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1AE336F4"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2661A7">
        <w:rPr>
          <w:b/>
          <w:noProof/>
          <w:lang w:val="en-GB" w:eastAsia="zh-CN"/>
        </w:rPr>
        <w:t>8</w:t>
      </w:r>
      <w:r w:rsidR="003459C3">
        <w:rPr>
          <w:b/>
          <w:noProof/>
          <w:lang w:val="en-GB" w:eastAsia="zh-CN"/>
        </w:rPr>
        <w:t>-e</w:t>
      </w:r>
      <w:r w:rsidRPr="008E2019">
        <w:rPr>
          <w:b/>
          <w:bCs/>
          <w:lang w:eastAsia="zh-CN"/>
        </w:rPr>
        <w:t> </w:t>
      </w:r>
      <w:r w:rsidRPr="00CF195E">
        <w:rPr>
          <w:b/>
          <w:kern w:val="2"/>
          <w:lang w:eastAsia="zh-CN"/>
        </w:rPr>
        <w:tab/>
      </w:r>
      <w:r w:rsidR="00A344B4" w:rsidRPr="00A344B4">
        <w:rPr>
          <w:b/>
          <w:kern w:val="2"/>
          <w:lang w:eastAsia="zh-CN"/>
        </w:rPr>
        <w:t>R1-2200925</w:t>
      </w:r>
    </w:p>
    <w:p w14:paraId="2E876DCB" w14:textId="7599B5C4" w:rsidR="006C08E1" w:rsidRPr="00AA4AFB" w:rsidRDefault="004458A5" w:rsidP="006C08E1">
      <w:pPr>
        <w:rPr>
          <w:b/>
          <w:kern w:val="2"/>
          <w:lang w:val="en-GB" w:eastAsia="zh-CN"/>
        </w:rPr>
      </w:pPr>
      <w:r>
        <w:rPr>
          <w:b/>
          <w:kern w:val="2"/>
          <w:lang w:eastAsia="zh-CN"/>
        </w:rPr>
        <w:t>e-Meeting, February 21 – March 3</w:t>
      </w:r>
      <w:r w:rsidR="002661A7" w:rsidRPr="002661A7">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3DF3A38D"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52DDC" w:rsidRPr="00112CC8">
        <w:rPr>
          <w:b/>
          <w:color w:val="000000" w:themeColor="text1"/>
          <w:kern w:val="2"/>
          <w:lang w:eastAsia="zh-CN"/>
        </w:rPr>
        <w:t>8.</w:t>
      </w:r>
      <w:r w:rsidR="00782F15">
        <w:rPr>
          <w:b/>
          <w:color w:val="000000" w:themeColor="text1"/>
          <w:kern w:val="2"/>
          <w:lang w:eastAsia="zh-CN"/>
        </w:rPr>
        <w:t>15.5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693E8D04"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782F15" w:rsidRPr="00782F15">
        <w:rPr>
          <w:b/>
          <w:color w:val="000000" w:themeColor="text1"/>
          <w:kern w:val="2"/>
          <w:lang w:eastAsia="zh-CN"/>
        </w:rPr>
        <w:t>Remaining issues of Rel-17 positioning UE feature</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31A9B5B4" w14:textId="48DF4D32" w:rsidR="00C745C2" w:rsidRDefault="005F23C2" w:rsidP="00C745C2">
      <w:pPr>
        <w:pStyle w:val="3GPPAgreements"/>
        <w:numPr>
          <w:ilvl w:val="0"/>
          <w:numId w:val="0"/>
        </w:numPr>
        <w:rPr>
          <w:lang w:eastAsia="zh-CN"/>
        </w:rPr>
      </w:pPr>
      <w:r>
        <w:rPr>
          <w:lang w:eastAsia="zh-CN"/>
        </w:rPr>
        <w:t>In this paper,</w:t>
      </w:r>
      <w:r w:rsidR="004427C5">
        <w:rPr>
          <w:lang w:eastAsia="zh-CN"/>
        </w:rPr>
        <w:t xml:space="preserve"> we provided our view on the Rel-17 UE feature list for positioning.</w:t>
      </w:r>
    </w:p>
    <w:p w14:paraId="1330D7D8" w14:textId="77777777" w:rsidR="005F23C2" w:rsidRDefault="005F23C2" w:rsidP="00C745C2">
      <w:pPr>
        <w:pStyle w:val="3GPPAgreements"/>
        <w:numPr>
          <w:ilvl w:val="0"/>
          <w:numId w:val="0"/>
        </w:numPr>
        <w:rPr>
          <w:lang w:eastAsia="zh-CN"/>
        </w:rPr>
      </w:pPr>
    </w:p>
    <w:p w14:paraId="6660307B" w14:textId="77777777" w:rsidR="005F23C2" w:rsidRDefault="005F23C2" w:rsidP="00C745C2">
      <w:pPr>
        <w:pStyle w:val="3GPPAgreements"/>
        <w:numPr>
          <w:ilvl w:val="0"/>
          <w:numId w:val="0"/>
        </w:numPr>
        <w:rPr>
          <w:lang w:eastAsia="zh-CN"/>
        </w:rPr>
        <w:sectPr w:rsidR="005F23C2" w:rsidSect="00DA1C31">
          <w:pgSz w:w="11909" w:h="16834" w:code="9"/>
          <w:pgMar w:top="1440" w:right="1152" w:bottom="1440" w:left="1440" w:header="720" w:footer="720" w:gutter="0"/>
          <w:cols w:space="720"/>
          <w:noEndnote/>
        </w:sectPr>
      </w:pPr>
    </w:p>
    <w:p w14:paraId="44259DF2" w14:textId="5E8241A4" w:rsidR="00EF0392" w:rsidRDefault="005F23C2" w:rsidP="00B21D2C">
      <w:pPr>
        <w:pStyle w:val="Heading1"/>
        <w:rPr>
          <w:lang w:eastAsia="zh-CN"/>
        </w:rPr>
      </w:pPr>
      <w:r>
        <w:rPr>
          <w:rFonts w:hint="eastAsia"/>
          <w:lang w:eastAsia="zh-CN"/>
        </w:rPr>
        <w:lastRenderedPageBreak/>
        <w:t>D</w:t>
      </w:r>
      <w:r>
        <w:rPr>
          <w:lang w:eastAsia="zh-CN"/>
        </w:rPr>
        <w:t>iscussion</w:t>
      </w:r>
    </w:p>
    <w:p w14:paraId="461D27CA" w14:textId="5F6C1954" w:rsidR="005F23C2" w:rsidRDefault="005F23C2" w:rsidP="005F23C2">
      <w:pPr>
        <w:pStyle w:val="Heading2"/>
        <w:rPr>
          <w:lang w:eastAsia="zh-CN"/>
        </w:rPr>
      </w:pPr>
      <w:r>
        <w:rPr>
          <w:rFonts w:hint="eastAsia"/>
          <w:lang w:eastAsia="zh-CN"/>
        </w:rPr>
        <w:t>U</w:t>
      </w:r>
      <w:r>
        <w:rPr>
          <w:lang w:eastAsia="zh-CN"/>
        </w:rPr>
        <w:t>E Rx/Tx timing error</w:t>
      </w: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5F23C2" w14:paraId="1D9E40AB" w14:textId="40B8DE3D" w:rsidTr="00EE37C6">
        <w:trPr>
          <w:trHeight w:val="224"/>
        </w:trPr>
        <w:tc>
          <w:tcPr>
            <w:tcW w:w="1160" w:type="dxa"/>
            <w:tcBorders>
              <w:top w:val="single" w:sz="4" w:space="0" w:color="auto"/>
              <w:left w:val="single" w:sz="4" w:space="0" w:color="auto"/>
              <w:bottom w:val="single" w:sz="4" w:space="0" w:color="auto"/>
              <w:right w:val="single" w:sz="4" w:space="0" w:color="auto"/>
            </w:tcBorders>
            <w:hideMark/>
          </w:tcPr>
          <w:p w14:paraId="13CE9457"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5F23C2">
              <w:rPr>
                <w:rFonts w:ascii="Arial" w:hAnsi="Arial" w:cs="Arial"/>
                <w:color w:val="000000"/>
                <w:sz w:val="18"/>
                <w:szCs w:val="18"/>
                <w:lang w:val="en-GB" w:eastAsia="ja-JP"/>
              </w:rPr>
              <w:t>27.</w:t>
            </w:r>
            <w:r w:rsidRPr="005F23C2">
              <w:rPr>
                <w:rFonts w:ascii="Arial" w:hAnsi="Arial" w:cs="Arial"/>
                <w:color w:val="000000"/>
                <w:sz w:val="18"/>
                <w:szCs w:val="18"/>
                <w:lang w:val="en-GB"/>
              </w:rPr>
              <w:t xml:space="preserve"> </w:t>
            </w:r>
            <w:proofErr w:type="spellStart"/>
            <w:r w:rsidRPr="005F23C2">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771D837A"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5F23C2">
              <w:rPr>
                <w:rFonts w:ascii="Arial" w:hAnsi="Arial" w:cs="Arial"/>
                <w:color w:val="000000"/>
                <w:sz w:val="18"/>
                <w:szCs w:val="18"/>
                <w:lang w:val="en-GB" w:eastAsia="ja-JP"/>
              </w:rPr>
              <w:t>27-1-1</w:t>
            </w:r>
          </w:p>
        </w:tc>
        <w:tc>
          <w:tcPr>
            <w:tcW w:w="1520" w:type="dxa"/>
            <w:tcBorders>
              <w:top w:val="single" w:sz="4" w:space="0" w:color="auto"/>
              <w:left w:val="single" w:sz="4" w:space="0" w:color="auto"/>
              <w:bottom w:val="single" w:sz="4" w:space="0" w:color="auto"/>
              <w:right w:val="single" w:sz="4" w:space="0" w:color="auto"/>
            </w:tcBorders>
            <w:hideMark/>
          </w:tcPr>
          <w:p w14:paraId="4249D02A"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5F23C2">
              <w:rPr>
                <w:rFonts w:ascii="Arial" w:hAnsi="Arial" w:cs="Arial"/>
                <w:color w:val="000000"/>
                <w:sz w:val="18"/>
                <w:szCs w:val="18"/>
                <w:lang w:val="en-GB"/>
              </w:rPr>
              <w:t>UE-</w:t>
            </w:r>
            <w:proofErr w:type="spellStart"/>
            <w:r w:rsidRPr="005F23C2">
              <w:rPr>
                <w:rFonts w:ascii="Arial" w:hAnsi="Arial" w:cs="Arial"/>
                <w:color w:val="000000"/>
                <w:sz w:val="18"/>
                <w:szCs w:val="18"/>
                <w:lang w:val="en-GB"/>
              </w:rPr>
              <w:t>RxTEGs</w:t>
            </w:r>
            <w:proofErr w:type="spellEnd"/>
            <w:r w:rsidRPr="005F23C2">
              <w:rPr>
                <w:rFonts w:ascii="Arial" w:hAnsi="Arial" w:cs="Arial"/>
                <w:color w:val="000000"/>
                <w:sz w:val="18"/>
                <w:szCs w:val="18"/>
                <w:lang w:val="en-GB"/>
              </w:rPr>
              <w:t xml:space="preserve"> for UE-assisted DL TDOA and/or Multi-RTT positioning</w:t>
            </w:r>
          </w:p>
        </w:tc>
        <w:tc>
          <w:tcPr>
            <w:tcW w:w="4581" w:type="dxa"/>
            <w:tcBorders>
              <w:top w:val="single" w:sz="4" w:space="0" w:color="auto"/>
              <w:left w:val="single" w:sz="4" w:space="0" w:color="auto"/>
              <w:bottom w:val="single" w:sz="4" w:space="0" w:color="auto"/>
              <w:right w:val="single" w:sz="4" w:space="0" w:color="auto"/>
            </w:tcBorders>
            <w:hideMark/>
          </w:tcPr>
          <w:p w14:paraId="24C3A404" w14:textId="77777777" w:rsidR="00EE37C6" w:rsidRPr="005F23C2" w:rsidRDefault="00EE37C6" w:rsidP="00EE37C6">
            <w:pPr>
              <w:spacing w:afterLines="50"/>
              <w:contextualSpacing/>
              <w:jc w:val="left"/>
              <w:rPr>
                <w:rFonts w:ascii="Arial" w:eastAsia="MS Gothic" w:hAnsi="Arial" w:cs="Arial"/>
                <w:color w:val="000000"/>
                <w:sz w:val="18"/>
                <w:szCs w:val="18"/>
                <w:lang w:val="en-GB" w:eastAsia="ja-JP"/>
              </w:rPr>
            </w:pPr>
            <w:r w:rsidRPr="005F23C2">
              <w:rPr>
                <w:rFonts w:ascii="Arial" w:eastAsia="MS Gothic" w:hAnsi="Arial" w:cs="Arial"/>
                <w:color w:val="000000"/>
                <w:sz w:val="18"/>
                <w:szCs w:val="18"/>
                <w:lang w:val="en-GB" w:eastAsia="ja-JP"/>
              </w:rPr>
              <w:t>1. Support of UE-</w:t>
            </w:r>
            <w:proofErr w:type="spellStart"/>
            <w:r w:rsidRPr="005F23C2">
              <w:rPr>
                <w:rFonts w:ascii="Arial" w:eastAsia="MS Gothic" w:hAnsi="Arial" w:cs="Arial"/>
                <w:color w:val="000000"/>
                <w:sz w:val="18"/>
                <w:szCs w:val="18"/>
                <w:lang w:val="en-GB" w:eastAsia="ja-JP"/>
              </w:rPr>
              <w:t>RxTEGs</w:t>
            </w:r>
            <w:proofErr w:type="spellEnd"/>
            <w:r w:rsidRPr="005F23C2">
              <w:rPr>
                <w:rFonts w:ascii="Arial" w:eastAsia="MS Gothic" w:hAnsi="Arial" w:cs="Arial"/>
                <w:color w:val="000000"/>
                <w:sz w:val="18"/>
                <w:szCs w:val="18"/>
                <w:lang w:val="en-GB" w:eastAsia="ja-JP"/>
              </w:rPr>
              <w:t xml:space="preserve"> for UE-assisted DL TDOA and/or Multi-RTT positioning</w:t>
            </w:r>
          </w:p>
          <w:p w14:paraId="0077EF3F" w14:textId="77777777" w:rsidR="00EE37C6" w:rsidRPr="005F23C2" w:rsidRDefault="00EE37C6" w:rsidP="00EE37C6">
            <w:pPr>
              <w:spacing w:afterLines="50"/>
              <w:contextualSpacing/>
              <w:jc w:val="left"/>
              <w:rPr>
                <w:rFonts w:ascii="Arial" w:eastAsia="MS Gothic" w:hAnsi="Arial" w:cs="Arial"/>
                <w:color w:val="000000"/>
                <w:sz w:val="18"/>
                <w:szCs w:val="18"/>
                <w:lang w:val="en-GB" w:eastAsia="ja-JP"/>
              </w:rPr>
            </w:pPr>
            <w:r w:rsidRPr="005F23C2">
              <w:rPr>
                <w:rFonts w:ascii="Arial" w:eastAsia="MS Gothic" w:hAnsi="Arial" w:cs="Arial"/>
                <w:color w:val="000000"/>
                <w:sz w:val="18"/>
                <w:szCs w:val="18"/>
                <w:lang w:val="en-GB" w:eastAsia="ja-JP"/>
              </w:rPr>
              <w:t>2. The maximum number of UE-</w:t>
            </w:r>
            <w:proofErr w:type="spellStart"/>
            <w:r w:rsidRPr="005F23C2">
              <w:rPr>
                <w:rFonts w:ascii="Arial" w:eastAsia="MS Gothic" w:hAnsi="Arial" w:cs="Arial"/>
                <w:color w:val="000000"/>
                <w:sz w:val="18"/>
                <w:szCs w:val="18"/>
                <w:lang w:val="en-GB" w:eastAsia="ja-JP"/>
              </w:rPr>
              <w:t>RxTEG</w:t>
            </w:r>
            <w:proofErr w:type="spellEnd"/>
            <w:r w:rsidRPr="005F23C2">
              <w:rPr>
                <w:rFonts w:ascii="Arial" w:eastAsia="MS Gothic" w:hAnsi="Arial" w:cs="Arial"/>
                <w:color w:val="000000"/>
                <w:sz w:val="18"/>
                <w:szCs w:val="18"/>
                <w:lang w:val="en-GB" w:eastAsia="ja-JP"/>
              </w:rPr>
              <w:t>, which is supported and reported by UE for UE assisted DL TDOA and/or Multi-RTT positioning</w:t>
            </w:r>
          </w:p>
        </w:tc>
        <w:tc>
          <w:tcPr>
            <w:tcW w:w="1269" w:type="dxa"/>
            <w:tcBorders>
              <w:top w:val="single" w:sz="4" w:space="0" w:color="auto"/>
              <w:left w:val="single" w:sz="4" w:space="0" w:color="auto"/>
              <w:bottom w:val="single" w:sz="4" w:space="0" w:color="auto"/>
              <w:right w:val="single" w:sz="4" w:space="0" w:color="auto"/>
            </w:tcBorders>
            <w:hideMark/>
          </w:tcPr>
          <w:p w14:paraId="1421E36F" w14:textId="77777777" w:rsidR="00EE37C6" w:rsidRPr="005F23C2" w:rsidRDefault="00EE37C6" w:rsidP="00EE37C6">
            <w:pPr>
              <w:keepNext/>
              <w:keepLines/>
              <w:autoSpaceDE/>
              <w:autoSpaceDN/>
              <w:adjustRightInd/>
              <w:snapToGrid/>
              <w:spacing w:after="0"/>
              <w:jc w:val="left"/>
              <w:rPr>
                <w:rFonts w:ascii="Arial" w:eastAsia="MS Mincho" w:hAnsi="Arial" w:cs="Arial"/>
                <w:strike/>
                <w:color w:val="000000"/>
                <w:sz w:val="18"/>
                <w:szCs w:val="18"/>
                <w:highlight w:val="yellow"/>
                <w:lang w:val="en-GB" w:eastAsia="ja-JP"/>
              </w:rPr>
            </w:pPr>
            <w:r w:rsidRPr="005F23C2">
              <w:rPr>
                <w:rFonts w:ascii="Arial" w:hAnsi="Arial" w:cs="Arial"/>
                <w:color w:val="000000"/>
                <w:sz w:val="18"/>
                <w:szCs w:val="18"/>
                <w:lang w:val="en-GB"/>
              </w:rPr>
              <w:t>13-1, one or more of {13-3, 13-4}</w:t>
            </w:r>
          </w:p>
        </w:tc>
        <w:tc>
          <w:tcPr>
            <w:tcW w:w="1096" w:type="dxa"/>
            <w:tcBorders>
              <w:top w:val="single" w:sz="4" w:space="0" w:color="auto"/>
              <w:left w:val="single" w:sz="4" w:space="0" w:color="auto"/>
              <w:bottom w:val="single" w:sz="4" w:space="0" w:color="auto"/>
              <w:right w:val="single" w:sz="4" w:space="0" w:color="auto"/>
            </w:tcBorders>
            <w:hideMark/>
          </w:tcPr>
          <w:p w14:paraId="731EDEDB"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5F23C2">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0258727C"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162C9EBF"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eastAsia="zh-CN"/>
              </w:rPr>
            </w:pPr>
            <w:r w:rsidRPr="005F23C2">
              <w:rPr>
                <w:rFonts w:ascii="Arial" w:hAnsi="Arial" w:cs="Arial"/>
                <w:color w:val="000000"/>
                <w:sz w:val="18"/>
                <w:szCs w:val="18"/>
                <w:lang w:val="en-GB"/>
              </w:rPr>
              <w:t>UE-</w:t>
            </w:r>
            <w:proofErr w:type="spellStart"/>
            <w:r w:rsidRPr="005F23C2">
              <w:rPr>
                <w:rFonts w:ascii="Arial" w:hAnsi="Arial" w:cs="Arial"/>
                <w:color w:val="000000"/>
                <w:sz w:val="18"/>
                <w:szCs w:val="18"/>
                <w:lang w:val="en-GB"/>
              </w:rPr>
              <w:t>RxTEG</w:t>
            </w:r>
            <w:proofErr w:type="spellEnd"/>
            <w:r w:rsidRPr="005F23C2">
              <w:rPr>
                <w:rFonts w:ascii="Arial" w:hAnsi="Arial" w:cs="Arial"/>
                <w:color w:val="000000"/>
                <w:sz w:val="18"/>
                <w:szCs w:val="18"/>
                <w:lang w:val="en-GB"/>
              </w:rPr>
              <w:t xml:space="preserve"> reporting is not supported and no assumption can be made on the UE Rx timing errors for the measurements</w:t>
            </w:r>
          </w:p>
        </w:tc>
        <w:tc>
          <w:tcPr>
            <w:tcW w:w="1227" w:type="dxa"/>
            <w:tcBorders>
              <w:top w:val="single" w:sz="4" w:space="0" w:color="auto"/>
              <w:left w:val="single" w:sz="4" w:space="0" w:color="auto"/>
              <w:bottom w:val="single" w:sz="4" w:space="0" w:color="auto"/>
              <w:right w:val="single" w:sz="4" w:space="0" w:color="auto"/>
            </w:tcBorders>
            <w:hideMark/>
          </w:tcPr>
          <w:p w14:paraId="48D2B27F"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5F23C2">
              <w:rPr>
                <w:rFonts w:ascii="Arial" w:hAnsi="Arial" w:cs="Arial"/>
                <w:color w:val="000000"/>
                <w:sz w:val="18"/>
                <w:szCs w:val="18"/>
                <w:lang w:val="en-GB" w:eastAsia="zh-CN"/>
              </w:rPr>
              <w:t>per band</w:t>
            </w:r>
          </w:p>
        </w:tc>
        <w:tc>
          <w:tcPr>
            <w:tcW w:w="966" w:type="dxa"/>
            <w:tcBorders>
              <w:top w:val="single" w:sz="4" w:space="0" w:color="auto"/>
              <w:left w:val="single" w:sz="4" w:space="0" w:color="auto"/>
              <w:bottom w:val="single" w:sz="4" w:space="0" w:color="auto"/>
              <w:right w:val="single" w:sz="4" w:space="0" w:color="auto"/>
            </w:tcBorders>
            <w:hideMark/>
          </w:tcPr>
          <w:p w14:paraId="561689F4"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5F23C2">
              <w:rPr>
                <w:rFonts w:ascii="Arial" w:hAnsi="Arial" w:cs="Arial"/>
                <w:color w:val="000000"/>
                <w:sz w:val="18"/>
                <w:szCs w:val="18"/>
                <w:lang w:val="en-GB"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39B72AFC"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5F23C2">
              <w:rPr>
                <w:rFonts w:ascii="Arial" w:hAnsi="Arial" w:cs="Arial"/>
                <w:color w:val="000000"/>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2F8DB1D"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5F23C2">
              <w:rPr>
                <w:rFonts w:ascii="Arial" w:hAnsi="Arial" w:cs="Arial"/>
                <w:color w:val="000000"/>
                <w:sz w:val="18"/>
                <w:szCs w:val="18"/>
                <w:lang w:val="en-GB" w:eastAsia="ja-JP"/>
              </w:rPr>
              <w:t>n/a</w:t>
            </w:r>
          </w:p>
        </w:tc>
        <w:tc>
          <w:tcPr>
            <w:tcW w:w="3686" w:type="dxa"/>
            <w:tcBorders>
              <w:top w:val="single" w:sz="4" w:space="0" w:color="auto"/>
              <w:left w:val="single" w:sz="4" w:space="0" w:color="auto"/>
              <w:bottom w:val="single" w:sz="4" w:space="0" w:color="auto"/>
              <w:right w:val="single" w:sz="4" w:space="0" w:color="auto"/>
            </w:tcBorders>
          </w:tcPr>
          <w:p w14:paraId="5FFAD202" w14:textId="77777777" w:rsidR="00EE37C6" w:rsidRPr="005F23C2" w:rsidRDefault="00EE37C6" w:rsidP="00EE37C6">
            <w:pPr>
              <w:autoSpaceDE/>
              <w:autoSpaceDN/>
              <w:adjustRightInd/>
              <w:snapToGrid/>
              <w:spacing w:after="0"/>
              <w:jc w:val="left"/>
              <w:rPr>
                <w:rFonts w:ascii="Arial" w:hAnsi="Arial" w:cs="Arial"/>
                <w:color w:val="000000"/>
                <w:sz w:val="18"/>
                <w:szCs w:val="18"/>
                <w:lang w:val="en-GB"/>
              </w:rPr>
            </w:pPr>
            <w:r w:rsidRPr="005F23C2">
              <w:rPr>
                <w:rFonts w:ascii="Arial" w:hAnsi="Arial" w:cs="Arial"/>
                <w:color w:val="000000"/>
                <w:sz w:val="18"/>
                <w:szCs w:val="18"/>
                <w:lang w:val="en-GB"/>
              </w:rPr>
              <w:t xml:space="preserve">Component 1 candidate values: </w:t>
            </w:r>
            <w:del w:id="0" w:author="Author">
              <w:r w:rsidRPr="005F23C2" w:rsidDel="00EE37C6">
                <w:rPr>
                  <w:rFonts w:ascii="Arial" w:hAnsi="Arial" w:cs="Arial"/>
                  <w:color w:val="000000"/>
                  <w:sz w:val="18"/>
                  <w:szCs w:val="18"/>
                  <w:highlight w:val="yellow"/>
                  <w:lang w:val="en-GB"/>
                </w:rPr>
                <w:delText>[</w:delText>
              </w:r>
            </w:del>
            <w:r w:rsidRPr="005F23C2">
              <w:rPr>
                <w:rFonts w:ascii="Arial" w:hAnsi="Arial" w:cs="Arial"/>
                <w:color w:val="000000"/>
                <w:sz w:val="18"/>
                <w:szCs w:val="18"/>
                <w:highlight w:val="yellow"/>
                <w:lang w:val="en-GB"/>
              </w:rPr>
              <w:t>One or more of</w:t>
            </w:r>
            <w:del w:id="1" w:author="Author">
              <w:r w:rsidRPr="005F23C2" w:rsidDel="00EE37C6">
                <w:rPr>
                  <w:rFonts w:ascii="Arial" w:hAnsi="Arial" w:cs="Arial"/>
                  <w:color w:val="000000"/>
                  <w:sz w:val="18"/>
                  <w:szCs w:val="18"/>
                  <w:highlight w:val="yellow"/>
                  <w:lang w:val="en-GB"/>
                </w:rPr>
                <w:delText>]</w:delText>
              </w:r>
            </w:del>
            <w:r w:rsidRPr="005F23C2">
              <w:rPr>
                <w:rFonts w:ascii="Arial" w:hAnsi="Arial" w:cs="Arial"/>
                <w:color w:val="000000"/>
                <w:sz w:val="18"/>
                <w:szCs w:val="18"/>
                <w:lang w:val="en-GB"/>
              </w:rPr>
              <w:t xml:space="preserve"> {UE-assisted DL TDOA, Multi-RTT positioning, UE-assisted DL TDOA and Multi-RTT positioning}</w:t>
            </w:r>
          </w:p>
          <w:p w14:paraId="345774D6" w14:textId="77777777" w:rsidR="00EE37C6" w:rsidRPr="005F23C2" w:rsidRDefault="00EE37C6" w:rsidP="00EE37C6">
            <w:pPr>
              <w:autoSpaceDE/>
              <w:autoSpaceDN/>
              <w:adjustRightInd/>
              <w:snapToGrid/>
              <w:spacing w:after="0"/>
              <w:jc w:val="left"/>
              <w:rPr>
                <w:rFonts w:ascii="Arial" w:hAnsi="Arial" w:cs="Arial"/>
                <w:color w:val="000000"/>
                <w:sz w:val="18"/>
                <w:szCs w:val="18"/>
                <w:lang w:val="en-GB"/>
              </w:rPr>
            </w:pPr>
          </w:p>
          <w:p w14:paraId="1A2A14FB" w14:textId="77777777" w:rsidR="00EE37C6" w:rsidRPr="005F23C2" w:rsidRDefault="00EE37C6" w:rsidP="00EE37C6">
            <w:pPr>
              <w:autoSpaceDE/>
              <w:autoSpaceDN/>
              <w:adjustRightInd/>
              <w:snapToGrid/>
              <w:spacing w:after="0"/>
              <w:jc w:val="left"/>
              <w:rPr>
                <w:rFonts w:ascii="Arial" w:hAnsi="Arial" w:cs="Arial"/>
                <w:color w:val="000000"/>
                <w:sz w:val="18"/>
                <w:szCs w:val="18"/>
                <w:lang w:val="en-GB"/>
              </w:rPr>
            </w:pPr>
            <w:r w:rsidRPr="005F23C2">
              <w:rPr>
                <w:rFonts w:ascii="Arial" w:hAnsi="Arial" w:cs="Arial"/>
                <w:color w:val="000000"/>
                <w:sz w:val="18"/>
                <w:szCs w:val="18"/>
                <w:lang w:val="en-GB"/>
              </w:rPr>
              <w:t>Component 2 candidate values: {1, 2, 3, 4, 6, 8}</w:t>
            </w:r>
          </w:p>
          <w:p w14:paraId="5B738F7D"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val="en-GB"/>
              </w:rPr>
            </w:pPr>
          </w:p>
          <w:p w14:paraId="7B5491FD"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val="en-GB"/>
              </w:rPr>
            </w:pPr>
            <w:r w:rsidRPr="005F23C2">
              <w:rPr>
                <w:rFonts w:ascii="Arial" w:hAnsi="Arial" w:cs="Arial"/>
                <w:color w:val="000000"/>
                <w:sz w:val="18"/>
                <w:szCs w:val="18"/>
                <w:lang w:val="en-GB"/>
              </w:rPr>
              <w:t>Note: a single value is reported when both multi-RTT and DL-TDOA are supported</w:t>
            </w:r>
          </w:p>
          <w:p w14:paraId="7671801B"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val="en-GB"/>
              </w:rPr>
            </w:pPr>
          </w:p>
          <w:p w14:paraId="7B4C8CE8"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val="en-GB"/>
              </w:rPr>
            </w:pPr>
            <w:r w:rsidRPr="005F23C2">
              <w:rPr>
                <w:rFonts w:ascii="Arial" w:hAnsi="Arial" w:cs="Arial"/>
                <w:color w:val="000000"/>
                <w:sz w:val="18"/>
                <w:szCs w:val="18"/>
                <w:lang w:val="en-GB"/>
              </w:rPr>
              <w:t>Need for location server to know if the feature is supported</w:t>
            </w:r>
          </w:p>
          <w:p w14:paraId="42C69F49"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val="en-GB"/>
              </w:rPr>
            </w:pPr>
          </w:p>
          <w:p w14:paraId="58D988DD"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val="en-GB"/>
              </w:rPr>
            </w:pPr>
            <w:r w:rsidRPr="005F23C2">
              <w:rPr>
                <w:rFonts w:ascii="Arial" w:hAnsi="Arial" w:cs="Arial"/>
                <w:color w:val="000000"/>
                <w:sz w:val="18"/>
                <w:szCs w:val="18"/>
                <w:lang w:val="en-GB"/>
              </w:rPr>
              <w:t xml:space="preserve">If the UE does not include </w:t>
            </w:r>
            <w:proofErr w:type="spellStart"/>
            <w:r w:rsidRPr="005F23C2">
              <w:rPr>
                <w:rFonts w:ascii="Arial" w:hAnsi="Arial" w:cs="Arial"/>
                <w:color w:val="000000"/>
                <w:sz w:val="18"/>
                <w:szCs w:val="18"/>
                <w:lang w:val="en-GB"/>
              </w:rPr>
              <w:t>RxTEG</w:t>
            </w:r>
            <w:proofErr w:type="spellEnd"/>
            <w:r w:rsidRPr="005F23C2">
              <w:rPr>
                <w:rFonts w:ascii="Arial" w:hAnsi="Arial" w:cs="Arial"/>
                <w:color w:val="000000"/>
                <w:sz w:val="18"/>
                <w:szCs w:val="18"/>
                <w:lang w:val="en-GB"/>
              </w:rPr>
              <w:t>-</w:t>
            </w:r>
            <w:proofErr w:type="gramStart"/>
            <w:r w:rsidRPr="005F23C2">
              <w:rPr>
                <w:rFonts w:ascii="Arial" w:hAnsi="Arial" w:cs="Arial"/>
                <w:color w:val="000000"/>
                <w:sz w:val="18"/>
                <w:szCs w:val="18"/>
                <w:lang w:val="en-GB"/>
              </w:rPr>
              <w:t>ID  associated</w:t>
            </w:r>
            <w:proofErr w:type="gramEnd"/>
            <w:r w:rsidRPr="005F23C2">
              <w:rPr>
                <w:rFonts w:ascii="Arial" w:hAnsi="Arial" w:cs="Arial"/>
                <w:color w:val="000000"/>
                <w:sz w:val="18"/>
                <w:szCs w:val="18"/>
                <w:lang w:val="en-GB"/>
              </w:rPr>
              <w:t xml:space="preserve"> with a measurement, no assumption can be made on the UE Rx timing errors for this measurement</w:t>
            </w:r>
          </w:p>
          <w:p w14:paraId="2C645BDB"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val="en-GB"/>
              </w:rPr>
            </w:pPr>
          </w:p>
          <w:p w14:paraId="2124A4AC" w14:textId="77777777" w:rsidR="00EE37C6" w:rsidRPr="005F23C2" w:rsidRDefault="00EE37C6" w:rsidP="00EE37C6">
            <w:pPr>
              <w:keepNext/>
              <w:keepLines/>
              <w:autoSpaceDE/>
              <w:autoSpaceDN/>
              <w:adjustRightInd/>
              <w:snapToGrid/>
              <w:spacing w:after="0"/>
              <w:jc w:val="left"/>
              <w:rPr>
                <w:rFonts w:ascii="Arial" w:hAnsi="Arial" w:cs="Arial"/>
                <w:color w:val="000000"/>
                <w:sz w:val="18"/>
                <w:szCs w:val="18"/>
                <w:lang w:val="en-GB"/>
              </w:rPr>
            </w:pPr>
            <w:r w:rsidRPr="005F23C2">
              <w:rPr>
                <w:rFonts w:ascii="Arial" w:hAnsi="Arial" w:cs="Arial"/>
                <w:color w:val="000000"/>
                <w:sz w:val="18"/>
                <w:szCs w:val="18"/>
                <w:lang w:val="en-GB"/>
              </w:rPr>
              <w:t xml:space="preserve">Note: The “per band” reporting on this capability does not imply, that the </w:t>
            </w:r>
            <w:proofErr w:type="spellStart"/>
            <w:r w:rsidRPr="005F23C2">
              <w:rPr>
                <w:rFonts w:ascii="Arial" w:hAnsi="Arial" w:cs="Arial"/>
                <w:color w:val="000000"/>
                <w:sz w:val="18"/>
                <w:szCs w:val="18"/>
                <w:lang w:val="en-GB"/>
              </w:rPr>
              <w:t>RxTEG</w:t>
            </w:r>
            <w:proofErr w:type="spellEnd"/>
            <w:r w:rsidRPr="005F23C2">
              <w:rPr>
                <w:rFonts w:ascii="Arial" w:hAnsi="Arial" w:cs="Arial"/>
                <w:color w:val="000000"/>
                <w:sz w:val="18"/>
                <w:szCs w:val="18"/>
                <w:lang w:val="en-GB"/>
              </w:rPr>
              <w:t xml:space="preserve"> IDs in the measurement report are grouped per band; In the measurement report, the </w:t>
            </w:r>
            <w:proofErr w:type="spellStart"/>
            <w:r w:rsidRPr="005F23C2">
              <w:rPr>
                <w:rFonts w:ascii="Arial" w:hAnsi="Arial" w:cs="Arial"/>
                <w:color w:val="000000"/>
                <w:sz w:val="18"/>
                <w:szCs w:val="18"/>
                <w:lang w:val="en-GB"/>
              </w:rPr>
              <w:t>RxTEG</w:t>
            </w:r>
            <w:proofErr w:type="spellEnd"/>
            <w:r w:rsidRPr="005F23C2">
              <w:rPr>
                <w:rFonts w:ascii="Arial" w:hAnsi="Arial" w:cs="Arial"/>
                <w:color w:val="000000"/>
                <w:sz w:val="18"/>
                <w:szCs w:val="18"/>
                <w:lang w:val="en-GB"/>
              </w:rPr>
              <w:t xml:space="preserve"> ID can span from 0, up to 31</w:t>
            </w:r>
          </w:p>
        </w:tc>
        <w:tc>
          <w:tcPr>
            <w:tcW w:w="1140" w:type="dxa"/>
          </w:tcPr>
          <w:p w14:paraId="0F328F2C" w14:textId="21AB49A0" w:rsidR="00EE37C6" w:rsidRPr="005F23C2"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5114A161" w14:textId="001AEDB8" w:rsidR="005F23C2" w:rsidRPr="00981B0C" w:rsidRDefault="00981B0C" w:rsidP="00981B0C">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FG 27-1-1</w:t>
      </w:r>
    </w:p>
    <w:p w14:paraId="7BE6F53B" w14:textId="500A43FD" w:rsidR="005F23C2" w:rsidRPr="00981B0C" w:rsidRDefault="00981B0C" w:rsidP="00981B0C">
      <w:pPr>
        <w:pStyle w:val="ListParagraph"/>
        <w:numPr>
          <w:ilvl w:val="0"/>
          <w:numId w:val="36"/>
        </w:numPr>
        <w:ind w:firstLineChars="0"/>
        <w:rPr>
          <w:rFonts w:ascii="Arial" w:hAnsi="Arial" w:cs="Arial"/>
          <w:sz w:val="20"/>
          <w:lang w:eastAsia="zh-CN"/>
        </w:rPr>
      </w:pPr>
      <w:r w:rsidRPr="00981B0C">
        <w:rPr>
          <w:rFonts w:ascii="Arial" w:hAnsi="Arial" w:cs="Arial"/>
          <w:sz w:val="20"/>
          <w:lang w:eastAsia="zh-CN"/>
        </w:rPr>
        <w:t xml:space="preserve">No need to </w:t>
      </w:r>
      <w:r>
        <w:rPr>
          <w:rFonts w:ascii="Arial" w:hAnsi="Arial" w:cs="Arial"/>
          <w:sz w:val="20"/>
          <w:lang w:eastAsia="zh-CN"/>
        </w:rPr>
        <w:t>further refine component 1. RAN2 can figure out how to capture it.</w:t>
      </w:r>
    </w:p>
    <w:p w14:paraId="3C529D6E" w14:textId="77777777" w:rsidR="00981B0C" w:rsidRDefault="00981B0C" w:rsidP="005F23C2">
      <w:pPr>
        <w:rPr>
          <w:rFonts w:ascii="Arial" w:hAnsi="Arial" w:cs="Arial"/>
          <w:sz w:val="20"/>
          <w:lang w:eastAsia="zh-CN"/>
        </w:rPr>
      </w:pP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981B0C" w14:paraId="2CFA79B4" w14:textId="324AFAC2" w:rsidTr="00EE37C6">
        <w:trPr>
          <w:trHeight w:val="20"/>
        </w:trPr>
        <w:tc>
          <w:tcPr>
            <w:tcW w:w="1160" w:type="dxa"/>
            <w:tcBorders>
              <w:top w:val="single" w:sz="4" w:space="0" w:color="auto"/>
              <w:left w:val="single" w:sz="4" w:space="0" w:color="auto"/>
              <w:bottom w:val="single" w:sz="4" w:space="0" w:color="auto"/>
              <w:right w:val="single" w:sz="4" w:space="0" w:color="auto"/>
            </w:tcBorders>
            <w:hideMark/>
          </w:tcPr>
          <w:p w14:paraId="67742170"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eastAsia="ja-JP"/>
              </w:rPr>
              <w:t>27.</w:t>
            </w:r>
            <w:r w:rsidRPr="00981B0C">
              <w:rPr>
                <w:rFonts w:ascii="Arial" w:hAnsi="Arial" w:cs="Arial"/>
                <w:color w:val="000000"/>
                <w:sz w:val="18"/>
                <w:szCs w:val="18"/>
                <w:lang w:val="en-GB"/>
              </w:rPr>
              <w:t xml:space="preserve"> </w:t>
            </w:r>
            <w:proofErr w:type="spellStart"/>
            <w:r w:rsidRPr="00981B0C">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6D33A19F"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eastAsia="ja-JP"/>
              </w:rPr>
              <w:t>27-1-2</w:t>
            </w:r>
          </w:p>
        </w:tc>
        <w:tc>
          <w:tcPr>
            <w:tcW w:w="1520" w:type="dxa"/>
            <w:tcBorders>
              <w:top w:val="single" w:sz="4" w:space="0" w:color="auto"/>
              <w:left w:val="single" w:sz="4" w:space="0" w:color="auto"/>
              <w:bottom w:val="single" w:sz="4" w:space="0" w:color="auto"/>
              <w:right w:val="single" w:sz="4" w:space="0" w:color="auto"/>
            </w:tcBorders>
            <w:hideMark/>
          </w:tcPr>
          <w:p w14:paraId="70CC4C17"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981B0C">
              <w:rPr>
                <w:rFonts w:ascii="Arial" w:hAnsi="Arial" w:cs="Arial"/>
                <w:color w:val="000000"/>
                <w:sz w:val="18"/>
                <w:szCs w:val="18"/>
                <w:lang w:val="en-GB"/>
              </w:rPr>
              <w:t>Support of UE-</w:t>
            </w:r>
            <w:proofErr w:type="spellStart"/>
            <w:r w:rsidRPr="00981B0C">
              <w:rPr>
                <w:rFonts w:ascii="Arial" w:hAnsi="Arial" w:cs="Arial"/>
                <w:color w:val="000000"/>
                <w:sz w:val="18"/>
                <w:szCs w:val="18"/>
                <w:lang w:val="en-GB"/>
              </w:rPr>
              <w:t>TxTEGs</w:t>
            </w:r>
            <w:proofErr w:type="spellEnd"/>
            <w:r w:rsidRPr="00981B0C">
              <w:rPr>
                <w:rFonts w:ascii="Arial" w:hAnsi="Arial" w:cs="Arial"/>
                <w:color w:val="000000"/>
                <w:sz w:val="18"/>
                <w:szCs w:val="18"/>
                <w:lang w:val="en-GB"/>
              </w:rPr>
              <w:t xml:space="preserve"> for UL TDOA </w:t>
            </w:r>
          </w:p>
        </w:tc>
        <w:tc>
          <w:tcPr>
            <w:tcW w:w="4581" w:type="dxa"/>
            <w:tcBorders>
              <w:top w:val="single" w:sz="4" w:space="0" w:color="auto"/>
              <w:left w:val="single" w:sz="4" w:space="0" w:color="auto"/>
              <w:bottom w:val="single" w:sz="4" w:space="0" w:color="auto"/>
              <w:right w:val="single" w:sz="4" w:space="0" w:color="auto"/>
            </w:tcBorders>
            <w:hideMark/>
          </w:tcPr>
          <w:p w14:paraId="68900DF5"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The maximum number of UE-</w:t>
            </w:r>
            <w:proofErr w:type="spellStart"/>
            <w:r w:rsidRPr="00981B0C">
              <w:rPr>
                <w:rFonts w:ascii="Arial" w:hAnsi="Arial" w:cs="Arial"/>
                <w:color w:val="000000"/>
                <w:sz w:val="18"/>
                <w:szCs w:val="18"/>
                <w:lang w:val="en-GB"/>
              </w:rPr>
              <w:t>TxTEG</w:t>
            </w:r>
            <w:proofErr w:type="spellEnd"/>
            <w:r w:rsidRPr="00981B0C">
              <w:rPr>
                <w:rFonts w:ascii="Arial" w:hAnsi="Arial" w:cs="Arial"/>
                <w:color w:val="000000"/>
                <w:sz w:val="18"/>
                <w:szCs w:val="18"/>
                <w:lang w:val="en-GB"/>
              </w:rPr>
              <w:t xml:space="preserve"> for SRS resource for positioning, which is supported and reported by UE for UL TDOA </w:t>
            </w:r>
          </w:p>
        </w:tc>
        <w:tc>
          <w:tcPr>
            <w:tcW w:w="1269" w:type="dxa"/>
            <w:tcBorders>
              <w:top w:val="single" w:sz="4" w:space="0" w:color="auto"/>
              <w:left w:val="single" w:sz="4" w:space="0" w:color="auto"/>
              <w:bottom w:val="single" w:sz="4" w:space="0" w:color="auto"/>
              <w:right w:val="single" w:sz="4" w:space="0" w:color="auto"/>
            </w:tcBorders>
            <w:hideMark/>
          </w:tcPr>
          <w:p w14:paraId="797456BA" w14:textId="77777777" w:rsidR="00EE37C6" w:rsidRPr="00981B0C" w:rsidRDefault="00EE37C6" w:rsidP="00EE37C6">
            <w:pPr>
              <w:keepNext/>
              <w:keepLines/>
              <w:autoSpaceDE/>
              <w:autoSpaceDN/>
              <w:adjustRightInd/>
              <w:snapToGrid/>
              <w:spacing w:after="0"/>
              <w:jc w:val="left"/>
              <w:rPr>
                <w:rFonts w:ascii="Arial" w:hAnsi="Arial" w:cs="Arial"/>
                <w:strike/>
                <w:color w:val="000000"/>
                <w:sz w:val="18"/>
                <w:szCs w:val="18"/>
                <w:lang w:val="en-GB"/>
              </w:rPr>
            </w:pPr>
            <w:r w:rsidRPr="00981B0C">
              <w:rPr>
                <w:rFonts w:ascii="Arial" w:hAnsi="Arial" w:cs="Arial"/>
                <w:color w:val="000000"/>
                <w:sz w:val="18"/>
                <w:szCs w:val="18"/>
                <w:lang w:val="en-GB"/>
              </w:rPr>
              <w:t>13-8</w:t>
            </w:r>
          </w:p>
        </w:tc>
        <w:tc>
          <w:tcPr>
            <w:tcW w:w="1096" w:type="dxa"/>
            <w:tcBorders>
              <w:top w:val="single" w:sz="4" w:space="0" w:color="auto"/>
              <w:left w:val="single" w:sz="4" w:space="0" w:color="auto"/>
              <w:bottom w:val="single" w:sz="4" w:space="0" w:color="auto"/>
              <w:right w:val="single" w:sz="4" w:space="0" w:color="auto"/>
            </w:tcBorders>
            <w:hideMark/>
          </w:tcPr>
          <w:p w14:paraId="7F301EE5"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981B0C">
              <w:rPr>
                <w:rFonts w:ascii="Arial" w:hAnsi="Arial"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tcPr>
          <w:p w14:paraId="741E24CF"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43770F83" w14:textId="48B39585"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981B0C">
              <w:rPr>
                <w:rFonts w:ascii="Arial" w:hAnsi="Arial" w:cs="Arial"/>
                <w:color w:val="000000"/>
                <w:sz w:val="18"/>
                <w:szCs w:val="18"/>
                <w:lang w:val="en-GB"/>
              </w:rPr>
              <w:t>UE-</w:t>
            </w:r>
            <w:proofErr w:type="spellStart"/>
            <w:r w:rsidRPr="00981B0C">
              <w:rPr>
                <w:rFonts w:ascii="Arial" w:hAnsi="Arial" w:cs="Arial"/>
                <w:color w:val="000000"/>
                <w:sz w:val="18"/>
                <w:szCs w:val="18"/>
                <w:lang w:val="en-GB"/>
              </w:rPr>
              <w:t>TxTEGs</w:t>
            </w:r>
            <w:proofErr w:type="spellEnd"/>
            <w:r w:rsidRPr="00981B0C">
              <w:rPr>
                <w:rFonts w:ascii="Arial" w:hAnsi="Arial" w:cs="Arial"/>
                <w:color w:val="000000"/>
                <w:sz w:val="18"/>
                <w:szCs w:val="18"/>
                <w:lang w:val="en-GB"/>
              </w:rPr>
              <w:t xml:space="preserve"> for UL TDOA is not supported and no assumption can be made on the </w:t>
            </w:r>
            <w:del w:id="2" w:author="Author">
              <w:r w:rsidRPr="00981B0C" w:rsidDel="00EE37C6">
                <w:rPr>
                  <w:rFonts w:ascii="Arial" w:hAnsi="Arial" w:cs="Arial"/>
                  <w:color w:val="000000"/>
                  <w:sz w:val="18"/>
                  <w:szCs w:val="18"/>
                  <w:highlight w:val="yellow"/>
                  <w:lang w:val="en-GB"/>
                </w:rPr>
                <w:delText>[mitigation of]</w:delText>
              </w:r>
              <w:r w:rsidRPr="00981B0C" w:rsidDel="00EE37C6">
                <w:rPr>
                  <w:rFonts w:ascii="Arial" w:hAnsi="Arial" w:cs="Arial"/>
                  <w:color w:val="000000"/>
                  <w:sz w:val="18"/>
                  <w:szCs w:val="18"/>
                  <w:lang w:val="en-GB"/>
                </w:rPr>
                <w:delText xml:space="preserve"> </w:delText>
              </w:r>
            </w:del>
            <w:r w:rsidRPr="00981B0C">
              <w:rPr>
                <w:rFonts w:ascii="Arial" w:hAnsi="Arial" w:cs="Arial"/>
                <w:color w:val="000000"/>
                <w:sz w:val="18"/>
                <w:szCs w:val="18"/>
                <w:lang w:val="en-GB"/>
              </w:rPr>
              <w:t>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hideMark/>
          </w:tcPr>
          <w:p w14:paraId="499AE73C"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per band</w:t>
            </w:r>
          </w:p>
        </w:tc>
        <w:tc>
          <w:tcPr>
            <w:tcW w:w="966" w:type="dxa"/>
            <w:tcBorders>
              <w:top w:val="single" w:sz="4" w:space="0" w:color="auto"/>
              <w:left w:val="single" w:sz="4" w:space="0" w:color="auto"/>
              <w:bottom w:val="single" w:sz="4" w:space="0" w:color="auto"/>
              <w:right w:val="single" w:sz="4" w:space="0" w:color="auto"/>
            </w:tcBorders>
            <w:hideMark/>
          </w:tcPr>
          <w:p w14:paraId="56A5D00C"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322B41BD"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085C049"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eastAsia="ja-JP"/>
              </w:rPr>
              <w:t>n/a</w:t>
            </w:r>
          </w:p>
        </w:tc>
        <w:tc>
          <w:tcPr>
            <w:tcW w:w="3686" w:type="dxa"/>
            <w:tcBorders>
              <w:top w:val="single" w:sz="4" w:space="0" w:color="auto"/>
              <w:left w:val="single" w:sz="4" w:space="0" w:color="auto"/>
              <w:bottom w:val="single" w:sz="4" w:space="0" w:color="auto"/>
              <w:right w:val="single" w:sz="4" w:space="0" w:color="auto"/>
            </w:tcBorders>
          </w:tcPr>
          <w:p w14:paraId="662E7514"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The candidate values are {1,2,3,4,6,8}</w:t>
            </w:r>
          </w:p>
          <w:p w14:paraId="1F4E61D3"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p>
          <w:p w14:paraId="1D0BA22A"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Need for location server to know if the feature is supported</w:t>
            </w:r>
          </w:p>
          <w:p w14:paraId="6258D5CF"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p>
          <w:p w14:paraId="050F5B04"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 xml:space="preserve">Note: It should support the serving gNB to request the UE to provide the association information of UL SRS resources for positioning with Tx TEGs to the serving gNB for UL TDOA </w:t>
            </w:r>
          </w:p>
          <w:p w14:paraId="392362C0"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p>
          <w:p w14:paraId="1D901F5E"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 xml:space="preserve">Note: If the UE does not include </w:t>
            </w:r>
            <w:proofErr w:type="spellStart"/>
            <w:r w:rsidRPr="00981B0C">
              <w:rPr>
                <w:rFonts w:ascii="Arial" w:hAnsi="Arial" w:cs="Arial"/>
                <w:color w:val="000000"/>
                <w:sz w:val="18"/>
                <w:szCs w:val="18"/>
                <w:lang w:val="en-GB"/>
              </w:rPr>
              <w:t>TxTEG</w:t>
            </w:r>
            <w:proofErr w:type="spellEnd"/>
            <w:r w:rsidRPr="00981B0C">
              <w:rPr>
                <w:rFonts w:ascii="Arial" w:hAnsi="Arial" w:cs="Arial"/>
                <w:color w:val="000000"/>
                <w:sz w:val="18"/>
                <w:szCs w:val="18"/>
                <w:lang w:val="en-GB"/>
              </w:rPr>
              <w:t>-</w:t>
            </w:r>
            <w:proofErr w:type="gramStart"/>
            <w:r w:rsidRPr="00981B0C">
              <w:rPr>
                <w:rFonts w:ascii="Arial" w:hAnsi="Arial" w:cs="Arial"/>
                <w:color w:val="000000"/>
                <w:sz w:val="18"/>
                <w:szCs w:val="18"/>
                <w:lang w:val="en-GB"/>
              </w:rPr>
              <w:t>ID  associated</w:t>
            </w:r>
            <w:proofErr w:type="gramEnd"/>
            <w:r w:rsidRPr="00981B0C">
              <w:rPr>
                <w:rFonts w:ascii="Arial" w:hAnsi="Arial" w:cs="Arial"/>
                <w:color w:val="000000"/>
                <w:sz w:val="18"/>
                <w:szCs w:val="18"/>
                <w:lang w:val="en-GB"/>
              </w:rPr>
              <w:t xml:space="preserve"> with a SRS resource for positioning, no assumption can be made on the UE Tx timing error for this SRS resource for positioning. </w:t>
            </w:r>
          </w:p>
        </w:tc>
        <w:tc>
          <w:tcPr>
            <w:tcW w:w="1140" w:type="dxa"/>
          </w:tcPr>
          <w:p w14:paraId="0182C510" w14:textId="10CEAF76" w:rsidR="00EE37C6" w:rsidRPr="00981B0C"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25FEB08C" w14:textId="34113E22" w:rsidR="00981B0C" w:rsidRPr="00981B0C" w:rsidRDefault="00981B0C" w:rsidP="00981B0C">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FG 27-1-</w:t>
      </w:r>
      <w:r>
        <w:rPr>
          <w:rFonts w:ascii="Arial" w:hAnsi="Arial" w:cs="Arial"/>
          <w:sz w:val="20"/>
          <w:szCs w:val="20"/>
          <w:lang w:eastAsia="zh-CN"/>
        </w:rPr>
        <w:t>2</w:t>
      </w:r>
    </w:p>
    <w:p w14:paraId="36C7A1EF" w14:textId="4CF09461" w:rsidR="00981B0C" w:rsidRPr="00981B0C" w:rsidRDefault="00981B0C" w:rsidP="00981B0C">
      <w:pPr>
        <w:pStyle w:val="ListParagraph"/>
        <w:numPr>
          <w:ilvl w:val="0"/>
          <w:numId w:val="36"/>
        </w:numPr>
        <w:ind w:firstLineChars="0"/>
        <w:rPr>
          <w:rFonts w:ascii="Arial" w:hAnsi="Arial" w:cs="Arial"/>
          <w:sz w:val="20"/>
          <w:lang w:eastAsia="zh-CN"/>
        </w:rPr>
      </w:pPr>
      <w:r>
        <w:rPr>
          <w:rFonts w:ascii="Arial" w:hAnsi="Arial" w:cs="Arial"/>
          <w:sz w:val="20"/>
          <w:lang w:eastAsia="zh-CN"/>
        </w:rPr>
        <w:t>“mitigation of” may be removed.</w:t>
      </w:r>
    </w:p>
    <w:p w14:paraId="07011BF4" w14:textId="77777777" w:rsidR="00981B0C" w:rsidRDefault="00981B0C" w:rsidP="005F23C2">
      <w:pPr>
        <w:rPr>
          <w:rFonts w:ascii="Arial" w:hAnsi="Arial" w:cs="Arial"/>
          <w:sz w:val="20"/>
          <w:lang w:eastAsia="zh-CN"/>
        </w:rPr>
      </w:pP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981B0C" w14:paraId="42A0C63A" w14:textId="07DB47CB" w:rsidTr="00EE37C6">
        <w:trPr>
          <w:trHeight w:val="20"/>
        </w:trPr>
        <w:tc>
          <w:tcPr>
            <w:tcW w:w="1160" w:type="dxa"/>
            <w:tcBorders>
              <w:top w:val="single" w:sz="4" w:space="0" w:color="auto"/>
              <w:left w:val="single" w:sz="4" w:space="0" w:color="auto"/>
              <w:bottom w:val="single" w:sz="4" w:space="0" w:color="auto"/>
              <w:right w:val="single" w:sz="4" w:space="0" w:color="auto"/>
            </w:tcBorders>
            <w:hideMark/>
          </w:tcPr>
          <w:p w14:paraId="2A32CFC9"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rPr>
              <w:lastRenderedPageBreak/>
              <w:t xml:space="preserve">27. </w:t>
            </w:r>
            <w:proofErr w:type="spellStart"/>
            <w:r w:rsidRPr="00981B0C">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7A5A2A95"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rPr>
              <w:t>27-1-2a</w:t>
            </w:r>
          </w:p>
        </w:tc>
        <w:tc>
          <w:tcPr>
            <w:tcW w:w="1520" w:type="dxa"/>
            <w:tcBorders>
              <w:top w:val="single" w:sz="4" w:space="0" w:color="auto"/>
              <w:left w:val="single" w:sz="4" w:space="0" w:color="auto"/>
              <w:bottom w:val="single" w:sz="4" w:space="0" w:color="auto"/>
              <w:right w:val="single" w:sz="4" w:space="0" w:color="auto"/>
            </w:tcBorders>
            <w:hideMark/>
          </w:tcPr>
          <w:p w14:paraId="70208ACA"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Support of UE-</w:t>
            </w:r>
            <w:proofErr w:type="spellStart"/>
            <w:r w:rsidRPr="00981B0C">
              <w:rPr>
                <w:rFonts w:ascii="Arial" w:hAnsi="Arial" w:cs="Arial"/>
                <w:color w:val="000000"/>
                <w:sz w:val="18"/>
                <w:szCs w:val="18"/>
                <w:lang w:val="en-GB"/>
              </w:rPr>
              <w:t>TxTEGs</w:t>
            </w:r>
            <w:proofErr w:type="spellEnd"/>
            <w:r w:rsidRPr="00981B0C">
              <w:rPr>
                <w:rFonts w:ascii="Arial" w:hAnsi="Arial" w:cs="Arial"/>
                <w:color w:val="000000"/>
                <w:sz w:val="18"/>
                <w:szCs w:val="18"/>
                <w:lang w:val="en-GB"/>
              </w:rPr>
              <w:t xml:space="preserve"> for Multi-RTT positioning</w:t>
            </w:r>
          </w:p>
        </w:tc>
        <w:tc>
          <w:tcPr>
            <w:tcW w:w="4581" w:type="dxa"/>
            <w:tcBorders>
              <w:top w:val="single" w:sz="4" w:space="0" w:color="auto"/>
              <w:left w:val="single" w:sz="4" w:space="0" w:color="auto"/>
              <w:bottom w:val="single" w:sz="4" w:space="0" w:color="auto"/>
              <w:right w:val="single" w:sz="4" w:space="0" w:color="auto"/>
            </w:tcBorders>
          </w:tcPr>
          <w:p w14:paraId="2B79608B" w14:textId="77777777" w:rsidR="00EE37C6" w:rsidRPr="00981B0C" w:rsidRDefault="00EE37C6" w:rsidP="00EE37C6">
            <w:pPr>
              <w:spacing w:afterLines="50"/>
              <w:contextualSpacing/>
              <w:jc w:val="left"/>
              <w:rPr>
                <w:rFonts w:ascii="Arial" w:eastAsia="MS Gothic" w:hAnsi="Arial" w:cs="Arial"/>
                <w:color w:val="000000"/>
                <w:sz w:val="18"/>
                <w:szCs w:val="18"/>
                <w:lang w:val="en-GB" w:eastAsia="ja-JP"/>
              </w:rPr>
            </w:pPr>
            <w:r w:rsidRPr="00981B0C">
              <w:rPr>
                <w:rFonts w:ascii="Arial" w:eastAsia="MS Gothic" w:hAnsi="Arial" w:cs="Arial"/>
                <w:color w:val="000000"/>
                <w:sz w:val="18"/>
                <w:szCs w:val="18"/>
                <w:lang w:val="en-GB" w:eastAsia="ja-JP"/>
              </w:rPr>
              <w:t>The maximum number of UE-</w:t>
            </w:r>
            <w:proofErr w:type="spellStart"/>
            <w:r w:rsidRPr="00981B0C">
              <w:rPr>
                <w:rFonts w:ascii="Arial" w:eastAsia="MS Gothic" w:hAnsi="Arial" w:cs="Arial"/>
                <w:color w:val="000000"/>
                <w:sz w:val="18"/>
                <w:szCs w:val="18"/>
                <w:lang w:val="en-GB" w:eastAsia="ja-JP"/>
              </w:rPr>
              <w:t>TxTEG</w:t>
            </w:r>
            <w:proofErr w:type="spellEnd"/>
            <w:r w:rsidRPr="00981B0C">
              <w:rPr>
                <w:rFonts w:ascii="Arial" w:eastAsia="MS Gothic" w:hAnsi="Arial" w:cs="Arial"/>
                <w:color w:val="000000"/>
                <w:sz w:val="18"/>
                <w:szCs w:val="18"/>
                <w:lang w:val="en-GB" w:eastAsia="ja-JP"/>
              </w:rPr>
              <w:t>, which is supported and reported by UE for Multi-RTT positioning</w:t>
            </w:r>
          </w:p>
          <w:p w14:paraId="6A798365" w14:textId="77777777" w:rsidR="00EE37C6" w:rsidRPr="00981B0C" w:rsidRDefault="00EE37C6" w:rsidP="00EE37C6">
            <w:pPr>
              <w:spacing w:afterLines="50"/>
              <w:contextualSpacing/>
              <w:rPr>
                <w:rFonts w:ascii="Arial" w:eastAsia="MS Gothic" w:hAnsi="Arial" w:cs="Arial"/>
                <w:color w:val="000000"/>
                <w:sz w:val="18"/>
                <w:szCs w:val="18"/>
                <w:lang w:val="en-GB" w:eastAsia="ja-JP"/>
              </w:rPr>
            </w:pPr>
          </w:p>
        </w:tc>
        <w:tc>
          <w:tcPr>
            <w:tcW w:w="1269" w:type="dxa"/>
            <w:tcBorders>
              <w:top w:val="single" w:sz="4" w:space="0" w:color="auto"/>
              <w:left w:val="single" w:sz="4" w:space="0" w:color="auto"/>
              <w:bottom w:val="single" w:sz="4" w:space="0" w:color="auto"/>
              <w:right w:val="single" w:sz="4" w:space="0" w:color="auto"/>
            </w:tcBorders>
            <w:hideMark/>
          </w:tcPr>
          <w:p w14:paraId="52B29DCB"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r w:rsidRPr="00981B0C">
              <w:rPr>
                <w:rFonts w:ascii="Arial" w:hAnsi="Arial" w:cs="Arial"/>
                <w:color w:val="000000"/>
                <w:sz w:val="18"/>
                <w:szCs w:val="18"/>
                <w:lang w:val="en-GB"/>
              </w:rPr>
              <w:t>13-4, 13-8</w:t>
            </w:r>
          </w:p>
        </w:tc>
        <w:tc>
          <w:tcPr>
            <w:tcW w:w="1096" w:type="dxa"/>
            <w:tcBorders>
              <w:top w:val="single" w:sz="4" w:space="0" w:color="auto"/>
              <w:left w:val="single" w:sz="4" w:space="0" w:color="auto"/>
              <w:bottom w:val="single" w:sz="4" w:space="0" w:color="auto"/>
              <w:right w:val="single" w:sz="4" w:space="0" w:color="auto"/>
            </w:tcBorders>
            <w:hideMark/>
          </w:tcPr>
          <w:p w14:paraId="295C685D"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highlight w:val="yellow"/>
                <w:lang w:val="en-GB" w:eastAsia="zh-CN"/>
              </w:rPr>
            </w:pPr>
            <w:r w:rsidRPr="00981B0C">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591C75AD"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33DB4909" w14:textId="2A72A0C5"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UE-</w:t>
            </w:r>
            <w:proofErr w:type="spellStart"/>
            <w:r w:rsidRPr="00981B0C">
              <w:rPr>
                <w:rFonts w:ascii="Arial" w:hAnsi="Arial" w:cs="Arial"/>
                <w:color w:val="000000"/>
                <w:sz w:val="18"/>
                <w:szCs w:val="18"/>
                <w:lang w:val="en-GB"/>
              </w:rPr>
              <w:t>TxTEGs</w:t>
            </w:r>
            <w:proofErr w:type="spellEnd"/>
            <w:r w:rsidRPr="00981B0C">
              <w:rPr>
                <w:rFonts w:ascii="Arial" w:hAnsi="Arial" w:cs="Arial"/>
                <w:color w:val="000000"/>
                <w:sz w:val="18"/>
                <w:szCs w:val="18"/>
                <w:lang w:val="en-GB"/>
              </w:rPr>
              <w:t xml:space="preserve"> for Multi-RTT positioning is not supported and no assumption can be made on the </w:t>
            </w:r>
            <w:del w:id="3" w:author="Author">
              <w:r w:rsidRPr="00981B0C" w:rsidDel="00EE37C6">
                <w:rPr>
                  <w:rFonts w:ascii="Arial" w:hAnsi="Arial" w:cs="Arial"/>
                  <w:color w:val="000000"/>
                  <w:sz w:val="18"/>
                  <w:szCs w:val="18"/>
                  <w:highlight w:val="yellow"/>
                  <w:lang w:val="en-GB"/>
                </w:rPr>
                <w:delText>[mitigation of]</w:delText>
              </w:r>
              <w:r w:rsidRPr="00981B0C" w:rsidDel="00EE37C6">
                <w:rPr>
                  <w:rFonts w:ascii="Arial" w:hAnsi="Arial" w:cs="Arial"/>
                  <w:color w:val="000000"/>
                  <w:sz w:val="18"/>
                  <w:szCs w:val="18"/>
                  <w:lang w:val="en-GB"/>
                </w:rPr>
                <w:delText xml:space="preserve"> </w:delText>
              </w:r>
            </w:del>
            <w:r w:rsidRPr="00981B0C">
              <w:rPr>
                <w:rFonts w:ascii="Arial" w:hAnsi="Arial" w:cs="Arial"/>
                <w:color w:val="000000"/>
                <w:sz w:val="18"/>
                <w:szCs w:val="18"/>
                <w:lang w:val="en-GB"/>
              </w:rPr>
              <w:t>UE Tx timing error for the SRS resource for positioning</w:t>
            </w:r>
          </w:p>
        </w:tc>
        <w:tc>
          <w:tcPr>
            <w:tcW w:w="1227" w:type="dxa"/>
            <w:tcBorders>
              <w:top w:val="single" w:sz="4" w:space="0" w:color="auto"/>
              <w:left w:val="single" w:sz="4" w:space="0" w:color="auto"/>
              <w:bottom w:val="single" w:sz="4" w:space="0" w:color="auto"/>
              <w:right w:val="single" w:sz="4" w:space="0" w:color="auto"/>
            </w:tcBorders>
            <w:hideMark/>
          </w:tcPr>
          <w:p w14:paraId="7E8DBA47"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per band</w:t>
            </w:r>
          </w:p>
        </w:tc>
        <w:tc>
          <w:tcPr>
            <w:tcW w:w="966" w:type="dxa"/>
            <w:tcBorders>
              <w:top w:val="single" w:sz="4" w:space="0" w:color="auto"/>
              <w:left w:val="single" w:sz="4" w:space="0" w:color="auto"/>
              <w:bottom w:val="single" w:sz="4" w:space="0" w:color="auto"/>
              <w:right w:val="single" w:sz="4" w:space="0" w:color="auto"/>
            </w:tcBorders>
            <w:hideMark/>
          </w:tcPr>
          <w:p w14:paraId="1E303818"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rPr>
              <w:t>n/a</w:t>
            </w:r>
          </w:p>
        </w:tc>
        <w:tc>
          <w:tcPr>
            <w:tcW w:w="992" w:type="dxa"/>
            <w:tcBorders>
              <w:top w:val="single" w:sz="4" w:space="0" w:color="auto"/>
              <w:left w:val="single" w:sz="4" w:space="0" w:color="auto"/>
              <w:bottom w:val="single" w:sz="4" w:space="0" w:color="auto"/>
              <w:right w:val="single" w:sz="4" w:space="0" w:color="auto"/>
            </w:tcBorders>
            <w:hideMark/>
          </w:tcPr>
          <w:p w14:paraId="3AE4C5C3"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rPr>
              <w:t>n/a</w:t>
            </w:r>
          </w:p>
        </w:tc>
        <w:tc>
          <w:tcPr>
            <w:tcW w:w="1417" w:type="dxa"/>
            <w:tcBorders>
              <w:top w:val="single" w:sz="4" w:space="0" w:color="auto"/>
              <w:left w:val="single" w:sz="4" w:space="0" w:color="auto"/>
              <w:bottom w:val="single" w:sz="4" w:space="0" w:color="auto"/>
              <w:right w:val="single" w:sz="4" w:space="0" w:color="auto"/>
            </w:tcBorders>
            <w:hideMark/>
          </w:tcPr>
          <w:p w14:paraId="7583A9E5"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rPr>
              <w:t>n/a</w:t>
            </w:r>
          </w:p>
        </w:tc>
        <w:tc>
          <w:tcPr>
            <w:tcW w:w="3686" w:type="dxa"/>
            <w:tcBorders>
              <w:top w:val="single" w:sz="4" w:space="0" w:color="auto"/>
              <w:left w:val="single" w:sz="4" w:space="0" w:color="auto"/>
              <w:bottom w:val="single" w:sz="4" w:space="0" w:color="auto"/>
              <w:right w:val="single" w:sz="4" w:space="0" w:color="auto"/>
            </w:tcBorders>
          </w:tcPr>
          <w:p w14:paraId="5719B126" w14:textId="77777777" w:rsidR="00EE37C6" w:rsidRPr="00981B0C" w:rsidRDefault="00EE37C6" w:rsidP="00EE37C6">
            <w:pPr>
              <w:autoSpaceDE/>
              <w:autoSpaceDN/>
              <w:adjustRightInd/>
              <w:snapToGrid/>
              <w:spacing w:after="0"/>
              <w:jc w:val="left"/>
              <w:rPr>
                <w:rFonts w:ascii="Arial" w:eastAsia="MS Gothic" w:hAnsi="Arial" w:cs="Arial"/>
                <w:color w:val="000000"/>
                <w:sz w:val="18"/>
                <w:szCs w:val="18"/>
                <w:lang w:val="en-GB" w:eastAsia="ja-JP"/>
              </w:rPr>
            </w:pPr>
            <w:r w:rsidRPr="00981B0C">
              <w:rPr>
                <w:rFonts w:ascii="Arial" w:eastAsia="MS Gothic" w:hAnsi="Arial" w:cs="Arial"/>
                <w:color w:val="000000"/>
                <w:sz w:val="18"/>
                <w:szCs w:val="18"/>
                <w:lang w:val="en-GB" w:eastAsia="ja-JP"/>
              </w:rPr>
              <w:t>The candidate values are {1,2,3,4,6,8}</w:t>
            </w:r>
          </w:p>
          <w:p w14:paraId="0FADDB7F"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p>
          <w:p w14:paraId="1BCA3EB4"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Need for location server to know if the feature is supported</w:t>
            </w:r>
          </w:p>
          <w:p w14:paraId="38D42F45"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p>
          <w:p w14:paraId="3F264687" w14:textId="17D1896C" w:rsidR="00EE37C6" w:rsidRPr="00981B0C" w:rsidRDefault="00EE37C6" w:rsidP="00EE37C6">
            <w:pPr>
              <w:spacing w:afterLines="50"/>
              <w:contextualSpacing/>
              <w:jc w:val="left"/>
              <w:rPr>
                <w:rFonts w:ascii="Arial" w:eastAsia="MS Gothic" w:hAnsi="Arial" w:cs="Arial"/>
                <w:color w:val="000000"/>
                <w:sz w:val="18"/>
                <w:szCs w:val="18"/>
                <w:lang w:val="en-GB" w:eastAsia="ja-JP"/>
              </w:rPr>
            </w:pPr>
            <w:r w:rsidRPr="00981B0C">
              <w:rPr>
                <w:rFonts w:ascii="Arial" w:eastAsia="MS Gothic" w:hAnsi="Arial" w:cs="Arial"/>
                <w:color w:val="000000"/>
                <w:sz w:val="18"/>
                <w:szCs w:val="18"/>
                <w:lang w:val="en-GB" w:eastAsia="ja-JP"/>
              </w:rPr>
              <w:t xml:space="preserve">If the UE does not include </w:t>
            </w:r>
            <w:proofErr w:type="spellStart"/>
            <w:r w:rsidRPr="00981B0C">
              <w:rPr>
                <w:rFonts w:ascii="Arial" w:eastAsia="MS Gothic" w:hAnsi="Arial" w:cs="Arial"/>
                <w:color w:val="000000"/>
                <w:sz w:val="18"/>
                <w:szCs w:val="18"/>
                <w:lang w:val="en-GB" w:eastAsia="ja-JP"/>
              </w:rPr>
              <w:t>TxTEG</w:t>
            </w:r>
            <w:proofErr w:type="spellEnd"/>
            <w:r w:rsidRPr="00981B0C">
              <w:rPr>
                <w:rFonts w:ascii="Arial" w:eastAsia="MS Gothic" w:hAnsi="Arial" w:cs="Arial"/>
                <w:color w:val="000000"/>
                <w:sz w:val="18"/>
                <w:szCs w:val="18"/>
                <w:lang w:val="en-GB" w:eastAsia="ja-JP"/>
              </w:rPr>
              <w:t>-</w:t>
            </w:r>
            <w:proofErr w:type="gramStart"/>
            <w:r w:rsidRPr="00981B0C">
              <w:rPr>
                <w:rFonts w:ascii="Arial" w:eastAsia="MS Gothic" w:hAnsi="Arial" w:cs="Arial"/>
                <w:color w:val="000000"/>
                <w:sz w:val="18"/>
                <w:szCs w:val="18"/>
                <w:lang w:val="en-GB" w:eastAsia="ja-JP"/>
              </w:rPr>
              <w:t>ID  associated</w:t>
            </w:r>
            <w:proofErr w:type="gramEnd"/>
            <w:r w:rsidRPr="00981B0C">
              <w:rPr>
                <w:rFonts w:ascii="Arial" w:eastAsia="MS Gothic" w:hAnsi="Arial" w:cs="Arial"/>
                <w:color w:val="000000"/>
                <w:sz w:val="18"/>
                <w:szCs w:val="18"/>
                <w:lang w:val="en-GB" w:eastAsia="ja-JP"/>
              </w:rPr>
              <w:t xml:space="preserve"> with a measurement, no assumption can be made on the </w:t>
            </w:r>
            <w:del w:id="4" w:author="Author">
              <w:r w:rsidRPr="00981B0C" w:rsidDel="00EE37C6">
                <w:rPr>
                  <w:rFonts w:ascii="Arial" w:eastAsia="MS Gothic" w:hAnsi="Arial" w:cs="Arial"/>
                  <w:color w:val="000000"/>
                  <w:sz w:val="18"/>
                  <w:szCs w:val="18"/>
                  <w:highlight w:val="yellow"/>
                  <w:lang w:val="en-GB" w:eastAsia="ja-JP"/>
                </w:rPr>
                <w:delText>[mitigation of]</w:delText>
              </w:r>
              <w:r w:rsidRPr="00981B0C" w:rsidDel="00EE37C6">
                <w:rPr>
                  <w:rFonts w:ascii="Arial" w:eastAsia="MS Gothic" w:hAnsi="Arial" w:cs="Arial"/>
                  <w:color w:val="000000"/>
                  <w:sz w:val="18"/>
                  <w:szCs w:val="18"/>
                  <w:lang w:val="en-GB" w:eastAsia="ja-JP"/>
                </w:rPr>
                <w:delText xml:space="preserve"> </w:delText>
              </w:r>
            </w:del>
            <w:r w:rsidRPr="00981B0C">
              <w:rPr>
                <w:rFonts w:ascii="Arial" w:eastAsia="MS Gothic" w:hAnsi="Arial" w:cs="Arial"/>
                <w:color w:val="000000"/>
                <w:sz w:val="18"/>
                <w:szCs w:val="18"/>
                <w:lang w:val="en-GB" w:eastAsia="ja-JP"/>
              </w:rPr>
              <w:t>UE Tx timing errors for this SRS resource for positioning</w:t>
            </w:r>
          </w:p>
          <w:p w14:paraId="3A6C886D" w14:textId="77777777" w:rsidR="00EE37C6" w:rsidRPr="00981B0C" w:rsidRDefault="00EE37C6" w:rsidP="00EE37C6">
            <w:pPr>
              <w:spacing w:afterLines="50"/>
              <w:contextualSpacing/>
              <w:jc w:val="left"/>
              <w:rPr>
                <w:rFonts w:ascii="Arial" w:eastAsia="MS Gothic" w:hAnsi="Arial" w:cs="Arial"/>
                <w:color w:val="000000"/>
                <w:sz w:val="18"/>
                <w:szCs w:val="18"/>
                <w:lang w:val="en-GB" w:eastAsia="ja-JP"/>
              </w:rPr>
            </w:pPr>
          </w:p>
          <w:p w14:paraId="70BAA033" w14:textId="77777777" w:rsidR="00EE37C6" w:rsidRPr="00981B0C" w:rsidRDefault="00EE37C6" w:rsidP="00EE37C6">
            <w:pPr>
              <w:autoSpaceDE/>
              <w:autoSpaceDN/>
              <w:adjustRightInd/>
              <w:snapToGrid/>
              <w:spacing w:after="0"/>
              <w:jc w:val="left"/>
              <w:rPr>
                <w:rFonts w:ascii="Arial" w:hAnsi="Arial" w:cs="Arial"/>
                <w:color w:val="000000"/>
                <w:sz w:val="18"/>
                <w:szCs w:val="18"/>
                <w:lang w:val="en-GB"/>
              </w:rPr>
            </w:pPr>
            <w:r w:rsidRPr="00981B0C">
              <w:rPr>
                <w:rFonts w:ascii="Arial" w:eastAsia="MS Gothic" w:hAnsi="Arial" w:cs="Arial"/>
                <w:color w:val="000000"/>
                <w:sz w:val="18"/>
                <w:szCs w:val="18"/>
                <w:lang w:val="en-GB" w:eastAsia="ja-JP"/>
              </w:rPr>
              <w:t>Note: It should support the LMF to request the UE to provide the association information of UL SRS resources for positioning with Tx TEGs directly to the LMF for Multi-RTT if Multi-RTT is supported by UE</w:t>
            </w:r>
          </w:p>
        </w:tc>
        <w:tc>
          <w:tcPr>
            <w:tcW w:w="1140" w:type="dxa"/>
          </w:tcPr>
          <w:p w14:paraId="025DF444" w14:textId="69708D0C" w:rsidR="00EE37C6" w:rsidRPr="00981B0C"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5760D933" w14:textId="7D637B9F" w:rsidR="00981B0C" w:rsidRPr="00981B0C" w:rsidRDefault="00981B0C" w:rsidP="00981B0C">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FG 27-1-</w:t>
      </w:r>
      <w:r>
        <w:rPr>
          <w:rFonts w:ascii="Arial" w:hAnsi="Arial" w:cs="Arial"/>
          <w:sz w:val="20"/>
          <w:szCs w:val="20"/>
          <w:lang w:eastAsia="zh-CN"/>
        </w:rPr>
        <w:t>2a</w:t>
      </w:r>
    </w:p>
    <w:p w14:paraId="39794BF3" w14:textId="77777777" w:rsidR="00981B0C" w:rsidRPr="00981B0C" w:rsidRDefault="00981B0C" w:rsidP="00981B0C">
      <w:pPr>
        <w:pStyle w:val="ListParagraph"/>
        <w:numPr>
          <w:ilvl w:val="0"/>
          <w:numId w:val="36"/>
        </w:numPr>
        <w:ind w:firstLineChars="0"/>
        <w:rPr>
          <w:rFonts w:ascii="Arial" w:hAnsi="Arial" w:cs="Arial"/>
          <w:sz w:val="20"/>
          <w:lang w:eastAsia="zh-CN"/>
        </w:rPr>
      </w:pPr>
      <w:r>
        <w:rPr>
          <w:rFonts w:ascii="Arial" w:hAnsi="Arial" w:cs="Arial"/>
          <w:sz w:val="20"/>
          <w:lang w:eastAsia="zh-CN"/>
        </w:rPr>
        <w:t>“mitigation of” may be removed.</w:t>
      </w:r>
    </w:p>
    <w:p w14:paraId="44791BC3" w14:textId="77777777" w:rsidR="00981B0C" w:rsidRDefault="00981B0C" w:rsidP="005F23C2">
      <w:pPr>
        <w:rPr>
          <w:rFonts w:ascii="Arial" w:hAnsi="Arial" w:cs="Arial"/>
          <w:sz w:val="20"/>
          <w:lang w:eastAsia="zh-CN"/>
        </w:rPr>
      </w:pP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981B0C" w14:paraId="2A5E8BCF" w14:textId="1C7309E9" w:rsidTr="00EE37C6">
        <w:trPr>
          <w:trHeight w:val="20"/>
        </w:trPr>
        <w:tc>
          <w:tcPr>
            <w:tcW w:w="1160" w:type="dxa"/>
            <w:tcBorders>
              <w:top w:val="single" w:sz="4" w:space="0" w:color="auto"/>
              <w:left w:val="single" w:sz="4" w:space="0" w:color="auto"/>
              <w:bottom w:val="single" w:sz="4" w:space="0" w:color="auto"/>
              <w:right w:val="single" w:sz="4" w:space="0" w:color="auto"/>
            </w:tcBorders>
            <w:hideMark/>
          </w:tcPr>
          <w:p w14:paraId="1A573C8F"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eastAsia="ja-JP"/>
              </w:rPr>
              <w:t>27.</w:t>
            </w:r>
            <w:r w:rsidRPr="00981B0C">
              <w:rPr>
                <w:rFonts w:ascii="Arial" w:hAnsi="Arial" w:cs="Arial"/>
                <w:color w:val="000000"/>
                <w:sz w:val="18"/>
                <w:szCs w:val="18"/>
                <w:lang w:val="en-GB"/>
              </w:rPr>
              <w:t xml:space="preserve"> </w:t>
            </w:r>
            <w:proofErr w:type="spellStart"/>
            <w:r w:rsidRPr="00981B0C">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1FBAEE1A"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eastAsia="ja-JP"/>
              </w:rPr>
              <w:t>27-1-3</w:t>
            </w:r>
          </w:p>
        </w:tc>
        <w:tc>
          <w:tcPr>
            <w:tcW w:w="1520" w:type="dxa"/>
            <w:tcBorders>
              <w:top w:val="single" w:sz="4" w:space="0" w:color="auto"/>
              <w:left w:val="single" w:sz="4" w:space="0" w:color="auto"/>
              <w:bottom w:val="single" w:sz="4" w:space="0" w:color="auto"/>
              <w:right w:val="single" w:sz="4" w:space="0" w:color="auto"/>
            </w:tcBorders>
            <w:hideMark/>
          </w:tcPr>
          <w:p w14:paraId="614D1F1B"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981B0C">
              <w:rPr>
                <w:rFonts w:ascii="Arial" w:hAnsi="Arial" w:cs="Arial"/>
                <w:color w:val="000000"/>
                <w:sz w:val="18"/>
                <w:szCs w:val="18"/>
                <w:lang w:val="en-GB"/>
              </w:rPr>
              <w:t>Support of UE-</w:t>
            </w:r>
            <w:proofErr w:type="spellStart"/>
            <w:r w:rsidRPr="00981B0C">
              <w:rPr>
                <w:rFonts w:ascii="Arial" w:hAnsi="Arial" w:cs="Arial"/>
                <w:color w:val="000000"/>
                <w:sz w:val="18"/>
                <w:szCs w:val="18"/>
                <w:lang w:val="en-GB"/>
              </w:rPr>
              <w:t>RxTxTEGs</w:t>
            </w:r>
            <w:proofErr w:type="spellEnd"/>
            <w:r w:rsidRPr="00981B0C">
              <w:rPr>
                <w:rFonts w:ascii="Arial" w:hAnsi="Arial" w:cs="Arial"/>
                <w:color w:val="000000"/>
                <w:sz w:val="18"/>
                <w:szCs w:val="18"/>
                <w:lang w:val="en-GB"/>
              </w:rPr>
              <w:t xml:space="preserve"> for Multi-RTT</w:t>
            </w:r>
          </w:p>
        </w:tc>
        <w:tc>
          <w:tcPr>
            <w:tcW w:w="4581" w:type="dxa"/>
            <w:tcBorders>
              <w:top w:val="single" w:sz="4" w:space="0" w:color="auto"/>
              <w:left w:val="single" w:sz="4" w:space="0" w:color="auto"/>
              <w:bottom w:val="single" w:sz="4" w:space="0" w:color="auto"/>
              <w:right w:val="single" w:sz="4" w:space="0" w:color="auto"/>
            </w:tcBorders>
          </w:tcPr>
          <w:p w14:paraId="66AF2978" w14:textId="77777777" w:rsidR="00EE37C6" w:rsidRPr="00981B0C" w:rsidRDefault="00EE37C6" w:rsidP="00EE37C6">
            <w:pPr>
              <w:spacing w:afterLines="50"/>
              <w:ind w:left="-5" w:firstLine="5"/>
              <w:contextualSpacing/>
              <w:rPr>
                <w:rFonts w:ascii="Arial" w:eastAsia="MS Gothic" w:hAnsi="Arial" w:cs="Arial"/>
                <w:color w:val="000000"/>
                <w:sz w:val="18"/>
                <w:szCs w:val="18"/>
                <w:lang w:val="en-GB" w:eastAsia="ja-JP"/>
              </w:rPr>
            </w:pPr>
            <w:r w:rsidRPr="00981B0C">
              <w:rPr>
                <w:rFonts w:ascii="Arial" w:eastAsia="MS Gothic" w:hAnsi="Arial" w:cs="Arial"/>
                <w:color w:val="000000"/>
                <w:sz w:val="18"/>
                <w:szCs w:val="18"/>
                <w:lang w:val="en-GB"/>
              </w:rPr>
              <w:t>The maximum number of UE-</w:t>
            </w:r>
            <w:proofErr w:type="spellStart"/>
            <w:r w:rsidRPr="00981B0C">
              <w:rPr>
                <w:rFonts w:ascii="Arial" w:eastAsia="MS Gothic" w:hAnsi="Arial" w:cs="Arial"/>
                <w:color w:val="000000"/>
                <w:sz w:val="18"/>
                <w:szCs w:val="18"/>
                <w:lang w:val="en-GB"/>
              </w:rPr>
              <w:t>RxTxTEG</w:t>
            </w:r>
            <w:proofErr w:type="spellEnd"/>
            <w:r w:rsidRPr="00981B0C">
              <w:rPr>
                <w:rFonts w:ascii="Arial" w:eastAsia="MS Gothic" w:hAnsi="Arial" w:cs="Arial"/>
                <w:color w:val="000000"/>
                <w:sz w:val="18"/>
                <w:szCs w:val="18"/>
                <w:lang w:val="en-GB"/>
              </w:rPr>
              <w:t>, which is supported and reported by UE for Multi-RTT positioning</w:t>
            </w:r>
          </w:p>
          <w:p w14:paraId="68D6D88D" w14:textId="77777777" w:rsidR="00EE37C6" w:rsidRPr="00981B0C" w:rsidRDefault="00EE37C6" w:rsidP="00EE37C6">
            <w:pPr>
              <w:spacing w:afterLines="50"/>
              <w:contextualSpacing/>
              <w:rPr>
                <w:rFonts w:ascii="Arial" w:eastAsia="MS Gothic" w:hAnsi="Arial" w:cs="Arial"/>
                <w:color w:val="000000"/>
                <w:sz w:val="18"/>
                <w:szCs w:val="18"/>
                <w:lang w:val="en-GB" w:eastAsia="ja-JP"/>
              </w:rPr>
            </w:pPr>
          </w:p>
        </w:tc>
        <w:tc>
          <w:tcPr>
            <w:tcW w:w="1269" w:type="dxa"/>
            <w:tcBorders>
              <w:top w:val="single" w:sz="4" w:space="0" w:color="auto"/>
              <w:left w:val="single" w:sz="4" w:space="0" w:color="auto"/>
              <w:bottom w:val="single" w:sz="4" w:space="0" w:color="auto"/>
              <w:right w:val="single" w:sz="4" w:space="0" w:color="auto"/>
            </w:tcBorders>
            <w:hideMark/>
          </w:tcPr>
          <w:p w14:paraId="153E9203"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13-4 and 13-8</w:t>
            </w:r>
          </w:p>
        </w:tc>
        <w:tc>
          <w:tcPr>
            <w:tcW w:w="1096" w:type="dxa"/>
            <w:tcBorders>
              <w:top w:val="single" w:sz="4" w:space="0" w:color="auto"/>
              <w:left w:val="single" w:sz="4" w:space="0" w:color="auto"/>
              <w:bottom w:val="single" w:sz="4" w:space="0" w:color="auto"/>
              <w:right w:val="single" w:sz="4" w:space="0" w:color="auto"/>
            </w:tcBorders>
            <w:hideMark/>
          </w:tcPr>
          <w:p w14:paraId="1C742913"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981B0C">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2F588948"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72975EA7" w14:textId="5EAE8296"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eastAsia="ja-JP"/>
              </w:rPr>
              <w:t xml:space="preserve">UE </w:t>
            </w:r>
            <w:proofErr w:type="spellStart"/>
            <w:r w:rsidRPr="00981B0C">
              <w:rPr>
                <w:rFonts w:ascii="Arial" w:hAnsi="Arial" w:cs="Arial"/>
                <w:color w:val="000000"/>
                <w:sz w:val="18"/>
                <w:szCs w:val="18"/>
                <w:lang w:val="en-GB" w:eastAsia="ja-JP"/>
              </w:rPr>
              <w:t>RxTx</w:t>
            </w:r>
            <w:proofErr w:type="spellEnd"/>
            <w:r w:rsidRPr="00981B0C">
              <w:rPr>
                <w:rFonts w:ascii="Arial" w:hAnsi="Arial" w:cs="Arial"/>
                <w:color w:val="000000"/>
                <w:sz w:val="18"/>
                <w:szCs w:val="18"/>
                <w:lang w:val="en-GB" w:eastAsia="ja-JP"/>
              </w:rPr>
              <w:t xml:space="preserve"> for Multi-RTT is not supported and no assumption can be made on the UE </w:t>
            </w:r>
            <w:proofErr w:type="spellStart"/>
            <w:r w:rsidRPr="00981B0C">
              <w:rPr>
                <w:rFonts w:ascii="Arial" w:hAnsi="Arial" w:cs="Arial"/>
                <w:color w:val="000000"/>
                <w:sz w:val="18"/>
                <w:szCs w:val="18"/>
                <w:lang w:val="en-GB" w:eastAsia="ja-JP"/>
              </w:rPr>
              <w:t>RxTx</w:t>
            </w:r>
            <w:proofErr w:type="spellEnd"/>
            <w:r w:rsidRPr="00981B0C">
              <w:rPr>
                <w:rFonts w:ascii="Arial" w:hAnsi="Arial" w:cs="Arial"/>
                <w:color w:val="000000"/>
                <w:sz w:val="18"/>
                <w:szCs w:val="18"/>
                <w:lang w:val="en-GB" w:eastAsia="ja-JP"/>
              </w:rPr>
              <w:t xml:space="preserve"> timing </w:t>
            </w:r>
            <w:del w:id="5" w:author="Author">
              <w:r w:rsidRPr="00981B0C" w:rsidDel="00EE37C6">
                <w:rPr>
                  <w:rFonts w:ascii="Arial" w:hAnsi="Arial" w:cs="Arial"/>
                  <w:color w:val="000000"/>
                  <w:sz w:val="18"/>
                  <w:szCs w:val="18"/>
                  <w:highlight w:val="yellow"/>
                  <w:lang w:val="en-GB" w:eastAsia="ja-JP"/>
                </w:rPr>
                <w:delText>[</w:delText>
              </w:r>
            </w:del>
            <w:r w:rsidRPr="00981B0C">
              <w:rPr>
                <w:rFonts w:ascii="Arial" w:hAnsi="Arial" w:cs="Arial"/>
                <w:color w:val="000000"/>
                <w:sz w:val="18"/>
                <w:szCs w:val="18"/>
                <w:highlight w:val="yellow"/>
                <w:lang w:val="en-GB" w:eastAsia="ja-JP"/>
              </w:rPr>
              <w:t>error</w:t>
            </w:r>
            <w:del w:id="6" w:author="Author">
              <w:r w:rsidRPr="00981B0C" w:rsidDel="00EE37C6">
                <w:rPr>
                  <w:rFonts w:ascii="Arial" w:hAnsi="Arial" w:cs="Arial"/>
                  <w:color w:val="000000"/>
                  <w:sz w:val="18"/>
                  <w:szCs w:val="18"/>
                  <w:highlight w:val="yellow"/>
                  <w:lang w:val="en-GB" w:eastAsia="ja-JP"/>
                </w:rPr>
                <w:delText>/delays]</w:delText>
              </w:r>
            </w:del>
            <w:r w:rsidRPr="00981B0C">
              <w:rPr>
                <w:rFonts w:ascii="Arial" w:hAnsi="Arial" w:cs="Arial"/>
                <w:color w:val="000000"/>
                <w:sz w:val="18"/>
                <w:szCs w:val="18"/>
                <w:lang w:val="en-GB" w:eastAsia="ja-JP"/>
              </w:rPr>
              <w:t xml:space="preserve"> for the measurement</w:t>
            </w:r>
          </w:p>
        </w:tc>
        <w:tc>
          <w:tcPr>
            <w:tcW w:w="1227" w:type="dxa"/>
            <w:tcBorders>
              <w:top w:val="single" w:sz="4" w:space="0" w:color="auto"/>
              <w:left w:val="single" w:sz="4" w:space="0" w:color="auto"/>
              <w:bottom w:val="single" w:sz="4" w:space="0" w:color="auto"/>
              <w:right w:val="single" w:sz="4" w:space="0" w:color="auto"/>
            </w:tcBorders>
            <w:hideMark/>
          </w:tcPr>
          <w:p w14:paraId="34172228"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eastAsia="ja-JP"/>
              </w:rPr>
              <w:t>per band</w:t>
            </w:r>
          </w:p>
        </w:tc>
        <w:tc>
          <w:tcPr>
            <w:tcW w:w="966" w:type="dxa"/>
            <w:tcBorders>
              <w:top w:val="single" w:sz="4" w:space="0" w:color="auto"/>
              <w:left w:val="single" w:sz="4" w:space="0" w:color="auto"/>
              <w:bottom w:val="single" w:sz="4" w:space="0" w:color="auto"/>
              <w:right w:val="single" w:sz="4" w:space="0" w:color="auto"/>
            </w:tcBorders>
            <w:hideMark/>
          </w:tcPr>
          <w:p w14:paraId="76862B2D"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1433449A"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0DDB871D"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eastAsia="ja-JP"/>
              </w:rPr>
              <w:t>n/a</w:t>
            </w:r>
          </w:p>
        </w:tc>
        <w:tc>
          <w:tcPr>
            <w:tcW w:w="3686" w:type="dxa"/>
            <w:tcBorders>
              <w:top w:val="single" w:sz="4" w:space="0" w:color="auto"/>
              <w:left w:val="single" w:sz="4" w:space="0" w:color="auto"/>
              <w:bottom w:val="single" w:sz="4" w:space="0" w:color="auto"/>
              <w:right w:val="single" w:sz="4" w:space="0" w:color="auto"/>
            </w:tcBorders>
          </w:tcPr>
          <w:p w14:paraId="39DB1BBB" w14:textId="77777777" w:rsidR="00EE37C6" w:rsidRPr="00981B0C" w:rsidRDefault="00EE37C6" w:rsidP="00EE37C6">
            <w:pPr>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The candidate values are {1, 2, 4, 6, 8, 12, 16, 24, 32, 36, 48, 64}</w:t>
            </w:r>
          </w:p>
          <w:p w14:paraId="25C3B79E"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p>
          <w:p w14:paraId="6067E457"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Need for location server to know if the feature is supported</w:t>
            </w:r>
          </w:p>
          <w:p w14:paraId="0CAFC370"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p>
          <w:p w14:paraId="4DE94D65" w14:textId="67D49F1D"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 xml:space="preserve">If the UE does not include </w:t>
            </w:r>
            <w:proofErr w:type="spellStart"/>
            <w:r w:rsidRPr="00981B0C">
              <w:rPr>
                <w:rFonts w:ascii="Arial" w:hAnsi="Arial" w:cs="Arial"/>
                <w:color w:val="000000"/>
                <w:sz w:val="18"/>
                <w:szCs w:val="18"/>
                <w:lang w:val="en-GB"/>
              </w:rPr>
              <w:t>RxTxTEG</w:t>
            </w:r>
            <w:proofErr w:type="spellEnd"/>
            <w:r w:rsidRPr="00981B0C">
              <w:rPr>
                <w:rFonts w:ascii="Arial" w:hAnsi="Arial" w:cs="Arial"/>
                <w:color w:val="000000"/>
                <w:sz w:val="18"/>
                <w:szCs w:val="18"/>
                <w:lang w:val="en-GB"/>
              </w:rPr>
              <w:t>-</w:t>
            </w:r>
            <w:proofErr w:type="gramStart"/>
            <w:r w:rsidRPr="00981B0C">
              <w:rPr>
                <w:rFonts w:ascii="Arial" w:hAnsi="Arial" w:cs="Arial"/>
                <w:color w:val="000000"/>
                <w:sz w:val="18"/>
                <w:szCs w:val="18"/>
                <w:lang w:val="en-GB"/>
              </w:rPr>
              <w:t>ID  associated</w:t>
            </w:r>
            <w:proofErr w:type="gramEnd"/>
            <w:r w:rsidRPr="00981B0C">
              <w:rPr>
                <w:rFonts w:ascii="Arial" w:hAnsi="Arial" w:cs="Arial"/>
                <w:color w:val="000000"/>
                <w:sz w:val="18"/>
                <w:szCs w:val="18"/>
                <w:lang w:val="en-GB"/>
              </w:rPr>
              <w:t xml:space="preserve"> with a measurement, no assumption can be made on the UE </w:t>
            </w:r>
            <w:proofErr w:type="spellStart"/>
            <w:r w:rsidRPr="00981B0C">
              <w:rPr>
                <w:rFonts w:ascii="Arial" w:hAnsi="Arial" w:cs="Arial"/>
                <w:color w:val="000000"/>
                <w:sz w:val="18"/>
                <w:szCs w:val="18"/>
                <w:lang w:val="en-GB"/>
              </w:rPr>
              <w:t>RxTx</w:t>
            </w:r>
            <w:proofErr w:type="spellEnd"/>
            <w:r w:rsidRPr="00981B0C">
              <w:rPr>
                <w:rFonts w:ascii="Arial" w:hAnsi="Arial" w:cs="Arial"/>
                <w:color w:val="000000"/>
                <w:sz w:val="18"/>
                <w:szCs w:val="18"/>
                <w:lang w:val="en-GB"/>
              </w:rPr>
              <w:t xml:space="preserve"> timing </w:t>
            </w:r>
            <w:del w:id="7" w:author="Author">
              <w:r w:rsidRPr="00981B0C" w:rsidDel="00EE37C6">
                <w:rPr>
                  <w:rFonts w:ascii="Arial" w:hAnsi="Arial" w:cs="Arial"/>
                  <w:color w:val="000000"/>
                  <w:sz w:val="18"/>
                  <w:szCs w:val="18"/>
                  <w:highlight w:val="yellow"/>
                  <w:lang w:val="en-GB"/>
                </w:rPr>
                <w:delText>[</w:delText>
              </w:r>
            </w:del>
            <w:r w:rsidRPr="00981B0C">
              <w:rPr>
                <w:rFonts w:ascii="Arial" w:hAnsi="Arial" w:cs="Arial"/>
                <w:color w:val="000000"/>
                <w:sz w:val="18"/>
                <w:szCs w:val="18"/>
                <w:highlight w:val="yellow"/>
                <w:lang w:val="en-GB"/>
              </w:rPr>
              <w:t>errors</w:t>
            </w:r>
            <w:del w:id="8" w:author="Author">
              <w:r w:rsidRPr="00981B0C" w:rsidDel="00EE37C6">
                <w:rPr>
                  <w:rFonts w:ascii="Arial" w:hAnsi="Arial" w:cs="Arial"/>
                  <w:color w:val="000000"/>
                  <w:sz w:val="18"/>
                  <w:szCs w:val="18"/>
                  <w:highlight w:val="yellow"/>
                  <w:lang w:val="en-GB"/>
                </w:rPr>
                <w:delText>/delays]</w:delText>
              </w:r>
            </w:del>
            <w:r w:rsidRPr="00981B0C">
              <w:rPr>
                <w:rFonts w:ascii="Arial" w:hAnsi="Arial" w:cs="Arial"/>
                <w:color w:val="000000"/>
                <w:sz w:val="18"/>
                <w:szCs w:val="18"/>
                <w:lang w:val="en-GB"/>
              </w:rPr>
              <w:t xml:space="preserve"> for this measurement</w:t>
            </w:r>
          </w:p>
          <w:p w14:paraId="0A4AEDE4"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p>
          <w:p w14:paraId="77950144"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 xml:space="preserve">Note: The “per band” reporting on this capability does not imply, that the </w:t>
            </w:r>
            <w:proofErr w:type="spellStart"/>
            <w:r w:rsidRPr="00981B0C">
              <w:rPr>
                <w:rFonts w:ascii="Arial" w:hAnsi="Arial" w:cs="Arial"/>
                <w:color w:val="000000"/>
                <w:sz w:val="18"/>
                <w:szCs w:val="18"/>
                <w:lang w:val="en-GB"/>
              </w:rPr>
              <w:t>RxTxTEG</w:t>
            </w:r>
            <w:proofErr w:type="spellEnd"/>
            <w:r w:rsidRPr="00981B0C">
              <w:rPr>
                <w:rFonts w:ascii="Arial" w:hAnsi="Arial" w:cs="Arial"/>
                <w:color w:val="000000"/>
                <w:sz w:val="18"/>
                <w:szCs w:val="18"/>
                <w:lang w:val="en-GB"/>
              </w:rPr>
              <w:t xml:space="preserve"> IDs in the measurement report are grouped per band; In the measurement report, the </w:t>
            </w:r>
            <w:proofErr w:type="spellStart"/>
            <w:r w:rsidRPr="00981B0C">
              <w:rPr>
                <w:rFonts w:ascii="Arial" w:hAnsi="Arial" w:cs="Arial"/>
                <w:color w:val="000000"/>
                <w:sz w:val="18"/>
                <w:szCs w:val="18"/>
                <w:lang w:val="en-GB"/>
              </w:rPr>
              <w:t>RxTxTEG</w:t>
            </w:r>
            <w:proofErr w:type="spellEnd"/>
            <w:r w:rsidRPr="00981B0C">
              <w:rPr>
                <w:rFonts w:ascii="Arial" w:hAnsi="Arial" w:cs="Arial"/>
                <w:color w:val="000000"/>
                <w:sz w:val="18"/>
                <w:szCs w:val="18"/>
                <w:lang w:val="en-GB"/>
              </w:rPr>
              <w:t xml:space="preserve"> ID can span from 0, up to 255</w:t>
            </w:r>
          </w:p>
        </w:tc>
        <w:tc>
          <w:tcPr>
            <w:tcW w:w="1140" w:type="dxa"/>
          </w:tcPr>
          <w:p w14:paraId="044FF362" w14:textId="0A38B1E0" w:rsidR="00EE37C6" w:rsidRPr="00981B0C"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7108E558" w14:textId="5E43F210" w:rsidR="00981B0C" w:rsidRPr="00981B0C" w:rsidRDefault="00981B0C" w:rsidP="00981B0C">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FG 27-1-</w:t>
      </w:r>
      <w:r w:rsidR="004F4871">
        <w:rPr>
          <w:rFonts w:ascii="Arial" w:hAnsi="Arial" w:cs="Arial"/>
          <w:sz w:val="20"/>
          <w:szCs w:val="20"/>
          <w:lang w:eastAsia="zh-CN"/>
        </w:rPr>
        <w:t>3</w:t>
      </w:r>
    </w:p>
    <w:p w14:paraId="7D5342F9" w14:textId="656F2052" w:rsidR="00981B0C" w:rsidRPr="00981B0C" w:rsidRDefault="00EE37C6" w:rsidP="00981B0C">
      <w:pPr>
        <w:pStyle w:val="ListParagraph"/>
        <w:numPr>
          <w:ilvl w:val="0"/>
          <w:numId w:val="36"/>
        </w:numPr>
        <w:ind w:firstLineChars="0"/>
        <w:rPr>
          <w:rFonts w:ascii="Arial" w:hAnsi="Arial" w:cs="Arial"/>
          <w:sz w:val="20"/>
          <w:lang w:eastAsia="zh-CN"/>
        </w:rPr>
      </w:pPr>
      <w:r>
        <w:rPr>
          <w:rFonts w:ascii="Arial" w:hAnsi="Arial" w:cs="Arial"/>
          <w:sz w:val="20"/>
          <w:lang w:eastAsia="zh-CN"/>
        </w:rPr>
        <w:t>Keep error</w:t>
      </w:r>
    </w:p>
    <w:p w14:paraId="509A0208" w14:textId="77777777" w:rsidR="00981B0C" w:rsidRDefault="00981B0C" w:rsidP="005F23C2">
      <w:pPr>
        <w:rPr>
          <w:rFonts w:ascii="Arial" w:hAnsi="Arial" w:cs="Arial"/>
          <w:sz w:val="20"/>
          <w:lang w:eastAsia="zh-CN"/>
        </w:rPr>
      </w:pP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2A26DC" w14:paraId="64C7CACE" w14:textId="6F89026D" w:rsidTr="00EE37C6">
        <w:trPr>
          <w:trHeight w:val="20"/>
        </w:trPr>
        <w:tc>
          <w:tcPr>
            <w:tcW w:w="1160" w:type="dxa"/>
            <w:tcBorders>
              <w:top w:val="single" w:sz="4" w:space="0" w:color="auto"/>
              <w:left w:val="single" w:sz="4" w:space="0" w:color="auto"/>
              <w:bottom w:val="single" w:sz="4" w:space="0" w:color="auto"/>
              <w:right w:val="single" w:sz="4" w:space="0" w:color="auto"/>
            </w:tcBorders>
            <w:hideMark/>
          </w:tcPr>
          <w:p w14:paraId="5D484BA0"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rPr>
              <w:t xml:space="preserve">27. </w:t>
            </w:r>
            <w:proofErr w:type="spellStart"/>
            <w:r w:rsidRPr="002A26DC">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98A2DDD"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rPr>
              <w:t>27-7</w:t>
            </w:r>
          </w:p>
        </w:tc>
        <w:tc>
          <w:tcPr>
            <w:tcW w:w="1520" w:type="dxa"/>
            <w:tcBorders>
              <w:top w:val="single" w:sz="4" w:space="0" w:color="auto"/>
              <w:left w:val="single" w:sz="4" w:space="0" w:color="auto"/>
              <w:bottom w:val="single" w:sz="4" w:space="0" w:color="auto"/>
              <w:right w:val="single" w:sz="4" w:space="0" w:color="auto"/>
            </w:tcBorders>
            <w:hideMark/>
          </w:tcPr>
          <w:p w14:paraId="050E50FA"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highlight w:val="yellow"/>
                <w:lang w:val="en-GB" w:eastAsia="zh-CN"/>
              </w:rPr>
            </w:pPr>
            <w:r w:rsidRPr="002A26DC">
              <w:rPr>
                <w:rFonts w:ascii="Arial" w:hAnsi="Arial" w:cs="Arial"/>
                <w:color w:val="000000"/>
                <w:sz w:val="18"/>
                <w:szCs w:val="18"/>
                <w:lang w:val="en-GB" w:eastAsia="zh-CN"/>
              </w:rPr>
              <w:t>Multiple measurement instances which can be included in a single measurement report</w:t>
            </w:r>
          </w:p>
        </w:tc>
        <w:tc>
          <w:tcPr>
            <w:tcW w:w="4581" w:type="dxa"/>
            <w:tcBorders>
              <w:top w:val="single" w:sz="4" w:space="0" w:color="auto"/>
              <w:left w:val="single" w:sz="4" w:space="0" w:color="auto"/>
              <w:bottom w:val="single" w:sz="4" w:space="0" w:color="auto"/>
              <w:right w:val="single" w:sz="4" w:space="0" w:color="auto"/>
            </w:tcBorders>
          </w:tcPr>
          <w:p w14:paraId="11454A8F" w14:textId="77777777" w:rsidR="00EE37C6" w:rsidRPr="002A26DC" w:rsidRDefault="00EE37C6" w:rsidP="00EE37C6">
            <w:pPr>
              <w:spacing w:afterLines="50"/>
              <w:contextualSpacing/>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 xml:space="preserve">Support of </w:t>
            </w:r>
            <w:proofErr w:type="spellStart"/>
            <w:r w:rsidRPr="002A26DC">
              <w:rPr>
                <w:rFonts w:ascii="Arial" w:hAnsi="Arial" w:cs="Arial"/>
                <w:color w:val="000000"/>
                <w:sz w:val="18"/>
                <w:szCs w:val="18"/>
                <w:lang w:val="en-GB" w:eastAsia="zh-CN"/>
              </w:rPr>
              <w:t>mutiple</w:t>
            </w:r>
            <w:proofErr w:type="spellEnd"/>
            <w:r w:rsidRPr="002A26DC">
              <w:rPr>
                <w:rFonts w:ascii="Arial" w:hAnsi="Arial" w:cs="Arial"/>
                <w:color w:val="000000"/>
                <w:sz w:val="18"/>
                <w:szCs w:val="18"/>
                <w:lang w:val="en-GB" w:eastAsia="zh-CN"/>
              </w:rPr>
              <w:t xml:space="preserve"> measurement instances which can be included in a single measurement report</w:t>
            </w:r>
          </w:p>
          <w:p w14:paraId="2A4A0B38" w14:textId="77777777" w:rsidR="00EE37C6" w:rsidRPr="002A26DC" w:rsidRDefault="00EE37C6" w:rsidP="00EE37C6">
            <w:pPr>
              <w:spacing w:afterLines="50"/>
              <w:contextualSpacing/>
              <w:rPr>
                <w:rFonts w:ascii="Arial" w:eastAsia="MS Gothic" w:hAnsi="Arial" w:cs="Arial"/>
                <w:color w:val="000000"/>
                <w:sz w:val="18"/>
                <w:szCs w:val="18"/>
                <w:lang w:val="en-GB" w:eastAsia="ja-JP"/>
              </w:rPr>
            </w:pPr>
          </w:p>
          <w:p w14:paraId="759D30D1" w14:textId="62E90794" w:rsidR="00EE37C6" w:rsidRPr="002A26DC" w:rsidRDefault="00EE37C6" w:rsidP="00EE37C6">
            <w:pPr>
              <w:spacing w:afterLines="50"/>
              <w:contextualSpacing/>
              <w:rPr>
                <w:rFonts w:ascii="Arial" w:eastAsia="MS Gothic" w:hAnsi="Arial" w:cs="Arial"/>
                <w:color w:val="000000"/>
                <w:sz w:val="18"/>
                <w:szCs w:val="18"/>
                <w:lang w:val="en-GB" w:eastAsia="ja-JP"/>
              </w:rPr>
            </w:pPr>
            <w:del w:id="9" w:author="Author">
              <w:r w:rsidRPr="002A26DC" w:rsidDel="00EE37C6">
                <w:rPr>
                  <w:rFonts w:ascii="Arial" w:eastAsia="MS Gothic" w:hAnsi="Arial" w:cs="Arial"/>
                  <w:color w:val="000000"/>
                  <w:sz w:val="18"/>
                  <w:szCs w:val="18"/>
                  <w:highlight w:val="yellow"/>
                  <w:lang w:val="en-GB" w:eastAsia="ja-JP"/>
                </w:rPr>
                <w:delText>FFS: 2. Maximum number of measurement instances which can be included in a single measurement report</w:delText>
              </w:r>
            </w:del>
          </w:p>
        </w:tc>
        <w:tc>
          <w:tcPr>
            <w:tcW w:w="1269" w:type="dxa"/>
            <w:tcBorders>
              <w:top w:val="single" w:sz="4" w:space="0" w:color="auto"/>
              <w:left w:val="single" w:sz="4" w:space="0" w:color="auto"/>
              <w:bottom w:val="single" w:sz="4" w:space="0" w:color="auto"/>
              <w:right w:val="single" w:sz="4" w:space="0" w:color="auto"/>
            </w:tcBorders>
          </w:tcPr>
          <w:p w14:paraId="2A66BB16"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096" w:type="dxa"/>
            <w:tcBorders>
              <w:top w:val="single" w:sz="4" w:space="0" w:color="auto"/>
              <w:left w:val="single" w:sz="4" w:space="0" w:color="auto"/>
              <w:bottom w:val="single" w:sz="4" w:space="0" w:color="auto"/>
              <w:right w:val="single" w:sz="4" w:space="0" w:color="auto"/>
            </w:tcBorders>
          </w:tcPr>
          <w:p w14:paraId="422409E4" w14:textId="1B5B98AF"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ins w:id="10" w:author="Author">
              <w:r>
                <w:rPr>
                  <w:rFonts w:ascii="Arial" w:hAnsi="Arial" w:cs="Arial" w:hint="eastAsia"/>
                  <w:color w:val="000000"/>
                  <w:sz w:val="18"/>
                  <w:szCs w:val="18"/>
                  <w:lang w:val="en-GB" w:eastAsia="zh-CN"/>
                </w:rPr>
                <w:t>No</w:t>
              </w:r>
            </w:ins>
          </w:p>
        </w:tc>
        <w:tc>
          <w:tcPr>
            <w:tcW w:w="1126" w:type="dxa"/>
            <w:tcBorders>
              <w:top w:val="single" w:sz="4" w:space="0" w:color="auto"/>
              <w:left w:val="single" w:sz="4" w:space="0" w:color="auto"/>
              <w:bottom w:val="single" w:sz="4" w:space="0" w:color="auto"/>
              <w:right w:val="single" w:sz="4" w:space="0" w:color="auto"/>
            </w:tcBorders>
          </w:tcPr>
          <w:p w14:paraId="7B9C53EE"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410" w:type="dxa"/>
            <w:tcBorders>
              <w:top w:val="single" w:sz="4" w:space="0" w:color="auto"/>
              <w:left w:val="single" w:sz="4" w:space="0" w:color="auto"/>
              <w:bottom w:val="single" w:sz="4" w:space="0" w:color="auto"/>
              <w:right w:val="single" w:sz="4" w:space="0" w:color="auto"/>
            </w:tcBorders>
          </w:tcPr>
          <w:p w14:paraId="374CC513" w14:textId="23FD27C0"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ins w:id="11" w:author="Author">
              <w:r>
                <w:rPr>
                  <w:rFonts w:ascii="Arial" w:hAnsi="Arial" w:cs="Arial" w:hint="eastAsia"/>
                  <w:color w:val="000000"/>
                  <w:sz w:val="18"/>
                  <w:szCs w:val="18"/>
                  <w:lang w:val="en-GB" w:eastAsia="zh-CN"/>
                </w:rPr>
                <w:t>Multiple measurement instances in a single measurement report is not supported</w:t>
              </w:r>
            </w:ins>
          </w:p>
        </w:tc>
        <w:tc>
          <w:tcPr>
            <w:tcW w:w="1227" w:type="dxa"/>
            <w:tcBorders>
              <w:top w:val="single" w:sz="4" w:space="0" w:color="auto"/>
              <w:left w:val="single" w:sz="4" w:space="0" w:color="auto"/>
              <w:bottom w:val="single" w:sz="4" w:space="0" w:color="auto"/>
              <w:right w:val="single" w:sz="4" w:space="0" w:color="auto"/>
            </w:tcBorders>
          </w:tcPr>
          <w:p w14:paraId="17314E3C" w14:textId="41EAB0BD"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ins w:id="12" w:author="Author">
              <w:r>
                <w:rPr>
                  <w:rFonts w:ascii="Arial" w:hAnsi="Arial" w:cs="Arial"/>
                  <w:color w:val="000000"/>
                  <w:sz w:val="18"/>
                  <w:szCs w:val="18"/>
                  <w:lang w:val="en-GB" w:eastAsia="zh-CN"/>
                </w:rPr>
                <w:t>Per UE</w:t>
              </w:r>
            </w:ins>
          </w:p>
        </w:tc>
        <w:tc>
          <w:tcPr>
            <w:tcW w:w="966" w:type="dxa"/>
            <w:tcBorders>
              <w:top w:val="single" w:sz="4" w:space="0" w:color="auto"/>
              <w:left w:val="single" w:sz="4" w:space="0" w:color="auto"/>
              <w:bottom w:val="single" w:sz="4" w:space="0" w:color="auto"/>
              <w:right w:val="single" w:sz="4" w:space="0" w:color="auto"/>
            </w:tcBorders>
          </w:tcPr>
          <w:p w14:paraId="59930F97" w14:textId="1352EDE9"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ins w:id="13" w:author="Author">
              <w:r w:rsidRPr="002A26DC">
                <w:rPr>
                  <w:rFonts w:ascii="Arial" w:hAnsi="Arial" w:cs="Arial"/>
                  <w:color w:val="000000"/>
                  <w:sz w:val="18"/>
                  <w:szCs w:val="18"/>
                  <w:lang w:val="en-GB" w:eastAsia="zh-CN"/>
                </w:rPr>
                <w:t>No</w:t>
              </w:r>
            </w:ins>
          </w:p>
        </w:tc>
        <w:tc>
          <w:tcPr>
            <w:tcW w:w="992" w:type="dxa"/>
            <w:tcBorders>
              <w:top w:val="single" w:sz="4" w:space="0" w:color="auto"/>
              <w:left w:val="single" w:sz="4" w:space="0" w:color="auto"/>
              <w:bottom w:val="single" w:sz="4" w:space="0" w:color="auto"/>
              <w:right w:val="single" w:sz="4" w:space="0" w:color="auto"/>
            </w:tcBorders>
          </w:tcPr>
          <w:p w14:paraId="79C9EBBE" w14:textId="45AA6924"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ins w:id="14" w:author="Author">
              <w:r w:rsidRPr="002A26DC">
                <w:rPr>
                  <w:rFonts w:ascii="Arial" w:hAnsi="Arial" w:cs="Arial"/>
                  <w:color w:val="000000"/>
                  <w:sz w:val="18"/>
                  <w:szCs w:val="18"/>
                  <w:lang w:val="en-GB" w:eastAsia="zh-CN"/>
                </w:rPr>
                <w:t>No</w:t>
              </w:r>
            </w:ins>
          </w:p>
        </w:tc>
        <w:tc>
          <w:tcPr>
            <w:tcW w:w="1417" w:type="dxa"/>
            <w:tcBorders>
              <w:top w:val="single" w:sz="4" w:space="0" w:color="auto"/>
              <w:left w:val="single" w:sz="4" w:space="0" w:color="auto"/>
              <w:bottom w:val="single" w:sz="4" w:space="0" w:color="auto"/>
              <w:right w:val="single" w:sz="4" w:space="0" w:color="auto"/>
            </w:tcBorders>
          </w:tcPr>
          <w:p w14:paraId="5265DAB3" w14:textId="7D8A14BB"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ins w:id="15" w:author="Author">
              <w:r w:rsidRPr="002A26DC">
                <w:rPr>
                  <w:rFonts w:ascii="Arial" w:hAnsi="Arial" w:cs="Arial"/>
                  <w:color w:val="000000"/>
                  <w:sz w:val="18"/>
                  <w:szCs w:val="18"/>
                  <w:lang w:val="en-GB" w:eastAsia="zh-CN"/>
                </w:rPr>
                <w:t>No</w:t>
              </w:r>
            </w:ins>
          </w:p>
        </w:tc>
        <w:tc>
          <w:tcPr>
            <w:tcW w:w="3686" w:type="dxa"/>
            <w:tcBorders>
              <w:top w:val="single" w:sz="4" w:space="0" w:color="auto"/>
              <w:left w:val="single" w:sz="4" w:space="0" w:color="auto"/>
              <w:bottom w:val="single" w:sz="4" w:space="0" w:color="auto"/>
              <w:right w:val="single" w:sz="4" w:space="0" w:color="auto"/>
            </w:tcBorders>
            <w:hideMark/>
          </w:tcPr>
          <w:p w14:paraId="2883D67A" w14:textId="20D4B61F"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del w:id="16" w:author="Author">
              <w:r w:rsidRPr="002A26DC" w:rsidDel="00EE37C6">
                <w:rPr>
                  <w:rFonts w:ascii="Arial" w:hAnsi="Arial" w:cs="Arial"/>
                  <w:color w:val="000000"/>
                  <w:sz w:val="18"/>
                  <w:szCs w:val="18"/>
                  <w:highlight w:val="yellow"/>
                  <w:lang w:val="en-GB" w:eastAsia="zh-CN"/>
                </w:rPr>
                <w:delText>FFS: Component 2 candidate values</w:delText>
              </w:r>
            </w:del>
          </w:p>
        </w:tc>
        <w:tc>
          <w:tcPr>
            <w:tcW w:w="1140" w:type="dxa"/>
          </w:tcPr>
          <w:p w14:paraId="762F0C33" w14:textId="05F4036E" w:rsidR="00EE37C6" w:rsidRPr="002A26DC"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770A5A9C" w14:textId="04B20FF9" w:rsidR="002A26DC" w:rsidRPr="00981B0C" w:rsidRDefault="002A26DC" w:rsidP="002A26DC">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FG 27-</w:t>
      </w:r>
      <w:r>
        <w:rPr>
          <w:rFonts w:ascii="Arial" w:hAnsi="Arial" w:cs="Arial"/>
          <w:sz w:val="20"/>
          <w:szCs w:val="20"/>
          <w:lang w:eastAsia="zh-CN"/>
        </w:rPr>
        <w:t>7</w:t>
      </w:r>
    </w:p>
    <w:p w14:paraId="63430B01" w14:textId="22490B14" w:rsidR="002A26DC" w:rsidRPr="00981B0C" w:rsidRDefault="002A26DC" w:rsidP="002A26DC">
      <w:pPr>
        <w:pStyle w:val="ListParagraph"/>
        <w:numPr>
          <w:ilvl w:val="0"/>
          <w:numId w:val="36"/>
        </w:numPr>
        <w:ind w:firstLineChars="0"/>
        <w:rPr>
          <w:rFonts w:ascii="Arial" w:hAnsi="Arial" w:cs="Arial"/>
          <w:sz w:val="20"/>
          <w:lang w:eastAsia="zh-CN"/>
        </w:rPr>
      </w:pPr>
      <w:r>
        <w:rPr>
          <w:rFonts w:ascii="Arial" w:hAnsi="Arial" w:cs="Arial"/>
          <w:sz w:val="20"/>
          <w:lang w:eastAsia="zh-CN"/>
        </w:rPr>
        <w:t>No need to keep component 2.</w:t>
      </w:r>
    </w:p>
    <w:p w14:paraId="6FC0EB21" w14:textId="77777777" w:rsidR="002A26DC" w:rsidRDefault="002A26DC" w:rsidP="005F23C2">
      <w:pPr>
        <w:rPr>
          <w:rFonts w:ascii="Arial" w:hAnsi="Arial" w:cs="Arial"/>
          <w:sz w:val="20"/>
          <w:lang w:eastAsia="zh-CN"/>
        </w:rPr>
      </w:pP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2A26DC" w14:paraId="4EACB1EE" w14:textId="3F1DB722" w:rsidTr="00EE37C6">
        <w:trPr>
          <w:trHeight w:val="20"/>
        </w:trPr>
        <w:tc>
          <w:tcPr>
            <w:tcW w:w="1160" w:type="dxa"/>
            <w:tcBorders>
              <w:top w:val="single" w:sz="4" w:space="0" w:color="auto"/>
              <w:left w:val="single" w:sz="4" w:space="0" w:color="auto"/>
              <w:bottom w:val="single" w:sz="4" w:space="0" w:color="auto"/>
              <w:right w:val="single" w:sz="4" w:space="0" w:color="auto"/>
            </w:tcBorders>
            <w:hideMark/>
          </w:tcPr>
          <w:p w14:paraId="709E9E0F"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 xml:space="preserve">27. </w:t>
            </w:r>
            <w:proofErr w:type="spellStart"/>
            <w:r w:rsidRPr="002A26DC">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102293E6"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27-9</w:t>
            </w:r>
          </w:p>
        </w:tc>
        <w:tc>
          <w:tcPr>
            <w:tcW w:w="1520" w:type="dxa"/>
            <w:tcBorders>
              <w:top w:val="single" w:sz="4" w:space="0" w:color="auto"/>
              <w:left w:val="single" w:sz="4" w:space="0" w:color="auto"/>
              <w:bottom w:val="single" w:sz="4" w:space="0" w:color="auto"/>
              <w:right w:val="single" w:sz="4" w:space="0" w:color="auto"/>
            </w:tcBorders>
            <w:hideMark/>
          </w:tcPr>
          <w:p w14:paraId="19908824"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Support of lower Rx beam sweeping factor</w:t>
            </w:r>
          </w:p>
        </w:tc>
        <w:tc>
          <w:tcPr>
            <w:tcW w:w="4581" w:type="dxa"/>
            <w:tcBorders>
              <w:top w:val="single" w:sz="4" w:space="0" w:color="auto"/>
              <w:left w:val="single" w:sz="4" w:space="0" w:color="auto"/>
              <w:bottom w:val="single" w:sz="4" w:space="0" w:color="auto"/>
              <w:right w:val="single" w:sz="4" w:space="0" w:color="auto"/>
            </w:tcBorders>
            <w:hideMark/>
          </w:tcPr>
          <w:p w14:paraId="58C39FA6"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r w:rsidRPr="002A26DC">
              <w:rPr>
                <w:rFonts w:ascii="Arial" w:eastAsia="MS Gothic" w:hAnsi="Arial" w:cs="Arial"/>
                <w:color w:val="000000"/>
                <w:sz w:val="18"/>
                <w:szCs w:val="18"/>
                <w:lang w:val="en-GB" w:eastAsia="zh-CN"/>
              </w:rPr>
              <w:t>1. Support of the lower Rx beam sweeping factor than 8 for FR2</w:t>
            </w:r>
          </w:p>
          <w:p w14:paraId="63D08396" w14:textId="77777777" w:rsidR="00EE37C6" w:rsidRPr="002A26DC" w:rsidRDefault="00EE37C6" w:rsidP="00EE37C6">
            <w:pPr>
              <w:spacing w:afterLines="50"/>
              <w:contextualSpacing/>
              <w:jc w:val="left"/>
              <w:rPr>
                <w:rFonts w:ascii="Arial" w:hAnsi="Arial" w:cs="Arial"/>
                <w:color w:val="000000"/>
                <w:sz w:val="18"/>
                <w:szCs w:val="18"/>
                <w:lang w:val="en-GB" w:eastAsia="zh-CN"/>
              </w:rPr>
            </w:pPr>
            <w:r w:rsidRPr="002A26DC">
              <w:rPr>
                <w:rFonts w:ascii="Arial" w:eastAsia="MS Gothic" w:hAnsi="Arial" w:cs="Arial"/>
                <w:color w:val="000000"/>
                <w:sz w:val="18"/>
                <w:szCs w:val="18"/>
                <w:lang w:val="en-GB" w:eastAsia="zh-CN"/>
              </w:rPr>
              <w:t>2. Number of Rx beam sweeping factors</w:t>
            </w:r>
          </w:p>
        </w:tc>
        <w:tc>
          <w:tcPr>
            <w:tcW w:w="1269" w:type="dxa"/>
            <w:tcBorders>
              <w:top w:val="single" w:sz="4" w:space="0" w:color="auto"/>
              <w:left w:val="single" w:sz="4" w:space="0" w:color="auto"/>
              <w:bottom w:val="single" w:sz="4" w:space="0" w:color="auto"/>
              <w:right w:val="single" w:sz="4" w:space="0" w:color="auto"/>
            </w:tcBorders>
          </w:tcPr>
          <w:p w14:paraId="5154FAFE"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hideMark/>
          </w:tcPr>
          <w:p w14:paraId="442DB286"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282686C3"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hideMark/>
          </w:tcPr>
          <w:p w14:paraId="690CB6A3"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hideMark/>
          </w:tcPr>
          <w:p w14:paraId="27C77637"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Per band</w:t>
            </w:r>
          </w:p>
        </w:tc>
        <w:tc>
          <w:tcPr>
            <w:tcW w:w="966" w:type="dxa"/>
            <w:tcBorders>
              <w:top w:val="single" w:sz="4" w:space="0" w:color="auto"/>
              <w:left w:val="single" w:sz="4" w:space="0" w:color="auto"/>
              <w:bottom w:val="single" w:sz="4" w:space="0" w:color="auto"/>
              <w:right w:val="single" w:sz="4" w:space="0" w:color="auto"/>
            </w:tcBorders>
            <w:hideMark/>
          </w:tcPr>
          <w:p w14:paraId="2A0EDE25"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hideMark/>
          </w:tcPr>
          <w:p w14:paraId="176CF3D5"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n/a</w:t>
            </w:r>
          </w:p>
          <w:p w14:paraId="49D2E34F"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FR2 only</w:t>
            </w:r>
          </w:p>
        </w:tc>
        <w:tc>
          <w:tcPr>
            <w:tcW w:w="1417" w:type="dxa"/>
            <w:tcBorders>
              <w:top w:val="single" w:sz="4" w:space="0" w:color="auto"/>
              <w:left w:val="single" w:sz="4" w:space="0" w:color="auto"/>
              <w:bottom w:val="single" w:sz="4" w:space="0" w:color="auto"/>
              <w:right w:val="single" w:sz="4" w:space="0" w:color="auto"/>
            </w:tcBorders>
            <w:hideMark/>
          </w:tcPr>
          <w:p w14:paraId="3A6718A1"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n/a</w:t>
            </w:r>
          </w:p>
        </w:tc>
        <w:tc>
          <w:tcPr>
            <w:tcW w:w="3686" w:type="dxa"/>
            <w:tcBorders>
              <w:top w:val="single" w:sz="4" w:space="0" w:color="auto"/>
              <w:left w:val="single" w:sz="4" w:space="0" w:color="auto"/>
              <w:bottom w:val="single" w:sz="4" w:space="0" w:color="auto"/>
              <w:right w:val="single" w:sz="4" w:space="0" w:color="auto"/>
            </w:tcBorders>
          </w:tcPr>
          <w:p w14:paraId="2028A48B" w14:textId="3D74470E"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 xml:space="preserve">Component 2 candidate values: </w:t>
            </w:r>
            <w:del w:id="17" w:author="Author">
              <w:r w:rsidRPr="002A26DC" w:rsidDel="00EE37C6">
                <w:rPr>
                  <w:rFonts w:ascii="Arial" w:hAnsi="Arial" w:cs="Arial"/>
                  <w:color w:val="000000"/>
                  <w:sz w:val="18"/>
                  <w:szCs w:val="18"/>
                  <w:highlight w:val="yellow"/>
                  <w:lang w:val="en-GB" w:eastAsia="zh-CN"/>
                </w:rPr>
                <w:delText>FFS</w:delText>
              </w:r>
            </w:del>
            <w:ins w:id="18" w:author="Author">
              <w:r>
                <w:rPr>
                  <w:rFonts w:ascii="Arial" w:hAnsi="Arial" w:cs="Arial"/>
                  <w:color w:val="000000"/>
                  <w:sz w:val="18"/>
                  <w:szCs w:val="18"/>
                  <w:lang w:val="en-GB" w:eastAsia="zh-CN"/>
                </w:rPr>
                <w:t>{1,2,4,6}</w:t>
              </w:r>
            </w:ins>
          </w:p>
          <w:p w14:paraId="523D29FC"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p>
          <w:p w14:paraId="0F8078F3"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r w:rsidRPr="002A26DC">
              <w:rPr>
                <w:rFonts w:ascii="Arial" w:hAnsi="Arial" w:cs="Arial"/>
                <w:color w:val="000000"/>
                <w:sz w:val="18"/>
                <w:szCs w:val="18"/>
                <w:lang w:val="en-GB" w:eastAsia="zh-CN"/>
              </w:rPr>
              <w:t>Need for location server to know if the feature is supported</w:t>
            </w:r>
          </w:p>
        </w:tc>
        <w:tc>
          <w:tcPr>
            <w:tcW w:w="1140" w:type="dxa"/>
          </w:tcPr>
          <w:p w14:paraId="7207664B" w14:textId="20EC4E5F" w:rsidR="00EE37C6" w:rsidRPr="002A26DC"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7F6A9606" w14:textId="72EF6E63" w:rsidR="002A26DC" w:rsidRPr="00981B0C" w:rsidRDefault="002A26DC" w:rsidP="002A26DC">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FG 27-</w:t>
      </w:r>
      <w:r>
        <w:rPr>
          <w:rFonts w:ascii="Arial" w:hAnsi="Arial" w:cs="Arial"/>
          <w:sz w:val="20"/>
          <w:szCs w:val="20"/>
          <w:lang w:eastAsia="zh-CN"/>
        </w:rPr>
        <w:t>9</w:t>
      </w:r>
    </w:p>
    <w:p w14:paraId="370A7072" w14:textId="1DAD8D2C" w:rsidR="002A26DC" w:rsidRPr="00981B0C" w:rsidRDefault="002A26DC" w:rsidP="002A26DC">
      <w:pPr>
        <w:pStyle w:val="ListParagraph"/>
        <w:numPr>
          <w:ilvl w:val="0"/>
          <w:numId w:val="36"/>
        </w:numPr>
        <w:ind w:firstLineChars="0"/>
        <w:rPr>
          <w:rFonts w:ascii="Arial" w:hAnsi="Arial" w:cs="Arial"/>
          <w:sz w:val="20"/>
          <w:lang w:eastAsia="zh-CN"/>
        </w:rPr>
      </w:pPr>
      <w:r>
        <w:rPr>
          <w:rFonts w:ascii="Arial" w:hAnsi="Arial" w:cs="Arial"/>
          <w:sz w:val="20"/>
          <w:lang w:eastAsia="zh-CN"/>
        </w:rPr>
        <w:t>The candidate value can be {1,2,4,6} according to RAN4 LS.</w:t>
      </w:r>
    </w:p>
    <w:p w14:paraId="673AC166" w14:textId="77777777" w:rsidR="002A26DC" w:rsidRPr="002A26DC" w:rsidRDefault="002A26DC" w:rsidP="005F23C2">
      <w:pPr>
        <w:rPr>
          <w:rFonts w:ascii="Arial" w:hAnsi="Arial" w:cs="Arial"/>
          <w:sz w:val="20"/>
          <w:lang w:eastAsia="zh-CN"/>
        </w:rPr>
      </w:pPr>
    </w:p>
    <w:p w14:paraId="1F7FD55D" w14:textId="2D733E01" w:rsidR="005F23C2" w:rsidRDefault="005F23C2" w:rsidP="005F23C2">
      <w:pPr>
        <w:pStyle w:val="Heading2"/>
        <w:rPr>
          <w:lang w:eastAsia="zh-CN"/>
        </w:rPr>
      </w:pPr>
      <w:r>
        <w:rPr>
          <w:rFonts w:hint="eastAsia"/>
          <w:lang w:eastAsia="zh-CN"/>
        </w:rPr>
        <w:t>D</w:t>
      </w:r>
      <w:r>
        <w:rPr>
          <w:lang w:eastAsia="zh-CN"/>
        </w:rPr>
        <w:t>L AoD</w:t>
      </w: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981B0C" w14:paraId="30B92FE4" w14:textId="3AFF8364" w:rsidTr="00EE37C6">
        <w:trPr>
          <w:trHeight w:val="20"/>
        </w:trPr>
        <w:tc>
          <w:tcPr>
            <w:tcW w:w="1160" w:type="dxa"/>
            <w:tcBorders>
              <w:top w:val="single" w:sz="4" w:space="0" w:color="auto"/>
              <w:left w:val="single" w:sz="4" w:space="0" w:color="auto"/>
              <w:bottom w:val="single" w:sz="4" w:space="0" w:color="auto"/>
              <w:right w:val="single" w:sz="4" w:space="0" w:color="auto"/>
            </w:tcBorders>
            <w:hideMark/>
          </w:tcPr>
          <w:p w14:paraId="3631C1F8"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eastAsia="ja-JP"/>
              </w:rPr>
              <w:t xml:space="preserve">27. </w:t>
            </w:r>
            <w:proofErr w:type="spellStart"/>
            <w:r w:rsidRPr="00981B0C">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2DEB0AAE"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eastAsia="ja-JP"/>
              </w:rPr>
              <w:t>27-2-1</w:t>
            </w:r>
          </w:p>
        </w:tc>
        <w:tc>
          <w:tcPr>
            <w:tcW w:w="1520" w:type="dxa"/>
            <w:tcBorders>
              <w:top w:val="single" w:sz="4" w:space="0" w:color="auto"/>
              <w:left w:val="single" w:sz="4" w:space="0" w:color="auto"/>
              <w:bottom w:val="single" w:sz="4" w:space="0" w:color="auto"/>
              <w:right w:val="single" w:sz="4" w:space="0" w:color="auto"/>
            </w:tcBorders>
            <w:hideMark/>
          </w:tcPr>
          <w:p w14:paraId="2D0588E8"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eastAsia="ja-JP"/>
              </w:rPr>
              <w:t>DL PRS RSRP measurement report of the first path for UE-assisted DL-AoD</w:t>
            </w:r>
          </w:p>
        </w:tc>
        <w:tc>
          <w:tcPr>
            <w:tcW w:w="4581" w:type="dxa"/>
            <w:tcBorders>
              <w:top w:val="single" w:sz="4" w:space="0" w:color="auto"/>
              <w:left w:val="single" w:sz="4" w:space="0" w:color="auto"/>
              <w:bottom w:val="single" w:sz="4" w:space="0" w:color="auto"/>
              <w:right w:val="single" w:sz="4" w:space="0" w:color="auto"/>
            </w:tcBorders>
            <w:hideMark/>
          </w:tcPr>
          <w:p w14:paraId="48620200" w14:textId="77777777" w:rsidR="00EE37C6" w:rsidRPr="00981B0C" w:rsidRDefault="00EE37C6" w:rsidP="00EE37C6">
            <w:pPr>
              <w:spacing w:afterLines="50"/>
              <w:contextualSpacing/>
              <w:rPr>
                <w:rFonts w:ascii="Arial" w:hAnsi="Arial" w:cs="Arial"/>
                <w:color w:val="000000"/>
                <w:sz w:val="18"/>
                <w:szCs w:val="18"/>
                <w:lang w:val="en-GB" w:eastAsia="ja-JP"/>
              </w:rPr>
            </w:pPr>
            <w:r w:rsidRPr="00981B0C">
              <w:rPr>
                <w:rFonts w:ascii="Arial" w:hAnsi="Arial" w:cs="Arial"/>
                <w:color w:val="000000"/>
                <w:sz w:val="18"/>
                <w:szCs w:val="18"/>
                <w:lang w:val="en-GB" w:eastAsia="ja-JP"/>
              </w:rPr>
              <w:t>1.) Support of measuring and reporting the PRS RSRPP of the first path for DL-AoD positioning method</w:t>
            </w:r>
          </w:p>
          <w:p w14:paraId="72F38C0B" w14:textId="77777777" w:rsidR="00EE37C6" w:rsidRPr="00981B0C" w:rsidRDefault="00EE37C6" w:rsidP="00EE37C6">
            <w:pPr>
              <w:spacing w:afterLines="50"/>
              <w:contextualSpacing/>
              <w:rPr>
                <w:rFonts w:ascii="Arial" w:hAnsi="Arial" w:cs="Arial"/>
                <w:color w:val="000000"/>
                <w:sz w:val="18"/>
                <w:szCs w:val="18"/>
                <w:lang w:val="en-GB" w:eastAsia="ja-JP"/>
              </w:rPr>
            </w:pPr>
            <w:r w:rsidRPr="00981B0C">
              <w:rPr>
                <w:rFonts w:ascii="Arial" w:hAnsi="Arial" w:cs="Arial"/>
                <w:color w:val="000000"/>
                <w:sz w:val="18"/>
                <w:szCs w:val="18"/>
                <w:lang w:val="en-GB" w:eastAsia="ja-JP"/>
              </w:rPr>
              <w:t>2.) The maximum number of first path PRS RSRPP per TRP</w:t>
            </w:r>
          </w:p>
        </w:tc>
        <w:tc>
          <w:tcPr>
            <w:tcW w:w="1269" w:type="dxa"/>
            <w:tcBorders>
              <w:top w:val="single" w:sz="4" w:space="0" w:color="auto"/>
              <w:left w:val="single" w:sz="4" w:space="0" w:color="auto"/>
              <w:bottom w:val="single" w:sz="4" w:space="0" w:color="auto"/>
              <w:right w:val="single" w:sz="4" w:space="0" w:color="auto"/>
            </w:tcBorders>
            <w:hideMark/>
          </w:tcPr>
          <w:p w14:paraId="04507E3B"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eastAsia="ja-JP"/>
              </w:rPr>
              <w:t xml:space="preserve">13-5 or 27-2-2 </w:t>
            </w:r>
          </w:p>
        </w:tc>
        <w:tc>
          <w:tcPr>
            <w:tcW w:w="1096" w:type="dxa"/>
            <w:tcBorders>
              <w:top w:val="single" w:sz="4" w:space="0" w:color="auto"/>
              <w:left w:val="single" w:sz="4" w:space="0" w:color="auto"/>
              <w:bottom w:val="single" w:sz="4" w:space="0" w:color="auto"/>
              <w:right w:val="single" w:sz="4" w:space="0" w:color="auto"/>
            </w:tcBorders>
            <w:hideMark/>
          </w:tcPr>
          <w:p w14:paraId="1F075735"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981B0C">
              <w:rPr>
                <w:rFonts w:ascii="Arial" w:hAnsi="Arial" w:cs="Arial"/>
                <w:color w:val="000000"/>
                <w:sz w:val="18"/>
                <w:szCs w:val="18"/>
                <w:lang w:val="en-GB" w:eastAsia="ja-JP"/>
              </w:rPr>
              <w:t>No</w:t>
            </w:r>
          </w:p>
        </w:tc>
        <w:tc>
          <w:tcPr>
            <w:tcW w:w="1126" w:type="dxa"/>
            <w:tcBorders>
              <w:top w:val="single" w:sz="4" w:space="0" w:color="auto"/>
              <w:left w:val="single" w:sz="4" w:space="0" w:color="auto"/>
              <w:bottom w:val="single" w:sz="4" w:space="0" w:color="auto"/>
              <w:right w:val="single" w:sz="4" w:space="0" w:color="auto"/>
            </w:tcBorders>
          </w:tcPr>
          <w:p w14:paraId="77A94173"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3340D7A2"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227" w:type="dxa"/>
            <w:tcBorders>
              <w:top w:val="single" w:sz="4" w:space="0" w:color="auto"/>
              <w:left w:val="single" w:sz="4" w:space="0" w:color="auto"/>
              <w:bottom w:val="single" w:sz="4" w:space="0" w:color="auto"/>
              <w:right w:val="single" w:sz="4" w:space="0" w:color="auto"/>
            </w:tcBorders>
            <w:hideMark/>
          </w:tcPr>
          <w:p w14:paraId="599D2942" w14:textId="42485A0A"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del w:id="19" w:author="Author">
              <w:r w:rsidRPr="00981B0C" w:rsidDel="00EE37C6">
                <w:rPr>
                  <w:rFonts w:ascii="Arial" w:hAnsi="Arial" w:cs="Arial"/>
                  <w:color w:val="000000"/>
                  <w:sz w:val="18"/>
                  <w:szCs w:val="18"/>
                  <w:highlight w:val="yellow"/>
                  <w:lang w:val="en-GB" w:eastAsia="ja-JP"/>
                </w:rPr>
                <w:delText>FFS: Per UE or per band</w:delText>
              </w:r>
            </w:del>
            <w:ins w:id="20" w:author="Author">
              <w:r>
                <w:rPr>
                  <w:rFonts w:ascii="Arial" w:hAnsi="Arial" w:cs="Arial"/>
                  <w:color w:val="000000"/>
                  <w:sz w:val="18"/>
                  <w:szCs w:val="18"/>
                  <w:lang w:val="en-GB" w:eastAsia="ja-JP"/>
                </w:rPr>
                <w:t>Per UE</w:t>
              </w:r>
            </w:ins>
          </w:p>
        </w:tc>
        <w:tc>
          <w:tcPr>
            <w:tcW w:w="966" w:type="dxa"/>
            <w:tcBorders>
              <w:top w:val="single" w:sz="4" w:space="0" w:color="auto"/>
              <w:left w:val="single" w:sz="4" w:space="0" w:color="auto"/>
              <w:bottom w:val="single" w:sz="4" w:space="0" w:color="auto"/>
              <w:right w:val="single" w:sz="4" w:space="0" w:color="auto"/>
            </w:tcBorders>
            <w:hideMark/>
          </w:tcPr>
          <w:p w14:paraId="7D44A6C9" w14:textId="2FD68076"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del w:id="21" w:author="Author">
              <w:r w:rsidRPr="00981B0C" w:rsidDel="00EE37C6">
                <w:rPr>
                  <w:rFonts w:ascii="Arial" w:hAnsi="Arial" w:cs="Arial"/>
                  <w:color w:val="000000"/>
                  <w:sz w:val="18"/>
                  <w:szCs w:val="18"/>
                  <w:lang w:val="en-GB" w:eastAsia="ja-JP"/>
                </w:rPr>
                <w:delText>n/a</w:delText>
              </w:r>
            </w:del>
            <w:ins w:id="22" w:author="Author">
              <w:r>
                <w:rPr>
                  <w:rFonts w:ascii="Arial" w:hAnsi="Arial" w:cs="Arial"/>
                  <w:color w:val="000000"/>
                  <w:sz w:val="18"/>
                  <w:szCs w:val="18"/>
                  <w:lang w:val="en-GB" w:eastAsia="ja-JP"/>
                </w:rPr>
                <w:t>No</w:t>
              </w:r>
            </w:ins>
          </w:p>
        </w:tc>
        <w:tc>
          <w:tcPr>
            <w:tcW w:w="992" w:type="dxa"/>
            <w:tcBorders>
              <w:top w:val="single" w:sz="4" w:space="0" w:color="auto"/>
              <w:left w:val="single" w:sz="4" w:space="0" w:color="auto"/>
              <w:bottom w:val="single" w:sz="4" w:space="0" w:color="auto"/>
              <w:right w:val="single" w:sz="4" w:space="0" w:color="auto"/>
            </w:tcBorders>
            <w:hideMark/>
          </w:tcPr>
          <w:p w14:paraId="4DBF56BE" w14:textId="5F902528"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del w:id="23" w:author="Author">
              <w:r w:rsidRPr="00981B0C" w:rsidDel="00EE37C6">
                <w:rPr>
                  <w:rFonts w:ascii="Arial" w:hAnsi="Arial" w:cs="Arial"/>
                  <w:color w:val="000000"/>
                  <w:sz w:val="18"/>
                  <w:szCs w:val="18"/>
                  <w:lang w:val="en-GB" w:eastAsia="ja-JP"/>
                </w:rPr>
                <w:delText>n/a</w:delText>
              </w:r>
            </w:del>
            <w:ins w:id="24" w:author="Author">
              <w:r>
                <w:rPr>
                  <w:rFonts w:ascii="Arial" w:hAnsi="Arial" w:cs="Arial"/>
                  <w:color w:val="000000"/>
                  <w:sz w:val="18"/>
                  <w:szCs w:val="18"/>
                  <w:lang w:val="en-GB" w:eastAsia="ja-JP"/>
                </w:rPr>
                <w:t>Yes</w:t>
              </w:r>
            </w:ins>
          </w:p>
        </w:tc>
        <w:tc>
          <w:tcPr>
            <w:tcW w:w="1417" w:type="dxa"/>
            <w:tcBorders>
              <w:top w:val="single" w:sz="4" w:space="0" w:color="auto"/>
              <w:left w:val="single" w:sz="4" w:space="0" w:color="auto"/>
              <w:bottom w:val="single" w:sz="4" w:space="0" w:color="auto"/>
              <w:right w:val="single" w:sz="4" w:space="0" w:color="auto"/>
            </w:tcBorders>
            <w:hideMark/>
          </w:tcPr>
          <w:p w14:paraId="406F9C40" w14:textId="007EEF22"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eastAsia="ja-JP"/>
              </w:rPr>
            </w:pPr>
            <w:del w:id="25" w:author="Author">
              <w:r w:rsidRPr="00981B0C" w:rsidDel="00EE37C6">
                <w:rPr>
                  <w:rFonts w:ascii="Arial" w:hAnsi="Arial" w:cs="Arial"/>
                  <w:color w:val="000000"/>
                  <w:sz w:val="18"/>
                  <w:szCs w:val="18"/>
                  <w:lang w:val="en-GB" w:eastAsia="ja-JP"/>
                </w:rPr>
                <w:delText>n/a</w:delText>
              </w:r>
            </w:del>
            <w:ins w:id="26" w:author="Author">
              <w:r>
                <w:rPr>
                  <w:rFonts w:ascii="Arial" w:hAnsi="Arial" w:cs="Arial"/>
                  <w:color w:val="000000"/>
                  <w:sz w:val="18"/>
                  <w:szCs w:val="18"/>
                  <w:lang w:val="en-GB" w:eastAsia="ja-JP"/>
                </w:rPr>
                <w:t>No</w:t>
              </w:r>
            </w:ins>
          </w:p>
        </w:tc>
        <w:tc>
          <w:tcPr>
            <w:tcW w:w="3686" w:type="dxa"/>
            <w:tcBorders>
              <w:top w:val="single" w:sz="4" w:space="0" w:color="auto"/>
              <w:left w:val="single" w:sz="4" w:space="0" w:color="auto"/>
              <w:bottom w:val="single" w:sz="4" w:space="0" w:color="auto"/>
              <w:right w:val="single" w:sz="4" w:space="0" w:color="auto"/>
            </w:tcBorders>
          </w:tcPr>
          <w:p w14:paraId="14CA2C4D"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Component 2 candidate values: 2,4,8,16,24</w:t>
            </w:r>
          </w:p>
          <w:p w14:paraId="2B1252C7"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p>
          <w:p w14:paraId="78FE56BC"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Need for location server to know if the feature is supported</w:t>
            </w:r>
          </w:p>
          <w:p w14:paraId="50525E36"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p>
          <w:p w14:paraId="02F51776"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r w:rsidRPr="00981B0C">
              <w:rPr>
                <w:rFonts w:ascii="Arial" w:hAnsi="Arial" w:cs="Arial"/>
                <w:color w:val="000000"/>
                <w:sz w:val="18"/>
                <w:szCs w:val="18"/>
                <w:lang w:val="en-GB"/>
              </w:rPr>
              <w:t>The maximum number of first path PRS RSRP per TRP should be less than or equal to the maximum number of PRS RSRP (27-2-2)</w:t>
            </w:r>
          </w:p>
          <w:p w14:paraId="0F91B52E"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p>
          <w:p w14:paraId="63E058BD" w14:textId="77777777" w:rsidR="00EE37C6" w:rsidRPr="00981B0C" w:rsidRDefault="00EE37C6" w:rsidP="00EE37C6">
            <w:pPr>
              <w:keepNext/>
              <w:keepLines/>
              <w:autoSpaceDE/>
              <w:autoSpaceDN/>
              <w:adjustRightInd/>
              <w:snapToGrid/>
              <w:spacing w:after="0"/>
              <w:jc w:val="left"/>
              <w:rPr>
                <w:rFonts w:ascii="Arial" w:hAnsi="Arial" w:cs="Arial"/>
                <w:color w:val="000000"/>
                <w:sz w:val="18"/>
                <w:szCs w:val="18"/>
                <w:lang w:val="en-GB"/>
              </w:rPr>
            </w:pPr>
            <w:del w:id="27" w:author="Author">
              <w:r w:rsidRPr="00981B0C" w:rsidDel="00EE37C6">
                <w:rPr>
                  <w:rFonts w:ascii="Arial" w:hAnsi="Arial" w:cs="Arial"/>
                  <w:color w:val="000000"/>
                  <w:sz w:val="18"/>
                  <w:szCs w:val="18"/>
                  <w:highlight w:val="yellow"/>
                  <w:lang w:val="en-GB"/>
                </w:rPr>
                <w:delText>[</w:delText>
              </w:r>
            </w:del>
            <w:r w:rsidRPr="00981B0C">
              <w:rPr>
                <w:rFonts w:ascii="Arial" w:hAnsi="Arial" w:cs="Arial"/>
                <w:color w:val="000000"/>
                <w:sz w:val="18"/>
                <w:szCs w:val="18"/>
                <w:highlight w:val="yellow"/>
                <w:lang w:val="en-GB"/>
              </w:rPr>
              <w:t>Note: Having FG 13-5 as the prerequisite FG does not imply that in a measurement report, reporting PRS-RSRP of a PRS resource should be the prerequisite of reporting PRS-RSRPP for the first path of the PRS resource</w:t>
            </w:r>
            <w:del w:id="28" w:author="Author">
              <w:r w:rsidRPr="00981B0C" w:rsidDel="00EE37C6">
                <w:rPr>
                  <w:rFonts w:ascii="Arial" w:hAnsi="Arial" w:cs="Arial"/>
                  <w:color w:val="000000"/>
                  <w:sz w:val="18"/>
                  <w:szCs w:val="18"/>
                  <w:highlight w:val="yellow"/>
                  <w:lang w:val="en-GB"/>
                </w:rPr>
                <w:delText>]</w:delText>
              </w:r>
            </w:del>
          </w:p>
        </w:tc>
        <w:tc>
          <w:tcPr>
            <w:tcW w:w="1140" w:type="dxa"/>
          </w:tcPr>
          <w:p w14:paraId="77605EA1" w14:textId="471B3562" w:rsidR="00EE37C6" w:rsidRPr="00981B0C"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34DF21B8" w14:textId="3B9CCDB3" w:rsidR="00981B0C" w:rsidRPr="00981B0C" w:rsidRDefault="00981B0C" w:rsidP="00981B0C">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FG 27-</w:t>
      </w:r>
      <w:r w:rsidR="004F4871">
        <w:rPr>
          <w:rFonts w:ascii="Arial" w:hAnsi="Arial" w:cs="Arial"/>
          <w:sz w:val="20"/>
          <w:szCs w:val="20"/>
          <w:lang w:eastAsia="zh-CN"/>
        </w:rPr>
        <w:t>2</w:t>
      </w:r>
      <w:r w:rsidRPr="00981B0C">
        <w:rPr>
          <w:rFonts w:ascii="Arial" w:hAnsi="Arial" w:cs="Arial"/>
          <w:sz w:val="20"/>
          <w:szCs w:val="20"/>
          <w:lang w:eastAsia="zh-CN"/>
        </w:rPr>
        <w:t>-1</w:t>
      </w:r>
    </w:p>
    <w:p w14:paraId="6F1D5D64" w14:textId="5DD73430" w:rsidR="00981B0C" w:rsidRDefault="004F4871" w:rsidP="00981B0C">
      <w:pPr>
        <w:pStyle w:val="ListParagraph"/>
        <w:numPr>
          <w:ilvl w:val="0"/>
          <w:numId w:val="36"/>
        </w:numPr>
        <w:ind w:firstLineChars="0"/>
        <w:rPr>
          <w:rFonts w:ascii="Arial" w:hAnsi="Arial" w:cs="Arial"/>
          <w:sz w:val="20"/>
          <w:lang w:eastAsia="zh-CN"/>
        </w:rPr>
      </w:pPr>
      <w:r>
        <w:rPr>
          <w:rFonts w:ascii="Arial" w:hAnsi="Arial" w:cs="Arial" w:hint="eastAsia"/>
          <w:sz w:val="20"/>
          <w:lang w:eastAsia="zh-CN"/>
        </w:rPr>
        <w:t>F</w:t>
      </w:r>
      <w:r>
        <w:rPr>
          <w:rFonts w:ascii="Arial" w:hAnsi="Arial" w:cs="Arial"/>
          <w:sz w:val="20"/>
          <w:lang w:eastAsia="zh-CN"/>
        </w:rPr>
        <w:t>or type: we think it should be per UE with FR1/FR2 differentiation.</w:t>
      </w:r>
    </w:p>
    <w:p w14:paraId="23FA09E1" w14:textId="4C5E49AE" w:rsidR="004F4871" w:rsidRPr="00981B0C" w:rsidRDefault="004F4871" w:rsidP="00981B0C">
      <w:pPr>
        <w:pStyle w:val="ListParagraph"/>
        <w:numPr>
          <w:ilvl w:val="0"/>
          <w:numId w:val="36"/>
        </w:numPr>
        <w:ind w:firstLineChars="0"/>
        <w:rPr>
          <w:rFonts w:ascii="Arial" w:hAnsi="Arial" w:cs="Arial"/>
          <w:sz w:val="20"/>
          <w:lang w:eastAsia="zh-CN"/>
        </w:rPr>
      </w:pPr>
      <w:r>
        <w:rPr>
          <w:rFonts w:ascii="Arial" w:hAnsi="Arial" w:cs="Arial"/>
          <w:sz w:val="20"/>
          <w:lang w:eastAsia="zh-CN"/>
        </w:rPr>
        <w:t>The Note could be kept.</w:t>
      </w:r>
    </w:p>
    <w:p w14:paraId="07567AFA" w14:textId="77777777" w:rsidR="005F23C2" w:rsidRDefault="005F23C2" w:rsidP="005F23C2">
      <w:pPr>
        <w:rPr>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37"/>
      </w:tblGrid>
      <w:tr w:rsidR="00EE37C6" w:rsidRPr="002F06A8" w14:paraId="40AE3FA6" w14:textId="77777777" w:rsidTr="002F06A8">
        <w:trPr>
          <w:trHeight w:val="20"/>
        </w:trPr>
        <w:tc>
          <w:tcPr>
            <w:tcW w:w="1160" w:type="dxa"/>
            <w:tcBorders>
              <w:top w:val="single" w:sz="4" w:space="0" w:color="auto"/>
              <w:left w:val="single" w:sz="4" w:space="0" w:color="auto"/>
              <w:bottom w:val="single" w:sz="4" w:space="0" w:color="auto"/>
              <w:right w:val="single" w:sz="4" w:space="0" w:color="auto"/>
            </w:tcBorders>
            <w:hideMark/>
          </w:tcPr>
          <w:p w14:paraId="12E3C88E" w14:textId="77777777" w:rsidR="00EE37C6" w:rsidRPr="002F06A8" w:rsidRDefault="00EE37C6" w:rsidP="00EE37C6">
            <w:pPr>
              <w:keepNext/>
              <w:keepLines/>
              <w:autoSpaceDE/>
              <w:autoSpaceDN/>
              <w:adjustRightInd/>
              <w:snapToGrid/>
              <w:spacing w:after="0"/>
              <w:jc w:val="left"/>
              <w:rPr>
                <w:rFonts w:ascii="Arial" w:hAnsi="Arial" w:cs="Arial"/>
                <w:color w:val="000000"/>
                <w:sz w:val="18"/>
                <w:szCs w:val="18"/>
                <w:lang w:val="en-GB"/>
              </w:rPr>
            </w:pPr>
            <w:r w:rsidRPr="002F06A8">
              <w:rPr>
                <w:rFonts w:ascii="Arial" w:hAnsi="Arial" w:cs="Arial"/>
                <w:color w:val="000000"/>
                <w:sz w:val="18"/>
                <w:szCs w:val="18"/>
                <w:lang w:val="en-GB"/>
              </w:rPr>
              <w:t xml:space="preserve">27. </w:t>
            </w:r>
            <w:proofErr w:type="spellStart"/>
            <w:r w:rsidRPr="002F06A8">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4791AD40" w14:textId="77777777" w:rsidR="00EE37C6" w:rsidRPr="002F06A8" w:rsidRDefault="00EE37C6" w:rsidP="00EE37C6">
            <w:pPr>
              <w:keepNext/>
              <w:keepLines/>
              <w:autoSpaceDE/>
              <w:autoSpaceDN/>
              <w:adjustRightInd/>
              <w:snapToGrid/>
              <w:spacing w:after="0"/>
              <w:jc w:val="left"/>
              <w:rPr>
                <w:rFonts w:ascii="Arial" w:hAnsi="Arial" w:cs="Arial"/>
                <w:color w:val="000000"/>
                <w:sz w:val="18"/>
                <w:szCs w:val="18"/>
                <w:lang w:val="en-GB"/>
              </w:rPr>
            </w:pPr>
            <w:r w:rsidRPr="002F06A8">
              <w:rPr>
                <w:rFonts w:ascii="Arial" w:hAnsi="Arial" w:cs="Arial"/>
                <w:color w:val="000000"/>
                <w:sz w:val="18"/>
                <w:szCs w:val="18"/>
                <w:lang w:val="en-GB"/>
              </w:rPr>
              <w:t>27-20</w:t>
            </w:r>
          </w:p>
        </w:tc>
        <w:tc>
          <w:tcPr>
            <w:tcW w:w="1520" w:type="dxa"/>
            <w:tcBorders>
              <w:top w:val="single" w:sz="4" w:space="0" w:color="auto"/>
              <w:left w:val="single" w:sz="4" w:space="0" w:color="auto"/>
              <w:bottom w:val="single" w:sz="4" w:space="0" w:color="auto"/>
              <w:right w:val="single" w:sz="4" w:space="0" w:color="auto"/>
            </w:tcBorders>
            <w:hideMark/>
          </w:tcPr>
          <w:p w14:paraId="3AB05CE6" w14:textId="77777777" w:rsidR="00EE37C6" w:rsidRPr="002F06A8" w:rsidRDefault="00EE37C6" w:rsidP="00EE37C6">
            <w:pPr>
              <w:keepNext/>
              <w:keepLines/>
              <w:autoSpaceDE/>
              <w:autoSpaceDN/>
              <w:adjustRightInd/>
              <w:snapToGrid/>
              <w:spacing w:after="0"/>
              <w:jc w:val="left"/>
              <w:rPr>
                <w:rFonts w:ascii="Arial" w:hAnsi="Arial" w:cs="Arial"/>
                <w:color w:val="000000"/>
                <w:sz w:val="18"/>
                <w:szCs w:val="18"/>
                <w:lang w:val="en-GB"/>
              </w:rPr>
            </w:pPr>
            <w:r w:rsidRPr="002F06A8">
              <w:rPr>
                <w:rFonts w:ascii="Arial" w:hAnsi="Arial" w:cs="Arial"/>
                <w:color w:val="000000"/>
                <w:sz w:val="18"/>
                <w:szCs w:val="18"/>
                <w:lang w:val="en-GB"/>
              </w:rPr>
              <w:t>PRS subset association for UE assisted DL-AoD</w:t>
            </w:r>
          </w:p>
        </w:tc>
        <w:tc>
          <w:tcPr>
            <w:tcW w:w="4581" w:type="dxa"/>
            <w:tcBorders>
              <w:top w:val="single" w:sz="4" w:space="0" w:color="auto"/>
              <w:left w:val="single" w:sz="4" w:space="0" w:color="auto"/>
              <w:bottom w:val="single" w:sz="4" w:space="0" w:color="auto"/>
              <w:right w:val="single" w:sz="4" w:space="0" w:color="auto"/>
            </w:tcBorders>
            <w:hideMark/>
          </w:tcPr>
          <w:p w14:paraId="1AE8A592" w14:textId="77777777" w:rsidR="00EE37C6" w:rsidRPr="002F06A8" w:rsidRDefault="00EE37C6" w:rsidP="00EE37C6">
            <w:pPr>
              <w:keepNext/>
              <w:keepLines/>
              <w:autoSpaceDE/>
              <w:autoSpaceDN/>
              <w:adjustRightInd/>
              <w:snapToGrid/>
              <w:spacing w:after="0"/>
              <w:jc w:val="left"/>
              <w:rPr>
                <w:rFonts w:ascii="Arial" w:hAnsi="Arial" w:cs="Arial"/>
                <w:color w:val="000000"/>
                <w:sz w:val="18"/>
                <w:szCs w:val="18"/>
                <w:lang w:val="en-GB"/>
              </w:rPr>
            </w:pPr>
            <w:r w:rsidRPr="002F06A8">
              <w:rPr>
                <w:rFonts w:ascii="Arial" w:hAnsi="Arial" w:cs="Arial"/>
                <w:color w:val="000000"/>
                <w:sz w:val="18"/>
                <w:szCs w:val="18"/>
                <w:lang w:val="en-GB"/>
              </w:rPr>
              <w:t>1. Support of assistance data enhancement to indicate a subset of PRS resources for each PRS resource for the purpose of prioritization of DL-AoD reporting.</w:t>
            </w:r>
          </w:p>
          <w:p w14:paraId="6A24867D" w14:textId="77777777" w:rsidR="00EE37C6" w:rsidRPr="002F06A8"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del w:id="29" w:author="Author">
              <w:r w:rsidRPr="002F06A8" w:rsidDel="00EE37C6">
                <w:rPr>
                  <w:rFonts w:ascii="Arial" w:hAnsi="Arial" w:cs="Arial"/>
                  <w:color w:val="000000"/>
                  <w:sz w:val="18"/>
                  <w:szCs w:val="18"/>
                  <w:highlight w:val="yellow"/>
                  <w:lang w:val="en-GB"/>
                </w:rPr>
                <w:delText>[</w:delText>
              </w:r>
            </w:del>
            <w:r w:rsidRPr="002F06A8">
              <w:rPr>
                <w:rFonts w:ascii="Arial" w:hAnsi="Arial" w:cs="Arial"/>
                <w:color w:val="000000"/>
                <w:sz w:val="18"/>
                <w:szCs w:val="18"/>
                <w:highlight w:val="yellow"/>
                <w:lang w:val="en-GB"/>
              </w:rPr>
              <w:t>2. Supported resource set relationship for the target PRS resource and the associated subset</w:t>
            </w:r>
          </w:p>
          <w:p w14:paraId="164848F2" w14:textId="37EE5848" w:rsidR="00EE37C6" w:rsidRPr="002F06A8" w:rsidRDefault="00EE37C6" w:rsidP="00EE37C6">
            <w:pPr>
              <w:keepNext/>
              <w:keepLines/>
              <w:autoSpaceDE/>
              <w:autoSpaceDN/>
              <w:adjustRightInd/>
              <w:snapToGrid/>
              <w:spacing w:after="0"/>
              <w:jc w:val="left"/>
              <w:rPr>
                <w:rFonts w:ascii="Arial" w:hAnsi="Arial" w:cs="Arial"/>
                <w:color w:val="000000"/>
                <w:sz w:val="18"/>
                <w:szCs w:val="18"/>
                <w:lang w:val="en-GB"/>
              </w:rPr>
            </w:pPr>
            <w:del w:id="30" w:author="Author">
              <w:r w:rsidRPr="002F06A8" w:rsidDel="00EE37C6">
                <w:rPr>
                  <w:rFonts w:ascii="Arial" w:hAnsi="Arial" w:cs="Arial"/>
                  <w:color w:val="000000"/>
                  <w:sz w:val="18"/>
                  <w:szCs w:val="18"/>
                  <w:highlight w:val="yellow"/>
                  <w:lang w:val="en-GB"/>
                </w:rPr>
                <w:delText>[</w:delText>
              </w:r>
            </w:del>
            <w:r w:rsidRPr="002F06A8">
              <w:rPr>
                <w:rFonts w:ascii="Arial" w:hAnsi="Arial" w:cs="Arial"/>
                <w:color w:val="000000"/>
                <w:sz w:val="18"/>
                <w:szCs w:val="18"/>
                <w:highlight w:val="yellow"/>
                <w:lang w:val="en-GB"/>
              </w:rPr>
              <w:t>3. Support associated subset measurement reporting</w:t>
            </w:r>
            <w:ins w:id="31" w:author="Author">
              <w:r>
                <w:rPr>
                  <w:rFonts w:ascii="Arial" w:hAnsi="Arial" w:cs="Arial"/>
                  <w:color w:val="000000"/>
                  <w:sz w:val="18"/>
                  <w:szCs w:val="18"/>
                  <w:highlight w:val="yellow"/>
                  <w:lang w:val="en-GB"/>
                </w:rPr>
                <w:t xml:space="preserve"> with or without the target PRS</w:t>
              </w:r>
            </w:ins>
            <w:del w:id="32" w:author="Author">
              <w:r w:rsidRPr="002F06A8" w:rsidDel="00EE37C6">
                <w:rPr>
                  <w:rFonts w:ascii="Arial" w:hAnsi="Arial" w:cs="Arial"/>
                  <w:color w:val="000000"/>
                  <w:sz w:val="18"/>
                  <w:szCs w:val="18"/>
                  <w:highlight w:val="yellow"/>
                  <w:lang w:val="en-GB"/>
                </w:rPr>
                <w:delText>]</w:delText>
              </w:r>
            </w:del>
          </w:p>
        </w:tc>
        <w:tc>
          <w:tcPr>
            <w:tcW w:w="1269" w:type="dxa"/>
            <w:tcBorders>
              <w:top w:val="single" w:sz="4" w:space="0" w:color="auto"/>
              <w:left w:val="single" w:sz="4" w:space="0" w:color="auto"/>
              <w:bottom w:val="single" w:sz="4" w:space="0" w:color="auto"/>
              <w:right w:val="single" w:sz="4" w:space="0" w:color="auto"/>
            </w:tcBorders>
          </w:tcPr>
          <w:p w14:paraId="6E233617" w14:textId="77777777" w:rsidR="00EE37C6" w:rsidRPr="002F06A8" w:rsidRDefault="00EE37C6" w:rsidP="00EE37C6">
            <w:pPr>
              <w:keepNext/>
              <w:keepLines/>
              <w:autoSpaceDE/>
              <w:autoSpaceDN/>
              <w:adjustRightInd/>
              <w:snapToGrid/>
              <w:spacing w:after="0"/>
              <w:jc w:val="left"/>
              <w:rPr>
                <w:rFonts w:ascii="Arial" w:hAnsi="Arial" w:cs="Arial"/>
                <w:color w:val="000000"/>
                <w:sz w:val="18"/>
                <w:szCs w:val="18"/>
                <w:lang w:val="en-GB"/>
              </w:rPr>
            </w:pPr>
          </w:p>
        </w:tc>
        <w:tc>
          <w:tcPr>
            <w:tcW w:w="1096" w:type="dxa"/>
            <w:tcBorders>
              <w:top w:val="single" w:sz="4" w:space="0" w:color="auto"/>
              <w:left w:val="single" w:sz="4" w:space="0" w:color="auto"/>
              <w:bottom w:val="single" w:sz="4" w:space="0" w:color="auto"/>
              <w:right w:val="single" w:sz="4" w:space="0" w:color="auto"/>
            </w:tcBorders>
            <w:hideMark/>
          </w:tcPr>
          <w:p w14:paraId="57DF09D0" w14:textId="77777777" w:rsidR="00EE37C6" w:rsidRPr="002F06A8" w:rsidRDefault="00EE37C6" w:rsidP="00EE37C6">
            <w:pPr>
              <w:keepNext/>
              <w:keepLines/>
              <w:autoSpaceDE/>
              <w:autoSpaceDN/>
              <w:adjustRightInd/>
              <w:snapToGrid/>
              <w:spacing w:after="0"/>
              <w:jc w:val="left"/>
              <w:rPr>
                <w:rFonts w:ascii="Arial" w:hAnsi="Arial" w:cs="Arial"/>
                <w:color w:val="000000"/>
                <w:sz w:val="18"/>
                <w:szCs w:val="18"/>
                <w:lang w:val="en-GB"/>
              </w:rPr>
            </w:pPr>
            <w:r w:rsidRPr="002F06A8">
              <w:rPr>
                <w:rFonts w:ascii="Arial" w:hAnsi="Arial" w:cs="Arial"/>
                <w:color w:val="000000"/>
                <w:sz w:val="18"/>
                <w:szCs w:val="18"/>
                <w:lang w:val="en-GB"/>
              </w:rPr>
              <w:t>No</w:t>
            </w:r>
          </w:p>
        </w:tc>
        <w:tc>
          <w:tcPr>
            <w:tcW w:w="1126" w:type="dxa"/>
            <w:tcBorders>
              <w:top w:val="single" w:sz="4" w:space="0" w:color="auto"/>
              <w:left w:val="single" w:sz="4" w:space="0" w:color="auto"/>
              <w:bottom w:val="single" w:sz="4" w:space="0" w:color="auto"/>
              <w:right w:val="single" w:sz="4" w:space="0" w:color="auto"/>
            </w:tcBorders>
          </w:tcPr>
          <w:p w14:paraId="22885B56" w14:textId="77777777" w:rsidR="00EE37C6" w:rsidRPr="002F06A8" w:rsidRDefault="00EE37C6" w:rsidP="00EE37C6">
            <w:pPr>
              <w:keepNext/>
              <w:keepLines/>
              <w:autoSpaceDE/>
              <w:autoSpaceDN/>
              <w:adjustRightInd/>
              <w:snapToGrid/>
              <w:spacing w:after="0"/>
              <w:jc w:val="left"/>
              <w:rPr>
                <w:rFonts w:ascii="Arial" w:hAnsi="Arial" w:cs="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hideMark/>
          </w:tcPr>
          <w:p w14:paraId="6424C5DC" w14:textId="77777777" w:rsidR="00EE37C6" w:rsidRPr="002F06A8" w:rsidRDefault="00EE37C6" w:rsidP="00EE37C6">
            <w:pPr>
              <w:keepNext/>
              <w:keepLines/>
              <w:autoSpaceDE/>
              <w:autoSpaceDN/>
              <w:adjustRightInd/>
              <w:snapToGrid/>
              <w:spacing w:after="0"/>
              <w:jc w:val="left"/>
              <w:rPr>
                <w:rFonts w:ascii="Arial" w:hAnsi="Arial" w:cs="Arial"/>
                <w:color w:val="000000"/>
                <w:sz w:val="18"/>
                <w:szCs w:val="18"/>
                <w:lang w:val="en-GB"/>
              </w:rPr>
            </w:pPr>
            <w:r w:rsidRPr="002F06A8">
              <w:rPr>
                <w:rFonts w:ascii="Arial" w:hAnsi="Arial" w:cs="Arial"/>
                <w:color w:val="000000"/>
                <w:sz w:val="18"/>
                <w:szCs w:val="18"/>
                <w:lang w:val="en-GB"/>
              </w:rPr>
              <w:t>PRS subset association for DL-AoD is not supported by the UE.</w:t>
            </w:r>
          </w:p>
        </w:tc>
        <w:tc>
          <w:tcPr>
            <w:tcW w:w="1227" w:type="dxa"/>
            <w:tcBorders>
              <w:top w:val="single" w:sz="4" w:space="0" w:color="auto"/>
              <w:left w:val="single" w:sz="4" w:space="0" w:color="auto"/>
              <w:bottom w:val="single" w:sz="4" w:space="0" w:color="auto"/>
              <w:right w:val="single" w:sz="4" w:space="0" w:color="auto"/>
            </w:tcBorders>
            <w:hideMark/>
          </w:tcPr>
          <w:p w14:paraId="71C77E08" w14:textId="77777777" w:rsidR="00EE37C6" w:rsidRPr="002F06A8" w:rsidRDefault="00EE37C6" w:rsidP="00EE37C6">
            <w:pPr>
              <w:keepNext/>
              <w:keepLines/>
              <w:autoSpaceDE/>
              <w:autoSpaceDN/>
              <w:adjustRightInd/>
              <w:snapToGrid/>
              <w:spacing w:after="0"/>
              <w:jc w:val="left"/>
              <w:rPr>
                <w:rFonts w:ascii="Arial" w:hAnsi="Arial" w:cs="Arial"/>
                <w:color w:val="000000"/>
                <w:sz w:val="18"/>
                <w:szCs w:val="18"/>
                <w:lang w:val="en-GB"/>
              </w:rPr>
            </w:pPr>
            <w:r w:rsidRPr="002F06A8">
              <w:rPr>
                <w:rFonts w:ascii="Arial" w:hAnsi="Arial" w:cs="Arial"/>
                <w:color w:val="000000"/>
                <w:sz w:val="18"/>
                <w:szCs w:val="18"/>
                <w:lang w:val="en-GB"/>
              </w:rPr>
              <w:t>Per UE</w:t>
            </w:r>
          </w:p>
        </w:tc>
        <w:tc>
          <w:tcPr>
            <w:tcW w:w="966" w:type="dxa"/>
            <w:tcBorders>
              <w:top w:val="single" w:sz="4" w:space="0" w:color="auto"/>
              <w:left w:val="single" w:sz="4" w:space="0" w:color="auto"/>
              <w:bottom w:val="single" w:sz="4" w:space="0" w:color="auto"/>
              <w:right w:val="single" w:sz="4" w:space="0" w:color="auto"/>
            </w:tcBorders>
            <w:hideMark/>
          </w:tcPr>
          <w:p w14:paraId="0D3AF571" w14:textId="7940FBF9" w:rsidR="00EE37C6" w:rsidRPr="002F06A8" w:rsidRDefault="00EE37C6" w:rsidP="00EE37C6">
            <w:pPr>
              <w:keepNext/>
              <w:keepLines/>
              <w:autoSpaceDE/>
              <w:autoSpaceDN/>
              <w:adjustRightInd/>
              <w:snapToGrid/>
              <w:spacing w:after="0"/>
              <w:jc w:val="left"/>
              <w:rPr>
                <w:rFonts w:ascii="Arial" w:hAnsi="Arial" w:cs="Arial"/>
                <w:color w:val="000000"/>
                <w:sz w:val="18"/>
                <w:szCs w:val="18"/>
                <w:lang w:val="en-GB"/>
              </w:rPr>
            </w:pPr>
            <w:ins w:id="33" w:author="Author">
              <w:r w:rsidRPr="002A26DC">
                <w:rPr>
                  <w:rFonts w:ascii="Arial" w:hAnsi="Arial" w:cs="Arial"/>
                  <w:color w:val="000000"/>
                  <w:sz w:val="18"/>
                  <w:szCs w:val="18"/>
                  <w:lang w:val="en-GB" w:eastAsia="zh-CN"/>
                </w:rPr>
                <w:t>No</w:t>
              </w:r>
            </w:ins>
            <w:del w:id="34" w:author="Author">
              <w:r w:rsidRPr="002F06A8" w:rsidDel="00430917">
                <w:rPr>
                  <w:rFonts w:ascii="Arial" w:hAnsi="Arial" w:cs="Arial"/>
                  <w:color w:val="000000"/>
                  <w:sz w:val="18"/>
                  <w:szCs w:val="18"/>
                  <w:lang w:val="en-GB"/>
                </w:rPr>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29E69F55" w14:textId="6584B4DE" w:rsidR="00EE37C6" w:rsidRPr="002F06A8" w:rsidRDefault="00EE37C6" w:rsidP="00EE37C6">
            <w:pPr>
              <w:keepNext/>
              <w:keepLines/>
              <w:autoSpaceDE/>
              <w:autoSpaceDN/>
              <w:adjustRightInd/>
              <w:snapToGrid/>
              <w:spacing w:after="0"/>
              <w:jc w:val="left"/>
              <w:rPr>
                <w:rFonts w:ascii="Arial" w:hAnsi="Arial" w:cs="Arial"/>
                <w:color w:val="000000"/>
                <w:sz w:val="18"/>
                <w:szCs w:val="18"/>
                <w:lang w:val="en-GB"/>
              </w:rPr>
            </w:pPr>
            <w:ins w:id="35" w:author="Author">
              <w:r w:rsidRPr="002A26DC">
                <w:rPr>
                  <w:rFonts w:ascii="Arial" w:hAnsi="Arial" w:cs="Arial"/>
                  <w:color w:val="000000"/>
                  <w:sz w:val="18"/>
                  <w:szCs w:val="18"/>
                  <w:lang w:val="en-GB" w:eastAsia="zh-CN"/>
                </w:rPr>
                <w:t>No</w:t>
              </w:r>
            </w:ins>
            <w:del w:id="36" w:author="Author">
              <w:r w:rsidRPr="002F06A8" w:rsidDel="00430917">
                <w:rPr>
                  <w:rFonts w:ascii="Arial" w:hAnsi="Arial" w:cs="Arial"/>
                  <w:color w:val="000000"/>
                  <w:sz w:val="18"/>
                  <w:szCs w:val="18"/>
                  <w:lang w:val="en-GB"/>
                </w:rPr>
                <w:delText>n/a</w:delText>
              </w:r>
            </w:del>
          </w:p>
        </w:tc>
        <w:tc>
          <w:tcPr>
            <w:tcW w:w="1417" w:type="dxa"/>
            <w:tcBorders>
              <w:top w:val="single" w:sz="4" w:space="0" w:color="auto"/>
              <w:left w:val="single" w:sz="4" w:space="0" w:color="auto"/>
              <w:bottom w:val="single" w:sz="4" w:space="0" w:color="auto"/>
              <w:right w:val="single" w:sz="4" w:space="0" w:color="auto"/>
            </w:tcBorders>
            <w:hideMark/>
          </w:tcPr>
          <w:p w14:paraId="0F7B4AF6" w14:textId="50FEBDD4" w:rsidR="00EE37C6" w:rsidRPr="002F06A8" w:rsidRDefault="00EE37C6" w:rsidP="00EE37C6">
            <w:pPr>
              <w:keepNext/>
              <w:keepLines/>
              <w:autoSpaceDE/>
              <w:autoSpaceDN/>
              <w:adjustRightInd/>
              <w:snapToGrid/>
              <w:spacing w:after="0"/>
              <w:jc w:val="left"/>
              <w:rPr>
                <w:rFonts w:ascii="Arial" w:hAnsi="Arial" w:cs="Arial"/>
                <w:color w:val="000000"/>
                <w:sz w:val="18"/>
                <w:szCs w:val="18"/>
                <w:lang w:val="en-GB"/>
              </w:rPr>
            </w:pPr>
            <w:ins w:id="37" w:author="Author">
              <w:r w:rsidRPr="002A26DC">
                <w:rPr>
                  <w:rFonts w:ascii="Arial" w:hAnsi="Arial" w:cs="Arial"/>
                  <w:color w:val="000000"/>
                  <w:sz w:val="18"/>
                  <w:szCs w:val="18"/>
                  <w:lang w:val="en-GB" w:eastAsia="zh-CN"/>
                </w:rPr>
                <w:t>No</w:t>
              </w:r>
            </w:ins>
            <w:del w:id="38" w:author="Author">
              <w:r w:rsidRPr="002F06A8" w:rsidDel="00430917">
                <w:rPr>
                  <w:rFonts w:ascii="Arial" w:hAnsi="Arial" w:cs="Arial"/>
                  <w:color w:val="000000"/>
                  <w:sz w:val="18"/>
                  <w:szCs w:val="18"/>
                  <w:lang w:val="en-GB"/>
                </w:rPr>
                <w:delText>n/a</w:delText>
              </w:r>
            </w:del>
          </w:p>
        </w:tc>
        <w:tc>
          <w:tcPr>
            <w:tcW w:w="3686" w:type="dxa"/>
            <w:tcBorders>
              <w:top w:val="single" w:sz="4" w:space="0" w:color="auto"/>
              <w:left w:val="single" w:sz="4" w:space="0" w:color="auto"/>
              <w:bottom w:val="single" w:sz="4" w:space="0" w:color="auto"/>
              <w:right w:val="single" w:sz="4" w:space="0" w:color="auto"/>
            </w:tcBorders>
          </w:tcPr>
          <w:p w14:paraId="07F772FF" w14:textId="77777777" w:rsidR="00EE37C6" w:rsidRPr="002F06A8"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del w:id="39" w:author="Author">
              <w:r w:rsidRPr="002F06A8" w:rsidDel="00EE37C6">
                <w:rPr>
                  <w:rFonts w:ascii="Arial" w:hAnsi="Arial" w:cs="Arial"/>
                  <w:color w:val="000000"/>
                  <w:sz w:val="18"/>
                  <w:szCs w:val="18"/>
                  <w:highlight w:val="yellow"/>
                  <w:lang w:val="en-GB"/>
                </w:rPr>
                <w:delText>[</w:delText>
              </w:r>
            </w:del>
            <w:r w:rsidRPr="002F06A8">
              <w:rPr>
                <w:rFonts w:ascii="Arial" w:hAnsi="Arial" w:cs="Arial"/>
                <w:color w:val="000000"/>
                <w:sz w:val="18"/>
                <w:szCs w:val="18"/>
                <w:highlight w:val="yellow"/>
                <w:lang w:val="en-GB"/>
              </w:rPr>
              <w:t>Component 2 candidate values: {</w:t>
            </w:r>
            <w:proofErr w:type="spellStart"/>
            <w:r w:rsidRPr="002F06A8">
              <w:rPr>
                <w:rFonts w:ascii="Arial" w:hAnsi="Arial" w:cs="Arial"/>
                <w:color w:val="000000"/>
                <w:sz w:val="18"/>
                <w:szCs w:val="18"/>
                <w:highlight w:val="yellow"/>
                <w:lang w:val="en-GB"/>
              </w:rPr>
              <w:t>sameSet</w:t>
            </w:r>
            <w:proofErr w:type="spellEnd"/>
            <w:r w:rsidRPr="002F06A8">
              <w:rPr>
                <w:rFonts w:ascii="Arial" w:hAnsi="Arial" w:cs="Arial"/>
                <w:color w:val="000000"/>
                <w:sz w:val="18"/>
                <w:szCs w:val="18"/>
                <w:highlight w:val="yellow"/>
                <w:lang w:val="en-GB"/>
              </w:rPr>
              <w:t xml:space="preserve">, </w:t>
            </w:r>
            <w:proofErr w:type="spellStart"/>
            <w:r w:rsidRPr="002F06A8">
              <w:rPr>
                <w:rFonts w:ascii="Arial" w:hAnsi="Arial" w:cs="Arial"/>
                <w:color w:val="000000"/>
                <w:sz w:val="18"/>
                <w:szCs w:val="18"/>
                <w:highlight w:val="yellow"/>
                <w:lang w:val="en-GB"/>
              </w:rPr>
              <w:t>DifferentSet</w:t>
            </w:r>
            <w:proofErr w:type="spellEnd"/>
            <w:r w:rsidRPr="002F06A8">
              <w:rPr>
                <w:rFonts w:ascii="Arial" w:hAnsi="Arial" w:cs="Arial"/>
                <w:color w:val="000000"/>
                <w:sz w:val="18"/>
                <w:szCs w:val="18"/>
                <w:highlight w:val="yellow"/>
                <w:lang w:val="en-GB"/>
              </w:rPr>
              <w:t xml:space="preserve">, </w:t>
            </w:r>
            <w:proofErr w:type="spellStart"/>
            <w:r w:rsidRPr="002F06A8">
              <w:rPr>
                <w:rFonts w:ascii="Arial" w:hAnsi="Arial" w:cs="Arial"/>
                <w:color w:val="000000"/>
                <w:sz w:val="18"/>
                <w:szCs w:val="18"/>
                <w:highlight w:val="yellow"/>
                <w:lang w:val="en-GB"/>
              </w:rPr>
              <w:t>sameOrDifferentSet</w:t>
            </w:r>
            <w:proofErr w:type="spellEnd"/>
            <w:r w:rsidRPr="002F06A8">
              <w:rPr>
                <w:rFonts w:ascii="Arial" w:hAnsi="Arial" w:cs="Arial"/>
                <w:color w:val="000000"/>
                <w:sz w:val="18"/>
                <w:szCs w:val="18"/>
                <w:highlight w:val="yellow"/>
                <w:lang w:val="en-GB"/>
              </w:rPr>
              <w:t>}</w:t>
            </w:r>
            <w:del w:id="40" w:author="Author">
              <w:r w:rsidRPr="002F06A8" w:rsidDel="00EE37C6">
                <w:rPr>
                  <w:rFonts w:ascii="Arial" w:hAnsi="Arial" w:cs="Arial"/>
                  <w:color w:val="000000"/>
                  <w:sz w:val="18"/>
                  <w:szCs w:val="18"/>
                  <w:highlight w:val="yellow"/>
                  <w:lang w:val="en-GB"/>
                </w:rPr>
                <w:delText>]</w:delText>
              </w:r>
            </w:del>
          </w:p>
          <w:p w14:paraId="3B0359E2" w14:textId="77777777" w:rsidR="00EE37C6" w:rsidRPr="002F06A8"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p>
          <w:p w14:paraId="0A9C0441" w14:textId="7DB49BB4" w:rsidR="00EE37C6" w:rsidRPr="002F06A8" w:rsidDel="00EE37C6" w:rsidRDefault="00EE37C6" w:rsidP="00EE37C6">
            <w:pPr>
              <w:keepNext/>
              <w:keepLines/>
              <w:autoSpaceDE/>
              <w:autoSpaceDN/>
              <w:adjustRightInd/>
              <w:snapToGrid/>
              <w:spacing w:after="0"/>
              <w:jc w:val="left"/>
              <w:rPr>
                <w:del w:id="41" w:author="Author"/>
                <w:rFonts w:ascii="Arial" w:hAnsi="Arial" w:cs="Arial"/>
                <w:color w:val="000000"/>
                <w:sz w:val="18"/>
                <w:szCs w:val="18"/>
                <w:lang w:val="en-GB"/>
              </w:rPr>
            </w:pPr>
            <w:del w:id="42" w:author="Author">
              <w:r w:rsidRPr="002F06A8" w:rsidDel="00EE37C6">
                <w:rPr>
                  <w:rFonts w:ascii="Arial" w:hAnsi="Arial" w:cs="Arial"/>
                  <w:color w:val="000000"/>
                  <w:sz w:val="18"/>
                  <w:szCs w:val="18"/>
                  <w:highlight w:val="yellow"/>
                  <w:lang w:val="en-GB"/>
                </w:rPr>
                <w:delText>[Component 3 candidate values: {associated subset only, the target PRS resource and the associated subset}]</w:delText>
              </w:r>
            </w:del>
          </w:p>
          <w:p w14:paraId="1E5BDA3A" w14:textId="77777777" w:rsidR="00EE37C6" w:rsidRPr="002F06A8" w:rsidRDefault="00EE37C6" w:rsidP="00EE37C6">
            <w:pPr>
              <w:keepNext/>
              <w:keepLines/>
              <w:autoSpaceDE/>
              <w:autoSpaceDN/>
              <w:adjustRightInd/>
              <w:snapToGrid/>
              <w:spacing w:after="0"/>
              <w:jc w:val="left"/>
              <w:rPr>
                <w:rFonts w:ascii="Arial" w:hAnsi="Arial" w:cs="Arial"/>
                <w:color w:val="000000"/>
                <w:sz w:val="18"/>
                <w:szCs w:val="18"/>
                <w:lang w:val="en-GB"/>
              </w:rPr>
            </w:pPr>
          </w:p>
          <w:p w14:paraId="44CFA7C8" w14:textId="77777777" w:rsidR="00EE37C6" w:rsidRPr="002F06A8" w:rsidRDefault="00EE37C6" w:rsidP="00EE37C6">
            <w:pPr>
              <w:keepNext/>
              <w:keepLines/>
              <w:autoSpaceDE/>
              <w:autoSpaceDN/>
              <w:adjustRightInd/>
              <w:snapToGrid/>
              <w:spacing w:after="0"/>
              <w:jc w:val="left"/>
              <w:rPr>
                <w:rFonts w:ascii="Arial" w:hAnsi="Arial" w:cs="Arial"/>
                <w:color w:val="000000"/>
                <w:sz w:val="18"/>
                <w:szCs w:val="18"/>
                <w:lang w:val="en-GB"/>
              </w:rPr>
            </w:pPr>
            <w:r w:rsidRPr="002F06A8">
              <w:rPr>
                <w:rFonts w:ascii="Arial" w:hAnsi="Arial" w:cs="Arial"/>
                <w:color w:val="000000"/>
                <w:sz w:val="18"/>
                <w:szCs w:val="18"/>
                <w:lang w:val="en-GB"/>
              </w:rPr>
              <w:t>Need for location server to know</w:t>
            </w:r>
          </w:p>
        </w:tc>
        <w:tc>
          <w:tcPr>
            <w:tcW w:w="1137" w:type="dxa"/>
            <w:tcBorders>
              <w:top w:val="single" w:sz="4" w:space="0" w:color="auto"/>
              <w:left w:val="single" w:sz="4" w:space="0" w:color="auto"/>
              <w:bottom w:val="single" w:sz="4" w:space="0" w:color="auto"/>
              <w:right w:val="single" w:sz="4" w:space="0" w:color="auto"/>
            </w:tcBorders>
            <w:hideMark/>
          </w:tcPr>
          <w:p w14:paraId="6D646CC9" w14:textId="77777777" w:rsidR="00EE37C6" w:rsidRPr="002F06A8" w:rsidRDefault="00EE37C6" w:rsidP="00EE37C6">
            <w:pPr>
              <w:keepNext/>
              <w:keepLines/>
              <w:autoSpaceDE/>
              <w:autoSpaceDN/>
              <w:adjustRightInd/>
              <w:snapToGrid/>
              <w:spacing w:after="0"/>
              <w:jc w:val="left"/>
              <w:rPr>
                <w:rFonts w:ascii="Arial" w:hAnsi="Arial" w:cs="Arial"/>
                <w:color w:val="000000"/>
                <w:sz w:val="18"/>
                <w:szCs w:val="18"/>
                <w:lang w:val="en-GB"/>
              </w:rPr>
            </w:pPr>
            <w:r w:rsidRPr="002F06A8">
              <w:rPr>
                <w:rFonts w:ascii="Arial" w:hAnsi="Arial" w:cs="Arial"/>
                <w:color w:val="000000"/>
                <w:sz w:val="18"/>
                <w:szCs w:val="18"/>
                <w:lang w:val="en-GB"/>
              </w:rPr>
              <w:t>Optional with capability signaling.</w:t>
            </w:r>
          </w:p>
        </w:tc>
      </w:tr>
    </w:tbl>
    <w:p w14:paraId="59042B37" w14:textId="258D9E11" w:rsidR="002F06A8" w:rsidRPr="00981B0C" w:rsidRDefault="002F06A8" w:rsidP="002F06A8">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FG 27-</w:t>
      </w:r>
      <w:r>
        <w:rPr>
          <w:rFonts w:ascii="Arial" w:hAnsi="Arial" w:cs="Arial"/>
          <w:sz w:val="20"/>
          <w:szCs w:val="20"/>
          <w:lang w:eastAsia="zh-CN"/>
        </w:rPr>
        <w:t>20</w:t>
      </w:r>
    </w:p>
    <w:p w14:paraId="222D11FA" w14:textId="5DB38147" w:rsidR="002F06A8" w:rsidRDefault="002F06A8" w:rsidP="002F06A8">
      <w:pPr>
        <w:pStyle w:val="ListParagraph"/>
        <w:numPr>
          <w:ilvl w:val="0"/>
          <w:numId w:val="36"/>
        </w:numPr>
        <w:ind w:firstLineChars="0"/>
        <w:rPr>
          <w:rFonts w:ascii="Arial" w:hAnsi="Arial" w:cs="Arial"/>
          <w:sz w:val="20"/>
          <w:lang w:eastAsia="zh-CN"/>
        </w:rPr>
      </w:pPr>
      <w:r>
        <w:rPr>
          <w:rFonts w:ascii="Arial" w:hAnsi="Arial" w:cs="Arial"/>
          <w:sz w:val="20"/>
          <w:lang w:eastAsia="zh-CN"/>
        </w:rPr>
        <w:t>Support the current component 2</w:t>
      </w:r>
    </w:p>
    <w:p w14:paraId="4A737023" w14:textId="392FA9B8" w:rsidR="002F06A8" w:rsidRPr="00981B0C" w:rsidRDefault="002F06A8" w:rsidP="002F06A8">
      <w:pPr>
        <w:pStyle w:val="ListParagraph"/>
        <w:numPr>
          <w:ilvl w:val="0"/>
          <w:numId w:val="36"/>
        </w:numPr>
        <w:ind w:firstLineChars="0"/>
        <w:rPr>
          <w:rFonts w:ascii="Arial" w:hAnsi="Arial" w:cs="Arial"/>
          <w:sz w:val="20"/>
          <w:lang w:eastAsia="zh-CN"/>
        </w:rPr>
      </w:pPr>
      <w:r>
        <w:rPr>
          <w:rFonts w:ascii="Arial" w:hAnsi="Arial" w:cs="Arial"/>
          <w:sz w:val="20"/>
          <w:lang w:eastAsia="zh-CN"/>
        </w:rPr>
        <w:t>For component 3, we think UE supporting this feature should support reporting with or without the target PRS, and network may choose whether the target PRS is requested. No need to have candidate values for component 3.</w:t>
      </w:r>
    </w:p>
    <w:p w14:paraId="0B02D1DA" w14:textId="77777777" w:rsidR="002F06A8" w:rsidRPr="002F06A8" w:rsidRDefault="002F06A8" w:rsidP="005F23C2">
      <w:pPr>
        <w:rPr>
          <w:lang w:eastAsia="zh-CN"/>
        </w:rPr>
      </w:pPr>
    </w:p>
    <w:p w14:paraId="60380B48" w14:textId="7BBDF046" w:rsidR="005F23C2" w:rsidRDefault="005F23C2" w:rsidP="005F23C2">
      <w:pPr>
        <w:pStyle w:val="Heading2"/>
        <w:rPr>
          <w:lang w:eastAsia="zh-CN"/>
        </w:rPr>
      </w:pPr>
      <w:r>
        <w:rPr>
          <w:rFonts w:hint="eastAsia"/>
          <w:lang w:eastAsia="zh-CN"/>
        </w:rPr>
        <w:lastRenderedPageBreak/>
        <w:t>L</w:t>
      </w:r>
      <w:r>
        <w:rPr>
          <w:lang w:eastAsia="zh-CN"/>
        </w:rPr>
        <w:t>atency</w:t>
      </w: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4F4871" w14:paraId="512C90B5" w14:textId="3C92CD0F" w:rsidTr="00EE37C6">
        <w:trPr>
          <w:trHeight w:val="20"/>
        </w:trPr>
        <w:tc>
          <w:tcPr>
            <w:tcW w:w="1160" w:type="dxa"/>
            <w:tcBorders>
              <w:top w:val="single" w:sz="4" w:space="0" w:color="auto"/>
              <w:left w:val="single" w:sz="4" w:space="0" w:color="auto"/>
              <w:bottom w:val="single" w:sz="4" w:space="0" w:color="auto"/>
              <w:right w:val="single" w:sz="4" w:space="0" w:color="auto"/>
            </w:tcBorders>
            <w:hideMark/>
          </w:tcPr>
          <w:p w14:paraId="628C33D1"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4F4871">
              <w:rPr>
                <w:rFonts w:ascii="Arial" w:hAnsi="Arial" w:cs="Arial"/>
                <w:color w:val="000000"/>
                <w:sz w:val="18"/>
                <w:szCs w:val="18"/>
                <w:lang w:val="en-GB" w:eastAsia="ja-JP"/>
              </w:rPr>
              <w:t xml:space="preserve">27. </w:t>
            </w:r>
            <w:proofErr w:type="spellStart"/>
            <w:r w:rsidRPr="004F4871">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7ACCB58"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4F4871">
              <w:rPr>
                <w:rFonts w:ascii="Arial" w:hAnsi="Arial" w:cs="Arial"/>
                <w:color w:val="000000"/>
                <w:sz w:val="18"/>
                <w:szCs w:val="18"/>
                <w:lang w:val="en-GB" w:eastAsia="ja-JP"/>
              </w:rPr>
              <w:t>27-3-2</w:t>
            </w:r>
          </w:p>
        </w:tc>
        <w:tc>
          <w:tcPr>
            <w:tcW w:w="1520" w:type="dxa"/>
            <w:tcBorders>
              <w:top w:val="single" w:sz="4" w:space="0" w:color="auto"/>
              <w:left w:val="single" w:sz="4" w:space="0" w:color="auto"/>
              <w:bottom w:val="single" w:sz="4" w:space="0" w:color="auto"/>
              <w:right w:val="single" w:sz="4" w:space="0" w:color="auto"/>
            </w:tcBorders>
            <w:hideMark/>
          </w:tcPr>
          <w:p w14:paraId="7B01B074" w14:textId="22AD8A4F"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4F4871">
              <w:rPr>
                <w:rFonts w:ascii="Arial" w:hAnsi="Arial" w:cs="Arial"/>
                <w:color w:val="000000"/>
                <w:sz w:val="18"/>
                <w:szCs w:val="18"/>
                <w:lang w:val="en-GB" w:eastAsia="zh-CN"/>
              </w:rPr>
              <w:t>DL PRS measurement outside MG and in a PRS processing window</w:t>
            </w:r>
            <w:del w:id="43" w:author="Author">
              <w:r w:rsidRPr="004F4871" w:rsidDel="00EE37C6">
                <w:rPr>
                  <w:rFonts w:ascii="Arial" w:hAnsi="Arial" w:cs="Arial"/>
                  <w:color w:val="000000"/>
                  <w:sz w:val="18"/>
                  <w:szCs w:val="18"/>
                  <w:lang w:val="en-GB" w:eastAsia="zh-CN"/>
                </w:rPr>
                <w:delText xml:space="preserve"> - processing types</w:delText>
              </w:r>
            </w:del>
          </w:p>
        </w:tc>
        <w:tc>
          <w:tcPr>
            <w:tcW w:w="4581" w:type="dxa"/>
            <w:tcBorders>
              <w:top w:val="single" w:sz="4" w:space="0" w:color="auto"/>
              <w:left w:val="single" w:sz="4" w:space="0" w:color="auto"/>
              <w:bottom w:val="single" w:sz="4" w:space="0" w:color="auto"/>
              <w:right w:val="single" w:sz="4" w:space="0" w:color="auto"/>
            </w:tcBorders>
          </w:tcPr>
          <w:p w14:paraId="0ADB48E8" w14:textId="77777777" w:rsidR="00EE37C6" w:rsidRPr="004F4871" w:rsidRDefault="00EE37C6" w:rsidP="00EE37C6">
            <w:pPr>
              <w:spacing w:afterLines="50"/>
              <w:contextualSpacing/>
              <w:rPr>
                <w:rFonts w:ascii="Arial" w:eastAsia="MS Gothic" w:hAnsi="Arial" w:cs="Arial"/>
                <w:color w:val="000000"/>
                <w:sz w:val="18"/>
                <w:szCs w:val="18"/>
                <w:lang w:val="en-GB" w:eastAsia="ja-JP"/>
              </w:rPr>
            </w:pPr>
          </w:p>
          <w:p w14:paraId="19889C03" w14:textId="77777777" w:rsidR="00EE37C6" w:rsidRPr="004F4871" w:rsidRDefault="00EE37C6" w:rsidP="00EE37C6">
            <w:pPr>
              <w:spacing w:afterLines="50"/>
              <w:contextualSpacing/>
              <w:rPr>
                <w:rFonts w:ascii="Arial" w:eastAsia="MS Gothic" w:hAnsi="Arial" w:cs="Arial"/>
                <w:color w:val="000000"/>
                <w:sz w:val="18"/>
                <w:szCs w:val="18"/>
                <w:lang w:val="en-GB" w:eastAsia="ja-JP"/>
              </w:rPr>
            </w:pPr>
            <w:r w:rsidRPr="004F4871">
              <w:rPr>
                <w:rFonts w:ascii="Arial" w:eastAsia="MS Gothic" w:hAnsi="Arial" w:cs="Arial"/>
                <w:color w:val="000000"/>
                <w:sz w:val="18"/>
                <w:szCs w:val="18"/>
                <w:lang w:val="en-GB" w:eastAsia="ja-JP"/>
              </w:rPr>
              <w:t>1. Supported PRS processing types subject to the UE determining that DL PRS to be higher priority for PRS measurement outside MG and in a PRS processing window</w:t>
            </w:r>
          </w:p>
          <w:p w14:paraId="28D5ED9E" w14:textId="77777777" w:rsidR="00EE37C6" w:rsidRDefault="00EE37C6" w:rsidP="00EE37C6">
            <w:pPr>
              <w:spacing w:afterLines="50"/>
              <w:contextualSpacing/>
              <w:rPr>
                <w:ins w:id="44" w:author="Author"/>
                <w:rFonts w:ascii="Arial" w:eastAsia="MS Gothic" w:hAnsi="Arial" w:cs="Arial"/>
                <w:color w:val="000000"/>
                <w:sz w:val="18"/>
                <w:szCs w:val="18"/>
                <w:lang w:val="en-GB" w:eastAsia="ja-JP"/>
              </w:rPr>
            </w:pPr>
          </w:p>
          <w:p w14:paraId="45DB25E3" w14:textId="6358D56D" w:rsidR="00EE37C6" w:rsidRPr="004F4871" w:rsidRDefault="00EE37C6" w:rsidP="00EE37C6">
            <w:pPr>
              <w:spacing w:afterLines="50"/>
              <w:contextualSpacing/>
              <w:jc w:val="left"/>
              <w:rPr>
                <w:ins w:id="45" w:author="Author"/>
                <w:rFonts w:ascii="Arial" w:eastAsia="MS Gothic" w:hAnsi="Arial" w:cs="Arial"/>
                <w:color w:val="000000"/>
                <w:sz w:val="18"/>
                <w:szCs w:val="18"/>
                <w:lang w:val="en-GB" w:eastAsia="zh-CN"/>
              </w:rPr>
            </w:pPr>
            <w:r>
              <w:rPr>
                <w:rFonts w:ascii="Arial" w:eastAsia="MS Gothic" w:hAnsi="Arial" w:cs="Arial"/>
                <w:color w:val="000000"/>
                <w:sz w:val="18"/>
                <w:szCs w:val="18"/>
                <w:lang w:val="en-GB" w:eastAsia="zh-CN"/>
              </w:rPr>
              <w:t xml:space="preserve">2. </w:t>
            </w:r>
            <w:ins w:id="46" w:author="Author">
              <w:r w:rsidRPr="004F4871">
                <w:rPr>
                  <w:rFonts w:ascii="Arial" w:eastAsia="MS Gothic" w:hAnsi="Arial" w:cs="Arial"/>
                  <w:color w:val="000000"/>
                  <w:sz w:val="18"/>
                  <w:szCs w:val="18"/>
                  <w:lang w:val="en-GB" w:eastAsia="zh-CN"/>
                </w:rPr>
                <w:t>Support of priority handing options of PRS: Option1, Option2 or Option3</w:t>
              </w:r>
            </w:ins>
          </w:p>
          <w:p w14:paraId="03495AC6" w14:textId="77777777" w:rsidR="00EE37C6" w:rsidRPr="004F4871" w:rsidRDefault="00EE37C6" w:rsidP="00EE37C6">
            <w:pPr>
              <w:numPr>
                <w:ilvl w:val="1"/>
                <w:numId w:val="38"/>
              </w:numPr>
              <w:autoSpaceDE/>
              <w:autoSpaceDN/>
              <w:adjustRightInd/>
              <w:snapToGrid/>
              <w:spacing w:after="0"/>
              <w:jc w:val="left"/>
              <w:rPr>
                <w:ins w:id="47" w:author="Author"/>
                <w:rFonts w:ascii="Arial" w:eastAsia="MS Gothic" w:hAnsi="Arial" w:cs="Arial"/>
                <w:color w:val="000000"/>
                <w:sz w:val="18"/>
                <w:szCs w:val="18"/>
                <w:lang w:val="en-GB" w:eastAsia="zh-CN"/>
              </w:rPr>
            </w:pPr>
            <w:ins w:id="48" w:author="Author">
              <w:r w:rsidRPr="004F4871">
                <w:rPr>
                  <w:rFonts w:ascii="Arial" w:eastAsia="MS Gothic" w:hAnsi="Arial" w:cs="Arial"/>
                  <w:color w:val="000000"/>
                  <w:sz w:val="18"/>
                  <w:szCs w:val="18"/>
                  <w:lang w:val="en-GB" w:eastAsia="zh-CN"/>
                </w:rPr>
                <w:t xml:space="preserve">Option 1: UE may </w:t>
              </w:r>
              <w:proofErr w:type="gramStart"/>
              <w:r w:rsidRPr="004F4871">
                <w:rPr>
                  <w:rFonts w:ascii="Arial" w:eastAsia="MS Gothic" w:hAnsi="Arial" w:cs="Arial"/>
                  <w:color w:val="000000"/>
                  <w:sz w:val="18"/>
                  <w:szCs w:val="18"/>
                  <w:lang w:val="en-GB" w:eastAsia="zh-CN"/>
                </w:rPr>
                <w:t>indicates</w:t>
              </w:r>
              <w:proofErr w:type="gramEnd"/>
              <w:r w:rsidRPr="004F4871">
                <w:rPr>
                  <w:rFonts w:ascii="Arial" w:eastAsia="MS Gothic" w:hAnsi="Arial" w:cs="Arial"/>
                  <w:color w:val="000000"/>
                  <w:sz w:val="18"/>
                  <w:szCs w:val="18"/>
                  <w:lang w:val="en-GB" w:eastAsia="zh-CN"/>
                </w:rPr>
                <w:t xml:space="preserve"> support of two priority states.</w:t>
              </w:r>
            </w:ins>
          </w:p>
          <w:p w14:paraId="302C0139" w14:textId="77777777" w:rsidR="00EE37C6" w:rsidRPr="004F4871" w:rsidRDefault="00EE37C6" w:rsidP="00EE37C6">
            <w:pPr>
              <w:numPr>
                <w:ilvl w:val="2"/>
                <w:numId w:val="39"/>
              </w:numPr>
              <w:autoSpaceDE/>
              <w:autoSpaceDN/>
              <w:adjustRightInd/>
              <w:snapToGrid/>
              <w:spacing w:after="0"/>
              <w:jc w:val="left"/>
              <w:rPr>
                <w:ins w:id="49" w:author="Author"/>
                <w:rFonts w:ascii="Arial" w:eastAsia="MS Gothic" w:hAnsi="Arial" w:cs="Arial"/>
                <w:color w:val="000000"/>
                <w:sz w:val="18"/>
                <w:szCs w:val="18"/>
                <w:lang w:val="en-GB" w:eastAsia="zh-CN"/>
              </w:rPr>
            </w:pPr>
            <w:ins w:id="50" w:author="Author">
              <w:r w:rsidRPr="004F4871">
                <w:rPr>
                  <w:rFonts w:ascii="Arial" w:eastAsia="MS Gothic" w:hAnsi="Arial" w:cs="Arial"/>
                  <w:color w:val="000000"/>
                  <w:sz w:val="18"/>
                  <w:szCs w:val="18"/>
                  <w:lang w:val="en-GB" w:eastAsia="zh-CN"/>
                </w:rPr>
                <w:t>State 1: PRS is higher priority than all PDCCH/PDSCH/CSI-RS</w:t>
              </w:r>
            </w:ins>
          </w:p>
          <w:p w14:paraId="2337B064" w14:textId="77777777" w:rsidR="00EE37C6" w:rsidRPr="004F4871" w:rsidRDefault="00EE37C6" w:rsidP="00EE37C6">
            <w:pPr>
              <w:numPr>
                <w:ilvl w:val="2"/>
                <w:numId w:val="39"/>
              </w:numPr>
              <w:autoSpaceDE/>
              <w:autoSpaceDN/>
              <w:adjustRightInd/>
              <w:snapToGrid/>
              <w:spacing w:after="0"/>
              <w:jc w:val="left"/>
              <w:rPr>
                <w:ins w:id="51" w:author="Author"/>
                <w:rFonts w:ascii="Arial" w:eastAsia="MS Gothic" w:hAnsi="Arial" w:cs="Arial"/>
                <w:color w:val="000000"/>
                <w:sz w:val="18"/>
                <w:szCs w:val="18"/>
                <w:lang w:val="en-GB" w:eastAsia="zh-CN"/>
              </w:rPr>
            </w:pPr>
            <w:ins w:id="52" w:author="Author">
              <w:r w:rsidRPr="004F4871">
                <w:rPr>
                  <w:rFonts w:ascii="Arial" w:eastAsia="MS Gothic" w:hAnsi="Arial" w:cs="Arial"/>
                  <w:color w:val="000000"/>
                  <w:sz w:val="18"/>
                  <w:szCs w:val="18"/>
                  <w:lang w:val="en-GB" w:eastAsia="zh-CN"/>
                </w:rPr>
                <w:t>State 2: PRS is lower priority than all PDCCH/PDSCH/CSI-RS</w:t>
              </w:r>
            </w:ins>
          </w:p>
          <w:p w14:paraId="2A76BE27" w14:textId="77777777" w:rsidR="00EE37C6" w:rsidRPr="004F4871" w:rsidRDefault="00EE37C6" w:rsidP="00EE37C6">
            <w:pPr>
              <w:numPr>
                <w:ilvl w:val="1"/>
                <w:numId w:val="38"/>
              </w:numPr>
              <w:autoSpaceDE/>
              <w:autoSpaceDN/>
              <w:adjustRightInd/>
              <w:snapToGrid/>
              <w:spacing w:after="0"/>
              <w:jc w:val="left"/>
              <w:rPr>
                <w:ins w:id="53" w:author="Author"/>
                <w:rFonts w:ascii="Arial" w:eastAsia="MS Gothic" w:hAnsi="Arial" w:cs="Arial"/>
                <w:color w:val="000000"/>
                <w:sz w:val="18"/>
                <w:szCs w:val="18"/>
                <w:lang w:val="en-GB" w:eastAsia="zh-CN"/>
              </w:rPr>
            </w:pPr>
            <w:ins w:id="54" w:author="Author">
              <w:r w:rsidRPr="004F4871">
                <w:rPr>
                  <w:rFonts w:ascii="Arial" w:eastAsia="MS Gothic" w:hAnsi="Arial" w:cs="Arial"/>
                  <w:color w:val="000000"/>
                  <w:sz w:val="18"/>
                  <w:szCs w:val="18"/>
                  <w:lang w:val="en-GB" w:eastAsia="zh-CN"/>
                </w:rPr>
                <w:t>Option 2: UE may indicate support of three priority states</w:t>
              </w:r>
            </w:ins>
          </w:p>
          <w:p w14:paraId="28699F22" w14:textId="77777777" w:rsidR="00EE37C6" w:rsidRPr="004F4871" w:rsidRDefault="00EE37C6" w:rsidP="00EE37C6">
            <w:pPr>
              <w:numPr>
                <w:ilvl w:val="2"/>
                <w:numId w:val="39"/>
              </w:numPr>
              <w:autoSpaceDE/>
              <w:autoSpaceDN/>
              <w:adjustRightInd/>
              <w:snapToGrid/>
              <w:spacing w:after="0"/>
              <w:jc w:val="left"/>
              <w:rPr>
                <w:ins w:id="55" w:author="Author"/>
                <w:rFonts w:ascii="Arial" w:eastAsia="MS Gothic" w:hAnsi="Arial" w:cs="Arial"/>
                <w:color w:val="000000"/>
                <w:sz w:val="18"/>
                <w:szCs w:val="18"/>
                <w:lang w:val="en-GB" w:eastAsia="zh-CN"/>
              </w:rPr>
            </w:pPr>
            <w:ins w:id="56" w:author="Author">
              <w:r w:rsidRPr="004F4871">
                <w:rPr>
                  <w:rFonts w:ascii="Arial" w:eastAsia="MS Gothic" w:hAnsi="Arial" w:cs="Arial"/>
                  <w:color w:val="000000"/>
                  <w:sz w:val="18"/>
                  <w:szCs w:val="18"/>
                  <w:lang w:val="en-GB" w:eastAsia="zh-CN"/>
                </w:rPr>
                <w:t>State 1: PRS is higher priority than all PDCCH/PDSCH/CSI-RS</w:t>
              </w:r>
            </w:ins>
          </w:p>
          <w:p w14:paraId="770AA155" w14:textId="77777777" w:rsidR="00EE37C6" w:rsidRPr="004F4871" w:rsidRDefault="00EE37C6" w:rsidP="00EE37C6">
            <w:pPr>
              <w:numPr>
                <w:ilvl w:val="2"/>
                <w:numId w:val="39"/>
              </w:numPr>
              <w:autoSpaceDE/>
              <w:autoSpaceDN/>
              <w:adjustRightInd/>
              <w:snapToGrid/>
              <w:spacing w:after="0"/>
              <w:jc w:val="left"/>
              <w:rPr>
                <w:ins w:id="57" w:author="Author"/>
                <w:rFonts w:ascii="Arial" w:eastAsia="MS Gothic" w:hAnsi="Arial" w:cs="Arial"/>
                <w:color w:val="000000"/>
                <w:sz w:val="18"/>
                <w:szCs w:val="18"/>
                <w:lang w:val="en-GB" w:eastAsia="zh-CN"/>
              </w:rPr>
            </w:pPr>
            <w:ins w:id="58" w:author="Author">
              <w:r w:rsidRPr="004F4871">
                <w:rPr>
                  <w:rFonts w:ascii="Arial" w:eastAsia="MS Gothic" w:hAnsi="Arial" w:cs="Arial"/>
                  <w:color w:val="000000"/>
                  <w:sz w:val="18"/>
                  <w:szCs w:val="18"/>
                  <w:lang w:val="en-GB" w:eastAsia="zh-CN"/>
                </w:rPr>
                <w:t xml:space="preserve">State 2: PRS is lower priority than PDCCH and URLLC PDSCH and higher priority than </w:t>
              </w:r>
              <w:proofErr w:type="gramStart"/>
              <w:r w:rsidRPr="004F4871">
                <w:rPr>
                  <w:rFonts w:ascii="Arial" w:eastAsia="MS Gothic" w:hAnsi="Arial" w:cs="Arial"/>
                  <w:color w:val="000000"/>
                  <w:sz w:val="18"/>
                  <w:szCs w:val="18"/>
                  <w:lang w:val="en-GB" w:eastAsia="zh-CN"/>
                </w:rPr>
                <w:t>other</w:t>
              </w:r>
              <w:proofErr w:type="gramEnd"/>
              <w:r w:rsidRPr="004F4871">
                <w:rPr>
                  <w:rFonts w:ascii="Arial" w:eastAsia="MS Gothic" w:hAnsi="Arial" w:cs="Arial"/>
                  <w:color w:val="000000"/>
                  <w:sz w:val="18"/>
                  <w:szCs w:val="18"/>
                  <w:lang w:val="en-GB" w:eastAsia="zh-CN"/>
                </w:rPr>
                <w:t xml:space="preserve"> PDSCH/CSI-RS</w:t>
              </w:r>
            </w:ins>
          </w:p>
          <w:p w14:paraId="6DDC2CBE" w14:textId="77777777" w:rsidR="00EE37C6" w:rsidRPr="004F4871" w:rsidRDefault="00EE37C6" w:rsidP="00EE37C6">
            <w:pPr>
              <w:numPr>
                <w:ilvl w:val="3"/>
                <w:numId w:val="40"/>
              </w:numPr>
              <w:autoSpaceDE/>
              <w:autoSpaceDN/>
              <w:adjustRightInd/>
              <w:snapToGrid/>
              <w:spacing w:after="0"/>
              <w:jc w:val="left"/>
              <w:rPr>
                <w:ins w:id="59" w:author="Author"/>
                <w:rFonts w:ascii="Arial" w:eastAsia="MS Gothic" w:hAnsi="Arial" w:cs="Arial"/>
                <w:color w:val="000000"/>
                <w:sz w:val="18"/>
                <w:szCs w:val="18"/>
                <w:lang w:val="en-GB" w:eastAsia="zh-CN"/>
              </w:rPr>
            </w:pPr>
            <w:ins w:id="60" w:author="Author">
              <w:r w:rsidRPr="004F4871">
                <w:rPr>
                  <w:rFonts w:ascii="Arial" w:eastAsia="MS Gothic" w:hAnsi="Arial" w:cs="Arial"/>
                  <w:color w:val="000000"/>
                  <w:sz w:val="18"/>
                  <w:szCs w:val="18"/>
                  <w:lang w:val="en-GB" w:eastAsia="zh-CN"/>
                </w:rPr>
                <w:t>Note: The URLLC channel corresponds a dynamically scheduled PDSCH whose PUCCH resource for carrying ACK/NAK is marked as high-priority.</w:t>
              </w:r>
            </w:ins>
          </w:p>
          <w:p w14:paraId="32AD6066" w14:textId="77777777" w:rsidR="00EE37C6" w:rsidRPr="004F4871" w:rsidRDefault="00EE37C6" w:rsidP="00EE37C6">
            <w:pPr>
              <w:numPr>
                <w:ilvl w:val="2"/>
                <w:numId w:val="39"/>
              </w:numPr>
              <w:autoSpaceDE/>
              <w:autoSpaceDN/>
              <w:adjustRightInd/>
              <w:snapToGrid/>
              <w:spacing w:after="0"/>
              <w:jc w:val="left"/>
              <w:rPr>
                <w:ins w:id="61" w:author="Author"/>
                <w:rFonts w:ascii="Arial" w:eastAsia="MS Gothic" w:hAnsi="Arial" w:cs="Arial"/>
                <w:color w:val="000000"/>
                <w:sz w:val="18"/>
                <w:szCs w:val="18"/>
                <w:lang w:val="en-GB" w:eastAsia="zh-CN"/>
              </w:rPr>
            </w:pPr>
            <w:ins w:id="62" w:author="Author">
              <w:r w:rsidRPr="004F4871">
                <w:rPr>
                  <w:rFonts w:ascii="Arial" w:eastAsia="MS Gothic" w:hAnsi="Arial" w:cs="Arial"/>
                  <w:color w:val="000000"/>
                  <w:sz w:val="18"/>
                  <w:szCs w:val="18"/>
                  <w:lang w:val="en-GB" w:eastAsia="zh-CN"/>
                </w:rPr>
                <w:t>State 3: PRS is lower priority than all PDCCH/PDSCH/CSI-RS</w:t>
              </w:r>
            </w:ins>
          </w:p>
          <w:p w14:paraId="4057E7C5" w14:textId="77777777" w:rsidR="00EE37C6" w:rsidRPr="004F4871" w:rsidRDefault="00EE37C6" w:rsidP="00EE37C6">
            <w:pPr>
              <w:numPr>
                <w:ilvl w:val="1"/>
                <w:numId w:val="38"/>
              </w:numPr>
              <w:autoSpaceDE/>
              <w:autoSpaceDN/>
              <w:adjustRightInd/>
              <w:snapToGrid/>
              <w:spacing w:after="0"/>
              <w:jc w:val="left"/>
              <w:rPr>
                <w:ins w:id="63" w:author="Author"/>
                <w:rFonts w:ascii="Arial" w:eastAsia="MS Gothic" w:hAnsi="Arial" w:cs="Arial"/>
                <w:color w:val="000000"/>
                <w:sz w:val="18"/>
                <w:szCs w:val="18"/>
                <w:lang w:val="en-GB" w:eastAsia="zh-CN"/>
              </w:rPr>
            </w:pPr>
            <w:ins w:id="64" w:author="Author">
              <w:r w:rsidRPr="004F4871">
                <w:rPr>
                  <w:rFonts w:ascii="Arial" w:eastAsia="MS Gothic" w:hAnsi="Arial" w:cs="Arial"/>
                  <w:color w:val="000000"/>
                  <w:sz w:val="18"/>
                  <w:szCs w:val="18"/>
                  <w:lang w:val="en-GB" w:eastAsia="zh-CN"/>
                </w:rPr>
                <w:t>Option 3: UE may indicate support of single priority state</w:t>
              </w:r>
            </w:ins>
          </w:p>
          <w:p w14:paraId="3F4148AC" w14:textId="07634BAF" w:rsidR="00EE37C6" w:rsidRDefault="00EE37C6" w:rsidP="00F55534">
            <w:pPr>
              <w:numPr>
                <w:ilvl w:val="2"/>
                <w:numId w:val="39"/>
              </w:numPr>
              <w:autoSpaceDE/>
              <w:autoSpaceDN/>
              <w:adjustRightInd/>
              <w:snapToGrid/>
              <w:spacing w:after="0"/>
              <w:jc w:val="left"/>
              <w:rPr>
                <w:ins w:id="65" w:author="Author"/>
                <w:rFonts w:ascii="Arial" w:eastAsia="MS Gothic" w:hAnsi="Arial" w:cs="Arial"/>
                <w:color w:val="000000"/>
                <w:sz w:val="18"/>
                <w:szCs w:val="18"/>
                <w:lang w:val="en-GB" w:eastAsia="ja-JP"/>
              </w:rPr>
              <w:pPrChange w:id="66" w:author="Author">
                <w:pPr>
                  <w:spacing w:afterLines="50"/>
                  <w:contextualSpacing/>
                </w:pPr>
              </w:pPrChange>
            </w:pPr>
            <w:ins w:id="67" w:author="Author">
              <w:r w:rsidRPr="004F4871">
                <w:rPr>
                  <w:rFonts w:ascii="Arial" w:eastAsia="MS Gothic" w:hAnsi="Arial" w:cs="Arial"/>
                  <w:color w:val="000000"/>
                  <w:sz w:val="18"/>
                  <w:szCs w:val="18"/>
                  <w:lang w:val="en-GB" w:eastAsia="zh-CN"/>
                </w:rPr>
                <w:t>State 1: PRS is higher priority than all PDCCH/PDSCH/CSI-RS</w:t>
              </w:r>
            </w:ins>
          </w:p>
          <w:p w14:paraId="468DB810" w14:textId="77777777" w:rsidR="00EE37C6" w:rsidRPr="004F4871" w:rsidRDefault="00EE37C6" w:rsidP="00EE37C6">
            <w:pPr>
              <w:spacing w:afterLines="50"/>
              <w:contextualSpacing/>
              <w:rPr>
                <w:rFonts w:ascii="Arial" w:eastAsia="MS Gothic" w:hAnsi="Arial" w:cs="Arial"/>
                <w:color w:val="000000"/>
                <w:sz w:val="18"/>
                <w:szCs w:val="18"/>
                <w:lang w:val="en-GB" w:eastAsia="ja-JP"/>
              </w:rPr>
            </w:pPr>
          </w:p>
          <w:p w14:paraId="320987AA" w14:textId="77777777" w:rsidR="00EE37C6" w:rsidRPr="004F4871" w:rsidRDefault="00EE37C6" w:rsidP="00EE37C6">
            <w:pPr>
              <w:spacing w:afterLines="50"/>
              <w:contextualSpacing/>
              <w:rPr>
                <w:rFonts w:ascii="Arial" w:eastAsia="MS Gothic" w:hAnsi="Arial" w:cs="Arial"/>
                <w:color w:val="000000"/>
                <w:sz w:val="18"/>
                <w:szCs w:val="18"/>
                <w:lang w:val="en-GB" w:eastAsia="ja-JP"/>
              </w:rPr>
            </w:pPr>
            <w:r w:rsidRPr="004F4871">
              <w:rPr>
                <w:rFonts w:ascii="Arial" w:eastAsia="MS Gothic" w:hAnsi="Arial" w:cs="Arial"/>
                <w:color w:val="000000"/>
                <w:sz w:val="18"/>
                <w:szCs w:val="18"/>
                <w:lang w:val="en-GB" w:eastAsia="ja-JP"/>
              </w:rPr>
              <w:t>Note:</w:t>
            </w:r>
          </w:p>
          <w:p w14:paraId="32A64041" w14:textId="77777777" w:rsidR="00EE37C6" w:rsidRPr="004F4871" w:rsidRDefault="00EE37C6" w:rsidP="00EE37C6">
            <w:pPr>
              <w:numPr>
                <w:ilvl w:val="0"/>
                <w:numId w:val="37"/>
              </w:numPr>
              <w:autoSpaceDE/>
              <w:autoSpaceDN/>
              <w:adjustRightInd/>
              <w:snapToGrid/>
              <w:spacing w:afterLines="50"/>
              <w:contextualSpacing/>
              <w:jc w:val="left"/>
              <w:rPr>
                <w:rFonts w:ascii="Arial" w:eastAsia="MS Gothic" w:hAnsi="Arial" w:cs="Arial"/>
                <w:color w:val="000000"/>
                <w:sz w:val="18"/>
                <w:szCs w:val="18"/>
                <w:lang w:val="en-GB"/>
              </w:rPr>
            </w:pPr>
            <w:r w:rsidRPr="004F4871">
              <w:rPr>
                <w:rFonts w:ascii="Arial" w:eastAsia="MS Gothic" w:hAnsi="Arial" w:cs="Arial"/>
                <w:color w:val="000000"/>
                <w:sz w:val="18"/>
                <w:szCs w:val="18"/>
                <w:lang w:val="en-GB"/>
              </w:rPr>
              <w:t>Type 1A refers to the determination of prioritization between DL PRS and other DL signals/channels in all OFDM symbols within the PRS processing window. The DL signals/channels from all DL CCs (per UE) are affected across LTE and NR</w:t>
            </w:r>
          </w:p>
          <w:p w14:paraId="2EFBB9A2" w14:textId="13CAD8C4" w:rsidR="00EE37C6" w:rsidRPr="004F4871" w:rsidRDefault="00EE37C6" w:rsidP="00EE37C6">
            <w:pPr>
              <w:numPr>
                <w:ilvl w:val="0"/>
                <w:numId w:val="37"/>
              </w:numPr>
              <w:autoSpaceDE/>
              <w:autoSpaceDN/>
              <w:adjustRightInd/>
              <w:snapToGrid/>
              <w:spacing w:afterLines="50"/>
              <w:contextualSpacing/>
              <w:jc w:val="left"/>
              <w:rPr>
                <w:rFonts w:ascii="Arial" w:eastAsia="MS Gothic" w:hAnsi="Arial" w:cs="Arial"/>
                <w:color w:val="000000"/>
                <w:sz w:val="18"/>
                <w:szCs w:val="18"/>
                <w:lang w:val="en-GB"/>
              </w:rPr>
            </w:pPr>
            <w:r w:rsidRPr="004F4871">
              <w:rPr>
                <w:rFonts w:ascii="Arial" w:eastAsia="MS Gothic" w:hAnsi="Arial" w:cs="Arial"/>
                <w:color w:val="000000"/>
                <w:sz w:val="18"/>
                <w:szCs w:val="18"/>
                <w:lang w:val="en-GB"/>
              </w:rPr>
              <w:t>Type 1B refers to the determination of prioritization between DL PRS and other DL signals/channels in all OFDM symbols within the PRS processing window. The DL signals/channels from a certain band are affected</w:t>
            </w:r>
            <w:del w:id="68" w:author="Author">
              <w:r w:rsidRPr="004F4871" w:rsidDel="00EE37C6">
                <w:rPr>
                  <w:rFonts w:ascii="Arial" w:eastAsia="MS Gothic" w:hAnsi="Arial" w:cs="Arial"/>
                  <w:color w:val="000000"/>
                  <w:sz w:val="18"/>
                  <w:szCs w:val="18"/>
                  <w:lang w:val="en-GB"/>
                </w:rPr>
                <w:delText xml:space="preserve"> </w:delText>
              </w:r>
              <w:r w:rsidRPr="004F4871" w:rsidDel="00EE37C6">
                <w:rPr>
                  <w:rFonts w:ascii="Arial" w:eastAsia="MS Gothic" w:hAnsi="Arial" w:cs="Arial"/>
                  <w:color w:val="000000"/>
                  <w:sz w:val="18"/>
                  <w:szCs w:val="18"/>
                  <w:highlight w:val="yellow"/>
                  <w:lang w:val="en-GB"/>
                </w:rPr>
                <w:delText>(FFS FR2)</w:delText>
              </w:r>
            </w:del>
          </w:p>
          <w:p w14:paraId="0A0D424A" w14:textId="2B782B27" w:rsidR="00EE37C6" w:rsidRPr="004F4871" w:rsidRDefault="00EE37C6" w:rsidP="00EE37C6">
            <w:pPr>
              <w:numPr>
                <w:ilvl w:val="0"/>
                <w:numId w:val="37"/>
              </w:numPr>
              <w:autoSpaceDE/>
              <w:autoSpaceDN/>
              <w:adjustRightInd/>
              <w:snapToGrid/>
              <w:spacing w:afterLines="50"/>
              <w:contextualSpacing/>
              <w:jc w:val="left"/>
              <w:rPr>
                <w:rFonts w:ascii="Arial" w:eastAsia="MS Gothic" w:hAnsi="Arial" w:cs="Arial"/>
                <w:color w:val="000000"/>
                <w:sz w:val="18"/>
                <w:szCs w:val="18"/>
                <w:lang w:val="en-GB"/>
              </w:rPr>
            </w:pPr>
            <w:r w:rsidRPr="004F4871">
              <w:rPr>
                <w:rFonts w:ascii="Arial" w:eastAsia="MS Gothic" w:hAnsi="Arial" w:cs="Arial"/>
                <w:color w:val="000000"/>
                <w:sz w:val="18"/>
                <w:szCs w:val="18"/>
                <w:lang w:val="en-GB"/>
              </w:rPr>
              <w:t>Type 2 refers to the determination of prioritization between DL PRS and other DL signals/channels only in DL PRS symbols within the PRS processing window</w:t>
            </w:r>
            <w:del w:id="69" w:author="Author">
              <w:r w:rsidRPr="004F4871" w:rsidDel="00EE37C6">
                <w:rPr>
                  <w:rFonts w:ascii="Arial" w:eastAsia="MS Gothic" w:hAnsi="Arial" w:cs="Arial"/>
                  <w:color w:val="000000"/>
                  <w:sz w:val="18"/>
                  <w:szCs w:val="18"/>
                  <w:lang w:val="en-GB"/>
                </w:rPr>
                <w:delText xml:space="preserve"> </w:delText>
              </w:r>
              <w:r w:rsidRPr="004F4871" w:rsidDel="00EE37C6">
                <w:rPr>
                  <w:rFonts w:ascii="Arial" w:eastAsia="MS Gothic" w:hAnsi="Arial" w:cs="Arial"/>
                  <w:color w:val="000000"/>
                  <w:sz w:val="18"/>
                  <w:szCs w:val="18"/>
                  <w:highlight w:val="yellow"/>
                  <w:lang w:val="en-GB"/>
                </w:rPr>
                <w:delText>[The DL signals/channels from all DL CCs (per UE) are affected (FFS FR2)]</w:delText>
              </w:r>
            </w:del>
          </w:p>
          <w:p w14:paraId="54D36FEF" w14:textId="77777777" w:rsidR="00EE37C6" w:rsidRDefault="00EE37C6" w:rsidP="00EE37C6">
            <w:pPr>
              <w:autoSpaceDE/>
              <w:autoSpaceDN/>
              <w:adjustRightInd/>
              <w:snapToGrid/>
              <w:spacing w:after="0"/>
              <w:ind w:left="46"/>
              <w:jc w:val="left"/>
              <w:rPr>
                <w:ins w:id="70" w:author="Author"/>
                <w:rFonts w:ascii="Arial" w:eastAsia="MS Gothic" w:hAnsi="Arial" w:cs="Arial"/>
                <w:color w:val="000000"/>
                <w:sz w:val="18"/>
                <w:szCs w:val="18"/>
                <w:lang w:val="en-GB" w:eastAsia="ja-JP"/>
              </w:rPr>
            </w:pPr>
          </w:p>
          <w:p w14:paraId="39B4BA78" w14:textId="77777777" w:rsidR="00EE37C6" w:rsidRPr="004F4871" w:rsidRDefault="00EE37C6" w:rsidP="00EE37C6">
            <w:pPr>
              <w:autoSpaceDE/>
              <w:autoSpaceDN/>
              <w:adjustRightInd/>
              <w:snapToGrid/>
              <w:spacing w:after="0"/>
              <w:ind w:left="46"/>
              <w:jc w:val="left"/>
              <w:rPr>
                <w:rFonts w:ascii="Arial" w:eastAsia="MS Gothic" w:hAnsi="Arial" w:cs="Arial"/>
                <w:color w:val="000000"/>
                <w:sz w:val="18"/>
                <w:szCs w:val="18"/>
                <w:lang w:val="en-GB" w:eastAsia="ja-JP"/>
              </w:rPr>
            </w:pPr>
            <w:r w:rsidRPr="004F4871">
              <w:rPr>
                <w:rFonts w:ascii="Arial" w:eastAsia="MS Gothic" w:hAnsi="Arial" w:cs="Arial"/>
                <w:color w:val="000000"/>
                <w:sz w:val="18"/>
                <w:szCs w:val="18"/>
                <w:lang w:val="en-GB" w:eastAsia="ja-JP"/>
              </w:rPr>
              <w:t>Note: When the UE determines higher priority for other DL signals/channels over the PRS measurement/processing, the UE is not expected to measure/process DL PRS which is applicable to all of the above capability options</w:t>
            </w:r>
          </w:p>
          <w:p w14:paraId="6562602A" w14:textId="77777777" w:rsidR="00EE37C6" w:rsidRPr="004F4871" w:rsidRDefault="00EE37C6" w:rsidP="00EE37C6">
            <w:pPr>
              <w:autoSpaceDE/>
              <w:autoSpaceDN/>
              <w:adjustRightInd/>
              <w:snapToGrid/>
              <w:spacing w:after="0"/>
              <w:ind w:left="46"/>
              <w:jc w:val="left"/>
              <w:rPr>
                <w:rFonts w:ascii="Arial" w:eastAsia="MS Gothic" w:hAnsi="Arial" w:cs="Arial"/>
                <w:color w:val="000000"/>
                <w:sz w:val="18"/>
                <w:szCs w:val="18"/>
                <w:lang w:val="en-GB" w:eastAsia="ja-JP"/>
              </w:rPr>
            </w:pPr>
          </w:p>
          <w:p w14:paraId="0A100B8B" w14:textId="77777777" w:rsidR="00EE37C6" w:rsidRPr="004F4871" w:rsidRDefault="00EE37C6" w:rsidP="00EE37C6">
            <w:pPr>
              <w:autoSpaceDE/>
              <w:autoSpaceDN/>
              <w:adjustRightInd/>
              <w:snapToGrid/>
              <w:spacing w:after="0"/>
              <w:ind w:left="46"/>
              <w:jc w:val="left"/>
              <w:rPr>
                <w:rFonts w:ascii="Arial" w:eastAsia="MS Gothic" w:hAnsi="Arial" w:cs="Arial"/>
                <w:color w:val="000000"/>
                <w:sz w:val="18"/>
                <w:szCs w:val="18"/>
                <w:lang w:val="en-GB" w:eastAsia="ja-JP"/>
              </w:rPr>
            </w:pPr>
            <w:r w:rsidRPr="004F4871">
              <w:rPr>
                <w:rFonts w:ascii="Arial" w:eastAsia="MS Gothic" w:hAnsi="Arial" w:cs="Arial"/>
                <w:color w:val="000000"/>
                <w:sz w:val="18"/>
                <w:szCs w:val="18"/>
                <w:lang w:val="en-GB" w:eastAsia="ja-JP"/>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hideMark/>
          </w:tcPr>
          <w:p w14:paraId="249796A2"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r w:rsidRPr="004F4871">
              <w:rPr>
                <w:rFonts w:ascii="Arial" w:hAnsi="Arial" w:cs="Arial"/>
                <w:color w:val="000000"/>
                <w:sz w:val="18"/>
                <w:szCs w:val="18"/>
                <w:lang w:val="en-GB"/>
              </w:rPr>
              <w:t>13-1</w:t>
            </w:r>
          </w:p>
        </w:tc>
        <w:tc>
          <w:tcPr>
            <w:tcW w:w="1096" w:type="dxa"/>
            <w:tcBorders>
              <w:top w:val="single" w:sz="4" w:space="0" w:color="auto"/>
              <w:left w:val="single" w:sz="4" w:space="0" w:color="auto"/>
              <w:bottom w:val="single" w:sz="4" w:space="0" w:color="auto"/>
              <w:right w:val="single" w:sz="4" w:space="0" w:color="auto"/>
            </w:tcBorders>
            <w:hideMark/>
          </w:tcPr>
          <w:p w14:paraId="667A9519"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4F4871">
              <w:rPr>
                <w:rFonts w:ascii="Arial" w:hAnsi="Arial"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tcPr>
          <w:p w14:paraId="07B6CE88"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0B1DE0D8"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hideMark/>
          </w:tcPr>
          <w:p w14:paraId="1447831B"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4F4871">
              <w:rPr>
                <w:rFonts w:ascii="Arial" w:hAnsi="Arial" w:cs="Arial"/>
                <w:color w:val="000000"/>
                <w:sz w:val="18"/>
                <w:szCs w:val="18"/>
                <w:lang w:val="en-GB" w:eastAsia="ja-JP"/>
              </w:rPr>
              <w:t>per band</w:t>
            </w:r>
          </w:p>
        </w:tc>
        <w:tc>
          <w:tcPr>
            <w:tcW w:w="966" w:type="dxa"/>
            <w:tcBorders>
              <w:top w:val="single" w:sz="4" w:space="0" w:color="auto"/>
              <w:left w:val="single" w:sz="4" w:space="0" w:color="auto"/>
              <w:bottom w:val="single" w:sz="4" w:space="0" w:color="auto"/>
              <w:right w:val="single" w:sz="4" w:space="0" w:color="auto"/>
            </w:tcBorders>
            <w:hideMark/>
          </w:tcPr>
          <w:p w14:paraId="167D64F9"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4F4871">
              <w:rPr>
                <w:rFonts w:ascii="Arial" w:hAnsi="Arial" w:cs="Arial"/>
                <w:color w:val="000000"/>
                <w:sz w:val="18"/>
                <w:szCs w:val="18"/>
                <w:lang w:val="en-GB"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639766D7"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4F4871">
              <w:rPr>
                <w:rFonts w:ascii="Arial" w:hAnsi="Arial" w:cs="Arial"/>
                <w:color w:val="000000"/>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425143C3"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4F4871">
              <w:rPr>
                <w:rFonts w:ascii="Arial" w:hAnsi="Arial" w:cs="Arial"/>
                <w:color w:val="000000"/>
                <w:sz w:val="18"/>
                <w:szCs w:val="18"/>
                <w:lang w:val="en-GB" w:eastAsia="ja-JP"/>
              </w:rPr>
              <w:t>n/a</w:t>
            </w:r>
          </w:p>
        </w:tc>
        <w:tc>
          <w:tcPr>
            <w:tcW w:w="3686" w:type="dxa"/>
            <w:tcBorders>
              <w:top w:val="single" w:sz="4" w:space="0" w:color="auto"/>
              <w:left w:val="single" w:sz="4" w:space="0" w:color="auto"/>
              <w:bottom w:val="single" w:sz="4" w:space="0" w:color="auto"/>
              <w:right w:val="single" w:sz="4" w:space="0" w:color="auto"/>
            </w:tcBorders>
          </w:tcPr>
          <w:p w14:paraId="42A15AC5" w14:textId="3C1C3F1A"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r w:rsidRPr="004F4871">
              <w:rPr>
                <w:rFonts w:ascii="Arial" w:hAnsi="Arial" w:cs="Arial"/>
                <w:color w:val="000000"/>
                <w:sz w:val="18"/>
                <w:szCs w:val="18"/>
                <w:lang w:val="en-GB"/>
              </w:rPr>
              <w:t xml:space="preserve">Component 1 candidate values: </w:t>
            </w:r>
            <w:del w:id="71" w:author="Author">
              <w:r w:rsidRPr="004F4871" w:rsidDel="00EE37C6">
                <w:rPr>
                  <w:rFonts w:ascii="Arial" w:hAnsi="Arial" w:cs="Arial"/>
                  <w:color w:val="000000"/>
                  <w:sz w:val="18"/>
                  <w:szCs w:val="18"/>
                  <w:highlight w:val="yellow"/>
                  <w:lang w:val="en-GB"/>
                </w:rPr>
                <w:delText>[</w:delText>
              </w:r>
            </w:del>
            <w:r w:rsidRPr="004F4871">
              <w:rPr>
                <w:rFonts w:ascii="Arial" w:hAnsi="Arial" w:cs="Arial"/>
                <w:color w:val="000000"/>
                <w:sz w:val="18"/>
                <w:szCs w:val="18"/>
                <w:highlight w:val="yellow"/>
                <w:lang w:val="en-GB"/>
              </w:rPr>
              <w:t>One</w:t>
            </w:r>
            <w:del w:id="72" w:author="Author">
              <w:r w:rsidRPr="004F4871" w:rsidDel="00EE37C6">
                <w:rPr>
                  <w:rFonts w:ascii="Arial" w:hAnsi="Arial" w:cs="Arial"/>
                  <w:color w:val="000000"/>
                  <w:sz w:val="18"/>
                  <w:szCs w:val="18"/>
                  <w:highlight w:val="yellow"/>
                  <w:lang w:val="en-GB"/>
                </w:rPr>
                <w:delText xml:space="preserve"> or more</w:delText>
              </w:r>
            </w:del>
            <w:r w:rsidRPr="004F4871">
              <w:rPr>
                <w:rFonts w:ascii="Arial" w:hAnsi="Arial" w:cs="Arial"/>
                <w:color w:val="000000"/>
                <w:sz w:val="18"/>
                <w:szCs w:val="18"/>
                <w:highlight w:val="yellow"/>
                <w:lang w:val="en-GB"/>
              </w:rPr>
              <w:t xml:space="preserve"> of</w:t>
            </w:r>
            <w:del w:id="73" w:author="Author">
              <w:r w:rsidRPr="004F4871" w:rsidDel="00EE37C6">
                <w:rPr>
                  <w:rFonts w:ascii="Arial" w:hAnsi="Arial" w:cs="Arial"/>
                  <w:color w:val="000000"/>
                  <w:sz w:val="18"/>
                  <w:szCs w:val="18"/>
                  <w:highlight w:val="yellow"/>
                  <w:lang w:val="en-GB"/>
                </w:rPr>
                <w:delText>]</w:delText>
              </w:r>
            </w:del>
            <w:r w:rsidRPr="004F4871">
              <w:rPr>
                <w:rFonts w:ascii="Arial" w:hAnsi="Arial" w:cs="Arial"/>
                <w:color w:val="000000"/>
                <w:sz w:val="18"/>
                <w:szCs w:val="18"/>
                <w:lang w:val="en-GB"/>
              </w:rPr>
              <w:t xml:space="preserve"> {Type 1A, Type 1B, Type 2}</w:t>
            </w:r>
          </w:p>
          <w:p w14:paraId="4324039E" w14:textId="77777777" w:rsidR="00EE37C6" w:rsidRDefault="00EE37C6" w:rsidP="00EE37C6">
            <w:pPr>
              <w:keepNext/>
              <w:keepLines/>
              <w:autoSpaceDE/>
              <w:autoSpaceDN/>
              <w:adjustRightInd/>
              <w:snapToGrid/>
              <w:spacing w:after="0"/>
              <w:jc w:val="left"/>
              <w:rPr>
                <w:ins w:id="74" w:author="Author"/>
                <w:rFonts w:ascii="Arial" w:hAnsi="Arial" w:cs="Arial"/>
                <w:color w:val="000000"/>
                <w:sz w:val="18"/>
                <w:szCs w:val="18"/>
                <w:lang w:val="en-GB"/>
              </w:rPr>
            </w:pPr>
          </w:p>
          <w:p w14:paraId="7600B8C4" w14:textId="615FB204" w:rsidR="00EE37C6" w:rsidRPr="00EE37C6" w:rsidRDefault="00EE37C6" w:rsidP="00EE37C6">
            <w:pPr>
              <w:keepNext/>
              <w:keepLines/>
              <w:autoSpaceDE/>
              <w:autoSpaceDN/>
              <w:adjustRightInd/>
              <w:snapToGrid/>
              <w:spacing w:after="0"/>
              <w:jc w:val="left"/>
              <w:rPr>
                <w:ins w:id="75" w:author="Author"/>
                <w:rFonts w:ascii="Arial" w:hAnsi="Arial" w:cs="Arial"/>
                <w:color w:val="000000"/>
                <w:sz w:val="18"/>
                <w:szCs w:val="18"/>
                <w:lang w:val="en-GB"/>
              </w:rPr>
            </w:pPr>
            <w:ins w:id="76" w:author="Author">
              <w:r>
                <w:rPr>
                  <w:rFonts w:ascii="Arial" w:hAnsi="Arial" w:cs="Arial"/>
                  <w:color w:val="000000"/>
                  <w:sz w:val="18"/>
                  <w:szCs w:val="18"/>
                  <w:lang w:val="en-GB"/>
                </w:rPr>
                <w:t>Component 2 c</w:t>
              </w:r>
              <w:r w:rsidRPr="004F4871">
                <w:rPr>
                  <w:rFonts w:ascii="Arial" w:hAnsi="Arial" w:cs="Arial"/>
                  <w:color w:val="000000"/>
                  <w:sz w:val="18"/>
                  <w:szCs w:val="18"/>
                  <w:lang w:val="en-GB"/>
                </w:rPr>
                <w:t>andidate values: {option1, option2, option3}</w:t>
              </w:r>
            </w:ins>
          </w:p>
          <w:p w14:paraId="14BD3250"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p>
          <w:p w14:paraId="57ABAC3F"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r w:rsidRPr="004F4871">
              <w:rPr>
                <w:rFonts w:ascii="Arial" w:hAnsi="Arial" w:cs="Arial"/>
                <w:color w:val="000000"/>
                <w:sz w:val="18"/>
                <w:szCs w:val="18"/>
                <w:lang w:val="en-GB"/>
              </w:rPr>
              <w:t>Need for location server to know if the feature is supported</w:t>
            </w:r>
          </w:p>
          <w:p w14:paraId="6FFBE3A5"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p>
          <w:p w14:paraId="2D592D53"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r w:rsidRPr="004F4871">
              <w:rPr>
                <w:rFonts w:ascii="Arial" w:hAnsi="Arial" w:cs="Arial"/>
                <w:color w:val="000000"/>
                <w:sz w:val="18"/>
                <w:szCs w:val="18"/>
                <w:lang w:val="en-GB"/>
              </w:rPr>
              <w:t>Note: A UE that supports FG 27-3-2 also needs to support FG 27-3-2a</w:t>
            </w:r>
          </w:p>
        </w:tc>
        <w:tc>
          <w:tcPr>
            <w:tcW w:w="1140" w:type="dxa"/>
          </w:tcPr>
          <w:p w14:paraId="66D19AFA" w14:textId="1233638E" w:rsidR="00EE37C6" w:rsidRPr="004F4871"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35B85B80" w14:textId="77777777" w:rsidR="004F4871" w:rsidRPr="00981B0C" w:rsidRDefault="004F4871" w:rsidP="004F4871">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FG 27-</w:t>
      </w:r>
      <w:r>
        <w:rPr>
          <w:rFonts w:ascii="Arial" w:hAnsi="Arial" w:cs="Arial"/>
          <w:sz w:val="20"/>
          <w:szCs w:val="20"/>
          <w:lang w:eastAsia="zh-CN"/>
        </w:rPr>
        <w:t>3</w:t>
      </w:r>
      <w:r w:rsidRPr="00981B0C">
        <w:rPr>
          <w:rFonts w:ascii="Arial" w:hAnsi="Arial" w:cs="Arial"/>
          <w:sz w:val="20"/>
          <w:szCs w:val="20"/>
          <w:lang w:eastAsia="zh-CN"/>
        </w:rPr>
        <w:t>-</w:t>
      </w:r>
      <w:r>
        <w:rPr>
          <w:rFonts w:ascii="Arial" w:hAnsi="Arial" w:cs="Arial"/>
          <w:sz w:val="20"/>
          <w:szCs w:val="20"/>
          <w:lang w:eastAsia="zh-CN"/>
        </w:rPr>
        <w:t>2</w:t>
      </w:r>
    </w:p>
    <w:p w14:paraId="66006916" w14:textId="2FFC1022" w:rsidR="004F4871" w:rsidRDefault="004F4871" w:rsidP="004F4871">
      <w:pPr>
        <w:pStyle w:val="ListParagraph"/>
        <w:numPr>
          <w:ilvl w:val="0"/>
          <w:numId w:val="36"/>
        </w:numPr>
        <w:ind w:firstLineChars="0"/>
        <w:rPr>
          <w:rFonts w:ascii="Arial" w:hAnsi="Arial" w:cs="Arial"/>
          <w:sz w:val="20"/>
          <w:lang w:eastAsia="zh-CN"/>
        </w:rPr>
      </w:pPr>
      <w:r>
        <w:rPr>
          <w:rFonts w:ascii="Arial" w:hAnsi="Arial" w:cs="Arial"/>
          <w:sz w:val="20"/>
          <w:lang w:eastAsia="zh-CN"/>
        </w:rPr>
        <w:t>No need to keep the yellow text. The details should be kept in the procedure text.</w:t>
      </w:r>
    </w:p>
    <w:p w14:paraId="7403A5DD" w14:textId="64720BC2" w:rsidR="004F4871" w:rsidRDefault="004F4871" w:rsidP="004F4871">
      <w:pPr>
        <w:pStyle w:val="ListParagraph"/>
        <w:numPr>
          <w:ilvl w:val="0"/>
          <w:numId w:val="36"/>
        </w:numPr>
        <w:ind w:firstLineChars="0"/>
        <w:rPr>
          <w:rFonts w:ascii="Arial" w:hAnsi="Arial" w:cs="Arial"/>
          <w:sz w:val="20"/>
          <w:lang w:eastAsia="zh-CN"/>
        </w:rPr>
      </w:pPr>
      <w:r>
        <w:rPr>
          <w:rFonts w:ascii="Arial" w:hAnsi="Arial" w:cs="Arial"/>
          <w:sz w:val="20"/>
          <w:lang w:eastAsia="zh-CN"/>
        </w:rPr>
        <w:lastRenderedPageBreak/>
        <w:t>Do not support reporting multiple types per band.</w:t>
      </w:r>
    </w:p>
    <w:p w14:paraId="516D6725" w14:textId="6D1AC44A" w:rsidR="00FE3060" w:rsidRDefault="00FE3060" w:rsidP="004F4871">
      <w:pPr>
        <w:pStyle w:val="ListParagraph"/>
        <w:numPr>
          <w:ilvl w:val="0"/>
          <w:numId w:val="36"/>
        </w:numPr>
        <w:ind w:firstLineChars="0"/>
        <w:rPr>
          <w:rFonts w:ascii="Arial" w:hAnsi="Arial" w:cs="Arial"/>
          <w:sz w:val="20"/>
          <w:lang w:eastAsia="zh-CN"/>
        </w:rPr>
      </w:pPr>
      <w:r>
        <w:rPr>
          <w:rFonts w:ascii="Arial" w:hAnsi="Arial" w:cs="Arial"/>
          <w:sz w:val="20"/>
          <w:lang w:eastAsia="zh-CN"/>
        </w:rPr>
        <w:t>FG 27-3-2a should be merged into the component.</w:t>
      </w:r>
    </w:p>
    <w:p w14:paraId="1E4FD078" w14:textId="77777777" w:rsidR="00FE3060" w:rsidRPr="00FE3060" w:rsidRDefault="00FE3060" w:rsidP="00FE3060">
      <w:pPr>
        <w:rPr>
          <w:rFonts w:ascii="Arial" w:hAnsi="Arial" w:cs="Arial"/>
          <w:sz w:val="20"/>
          <w:lang w:eastAsia="zh-CN"/>
        </w:rPr>
      </w:pP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4F4871" w14:paraId="2B661E9F" w14:textId="6B718C58" w:rsidTr="00EE37C6">
        <w:trPr>
          <w:trHeight w:val="20"/>
        </w:trPr>
        <w:tc>
          <w:tcPr>
            <w:tcW w:w="1160" w:type="dxa"/>
            <w:tcBorders>
              <w:top w:val="single" w:sz="4" w:space="0" w:color="auto"/>
              <w:left w:val="single" w:sz="4" w:space="0" w:color="auto"/>
              <w:bottom w:val="single" w:sz="4" w:space="0" w:color="auto"/>
              <w:right w:val="single" w:sz="4" w:space="0" w:color="auto"/>
            </w:tcBorders>
          </w:tcPr>
          <w:p w14:paraId="33F31085" w14:textId="2092A172"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del w:id="77" w:author="Author">
              <w:r w:rsidRPr="004F4871" w:rsidDel="00EE37C6">
                <w:rPr>
                  <w:rFonts w:ascii="Arial" w:hAnsi="Arial" w:cs="Arial"/>
                  <w:color w:val="000000"/>
                  <w:sz w:val="18"/>
                  <w:szCs w:val="18"/>
                  <w:lang w:val="en-GB"/>
                </w:rPr>
                <w:delText>27. NR_pos_enh</w:delText>
              </w:r>
            </w:del>
          </w:p>
        </w:tc>
        <w:tc>
          <w:tcPr>
            <w:tcW w:w="808" w:type="dxa"/>
            <w:tcBorders>
              <w:top w:val="single" w:sz="4" w:space="0" w:color="auto"/>
              <w:left w:val="single" w:sz="4" w:space="0" w:color="auto"/>
              <w:bottom w:val="single" w:sz="4" w:space="0" w:color="auto"/>
              <w:right w:val="single" w:sz="4" w:space="0" w:color="auto"/>
            </w:tcBorders>
          </w:tcPr>
          <w:p w14:paraId="0ECD8983" w14:textId="784C4226"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del w:id="78" w:author="Author">
              <w:r w:rsidRPr="004F4871" w:rsidDel="00EE37C6">
                <w:rPr>
                  <w:rFonts w:ascii="Arial" w:hAnsi="Arial" w:cs="Arial"/>
                  <w:color w:val="000000"/>
                  <w:sz w:val="18"/>
                  <w:szCs w:val="18"/>
                  <w:lang w:val="en-GB"/>
                </w:rPr>
                <w:delText>27-3-2a</w:delText>
              </w:r>
            </w:del>
          </w:p>
        </w:tc>
        <w:tc>
          <w:tcPr>
            <w:tcW w:w="1520" w:type="dxa"/>
            <w:tcBorders>
              <w:top w:val="single" w:sz="4" w:space="0" w:color="auto"/>
              <w:left w:val="single" w:sz="4" w:space="0" w:color="auto"/>
              <w:bottom w:val="single" w:sz="4" w:space="0" w:color="auto"/>
              <w:right w:val="single" w:sz="4" w:space="0" w:color="auto"/>
            </w:tcBorders>
          </w:tcPr>
          <w:p w14:paraId="7E21117C" w14:textId="33CDC6B1"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zh-CN"/>
              </w:rPr>
            </w:pPr>
            <w:del w:id="79" w:author="Author">
              <w:r w:rsidRPr="004F4871" w:rsidDel="00EE37C6">
                <w:rPr>
                  <w:rFonts w:ascii="Arial" w:hAnsi="Arial" w:cs="Arial"/>
                  <w:color w:val="000000"/>
                  <w:sz w:val="18"/>
                  <w:szCs w:val="18"/>
                  <w:lang w:val="en-GB" w:eastAsia="zh-CN"/>
                </w:rPr>
                <w:delText>Support of priority handing of PRS when PRS measurement is outside MG</w:delText>
              </w:r>
            </w:del>
          </w:p>
        </w:tc>
        <w:tc>
          <w:tcPr>
            <w:tcW w:w="4581" w:type="dxa"/>
            <w:tcBorders>
              <w:top w:val="single" w:sz="4" w:space="0" w:color="auto"/>
              <w:left w:val="single" w:sz="4" w:space="0" w:color="auto"/>
              <w:bottom w:val="single" w:sz="4" w:space="0" w:color="auto"/>
              <w:right w:val="single" w:sz="4" w:space="0" w:color="auto"/>
            </w:tcBorders>
          </w:tcPr>
          <w:p w14:paraId="55A8AEA8" w14:textId="5AA4A8DC" w:rsidR="00EE37C6" w:rsidRPr="004F4871" w:rsidDel="00EE37C6" w:rsidRDefault="00EE37C6" w:rsidP="00EE37C6">
            <w:pPr>
              <w:spacing w:afterLines="50"/>
              <w:contextualSpacing/>
              <w:jc w:val="left"/>
              <w:rPr>
                <w:del w:id="80" w:author="Author"/>
                <w:rFonts w:ascii="Arial" w:eastAsia="MS Gothic" w:hAnsi="Arial" w:cs="Arial"/>
                <w:color w:val="000000"/>
                <w:sz w:val="18"/>
                <w:szCs w:val="18"/>
                <w:lang w:val="en-GB" w:eastAsia="zh-CN"/>
              </w:rPr>
            </w:pPr>
            <w:del w:id="81" w:author="Author">
              <w:r w:rsidRPr="004F4871" w:rsidDel="00EE37C6">
                <w:rPr>
                  <w:rFonts w:ascii="Arial" w:eastAsia="MS Gothic" w:hAnsi="Arial" w:cs="Arial"/>
                  <w:color w:val="000000"/>
                  <w:sz w:val="18"/>
                  <w:szCs w:val="18"/>
                  <w:lang w:val="en-GB" w:eastAsia="zh-CN"/>
                </w:rPr>
                <w:delText>Support of priority handing options of PRS: Option1, Option2 or Option3</w:delText>
              </w:r>
            </w:del>
          </w:p>
          <w:p w14:paraId="434134C7" w14:textId="5EB136A5" w:rsidR="00EE37C6" w:rsidRPr="004F4871" w:rsidDel="00EE37C6" w:rsidRDefault="00EE37C6" w:rsidP="00EE37C6">
            <w:pPr>
              <w:numPr>
                <w:ilvl w:val="1"/>
                <w:numId w:val="38"/>
              </w:numPr>
              <w:autoSpaceDE/>
              <w:autoSpaceDN/>
              <w:adjustRightInd/>
              <w:snapToGrid/>
              <w:spacing w:after="0"/>
              <w:jc w:val="left"/>
              <w:rPr>
                <w:del w:id="82" w:author="Author"/>
                <w:rFonts w:ascii="Arial" w:eastAsia="MS Gothic" w:hAnsi="Arial" w:cs="Arial"/>
                <w:color w:val="000000"/>
                <w:sz w:val="18"/>
                <w:szCs w:val="18"/>
                <w:lang w:val="en-GB" w:eastAsia="zh-CN"/>
              </w:rPr>
            </w:pPr>
            <w:del w:id="83" w:author="Author">
              <w:r w:rsidRPr="004F4871" w:rsidDel="00EE37C6">
                <w:rPr>
                  <w:rFonts w:ascii="Arial" w:eastAsia="MS Gothic" w:hAnsi="Arial" w:cs="Arial"/>
                  <w:color w:val="000000"/>
                  <w:sz w:val="18"/>
                  <w:szCs w:val="18"/>
                  <w:lang w:val="en-GB" w:eastAsia="zh-CN"/>
                </w:rPr>
                <w:delText>Option 1: UE may indicates support of two priority states.</w:delText>
              </w:r>
            </w:del>
          </w:p>
          <w:p w14:paraId="379296A7" w14:textId="03E9943A" w:rsidR="00EE37C6" w:rsidRPr="004F4871" w:rsidDel="00EE37C6" w:rsidRDefault="00EE37C6" w:rsidP="00EE37C6">
            <w:pPr>
              <w:numPr>
                <w:ilvl w:val="2"/>
                <w:numId w:val="39"/>
              </w:numPr>
              <w:autoSpaceDE/>
              <w:autoSpaceDN/>
              <w:adjustRightInd/>
              <w:snapToGrid/>
              <w:spacing w:after="0"/>
              <w:jc w:val="left"/>
              <w:rPr>
                <w:del w:id="84" w:author="Author"/>
                <w:rFonts w:ascii="Arial" w:eastAsia="MS Gothic" w:hAnsi="Arial" w:cs="Arial"/>
                <w:color w:val="000000"/>
                <w:sz w:val="18"/>
                <w:szCs w:val="18"/>
                <w:lang w:val="en-GB" w:eastAsia="zh-CN"/>
              </w:rPr>
            </w:pPr>
            <w:del w:id="85" w:author="Author">
              <w:r w:rsidRPr="004F4871" w:rsidDel="00EE37C6">
                <w:rPr>
                  <w:rFonts w:ascii="Arial" w:eastAsia="MS Gothic" w:hAnsi="Arial" w:cs="Arial"/>
                  <w:color w:val="000000"/>
                  <w:sz w:val="18"/>
                  <w:szCs w:val="18"/>
                  <w:lang w:val="en-GB" w:eastAsia="zh-CN"/>
                </w:rPr>
                <w:delText>State 1: PRS is higher priority than all PDCCH/PDSCH/CSI-RS</w:delText>
              </w:r>
            </w:del>
          </w:p>
          <w:p w14:paraId="0DAA4EC7" w14:textId="26429BD6" w:rsidR="00EE37C6" w:rsidRPr="004F4871" w:rsidDel="00EE37C6" w:rsidRDefault="00EE37C6" w:rsidP="00EE37C6">
            <w:pPr>
              <w:numPr>
                <w:ilvl w:val="2"/>
                <w:numId w:val="39"/>
              </w:numPr>
              <w:autoSpaceDE/>
              <w:autoSpaceDN/>
              <w:adjustRightInd/>
              <w:snapToGrid/>
              <w:spacing w:after="0"/>
              <w:jc w:val="left"/>
              <w:rPr>
                <w:del w:id="86" w:author="Author"/>
                <w:rFonts w:ascii="Arial" w:eastAsia="MS Gothic" w:hAnsi="Arial" w:cs="Arial"/>
                <w:color w:val="000000"/>
                <w:sz w:val="18"/>
                <w:szCs w:val="18"/>
                <w:lang w:val="en-GB" w:eastAsia="zh-CN"/>
              </w:rPr>
            </w:pPr>
            <w:del w:id="87" w:author="Author">
              <w:r w:rsidRPr="004F4871" w:rsidDel="00EE37C6">
                <w:rPr>
                  <w:rFonts w:ascii="Arial" w:eastAsia="MS Gothic" w:hAnsi="Arial" w:cs="Arial"/>
                  <w:color w:val="000000"/>
                  <w:sz w:val="18"/>
                  <w:szCs w:val="18"/>
                  <w:lang w:val="en-GB" w:eastAsia="zh-CN"/>
                </w:rPr>
                <w:delText>State 2: PRS is lower priority than all PDCCH/PDSCH/CSI-RS</w:delText>
              </w:r>
            </w:del>
          </w:p>
          <w:p w14:paraId="599CCE0E" w14:textId="7F9E687B" w:rsidR="00EE37C6" w:rsidRPr="004F4871" w:rsidDel="00EE37C6" w:rsidRDefault="00EE37C6" w:rsidP="00EE37C6">
            <w:pPr>
              <w:numPr>
                <w:ilvl w:val="1"/>
                <w:numId w:val="38"/>
              </w:numPr>
              <w:autoSpaceDE/>
              <w:autoSpaceDN/>
              <w:adjustRightInd/>
              <w:snapToGrid/>
              <w:spacing w:after="0"/>
              <w:jc w:val="left"/>
              <w:rPr>
                <w:del w:id="88" w:author="Author"/>
                <w:rFonts w:ascii="Arial" w:eastAsia="MS Gothic" w:hAnsi="Arial" w:cs="Arial"/>
                <w:color w:val="000000"/>
                <w:sz w:val="18"/>
                <w:szCs w:val="18"/>
                <w:lang w:val="en-GB" w:eastAsia="zh-CN"/>
              </w:rPr>
            </w:pPr>
            <w:del w:id="89" w:author="Author">
              <w:r w:rsidRPr="004F4871" w:rsidDel="00EE37C6">
                <w:rPr>
                  <w:rFonts w:ascii="Arial" w:eastAsia="MS Gothic" w:hAnsi="Arial" w:cs="Arial"/>
                  <w:color w:val="000000"/>
                  <w:sz w:val="18"/>
                  <w:szCs w:val="18"/>
                  <w:lang w:val="en-GB" w:eastAsia="zh-CN"/>
                </w:rPr>
                <w:delText>Option 2: UE may indicate support of three priority states</w:delText>
              </w:r>
            </w:del>
          </w:p>
          <w:p w14:paraId="6F99DDE7" w14:textId="5D325E5A" w:rsidR="00EE37C6" w:rsidRPr="004F4871" w:rsidDel="00EE37C6" w:rsidRDefault="00EE37C6" w:rsidP="00EE37C6">
            <w:pPr>
              <w:numPr>
                <w:ilvl w:val="2"/>
                <w:numId w:val="39"/>
              </w:numPr>
              <w:autoSpaceDE/>
              <w:autoSpaceDN/>
              <w:adjustRightInd/>
              <w:snapToGrid/>
              <w:spacing w:after="0"/>
              <w:jc w:val="left"/>
              <w:rPr>
                <w:del w:id="90" w:author="Author"/>
                <w:rFonts w:ascii="Arial" w:eastAsia="MS Gothic" w:hAnsi="Arial" w:cs="Arial"/>
                <w:color w:val="000000"/>
                <w:sz w:val="18"/>
                <w:szCs w:val="18"/>
                <w:lang w:val="en-GB" w:eastAsia="zh-CN"/>
              </w:rPr>
            </w:pPr>
            <w:del w:id="91" w:author="Author">
              <w:r w:rsidRPr="004F4871" w:rsidDel="00EE37C6">
                <w:rPr>
                  <w:rFonts w:ascii="Arial" w:eastAsia="MS Gothic" w:hAnsi="Arial" w:cs="Arial"/>
                  <w:color w:val="000000"/>
                  <w:sz w:val="18"/>
                  <w:szCs w:val="18"/>
                  <w:lang w:val="en-GB" w:eastAsia="zh-CN"/>
                </w:rPr>
                <w:delText>State 1: PRS is higher priority than all PDCCH/PDSCH/CSI-RS</w:delText>
              </w:r>
            </w:del>
          </w:p>
          <w:p w14:paraId="7CE2D98E" w14:textId="5D25C5E2" w:rsidR="00EE37C6" w:rsidRPr="004F4871" w:rsidDel="00EE37C6" w:rsidRDefault="00EE37C6" w:rsidP="00EE37C6">
            <w:pPr>
              <w:numPr>
                <w:ilvl w:val="2"/>
                <w:numId w:val="39"/>
              </w:numPr>
              <w:autoSpaceDE/>
              <w:autoSpaceDN/>
              <w:adjustRightInd/>
              <w:snapToGrid/>
              <w:spacing w:after="0"/>
              <w:jc w:val="left"/>
              <w:rPr>
                <w:del w:id="92" w:author="Author"/>
                <w:rFonts w:ascii="Arial" w:eastAsia="MS Gothic" w:hAnsi="Arial" w:cs="Arial"/>
                <w:color w:val="000000"/>
                <w:sz w:val="18"/>
                <w:szCs w:val="18"/>
                <w:lang w:val="en-GB" w:eastAsia="zh-CN"/>
              </w:rPr>
            </w:pPr>
            <w:del w:id="93" w:author="Author">
              <w:r w:rsidRPr="004F4871" w:rsidDel="00EE37C6">
                <w:rPr>
                  <w:rFonts w:ascii="Arial" w:eastAsia="MS Gothic" w:hAnsi="Arial" w:cs="Arial"/>
                  <w:color w:val="000000"/>
                  <w:sz w:val="18"/>
                  <w:szCs w:val="18"/>
                  <w:lang w:val="en-GB" w:eastAsia="zh-CN"/>
                </w:rPr>
                <w:delText>State 2: PRS is lower priority than PDCCH and URLLC PDSCH and higher priority than other PDSCH/CSI-RS</w:delText>
              </w:r>
            </w:del>
          </w:p>
          <w:p w14:paraId="25C1197E" w14:textId="1DC9335D" w:rsidR="00EE37C6" w:rsidRPr="004F4871" w:rsidDel="00EE37C6" w:rsidRDefault="00EE37C6" w:rsidP="00EE37C6">
            <w:pPr>
              <w:numPr>
                <w:ilvl w:val="3"/>
                <w:numId w:val="40"/>
              </w:numPr>
              <w:autoSpaceDE/>
              <w:autoSpaceDN/>
              <w:adjustRightInd/>
              <w:snapToGrid/>
              <w:spacing w:after="0"/>
              <w:jc w:val="left"/>
              <w:rPr>
                <w:del w:id="94" w:author="Author"/>
                <w:rFonts w:ascii="Arial" w:eastAsia="MS Gothic" w:hAnsi="Arial" w:cs="Arial"/>
                <w:color w:val="000000"/>
                <w:sz w:val="18"/>
                <w:szCs w:val="18"/>
                <w:lang w:val="en-GB" w:eastAsia="zh-CN"/>
              </w:rPr>
            </w:pPr>
            <w:del w:id="95" w:author="Author">
              <w:r w:rsidRPr="004F4871" w:rsidDel="00EE37C6">
                <w:rPr>
                  <w:rFonts w:ascii="Arial" w:eastAsia="MS Gothic" w:hAnsi="Arial" w:cs="Arial"/>
                  <w:color w:val="000000"/>
                  <w:sz w:val="18"/>
                  <w:szCs w:val="18"/>
                  <w:lang w:val="en-GB" w:eastAsia="zh-CN"/>
                </w:rPr>
                <w:delText>Note: The URLLC channel corresponds a dynamically scheduled PDSCH whose PUCCH resource for carrying ACK/NAK is marked as high-priority.</w:delText>
              </w:r>
            </w:del>
          </w:p>
          <w:p w14:paraId="7BFBC8D1" w14:textId="661135EB" w:rsidR="00EE37C6" w:rsidRPr="004F4871" w:rsidDel="00EE37C6" w:rsidRDefault="00EE37C6" w:rsidP="00EE37C6">
            <w:pPr>
              <w:numPr>
                <w:ilvl w:val="2"/>
                <w:numId w:val="39"/>
              </w:numPr>
              <w:autoSpaceDE/>
              <w:autoSpaceDN/>
              <w:adjustRightInd/>
              <w:snapToGrid/>
              <w:spacing w:after="0"/>
              <w:jc w:val="left"/>
              <w:rPr>
                <w:del w:id="96" w:author="Author"/>
                <w:rFonts w:ascii="Arial" w:eastAsia="MS Gothic" w:hAnsi="Arial" w:cs="Arial"/>
                <w:color w:val="000000"/>
                <w:sz w:val="18"/>
                <w:szCs w:val="18"/>
                <w:lang w:val="en-GB" w:eastAsia="zh-CN"/>
              </w:rPr>
            </w:pPr>
            <w:del w:id="97" w:author="Author">
              <w:r w:rsidRPr="004F4871" w:rsidDel="00EE37C6">
                <w:rPr>
                  <w:rFonts w:ascii="Arial" w:eastAsia="MS Gothic" w:hAnsi="Arial" w:cs="Arial"/>
                  <w:color w:val="000000"/>
                  <w:sz w:val="18"/>
                  <w:szCs w:val="18"/>
                  <w:lang w:val="en-GB" w:eastAsia="zh-CN"/>
                </w:rPr>
                <w:delText>State 3: PRS is lower priority than all PDCCH/PDSCH/CSI-RS</w:delText>
              </w:r>
            </w:del>
          </w:p>
          <w:p w14:paraId="0553F629" w14:textId="04A885C5" w:rsidR="00EE37C6" w:rsidRPr="004F4871" w:rsidDel="00EE37C6" w:rsidRDefault="00EE37C6" w:rsidP="00EE37C6">
            <w:pPr>
              <w:numPr>
                <w:ilvl w:val="1"/>
                <w:numId w:val="38"/>
              </w:numPr>
              <w:autoSpaceDE/>
              <w:autoSpaceDN/>
              <w:adjustRightInd/>
              <w:snapToGrid/>
              <w:spacing w:after="0"/>
              <w:jc w:val="left"/>
              <w:rPr>
                <w:del w:id="98" w:author="Author"/>
                <w:rFonts w:ascii="Arial" w:eastAsia="MS Gothic" w:hAnsi="Arial" w:cs="Arial"/>
                <w:color w:val="000000"/>
                <w:sz w:val="18"/>
                <w:szCs w:val="18"/>
                <w:lang w:val="en-GB" w:eastAsia="zh-CN"/>
              </w:rPr>
            </w:pPr>
            <w:del w:id="99" w:author="Author">
              <w:r w:rsidRPr="004F4871" w:rsidDel="00EE37C6">
                <w:rPr>
                  <w:rFonts w:ascii="Arial" w:eastAsia="MS Gothic" w:hAnsi="Arial" w:cs="Arial"/>
                  <w:color w:val="000000"/>
                  <w:sz w:val="18"/>
                  <w:szCs w:val="18"/>
                  <w:lang w:val="en-GB" w:eastAsia="zh-CN"/>
                </w:rPr>
                <w:delText>Option 3: UE may indicate support of single priority state</w:delText>
              </w:r>
            </w:del>
          </w:p>
          <w:p w14:paraId="01173CAB" w14:textId="0C5F4E08" w:rsidR="00EE37C6" w:rsidRPr="004F4871" w:rsidRDefault="00EE37C6" w:rsidP="00EE37C6">
            <w:pPr>
              <w:numPr>
                <w:ilvl w:val="2"/>
                <w:numId w:val="39"/>
              </w:numPr>
              <w:autoSpaceDE/>
              <w:autoSpaceDN/>
              <w:adjustRightInd/>
              <w:snapToGrid/>
              <w:spacing w:after="0"/>
              <w:jc w:val="left"/>
              <w:rPr>
                <w:rFonts w:ascii="Arial" w:eastAsia="MS Gothic" w:hAnsi="Arial" w:cs="Arial"/>
                <w:color w:val="000000"/>
                <w:sz w:val="18"/>
                <w:szCs w:val="18"/>
                <w:lang w:val="en-GB" w:eastAsia="ja-JP"/>
              </w:rPr>
            </w:pPr>
            <w:del w:id="100" w:author="Author">
              <w:r w:rsidRPr="004F4871" w:rsidDel="00EE37C6">
                <w:rPr>
                  <w:rFonts w:ascii="Arial" w:eastAsia="MS Gothic" w:hAnsi="Arial" w:cs="Arial"/>
                  <w:color w:val="000000"/>
                  <w:sz w:val="18"/>
                  <w:szCs w:val="18"/>
                  <w:lang w:val="en-GB" w:eastAsia="zh-CN"/>
                </w:rPr>
                <w:delText>State 1: PRS is higher priority than all PDCCH/PDSCH/CSI-RS</w:delText>
              </w:r>
            </w:del>
          </w:p>
        </w:tc>
        <w:tc>
          <w:tcPr>
            <w:tcW w:w="1269" w:type="dxa"/>
            <w:tcBorders>
              <w:top w:val="single" w:sz="4" w:space="0" w:color="auto"/>
              <w:left w:val="single" w:sz="4" w:space="0" w:color="auto"/>
              <w:bottom w:val="single" w:sz="4" w:space="0" w:color="auto"/>
              <w:right w:val="single" w:sz="4" w:space="0" w:color="auto"/>
            </w:tcBorders>
          </w:tcPr>
          <w:p w14:paraId="737F2151" w14:textId="08613C7B"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del w:id="101" w:author="Author">
              <w:r w:rsidRPr="004F4871" w:rsidDel="00EE37C6">
                <w:rPr>
                  <w:rFonts w:ascii="Arial" w:eastAsia="DengXian" w:hAnsi="Arial" w:cs="Arial"/>
                  <w:color w:val="000000"/>
                  <w:sz w:val="18"/>
                  <w:szCs w:val="18"/>
                  <w:lang w:val="en-GB" w:eastAsia="zh-CN"/>
                </w:rPr>
                <w:delText>[27-3-3]</w:delText>
              </w:r>
            </w:del>
          </w:p>
        </w:tc>
        <w:tc>
          <w:tcPr>
            <w:tcW w:w="1096" w:type="dxa"/>
            <w:tcBorders>
              <w:top w:val="single" w:sz="4" w:space="0" w:color="auto"/>
              <w:left w:val="single" w:sz="4" w:space="0" w:color="auto"/>
              <w:bottom w:val="single" w:sz="4" w:space="0" w:color="auto"/>
              <w:right w:val="single" w:sz="4" w:space="0" w:color="auto"/>
            </w:tcBorders>
          </w:tcPr>
          <w:p w14:paraId="6F2E1F47" w14:textId="3EEF962E"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zh-CN"/>
              </w:rPr>
            </w:pPr>
            <w:del w:id="102" w:author="Author">
              <w:r w:rsidRPr="004F4871" w:rsidDel="00EE37C6">
                <w:rPr>
                  <w:rFonts w:ascii="Arial" w:hAnsi="Arial" w:cs="Arial"/>
                  <w:color w:val="000000"/>
                  <w:sz w:val="18"/>
                  <w:szCs w:val="18"/>
                  <w:lang w:val="en-GB" w:eastAsia="zh-CN"/>
                </w:rPr>
                <w:delText>Yes</w:delText>
              </w:r>
            </w:del>
          </w:p>
        </w:tc>
        <w:tc>
          <w:tcPr>
            <w:tcW w:w="1126" w:type="dxa"/>
            <w:tcBorders>
              <w:top w:val="single" w:sz="4" w:space="0" w:color="auto"/>
              <w:left w:val="single" w:sz="4" w:space="0" w:color="auto"/>
              <w:bottom w:val="single" w:sz="4" w:space="0" w:color="auto"/>
              <w:right w:val="single" w:sz="4" w:space="0" w:color="auto"/>
            </w:tcBorders>
          </w:tcPr>
          <w:p w14:paraId="5772E01A"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6D0C2247"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tcPr>
          <w:p w14:paraId="058C0006" w14:textId="27BDFF15"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del w:id="103" w:author="Author">
              <w:r w:rsidRPr="004F4871" w:rsidDel="00EE37C6">
                <w:rPr>
                  <w:rFonts w:ascii="Arial" w:hAnsi="Arial" w:cs="Arial"/>
                  <w:color w:val="000000"/>
                  <w:sz w:val="18"/>
                  <w:szCs w:val="18"/>
                  <w:lang w:val="en-GB" w:eastAsia="zh-CN"/>
                </w:rPr>
                <w:delText xml:space="preserve">Per band </w:delText>
              </w:r>
            </w:del>
          </w:p>
        </w:tc>
        <w:tc>
          <w:tcPr>
            <w:tcW w:w="966" w:type="dxa"/>
            <w:tcBorders>
              <w:top w:val="single" w:sz="4" w:space="0" w:color="auto"/>
              <w:left w:val="single" w:sz="4" w:space="0" w:color="auto"/>
              <w:bottom w:val="single" w:sz="4" w:space="0" w:color="auto"/>
              <w:right w:val="single" w:sz="4" w:space="0" w:color="auto"/>
            </w:tcBorders>
          </w:tcPr>
          <w:p w14:paraId="66E98DF7" w14:textId="5A2A66FE"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del w:id="104" w:author="Author">
              <w:r w:rsidRPr="004F4871" w:rsidDel="00EE37C6">
                <w:rPr>
                  <w:rFonts w:ascii="Arial" w:hAnsi="Arial" w:cs="Arial"/>
                  <w:color w:val="000000"/>
                  <w:sz w:val="18"/>
                  <w:szCs w:val="18"/>
                  <w:lang w:val="en-GB" w:eastAsia="zh-CN"/>
                </w:rPr>
                <w:delText>No</w:delText>
              </w:r>
            </w:del>
          </w:p>
        </w:tc>
        <w:tc>
          <w:tcPr>
            <w:tcW w:w="992" w:type="dxa"/>
            <w:tcBorders>
              <w:top w:val="single" w:sz="4" w:space="0" w:color="auto"/>
              <w:left w:val="single" w:sz="4" w:space="0" w:color="auto"/>
              <w:bottom w:val="single" w:sz="4" w:space="0" w:color="auto"/>
              <w:right w:val="single" w:sz="4" w:space="0" w:color="auto"/>
            </w:tcBorders>
          </w:tcPr>
          <w:p w14:paraId="28F827E1" w14:textId="5D81DDE4"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del w:id="105" w:author="Author">
              <w:r w:rsidRPr="004F4871" w:rsidDel="00EE37C6">
                <w:rPr>
                  <w:rFonts w:ascii="Arial" w:hAnsi="Arial" w:cs="Arial"/>
                  <w:color w:val="000000"/>
                  <w:sz w:val="18"/>
                  <w:szCs w:val="18"/>
                  <w:lang w:val="en-GB" w:eastAsia="zh-CN"/>
                </w:rPr>
                <w:delText>No</w:delText>
              </w:r>
            </w:del>
          </w:p>
        </w:tc>
        <w:tc>
          <w:tcPr>
            <w:tcW w:w="1417" w:type="dxa"/>
            <w:tcBorders>
              <w:top w:val="single" w:sz="4" w:space="0" w:color="auto"/>
              <w:left w:val="single" w:sz="4" w:space="0" w:color="auto"/>
              <w:bottom w:val="single" w:sz="4" w:space="0" w:color="auto"/>
              <w:right w:val="single" w:sz="4" w:space="0" w:color="auto"/>
            </w:tcBorders>
          </w:tcPr>
          <w:p w14:paraId="531EB2D6" w14:textId="4B24CAB8"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del w:id="106" w:author="Author">
              <w:r w:rsidRPr="004F4871" w:rsidDel="00EE37C6">
                <w:rPr>
                  <w:rFonts w:ascii="Arial" w:hAnsi="Arial" w:cs="Arial"/>
                  <w:color w:val="000000"/>
                  <w:sz w:val="18"/>
                  <w:szCs w:val="18"/>
                  <w:lang w:val="en-GB" w:eastAsia="zh-CN"/>
                </w:rPr>
                <w:delText>No</w:delText>
              </w:r>
            </w:del>
          </w:p>
        </w:tc>
        <w:tc>
          <w:tcPr>
            <w:tcW w:w="3686" w:type="dxa"/>
            <w:tcBorders>
              <w:top w:val="single" w:sz="4" w:space="0" w:color="auto"/>
              <w:left w:val="single" w:sz="4" w:space="0" w:color="auto"/>
              <w:bottom w:val="single" w:sz="4" w:space="0" w:color="auto"/>
              <w:right w:val="single" w:sz="4" w:space="0" w:color="auto"/>
            </w:tcBorders>
          </w:tcPr>
          <w:p w14:paraId="5BBF9C40" w14:textId="5879A252" w:rsidR="00EE37C6" w:rsidRPr="004F4871" w:rsidDel="00EE37C6" w:rsidRDefault="00EE37C6" w:rsidP="00EE37C6">
            <w:pPr>
              <w:keepNext/>
              <w:keepLines/>
              <w:autoSpaceDE/>
              <w:autoSpaceDN/>
              <w:adjustRightInd/>
              <w:snapToGrid/>
              <w:spacing w:after="0"/>
              <w:jc w:val="left"/>
              <w:rPr>
                <w:del w:id="107" w:author="Author"/>
                <w:rFonts w:ascii="Arial" w:hAnsi="Arial" w:cs="Arial"/>
                <w:color w:val="000000"/>
                <w:sz w:val="18"/>
                <w:szCs w:val="18"/>
                <w:lang w:val="en-GB"/>
              </w:rPr>
            </w:pPr>
            <w:del w:id="108" w:author="Author">
              <w:r w:rsidRPr="004F4871" w:rsidDel="00EE37C6">
                <w:rPr>
                  <w:rFonts w:ascii="Arial" w:hAnsi="Arial" w:cs="Arial"/>
                  <w:color w:val="000000"/>
                  <w:sz w:val="18"/>
                  <w:szCs w:val="18"/>
                  <w:lang w:val="en-GB"/>
                </w:rPr>
                <w:delText>Candidate values: {option1, option2, option3}</w:delText>
              </w:r>
            </w:del>
          </w:p>
          <w:p w14:paraId="60DA1B4A" w14:textId="4D54FF80" w:rsidR="00EE37C6" w:rsidRPr="004F4871" w:rsidDel="00EE37C6" w:rsidRDefault="00EE37C6" w:rsidP="00EE37C6">
            <w:pPr>
              <w:keepNext/>
              <w:keepLines/>
              <w:autoSpaceDE/>
              <w:autoSpaceDN/>
              <w:adjustRightInd/>
              <w:snapToGrid/>
              <w:spacing w:after="0"/>
              <w:jc w:val="left"/>
              <w:rPr>
                <w:del w:id="109" w:author="Author"/>
                <w:rFonts w:ascii="Arial" w:hAnsi="Arial" w:cs="Arial"/>
                <w:color w:val="000000"/>
                <w:sz w:val="18"/>
                <w:szCs w:val="18"/>
                <w:lang w:val="en-GB"/>
              </w:rPr>
            </w:pPr>
          </w:p>
          <w:p w14:paraId="2A55D022" w14:textId="71CEE48C" w:rsidR="00EE37C6" w:rsidRPr="004F4871" w:rsidDel="00EE37C6" w:rsidRDefault="00EE37C6" w:rsidP="00EE37C6">
            <w:pPr>
              <w:keepNext/>
              <w:keepLines/>
              <w:autoSpaceDE/>
              <w:autoSpaceDN/>
              <w:adjustRightInd/>
              <w:snapToGrid/>
              <w:spacing w:after="0"/>
              <w:jc w:val="left"/>
              <w:rPr>
                <w:del w:id="110" w:author="Author"/>
                <w:rFonts w:ascii="Arial" w:hAnsi="Arial" w:cs="Arial"/>
                <w:color w:val="000000"/>
                <w:sz w:val="18"/>
                <w:szCs w:val="18"/>
                <w:lang w:val="en-GB"/>
              </w:rPr>
            </w:pPr>
            <w:del w:id="111" w:author="Author">
              <w:r w:rsidRPr="004F4871" w:rsidDel="00EE37C6">
                <w:rPr>
                  <w:rFonts w:ascii="Arial" w:hAnsi="Arial" w:cs="Arial"/>
                  <w:color w:val="000000"/>
                  <w:sz w:val="18"/>
                  <w:szCs w:val="18"/>
                  <w:lang w:val="en-GB"/>
                </w:rPr>
                <w:delText>Note: A UE that supports FG 27-3-2a also needs to support FG 27-3-2</w:delText>
              </w:r>
            </w:del>
          </w:p>
          <w:p w14:paraId="391E718F" w14:textId="2922CCD1" w:rsidR="00EE37C6" w:rsidRPr="004F4871" w:rsidDel="00EE37C6" w:rsidRDefault="00EE37C6" w:rsidP="00EE37C6">
            <w:pPr>
              <w:keepNext/>
              <w:keepLines/>
              <w:autoSpaceDE/>
              <w:autoSpaceDN/>
              <w:adjustRightInd/>
              <w:snapToGrid/>
              <w:spacing w:after="0"/>
              <w:jc w:val="left"/>
              <w:rPr>
                <w:del w:id="112" w:author="Author"/>
                <w:rFonts w:ascii="Arial" w:hAnsi="Arial" w:cs="Arial"/>
                <w:color w:val="000000"/>
                <w:sz w:val="18"/>
                <w:szCs w:val="18"/>
                <w:lang w:val="en-GB"/>
              </w:rPr>
            </w:pPr>
          </w:p>
          <w:p w14:paraId="5FF7402E" w14:textId="35BA679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del w:id="113" w:author="Author">
              <w:r w:rsidRPr="004F4871" w:rsidDel="00EE37C6">
                <w:rPr>
                  <w:rFonts w:ascii="Arial" w:hAnsi="Arial" w:cs="Arial"/>
                  <w:color w:val="000000"/>
                  <w:sz w:val="18"/>
                  <w:szCs w:val="18"/>
                  <w:highlight w:val="yellow"/>
                  <w:lang w:val="en-GB"/>
                </w:rPr>
                <w:delText>Note: if the FFS in FG 27-2a gets resolved as “per band’, FG 27-2a will be deleted and becomes a component of FG 27-3-2</w:delText>
              </w:r>
            </w:del>
          </w:p>
        </w:tc>
        <w:tc>
          <w:tcPr>
            <w:tcW w:w="1140" w:type="dxa"/>
          </w:tcPr>
          <w:p w14:paraId="7E22001B" w14:textId="796AFAA0" w:rsidR="00EE37C6" w:rsidRPr="004F4871"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6A67E45B" w14:textId="3787A99B" w:rsidR="00981B0C" w:rsidRPr="00981B0C" w:rsidRDefault="00981B0C" w:rsidP="00981B0C">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w:t>
      </w:r>
      <w:r w:rsidR="004F4871">
        <w:rPr>
          <w:rFonts w:ascii="Arial" w:hAnsi="Arial" w:cs="Arial"/>
          <w:sz w:val="20"/>
          <w:szCs w:val="20"/>
          <w:lang w:eastAsia="zh-CN"/>
        </w:rPr>
        <w:t>G 27-3</w:t>
      </w:r>
      <w:r w:rsidR="004F4871">
        <w:rPr>
          <w:rFonts w:ascii="Arial" w:hAnsi="Arial" w:cs="Arial" w:hint="eastAsia"/>
          <w:sz w:val="20"/>
          <w:szCs w:val="20"/>
          <w:lang w:eastAsia="zh-CN"/>
        </w:rPr>
        <w:t>-</w:t>
      </w:r>
      <w:r w:rsidR="004F4871">
        <w:rPr>
          <w:rFonts w:ascii="Arial" w:hAnsi="Arial" w:cs="Arial"/>
          <w:sz w:val="20"/>
          <w:szCs w:val="20"/>
          <w:lang w:eastAsia="zh-CN"/>
        </w:rPr>
        <w:t>2a</w:t>
      </w:r>
    </w:p>
    <w:p w14:paraId="2EB06282" w14:textId="3357E1DE" w:rsidR="00981B0C" w:rsidRPr="00981B0C" w:rsidRDefault="004F4871" w:rsidP="00981B0C">
      <w:pPr>
        <w:pStyle w:val="ListParagraph"/>
        <w:numPr>
          <w:ilvl w:val="0"/>
          <w:numId w:val="36"/>
        </w:numPr>
        <w:ind w:firstLineChars="0"/>
        <w:rPr>
          <w:rFonts w:ascii="Arial" w:hAnsi="Arial" w:cs="Arial"/>
          <w:sz w:val="20"/>
          <w:lang w:eastAsia="zh-CN"/>
        </w:rPr>
      </w:pPr>
      <w:r>
        <w:rPr>
          <w:rFonts w:ascii="Arial" w:hAnsi="Arial" w:cs="Arial"/>
          <w:sz w:val="20"/>
          <w:lang w:eastAsia="zh-CN"/>
        </w:rPr>
        <w:t>The Note should be implemented, and it should be merged into FG 23-3-2.</w:t>
      </w:r>
    </w:p>
    <w:p w14:paraId="3FBFDAD6" w14:textId="77777777" w:rsidR="00981B0C" w:rsidRDefault="00981B0C" w:rsidP="00981B0C">
      <w:pPr>
        <w:rPr>
          <w:rFonts w:ascii="Arial" w:hAnsi="Arial" w:cs="Arial"/>
          <w:sz w:val="20"/>
          <w:lang w:eastAsia="zh-CN"/>
        </w:rPr>
      </w:pP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4F4871" w14:paraId="178B7D27" w14:textId="60F2827C" w:rsidTr="00EE37C6">
        <w:trPr>
          <w:trHeight w:val="20"/>
        </w:trPr>
        <w:tc>
          <w:tcPr>
            <w:tcW w:w="1160" w:type="dxa"/>
            <w:tcBorders>
              <w:top w:val="single" w:sz="4" w:space="0" w:color="auto"/>
              <w:left w:val="single" w:sz="4" w:space="0" w:color="auto"/>
              <w:bottom w:val="single" w:sz="4" w:space="0" w:color="auto"/>
              <w:right w:val="single" w:sz="4" w:space="0" w:color="auto"/>
            </w:tcBorders>
            <w:hideMark/>
          </w:tcPr>
          <w:p w14:paraId="64D39B31"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4F4871">
              <w:rPr>
                <w:rFonts w:ascii="Arial" w:hAnsi="Arial" w:cs="Arial"/>
                <w:color w:val="000000"/>
                <w:sz w:val="18"/>
                <w:szCs w:val="18"/>
                <w:lang w:val="en-GB" w:eastAsia="ja-JP"/>
              </w:rPr>
              <w:t xml:space="preserve">27. </w:t>
            </w:r>
            <w:proofErr w:type="spellStart"/>
            <w:r w:rsidRPr="004F4871">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24F59B64"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4F4871">
              <w:rPr>
                <w:rFonts w:ascii="Arial" w:hAnsi="Arial" w:cs="Arial"/>
                <w:color w:val="000000"/>
                <w:sz w:val="18"/>
                <w:szCs w:val="18"/>
                <w:lang w:val="en-GB" w:eastAsia="ja-JP"/>
              </w:rPr>
              <w:t>27-3-3</w:t>
            </w:r>
          </w:p>
        </w:tc>
        <w:tc>
          <w:tcPr>
            <w:tcW w:w="1520" w:type="dxa"/>
            <w:tcBorders>
              <w:top w:val="single" w:sz="4" w:space="0" w:color="auto"/>
              <w:left w:val="single" w:sz="4" w:space="0" w:color="auto"/>
              <w:bottom w:val="single" w:sz="4" w:space="0" w:color="auto"/>
              <w:right w:val="single" w:sz="4" w:space="0" w:color="auto"/>
            </w:tcBorders>
            <w:hideMark/>
          </w:tcPr>
          <w:p w14:paraId="7D571714"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4F4871">
              <w:rPr>
                <w:rFonts w:ascii="Arial" w:hAnsi="Arial" w:cs="Arial"/>
                <w:color w:val="000000"/>
                <w:sz w:val="18"/>
                <w:szCs w:val="18"/>
                <w:lang w:val="en-GB"/>
              </w:rPr>
              <w:t>DL PRS Processing Capability outside MG - buffering capability</w:t>
            </w:r>
          </w:p>
        </w:tc>
        <w:tc>
          <w:tcPr>
            <w:tcW w:w="4581" w:type="dxa"/>
            <w:tcBorders>
              <w:top w:val="single" w:sz="4" w:space="0" w:color="auto"/>
              <w:left w:val="single" w:sz="4" w:space="0" w:color="auto"/>
              <w:bottom w:val="single" w:sz="4" w:space="0" w:color="auto"/>
              <w:right w:val="single" w:sz="4" w:space="0" w:color="auto"/>
            </w:tcBorders>
          </w:tcPr>
          <w:p w14:paraId="111D4C9C" w14:textId="77777777" w:rsidR="00EE37C6" w:rsidRPr="004F4871" w:rsidRDefault="00EE37C6" w:rsidP="00EE37C6">
            <w:pPr>
              <w:keepNext/>
              <w:keepLines/>
              <w:autoSpaceDE/>
              <w:autoSpaceDN/>
              <w:adjustRightInd/>
              <w:snapToGrid/>
              <w:spacing w:after="0"/>
              <w:jc w:val="left"/>
              <w:rPr>
                <w:rFonts w:ascii="Arial" w:eastAsia="Times New Roman" w:hAnsi="Arial" w:cs="Arial"/>
                <w:color w:val="000000"/>
                <w:sz w:val="18"/>
                <w:szCs w:val="18"/>
                <w:lang w:val="en-GB"/>
              </w:rPr>
            </w:pPr>
            <w:r w:rsidRPr="004F4871">
              <w:rPr>
                <w:rFonts w:ascii="Arial" w:hAnsi="Arial" w:cs="Arial"/>
                <w:color w:val="000000"/>
                <w:sz w:val="18"/>
                <w:szCs w:val="18"/>
                <w:lang w:val="en-GB"/>
              </w:rPr>
              <w:t>1.</w:t>
            </w:r>
            <w:r w:rsidRPr="004F4871">
              <w:rPr>
                <w:rFonts w:ascii="Arial" w:hAnsi="Arial" w:cs="Arial"/>
                <w:color w:val="000000"/>
                <w:sz w:val="18"/>
                <w:szCs w:val="18"/>
                <w:lang w:val="en-GB" w:eastAsia="ko-KR"/>
              </w:rPr>
              <w:t xml:space="preserve"> </w:t>
            </w:r>
            <w:r w:rsidRPr="004F4871">
              <w:rPr>
                <w:rFonts w:ascii="Arial" w:hAnsi="Arial" w:cs="Arial"/>
                <w:color w:val="000000"/>
                <w:sz w:val="18"/>
                <w:szCs w:val="18"/>
                <w:lang w:val="en-GB"/>
              </w:rPr>
              <w:t>DL PRS buffering capability</w:t>
            </w:r>
          </w:p>
          <w:p w14:paraId="2C10B758" w14:textId="77777777" w:rsidR="00EE37C6" w:rsidRPr="004F4871" w:rsidRDefault="00EE37C6" w:rsidP="00EE37C6">
            <w:pPr>
              <w:keepNext/>
              <w:keepLines/>
              <w:autoSpaceDE/>
              <w:autoSpaceDN/>
              <w:adjustRightInd/>
              <w:snapToGrid/>
              <w:spacing w:after="0"/>
              <w:ind w:left="599" w:hanging="316"/>
              <w:jc w:val="left"/>
              <w:rPr>
                <w:rFonts w:ascii="Arial" w:hAnsi="Arial" w:cs="Arial"/>
                <w:color w:val="000000"/>
                <w:sz w:val="18"/>
                <w:szCs w:val="18"/>
                <w:lang w:val="en-GB"/>
              </w:rPr>
            </w:pPr>
            <w:r w:rsidRPr="004F4871">
              <w:rPr>
                <w:rFonts w:ascii="Arial" w:hAnsi="Arial" w:cs="Arial"/>
                <w:color w:val="000000"/>
                <w:sz w:val="18"/>
                <w:szCs w:val="18"/>
                <w:lang w:val="en-GB"/>
              </w:rPr>
              <w:t>a)</w:t>
            </w:r>
            <w:r w:rsidRPr="004F4871">
              <w:rPr>
                <w:rFonts w:ascii="Arial" w:hAnsi="Arial" w:cs="Arial"/>
                <w:color w:val="000000"/>
                <w:sz w:val="18"/>
                <w:szCs w:val="18"/>
                <w:lang w:val="en-GB"/>
              </w:rPr>
              <w:tab/>
              <w:t>Type 1 – sub-slot/symbol level buffering</w:t>
            </w:r>
          </w:p>
          <w:p w14:paraId="18566710" w14:textId="77777777" w:rsidR="00EE37C6" w:rsidRPr="004F4871" w:rsidRDefault="00EE37C6" w:rsidP="00EE37C6">
            <w:pPr>
              <w:keepNext/>
              <w:keepLines/>
              <w:autoSpaceDE/>
              <w:autoSpaceDN/>
              <w:adjustRightInd/>
              <w:snapToGrid/>
              <w:spacing w:after="0"/>
              <w:ind w:left="599" w:hanging="316"/>
              <w:jc w:val="left"/>
              <w:rPr>
                <w:rFonts w:ascii="Arial" w:hAnsi="Arial" w:cs="Arial"/>
                <w:color w:val="000000"/>
                <w:sz w:val="18"/>
                <w:szCs w:val="18"/>
                <w:lang w:val="en-GB"/>
              </w:rPr>
            </w:pPr>
            <w:r w:rsidRPr="004F4871">
              <w:rPr>
                <w:rFonts w:ascii="Arial" w:hAnsi="Arial" w:cs="Arial"/>
                <w:color w:val="000000"/>
                <w:sz w:val="18"/>
                <w:szCs w:val="18"/>
                <w:lang w:val="en-GB"/>
              </w:rPr>
              <w:t>b)</w:t>
            </w:r>
            <w:r w:rsidRPr="004F4871">
              <w:rPr>
                <w:rFonts w:ascii="Arial" w:hAnsi="Arial" w:cs="Arial"/>
                <w:color w:val="000000"/>
                <w:sz w:val="18"/>
                <w:szCs w:val="18"/>
                <w:lang w:val="en-GB"/>
              </w:rPr>
              <w:tab/>
              <w:t>Type 2 – slot level buffering</w:t>
            </w:r>
          </w:p>
          <w:p w14:paraId="45BC9E37"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p>
          <w:p w14:paraId="7D6A2184" w14:textId="77777777" w:rsidR="00EE37C6" w:rsidRPr="004F4871" w:rsidRDefault="00EE37C6" w:rsidP="00EE37C6">
            <w:pPr>
              <w:keepNext/>
              <w:keepLines/>
              <w:autoSpaceDE/>
              <w:autoSpaceDN/>
              <w:adjustRightInd/>
              <w:snapToGrid/>
              <w:spacing w:after="0"/>
              <w:jc w:val="left"/>
              <w:rPr>
                <w:ins w:id="114" w:author="Author"/>
                <w:rFonts w:ascii="Arial" w:hAnsi="Arial" w:cs="Arial"/>
                <w:color w:val="000000"/>
                <w:sz w:val="18"/>
                <w:szCs w:val="18"/>
                <w:lang w:val="en-GB"/>
              </w:rPr>
            </w:pPr>
            <w:ins w:id="115" w:author="Author">
              <w:r w:rsidRPr="004F4871">
                <w:rPr>
                  <w:rFonts w:ascii="Arial" w:hAnsi="Arial" w:cs="Arial"/>
                  <w:color w:val="000000"/>
                  <w:sz w:val="18"/>
                  <w:szCs w:val="18"/>
                  <w:lang w:val="en-GB"/>
                </w:rPr>
                <w:t>2.</w:t>
              </w:r>
              <w:r w:rsidRPr="004F4871">
                <w:rPr>
                  <w:rFonts w:ascii="Arial" w:hAnsi="Arial" w:cs="Arial"/>
                  <w:color w:val="000000"/>
                  <w:sz w:val="18"/>
                  <w:szCs w:val="18"/>
                  <w:lang w:val="en-GB" w:eastAsia="ko-KR"/>
                </w:rPr>
                <w:t xml:space="preserve"> </w:t>
              </w:r>
              <w:r w:rsidRPr="004F4871">
                <w:rPr>
                  <w:rFonts w:ascii="Arial" w:hAnsi="Arial" w:cs="Arial"/>
                  <w:color w:val="000000"/>
                  <w:sz w:val="18"/>
                  <w:szCs w:val="18"/>
                  <w:lang w:val="en-GB"/>
                </w:rPr>
                <w:t>Duration of DL PRS symbols N in units of ms a UE can process every T ms assuming maximum DL PRS bandwidth in MHz, which is supported and reported by UE.</w:t>
              </w:r>
            </w:ins>
          </w:p>
          <w:p w14:paraId="700E6FCE" w14:textId="35E3C0D9" w:rsidR="00EE37C6" w:rsidRPr="004F4871" w:rsidDel="004F4871" w:rsidRDefault="00EE37C6" w:rsidP="00EE37C6">
            <w:pPr>
              <w:keepNext/>
              <w:keepLines/>
              <w:autoSpaceDE/>
              <w:autoSpaceDN/>
              <w:adjustRightInd/>
              <w:snapToGrid/>
              <w:spacing w:after="0"/>
              <w:jc w:val="left"/>
              <w:rPr>
                <w:del w:id="116" w:author="Author"/>
                <w:rFonts w:ascii="Arial" w:hAnsi="Arial" w:cs="Arial"/>
                <w:color w:val="000000"/>
                <w:sz w:val="18"/>
                <w:szCs w:val="18"/>
                <w:lang w:val="en-GB"/>
              </w:rPr>
            </w:pPr>
            <w:del w:id="117" w:author="Author">
              <w:r w:rsidRPr="004F4871" w:rsidDel="004F4871">
                <w:rPr>
                  <w:rFonts w:ascii="Arial" w:hAnsi="Arial" w:cs="Arial"/>
                  <w:color w:val="000000"/>
                  <w:sz w:val="18"/>
                  <w:szCs w:val="18"/>
                  <w:highlight w:val="yellow"/>
                  <w:lang w:val="en-GB"/>
                </w:rPr>
                <w:delText>[2. Maximum</w:delText>
              </w:r>
              <w:r w:rsidRPr="004F4871" w:rsidDel="004F4871">
                <w:rPr>
                  <w:rFonts w:ascii="Arial" w:hAnsi="Arial" w:cs="Arial"/>
                  <w:color w:val="000000"/>
                  <w:sz w:val="18"/>
                  <w:szCs w:val="18"/>
                  <w:highlight w:val="yellow"/>
                  <w:lang w:val="en-GB" w:eastAsia="ko-KR"/>
                </w:rPr>
                <w:delText xml:space="preserve"> </w:delText>
              </w:r>
              <w:r w:rsidRPr="004F4871" w:rsidDel="004F4871">
                <w:rPr>
                  <w:rFonts w:ascii="Arial" w:hAnsi="Arial" w:cs="Arial"/>
                  <w:color w:val="000000"/>
                  <w:sz w:val="18"/>
                  <w:szCs w:val="18"/>
                  <w:highlight w:val="yellow"/>
                  <w:lang w:val="en-GB"/>
                </w:rPr>
                <w:delText>duration of DL PRS symbols N in units of ms a UE can process</w:delText>
              </w:r>
              <w:r w:rsidRPr="004F4871" w:rsidDel="004F4871">
                <w:rPr>
                  <w:rFonts w:ascii="Arial" w:hAnsi="Arial" w:cs="Arial"/>
                  <w:color w:val="000000"/>
                  <w:sz w:val="18"/>
                  <w:szCs w:val="20"/>
                  <w:highlight w:val="yellow"/>
                  <w:lang w:val="en-GB"/>
                </w:rPr>
                <w:delText xml:space="preserve"> </w:delText>
              </w:r>
              <w:r w:rsidRPr="004F4871" w:rsidDel="004F4871">
                <w:rPr>
                  <w:rFonts w:ascii="Arial" w:hAnsi="Arial" w:cs="Arial"/>
                  <w:color w:val="000000"/>
                  <w:sz w:val="18"/>
                  <w:szCs w:val="18"/>
                  <w:highlight w:val="yellow"/>
                  <w:lang w:val="en-GB"/>
                </w:rPr>
                <w:delText>in the first part of a PRS processing window assuming maximum DL PRS bandwidth in MHz, such that the UE is capable of reporting the measurements T-N ms after</w:delText>
              </w:r>
              <w:bookmarkStart w:id="118" w:name="_GoBack"/>
              <w:bookmarkEnd w:id="118"/>
              <w:r w:rsidRPr="004F4871" w:rsidDel="004F4871">
                <w:rPr>
                  <w:rFonts w:ascii="Arial" w:hAnsi="Arial" w:cs="Arial"/>
                  <w:color w:val="000000"/>
                  <w:sz w:val="18"/>
                  <w:szCs w:val="18"/>
                  <w:highlight w:val="yellow"/>
                  <w:lang w:val="en-GB"/>
                </w:rPr>
                <w:delText xml:space="preserve"> the last PRS symbol]</w:delText>
              </w:r>
              <w:r w:rsidRPr="004F4871" w:rsidDel="004F4871">
                <w:rPr>
                  <w:rFonts w:ascii="Arial" w:hAnsi="Arial" w:cs="Arial"/>
                  <w:color w:val="000000"/>
                  <w:sz w:val="18"/>
                  <w:szCs w:val="18"/>
                  <w:lang w:val="en-GB"/>
                </w:rPr>
                <w:delText xml:space="preserve"> </w:delText>
              </w:r>
            </w:del>
          </w:p>
          <w:p w14:paraId="74E42B24"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p>
          <w:p w14:paraId="70580746"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r w:rsidRPr="004F4871">
              <w:rPr>
                <w:rFonts w:ascii="Arial" w:hAnsi="Arial" w:cs="Arial"/>
                <w:color w:val="000000"/>
                <w:sz w:val="18"/>
                <w:szCs w:val="18"/>
                <w:lang w:val="en-GB"/>
              </w:rPr>
              <w:t>3.</w:t>
            </w:r>
            <w:r w:rsidRPr="004F4871">
              <w:rPr>
                <w:rFonts w:ascii="Arial" w:hAnsi="Arial" w:cs="Arial"/>
                <w:color w:val="000000"/>
                <w:sz w:val="18"/>
                <w:szCs w:val="18"/>
                <w:lang w:val="en-GB" w:eastAsia="ko-KR"/>
              </w:rPr>
              <w:t xml:space="preserve"> </w:t>
            </w:r>
            <w:r w:rsidRPr="004F4871">
              <w:rPr>
                <w:rFonts w:ascii="Arial" w:hAnsi="Arial" w:cs="Arial"/>
                <w:color w:val="000000"/>
                <w:sz w:val="18"/>
                <w:szCs w:val="18"/>
                <w:lang w:val="en-GB"/>
              </w:rPr>
              <w:t>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hideMark/>
          </w:tcPr>
          <w:p w14:paraId="7C1C0ABA"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r w:rsidRPr="004F4871">
              <w:rPr>
                <w:rFonts w:ascii="Arial" w:hAnsi="Arial" w:cs="Arial"/>
                <w:color w:val="000000"/>
                <w:sz w:val="18"/>
                <w:szCs w:val="18"/>
                <w:lang w:val="en-GB" w:eastAsia="ja-JP"/>
              </w:rPr>
              <w:t>27-3-2</w:t>
            </w:r>
          </w:p>
        </w:tc>
        <w:tc>
          <w:tcPr>
            <w:tcW w:w="1096" w:type="dxa"/>
            <w:tcBorders>
              <w:top w:val="single" w:sz="4" w:space="0" w:color="auto"/>
              <w:left w:val="single" w:sz="4" w:space="0" w:color="auto"/>
              <w:bottom w:val="single" w:sz="4" w:space="0" w:color="auto"/>
              <w:right w:val="single" w:sz="4" w:space="0" w:color="auto"/>
            </w:tcBorders>
            <w:hideMark/>
          </w:tcPr>
          <w:p w14:paraId="5AD47CFA"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4F4871">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24CB62F5"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29A00634"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hideMark/>
          </w:tcPr>
          <w:p w14:paraId="7B1AD161"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4F4871">
              <w:rPr>
                <w:rFonts w:ascii="Arial" w:hAnsi="Arial" w:cs="Arial"/>
                <w:color w:val="000000"/>
                <w:sz w:val="18"/>
                <w:szCs w:val="18"/>
                <w:lang w:val="en-GB" w:eastAsia="zh-CN"/>
              </w:rPr>
              <w:t>Per band</w:t>
            </w:r>
          </w:p>
        </w:tc>
        <w:tc>
          <w:tcPr>
            <w:tcW w:w="966" w:type="dxa"/>
            <w:tcBorders>
              <w:top w:val="single" w:sz="4" w:space="0" w:color="auto"/>
              <w:left w:val="single" w:sz="4" w:space="0" w:color="auto"/>
              <w:bottom w:val="single" w:sz="4" w:space="0" w:color="auto"/>
              <w:right w:val="single" w:sz="4" w:space="0" w:color="auto"/>
            </w:tcBorders>
            <w:hideMark/>
          </w:tcPr>
          <w:p w14:paraId="4EDF63EF"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4F4871">
              <w:rPr>
                <w:rFonts w:ascii="Arial" w:hAnsi="Arial" w:cs="Arial"/>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hideMark/>
          </w:tcPr>
          <w:p w14:paraId="6B099EAA"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4F4871">
              <w:rPr>
                <w:rFonts w:ascii="Arial" w:hAnsi="Arial" w:cs="Arial"/>
                <w:color w:val="000000"/>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6B18CD9A"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4F4871">
              <w:rPr>
                <w:rFonts w:ascii="Arial" w:hAnsi="Arial" w:cs="Arial"/>
                <w:color w:val="000000"/>
                <w:sz w:val="18"/>
                <w:szCs w:val="18"/>
                <w:lang w:val="en-GB" w:eastAsia="ja-JP"/>
              </w:rPr>
              <w:t>n/a</w:t>
            </w:r>
          </w:p>
        </w:tc>
        <w:tc>
          <w:tcPr>
            <w:tcW w:w="3686" w:type="dxa"/>
            <w:tcBorders>
              <w:top w:val="single" w:sz="4" w:space="0" w:color="auto"/>
              <w:left w:val="single" w:sz="4" w:space="0" w:color="auto"/>
              <w:bottom w:val="single" w:sz="4" w:space="0" w:color="auto"/>
              <w:right w:val="single" w:sz="4" w:space="0" w:color="auto"/>
            </w:tcBorders>
          </w:tcPr>
          <w:p w14:paraId="319471E0"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r w:rsidRPr="004F4871">
              <w:rPr>
                <w:rFonts w:ascii="Arial" w:hAnsi="Arial" w:cs="Arial"/>
                <w:color w:val="000000"/>
                <w:sz w:val="18"/>
                <w:szCs w:val="18"/>
                <w:lang w:val="en-GB"/>
              </w:rPr>
              <w:t xml:space="preserve">  Component 1 candidate values: {Type 1, Type 2}</w:t>
            </w:r>
          </w:p>
          <w:p w14:paraId="26E16BA1"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p>
          <w:p w14:paraId="30EABD61"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del w:id="119" w:author="Author">
              <w:r w:rsidRPr="004F4871" w:rsidDel="004F4871">
                <w:rPr>
                  <w:rFonts w:ascii="Arial" w:hAnsi="Arial" w:cs="Arial"/>
                  <w:color w:val="000000"/>
                  <w:sz w:val="18"/>
                  <w:szCs w:val="18"/>
                  <w:highlight w:val="yellow"/>
                  <w:lang w:val="en-GB"/>
                </w:rPr>
                <w:delText>[</w:delText>
              </w:r>
            </w:del>
            <w:r w:rsidRPr="004F4871">
              <w:rPr>
                <w:rFonts w:ascii="Arial" w:hAnsi="Arial" w:cs="Arial"/>
                <w:color w:val="000000"/>
                <w:sz w:val="18"/>
                <w:szCs w:val="18"/>
                <w:highlight w:val="yellow"/>
                <w:lang w:val="en-GB"/>
              </w:rPr>
              <w:t>Candidate 2 component values:</w:t>
            </w:r>
          </w:p>
          <w:p w14:paraId="38700D6D" w14:textId="77777777" w:rsidR="00EE37C6" w:rsidRPr="004F4871" w:rsidRDefault="00EE37C6" w:rsidP="00EE37C6">
            <w:pPr>
              <w:keepNext/>
              <w:keepLines/>
              <w:autoSpaceDE/>
              <w:autoSpaceDN/>
              <w:adjustRightInd/>
              <w:snapToGrid/>
              <w:spacing w:after="0"/>
              <w:ind w:left="316" w:hanging="316"/>
              <w:jc w:val="left"/>
              <w:rPr>
                <w:rFonts w:ascii="Arial" w:hAnsi="Arial" w:cs="Arial"/>
                <w:color w:val="000000"/>
                <w:sz w:val="18"/>
                <w:szCs w:val="18"/>
                <w:highlight w:val="yellow"/>
                <w:lang w:val="en-GB"/>
              </w:rPr>
            </w:pPr>
            <w:r w:rsidRPr="004F4871">
              <w:rPr>
                <w:rFonts w:ascii="Arial" w:hAnsi="Arial" w:cs="Arial"/>
                <w:color w:val="000000"/>
                <w:sz w:val="18"/>
                <w:szCs w:val="18"/>
                <w:highlight w:val="yellow"/>
                <w:lang w:val="en-GB"/>
              </w:rPr>
              <w:t>a)</w:t>
            </w:r>
            <w:r w:rsidRPr="004F4871">
              <w:rPr>
                <w:rFonts w:ascii="Arial" w:hAnsi="Arial" w:cs="Arial"/>
                <w:color w:val="000000"/>
                <w:sz w:val="18"/>
                <w:szCs w:val="18"/>
                <w:highlight w:val="yellow"/>
                <w:lang w:val="en-GB"/>
              </w:rPr>
              <w:tab/>
              <w:t>N: {0.125, 0.25, 0.5, 1, 2, 3, 4, 5, 6, 8, 12} ms</w:t>
            </w:r>
          </w:p>
          <w:p w14:paraId="3DBFEA9C" w14:textId="08F83FE3" w:rsidR="00EE37C6" w:rsidRPr="004F4871" w:rsidRDefault="00EE37C6" w:rsidP="00EE37C6">
            <w:pPr>
              <w:keepNext/>
              <w:keepLines/>
              <w:autoSpaceDE/>
              <w:autoSpaceDN/>
              <w:adjustRightInd/>
              <w:snapToGrid/>
              <w:spacing w:after="0"/>
              <w:ind w:left="316" w:hanging="316"/>
              <w:jc w:val="left"/>
              <w:rPr>
                <w:rFonts w:ascii="Arial" w:hAnsi="Arial" w:cs="Arial"/>
                <w:color w:val="000000"/>
                <w:sz w:val="18"/>
                <w:szCs w:val="18"/>
                <w:lang w:val="en-GB"/>
              </w:rPr>
            </w:pPr>
            <w:r w:rsidRPr="004F4871">
              <w:rPr>
                <w:rFonts w:ascii="Arial" w:hAnsi="Arial" w:cs="Arial"/>
                <w:color w:val="000000"/>
                <w:sz w:val="18"/>
                <w:szCs w:val="18"/>
                <w:highlight w:val="yellow"/>
                <w:lang w:val="en-GB"/>
              </w:rPr>
              <w:t>b)</w:t>
            </w:r>
            <w:r w:rsidRPr="004F4871">
              <w:rPr>
                <w:rFonts w:ascii="Arial" w:hAnsi="Arial" w:cs="Arial"/>
                <w:color w:val="000000"/>
                <w:sz w:val="18"/>
                <w:szCs w:val="18"/>
                <w:highlight w:val="yellow"/>
                <w:lang w:val="en-GB"/>
              </w:rPr>
              <w:tab/>
            </w:r>
            <w:ins w:id="120" w:author="Author">
              <w:r w:rsidRPr="004F4871">
                <w:rPr>
                  <w:rFonts w:ascii="Arial" w:hAnsi="Arial" w:cs="Arial"/>
                  <w:color w:val="000000"/>
                  <w:sz w:val="18"/>
                  <w:szCs w:val="18"/>
                  <w:lang w:val="en-GB"/>
                </w:rPr>
                <w:t>T: [{8, 16, 20, 30, 40, 80, 160, 320, 640, 1280}] ms</w:t>
              </w:r>
            </w:ins>
            <w:del w:id="121" w:author="Author">
              <w:r w:rsidRPr="004F4871" w:rsidDel="004F4871">
                <w:rPr>
                  <w:rFonts w:ascii="Arial" w:hAnsi="Arial" w:cs="Arial"/>
                  <w:color w:val="000000"/>
                  <w:sz w:val="18"/>
                  <w:szCs w:val="18"/>
                  <w:highlight w:val="yellow"/>
                  <w:lang w:val="en-GB"/>
                </w:rPr>
                <w:delText>T: {N+4, N+5, N+6, N+8} ms]</w:delText>
              </w:r>
            </w:del>
          </w:p>
          <w:p w14:paraId="06983E9D"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p>
          <w:p w14:paraId="19A6BBA5"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r w:rsidRPr="004F4871">
              <w:rPr>
                <w:rFonts w:ascii="Arial" w:hAnsi="Arial" w:cs="Arial"/>
                <w:color w:val="000000"/>
                <w:sz w:val="18"/>
                <w:szCs w:val="18"/>
                <w:lang w:val="en-GB"/>
              </w:rPr>
              <w:t>Component 3 candidate values:</w:t>
            </w:r>
          </w:p>
          <w:p w14:paraId="2C795BAB"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r w:rsidRPr="004F4871">
              <w:rPr>
                <w:rFonts w:ascii="Arial" w:hAnsi="Arial" w:cs="Arial"/>
                <w:color w:val="000000"/>
                <w:sz w:val="18"/>
                <w:szCs w:val="18"/>
                <w:lang w:val="en-GB"/>
              </w:rPr>
              <w:t>FR1 bands: {1, 2, 4, 6, 8, 12, 16, 24, 32, 48, 64} for each SCS: 15kHz, 30kHz, 60kHz</w:t>
            </w:r>
          </w:p>
          <w:p w14:paraId="46BE87D6"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r w:rsidRPr="004F4871">
              <w:rPr>
                <w:rFonts w:ascii="Arial" w:hAnsi="Arial" w:cs="Arial"/>
                <w:color w:val="000000"/>
                <w:sz w:val="18"/>
                <w:szCs w:val="18"/>
                <w:lang w:val="en-GB"/>
              </w:rPr>
              <w:t>FR2 bands: {1, 2, 4, 6, 8, 12, 16, 24, 32, 48, 64} for each SCS: 60kHz, 120kHz</w:t>
            </w:r>
          </w:p>
          <w:p w14:paraId="166DF8FB"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p>
          <w:p w14:paraId="13F57FAA"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r w:rsidRPr="004F4871">
              <w:rPr>
                <w:rFonts w:ascii="Arial" w:hAnsi="Arial" w:cs="Arial"/>
                <w:color w:val="000000"/>
                <w:sz w:val="18"/>
                <w:szCs w:val="18"/>
                <w:lang w:val="en-GB"/>
              </w:rPr>
              <w:t>Need for location server to know if the feature is supported</w:t>
            </w:r>
          </w:p>
          <w:p w14:paraId="4C2F655D"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p>
          <w:p w14:paraId="51507B00"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r w:rsidRPr="004F4871">
              <w:rPr>
                <w:rFonts w:ascii="Arial" w:hAnsi="Arial" w:cs="Arial"/>
                <w:color w:val="000000"/>
                <w:sz w:val="18"/>
                <w:szCs w:val="18"/>
                <w:lang w:val="en-GB"/>
              </w:rPr>
              <w:t>Note: A UE may declare PRS processing capabilities of each of the supported Type-1A, Type-1B, Type-2” capabilities in case it supports multiple types in a band</w:t>
            </w:r>
          </w:p>
        </w:tc>
        <w:tc>
          <w:tcPr>
            <w:tcW w:w="1140" w:type="dxa"/>
          </w:tcPr>
          <w:p w14:paraId="5284B386" w14:textId="47E80BC6" w:rsidR="00EE37C6" w:rsidRPr="004F4871"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2522864F" w14:textId="1170DB4D" w:rsidR="004F4871" w:rsidRPr="00981B0C" w:rsidRDefault="004F4871" w:rsidP="004F4871">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w:t>
      </w:r>
      <w:r>
        <w:rPr>
          <w:rFonts w:ascii="Arial" w:hAnsi="Arial" w:cs="Arial"/>
          <w:sz w:val="20"/>
          <w:szCs w:val="20"/>
          <w:lang w:eastAsia="zh-CN"/>
        </w:rPr>
        <w:t>G 27-3</w:t>
      </w:r>
      <w:r>
        <w:rPr>
          <w:rFonts w:ascii="Arial" w:hAnsi="Arial" w:cs="Arial" w:hint="eastAsia"/>
          <w:sz w:val="20"/>
          <w:szCs w:val="20"/>
          <w:lang w:eastAsia="zh-CN"/>
        </w:rPr>
        <w:t>-</w:t>
      </w:r>
      <w:r>
        <w:rPr>
          <w:rFonts w:ascii="Arial" w:hAnsi="Arial" w:cs="Arial"/>
          <w:sz w:val="20"/>
          <w:szCs w:val="20"/>
          <w:lang w:eastAsia="zh-CN"/>
        </w:rPr>
        <w:t>3</w:t>
      </w:r>
    </w:p>
    <w:p w14:paraId="38875386" w14:textId="6CBA6502" w:rsidR="004F4871" w:rsidRDefault="004F4871" w:rsidP="004F4871">
      <w:pPr>
        <w:pStyle w:val="ListParagraph"/>
        <w:numPr>
          <w:ilvl w:val="0"/>
          <w:numId w:val="36"/>
        </w:numPr>
        <w:ind w:firstLineChars="0"/>
        <w:rPr>
          <w:rFonts w:ascii="Arial" w:hAnsi="Arial" w:cs="Arial"/>
          <w:sz w:val="20"/>
          <w:lang w:eastAsia="zh-CN"/>
        </w:rPr>
      </w:pPr>
      <w:r>
        <w:rPr>
          <w:rFonts w:ascii="Arial" w:hAnsi="Arial" w:cs="Arial"/>
          <w:sz w:val="20"/>
          <w:lang w:eastAsia="zh-CN"/>
        </w:rPr>
        <w:t>The original proposal should be agreed as part of the basic FG.</w:t>
      </w:r>
    </w:p>
    <w:p w14:paraId="45C1F9A8" w14:textId="118A8CF3" w:rsidR="004F4871" w:rsidRPr="00981B0C" w:rsidRDefault="004F4871" w:rsidP="004F4871">
      <w:pPr>
        <w:pStyle w:val="ListParagraph"/>
        <w:numPr>
          <w:ilvl w:val="0"/>
          <w:numId w:val="36"/>
        </w:numPr>
        <w:ind w:firstLineChars="0"/>
        <w:rPr>
          <w:rFonts w:ascii="Arial" w:hAnsi="Arial" w:cs="Arial"/>
          <w:sz w:val="20"/>
          <w:lang w:eastAsia="zh-CN"/>
        </w:rPr>
      </w:pPr>
      <w:r>
        <w:rPr>
          <w:rFonts w:ascii="Arial" w:hAnsi="Arial" w:cs="Arial"/>
          <w:sz w:val="20"/>
          <w:lang w:eastAsia="zh-CN"/>
        </w:rPr>
        <w:t xml:space="preserve">Any advanced </w:t>
      </w:r>
      <w:r w:rsidR="002A26DC">
        <w:rPr>
          <w:rFonts w:ascii="Arial" w:hAnsi="Arial" w:cs="Arial"/>
          <w:sz w:val="20"/>
          <w:lang w:eastAsia="zh-CN"/>
        </w:rPr>
        <w:t>buffering capability should be introduced based on this.</w:t>
      </w:r>
    </w:p>
    <w:p w14:paraId="4D80DA4A" w14:textId="77777777" w:rsidR="004F4871" w:rsidRDefault="004F4871" w:rsidP="00981B0C">
      <w:pPr>
        <w:rPr>
          <w:rFonts w:ascii="Arial" w:hAnsi="Arial" w:cs="Arial"/>
          <w:sz w:val="20"/>
          <w:lang w:eastAsia="zh-CN"/>
        </w:rPr>
      </w:pP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2A26DC" w14:paraId="2DB2CD7A" w14:textId="7488620B" w:rsidTr="00EE37C6">
        <w:trPr>
          <w:trHeight w:val="20"/>
        </w:trPr>
        <w:tc>
          <w:tcPr>
            <w:tcW w:w="1160" w:type="dxa"/>
            <w:tcBorders>
              <w:top w:val="single" w:sz="4" w:space="0" w:color="auto"/>
              <w:left w:val="single" w:sz="4" w:space="0" w:color="auto"/>
              <w:bottom w:val="single" w:sz="4" w:space="0" w:color="auto"/>
              <w:right w:val="single" w:sz="4" w:space="0" w:color="auto"/>
            </w:tcBorders>
            <w:hideMark/>
          </w:tcPr>
          <w:p w14:paraId="0F6FBF57"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lastRenderedPageBreak/>
              <w:t xml:space="preserve">27. </w:t>
            </w:r>
            <w:proofErr w:type="spellStart"/>
            <w:r w:rsidRPr="002A26DC">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4D0C1B23"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27-10a</w:t>
            </w:r>
          </w:p>
        </w:tc>
        <w:tc>
          <w:tcPr>
            <w:tcW w:w="1520" w:type="dxa"/>
            <w:tcBorders>
              <w:top w:val="single" w:sz="4" w:space="0" w:color="auto"/>
              <w:left w:val="single" w:sz="4" w:space="0" w:color="auto"/>
              <w:bottom w:val="single" w:sz="4" w:space="0" w:color="auto"/>
              <w:right w:val="single" w:sz="4" w:space="0" w:color="auto"/>
            </w:tcBorders>
            <w:hideMark/>
          </w:tcPr>
          <w:p w14:paraId="6479DFD6"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 xml:space="preserve">Low latency MG activation request for PRS measurements </w:t>
            </w:r>
          </w:p>
        </w:tc>
        <w:tc>
          <w:tcPr>
            <w:tcW w:w="4581" w:type="dxa"/>
            <w:tcBorders>
              <w:top w:val="single" w:sz="4" w:space="0" w:color="auto"/>
              <w:left w:val="single" w:sz="4" w:space="0" w:color="auto"/>
              <w:bottom w:val="single" w:sz="4" w:space="0" w:color="auto"/>
              <w:right w:val="single" w:sz="4" w:space="0" w:color="auto"/>
            </w:tcBorders>
            <w:hideMark/>
          </w:tcPr>
          <w:p w14:paraId="328CF194"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support of low latency MG activation request for PRS measurements</w:t>
            </w:r>
          </w:p>
        </w:tc>
        <w:tc>
          <w:tcPr>
            <w:tcW w:w="1269" w:type="dxa"/>
            <w:tcBorders>
              <w:top w:val="single" w:sz="4" w:space="0" w:color="auto"/>
              <w:left w:val="single" w:sz="4" w:space="0" w:color="auto"/>
              <w:bottom w:val="single" w:sz="4" w:space="0" w:color="auto"/>
              <w:right w:val="single" w:sz="4" w:space="0" w:color="auto"/>
            </w:tcBorders>
            <w:hideMark/>
          </w:tcPr>
          <w:p w14:paraId="641C96A0" w14:textId="34484CC9"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del w:id="122" w:author="Author">
              <w:r w:rsidRPr="002A26DC" w:rsidDel="00EE37C6">
                <w:rPr>
                  <w:rFonts w:ascii="Arial" w:hAnsi="Arial" w:cs="Arial"/>
                  <w:color w:val="000000"/>
                  <w:sz w:val="18"/>
                  <w:szCs w:val="18"/>
                  <w:highlight w:val="yellow"/>
                  <w:lang w:val="en-GB"/>
                </w:rPr>
                <w:delText>[27-10]</w:delText>
              </w:r>
            </w:del>
          </w:p>
        </w:tc>
        <w:tc>
          <w:tcPr>
            <w:tcW w:w="1096" w:type="dxa"/>
            <w:tcBorders>
              <w:top w:val="single" w:sz="4" w:space="0" w:color="auto"/>
              <w:left w:val="single" w:sz="4" w:space="0" w:color="auto"/>
              <w:bottom w:val="single" w:sz="4" w:space="0" w:color="auto"/>
              <w:right w:val="single" w:sz="4" w:space="0" w:color="auto"/>
            </w:tcBorders>
            <w:hideMark/>
          </w:tcPr>
          <w:p w14:paraId="37CB6C7D"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No</w:t>
            </w:r>
          </w:p>
        </w:tc>
        <w:tc>
          <w:tcPr>
            <w:tcW w:w="1126" w:type="dxa"/>
            <w:tcBorders>
              <w:top w:val="single" w:sz="4" w:space="0" w:color="auto"/>
              <w:left w:val="single" w:sz="4" w:space="0" w:color="auto"/>
              <w:bottom w:val="single" w:sz="4" w:space="0" w:color="auto"/>
              <w:right w:val="single" w:sz="4" w:space="0" w:color="auto"/>
            </w:tcBorders>
          </w:tcPr>
          <w:p w14:paraId="120DD4A0"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hideMark/>
          </w:tcPr>
          <w:p w14:paraId="37A2B01A"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Low latency MG activation request for PRS measurements is not supported</w:t>
            </w:r>
          </w:p>
        </w:tc>
        <w:tc>
          <w:tcPr>
            <w:tcW w:w="1227" w:type="dxa"/>
            <w:tcBorders>
              <w:top w:val="single" w:sz="4" w:space="0" w:color="auto"/>
              <w:left w:val="single" w:sz="4" w:space="0" w:color="auto"/>
              <w:bottom w:val="single" w:sz="4" w:space="0" w:color="auto"/>
              <w:right w:val="single" w:sz="4" w:space="0" w:color="auto"/>
            </w:tcBorders>
            <w:hideMark/>
          </w:tcPr>
          <w:p w14:paraId="774AB533"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Per UE</w:t>
            </w:r>
          </w:p>
        </w:tc>
        <w:tc>
          <w:tcPr>
            <w:tcW w:w="966" w:type="dxa"/>
            <w:tcBorders>
              <w:top w:val="single" w:sz="4" w:space="0" w:color="auto"/>
              <w:left w:val="single" w:sz="4" w:space="0" w:color="auto"/>
              <w:bottom w:val="single" w:sz="4" w:space="0" w:color="auto"/>
              <w:right w:val="single" w:sz="4" w:space="0" w:color="auto"/>
            </w:tcBorders>
            <w:hideMark/>
          </w:tcPr>
          <w:p w14:paraId="08166AFA"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No</w:t>
            </w:r>
          </w:p>
        </w:tc>
        <w:tc>
          <w:tcPr>
            <w:tcW w:w="992" w:type="dxa"/>
            <w:tcBorders>
              <w:top w:val="single" w:sz="4" w:space="0" w:color="auto"/>
              <w:left w:val="single" w:sz="4" w:space="0" w:color="auto"/>
              <w:bottom w:val="single" w:sz="4" w:space="0" w:color="auto"/>
              <w:right w:val="single" w:sz="4" w:space="0" w:color="auto"/>
            </w:tcBorders>
            <w:hideMark/>
          </w:tcPr>
          <w:p w14:paraId="5F12BFA0"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No</w:t>
            </w:r>
          </w:p>
        </w:tc>
        <w:tc>
          <w:tcPr>
            <w:tcW w:w="1417" w:type="dxa"/>
            <w:tcBorders>
              <w:top w:val="single" w:sz="4" w:space="0" w:color="auto"/>
              <w:left w:val="single" w:sz="4" w:space="0" w:color="auto"/>
              <w:bottom w:val="single" w:sz="4" w:space="0" w:color="auto"/>
              <w:right w:val="single" w:sz="4" w:space="0" w:color="auto"/>
            </w:tcBorders>
            <w:hideMark/>
          </w:tcPr>
          <w:p w14:paraId="6D4E4FEA"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No</w:t>
            </w:r>
          </w:p>
        </w:tc>
        <w:tc>
          <w:tcPr>
            <w:tcW w:w="3686" w:type="dxa"/>
            <w:tcBorders>
              <w:top w:val="single" w:sz="4" w:space="0" w:color="auto"/>
              <w:left w:val="single" w:sz="4" w:space="0" w:color="auto"/>
              <w:bottom w:val="single" w:sz="4" w:space="0" w:color="auto"/>
              <w:right w:val="single" w:sz="4" w:space="0" w:color="auto"/>
            </w:tcBorders>
            <w:hideMark/>
          </w:tcPr>
          <w:p w14:paraId="705CA856"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Need for location server to know if the feature is supported</w:t>
            </w:r>
          </w:p>
        </w:tc>
        <w:tc>
          <w:tcPr>
            <w:tcW w:w="1140" w:type="dxa"/>
          </w:tcPr>
          <w:p w14:paraId="2F2640C3" w14:textId="698F4557" w:rsidR="00EE37C6" w:rsidRPr="002A26DC"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713BF255" w14:textId="5849769B" w:rsidR="002A26DC" w:rsidRPr="00981B0C" w:rsidRDefault="002A26DC" w:rsidP="002A26DC">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w:t>
      </w:r>
      <w:r>
        <w:rPr>
          <w:rFonts w:ascii="Arial" w:hAnsi="Arial" w:cs="Arial"/>
          <w:sz w:val="20"/>
          <w:szCs w:val="20"/>
          <w:lang w:eastAsia="zh-CN"/>
        </w:rPr>
        <w:t>G 27-10a</w:t>
      </w:r>
    </w:p>
    <w:p w14:paraId="03D4CC67" w14:textId="41675277" w:rsidR="002A26DC" w:rsidRPr="002A26DC" w:rsidRDefault="002A26DC" w:rsidP="002A26DC">
      <w:pPr>
        <w:pStyle w:val="ListParagraph"/>
        <w:numPr>
          <w:ilvl w:val="0"/>
          <w:numId w:val="36"/>
        </w:numPr>
        <w:ind w:firstLineChars="0"/>
        <w:rPr>
          <w:rFonts w:ascii="Arial" w:hAnsi="Arial" w:cs="Arial"/>
          <w:sz w:val="20"/>
          <w:lang w:eastAsia="zh-CN"/>
        </w:rPr>
      </w:pPr>
      <w:r w:rsidRPr="002A26DC">
        <w:rPr>
          <w:rFonts w:ascii="Arial" w:hAnsi="Arial" w:cs="Arial"/>
          <w:sz w:val="20"/>
          <w:lang w:eastAsia="zh-CN"/>
        </w:rPr>
        <w:t xml:space="preserve">No need to keep the prerequisite </w:t>
      </w:r>
      <w:r>
        <w:rPr>
          <w:rFonts w:ascii="Arial" w:hAnsi="Arial" w:cs="Arial"/>
          <w:sz w:val="20"/>
          <w:lang w:eastAsia="zh-CN"/>
        </w:rPr>
        <w:t>FG, since they are reported to different nodes.</w:t>
      </w:r>
    </w:p>
    <w:p w14:paraId="3F8179E4" w14:textId="77777777" w:rsidR="002A26DC" w:rsidRPr="002A26DC" w:rsidRDefault="002A26DC" w:rsidP="00981B0C">
      <w:pPr>
        <w:rPr>
          <w:rFonts w:ascii="Arial" w:hAnsi="Arial" w:cs="Arial"/>
          <w:sz w:val="20"/>
          <w:lang w:eastAsia="zh-CN"/>
        </w:rPr>
      </w:pPr>
    </w:p>
    <w:p w14:paraId="60ACBBAF" w14:textId="44F447A8" w:rsidR="005F23C2" w:rsidRDefault="005F23C2" w:rsidP="005F23C2">
      <w:pPr>
        <w:pStyle w:val="Heading2"/>
        <w:rPr>
          <w:lang w:eastAsia="zh-CN"/>
        </w:rPr>
      </w:pPr>
      <w:r>
        <w:rPr>
          <w:rFonts w:hint="eastAsia"/>
          <w:lang w:eastAsia="zh-CN"/>
        </w:rPr>
        <w:t>M</w:t>
      </w:r>
      <w:r>
        <w:rPr>
          <w:lang w:eastAsia="zh-CN"/>
        </w:rPr>
        <w:t>P/NLoS</w:t>
      </w: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2A26DC" w14:paraId="6875D332" w14:textId="78F70831" w:rsidTr="00EE37C6">
        <w:trPr>
          <w:trHeight w:val="20"/>
        </w:trPr>
        <w:tc>
          <w:tcPr>
            <w:tcW w:w="1160" w:type="dxa"/>
            <w:tcBorders>
              <w:top w:val="single" w:sz="4" w:space="0" w:color="auto"/>
              <w:left w:val="single" w:sz="4" w:space="0" w:color="auto"/>
              <w:bottom w:val="single" w:sz="4" w:space="0" w:color="auto"/>
              <w:right w:val="single" w:sz="4" w:space="0" w:color="auto"/>
            </w:tcBorders>
            <w:hideMark/>
          </w:tcPr>
          <w:p w14:paraId="1E1B8821"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ja-JP"/>
              </w:rPr>
              <w:t xml:space="preserve">27. </w:t>
            </w:r>
            <w:proofErr w:type="spellStart"/>
            <w:r w:rsidRPr="002A26DC">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21420BAB"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ja-JP"/>
              </w:rPr>
              <w:t>27-4-1</w:t>
            </w:r>
          </w:p>
        </w:tc>
        <w:tc>
          <w:tcPr>
            <w:tcW w:w="1520" w:type="dxa"/>
            <w:tcBorders>
              <w:top w:val="single" w:sz="4" w:space="0" w:color="auto"/>
              <w:left w:val="single" w:sz="4" w:space="0" w:color="auto"/>
              <w:bottom w:val="single" w:sz="4" w:space="0" w:color="auto"/>
              <w:right w:val="single" w:sz="4" w:space="0" w:color="auto"/>
            </w:tcBorders>
            <w:hideMark/>
          </w:tcPr>
          <w:p w14:paraId="7DC66301"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LOS/NLOS Indicator</w:t>
            </w:r>
            <w:r w:rsidRPr="002A26DC">
              <w:rPr>
                <w:rFonts w:ascii="Arial" w:hAnsi="Arial" w:cs="Arial"/>
                <w:color w:val="000000"/>
                <w:sz w:val="18"/>
                <w:szCs w:val="18"/>
                <w:lang w:val="en-GB"/>
              </w:rPr>
              <w:t xml:space="preserve"> </w:t>
            </w:r>
            <w:r w:rsidRPr="002A26DC">
              <w:rPr>
                <w:rFonts w:ascii="Arial" w:hAnsi="Arial" w:cs="Arial"/>
                <w:color w:val="000000"/>
                <w:sz w:val="18"/>
                <w:szCs w:val="18"/>
                <w:lang w:val="en-GB" w:eastAsia="zh-CN"/>
              </w:rPr>
              <w:t>for UE-assisted positioning</w:t>
            </w:r>
          </w:p>
        </w:tc>
        <w:tc>
          <w:tcPr>
            <w:tcW w:w="4581" w:type="dxa"/>
            <w:tcBorders>
              <w:top w:val="single" w:sz="4" w:space="0" w:color="auto"/>
              <w:left w:val="single" w:sz="4" w:space="0" w:color="auto"/>
              <w:bottom w:val="single" w:sz="4" w:space="0" w:color="auto"/>
              <w:right w:val="single" w:sz="4" w:space="0" w:color="auto"/>
            </w:tcBorders>
            <w:hideMark/>
          </w:tcPr>
          <w:p w14:paraId="3ED10CEF" w14:textId="77777777" w:rsidR="00EE37C6" w:rsidRPr="002A26DC" w:rsidRDefault="00EE37C6" w:rsidP="00EE37C6">
            <w:pPr>
              <w:spacing w:afterLines="50"/>
              <w:contextualSpacing/>
              <w:rPr>
                <w:rFonts w:ascii="Arial" w:eastAsia="MS Gothic" w:hAnsi="Arial" w:cs="Arial"/>
                <w:color w:val="000000"/>
                <w:sz w:val="18"/>
                <w:szCs w:val="18"/>
                <w:lang w:val="en-GB" w:eastAsia="ja-JP"/>
              </w:rPr>
            </w:pPr>
            <w:r w:rsidRPr="002A26DC">
              <w:rPr>
                <w:rFonts w:ascii="Arial" w:eastAsia="MS Gothic" w:hAnsi="Arial" w:cs="Arial"/>
                <w:color w:val="000000"/>
                <w:sz w:val="18"/>
                <w:szCs w:val="18"/>
                <w:lang w:val="en-GB" w:eastAsia="ja-JP"/>
              </w:rPr>
              <w:t xml:space="preserve">1. Support reporting LoS/NLoS indicator type to LMF </w:t>
            </w:r>
          </w:p>
          <w:p w14:paraId="74E9F221" w14:textId="77777777" w:rsidR="00EE37C6" w:rsidRPr="002A26DC" w:rsidRDefault="00EE37C6" w:rsidP="00EE37C6">
            <w:pPr>
              <w:spacing w:afterLines="50"/>
              <w:contextualSpacing/>
              <w:rPr>
                <w:rFonts w:ascii="Arial" w:eastAsia="MS Gothic" w:hAnsi="Arial" w:cs="Arial"/>
                <w:color w:val="000000"/>
                <w:sz w:val="18"/>
                <w:szCs w:val="18"/>
                <w:lang w:val="en-GB" w:eastAsia="ja-JP"/>
              </w:rPr>
            </w:pPr>
            <w:r w:rsidRPr="002A26DC">
              <w:rPr>
                <w:rFonts w:ascii="Arial" w:eastAsia="MS Gothic" w:hAnsi="Arial" w:cs="Arial"/>
                <w:color w:val="000000"/>
                <w:sz w:val="18"/>
                <w:szCs w:val="18"/>
                <w:lang w:val="en-GB" w:eastAsia="ja-JP"/>
              </w:rPr>
              <w:t>2. LOS/NLOS indicator granularity</w:t>
            </w:r>
          </w:p>
        </w:tc>
        <w:tc>
          <w:tcPr>
            <w:tcW w:w="1269" w:type="dxa"/>
            <w:tcBorders>
              <w:top w:val="single" w:sz="4" w:space="0" w:color="auto"/>
              <w:left w:val="single" w:sz="4" w:space="0" w:color="auto"/>
              <w:bottom w:val="single" w:sz="4" w:space="0" w:color="auto"/>
              <w:right w:val="single" w:sz="4" w:space="0" w:color="auto"/>
            </w:tcBorders>
            <w:hideMark/>
          </w:tcPr>
          <w:p w14:paraId="4DFADCDD"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one of 13-5,13-6, or 13-11</w:t>
            </w:r>
          </w:p>
        </w:tc>
        <w:tc>
          <w:tcPr>
            <w:tcW w:w="1096" w:type="dxa"/>
            <w:tcBorders>
              <w:top w:val="single" w:sz="4" w:space="0" w:color="auto"/>
              <w:left w:val="single" w:sz="4" w:space="0" w:color="auto"/>
              <w:bottom w:val="single" w:sz="4" w:space="0" w:color="auto"/>
              <w:right w:val="single" w:sz="4" w:space="0" w:color="auto"/>
            </w:tcBorders>
            <w:hideMark/>
          </w:tcPr>
          <w:p w14:paraId="2BF7F44F"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6264555C"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3E2BA262"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hideMark/>
          </w:tcPr>
          <w:p w14:paraId="2B015C06"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ja-JP"/>
              </w:rPr>
              <w:t>Per UE</w:t>
            </w:r>
          </w:p>
        </w:tc>
        <w:tc>
          <w:tcPr>
            <w:tcW w:w="966" w:type="dxa"/>
            <w:tcBorders>
              <w:top w:val="single" w:sz="4" w:space="0" w:color="auto"/>
              <w:left w:val="single" w:sz="4" w:space="0" w:color="auto"/>
              <w:bottom w:val="single" w:sz="4" w:space="0" w:color="auto"/>
              <w:right w:val="single" w:sz="4" w:space="0" w:color="auto"/>
            </w:tcBorders>
            <w:hideMark/>
          </w:tcPr>
          <w:p w14:paraId="6E342486" w14:textId="56556119"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ins w:id="123" w:author="Author">
              <w:r w:rsidRPr="002A26DC">
                <w:rPr>
                  <w:rFonts w:ascii="Arial" w:hAnsi="Arial" w:cs="Arial"/>
                  <w:color w:val="000000"/>
                  <w:sz w:val="18"/>
                  <w:szCs w:val="18"/>
                  <w:lang w:val="en-GB" w:eastAsia="zh-CN"/>
                </w:rPr>
                <w:t>No</w:t>
              </w:r>
            </w:ins>
            <w:del w:id="124" w:author="Author">
              <w:r w:rsidRPr="002A26DC" w:rsidDel="00826CEE">
                <w:rPr>
                  <w:rFonts w:ascii="Arial" w:hAnsi="Arial" w:cs="Arial"/>
                  <w:color w:val="000000"/>
                  <w:sz w:val="18"/>
                  <w:szCs w:val="18"/>
                  <w:lang w:val="en-GB" w:eastAsia="ja-JP"/>
                </w:rPr>
                <w:delText>n/a</w:delText>
              </w:r>
            </w:del>
          </w:p>
        </w:tc>
        <w:tc>
          <w:tcPr>
            <w:tcW w:w="992" w:type="dxa"/>
            <w:tcBorders>
              <w:top w:val="single" w:sz="4" w:space="0" w:color="auto"/>
              <w:left w:val="single" w:sz="4" w:space="0" w:color="auto"/>
              <w:bottom w:val="single" w:sz="4" w:space="0" w:color="auto"/>
              <w:right w:val="single" w:sz="4" w:space="0" w:color="auto"/>
            </w:tcBorders>
            <w:hideMark/>
          </w:tcPr>
          <w:p w14:paraId="616A1A6B" w14:textId="188A239B"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ins w:id="125" w:author="Author">
              <w:r w:rsidRPr="002A26DC">
                <w:rPr>
                  <w:rFonts w:ascii="Arial" w:hAnsi="Arial" w:cs="Arial"/>
                  <w:color w:val="000000"/>
                  <w:sz w:val="18"/>
                  <w:szCs w:val="18"/>
                  <w:lang w:val="en-GB" w:eastAsia="zh-CN"/>
                </w:rPr>
                <w:t>No</w:t>
              </w:r>
            </w:ins>
            <w:del w:id="126" w:author="Author">
              <w:r w:rsidRPr="002A26DC" w:rsidDel="00826CEE">
                <w:rPr>
                  <w:rFonts w:ascii="Arial" w:hAnsi="Arial" w:cs="Arial"/>
                  <w:color w:val="000000"/>
                  <w:sz w:val="18"/>
                  <w:szCs w:val="18"/>
                  <w:lang w:val="en-GB" w:eastAsia="ja-JP"/>
                </w:rPr>
                <w:delText>n/a</w:delText>
              </w:r>
            </w:del>
          </w:p>
        </w:tc>
        <w:tc>
          <w:tcPr>
            <w:tcW w:w="1417" w:type="dxa"/>
            <w:tcBorders>
              <w:top w:val="single" w:sz="4" w:space="0" w:color="auto"/>
              <w:left w:val="single" w:sz="4" w:space="0" w:color="auto"/>
              <w:bottom w:val="single" w:sz="4" w:space="0" w:color="auto"/>
              <w:right w:val="single" w:sz="4" w:space="0" w:color="auto"/>
            </w:tcBorders>
            <w:hideMark/>
          </w:tcPr>
          <w:p w14:paraId="3E8470E2" w14:textId="2BBACD49"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ins w:id="127" w:author="Author">
              <w:r w:rsidRPr="002A26DC">
                <w:rPr>
                  <w:rFonts w:ascii="Arial" w:hAnsi="Arial" w:cs="Arial"/>
                  <w:color w:val="000000"/>
                  <w:sz w:val="18"/>
                  <w:szCs w:val="18"/>
                  <w:lang w:val="en-GB" w:eastAsia="zh-CN"/>
                </w:rPr>
                <w:t>No</w:t>
              </w:r>
            </w:ins>
            <w:del w:id="128" w:author="Author">
              <w:r w:rsidRPr="002A26DC" w:rsidDel="00826CEE">
                <w:rPr>
                  <w:rFonts w:ascii="Arial" w:hAnsi="Arial" w:cs="Arial"/>
                  <w:color w:val="000000"/>
                  <w:sz w:val="18"/>
                  <w:szCs w:val="18"/>
                  <w:lang w:val="en-GB" w:eastAsia="ja-JP"/>
                </w:rPr>
                <w:delText>n/a</w:delText>
              </w:r>
            </w:del>
          </w:p>
        </w:tc>
        <w:tc>
          <w:tcPr>
            <w:tcW w:w="3686" w:type="dxa"/>
            <w:tcBorders>
              <w:top w:val="single" w:sz="4" w:space="0" w:color="auto"/>
              <w:left w:val="single" w:sz="4" w:space="0" w:color="auto"/>
              <w:bottom w:val="single" w:sz="4" w:space="0" w:color="auto"/>
              <w:right w:val="single" w:sz="4" w:space="0" w:color="auto"/>
            </w:tcBorders>
          </w:tcPr>
          <w:p w14:paraId="79EB6B29"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del w:id="129" w:author="Author">
              <w:r w:rsidRPr="002A26DC" w:rsidDel="00EE37C6">
                <w:rPr>
                  <w:rFonts w:ascii="Arial" w:hAnsi="Arial" w:cs="Arial"/>
                  <w:color w:val="000000"/>
                  <w:sz w:val="18"/>
                  <w:szCs w:val="18"/>
                  <w:highlight w:val="yellow"/>
                  <w:lang w:val="en-GB"/>
                </w:rPr>
                <w:delText>[</w:delText>
              </w:r>
            </w:del>
            <w:r w:rsidRPr="002A26DC">
              <w:rPr>
                <w:rFonts w:ascii="Arial" w:hAnsi="Arial" w:cs="Arial"/>
                <w:color w:val="000000"/>
                <w:sz w:val="18"/>
                <w:szCs w:val="18"/>
                <w:highlight w:val="yellow"/>
                <w:lang w:val="en-GB"/>
              </w:rPr>
              <w:t xml:space="preserve">Component 1 candidate values: {hard value, soft </w:t>
            </w:r>
            <w:proofErr w:type="gramStart"/>
            <w:r w:rsidRPr="002A26DC">
              <w:rPr>
                <w:rFonts w:ascii="Arial" w:hAnsi="Arial" w:cs="Arial"/>
                <w:color w:val="000000"/>
                <w:sz w:val="18"/>
                <w:szCs w:val="18"/>
                <w:highlight w:val="yellow"/>
                <w:lang w:val="en-GB"/>
              </w:rPr>
              <w:t>value[</w:t>
            </w:r>
            <w:proofErr w:type="gramEnd"/>
            <w:r w:rsidRPr="002A26DC">
              <w:rPr>
                <w:rFonts w:ascii="Arial" w:hAnsi="Arial" w:cs="Arial"/>
                <w:color w:val="000000"/>
                <w:sz w:val="18"/>
                <w:szCs w:val="18"/>
                <w:highlight w:val="yellow"/>
                <w:lang w:val="en-GB"/>
              </w:rPr>
              <w:t>, both]}</w:t>
            </w:r>
            <w:del w:id="130" w:author="Author">
              <w:r w:rsidRPr="002A26DC" w:rsidDel="00EE37C6">
                <w:rPr>
                  <w:rFonts w:ascii="Arial" w:hAnsi="Arial" w:cs="Arial"/>
                  <w:color w:val="000000"/>
                  <w:sz w:val="18"/>
                  <w:szCs w:val="18"/>
                  <w:highlight w:val="yellow"/>
                  <w:lang w:val="en-GB"/>
                </w:rPr>
                <w:delText>]</w:delText>
              </w:r>
            </w:del>
          </w:p>
          <w:p w14:paraId="577AF4A9"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p w14:paraId="2308DF79"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Component 2 candidate values: {</w:t>
            </w:r>
            <w:proofErr w:type="spellStart"/>
            <w:r w:rsidRPr="002A26DC">
              <w:rPr>
                <w:rFonts w:ascii="Arial" w:hAnsi="Arial" w:cs="Arial"/>
                <w:color w:val="000000"/>
                <w:sz w:val="18"/>
                <w:szCs w:val="18"/>
                <w:lang w:val="en-GB"/>
              </w:rPr>
              <w:t>trpSpecific</w:t>
            </w:r>
            <w:proofErr w:type="spellEnd"/>
            <w:r w:rsidRPr="002A26DC">
              <w:rPr>
                <w:rFonts w:ascii="Arial" w:hAnsi="Arial" w:cs="Arial"/>
                <w:color w:val="000000"/>
                <w:sz w:val="18"/>
                <w:szCs w:val="18"/>
                <w:lang w:val="en-GB"/>
              </w:rPr>
              <w:t xml:space="preserve">, </w:t>
            </w:r>
            <w:proofErr w:type="spellStart"/>
            <w:r w:rsidRPr="002A26DC">
              <w:rPr>
                <w:rFonts w:ascii="Arial" w:hAnsi="Arial" w:cs="Arial"/>
                <w:color w:val="000000"/>
                <w:sz w:val="18"/>
                <w:szCs w:val="18"/>
                <w:lang w:val="en-GB"/>
              </w:rPr>
              <w:t>resourceSpecific</w:t>
            </w:r>
            <w:proofErr w:type="spellEnd"/>
            <w:del w:id="131" w:author="Author">
              <w:r w:rsidRPr="002A26DC" w:rsidDel="00EE37C6">
                <w:rPr>
                  <w:rFonts w:ascii="Arial" w:hAnsi="Arial" w:cs="Arial"/>
                  <w:color w:val="000000"/>
                  <w:sz w:val="18"/>
                  <w:szCs w:val="18"/>
                  <w:highlight w:val="yellow"/>
                  <w:lang w:val="en-GB"/>
                </w:rPr>
                <w:delText>[</w:delText>
              </w:r>
            </w:del>
            <w:r w:rsidRPr="002A26DC">
              <w:rPr>
                <w:rFonts w:ascii="Arial" w:hAnsi="Arial" w:cs="Arial"/>
                <w:color w:val="000000"/>
                <w:sz w:val="18"/>
                <w:szCs w:val="18"/>
                <w:highlight w:val="yellow"/>
                <w:lang w:val="en-GB"/>
              </w:rPr>
              <w:t>, both</w:t>
            </w:r>
            <w:del w:id="132" w:author="Author">
              <w:r w:rsidRPr="002A26DC" w:rsidDel="00EE37C6">
                <w:rPr>
                  <w:rFonts w:ascii="Arial" w:hAnsi="Arial" w:cs="Arial"/>
                  <w:color w:val="000000"/>
                  <w:sz w:val="18"/>
                  <w:szCs w:val="18"/>
                  <w:highlight w:val="yellow"/>
                  <w:lang w:val="en-GB"/>
                </w:rPr>
                <w:delText>]</w:delText>
              </w:r>
            </w:del>
            <w:r w:rsidRPr="002A26DC">
              <w:rPr>
                <w:rFonts w:ascii="Arial" w:hAnsi="Arial" w:cs="Arial"/>
                <w:color w:val="000000"/>
                <w:sz w:val="18"/>
                <w:szCs w:val="18"/>
                <w:lang w:val="en-GB"/>
              </w:rPr>
              <w:t>}</w:t>
            </w:r>
          </w:p>
          <w:p w14:paraId="2671E3E6"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p w14:paraId="7A40B835"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del w:id="133" w:author="Author">
              <w:r w:rsidRPr="002A26DC" w:rsidDel="00EE37C6">
                <w:rPr>
                  <w:rFonts w:ascii="Arial" w:hAnsi="Arial" w:cs="Arial"/>
                  <w:color w:val="000000"/>
                  <w:sz w:val="18"/>
                  <w:szCs w:val="18"/>
                  <w:highlight w:val="yellow"/>
                  <w:lang w:val="en-GB"/>
                </w:rPr>
                <w:delText>[</w:delText>
              </w:r>
            </w:del>
            <w:r w:rsidRPr="002A26DC">
              <w:rPr>
                <w:rFonts w:ascii="Arial" w:hAnsi="Arial" w:cs="Arial"/>
                <w:color w:val="000000"/>
                <w:sz w:val="18"/>
                <w:szCs w:val="18"/>
                <w:highlight w:val="yellow"/>
                <w:lang w:val="en-GB"/>
              </w:rPr>
              <w:t>Note: a single value is reported when both multi-RTT and DL-TDOA are supported</w:t>
            </w:r>
            <w:del w:id="134" w:author="Author">
              <w:r w:rsidRPr="002A26DC" w:rsidDel="00EE37C6">
                <w:rPr>
                  <w:rFonts w:ascii="Arial" w:hAnsi="Arial" w:cs="Arial"/>
                  <w:color w:val="000000"/>
                  <w:sz w:val="18"/>
                  <w:szCs w:val="18"/>
                  <w:highlight w:val="yellow"/>
                  <w:lang w:val="en-GB"/>
                </w:rPr>
                <w:delText>]</w:delText>
              </w:r>
            </w:del>
          </w:p>
          <w:p w14:paraId="1FE7B84D" w14:textId="54B6819A" w:rsidR="00EE37C6" w:rsidRPr="00EE37C6" w:rsidDel="00EE37C6" w:rsidRDefault="00EE37C6" w:rsidP="00EE37C6">
            <w:pPr>
              <w:keepNext/>
              <w:keepLines/>
              <w:autoSpaceDE/>
              <w:autoSpaceDN/>
              <w:adjustRightInd/>
              <w:snapToGrid/>
              <w:spacing w:after="0"/>
              <w:jc w:val="left"/>
              <w:rPr>
                <w:del w:id="135" w:author="Author"/>
                <w:rFonts w:ascii="Arial" w:hAnsi="Arial" w:cs="Arial"/>
                <w:color w:val="000000"/>
                <w:sz w:val="18"/>
                <w:szCs w:val="18"/>
                <w:lang w:val="en-GB"/>
              </w:rPr>
            </w:pPr>
          </w:p>
          <w:p w14:paraId="17961CF2" w14:textId="4C898BB5" w:rsidR="00EE37C6" w:rsidRPr="002A26DC" w:rsidDel="00EE37C6" w:rsidRDefault="00EE37C6" w:rsidP="00EE37C6">
            <w:pPr>
              <w:keepNext/>
              <w:keepLines/>
              <w:autoSpaceDE/>
              <w:autoSpaceDN/>
              <w:adjustRightInd/>
              <w:snapToGrid/>
              <w:spacing w:after="0"/>
              <w:jc w:val="left"/>
              <w:rPr>
                <w:del w:id="136" w:author="Author"/>
                <w:rFonts w:ascii="Arial" w:hAnsi="Arial" w:cs="Arial"/>
                <w:color w:val="000000"/>
                <w:sz w:val="18"/>
                <w:szCs w:val="18"/>
                <w:lang w:val="en-GB"/>
              </w:rPr>
            </w:pPr>
            <w:del w:id="137" w:author="Author">
              <w:r w:rsidRPr="002A26DC" w:rsidDel="00EE37C6">
                <w:rPr>
                  <w:rFonts w:ascii="Arial" w:hAnsi="Arial" w:cs="Arial"/>
                  <w:color w:val="000000"/>
                  <w:sz w:val="18"/>
                  <w:szCs w:val="18"/>
                  <w:highlight w:val="yellow"/>
                  <w:lang w:val="en-GB"/>
                </w:rPr>
                <w:delText>FFS: signalling per method</w:delText>
              </w:r>
            </w:del>
          </w:p>
          <w:p w14:paraId="74E12184"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p w14:paraId="7BCFA83B"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Need for location server to know if the feature is supported</w:t>
            </w:r>
          </w:p>
        </w:tc>
        <w:tc>
          <w:tcPr>
            <w:tcW w:w="1140" w:type="dxa"/>
          </w:tcPr>
          <w:p w14:paraId="3802434D" w14:textId="49DCB26B" w:rsidR="00EE37C6" w:rsidRPr="002A26DC"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0B34176F" w14:textId="258C9E26" w:rsidR="002A26DC" w:rsidRPr="00981B0C" w:rsidRDefault="002A26DC" w:rsidP="002A26DC">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w:t>
      </w:r>
      <w:r>
        <w:rPr>
          <w:rFonts w:ascii="Arial" w:hAnsi="Arial" w:cs="Arial"/>
          <w:sz w:val="20"/>
          <w:szCs w:val="20"/>
          <w:lang w:eastAsia="zh-CN"/>
        </w:rPr>
        <w:t>G 27-4</w:t>
      </w:r>
      <w:r>
        <w:rPr>
          <w:rFonts w:ascii="Arial" w:hAnsi="Arial" w:cs="Arial" w:hint="eastAsia"/>
          <w:sz w:val="20"/>
          <w:szCs w:val="20"/>
          <w:lang w:eastAsia="zh-CN"/>
        </w:rPr>
        <w:t>-</w:t>
      </w:r>
      <w:r>
        <w:rPr>
          <w:rFonts w:ascii="Arial" w:hAnsi="Arial" w:cs="Arial"/>
          <w:sz w:val="20"/>
          <w:szCs w:val="20"/>
          <w:lang w:eastAsia="zh-CN"/>
        </w:rPr>
        <w:t>1</w:t>
      </w:r>
    </w:p>
    <w:p w14:paraId="6873B0DF" w14:textId="77777777" w:rsidR="002A26DC" w:rsidRDefault="002A26DC" w:rsidP="002A26DC">
      <w:pPr>
        <w:pStyle w:val="ListParagraph"/>
        <w:numPr>
          <w:ilvl w:val="0"/>
          <w:numId w:val="36"/>
        </w:numPr>
        <w:ind w:firstLineChars="0"/>
        <w:rPr>
          <w:rFonts w:ascii="Arial" w:hAnsi="Arial" w:cs="Arial"/>
          <w:sz w:val="20"/>
          <w:lang w:eastAsia="zh-CN"/>
        </w:rPr>
      </w:pPr>
      <w:r>
        <w:rPr>
          <w:rFonts w:ascii="Arial" w:hAnsi="Arial" w:cs="Arial"/>
          <w:sz w:val="20"/>
          <w:lang w:eastAsia="zh-CN"/>
        </w:rPr>
        <w:t>We support the existing candidate values for component 1.</w:t>
      </w:r>
    </w:p>
    <w:p w14:paraId="39555A04" w14:textId="77777777" w:rsidR="002A26DC" w:rsidRDefault="002A26DC" w:rsidP="002A26DC">
      <w:pPr>
        <w:pStyle w:val="ListParagraph"/>
        <w:numPr>
          <w:ilvl w:val="0"/>
          <w:numId w:val="36"/>
        </w:numPr>
        <w:ind w:firstLineChars="0"/>
        <w:rPr>
          <w:rFonts w:ascii="Arial" w:hAnsi="Arial" w:cs="Arial"/>
          <w:sz w:val="20"/>
          <w:lang w:eastAsia="zh-CN"/>
        </w:rPr>
      </w:pPr>
      <w:r>
        <w:rPr>
          <w:rFonts w:ascii="Arial" w:hAnsi="Arial" w:cs="Arial"/>
          <w:sz w:val="20"/>
          <w:lang w:eastAsia="zh-CN"/>
        </w:rPr>
        <w:t>We support both for the candidate values for component 2.</w:t>
      </w:r>
    </w:p>
    <w:p w14:paraId="1A6B20B9" w14:textId="77777777" w:rsidR="002A26DC" w:rsidRDefault="002A26DC" w:rsidP="002A26DC">
      <w:pPr>
        <w:pStyle w:val="ListParagraph"/>
        <w:numPr>
          <w:ilvl w:val="0"/>
          <w:numId w:val="36"/>
        </w:numPr>
        <w:ind w:firstLineChars="0"/>
        <w:rPr>
          <w:rFonts w:ascii="Arial" w:hAnsi="Arial" w:cs="Arial"/>
          <w:sz w:val="20"/>
          <w:lang w:eastAsia="zh-CN"/>
        </w:rPr>
      </w:pPr>
      <w:r>
        <w:rPr>
          <w:rFonts w:ascii="Arial" w:hAnsi="Arial" w:cs="Arial"/>
          <w:sz w:val="20"/>
          <w:lang w:eastAsia="zh-CN"/>
        </w:rPr>
        <w:t>We support the Note on the single value for both methods if supported.</w:t>
      </w:r>
    </w:p>
    <w:p w14:paraId="1AD327CF" w14:textId="77777777" w:rsidR="002A26DC" w:rsidRPr="00981B0C" w:rsidRDefault="002A26DC" w:rsidP="002A26DC">
      <w:pPr>
        <w:pStyle w:val="ListParagraph"/>
        <w:numPr>
          <w:ilvl w:val="0"/>
          <w:numId w:val="36"/>
        </w:numPr>
        <w:ind w:firstLineChars="0"/>
        <w:rPr>
          <w:rFonts w:ascii="Arial" w:hAnsi="Arial" w:cs="Arial"/>
          <w:sz w:val="20"/>
          <w:lang w:eastAsia="zh-CN"/>
        </w:rPr>
      </w:pPr>
      <w:r>
        <w:rPr>
          <w:rFonts w:ascii="Arial" w:hAnsi="Arial" w:cs="Arial"/>
          <w:sz w:val="20"/>
          <w:lang w:eastAsia="zh-CN"/>
        </w:rPr>
        <w:t>No need to keep the FFS</w:t>
      </w:r>
    </w:p>
    <w:p w14:paraId="11066FF4" w14:textId="77777777" w:rsidR="005F23C2" w:rsidRDefault="005F23C2" w:rsidP="005F23C2">
      <w:pPr>
        <w:rPr>
          <w:lang w:eastAsia="zh-CN"/>
        </w:rPr>
      </w:pP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2A26DC" w14:paraId="3744C205" w14:textId="342A463E" w:rsidTr="00EE37C6">
        <w:trPr>
          <w:trHeight w:val="20"/>
        </w:trPr>
        <w:tc>
          <w:tcPr>
            <w:tcW w:w="1160" w:type="dxa"/>
            <w:tcBorders>
              <w:top w:val="single" w:sz="4" w:space="0" w:color="auto"/>
              <w:left w:val="single" w:sz="4" w:space="0" w:color="auto"/>
              <w:bottom w:val="single" w:sz="4" w:space="0" w:color="auto"/>
              <w:right w:val="single" w:sz="4" w:space="0" w:color="auto"/>
            </w:tcBorders>
            <w:hideMark/>
          </w:tcPr>
          <w:p w14:paraId="72788DD0"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 xml:space="preserve">27. </w:t>
            </w:r>
            <w:proofErr w:type="spellStart"/>
            <w:r w:rsidRPr="002A26DC">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15E55A21"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27-12</w:t>
            </w:r>
          </w:p>
        </w:tc>
        <w:tc>
          <w:tcPr>
            <w:tcW w:w="1520" w:type="dxa"/>
            <w:tcBorders>
              <w:top w:val="single" w:sz="4" w:space="0" w:color="auto"/>
              <w:left w:val="single" w:sz="4" w:space="0" w:color="auto"/>
              <w:bottom w:val="single" w:sz="4" w:space="0" w:color="auto"/>
              <w:right w:val="single" w:sz="4" w:space="0" w:color="auto"/>
            </w:tcBorders>
            <w:hideMark/>
          </w:tcPr>
          <w:p w14:paraId="1ABF5751"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tcPr>
          <w:p w14:paraId="39858229"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r w:rsidRPr="002A26DC">
              <w:rPr>
                <w:rFonts w:ascii="Arial" w:eastAsia="MS Gothic" w:hAnsi="Arial" w:cs="Arial"/>
                <w:color w:val="000000"/>
                <w:sz w:val="18"/>
                <w:szCs w:val="18"/>
                <w:lang w:val="en-GB" w:eastAsia="zh-CN"/>
              </w:rPr>
              <w:t>Support reception of the assistance data containing the LOS/NLOS indicator.</w:t>
            </w:r>
          </w:p>
          <w:p w14:paraId="51DF4086"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p>
          <w:p w14:paraId="7CBB4884"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r w:rsidRPr="002A26DC">
              <w:rPr>
                <w:rFonts w:ascii="Arial" w:eastAsia="MS Gothic" w:hAnsi="Arial" w:cs="Arial"/>
                <w:color w:val="000000"/>
                <w:sz w:val="18"/>
                <w:szCs w:val="18"/>
                <w:lang w:val="en-GB" w:eastAsia="zh-CN"/>
              </w:rPr>
              <w:t>1. LOS/NLOS indicator type</w:t>
            </w:r>
          </w:p>
          <w:p w14:paraId="37D9E91D" w14:textId="77777777" w:rsidR="00EE37C6" w:rsidRPr="002A26DC" w:rsidRDefault="00EE37C6" w:rsidP="00EE37C6">
            <w:pPr>
              <w:spacing w:afterLines="50"/>
              <w:contextualSpacing/>
              <w:jc w:val="left"/>
              <w:rPr>
                <w:rFonts w:ascii="Arial" w:hAnsi="Arial" w:cs="Arial"/>
                <w:color w:val="000000"/>
                <w:sz w:val="18"/>
                <w:szCs w:val="18"/>
                <w:lang w:val="en-GB" w:eastAsia="zh-CN"/>
              </w:rPr>
            </w:pPr>
            <w:r w:rsidRPr="002A26DC">
              <w:rPr>
                <w:rFonts w:ascii="Arial" w:eastAsia="MS Gothic" w:hAnsi="Arial" w:cs="Arial"/>
                <w:color w:val="000000"/>
                <w:sz w:val="18"/>
                <w:szCs w:val="18"/>
                <w:lang w:val="en-GB" w:eastAsia="zh-CN"/>
              </w:rPr>
              <w:t>2. LOS/NLOS indicator granularity</w:t>
            </w:r>
          </w:p>
        </w:tc>
        <w:tc>
          <w:tcPr>
            <w:tcW w:w="1269" w:type="dxa"/>
            <w:tcBorders>
              <w:top w:val="single" w:sz="4" w:space="0" w:color="auto"/>
              <w:left w:val="single" w:sz="4" w:space="0" w:color="auto"/>
              <w:bottom w:val="single" w:sz="4" w:space="0" w:color="auto"/>
              <w:right w:val="single" w:sz="4" w:space="0" w:color="auto"/>
            </w:tcBorders>
          </w:tcPr>
          <w:p w14:paraId="3DD0CC6F"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hideMark/>
          </w:tcPr>
          <w:p w14:paraId="0E3FA26F"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3A472336"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561EB2DF"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hideMark/>
          </w:tcPr>
          <w:p w14:paraId="72C0F032"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Per UE</w:t>
            </w:r>
          </w:p>
        </w:tc>
        <w:tc>
          <w:tcPr>
            <w:tcW w:w="966" w:type="dxa"/>
            <w:tcBorders>
              <w:top w:val="single" w:sz="4" w:space="0" w:color="auto"/>
              <w:left w:val="single" w:sz="4" w:space="0" w:color="auto"/>
              <w:bottom w:val="single" w:sz="4" w:space="0" w:color="auto"/>
              <w:right w:val="single" w:sz="4" w:space="0" w:color="auto"/>
            </w:tcBorders>
            <w:hideMark/>
          </w:tcPr>
          <w:p w14:paraId="6ECBB089"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hideMark/>
          </w:tcPr>
          <w:p w14:paraId="17407A13"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1F97D996"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No</w:t>
            </w:r>
          </w:p>
        </w:tc>
        <w:tc>
          <w:tcPr>
            <w:tcW w:w="3686" w:type="dxa"/>
            <w:tcBorders>
              <w:top w:val="single" w:sz="4" w:space="0" w:color="auto"/>
              <w:left w:val="single" w:sz="4" w:space="0" w:color="auto"/>
              <w:bottom w:val="single" w:sz="4" w:space="0" w:color="auto"/>
              <w:right w:val="single" w:sz="4" w:space="0" w:color="auto"/>
            </w:tcBorders>
          </w:tcPr>
          <w:p w14:paraId="1F830930"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del w:id="138" w:author="Author">
              <w:r w:rsidRPr="002A26DC" w:rsidDel="00EE37C6">
                <w:rPr>
                  <w:rFonts w:ascii="Arial" w:hAnsi="Arial" w:cs="Arial"/>
                  <w:color w:val="000000"/>
                  <w:sz w:val="18"/>
                  <w:szCs w:val="18"/>
                  <w:highlight w:val="yellow"/>
                  <w:lang w:val="en-GB" w:eastAsia="zh-CN"/>
                </w:rPr>
                <w:delText>[</w:delText>
              </w:r>
            </w:del>
            <w:r w:rsidRPr="002A26DC">
              <w:rPr>
                <w:rFonts w:ascii="Arial" w:hAnsi="Arial" w:cs="Arial"/>
                <w:color w:val="000000"/>
                <w:sz w:val="18"/>
                <w:szCs w:val="18"/>
                <w:highlight w:val="yellow"/>
                <w:lang w:val="en-GB" w:eastAsia="zh-CN"/>
              </w:rPr>
              <w:t>Component 1 candidate values: {</w:t>
            </w:r>
            <w:proofErr w:type="spellStart"/>
            <w:r w:rsidRPr="002A26DC">
              <w:rPr>
                <w:rFonts w:ascii="Arial" w:hAnsi="Arial" w:cs="Arial"/>
                <w:color w:val="000000"/>
                <w:sz w:val="18"/>
                <w:szCs w:val="18"/>
                <w:highlight w:val="yellow"/>
                <w:lang w:val="en-GB" w:eastAsia="zh-CN"/>
              </w:rPr>
              <w:t>softValue</w:t>
            </w:r>
            <w:proofErr w:type="spellEnd"/>
            <w:r w:rsidRPr="002A26DC">
              <w:rPr>
                <w:rFonts w:ascii="Arial" w:hAnsi="Arial" w:cs="Arial"/>
                <w:color w:val="000000"/>
                <w:sz w:val="18"/>
                <w:szCs w:val="18"/>
                <w:highlight w:val="yellow"/>
                <w:lang w:val="en-GB" w:eastAsia="zh-CN"/>
              </w:rPr>
              <w:t xml:space="preserve">, </w:t>
            </w:r>
            <w:proofErr w:type="spellStart"/>
            <w:r w:rsidRPr="002A26DC">
              <w:rPr>
                <w:rFonts w:ascii="Arial" w:hAnsi="Arial" w:cs="Arial"/>
                <w:color w:val="000000"/>
                <w:sz w:val="18"/>
                <w:szCs w:val="18"/>
                <w:highlight w:val="yellow"/>
                <w:lang w:val="en-GB" w:eastAsia="zh-CN"/>
              </w:rPr>
              <w:t>hardValue</w:t>
            </w:r>
            <w:proofErr w:type="spellEnd"/>
            <w:r w:rsidRPr="002A26DC">
              <w:rPr>
                <w:rFonts w:ascii="Arial" w:hAnsi="Arial" w:cs="Arial"/>
                <w:color w:val="000000"/>
                <w:sz w:val="18"/>
                <w:szCs w:val="18"/>
                <w:highlight w:val="yellow"/>
                <w:lang w:val="en-GB" w:eastAsia="zh-CN"/>
              </w:rPr>
              <w:t>, both}</w:t>
            </w:r>
            <w:del w:id="139" w:author="Author">
              <w:r w:rsidRPr="002A26DC" w:rsidDel="00EE37C6">
                <w:rPr>
                  <w:rFonts w:ascii="Arial" w:hAnsi="Arial" w:cs="Arial"/>
                  <w:color w:val="000000"/>
                  <w:sz w:val="18"/>
                  <w:szCs w:val="18"/>
                  <w:highlight w:val="yellow"/>
                  <w:lang w:val="en-GB" w:eastAsia="zh-CN"/>
                </w:rPr>
                <w:delText>]</w:delText>
              </w:r>
            </w:del>
          </w:p>
          <w:p w14:paraId="01044B09"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p>
          <w:p w14:paraId="1CBF4E85"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Component 2 candidate values: {</w:t>
            </w:r>
            <w:proofErr w:type="spellStart"/>
            <w:r w:rsidRPr="002A26DC">
              <w:rPr>
                <w:rFonts w:ascii="Arial" w:hAnsi="Arial" w:cs="Arial"/>
                <w:color w:val="000000"/>
                <w:sz w:val="18"/>
                <w:szCs w:val="18"/>
                <w:lang w:val="en-GB" w:eastAsia="zh-CN"/>
              </w:rPr>
              <w:t>resourceSpecific</w:t>
            </w:r>
            <w:proofErr w:type="spellEnd"/>
            <w:r w:rsidRPr="002A26DC">
              <w:rPr>
                <w:rFonts w:ascii="Arial" w:hAnsi="Arial" w:cs="Arial"/>
                <w:color w:val="000000"/>
                <w:sz w:val="18"/>
                <w:szCs w:val="18"/>
                <w:lang w:val="en-GB" w:eastAsia="zh-CN"/>
              </w:rPr>
              <w:t xml:space="preserve">, </w:t>
            </w:r>
            <w:proofErr w:type="spellStart"/>
            <w:r w:rsidRPr="002A26DC">
              <w:rPr>
                <w:rFonts w:ascii="Arial" w:hAnsi="Arial" w:cs="Arial"/>
                <w:color w:val="000000"/>
                <w:sz w:val="18"/>
                <w:szCs w:val="18"/>
                <w:lang w:val="en-GB" w:eastAsia="zh-CN"/>
              </w:rPr>
              <w:t>trpSpecific</w:t>
            </w:r>
            <w:proofErr w:type="spellEnd"/>
            <w:del w:id="140" w:author="Author">
              <w:r w:rsidRPr="002A26DC" w:rsidDel="00EE37C6">
                <w:rPr>
                  <w:rFonts w:ascii="Arial" w:hAnsi="Arial" w:cs="Arial"/>
                  <w:color w:val="000000"/>
                  <w:sz w:val="18"/>
                  <w:szCs w:val="18"/>
                  <w:highlight w:val="yellow"/>
                  <w:lang w:val="en-GB" w:eastAsia="zh-CN"/>
                </w:rPr>
                <w:delText>[</w:delText>
              </w:r>
            </w:del>
            <w:r w:rsidRPr="002A26DC">
              <w:rPr>
                <w:rFonts w:ascii="Arial" w:hAnsi="Arial" w:cs="Arial"/>
                <w:color w:val="000000"/>
                <w:sz w:val="18"/>
                <w:szCs w:val="18"/>
                <w:highlight w:val="yellow"/>
                <w:lang w:val="en-GB" w:eastAsia="zh-CN"/>
              </w:rPr>
              <w:t>, both</w:t>
            </w:r>
            <w:del w:id="141" w:author="Author">
              <w:r w:rsidRPr="002A26DC" w:rsidDel="00EE37C6">
                <w:rPr>
                  <w:rFonts w:ascii="Arial" w:hAnsi="Arial" w:cs="Arial"/>
                  <w:color w:val="000000"/>
                  <w:sz w:val="18"/>
                  <w:szCs w:val="18"/>
                  <w:highlight w:val="yellow"/>
                  <w:lang w:val="en-GB" w:eastAsia="zh-CN"/>
                </w:rPr>
                <w:delText>]</w:delText>
              </w:r>
            </w:del>
            <w:r w:rsidRPr="002A26DC">
              <w:rPr>
                <w:rFonts w:ascii="Arial" w:hAnsi="Arial" w:cs="Arial"/>
                <w:color w:val="000000"/>
                <w:sz w:val="18"/>
                <w:szCs w:val="18"/>
                <w:lang w:val="en-GB" w:eastAsia="zh-CN"/>
              </w:rPr>
              <w:t>}</w:t>
            </w:r>
          </w:p>
          <w:p w14:paraId="72340B46"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p>
          <w:p w14:paraId="51A1624B"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Need for location server to know if the feature is supported.</w:t>
            </w:r>
          </w:p>
        </w:tc>
        <w:tc>
          <w:tcPr>
            <w:tcW w:w="1140" w:type="dxa"/>
          </w:tcPr>
          <w:p w14:paraId="54D575BD" w14:textId="1C12BCDD" w:rsidR="00EE37C6" w:rsidRPr="002A26DC"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122CB640" w14:textId="0966A98C" w:rsidR="002A26DC" w:rsidRPr="00981B0C" w:rsidRDefault="002A26DC" w:rsidP="002A26DC">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w:t>
      </w:r>
      <w:r>
        <w:rPr>
          <w:rFonts w:ascii="Arial" w:hAnsi="Arial" w:cs="Arial"/>
          <w:sz w:val="20"/>
          <w:szCs w:val="20"/>
          <w:lang w:eastAsia="zh-CN"/>
        </w:rPr>
        <w:t>G 27-12</w:t>
      </w:r>
    </w:p>
    <w:p w14:paraId="33D37A7F" w14:textId="51108479" w:rsidR="002A26DC" w:rsidRPr="002A26DC" w:rsidRDefault="002A26DC" w:rsidP="002A26DC">
      <w:pPr>
        <w:pStyle w:val="ListParagraph"/>
        <w:numPr>
          <w:ilvl w:val="0"/>
          <w:numId w:val="36"/>
        </w:numPr>
        <w:ind w:firstLineChars="0"/>
        <w:rPr>
          <w:lang w:eastAsia="zh-CN"/>
        </w:rPr>
      </w:pPr>
      <w:r>
        <w:rPr>
          <w:rFonts w:ascii="Arial" w:hAnsi="Arial" w:cs="Arial"/>
          <w:sz w:val="20"/>
          <w:lang w:eastAsia="zh-CN"/>
        </w:rPr>
        <w:t>We support all the existing candidate values, including “both”.</w:t>
      </w:r>
    </w:p>
    <w:p w14:paraId="01B6F532" w14:textId="77777777" w:rsidR="002A26DC" w:rsidRDefault="002A26DC" w:rsidP="002A26DC">
      <w:pPr>
        <w:rPr>
          <w:lang w:eastAsia="zh-CN"/>
        </w:rPr>
      </w:pP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2A26DC" w14:paraId="59D4A25A" w14:textId="29DDE93E" w:rsidTr="00EE37C6">
        <w:trPr>
          <w:trHeight w:val="20"/>
        </w:trPr>
        <w:tc>
          <w:tcPr>
            <w:tcW w:w="1160" w:type="dxa"/>
            <w:tcBorders>
              <w:top w:val="single" w:sz="4" w:space="0" w:color="auto"/>
              <w:left w:val="single" w:sz="4" w:space="0" w:color="auto"/>
              <w:bottom w:val="single" w:sz="4" w:space="0" w:color="auto"/>
              <w:right w:val="single" w:sz="4" w:space="0" w:color="auto"/>
            </w:tcBorders>
            <w:hideMark/>
          </w:tcPr>
          <w:p w14:paraId="7DC8E208"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 xml:space="preserve">27. </w:t>
            </w:r>
            <w:proofErr w:type="spellStart"/>
            <w:r w:rsidRPr="002A26DC">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1E94385B"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27-13</w:t>
            </w:r>
          </w:p>
        </w:tc>
        <w:tc>
          <w:tcPr>
            <w:tcW w:w="1520" w:type="dxa"/>
            <w:tcBorders>
              <w:top w:val="single" w:sz="4" w:space="0" w:color="auto"/>
              <w:left w:val="single" w:sz="4" w:space="0" w:color="auto"/>
              <w:bottom w:val="single" w:sz="4" w:space="0" w:color="auto"/>
              <w:right w:val="single" w:sz="4" w:space="0" w:color="auto"/>
            </w:tcBorders>
            <w:hideMark/>
          </w:tcPr>
          <w:p w14:paraId="3742C0D1"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Additional path reporting for UE-assisted DL-TDOA</w:t>
            </w:r>
          </w:p>
        </w:tc>
        <w:tc>
          <w:tcPr>
            <w:tcW w:w="4581" w:type="dxa"/>
            <w:tcBorders>
              <w:top w:val="single" w:sz="4" w:space="0" w:color="auto"/>
              <w:left w:val="single" w:sz="4" w:space="0" w:color="auto"/>
              <w:bottom w:val="single" w:sz="4" w:space="0" w:color="auto"/>
              <w:right w:val="single" w:sz="4" w:space="0" w:color="auto"/>
            </w:tcBorders>
            <w:hideMark/>
          </w:tcPr>
          <w:p w14:paraId="16EBEFE4"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r w:rsidRPr="002A26DC">
              <w:rPr>
                <w:rFonts w:ascii="Arial" w:eastAsia="MS Gothic" w:hAnsi="Arial" w:cs="Arial"/>
                <w:color w:val="000000"/>
                <w:sz w:val="18"/>
                <w:szCs w:val="18"/>
                <w:lang w:val="en-GB" w:eastAsia="zh-CN"/>
              </w:rPr>
              <w:t>1. Support of additional detected path timing reporting for K&gt;2 additional paths for UE-assisted DL-TDOA</w:t>
            </w:r>
          </w:p>
          <w:p w14:paraId="745EA8C2" w14:textId="282B1FC5" w:rsidR="00EE37C6" w:rsidRPr="002A26DC" w:rsidRDefault="00EE37C6" w:rsidP="002C1190">
            <w:pPr>
              <w:spacing w:afterLines="50"/>
              <w:contextualSpacing/>
              <w:jc w:val="left"/>
              <w:rPr>
                <w:rFonts w:ascii="Arial" w:hAnsi="Arial" w:cs="Arial"/>
                <w:color w:val="000000"/>
                <w:sz w:val="18"/>
                <w:szCs w:val="18"/>
                <w:lang w:val="en-GB" w:eastAsia="zh-CN"/>
              </w:rPr>
            </w:pPr>
            <w:r w:rsidRPr="002A26DC">
              <w:rPr>
                <w:rFonts w:ascii="Arial" w:eastAsia="MS Gothic" w:hAnsi="Arial" w:cs="Arial"/>
                <w:color w:val="000000"/>
                <w:sz w:val="18"/>
                <w:szCs w:val="18"/>
                <w:lang w:val="en-GB" w:eastAsia="zh-CN"/>
              </w:rPr>
              <w:t>2. Support of RSRPP reporting for additional paths</w:t>
            </w:r>
            <w:ins w:id="142" w:author="Author">
              <w:r w:rsidR="002C1190">
                <w:rPr>
                  <w:rFonts w:ascii="Arial" w:eastAsia="MS Gothic" w:hAnsi="Arial" w:cs="Arial"/>
                  <w:color w:val="000000"/>
                  <w:sz w:val="18"/>
                  <w:szCs w:val="18"/>
                  <w:lang w:val="en-GB" w:eastAsia="zh-CN"/>
                </w:rPr>
                <w:t xml:space="preserve"> if UE supports FG 27-13a.</w:t>
              </w:r>
            </w:ins>
          </w:p>
        </w:tc>
        <w:tc>
          <w:tcPr>
            <w:tcW w:w="1269" w:type="dxa"/>
            <w:tcBorders>
              <w:top w:val="single" w:sz="4" w:space="0" w:color="auto"/>
              <w:left w:val="single" w:sz="4" w:space="0" w:color="auto"/>
              <w:bottom w:val="single" w:sz="4" w:space="0" w:color="auto"/>
              <w:right w:val="single" w:sz="4" w:space="0" w:color="auto"/>
            </w:tcBorders>
            <w:hideMark/>
          </w:tcPr>
          <w:p w14:paraId="6E7D1DC0" w14:textId="416DE314" w:rsidR="00EE37C6" w:rsidRPr="002A26DC" w:rsidRDefault="00EE37C6" w:rsidP="00EE37C6">
            <w:pPr>
              <w:spacing w:afterLines="50"/>
              <w:contextualSpacing/>
              <w:jc w:val="left"/>
              <w:rPr>
                <w:rFonts w:ascii="Arial" w:eastAsia="MS Gothic" w:hAnsi="Arial" w:cs="Arial"/>
                <w:color w:val="000000"/>
                <w:sz w:val="18"/>
                <w:szCs w:val="18"/>
                <w:lang w:val="en-GB" w:eastAsia="zh-CN"/>
              </w:rPr>
            </w:pPr>
            <w:del w:id="143" w:author="Author">
              <w:r w:rsidRPr="002A26DC" w:rsidDel="002C1190">
                <w:rPr>
                  <w:rFonts w:ascii="Arial" w:eastAsia="MS Gothic" w:hAnsi="Arial" w:cs="Arial"/>
                  <w:color w:val="000000"/>
                  <w:sz w:val="18"/>
                  <w:szCs w:val="18"/>
                  <w:lang w:val="en-GB" w:eastAsia="zh-CN"/>
                </w:rPr>
                <w:delText>13-13a</w:delText>
              </w:r>
            </w:del>
          </w:p>
        </w:tc>
        <w:tc>
          <w:tcPr>
            <w:tcW w:w="1096" w:type="dxa"/>
            <w:tcBorders>
              <w:top w:val="single" w:sz="4" w:space="0" w:color="auto"/>
              <w:left w:val="single" w:sz="4" w:space="0" w:color="auto"/>
              <w:bottom w:val="single" w:sz="4" w:space="0" w:color="auto"/>
              <w:right w:val="single" w:sz="4" w:space="0" w:color="auto"/>
            </w:tcBorders>
            <w:hideMark/>
          </w:tcPr>
          <w:p w14:paraId="50EB3194"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69D9EB15"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681C692E"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hideMark/>
          </w:tcPr>
          <w:p w14:paraId="24FC00C6"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Per UE</w:t>
            </w:r>
          </w:p>
        </w:tc>
        <w:tc>
          <w:tcPr>
            <w:tcW w:w="966" w:type="dxa"/>
            <w:tcBorders>
              <w:top w:val="single" w:sz="4" w:space="0" w:color="auto"/>
              <w:left w:val="single" w:sz="4" w:space="0" w:color="auto"/>
              <w:bottom w:val="single" w:sz="4" w:space="0" w:color="auto"/>
              <w:right w:val="single" w:sz="4" w:space="0" w:color="auto"/>
            </w:tcBorders>
            <w:hideMark/>
          </w:tcPr>
          <w:p w14:paraId="72B67774"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hideMark/>
          </w:tcPr>
          <w:p w14:paraId="5D11A0F0"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08580483"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No</w:t>
            </w:r>
          </w:p>
        </w:tc>
        <w:tc>
          <w:tcPr>
            <w:tcW w:w="3686" w:type="dxa"/>
            <w:tcBorders>
              <w:top w:val="single" w:sz="4" w:space="0" w:color="auto"/>
              <w:left w:val="single" w:sz="4" w:space="0" w:color="auto"/>
              <w:bottom w:val="single" w:sz="4" w:space="0" w:color="auto"/>
              <w:right w:val="single" w:sz="4" w:space="0" w:color="auto"/>
            </w:tcBorders>
          </w:tcPr>
          <w:p w14:paraId="33B1C997"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 xml:space="preserve">Component 1 candidate values: </w:t>
            </w:r>
            <w:del w:id="144" w:author="Author">
              <w:r w:rsidRPr="002A26DC" w:rsidDel="00EE37C6">
                <w:rPr>
                  <w:rFonts w:ascii="Arial" w:hAnsi="Arial" w:cs="Arial"/>
                  <w:color w:val="000000"/>
                  <w:sz w:val="18"/>
                  <w:szCs w:val="18"/>
                  <w:highlight w:val="yellow"/>
                  <w:lang w:val="en-GB" w:eastAsia="zh-CN"/>
                </w:rPr>
                <w:delText>[</w:delText>
              </w:r>
            </w:del>
            <w:r w:rsidRPr="002A26DC">
              <w:rPr>
                <w:rFonts w:ascii="Arial" w:hAnsi="Arial" w:cs="Arial"/>
                <w:color w:val="000000"/>
                <w:sz w:val="18"/>
                <w:szCs w:val="18"/>
                <w:highlight w:val="yellow"/>
                <w:lang w:val="en-GB" w:eastAsia="zh-CN"/>
              </w:rPr>
              <w:t>{4, 6, 8}</w:t>
            </w:r>
            <w:del w:id="145" w:author="Author">
              <w:r w:rsidRPr="002A26DC" w:rsidDel="00EE37C6">
                <w:rPr>
                  <w:rFonts w:ascii="Arial" w:hAnsi="Arial" w:cs="Arial"/>
                  <w:color w:val="000000"/>
                  <w:sz w:val="18"/>
                  <w:szCs w:val="18"/>
                  <w:highlight w:val="yellow"/>
                  <w:lang w:val="en-GB" w:eastAsia="zh-CN"/>
                </w:rPr>
                <w:delText>]</w:delText>
              </w:r>
            </w:del>
          </w:p>
          <w:p w14:paraId="468F81F1"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p>
          <w:p w14:paraId="0A78DD76"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r w:rsidRPr="002A26DC">
              <w:rPr>
                <w:rFonts w:ascii="Arial" w:hAnsi="Arial" w:cs="Arial"/>
                <w:color w:val="000000"/>
                <w:sz w:val="18"/>
                <w:szCs w:val="18"/>
                <w:lang w:val="en-GB" w:eastAsia="zh-CN"/>
              </w:rPr>
              <w:t>Need for location server to know if the feature is supported.</w:t>
            </w:r>
          </w:p>
        </w:tc>
        <w:tc>
          <w:tcPr>
            <w:tcW w:w="1140" w:type="dxa"/>
          </w:tcPr>
          <w:p w14:paraId="4149CB63" w14:textId="470C62F7" w:rsidR="00EE37C6" w:rsidRPr="002A26DC"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0AF3BBFE" w14:textId="6DE954DA" w:rsidR="002A26DC" w:rsidRPr="00981B0C" w:rsidRDefault="002A26DC" w:rsidP="002A26DC">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w:t>
      </w:r>
      <w:r>
        <w:rPr>
          <w:rFonts w:ascii="Arial" w:hAnsi="Arial" w:cs="Arial"/>
          <w:sz w:val="20"/>
          <w:szCs w:val="20"/>
          <w:lang w:eastAsia="zh-CN"/>
        </w:rPr>
        <w:t>G 27-13</w:t>
      </w:r>
    </w:p>
    <w:p w14:paraId="437FA543" w14:textId="787265AB" w:rsidR="002A26DC" w:rsidRPr="002C1190" w:rsidRDefault="002A26DC" w:rsidP="002A26DC">
      <w:pPr>
        <w:pStyle w:val="ListParagraph"/>
        <w:numPr>
          <w:ilvl w:val="0"/>
          <w:numId w:val="36"/>
        </w:numPr>
        <w:ind w:firstLineChars="0"/>
        <w:rPr>
          <w:lang w:eastAsia="zh-CN"/>
        </w:rPr>
      </w:pPr>
      <w:r>
        <w:rPr>
          <w:rFonts w:ascii="Arial" w:hAnsi="Arial" w:cs="Arial"/>
          <w:sz w:val="20"/>
          <w:lang w:eastAsia="zh-CN"/>
        </w:rPr>
        <w:t>We support all the existing candidate values.</w:t>
      </w:r>
    </w:p>
    <w:p w14:paraId="5DFF9D5E" w14:textId="476DA447" w:rsidR="002C1190" w:rsidRPr="002C1190" w:rsidRDefault="002C1190" w:rsidP="002A26DC">
      <w:pPr>
        <w:pStyle w:val="ListParagraph"/>
        <w:numPr>
          <w:ilvl w:val="0"/>
          <w:numId w:val="36"/>
        </w:numPr>
        <w:ind w:firstLineChars="0"/>
        <w:rPr>
          <w:lang w:eastAsia="zh-CN"/>
        </w:rPr>
      </w:pPr>
      <w:r>
        <w:rPr>
          <w:rFonts w:ascii="Arial" w:hAnsi="Arial" w:cs="Arial"/>
          <w:sz w:val="20"/>
          <w:lang w:eastAsia="zh-CN"/>
        </w:rPr>
        <w:t xml:space="preserve">The prerequisite FG, which also seems to be typo (13-13a </w:t>
      </w:r>
      <w:r w:rsidRPr="002C1190">
        <w:rPr>
          <w:rFonts w:ascii="Arial" w:hAnsi="Arial" w:cs="Arial"/>
          <w:sz w:val="20"/>
          <w:lang w:eastAsia="zh-CN"/>
        </w:rPr>
        <w:sym w:font="Wingdings" w:char="F0E0"/>
      </w:r>
      <w:r>
        <w:rPr>
          <w:rFonts w:ascii="Arial" w:hAnsi="Arial" w:cs="Arial"/>
          <w:sz w:val="20"/>
          <w:lang w:eastAsia="zh-CN"/>
        </w:rPr>
        <w:t xml:space="preserve"> 27-13a?) should be removed, since support of additional path reporting should have no relevance with support of first path RSRPP.</w:t>
      </w:r>
    </w:p>
    <w:p w14:paraId="12E5E3A2" w14:textId="74D704F9" w:rsidR="002C1190" w:rsidRPr="002A26DC" w:rsidRDefault="002C1190" w:rsidP="002A26DC">
      <w:pPr>
        <w:pStyle w:val="ListParagraph"/>
        <w:numPr>
          <w:ilvl w:val="0"/>
          <w:numId w:val="36"/>
        </w:numPr>
        <w:ind w:firstLineChars="0"/>
        <w:rPr>
          <w:lang w:eastAsia="zh-CN"/>
        </w:rPr>
      </w:pPr>
      <w:r>
        <w:rPr>
          <w:rFonts w:ascii="Arial" w:hAnsi="Arial" w:cs="Arial"/>
          <w:sz w:val="20"/>
          <w:lang w:eastAsia="zh-CN"/>
        </w:rPr>
        <w:t>We could add the condition for component 2 on the dependency with FG 27-13a</w:t>
      </w:r>
    </w:p>
    <w:p w14:paraId="30E22C48" w14:textId="77777777" w:rsidR="002A26DC" w:rsidRDefault="002A26DC" w:rsidP="002A26DC">
      <w:pPr>
        <w:rPr>
          <w:lang w:eastAsia="zh-CN"/>
        </w:rPr>
      </w:pP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2A26DC" w14:paraId="282BFEFF" w14:textId="413ABB14" w:rsidTr="00EE37C6">
        <w:trPr>
          <w:trHeight w:val="20"/>
        </w:trPr>
        <w:tc>
          <w:tcPr>
            <w:tcW w:w="1160" w:type="dxa"/>
            <w:tcBorders>
              <w:top w:val="single" w:sz="4" w:space="0" w:color="auto"/>
              <w:left w:val="single" w:sz="4" w:space="0" w:color="auto"/>
              <w:bottom w:val="single" w:sz="4" w:space="0" w:color="auto"/>
              <w:right w:val="single" w:sz="4" w:space="0" w:color="auto"/>
            </w:tcBorders>
            <w:hideMark/>
          </w:tcPr>
          <w:p w14:paraId="295DB561"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r w:rsidRPr="002A26DC">
              <w:rPr>
                <w:rFonts w:ascii="Arial" w:eastAsia="MS Gothic" w:hAnsi="Arial" w:cs="Arial"/>
                <w:color w:val="000000"/>
                <w:sz w:val="18"/>
                <w:szCs w:val="18"/>
                <w:lang w:val="en-GB" w:eastAsia="zh-CN"/>
              </w:rPr>
              <w:lastRenderedPageBreak/>
              <w:t xml:space="preserve">27. </w:t>
            </w:r>
            <w:proofErr w:type="spellStart"/>
            <w:r w:rsidRPr="002A26DC">
              <w:rPr>
                <w:rFonts w:ascii="Arial" w:eastAsia="MS Gothic" w:hAnsi="Arial" w:cs="Arial"/>
                <w:color w:val="000000"/>
                <w:sz w:val="18"/>
                <w:szCs w:val="18"/>
                <w:lang w:val="en-GB"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0B0423DB"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r w:rsidRPr="002A26DC">
              <w:rPr>
                <w:rFonts w:ascii="Arial" w:eastAsia="MS Gothic" w:hAnsi="Arial" w:cs="Arial"/>
                <w:color w:val="000000"/>
                <w:sz w:val="18"/>
                <w:szCs w:val="18"/>
                <w:lang w:val="en-GB" w:eastAsia="zh-CN"/>
              </w:rPr>
              <w:t>27-13a</w:t>
            </w:r>
          </w:p>
        </w:tc>
        <w:tc>
          <w:tcPr>
            <w:tcW w:w="1520" w:type="dxa"/>
            <w:tcBorders>
              <w:top w:val="single" w:sz="4" w:space="0" w:color="auto"/>
              <w:left w:val="single" w:sz="4" w:space="0" w:color="auto"/>
              <w:bottom w:val="single" w:sz="4" w:space="0" w:color="auto"/>
              <w:right w:val="single" w:sz="4" w:space="0" w:color="auto"/>
            </w:tcBorders>
            <w:hideMark/>
          </w:tcPr>
          <w:p w14:paraId="38E04554"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r w:rsidRPr="002A26DC">
              <w:rPr>
                <w:rFonts w:ascii="Arial" w:eastAsia="MS Gothic" w:hAnsi="Arial" w:cs="Arial"/>
                <w:color w:val="000000"/>
                <w:sz w:val="18"/>
                <w:szCs w:val="18"/>
                <w:lang w:val="en-GB" w:eastAsia="zh-CN"/>
              </w:rPr>
              <w:t>First path reporting for UE-assisted DL-TDOA</w:t>
            </w:r>
          </w:p>
        </w:tc>
        <w:tc>
          <w:tcPr>
            <w:tcW w:w="4581" w:type="dxa"/>
            <w:tcBorders>
              <w:top w:val="single" w:sz="4" w:space="0" w:color="auto"/>
              <w:left w:val="single" w:sz="4" w:space="0" w:color="auto"/>
              <w:bottom w:val="single" w:sz="4" w:space="0" w:color="auto"/>
              <w:right w:val="single" w:sz="4" w:space="0" w:color="auto"/>
            </w:tcBorders>
            <w:hideMark/>
          </w:tcPr>
          <w:p w14:paraId="0ED066E9"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r w:rsidRPr="002A26DC">
              <w:rPr>
                <w:rFonts w:ascii="Arial" w:eastAsia="MS Gothic" w:hAnsi="Arial" w:cs="Arial"/>
                <w:color w:val="000000"/>
                <w:sz w:val="18"/>
                <w:szCs w:val="18"/>
                <w:lang w:val="en-GB"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hideMark/>
          </w:tcPr>
          <w:p w14:paraId="6C089F61"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r w:rsidRPr="002A26DC">
              <w:rPr>
                <w:rFonts w:ascii="Arial" w:eastAsia="MS Gothic" w:hAnsi="Arial" w:cs="Arial"/>
                <w:color w:val="000000"/>
                <w:sz w:val="18"/>
                <w:szCs w:val="18"/>
                <w:lang w:val="en-GB" w:eastAsia="zh-CN"/>
              </w:rPr>
              <w:t>13-1</w:t>
            </w:r>
          </w:p>
        </w:tc>
        <w:tc>
          <w:tcPr>
            <w:tcW w:w="1096" w:type="dxa"/>
            <w:tcBorders>
              <w:top w:val="single" w:sz="4" w:space="0" w:color="auto"/>
              <w:left w:val="single" w:sz="4" w:space="0" w:color="auto"/>
              <w:bottom w:val="single" w:sz="4" w:space="0" w:color="auto"/>
              <w:right w:val="single" w:sz="4" w:space="0" w:color="auto"/>
            </w:tcBorders>
            <w:hideMark/>
          </w:tcPr>
          <w:p w14:paraId="21D748EC"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r w:rsidRPr="002A26DC">
              <w:rPr>
                <w:rFonts w:ascii="Arial" w:eastAsia="MS Gothic"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5B1542CD"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p>
        </w:tc>
        <w:tc>
          <w:tcPr>
            <w:tcW w:w="1410" w:type="dxa"/>
            <w:tcBorders>
              <w:top w:val="single" w:sz="4" w:space="0" w:color="auto"/>
              <w:left w:val="single" w:sz="4" w:space="0" w:color="auto"/>
              <w:bottom w:val="single" w:sz="4" w:space="0" w:color="auto"/>
              <w:right w:val="single" w:sz="4" w:space="0" w:color="auto"/>
            </w:tcBorders>
          </w:tcPr>
          <w:p w14:paraId="59B08DBC"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hideMark/>
          </w:tcPr>
          <w:p w14:paraId="653A4846" w14:textId="684DF8F0" w:rsidR="00EE37C6" w:rsidRPr="002A26DC" w:rsidRDefault="00EE37C6" w:rsidP="00EE37C6">
            <w:pPr>
              <w:spacing w:afterLines="50"/>
              <w:contextualSpacing/>
              <w:jc w:val="left"/>
              <w:rPr>
                <w:rFonts w:ascii="Arial" w:eastAsia="MS Gothic" w:hAnsi="Arial" w:cs="Arial"/>
                <w:color w:val="000000"/>
                <w:sz w:val="18"/>
                <w:szCs w:val="18"/>
                <w:lang w:val="en-GB" w:eastAsia="zh-CN"/>
              </w:rPr>
            </w:pPr>
            <w:del w:id="146" w:author="Author">
              <w:r w:rsidRPr="002A26DC" w:rsidDel="00EE37C6">
                <w:rPr>
                  <w:rFonts w:ascii="Arial" w:eastAsia="MS Gothic" w:hAnsi="Arial" w:cs="Arial"/>
                  <w:color w:val="000000"/>
                  <w:sz w:val="18"/>
                  <w:szCs w:val="18"/>
                  <w:highlight w:val="yellow"/>
                  <w:lang w:val="en-GB" w:eastAsia="zh-CN"/>
                </w:rPr>
                <w:delText>FFS: Per UE or per band</w:delText>
              </w:r>
            </w:del>
            <w:ins w:id="147" w:author="Author">
              <w:r>
                <w:rPr>
                  <w:rFonts w:ascii="Arial" w:eastAsia="MS Gothic" w:hAnsi="Arial" w:cs="Arial"/>
                  <w:color w:val="000000"/>
                  <w:sz w:val="18"/>
                  <w:szCs w:val="18"/>
                  <w:lang w:val="en-GB" w:eastAsia="zh-CN"/>
                </w:rPr>
                <w:t>Per UE</w:t>
              </w:r>
            </w:ins>
          </w:p>
        </w:tc>
        <w:tc>
          <w:tcPr>
            <w:tcW w:w="966" w:type="dxa"/>
            <w:tcBorders>
              <w:top w:val="single" w:sz="4" w:space="0" w:color="auto"/>
              <w:left w:val="single" w:sz="4" w:space="0" w:color="auto"/>
              <w:bottom w:val="single" w:sz="4" w:space="0" w:color="auto"/>
              <w:right w:val="single" w:sz="4" w:space="0" w:color="auto"/>
            </w:tcBorders>
            <w:hideMark/>
          </w:tcPr>
          <w:p w14:paraId="07F3A39D"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r w:rsidRPr="002A26DC">
              <w:rPr>
                <w:rFonts w:ascii="Arial" w:eastAsia="MS Gothic" w:hAnsi="Arial" w:cs="Arial"/>
                <w:color w:val="000000"/>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hideMark/>
          </w:tcPr>
          <w:p w14:paraId="28D86D04" w14:textId="183A1718" w:rsidR="00EE37C6" w:rsidRPr="002A26DC" w:rsidRDefault="00EE37C6" w:rsidP="00EE37C6">
            <w:pPr>
              <w:spacing w:afterLines="50"/>
              <w:contextualSpacing/>
              <w:jc w:val="left"/>
              <w:rPr>
                <w:rFonts w:ascii="Arial" w:eastAsia="MS Gothic" w:hAnsi="Arial" w:cs="Arial"/>
                <w:color w:val="000000"/>
                <w:sz w:val="18"/>
                <w:szCs w:val="18"/>
                <w:lang w:val="en-GB" w:eastAsia="zh-CN"/>
              </w:rPr>
            </w:pPr>
            <w:ins w:id="148" w:author="Author">
              <w:r>
                <w:rPr>
                  <w:rFonts w:ascii="Arial" w:eastAsia="MS Gothic" w:hAnsi="Arial" w:cs="Arial"/>
                  <w:color w:val="000000"/>
                  <w:sz w:val="18"/>
                  <w:szCs w:val="18"/>
                  <w:lang w:val="en-GB" w:eastAsia="zh-CN"/>
                </w:rPr>
                <w:t>Yes</w:t>
              </w:r>
            </w:ins>
            <w:del w:id="149" w:author="Author">
              <w:r w:rsidRPr="002A26DC" w:rsidDel="00EE37C6">
                <w:rPr>
                  <w:rFonts w:ascii="Arial" w:eastAsia="MS Gothic" w:hAnsi="Arial" w:cs="Arial"/>
                  <w:color w:val="000000"/>
                  <w:sz w:val="18"/>
                  <w:szCs w:val="18"/>
                  <w:lang w:val="en-GB" w:eastAsia="zh-CN"/>
                </w:rPr>
                <w:delText>No</w:delText>
              </w:r>
            </w:del>
          </w:p>
        </w:tc>
        <w:tc>
          <w:tcPr>
            <w:tcW w:w="1417" w:type="dxa"/>
            <w:tcBorders>
              <w:top w:val="single" w:sz="4" w:space="0" w:color="auto"/>
              <w:left w:val="single" w:sz="4" w:space="0" w:color="auto"/>
              <w:bottom w:val="single" w:sz="4" w:space="0" w:color="auto"/>
              <w:right w:val="single" w:sz="4" w:space="0" w:color="auto"/>
            </w:tcBorders>
            <w:hideMark/>
          </w:tcPr>
          <w:p w14:paraId="11DB0806"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r w:rsidRPr="002A26DC">
              <w:rPr>
                <w:rFonts w:ascii="Arial" w:eastAsia="MS Gothic" w:hAnsi="Arial" w:cs="Arial"/>
                <w:color w:val="000000"/>
                <w:sz w:val="18"/>
                <w:szCs w:val="18"/>
                <w:lang w:val="en-GB" w:eastAsia="zh-CN"/>
              </w:rPr>
              <w:t>No</w:t>
            </w:r>
          </w:p>
        </w:tc>
        <w:tc>
          <w:tcPr>
            <w:tcW w:w="3686" w:type="dxa"/>
            <w:tcBorders>
              <w:top w:val="single" w:sz="4" w:space="0" w:color="auto"/>
              <w:left w:val="single" w:sz="4" w:space="0" w:color="auto"/>
              <w:bottom w:val="single" w:sz="4" w:space="0" w:color="auto"/>
              <w:right w:val="single" w:sz="4" w:space="0" w:color="auto"/>
            </w:tcBorders>
            <w:hideMark/>
          </w:tcPr>
          <w:p w14:paraId="1ACF924B"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r w:rsidRPr="002A26DC">
              <w:rPr>
                <w:rFonts w:ascii="Arial" w:eastAsia="MS Gothic" w:hAnsi="Arial" w:cs="Arial"/>
                <w:color w:val="000000"/>
                <w:sz w:val="18"/>
                <w:szCs w:val="18"/>
                <w:lang w:val="en-GB" w:eastAsia="zh-CN"/>
              </w:rPr>
              <w:t>Need for location server to know if the feature is supported.</w:t>
            </w:r>
          </w:p>
        </w:tc>
        <w:tc>
          <w:tcPr>
            <w:tcW w:w="1140" w:type="dxa"/>
          </w:tcPr>
          <w:p w14:paraId="0527BBAC" w14:textId="60575AF2" w:rsidR="00EE37C6" w:rsidRPr="002A26DC"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096284C6" w14:textId="50688ED0" w:rsidR="002A26DC" w:rsidRPr="00981B0C" w:rsidRDefault="002A26DC" w:rsidP="002A26DC">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w:t>
      </w:r>
      <w:r>
        <w:rPr>
          <w:rFonts w:ascii="Arial" w:hAnsi="Arial" w:cs="Arial"/>
          <w:sz w:val="20"/>
          <w:szCs w:val="20"/>
          <w:lang w:eastAsia="zh-CN"/>
        </w:rPr>
        <w:t>G 27-13a</w:t>
      </w:r>
    </w:p>
    <w:p w14:paraId="57B34110" w14:textId="074A81F7" w:rsidR="002A26DC" w:rsidRPr="002A26DC" w:rsidRDefault="002A26DC" w:rsidP="002A26DC">
      <w:pPr>
        <w:pStyle w:val="ListParagraph"/>
        <w:numPr>
          <w:ilvl w:val="0"/>
          <w:numId w:val="36"/>
        </w:numPr>
        <w:ind w:firstLineChars="0"/>
        <w:rPr>
          <w:lang w:eastAsia="zh-CN"/>
        </w:rPr>
      </w:pPr>
      <w:r>
        <w:rPr>
          <w:rFonts w:ascii="Arial" w:hAnsi="Arial" w:cs="Arial"/>
          <w:sz w:val="20"/>
          <w:lang w:eastAsia="zh-CN"/>
        </w:rPr>
        <w:t>For type, we support per UE with FR1/FR2 differentiation.</w:t>
      </w:r>
    </w:p>
    <w:p w14:paraId="625E782B" w14:textId="77777777" w:rsidR="002A26DC" w:rsidRPr="002C1190" w:rsidRDefault="002A26DC" w:rsidP="002A26DC">
      <w:pPr>
        <w:rPr>
          <w:lang w:eastAsia="zh-CN"/>
        </w:rPr>
      </w:pP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2A26DC" w14:paraId="447E20ED" w14:textId="7811E5C7" w:rsidTr="00EE37C6">
        <w:trPr>
          <w:trHeight w:val="20"/>
        </w:trPr>
        <w:tc>
          <w:tcPr>
            <w:tcW w:w="1160" w:type="dxa"/>
            <w:tcBorders>
              <w:top w:val="single" w:sz="4" w:space="0" w:color="auto"/>
              <w:left w:val="single" w:sz="4" w:space="0" w:color="auto"/>
              <w:bottom w:val="single" w:sz="4" w:space="0" w:color="auto"/>
              <w:right w:val="single" w:sz="4" w:space="0" w:color="auto"/>
            </w:tcBorders>
            <w:hideMark/>
          </w:tcPr>
          <w:p w14:paraId="48AFD6B8"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 xml:space="preserve">27. </w:t>
            </w:r>
            <w:proofErr w:type="spellStart"/>
            <w:r w:rsidRPr="002A26DC">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1CCD36AC"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27-14</w:t>
            </w:r>
          </w:p>
        </w:tc>
        <w:tc>
          <w:tcPr>
            <w:tcW w:w="1520" w:type="dxa"/>
            <w:tcBorders>
              <w:top w:val="single" w:sz="4" w:space="0" w:color="auto"/>
              <w:left w:val="single" w:sz="4" w:space="0" w:color="auto"/>
              <w:bottom w:val="single" w:sz="4" w:space="0" w:color="auto"/>
              <w:right w:val="single" w:sz="4" w:space="0" w:color="auto"/>
            </w:tcBorders>
            <w:hideMark/>
          </w:tcPr>
          <w:p w14:paraId="07B7388F"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Additional path reporting for Multi-RTT</w:t>
            </w:r>
          </w:p>
        </w:tc>
        <w:tc>
          <w:tcPr>
            <w:tcW w:w="4581" w:type="dxa"/>
            <w:tcBorders>
              <w:top w:val="single" w:sz="4" w:space="0" w:color="auto"/>
              <w:left w:val="single" w:sz="4" w:space="0" w:color="auto"/>
              <w:bottom w:val="single" w:sz="4" w:space="0" w:color="auto"/>
              <w:right w:val="single" w:sz="4" w:space="0" w:color="auto"/>
            </w:tcBorders>
            <w:hideMark/>
          </w:tcPr>
          <w:p w14:paraId="1B0171C9"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r w:rsidRPr="002A26DC">
              <w:rPr>
                <w:rFonts w:ascii="Arial" w:eastAsia="MS Gothic" w:hAnsi="Arial" w:cs="Arial"/>
                <w:color w:val="000000"/>
                <w:sz w:val="18"/>
                <w:szCs w:val="18"/>
                <w:lang w:val="en-GB" w:eastAsia="zh-CN"/>
              </w:rPr>
              <w:t>1. Support of additional detected path timing reporting for K&gt;2 additional paths for Multi-RTT</w:t>
            </w:r>
          </w:p>
          <w:p w14:paraId="2176E977" w14:textId="77E6C7E1" w:rsidR="00EE37C6" w:rsidRPr="002A26DC" w:rsidRDefault="00EE37C6" w:rsidP="00EE37C6">
            <w:pPr>
              <w:spacing w:afterLines="50"/>
              <w:contextualSpacing/>
              <w:jc w:val="left"/>
              <w:rPr>
                <w:rFonts w:ascii="Arial" w:hAnsi="Arial" w:cs="Arial"/>
                <w:color w:val="000000"/>
                <w:sz w:val="18"/>
                <w:szCs w:val="18"/>
                <w:lang w:val="en-GB" w:eastAsia="zh-CN"/>
              </w:rPr>
            </w:pPr>
            <w:r w:rsidRPr="002A26DC">
              <w:rPr>
                <w:rFonts w:ascii="Arial" w:eastAsia="MS Gothic" w:hAnsi="Arial" w:cs="Arial"/>
                <w:color w:val="000000"/>
                <w:sz w:val="18"/>
                <w:szCs w:val="18"/>
                <w:lang w:val="en-GB" w:eastAsia="zh-CN"/>
              </w:rPr>
              <w:t xml:space="preserve">2. Support of RSRPP reporting for additional paths </w:t>
            </w:r>
            <w:ins w:id="150" w:author="Author">
              <w:r w:rsidR="002C1190">
                <w:rPr>
                  <w:rFonts w:ascii="Arial" w:eastAsia="MS Gothic" w:hAnsi="Arial" w:cs="Arial"/>
                  <w:color w:val="000000"/>
                  <w:sz w:val="18"/>
                  <w:szCs w:val="18"/>
                  <w:lang w:val="en-GB" w:eastAsia="zh-CN"/>
                </w:rPr>
                <w:t>if UE supports FG 27-14a</w:t>
              </w:r>
            </w:ins>
          </w:p>
        </w:tc>
        <w:tc>
          <w:tcPr>
            <w:tcW w:w="1269" w:type="dxa"/>
            <w:tcBorders>
              <w:top w:val="single" w:sz="4" w:space="0" w:color="auto"/>
              <w:left w:val="single" w:sz="4" w:space="0" w:color="auto"/>
              <w:bottom w:val="single" w:sz="4" w:space="0" w:color="auto"/>
              <w:right w:val="single" w:sz="4" w:space="0" w:color="auto"/>
            </w:tcBorders>
            <w:hideMark/>
          </w:tcPr>
          <w:p w14:paraId="69E72B9B" w14:textId="77777777" w:rsidR="00EE37C6" w:rsidRPr="002A26DC" w:rsidRDefault="00EE37C6" w:rsidP="00EE37C6">
            <w:pPr>
              <w:spacing w:afterLines="50"/>
              <w:contextualSpacing/>
              <w:jc w:val="left"/>
              <w:rPr>
                <w:rFonts w:ascii="Arial" w:eastAsia="MS Gothic" w:hAnsi="Arial" w:cs="Arial"/>
                <w:color w:val="000000"/>
                <w:sz w:val="18"/>
                <w:szCs w:val="18"/>
                <w:lang w:val="en-GB" w:eastAsia="zh-CN"/>
              </w:rPr>
            </w:pPr>
            <w:r w:rsidRPr="002A26DC">
              <w:rPr>
                <w:rFonts w:ascii="Arial" w:eastAsia="MS Gothic" w:hAnsi="Arial" w:cs="Arial"/>
                <w:color w:val="000000"/>
                <w:sz w:val="18"/>
                <w:szCs w:val="18"/>
                <w:lang w:val="en-GB" w:eastAsia="zh-CN"/>
              </w:rPr>
              <w:t>13-14a</w:t>
            </w:r>
          </w:p>
        </w:tc>
        <w:tc>
          <w:tcPr>
            <w:tcW w:w="1096" w:type="dxa"/>
            <w:tcBorders>
              <w:top w:val="single" w:sz="4" w:space="0" w:color="auto"/>
              <w:left w:val="single" w:sz="4" w:space="0" w:color="auto"/>
              <w:bottom w:val="single" w:sz="4" w:space="0" w:color="auto"/>
              <w:right w:val="single" w:sz="4" w:space="0" w:color="auto"/>
            </w:tcBorders>
            <w:hideMark/>
          </w:tcPr>
          <w:p w14:paraId="6480CE0C"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3C6D7C0D"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4F3CC275"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hideMark/>
          </w:tcPr>
          <w:p w14:paraId="68FCE422"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Per UE</w:t>
            </w:r>
          </w:p>
        </w:tc>
        <w:tc>
          <w:tcPr>
            <w:tcW w:w="966" w:type="dxa"/>
            <w:tcBorders>
              <w:top w:val="single" w:sz="4" w:space="0" w:color="auto"/>
              <w:left w:val="single" w:sz="4" w:space="0" w:color="auto"/>
              <w:bottom w:val="single" w:sz="4" w:space="0" w:color="auto"/>
              <w:right w:val="single" w:sz="4" w:space="0" w:color="auto"/>
            </w:tcBorders>
            <w:hideMark/>
          </w:tcPr>
          <w:p w14:paraId="48C8E031"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hideMark/>
          </w:tcPr>
          <w:p w14:paraId="5D4D8A98"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No</w:t>
            </w:r>
          </w:p>
        </w:tc>
        <w:tc>
          <w:tcPr>
            <w:tcW w:w="1417" w:type="dxa"/>
            <w:tcBorders>
              <w:top w:val="single" w:sz="4" w:space="0" w:color="auto"/>
              <w:left w:val="single" w:sz="4" w:space="0" w:color="auto"/>
              <w:bottom w:val="single" w:sz="4" w:space="0" w:color="auto"/>
              <w:right w:val="single" w:sz="4" w:space="0" w:color="auto"/>
            </w:tcBorders>
            <w:hideMark/>
          </w:tcPr>
          <w:p w14:paraId="02CADE69"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No</w:t>
            </w:r>
          </w:p>
        </w:tc>
        <w:tc>
          <w:tcPr>
            <w:tcW w:w="3686" w:type="dxa"/>
            <w:tcBorders>
              <w:top w:val="single" w:sz="4" w:space="0" w:color="auto"/>
              <w:left w:val="single" w:sz="4" w:space="0" w:color="auto"/>
              <w:bottom w:val="single" w:sz="4" w:space="0" w:color="auto"/>
              <w:right w:val="single" w:sz="4" w:space="0" w:color="auto"/>
            </w:tcBorders>
          </w:tcPr>
          <w:p w14:paraId="3BC318EB" w14:textId="0794A6D3"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 xml:space="preserve">Component 1 candidate values: </w:t>
            </w:r>
            <w:del w:id="151" w:author="Author">
              <w:r w:rsidRPr="002A26DC" w:rsidDel="00EE37C6">
                <w:rPr>
                  <w:rFonts w:ascii="Arial" w:hAnsi="Arial" w:cs="Arial"/>
                  <w:color w:val="000000"/>
                  <w:sz w:val="18"/>
                  <w:szCs w:val="18"/>
                  <w:highlight w:val="yellow"/>
                  <w:lang w:val="en-GB" w:eastAsia="zh-CN"/>
                </w:rPr>
                <w:delText>[</w:delText>
              </w:r>
            </w:del>
            <w:r w:rsidRPr="002A26DC">
              <w:rPr>
                <w:rFonts w:ascii="Arial" w:hAnsi="Arial" w:cs="Arial"/>
                <w:color w:val="000000"/>
                <w:sz w:val="18"/>
                <w:szCs w:val="18"/>
                <w:highlight w:val="yellow"/>
                <w:lang w:val="en-GB" w:eastAsia="zh-CN"/>
              </w:rPr>
              <w:t>{4, 6, 8}</w:t>
            </w:r>
            <w:del w:id="152" w:author="Author">
              <w:r w:rsidRPr="002A26DC" w:rsidDel="00EE37C6">
                <w:rPr>
                  <w:rFonts w:ascii="Arial" w:hAnsi="Arial" w:cs="Arial"/>
                  <w:color w:val="000000"/>
                  <w:sz w:val="18"/>
                  <w:szCs w:val="18"/>
                  <w:highlight w:val="yellow"/>
                  <w:lang w:val="en-GB" w:eastAsia="zh-CN"/>
                </w:rPr>
                <w:delText>]</w:delText>
              </w:r>
            </w:del>
          </w:p>
          <w:p w14:paraId="469FC0BF"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p>
          <w:p w14:paraId="79B233E7"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r w:rsidRPr="002A26DC">
              <w:rPr>
                <w:rFonts w:ascii="Arial" w:hAnsi="Arial" w:cs="Arial"/>
                <w:color w:val="000000"/>
                <w:sz w:val="18"/>
                <w:szCs w:val="18"/>
                <w:lang w:val="en-GB" w:eastAsia="zh-CN"/>
              </w:rPr>
              <w:t>Need for location server to know if the feature is supported.</w:t>
            </w:r>
          </w:p>
        </w:tc>
        <w:tc>
          <w:tcPr>
            <w:tcW w:w="1140" w:type="dxa"/>
          </w:tcPr>
          <w:p w14:paraId="61A8F81B" w14:textId="2A43048B" w:rsidR="00EE37C6" w:rsidRPr="002A26DC"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7BC60BBD" w14:textId="218E5C5E" w:rsidR="002A26DC" w:rsidRPr="00981B0C" w:rsidRDefault="002A26DC" w:rsidP="002A26DC">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w:t>
      </w:r>
      <w:r>
        <w:rPr>
          <w:rFonts w:ascii="Arial" w:hAnsi="Arial" w:cs="Arial"/>
          <w:sz w:val="20"/>
          <w:szCs w:val="20"/>
          <w:lang w:eastAsia="zh-CN"/>
        </w:rPr>
        <w:t>G 27-14</w:t>
      </w:r>
    </w:p>
    <w:p w14:paraId="77BD499E" w14:textId="77777777" w:rsidR="002A26DC" w:rsidRPr="002A26DC" w:rsidRDefault="002A26DC" w:rsidP="002A26DC">
      <w:pPr>
        <w:pStyle w:val="ListParagraph"/>
        <w:numPr>
          <w:ilvl w:val="0"/>
          <w:numId w:val="36"/>
        </w:numPr>
        <w:ind w:firstLineChars="0"/>
        <w:rPr>
          <w:lang w:eastAsia="zh-CN"/>
        </w:rPr>
      </w:pPr>
      <w:r>
        <w:rPr>
          <w:rFonts w:ascii="Arial" w:hAnsi="Arial" w:cs="Arial"/>
          <w:sz w:val="20"/>
          <w:lang w:eastAsia="zh-CN"/>
        </w:rPr>
        <w:t>We support all the existing candidate values.</w:t>
      </w:r>
    </w:p>
    <w:p w14:paraId="555438E9" w14:textId="5F3BD226" w:rsidR="002C1190" w:rsidRPr="002C1190" w:rsidRDefault="002C1190" w:rsidP="002C1190">
      <w:pPr>
        <w:pStyle w:val="ListParagraph"/>
        <w:numPr>
          <w:ilvl w:val="0"/>
          <w:numId w:val="36"/>
        </w:numPr>
        <w:ind w:firstLineChars="0"/>
        <w:rPr>
          <w:lang w:eastAsia="zh-CN"/>
        </w:rPr>
      </w:pPr>
      <w:r>
        <w:rPr>
          <w:rFonts w:ascii="Arial" w:hAnsi="Arial" w:cs="Arial"/>
          <w:sz w:val="20"/>
          <w:lang w:eastAsia="zh-CN"/>
        </w:rPr>
        <w:t xml:space="preserve">The prerequisite FG, which also seems to be typo (13-14a </w:t>
      </w:r>
      <w:r w:rsidRPr="002C1190">
        <w:rPr>
          <w:rFonts w:ascii="Arial" w:hAnsi="Arial" w:cs="Arial"/>
          <w:sz w:val="20"/>
          <w:lang w:eastAsia="zh-CN"/>
        </w:rPr>
        <w:sym w:font="Wingdings" w:char="F0E0"/>
      </w:r>
      <w:r>
        <w:rPr>
          <w:rFonts w:ascii="Arial" w:hAnsi="Arial" w:cs="Arial"/>
          <w:sz w:val="20"/>
          <w:lang w:eastAsia="zh-CN"/>
        </w:rPr>
        <w:t xml:space="preserve"> 27-14a?) should be removed, since support of additional path reporting should have no relevance with support of first path RSRPP.</w:t>
      </w:r>
    </w:p>
    <w:p w14:paraId="1B182AF3" w14:textId="348625BD" w:rsidR="002C1190" w:rsidRPr="002A26DC" w:rsidRDefault="002C1190" w:rsidP="002C1190">
      <w:pPr>
        <w:pStyle w:val="ListParagraph"/>
        <w:numPr>
          <w:ilvl w:val="0"/>
          <w:numId w:val="36"/>
        </w:numPr>
        <w:ind w:firstLineChars="0"/>
        <w:rPr>
          <w:lang w:eastAsia="zh-CN"/>
        </w:rPr>
      </w:pPr>
      <w:r>
        <w:rPr>
          <w:rFonts w:ascii="Arial" w:hAnsi="Arial" w:cs="Arial"/>
          <w:sz w:val="20"/>
          <w:lang w:eastAsia="zh-CN"/>
        </w:rPr>
        <w:t>We could add the condition for component 2 on the dependency with FG 27-14a</w:t>
      </w:r>
    </w:p>
    <w:p w14:paraId="563B903C" w14:textId="77777777" w:rsidR="002A26DC" w:rsidRPr="002C1190" w:rsidRDefault="002A26DC" w:rsidP="002A26DC">
      <w:pPr>
        <w:rPr>
          <w:lang w:eastAsia="zh-CN"/>
        </w:rPr>
      </w:pP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2A26DC" w14:paraId="7811A617" w14:textId="5A86CB87" w:rsidTr="00EE37C6">
        <w:trPr>
          <w:trHeight w:val="20"/>
        </w:trPr>
        <w:tc>
          <w:tcPr>
            <w:tcW w:w="1160" w:type="dxa"/>
            <w:tcBorders>
              <w:top w:val="single" w:sz="4" w:space="0" w:color="auto"/>
              <w:left w:val="single" w:sz="4" w:space="0" w:color="auto"/>
              <w:bottom w:val="single" w:sz="4" w:space="0" w:color="auto"/>
              <w:right w:val="single" w:sz="4" w:space="0" w:color="auto"/>
            </w:tcBorders>
            <w:hideMark/>
          </w:tcPr>
          <w:p w14:paraId="6F996939"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 xml:space="preserve">27. </w:t>
            </w:r>
            <w:proofErr w:type="spellStart"/>
            <w:r w:rsidRPr="002A26DC">
              <w:rPr>
                <w:rFonts w:ascii="Arial" w:hAnsi="Arial" w:cs="Arial"/>
                <w:color w:val="000000"/>
                <w:sz w:val="18"/>
                <w:szCs w:val="18"/>
                <w:lang w:val="en-GB"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6B66A68A"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27-14a</w:t>
            </w:r>
          </w:p>
        </w:tc>
        <w:tc>
          <w:tcPr>
            <w:tcW w:w="1520" w:type="dxa"/>
            <w:tcBorders>
              <w:top w:val="single" w:sz="4" w:space="0" w:color="auto"/>
              <w:left w:val="single" w:sz="4" w:space="0" w:color="auto"/>
              <w:bottom w:val="single" w:sz="4" w:space="0" w:color="auto"/>
              <w:right w:val="single" w:sz="4" w:space="0" w:color="auto"/>
            </w:tcBorders>
            <w:hideMark/>
          </w:tcPr>
          <w:p w14:paraId="5C0FFFA1"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First path reporting for Multi-RTT</w:t>
            </w:r>
          </w:p>
        </w:tc>
        <w:tc>
          <w:tcPr>
            <w:tcW w:w="4581" w:type="dxa"/>
            <w:tcBorders>
              <w:top w:val="single" w:sz="4" w:space="0" w:color="auto"/>
              <w:left w:val="single" w:sz="4" w:space="0" w:color="auto"/>
              <w:bottom w:val="single" w:sz="4" w:space="0" w:color="auto"/>
              <w:right w:val="single" w:sz="4" w:space="0" w:color="auto"/>
            </w:tcBorders>
            <w:hideMark/>
          </w:tcPr>
          <w:p w14:paraId="6CCEBB4C"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1. Support of RSRPP reporting for first path</w:t>
            </w:r>
          </w:p>
        </w:tc>
        <w:tc>
          <w:tcPr>
            <w:tcW w:w="1269" w:type="dxa"/>
            <w:tcBorders>
              <w:top w:val="single" w:sz="4" w:space="0" w:color="auto"/>
              <w:left w:val="single" w:sz="4" w:space="0" w:color="auto"/>
              <w:bottom w:val="single" w:sz="4" w:space="0" w:color="auto"/>
              <w:right w:val="single" w:sz="4" w:space="0" w:color="auto"/>
            </w:tcBorders>
            <w:hideMark/>
          </w:tcPr>
          <w:p w14:paraId="51F43D75"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13-1</w:t>
            </w:r>
          </w:p>
        </w:tc>
        <w:tc>
          <w:tcPr>
            <w:tcW w:w="1096" w:type="dxa"/>
            <w:tcBorders>
              <w:top w:val="single" w:sz="4" w:space="0" w:color="auto"/>
              <w:left w:val="single" w:sz="4" w:space="0" w:color="auto"/>
              <w:bottom w:val="single" w:sz="4" w:space="0" w:color="auto"/>
              <w:right w:val="single" w:sz="4" w:space="0" w:color="auto"/>
            </w:tcBorders>
            <w:hideMark/>
          </w:tcPr>
          <w:p w14:paraId="21E68C3F"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No</w:t>
            </w:r>
          </w:p>
        </w:tc>
        <w:tc>
          <w:tcPr>
            <w:tcW w:w="1126" w:type="dxa"/>
            <w:tcBorders>
              <w:top w:val="single" w:sz="4" w:space="0" w:color="auto"/>
              <w:left w:val="single" w:sz="4" w:space="0" w:color="auto"/>
              <w:bottom w:val="single" w:sz="4" w:space="0" w:color="auto"/>
              <w:right w:val="single" w:sz="4" w:space="0" w:color="auto"/>
            </w:tcBorders>
          </w:tcPr>
          <w:p w14:paraId="249EFF17"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410" w:type="dxa"/>
            <w:tcBorders>
              <w:top w:val="single" w:sz="4" w:space="0" w:color="auto"/>
              <w:left w:val="single" w:sz="4" w:space="0" w:color="auto"/>
              <w:bottom w:val="single" w:sz="4" w:space="0" w:color="auto"/>
              <w:right w:val="single" w:sz="4" w:space="0" w:color="auto"/>
            </w:tcBorders>
          </w:tcPr>
          <w:p w14:paraId="02ACE3A9"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hideMark/>
          </w:tcPr>
          <w:p w14:paraId="3DA676C1" w14:textId="34B85106"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del w:id="153" w:author="Author">
              <w:r w:rsidRPr="002A26DC" w:rsidDel="00EE37C6">
                <w:rPr>
                  <w:rFonts w:ascii="Arial" w:hAnsi="Arial" w:cs="Arial"/>
                  <w:color w:val="000000"/>
                  <w:sz w:val="18"/>
                  <w:szCs w:val="18"/>
                  <w:highlight w:val="yellow"/>
                  <w:lang w:val="en-GB" w:eastAsia="zh-CN"/>
                </w:rPr>
                <w:delText>FFS: Per UE or per band</w:delText>
              </w:r>
            </w:del>
            <w:ins w:id="154" w:author="Author">
              <w:r>
                <w:rPr>
                  <w:rFonts w:ascii="Arial" w:hAnsi="Arial" w:cs="Arial"/>
                  <w:color w:val="000000"/>
                  <w:sz w:val="18"/>
                  <w:szCs w:val="18"/>
                  <w:lang w:val="en-GB" w:eastAsia="zh-CN"/>
                </w:rPr>
                <w:t>Per UE</w:t>
              </w:r>
            </w:ins>
          </w:p>
        </w:tc>
        <w:tc>
          <w:tcPr>
            <w:tcW w:w="966" w:type="dxa"/>
            <w:tcBorders>
              <w:top w:val="single" w:sz="4" w:space="0" w:color="auto"/>
              <w:left w:val="single" w:sz="4" w:space="0" w:color="auto"/>
              <w:bottom w:val="single" w:sz="4" w:space="0" w:color="auto"/>
              <w:right w:val="single" w:sz="4" w:space="0" w:color="auto"/>
            </w:tcBorders>
            <w:hideMark/>
          </w:tcPr>
          <w:p w14:paraId="362691F9"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No</w:t>
            </w:r>
          </w:p>
        </w:tc>
        <w:tc>
          <w:tcPr>
            <w:tcW w:w="992" w:type="dxa"/>
            <w:tcBorders>
              <w:top w:val="single" w:sz="4" w:space="0" w:color="auto"/>
              <w:left w:val="single" w:sz="4" w:space="0" w:color="auto"/>
              <w:bottom w:val="single" w:sz="4" w:space="0" w:color="auto"/>
              <w:right w:val="single" w:sz="4" w:space="0" w:color="auto"/>
            </w:tcBorders>
            <w:hideMark/>
          </w:tcPr>
          <w:p w14:paraId="00BACF5C" w14:textId="6EBE8B31"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del w:id="155" w:author="Author">
              <w:r w:rsidRPr="002A26DC" w:rsidDel="00EE37C6">
                <w:rPr>
                  <w:rFonts w:ascii="Arial" w:hAnsi="Arial" w:cs="Arial"/>
                  <w:color w:val="000000"/>
                  <w:sz w:val="18"/>
                  <w:szCs w:val="18"/>
                  <w:lang w:val="en-GB" w:eastAsia="zh-CN"/>
                </w:rPr>
                <w:delText>No</w:delText>
              </w:r>
            </w:del>
            <w:ins w:id="156" w:author="Author">
              <w:r>
                <w:rPr>
                  <w:rFonts w:ascii="Arial" w:hAnsi="Arial" w:cs="Arial"/>
                  <w:color w:val="000000"/>
                  <w:sz w:val="18"/>
                  <w:szCs w:val="18"/>
                  <w:lang w:val="en-GB" w:eastAsia="zh-CN"/>
                </w:rPr>
                <w:t>Yes</w:t>
              </w:r>
            </w:ins>
          </w:p>
        </w:tc>
        <w:tc>
          <w:tcPr>
            <w:tcW w:w="1417" w:type="dxa"/>
            <w:tcBorders>
              <w:top w:val="single" w:sz="4" w:space="0" w:color="auto"/>
              <w:left w:val="single" w:sz="4" w:space="0" w:color="auto"/>
              <w:bottom w:val="single" w:sz="4" w:space="0" w:color="auto"/>
              <w:right w:val="single" w:sz="4" w:space="0" w:color="auto"/>
            </w:tcBorders>
            <w:hideMark/>
          </w:tcPr>
          <w:p w14:paraId="19B19DFE"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No</w:t>
            </w:r>
          </w:p>
        </w:tc>
        <w:tc>
          <w:tcPr>
            <w:tcW w:w="3686" w:type="dxa"/>
            <w:tcBorders>
              <w:top w:val="single" w:sz="4" w:space="0" w:color="auto"/>
              <w:left w:val="single" w:sz="4" w:space="0" w:color="auto"/>
              <w:bottom w:val="single" w:sz="4" w:space="0" w:color="auto"/>
              <w:right w:val="single" w:sz="4" w:space="0" w:color="auto"/>
            </w:tcBorders>
            <w:hideMark/>
          </w:tcPr>
          <w:p w14:paraId="4E06DB23"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Need for location server to know if the feature is supported.</w:t>
            </w:r>
          </w:p>
        </w:tc>
        <w:tc>
          <w:tcPr>
            <w:tcW w:w="1140" w:type="dxa"/>
          </w:tcPr>
          <w:p w14:paraId="003AE618" w14:textId="6E99D758" w:rsidR="00EE37C6" w:rsidRPr="002A26DC"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0403207A" w14:textId="77777777" w:rsidR="002A26DC" w:rsidRPr="00981B0C" w:rsidRDefault="002A26DC" w:rsidP="002A26DC">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w:t>
      </w:r>
      <w:r>
        <w:rPr>
          <w:rFonts w:ascii="Arial" w:hAnsi="Arial" w:cs="Arial"/>
          <w:sz w:val="20"/>
          <w:szCs w:val="20"/>
          <w:lang w:eastAsia="zh-CN"/>
        </w:rPr>
        <w:t>G 27-13a</w:t>
      </w:r>
    </w:p>
    <w:p w14:paraId="0701ABD6" w14:textId="77777777" w:rsidR="002A26DC" w:rsidRPr="002A26DC" w:rsidRDefault="002A26DC" w:rsidP="002A26DC">
      <w:pPr>
        <w:pStyle w:val="ListParagraph"/>
        <w:numPr>
          <w:ilvl w:val="0"/>
          <w:numId w:val="36"/>
        </w:numPr>
        <w:ind w:firstLineChars="0"/>
        <w:rPr>
          <w:lang w:eastAsia="zh-CN"/>
        </w:rPr>
      </w:pPr>
      <w:r>
        <w:rPr>
          <w:rFonts w:ascii="Arial" w:hAnsi="Arial" w:cs="Arial"/>
          <w:sz w:val="20"/>
          <w:lang w:eastAsia="zh-CN"/>
        </w:rPr>
        <w:t>For type, we support per UE with FR1/FR2 differentiation.</w:t>
      </w:r>
    </w:p>
    <w:p w14:paraId="4619435C" w14:textId="77777777" w:rsidR="002A26DC" w:rsidRPr="002A26DC" w:rsidRDefault="002A26DC" w:rsidP="002A26DC">
      <w:pPr>
        <w:rPr>
          <w:lang w:eastAsia="zh-CN"/>
        </w:rPr>
      </w:pPr>
    </w:p>
    <w:p w14:paraId="1335BCE2" w14:textId="6634B2B2" w:rsidR="005F23C2" w:rsidRDefault="005F23C2" w:rsidP="005F23C2">
      <w:pPr>
        <w:pStyle w:val="Heading2"/>
        <w:rPr>
          <w:lang w:eastAsia="zh-CN"/>
        </w:rPr>
      </w:pPr>
      <w:r>
        <w:rPr>
          <w:rFonts w:hint="eastAsia"/>
          <w:lang w:eastAsia="zh-CN"/>
        </w:rPr>
        <w:t>R</w:t>
      </w:r>
      <w:r>
        <w:rPr>
          <w:lang w:eastAsia="zh-CN"/>
        </w:rPr>
        <w:t>AN2-led objectives</w:t>
      </w: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2A26DC" w14:paraId="150064E9" w14:textId="25B1CDAD" w:rsidTr="00EE37C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08FCA220"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rPr>
              <w:t xml:space="preserve">27. </w:t>
            </w:r>
            <w:proofErr w:type="spellStart"/>
            <w:r w:rsidRPr="002A26DC">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5EE464A3"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rPr>
              <w:t>27-6</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7AF5B833" w14:textId="79E598BD" w:rsidR="00EE37C6" w:rsidRPr="002A26DC" w:rsidRDefault="00EE37C6" w:rsidP="00EE37C6">
            <w:pPr>
              <w:keepNext/>
              <w:keepLines/>
              <w:autoSpaceDE/>
              <w:autoSpaceDN/>
              <w:adjustRightInd/>
              <w:snapToGrid/>
              <w:spacing w:after="0"/>
              <w:jc w:val="left"/>
              <w:rPr>
                <w:rFonts w:ascii="Arial" w:hAnsi="Arial" w:cs="Arial"/>
                <w:color w:val="000000"/>
                <w:sz w:val="18"/>
                <w:szCs w:val="18"/>
                <w:highlight w:val="yellow"/>
                <w:lang w:val="en-GB" w:eastAsia="zh-CN"/>
              </w:rPr>
            </w:pPr>
            <w:r w:rsidRPr="002A26DC">
              <w:rPr>
                <w:rFonts w:ascii="Arial" w:hAnsi="Arial" w:cs="Arial"/>
                <w:color w:val="000000"/>
                <w:sz w:val="18"/>
                <w:szCs w:val="18"/>
                <w:lang w:val="en-GB"/>
              </w:rPr>
              <w:t xml:space="preserve">DL PRS processing capabilities in </w:t>
            </w:r>
            <w:ins w:id="157" w:author="Author">
              <w:r w:rsidRPr="00EE37C6">
                <w:rPr>
                  <w:rFonts w:ascii="Arial" w:hAnsi="Arial" w:cs="Arial"/>
                  <w:color w:val="000000"/>
                  <w:sz w:val="18"/>
                  <w:szCs w:val="18"/>
                  <w:lang w:val="en-GB"/>
                </w:rPr>
                <w:t>power efficiency mode</w:t>
              </w:r>
            </w:ins>
            <w:del w:id="158" w:author="Author">
              <w:r w:rsidRPr="002A26DC" w:rsidDel="00EE37C6">
                <w:rPr>
                  <w:rFonts w:ascii="Arial" w:hAnsi="Arial" w:cs="Arial"/>
                  <w:color w:val="000000"/>
                  <w:sz w:val="18"/>
                  <w:szCs w:val="18"/>
                  <w:lang w:val="en-GB"/>
                </w:rPr>
                <w:delText>RRC inactive state</w:delText>
              </w:r>
            </w:del>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3FA86773"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1. DL PRS buffering capability</w:t>
            </w:r>
          </w:p>
          <w:p w14:paraId="3A958869" w14:textId="77777777" w:rsidR="00EE37C6" w:rsidRPr="002A26DC" w:rsidRDefault="00EE37C6" w:rsidP="00EE37C6">
            <w:pPr>
              <w:keepNext/>
              <w:keepLines/>
              <w:autoSpaceDE/>
              <w:autoSpaceDN/>
              <w:adjustRightInd/>
              <w:snapToGrid/>
              <w:spacing w:after="0"/>
              <w:ind w:left="599" w:hanging="316"/>
              <w:jc w:val="left"/>
              <w:rPr>
                <w:rFonts w:ascii="Arial" w:hAnsi="Arial" w:cs="Arial"/>
                <w:color w:val="000000"/>
                <w:sz w:val="18"/>
                <w:szCs w:val="18"/>
                <w:lang w:val="en-GB"/>
              </w:rPr>
            </w:pPr>
            <w:r w:rsidRPr="002A26DC">
              <w:rPr>
                <w:rFonts w:ascii="Arial" w:hAnsi="Arial" w:cs="Arial"/>
                <w:color w:val="000000"/>
                <w:sz w:val="18"/>
                <w:szCs w:val="18"/>
                <w:lang w:val="en-GB"/>
              </w:rPr>
              <w:t>a)</w:t>
            </w:r>
            <w:r w:rsidRPr="002A26DC">
              <w:rPr>
                <w:rFonts w:ascii="Arial" w:hAnsi="Arial" w:cs="Arial"/>
                <w:color w:val="000000"/>
                <w:sz w:val="18"/>
                <w:szCs w:val="18"/>
                <w:lang w:val="en-GB"/>
              </w:rPr>
              <w:tab/>
              <w:t>Type 1 – sub-slot/symbol level buffering</w:t>
            </w:r>
          </w:p>
          <w:p w14:paraId="159EF1A0" w14:textId="77777777" w:rsidR="00EE37C6" w:rsidRPr="002A26DC" w:rsidRDefault="00EE37C6" w:rsidP="00EE37C6">
            <w:pPr>
              <w:keepNext/>
              <w:keepLines/>
              <w:autoSpaceDE/>
              <w:autoSpaceDN/>
              <w:adjustRightInd/>
              <w:snapToGrid/>
              <w:spacing w:after="0"/>
              <w:ind w:left="599" w:hanging="316"/>
              <w:jc w:val="left"/>
              <w:rPr>
                <w:rFonts w:ascii="Arial" w:hAnsi="Arial" w:cs="Arial"/>
                <w:color w:val="000000"/>
                <w:sz w:val="18"/>
                <w:szCs w:val="18"/>
                <w:lang w:val="en-GB"/>
              </w:rPr>
            </w:pPr>
            <w:r w:rsidRPr="002A26DC">
              <w:rPr>
                <w:rFonts w:ascii="Arial" w:hAnsi="Arial" w:cs="Arial"/>
                <w:color w:val="000000"/>
                <w:sz w:val="18"/>
                <w:szCs w:val="18"/>
                <w:lang w:val="en-GB"/>
              </w:rPr>
              <w:t>b)</w:t>
            </w:r>
            <w:r w:rsidRPr="002A26DC">
              <w:rPr>
                <w:rFonts w:ascii="Arial" w:hAnsi="Arial" w:cs="Arial"/>
                <w:color w:val="000000"/>
                <w:sz w:val="18"/>
                <w:szCs w:val="18"/>
                <w:lang w:val="en-GB"/>
              </w:rPr>
              <w:tab/>
              <w:t>Type 2 – slot level buffering</w:t>
            </w:r>
          </w:p>
          <w:p w14:paraId="0DA83390"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p w14:paraId="08CEC3C7"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2. Duration of DL PRS symbols N in units of ms a UE can process every T ms assuming maximum DL PRS bandwidth in MHz, which is supported and reported by UE</w:t>
            </w:r>
          </w:p>
          <w:p w14:paraId="7F396010"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p w14:paraId="57273D8C"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3. Max number of DL PRS resources that UE can process in a slot under it</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77107E4"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66487C1C"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05CE268D"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50A9A3AC"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6F8DD05"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tc>
        <w:tc>
          <w:tcPr>
            <w:tcW w:w="966" w:type="dxa"/>
            <w:tcBorders>
              <w:top w:val="single" w:sz="4" w:space="0" w:color="auto"/>
              <w:left w:val="single" w:sz="4" w:space="0" w:color="auto"/>
              <w:bottom w:val="single" w:sz="4" w:space="0" w:color="auto"/>
              <w:right w:val="single" w:sz="4" w:space="0" w:color="auto"/>
            </w:tcBorders>
            <w:shd w:val="clear" w:color="auto" w:fill="FFFF00"/>
          </w:tcPr>
          <w:p w14:paraId="6443D2FE"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90253BC"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95317A3"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tc>
        <w:tc>
          <w:tcPr>
            <w:tcW w:w="3686" w:type="dxa"/>
            <w:tcBorders>
              <w:top w:val="single" w:sz="4" w:space="0" w:color="auto"/>
              <w:left w:val="single" w:sz="4" w:space="0" w:color="auto"/>
              <w:bottom w:val="single" w:sz="4" w:space="0" w:color="auto"/>
              <w:right w:val="single" w:sz="4" w:space="0" w:color="auto"/>
            </w:tcBorders>
            <w:shd w:val="clear" w:color="auto" w:fill="FFFF00"/>
          </w:tcPr>
          <w:p w14:paraId="53BE6E81"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Component 1 candidate values: {Type 1, Type 2}</w:t>
            </w:r>
          </w:p>
          <w:p w14:paraId="4BA21DBC"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p w14:paraId="255B8B17"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Component 2 candidate values:</w:t>
            </w:r>
          </w:p>
          <w:p w14:paraId="43F3CA5F"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T: {8, 16, 20, 30, 40, 80, 160, 320, 640, 1280} ms</w:t>
            </w:r>
          </w:p>
          <w:p w14:paraId="7AA77041"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N: {0.125, 0.25, 0.5, 1, 2, 4, 6, 8, 12, 16, 20, 25, 30, 32, 35, 40, 45, 50} ms</w:t>
            </w:r>
          </w:p>
          <w:p w14:paraId="048A7457"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p w14:paraId="4E9DD17F"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Component 3 candidate values:</w:t>
            </w:r>
          </w:p>
          <w:p w14:paraId="177ACF34"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FR1 bands: {1, 2, 4, 6, 8, 12, 16, 24, 32, 48, 64} for each SCS: 15kHz, 30kHz, 60kHz</w:t>
            </w:r>
          </w:p>
          <w:p w14:paraId="5D6BBE1A"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FR2 bands: {1, 2, 4, 6, 8, 12, 16, 24, 32, 48, 64} for each SCS: 60kHz, 120kHz</w:t>
            </w:r>
          </w:p>
          <w:p w14:paraId="0968DED7"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p w14:paraId="17398718" w14:textId="0DF802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del w:id="159" w:author="Author">
              <w:r w:rsidRPr="002A26DC" w:rsidDel="00EE37C6">
                <w:rPr>
                  <w:rFonts w:ascii="Arial" w:hAnsi="Arial" w:cs="Arial"/>
                  <w:color w:val="000000"/>
                  <w:sz w:val="18"/>
                  <w:szCs w:val="18"/>
                  <w:lang w:val="en-GB"/>
                </w:rPr>
                <w:delText xml:space="preserve">Note: Having the PRS processing capabilities in RRC_INACTIVE state does not imply that LMF is aware of or controlling UE RRC state </w:delText>
              </w:r>
              <w:r w:rsidRPr="002A26DC" w:rsidDel="00EE37C6">
                <w:rPr>
                  <w:rFonts w:ascii="Arial" w:hAnsi="Arial" w:cs="Arial"/>
                  <w:color w:val="000000"/>
                  <w:sz w:val="18"/>
                  <w:szCs w:val="18"/>
                  <w:highlight w:val="yellow"/>
                  <w:lang w:val="en-GB"/>
                </w:rPr>
                <w:delText>[, but instead LMF may set the response time assuming a specific RRC state during the PRS measurement and inform the gNB on the assumed RRC state, while the actual RRC state is still determined by UE/gNB that take the response time requirement and assumed RRC state into account.]</w:delText>
              </w:r>
            </w:del>
          </w:p>
        </w:tc>
        <w:tc>
          <w:tcPr>
            <w:tcW w:w="1140" w:type="dxa"/>
            <w:shd w:val="clear" w:color="auto" w:fill="FFFF00"/>
          </w:tcPr>
          <w:p w14:paraId="312C25FD" w14:textId="05BA20F9" w:rsidR="00EE37C6" w:rsidRPr="002A26DC" w:rsidRDefault="00EE37C6" w:rsidP="00EE37C6">
            <w:pPr>
              <w:autoSpaceDE/>
              <w:autoSpaceDN/>
              <w:adjustRightInd/>
              <w:snapToGrid/>
              <w:spacing w:after="0"/>
              <w:jc w:val="left"/>
            </w:pPr>
            <w:r w:rsidRPr="00EE37C6">
              <w:rPr>
                <w:rFonts w:ascii="Arial" w:hAnsi="Arial" w:cs="Arial"/>
                <w:color w:val="000000"/>
                <w:sz w:val="18"/>
                <w:szCs w:val="18"/>
                <w:lang w:eastAsia="zh-CN"/>
              </w:rPr>
              <w:t>Optional with capability signaling.</w:t>
            </w:r>
          </w:p>
        </w:tc>
      </w:tr>
    </w:tbl>
    <w:p w14:paraId="6A332D18" w14:textId="701C9F1F" w:rsidR="00981B0C" w:rsidRPr="00981B0C" w:rsidRDefault="00981B0C" w:rsidP="00981B0C">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FG 27-</w:t>
      </w:r>
      <w:r w:rsidR="002A26DC">
        <w:rPr>
          <w:rFonts w:ascii="Arial" w:hAnsi="Arial" w:cs="Arial"/>
          <w:sz w:val="20"/>
          <w:szCs w:val="20"/>
          <w:lang w:eastAsia="zh-CN"/>
        </w:rPr>
        <w:t>6</w:t>
      </w:r>
    </w:p>
    <w:p w14:paraId="4855F2BF" w14:textId="455F2FFE" w:rsidR="00981B0C" w:rsidRPr="00981B0C" w:rsidRDefault="002A26DC" w:rsidP="00981B0C">
      <w:pPr>
        <w:pStyle w:val="ListParagraph"/>
        <w:numPr>
          <w:ilvl w:val="0"/>
          <w:numId w:val="36"/>
        </w:numPr>
        <w:ind w:firstLineChars="0"/>
        <w:rPr>
          <w:rFonts w:ascii="Arial" w:hAnsi="Arial" w:cs="Arial"/>
          <w:sz w:val="20"/>
          <w:lang w:eastAsia="zh-CN"/>
        </w:rPr>
      </w:pPr>
      <w:r>
        <w:rPr>
          <w:rFonts w:ascii="Arial" w:hAnsi="Arial" w:cs="Arial" w:hint="eastAsia"/>
          <w:sz w:val="20"/>
          <w:lang w:eastAsia="zh-CN"/>
        </w:rPr>
        <w:t>We</w:t>
      </w:r>
      <w:r>
        <w:rPr>
          <w:rFonts w:ascii="Arial" w:hAnsi="Arial" w:cs="Arial"/>
          <w:sz w:val="20"/>
          <w:lang w:eastAsia="zh-CN"/>
        </w:rPr>
        <w:t xml:space="preserve"> propose to modify “RRC inactive state” to “power efficiency mode” to hide the RRC state from the LMF</w:t>
      </w:r>
    </w:p>
    <w:p w14:paraId="3F01ADE5" w14:textId="77777777" w:rsidR="005F23C2" w:rsidRDefault="005F23C2" w:rsidP="005F23C2">
      <w:pPr>
        <w:rPr>
          <w:lang w:eastAsia="zh-CN"/>
        </w:rPr>
      </w:pP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EE37C6" w:rsidRPr="002A26DC" w14:paraId="495F2A1F" w14:textId="1C46FDE8" w:rsidTr="00EE37C6">
        <w:trPr>
          <w:trHeight w:val="20"/>
        </w:trPr>
        <w:tc>
          <w:tcPr>
            <w:tcW w:w="1160" w:type="dxa"/>
            <w:tcBorders>
              <w:top w:val="single" w:sz="4" w:space="0" w:color="auto"/>
              <w:left w:val="single" w:sz="4" w:space="0" w:color="auto"/>
              <w:bottom w:val="single" w:sz="4" w:space="0" w:color="auto"/>
              <w:right w:val="single" w:sz="4" w:space="0" w:color="auto"/>
            </w:tcBorders>
            <w:hideMark/>
          </w:tcPr>
          <w:p w14:paraId="67849423"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lastRenderedPageBreak/>
              <w:t xml:space="preserve">27. </w:t>
            </w:r>
            <w:proofErr w:type="spellStart"/>
            <w:r w:rsidRPr="002A26DC">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6433E6BE"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27-15</w:t>
            </w:r>
          </w:p>
        </w:tc>
        <w:tc>
          <w:tcPr>
            <w:tcW w:w="1520" w:type="dxa"/>
            <w:tcBorders>
              <w:top w:val="single" w:sz="4" w:space="0" w:color="auto"/>
              <w:left w:val="single" w:sz="4" w:space="0" w:color="auto"/>
              <w:bottom w:val="single" w:sz="4" w:space="0" w:color="auto"/>
              <w:right w:val="single" w:sz="4" w:space="0" w:color="auto"/>
            </w:tcBorders>
            <w:hideMark/>
          </w:tcPr>
          <w:p w14:paraId="3627F3AC"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Support of positioning SRS transmission in RRC_INACTIVE state for initial BWP</w:t>
            </w:r>
          </w:p>
        </w:tc>
        <w:tc>
          <w:tcPr>
            <w:tcW w:w="4581" w:type="dxa"/>
            <w:tcBorders>
              <w:top w:val="single" w:sz="4" w:space="0" w:color="auto"/>
              <w:left w:val="single" w:sz="4" w:space="0" w:color="auto"/>
              <w:bottom w:val="single" w:sz="4" w:space="0" w:color="auto"/>
              <w:right w:val="single" w:sz="4" w:space="0" w:color="auto"/>
            </w:tcBorders>
          </w:tcPr>
          <w:p w14:paraId="35BBCF7F"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1. Max number of SRS Resource Sets for positioning supported by UE</w:t>
            </w:r>
          </w:p>
          <w:p w14:paraId="011415F4" w14:textId="7E834600"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 xml:space="preserve">2. Max number of </w:t>
            </w:r>
            <w:del w:id="160" w:author="Author">
              <w:r w:rsidRPr="002A26DC" w:rsidDel="00EE37C6">
                <w:rPr>
                  <w:rFonts w:ascii="Arial" w:hAnsi="Arial" w:cs="Arial"/>
                  <w:color w:val="000000"/>
                  <w:sz w:val="18"/>
                  <w:szCs w:val="18"/>
                  <w:highlight w:val="yellow"/>
                  <w:lang w:val="en-GB"/>
                </w:rPr>
                <w:delText>[P/SP]</w:delText>
              </w:r>
            </w:del>
            <w:r w:rsidRPr="002A26DC">
              <w:rPr>
                <w:rFonts w:ascii="Arial" w:hAnsi="Arial" w:cs="Arial"/>
                <w:color w:val="000000"/>
                <w:sz w:val="18"/>
                <w:szCs w:val="18"/>
                <w:lang w:val="en-GB"/>
              </w:rPr>
              <w:t>SRS Resources for positioning</w:t>
            </w:r>
          </w:p>
          <w:p w14:paraId="7A9AEACF" w14:textId="0D2165BD"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 xml:space="preserve">3. Max number of </w:t>
            </w:r>
            <w:del w:id="161" w:author="Author">
              <w:r w:rsidRPr="002A26DC" w:rsidDel="00EE37C6">
                <w:rPr>
                  <w:rFonts w:ascii="Arial" w:hAnsi="Arial" w:cs="Arial"/>
                  <w:color w:val="000000"/>
                  <w:sz w:val="18"/>
                  <w:szCs w:val="18"/>
                  <w:highlight w:val="yellow"/>
                  <w:lang w:val="en-GB"/>
                </w:rPr>
                <w:delText>[P/SP]</w:delText>
              </w:r>
            </w:del>
            <w:r w:rsidRPr="002A26DC">
              <w:rPr>
                <w:rFonts w:ascii="Arial" w:hAnsi="Arial" w:cs="Arial"/>
                <w:color w:val="000000"/>
                <w:sz w:val="18"/>
                <w:szCs w:val="18"/>
                <w:lang w:val="en-GB"/>
              </w:rPr>
              <w:t>SRS Resources for positioning per slot</w:t>
            </w:r>
          </w:p>
          <w:p w14:paraId="242EF7BF"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 xml:space="preserve">4. Max number of periodic SRS Resources for positioning </w:t>
            </w:r>
          </w:p>
          <w:p w14:paraId="38E312A9"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5. Max number of periodic SRS Resources for positioning per slot</w:t>
            </w:r>
          </w:p>
          <w:p w14:paraId="7A4FA0AD"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p w14:paraId="5BD41165" w14:textId="77777777" w:rsidR="00EE37C6" w:rsidRPr="002A26DC" w:rsidRDefault="00EE37C6" w:rsidP="00EE37C6">
            <w:pPr>
              <w:keepNext/>
              <w:keepLines/>
              <w:autoSpaceDE/>
              <w:autoSpaceDN/>
              <w:adjustRightInd/>
              <w:snapToGrid/>
              <w:spacing w:after="0"/>
              <w:jc w:val="left"/>
              <w:rPr>
                <w:rFonts w:ascii="Arial" w:hAnsi="Arial"/>
                <w:color w:val="000000"/>
                <w:sz w:val="18"/>
                <w:szCs w:val="20"/>
                <w:lang w:val="en-GB" w:eastAsia="zh-CN"/>
              </w:rPr>
            </w:pPr>
            <w:r w:rsidRPr="002A26DC">
              <w:rPr>
                <w:rFonts w:ascii="Arial" w:hAnsi="Arial" w:cs="Arial"/>
                <w:color w:val="000000"/>
                <w:sz w:val="18"/>
                <w:szCs w:val="18"/>
                <w:lang w:val="en-GB"/>
              </w:rPr>
              <w:t xml:space="preserve">Note: OLPC for SRS for positioning based on SSB from the last serving cell (the cell that releases UE from connection) is part of this FG. </w:t>
            </w:r>
            <w:r w:rsidRPr="002A26DC">
              <w:rPr>
                <w:rFonts w:ascii="Arial" w:hAnsi="Arial" w:cs="Arial"/>
                <w:color w:val="000000"/>
                <w:sz w:val="18"/>
                <w:szCs w:val="20"/>
                <w:lang w:val="en-GB"/>
              </w:rPr>
              <w:t>No dedicated capability signaling is intended for this component</w:t>
            </w:r>
          </w:p>
        </w:tc>
        <w:tc>
          <w:tcPr>
            <w:tcW w:w="1269" w:type="dxa"/>
            <w:tcBorders>
              <w:top w:val="single" w:sz="4" w:space="0" w:color="auto"/>
              <w:left w:val="single" w:sz="4" w:space="0" w:color="auto"/>
              <w:bottom w:val="single" w:sz="4" w:space="0" w:color="auto"/>
              <w:right w:val="single" w:sz="4" w:space="0" w:color="auto"/>
            </w:tcBorders>
          </w:tcPr>
          <w:p w14:paraId="71AC35F7"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hideMark/>
          </w:tcPr>
          <w:p w14:paraId="769F429B"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2A26DC">
              <w:rPr>
                <w:rFonts w:ascii="Arial" w:hAnsi="Arial"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tcPr>
          <w:p w14:paraId="56CB3A81"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4D904CFD"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hideMark/>
          </w:tcPr>
          <w:p w14:paraId="33E675DB"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Per band</w:t>
            </w:r>
          </w:p>
        </w:tc>
        <w:tc>
          <w:tcPr>
            <w:tcW w:w="966" w:type="dxa"/>
            <w:tcBorders>
              <w:top w:val="single" w:sz="4" w:space="0" w:color="auto"/>
              <w:left w:val="single" w:sz="4" w:space="0" w:color="auto"/>
              <w:bottom w:val="single" w:sz="4" w:space="0" w:color="auto"/>
              <w:right w:val="single" w:sz="4" w:space="0" w:color="auto"/>
            </w:tcBorders>
            <w:hideMark/>
          </w:tcPr>
          <w:p w14:paraId="2B441446"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hideMark/>
          </w:tcPr>
          <w:p w14:paraId="6DCA805E"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CAB862B"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eastAsia="ja-JP"/>
              </w:rPr>
            </w:pPr>
            <w:r w:rsidRPr="002A26DC">
              <w:rPr>
                <w:rFonts w:ascii="Arial" w:hAnsi="Arial" w:cs="Arial"/>
                <w:color w:val="000000"/>
                <w:sz w:val="18"/>
                <w:szCs w:val="18"/>
                <w:lang w:val="en-GB" w:eastAsia="zh-CN"/>
              </w:rPr>
              <w:t>n/a</w:t>
            </w:r>
          </w:p>
        </w:tc>
        <w:tc>
          <w:tcPr>
            <w:tcW w:w="3686" w:type="dxa"/>
            <w:tcBorders>
              <w:top w:val="single" w:sz="4" w:space="0" w:color="auto"/>
              <w:left w:val="single" w:sz="4" w:space="0" w:color="auto"/>
              <w:bottom w:val="single" w:sz="4" w:space="0" w:color="auto"/>
              <w:right w:val="single" w:sz="4" w:space="0" w:color="auto"/>
            </w:tcBorders>
          </w:tcPr>
          <w:p w14:paraId="2B46E861"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Component 1 candidate values: {1, 2, 4, 8, 12, 16}</w:t>
            </w:r>
          </w:p>
          <w:p w14:paraId="5A4D9306"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p w14:paraId="6D0E3973"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Component 2 candidate values: {1,2,4,8,16,32,64}</w:t>
            </w:r>
          </w:p>
          <w:p w14:paraId="55BEDCAC"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p w14:paraId="1624A1E8"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Component 3 candidate values: {1, 2, 3, 4, 5, 6, 8, 10, 12, 14}</w:t>
            </w:r>
          </w:p>
          <w:p w14:paraId="1663F895"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p w14:paraId="1444218E"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Component 4 candidate values: {1,2,4,8,16,32,64}</w:t>
            </w:r>
          </w:p>
          <w:p w14:paraId="14C80B9F"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p w14:paraId="59728DBB"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r w:rsidRPr="002A26DC">
              <w:rPr>
                <w:rFonts w:ascii="Arial" w:hAnsi="Arial" w:cs="Arial"/>
                <w:color w:val="000000"/>
                <w:sz w:val="18"/>
                <w:szCs w:val="18"/>
                <w:lang w:val="en-GB"/>
              </w:rPr>
              <w:t>Component 5 candidate values: {1, 2, 3, 4, 5, 6, 8, 10, 12, 14}</w:t>
            </w:r>
          </w:p>
          <w:p w14:paraId="1AB416E7" w14:textId="77777777" w:rsidR="00EE37C6" w:rsidRPr="002A26DC" w:rsidRDefault="00EE37C6" w:rsidP="00EE37C6">
            <w:pPr>
              <w:keepNext/>
              <w:keepLines/>
              <w:autoSpaceDE/>
              <w:autoSpaceDN/>
              <w:adjustRightInd/>
              <w:snapToGrid/>
              <w:spacing w:after="0"/>
              <w:jc w:val="left"/>
              <w:rPr>
                <w:rFonts w:ascii="Arial" w:hAnsi="Arial" w:cs="Arial"/>
                <w:color w:val="000000"/>
                <w:sz w:val="18"/>
                <w:szCs w:val="18"/>
                <w:lang w:val="en-GB"/>
              </w:rPr>
            </w:pPr>
          </w:p>
          <w:p w14:paraId="09DF58D7" w14:textId="2BBF7D26" w:rsidR="00EE37C6" w:rsidRPr="002A26DC" w:rsidDel="00EE37C6" w:rsidRDefault="00EE37C6" w:rsidP="00EE37C6">
            <w:pPr>
              <w:keepNext/>
              <w:keepLines/>
              <w:autoSpaceDE/>
              <w:autoSpaceDN/>
              <w:adjustRightInd/>
              <w:snapToGrid/>
              <w:spacing w:after="0"/>
              <w:jc w:val="left"/>
              <w:rPr>
                <w:del w:id="162" w:author="Author"/>
                <w:rFonts w:ascii="Arial" w:hAnsi="Arial" w:cs="Arial"/>
                <w:color w:val="000000"/>
                <w:sz w:val="18"/>
                <w:szCs w:val="18"/>
                <w:highlight w:val="yellow"/>
                <w:lang w:val="en-GB"/>
              </w:rPr>
            </w:pPr>
            <w:del w:id="163" w:author="Author">
              <w:r w:rsidRPr="002A26DC" w:rsidDel="00EE37C6">
                <w:rPr>
                  <w:rFonts w:ascii="Arial" w:hAnsi="Arial" w:cs="Arial"/>
                  <w:color w:val="000000"/>
                  <w:sz w:val="18"/>
                  <w:szCs w:val="18"/>
                  <w:highlight w:val="yellow"/>
                  <w:lang w:val="en-GB"/>
                </w:rPr>
                <w:delText>[Need for location server to know if the feature is supported]</w:delText>
              </w:r>
            </w:del>
          </w:p>
          <w:p w14:paraId="585FD711" w14:textId="6C30D5C5" w:rsidR="00EE37C6" w:rsidRPr="002A26DC" w:rsidDel="00EE37C6" w:rsidRDefault="00EE37C6" w:rsidP="00EE37C6">
            <w:pPr>
              <w:keepNext/>
              <w:keepLines/>
              <w:autoSpaceDE/>
              <w:autoSpaceDN/>
              <w:adjustRightInd/>
              <w:snapToGrid/>
              <w:spacing w:after="0"/>
              <w:jc w:val="left"/>
              <w:rPr>
                <w:del w:id="164" w:author="Author"/>
                <w:rFonts w:ascii="Arial" w:hAnsi="Arial" w:cs="Arial"/>
                <w:color w:val="000000"/>
                <w:sz w:val="18"/>
                <w:szCs w:val="18"/>
                <w:highlight w:val="yellow"/>
                <w:lang w:val="en-GB"/>
              </w:rPr>
            </w:pPr>
          </w:p>
          <w:p w14:paraId="6FCA9265" w14:textId="2885E4E6" w:rsidR="00EE37C6" w:rsidRPr="002A26DC"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del w:id="165" w:author="Author">
              <w:r w:rsidRPr="002A26DC" w:rsidDel="00EE37C6">
                <w:rPr>
                  <w:rFonts w:ascii="Arial" w:hAnsi="Arial" w:cs="Arial"/>
                  <w:color w:val="000000"/>
                  <w:sz w:val="18"/>
                  <w:szCs w:val="18"/>
                  <w:highlight w:val="yellow"/>
                  <w:lang w:val="en-GB"/>
                </w:rPr>
                <w:delText>FFS: outside initial BWP</w:delText>
              </w:r>
            </w:del>
          </w:p>
        </w:tc>
        <w:tc>
          <w:tcPr>
            <w:tcW w:w="1140" w:type="dxa"/>
            <w:tcBorders>
              <w:top w:val="single" w:sz="4" w:space="0" w:color="auto"/>
              <w:left w:val="single" w:sz="4" w:space="0" w:color="auto"/>
              <w:bottom w:val="single" w:sz="4" w:space="0" w:color="auto"/>
              <w:right w:val="single" w:sz="4" w:space="0" w:color="auto"/>
            </w:tcBorders>
          </w:tcPr>
          <w:p w14:paraId="6A87701D" w14:textId="6C74748E"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rPr>
            </w:pPr>
            <w:r w:rsidRPr="00EE37C6">
              <w:rPr>
                <w:rFonts w:ascii="Arial" w:hAnsi="Arial" w:cs="Arial"/>
                <w:color w:val="000000"/>
                <w:sz w:val="18"/>
                <w:szCs w:val="18"/>
                <w:lang w:eastAsia="zh-CN"/>
              </w:rPr>
              <w:t>Optional with capability signaling.</w:t>
            </w:r>
          </w:p>
        </w:tc>
      </w:tr>
      <w:tr w:rsidR="00EE37C6" w:rsidRPr="002A26DC" w14:paraId="6BBDF3A7" w14:textId="5FCAB360" w:rsidTr="00EE37C6">
        <w:trPr>
          <w:trHeight w:val="20"/>
          <w:ins w:id="166" w:author="Author"/>
        </w:trPr>
        <w:tc>
          <w:tcPr>
            <w:tcW w:w="1160" w:type="dxa"/>
            <w:tcBorders>
              <w:top w:val="single" w:sz="4" w:space="0" w:color="auto"/>
              <w:left w:val="single" w:sz="4" w:space="0" w:color="auto"/>
              <w:bottom w:val="single" w:sz="4" w:space="0" w:color="auto"/>
              <w:right w:val="single" w:sz="4" w:space="0" w:color="auto"/>
            </w:tcBorders>
          </w:tcPr>
          <w:p w14:paraId="46726FBF" w14:textId="51183AA1" w:rsidR="00EE37C6" w:rsidRPr="00EE37C6" w:rsidRDefault="00EE37C6" w:rsidP="00EE37C6">
            <w:pPr>
              <w:keepNext/>
              <w:keepLines/>
              <w:autoSpaceDE/>
              <w:autoSpaceDN/>
              <w:adjustRightInd/>
              <w:snapToGrid/>
              <w:spacing w:after="0"/>
              <w:jc w:val="left"/>
              <w:rPr>
                <w:ins w:id="167" w:author="Author"/>
                <w:rFonts w:ascii="Arial" w:hAnsi="Arial" w:cs="Arial"/>
                <w:color w:val="000000"/>
                <w:sz w:val="18"/>
                <w:szCs w:val="18"/>
                <w:lang w:val="en-GB"/>
              </w:rPr>
            </w:pPr>
            <w:ins w:id="168" w:author="Author">
              <w:r w:rsidRPr="00F55534">
                <w:rPr>
                  <w:rFonts w:ascii="Arial" w:hAnsi="Arial" w:cs="Arial"/>
                  <w:color w:val="000000" w:themeColor="text1"/>
                  <w:sz w:val="18"/>
                  <w:szCs w:val="15"/>
                  <w:rPrChange w:id="169" w:author="Author">
                    <w:rPr>
                      <w:rFonts w:ascii="Arial" w:hAnsi="Arial" w:cs="Arial"/>
                      <w:color w:val="000000" w:themeColor="text1"/>
                      <w:sz w:val="15"/>
                      <w:szCs w:val="15"/>
                    </w:rPr>
                  </w:rPrChange>
                </w:rPr>
                <w:t xml:space="preserve">27. </w:t>
              </w:r>
              <w:proofErr w:type="spellStart"/>
              <w:r w:rsidRPr="00F55534">
                <w:rPr>
                  <w:rFonts w:ascii="Arial" w:hAnsi="Arial" w:cs="Arial"/>
                  <w:color w:val="000000" w:themeColor="text1"/>
                  <w:sz w:val="18"/>
                  <w:szCs w:val="15"/>
                  <w:rPrChange w:id="170" w:author="Author">
                    <w:rPr>
                      <w:rFonts w:ascii="Arial" w:hAnsi="Arial" w:cs="Arial"/>
                      <w:color w:val="000000" w:themeColor="text1"/>
                      <w:sz w:val="15"/>
                      <w:szCs w:val="15"/>
                    </w:rPr>
                  </w:rPrChange>
                </w:rPr>
                <w:t>NR_pos_enh</w:t>
              </w:r>
              <w:proofErr w:type="spellEnd"/>
            </w:ins>
          </w:p>
        </w:tc>
        <w:tc>
          <w:tcPr>
            <w:tcW w:w="808" w:type="dxa"/>
            <w:tcBorders>
              <w:top w:val="single" w:sz="4" w:space="0" w:color="auto"/>
              <w:left w:val="single" w:sz="4" w:space="0" w:color="auto"/>
              <w:bottom w:val="single" w:sz="4" w:space="0" w:color="auto"/>
              <w:right w:val="single" w:sz="4" w:space="0" w:color="auto"/>
            </w:tcBorders>
          </w:tcPr>
          <w:p w14:paraId="2F35D884" w14:textId="298E0822" w:rsidR="00EE37C6" w:rsidRPr="00EE37C6" w:rsidRDefault="00EE37C6" w:rsidP="00EE37C6">
            <w:pPr>
              <w:keepNext/>
              <w:keepLines/>
              <w:autoSpaceDE/>
              <w:autoSpaceDN/>
              <w:adjustRightInd/>
              <w:snapToGrid/>
              <w:spacing w:after="0"/>
              <w:jc w:val="left"/>
              <w:rPr>
                <w:ins w:id="171" w:author="Author"/>
                <w:rFonts w:ascii="Arial" w:hAnsi="Arial" w:cs="Arial"/>
                <w:color w:val="000000"/>
                <w:sz w:val="18"/>
                <w:szCs w:val="18"/>
                <w:lang w:val="en-GB"/>
              </w:rPr>
            </w:pPr>
            <w:ins w:id="172" w:author="Author">
              <w:r w:rsidRPr="00F55534">
                <w:rPr>
                  <w:rFonts w:ascii="Arial" w:hAnsi="Arial" w:cs="Arial"/>
                  <w:color w:val="000000" w:themeColor="text1"/>
                  <w:sz w:val="18"/>
                  <w:szCs w:val="15"/>
                  <w:rPrChange w:id="173" w:author="Author">
                    <w:rPr>
                      <w:rFonts w:ascii="Arial" w:hAnsi="Arial" w:cs="Arial"/>
                      <w:color w:val="000000" w:themeColor="text1"/>
                      <w:sz w:val="15"/>
                      <w:szCs w:val="15"/>
                    </w:rPr>
                  </w:rPrChange>
                </w:rPr>
                <w:t>27-15b</w:t>
              </w:r>
            </w:ins>
          </w:p>
        </w:tc>
        <w:tc>
          <w:tcPr>
            <w:tcW w:w="1520" w:type="dxa"/>
            <w:tcBorders>
              <w:top w:val="single" w:sz="4" w:space="0" w:color="auto"/>
              <w:left w:val="single" w:sz="4" w:space="0" w:color="auto"/>
              <w:bottom w:val="single" w:sz="4" w:space="0" w:color="auto"/>
              <w:right w:val="single" w:sz="4" w:space="0" w:color="auto"/>
            </w:tcBorders>
          </w:tcPr>
          <w:p w14:paraId="3FC00988" w14:textId="48DACB6E" w:rsidR="00EE37C6" w:rsidRPr="00EE37C6" w:rsidRDefault="00EE37C6" w:rsidP="00EE37C6">
            <w:pPr>
              <w:keepNext/>
              <w:keepLines/>
              <w:autoSpaceDE/>
              <w:autoSpaceDN/>
              <w:adjustRightInd/>
              <w:snapToGrid/>
              <w:spacing w:after="0"/>
              <w:jc w:val="left"/>
              <w:rPr>
                <w:ins w:id="174" w:author="Author"/>
                <w:rFonts w:ascii="Arial" w:hAnsi="Arial" w:cs="Arial"/>
                <w:color w:val="000000"/>
                <w:sz w:val="18"/>
                <w:szCs w:val="18"/>
                <w:lang w:val="en-GB" w:eastAsia="zh-CN"/>
              </w:rPr>
            </w:pPr>
            <w:ins w:id="175" w:author="Author">
              <w:r w:rsidRPr="00F55534">
                <w:rPr>
                  <w:rFonts w:ascii="Arial" w:hAnsi="Arial" w:cs="Arial"/>
                  <w:color w:val="000000" w:themeColor="text1"/>
                  <w:sz w:val="18"/>
                  <w:szCs w:val="15"/>
                  <w:lang w:eastAsia="zh-CN"/>
                  <w:rPrChange w:id="176" w:author="Author">
                    <w:rPr>
                      <w:rFonts w:ascii="Arial" w:hAnsi="Arial" w:cs="Arial"/>
                      <w:color w:val="000000" w:themeColor="text1"/>
                      <w:sz w:val="15"/>
                      <w:szCs w:val="15"/>
                      <w:lang w:eastAsia="zh-CN"/>
                    </w:rPr>
                  </w:rPrChange>
                </w:rPr>
                <w:t>Support of positioning SRS transmission in power efficiency mode for initial BWP</w:t>
              </w:r>
            </w:ins>
          </w:p>
        </w:tc>
        <w:tc>
          <w:tcPr>
            <w:tcW w:w="4581" w:type="dxa"/>
            <w:tcBorders>
              <w:top w:val="single" w:sz="4" w:space="0" w:color="auto"/>
              <w:left w:val="single" w:sz="4" w:space="0" w:color="auto"/>
              <w:bottom w:val="single" w:sz="4" w:space="0" w:color="auto"/>
              <w:right w:val="single" w:sz="4" w:space="0" w:color="auto"/>
            </w:tcBorders>
          </w:tcPr>
          <w:p w14:paraId="0CBB14F4" w14:textId="77777777" w:rsidR="00EE37C6" w:rsidRPr="00F55534" w:rsidRDefault="00EE37C6" w:rsidP="00EE37C6">
            <w:pPr>
              <w:pStyle w:val="TAL"/>
              <w:rPr>
                <w:ins w:id="177" w:author="Author"/>
                <w:rFonts w:eastAsia="SimSun" w:cs="Arial"/>
                <w:color w:val="000000" w:themeColor="text1"/>
                <w:szCs w:val="15"/>
                <w:rPrChange w:id="178" w:author="Author">
                  <w:rPr>
                    <w:ins w:id="179" w:author="Author"/>
                    <w:rFonts w:eastAsia="SimSun" w:cs="Arial"/>
                    <w:color w:val="000000" w:themeColor="text1"/>
                    <w:sz w:val="15"/>
                    <w:szCs w:val="15"/>
                  </w:rPr>
                </w:rPrChange>
              </w:rPr>
            </w:pPr>
            <w:ins w:id="180" w:author="Author">
              <w:r w:rsidRPr="00F55534">
                <w:rPr>
                  <w:rFonts w:eastAsia="SimSun" w:cs="Arial"/>
                  <w:color w:val="000000" w:themeColor="text1"/>
                  <w:szCs w:val="15"/>
                  <w:rPrChange w:id="181" w:author="Author">
                    <w:rPr>
                      <w:rFonts w:eastAsia="SimSun" w:cs="Arial"/>
                      <w:color w:val="000000" w:themeColor="text1"/>
                      <w:sz w:val="15"/>
                      <w:szCs w:val="15"/>
                    </w:rPr>
                  </w:rPrChange>
                </w:rPr>
                <w:t>1. Max number of SRS Resource Sets for positioning supported by UE</w:t>
              </w:r>
            </w:ins>
          </w:p>
          <w:p w14:paraId="001F8DE4" w14:textId="4784378C" w:rsidR="00EE37C6" w:rsidRPr="00F55534" w:rsidRDefault="00EE37C6" w:rsidP="00EE37C6">
            <w:pPr>
              <w:pStyle w:val="TAL"/>
              <w:rPr>
                <w:ins w:id="182" w:author="Author"/>
                <w:rFonts w:eastAsia="SimSun" w:cs="Arial"/>
                <w:color w:val="000000" w:themeColor="text1"/>
                <w:szCs w:val="15"/>
                <w:rPrChange w:id="183" w:author="Author">
                  <w:rPr>
                    <w:ins w:id="184" w:author="Author"/>
                    <w:rFonts w:eastAsia="SimSun" w:cs="Arial"/>
                    <w:color w:val="000000" w:themeColor="text1"/>
                    <w:sz w:val="15"/>
                    <w:szCs w:val="15"/>
                  </w:rPr>
                </w:rPrChange>
              </w:rPr>
            </w:pPr>
            <w:ins w:id="185" w:author="Author">
              <w:r w:rsidRPr="00F55534">
                <w:rPr>
                  <w:rFonts w:eastAsia="SimSun" w:cs="Arial"/>
                  <w:color w:val="000000" w:themeColor="text1"/>
                  <w:szCs w:val="15"/>
                  <w:rPrChange w:id="186" w:author="Author">
                    <w:rPr>
                      <w:rFonts w:eastAsia="SimSun" w:cs="Arial"/>
                      <w:color w:val="000000" w:themeColor="text1"/>
                      <w:sz w:val="15"/>
                      <w:szCs w:val="15"/>
                    </w:rPr>
                  </w:rPrChange>
                </w:rPr>
                <w:t>2. Max number of SRS Resources for positioning</w:t>
              </w:r>
            </w:ins>
          </w:p>
          <w:p w14:paraId="55930E9C" w14:textId="77777777" w:rsidR="00EE37C6" w:rsidRPr="00F55534" w:rsidRDefault="00EE37C6" w:rsidP="00EE37C6">
            <w:pPr>
              <w:pStyle w:val="TAL"/>
              <w:rPr>
                <w:ins w:id="187" w:author="Author"/>
                <w:rFonts w:eastAsia="SimSun" w:cs="Arial"/>
                <w:color w:val="000000" w:themeColor="text1"/>
                <w:szCs w:val="15"/>
                <w:rPrChange w:id="188" w:author="Author">
                  <w:rPr>
                    <w:ins w:id="189" w:author="Author"/>
                    <w:rFonts w:eastAsia="SimSun" w:cs="Arial"/>
                    <w:color w:val="000000" w:themeColor="text1"/>
                    <w:sz w:val="15"/>
                    <w:szCs w:val="15"/>
                  </w:rPr>
                </w:rPrChange>
              </w:rPr>
            </w:pPr>
            <w:ins w:id="190" w:author="Author">
              <w:r w:rsidRPr="00F55534">
                <w:rPr>
                  <w:rFonts w:eastAsia="SimSun" w:cs="Arial"/>
                  <w:color w:val="000000" w:themeColor="text1"/>
                  <w:szCs w:val="15"/>
                  <w:rPrChange w:id="191" w:author="Author">
                    <w:rPr>
                      <w:rFonts w:eastAsia="SimSun" w:cs="Arial"/>
                      <w:color w:val="000000" w:themeColor="text1"/>
                      <w:sz w:val="15"/>
                      <w:szCs w:val="15"/>
                    </w:rPr>
                  </w:rPrChange>
                </w:rPr>
                <w:t xml:space="preserve">3. Max number of periodic SRS Resources for positioning </w:t>
              </w:r>
            </w:ins>
          </w:p>
          <w:p w14:paraId="05A46C04" w14:textId="77777777" w:rsidR="00EE37C6" w:rsidRPr="00F55534" w:rsidRDefault="00EE37C6" w:rsidP="00EE37C6">
            <w:pPr>
              <w:pStyle w:val="TAL"/>
              <w:rPr>
                <w:ins w:id="192" w:author="Author"/>
                <w:rFonts w:eastAsia="SimSun" w:cs="Arial"/>
                <w:color w:val="000000" w:themeColor="text1"/>
                <w:szCs w:val="15"/>
                <w:rPrChange w:id="193" w:author="Author">
                  <w:rPr>
                    <w:ins w:id="194" w:author="Author"/>
                    <w:rFonts w:eastAsia="SimSun" w:cs="Arial"/>
                    <w:color w:val="000000" w:themeColor="text1"/>
                    <w:sz w:val="15"/>
                    <w:szCs w:val="15"/>
                  </w:rPr>
                </w:rPrChange>
              </w:rPr>
            </w:pPr>
          </w:p>
          <w:p w14:paraId="453A8E7B" w14:textId="0FD08230" w:rsidR="00EE37C6" w:rsidRPr="00EE37C6" w:rsidRDefault="00EE37C6" w:rsidP="00EE37C6">
            <w:pPr>
              <w:keepNext/>
              <w:keepLines/>
              <w:autoSpaceDE/>
              <w:autoSpaceDN/>
              <w:adjustRightInd/>
              <w:snapToGrid/>
              <w:spacing w:after="0"/>
              <w:jc w:val="left"/>
              <w:rPr>
                <w:ins w:id="195" w:author="Author"/>
                <w:rFonts w:ascii="Arial" w:hAnsi="Arial" w:cs="Arial"/>
                <w:color w:val="000000"/>
                <w:sz w:val="18"/>
                <w:szCs w:val="18"/>
                <w:lang w:val="en-GB"/>
              </w:rPr>
            </w:pPr>
            <w:ins w:id="196" w:author="Author">
              <w:r w:rsidRPr="00F55534">
                <w:rPr>
                  <w:rFonts w:ascii="Arial" w:hAnsi="Arial" w:cs="Arial"/>
                  <w:color w:val="000000" w:themeColor="text1"/>
                  <w:sz w:val="18"/>
                  <w:szCs w:val="15"/>
                  <w:rPrChange w:id="197" w:author="Author">
                    <w:rPr>
                      <w:rFonts w:cs="Arial"/>
                      <w:color w:val="000000" w:themeColor="text1"/>
                      <w:sz w:val="15"/>
                      <w:szCs w:val="15"/>
                    </w:rPr>
                  </w:rPrChange>
                </w:rPr>
                <w:t>Note: OLPC for SRS for positioning based on SSB from the last serving cell (the cell that releases UE from connection) is part of this FG. No dedicated capability signaling is intended for this component</w:t>
              </w:r>
            </w:ins>
          </w:p>
        </w:tc>
        <w:tc>
          <w:tcPr>
            <w:tcW w:w="1269" w:type="dxa"/>
            <w:tcBorders>
              <w:top w:val="single" w:sz="4" w:space="0" w:color="auto"/>
              <w:left w:val="single" w:sz="4" w:space="0" w:color="auto"/>
              <w:bottom w:val="single" w:sz="4" w:space="0" w:color="auto"/>
              <w:right w:val="single" w:sz="4" w:space="0" w:color="auto"/>
            </w:tcBorders>
          </w:tcPr>
          <w:p w14:paraId="7278E9FC" w14:textId="77777777" w:rsidR="00EE37C6" w:rsidRPr="002A26DC" w:rsidRDefault="00EE37C6" w:rsidP="00EE37C6">
            <w:pPr>
              <w:keepNext/>
              <w:keepLines/>
              <w:autoSpaceDE/>
              <w:autoSpaceDN/>
              <w:adjustRightInd/>
              <w:snapToGrid/>
              <w:spacing w:after="0"/>
              <w:jc w:val="left"/>
              <w:rPr>
                <w:ins w:id="198" w:author="Autho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tcPr>
          <w:p w14:paraId="23B55891" w14:textId="40788B95" w:rsidR="00EE37C6" w:rsidRPr="002A26DC" w:rsidRDefault="00EE37C6" w:rsidP="00EE37C6">
            <w:pPr>
              <w:keepNext/>
              <w:keepLines/>
              <w:autoSpaceDE/>
              <w:autoSpaceDN/>
              <w:adjustRightInd/>
              <w:snapToGrid/>
              <w:spacing w:after="0"/>
              <w:jc w:val="left"/>
              <w:rPr>
                <w:ins w:id="199" w:author="Author"/>
                <w:rFonts w:ascii="Arial" w:hAnsi="Arial" w:cs="Arial"/>
                <w:color w:val="000000"/>
                <w:sz w:val="18"/>
                <w:szCs w:val="18"/>
                <w:lang w:val="en-GB" w:eastAsia="zh-CN"/>
              </w:rPr>
            </w:pPr>
            <w:ins w:id="200" w:author="Author">
              <w:r>
                <w:rPr>
                  <w:rFonts w:ascii="Arial" w:hAnsi="Arial" w:cs="Arial" w:hint="eastAsia"/>
                  <w:color w:val="000000"/>
                  <w:sz w:val="18"/>
                  <w:szCs w:val="18"/>
                  <w:lang w:val="en-GB" w:eastAsia="zh-CN"/>
                </w:rPr>
                <w:t>N</w:t>
              </w:r>
              <w:r>
                <w:rPr>
                  <w:rFonts w:ascii="Arial" w:hAnsi="Arial" w:cs="Arial"/>
                  <w:color w:val="000000"/>
                  <w:sz w:val="18"/>
                  <w:szCs w:val="18"/>
                  <w:lang w:val="en-GB" w:eastAsia="zh-CN"/>
                </w:rPr>
                <w:t>o</w:t>
              </w:r>
            </w:ins>
          </w:p>
        </w:tc>
        <w:tc>
          <w:tcPr>
            <w:tcW w:w="1126" w:type="dxa"/>
            <w:tcBorders>
              <w:top w:val="single" w:sz="4" w:space="0" w:color="auto"/>
              <w:left w:val="single" w:sz="4" w:space="0" w:color="auto"/>
              <w:bottom w:val="single" w:sz="4" w:space="0" w:color="auto"/>
              <w:right w:val="single" w:sz="4" w:space="0" w:color="auto"/>
            </w:tcBorders>
          </w:tcPr>
          <w:p w14:paraId="7F137B6D" w14:textId="77777777" w:rsidR="00EE37C6" w:rsidRPr="002A26DC" w:rsidRDefault="00EE37C6" w:rsidP="00EE37C6">
            <w:pPr>
              <w:keepNext/>
              <w:keepLines/>
              <w:autoSpaceDE/>
              <w:autoSpaceDN/>
              <w:adjustRightInd/>
              <w:snapToGrid/>
              <w:spacing w:after="0"/>
              <w:jc w:val="left"/>
              <w:rPr>
                <w:ins w:id="201" w:author="Autho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2973131D" w14:textId="77777777" w:rsidR="00EE37C6" w:rsidRPr="002A26DC" w:rsidRDefault="00EE37C6" w:rsidP="00EE37C6">
            <w:pPr>
              <w:keepNext/>
              <w:keepLines/>
              <w:autoSpaceDE/>
              <w:autoSpaceDN/>
              <w:adjustRightInd/>
              <w:snapToGrid/>
              <w:spacing w:after="0"/>
              <w:jc w:val="left"/>
              <w:rPr>
                <w:ins w:id="202" w:author="Autho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tcPr>
          <w:p w14:paraId="3EB10598" w14:textId="681075B8" w:rsidR="00EE37C6" w:rsidRPr="002A26DC" w:rsidRDefault="00EE37C6" w:rsidP="00EE37C6">
            <w:pPr>
              <w:keepNext/>
              <w:keepLines/>
              <w:autoSpaceDE/>
              <w:autoSpaceDN/>
              <w:adjustRightInd/>
              <w:snapToGrid/>
              <w:spacing w:after="0"/>
              <w:jc w:val="left"/>
              <w:rPr>
                <w:ins w:id="203" w:author="Author"/>
                <w:rFonts w:ascii="Arial" w:hAnsi="Arial" w:cs="Arial"/>
                <w:color w:val="000000"/>
                <w:sz w:val="18"/>
                <w:szCs w:val="18"/>
                <w:lang w:val="en-GB" w:eastAsia="zh-CN"/>
              </w:rPr>
            </w:pPr>
            <w:ins w:id="204" w:author="Author">
              <w:r>
                <w:rPr>
                  <w:rFonts w:ascii="Arial" w:hAnsi="Arial" w:cs="Arial" w:hint="eastAsia"/>
                  <w:color w:val="000000"/>
                  <w:sz w:val="18"/>
                  <w:szCs w:val="18"/>
                  <w:lang w:val="en-GB" w:eastAsia="zh-CN"/>
                </w:rPr>
                <w:t>P</w:t>
              </w:r>
              <w:r>
                <w:rPr>
                  <w:rFonts w:ascii="Arial" w:hAnsi="Arial" w:cs="Arial"/>
                  <w:color w:val="000000"/>
                  <w:sz w:val="18"/>
                  <w:szCs w:val="18"/>
                  <w:lang w:val="en-GB" w:eastAsia="zh-CN"/>
                </w:rPr>
                <w:t>er band</w:t>
              </w:r>
            </w:ins>
          </w:p>
        </w:tc>
        <w:tc>
          <w:tcPr>
            <w:tcW w:w="966" w:type="dxa"/>
            <w:tcBorders>
              <w:top w:val="single" w:sz="4" w:space="0" w:color="auto"/>
              <w:left w:val="single" w:sz="4" w:space="0" w:color="auto"/>
              <w:bottom w:val="single" w:sz="4" w:space="0" w:color="auto"/>
              <w:right w:val="single" w:sz="4" w:space="0" w:color="auto"/>
            </w:tcBorders>
          </w:tcPr>
          <w:p w14:paraId="28306BB1" w14:textId="155321AB" w:rsidR="00EE37C6" w:rsidRPr="002A26DC" w:rsidRDefault="00EE37C6" w:rsidP="00EE37C6">
            <w:pPr>
              <w:keepNext/>
              <w:keepLines/>
              <w:autoSpaceDE/>
              <w:autoSpaceDN/>
              <w:adjustRightInd/>
              <w:snapToGrid/>
              <w:spacing w:after="0"/>
              <w:jc w:val="left"/>
              <w:rPr>
                <w:ins w:id="205" w:author="Author"/>
                <w:rFonts w:ascii="Arial" w:hAnsi="Arial" w:cs="Arial"/>
                <w:color w:val="000000"/>
                <w:sz w:val="18"/>
                <w:szCs w:val="18"/>
                <w:lang w:val="en-GB" w:eastAsia="zh-CN"/>
              </w:rPr>
            </w:pPr>
            <w:ins w:id="206" w:author="Autho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ins>
          </w:p>
        </w:tc>
        <w:tc>
          <w:tcPr>
            <w:tcW w:w="992" w:type="dxa"/>
            <w:tcBorders>
              <w:top w:val="single" w:sz="4" w:space="0" w:color="auto"/>
              <w:left w:val="single" w:sz="4" w:space="0" w:color="auto"/>
              <w:bottom w:val="single" w:sz="4" w:space="0" w:color="auto"/>
              <w:right w:val="single" w:sz="4" w:space="0" w:color="auto"/>
            </w:tcBorders>
          </w:tcPr>
          <w:p w14:paraId="64A0261D" w14:textId="343125D8" w:rsidR="00EE37C6" w:rsidRPr="002A26DC" w:rsidRDefault="00EE37C6" w:rsidP="00EE37C6">
            <w:pPr>
              <w:keepNext/>
              <w:keepLines/>
              <w:autoSpaceDE/>
              <w:autoSpaceDN/>
              <w:adjustRightInd/>
              <w:snapToGrid/>
              <w:spacing w:after="0"/>
              <w:jc w:val="left"/>
              <w:rPr>
                <w:ins w:id="207" w:author="Author"/>
                <w:rFonts w:ascii="Arial" w:hAnsi="Arial" w:cs="Arial"/>
                <w:color w:val="000000"/>
                <w:sz w:val="18"/>
                <w:szCs w:val="18"/>
                <w:lang w:val="en-GB" w:eastAsia="zh-CN"/>
              </w:rPr>
            </w:pPr>
            <w:ins w:id="208" w:author="Autho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ins>
          </w:p>
        </w:tc>
        <w:tc>
          <w:tcPr>
            <w:tcW w:w="1417" w:type="dxa"/>
            <w:tcBorders>
              <w:top w:val="single" w:sz="4" w:space="0" w:color="auto"/>
              <w:left w:val="single" w:sz="4" w:space="0" w:color="auto"/>
              <w:bottom w:val="single" w:sz="4" w:space="0" w:color="auto"/>
              <w:right w:val="single" w:sz="4" w:space="0" w:color="auto"/>
            </w:tcBorders>
          </w:tcPr>
          <w:p w14:paraId="6EE304F1" w14:textId="489124FF" w:rsidR="00EE37C6" w:rsidRPr="002A26DC" w:rsidRDefault="00EE37C6" w:rsidP="00EE37C6">
            <w:pPr>
              <w:keepNext/>
              <w:keepLines/>
              <w:autoSpaceDE/>
              <w:autoSpaceDN/>
              <w:adjustRightInd/>
              <w:snapToGrid/>
              <w:spacing w:after="0"/>
              <w:jc w:val="left"/>
              <w:rPr>
                <w:ins w:id="209" w:author="Author"/>
                <w:rFonts w:ascii="Arial" w:hAnsi="Arial" w:cs="Arial"/>
                <w:color w:val="000000"/>
                <w:sz w:val="18"/>
                <w:szCs w:val="18"/>
                <w:lang w:val="en-GB" w:eastAsia="zh-CN"/>
              </w:rPr>
            </w:pPr>
            <w:ins w:id="210" w:author="Author">
              <w:r>
                <w:rPr>
                  <w:rFonts w:ascii="Arial" w:hAnsi="Arial" w:cs="Arial" w:hint="eastAsia"/>
                  <w:color w:val="000000"/>
                  <w:sz w:val="18"/>
                  <w:szCs w:val="18"/>
                  <w:lang w:val="en-GB" w:eastAsia="zh-CN"/>
                </w:rPr>
                <w:t>n</w:t>
              </w:r>
              <w:r>
                <w:rPr>
                  <w:rFonts w:ascii="Arial" w:hAnsi="Arial" w:cs="Arial"/>
                  <w:color w:val="000000"/>
                  <w:sz w:val="18"/>
                  <w:szCs w:val="18"/>
                  <w:lang w:val="en-GB" w:eastAsia="zh-CN"/>
                </w:rPr>
                <w:t>/a</w:t>
              </w:r>
            </w:ins>
          </w:p>
        </w:tc>
        <w:tc>
          <w:tcPr>
            <w:tcW w:w="3686" w:type="dxa"/>
            <w:tcBorders>
              <w:top w:val="single" w:sz="4" w:space="0" w:color="auto"/>
              <w:left w:val="single" w:sz="4" w:space="0" w:color="auto"/>
              <w:bottom w:val="single" w:sz="4" w:space="0" w:color="auto"/>
              <w:right w:val="single" w:sz="4" w:space="0" w:color="auto"/>
            </w:tcBorders>
          </w:tcPr>
          <w:p w14:paraId="6B4AB23B" w14:textId="77777777" w:rsidR="00EE37C6" w:rsidRPr="00F55534" w:rsidRDefault="00EE37C6" w:rsidP="00EE37C6">
            <w:pPr>
              <w:pStyle w:val="TAL"/>
              <w:rPr>
                <w:ins w:id="211" w:author="Author"/>
                <w:rFonts w:cs="Arial"/>
                <w:color w:val="000000" w:themeColor="text1"/>
                <w:szCs w:val="18"/>
                <w:rPrChange w:id="212" w:author="Author">
                  <w:rPr>
                    <w:ins w:id="213" w:author="Author"/>
                    <w:rFonts w:cs="Arial"/>
                    <w:color w:val="000000" w:themeColor="text1"/>
                    <w:sz w:val="15"/>
                    <w:szCs w:val="15"/>
                  </w:rPr>
                </w:rPrChange>
              </w:rPr>
            </w:pPr>
            <w:ins w:id="214" w:author="Author">
              <w:r w:rsidRPr="00F55534">
                <w:rPr>
                  <w:rFonts w:cs="Arial"/>
                  <w:color w:val="000000" w:themeColor="text1"/>
                  <w:szCs w:val="18"/>
                  <w:rPrChange w:id="215" w:author="Author">
                    <w:rPr>
                      <w:rFonts w:cs="Arial"/>
                      <w:color w:val="000000" w:themeColor="text1"/>
                      <w:sz w:val="15"/>
                      <w:szCs w:val="15"/>
                    </w:rPr>
                  </w:rPrChange>
                </w:rPr>
                <w:t>Component 1 candidate values: {1, 2, 4, 8, 12, 16}</w:t>
              </w:r>
            </w:ins>
          </w:p>
          <w:p w14:paraId="2BA4810A" w14:textId="77777777" w:rsidR="00EE37C6" w:rsidRPr="00F55534" w:rsidRDefault="00EE37C6" w:rsidP="00EE37C6">
            <w:pPr>
              <w:pStyle w:val="TAL"/>
              <w:rPr>
                <w:ins w:id="216" w:author="Author"/>
                <w:rFonts w:cs="Arial"/>
                <w:color w:val="000000" w:themeColor="text1"/>
                <w:szCs w:val="18"/>
                <w:rPrChange w:id="217" w:author="Author">
                  <w:rPr>
                    <w:ins w:id="218" w:author="Author"/>
                    <w:rFonts w:cs="Arial"/>
                    <w:color w:val="000000" w:themeColor="text1"/>
                    <w:sz w:val="15"/>
                    <w:szCs w:val="15"/>
                  </w:rPr>
                </w:rPrChange>
              </w:rPr>
            </w:pPr>
          </w:p>
          <w:p w14:paraId="60F71CFF" w14:textId="77777777" w:rsidR="00EE37C6" w:rsidRPr="00F55534" w:rsidRDefault="00EE37C6" w:rsidP="00EE37C6">
            <w:pPr>
              <w:pStyle w:val="TAL"/>
              <w:rPr>
                <w:ins w:id="219" w:author="Author"/>
                <w:rFonts w:cs="Arial"/>
                <w:color w:val="000000" w:themeColor="text1"/>
                <w:szCs w:val="18"/>
                <w:rPrChange w:id="220" w:author="Author">
                  <w:rPr>
                    <w:ins w:id="221" w:author="Author"/>
                    <w:rFonts w:cs="Arial"/>
                    <w:color w:val="000000" w:themeColor="text1"/>
                    <w:sz w:val="15"/>
                    <w:szCs w:val="15"/>
                  </w:rPr>
                </w:rPrChange>
              </w:rPr>
            </w:pPr>
            <w:ins w:id="222" w:author="Author">
              <w:r w:rsidRPr="00F55534">
                <w:rPr>
                  <w:rFonts w:cs="Arial"/>
                  <w:color w:val="000000" w:themeColor="text1"/>
                  <w:szCs w:val="18"/>
                  <w:rPrChange w:id="223" w:author="Author">
                    <w:rPr>
                      <w:rFonts w:cs="Arial"/>
                      <w:color w:val="000000" w:themeColor="text1"/>
                      <w:sz w:val="15"/>
                      <w:szCs w:val="15"/>
                    </w:rPr>
                  </w:rPrChange>
                </w:rPr>
                <w:t>Component 2 candidate values: {1,2,4,8,16,32,64}</w:t>
              </w:r>
            </w:ins>
          </w:p>
          <w:p w14:paraId="03203D9B" w14:textId="77777777" w:rsidR="00EE37C6" w:rsidRPr="00F55534" w:rsidRDefault="00EE37C6" w:rsidP="00EE37C6">
            <w:pPr>
              <w:pStyle w:val="TAL"/>
              <w:rPr>
                <w:ins w:id="224" w:author="Author"/>
                <w:rFonts w:cs="Arial"/>
                <w:color w:val="000000" w:themeColor="text1"/>
                <w:szCs w:val="18"/>
                <w:rPrChange w:id="225" w:author="Author">
                  <w:rPr>
                    <w:ins w:id="226" w:author="Author"/>
                    <w:rFonts w:cs="Arial"/>
                    <w:color w:val="000000" w:themeColor="text1"/>
                    <w:sz w:val="15"/>
                    <w:szCs w:val="15"/>
                  </w:rPr>
                </w:rPrChange>
              </w:rPr>
            </w:pPr>
          </w:p>
          <w:p w14:paraId="06E8040E" w14:textId="77777777" w:rsidR="00EE37C6" w:rsidRPr="00F55534" w:rsidRDefault="00EE37C6" w:rsidP="00EE37C6">
            <w:pPr>
              <w:pStyle w:val="TAL"/>
              <w:rPr>
                <w:ins w:id="227" w:author="Author"/>
                <w:rFonts w:cs="Arial"/>
                <w:color w:val="000000" w:themeColor="text1"/>
                <w:szCs w:val="18"/>
                <w:rPrChange w:id="228" w:author="Author">
                  <w:rPr>
                    <w:ins w:id="229" w:author="Author"/>
                    <w:rFonts w:cs="Arial"/>
                    <w:color w:val="000000" w:themeColor="text1"/>
                    <w:sz w:val="15"/>
                    <w:szCs w:val="15"/>
                  </w:rPr>
                </w:rPrChange>
              </w:rPr>
            </w:pPr>
            <w:ins w:id="230" w:author="Author">
              <w:r w:rsidRPr="00F55534">
                <w:rPr>
                  <w:rFonts w:cs="Arial"/>
                  <w:color w:val="000000" w:themeColor="text1"/>
                  <w:szCs w:val="18"/>
                  <w:rPrChange w:id="231" w:author="Author">
                    <w:rPr>
                      <w:rFonts w:cs="Arial"/>
                      <w:color w:val="000000" w:themeColor="text1"/>
                      <w:sz w:val="15"/>
                      <w:szCs w:val="15"/>
                    </w:rPr>
                  </w:rPrChange>
                </w:rPr>
                <w:t>Component 3 candidate values: {1,2,4,8,16,32,64}</w:t>
              </w:r>
            </w:ins>
          </w:p>
          <w:p w14:paraId="0DF04F07" w14:textId="77777777" w:rsidR="00EE37C6" w:rsidRPr="00F55534" w:rsidRDefault="00EE37C6" w:rsidP="00EE37C6">
            <w:pPr>
              <w:pStyle w:val="TAL"/>
              <w:rPr>
                <w:ins w:id="232" w:author="Author"/>
                <w:rFonts w:cs="Arial"/>
                <w:color w:val="000000" w:themeColor="text1"/>
                <w:szCs w:val="18"/>
                <w:rPrChange w:id="233" w:author="Author">
                  <w:rPr>
                    <w:ins w:id="234" w:author="Author"/>
                    <w:rFonts w:cs="Arial"/>
                    <w:color w:val="000000" w:themeColor="text1"/>
                    <w:sz w:val="15"/>
                    <w:szCs w:val="15"/>
                  </w:rPr>
                </w:rPrChange>
              </w:rPr>
            </w:pPr>
          </w:p>
          <w:p w14:paraId="57148404" w14:textId="77777777" w:rsidR="00EE37C6" w:rsidRPr="00F55534" w:rsidRDefault="00EE37C6" w:rsidP="00EE37C6">
            <w:pPr>
              <w:pStyle w:val="TAL"/>
              <w:rPr>
                <w:ins w:id="235" w:author="Author"/>
                <w:rFonts w:cs="Arial"/>
                <w:color w:val="000000" w:themeColor="text1"/>
                <w:szCs w:val="18"/>
                <w:rPrChange w:id="236" w:author="Author">
                  <w:rPr>
                    <w:ins w:id="237" w:author="Author"/>
                    <w:rFonts w:cs="Arial"/>
                    <w:color w:val="000000" w:themeColor="text1"/>
                    <w:sz w:val="15"/>
                    <w:szCs w:val="15"/>
                    <w:highlight w:val="yellow"/>
                  </w:rPr>
                </w:rPrChange>
              </w:rPr>
            </w:pPr>
            <w:ins w:id="238" w:author="Author">
              <w:r w:rsidRPr="00F55534">
                <w:rPr>
                  <w:rFonts w:cs="Arial"/>
                  <w:color w:val="000000" w:themeColor="text1"/>
                  <w:szCs w:val="18"/>
                  <w:rPrChange w:id="239" w:author="Author">
                    <w:rPr>
                      <w:rFonts w:cs="Arial"/>
                      <w:color w:val="000000" w:themeColor="text1"/>
                      <w:sz w:val="15"/>
                      <w:szCs w:val="15"/>
                      <w:highlight w:val="yellow"/>
                    </w:rPr>
                  </w:rPrChange>
                </w:rPr>
                <w:t>Need for location server to know if the feature is supported</w:t>
              </w:r>
            </w:ins>
          </w:p>
          <w:p w14:paraId="16418CA9" w14:textId="06B71564" w:rsidR="00EE37C6" w:rsidRPr="00EE37C6" w:rsidRDefault="00EE37C6" w:rsidP="00EE37C6">
            <w:pPr>
              <w:keepNext/>
              <w:keepLines/>
              <w:autoSpaceDE/>
              <w:autoSpaceDN/>
              <w:adjustRightInd/>
              <w:snapToGrid/>
              <w:spacing w:after="0"/>
              <w:jc w:val="left"/>
              <w:rPr>
                <w:ins w:id="240" w:author="Author"/>
                <w:rFonts w:ascii="Arial" w:hAnsi="Arial" w:cs="Arial"/>
                <w:color w:val="000000"/>
                <w:sz w:val="18"/>
                <w:szCs w:val="18"/>
                <w:lang w:val="en-GB"/>
              </w:rPr>
            </w:pPr>
          </w:p>
        </w:tc>
        <w:tc>
          <w:tcPr>
            <w:tcW w:w="1140" w:type="dxa"/>
          </w:tcPr>
          <w:p w14:paraId="7E5057F1" w14:textId="68E509A2" w:rsidR="00EE37C6" w:rsidRPr="00F55534" w:rsidRDefault="00EE37C6" w:rsidP="00EE37C6">
            <w:pPr>
              <w:autoSpaceDE/>
              <w:autoSpaceDN/>
              <w:adjustRightInd/>
              <w:snapToGrid/>
              <w:spacing w:after="0"/>
              <w:jc w:val="left"/>
              <w:rPr>
                <w:ins w:id="241" w:author="Author"/>
                <w:rFonts w:ascii="Arial" w:hAnsi="Arial" w:cs="Arial"/>
                <w:sz w:val="18"/>
                <w:szCs w:val="18"/>
                <w:rPrChange w:id="242" w:author="Author">
                  <w:rPr>
                    <w:ins w:id="243" w:author="Author"/>
                  </w:rPr>
                </w:rPrChange>
              </w:rPr>
            </w:pPr>
            <w:ins w:id="244" w:author="Author">
              <w:r w:rsidRPr="00F55534">
                <w:rPr>
                  <w:rFonts w:ascii="Arial" w:hAnsi="Arial" w:cs="Arial"/>
                  <w:color w:val="000000" w:themeColor="text1"/>
                  <w:sz w:val="18"/>
                  <w:szCs w:val="18"/>
                  <w:lang w:eastAsia="zh-CN"/>
                  <w:rPrChange w:id="245" w:author="Author">
                    <w:rPr>
                      <w:rFonts w:ascii="Arial" w:hAnsi="Arial" w:cs="Arial"/>
                      <w:color w:val="000000" w:themeColor="text1"/>
                      <w:sz w:val="15"/>
                      <w:szCs w:val="15"/>
                      <w:lang w:eastAsia="zh-CN"/>
                    </w:rPr>
                  </w:rPrChange>
                </w:rPr>
                <w:t>Optional with capability signaling</w:t>
              </w:r>
            </w:ins>
          </w:p>
        </w:tc>
      </w:tr>
    </w:tbl>
    <w:p w14:paraId="3F60405A" w14:textId="4B2C2FA2" w:rsidR="002A26DC" w:rsidRPr="00981B0C" w:rsidRDefault="002A26DC" w:rsidP="002A26DC">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FG 27-</w:t>
      </w:r>
      <w:r>
        <w:rPr>
          <w:rFonts w:ascii="Arial" w:hAnsi="Arial" w:cs="Arial"/>
          <w:sz w:val="20"/>
          <w:szCs w:val="20"/>
          <w:lang w:eastAsia="zh-CN"/>
        </w:rPr>
        <w:t>15</w:t>
      </w:r>
    </w:p>
    <w:p w14:paraId="6A919868" w14:textId="043A122C" w:rsidR="002A26DC" w:rsidRDefault="002A26DC" w:rsidP="002A26DC">
      <w:pPr>
        <w:pStyle w:val="ListParagraph"/>
        <w:numPr>
          <w:ilvl w:val="0"/>
          <w:numId w:val="36"/>
        </w:numPr>
        <w:ind w:firstLineChars="0"/>
        <w:rPr>
          <w:rFonts w:ascii="Arial" w:hAnsi="Arial" w:cs="Arial"/>
          <w:sz w:val="20"/>
          <w:lang w:eastAsia="zh-CN"/>
        </w:rPr>
      </w:pPr>
      <w:r>
        <w:rPr>
          <w:rFonts w:ascii="Arial" w:hAnsi="Arial" w:cs="Arial"/>
          <w:sz w:val="20"/>
          <w:lang w:eastAsia="zh-CN"/>
        </w:rPr>
        <w:t>[P/SP] can be removed, and the FG can be used in future if AP was introduced.</w:t>
      </w:r>
    </w:p>
    <w:p w14:paraId="77B5971A" w14:textId="0441594E" w:rsidR="00D76EB9" w:rsidRDefault="00D76EB9" w:rsidP="002A26DC">
      <w:pPr>
        <w:pStyle w:val="ListParagraph"/>
        <w:numPr>
          <w:ilvl w:val="0"/>
          <w:numId w:val="36"/>
        </w:numPr>
        <w:ind w:firstLineChars="0"/>
        <w:rPr>
          <w:rFonts w:ascii="Arial" w:hAnsi="Arial" w:cs="Arial"/>
          <w:sz w:val="20"/>
          <w:lang w:eastAsia="zh-CN"/>
        </w:rPr>
      </w:pPr>
      <w:r>
        <w:rPr>
          <w:rFonts w:ascii="Arial" w:hAnsi="Arial" w:cs="Arial"/>
          <w:sz w:val="20"/>
          <w:lang w:eastAsia="zh-CN"/>
        </w:rPr>
        <w:t>The FG can be split into two (one for gNB and one for LMF), and the one reported to LMF could use “power efficiency mode” instead of “RRC_INACTIVE state”.</w:t>
      </w:r>
    </w:p>
    <w:p w14:paraId="5A0BADA5" w14:textId="3A57EE8B" w:rsidR="00D76EB9" w:rsidRPr="00981B0C" w:rsidRDefault="00D76EB9" w:rsidP="002A26DC">
      <w:pPr>
        <w:pStyle w:val="ListParagraph"/>
        <w:numPr>
          <w:ilvl w:val="0"/>
          <w:numId w:val="36"/>
        </w:numPr>
        <w:ind w:firstLineChars="0"/>
        <w:rPr>
          <w:rFonts w:ascii="Arial" w:hAnsi="Arial" w:cs="Arial"/>
          <w:sz w:val="20"/>
          <w:lang w:eastAsia="zh-CN"/>
        </w:rPr>
      </w:pPr>
      <w:r>
        <w:rPr>
          <w:rFonts w:ascii="Arial" w:hAnsi="Arial" w:cs="Arial"/>
          <w:sz w:val="20"/>
          <w:lang w:eastAsia="zh-CN"/>
        </w:rPr>
        <w:t>A separate FG is required for SRS outside initial BWP.</w:t>
      </w:r>
    </w:p>
    <w:p w14:paraId="6629D71A" w14:textId="77777777" w:rsidR="002A26DC" w:rsidRDefault="002A26DC" w:rsidP="005F23C2">
      <w:pPr>
        <w:rPr>
          <w:lang w:eastAsia="zh-CN"/>
        </w:rPr>
      </w:pPr>
    </w:p>
    <w:tbl>
      <w:tblPr>
        <w:tblW w:w="22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40"/>
      </w:tblGrid>
      <w:tr w:rsidR="00D76EB9" w14:paraId="6B5B5F80" w14:textId="4FF39319" w:rsidTr="00D76EB9">
        <w:trPr>
          <w:trHeight w:val="20"/>
        </w:trPr>
        <w:tc>
          <w:tcPr>
            <w:tcW w:w="1160" w:type="dxa"/>
            <w:tcBorders>
              <w:top w:val="single" w:sz="4" w:space="0" w:color="auto"/>
              <w:left w:val="single" w:sz="4" w:space="0" w:color="auto"/>
              <w:bottom w:val="single" w:sz="4" w:space="0" w:color="auto"/>
              <w:right w:val="single" w:sz="4" w:space="0" w:color="auto"/>
            </w:tcBorders>
            <w:hideMark/>
          </w:tcPr>
          <w:p w14:paraId="4A4AEDDB" w14:textId="77777777" w:rsidR="00D76EB9" w:rsidRDefault="00D76EB9" w:rsidP="00D76EB9">
            <w:pPr>
              <w:pStyle w:val="TAL"/>
              <w:rPr>
                <w:rFonts w:asciiTheme="majorHAnsi" w:hAnsiTheme="majorHAnsi" w:cstheme="majorHAnsi"/>
                <w:color w:val="000000" w:themeColor="text1"/>
                <w:szCs w:val="18"/>
              </w:rPr>
            </w:pPr>
            <w:r>
              <w:rPr>
                <w:rFonts w:eastAsia="SimSun" w:cs="Arial"/>
                <w:color w:val="000000" w:themeColor="text1"/>
                <w:szCs w:val="18"/>
                <w:lang w:eastAsia="zh-CN"/>
              </w:rPr>
              <w:t xml:space="preserve">27. </w:t>
            </w:r>
            <w:proofErr w:type="spellStart"/>
            <w:r>
              <w:rPr>
                <w:rFonts w:eastAsia="SimSun" w:cs="Arial"/>
                <w:color w:val="000000" w:themeColor="text1"/>
                <w:szCs w:val="18"/>
                <w:lang w:eastAsia="zh-CN"/>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3793C586" w14:textId="77777777" w:rsidR="00D76EB9" w:rsidRDefault="00D76EB9" w:rsidP="00D76EB9">
            <w:pPr>
              <w:pStyle w:val="TAL"/>
              <w:rPr>
                <w:rFonts w:asciiTheme="majorHAnsi" w:hAnsiTheme="majorHAnsi" w:cstheme="majorHAnsi"/>
                <w:color w:val="000000" w:themeColor="text1"/>
                <w:szCs w:val="18"/>
              </w:rPr>
            </w:pPr>
            <w:r>
              <w:rPr>
                <w:rFonts w:eastAsia="SimSun" w:cs="Arial"/>
                <w:color w:val="000000" w:themeColor="text1"/>
                <w:szCs w:val="18"/>
                <w:lang w:eastAsia="zh-CN"/>
              </w:rPr>
              <w:t>27-15a</w:t>
            </w:r>
          </w:p>
        </w:tc>
        <w:tc>
          <w:tcPr>
            <w:tcW w:w="1520" w:type="dxa"/>
            <w:tcBorders>
              <w:top w:val="single" w:sz="4" w:space="0" w:color="auto"/>
              <w:left w:val="single" w:sz="4" w:space="0" w:color="auto"/>
              <w:bottom w:val="single" w:sz="4" w:space="0" w:color="auto"/>
              <w:right w:val="single" w:sz="4" w:space="0" w:color="auto"/>
            </w:tcBorders>
            <w:hideMark/>
          </w:tcPr>
          <w:p w14:paraId="3B0D6CCA" w14:textId="77777777" w:rsidR="00D76EB9" w:rsidRDefault="00D76EB9" w:rsidP="00D76EB9">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Support of positioning SRS transmission in RRC_INACTIVE state for initial BWP with semi-persistent SRS</w:t>
            </w:r>
          </w:p>
        </w:tc>
        <w:tc>
          <w:tcPr>
            <w:tcW w:w="4581" w:type="dxa"/>
            <w:tcBorders>
              <w:top w:val="single" w:sz="4" w:space="0" w:color="auto"/>
              <w:left w:val="single" w:sz="4" w:space="0" w:color="auto"/>
              <w:bottom w:val="single" w:sz="4" w:space="0" w:color="auto"/>
              <w:right w:val="single" w:sz="4" w:space="0" w:color="auto"/>
            </w:tcBorders>
          </w:tcPr>
          <w:p w14:paraId="0D134353" w14:textId="77777777" w:rsidR="00D76EB9" w:rsidRDefault="00D76EB9" w:rsidP="00D76EB9">
            <w:pPr>
              <w:pStyle w:val="TAL"/>
              <w:rPr>
                <w:rFonts w:eastAsia="SimSun" w:cs="Arial"/>
                <w:color w:val="000000" w:themeColor="text1"/>
                <w:szCs w:val="18"/>
                <w:lang w:eastAsia="zh-CN"/>
              </w:rPr>
            </w:pPr>
            <w:r>
              <w:rPr>
                <w:rFonts w:eastAsia="SimSun" w:cs="Arial"/>
                <w:color w:val="000000" w:themeColor="text1"/>
                <w:szCs w:val="18"/>
                <w:lang w:eastAsia="zh-CN"/>
              </w:rPr>
              <w:t xml:space="preserve">1. Max number of semi-persistent SRS Resources for positioning </w:t>
            </w:r>
          </w:p>
          <w:p w14:paraId="370A74A2" w14:textId="77777777" w:rsidR="00D76EB9" w:rsidRDefault="00D76EB9" w:rsidP="00D76EB9">
            <w:pPr>
              <w:pStyle w:val="TAL"/>
              <w:rPr>
                <w:rFonts w:eastAsia="SimSun" w:cs="Arial"/>
                <w:color w:val="000000" w:themeColor="text1"/>
                <w:szCs w:val="18"/>
                <w:lang w:eastAsia="zh-CN"/>
              </w:rPr>
            </w:pPr>
          </w:p>
          <w:p w14:paraId="27294E82" w14:textId="77777777" w:rsidR="00D76EB9" w:rsidRDefault="00D76EB9" w:rsidP="00D76EB9">
            <w:pPr>
              <w:pStyle w:val="TAL"/>
              <w:rPr>
                <w:rFonts w:eastAsia="SimSun" w:cs="Arial"/>
                <w:color w:val="000000" w:themeColor="text1"/>
                <w:szCs w:val="18"/>
                <w:lang w:eastAsia="zh-CN"/>
              </w:rPr>
            </w:pPr>
            <w:r>
              <w:rPr>
                <w:rFonts w:eastAsia="SimSun" w:cs="Arial"/>
                <w:color w:val="000000" w:themeColor="text1"/>
                <w:szCs w:val="18"/>
                <w:lang w:eastAsia="zh-CN"/>
              </w:rPr>
              <w:t>2. Max number of semi-persistent SRS Resources for positioning per slot</w:t>
            </w:r>
          </w:p>
          <w:p w14:paraId="76B59B07" w14:textId="77777777" w:rsidR="00D76EB9" w:rsidRDefault="00D76EB9" w:rsidP="00D76EB9">
            <w:pPr>
              <w:pStyle w:val="TAL"/>
              <w:rPr>
                <w:rFonts w:asciiTheme="majorHAnsi" w:eastAsia="SimSun" w:hAnsiTheme="majorHAnsi" w:cstheme="majorHAnsi"/>
                <w:color w:val="000000" w:themeColor="text1"/>
                <w:szCs w:val="18"/>
              </w:rPr>
            </w:pPr>
          </w:p>
        </w:tc>
        <w:tc>
          <w:tcPr>
            <w:tcW w:w="1269" w:type="dxa"/>
            <w:tcBorders>
              <w:top w:val="single" w:sz="4" w:space="0" w:color="auto"/>
              <w:left w:val="single" w:sz="4" w:space="0" w:color="auto"/>
              <w:bottom w:val="single" w:sz="4" w:space="0" w:color="auto"/>
              <w:right w:val="single" w:sz="4" w:space="0" w:color="auto"/>
            </w:tcBorders>
            <w:hideMark/>
          </w:tcPr>
          <w:p w14:paraId="30095886" w14:textId="77777777" w:rsidR="00D76EB9" w:rsidRDefault="00D76EB9" w:rsidP="00D76EB9">
            <w:pPr>
              <w:pStyle w:val="TAL"/>
              <w:rPr>
                <w:rFonts w:asciiTheme="majorHAnsi" w:eastAsiaTheme="minorEastAsia" w:hAnsiTheme="majorHAnsi" w:cstheme="majorHAnsi"/>
                <w:color w:val="000000" w:themeColor="text1"/>
                <w:szCs w:val="18"/>
                <w:highlight w:val="yellow"/>
              </w:rPr>
            </w:pPr>
            <w:r>
              <w:rPr>
                <w:rFonts w:eastAsia="SimSun" w:cs="Arial"/>
                <w:color w:val="000000" w:themeColor="text1"/>
                <w:szCs w:val="18"/>
                <w:lang w:eastAsia="zh-CN"/>
              </w:rPr>
              <w:t>27-15</w:t>
            </w:r>
          </w:p>
        </w:tc>
        <w:tc>
          <w:tcPr>
            <w:tcW w:w="1096" w:type="dxa"/>
            <w:tcBorders>
              <w:top w:val="single" w:sz="4" w:space="0" w:color="auto"/>
              <w:left w:val="single" w:sz="4" w:space="0" w:color="auto"/>
              <w:bottom w:val="single" w:sz="4" w:space="0" w:color="auto"/>
              <w:right w:val="single" w:sz="4" w:space="0" w:color="auto"/>
            </w:tcBorders>
            <w:hideMark/>
          </w:tcPr>
          <w:p w14:paraId="7195E59E" w14:textId="77777777" w:rsidR="00D76EB9" w:rsidRDefault="00D76EB9" w:rsidP="00D76EB9">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1126" w:type="dxa"/>
            <w:tcBorders>
              <w:top w:val="single" w:sz="4" w:space="0" w:color="auto"/>
              <w:left w:val="single" w:sz="4" w:space="0" w:color="auto"/>
              <w:bottom w:val="single" w:sz="4" w:space="0" w:color="auto"/>
              <w:right w:val="single" w:sz="4" w:space="0" w:color="auto"/>
            </w:tcBorders>
          </w:tcPr>
          <w:p w14:paraId="1E96CF8B" w14:textId="77777777" w:rsidR="00D76EB9" w:rsidRDefault="00D76EB9" w:rsidP="00D76EB9">
            <w:pPr>
              <w:pStyle w:val="TAL"/>
              <w:rPr>
                <w:rFonts w:asciiTheme="majorHAnsi" w:eastAsiaTheme="minorEastAsia"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AA4C5C4" w14:textId="77777777" w:rsidR="00D76EB9" w:rsidRDefault="00D76EB9" w:rsidP="00D76EB9">
            <w:pPr>
              <w:pStyle w:val="TAL"/>
              <w:rP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hideMark/>
          </w:tcPr>
          <w:p w14:paraId="3E43A182" w14:textId="77777777" w:rsidR="00D76EB9" w:rsidRDefault="00D76EB9" w:rsidP="00D76EB9">
            <w:pPr>
              <w:pStyle w:val="TAL"/>
              <w:rPr>
                <w:rFonts w:asciiTheme="majorHAnsi" w:eastAsiaTheme="minorEastAsia" w:hAnsiTheme="majorHAnsi" w:cstheme="majorHAnsi"/>
                <w:color w:val="000000" w:themeColor="text1"/>
                <w:szCs w:val="18"/>
                <w:lang w:eastAsia="zh-CN"/>
              </w:rPr>
            </w:pPr>
            <w:r>
              <w:rPr>
                <w:rFonts w:eastAsia="SimSun" w:cs="Arial"/>
                <w:color w:val="000000" w:themeColor="text1"/>
                <w:szCs w:val="18"/>
                <w:lang w:eastAsia="zh-CN"/>
              </w:rPr>
              <w:t>Per band</w:t>
            </w:r>
          </w:p>
        </w:tc>
        <w:tc>
          <w:tcPr>
            <w:tcW w:w="966" w:type="dxa"/>
            <w:tcBorders>
              <w:top w:val="single" w:sz="4" w:space="0" w:color="auto"/>
              <w:left w:val="single" w:sz="4" w:space="0" w:color="auto"/>
              <w:bottom w:val="single" w:sz="4" w:space="0" w:color="auto"/>
              <w:right w:val="single" w:sz="4" w:space="0" w:color="auto"/>
            </w:tcBorders>
            <w:hideMark/>
          </w:tcPr>
          <w:p w14:paraId="4397BFA2" w14:textId="77777777" w:rsidR="00D76EB9" w:rsidRDefault="00D76EB9" w:rsidP="00D76EB9">
            <w:pPr>
              <w:pStyle w:val="TAL"/>
              <w:rPr>
                <w:rFonts w:asciiTheme="majorHAnsi" w:hAnsiTheme="majorHAnsi" w:cstheme="majorHAnsi"/>
                <w:color w:val="000000" w:themeColor="text1"/>
                <w:szCs w:val="18"/>
                <w:lang w:eastAsia="zh-CN"/>
              </w:rPr>
            </w:pPr>
            <w:r>
              <w:rPr>
                <w:rFonts w:eastAsia="SimSun" w:cs="Arial"/>
                <w:color w:val="000000" w:themeColor="text1"/>
                <w:szCs w:val="18"/>
                <w:lang w:eastAsia="zh-CN"/>
              </w:rPr>
              <w:t>n/a</w:t>
            </w:r>
          </w:p>
        </w:tc>
        <w:tc>
          <w:tcPr>
            <w:tcW w:w="992" w:type="dxa"/>
            <w:tcBorders>
              <w:top w:val="single" w:sz="4" w:space="0" w:color="auto"/>
              <w:left w:val="single" w:sz="4" w:space="0" w:color="auto"/>
              <w:bottom w:val="single" w:sz="4" w:space="0" w:color="auto"/>
              <w:right w:val="single" w:sz="4" w:space="0" w:color="auto"/>
            </w:tcBorders>
            <w:hideMark/>
          </w:tcPr>
          <w:p w14:paraId="2F9F87AA" w14:textId="77777777" w:rsidR="00D76EB9" w:rsidRDefault="00D76EB9" w:rsidP="00D76EB9">
            <w:pPr>
              <w:pStyle w:val="TAL"/>
              <w:rPr>
                <w:rFonts w:asciiTheme="majorHAnsi" w:hAnsiTheme="majorHAnsi" w:cstheme="majorHAnsi"/>
                <w:color w:val="000000" w:themeColor="text1"/>
                <w:szCs w:val="18"/>
                <w:lang w:eastAsia="zh-CN"/>
              </w:rPr>
            </w:pPr>
            <w:r>
              <w:rPr>
                <w:rFonts w:eastAsia="SimSun" w:cs="Arial"/>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624481F" w14:textId="77777777" w:rsidR="00D76EB9" w:rsidRDefault="00D76EB9" w:rsidP="00D76EB9">
            <w:pPr>
              <w:pStyle w:val="TAL"/>
              <w:rPr>
                <w:rFonts w:asciiTheme="majorHAnsi" w:hAnsiTheme="majorHAnsi" w:cstheme="majorHAnsi"/>
                <w:color w:val="000000" w:themeColor="text1"/>
                <w:szCs w:val="18"/>
                <w:lang w:eastAsia="zh-CN"/>
              </w:rPr>
            </w:pPr>
            <w:r>
              <w:rPr>
                <w:rFonts w:eastAsia="SimSun" w:cs="Arial"/>
                <w:color w:val="000000" w:themeColor="text1"/>
                <w:szCs w:val="18"/>
                <w:lang w:eastAsia="zh-CN"/>
              </w:rPr>
              <w:t>n/a</w:t>
            </w:r>
          </w:p>
        </w:tc>
        <w:tc>
          <w:tcPr>
            <w:tcW w:w="3686" w:type="dxa"/>
            <w:tcBorders>
              <w:top w:val="single" w:sz="4" w:space="0" w:color="auto"/>
              <w:left w:val="single" w:sz="4" w:space="0" w:color="auto"/>
              <w:bottom w:val="single" w:sz="4" w:space="0" w:color="auto"/>
              <w:right w:val="single" w:sz="4" w:space="0" w:color="auto"/>
            </w:tcBorders>
          </w:tcPr>
          <w:p w14:paraId="08EF8C0E" w14:textId="77777777" w:rsidR="00D76EB9" w:rsidRDefault="00D76EB9" w:rsidP="00D76EB9">
            <w:pPr>
              <w:pStyle w:val="TAL"/>
              <w:rPr>
                <w:rFonts w:eastAsia="SimSun" w:cs="Arial"/>
                <w:color w:val="000000" w:themeColor="text1"/>
                <w:szCs w:val="18"/>
                <w:lang w:eastAsia="zh-CN"/>
              </w:rPr>
            </w:pPr>
            <w:r>
              <w:rPr>
                <w:rFonts w:eastAsia="SimSun" w:cs="Arial"/>
                <w:color w:val="000000" w:themeColor="text1"/>
                <w:szCs w:val="18"/>
                <w:lang w:eastAsia="zh-CN"/>
              </w:rPr>
              <w:t>Component 1 candidate values: {1,2,4,8,16,32,64}</w:t>
            </w:r>
          </w:p>
          <w:p w14:paraId="68DCB0CD" w14:textId="77777777" w:rsidR="00D76EB9" w:rsidRDefault="00D76EB9" w:rsidP="00D76EB9">
            <w:pPr>
              <w:pStyle w:val="TAL"/>
              <w:rPr>
                <w:rFonts w:eastAsia="SimSun" w:cs="Arial"/>
                <w:color w:val="000000" w:themeColor="text1"/>
                <w:szCs w:val="18"/>
                <w:lang w:eastAsia="zh-CN"/>
              </w:rPr>
            </w:pPr>
          </w:p>
          <w:p w14:paraId="75779FC1" w14:textId="77777777" w:rsidR="00D76EB9" w:rsidRDefault="00D76EB9" w:rsidP="00D76EB9">
            <w:pPr>
              <w:pStyle w:val="TAL"/>
              <w:rPr>
                <w:rFonts w:eastAsia="SimSun" w:cs="Arial"/>
                <w:color w:val="000000" w:themeColor="text1"/>
                <w:szCs w:val="18"/>
                <w:lang w:eastAsia="zh-CN"/>
              </w:rPr>
            </w:pPr>
            <w:r>
              <w:rPr>
                <w:rFonts w:eastAsia="SimSun" w:cs="Arial"/>
                <w:color w:val="000000" w:themeColor="text1"/>
                <w:szCs w:val="18"/>
                <w:lang w:eastAsia="zh-CN"/>
              </w:rPr>
              <w:t>Component 2 candidate values: {1, 2, 3, 4, 5, 6, 8, 10, 12, 14}</w:t>
            </w:r>
          </w:p>
          <w:p w14:paraId="0938B5EA" w14:textId="77777777" w:rsidR="00D76EB9" w:rsidRDefault="00D76EB9" w:rsidP="00D76EB9">
            <w:pPr>
              <w:pStyle w:val="TAL"/>
              <w:rPr>
                <w:rFonts w:eastAsia="SimSun" w:cs="Arial"/>
                <w:color w:val="000000" w:themeColor="text1"/>
                <w:szCs w:val="18"/>
                <w:lang w:eastAsia="zh-CN"/>
              </w:rPr>
            </w:pPr>
          </w:p>
          <w:p w14:paraId="5FA77CCA" w14:textId="66E93554" w:rsidR="00D76EB9" w:rsidDel="00EE37C6" w:rsidRDefault="00D76EB9" w:rsidP="00D76EB9">
            <w:pPr>
              <w:pStyle w:val="TAL"/>
              <w:rPr>
                <w:del w:id="246" w:author="Author"/>
                <w:rFonts w:eastAsia="SimSun" w:cs="Arial"/>
                <w:color w:val="000000" w:themeColor="text1"/>
                <w:szCs w:val="18"/>
                <w:highlight w:val="yellow"/>
                <w:lang w:eastAsia="zh-CN"/>
              </w:rPr>
            </w:pPr>
            <w:del w:id="247" w:author="Author">
              <w:r w:rsidDel="00EE37C6">
                <w:rPr>
                  <w:rFonts w:eastAsia="SimSun" w:cs="Arial"/>
                  <w:color w:val="000000" w:themeColor="text1"/>
                  <w:szCs w:val="18"/>
                  <w:highlight w:val="yellow"/>
                  <w:lang w:eastAsia="zh-CN"/>
                </w:rPr>
                <w:delText>[Need for location server to know if the feature is supported]</w:delText>
              </w:r>
            </w:del>
          </w:p>
          <w:p w14:paraId="376B46B9" w14:textId="1BAFC643" w:rsidR="00D76EB9" w:rsidDel="00EE37C6" w:rsidRDefault="00D76EB9" w:rsidP="00D76EB9">
            <w:pPr>
              <w:pStyle w:val="TAL"/>
              <w:rPr>
                <w:del w:id="248" w:author="Author"/>
                <w:rFonts w:eastAsia="SimSun" w:cs="Arial"/>
                <w:color w:val="000000" w:themeColor="text1"/>
                <w:szCs w:val="18"/>
                <w:highlight w:val="yellow"/>
                <w:lang w:eastAsia="zh-CN"/>
              </w:rPr>
            </w:pPr>
          </w:p>
          <w:p w14:paraId="2984EBEB" w14:textId="4155BDA6" w:rsidR="00D76EB9" w:rsidRDefault="00D76EB9" w:rsidP="00D76EB9">
            <w:pPr>
              <w:pStyle w:val="TAL"/>
              <w:rPr>
                <w:rFonts w:asciiTheme="majorHAnsi" w:eastAsiaTheme="minorEastAsia" w:hAnsiTheme="majorHAnsi" w:cstheme="majorHAnsi"/>
                <w:color w:val="000000" w:themeColor="text1"/>
                <w:szCs w:val="18"/>
                <w:highlight w:val="yellow"/>
              </w:rPr>
            </w:pPr>
            <w:del w:id="249" w:author="Author">
              <w:r w:rsidDel="00EE37C6">
                <w:rPr>
                  <w:rFonts w:eastAsia="SimSun" w:cs="Arial"/>
                  <w:color w:val="000000" w:themeColor="text1"/>
                  <w:szCs w:val="18"/>
                  <w:highlight w:val="yellow"/>
                  <w:lang w:eastAsia="zh-CN"/>
                </w:rPr>
                <w:delText>FFS: outside initial BWP</w:delText>
              </w:r>
            </w:del>
          </w:p>
        </w:tc>
        <w:tc>
          <w:tcPr>
            <w:tcW w:w="1140" w:type="dxa"/>
            <w:tcBorders>
              <w:top w:val="single" w:sz="4" w:space="0" w:color="auto"/>
              <w:left w:val="single" w:sz="4" w:space="0" w:color="auto"/>
              <w:bottom w:val="single" w:sz="4" w:space="0" w:color="auto"/>
              <w:right w:val="single" w:sz="4" w:space="0" w:color="auto"/>
            </w:tcBorders>
          </w:tcPr>
          <w:p w14:paraId="4E5EFD5F" w14:textId="70134FAB" w:rsidR="00D76EB9" w:rsidRDefault="00D76EB9" w:rsidP="00D76EB9">
            <w:pPr>
              <w:pStyle w:val="TAL"/>
              <w:rPr>
                <w:rFonts w:eastAsia="SimSun" w:cs="Arial"/>
                <w:color w:val="000000" w:themeColor="text1"/>
                <w:szCs w:val="18"/>
                <w:lang w:eastAsia="zh-CN"/>
              </w:rPr>
            </w:pPr>
            <w:r w:rsidRPr="00D76EB9">
              <w:rPr>
                <w:rFonts w:cs="Arial"/>
                <w:color w:val="000000"/>
                <w:szCs w:val="18"/>
                <w:lang w:eastAsia="zh-CN"/>
              </w:rPr>
              <w:t>Optional with capability signaling.</w:t>
            </w:r>
          </w:p>
        </w:tc>
      </w:tr>
      <w:tr w:rsidR="00EE37C6" w14:paraId="5CFFA650" w14:textId="77777777" w:rsidTr="00D76EB9">
        <w:trPr>
          <w:trHeight w:val="20"/>
          <w:ins w:id="250" w:author="Author"/>
        </w:trPr>
        <w:tc>
          <w:tcPr>
            <w:tcW w:w="1160" w:type="dxa"/>
            <w:tcBorders>
              <w:top w:val="single" w:sz="4" w:space="0" w:color="auto"/>
              <w:left w:val="single" w:sz="4" w:space="0" w:color="auto"/>
              <w:bottom w:val="single" w:sz="4" w:space="0" w:color="auto"/>
              <w:right w:val="single" w:sz="4" w:space="0" w:color="auto"/>
            </w:tcBorders>
          </w:tcPr>
          <w:p w14:paraId="6F94DB14" w14:textId="054124F3" w:rsidR="00EE37C6" w:rsidRPr="00EE37C6" w:rsidRDefault="00EE37C6" w:rsidP="00EE37C6">
            <w:pPr>
              <w:pStyle w:val="TAL"/>
              <w:rPr>
                <w:ins w:id="251" w:author="Author"/>
                <w:rFonts w:eastAsia="SimSun" w:cs="Arial"/>
                <w:color w:val="000000" w:themeColor="text1"/>
                <w:szCs w:val="18"/>
                <w:lang w:eastAsia="zh-CN"/>
              </w:rPr>
            </w:pPr>
            <w:ins w:id="252" w:author="Author">
              <w:r w:rsidRPr="00F55534">
                <w:rPr>
                  <w:rFonts w:cs="Arial"/>
                  <w:color w:val="000000" w:themeColor="text1"/>
                  <w:szCs w:val="18"/>
                  <w:lang w:eastAsia="zh-CN"/>
                  <w:rPrChange w:id="253" w:author="Author">
                    <w:rPr>
                      <w:rFonts w:cs="Arial"/>
                      <w:color w:val="000000" w:themeColor="text1"/>
                      <w:sz w:val="15"/>
                      <w:szCs w:val="15"/>
                      <w:lang w:eastAsia="zh-CN"/>
                    </w:rPr>
                  </w:rPrChange>
                </w:rPr>
                <w:t xml:space="preserve">27. </w:t>
              </w:r>
              <w:proofErr w:type="spellStart"/>
              <w:r w:rsidRPr="00F55534">
                <w:rPr>
                  <w:rFonts w:cs="Arial"/>
                  <w:color w:val="000000" w:themeColor="text1"/>
                  <w:szCs w:val="18"/>
                  <w:lang w:eastAsia="zh-CN"/>
                  <w:rPrChange w:id="254" w:author="Author">
                    <w:rPr>
                      <w:rFonts w:cs="Arial"/>
                      <w:color w:val="000000" w:themeColor="text1"/>
                      <w:sz w:val="15"/>
                      <w:szCs w:val="15"/>
                      <w:lang w:eastAsia="zh-CN"/>
                    </w:rPr>
                  </w:rPrChange>
                </w:rPr>
                <w:t>NR_pos_enh</w:t>
              </w:r>
              <w:proofErr w:type="spellEnd"/>
            </w:ins>
          </w:p>
        </w:tc>
        <w:tc>
          <w:tcPr>
            <w:tcW w:w="808" w:type="dxa"/>
            <w:tcBorders>
              <w:top w:val="single" w:sz="4" w:space="0" w:color="auto"/>
              <w:left w:val="single" w:sz="4" w:space="0" w:color="auto"/>
              <w:bottom w:val="single" w:sz="4" w:space="0" w:color="auto"/>
              <w:right w:val="single" w:sz="4" w:space="0" w:color="auto"/>
            </w:tcBorders>
          </w:tcPr>
          <w:p w14:paraId="3CA578AA" w14:textId="2F332D69" w:rsidR="00EE37C6" w:rsidRPr="00EE37C6" w:rsidRDefault="00EE37C6" w:rsidP="00EE37C6">
            <w:pPr>
              <w:pStyle w:val="TAL"/>
              <w:rPr>
                <w:ins w:id="255" w:author="Author"/>
                <w:rFonts w:eastAsia="SimSun" w:cs="Arial"/>
                <w:color w:val="000000" w:themeColor="text1"/>
                <w:szCs w:val="18"/>
                <w:lang w:eastAsia="zh-CN"/>
              </w:rPr>
            </w:pPr>
            <w:ins w:id="256" w:author="Author">
              <w:r w:rsidRPr="00F55534">
                <w:rPr>
                  <w:rFonts w:cs="Arial"/>
                  <w:color w:val="000000" w:themeColor="text1"/>
                  <w:szCs w:val="18"/>
                  <w:lang w:eastAsia="zh-CN"/>
                  <w:rPrChange w:id="257" w:author="Author">
                    <w:rPr>
                      <w:rFonts w:cs="Arial"/>
                      <w:color w:val="000000" w:themeColor="text1"/>
                      <w:sz w:val="15"/>
                      <w:szCs w:val="15"/>
                      <w:lang w:eastAsia="zh-CN"/>
                    </w:rPr>
                  </w:rPrChange>
                </w:rPr>
                <w:t>27-15c</w:t>
              </w:r>
            </w:ins>
          </w:p>
        </w:tc>
        <w:tc>
          <w:tcPr>
            <w:tcW w:w="1520" w:type="dxa"/>
            <w:tcBorders>
              <w:top w:val="single" w:sz="4" w:space="0" w:color="auto"/>
              <w:left w:val="single" w:sz="4" w:space="0" w:color="auto"/>
              <w:bottom w:val="single" w:sz="4" w:space="0" w:color="auto"/>
              <w:right w:val="single" w:sz="4" w:space="0" w:color="auto"/>
            </w:tcBorders>
          </w:tcPr>
          <w:p w14:paraId="3312F471" w14:textId="5961D249" w:rsidR="00EE37C6" w:rsidRPr="00EE37C6" w:rsidRDefault="00EE37C6" w:rsidP="00EE37C6">
            <w:pPr>
              <w:pStyle w:val="TAL"/>
              <w:rPr>
                <w:ins w:id="258" w:author="Author"/>
                <w:rFonts w:eastAsia="SimSun" w:cs="Arial"/>
                <w:color w:val="000000" w:themeColor="text1"/>
                <w:szCs w:val="18"/>
                <w:lang w:eastAsia="zh-CN"/>
              </w:rPr>
            </w:pPr>
            <w:ins w:id="259" w:author="Author">
              <w:r w:rsidRPr="00F55534">
                <w:rPr>
                  <w:rFonts w:cs="Arial"/>
                  <w:color w:val="000000" w:themeColor="text1"/>
                  <w:szCs w:val="18"/>
                  <w:lang w:eastAsia="zh-CN"/>
                  <w:rPrChange w:id="260" w:author="Author">
                    <w:rPr>
                      <w:rFonts w:cs="Arial"/>
                      <w:color w:val="000000" w:themeColor="text1"/>
                      <w:sz w:val="15"/>
                      <w:szCs w:val="15"/>
                      <w:lang w:eastAsia="zh-CN"/>
                    </w:rPr>
                  </w:rPrChange>
                </w:rPr>
                <w:t>Support of positioning SRS transmission in power efficiency mode for initial BWP with semi-persistent SRS</w:t>
              </w:r>
            </w:ins>
          </w:p>
        </w:tc>
        <w:tc>
          <w:tcPr>
            <w:tcW w:w="4581" w:type="dxa"/>
            <w:tcBorders>
              <w:top w:val="single" w:sz="4" w:space="0" w:color="auto"/>
              <w:left w:val="single" w:sz="4" w:space="0" w:color="auto"/>
              <w:bottom w:val="single" w:sz="4" w:space="0" w:color="auto"/>
              <w:right w:val="single" w:sz="4" w:space="0" w:color="auto"/>
            </w:tcBorders>
          </w:tcPr>
          <w:p w14:paraId="18CD1CC1" w14:textId="77777777" w:rsidR="00EE37C6" w:rsidRPr="00F55534" w:rsidRDefault="00EE37C6" w:rsidP="00EE37C6">
            <w:pPr>
              <w:pStyle w:val="TAL"/>
              <w:rPr>
                <w:ins w:id="261" w:author="Author"/>
                <w:rFonts w:eastAsia="SimSun" w:cs="Arial"/>
                <w:color w:val="000000" w:themeColor="text1"/>
                <w:szCs w:val="18"/>
                <w:lang w:eastAsia="zh-CN"/>
                <w:rPrChange w:id="262" w:author="Author">
                  <w:rPr>
                    <w:ins w:id="263" w:author="Author"/>
                    <w:rFonts w:eastAsia="SimSun" w:cs="Arial"/>
                    <w:color w:val="000000" w:themeColor="text1"/>
                    <w:sz w:val="15"/>
                    <w:szCs w:val="15"/>
                    <w:lang w:eastAsia="zh-CN"/>
                  </w:rPr>
                </w:rPrChange>
              </w:rPr>
            </w:pPr>
            <w:ins w:id="264" w:author="Author">
              <w:r w:rsidRPr="00F55534">
                <w:rPr>
                  <w:rFonts w:eastAsia="SimSun" w:cs="Arial"/>
                  <w:color w:val="000000" w:themeColor="text1"/>
                  <w:szCs w:val="18"/>
                  <w:lang w:eastAsia="zh-CN"/>
                  <w:rPrChange w:id="265" w:author="Author">
                    <w:rPr>
                      <w:rFonts w:eastAsia="SimSun" w:cs="Arial"/>
                      <w:color w:val="000000" w:themeColor="text1"/>
                      <w:sz w:val="15"/>
                      <w:szCs w:val="15"/>
                      <w:lang w:eastAsia="zh-CN"/>
                    </w:rPr>
                  </w:rPrChange>
                </w:rPr>
                <w:t xml:space="preserve">1. Max number of semi-persistent SRS Resources for positioning </w:t>
              </w:r>
            </w:ins>
          </w:p>
          <w:p w14:paraId="79384EFE" w14:textId="77777777" w:rsidR="00EE37C6" w:rsidRPr="00EE37C6" w:rsidRDefault="00EE37C6" w:rsidP="00EE37C6">
            <w:pPr>
              <w:pStyle w:val="TAL"/>
              <w:rPr>
                <w:ins w:id="266" w:author="Author"/>
                <w:rFonts w:eastAsia="SimSun" w:cs="Arial"/>
                <w:color w:val="000000" w:themeColor="text1"/>
                <w:szCs w:val="18"/>
                <w:lang w:eastAsia="zh-CN"/>
              </w:rPr>
            </w:pPr>
          </w:p>
        </w:tc>
        <w:tc>
          <w:tcPr>
            <w:tcW w:w="1269" w:type="dxa"/>
            <w:tcBorders>
              <w:top w:val="single" w:sz="4" w:space="0" w:color="auto"/>
              <w:left w:val="single" w:sz="4" w:space="0" w:color="auto"/>
              <w:bottom w:val="single" w:sz="4" w:space="0" w:color="auto"/>
              <w:right w:val="single" w:sz="4" w:space="0" w:color="auto"/>
            </w:tcBorders>
          </w:tcPr>
          <w:p w14:paraId="003B4C1B" w14:textId="3E9C6146" w:rsidR="00EE37C6" w:rsidRPr="00EE37C6" w:rsidRDefault="00EE37C6" w:rsidP="00EE37C6">
            <w:pPr>
              <w:pStyle w:val="TAL"/>
              <w:rPr>
                <w:ins w:id="267" w:author="Author"/>
                <w:rFonts w:eastAsia="SimSun" w:cs="Arial"/>
                <w:color w:val="000000" w:themeColor="text1"/>
                <w:szCs w:val="18"/>
                <w:lang w:eastAsia="zh-CN"/>
              </w:rPr>
            </w:pPr>
            <w:ins w:id="268" w:author="Author">
              <w:r>
                <w:rPr>
                  <w:rFonts w:eastAsia="SimSun" w:cs="Arial" w:hint="eastAsia"/>
                  <w:color w:val="000000" w:themeColor="text1"/>
                  <w:szCs w:val="18"/>
                  <w:lang w:eastAsia="zh-CN"/>
                </w:rPr>
                <w:t>2</w:t>
              </w:r>
              <w:r>
                <w:rPr>
                  <w:rFonts w:eastAsia="SimSun" w:cs="Arial"/>
                  <w:color w:val="000000" w:themeColor="text1"/>
                  <w:szCs w:val="18"/>
                  <w:lang w:eastAsia="zh-CN"/>
                </w:rPr>
                <w:t>7-15b</w:t>
              </w:r>
            </w:ins>
          </w:p>
        </w:tc>
        <w:tc>
          <w:tcPr>
            <w:tcW w:w="1096" w:type="dxa"/>
            <w:tcBorders>
              <w:top w:val="single" w:sz="4" w:space="0" w:color="auto"/>
              <w:left w:val="single" w:sz="4" w:space="0" w:color="auto"/>
              <w:bottom w:val="single" w:sz="4" w:space="0" w:color="auto"/>
              <w:right w:val="single" w:sz="4" w:space="0" w:color="auto"/>
            </w:tcBorders>
          </w:tcPr>
          <w:p w14:paraId="7DE35596" w14:textId="0FD4D09D" w:rsidR="00EE37C6" w:rsidRPr="00EE37C6" w:rsidRDefault="00EE37C6" w:rsidP="00EE37C6">
            <w:pPr>
              <w:pStyle w:val="TAL"/>
              <w:rPr>
                <w:ins w:id="269" w:author="Author"/>
                <w:rFonts w:eastAsia="SimSun" w:cs="Arial"/>
                <w:color w:val="000000" w:themeColor="text1"/>
                <w:szCs w:val="18"/>
                <w:lang w:eastAsia="zh-CN"/>
              </w:rPr>
            </w:pPr>
            <w:ins w:id="270" w:author="Author">
              <w:r w:rsidRPr="00F55534">
                <w:rPr>
                  <w:rFonts w:cs="Arial"/>
                  <w:color w:val="000000"/>
                  <w:szCs w:val="18"/>
                  <w:lang w:eastAsia="zh-CN"/>
                  <w:rPrChange w:id="271" w:author="Author">
                    <w:rPr>
                      <w:rFonts w:cs="Arial"/>
                      <w:color w:val="000000"/>
                      <w:sz w:val="15"/>
                      <w:szCs w:val="15"/>
                      <w:lang w:eastAsia="zh-CN"/>
                    </w:rPr>
                  </w:rPrChange>
                </w:rPr>
                <w:t>No</w:t>
              </w:r>
            </w:ins>
          </w:p>
        </w:tc>
        <w:tc>
          <w:tcPr>
            <w:tcW w:w="1126" w:type="dxa"/>
            <w:tcBorders>
              <w:top w:val="single" w:sz="4" w:space="0" w:color="auto"/>
              <w:left w:val="single" w:sz="4" w:space="0" w:color="auto"/>
              <w:bottom w:val="single" w:sz="4" w:space="0" w:color="auto"/>
              <w:right w:val="single" w:sz="4" w:space="0" w:color="auto"/>
            </w:tcBorders>
          </w:tcPr>
          <w:p w14:paraId="15575B06" w14:textId="70D2BBA3" w:rsidR="00EE37C6" w:rsidRPr="00EE37C6" w:rsidRDefault="00EE37C6" w:rsidP="00EE37C6">
            <w:pPr>
              <w:pStyle w:val="TAL"/>
              <w:rPr>
                <w:ins w:id="272" w:author="Author"/>
                <w:rFonts w:asciiTheme="majorHAnsi" w:eastAsiaTheme="minorEastAsia" w:hAnsiTheme="majorHAnsi" w:cstheme="majorHAnsi"/>
                <w:color w:val="000000" w:themeColor="text1"/>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534BBCE3" w14:textId="5C7104E0" w:rsidR="00EE37C6" w:rsidRPr="00EE37C6" w:rsidRDefault="00EE37C6" w:rsidP="00EE37C6">
            <w:pPr>
              <w:pStyle w:val="TAL"/>
              <w:rPr>
                <w:ins w:id="273" w:author="Author"/>
                <w:rFonts w:asciiTheme="majorHAnsi" w:eastAsia="SimSun" w:hAnsiTheme="majorHAnsi" w:cstheme="majorHAnsi"/>
                <w:color w:val="000000" w:themeColor="text1"/>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1B9A23CA" w14:textId="77777777" w:rsidR="00EE37C6" w:rsidRPr="00EE37C6" w:rsidRDefault="00EE37C6" w:rsidP="00EE37C6">
            <w:pPr>
              <w:pStyle w:val="TAL"/>
              <w:rPr>
                <w:ins w:id="274" w:author="Author"/>
                <w:rFonts w:eastAsia="SimSun" w:cs="Arial"/>
                <w:color w:val="000000" w:themeColor="text1"/>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035BAF43" w14:textId="77777777" w:rsidR="00EE37C6" w:rsidRPr="00EE37C6" w:rsidRDefault="00EE37C6" w:rsidP="00EE37C6">
            <w:pPr>
              <w:pStyle w:val="TAL"/>
              <w:rPr>
                <w:ins w:id="275" w:author="Author"/>
                <w:rFonts w:eastAsia="SimSun" w:cs="Arial"/>
                <w:color w:val="000000" w:themeColor="text1"/>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6F5F5DA0" w14:textId="77777777" w:rsidR="00EE37C6" w:rsidRPr="00EE37C6" w:rsidRDefault="00EE37C6" w:rsidP="00EE37C6">
            <w:pPr>
              <w:pStyle w:val="TAL"/>
              <w:rPr>
                <w:ins w:id="276" w:author="Author"/>
                <w:rFonts w:eastAsia="SimSun" w:cs="Arial"/>
                <w:color w:val="000000" w:themeColor="text1"/>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97BD7C" w14:textId="77777777" w:rsidR="00EE37C6" w:rsidRPr="00EE37C6" w:rsidRDefault="00EE37C6" w:rsidP="00EE37C6">
            <w:pPr>
              <w:pStyle w:val="TAL"/>
              <w:rPr>
                <w:ins w:id="277" w:author="Author"/>
                <w:rFonts w:eastAsia="SimSun" w:cs="Arial"/>
                <w:color w:val="000000" w:themeColor="text1"/>
                <w:szCs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52ED721A" w14:textId="77777777" w:rsidR="00EE37C6" w:rsidRPr="00FF32F2" w:rsidRDefault="00EE37C6" w:rsidP="00EE37C6">
            <w:pPr>
              <w:pStyle w:val="TAL"/>
              <w:rPr>
                <w:ins w:id="278" w:author="Author"/>
                <w:rFonts w:eastAsia="SimSun" w:cs="Arial"/>
                <w:color w:val="000000" w:themeColor="text1"/>
                <w:szCs w:val="18"/>
                <w:lang w:eastAsia="zh-CN"/>
              </w:rPr>
            </w:pPr>
            <w:ins w:id="279" w:author="Author">
              <w:r w:rsidRPr="00FF32F2">
                <w:rPr>
                  <w:rFonts w:eastAsia="SimSun" w:cs="Arial"/>
                  <w:color w:val="000000" w:themeColor="text1"/>
                  <w:szCs w:val="18"/>
                  <w:lang w:eastAsia="zh-CN"/>
                </w:rPr>
                <w:t>Component 1 candidate values: {1,2,4,8,16,32,64}</w:t>
              </w:r>
            </w:ins>
          </w:p>
          <w:p w14:paraId="7A3F259C" w14:textId="77777777" w:rsidR="00EE37C6" w:rsidRPr="00FF32F2" w:rsidRDefault="00EE37C6" w:rsidP="00EE37C6">
            <w:pPr>
              <w:pStyle w:val="TAL"/>
              <w:rPr>
                <w:ins w:id="280" w:author="Author"/>
                <w:rFonts w:eastAsia="SimSun" w:cs="Arial"/>
                <w:color w:val="000000" w:themeColor="text1"/>
                <w:szCs w:val="18"/>
                <w:lang w:eastAsia="zh-CN"/>
              </w:rPr>
            </w:pPr>
          </w:p>
          <w:p w14:paraId="6392CD87" w14:textId="77777777" w:rsidR="00EE37C6" w:rsidRPr="00F55534" w:rsidRDefault="00EE37C6" w:rsidP="00EE37C6">
            <w:pPr>
              <w:pStyle w:val="TAL"/>
              <w:rPr>
                <w:ins w:id="281" w:author="Author"/>
                <w:rFonts w:eastAsia="SimSun" w:cs="Arial"/>
                <w:color w:val="000000" w:themeColor="text1"/>
                <w:szCs w:val="18"/>
                <w:lang w:eastAsia="zh-CN"/>
                <w:rPrChange w:id="282" w:author="Author">
                  <w:rPr>
                    <w:ins w:id="283" w:author="Author"/>
                    <w:rFonts w:eastAsia="SimSun" w:cs="Arial"/>
                    <w:color w:val="000000" w:themeColor="text1"/>
                    <w:szCs w:val="18"/>
                    <w:highlight w:val="yellow"/>
                    <w:lang w:eastAsia="zh-CN"/>
                  </w:rPr>
                </w:rPrChange>
              </w:rPr>
            </w:pPr>
            <w:ins w:id="284" w:author="Author">
              <w:r w:rsidRPr="00F55534">
                <w:rPr>
                  <w:rFonts w:eastAsia="SimSun" w:cs="Arial"/>
                  <w:color w:val="000000" w:themeColor="text1"/>
                  <w:szCs w:val="18"/>
                  <w:lang w:eastAsia="zh-CN"/>
                  <w:rPrChange w:id="285" w:author="Author">
                    <w:rPr>
                      <w:rFonts w:eastAsia="SimSun" w:cs="Arial"/>
                      <w:color w:val="000000" w:themeColor="text1"/>
                      <w:szCs w:val="18"/>
                      <w:highlight w:val="yellow"/>
                      <w:lang w:eastAsia="zh-CN"/>
                    </w:rPr>
                  </w:rPrChange>
                </w:rPr>
                <w:t>Need for location server to know if the feature is supported</w:t>
              </w:r>
            </w:ins>
          </w:p>
          <w:p w14:paraId="304D095A" w14:textId="77777777" w:rsidR="00EE37C6" w:rsidRPr="00EE37C6" w:rsidRDefault="00EE37C6" w:rsidP="00EE37C6">
            <w:pPr>
              <w:pStyle w:val="TAL"/>
              <w:rPr>
                <w:ins w:id="286" w:author="Author"/>
                <w:rFonts w:eastAsia="SimSun" w:cs="Arial"/>
                <w:color w:val="000000" w:themeColor="text1"/>
                <w:szCs w:val="18"/>
                <w:lang w:eastAsia="zh-CN"/>
              </w:rPr>
            </w:pPr>
          </w:p>
        </w:tc>
        <w:tc>
          <w:tcPr>
            <w:tcW w:w="1140" w:type="dxa"/>
            <w:tcBorders>
              <w:top w:val="single" w:sz="4" w:space="0" w:color="auto"/>
              <w:left w:val="single" w:sz="4" w:space="0" w:color="auto"/>
              <w:bottom w:val="single" w:sz="4" w:space="0" w:color="auto"/>
              <w:right w:val="single" w:sz="4" w:space="0" w:color="auto"/>
            </w:tcBorders>
          </w:tcPr>
          <w:p w14:paraId="166C8A3B" w14:textId="11E397A0" w:rsidR="00EE37C6" w:rsidRPr="00EE37C6" w:rsidRDefault="00EE37C6" w:rsidP="00EE37C6">
            <w:pPr>
              <w:pStyle w:val="TAL"/>
              <w:rPr>
                <w:ins w:id="287" w:author="Author"/>
                <w:rFonts w:cs="Arial"/>
                <w:color w:val="000000"/>
                <w:szCs w:val="18"/>
                <w:lang w:eastAsia="zh-CN"/>
              </w:rPr>
            </w:pPr>
            <w:ins w:id="288" w:author="Author">
              <w:r w:rsidRPr="00FF32F2">
                <w:rPr>
                  <w:rFonts w:cs="Arial"/>
                  <w:color w:val="000000" w:themeColor="text1"/>
                  <w:szCs w:val="18"/>
                  <w:lang w:eastAsia="zh-CN"/>
                </w:rPr>
                <w:t>Optional with capability signaling</w:t>
              </w:r>
            </w:ins>
          </w:p>
        </w:tc>
      </w:tr>
    </w:tbl>
    <w:p w14:paraId="367AF85F" w14:textId="6A0B7363" w:rsidR="00D76EB9" w:rsidRPr="00981B0C" w:rsidRDefault="00D76EB9" w:rsidP="00D76EB9">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FG 27-</w:t>
      </w:r>
      <w:r>
        <w:rPr>
          <w:rFonts w:ascii="Arial" w:hAnsi="Arial" w:cs="Arial"/>
          <w:sz w:val="20"/>
          <w:szCs w:val="20"/>
          <w:lang w:eastAsia="zh-CN"/>
        </w:rPr>
        <w:t>15a</w:t>
      </w:r>
    </w:p>
    <w:p w14:paraId="6828799F" w14:textId="77777777" w:rsidR="00D76EB9" w:rsidRDefault="00D76EB9" w:rsidP="00D76EB9">
      <w:pPr>
        <w:pStyle w:val="ListParagraph"/>
        <w:numPr>
          <w:ilvl w:val="0"/>
          <w:numId w:val="36"/>
        </w:numPr>
        <w:ind w:firstLineChars="0"/>
        <w:rPr>
          <w:rFonts w:ascii="Arial" w:hAnsi="Arial" w:cs="Arial"/>
          <w:sz w:val="20"/>
          <w:lang w:eastAsia="zh-CN"/>
        </w:rPr>
      </w:pPr>
      <w:r>
        <w:rPr>
          <w:rFonts w:ascii="Arial" w:hAnsi="Arial" w:cs="Arial"/>
          <w:sz w:val="20"/>
          <w:lang w:eastAsia="zh-CN"/>
        </w:rPr>
        <w:t>The FG can be split into two (one for gNB and one for LMF), and the one reported to LMF could use “power efficiency mode” instead of “RRC_INACTIVE state”.</w:t>
      </w:r>
    </w:p>
    <w:p w14:paraId="26971900" w14:textId="1A2CDF0B" w:rsidR="00D76EB9" w:rsidRPr="00D76EB9" w:rsidRDefault="00D76EB9" w:rsidP="00D76EB9">
      <w:pPr>
        <w:pStyle w:val="ListParagraph"/>
        <w:numPr>
          <w:ilvl w:val="0"/>
          <w:numId w:val="36"/>
        </w:numPr>
        <w:ind w:firstLineChars="0"/>
        <w:rPr>
          <w:rFonts w:ascii="Arial" w:hAnsi="Arial" w:cs="Arial"/>
          <w:sz w:val="20"/>
          <w:lang w:eastAsia="zh-CN"/>
        </w:rPr>
      </w:pPr>
      <w:r>
        <w:rPr>
          <w:rFonts w:ascii="Arial" w:hAnsi="Arial" w:cs="Arial"/>
          <w:sz w:val="20"/>
          <w:lang w:eastAsia="zh-CN"/>
        </w:rPr>
        <w:t>A separate FG is required for SRS outside initial BWP.</w:t>
      </w:r>
    </w:p>
    <w:p w14:paraId="5A6716EC" w14:textId="77777777" w:rsidR="00D76EB9" w:rsidRDefault="00D76EB9" w:rsidP="005F23C2">
      <w:pPr>
        <w:rPr>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37"/>
      </w:tblGrid>
      <w:tr w:rsidR="00D76EB9" w:rsidRPr="00D76EB9" w14:paraId="71CEE267" w14:textId="77777777" w:rsidTr="00D76EB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6B2FE153"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rPr>
              <w:lastRenderedPageBreak/>
              <w:t xml:space="preserve">27. </w:t>
            </w:r>
            <w:proofErr w:type="spellStart"/>
            <w:r w:rsidRPr="00D76EB9">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26E41202"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rPr>
              <w:t>27-16</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16939D16"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zh-CN"/>
              </w:rPr>
            </w:pPr>
            <w:r w:rsidRPr="00D76EB9">
              <w:rPr>
                <w:rFonts w:ascii="Arial" w:hAnsi="Arial" w:cs="Arial"/>
                <w:color w:val="000000"/>
                <w:sz w:val="18"/>
                <w:szCs w:val="18"/>
                <w:lang w:val="en-GB" w:eastAsia="zh-CN"/>
              </w:rPr>
              <w:t>OLPC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37FE1DF9"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zh-CN"/>
              </w:rPr>
            </w:pPr>
            <w:r w:rsidRPr="00D76EB9">
              <w:rPr>
                <w:rFonts w:ascii="Arial" w:hAnsi="Arial" w:cs="Arial"/>
                <w:color w:val="000000"/>
                <w:sz w:val="18"/>
                <w:szCs w:val="18"/>
                <w:lang w:val="en-GB" w:eastAsia="zh-CN"/>
              </w:rPr>
              <w:t>Same as</w:t>
            </w:r>
          </w:p>
          <w:p w14:paraId="2AD0B027" w14:textId="21B7E164" w:rsidR="00D76EB9" w:rsidRPr="00D76EB9" w:rsidDel="00EE37C6" w:rsidRDefault="00D76EB9" w:rsidP="00D76EB9">
            <w:pPr>
              <w:keepNext/>
              <w:keepLines/>
              <w:autoSpaceDE/>
              <w:autoSpaceDN/>
              <w:adjustRightInd/>
              <w:snapToGrid/>
              <w:spacing w:after="0"/>
              <w:jc w:val="left"/>
              <w:rPr>
                <w:del w:id="289" w:author="Author"/>
                <w:rFonts w:ascii="Arial" w:hAnsi="Arial" w:cs="Arial"/>
                <w:color w:val="000000"/>
                <w:sz w:val="18"/>
                <w:szCs w:val="18"/>
                <w:lang w:val="en-GB" w:eastAsia="zh-CN"/>
              </w:rPr>
            </w:pPr>
            <w:del w:id="290" w:author="Author">
              <w:r w:rsidRPr="00D76EB9" w:rsidDel="00EE37C6">
                <w:rPr>
                  <w:rFonts w:ascii="Arial" w:hAnsi="Arial" w:cs="Arial"/>
                  <w:color w:val="000000"/>
                  <w:sz w:val="18"/>
                  <w:szCs w:val="18"/>
                  <w:lang w:val="en-GB" w:eastAsia="zh-CN"/>
                </w:rPr>
                <w:delText>LPP</w:delText>
              </w:r>
            </w:del>
          </w:p>
          <w:p w14:paraId="230281B7" w14:textId="2ED29168" w:rsidR="00D76EB9" w:rsidRPr="00D76EB9" w:rsidDel="00EE37C6" w:rsidRDefault="00D76EB9" w:rsidP="00D76EB9">
            <w:pPr>
              <w:keepNext/>
              <w:keepLines/>
              <w:autoSpaceDE/>
              <w:autoSpaceDN/>
              <w:adjustRightInd/>
              <w:snapToGrid/>
              <w:spacing w:after="0"/>
              <w:jc w:val="left"/>
              <w:rPr>
                <w:del w:id="291" w:author="Author"/>
                <w:rFonts w:ascii="Arial" w:hAnsi="Arial" w:cs="Arial"/>
                <w:color w:val="000000"/>
                <w:sz w:val="18"/>
                <w:szCs w:val="18"/>
                <w:lang w:val="en-GB" w:eastAsia="zh-CN"/>
              </w:rPr>
            </w:pPr>
            <w:del w:id="292" w:author="Author">
              <w:r w:rsidRPr="00D76EB9" w:rsidDel="00EE37C6">
                <w:rPr>
                  <w:rFonts w:ascii="Arial" w:hAnsi="Arial" w:cs="Arial"/>
                  <w:color w:val="000000"/>
                  <w:sz w:val="18"/>
                  <w:szCs w:val="18"/>
                  <w:lang w:val="en-GB" w:eastAsia="zh-CN"/>
                </w:rPr>
                <w:delText>OLPC-SRS-Pos-r16</w:delText>
              </w:r>
            </w:del>
          </w:p>
          <w:p w14:paraId="32371024"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zh-CN"/>
              </w:rPr>
            </w:pPr>
          </w:p>
          <w:p w14:paraId="0572F392"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zh-CN"/>
              </w:rPr>
            </w:pPr>
            <w:r w:rsidRPr="00D76EB9">
              <w:rPr>
                <w:rFonts w:ascii="Arial" w:hAnsi="Arial" w:cs="Arial"/>
                <w:color w:val="000000"/>
                <w:sz w:val="18"/>
                <w:szCs w:val="18"/>
                <w:lang w:val="en-GB" w:eastAsia="zh-CN"/>
              </w:rPr>
              <w:t>RRC</w:t>
            </w:r>
          </w:p>
          <w:p w14:paraId="25F6EE40" w14:textId="77777777" w:rsidR="00D76EB9" w:rsidRPr="00D76EB9" w:rsidRDefault="00D76EB9" w:rsidP="00D76EB9">
            <w:pPr>
              <w:spacing w:afterLines="50"/>
              <w:contextualSpacing/>
              <w:jc w:val="left"/>
              <w:rPr>
                <w:rFonts w:ascii="Arial" w:hAnsi="Arial" w:cs="Arial"/>
                <w:color w:val="000000"/>
                <w:sz w:val="18"/>
                <w:szCs w:val="18"/>
                <w:lang w:val="en-GB" w:eastAsia="zh-CN"/>
              </w:rPr>
            </w:pPr>
            <w:r w:rsidRPr="00D76EB9">
              <w:rPr>
                <w:rFonts w:ascii="Arial" w:hAnsi="Arial" w:cs="Arial"/>
                <w:color w:val="000000"/>
                <w:sz w:val="18"/>
                <w:szCs w:val="18"/>
                <w:lang w:val="en-GB" w:eastAsia="zh-CN"/>
              </w:rPr>
              <w:t>OLPC-SRS-Pos-r16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D1EC84C"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70F6C42D"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zh-CN"/>
              </w:rPr>
            </w:pPr>
            <w:r w:rsidRPr="00D76EB9">
              <w:rPr>
                <w:rFonts w:ascii="Arial" w:hAnsi="Arial"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5D0F7DF"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7CC1F3DC"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37B5348F"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ja-JP"/>
              </w:rPr>
            </w:pPr>
            <w:r w:rsidRPr="00D76EB9">
              <w:rPr>
                <w:rFonts w:ascii="Arial" w:hAnsi="Arial" w:cs="Arial"/>
                <w:color w:val="000000"/>
                <w:sz w:val="18"/>
                <w:szCs w:val="18"/>
                <w:lang w:val="en-GB" w:eastAsia="zh-CN"/>
              </w:rPr>
              <w:t>Per band</w:t>
            </w:r>
          </w:p>
        </w:tc>
        <w:tc>
          <w:tcPr>
            <w:tcW w:w="966" w:type="dxa"/>
            <w:tcBorders>
              <w:top w:val="single" w:sz="4" w:space="0" w:color="auto"/>
              <w:left w:val="single" w:sz="4" w:space="0" w:color="auto"/>
              <w:bottom w:val="single" w:sz="4" w:space="0" w:color="auto"/>
              <w:right w:val="single" w:sz="4" w:space="0" w:color="auto"/>
            </w:tcBorders>
            <w:shd w:val="clear" w:color="auto" w:fill="FFFF00"/>
            <w:hideMark/>
          </w:tcPr>
          <w:p w14:paraId="3DAE32AF"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ja-JP"/>
              </w:rPr>
            </w:pPr>
            <w:r w:rsidRPr="00D76EB9">
              <w:rPr>
                <w:rFonts w:ascii="Arial" w:hAnsi="Arial" w:cs="Arial"/>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EDB2A28"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ja-JP"/>
              </w:rPr>
            </w:pPr>
            <w:r w:rsidRPr="00D76EB9">
              <w:rPr>
                <w:rFonts w:ascii="Arial" w:hAnsi="Arial" w:cs="Arial"/>
                <w:color w:val="000000"/>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8ED1E6B"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ja-JP"/>
              </w:rPr>
            </w:pPr>
            <w:r w:rsidRPr="00D76EB9">
              <w:rPr>
                <w:rFonts w:ascii="Arial" w:hAnsi="Arial" w:cs="Arial"/>
                <w:color w:val="000000"/>
                <w:sz w:val="18"/>
                <w:szCs w:val="18"/>
                <w:lang w:val="en-GB" w:eastAsia="zh-CN"/>
              </w:rPr>
              <w:t>n/a</w:t>
            </w:r>
          </w:p>
        </w:tc>
        <w:tc>
          <w:tcPr>
            <w:tcW w:w="3686" w:type="dxa"/>
            <w:tcBorders>
              <w:top w:val="single" w:sz="4" w:space="0" w:color="auto"/>
              <w:left w:val="single" w:sz="4" w:space="0" w:color="auto"/>
              <w:bottom w:val="single" w:sz="4" w:space="0" w:color="auto"/>
              <w:right w:val="single" w:sz="4" w:space="0" w:color="auto"/>
            </w:tcBorders>
            <w:shd w:val="clear" w:color="auto" w:fill="FFFF00"/>
            <w:hideMark/>
          </w:tcPr>
          <w:p w14:paraId="5BB4B933" w14:textId="5F2118A6" w:rsidR="00D76EB9" w:rsidRPr="00D76EB9" w:rsidRDefault="00D76EB9" w:rsidP="00D76EB9">
            <w:pPr>
              <w:keepNext/>
              <w:keepLines/>
              <w:autoSpaceDE/>
              <w:autoSpaceDN/>
              <w:adjustRightInd/>
              <w:snapToGrid/>
              <w:spacing w:after="0"/>
              <w:jc w:val="left"/>
              <w:rPr>
                <w:rFonts w:ascii="Arial" w:hAnsi="Arial" w:cs="Arial"/>
                <w:color w:val="000000"/>
                <w:sz w:val="18"/>
                <w:szCs w:val="18"/>
                <w:highlight w:val="yellow"/>
                <w:lang w:val="en-GB"/>
              </w:rPr>
            </w:pPr>
            <w:del w:id="293" w:author="Author">
              <w:r w:rsidRPr="00D76EB9" w:rsidDel="00EE37C6">
                <w:rPr>
                  <w:rFonts w:ascii="Arial" w:hAnsi="Arial" w:cs="Arial"/>
                  <w:color w:val="000000"/>
                  <w:sz w:val="18"/>
                  <w:szCs w:val="18"/>
                  <w:lang w:val="en-GB" w:eastAsia="zh-CN"/>
                </w:rPr>
                <w:delText>Need for location server to know if the feature is supported.</w:delText>
              </w:r>
            </w:del>
          </w:p>
        </w:tc>
        <w:tc>
          <w:tcPr>
            <w:tcW w:w="1137" w:type="dxa"/>
            <w:tcBorders>
              <w:top w:val="single" w:sz="4" w:space="0" w:color="auto"/>
              <w:left w:val="single" w:sz="4" w:space="0" w:color="auto"/>
              <w:bottom w:val="single" w:sz="4" w:space="0" w:color="auto"/>
              <w:right w:val="single" w:sz="4" w:space="0" w:color="auto"/>
            </w:tcBorders>
            <w:shd w:val="clear" w:color="auto" w:fill="FFFF00"/>
            <w:hideMark/>
          </w:tcPr>
          <w:p w14:paraId="3F31BA8F"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eastAsia="zh-CN"/>
              </w:rPr>
              <w:t>Optional with capability signaling</w:t>
            </w:r>
          </w:p>
        </w:tc>
      </w:tr>
      <w:tr w:rsidR="00EE37C6" w:rsidRPr="00D76EB9" w14:paraId="2754ABBF" w14:textId="77777777" w:rsidTr="00D76EB9">
        <w:trPr>
          <w:trHeight w:val="20"/>
          <w:ins w:id="294" w:author="Author"/>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67A2DDFA" w14:textId="187B206F" w:rsidR="00EE37C6" w:rsidRPr="00EE37C6" w:rsidRDefault="00EE37C6" w:rsidP="00EE37C6">
            <w:pPr>
              <w:keepNext/>
              <w:keepLines/>
              <w:autoSpaceDE/>
              <w:autoSpaceDN/>
              <w:adjustRightInd/>
              <w:snapToGrid/>
              <w:spacing w:after="0"/>
              <w:jc w:val="left"/>
              <w:rPr>
                <w:ins w:id="295" w:author="Author"/>
                <w:rFonts w:ascii="Arial" w:hAnsi="Arial" w:cs="Arial"/>
                <w:color w:val="000000"/>
                <w:sz w:val="18"/>
                <w:szCs w:val="18"/>
                <w:lang w:val="en-GB"/>
              </w:rPr>
            </w:pPr>
            <w:ins w:id="296" w:author="Author">
              <w:r w:rsidRPr="00F55534">
                <w:rPr>
                  <w:rFonts w:ascii="Arial" w:hAnsi="Arial" w:cs="Arial"/>
                  <w:color w:val="000000"/>
                  <w:sz w:val="18"/>
                  <w:szCs w:val="18"/>
                  <w:lang w:val="en-GB"/>
                  <w:rPrChange w:id="297" w:author="Author">
                    <w:rPr>
                      <w:rFonts w:ascii="Arial" w:hAnsi="Arial" w:cs="Arial"/>
                      <w:color w:val="000000"/>
                      <w:sz w:val="15"/>
                      <w:szCs w:val="15"/>
                      <w:lang w:val="en-GB"/>
                    </w:rPr>
                  </w:rPrChange>
                </w:rPr>
                <w:t xml:space="preserve">27. </w:t>
              </w:r>
              <w:proofErr w:type="spellStart"/>
              <w:r w:rsidRPr="00F55534">
                <w:rPr>
                  <w:rFonts w:ascii="Arial" w:hAnsi="Arial" w:cs="Arial"/>
                  <w:color w:val="000000"/>
                  <w:sz w:val="18"/>
                  <w:szCs w:val="18"/>
                  <w:lang w:val="en-GB"/>
                  <w:rPrChange w:id="298" w:author="Author">
                    <w:rPr>
                      <w:rFonts w:ascii="Arial" w:hAnsi="Arial" w:cs="Arial"/>
                      <w:color w:val="000000"/>
                      <w:sz w:val="15"/>
                      <w:szCs w:val="15"/>
                      <w:lang w:val="en-GB"/>
                    </w:rPr>
                  </w:rPrChange>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6E2AA366" w14:textId="4697FE6B" w:rsidR="00EE37C6" w:rsidRPr="00EE37C6" w:rsidRDefault="00EE37C6" w:rsidP="00EE37C6">
            <w:pPr>
              <w:keepNext/>
              <w:keepLines/>
              <w:autoSpaceDE/>
              <w:autoSpaceDN/>
              <w:adjustRightInd/>
              <w:snapToGrid/>
              <w:spacing w:after="0"/>
              <w:jc w:val="left"/>
              <w:rPr>
                <w:ins w:id="299" w:author="Author"/>
                <w:rFonts w:ascii="Arial" w:hAnsi="Arial" w:cs="Arial"/>
                <w:color w:val="000000"/>
                <w:sz w:val="18"/>
                <w:szCs w:val="18"/>
                <w:lang w:val="en-GB"/>
              </w:rPr>
            </w:pPr>
            <w:ins w:id="300" w:author="Author">
              <w:r w:rsidRPr="00F55534">
                <w:rPr>
                  <w:rFonts w:ascii="Arial" w:hAnsi="Arial" w:cs="Arial"/>
                  <w:color w:val="000000"/>
                  <w:sz w:val="18"/>
                  <w:szCs w:val="18"/>
                  <w:lang w:val="en-GB"/>
                  <w:rPrChange w:id="301" w:author="Author">
                    <w:rPr>
                      <w:rFonts w:ascii="Arial" w:hAnsi="Arial" w:cs="Arial"/>
                      <w:color w:val="000000"/>
                      <w:sz w:val="15"/>
                      <w:szCs w:val="15"/>
                      <w:lang w:val="en-GB"/>
                    </w:rPr>
                  </w:rPrChange>
                </w:rPr>
                <w:t>27-16a</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74CB6940" w14:textId="50083346" w:rsidR="00EE37C6" w:rsidRPr="00EE37C6" w:rsidRDefault="00EE37C6" w:rsidP="00EE37C6">
            <w:pPr>
              <w:keepNext/>
              <w:keepLines/>
              <w:autoSpaceDE/>
              <w:autoSpaceDN/>
              <w:adjustRightInd/>
              <w:snapToGrid/>
              <w:spacing w:after="0"/>
              <w:jc w:val="left"/>
              <w:rPr>
                <w:ins w:id="302" w:author="Author"/>
                <w:rFonts w:ascii="Arial" w:hAnsi="Arial" w:cs="Arial"/>
                <w:color w:val="000000"/>
                <w:sz w:val="18"/>
                <w:szCs w:val="18"/>
                <w:lang w:val="en-GB" w:eastAsia="zh-CN"/>
              </w:rPr>
            </w:pPr>
            <w:ins w:id="303" w:author="Author">
              <w:r w:rsidRPr="00F55534">
                <w:rPr>
                  <w:rFonts w:ascii="Arial" w:hAnsi="Arial" w:cs="Arial"/>
                  <w:color w:val="000000"/>
                  <w:sz w:val="18"/>
                  <w:szCs w:val="18"/>
                  <w:lang w:val="en-GB" w:eastAsia="zh-CN"/>
                  <w:rPrChange w:id="304" w:author="Author">
                    <w:rPr>
                      <w:rFonts w:ascii="Arial" w:hAnsi="Arial" w:cs="Arial"/>
                      <w:color w:val="000000"/>
                      <w:sz w:val="15"/>
                      <w:szCs w:val="15"/>
                      <w:lang w:val="en-GB" w:eastAsia="zh-CN"/>
                    </w:rPr>
                  </w:rPrChange>
                </w:rPr>
                <w:t>OLPC for positioning SRS in power efficiency mode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65A3ED8D" w14:textId="77777777" w:rsidR="00EE37C6" w:rsidRPr="00F55534" w:rsidRDefault="00EE37C6" w:rsidP="00EE37C6">
            <w:pPr>
              <w:keepNext/>
              <w:keepLines/>
              <w:autoSpaceDE/>
              <w:autoSpaceDN/>
              <w:adjustRightInd/>
              <w:snapToGrid/>
              <w:spacing w:after="0"/>
              <w:jc w:val="left"/>
              <w:rPr>
                <w:ins w:id="305" w:author="Author"/>
                <w:rFonts w:ascii="Arial" w:hAnsi="Arial" w:cs="Arial"/>
                <w:color w:val="000000"/>
                <w:sz w:val="18"/>
                <w:szCs w:val="18"/>
                <w:lang w:val="en-GB" w:eastAsia="zh-CN"/>
                <w:rPrChange w:id="306" w:author="Author">
                  <w:rPr>
                    <w:ins w:id="307" w:author="Author"/>
                    <w:rFonts w:ascii="Arial" w:hAnsi="Arial" w:cs="Arial"/>
                    <w:color w:val="000000"/>
                    <w:sz w:val="15"/>
                    <w:szCs w:val="15"/>
                    <w:lang w:val="en-GB" w:eastAsia="zh-CN"/>
                  </w:rPr>
                </w:rPrChange>
              </w:rPr>
            </w:pPr>
            <w:ins w:id="308" w:author="Author">
              <w:r w:rsidRPr="00F55534">
                <w:rPr>
                  <w:rFonts w:ascii="Arial" w:hAnsi="Arial" w:cs="Arial"/>
                  <w:color w:val="000000"/>
                  <w:sz w:val="18"/>
                  <w:szCs w:val="18"/>
                  <w:lang w:val="en-GB" w:eastAsia="zh-CN"/>
                  <w:rPrChange w:id="309" w:author="Author">
                    <w:rPr>
                      <w:rFonts w:ascii="Arial" w:hAnsi="Arial" w:cs="Arial"/>
                      <w:color w:val="000000"/>
                      <w:sz w:val="15"/>
                      <w:szCs w:val="15"/>
                      <w:lang w:val="en-GB" w:eastAsia="zh-CN"/>
                    </w:rPr>
                  </w:rPrChange>
                </w:rPr>
                <w:t>Same as</w:t>
              </w:r>
            </w:ins>
          </w:p>
          <w:p w14:paraId="5CDD345B" w14:textId="77777777" w:rsidR="00EE37C6" w:rsidRPr="00F55534" w:rsidRDefault="00EE37C6" w:rsidP="00EE37C6">
            <w:pPr>
              <w:keepNext/>
              <w:keepLines/>
              <w:autoSpaceDE/>
              <w:autoSpaceDN/>
              <w:adjustRightInd/>
              <w:snapToGrid/>
              <w:spacing w:after="0"/>
              <w:jc w:val="left"/>
              <w:rPr>
                <w:ins w:id="310" w:author="Author"/>
                <w:rFonts w:ascii="Arial" w:hAnsi="Arial" w:cs="Arial"/>
                <w:color w:val="000000"/>
                <w:sz w:val="18"/>
                <w:szCs w:val="18"/>
                <w:lang w:val="en-GB" w:eastAsia="zh-CN"/>
                <w:rPrChange w:id="311" w:author="Author">
                  <w:rPr>
                    <w:ins w:id="312" w:author="Author"/>
                    <w:rFonts w:ascii="Arial" w:hAnsi="Arial" w:cs="Arial"/>
                    <w:color w:val="000000"/>
                    <w:sz w:val="15"/>
                    <w:szCs w:val="15"/>
                    <w:lang w:val="en-GB" w:eastAsia="zh-CN"/>
                  </w:rPr>
                </w:rPrChange>
              </w:rPr>
            </w:pPr>
          </w:p>
          <w:p w14:paraId="2D2E63BF" w14:textId="77777777" w:rsidR="00EE37C6" w:rsidRPr="00F55534" w:rsidRDefault="00EE37C6" w:rsidP="00EE37C6">
            <w:pPr>
              <w:keepNext/>
              <w:keepLines/>
              <w:autoSpaceDE/>
              <w:autoSpaceDN/>
              <w:adjustRightInd/>
              <w:snapToGrid/>
              <w:spacing w:after="0"/>
              <w:jc w:val="left"/>
              <w:rPr>
                <w:ins w:id="313" w:author="Author"/>
                <w:rFonts w:ascii="Arial" w:hAnsi="Arial" w:cs="Arial"/>
                <w:color w:val="000000"/>
                <w:sz w:val="18"/>
                <w:szCs w:val="18"/>
                <w:lang w:val="en-GB" w:eastAsia="zh-CN"/>
                <w:rPrChange w:id="314" w:author="Author">
                  <w:rPr>
                    <w:ins w:id="315" w:author="Author"/>
                    <w:rFonts w:ascii="Arial" w:hAnsi="Arial" w:cs="Arial"/>
                    <w:color w:val="000000"/>
                    <w:sz w:val="15"/>
                    <w:szCs w:val="15"/>
                    <w:lang w:val="en-GB" w:eastAsia="zh-CN"/>
                  </w:rPr>
                </w:rPrChange>
              </w:rPr>
            </w:pPr>
            <w:ins w:id="316" w:author="Author">
              <w:r w:rsidRPr="00F55534">
                <w:rPr>
                  <w:rFonts w:ascii="Arial" w:hAnsi="Arial" w:cs="Arial"/>
                  <w:color w:val="000000"/>
                  <w:sz w:val="18"/>
                  <w:szCs w:val="18"/>
                  <w:lang w:val="en-GB" w:eastAsia="zh-CN"/>
                  <w:rPrChange w:id="317" w:author="Author">
                    <w:rPr>
                      <w:rFonts w:ascii="Arial" w:hAnsi="Arial" w:cs="Arial"/>
                      <w:color w:val="000000"/>
                      <w:sz w:val="15"/>
                      <w:szCs w:val="15"/>
                      <w:lang w:val="en-GB" w:eastAsia="zh-CN"/>
                    </w:rPr>
                  </w:rPrChange>
                </w:rPr>
                <w:t>LPP</w:t>
              </w:r>
            </w:ins>
          </w:p>
          <w:p w14:paraId="3A91BD5A" w14:textId="67B5644F" w:rsidR="00EE37C6" w:rsidRPr="00EE37C6" w:rsidRDefault="00EE37C6" w:rsidP="00EE37C6">
            <w:pPr>
              <w:keepNext/>
              <w:keepLines/>
              <w:autoSpaceDE/>
              <w:autoSpaceDN/>
              <w:adjustRightInd/>
              <w:snapToGrid/>
              <w:spacing w:after="0"/>
              <w:jc w:val="left"/>
              <w:rPr>
                <w:ins w:id="318" w:author="Author"/>
                <w:rFonts w:ascii="Arial" w:hAnsi="Arial" w:cs="Arial"/>
                <w:color w:val="000000"/>
                <w:sz w:val="18"/>
                <w:szCs w:val="18"/>
                <w:lang w:val="en-GB" w:eastAsia="zh-CN"/>
              </w:rPr>
            </w:pPr>
            <w:ins w:id="319" w:author="Author">
              <w:r w:rsidRPr="00F55534">
                <w:rPr>
                  <w:rFonts w:ascii="Arial" w:hAnsi="Arial" w:cs="Arial"/>
                  <w:color w:val="000000"/>
                  <w:sz w:val="18"/>
                  <w:szCs w:val="18"/>
                  <w:lang w:val="en-GB" w:eastAsia="zh-CN"/>
                  <w:rPrChange w:id="320" w:author="Author">
                    <w:rPr>
                      <w:rFonts w:ascii="Arial" w:hAnsi="Arial" w:cs="Arial"/>
                      <w:color w:val="000000"/>
                      <w:sz w:val="15"/>
                      <w:szCs w:val="15"/>
                      <w:lang w:val="en-GB" w:eastAsia="zh-CN"/>
                    </w:rPr>
                  </w:rPrChange>
                </w:rPr>
                <w:t>OLPC-SRS-Pos-r16</w:t>
              </w:r>
            </w:ins>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0419FE57" w14:textId="77777777" w:rsidR="00EE37C6" w:rsidRPr="00EE37C6" w:rsidRDefault="00EE37C6" w:rsidP="00EE37C6">
            <w:pPr>
              <w:keepNext/>
              <w:keepLines/>
              <w:autoSpaceDE/>
              <w:autoSpaceDN/>
              <w:adjustRightInd/>
              <w:snapToGrid/>
              <w:spacing w:after="0"/>
              <w:jc w:val="left"/>
              <w:rPr>
                <w:ins w:id="321" w:author="Autho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743EFE82" w14:textId="34D6274E" w:rsidR="00EE37C6" w:rsidRPr="00EE37C6" w:rsidRDefault="00EE37C6" w:rsidP="00EE37C6">
            <w:pPr>
              <w:keepNext/>
              <w:keepLines/>
              <w:autoSpaceDE/>
              <w:autoSpaceDN/>
              <w:adjustRightInd/>
              <w:snapToGrid/>
              <w:spacing w:after="0"/>
              <w:jc w:val="left"/>
              <w:rPr>
                <w:ins w:id="322" w:author="Author"/>
                <w:rFonts w:ascii="Arial" w:hAnsi="Arial" w:cs="Arial"/>
                <w:color w:val="000000"/>
                <w:sz w:val="18"/>
                <w:szCs w:val="18"/>
                <w:lang w:val="en-GB" w:eastAsia="zh-CN"/>
              </w:rPr>
            </w:pPr>
            <w:ins w:id="323" w:author="Author">
              <w:r w:rsidRPr="00F55534">
                <w:rPr>
                  <w:rFonts w:ascii="Arial" w:hAnsi="Arial" w:cs="Arial"/>
                  <w:color w:val="000000"/>
                  <w:sz w:val="18"/>
                  <w:szCs w:val="18"/>
                  <w:lang w:val="en-GB" w:eastAsia="zh-CN"/>
                  <w:rPrChange w:id="324" w:author="Author">
                    <w:rPr>
                      <w:rFonts w:ascii="Arial" w:hAnsi="Arial" w:cs="Arial"/>
                      <w:color w:val="000000"/>
                      <w:sz w:val="15"/>
                      <w:szCs w:val="15"/>
                      <w:lang w:val="en-GB" w:eastAsia="zh-CN"/>
                    </w:rPr>
                  </w:rPrChange>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FB6B631" w14:textId="77777777" w:rsidR="00EE37C6" w:rsidRPr="00EE37C6" w:rsidRDefault="00EE37C6" w:rsidP="00EE37C6">
            <w:pPr>
              <w:keepNext/>
              <w:keepLines/>
              <w:autoSpaceDE/>
              <w:autoSpaceDN/>
              <w:adjustRightInd/>
              <w:snapToGrid/>
              <w:spacing w:after="0"/>
              <w:jc w:val="left"/>
              <w:rPr>
                <w:ins w:id="325" w:author="Autho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F783E1C" w14:textId="77777777" w:rsidR="00EE37C6" w:rsidRPr="00EE37C6" w:rsidRDefault="00EE37C6" w:rsidP="00EE37C6">
            <w:pPr>
              <w:keepNext/>
              <w:keepLines/>
              <w:autoSpaceDE/>
              <w:autoSpaceDN/>
              <w:adjustRightInd/>
              <w:snapToGrid/>
              <w:spacing w:after="0"/>
              <w:jc w:val="left"/>
              <w:rPr>
                <w:ins w:id="326" w:author="Autho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12F37684" w14:textId="77777777" w:rsidR="00EE37C6" w:rsidRPr="00EE37C6" w:rsidRDefault="00EE37C6" w:rsidP="00EE37C6">
            <w:pPr>
              <w:keepNext/>
              <w:keepLines/>
              <w:autoSpaceDE/>
              <w:autoSpaceDN/>
              <w:adjustRightInd/>
              <w:snapToGrid/>
              <w:spacing w:after="0"/>
              <w:jc w:val="left"/>
              <w:rPr>
                <w:ins w:id="327" w:author="Author"/>
                <w:rFonts w:ascii="Arial" w:hAnsi="Arial" w:cs="Arial"/>
                <w:color w:val="000000"/>
                <w:sz w:val="18"/>
                <w:szCs w:val="18"/>
                <w:lang w:val="en-GB" w:eastAsia="zh-CN"/>
              </w:rPr>
            </w:pPr>
          </w:p>
        </w:tc>
        <w:tc>
          <w:tcPr>
            <w:tcW w:w="966" w:type="dxa"/>
            <w:tcBorders>
              <w:top w:val="single" w:sz="4" w:space="0" w:color="auto"/>
              <w:left w:val="single" w:sz="4" w:space="0" w:color="auto"/>
              <w:bottom w:val="single" w:sz="4" w:space="0" w:color="auto"/>
              <w:right w:val="single" w:sz="4" w:space="0" w:color="auto"/>
            </w:tcBorders>
            <w:shd w:val="clear" w:color="auto" w:fill="FFFF00"/>
          </w:tcPr>
          <w:p w14:paraId="21165E3A" w14:textId="77777777" w:rsidR="00EE37C6" w:rsidRPr="00EE37C6" w:rsidRDefault="00EE37C6" w:rsidP="00EE37C6">
            <w:pPr>
              <w:keepNext/>
              <w:keepLines/>
              <w:autoSpaceDE/>
              <w:autoSpaceDN/>
              <w:adjustRightInd/>
              <w:snapToGrid/>
              <w:spacing w:after="0"/>
              <w:jc w:val="left"/>
              <w:rPr>
                <w:ins w:id="328" w:author="Author"/>
                <w:rFonts w:ascii="Arial" w:hAnsi="Arial" w:cs="Arial"/>
                <w:color w:val="000000"/>
                <w:sz w:val="18"/>
                <w:szCs w:val="18"/>
                <w:lang w:val="en-GB"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299A5A" w14:textId="77777777" w:rsidR="00EE37C6" w:rsidRPr="00EE37C6" w:rsidRDefault="00EE37C6" w:rsidP="00EE37C6">
            <w:pPr>
              <w:keepNext/>
              <w:keepLines/>
              <w:autoSpaceDE/>
              <w:autoSpaceDN/>
              <w:adjustRightInd/>
              <w:snapToGrid/>
              <w:spacing w:after="0"/>
              <w:jc w:val="left"/>
              <w:rPr>
                <w:ins w:id="329" w:author="Author"/>
                <w:rFonts w:ascii="Arial" w:hAnsi="Arial" w:cs="Arial"/>
                <w:color w:val="000000"/>
                <w:sz w:val="18"/>
                <w:szCs w:val="18"/>
                <w:lang w:val="en-GB"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113733E" w14:textId="77777777" w:rsidR="00EE37C6" w:rsidRPr="00EE37C6" w:rsidRDefault="00EE37C6" w:rsidP="00EE37C6">
            <w:pPr>
              <w:keepNext/>
              <w:keepLines/>
              <w:autoSpaceDE/>
              <w:autoSpaceDN/>
              <w:adjustRightInd/>
              <w:snapToGrid/>
              <w:spacing w:after="0"/>
              <w:jc w:val="left"/>
              <w:rPr>
                <w:ins w:id="330" w:author="Author"/>
                <w:rFonts w:ascii="Arial" w:hAnsi="Arial" w:cs="Arial"/>
                <w:color w:val="000000"/>
                <w:sz w:val="18"/>
                <w:szCs w:val="18"/>
                <w:lang w:val="en-GB" w:eastAsia="zh-CN"/>
              </w:rPr>
            </w:pPr>
          </w:p>
        </w:tc>
        <w:tc>
          <w:tcPr>
            <w:tcW w:w="3686" w:type="dxa"/>
            <w:tcBorders>
              <w:top w:val="single" w:sz="4" w:space="0" w:color="auto"/>
              <w:left w:val="single" w:sz="4" w:space="0" w:color="auto"/>
              <w:bottom w:val="single" w:sz="4" w:space="0" w:color="auto"/>
              <w:right w:val="single" w:sz="4" w:space="0" w:color="auto"/>
            </w:tcBorders>
            <w:shd w:val="clear" w:color="auto" w:fill="FFFF00"/>
          </w:tcPr>
          <w:p w14:paraId="2238F7CD" w14:textId="70CCC47F" w:rsidR="00EE37C6" w:rsidRPr="00EE37C6" w:rsidRDefault="00EE37C6" w:rsidP="00EE37C6">
            <w:pPr>
              <w:keepNext/>
              <w:keepLines/>
              <w:autoSpaceDE/>
              <w:autoSpaceDN/>
              <w:adjustRightInd/>
              <w:snapToGrid/>
              <w:spacing w:after="0"/>
              <w:jc w:val="left"/>
              <w:rPr>
                <w:ins w:id="331" w:author="Author"/>
                <w:rFonts w:ascii="Arial" w:hAnsi="Arial" w:cs="Arial"/>
                <w:color w:val="000000"/>
                <w:sz w:val="18"/>
                <w:szCs w:val="18"/>
                <w:lang w:val="en-GB" w:eastAsia="zh-CN"/>
              </w:rPr>
            </w:pPr>
            <w:ins w:id="332" w:author="Author">
              <w:r w:rsidRPr="00EE37C6">
                <w:rPr>
                  <w:rFonts w:ascii="Arial" w:hAnsi="Arial" w:cs="Arial"/>
                  <w:color w:val="000000"/>
                  <w:sz w:val="18"/>
                  <w:szCs w:val="18"/>
                  <w:lang w:val="en-GB" w:eastAsia="zh-CN"/>
                </w:rPr>
                <w:t>Need for location server to know if the feature is supported.</w:t>
              </w:r>
            </w:ins>
          </w:p>
        </w:tc>
        <w:tc>
          <w:tcPr>
            <w:tcW w:w="1137" w:type="dxa"/>
            <w:tcBorders>
              <w:top w:val="single" w:sz="4" w:space="0" w:color="auto"/>
              <w:left w:val="single" w:sz="4" w:space="0" w:color="auto"/>
              <w:bottom w:val="single" w:sz="4" w:space="0" w:color="auto"/>
              <w:right w:val="single" w:sz="4" w:space="0" w:color="auto"/>
            </w:tcBorders>
            <w:shd w:val="clear" w:color="auto" w:fill="FFFF00"/>
          </w:tcPr>
          <w:p w14:paraId="7E874AFC" w14:textId="146FFC7A" w:rsidR="00EE37C6" w:rsidRPr="00EE37C6" w:rsidRDefault="00EE37C6" w:rsidP="00EE37C6">
            <w:pPr>
              <w:keepNext/>
              <w:keepLines/>
              <w:autoSpaceDE/>
              <w:autoSpaceDN/>
              <w:adjustRightInd/>
              <w:snapToGrid/>
              <w:spacing w:after="0"/>
              <w:jc w:val="left"/>
              <w:rPr>
                <w:ins w:id="333" w:author="Author"/>
                <w:rFonts w:ascii="Arial" w:hAnsi="Arial" w:cs="Arial"/>
                <w:color w:val="000000"/>
                <w:sz w:val="18"/>
                <w:szCs w:val="18"/>
                <w:lang w:val="en-GB" w:eastAsia="zh-CN"/>
              </w:rPr>
            </w:pPr>
            <w:ins w:id="334" w:author="Author">
              <w:r w:rsidRPr="00D76EB9">
                <w:rPr>
                  <w:rFonts w:ascii="Arial" w:hAnsi="Arial" w:cs="Arial"/>
                  <w:color w:val="000000"/>
                  <w:sz w:val="18"/>
                  <w:szCs w:val="18"/>
                  <w:lang w:val="en-GB" w:eastAsia="zh-CN"/>
                </w:rPr>
                <w:t>Optional with capability signaling</w:t>
              </w:r>
            </w:ins>
          </w:p>
        </w:tc>
      </w:tr>
    </w:tbl>
    <w:p w14:paraId="3A9B8BF0" w14:textId="22F1073E" w:rsidR="00D76EB9" w:rsidRPr="00981B0C" w:rsidRDefault="00D76EB9" w:rsidP="00D76EB9">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FG 27-</w:t>
      </w:r>
      <w:r>
        <w:rPr>
          <w:rFonts w:ascii="Arial" w:hAnsi="Arial" w:cs="Arial"/>
          <w:sz w:val="20"/>
          <w:szCs w:val="20"/>
          <w:lang w:eastAsia="zh-CN"/>
        </w:rPr>
        <w:t>16</w:t>
      </w:r>
    </w:p>
    <w:p w14:paraId="48DF961A" w14:textId="04B0261F" w:rsidR="00D76EB9" w:rsidRPr="00D76EB9" w:rsidRDefault="00D76EB9" w:rsidP="00D76EB9">
      <w:pPr>
        <w:pStyle w:val="ListParagraph"/>
        <w:numPr>
          <w:ilvl w:val="0"/>
          <w:numId w:val="36"/>
        </w:numPr>
        <w:ind w:firstLineChars="0"/>
        <w:rPr>
          <w:rFonts w:ascii="Arial" w:hAnsi="Arial" w:cs="Arial"/>
          <w:sz w:val="20"/>
          <w:lang w:eastAsia="zh-CN"/>
        </w:rPr>
      </w:pPr>
      <w:r>
        <w:rPr>
          <w:rFonts w:ascii="Arial" w:hAnsi="Arial" w:cs="Arial"/>
          <w:sz w:val="20"/>
          <w:lang w:eastAsia="zh-CN"/>
        </w:rPr>
        <w:t xml:space="preserve">The FG </w:t>
      </w:r>
      <w:r>
        <w:rPr>
          <w:rFonts w:ascii="Arial" w:hAnsi="Arial" w:cs="Arial" w:hint="eastAsia"/>
          <w:sz w:val="20"/>
          <w:lang w:eastAsia="zh-CN"/>
        </w:rPr>
        <w:t>i</w:t>
      </w:r>
      <w:r>
        <w:rPr>
          <w:rFonts w:ascii="Arial" w:hAnsi="Arial" w:cs="Arial"/>
          <w:sz w:val="20"/>
          <w:lang w:eastAsia="zh-CN"/>
        </w:rPr>
        <w:t>s needed, but for LPP, “power efficiency mode” could be replace “RRC_INACTIVE state”.</w:t>
      </w:r>
    </w:p>
    <w:p w14:paraId="46757293" w14:textId="77777777" w:rsidR="00D76EB9" w:rsidRDefault="00D76EB9" w:rsidP="005F23C2">
      <w:pPr>
        <w:rPr>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37"/>
      </w:tblGrid>
      <w:tr w:rsidR="00EE37C6" w:rsidRPr="00D76EB9" w14:paraId="2BC330C3" w14:textId="77777777" w:rsidTr="00D76EB9">
        <w:trPr>
          <w:trHeight w:val="20"/>
        </w:trPr>
        <w:tc>
          <w:tcPr>
            <w:tcW w:w="1160" w:type="dxa"/>
            <w:tcBorders>
              <w:top w:val="single" w:sz="4" w:space="0" w:color="auto"/>
              <w:left w:val="single" w:sz="4" w:space="0" w:color="auto"/>
              <w:bottom w:val="single" w:sz="4" w:space="0" w:color="auto"/>
              <w:right w:val="single" w:sz="4" w:space="0" w:color="auto"/>
            </w:tcBorders>
            <w:hideMark/>
          </w:tcPr>
          <w:p w14:paraId="74EB7ED1"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rPr>
              <w:t xml:space="preserve">27. </w:t>
            </w:r>
            <w:proofErr w:type="spellStart"/>
            <w:r w:rsidRPr="00D76EB9">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096D0746"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rPr>
              <w:t>27-17</w:t>
            </w:r>
          </w:p>
        </w:tc>
        <w:tc>
          <w:tcPr>
            <w:tcW w:w="1520" w:type="dxa"/>
            <w:tcBorders>
              <w:top w:val="single" w:sz="4" w:space="0" w:color="auto"/>
              <w:left w:val="single" w:sz="4" w:space="0" w:color="auto"/>
              <w:bottom w:val="single" w:sz="4" w:space="0" w:color="auto"/>
              <w:right w:val="single" w:sz="4" w:space="0" w:color="auto"/>
            </w:tcBorders>
            <w:hideMark/>
          </w:tcPr>
          <w:p w14:paraId="36BCB8E9"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D76EB9">
              <w:rPr>
                <w:rFonts w:ascii="Arial" w:hAnsi="Arial" w:cs="Arial"/>
                <w:color w:val="000000"/>
                <w:sz w:val="18"/>
                <w:szCs w:val="18"/>
                <w:lang w:val="en-GB" w:eastAsia="zh-CN"/>
              </w:rPr>
              <w:t>Support of positioning in RRC_INACTIVE state</w:t>
            </w:r>
          </w:p>
        </w:tc>
        <w:tc>
          <w:tcPr>
            <w:tcW w:w="4581" w:type="dxa"/>
            <w:tcBorders>
              <w:top w:val="single" w:sz="4" w:space="0" w:color="auto"/>
              <w:left w:val="single" w:sz="4" w:space="0" w:color="auto"/>
              <w:bottom w:val="single" w:sz="4" w:space="0" w:color="auto"/>
              <w:right w:val="single" w:sz="4" w:space="0" w:color="auto"/>
            </w:tcBorders>
          </w:tcPr>
          <w:p w14:paraId="010E8A21" w14:textId="77777777" w:rsidR="00EE37C6" w:rsidRPr="00D76EB9" w:rsidRDefault="00EE37C6" w:rsidP="00EE37C6">
            <w:pPr>
              <w:spacing w:afterLines="50"/>
              <w:contextualSpacing/>
              <w:jc w:val="left"/>
              <w:rPr>
                <w:rFonts w:ascii="Arial" w:eastAsia="MS Gothic" w:hAnsi="Arial" w:cs="Arial"/>
                <w:color w:val="000000"/>
                <w:sz w:val="18"/>
                <w:szCs w:val="18"/>
                <w:lang w:val="en-GB" w:eastAsia="zh-CN"/>
              </w:rPr>
            </w:pPr>
            <w:r w:rsidRPr="00D76EB9">
              <w:rPr>
                <w:rFonts w:ascii="Arial" w:eastAsia="MS Gothic" w:hAnsi="Arial" w:cs="Arial"/>
                <w:color w:val="000000"/>
                <w:sz w:val="18"/>
                <w:szCs w:val="18"/>
                <w:lang w:val="en-GB" w:eastAsia="zh-CN"/>
              </w:rPr>
              <w:t>Support of PRS processing in RRC_INACTIVE</w:t>
            </w:r>
          </w:p>
          <w:p w14:paraId="25D5D268" w14:textId="77777777" w:rsidR="00EE37C6" w:rsidRPr="00D76EB9" w:rsidRDefault="00EE37C6" w:rsidP="00EE37C6">
            <w:pPr>
              <w:spacing w:afterLines="50"/>
              <w:contextualSpacing/>
              <w:jc w:val="left"/>
              <w:rPr>
                <w:rFonts w:ascii="Arial" w:eastAsia="MS Gothic" w:hAnsi="Arial" w:cs="Arial"/>
                <w:color w:val="000000"/>
                <w:sz w:val="18"/>
                <w:szCs w:val="18"/>
                <w:lang w:val="en-GB" w:eastAsia="zh-CN"/>
              </w:rPr>
            </w:pPr>
          </w:p>
          <w:p w14:paraId="16F59F06" w14:textId="77777777" w:rsidR="00EE37C6" w:rsidRPr="00D76EB9" w:rsidRDefault="00EE37C6" w:rsidP="00EE37C6">
            <w:pPr>
              <w:spacing w:afterLines="50"/>
              <w:contextualSpacing/>
              <w:jc w:val="left"/>
              <w:rPr>
                <w:rFonts w:ascii="Arial" w:hAnsi="Arial" w:cs="Arial"/>
                <w:color w:val="000000"/>
                <w:sz w:val="18"/>
                <w:szCs w:val="18"/>
                <w:lang w:val="en-GB" w:eastAsia="zh-CN"/>
              </w:rPr>
            </w:pPr>
          </w:p>
        </w:tc>
        <w:tc>
          <w:tcPr>
            <w:tcW w:w="1269" w:type="dxa"/>
            <w:tcBorders>
              <w:top w:val="single" w:sz="4" w:space="0" w:color="auto"/>
              <w:left w:val="single" w:sz="4" w:space="0" w:color="auto"/>
              <w:bottom w:val="single" w:sz="4" w:space="0" w:color="auto"/>
              <w:right w:val="single" w:sz="4" w:space="0" w:color="auto"/>
            </w:tcBorders>
            <w:hideMark/>
          </w:tcPr>
          <w:p w14:paraId="67E273D8" w14:textId="27359942" w:rsidR="00EE37C6" w:rsidRPr="00D76EB9"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del w:id="335" w:author="Author">
              <w:r w:rsidRPr="00D76EB9" w:rsidDel="00EE37C6">
                <w:rPr>
                  <w:rFonts w:ascii="Arial" w:hAnsi="Arial" w:cs="Arial"/>
                  <w:color w:val="000000"/>
                  <w:sz w:val="18"/>
                  <w:szCs w:val="18"/>
                  <w:highlight w:val="yellow"/>
                  <w:lang w:val="en-GB"/>
                </w:rPr>
                <w:delText>[13-1, 13-2, 13-3, 13-4]</w:delText>
              </w:r>
            </w:del>
          </w:p>
        </w:tc>
        <w:tc>
          <w:tcPr>
            <w:tcW w:w="1096" w:type="dxa"/>
            <w:tcBorders>
              <w:top w:val="single" w:sz="4" w:space="0" w:color="auto"/>
              <w:left w:val="single" w:sz="4" w:space="0" w:color="auto"/>
              <w:bottom w:val="single" w:sz="4" w:space="0" w:color="auto"/>
              <w:right w:val="single" w:sz="4" w:space="0" w:color="auto"/>
            </w:tcBorders>
            <w:hideMark/>
          </w:tcPr>
          <w:p w14:paraId="758312AC" w14:textId="27848C2E"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del w:id="336" w:author="Author">
              <w:r w:rsidRPr="00D76EB9" w:rsidDel="00EE37C6">
                <w:rPr>
                  <w:rFonts w:ascii="Arial" w:hAnsi="Arial" w:cs="Arial"/>
                  <w:color w:val="000000"/>
                  <w:sz w:val="18"/>
                  <w:szCs w:val="18"/>
                  <w:highlight w:val="yellow"/>
                  <w:lang w:val="en-GB" w:eastAsia="zh-CN"/>
                </w:rPr>
                <w:delText>FFS</w:delText>
              </w:r>
            </w:del>
            <w:ins w:id="337" w:author="Author">
              <w:r>
                <w:rPr>
                  <w:rFonts w:ascii="Arial" w:hAnsi="Arial" w:cs="Arial"/>
                  <w:color w:val="000000"/>
                  <w:sz w:val="18"/>
                  <w:szCs w:val="18"/>
                  <w:lang w:val="en-GB" w:eastAsia="zh-CN"/>
                </w:rPr>
                <w:t>Yes</w:t>
              </w:r>
            </w:ins>
          </w:p>
        </w:tc>
        <w:tc>
          <w:tcPr>
            <w:tcW w:w="1126" w:type="dxa"/>
            <w:tcBorders>
              <w:top w:val="single" w:sz="4" w:space="0" w:color="auto"/>
              <w:left w:val="single" w:sz="4" w:space="0" w:color="auto"/>
              <w:bottom w:val="single" w:sz="4" w:space="0" w:color="auto"/>
              <w:right w:val="single" w:sz="4" w:space="0" w:color="auto"/>
            </w:tcBorders>
          </w:tcPr>
          <w:p w14:paraId="407059E7"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tcPr>
          <w:p w14:paraId="3135D1DA"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hideMark/>
          </w:tcPr>
          <w:p w14:paraId="78C0775A" w14:textId="489B8915"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del w:id="338" w:author="Author">
              <w:r w:rsidRPr="00D76EB9" w:rsidDel="00EE37C6">
                <w:rPr>
                  <w:rFonts w:ascii="Arial" w:hAnsi="Arial" w:cs="Arial"/>
                  <w:color w:val="000000"/>
                  <w:sz w:val="18"/>
                  <w:szCs w:val="18"/>
                  <w:highlight w:val="yellow"/>
                  <w:lang w:val="en-GB" w:eastAsia="zh-CN"/>
                </w:rPr>
                <w:delText>FFS</w:delText>
              </w:r>
            </w:del>
            <w:ins w:id="339" w:author="Author">
              <w:r>
                <w:rPr>
                  <w:rFonts w:ascii="Arial" w:hAnsi="Arial" w:cs="Arial"/>
                  <w:color w:val="000000"/>
                  <w:sz w:val="18"/>
                  <w:szCs w:val="18"/>
                  <w:lang w:val="en-GB" w:eastAsia="zh-CN"/>
                </w:rPr>
                <w:t>Per UE</w:t>
              </w:r>
            </w:ins>
          </w:p>
        </w:tc>
        <w:tc>
          <w:tcPr>
            <w:tcW w:w="966" w:type="dxa"/>
            <w:tcBorders>
              <w:top w:val="single" w:sz="4" w:space="0" w:color="auto"/>
              <w:left w:val="single" w:sz="4" w:space="0" w:color="auto"/>
              <w:bottom w:val="single" w:sz="4" w:space="0" w:color="auto"/>
              <w:right w:val="single" w:sz="4" w:space="0" w:color="auto"/>
            </w:tcBorders>
            <w:hideMark/>
          </w:tcPr>
          <w:p w14:paraId="0AAFABC3" w14:textId="02F2A85C"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ins w:id="340" w:author="Author">
              <w:r w:rsidRPr="002A26DC">
                <w:rPr>
                  <w:rFonts w:ascii="Arial" w:hAnsi="Arial" w:cs="Arial"/>
                  <w:color w:val="000000"/>
                  <w:sz w:val="18"/>
                  <w:szCs w:val="18"/>
                  <w:lang w:val="en-GB" w:eastAsia="zh-CN"/>
                </w:rPr>
                <w:t>No</w:t>
              </w:r>
            </w:ins>
            <w:del w:id="341" w:author="Author">
              <w:r w:rsidRPr="00D76EB9" w:rsidDel="00EE37C6">
                <w:rPr>
                  <w:rFonts w:ascii="Arial" w:hAnsi="Arial" w:cs="Arial"/>
                  <w:color w:val="000000"/>
                  <w:sz w:val="18"/>
                  <w:szCs w:val="18"/>
                  <w:highlight w:val="yellow"/>
                  <w:lang w:val="en-GB" w:eastAsia="zh-CN"/>
                </w:rPr>
                <w:delText>FFS</w:delText>
              </w:r>
            </w:del>
          </w:p>
        </w:tc>
        <w:tc>
          <w:tcPr>
            <w:tcW w:w="992" w:type="dxa"/>
            <w:tcBorders>
              <w:top w:val="single" w:sz="4" w:space="0" w:color="auto"/>
              <w:left w:val="single" w:sz="4" w:space="0" w:color="auto"/>
              <w:bottom w:val="single" w:sz="4" w:space="0" w:color="auto"/>
              <w:right w:val="single" w:sz="4" w:space="0" w:color="auto"/>
            </w:tcBorders>
            <w:hideMark/>
          </w:tcPr>
          <w:p w14:paraId="105D1941" w14:textId="6D7AE40E"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ins w:id="342" w:author="Author">
              <w:r w:rsidRPr="002A26DC">
                <w:rPr>
                  <w:rFonts w:ascii="Arial" w:hAnsi="Arial" w:cs="Arial"/>
                  <w:color w:val="000000"/>
                  <w:sz w:val="18"/>
                  <w:szCs w:val="18"/>
                  <w:lang w:val="en-GB" w:eastAsia="zh-CN"/>
                </w:rPr>
                <w:t>No</w:t>
              </w:r>
            </w:ins>
            <w:del w:id="343" w:author="Author">
              <w:r w:rsidRPr="00D76EB9" w:rsidDel="00EE37C6">
                <w:rPr>
                  <w:rFonts w:ascii="Arial" w:hAnsi="Arial" w:cs="Arial"/>
                  <w:color w:val="000000"/>
                  <w:sz w:val="18"/>
                  <w:szCs w:val="18"/>
                  <w:highlight w:val="yellow"/>
                  <w:lang w:val="en-GB" w:eastAsia="zh-CN"/>
                </w:rPr>
                <w:delText>FFS</w:delText>
              </w:r>
            </w:del>
          </w:p>
        </w:tc>
        <w:tc>
          <w:tcPr>
            <w:tcW w:w="1417" w:type="dxa"/>
            <w:tcBorders>
              <w:top w:val="single" w:sz="4" w:space="0" w:color="auto"/>
              <w:left w:val="single" w:sz="4" w:space="0" w:color="auto"/>
              <w:bottom w:val="single" w:sz="4" w:space="0" w:color="auto"/>
              <w:right w:val="single" w:sz="4" w:space="0" w:color="auto"/>
            </w:tcBorders>
            <w:hideMark/>
          </w:tcPr>
          <w:p w14:paraId="5E9E9C0B" w14:textId="773DD718"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ins w:id="344" w:author="Author">
              <w:r w:rsidRPr="002A26DC">
                <w:rPr>
                  <w:rFonts w:ascii="Arial" w:hAnsi="Arial" w:cs="Arial"/>
                  <w:color w:val="000000"/>
                  <w:sz w:val="18"/>
                  <w:szCs w:val="18"/>
                  <w:lang w:val="en-GB" w:eastAsia="zh-CN"/>
                </w:rPr>
                <w:t>No</w:t>
              </w:r>
            </w:ins>
            <w:del w:id="345" w:author="Author">
              <w:r w:rsidRPr="00D76EB9" w:rsidDel="00EE37C6">
                <w:rPr>
                  <w:rFonts w:ascii="Arial" w:hAnsi="Arial" w:cs="Arial"/>
                  <w:color w:val="000000"/>
                  <w:sz w:val="18"/>
                  <w:szCs w:val="18"/>
                  <w:highlight w:val="yellow"/>
                  <w:lang w:val="en-GB" w:eastAsia="zh-CN"/>
                </w:rPr>
                <w:delText>FFS</w:delText>
              </w:r>
            </w:del>
          </w:p>
        </w:tc>
        <w:tc>
          <w:tcPr>
            <w:tcW w:w="3686" w:type="dxa"/>
            <w:tcBorders>
              <w:top w:val="single" w:sz="4" w:space="0" w:color="auto"/>
              <w:left w:val="single" w:sz="4" w:space="0" w:color="auto"/>
              <w:bottom w:val="single" w:sz="4" w:space="0" w:color="auto"/>
              <w:right w:val="single" w:sz="4" w:space="0" w:color="auto"/>
            </w:tcBorders>
          </w:tcPr>
          <w:p w14:paraId="05D52C24" w14:textId="61C4E3CC" w:rsidR="00EE37C6" w:rsidRPr="00D76EB9" w:rsidDel="00EE37C6" w:rsidRDefault="00EE37C6" w:rsidP="00EE37C6">
            <w:pPr>
              <w:keepNext/>
              <w:keepLines/>
              <w:autoSpaceDE/>
              <w:autoSpaceDN/>
              <w:adjustRightInd/>
              <w:snapToGrid/>
              <w:spacing w:after="0"/>
              <w:jc w:val="left"/>
              <w:rPr>
                <w:del w:id="346" w:author="Author"/>
                <w:rFonts w:ascii="Arial" w:hAnsi="Arial" w:cs="Arial"/>
                <w:color w:val="000000"/>
                <w:sz w:val="18"/>
                <w:szCs w:val="18"/>
                <w:highlight w:val="yellow"/>
                <w:lang w:val="en-GB"/>
              </w:rPr>
            </w:pPr>
            <w:del w:id="347" w:author="Author">
              <w:r w:rsidRPr="00D76EB9" w:rsidDel="00EE37C6">
                <w:rPr>
                  <w:rFonts w:ascii="Arial" w:hAnsi="Arial" w:cs="Arial"/>
                  <w:color w:val="000000"/>
                  <w:sz w:val="18"/>
                  <w:szCs w:val="18"/>
                  <w:highlight w:val="yellow"/>
                  <w:lang w:val="en-GB"/>
                </w:rPr>
                <w:delText>[Need for location server to know if the feature is supported.]</w:delText>
              </w:r>
            </w:del>
          </w:p>
          <w:p w14:paraId="5E0B01E5" w14:textId="5963EBF0" w:rsidR="00EE37C6" w:rsidRPr="00D76EB9" w:rsidDel="00EE37C6" w:rsidRDefault="00EE37C6" w:rsidP="00EE37C6">
            <w:pPr>
              <w:keepNext/>
              <w:keepLines/>
              <w:autoSpaceDE/>
              <w:autoSpaceDN/>
              <w:adjustRightInd/>
              <w:snapToGrid/>
              <w:spacing w:after="0"/>
              <w:jc w:val="left"/>
              <w:rPr>
                <w:del w:id="348" w:author="Author"/>
                <w:rFonts w:ascii="Arial" w:hAnsi="Arial" w:cs="Arial"/>
                <w:color w:val="000000"/>
                <w:sz w:val="18"/>
                <w:szCs w:val="18"/>
                <w:highlight w:val="yellow"/>
                <w:lang w:val="en-GB"/>
              </w:rPr>
            </w:pPr>
          </w:p>
          <w:p w14:paraId="67549D75" w14:textId="071DC78D" w:rsidR="00EE37C6" w:rsidRPr="00D76EB9" w:rsidDel="00EE37C6" w:rsidRDefault="00EE37C6" w:rsidP="00EE37C6">
            <w:pPr>
              <w:keepNext/>
              <w:keepLines/>
              <w:autoSpaceDE/>
              <w:autoSpaceDN/>
              <w:adjustRightInd/>
              <w:snapToGrid/>
              <w:spacing w:after="0"/>
              <w:jc w:val="left"/>
              <w:rPr>
                <w:del w:id="349" w:author="Author"/>
                <w:rFonts w:ascii="Arial" w:hAnsi="Arial" w:cs="Arial"/>
                <w:color w:val="000000"/>
                <w:sz w:val="18"/>
                <w:szCs w:val="18"/>
                <w:lang w:val="en-GB"/>
              </w:rPr>
            </w:pPr>
            <w:del w:id="350" w:author="Author">
              <w:r w:rsidRPr="00D76EB9" w:rsidDel="00EE37C6">
                <w:rPr>
                  <w:rFonts w:ascii="Arial" w:hAnsi="Arial" w:cs="Arial"/>
                  <w:color w:val="000000"/>
                  <w:sz w:val="18"/>
                  <w:szCs w:val="18"/>
                  <w:highlight w:val="yellow"/>
                  <w:lang w:val="en-GB"/>
                </w:rPr>
                <w:delText>FFS: separate UE capability for location information reporting in RRC_INACTIVE state using SDT</w:delText>
              </w:r>
            </w:del>
          </w:p>
          <w:p w14:paraId="34298798"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rPr>
            </w:pPr>
          </w:p>
          <w:p w14:paraId="38438FE3"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r w:rsidRPr="00D76EB9">
              <w:rPr>
                <w:rFonts w:ascii="Arial" w:hAnsi="Arial" w:cs="Arial"/>
                <w:color w:val="000000"/>
                <w:sz w:val="18"/>
                <w:szCs w:val="18"/>
                <w:lang w:val="en-GB"/>
              </w:rPr>
              <w:t>Note: UE supporting this feature may support at least one from DL RSTD, DL PRS-RSRP, or UE Rx – Tx time difference measurement</w:t>
            </w:r>
          </w:p>
        </w:tc>
        <w:tc>
          <w:tcPr>
            <w:tcW w:w="1137" w:type="dxa"/>
            <w:tcBorders>
              <w:top w:val="single" w:sz="4" w:space="0" w:color="auto"/>
              <w:left w:val="single" w:sz="4" w:space="0" w:color="auto"/>
              <w:bottom w:val="single" w:sz="4" w:space="0" w:color="auto"/>
              <w:right w:val="single" w:sz="4" w:space="0" w:color="auto"/>
            </w:tcBorders>
            <w:hideMark/>
          </w:tcPr>
          <w:p w14:paraId="12F3BDC0"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eastAsia="zh-CN"/>
              </w:rPr>
              <w:t>Optional with capability signaling.</w:t>
            </w:r>
          </w:p>
        </w:tc>
      </w:tr>
    </w:tbl>
    <w:p w14:paraId="30713298" w14:textId="7F7B55DC" w:rsidR="00D76EB9" w:rsidRPr="00981B0C" w:rsidRDefault="00D76EB9" w:rsidP="00D76EB9">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FG 27-</w:t>
      </w:r>
      <w:r>
        <w:rPr>
          <w:rFonts w:ascii="Arial" w:hAnsi="Arial" w:cs="Arial"/>
          <w:sz w:val="20"/>
          <w:szCs w:val="20"/>
          <w:lang w:eastAsia="zh-CN"/>
        </w:rPr>
        <w:t>17</w:t>
      </w:r>
    </w:p>
    <w:p w14:paraId="01AEACA4" w14:textId="29FECCCF" w:rsidR="00D76EB9" w:rsidRDefault="00D76EB9" w:rsidP="00D76EB9">
      <w:pPr>
        <w:pStyle w:val="ListParagraph"/>
        <w:numPr>
          <w:ilvl w:val="0"/>
          <w:numId w:val="36"/>
        </w:numPr>
        <w:ind w:firstLineChars="0"/>
        <w:rPr>
          <w:rFonts w:ascii="Arial" w:hAnsi="Arial" w:cs="Arial"/>
          <w:sz w:val="20"/>
          <w:lang w:eastAsia="zh-CN"/>
        </w:rPr>
      </w:pPr>
      <w:r>
        <w:rPr>
          <w:rFonts w:ascii="Arial" w:hAnsi="Arial" w:cs="Arial"/>
          <w:sz w:val="20"/>
          <w:lang w:eastAsia="zh-CN"/>
        </w:rPr>
        <w:t>No need to have any prerequisite FG.</w:t>
      </w:r>
    </w:p>
    <w:p w14:paraId="2F03EAC8" w14:textId="4E4530A6" w:rsidR="00D76EB9" w:rsidRDefault="00D76EB9" w:rsidP="00D76EB9">
      <w:pPr>
        <w:pStyle w:val="ListParagraph"/>
        <w:numPr>
          <w:ilvl w:val="0"/>
          <w:numId w:val="36"/>
        </w:numPr>
        <w:ind w:firstLineChars="0"/>
        <w:rPr>
          <w:rFonts w:ascii="Arial" w:hAnsi="Arial" w:cs="Arial"/>
          <w:sz w:val="20"/>
          <w:lang w:eastAsia="zh-CN"/>
        </w:rPr>
      </w:pPr>
      <w:r>
        <w:rPr>
          <w:rFonts w:ascii="Arial" w:hAnsi="Arial" w:cs="Arial"/>
          <w:sz w:val="20"/>
          <w:lang w:eastAsia="zh-CN"/>
        </w:rPr>
        <w:t>Need for gNB to know.</w:t>
      </w:r>
    </w:p>
    <w:p w14:paraId="5723A6D1" w14:textId="5206DA0D" w:rsidR="00D76EB9" w:rsidRDefault="00D76EB9" w:rsidP="00D76EB9">
      <w:pPr>
        <w:pStyle w:val="ListParagraph"/>
        <w:numPr>
          <w:ilvl w:val="0"/>
          <w:numId w:val="36"/>
        </w:numPr>
        <w:ind w:firstLineChars="0"/>
        <w:rPr>
          <w:rFonts w:ascii="Arial" w:hAnsi="Arial" w:cs="Arial"/>
          <w:sz w:val="20"/>
          <w:lang w:eastAsia="zh-CN"/>
        </w:rPr>
      </w:pPr>
      <w:r>
        <w:rPr>
          <w:rFonts w:ascii="Arial" w:hAnsi="Arial" w:cs="Arial"/>
          <w:sz w:val="20"/>
          <w:lang w:eastAsia="zh-CN"/>
        </w:rPr>
        <w:t>Reporting type is per UE.</w:t>
      </w:r>
    </w:p>
    <w:p w14:paraId="771E631D" w14:textId="23FF2B39" w:rsidR="00D76EB9" w:rsidRDefault="00D76EB9" w:rsidP="00D76EB9">
      <w:pPr>
        <w:pStyle w:val="ListParagraph"/>
        <w:numPr>
          <w:ilvl w:val="0"/>
          <w:numId w:val="36"/>
        </w:numPr>
        <w:ind w:firstLineChars="0"/>
        <w:rPr>
          <w:rFonts w:ascii="Arial" w:hAnsi="Arial" w:cs="Arial"/>
          <w:sz w:val="20"/>
          <w:lang w:eastAsia="zh-CN"/>
        </w:rPr>
      </w:pPr>
      <w:r>
        <w:rPr>
          <w:rFonts w:ascii="Arial" w:hAnsi="Arial" w:cs="Arial"/>
          <w:sz w:val="20"/>
          <w:lang w:eastAsia="zh-CN"/>
        </w:rPr>
        <w:t>No need for the location server to know.</w:t>
      </w:r>
    </w:p>
    <w:p w14:paraId="6351F56D" w14:textId="5D966DD5" w:rsidR="00D76EB9" w:rsidRPr="00D76EB9" w:rsidRDefault="00D76EB9" w:rsidP="00D76EB9">
      <w:pPr>
        <w:pStyle w:val="ListParagraph"/>
        <w:numPr>
          <w:ilvl w:val="0"/>
          <w:numId w:val="36"/>
        </w:numPr>
        <w:ind w:firstLineChars="0"/>
        <w:rPr>
          <w:rFonts w:ascii="Arial" w:hAnsi="Arial" w:cs="Arial"/>
          <w:sz w:val="20"/>
          <w:lang w:eastAsia="zh-CN"/>
        </w:rPr>
      </w:pPr>
      <w:r>
        <w:rPr>
          <w:rFonts w:ascii="Arial" w:hAnsi="Arial" w:cs="Arial"/>
          <w:sz w:val="20"/>
          <w:lang w:eastAsia="zh-CN"/>
        </w:rPr>
        <w:t>No need to keep the FFS</w:t>
      </w:r>
    </w:p>
    <w:p w14:paraId="74B3161A" w14:textId="77777777" w:rsidR="00D76EB9" w:rsidRDefault="00D76EB9" w:rsidP="005F23C2">
      <w:pPr>
        <w:rPr>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37"/>
      </w:tblGrid>
      <w:tr w:rsidR="00EE37C6" w:rsidRPr="00D76EB9" w14:paraId="1CCC1981" w14:textId="77777777" w:rsidTr="00D76EB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1F02238A"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rPr>
              <w:lastRenderedPageBreak/>
              <w:t xml:space="preserve">27. </w:t>
            </w:r>
            <w:proofErr w:type="spellStart"/>
            <w:r w:rsidRPr="00D76EB9">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301A220D"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rPr>
              <w:t>27-18a</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75991A0C" w14:textId="07734ADE"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D76EB9">
              <w:rPr>
                <w:rFonts w:ascii="Arial" w:hAnsi="Arial" w:cs="Arial"/>
                <w:color w:val="000000"/>
                <w:sz w:val="18"/>
                <w:szCs w:val="18"/>
                <w:lang w:val="en-GB" w:eastAsia="zh-CN"/>
              </w:rPr>
              <w:t xml:space="preserve">Support of PRS measurement in </w:t>
            </w:r>
            <w:ins w:id="351" w:author="Author">
              <w:r w:rsidRPr="00EE37C6">
                <w:rPr>
                  <w:rFonts w:ascii="Arial" w:hAnsi="Arial" w:cs="Arial"/>
                  <w:color w:val="000000"/>
                  <w:sz w:val="18"/>
                  <w:szCs w:val="18"/>
                  <w:lang w:val="en-GB" w:eastAsia="zh-CN"/>
                </w:rPr>
                <w:t>power efficiency mode</w:t>
              </w:r>
            </w:ins>
            <w:del w:id="352" w:author="Author">
              <w:r w:rsidRPr="00D76EB9" w:rsidDel="00EE37C6">
                <w:rPr>
                  <w:rFonts w:ascii="Arial" w:hAnsi="Arial" w:cs="Arial"/>
                  <w:color w:val="000000"/>
                  <w:sz w:val="18"/>
                  <w:szCs w:val="18"/>
                  <w:lang w:val="en-GB" w:eastAsia="zh-CN"/>
                </w:rPr>
                <w:delText>RRC_INACTIVE state</w:delText>
              </w:r>
            </w:del>
            <w:r w:rsidRPr="00D76EB9">
              <w:rPr>
                <w:rFonts w:ascii="Arial" w:hAnsi="Arial" w:cs="Arial"/>
                <w:color w:val="000000"/>
                <w:sz w:val="18"/>
                <w:szCs w:val="18"/>
                <w:lang w:val="en-GB" w:eastAsia="zh-CN"/>
              </w:rPr>
              <w:t xml:space="preserve"> for DL-TDOA</w:t>
            </w:r>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0D892996" w14:textId="401D8F81" w:rsidR="00EE37C6" w:rsidRPr="00D76EB9" w:rsidRDefault="00EE37C6" w:rsidP="00EE37C6">
            <w:pPr>
              <w:spacing w:afterLines="50"/>
              <w:contextualSpacing/>
              <w:jc w:val="left"/>
              <w:rPr>
                <w:rFonts w:ascii="Arial" w:hAnsi="Arial" w:cs="Arial"/>
                <w:color w:val="000000"/>
                <w:sz w:val="18"/>
                <w:szCs w:val="18"/>
                <w:lang w:val="en-GB" w:eastAsia="zh-CN"/>
              </w:rPr>
            </w:pPr>
            <w:r w:rsidRPr="00D76EB9">
              <w:rPr>
                <w:rFonts w:ascii="Arial" w:eastAsia="MS Gothic" w:hAnsi="Arial" w:cs="Arial"/>
                <w:color w:val="000000"/>
                <w:sz w:val="18"/>
                <w:szCs w:val="18"/>
                <w:lang w:val="en-GB" w:eastAsia="zh-CN"/>
              </w:rPr>
              <w:t xml:space="preserve">Support of PRS measurement in </w:t>
            </w:r>
            <w:ins w:id="353" w:author="Author">
              <w:r w:rsidRPr="00EE37C6">
                <w:rPr>
                  <w:rFonts w:ascii="Arial" w:hAnsi="Arial" w:cs="Arial"/>
                  <w:color w:val="000000"/>
                  <w:sz w:val="18"/>
                  <w:szCs w:val="18"/>
                  <w:lang w:val="en-GB" w:eastAsia="zh-CN"/>
                </w:rPr>
                <w:t>power efficiency mode</w:t>
              </w:r>
            </w:ins>
            <w:del w:id="354" w:author="Author">
              <w:r w:rsidRPr="00D76EB9" w:rsidDel="00EE37C6">
                <w:rPr>
                  <w:rFonts w:ascii="Arial" w:eastAsia="MS Gothic" w:hAnsi="Arial" w:cs="Arial"/>
                  <w:color w:val="000000"/>
                  <w:sz w:val="18"/>
                  <w:szCs w:val="18"/>
                  <w:lang w:val="en-GB" w:eastAsia="zh-CN"/>
                </w:rPr>
                <w:delText>RRC_INACTIVE state</w:delText>
              </w:r>
            </w:del>
            <w:r w:rsidRPr="00D76EB9">
              <w:rPr>
                <w:rFonts w:ascii="Arial" w:eastAsia="MS Gothic" w:hAnsi="Arial" w:cs="Arial"/>
                <w:color w:val="000000"/>
                <w:sz w:val="18"/>
                <w:szCs w:val="18"/>
                <w:lang w:val="en-GB" w:eastAsia="zh-CN"/>
              </w:rPr>
              <w:t xml:space="preserve"> for DL-TDOA</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20D1045"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2A360A6C" w14:textId="2BD1A285"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del w:id="355" w:author="Author">
              <w:r w:rsidRPr="00D76EB9" w:rsidDel="00EE37C6">
                <w:rPr>
                  <w:rFonts w:ascii="Arial" w:hAnsi="Arial" w:cs="Arial"/>
                  <w:color w:val="000000"/>
                  <w:sz w:val="18"/>
                  <w:szCs w:val="18"/>
                  <w:highlight w:val="yellow"/>
                  <w:lang w:val="en-GB" w:eastAsia="zh-CN"/>
                </w:rPr>
                <w:delText>FFS</w:delText>
              </w:r>
            </w:del>
            <w:ins w:id="356" w:author="Author">
              <w:r>
                <w:rPr>
                  <w:rFonts w:ascii="Arial" w:hAnsi="Arial" w:cs="Arial"/>
                  <w:color w:val="000000"/>
                  <w:sz w:val="18"/>
                  <w:szCs w:val="18"/>
                  <w:lang w:val="en-GB"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63AA587"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42ED1325"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1C0449E3" w14:textId="344849B9"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del w:id="357" w:author="Author">
              <w:r w:rsidRPr="00D76EB9" w:rsidDel="00EE37C6">
                <w:rPr>
                  <w:rFonts w:ascii="Arial" w:hAnsi="Arial" w:cs="Arial"/>
                  <w:color w:val="000000"/>
                  <w:sz w:val="18"/>
                  <w:szCs w:val="18"/>
                  <w:highlight w:val="yellow"/>
                  <w:lang w:val="en-GB" w:eastAsia="zh-CN"/>
                </w:rPr>
                <w:delText>FFS</w:delText>
              </w:r>
            </w:del>
            <w:ins w:id="358" w:author="Author">
              <w:r>
                <w:rPr>
                  <w:rFonts w:ascii="Arial" w:hAnsi="Arial" w:cs="Arial"/>
                  <w:color w:val="000000"/>
                  <w:sz w:val="18"/>
                  <w:szCs w:val="18"/>
                  <w:lang w:val="en-GB" w:eastAsia="zh-CN"/>
                </w:rPr>
                <w:t>Per UE</w:t>
              </w:r>
            </w:ins>
          </w:p>
        </w:tc>
        <w:tc>
          <w:tcPr>
            <w:tcW w:w="966" w:type="dxa"/>
            <w:tcBorders>
              <w:top w:val="single" w:sz="4" w:space="0" w:color="auto"/>
              <w:left w:val="single" w:sz="4" w:space="0" w:color="auto"/>
              <w:bottom w:val="single" w:sz="4" w:space="0" w:color="auto"/>
              <w:right w:val="single" w:sz="4" w:space="0" w:color="auto"/>
            </w:tcBorders>
            <w:shd w:val="clear" w:color="auto" w:fill="FFFF00"/>
            <w:hideMark/>
          </w:tcPr>
          <w:p w14:paraId="6B933BF7" w14:textId="578F1965"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ins w:id="359" w:author="Author">
              <w:r w:rsidRPr="002A26DC">
                <w:rPr>
                  <w:rFonts w:ascii="Arial" w:hAnsi="Arial" w:cs="Arial"/>
                  <w:color w:val="000000"/>
                  <w:sz w:val="18"/>
                  <w:szCs w:val="18"/>
                  <w:lang w:val="en-GB" w:eastAsia="zh-CN"/>
                </w:rPr>
                <w:t>No</w:t>
              </w:r>
            </w:ins>
            <w:del w:id="360" w:author="Author">
              <w:r w:rsidRPr="00D76EB9" w:rsidDel="00EE37C6">
                <w:rPr>
                  <w:rFonts w:ascii="Arial" w:hAnsi="Arial" w:cs="Arial"/>
                  <w:color w:val="000000"/>
                  <w:sz w:val="18"/>
                  <w:szCs w:val="18"/>
                  <w:highlight w:val="yellow"/>
                  <w:lang w:val="en-GB" w:eastAsia="zh-CN"/>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A705CE8" w14:textId="28D970B1"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ins w:id="361" w:author="Author">
              <w:r w:rsidRPr="002A26DC">
                <w:rPr>
                  <w:rFonts w:ascii="Arial" w:hAnsi="Arial" w:cs="Arial"/>
                  <w:color w:val="000000"/>
                  <w:sz w:val="18"/>
                  <w:szCs w:val="18"/>
                  <w:lang w:val="en-GB" w:eastAsia="zh-CN"/>
                </w:rPr>
                <w:t>No</w:t>
              </w:r>
            </w:ins>
            <w:del w:id="362" w:author="Author">
              <w:r w:rsidRPr="00D76EB9" w:rsidDel="00490DC6">
                <w:rPr>
                  <w:rFonts w:ascii="Arial" w:hAnsi="Arial" w:cs="Arial"/>
                  <w:color w:val="000000"/>
                  <w:sz w:val="18"/>
                  <w:szCs w:val="18"/>
                  <w:highlight w:val="yellow"/>
                  <w:lang w:val="en-GB" w:eastAsia="zh-CN"/>
                </w:rPr>
                <w:delText>FFS</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3A8F299" w14:textId="76771B62"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ins w:id="363" w:author="Author">
              <w:r w:rsidRPr="002A26DC">
                <w:rPr>
                  <w:rFonts w:ascii="Arial" w:hAnsi="Arial" w:cs="Arial"/>
                  <w:color w:val="000000"/>
                  <w:sz w:val="18"/>
                  <w:szCs w:val="18"/>
                  <w:lang w:val="en-GB" w:eastAsia="zh-CN"/>
                </w:rPr>
                <w:t>No</w:t>
              </w:r>
            </w:ins>
            <w:del w:id="364" w:author="Author">
              <w:r w:rsidRPr="00D76EB9" w:rsidDel="00490DC6">
                <w:rPr>
                  <w:rFonts w:ascii="Arial" w:hAnsi="Arial" w:cs="Arial"/>
                  <w:color w:val="000000"/>
                  <w:sz w:val="18"/>
                  <w:szCs w:val="18"/>
                  <w:highlight w:val="yellow"/>
                  <w:lang w:val="en-GB" w:eastAsia="zh-CN"/>
                </w:rPr>
                <w:delText>FFS</w:delText>
              </w:r>
            </w:del>
          </w:p>
        </w:tc>
        <w:tc>
          <w:tcPr>
            <w:tcW w:w="3686" w:type="dxa"/>
            <w:tcBorders>
              <w:top w:val="single" w:sz="4" w:space="0" w:color="auto"/>
              <w:left w:val="single" w:sz="4" w:space="0" w:color="auto"/>
              <w:bottom w:val="single" w:sz="4" w:space="0" w:color="auto"/>
              <w:right w:val="single" w:sz="4" w:space="0" w:color="auto"/>
            </w:tcBorders>
            <w:shd w:val="clear" w:color="auto" w:fill="FFFF00"/>
          </w:tcPr>
          <w:p w14:paraId="536F818B"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del w:id="365" w:author="Author">
              <w:r w:rsidRPr="00D76EB9" w:rsidDel="00EE37C6">
                <w:rPr>
                  <w:rFonts w:ascii="Arial" w:hAnsi="Arial" w:cs="Arial"/>
                  <w:color w:val="000000"/>
                  <w:sz w:val="18"/>
                  <w:szCs w:val="18"/>
                  <w:highlight w:val="yellow"/>
                  <w:lang w:val="en-GB" w:eastAsia="zh-CN"/>
                </w:rPr>
                <w:delText>[</w:delText>
              </w:r>
            </w:del>
            <w:r w:rsidRPr="00D76EB9">
              <w:rPr>
                <w:rFonts w:ascii="Arial" w:hAnsi="Arial" w:cs="Arial"/>
                <w:color w:val="000000"/>
                <w:sz w:val="18"/>
                <w:szCs w:val="18"/>
                <w:highlight w:val="yellow"/>
                <w:lang w:val="en-GB" w:eastAsia="zh-CN"/>
              </w:rPr>
              <w:t>Need for location server to know if the feature is supported.</w:t>
            </w:r>
            <w:del w:id="366" w:author="Author">
              <w:r w:rsidRPr="00D76EB9" w:rsidDel="00EE37C6">
                <w:rPr>
                  <w:rFonts w:ascii="Arial" w:hAnsi="Arial" w:cs="Arial"/>
                  <w:color w:val="000000"/>
                  <w:sz w:val="18"/>
                  <w:szCs w:val="18"/>
                  <w:highlight w:val="yellow"/>
                  <w:lang w:val="en-GB" w:eastAsia="zh-CN"/>
                </w:rPr>
                <w:delText>]</w:delText>
              </w:r>
            </w:del>
          </w:p>
          <w:p w14:paraId="77C9808B"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p>
          <w:p w14:paraId="0855468A"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D76EB9">
              <w:rPr>
                <w:rFonts w:ascii="Arial" w:hAnsi="Arial" w:cs="Arial"/>
                <w:color w:val="000000"/>
                <w:sz w:val="18"/>
                <w:szCs w:val="18"/>
                <w:lang w:val="en-GB" w:eastAsia="zh-CN"/>
              </w:rPr>
              <w:t>Note: Applicable for both UE-assisted and UE-based DL-TDOA</w:t>
            </w:r>
          </w:p>
          <w:p w14:paraId="4A7FE14B"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p>
          <w:p w14:paraId="26F2C6D3" w14:textId="4695CB5F"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D76EB9">
              <w:rPr>
                <w:rFonts w:ascii="Arial" w:hAnsi="Arial" w:cs="Arial"/>
                <w:color w:val="000000"/>
                <w:sz w:val="18"/>
                <w:szCs w:val="18"/>
                <w:lang w:val="en-GB" w:eastAsia="zh-CN"/>
              </w:rPr>
              <w:t xml:space="preserve">Note: PRS capabilities for DL-TDOA measurement and reporting described in FGs in 13-3, 13-3a, 13-3b, 13-6, 13-13 are the same for </w:t>
            </w:r>
            <w:ins w:id="367" w:author="Author">
              <w:r w:rsidRPr="00EE37C6">
                <w:rPr>
                  <w:rFonts w:ascii="Arial" w:hAnsi="Arial" w:cs="Arial"/>
                  <w:color w:val="000000"/>
                  <w:sz w:val="18"/>
                  <w:szCs w:val="18"/>
                  <w:lang w:val="en-GB" w:eastAsia="zh-CN"/>
                </w:rPr>
                <w:t>power efficiency mode</w:t>
              </w:r>
            </w:ins>
            <w:del w:id="368" w:author="Author">
              <w:r w:rsidRPr="00D76EB9" w:rsidDel="00EE37C6">
                <w:rPr>
                  <w:rFonts w:ascii="Arial" w:hAnsi="Arial" w:cs="Arial"/>
                  <w:color w:val="000000"/>
                  <w:sz w:val="18"/>
                  <w:szCs w:val="18"/>
                  <w:lang w:val="en-GB" w:eastAsia="zh-CN"/>
                </w:rPr>
                <w:delText>RRC Inactive.</w:delText>
              </w:r>
            </w:del>
          </w:p>
        </w:tc>
        <w:tc>
          <w:tcPr>
            <w:tcW w:w="1137" w:type="dxa"/>
            <w:tcBorders>
              <w:top w:val="single" w:sz="4" w:space="0" w:color="auto"/>
              <w:left w:val="single" w:sz="4" w:space="0" w:color="auto"/>
              <w:bottom w:val="single" w:sz="4" w:space="0" w:color="auto"/>
              <w:right w:val="single" w:sz="4" w:space="0" w:color="auto"/>
            </w:tcBorders>
            <w:shd w:val="clear" w:color="auto" w:fill="FFFF00"/>
            <w:hideMark/>
          </w:tcPr>
          <w:p w14:paraId="4AC2588E"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eastAsia="zh-CN"/>
              </w:rPr>
              <w:t>Optional with capability signaling.</w:t>
            </w:r>
          </w:p>
        </w:tc>
      </w:tr>
      <w:tr w:rsidR="00EE37C6" w:rsidRPr="00D76EB9" w14:paraId="5A4EE5CA" w14:textId="77777777" w:rsidTr="00D76EB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5CFB1C24"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rPr>
              <w:t xml:space="preserve">27. </w:t>
            </w:r>
            <w:proofErr w:type="spellStart"/>
            <w:r w:rsidRPr="00D76EB9">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28736659"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rPr>
              <w:t>27-18b</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6E2A32EE" w14:textId="5B85FEB5"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D76EB9">
              <w:rPr>
                <w:rFonts w:ascii="Arial" w:hAnsi="Arial" w:cs="Arial"/>
                <w:color w:val="000000"/>
                <w:sz w:val="18"/>
                <w:szCs w:val="18"/>
                <w:lang w:val="en-GB" w:eastAsia="zh-CN"/>
              </w:rPr>
              <w:t xml:space="preserve">Support of PRS measurement in </w:t>
            </w:r>
            <w:ins w:id="369" w:author="Author">
              <w:r w:rsidRPr="00EE37C6">
                <w:rPr>
                  <w:rFonts w:ascii="Arial" w:hAnsi="Arial" w:cs="Arial"/>
                  <w:color w:val="000000"/>
                  <w:sz w:val="18"/>
                  <w:szCs w:val="18"/>
                  <w:lang w:val="en-GB" w:eastAsia="zh-CN"/>
                </w:rPr>
                <w:t xml:space="preserve">power efficiency </w:t>
              </w:r>
              <w:proofErr w:type="spellStart"/>
              <w:r w:rsidRPr="00EE37C6">
                <w:rPr>
                  <w:rFonts w:ascii="Arial" w:hAnsi="Arial" w:cs="Arial"/>
                  <w:color w:val="000000"/>
                  <w:sz w:val="18"/>
                  <w:szCs w:val="18"/>
                  <w:lang w:val="en-GB" w:eastAsia="zh-CN"/>
                </w:rPr>
                <w:t>mode</w:t>
              </w:r>
            </w:ins>
            <w:del w:id="370" w:author="Author">
              <w:r w:rsidRPr="00D76EB9" w:rsidDel="00EE37C6">
                <w:rPr>
                  <w:rFonts w:ascii="Arial" w:hAnsi="Arial" w:cs="Arial"/>
                  <w:color w:val="000000"/>
                  <w:sz w:val="18"/>
                  <w:szCs w:val="18"/>
                  <w:lang w:val="en-GB" w:eastAsia="zh-CN"/>
                </w:rPr>
                <w:delText xml:space="preserve">RRC_INACTIVE state </w:delText>
              </w:r>
            </w:del>
            <w:r w:rsidRPr="00D76EB9">
              <w:rPr>
                <w:rFonts w:ascii="Arial" w:hAnsi="Arial" w:cs="Arial"/>
                <w:color w:val="000000"/>
                <w:sz w:val="18"/>
                <w:szCs w:val="18"/>
                <w:lang w:val="en-GB" w:eastAsia="zh-CN"/>
              </w:rPr>
              <w:t>for</w:t>
            </w:r>
            <w:proofErr w:type="spellEnd"/>
            <w:r w:rsidRPr="00D76EB9">
              <w:rPr>
                <w:rFonts w:ascii="Arial" w:hAnsi="Arial" w:cs="Arial"/>
                <w:color w:val="000000"/>
                <w:sz w:val="18"/>
                <w:szCs w:val="18"/>
                <w:lang w:val="en-GB" w:eastAsia="zh-CN"/>
              </w:rPr>
              <w:t xml:space="preserve"> DL-AoD</w:t>
            </w:r>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63F0C30E" w14:textId="18B0F9D7" w:rsidR="00EE37C6" w:rsidRPr="00D76EB9" w:rsidRDefault="00EE37C6" w:rsidP="00EE37C6">
            <w:pPr>
              <w:spacing w:afterLines="50"/>
              <w:contextualSpacing/>
              <w:jc w:val="left"/>
              <w:rPr>
                <w:rFonts w:ascii="Arial" w:hAnsi="Arial" w:cs="Arial"/>
                <w:color w:val="000000"/>
                <w:sz w:val="18"/>
                <w:szCs w:val="18"/>
                <w:lang w:val="en-GB" w:eastAsia="zh-CN"/>
              </w:rPr>
            </w:pPr>
            <w:r w:rsidRPr="00D76EB9">
              <w:rPr>
                <w:rFonts w:ascii="Arial" w:eastAsia="MS Gothic" w:hAnsi="Arial" w:cs="Arial"/>
                <w:color w:val="000000"/>
                <w:sz w:val="18"/>
                <w:szCs w:val="18"/>
                <w:lang w:val="en-GB" w:eastAsia="zh-CN"/>
              </w:rPr>
              <w:t xml:space="preserve">Support of PRS measurement in </w:t>
            </w:r>
            <w:ins w:id="371" w:author="Author">
              <w:r w:rsidRPr="00EE37C6">
                <w:rPr>
                  <w:rFonts w:ascii="Arial" w:hAnsi="Arial" w:cs="Arial"/>
                  <w:color w:val="000000"/>
                  <w:sz w:val="18"/>
                  <w:szCs w:val="18"/>
                  <w:lang w:val="en-GB" w:eastAsia="zh-CN"/>
                </w:rPr>
                <w:t>power efficiency mode</w:t>
              </w:r>
            </w:ins>
            <w:del w:id="372" w:author="Author">
              <w:r w:rsidRPr="00D76EB9" w:rsidDel="00EE37C6">
                <w:rPr>
                  <w:rFonts w:ascii="Arial" w:eastAsia="MS Gothic" w:hAnsi="Arial" w:cs="Arial"/>
                  <w:color w:val="000000"/>
                  <w:sz w:val="18"/>
                  <w:szCs w:val="18"/>
                  <w:lang w:val="en-GB" w:eastAsia="zh-CN"/>
                </w:rPr>
                <w:delText>RRC_INACTIVE state</w:delText>
              </w:r>
            </w:del>
            <w:r w:rsidRPr="00D76EB9">
              <w:rPr>
                <w:rFonts w:ascii="Arial" w:eastAsia="MS Gothic" w:hAnsi="Arial" w:cs="Arial"/>
                <w:color w:val="000000"/>
                <w:sz w:val="18"/>
                <w:szCs w:val="18"/>
                <w:lang w:val="en-GB" w:eastAsia="zh-CN"/>
              </w:rPr>
              <w:t xml:space="preserve"> for DL-AoD</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2677CDD3"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5D1FD40B" w14:textId="706E3096"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del w:id="373" w:author="Author">
              <w:r w:rsidRPr="00D76EB9" w:rsidDel="00EE37C6">
                <w:rPr>
                  <w:rFonts w:ascii="Arial" w:hAnsi="Arial" w:cs="Arial"/>
                  <w:color w:val="000000"/>
                  <w:sz w:val="18"/>
                  <w:szCs w:val="18"/>
                  <w:highlight w:val="yellow"/>
                  <w:lang w:val="en-GB" w:eastAsia="zh-CN"/>
                </w:rPr>
                <w:delText>FFS</w:delText>
              </w:r>
            </w:del>
            <w:ins w:id="374" w:author="Author">
              <w:r>
                <w:rPr>
                  <w:rFonts w:ascii="Arial" w:hAnsi="Arial" w:cs="Arial"/>
                  <w:color w:val="000000"/>
                  <w:sz w:val="18"/>
                  <w:szCs w:val="18"/>
                  <w:lang w:val="en-GB"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9169346"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21C9FC5"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7F2A435F" w14:textId="1F63ABB3"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ins w:id="375" w:author="Author">
              <w:r>
                <w:rPr>
                  <w:rFonts w:ascii="Arial" w:hAnsi="Arial" w:cs="Arial"/>
                  <w:color w:val="000000"/>
                  <w:sz w:val="18"/>
                  <w:szCs w:val="18"/>
                  <w:lang w:val="en-GB" w:eastAsia="zh-CN"/>
                </w:rPr>
                <w:t>Per UE</w:t>
              </w:r>
            </w:ins>
            <w:del w:id="376" w:author="Author">
              <w:r w:rsidRPr="00D76EB9" w:rsidDel="00827B6F">
                <w:rPr>
                  <w:rFonts w:ascii="Arial" w:hAnsi="Arial" w:cs="Arial"/>
                  <w:color w:val="000000"/>
                  <w:sz w:val="18"/>
                  <w:szCs w:val="18"/>
                  <w:highlight w:val="yellow"/>
                  <w:lang w:val="en-GB" w:eastAsia="zh-CN"/>
                </w:rPr>
                <w:delText>FFS</w:delText>
              </w:r>
            </w:del>
          </w:p>
        </w:tc>
        <w:tc>
          <w:tcPr>
            <w:tcW w:w="966" w:type="dxa"/>
            <w:tcBorders>
              <w:top w:val="single" w:sz="4" w:space="0" w:color="auto"/>
              <w:left w:val="single" w:sz="4" w:space="0" w:color="auto"/>
              <w:bottom w:val="single" w:sz="4" w:space="0" w:color="auto"/>
              <w:right w:val="single" w:sz="4" w:space="0" w:color="auto"/>
            </w:tcBorders>
            <w:shd w:val="clear" w:color="auto" w:fill="FFFF00"/>
            <w:hideMark/>
          </w:tcPr>
          <w:p w14:paraId="1367888E" w14:textId="29F94855"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ins w:id="377" w:author="Author">
              <w:r w:rsidRPr="002A26DC">
                <w:rPr>
                  <w:rFonts w:ascii="Arial" w:hAnsi="Arial" w:cs="Arial"/>
                  <w:color w:val="000000"/>
                  <w:sz w:val="18"/>
                  <w:szCs w:val="18"/>
                  <w:lang w:val="en-GB" w:eastAsia="zh-CN"/>
                </w:rPr>
                <w:t>No</w:t>
              </w:r>
            </w:ins>
            <w:del w:id="378" w:author="Author">
              <w:r w:rsidRPr="00D76EB9" w:rsidDel="00827B6F">
                <w:rPr>
                  <w:rFonts w:ascii="Arial" w:hAnsi="Arial" w:cs="Arial"/>
                  <w:color w:val="000000"/>
                  <w:sz w:val="18"/>
                  <w:szCs w:val="18"/>
                  <w:highlight w:val="yellow"/>
                  <w:lang w:val="en-GB" w:eastAsia="zh-CN"/>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5EE5893" w14:textId="75549920"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ins w:id="379" w:author="Author">
              <w:r w:rsidRPr="002A26DC">
                <w:rPr>
                  <w:rFonts w:ascii="Arial" w:hAnsi="Arial" w:cs="Arial"/>
                  <w:color w:val="000000"/>
                  <w:sz w:val="18"/>
                  <w:szCs w:val="18"/>
                  <w:lang w:val="en-GB" w:eastAsia="zh-CN"/>
                </w:rPr>
                <w:t>No</w:t>
              </w:r>
            </w:ins>
            <w:del w:id="380" w:author="Author">
              <w:r w:rsidRPr="00D76EB9" w:rsidDel="00827B6F">
                <w:rPr>
                  <w:rFonts w:ascii="Arial" w:hAnsi="Arial" w:cs="Arial"/>
                  <w:color w:val="000000"/>
                  <w:sz w:val="18"/>
                  <w:szCs w:val="18"/>
                  <w:highlight w:val="yellow"/>
                  <w:lang w:val="en-GB" w:eastAsia="zh-CN"/>
                </w:rPr>
                <w:delText>FFS</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3C8C098" w14:textId="50E14E48"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ins w:id="381" w:author="Author">
              <w:r w:rsidRPr="002A26DC">
                <w:rPr>
                  <w:rFonts w:ascii="Arial" w:hAnsi="Arial" w:cs="Arial"/>
                  <w:color w:val="000000"/>
                  <w:sz w:val="18"/>
                  <w:szCs w:val="18"/>
                  <w:lang w:val="en-GB" w:eastAsia="zh-CN"/>
                </w:rPr>
                <w:t>No</w:t>
              </w:r>
            </w:ins>
            <w:del w:id="382" w:author="Author">
              <w:r w:rsidRPr="00D76EB9" w:rsidDel="00827B6F">
                <w:rPr>
                  <w:rFonts w:ascii="Arial" w:hAnsi="Arial" w:cs="Arial"/>
                  <w:color w:val="000000"/>
                  <w:sz w:val="18"/>
                  <w:szCs w:val="18"/>
                  <w:highlight w:val="yellow"/>
                  <w:lang w:val="en-GB" w:eastAsia="zh-CN"/>
                </w:rPr>
                <w:delText>FFS</w:delText>
              </w:r>
            </w:del>
          </w:p>
        </w:tc>
        <w:tc>
          <w:tcPr>
            <w:tcW w:w="3686" w:type="dxa"/>
            <w:tcBorders>
              <w:top w:val="single" w:sz="4" w:space="0" w:color="auto"/>
              <w:left w:val="single" w:sz="4" w:space="0" w:color="auto"/>
              <w:bottom w:val="single" w:sz="4" w:space="0" w:color="auto"/>
              <w:right w:val="single" w:sz="4" w:space="0" w:color="auto"/>
            </w:tcBorders>
            <w:shd w:val="clear" w:color="auto" w:fill="FFFF00"/>
          </w:tcPr>
          <w:p w14:paraId="67913BBE"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del w:id="383" w:author="Author">
              <w:r w:rsidRPr="00D76EB9" w:rsidDel="00EE37C6">
                <w:rPr>
                  <w:rFonts w:ascii="Arial" w:hAnsi="Arial" w:cs="Arial"/>
                  <w:color w:val="000000"/>
                  <w:sz w:val="18"/>
                  <w:szCs w:val="18"/>
                  <w:highlight w:val="yellow"/>
                  <w:lang w:val="en-GB" w:eastAsia="zh-CN"/>
                </w:rPr>
                <w:delText>[</w:delText>
              </w:r>
            </w:del>
            <w:r w:rsidRPr="00D76EB9">
              <w:rPr>
                <w:rFonts w:ascii="Arial" w:hAnsi="Arial" w:cs="Arial"/>
                <w:color w:val="000000"/>
                <w:sz w:val="18"/>
                <w:szCs w:val="18"/>
                <w:highlight w:val="yellow"/>
                <w:lang w:val="en-GB" w:eastAsia="zh-CN"/>
              </w:rPr>
              <w:t>Need for location server to know if the feature is supported.</w:t>
            </w:r>
            <w:del w:id="384" w:author="Author">
              <w:r w:rsidRPr="00D76EB9" w:rsidDel="00EE37C6">
                <w:rPr>
                  <w:rFonts w:ascii="Arial" w:hAnsi="Arial" w:cs="Arial"/>
                  <w:color w:val="000000"/>
                  <w:sz w:val="18"/>
                  <w:szCs w:val="18"/>
                  <w:highlight w:val="yellow"/>
                  <w:lang w:val="en-GB" w:eastAsia="zh-CN"/>
                </w:rPr>
                <w:delText>]</w:delText>
              </w:r>
            </w:del>
          </w:p>
          <w:p w14:paraId="49ADCE86"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p>
          <w:p w14:paraId="2BD8D71A"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D76EB9">
              <w:rPr>
                <w:rFonts w:ascii="Arial" w:hAnsi="Arial" w:cs="Arial"/>
                <w:color w:val="000000"/>
                <w:sz w:val="18"/>
                <w:szCs w:val="18"/>
                <w:lang w:val="en-GB" w:eastAsia="zh-CN"/>
              </w:rPr>
              <w:t>Note: Applicable for both UE-assisted and UE-based DL-AoD</w:t>
            </w:r>
          </w:p>
          <w:p w14:paraId="38C0D3EB"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p>
          <w:p w14:paraId="588E9F2F" w14:textId="70744AB6"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D76EB9">
              <w:rPr>
                <w:rFonts w:ascii="Arial" w:hAnsi="Arial" w:cs="Arial"/>
                <w:color w:val="000000"/>
                <w:sz w:val="18"/>
                <w:szCs w:val="18"/>
                <w:lang w:val="en-GB" w:eastAsia="zh-CN"/>
              </w:rPr>
              <w:t xml:space="preserve">Note: PRS capabilities for DL-AOD measurement and reporting described in FGs 13-2, 13-2a, 13-2b, 13-5, 13-13 are the same for </w:t>
            </w:r>
            <w:ins w:id="385" w:author="Author">
              <w:r w:rsidRPr="00EE37C6">
                <w:rPr>
                  <w:rFonts w:ascii="Arial" w:hAnsi="Arial" w:cs="Arial"/>
                  <w:color w:val="000000"/>
                  <w:sz w:val="18"/>
                  <w:szCs w:val="18"/>
                  <w:lang w:val="en-GB" w:eastAsia="zh-CN"/>
                </w:rPr>
                <w:t>power efficiency mode</w:t>
              </w:r>
            </w:ins>
            <w:del w:id="386" w:author="Author">
              <w:r w:rsidRPr="00D76EB9" w:rsidDel="00EE37C6">
                <w:rPr>
                  <w:rFonts w:ascii="Arial" w:hAnsi="Arial" w:cs="Arial"/>
                  <w:color w:val="000000"/>
                  <w:sz w:val="18"/>
                  <w:szCs w:val="18"/>
                  <w:lang w:val="en-GB" w:eastAsia="zh-CN"/>
                </w:rPr>
                <w:delText>RRC Inactive</w:delText>
              </w:r>
            </w:del>
            <w:r w:rsidRPr="00D76EB9">
              <w:rPr>
                <w:rFonts w:ascii="Arial" w:hAnsi="Arial" w:cs="Arial"/>
                <w:color w:val="000000"/>
                <w:sz w:val="18"/>
                <w:szCs w:val="18"/>
                <w:lang w:val="en-GB" w:eastAsia="zh-CN"/>
              </w:rPr>
              <w:t>.</w:t>
            </w:r>
          </w:p>
        </w:tc>
        <w:tc>
          <w:tcPr>
            <w:tcW w:w="1137" w:type="dxa"/>
            <w:tcBorders>
              <w:top w:val="single" w:sz="4" w:space="0" w:color="auto"/>
              <w:left w:val="single" w:sz="4" w:space="0" w:color="auto"/>
              <w:bottom w:val="single" w:sz="4" w:space="0" w:color="auto"/>
              <w:right w:val="single" w:sz="4" w:space="0" w:color="auto"/>
            </w:tcBorders>
            <w:shd w:val="clear" w:color="auto" w:fill="FFFF00"/>
            <w:hideMark/>
          </w:tcPr>
          <w:p w14:paraId="727DAC7B"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eastAsia="zh-CN"/>
              </w:rPr>
              <w:t>Optional with capability signaling.</w:t>
            </w:r>
          </w:p>
        </w:tc>
      </w:tr>
      <w:tr w:rsidR="00EE37C6" w:rsidRPr="00D76EB9" w14:paraId="268DDA34" w14:textId="77777777" w:rsidTr="00D76EB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1FD26102"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rPr>
              <w:t xml:space="preserve">27. </w:t>
            </w:r>
            <w:proofErr w:type="spellStart"/>
            <w:r w:rsidRPr="00D76EB9">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64E04F68"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rPr>
              <w:t>27-18c</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0C534624" w14:textId="3556197E"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D76EB9">
              <w:rPr>
                <w:rFonts w:ascii="Arial" w:hAnsi="Arial" w:cs="Arial"/>
                <w:color w:val="000000"/>
                <w:sz w:val="18"/>
                <w:szCs w:val="18"/>
                <w:lang w:val="en-GB" w:eastAsia="zh-CN"/>
              </w:rPr>
              <w:t xml:space="preserve">Support of PRS measurement in </w:t>
            </w:r>
            <w:ins w:id="387" w:author="Author">
              <w:r w:rsidRPr="00EE37C6">
                <w:rPr>
                  <w:rFonts w:ascii="Arial" w:hAnsi="Arial" w:cs="Arial"/>
                  <w:color w:val="000000"/>
                  <w:sz w:val="18"/>
                  <w:szCs w:val="18"/>
                  <w:lang w:val="en-GB" w:eastAsia="zh-CN"/>
                </w:rPr>
                <w:t>power efficiency mode</w:t>
              </w:r>
            </w:ins>
            <w:del w:id="388" w:author="Author">
              <w:r w:rsidRPr="00D76EB9" w:rsidDel="00EE37C6">
                <w:rPr>
                  <w:rFonts w:ascii="Arial" w:hAnsi="Arial" w:cs="Arial"/>
                  <w:color w:val="000000"/>
                  <w:sz w:val="18"/>
                  <w:szCs w:val="18"/>
                  <w:lang w:val="en-GB" w:eastAsia="zh-CN"/>
                </w:rPr>
                <w:delText>RRC_INACTIVE state</w:delText>
              </w:r>
            </w:del>
            <w:r w:rsidRPr="00D76EB9">
              <w:rPr>
                <w:rFonts w:ascii="Arial" w:hAnsi="Arial" w:cs="Arial"/>
                <w:color w:val="000000"/>
                <w:sz w:val="18"/>
                <w:szCs w:val="18"/>
                <w:lang w:val="en-GB" w:eastAsia="zh-CN"/>
              </w:rPr>
              <w:t xml:space="preserve"> for Multi-RTT</w:t>
            </w:r>
          </w:p>
        </w:tc>
        <w:tc>
          <w:tcPr>
            <w:tcW w:w="4581" w:type="dxa"/>
            <w:tcBorders>
              <w:top w:val="single" w:sz="4" w:space="0" w:color="auto"/>
              <w:left w:val="single" w:sz="4" w:space="0" w:color="auto"/>
              <w:bottom w:val="single" w:sz="4" w:space="0" w:color="auto"/>
              <w:right w:val="single" w:sz="4" w:space="0" w:color="auto"/>
            </w:tcBorders>
            <w:shd w:val="clear" w:color="auto" w:fill="FFFF00"/>
            <w:hideMark/>
          </w:tcPr>
          <w:p w14:paraId="71B68221" w14:textId="781BFA6B" w:rsidR="00EE37C6" w:rsidRPr="00D76EB9" w:rsidRDefault="00EE37C6" w:rsidP="00EE37C6">
            <w:pPr>
              <w:spacing w:afterLines="50"/>
              <w:contextualSpacing/>
              <w:jc w:val="left"/>
              <w:rPr>
                <w:rFonts w:ascii="Arial" w:eastAsia="MS Gothic" w:hAnsi="Arial" w:cs="Arial"/>
                <w:color w:val="000000"/>
                <w:sz w:val="18"/>
                <w:szCs w:val="18"/>
                <w:lang w:val="en-GB" w:eastAsia="zh-CN"/>
              </w:rPr>
            </w:pPr>
            <w:r w:rsidRPr="00D76EB9">
              <w:rPr>
                <w:rFonts w:ascii="Arial" w:eastAsia="MS Gothic" w:hAnsi="Arial" w:cs="Arial"/>
                <w:color w:val="000000"/>
                <w:sz w:val="18"/>
                <w:szCs w:val="18"/>
                <w:lang w:val="en-GB" w:eastAsia="zh-CN"/>
              </w:rPr>
              <w:t xml:space="preserve">1. Support of PRS measurement in </w:t>
            </w:r>
            <w:ins w:id="389" w:author="Author">
              <w:r w:rsidRPr="00EE37C6">
                <w:rPr>
                  <w:rFonts w:ascii="Arial" w:hAnsi="Arial" w:cs="Arial"/>
                  <w:color w:val="000000"/>
                  <w:sz w:val="18"/>
                  <w:szCs w:val="18"/>
                  <w:lang w:val="en-GB" w:eastAsia="zh-CN"/>
                </w:rPr>
                <w:t>power efficiency mode</w:t>
              </w:r>
            </w:ins>
            <w:del w:id="390" w:author="Author">
              <w:r w:rsidRPr="00D76EB9" w:rsidDel="00EE37C6">
                <w:rPr>
                  <w:rFonts w:ascii="Arial" w:eastAsia="MS Gothic" w:hAnsi="Arial" w:cs="Arial"/>
                  <w:color w:val="000000"/>
                  <w:sz w:val="18"/>
                  <w:szCs w:val="18"/>
                  <w:lang w:val="en-GB" w:eastAsia="zh-CN"/>
                </w:rPr>
                <w:delText>RRC_INACTIVE state</w:delText>
              </w:r>
            </w:del>
            <w:r w:rsidRPr="00D76EB9">
              <w:rPr>
                <w:rFonts w:ascii="Arial" w:eastAsia="MS Gothic" w:hAnsi="Arial" w:cs="Arial"/>
                <w:color w:val="000000"/>
                <w:sz w:val="18"/>
                <w:szCs w:val="18"/>
                <w:lang w:val="en-GB" w:eastAsia="zh-CN"/>
              </w:rPr>
              <w:t xml:space="preserve"> for Multi-RTT</w:t>
            </w:r>
          </w:p>
          <w:p w14:paraId="01AB2EE4" w14:textId="3CCF186E" w:rsidR="00EE37C6" w:rsidRPr="00D76EB9" w:rsidRDefault="00EE37C6" w:rsidP="00EE37C6">
            <w:pPr>
              <w:spacing w:afterLines="50"/>
              <w:contextualSpacing/>
              <w:jc w:val="left"/>
              <w:rPr>
                <w:rFonts w:ascii="Arial" w:hAnsi="Arial" w:cs="Arial"/>
                <w:color w:val="000000"/>
                <w:sz w:val="18"/>
                <w:szCs w:val="18"/>
                <w:lang w:val="en-GB" w:eastAsia="zh-CN"/>
              </w:rPr>
            </w:pPr>
            <w:del w:id="391" w:author="Author">
              <w:r w:rsidRPr="00D76EB9" w:rsidDel="00EE37C6">
                <w:rPr>
                  <w:rFonts w:ascii="Arial" w:eastAsia="MS Gothic" w:hAnsi="Arial" w:cs="Arial"/>
                  <w:color w:val="000000"/>
                  <w:sz w:val="18"/>
                  <w:szCs w:val="18"/>
                  <w:highlight w:val="yellow"/>
                  <w:lang w:val="en-GB" w:eastAsia="zh-CN"/>
                </w:rPr>
                <w:delText>[</w:delText>
              </w:r>
            </w:del>
            <w:r w:rsidRPr="00D76EB9">
              <w:rPr>
                <w:rFonts w:ascii="Arial" w:eastAsia="MS Gothic" w:hAnsi="Arial" w:cs="Arial"/>
                <w:color w:val="000000"/>
                <w:sz w:val="18"/>
                <w:szCs w:val="18"/>
                <w:highlight w:val="yellow"/>
                <w:lang w:val="en-GB" w:eastAsia="zh-CN"/>
              </w:rPr>
              <w:t xml:space="preserve">2. Support of positioning SRS transmission in </w:t>
            </w:r>
            <w:ins w:id="392" w:author="Author">
              <w:r w:rsidRPr="00EE37C6">
                <w:rPr>
                  <w:rFonts w:ascii="Arial" w:hAnsi="Arial" w:cs="Arial"/>
                  <w:color w:val="000000"/>
                  <w:sz w:val="18"/>
                  <w:szCs w:val="18"/>
                  <w:lang w:val="en-GB" w:eastAsia="zh-CN"/>
                </w:rPr>
                <w:t>power efficiency mode</w:t>
              </w:r>
            </w:ins>
            <w:del w:id="393" w:author="Author">
              <w:r w:rsidRPr="00D76EB9" w:rsidDel="00EE37C6">
                <w:rPr>
                  <w:rFonts w:ascii="Arial" w:eastAsia="MS Gothic" w:hAnsi="Arial" w:cs="Arial"/>
                  <w:color w:val="000000"/>
                  <w:sz w:val="18"/>
                  <w:szCs w:val="18"/>
                  <w:highlight w:val="yellow"/>
                  <w:lang w:val="en-GB" w:eastAsia="zh-CN"/>
                </w:rPr>
                <w:delText>RRC_INACTIVE state]</w:delText>
              </w:r>
            </w:del>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F32A0E5"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74533048" w14:textId="5E1FA92C"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del w:id="394" w:author="Author">
              <w:r w:rsidRPr="00D76EB9" w:rsidDel="00EE37C6">
                <w:rPr>
                  <w:rFonts w:ascii="Arial" w:hAnsi="Arial" w:cs="Arial"/>
                  <w:color w:val="000000"/>
                  <w:sz w:val="18"/>
                  <w:szCs w:val="18"/>
                  <w:highlight w:val="yellow"/>
                  <w:lang w:val="en-GB" w:eastAsia="zh-CN"/>
                </w:rPr>
                <w:delText>FFS</w:delText>
              </w:r>
            </w:del>
            <w:ins w:id="395" w:author="Author">
              <w:r>
                <w:rPr>
                  <w:rFonts w:ascii="Arial" w:hAnsi="Arial" w:cs="Arial"/>
                  <w:color w:val="000000"/>
                  <w:sz w:val="18"/>
                  <w:szCs w:val="18"/>
                  <w:lang w:val="en-GB" w:eastAsia="zh-CN"/>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367028C0"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7D82B7D"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0B0916CE" w14:textId="4B262CE4"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ins w:id="396" w:author="Author">
              <w:r>
                <w:rPr>
                  <w:rFonts w:ascii="Arial" w:hAnsi="Arial" w:cs="Arial"/>
                  <w:color w:val="000000"/>
                  <w:sz w:val="18"/>
                  <w:szCs w:val="18"/>
                  <w:lang w:val="en-GB" w:eastAsia="zh-CN"/>
                </w:rPr>
                <w:t>Per UE</w:t>
              </w:r>
            </w:ins>
            <w:del w:id="397" w:author="Author">
              <w:r w:rsidRPr="00D76EB9" w:rsidDel="00E26D29">
                <w:rPr>
                  <w:rFonts w:ascii="Arial" w:hAnsi="Arial" w:cs="Arial"/>
                  <w:color w:val="000000"/>
                  <w:sz w:val="18"/>
                  <w:szCs w:val="18"/>
                  <w:highlight w:val="yellow"/>
                  <w:lang w:val="en-GB" w:eastAsia="zh-CN"/>
                </w:rPr>
                <w:delText>FFS</w:delText>
              </w:r>
            </w:del>
          </w:p>
        </w:tc>
        <w:tc>
          <w:tcPr>
            <w:tcW w:w="966" w:type="dxa"/>
            <w:tcBorders>
              <w:top w:val="single" w:sz="4" w:space="0" w:color="auto"/>
              <w:left w:val="single" w:sz="4" w:space="0" w:color="auto"/>
              <w:bottom w:val="single" w:sz="4" w:space="0" w:color="auto"/>
              <w:right w:val="single" w:sz="4" w:space="0" w:color="auto"/>
            </w:tcBorders>
            <w:shd w:val="clear" w:color="auto" w:fill="FFFF00"/>
            <w:hideMark/>
          </w:tcPr>
          <w:p w14:paraId="76BC9FBE" w14:textId="7AB4815E"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ins w:id="398" w:author="Author">
              <w:r w:rsidRPr="002A26DC">
                <w:rPr>
                  <w:rFonts w:ascii="Arial" w:hAnsi="Arial" w:cs="Arial"/>
                  <w:color w:val="000000"/>
                  <w:sz w:val="18"/>
                  <w:szCs w:val="18"/>
                  <w:lang w:val="en-GB" w:eastAsia="zh-CN"/>
                </w:rPr>
                <w:t>No</w:t>
              </w:r>
            </w:ins>
            <w:del w:id="399" w:author="Author">
              <w:r w:rsidRPr="00D76EB9" w:rsidDel="00E26D29">
                <w:rPr>
                  <w:rFonts w:ascii="Arial" w:hAnsi="Arial" w:cs="Arial"/>
                  <w:color w:val="000000"/>
                  <w:sz w:val="18"/>
                  <w:szCs w:val="18"/>
                  <w:highlight w:val="yellow"/>
                  <w:lang w:val="en-GB" w:eastAsia="zh-CN"/>
                </w:rPr>
                <w:delText>FFS</w:delText>
              </w:r>
            </w:del>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D494418" w14:textId="4F68A0B1"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ins w:id="400" w:author="Author">
              <w:r w:rsidRPr="002A26DC">
                <w:rPr>
                  <w:rFonts w:ascii="Arial" w:hAnsi="Arial" w:cs="Arial"/>
                  <w:color w:val="000000"/>
                  <w:sz w:val="18"/>
                  <w:szCs w:val="18"/>
                  <w:lang w:val="en-GB" w:eastAsia="zh-CN"/>
                </w:rPr>
                <w:t>No</w:t>
              </w:r>
            </w:ins>
            <w:del w:id="401" w:author="Author">
              <w:r w:rsidRPr="00D76EB9" w:rsidDel="00E26D29">
                <w:rPr>
                  <w:rFonts w:ascii="Arial" w:hAnsi="Arial" w:cs="Arial"/>
                  <w:color w:val="000000"/>
                  <w:sz w:val="18"/>
                  <w:szCs w:val="18"/>
                  <w:highlight w:val="yellow"/>
                  <w:lang w:val="en-GB" w:eastAsia="zh-CN"/>
                </w:rPr>
                <w:delText>FFS</w:delText>
              </w:r>
            </w:del>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EC6212A" w14:textId="47C3384D"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ja-JP"/>
              </w:rPr>
            </w:pPr>
            <w:ins w:id="402" w:author="Author">
              <w:r w:rsidRPr="002A26DC">
                <w:rPr>
                  <w:rFonts w:ascii="Arial" w:hAnsi="Arial" w:cs="Arial"/>
                  <w:color w:val="000000"/>
                  <w:sz w:val="18"/>
                  <w:szCs w:val="18"/>
                  <w:lang w:val="en-GB" w:eastAsia="zh-CN"/>
                </w:rPr>
                <w:t>No</w:t>
              </w:r>
            </w:ins>
            <w:del w:id="403" w:author="Author">
              <w:r w:rsidRPr="00D76EB9" w:rsidDel="00E26D29">
                <w:rPr>
                  <w:rFonts w:ascii="Arial" w:hAnsi="Arial" w:cs="Arial"/>
                  <w:color w:val="000000"/>
                  <w:sz w:val="18"/>
                  <w:szCs w:val="18"/>
                  <w:highlight w:val="yellow"/>
                  <w:lang w:val="en-GB" w:eastAsia="zh-CN"/>
                </w:rPr>
                <w:delText>FFS</w:delText>
              </w:r>
            </w:del>
          </w:p>
        </w:tc>
        <w:tc>
          <w:tcPr>
            <w:tcW w:w="3686" w:type="dxa"/>
            <w:tcBorders>
              <w:top w:val="single" w:sz="4" w:space="0" w:color="auto"/>
              <w:left w:val="single" w:sz="4" w:space="0" w:color="auto"/>
              <w:bottom w:val="single" w:sz="4" w:space="0" w:color="auto"/>
              <w:right w:val="single" w:sz="4" w:space="0" w:color="auto"/>
            </w:tcBorders>
            <w:shd w:val="clear" w:color="auto" w:fill="FFFF00"/>
          </w:tcPr>
          <w:p w14:paraId="51F316EF"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del w:id="404" w:author="Author">
              <w:r w:rsidRPr="00D76EB9" w:rsidDel="00EE37C6">
                <w:rPr>
                  <w:rFonts w:ascii="Arial" w:hAnsi="Arial" w:cs="Arial"/>
                  <w:color w:val="000000"/>
                  <w:sz w:val="18"/>
                  <w:szCs w:val="18"/>
                  <w:highlight w:val="yellow"/>
                  <w:lang w:val="en-GB" w:eastAsia="zh-CN"/>
                </w:rPr>
                <w:delText>[</w:delText>
              </w:r>
            </w:del>
            <w:r w:rsidRPr="00D76EB9">
              <w:rPr>
                <w:rFonts w:ascii="Arial" w:hAnsi="Arial" w:cs="Arial"/>
                <w:color w:val="000000"/>
                <w:sz w:val="18"/>
                <w:szCs w:val="18"/>
                <w:highlight w:val="yellow"/>
                <w:lang w:val="en-GB" w:eastAsia="zh-CN"/>
              </w:rPr>
              <w:t>Need for location server to know if the feature is supported.</w:t>
            </w:r>
            <w:del w:id="405" w:author="Author">
              <w:r w:rsidRPr="00D76EB9" w:rsidDel="00EE37C6">
                <w:rPr>
                  <w:rFonts w:ascii="Arial" w:hAnsi="Arial" w:cs="Arial"/>
                  <w:color w:val="000000"/>
                  <w:sz w:val="18"/>
                  <w:szCs w:val="18"/>
                  <w:highlight w:val="yellow"/>
                  <w:lang w:val="en-GB" w:eastAsia="zh-CN"/>
                </w:rPr>
                <w:delText>]</w:delText>
              </w:r>
            </w:del>
          </w:p>
          <w:p w14:paraId="75C39E05"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p>
          <w:p w14:paraId="6C9225CB" w14:textId="6747076D"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D76EB9">
              <w:rPr>
                <w:rFonts w:ascii="Arial" w:hAnsi="Arial" w:cs="Arial"/>
                <w:color w:val="000000"/>
                <w:sz w:val="18"/>
                <w:szCs w:val="18"/>
                <w:lang w:val="en-GB" w:eastAsia="zh-CN"/>
              </w:rPr>
              <w:t xml:space="preserve">Note: PRS capabilities for Multi-RTT measurement and reporting described in FGs in 13-4, 13-4a, 13-4b, 13-11, 13-11a, 13-14 are the same for </w:t>
            </w:r>
            <w:ins w:id="406" w:author="Author">
              <w:r w:rsidRPr="00EE37C6">
                <w:rPr>
                  <w:rFonts w:ascii="Arial" w:hAnsi="Arial" w:cs="Arial"/>
                  <w:color w:val="000000"/>
                  <w:sz w:val="18"/>
                  <w:szCs w:val="18"/>
                  <w:lang w:val="en-GB" w:eastAsia="zh-CN"/>
                </w:rPr>
                <w:t>power efficiency mode</w:t>
              </w:r>
            </w:ins>
            <w:del w:id="407" w:author="Author">
              <w:r w:rsidRPr="00D76EB9" w:rsidDel="00EE37C6">
                <w:rPr>
                  <w:rFonts w:ascii="Arial" w:hAnsi="Arial" w:cs="Arial"/>
                  <w:color w:val="000000"/>
                  <w:sz w:val="18"/>
                  <w:szCs w:val="18"/>
                  <w:lang w:val="en-GB" w:eastAsia="zh-CN"/>
                </w:rPr>
                <w:delText>RRC Inactive</w:delText>
              </w:r>
            </w:del>
          </w:p>
        </w:tc>
        <w:tc>
          <w:tcPr>
            <w:tcW w:w="1137" w:type="dxa"/>
            <w:tcBorders>
              <w:top w:val="single" w:sz="4" w:space="0" w:color="auto"/>
              <w:left w:val="single" w:sz="4" w:space="0" w:color="auto"/>
              <w:bottom w:val="single" w:sz="4" w:space="0" w:color="auto"/>
              <w:right w:val="single" w:sz="4" w:space="0" w:color="auto"/>
            </w:tcBorders>
            <w:shd w:val="clear" w:color="auto" w:fill="FFFF00"/>
            <w:hideMark/>
          </w:tcPr>
          <w:p w14:paraId="3DC0BFE0" w14:textId="77777777" w:rsidR="00EE37C6" w:rsidRPr="00D76EB9" w:rsidRDefault="00EE37C6" w:rsidP="00EE37C6">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eastAsia="zh-CN"/>
              </w:rPr>
              <w:t>Optional with capability signaling.</w:t>
            </w:r>
          </w:p>
        </w:tc>
      </w:tr>
    </w:tbl>
    <w:p w14:paraId="08C78E82" w14:textId="3EA5B03B" w:rsidR="00D76EB9" w:rsidRPr="00981B0C" w:rsidRDefault="00D76EB9" w:rsidP="00D76EB9">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FG 27-</w:t>
      </w:r>
      <w:r>
        <w:rPr>
          <w:rFonts w:ascii="Arial" w:hAnsi="Arial" w:cs="Arial"/>
          <w:sz w:val="20"/>
          <w:szCs w:val="20"/>
          <w:lang w:eastAsia="zh-CN"/>
        </w:rPr>
        <w:t>18a, 18b, 18c</w:t>
      </w:r>
    </w:p>
    <w:p w14:paraId="4C6704DF" w14:textId="318B098A" w:rsidR="00D76EB9" w:rsidRDefault="00D76EB9" w:rsidP="00D76EB9">
      <w:pPr>
        <w:pStyle w:val="ListParagraph"/>
        <w:numPr>
          <w:ilvl w:val="0"/>
          <w:numId w:val="36"/>
        </w:numPr>
        <w:ind w:firstLineChars="0"/>
        <w:rPr>
          <w:rFonts w:ascii="Arial" w:hAnsi="Arial" w:cs="Arial"/>
          <w:sz w:val="20"/>
          <w:lang w:eastAsia="zh-CN"/>
        </w:rPr>
      </w:pPr>
      <w:r>
        <w:rPr>
          <w:rFonts w:ascii="Arial" w:hAnsi="Arial" w:cs="Arial"/>
          <w:sz w:val="20"/>
          <w:lang w:eastAsia="zh-CN"/>
        </w:rPr>
        <w:t>The FGs are needed, and “RRC_INACTIVE state” can be replaced by “power efficiency mode”.</w:t>
      </w:r>
    </w:p>
    <w:p w14:paraId="3DF9BA3D" w14:textId="7557863F" w:rsidR="00D76EB9" w:rsidRDefault="00D76EB9" w:rsidP="00D76EB9">
      <w:pPr>
        <w:pStyle w:val="ListParagraph"/>
        <w:numPr>
          <w:ilvl w:val="0"/>
          <w:numId w:val="36"/>
        </w:numPr>
        <w:ind w:firstLineChars="0"/>
        <w:rPr>
          <w:rFonts w:ascii="Arial" w:hAnsi="Arial" w:cs="Arial"/>
          <w:sz w:val="20"/>
          <w:lang w:eastAsia="zh-CN"/>
        </w:rPr>
      </w:pPr>
      <w:r>
        <w:rPr>
          <w:rFonts w:ascii="Arial" w:hAnsi="Arial" w:cs="Arial"/>
          <w:sz w:val="20"/>
          <w:lang w:eastAsia="zh-CN"/>
        </w:rPr>
        <w:t>No need for the gNB to know.</w:t>
      </w:r>
    </w:p>
    <w:p w14:paraId="39C6119A" w14:textId="6BE8000F" w:rsidR="00D76EB9" w:rsidRDefault="00D76EB9" w:rsidP="00D76EB9">
      <w:pPr>
        <w:pStyle w:val="ListParagraph"/>
        <w:numPr>
          <w:ilvl w:val="0"/>
          <w:numId w:val="36"/>
        </w:numPr>
        <w:ind w:firstLineChars="0"/>
        <w:rPr>
          <w:rFonts w:ascii="Arial" w:hAnsi="Arial" w:cs="Arial"/>
          <w:sz w:val="20"/>
          <w:lang w:eastAsia="zh-CN"/>
        </w:rPr>
      </w:pPr>
      <w:r>
        <w:rPr>
          <w:rFonts w:ascii="Arial" w:hAnsi="Arial" w:cs="Arial"/>
          <w:sz w:val="20"/>
          <w:lang w:eastAsia="zh-CN"/>
        </w:rPr>
        <w:t>Reporting type is per UE.</w:t>
      </w:r>
    </w:p>
    <w:p w14:paraId="3E572966" w14:textId="7D5AF6B8" w:rsidR="00D76EB9" w:rsidRPr="00D76EB9" w:rsidRDefault="00D76EB9" w:rsidP="00D76EB9">
      <w:pPr>
        <w:pStyle w:val="ListParagraph"/>
        <w:numPr>
          <w:ilvl w:val="0"/>
          <w:numId w:val="36"/>
        </w:numPr>
        <w:ind w:firstLineChars="0"/>
        <w:rPr>
          <w:rFonts w:ascii="Arial" w:hAnsi="Arial" w:cs="Arial"/>
          <w:sz w:val="20"/>
          <w:lang w:eastAsia="zh-CN"/>
        </w:rPr>
      </w:pPr>
      <w:r>
        <w:rPr>
          <w:rFonts w:ascii="Arial" w:hAnsi="Arial" w:cs="Arial"/>
          <w:sz w:val="20"/>
          <w:lang w:eastAsia="zh-CN"/>
        </w:rPr>
        <w:t>Need for the location server to know.</w:t>
      </w:r>
    </w:p>
    <w:p w14:paraId="3999E4AA" w14:textId="77777777" w:rsidR="00D76EB9" w:rsidRDefault="00D76EB9" w:rsidP="005F23C2">
      <w:pPr>
        <w:rPr>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37"/>
      </w:tblGrid>
      <w:tr w:rsidR="00D76EB9" w:rsidRPr="00D76EB9" w14:paraId="13D0BF61" w14:textId="77777777" w:rsidTr="00D76EB9">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1D07EDC7"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rPr>
              <w:t xml:space="preserve">27. </w:t>
            </w:r>
            <w:proofErr w:type="spellStart"/>
            <w:r w:rsidRPr="00D76EB9">
              <w:rPr>
                <w:rFonts w:ascii="Arial" w:hAnsi="Arial" w:cs="Arial"/>
                <w:color w:val="000000"/>
                <w:sz w:val="18"/>
                <w:szCs w:val="18"/>
                <w:lang w:val="en-GB"/>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5439BE8A"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rPr>
              <w:t>27-19</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464F8667"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zh-CN"/>
              </w:rPr>
            </w:pPr>
            <w:r w:rsidRPr="00D76EB9">
              <w:rPr>
                <w:rFonts w:ascii="Arial" w:hAnsi="Arial" w:cs="Arial"/>
                <w:color w:val="000000"/>
                <w:sz w:val="18"/>
                <w:szCs w:val="18"/>
                <w:lang w:val="en-GB" w:eastAsia="zh-CN"/>
              </w:rPr>
              <w:t>Spatial relation for positioning SRS in RRC_INACTIVE state</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73E40830"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zh-CN"/>
              </w:rPr>
            </w:pPr>
            <w:r w:rsidRPr="00D76EB9">
              <w:rPr>
                <w:rFonts w:ascii="Arial" w:hAnsi="Arial" w:cs="Arial"/>
                <w:color w:val="000000"/>
                <w:sz w:val="18"/>
                <w:szCs w:val="18"/>
                <w:lang w:val="en-GB" w:eastAsia="zh-CN"/>
              </w:rPr>
              <w:t>Same as</w:t>
            </w:r>
          </w:p>
          <w:p w14:paraId="0E1B136D" w14:textId="6E5DDE51" w:rsidR="00D76EB9" w:rsidRPr="00D76EB9" w:rsidDel="00EE37C6" w:rsidRDefault="00D76EB9" w:rsidP="00D76EB9">
            <w:pPr>
              <w:keepNext/>
              <w:keepLines/>
              <w:autoSpaceDE/>
              <w:autoSpaceDN/>
              <w:adjustRightInd/>
              <w:snapToGrid/>
              <w:spacing w:after="0"/>
              <w:jc w:val="left"/>
              <w:rPr>
                <w:del w:id="408" w:author="Author"/>
                <w:rFonts w:ascii="Arial" w:hAnsi="Arial" w:cs="Arial"/>
                <w:i/>
                <w:iCs/>
                <w:color w:val="000000"/>
                <w:sz w:val="18"/>
                <w:szCs w:val="18"/>
                <w:lang w:val="en-GB"/>
              </w:rPr>
            </w:pPr>
            <w:del w:id="409" w:author="Author">
              <w:r w:rsidRPr="00D76EB9" w:rsidDel="00EE37C6">
                <w:rPr>
                  <w:rFonts w:ascii="Arial" w:hAnsi="Arial" w:cs="Arial"/>
                  <w:i/>
                  <w:iCs/>
                  <w:color w:val="000000"/>
                  <w:sz w:val="18"/>
                  <w:szCs w:val="18"/>
                  <w:lang w:val="en-GB"/>
                </w:rPr>
                <w:delText>LPP</w:delText>
              </w:r>
            </w:del>
          </w:p>
          <w:p w14:paraId="3FC4E4FC" w14:textId="42B93257" w:rsidR="00D76EB9" w:rsidRPr="00D76EB9" w:rsidDel="00EE37C6" w:rsidRDefault="00D76EB9" w:rsidP="00D76EB9">
            <w:pPr>
              <w:keepNext/>
              <w:keepLines/>
              <w:autoSpaceDE/>
              <w:autoSpaceDN/>
              <w:adjustRightInd/>
              <w:snapToGrid/>
              <w:spacing w:after="0"/>
              <w:jc w:val="left"/>
              <w:rPr>
                <w:del w:id="410" w:author="Author"/>
                <w:rFonts w:ascii="Arial" w:hAnsi="Arial" w:cs="Arial"/>
                <w:i/>
                <w:iCs/>
                <w:color w:val="000000"/>
                <w:sz w:val="18"/>
                <w:szCs w:val="18"/>
                <w:lang w:val="en-GB"/>
              </w:rPr>
            </w:pPr>
            <w:del w:id="411" w:author="Author">
              <w:r w:rsidRPr="00D76EB9" w:rsidDel="00EE37C6">
                <w:rPr>
                  <w:rFonts w:ascii="Arial" w:hAnsi="Arial" w:cs="Arial"/>
                  <w:i/>
                  <w:iCs/>
                  <w:color w:val="000000"/>
                  <w:sz w:val="18"/>
                  <w:szCs w:val="18"/>
                  <w:lang w:val="en-GB"/>
                </w:rPr>
                <w:delText>SpatialRelationsSRS-Pos-r16</w:delText>
              </w:r>
            </w:del>
          </w:p>
          <w:p w14:paraId="7F916DB6" w14:textId="77777777" w:rsidR="00D76EB9" w:rsidRPr="00D76EB9" w:rsidRDefault="00D76EB9" w:rsidP="00D76EB9">
            <w:pPr>
              <w:keepNext/>
              <w:keepLines/>
              <w:autoSpaceDE/>
              <w:autoSpaceDN/>
              <w:adjustRightInd/>
              <w:snapToGrid/>
              <w:spacing w:after="0"/>
              <w:jc w:val="left"/>
              <w:rPr>
                <w:rFonts w:ascii="Arial" w:hAnsi="Arial" w:cs="Arial"/>
                <w:i/>
                <w:iCs/>
                <w:color w:val="000000"/>
                <w:sz w:val="18"/>
                <w:szCs w:val="18"/>
                <w:lang w:val="en-GB"/>
              </w:rPr>
            </w:pPr>
          </w:p>
          <w:p w14:paraId="092ADAFA" w14:textId="77777777" w:rsidR="00D76EB9" w:rsidRPr="00D76EB9" w:rsidRDefault="00D76EB9" w:rsidP="00D76EB9">
            <w:pPr>
              <w:keepNext/>
              <w:keepLines/>
              <w:autoSpaceDE/>
              <w:autoSpaceDN/>
              <w:adjustRightInd/>
              <w:snapToGrid/>
              <w:spacing w:after="0"/>
              <w:jc w:val="left"/>
              <w:rPr>
                <w:rFonts w:ascii="Arial" w:hAnsi="Arial" w:cs="Arial"/>
                <w:i/>
                <w:iCs/>
                <w:color w:val="000000"/>
                <w:sz w:val="18"/>
                <w:szCs w:val="18"/>
                <w:lang w:val="en-GB"/>
              </w:rPr>
            </w:pPr>
            <w:r w:rsidRPr="00D76EB9">
              <w:rPr>
                <w:rFonts w:ascii="Arial" w:hAnsi="Arial" w:cs="Arial"/>
                <w:i/>
                <w:iCs/>
                <w:color w:val="000000"/>
                <w:sz w:val="18"/>
                <w:szCs w:val="18"/>
                <w:lang w:val="en-GB"/>
              </w:rPr>
              <w:t>RRC</w:t>
            </w:r>
          </w:p>
          <w:p w14:paraId="4C1F6609" w14:textId="77777777" w:rsidR="00D76EB9" w:rsidRPr="00D76EB9" w:rsidRDefault="00D76EB9" w:rsidP="00D76EB9">
            <w:pPr>
              <w:spacing w:afterLines="50"/>
              <w:contextualSpacing/>
              <w:jc w:val="left"/>
              <w:rPr>
                <w:rFonts w:ascii="Arial" w:hAnsi="Arial" w:cs="Arial"/>
                <w:color w:val="000000"/>
                <w:sz w:val="18"/>
                <w:szCs w:val="18"/>
                <w:lang w:val="en-GB" w:eastAsia="zh-CN"/>
              </w:rPr>
            </w:pPr>
            <w:r w:rsidRPr="00D76EB9">
              <w:rPr>
                <w:rFonts w:ascii="Arial" w:eastAsia="MS Gothic" w:hAnsi="Arial" w:cs="Arial"/>
                <w:i/>
                <w:iCs/>
                <w:color w:val="000000"/>
                <w:sz w:val="18"/>
                <w:szCs w:val="18"/>
                <w:lang w:val="en-GB" w:eastAsia="ja-JP"/>
              </w:rPr>
              <w:t>SpatialRelationsSRS-Pos-r16</w:t>
            </w: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6B9A5077"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1A0DE656"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zh-CN"/>
              </w:rPr>
            </w:pPr>
            <w:r w:rsidRPr="00D76EB9">
              <w:rPr>
                <w:rFonts w:ascii="Arial" w:hAnsi="Arial"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224A2385"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1417A97"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18089B18"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ja-JP"/>
              </w:rPr>
            </w:pPr>
            <w:r w:rsidRPr="00D76EB9">
              <w:rPr>
                <w:rFonts w:ascii="Arial" w:hAnsi="Arial" w:cs="Arial"/>
                <w:color w:val="000000"/>
                <w:sz w:val="18"/>
                <w:szCs w:val="18"/>
                <w:lang w:val="en-GB" w:eastAsia="zh-CN"/>
              </w:rPr>
              <w:t>Per band</w:t>
            </w:r>
          </w:p>
        </w:tc>
        <w:tc>
          <w:tcPr>
            <w:tcW w:w="966" w:type="dxa"/>
            <w:tcBorders>
              <w:top w:val="single" w:sz="4" w:space="0" w:color="auto"/>
              <w:left w:val="single" w:sz="4" w:space="0" w:color="auto"/>
              <w:bottom w:val="single" w:sz="4" w:space="0" w:color="auto"/>
              <w:right w:val="single" w:sz="4" w:space="0" w:color="auto"/>
            </w:tcBorders>
            <w:shd w:val="clear" w:color="auto" w:fill="FFFF00"/>
            <w:hideMark/>
          </w:tcPr>
          <w:p w14:paraId="1D32AFF4"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ja-JP"/>
              </w:rPr>
            </w:pPr>
            <w:r w:rsidRPr="00D76EB9">
              <w:rPr>
                <w:rFonts w:ascii="Arial" w:hAnsi="Arial" w:cs="Arial"/>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C94DB03"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ja-JP"/>
              </w:rPr>
            </w:pPr>
            <w:r w:rsidRPr="00D76EB9">
              <w:rPr>
                <w:rFonts w:ascii="Arial" w:hAnsi="Arial" w:cs="Arial"/>
                <w:color w:val="000000"/>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5A2E4D9"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eastAsia="ja-JP"/>
              </w:rPr>
            </w:pPr>
            <w:r w:rsidRPr="00D76EB9">
              <w:rPr>
                <w:rFonts w:ascii="Arial" w:hAnsi="Arial" w:cs="Arial"/>
                <w:color w:val="000000"/>
                <w:sz w:val="18"/>
                <w:szCs w:val="18"/>
                <w:lang w:val="en-GB" w:eastAsia="zh-CN"/>
              </w:rPr>
              <w:t>n/a</w:t>
            </w:r>
          </w:p>
        </w:tc>
        <w:tc>
          <w:tcPr>
            <w:tcW w:w="3686" w:type="dxa"/>
            <w:tcBorders>
              <w:top w:val="single" w:sz="4" w:space="0" w:color="auto"/>
              <w:left w:val="single" w:sz="4" w:space="0" w:color="auto"/>
              <w:bottom w:val="single" w:sz="4" w:space="0" w:color="auto"/>
              <w:right w:val="single" w:sz="4" w:space="0" w:color="auto"/>
            </w:tcBorders>
            <w:shd w:val="clear" w:color="auto" w:fill="FFFF00"/>
            <w:hideMark/>
          </w:tcPr>
          <w:p w14:paraId="45321BBE" w14:textId="0B4FB7A9" w:rsidR="00D76EB9" w:rsidRPr="00D76EB9" w:rsidRDefault="00D76EB9" w:rsidP="00D76EB9">
            <w:pPr>
              <w:keepNext/>
              <w:keepLines/>
              <w:autoSpaceDE/>
              <w:autoSpaceDN/>
              <w:adjustRightInd/>
              <w:snapToGrid/>
              <w:spacing w:after="0"/>
              <w:jc w:val="left"/>
              <w:rPr>
                <w:rFonts w:ascii="Arial" w:hAnsi="Arial" w:cs="Arial"/>
                <w:color w:val="000000"/>
                <w:sz w:val="18"/>
                <w:szCs w:val="18"/>
                <w:highlight w:val="yellow"/>
                <w:lang w:val="en-GB"/>
              </w:rPr>
            </w:pPr>
            <w:del w:id="412" w:author="Author">
              <w:r w:rsidRPr="00D76EB9" w:rsidDel="00EE37C6">
                <w:rPr>
                  <w:rFonts w:ascii="Arial" w:hAnsi="Arial" w:cs="Arial"/>
                  <w:color w:val="000000"/>
                  <w:sz w:val="18"/>
                  <w:szCs w:val="18"/>
                  <w:lang w:val="en-GB" w:eastAsia="zh-CN"/>
                </w:rPr>
                <w:delText>Need for location server to know if the feature is supported.</w:delText>
              </w:r>
            </w:del>
          </w:p>
        </w:tc>
        <w:tc>
          <w:tcPr>
            <w:tcW w:w="1137" w:type="dxa"/>
            <w:tcBorders>
              <w:top w:val="single" w:sz="4" w:space="0" w:color="auto"/>
              <w:left w:val="single" w:sz="4" w:space="0" w:color="auto"/>
              <w:bottom w:val="single" w:sz="4" w:space="0" w:color="auto"/>
              <w:right w:val="single" w:sz="4" w:space="0" w:color="auto"/>
            </w:tcBorders>
            <w:shd w:val="clear" w:color="auto" w:fill="FFFF00"/>
            <w:hideMark/>
          </w:tcPr>
          <w:p w14:paraId="2E5F29BB" w14:textId="77777777" w:rsidR="00D76EB9" w:rsidRPr="00D76EB9" w:rsidRDefault="00D76EB9" w:rsidP="00D76EB9">
            <w:pPr>
              <w:keepNext/>
              <w:keepLines/>
              <w:autoSpaceDE/>
              <w:autoSpaceDN/>
              <w:adjustRightInd/>
              <w:snapToGrid/>
              <w:spacing w:after="0"/>
              <w:jc w:val="left"/>
              <w:rPr>
                <w:rFonts w:ascii="Arial" w:hAnsi="Arial" w:cs="Arial"/>
                <w:color w:val="000000"/>
                <w:sz w:val="18"/>
                <w:szCs w:val="18"/>
                <w:lang w:val="en-GB"/>
              </w:rPr>
            </w:pPr>
            <w:r w:rsidRPr="00D76EB9">
              <w:rPr>
                <w:rFonts w:ascii="Arial" w:hAnsi="Arial" w:cs="Arial"/>
                <w:color w:val="000000"/>
                <w:sz w:val="18"/>
                <w:szCs w:val="18"/>
                <w:lang w:val="en-GB" w:eastAsia="zh-CN"/>
              </w:rPr>
              <w:t>Optional with capability signalling</w:t>
            </w:r>
          </w:p>
        </w:tc>
      </w:tr>
      <w:tr w:rsidR="00EE37C6" w:rsidRPr="00D76EB9" w14:paraId="5D1F406C" w14:textId="77777777" w:rsidTr="00D76EB9">
        <w:trPr>
          <w:trHeight w:val="20"/>
          <w:ins w:id="413" w:author="Author"/>
        </w:trPr>
        <w:tc>
          <w:tcPr>
            <w:tcW w:w="1160" w:type="dxa"/>
            <w:tcBorders>
              <w:top w:val="single" w:sz="4" w:space="0" w:color="auto"/>
              <w:left w:val="single" w:sz="4" w:space="0" w:color="auto"/>
              <w:bottom w:val="single" w:sz="4" w:space="0" w:color="auto"/>
              <w:right w:val="single" w:sz="4" w:space="0" w:color="auto"/>
            </w:tcBorders>
            <w:shd w:val="clear" w:color="auto" w:fill="FFFF00"/>
          </w:tcPr>
          <w:p w14:paraId="73BBC802" w14:textId="71209835" w:rsidR="00EE37C6" w:rsidRPr="00EE37C6" w:rsidRDefault="00EE37C6" w:rsidP="00EE37C6">
            <w:pPr>
              <w:keepNext/>
              <w:keepLines/>
              <w:autoSpaceDE/>
              <w:autoSpaceDN/>
              <w:adjustRightInd/>
              <w:snapToGrid/>
              <w:spacing w:after="0"/>
              <w:jc w:val="left"/>
              <w:rPr>
                <w:ins w:id="414" w:author="Author"/>
                <w:rFonts w:ascii="Arial" w:hAnsi="Arial" w:cs="Arial"/>
                <w:color w:val="000000"/>
                <w:sz w:val="18"/>
                <w:szCs w:val="18"/>
                <w:lang w:val="en-GB"/>
              </w:rPr>
            </w:pPr>
            <w:ins w:id="415" w:author="Author">
              <w:r w:rsidRPr="00F55534">
                <w:rPr>
                  <w:rFonts w:ascii="Arial" w:hAnsi="Arial" w:cs="Arial"/>
                  <w:color w:val="000000"/>
                  <w:sz w:val="18"/>
                  <w:szCs w:val="15"/>
                  <w:lang w:val="en-GB"/>
                  <w:rPrChange w:id="416" w:author="Author">
                    <w:rPr>
                      <w:rFonts w:ascii="Arial" w:hAnsi="Arial" w:cs="Arial"/>
                      <w:color w:val="000000"/>
                      <w:sz w:val="15"/>
                      <w:szCs w:val="15"/>
                      <w:lang w:val="en-GB"/>
                    </w:rPr>
                  </w:rPrChange>
                </w:rPr>
                <w:t xml:space="preserve">27. </w:t>
              </w:r>
              <w:proofErr w:type="spellStart"/>
              <w:r w:rsidRPr="00F55534">
                <w:rPr>
                  <w:rFonts w:ascii="Arial" w:hAnsi="Arial" w:cs="Arial"/>
                  <w:color w:val="000000"/>
                  <w:sz w:val="18"/>
                  <w:szCs w:val="15"/>
                  <w:lang w:val="en-GB"/>
                  <w:rPrChange w:id="417" w:author="Author">
                    <w:rPr>
                      <w:rFonts w:ascii="Arial" w:hAnsi="Arial" w:cs="Arial"/>
                      <w:color w:val="000000"/>
                      <w:sz w:val="15"/>
                      <w:szCs w:val="15"/>
                      <w:lang w:val="en-GB"/>
                    </w:rPr>
                  </w:rPrChange>
                </w:rPr>
                <w:t>NR_pos_enh</w:t>
              </w:r>
              <w:proofErr w:type="spellEnd"/>
            </w:ins>
          </w:p>
        </w:tc>
        <w:tc>
          <w:tcPr>
            <w:tcW w:w="808" w:type="dxa"/>
            <w:tcBorders>
              <w:top w:val="single" w:sz="4" w:space="0" w:color="auto"/>
              <w:left w:val="single" w:sz="4" w:space="0" w:color="auto"/>
              <w:bottom w:val="single" w:sz="4" w:space="0" w:color="auto"/>
              <w:right w:val="single" w:sz="4" w:space="0" w:color="auto"/>
            </w:tcBorders>
            <w:shd w:val="clear" w:color="auto" w:fill="FFFF00"/>
          </w:tcPr>
          <w:p w14:paraId="05F4E533" w14:textId="0A7C1801" w:rsidR="00EE37C6" w:rsidRPr="00EE37C6" w:rsidRDefault="00EE37C6" w:rsidP="00EE37C6">
            <w:pPr>
              <w:keepNext/>
              <w:keepLines/>
              <w:autoSpaceDE/>
              <w:autoSpaceDN/>
              <w:adjustRightInd/>
              <w:snapToGrid/>
              <w:spacing w:after="0"/>
              <w:jc w:val="left"/>
              <w:rPr>
                <w:ins w:id="418" w:author="Author"/>
                <w:rFonts w:ascii="Arial" w:hAnsi="Arial" w:cs="Arial"/>
                <w:color w:val="000000"/>
                <w:sz w:val="18"/>
                <w:szCs w:val="18"/>
                <w:lang w:val="en-GB"/>
              </w:rPr>
            </w:pPr>
            <w:ins w:id="419" w:author="Author">
              <w:r w:rsidRPr="00F55534">
                <w:rPr>
                  <w:rFonts w:ascii="Arial" w:hAnsi="Arial" w:cs="Arial"/>
                  <w:color w:val="000000"/>
                  <w:sz w:val="18"/>
                  <w:szCs w:val="15"/>
                  <w:lang w:val="en-GB"/>
                  <w:rPrChange w:id="420" w:author="Author">
                    <w:rPr>
                      <w:rFonts w:ascii="Arial" w:hAnsi="Arial" w:cs="Arial"/>
                      <w:color w:val="000000"/>
                      <w:sz w:val="15"/>
                      <w:szCs w:val="15"/>
                      <w:lang w:val="en-GB"/>
                    </w:rPr>
                  </w:rPrChange>
                </w:rPr>
                <w:t>27-19a</w:t>
              </w:r>
            </w:ins>
          </w:p>
        </w:tc>
        <w:tc>
          <w:tcPr>
            <w:tcW w:w="1520" w:type="dxa"/>
            <w:tcBorders>
              <w:top w:val="single" w:sz="4" w:space="0" w:color="auto"/>
              <w:left w:val="single" w:sz="4" w:space="0" w:color="auto"/>
              <w:bottom w:val="single" w:sz="4" w:space="0" w:color="auto"/>
              <w:right w:val="single" w:sz="4" w:space="0" w:color="auto"/>
            </w:tcBorders>
            <w:shd w:val="clear" w:color="auto" w:fill="FFFF00"/>
          </w:tcPr>
          <w:p w14:paraId="1F097B5E" w14:textId="55B19463" w:rsidR="00EE37C6" w:rsidRPr="00EE37C6" w:rsidRDefault="00EE37C6" w:rsidP="00EE37C6">
            <w:pPr>
              <w:keepNext/>
              <w:keepLines/>
              <w:autoSpaceDE/>
              <w:autoSpaceDN/>
              <w:adjustRightInd/>
              <w:snapToGrid/>
              <w:spacing w:after="0"/>
              <w:jc w:val="left"/>
              <w:rPr>
                <w:ins w:id="421" w:author="Author"/>
                <w:rFonts w:ascii="Arial" w:hAnsi="Arial" w:cs="Arial"/>
                <w:color w:val="000000"/>
                <w:sz w:val="18"/>
                <w:szCs w:val="18"/>
                <w:lang w:val="en-GB" w:eastAsia="zh-CN"/>
              </w:rPr>
            </w:pPr>
            <w:ins w:id="422" w:author="Author">
              <w:r w:rsidRPr="00F55534">
                <w:rPr>
                  <w:rFonts w:ascii="Arial" w:hAnsi="Arial" w:cs="Arial"/>
                  <w:color w:val="000000"/>
                  <w:sz w:val="18"/>
                  <w:szCs w:val="15"/>
                  <w:lang w:val="en-GB" w:eastAsia="zh-CN"/>
                  <w:rPrChange w:id="423" w:author="Author">
                    <w:rPr>
                      <w:rFonts w:ascii="Arial" w:hAnsi="Arial" w:cs="Arial"/>
                      <w:color w:val="000000"/>
                      <w:sz w:val="15"/>
                      <w:szCs w:val="15"/>
                      <w:lang w:val="en-GB" w:eastAsia="zh-CN"/>
                    </w:rPr>
                  </w:rPrChange>
                </w:rPr>
                <w:t>Spatial relation for positioning SRS in power efficiency mode</w:t>
              </w:r>
            </w:ins>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18967262" w14:textId="77777777" w:rsidR="00EE37C6" w:rsidRPr="00F55534" w:rsidRDefault="00EE37C6" w:rsidP="00EE37C6">
            <w:pPr>
              <w:keepNext/>
              <w:keepLines/>
              <w:autoSpaceDE/>
              <w:autoSpaceDN/>
              <w:adjustRightInd/>
              <w:snapToGrid/>
              <w:spacing w:after="0"/>
              <w:jc w:val="left"/>
              <w:rPr>
                <w:ins w:id="424" w:author="Author"/>
                <w:rFonts w:ascii="Arial" w:hAnsi="Arial" w:cs="Arial"/>
                <w:color w:val="000000"/>
                <w:sz w:val="18"/>
                <w:szCs w:val="15"/>
                <w:lang w:val="en-GB" w:eastAsia="zh-CN"/>
                <w:rPrChange w:id="425" w:author="Author">
                  <w:rPr>
                    <w:ins w:id="426" w:author="Author"/>
                    <w:rFonts w:ascii="Arial" w:hAnsi="Arial" w:cs="Arial"/>
                    <w:color w:val="000000"/>
                    <w:sz w:val="15"/>
                    <w:szCs w:val="15"/>
                    <w:lang w:val="en-GB" w:eastAsia="zh-CN"/>
                  </w:rPr>
                </w:rPrChange>
              </w:rPr>
            </w:pPr>
            <w:ins w:id="427" w:author="Author">
              <w:r w:rsidRPr="00F55534">
                <w:rPr>
                  <w:rFonts w:ascii="Arial" w:hAnsi="Arial" w:cs="Arial"/>
                  <w:color w:val="000000"/>
                  <w:sz w:val="18"/>
                  <w:szCs w:val="15"/>
                  <w:lang w:val="en-GB" w:eastAsia="zh-CN"/>
                  <w:rPrChange w:id="428" w:author="Author">
                    <w:rPr>
                      <w:rFonts w:ascii="Arial" w:hAnsi="Arial" w:cs="Arial"/>
                      <w:color w:val="000000"/>
                      <w:sz w:val="15"/>
                      <w:szCs w:val="15"/>
                      <w:lang w:val="en-GB" w:eastAsia="zh-CN"/>
                    </w:rPr>
                  </w:rPrChange>
                </w:rPr>
                <w:t>Same as</w:t>
              </w:r>
            </w:ins>
          </w:p>
          <w:p w14:paraId="5EAED9F7" w14:textId="77777777" w:rsidR="00EE37C6" w:rsidRPr="00F55534" w:rsidRDefault="00EE37C6" w:rsidP="00EE37C6">
            <w:pPr>
              <w:keepNext/>
              <w:keepLines/>
              <w:autoSpaceDE/>
              <w:autoSpaceDN/>
              <w:adjustRightInd/>
              <w:snapToGrid/>
              <w:spacing w:after="0"/>
              <w:jc w:val="left"/>
              <w:rPr>
                <w:ins w:id="429" w:author="Author"/>
                <w:rFonts w:ascii="Arial" w:hAnsi="Arial" w:cs="Arial"/>
                <w:color w:val="000000"/>
                <w:sz w:val="18"/>
                <w:szCs w:val="15"/>
                <w:lang w:val="en-GB" w:eastAsia="zh-CN"/>
                <w:rPrChange w:id="430" w:author="Author">
                  <w:rPr>
                    <w:ins w:id="431" w:author="Author"/>
                    <w:rFonts w:ascii="Arial" w:hAnsi="Arial" w:cs="Arial"/>
                    <w:color w:val="000000"/>
                    <w:sz w:val="15"/>
                    <w:szCs w:val="15"/>
                    <w:lang w:val="en-GB" w:eastAsia="zh-CN"/>
                  </w:rPr>
                </w:rPrChange>
              </w:rPr>
            </w:pPr>
          </w:p>
          <w:p w14:paraId="74ECB3B1" w14:textId="77777777" w:rsidR="00EE37C6" w:rsidRPr="00F55534" w:rsidRDefault="00EE37C6" w:rsidP="00EE37C6">
            <w:pPr>
              <w:keepNext/>
              <w:keepLines/>
              <w:autoSpaceDE/>
              <w:autoSpaceDN/>
              <w:adjustRightInd/>
              <w:snapToGrid/>
              <w:spacing w:after="0"/>
              <w:jc w:val="left"/>
              <w:rPr>
                <w:ins w:id="432" w:author="Author"/>
                <w:rFonts w:ascii="Arial" w:hAnsi="Arial" w:cs="Arial"/>
                <w:i/>
                <w:iCs/>
                <w:color w:val="000000"/>
                <w:sz w:val="18"/>
                <w:szCs w:val="15"/>
                <w:lang w:val="en-GB"/>
                <w:rPrChange w:id="433" w:author="Author">
                  <w:rPr>
                    <w:ins w:id="434" w:author="Author"/>
                    <w:rFonts w:ascii="Arial" w:hAnsi="Arial" w:cs="Arial"/>
                    <w:i/>
                    <w:iCs/>
                    <w:color w:val="000000"/>
                    <w:sz w:val="15"/>
                    <w:szCs w:val="15"/>
                    <w:lang w:val="en-GB"/>
                  </w:rPr>
                </w:rPrChange>
              </w:rPr>
            </w:pPr>
            <w:ins w:id="435" w:author="Author">
              <w:r w:rsidRPr="00F55534">
                <w:rPr>
                  <w:rFonts w:ascii="Arial" w:hAnsi="Arial" w:cs="Arial"/>
                  <w:i/>
                  <w:iCs/>
                  <w:color w:val="000000"/>
                  <w:sz w:val="18"/>
                  <w:szCs w:val="15"/>
                  <w:lang w:val="en-GB"/>
                  <w:rPrChange w:id="436" w:author="Author">
                    <w:rPr>
                      <w:rFonts w:ascii="Arial" w:hAnsi="Arial" w:cs="Arial"/>
                      <w:i/>
                      <w:iCs/>
                      <w:color w:val="000000"/>
                      <w:sz w:val="15"/>
                      <w:szCs w:val="15"/>
                      <w:lang w:val="en-GB"/>
                    </w:rPr>
                  </w:rPrChange>
                </w:rPr>
                <w:t>LPP</w:t>
              </w:r>
            </w:ins>
          </w:p>
          <w:p w14:paraId="37B67AC6" w14:textId="77777777" w:rsidR="00EE37C6" w:rsidRPr="00F55534" w:rsidRDefault="00EE37C6" w:rsidP="00EE37C6">
            <w:pPr>
              <w:keepNext/>
              <w:keepLines/>
              <w:autoSpaceDE/>
              <w:autoSpaceDN/>
              <w:adjustRightInd/>
              <w:snapToGrid/>
              <w:spacing w:after="0"/>
              <w:jc w:val="left"/>
              <w:rPr>
                <w:ins w:id="437" w:author="Author"/>
                <w:rFonts w:ascii="Arial" w:hAnsi="Arial" w:cs="Arial"/>
                <w:i/>
                <w:iCs/>
                <w:color w:val="000000"/>
                <w:sz w:val="18"/>
                <w:szCs w:val="15"/>
                <w:lang w:val="en-GB"/>
                <w:rPrChange w:id="438" w:author="Author">
                  <w:rPr>
                    <w:ins w:id="439" w:author="Author"/>
                    <w:rFonts w:ascii="Arial" w:hAnsi="Arial" w:cs="Arial"/>
                    <w:i/>
                    <w:iCs/>
                    <w:color w:val="000000"/>
                    <w:sz w:val="15"/>
                    <w:szCs w:val="15"/>
                    <w:lang w:val="en-GB"/>
                  </w:rPr>
                </w:rPrChange>
              </w:rPr>
            </w:pPr>
            <w:ins w:id="440" w:author="Author">
              <w:r w:rsidRPr="00F55534">
                <w:rPr>
                  <w:rFonts w:ascii="Arial" w:hAnsi="Arial" w:cs="Arial"/>
                  <w:i/>
                  <w:iCs/>
                  <w:color w:val="000000"/>
                  <w:sz w:val="18"/>
                  <w:szCs w:val="15"/>
                  <w:lang w:val="en-GB"/>
                  <w:rPrChange w:id="441" w:author="Author">
                    <w:rPr>
                      <w:rFonts w:ascii="Arial" w:hAnsi="Arial" w:cs="Arial"/>
                      <w:i/>
                      <w:iCs/>
                      <w:color w:val="000000"/>
                      <w:sz w:val="15"/>
                      <w:szCs w:val="15"/>
                      <w:lang w:val="en-GB"/>
                    </w:rPr>
                  </w:rPrChange>
                </w:rPr>
                <w:t>SpatialRelationsSRS-Pos-r16</w:t>
              </w:r>
            </w:ins>
          </w:p>
          <w:p w14:paraId="49CE9492" w14:textId="77777777" w:rsidR="00EE37C6" w:rsidRPr="00EE37C6" w:rsidRDefault="00EE37C6" w:rsidP="00EE37C6">
            <w:pPr>
              <w:keepNext/>
              <w:keepLines/>
              <w:autoSpaceDE/>
              <w:autoSpaceDN/>
              <w:adjustRightInd/>
              <w:snapToGrid/>
              <w:spacing w:after="0"/>
              <w:jc w:val="left"/>
              <w:rPr>
                <w:ins w:id="442" w:author="Author"/>
                <w:rFonts w:ascii="Arial" w:hAnsi="Arial" w:cs="Arial"/>
                <w:color w:val="000000"/>
                <w:sz w:val="18"/>
                <w:szCs w:val="18"/>
                <w:lang w:val="en-GB"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FFFF00"/>
          </w:tcPr>
          <w:p w14:paraId="15269390" w14:textId="77777777" w:rsidR="00EE37C6" w:rsidRPr="00EE37C6" w:rsidRDefault="00EE37C6" w:rsidP="00EE37C6">
            <w:pPr>
              <w:keepNext/>
              <w:keepLines/>
              <w:autoSpaceDE/>
              <w:autoSpaceDN/>
              <w:adjustRightInd/>
              <w:snapToGrid/>
              <w:spacing w:after="0"/>
              <w:jc w:val="left"/>
              <w:rPr>
                <w:ins w:id="443" w:author="Author"/>
                <w:rFonts w:ascii="Arial" w:hAnsi="Arial" w:cs="Arial"/>
                <w:color w:val="000000"/>
                <w:sz w:val="18"/>
                <w:szCs w:val="18"/>
                <w:highlight w:val="yellow"/>
                <w:lang w:val="en-GB"/>
              </w:rPr>
            </w:pPr>
          </w:p>
        </w:tc>
        <w:tc>
          <w:tcPr>
            <w:tcW w:w="1096" w:type="dxa"/>
            <w:tcBorders>
              <w:top w:val="single" w:sz="4" w:space="0" w:color="auto"/>
              <w:left w:val="single" w:sz="4" w:space="0" w:color="auto"/>
              <w:bottom w:val="single" w:sz="4" w:space="0" w:color="auto"/>
              <w:right w:val="single" w:sz="4" w:space="0" w:color="auto"/>
            </w:tcBorders>
            <w:shd w:val="clear" w:color="auto" w:fill="FFFF00"/>
          </w:tcPr>
          <w:p w14:paraId="03F7ABB8" w14:textId="6E90BFF0" w:rsidR="00EE37C6" w:rsidRPr="00EE37C6" w:rsidRDefault="00EE37C6" w:rsidP="00EE37C6">
            <w:pPr>
              <w:keepNext/>
              <w:keepLines/>
              <w:autoSpaceDE/>
              <w:autoSpaceDN/>
              <w:adjustRightInd/>
              <w:snapToGrid/>
              <w:spacing w:after="0"/>
              <w:jc w:val="left"/>
              <w:rPr>
                <w:ins w:id="444" w:author="Author"/>
                <w:rFonts w:ascii="Arial" w:hAnsi="Arial" w:cs="Arial"/>
                <w:color w:val="000000"/>
                <w:sz w:val="18"/>
                <w:szCs w:val="18"/>
                <w:lang w:val="en-GB" w:eastAsia="zh-CN"/>
              </w:rPr>
            </w:pPr>
            <w:ins w:id="445" w:author="Author">
              <w:r w:rsidRPr="00F55534">
                <w:rPr>
                  <w:rFonts w:ascii="Arial" w:hAnsi="Arial" w:cs="Arial"/>
                  <w:color w:val="000000"/>
                  <w:sz w:val="18"/>
                  <w:szCs w:val="15"/>
                  <w:lang w:val="en-GB" w:eastAsia="zh-CN"/>
                  <w:rPrChange w:id="446" w:author="Author">
                    <w:rPr>
                      <w:rFonts w:ascii="Arial" w:hAnsi="Arial" w:cs="Arial"/>
                      <w:color w:val="000000"/>
                      <w:sz w:val="15"/>
                      <w:szCs w:val="15"/>
                      <w:lang w:val="en-GB" w:eastAsia="zh-CN"/>
                    </w:rPr>
                  </w:rPrChange>
                </w:rPr>
                <w:t>No</w:t>
              </w:r>
            </w:ins>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F83725B" w14:textId="77777777" w:rsidR="00EE37C6" w:rsidRPr="00EE37C6" w:rsidRDefault="00EE37C6" w:rsidP="00EE37C6">
            <w:pPr>
              <w:keepNext/>
              <w:keepLines/>
              <w:autoSpaceDE/>
              <w:autoSpaceDN/>
              <w:adjustRightInd/>
              <w:snapToGrid/>
              <w:spacing w:after="0"/>
              <w:jc w:val="left"/>
              <w:rPr>
                <w:ins w:id="447" w:author="Autho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00C6F5F6" w14:textId="77777777" w:rsidR="00EE37C6" w:rsidRPr="00EE37C6" w:rsidRDefault="00EE37C6" w:rsidP="00EE37C6">
            <w:pPr>
              <w:keepNext/>
              <w:keepLines/>
              <w:autoSpaceDE/>
              <w:autoSpaceDN/>
              <w:adjustRightInd/>
              <w:snapToGrid/>
              <w:spacing w:after="0"/>
              <w:jc w:val="left"/>
              <w:rPr>
                <w:ins w:id="448" w:author="Autho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tcPr>
          <w:p w14:paraId="6BD69D3B" w14:textId="223550DE" w:rsidR="00EE37C6" w:rsidRPr="00EE37C6" w:rsidRDefault="00EE37C6" w:rsidP="00EE37C6">
            <w:pPr>
              <w:keepNext/>
              <w:keepLines/>
              <w:autoSpaceDE/>
              <w:autoSpaceDN/>
              <w:adjustRightInd/>
              <w:snapToGrid/>
              <w:spacing w:after="0"/>
              <w:jc w:val="left"/>
              <w:rPr>
                <w:ins w:id="449" w:author="Author"/>
                <w:rFonts w:ascii="Arial" w:hAnsi="Arial" w:cs="Arial"/>
                <w:color w:val="000000"/>
                <w:sz w:val="18"/>
                <w:szCs w:val="18"/>
                <w:lang w:val="en-GB" w:eastAsia="zh-CN"/>
              </w:rPr>
            </w:pPr>
            <w:ins w:id="450" w:author="Author">
              <w:r w:rsidRPr="00D76EB9">
                <w:rPr>
                  <w:rFonts w:ascii="Arial" w:hAnsi="Arial" w:cs="Arial"/>
                  <w:color w:val="000000"/>
                  <w:sz w:val="18"/>
                  <w:szCs w:val="18"/>
                  <w:lang w:val="en-GB" w:eastAsia="zh-CN"/>
                </w:rPr>
                <w:t>Per band</w:t>
              </w:r>
            </w:ins>
          </w:p>
        </w:tc>
        <w:tc>
          <w:tcPr>
            <w:tcW w:w="966" w:type="dxa"/>
            <w:tcBorders>
              <w:top w:val="single" w:sz="4" w:space="0" w:color="auto"/>
              <w:left w:val="single" w:sz="4" w:space="0" w:color="auto"/>
              <w:bottom w:val="single" w:sz="4" w:space="0" w:color="auto"/>
              <w:right w:val="single" w:sz="4" w:space="0" w:color="auto"/>
            </w:tcBorders>
            <w:shd w:val="clear" w:color="auto" w:fill="FFFF00"/>
          </w:tcPr>
          <w:p w14:paraId="235AC97C" w14:textId="726C15FC" w:rsidR="00EE37C6" w:rsidRPr="00EE37C6" w:rsidRDefault="00EE37C6" w:rsidP="00EE37C6">
            <w:pPr>
              <w:keepNext/>
              <w:keepLines/>
              <w:autoSpaceDE/>
              <w:autoSpaceDN/>
              <w:adjustRightInd/>
              <w:snapToGrid/>
              <w:spacing w:after="0"/>
              <w:jc w:val="left"/>
              <w:rPr>
                <w:ins w:id="451" w:author="Author"/>
                <w:rFonts w:ascii="Arial" w:hAnsi="Arial" w:cs="Arial"/>
                <w:color w:val="000000"/>
                <w:sz w:val="18"/>
                <w:szCs w:val="18"/>
                <w:lang w:val="en-GB" w:eastAsia="zh-CN"/>
              </w:rPr>
            </w:pPr>
            <w:ins w:id="452" w:author="Author">
              <w:r w:rsidRPr="00D76EB9">
                <w:rPr>
                  <w:rFonts w:ascii="Arial" w:hAnsi="Arial" w:cs="Arial"/>
                  <w:color w:val="000000"/>
                  <w:sz w:val="18"/>
                  <w:szCs w:val="18"/>
                  <w:lang w:val="en-GB" w:eastAsia="zh-CN"/>
                </w:rPr>
                <w:t>n/a</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CF07263" w14:textId="37944D5F" w:rsidR="00EE37C6" w:rsidRPr="00EE37C6" w:rsidRDefault="00EE37C6" w:rsidP="00EE37C6">
            <w:pPr>
              <w:keepNext/>
              <w:keepLines/>
              <w:autoSpaceDE/>
              <w:autoSpaceDN/>
              <w:adjustRightInd/>
              <w:snapToGrid/>
              <w:spacing w:after="0"/>
              <w:jc w:val="left"/>
              <w:rPr>
                <w:ins w:id="453" w:author="Author"/>
                <w:rFonts w:ascii="Arial" w:hAnsi="Arial" w:cs="Arial"/>
                <w:color w:val="000000"/>
                <w:sz w:val="18"/>
                <w:szCs w:val="18"/>
                <w:lang w:val="en-GB" w:eastAsia="zh-CN"/>
              </w:rPr>
            </w:pPr>
            <w:ins w:id="454" w:author="Author">
              <w:r w:rsidRPr="00D76EB9">
                <w:rPr>
                  <w:rFonts w:ascii="Arial" w:hAnsi="Arial" w:cs="Arial"/>
                  <w:color w:val="000000"/>
                  <w:sz w:val="18"/>
                  <w:szCs w:val="18"/>
                  <w:lang w:val="en-GB" w:eastAsia="zh-CN"/>
                </w:rPr>
                <w:t>n/a</w:t>
              </w:r>
            </w:ins>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F611FB9" w14:textId="4F6913D9" w:rsidR="00EE37C6" w:rsidRPr="00EE37C6" w:rsidRDefault="00EE37C6" w:rsidP="00EE37C6">
            <w:pPr>
              <w:keepNext/>
              <w:keepLines/>
              <w:autoSpaceDE/>
              <w:autoSpaceDN/>
              <w:adjustRightInd/>
              <w:snapToGrid/>
              <w:spacing w:after="0"/>
              <w:jc w:val="left"/>
              <w:rPr>
                <w:ins w:id="455" w:author="Author"/>
                <w:rFonts w:ascii="Arial" w:hAnsi="Arial" w:cs="Arial"/>
                <w:color w:val="000000"/>
                <w:sz w:val="18"/>
                <w:szCs w:val="18"/>
                <w:lang w:val="en-GB" w:eastAsia="zh-CN"/>
              </w:rPr>
            </w:pPr>
            <w:ins w:id="456" w:author="Author">
              <w:r w:rsidRPr="00D76EB9">
                <w:rPr>
                  <w:rFonts w:ascii="Arial" w:hAnsi="Arial" w:cs="Arial"/>
                  <w:color w:val="000000"/>
                  <w:sz w:val="18"/>
                  <w:szCs w:val="18"/>
                  <w:lang w:val="en-GB" w:eastAsia="zh-CN"/>
                </w:rPr>
                <w:t>n/a</w:t>
              </w:r>
            </w:ins>
          </w:p>
        </w:tc>
        <w:tc>
          <w:tcPr>
            <w:tcW w:w="3686" w:type="dxa"/>
            <w:tcBorders>
              <w:top w:val="single" w:sz="4" w:space="0" w:color="auto"/>
              <w:left w:val="single" w:sz="4" w:space="0" w:color="auto"/>
              <w:bottom w:val="single" w:sz="4" w:space="0" w:color="auto"/>
              <w:right w:val="single" w:sz="4" w:space="0" w:color="auto"/>
            </w:tcBorders>
            <w:shd w:val="clear" w:color="auto" w:fill="FFFF00"/>
          </w:tcPr>
          <w:p w14:paraId="2C0ADB71" w14:textId="6FA3723A" w:rsidR="00EE37C6" w:rsidRPr="00EE37C6" w:rsidRDefault="00EE37C6" w:rsidP="00EE37C6">
            <w:pPr>
              <w:keepNext/>
              <w:keepLines/>
              <w:autoSpaceDE/>
              <w:autoSpaceDN/>
              <w:adjustRightInd/>
              <w:snapToGrid/>
              <w:spacing w:after="0"/>
              <w:jc w:val="left"/>
              <w:rPr>
                <w:ins w:id="457" w:author="Author"/>
                <w:rFonts w:ascii="Arial" w:hAnsi="Arial" w:cs="Arial"/>
                <w:color w:val="000000"/>
                <w:sz w:val="18"/>
                <w:szCs w:val="18"/>
                <w:lang w:val="en-GB" w:eastAsia="zh-CN"/>
              </w:rPr>
            </w:pPr>
            <w:ins w:id="458" w:author="Author">
              <w:r w:rsidRPr="00D76EB9">
                <w:rPr>
                  <w:rFonts w:ascii="Arial" w:hAnsi="Arial" w:cs="Arial"/>
                  <w:color w:val="000000"/>
                  <w:sz w:val="18"/>
                  <w:szCs w:val="18"/>
                  <w:lang w:val="en-GB" w:eastAsia="zh-CN"/>
                </w:rPr>
                <w:t>Need for location server to know if the feature is supported.</w:t>
              </w:r>
            </w:ins>
          </w:p>
        </w:tc>
        <w:tc>
          <w:tcPr>
            <w:tcW w:w="1137" w:type="dxa"/>
            <w:tcBorders>
              <w:top w:val="single" w:sz="4" w:space="0" w:color="auto"/>
              <w:left w:val="single" w:sz="4" w:space="0" w:color="auto"/>
              <w:bottom w:val="single" w:sz="4" w:space="0" w:color="auto"/>
              <w:right w:val="single" w:sz="4" w:space="0" w:color="auto"/>
            </w:tcBorders>
            <w:shd w:val="clear" w:color="auto" w:fill="FFFF00"/>
          </w:tcPr>
          <w:p w14:paraId="379152B8" w14:textId="6C621F17" w:rsidR="00EE37C6" w:rsidRPr="00EE37C6" w:rsidRDefault="00EE37C6" w:rsidP="00EE37C6">
            <w:pPr>
              <w:keepNext/>
              <w:keepLines/>
              <w:autoSpaceDE/>
              <w:autoSpaceDN/>
              <w:adjustRightInd/>
              <w:snapToGrid/>
              <w:spacing w:after="0"/>
              <w:jc w:val="left"/>
              <w:rPr>
                <w:ins w:id="459" w:author="Author"/>
                <w:rFonts w:ascii="Arial" w:hAnsi="Arial" w:cs="Arial"/>
                <w:color w:val="000000"/>
                <w:sz w:val="18"/>
                <w:szCs w:val="18"/>
                <w:lang w:val="en-GB" w:eastAsia="zh-CN"/>
              </w:rPr>
            </w:pPr>
            <w:ins w:id="460" w:author="Author">
              <w:r w:rsidRPr="00D76EB9">
                <w:rPr>
                  <w:rFonts w:ascii="Arial" w:hAnsi="Arial" w:cs="Arial"/>
                  <w:color w:val="000000"/>
                  <w:sz w:val="18"/>
                  <w:szCs w:val="18"/>
                  <w:lang w:val="en-GB" w:eastAsia="zh-CN"/>
                </w:rPr>
                <w:t>Optional with capability signalling</w:t>
              </w:r>
            </w:ins>
          </w:p>
        </w:tc>
      </w:tr>
    </w:tbl>
    <w:p w14:paraId="5CB734DE" w14:textId="201F149D" w:rsidR="00D76EB9" w:rsidRPr="00981B0C" w:rsidRDefault="00D76EB9" w:rsidP="00D76EB9">
      <w:pPr>
        <w:pStyle w:val="Heading3"/>
        <w:numPr>
          <w:ilvl w:val="0"/>
          <w:numId w:val="0"/>
        </w:numPr>
        <w:rPr>
          <w:rFonts w:ascii="Arial" w:hAnsi="Arial" w:cs="Arial"/>
          <w:sz w:val="20"/>
          <w:szCs w:val="20"/>
          <w:lang w:eastAsia="zh-CN"/>
        </w:rPr>
      </w:pPr>
      <w:r w:rsidRPr="00981B0C">
        <w:rPr>
          <w:rFonts w:ascii="Arial" w:hAnsi="Arial" w:cs="Arial"/>
          <w:sz w:val="20"/>
          <w:szCs w:val="20"/>
          <w:lang w:eastAsia="zh-CN"/>
        </w:rPr>
        <w:t>FG 27-</w:t>
      </w:r>
      <w:r>
        <w:rPr>
          <w:rFonts w:ascii="Arial" w:hAnsi="Arial" w:cs="Arial"/>
          <w:sz w:val="20"/>
          <w:szCs w:val="20"/>
          <w:lang w:eastAsia="zh-CN"/>
        </w:rPr>
        <w:t>19</w:t>
      </w:r>
    </w:p>
    <w:p w14:paraId="7B740BC6" w14:textId="77777777" w:rsidR="00D76EB9" w:rsidRPr="00D76EB9" w:rsidRDefault="00D76EB9" w:rsidP="00D76EB9">
      <w:pPr>
        <w:pStyle w:val="ListParagraph"/>
        <w:numPr>
          <w:ilvl w:val="0"/>
          <w:numId w:val="36"/>
        </w:numPr>
        <w:ind w:firstLineChars="0"/>
        <w:rPr>
          <w:rFonts w:ascii="Arial" w:hAnsi="Arial" w:cs="Arial"/>
          <w:sz w:val="20"/>
          <w:lang w:eastAsia="zh-CN"/>
        </w:rPr>
      </w:pPr>
      <w:r>
        <w:rPr>
          <w:rFonts w:ascii="Arial" w:hAnsi="Arial" w:cs="Arial"/>
          <w:sz w:val="20"/>
          <w:lang w:eastAsia="zh-CN"/>
        </w:rPr>
        <w:t xml:space="preserve">The FG </w:t>
      </w:r>
      <w:r>
        <w:rPr>
          <w:rFonts w:ascii="Arial" w:hAnsi="Arial" w:cs="Arial" w:hint="eastAsia"/>
          <w:sz w:val="20"/>
          <w:lang w:eastAsia="zh-CN"/>
        </w:rPr>
        <w:t>i</w:t>
      </w:r>
      <w:r>
        <w:rPr>
          <w:rFonts w:ascii="Arial" w:hAnsi="Arial" w:cs="Arial"/>
          <w:sz w:val="20"/>
          <w:lang w:eastAsia="zh-CN"/>
        </w:rPr>
        <w:t>s needed, but for LPP, “power efficiency mode” could be replace “RRC_INACTIVE state”.</w:t>
      </w:r>
    </w:p>
    <w:p w14:paraId="6E2E00A5" w14:textId="30B52A92" w:rsidR="002A26DC" w:rsidRDefault="002A26DC" w:rsidP="005F23C2">
      <w:pPr>
        <w:rPr>
          <w:lang w:eastAsia="zh-CN"/>
        </w:rPr>
      </w:pPr>
    </w:p>
    <w:p w14:paraId="4EDE2BDB" w14:textId="249CC0A0" w:rsidR="005F23C2" w:rsidRDefault="005F23C2" w:rsidP="005F23C2">
      <w:pPr>
        <w:pStyle w:val="Heading2"/>
        <w:rPr>
          <w:lang w:eastAsia="zh-CN"/>
        </w:rPr>
      </w:pPr>
      <w:r>
        <w:rPr>
          <w:rFonts w:hint="eastAsia"/>
          <w:lang w:eastAsia="zh-CN"/>
        </w:rPr>
        <w:lastRenderedPageBreak/>
        <w:t>N</w:t>
      </w:r>
      <w:r>
        <w:rPr>
          <w:lang w:eastAsia="zh-CN"/>
        </w:rPr>
        <w:t>ew FG proposals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966"/>
        <w:gridCol w:w="992"/>
        <w:gridCol w:w="1417"/>
        <w:gridCol w:w="3686"/>
        <w:gridCol w:w="1137"/>
      </w:tblGrid>
      <w:tr w:rsidR="00EE37C6" w:rsidRPr="00EE37C6" w14:paraId="7BDAC7F7" w14:textId="77777777" w:rsidTr="00EE37C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2B45BBA" w14:textId="7B0D9635"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rPr>
            </w:pPr>
            <w:r w:rsidRPr="00EE37C6">
              <w:rPr>
                <w:rFonts w:ascii="Arial" w:hAnsi="Arial" w:cs="Arial"/>
                <w:color w:val="000000" w:themeColor="text1"/>
                <w:sz w:val="18"/>
                <w:szCs w:val="15"/>
              </w:rPr>
              <w:lastRenderedPageBreak/>
              <w:t xml:space="preserve">27. </w:t>
            </w:r>
            <w:proofErr w:type="spellStart"/>
            <w:r w:rsidRPr="00EE37C6">
              <w:rPr>
                <w:rFonts w:ascii="Arial" w:hAnsi="Arial" w:cs="Arial"/>
                <w:color w:val="000000" w:themeColor="text1"/>
                <w:sz w:val="18"/>
                <w:szCs w:val="15"/>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7C2FA9FC" w14:textId="7A58D15E"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rPr>
            </w:pPr>
            <w:r w:rsidRPr="00EE37C6">
              <w:rPr>
                <w:rFonts w:ascii="Arial" w:hAnsi="Arial" w:cs="Arial"/>
                <w:color w:val="000000" w:themeColor="text1"/>
                <w:sz w:val="18"/>
                <w:szCs w:val="15"/>
              </w:rPr>
              <w:t>27-15d</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4B992A53" w14:textId="151DD690"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themeColor="text1"/>
                <w:sz w:val="18"/>
                <w:szCs w:val="15"/>
                <w:lang w:eastAsia="zh-CN"/>
              </w:rPr>
              <w:t>Support of positioning SRS transmission in RRC_INACTIVE state outside initial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131D254E" w14:textId="77777777" w:rsidR="00EE37C6" w:rsidRPr="00EE37C6" w:rsidRDefault="00EE37C6" w:rsidP="00EE37C6">
            <w:pPr>
              <w:pStyle w:val="TAL"/>
              <w:rPr>
                <w:rFonts w:eastAsia="SimSun" w:cs="Arial"/>
                <w:color w:val="000000" w:themeColor="text1"/>
                <w:szCs w:val="15"/>
              </w:rPr>
            </w:pPr>
            <w:r w:rsidRPr="00EE37C6">
              <w:rPr>
                <w:rFonts w:eastAsia="SimSun" w:cs="Arial"/>
                <w:color w:val="000000" w:themeColor="text1"/>
                <w:szCs w:val="15"/>
              </w:rPr>
              <w:t>1. SRS switching time (DL and UL)</w:t>
            </w:r>
          </w:p>
          <w:p w14:paraId="602CD8B5" w14:textId="77777777" w:rsidR="00EE37C6" w:rsidRPr="00EE37C6" w:rsidRDefault="00EE37C6" w:rsidP="00EE37C6">
            <w:pPr>
              <w:pStyle w:val="TAL"/>
              <w:rPr>
                <w:rFonts w:eastAsia="SimSun" w:cs="Arial"/>
                <w:color w:val="000000" w:themeColor="text1"/>
                <w:szCs w:val="15"/>
              </w:rPr>
            </w:pPr>
            <w:r w:rsidRPr="00EE37C6">
              <w:rPr>
                <w:rFonts w:eastAsia="SimSun" w:cs="Arial"/>
                <w:color w:val="000000" w:themeColor="text1"/>
                <w:szCs w:val="15"/>
              </w:rPr>
              <w:t>2. Supported numerology for SRS</w:t>
            </w:r>
          </w:p>
          <w:p w14:paraId="33827A83" w14:textId="77777777" w:rsidR="00EE37C6" w:rsidRPr="00EE37C6" w:rsidRDefault="00EE37C6" w:rsidP="00EE37C6">
            <w:pPr>
              <w:pStyle w:val="TAL"/>
              <w:rPr>
                <w:rFonts w:eastAsia="SimSun" w:cs="Arial"/>
                <w:color w:val="000000" w:themeColor="text1"/>
                <w:szCs w:val="15"/>
              </w:rPr>
            </w:pPr>
            <w:r w:rsidRPr="00EE37C6">
              <w:rPr>
                <w:rFonts w:eastAsia="SimSun" w:cs="Arial"/>
                <w:color w:val="000000" w:themeColor="text1"/>
                <w:szCs w:val="15"/>
              </w:rPr>
              <w:t>3. SRS bandwidth</w:t>
            </w:r>
          </w:p>
          <w:p w14:paraId="36FA0BA9" w14:textId="2FA2B681"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themeColor="text1"/>
                <w:sz w:val="18"/>
                <w:szCs w:val="15"/>
              </w:rPr>
              <w:t>4. SRS bandwidth with initial DL BWP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19E3022" w14:textId="10402E36"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rPr>
            </w:pPr>
            <w:r w:rsidRPr="00EE37C6">
              <w:rPr>
                <w:rFonts w:ascii="Arial" w:hAnsi="Arial" w:cs="Arial"/>
                <w:color w:val="000000"/>
                <w:sz w:val="18"/>
                <w:szCs w:val="15"/>
                <w:lang w:val="en-GB" w:eastAsia="zh-CN"/>
              </w:rPr>
              <w:t>27-15</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CA944BF" w14:textId="7D4B50B3"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5"/>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4BF164D"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51C74351"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46E4EDE"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8"/>
                <w:lang w:val="en-GB" w:eastAsia="zh-CN"/>
              </w:rPr>
              <w:t>Per band</w:t>
            </w:r>
          </w:p>
        </w:tc>
        <w:tc>
          <w:tcPr>
            <w:tcW w:w="966" w:type="dxa"/>
            <w:tcBorders>
              <w:top w:val="single" w:sz="4" w:space="0" w:color="auto"/>
              <w:left w:val="single" w:sz="4" w:space="0" w:color="auto"/>
              <w:bottom w:val="single" w:sz="4" w:space="0" w:color="auto"/>
              <w:right w:val="single" w:sz="4" w:space="0" w:color="auto"/>
            </w:tcBorders>
            <w:shd w:val="clear" w:color="auto" w:fill="auto"/>
          </w:tcPr>
          <w:p w14:paraId="76D48FAF"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92223"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BF7268"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8"/>
                <w:lang w:val="en-GB" w:eastAsia="zh-CN"/>
              </w:rPr>
              <w:t>n/a</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C5C40F6"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8"/>
                <w:lang w:val="en-GB" w:eastAsia="zh-CN"/>
              </w:rPr>
              <w:t>Component 1 candidate values: {0us, 30us, 100us, 140us, 200us, 300us, 500us, 900us} for DL and UL, respectively</w:t>
            </w:r>
          </w:p>
          <w:p w14:paraId="0A34FE7A"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p>
          <w:p w14:paraId="2E135162"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8"/>
                <w:lang w:val="en-GB" w:eastAsia="zh-CN"/>
              </w:rPr>
              <w:t>Component 2 candidate values: {</w:t>
            </w:r>
            <w:proofErr w:type="spellStart"/>
            <w:r w:rsidRPr="00EE37C6">
              <w:rPr>
                <w:rFonts w:ascii="Arial" w:hAnsi="Arial" w:cs="Arial"/>
                <w:color w:val="000000"/>
                <w:sz w:val="18"/>
                <w:szCs w:val="18"/>
                <w:lang w:val="en-GB" w:eastAsia="zh-CN"/>
              </w:rPr>
              <w:t>sameAsInitialUL</w:t>
            </w:r>
            <w:proofErr w:type="spellEnd"/>
            <w:r w:rsidRPr="00EE37C6">
              <w:rPr>
                <w:rFonts w:ascii="Arial" w:hAnsi="Arial" w:cs="Arial"/>
                <w:color w:val="000000"/>
                <w:sz w:val="18"/>
                <w:szCs w:val="18"/>
                <w:lang w:val="en-GB" w:eastAsia="zh-CN"/>
              </w:rPr>
              <w:t xml:space="preserve">-BWP, </w:t>
            </w:r>
            <w:proofErr w:type="spellStart"/>
            <w:r w:rsidRPr="00EE37C6">
              <w:rPr>
                <w:rFonts w:ascii="Arial" w:hAnsi="Arial" w:cs="Arial"/>
                <w:color w:val="000000"/>
                <w:sz w:val="18"/>
                <w:szCs w:val="18"/>
                <w:lang w:val="en-GB" w:eastAsia="zh-CN"/>
              </w:rPr>
              <w:t>sameAsOrDifferentFromInitialUL</w:t>
            </w:r>
            <w:proofErr w:type="spellEnd"/>
            <w:r w:rsidRPr="00EE37C6">
              <w:rPr>
                <w:rFonts w:ascii="Arial" w:hAnsi="Arial" w:cs="Arial"/>
                <w:color w:val="000000"/>
                <w:sz w:val="18"/>
                <w:szCs w:val="18"/>
                <w:lang w:val="en-GB" w:eastAsia="zh-CN"/>
              </w:rPr>
              <w:t>-BWP}</w:t>
            </w:r>
          </w:p>
          <w:p w14:paraId="3625E5E2"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p>
          <w:p w14:paraId="66F0DB4D"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8"/>
                <w:lang w:val="en-GB" w:eastAsia="zh-CN"/>
              </w:rPr>
              <w:t xml:space="preserve">Component 3 candidate values: bitmap to indicate support of </w:t>
            </w:r>
            <w:proofErr w:type="gramStart"/>
            <w:r w:rsidRPr="00EE37C6">
              <w:rPr>
                <w:rFonts w:ascii="Arial" w:hAnsi="Arial" w:cs="Arial"/>
                <w:color w:val="000000"/>
                <w:sz w:val="18"/>
                <w:szCs w:val="18"/>
                <w:lang w:val="en-GB" w:eastAsia="zh-CN"/>
              </w:rPr>
              <w:t>{ 5</w:t>
            </w:r>
            <w:proofErr w:type="gramEnd"/>
            <w:r w:rsidRPr="00EE37C6">
              <w:rPr>
                <w:rFonts w:ascii="Arial" w:hAnsi="Arial" w:cs="Arial"/>
                <w:color w:val="000000"/>
                <w:sz w:val="18"/>
                <w:szCs w:val="18"/>
                <w:lang w:val="en-GB" w:eastAsia="zh-CN"/>
              </w:rPr>
              <w:t>MHz, 10MHz, 15MHz, 20MHz, 25MHz, 30MHz, 40MHz, 45MHz, 50MHz, 60MHz, 70MHz, 80MHz, 90MHz, 100MHz}.</w:t>
            </w:r>
          </w:p>
          <w:p w14:paraId="411A0EC3"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p>
          <w:p w14:paraId="2F94C385" w14:textId="1FB51700"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8"/>
                <w:lang w:val="en-GB" w:eastAsia="zh-CN"/>
              </w:rPr>
              <w:t>Component 4 candidate values: {</w:t>
            </w:r>
            <w:proofErr w:type="spellStart"/>
            <w:r w:rsidRPr="00EE37C6">
              <w:rPr>
                <w:rFonts w:ascii="Arial" w:hAnsi="Arial" w:cs="Arial"/>
                <w:color w:val="000000"/>
                <w:sz w:val="18"/>
                <w:szCs w:val="18"/>
                <w:lang w:val="en-GB" w:eastAsia="zh-CN"/>
              </w:rPr>
              <w:t>srsBW</w:t>
            </w:r>
            <w:proofErr w:type="spellEnd"/>
            <w:r w:rsidRPr="00EE37C6">
              <w:rPr>
                <w:rFonts w:ascii="Arial" w:hAnsi="Arial" w:cs="Arial"/>
                <w:color w:val="000000"/>
                <w:sz w:val="18"/>
                <w:szCs w:val="18"/>
                <w:lang w:val="en-GB" w:eastAsia="zh-CN"/>
              </w:rPr>
              <w:t>-</w:t>
            </w:r>
            <w:proofErr w:type="spellStart"/>
            <w:r w:rsidRPr="00EE37C6">
              <w:rPr>
                <w:rFonts w:ascii="Arial" w:hAnsi="Arial" w:cs="Arial"/>
                <w:color w:val="000000"/>
                <w:sz w:val="18"/>
                <w:szCs w:val="18"/>
                <w:lang w:val="en-GB" w:eastAsia="zh-CN"/>
              </w:rPr>
              <w:t>ContainsIntialDL</w:t>
            </w:r>
            <w:proofErr w:type="spellEnd"/>
            <w:r w:rsidRPr="00EE37C6">
              <w:rPr>
                <w:rFonts w:ascii="Arial" w:hAnsi="Arial" w:cs="Arial"/>
                <w:color w:val="000000"/>
                <w:sz w:val="18"/>
                <w:szCs w:val="18"/>
                <w:lang w:val="en-GB" w:eastAsia="zh-CN"/>
              </w:rPr>
              <w:t xml:space="preserve">-BWP, </w:t>
            </w:r>
            <w:proofErr w:type="spellStart"/>
            <w:r w:rsidRPr="00EE37C6">
              <w:rPr>
                <w:rFonts w:ascii="Arial" w:hAnsi="Arial" w:cs="Arial"/>
                <w:color w:val="000000"/>
                <w:sz w:val="18"/>
                <w:szCs w:val="18"/>
                <w:lang w:val="en-GB" w:eastAsia="zh-CN"/>
              </w:rPr>
              <w:t>noRestriction</w:t>
            </w:r>
            <w:proofErr w:type="spellEnd"/>
            <w:r w:rsidRPr="00EE37C6">
              <w:rPr>
                <w:rFonts w:ascii="Arial" w:hAnsi="Arial" w:cs="Arial"/>
                <w:color w:val="000000"/>
                <w:sz w:val="18"/>
                <w:szCs w:val="18"/>
                <w:lang w:val="en-GB" w:eastAsia="zh-CN"/>
              </w:rPr>
              <w:t>}</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791D8095"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8"/>
                <w:lang w:val="en-GB" w:eastAsia="zh-CN"/>
              </w:rPr>
              <w:t>Optional with capability signalling</w:t>
            </w:r>
          </w:p>
        </w:tc>
      </w:tr>
      <w:tr w:rsidR="00EE37C6" w:rsidRPr="00EE37C6" w14:paraId="4C291B54" w14:textId="77777777" w:rsidTr="00EE37C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88454D5" w14:textId="4D63D897" w:rsidR="00EE37C6" w:rsidRPr="00EE37C6" w:rsidRDefault="00EE37C6" w:rsidP="00EE37C6">
            <w:pPr>
              <w:keepNext/>
              <w:keepLines/>
              <w:autoSpaceDE/>
              <w:autoSpaceDN/>
              <w:adjustRightInd/>
              <w:snapToGrid/>
              <w:spacing w:after="0"/>
              <w:jc w:val="left"/>
              <w:rPr>
                <w:rFonts w:ascii="Arial" w:hAnsi="Arial" w:cs="Arial"/>
                <w:color w:val="000000"/>
                <w:sz w:val="18"/>
                <w:szCs w:val="15"/>
                <w:lang w:val="en-GB"/>
              </w:rPr>
            </w:pPr>
            <w:r w:rsidRPr="00EE37C6">
              <w:rPr>
                <w:rFonts w:ascii="Arial" w:hAnsi="Arial" w:cs="Arial"/>
                <w:color w:val="000000" w:themeColor="text1"/>
                <w:sz w:val="18"/>
                <w:szCs w:val="15"/>
              </w:rPr>
              <w:t xml:space="preserve">27. </w:t>
            </w:r>
            <w:proofErr w:type="spellStart"/>
            <w:r w:rsidRPr="00EE37C6">
              <w:rPr>
                <w:rFonts w:ascii="Arial" w:hAnsi="Arial" w:cs="Arial"/>
                <w:color w:val="000000" w:themeColor="text1"/>
                <w:sz w:val="18"/>
                <w:szCs w:val="15"/>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67B7446C" w14:textId="0A78F28C" w:rsidR="00EE37C6" w:rsidRPr="00EE37C6" w:rsidRDefault="00EE37C6" w:rsidP="00EE37C6">
            <w:pPr>
              <w:keepNext/>
              <w:keepLines/>
              <w:autoSpaceDE/>
              <w:autoSpaceDN/>
              <w:adjustRightInd/>
              <w:snapToGrid/>
              <w:spacing w:after="0"/>
              <w:jc w:val="left"/>
              <w:rPr>
                <w:rFonts w:ascii="Arial" w:hAnsi="Arial" w:cs="Arial"/>
                <w:color w:val="000000"/>
                <w:sz w:val="18"/>
                <w:szCs w:val="15"/>
                <w:lang w:val="en-GB"/>
              </w:rPr>
            </w:pPr>
            <w:r w:rsidRPr="00EE37C6">
              <w:rPr>
                <w:rFonts w:ascii="Arial" w:hAnsi="Arial" w:cs="Arial"/>
                <w:color w:val="000000" w:themeColor="text1"/>
                <w:sz w:val="18"/>
                <w:szCs w:val="15"/>
              </w:rPr>
              <w:t>27-15e</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7CC8C34A" w14:textId="5CFDA898" w:rsidR="00EE37C6" w:rsidRPr="00EE37C6" w:rsidRDefault="00EE37C6" w:rsidP="00EE37C6">
            <w:pPr>
              <w:keepNext/>
              <w:keepLines/>
              <w:autoSpaceDE/>
              <w:autoSpaceDN/>
              <w:adjustRightInd/>
              <w:snapToGrid/>
              <w:spacing w:after="0"/>
              <w:jc w:val="left"/>
              <w:rPr>
                <w:rFonts w:ascii="Arial" w:hAnsi="Arial" w:cs="Arial"/>
                <w:color w:val="000000"/>
                <w:sz w:val="18"/>
                <w:szCs w:val="15"/>
                <w:lang w:val="en-GB" w:eastAsia="zh-CN"/>
              </w:rPr>
            </w:pPr>
            <w:r w:rsidRPr="00EE37C6">
              <w:rPr>
                <w:rFonts w:ascii="Arial" w:hAnsi="Arial" w:cs="Arial"/>
                <w:color w:val="000000" w:themeColor="text1"/>
                <w:sz w:val="18"/>
                <w:szCs w:val="15"/>
                <w:lang w:eastAsia="zh-CN"/>
              </w:rPr>
              <w:t>Support of positioning SRS transmission in power efficiency mode outside initial BWP</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3CF8E8D7" w14:textId="0A39B0DB" w:rsidR="00EE37C6" w:rsidRPr="00EE37C6" w:rsidRDefault="00EE37C6" w:rsidP="00EE37C6">
            <w:pPr>
              <w:keepNext/>
              <w:keepLines/>
              <w:autoSpaceDE/>
              <w:autoSpaceDN/>
              <w:adjustRightInd/>
              <w:snapToGrid/>
              <w:spacing w:after="0"/>
              <w:jc w:val="left"/>
              <w:rPr>
                <w:rFonts w:ascii="Arial" w:hAnsi="Arial" w:cs="Arial"/>
                <w:color w:val="000000"/>
                <w:sz w:val="18"/>
                <w:szCs w:val="15"/>
                <w:lang w:val="en-GB" w:eastAsia="zh-CN"/>
              </w:rPr>
            </w:pPr>
            <w:r w:rsidRPr="00EE37C6">
              <w:rPr>
                <w:rFonts w:ascii="Arial" w:hAnsi="Arial" w:cs="Arial"/>
                <w:color w:val="000000" w:themeColor="text1"/>
                <w:sz w:val="18"/>
                <w:szCs w:val="15"/>
              </w:rPr>
              <w:t>SRS bandwidth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4095CCB" w14:textId="624268AB"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rPr>
            </w:pPr>
            <w:r w:rsidRPr="00EE37C6">
              <w:rPr>
                <w:rFonts w:ascii="Arial" w:hAnsi="Arial" w:cs="Arial"/>
                <w:color w:val="000000"/>
                <w:sz w:val="18"/>
                <w:szCs w:val="15"/>
                <w:lang w:val="en-GB" w:eastAsia="zh-CN"/>
              </w:rPr>
              <w:t>27-15b</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6639A5AB" w14:textId="28B66148" w:rsidR="00EE37C6" w:rsidRPr="00EE37C6" w:rsidRDefault="00EE37C6" w:rsidP="00EE37C6">
            <w:pPr>
              <w:keepNext/>
              <w:keepLines/>
              <w:autoSpaceDE/>
              <w:autoSpaceDN/>
              <w:adjustRightInd/>
              <w:snapToGrid/>
              <w:spacing w:after="0"/>
              <w:jc w:val="left"/>
              <w:rPr>
                <w:rFonts w:ascii="Arial" w:hAnsi="Arial" w:cs="Arial"/>
                <w:color w:val="000000"/>
                <w:sz w:val="18"/>
                <w:szCs w:val="15"/>
                <w:lang w:val="en-GB" w:eastAsia="zh-CN"/>
              </w:rPr>
            </w:pPr>
            <w:r w:rsidRPr="00EE37C6">
              <w:rPr>
                <w:rFonts w:ascii="Arial" w:hAnsi="Arial" w:cs="Arial"/>
                <w:color w:val="000000"/>
                <w:sz w:val="18"/>
                <w:szCs w:val="15"/>
                <w:lang w:val="en-GB"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C958DBA"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206AF509"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247134A" w14:textId="6AD8173E"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8"/>
                <w:lang w:val="en-GB" w:eastAsia="zh-CN"/>
              </w:rPr>
              <w:t>Per band</w:t>
            </w:r>
          </w:p>
        </w:tc>
        <w:tc>
          <w:tcPr>
            <w:tcW w:w="966" w:type="dxa"/>
            <w:tcBorders>
              <w:top w:val="single" w:sz="4" w:space="0" w:color="auto"/>
              <w:left w:val="single" w:sz="4" w:space="0" w:color="auto"/>
              <w:bottom w:val="single" w:sz="4" w:space="0" w:color="auto"/>
              <w:right w:val="single" w:sz="4" w:space="0" w:color="auto"/>
            </w:tcBorders>
            <w:shd w:val="clear" w:color="auto" w:fill="auto"/>
          </w:tcPr>
          <w:p w14:paraId="3BBBE07D" w14:textId="7F0095D6"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8"/>
                <w:lang w:val="en-GB"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9FF6C0" w14:textId="54813DBC"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8"/>
                <w:lang w:val="en-GB"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C9E755" w14:textId="7D2A2D09"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8"/>
                <w:lang w:val="en-GB" w:eastAsia="zh-CN"/>
              </w:rPr>
              <w:t>n/a</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A343C44" w14:textId="77777777" w:rsid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8"/>
                <w:lang w:val="en-GB" w:eastAsia="zh-CN"/>
              </w:rPr>
              <w:t xml:space="preserve">Candidate values: bitmap to indicate support of </w:t>
            </w:r>
            <w:proofErr w:type="gramStart"/>
            <w:r w:rsidRPr="00EE37C6">
              <w:rPr>
                <w:rFonts w:ascii="Arial" w:hAnsi="Arial" w:cs="Arial"/>
                <w:color w:val="000000"/>
                <w:sz w:val="18"/>
                <w:szCs w:val="18"/>
                <w:lang w:val="en-GB" w:eastAsia="zh-CN"/>
              </w:rPr>
              <w:t>{ 5</w:t>
            </w:r>
            <w:proofErr w:type="gramEnd"/>
            <w:r w:rsidRPr="00EE37C6">
              <w:rPr>
                <w:rFonts w:ascii="Arial" w:hAnsi="Arial" w:cs="Arial"/>
                <w:color w:val="000000"/>
                <w:sz w:val="18"/>
                <w:szCs w:val="18"/>
                <w:lang w:val="en-GB" w:eastAsia="zh-CN"/>
              </w:rPr>
              <w:t>MHz, 10MHz, 15MHz, 20MHz, 25MHz, 30MHz, 40MHz, 45MHz, 50MHz, 60MHz, 70MHz, 80MHz, 90MHz, 100MHz}.</w:t>
            </w:r>
          </w:p>
          <w:p w14:paraId="52FB3ECF" w14:textId="77777777" w:rsid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p>
          <w:p w14:paraId="3CBCA1F0" w14:textId="30F8C71C"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8"/>
                <w:lang w:val="en-GB" w:eastAsia="zh-CN"/>
              </w:rPr>
              <w:t>Need for location server to know if the feature is supported.</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2B9D49E8" w14:textId="63CE7A8B"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8"/>
                <w:lang w:val="en-GB" w:eastAsia="zh-CN"/>
              </w:rPr>
              <w:t>Optional with capability signalling</w:t>
            </w:r>
          </w:p>
        </w:tc>
      </w:tr>
      <w:tr w:rsidR="00EE37C6" w:rsidRPr="00EE37C6" w14:paraId="6442F2F9" w14:textId="77777777" w:rsidTr="00EE37C6">
        <w:trPr>
          <w:trHeight w:val="20"/>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B773D34" w14:textId="73EC5EDC" w:rsidR="00EE37C6" w:rsidRPr="00EE37C6" w:rsidRDefault="00EE37C6" w:rsidP="00EE37C6">
            <w:pPr>
              <w:keepNext/>
              <w:keepLines/>
              <w:autoSpaceDE/>
              <w:autoSpaceDN/>
              <w:adjustRightInd/>
              <w:snapToGrid/>
              <w:spacing w:after="0"/>
              <w:jc w:val="left"/>
              <w:rPr>
                <w:rFonts w:ascii="Arial" w:hAnsi="Arial" w:cs="Arial"/>
                <w:color w:val="000000" w:themeColor="text1"/>
                <w:sz w:val="18"/>
                <w:szCs w:val="15"/>
              </w:rPr>
            </w:pPr>
            <w:r w:rsidRPr="004F4871">
              <w:rPr>
                <w:rFonts w:ascii="Arial" w:hAnsi="Arial" w:cs="Arial"/>
                <w:color w:val="000000"/>
                <w:sz w:val="18"/>
                <w:szCs w:val="18"/>
                <w:lang w:val="en-GB" w:eastAsia="ja-JP"/>
              </w:rPr>
              <w:lastRenderedPageBreak/>
              <w:t xml:space="preserve">27. </w:t>
            </w:r>
            <w:proofErr w:type="spellStart"/>
            <w:r w:rsidRPr="004F4871">
              <w:rPr>
                <w:rFonts w:ascii="Arial" w:hAnsi="Arial" w:cs="Arial"/>
                <w:color w:val="000000"/>
                <w:sz w:val="18"/>
                <w:szCs w:val="18"/>
                <w:lang w:val="en-GB" w:eastAsia="ja-JP"/>
              </w:rPr>
              <w:t>NR_pos_enh</w:t>
            </w:r>
            <w:proofErr w:type="spellEnd"/>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0873D35A" w14:textId="71F2ED03" w:rsidR="00EE37C6" w:rsidRPr="00EE37C6" w:rsidRDefault="00EE37C6" w:rsidP="00EE37C6">
            <w:pPr>
              <w:keepNext/>
              <w:keepLines/>
              <w:autoSpaceDE/>
              <w:autoSpaceDN/>
              <w:adjustRightInd/>
              <w:snapToGrid/>
              <w:spacing w:after="0"/>
              <w:jc w:val="left"/>
              <w:rPr>
                <w:rFonts w:ascii="Arial" w:hAnsi="Arial" w:cs="Arial"/>
                <w:color w:val="000000" w:themeColor="text1"/>
                <w:sz w:val="18"/>
                <w:szCs w:val="15"/>
              </w:rPr>
            </w:pPr>
            <w:r w:rsidRPr="004F4871">
              <w:rPr>
                <w:rFonts w:ascii="Arial" w:hAnsi="Arial" w:cs="Arial"/>
                <w:color w:val="000000"/>
                <w:sz w:val="18"/>
                <w:szCs w:val="18"/>
                <w:lang w:val="en-GB" w:eastAsia="ja-JP"/>
              </w:rPr>
              <w:t>27-3-2</w:t>
            </w: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5E7FE6E8" w14:textId="526D451A" w:rsidR="00EE37C6" w:rsidRPr="00EE37C6" w:rsidRDefault="00EE37C6" w:rsidP="00EE37C6">
            <w:pPr>
              <w:keepNext/>
              <w:keepLines/>
              <w:autoSpaceDE/>
              <w:autoSpaceDN/>
              <w:adjustRightInd/>
              <w:snapToGrid/>
              <w:spacing w:after="0"/>
              <w:jc w:val="left"/>
              <w:rPr>
                <w:rFonts w:ascii="Arial" w:hAnsi="Arial" w:cs="Arial"/>
                <w:color w:val="000000" w:themeColor="text1"/>
                <w:sz w:val="18"/>
                <w:szCs w:val="15"/>
                <w:lang w:eastAsia="zh-CN"/>
              </w:rPr>
            </w:pPr>
            <w:r w:rsidRPr="004F4871">
              <w:rPr>
                <w:rFonts w:ascii="Arial" w:hAnsi="Arial" w:cs="Arial"/>
                <w:color w:val="000000"/>
                <w:sz w:val="18"/>
                <w:szCs w:val="18"/>
                <w:lang w:val="en-GB" w:eastAsia="zh-CN"/>
              </w:rPr>
              <w:t>DL PRS measurement outside MG and in a PRS processing window</w:t>
            </w:r>
          </w:p>
        </w:tc>
        <w:tc>
          <w:tcPr>
            <w:tcW w:w="4581" w:type="dxa"/>
            <w:tcBorders>
              <w:top w:val="single" w:sz="4" w:space="0" w:color="auto"/>
              <w:left w:val="single" w:sz="4" w:space="0" w:color="auto"/>
              <w:bottom w:val="single" w:sz="4" w:space="0" w:color="auto"/>
              <w:right w:val="single" w:sz="4" w:space="0" w:color="auto"/>
            </w:tcBorders>
            <w:shd w:val="clear" w:color="auto" w:fill="auto"/>
          </w:tcPr>
          <w:p w14:paraId="5B893235" w14:textId="77777777" w:rsidR="00EE37C6" w:rsidRPr="004F4871" w:rsidRDefault="00EE37C6" w:rsidP="00EE37C6">
            <w:pPr>
              <w:spacing w:afterLines="50"/>
              <w:contextualSpacing/>
              <w:rPr>
                <w:rFonts w:ascii="Arial" w:eastAsia="MS Gothic" w:hAnsi="Arial" w:cs="Arial"/>
                <w:color w:val="000000"/>
                <w:sz w:val="18"/>
                <w:szCs w:val="18"/>
                <w:lang w:val="en-GB" w:eastAsia="ja-JP"/>
              </w:rPr>
            </w:pPr>
          </w:p>
          <w:p w14:paraId="39580820" w14:textId="77777777" w:rsidR="00EE37C6" w:rsidRPr="004F4871" w:rsidRDefault="00EE37C6" w:rsidP="00EE37C6">
            <w:pPr>
              <w:spacing w:afterLines="50"/>
              <w:contextualSpacing/>
              <w:rPr>
                <w:rFonts w:ascii="Arial" w:eastAsia="MS Gothic" w:hAnsi="Arial" w:cs="Arial"/>
                <w:color w:val="000000"/>
                <w:sz w:val="18"/>
                <w:szCs w:val="18"/>
                <w:lang w:val="en-GB" w:eastAsia="ja-JP"/>
              </w:rPr>
            </w:pPr>
            <w:r w:rsidRPr="004F4871">
              <w:rPr>
                <w:rFonts w:ascii="Arial" w:eastAsia="MS Gothic" w:hAnsi="Arial" w:cs="Arial"/>
                <w:color w:val="000000"/>
                <w:sz w:val="18"/>
                <w:szCs w:val="18"/>
                <w:lang w:val="en-GB" w:eastAsia="ja-JP"/>
              </w:rPr>
              <w:t>1. Supported PRS processing types subject to the UE determining that DL PRS to be higher priority for PRS measurement outside MG and in a PRS processing window</w:t>
            </w:r>
          </w:p>
          <w:p w14:paraId="013C8A8C" w14:textId="77777777" w:rsidR="00EE37C6" w:rsidRDefault="00EE37C6" w:rsidP="00EE37C6">
            <w:pPr>
              <w:spacing w:afterLines="50"/>
              <w:contextualSpacing/>
              <w:rPr>
                <w:rFonts w:ascii="Arial" w:eastAsia="MS Gothic" w:hAnsi="Arial" w:cs="Arial"/>
                <w:color w:val="000000"/>
                <w:sz w:val="18"/>
                <w:szCs w:val="18"/>
                <w:lang w:val="en-GB" w:eastAsia="ja-JP"/>
              </w:rPr>
            </w:pPr>
          </w:p>
          <w:p w14:paraId="0A9BC4F3" w14:textId="77777777" w:rsidR="00EE37C6" w:rsidRPr="004F4871" w:rsidRDefault="00EE37C6" w:rsidP="00EE37C6">
            <w:pPr>
              <w:spacing w:afterLines="50"/>
              <w:contextualSpacing/>
              <w:jc w:val="left"/>
              <w:rPr>
                <w:rFonts w:ascii="Arial" w:eastAsia="MS Gothic" w:hAnsi="Arial" w:cs="Arial"/>
                <w:color w:val="000000"/>
                <w:sz w:val="18"/>
                <w:szCs w:val="18"/>
                <w:lang w:val="en-GB" w:eastAsia="zh-CN"/>
              </w:rPr>
            </w:pPr>
            <w:r>
              <w:rPr>
                <w:rFonts w:ascii="Arial" w:eastAsia="MS Gothic" w:hAnsi="Arial" w:cs="Arial"/>
                <w:color w:val="000000"/>
                <w:sz w:val="18"/>
                <w:szCs w:val="18"/>
                <w:lang w:val="en-GB" w:eastAsia="zh-CN"/>
              </w:rPr>
              <w:t xml:space="preserve">2. </w:t>
            </w:r>
            <w:r w:rsidRPr="004F4871">
              <w:rPr>
                <w:rFonts w:ascii="Arial" w:eastAsia="MS Gothic" w:hAnsi="Arial" w:cs="Arial"/>
                <w:color w:val="000000"/>
                <w:sz w:val="18"/>
                <w:szCs w:val="18"/>
                <w:lang w:val="en-GB" w:eastAsia="zh-CN"/>
              </w:rPr>
              <w:t>Support of priority handing options of PRS: Option1, Option2 or Option3</w:t>
            </w:r>
          </w:p>
          <w:p w14:paraId="14DF5893" w14:textId="77777777" w:rsidR="00EE37C6" w:rsidRPr="004F4871" w:rsidRDefault="00EE37C6" w:rsidP="00EE37C6">
            <w:pPr>
              <w:numPr>
                <w:ilvl w:val="1"/>
                <w:numId w:val="38"/>
              </w:numPr>
              <w:autoSpaceDE/>
              <w:autoSpaceDN/>
              <w:adjustRightInd/>
              <w:snapToGrid/>
              <w:spacing w:after="0"/>
              <w:jc w:val="left"/>
              <w:rPr>
                <w:rFonts w:ascii="Arial" w:eastAsia="MS Gothic" w:hAnsi="Arial" w:cs="Arial"/>
                <w:color w:val="000000"/>
                <w:sz w:val="18"/>
                <w:szCs w:val="18"/>
                <w:lang w:val="en-GB" w:eastAsia="zh-CN"/>
              </w:rPr>
            </w:pPr>
            <w:r w:rsidRPr="004F4871">
              <w:rPr>
                <w:rFonts w:ascii="Arial" w:eastAsia="MS Gothic" w:hAnsi="Arial" w:cs="Arial"/>
                <w:color w:val="000000"/>
                <w:sz w:val="18"/>
                <w:szCs w:val="18"/>
                <w:lang w:val="en-GB" w:eastAsia="zh-CN"/>
              </w:rPr>
              <w:t xml:space="preserve">Option 1: UE may </w:t>
            </w:r>
            <w:proofErr w:type="gramStart"/>
            <w:r w:rsidRPr="004F4871">
              <w:rPr>
                <w:rFonts w:ascii="Arial" w:eastAsia="MS Gothic" w:hAnsi="Arial" w:cs="Arial"/>
                <w:color w:val="000000"/>
                <w:sz w:val="18"/>
                <w:szCs w:val="18"/>
                <w:lang w:val="en-GB" w:eastAsia="zh-CN"/>
              </w:rPr>
              <w:t>indicates</w:t>
            </w:r>
            <w:proofErr w:type="gramEnd"/>
            <w:r w:rsidRPr="004F4871">
              <w:rPr>
                <w:rFonts w:ascii="Arial" w:eastAsia="MS Gothic" w:hAnsi="Arial" w:cs="Arial"/>
                <w:color w:val="000000"/>
                <w:sz w:val="18"/>
                <w:szCs w:val="18"/>
                <w:lang w:val="en-GB" w:eastAsia="zh-CN"/>
              </w:rPr>
              <w:t xml:space="preserve"> support of two priority states.</w:t>
            </w:r>
          </w:p>
          <w:p w14:paraId="5755CA84" w14:textId="77777777" w:rsidR="00EE37C6" w:rsidRPr="004F4871" w:rsidRDefault="00EE37C6" w:rsidP="00EE37C6">
            <w:pPr>
              <w:numPr>
                <w:ilvl w:val="2"/>
                <w:numId w:val="39"/>
              </w:numPr>
              <w:autoSpaceDE/>
              <w:autoSpaceDN/>
              <w:adjustRightInd/>
              <w:snapToGrid/>
              <w:spacing w:after="0"/>
              <w:jc w:val="left"/>
              <w:rPr>
                <w:rFonts w:ascii="Arial" w:eastAsia="MS Gothic" w:hAnsi="Arial" w:cs="Arial"/>
                <w:color w:val="000000"/>
                <w:sz w:val="18"/>
                <w:szCs w:val="18"/>
                <w:lang w:val="en-GB" w:eastAsia="zh-CN"/>
              </w:rPr>
            </w:pPr>
            <w:r w:rsidRPr="004F4871">
              <w:rPr>
                <w:rFonts w:ascii="Arial" w:eastAsia="MS Gothic" w:hAnsi="Arial" w:cs="Arial"/>
                <w:color w:val="000000"/>
                <w:sz w:val="18"/>
                <w:szCs w:val="18"/>
                <w:lang w:val="en-GB" w:eastAsia="zh-CN"/>
              </w:rPr>
              <w:t>State 1: PRS is higher priority than all PDCCH/PDSCH/CSI-RS</w:t>
            </w:r>
          </w:p>
          <w:p w14:paraId="11471A9C" w14:textId="77777777" w:rsidR="00EE37C6" w:rsidRPr="004F4871" w:rsidRDefault="00EE37C6" w:rsidP="00EE37C6">
            <w:pPr>
              <w:numPr>
                <w:ilvl w:val="2"/>
                <w:numId w:val="39"/>
              </w:numPr>
              <w:autoSpaceDE/>
              <w:autoSpaceDN/>
              <w:adjustRightInd/>
              <w:snapToGrid/>
              <w:spacing w:after="0"/>
              <w:jc w:val="left"/>
              <w:rPr>
                <w:rFonts w:ascii="Arial" w:eastAsia="MS Gothic" w:hAnsi="Arial" w:cs="Arial"/>
                <w:color w:val="000000"/>
                <w:sz w:val="18"/>
                <w:szCs w:val="18"/>
                <w:lang w:val="en-GB" w:eastAsia="zh-CN"/>
              </w:rPr>
            </w:pPr>
            <w:r w:rsidRPr="004F4871">
              <w:rPr>
                <w:rFonts w:ascii="Arial" w:eastAsia="MS Gothic" w:hAnsi="Arial" w:cs="Arial"/>
                <w:color w:val="000000"/>
                <w:sz w:val="18"/>
                <w:szCs w:val="18"/>
                <w:lang w:val="en-GB" w:eastAsia="zh-CN"/>
              </w:rPr>
              <w:t>State 2: PRS is lower priority than all PDCCH/PDSCH/CSI-RS</w:t>
            </w:r>
          </w:p>
          <w:p w14:paraId="6FD49D00" w14:textId="77777777" w:rsidR="00EE37C6" w:rsidRPr="004F4871" w:rsidRDefault="00EE37C6" w:rsidP="00EE37C6">
            <w:pPr>
              <w:numPr>
                <w:ilvl w:val="1"/>
                <w:numId w:val="38"/>
              </w:numPr>
              <w:autoSpaceDE/>
              <w:autoSpaceDN/>
              <w:adjustRightInd/>
              <w:snapToGrid/>
              <w:spacing w:after="0"/>
              <w:jc w:val="left"/>
              <w:rPr>
                <w:rFonts w:ascii="Arial" w:eastAsia="MS Gothic" w:hAnsi="Arial" w:cs="Arial"/>
                <w:color w:val="000000"/>
                <w:sz w:val="18"/>
                <w:szCs w:val="18"/>
                <w:lang w:val="en-GB" w:eastAsia="zh-CN"/>
              </w:rPr>
            </w:pPr>
            <w:r w:rsidRPr="004F4871">
              <w:rPr>
                <w:rFonts w:ascii="Arial" w:eastAsia="MS Gothic" w:hAnsi="Arial" w:cs="Arial"/>
                <w:color w:val="000000"/>
                <w:sz w:val="18"/>
                <w:szCs w:val="18"/>
                <w:lang w:val="en-GB" w:eastAsia="zh-CN"/>
              </w:rPr>
              <w:t>Option 2: UE may indicate support of three priority states</w:t>
            </w:r>
          </w:p>
          <w:p w14:paraId="4A97EA08" w14:textId="77777777" w:rsidR="00EE37C6" w:rsidRPr="004F4871" w:rsidRDefault="00EE37C6" w:rsidP="00EE37C6">
            <w:pPr>
              <w:numPr>
                <w:ilvl w:val="2"/>
                <w:numId w:val="39"/>
              </w:numPr>
              <w:autoSpaceDE/>
              <w:autoSpaceDN/>
              <w:adjustRightInd/>
              <w:snapToGrid/>
              <w:spacing w:after="0"/>
              <w:jc w:val="left"/>
              <w:rPr>
                <w:rFonts w:ascii="Arial" w:eastAsia="MS Gothic" w:hAnsi="Arial" w:cs="Arial"/>
                <w:color w:val="000000"/>
                <w:sz w:val="18"/>
                <w:szCs w:val="18"/>
                <w:lang w:val="en-GB" w:eastAsia="zh-CN"/>
              </w:rPr>
            </w:pPr>
            <w:r w:rsidRPr="004F4871">
              <w:rPr>
                <w:rFonts w:ascii="Arial" w:eastAsia="MS Gothic" w:hAnsi="Arial" w:cs="Arial"/>
                <w:color w:val="000000"/>
                <w:sz w:val="18"/>
                <w:szCs w:val="18"/>
                <w:lang w:val="en-GB" w:eastAsia="zh-CN"/>
              </w:rPr>
              <w:t>State 1: PRS is higher priority than all PDCCH/PDSCH/CSI-RS</w:t>
            </w:r>
          </w:p>
          <w:p w14:paraId="40FA1770" w14:textId="77777777" w:rsidR="00EE37C6" w:rsidRPr="004F4871" w:rsidRDefault="00EE37C6" w:rsidP="00EE37C6">
            <w:pPr>
              <w:numPr>
                <w:ilvl w:val="2"/>
                <w:numId w:val="39"/>
              </w:numPr>
              <w:autoSpaceDE/>
              <w:autoSpaceDN/>
              <w:adjustRightInd/>
              <w:snapToGrid/>
              <w:spacing w:after="0"/>
              <w:jc w:val="left"/>
              <w:rPr>
                <w:rFonts w:ascii="Arial" w:eastAsia="MS Gothic" w:hAnsi="Arial" w:cs="Arial"/>
                <w:color w:val="000000"/>
                <w:sz w:val="18"/>
                <w:szCs w:val="18"/>
                <w:lang w:val="en-GB" w:eastAsia="zh-CN"/>
              </w:rPr>
            </w:pPr>
            <w:r w:rsidRPr="004F4871">
              <w:rPr>
                <w:rFonts w:ascii="Arial" w:eastAsia="MS Gothic" w:hAnsi="Arial" w:cs="Arial"/>
                <w:color w:val="000000"/>
                <w:sz w:val="18"/>
                <w:szCs w:val="18"/>
                <w:lang w:val="en-GB" w:eastAsia="zh-CN"/>
              </w:rPr>
              <w:t xml:space="preserve">State 2: PRS is lower priority than PDCCH and URLLC PDSCH and higher priority than </w:t>
            </w:r>
            <w:proofErr w:type="gramStart"/>
            <w:r w:rsidRPr="004F4871">
              <w:rPr>
                <w:rFonts w:ascii="Arial" w:eastAsia="MS Gothic" w:hAnsi="Arial" w:cs="Arial"/>
                <w:color w:val="000000"/>
                <w:sz w:val="18"/>
                <w:szCs w:val="18"/>
                <w:lang w:val="en-GB" w:eastAsia="zh-CN"/>
              </w:rPr>
              <w:t>other</w:t>
            </w:r>
            <w:proofErr w:type="gramEnd"/>
            <w:r w:rsidRPr="004F4871">
              <w:rPr>
                <w:rFonts w:ascii="Arial" w:eastAsia="MS Gothic" w:hAnsi="Arial" w:cs="Arial"/>
                <w:color w:val="000000"/>
                <w:sz w:val="18"/>
                <w:szCs w:val="18"/>
                <w:lang w:val="en-GB" w:eastAsia="zh-CN"/>
              </w:rPr>
              <w:t xml:space="preserve"> PDSCH/CSI-RS</w:t>
            </w:r>
          </w:p>
          <w:p w14:paraId="5561F80E" w14:textId="77777777" w:rsidR="00EE37C6" w:rsidRPr="004F4871" w:rsidRDefault="00EE37C6" w:rsidP="00EE37C6">
            <w:pPr>
              <w:numPr>
                <w:ilvl w:val="3"/>
                <w:numId w:val="40"/>
              </w:numPr>
              <w:autoSpaceDE/>
              <w:autoSpaceDN/>
              <w:adjustRightInd/>
              <w:snapToGrid/>
              <w:spacing w:after="0"/>
              <w:jc w:val="left"/>
              <w:rPr>
                <w:rFonts w:ascii="Arial" w:eastAsia="MS Gothic" w:hAnsi="Arial" w:cs="Arial"/>
                <w:color w:val="000000"/>
                <w:sz w:val="18"/>
                <w:szCs w:val="18"/>
                <w:lang w:val="en-GB" w:eastAsia="zh-CN"/>
              </w:rPr>
            </w:pPr>
            <w:r w:rsidRPr="004F4871">
              <w:rPr>
                <w:rFonts w:ascii="Arial" w:eastAsia="MS Gothic" w:hAnsi="Arial" w:cs="Arial"/>
                <w:color w:val="000000"/>
                <w:sz w:val="18"/>
                <w:szCs w:val="18"/>
                <w:lang w:val="en-GB" w:eastAsia="zh-CN"/>
              </w:rPr>
              <w:t>Note: The URLLC channel corresponds a dynamically scheduled PDSCH whose PUCCH resource for carrying ACK/NAK is marked as high-priority.</w:t>
            </w:r>
          </w:p>
          <w:p w14:paraId="2A761F28" w14:textId="77777777" w:rsidR="00EE37C6" w:rsidRPr="004F4871" w:rsidRDefault="00EE37C6" w:rsidP="00EE37C6">
            <w:pPr>
              <w:numPr>
                <w:ilvl w:val="2"/>
                <w:numId w:val="39"/>
              </w:numPr>
              <w:autoSpaceDE/>
              <w:autoSpaceDN/>
              <w:adjustRightInd/>
              <w:snapToGrid/>
              <w:spacing w:after="0"/>
              <w:jc w:val="left"/>
              <w:rPr>
                <w:rFonts w:ascii="Arial" w:eastAsia="MS Gothic" w:hAnsi="Arial" w:cs="Arial"/>
                <w:color w:val="000000"/>
                <w:sz w:val="18"/>
                <w:szCs w:val="18"/>
                <w:lang w:val="en-GB" w:eastAsia="zh-CN"/>
              </w:rPr>
            </w:pPr>
            <w:r w:rsidRPr="004F4871">
              <w:rPr>
                <w:rFonts w:ascii="Arial" w:eastAsia="MS Gothic" w:hAnsi="Arial" w:cs="Arial"/>
                <w:color w:val="000000"/>
                <w:sz w:val="18"/>
                <w:szCs w:val="18"/>
                <w:lang w:val="en-GB" w:eastAsia="zh-CN"/>
              </w:rPr>
              <w:t>State 3: PRS is lower priority than all PDCCH/PDSCH/CSI-RS</w:t>
            </w:r>
          </w:p>
          <w:p w14:paraId="109614DB" w14:textId="77777777" w:rsidR="00EE37C6" w:rsidRPr="004F4871" w:rsidRDefault="00EE37C6" w:rsidP="00EE37C6">
            <w:pPr>
              <w:numPr>
                <w:ilvl w:val="1"/>
                <w:numId w:val="38"/>
              </w:numPr>
              <w:autoSpaceDE/>
              <w:autoSpaceDN/>
              <w:adjustRightInd/>
              <w:snapToGrid/>
              <w:spacing w:after="0"/>
              <w:jc w:val="left"/>
              <w:rPr>
                <w:rFonts w:ascii="Arial" w:eastAsia="MS Gothic" w:hAnsi="Arial" w:cs="Arial"/>
                <w:color w:val="000000"/>
                <w:sz w:val="18"/>
                <w:szCs w:val="18"/>
                <w:lang w:val="en-GB" w:eastAsia="zh-CN"/>
              </w:rPr>
            </w:pPr>
            <w:r w:rsidRPr="004F4871">
              <w:rPr>
                <w:rFonts w:ascii="Arial" w:eastAsia="MS Gothic" w:hAnsi="Arial" w:cs="Arial"/>
                <w:color w:val="000000"/>
                <w:sz w:val="18"/>
                <w:szCs w:val="18"/>
                <w:lang w:val="en-GB" w:eastAsia="zh-CN"/>
              </w:rPr>
              <w:t>Option 3: UE may indicate support of single priority state</w:t>
            </w:r>
          </w:p>
          <w:p w14:paraId="68AAC86F" w14:textId="77777777" w:rsidR="00EE37C6" w:rsidRDefault="00EE37C6" w:rsidP="00EE37C6">
            <w:pPr>
              <w:numPr>
                <w:ilvl w:val="2"/>
                <w:numId w:val="39"/>
              </w:numPr>
              <w:autoSpaceDE/>
              <w:autoSpaceDN/>
              <w:adjustRightInd/>
              <w:snapToGrid/>
              <w:spacing w:after="0"/>
              <w:jc w:val="left"/>
              <w:rPr>
                <w:rFonts w:ascii="Arial" w:eastAsia="MS Gothic" w:hAnsi="Arial" w:cs="Arial"/>
                <w:color w:val="000000"/>
                <w:sz w:val="18"/>
                <w:szCs w:val="18"/>
                <w:lang w:val="en-GB" w:eastAsia="ja-JP"/>
              </w:rPr>
            </w:pPr>
            <w:r w:rsidRPr="004F4871">
              <w:rPr>
                <w:rFonts w:ascii="Arial" w:eastAsia="MS Gothic" w:hAnsi="Arial" w:cs="Arial"/>
                <w:color w:val="000000"/>
                <w:sz w:val="18"/>
                <w:szCs w:val="18"/>
                <w:lang w:val="en-GB" w:eastAsia="zh-CN"/>
              </w:rPr>
              <w:t>State 1: PRS is higher priority than all PDCCH/PDSCH/CSI-RS</w:t>
            </w:r>
          </w:p>
          <w:p w14:paraId="634F5A22" w14:textId="77777777" w:rsidR="00EE37C6" w:rsidRDefault="00EE37C6" w:rsidP="00EE37C6">
            <w:pPr>
              <w:spacing w:afterLines="50"/>
              <w:contextualSpacing/>
              <w:rPr>
                <w:ins w:id="461" w:author="Author"/>
                <w:rFonts w:ascii="Arial" w:eastAsia="MS Gothic" w:hAnsi="Arial" w:cs="Arial"/>
                <w:color w:val="000000"/>
                <w:sz w:val="18"/>
                <w:szCs w:val="18"/>
                <w:lang w:val="en-GB" w:eastAsia="ja-JP"/>
              </w:rPr>
            </w:pPr>
          </w:p>
          <w:p w14:paraId="7641B75F" w14:textId="0C856C83" w:rsidR="00EE37C6" w:rsidRPr="00EE37C6" w:rsidRDefault="00EE37C6" w:rsidP="00EE37C6">
            <w:pPr>
              <w:spacing w:afterLines="50"/>
              <w:contextualSpacing/>
              <w:rPr>
                <w:ins w:id="462" w:author="Author"/>
                <w:rFonts w:ascii="Arial" w:eastAsiaTheme="minorEastAsia" w:hAnsi="Arial" w:cs="Arial"/>
                <w:color w:val="000000"/>
                <w:sz w:val="18"/>
                <w:szCs w:val="18"/>
                <w:lang w:val="en-GB" w:eastAsia="zh-CN"/>
              </w:rPr>
            </w:pPr>
            <w:ins w:id="463" w:author="Author">
              <w:r>
                <w:rPr>
                  <w:rFonts w:ascii="Arial" w:eastAsiaTheme="minorEastAsia" w:hAnsi="Arial" w:cs="Arial" w:hint="eastAsia"/>
                  <w:color w:val="000000"/>
                  <w:sz w:val="18"/>
                  <w:szCs w:val="18"/>
                  <w:lang w:val="en-GB" w:eastAsia="zh-CN"/>
                </w:rPr>
                <w:t>3</w:t>
              </w:r>
              <w:r>
                <w:rPr>
                  <w:rFonts w:ascii="Arial" w:eastAsiaTheme="minorEastAsia" w:hAnsi="Arial" w:cs="Arial"/>
                  <w:color w:val="000000"/>
                  <w:sz w:val="18"/>
                  <w:szCs w:val="18"/>
                  <w:lang w:val="en-GB" w:eastAsia="zh-CN"/>
                </w:rPr>
                <w:t>. Scheduling threshold before PRS processing window when PRS is lower priority for Option 1 and Option 2</w:t>
              </w:r>
            </w:ins>
          </w:p>
          <w:p w14:paraId="5AAEE694" w14:textId="77777777" w:rsidR="00EE37C6" w:rsidRPr="00EE37C6" w:rsidRDefault="00EE37C6" w:rsidP="00EE37C6">
            <w:pPr>
              <w:spacing w:afterLines="50"/>
              <w:contextualSpacing/>
              <w:rPr>
                <w:rFonts w:ascii="Arial" w:eastAsia="MS Gothic" w:hAnsi="Arial" w:cs="Arial"/>
                <w:color w:val="000000"/>
                <w:sz w:val="18"/>
                <w:szCs w:val="18"/>
                <w:lang w:val="en-GB" w:eastAsia="ja-JP"/>
              </w:rPr>
            </w:pPr>
          </w:p>
          <w:p w14:paraId="52DBBAD0" w14:textId="77777777" w:rsidR="00EE37C6" w:rsidRPr="004F4871" w:rsidRDefault="00EE37C6" w:rsidP="00EE37C6">
            <w:pPr>
              <w:spacing w:afterLines="50"/>
              <w:contextualSpacing/>
              <w:rPr>
                <w:rFonts w:ascii="Arial" w:eastAsia="MS Gothic" w:hAnsi="Arial" w:cs="Arial"/>
                <w:color w:val="000000"/>
                <w:sz w:val="18"/>
                <w:szCs w:val="18"/>
                <w:lang w:val="en-GB" w:eastAsia="ja-JP"/>
              </w:rPr>
            </w:pPr>
            <w:r w:rsidRPr="004F4871">
              <w:rPr>
                <w:rFonts w:ascii="Arial" w:eastAsia="MS Gothic" w:hAnsi="Arial" w:cs="Arial"/>
                <w:color w:val="000000"/>
                <w:sz w:val="18"/>
                <w:szCs w:val="18"/>
                <w:lang w:val="en-GB" w:eastAsia="ja-JP"/>
              </w:rPr>
              <w:t>Note:</w:t>
            </w:r>
          </w:p>
          <w:p w14:paraId="529AAF3A" w14:textId="77777777" w:rsidR="00EE37C6" w:rsidRPr="004F4871" w:rsidRDefault="00EE37C6" w:rsidP="00EE37C6">
            <w:pPr>
              <w:numPr>
                <w:ilvl w:val="0"/>
                <w:numId w:val="37"/>
              </w:numPr>
              <w:autoSpaceDE/>
              <w:autoSpaceDN/>
              <w:adjustRightInd/>
              <w:snapToGrid/>
              <w:spacing w:afterLines="50"/>
              <w:contextualSpacing/>
              <w:jc w:val="left"/>
              <w:rPr>
                <w:rFonts w:ascii="Arial" w:eastAsia="MS Gothic" w:hAnsi="Arial" w:cs="Arial"/>
                <w:color w:val="000000"/>
                <w:sz w:val="18"/>
                <w:szCs w:val="18"/>
                <w:lang w:val="en-GB"/>
              </w:rPr>
            </w:pPr>
            <w:r w:rsidRPr="004F4871">
              <w:rPr>
                <w:rFonts w:ascii="Arial" w:eastAsia="MS Gothic" w:hAnsi="Arial" w:cs="Arial"/>
                <w:color w:val="000000"/>
                <w:sz w:val="18"/>
                <w:szCs w:val="18"/>
                <w:lang w:val="en-GB"/>
              </w:rPr>
              <w:t>Type 1A refers to the determination of prioritization between DL PRS and other DL signals/channels in all OFDM symbols within the PRS processing window. The DL signals/channels from all DL CCs (per UE) are affected across LTE and NR</w:t>
            </w:r>
          </w:p>
          <w:p w14:paraId="134132F8" w14:textId="4999E555" w:rsidR="00EE37C6" w:rsidRPr="004F4871" w:rsidRDefault="00EE37C6" w:rsidP="00EE37C6">
            <w:pPr>
              <w:numPr>
                <w:ilvl w:val="0"/>
                <w:numId w:val="37"/>
              </w:numPr>
              <w:autoSpaceDE/>
              <w:autoSpaceDN/>
              <w:adjustRightInd/>
              <w:snapToGrid/>
              <w:spacing w:afterLines="50"/>
              <w:contextualSpacing/>
              <w:jc w:val="left"/>
              <w:rPr>
                <w:rFonts w:ascii="Arial" w:eastAsia="MS Gothic" w:hAnsi="Arial" w:cs="Arial"/>
                <w:color w:val="000000"/>
                <w:sz w:val="18"/>
                <w:szCs w:val="18"/>
                <w:lang w:val="en-GB"/>
              </w:rPr>
            </w:pPr>
            <w:r w:rsidRPr="004F4871">
              <w:rPr>
                <w:rFonts w:ascii="Arial" w:eastAsia="MS Gothic" w:hAnsi="Arial" w:cs="Arial"/>
                <w:color w:val="000000"/>
                <w:sz w:val="18"/>
                <w:szCs w:val="18"/>
                <w:lang w:val="en-GB"/>
              </w:rPr>
              <w:t>Type 1B refers to the determination of prioritization between DL PRS and other DL signals/channels in all OFDM symbols within the PRS processing window. The DL signals/channels from a certain band are affected</w:t>
            </w:r>
          </w:p>
          <w:p w14:paraId="474D00FA" w14:textId="01F6F705" w:rsidR="00EE37C6" w:rsidRPr="004F4871" w:rsidRDefault="00EE37C6" w:rsidP="00EE37C6">
            <w:pPr>
              <w:numPr>
                <w:ilvl w:val="0"/>
                <w:numId w:val="37"/>
              </w:numPr>
              <w:autoSpaceDE/>
              <w:autoSpaceDN/>
              <w:adjustRightInd/>
              <w:snapToGrid/>
              <w:spacing w:afterLines="50"/>
              <w:contextualSpacing/>
              <w:jc w:val="left"/>
              <w:rPr>
                <w:rFonts w:ascii="Arial" w:eastAsia="MS Gothic" w:hAnsi="Arial" w:cs="Arial"/>
                <w:color w:val="000000"/>
                <w:sz w:val="18"/>
                <w:szCs w:val="18"/>
                <w:lang w:val="en-GB"/>
              </w:rPr>
            </w:pPr>
            <w:r w:rsidRPr="004F4871">
              <w:rPr>
                <w:rFonts w:ascii="Arial" w:eastAsia="MS Gothic" w:hAnsi="Arial" w:cs="Arial"/>
                <w:color w:val="000000"/>
                <w:sz w:val="18"/>
                <w:szCs w:val="18"/>
                <w:lang w:val="en-GB"/>
              </w:rPr>
              <w:t>Type 2 refers to the determination of prioritization between DL PRS and other DL signals/channels only in DL PRS symbols within the PRS processing window</w:t>
            </w:r>
          </w:p>
          <w:p w14:paraId="702B4917" w14:textId="77777777" w:rsidR="00EE37C6" w:rsidRDefault="00EE37C6" w:rsidP="00EE37C6">
            <w:pPr>
              <w:autoSpaceDE/>
              <w:autoSpaceDN/>
              <w:adjustRightInd/>
              <w:snapToGrid/>
              <w:spacing w:after="0"/>
              <w:ind w:left="46"/>
              <w:jc w:val="left"/>
              <w:rPr>
                <w:rFonts w:ascii="Arial" w:eastAsia="MS Gothic" w:hAnsi="Arial" w:cs="Arial"/>
                <w:color w:val="000000"/>
                <w:sz w:val="18"/>
                <w:szCs w:val="18"/>
                <w:lang w:val="en-GB" w:eastAsia="ja-JP"/>
              </w:rPr>
            </w:pPr>
          </w:p>
          <w:p w14:paraId="479FE221" w14:textId="77777777" w:rsidR="00EE37C6" w:rsidRPr="004F4871" w:rsidRDefault="00EE37C6" w:rsidP="00EE37C6">
            <w:pPr>
              <w:autoSpaceDE/>
              <w:autoSpaceDN/>
              <w:adjustRightInd/>
              <w:snapToGrid/>
              <w:spacing w:after="0"/>
              <w:ind w:left="46"/>
              <w:jc w:val="left"/>
              <w:rPr>
                <w:rFonts w:ascii="Arial" w:eastAsia="MS Gothic" w:hAnsi="Arial" w:cs="Arial"/>
                <w:color w:val="000000"/>
                <w:sz w:val="18"/>
                <w:szCs w:val="18"/>
                <w:lang w:val="en-GB" w:eastAsia="ja-JP"/>
              </w:rPr>
            </w:pPr>
            <w:r w:rsidRPr="004F4871">
              <w:rPr>
                <w:rFonts w:ascii="Arial" w:eastAsia="MS Gothic" w:hAnsi="Arial" w:cs="Arial"/>
                <w:color w:val="000000"/>
                <w:sz w:val="18"/>
                <w:szCs w:val="18"/>
                <w:lang w:val="en-GB" w:eastAsia="ja-JP"/>
              </w:rPr>
              <w:t>Note: When the UE determines higher priority for other DL signals/channels over the PRS measurement/processing, the UE is not expected to measure/process DL PRS which is applicable to all of the above capability options</w:t>
            </w:r>
          </w:p>
          <w:p w14:paraId="5BB2DFAF" w14:textId="77777777" w:rsidR="00EE37C6" w:rsidRPr="004F4871" w:rsidRDefault="00EE37C6" w:rsidP="00EE37C6">
            <w:pPr>
              <w:autoSpaceDE/>
              <w:autoSpaceDN/>
              <w:adjustRightInd/>
              <w:snapToGrid/>
              <w:spacing w:after="0"/>
              <w:ind w:left="46"/>
              <w:jc w:val="left"/>
              <w:rPr>
                <w:rFonts w:ascii="Arial" w:eastAsia="MS Gothic" w:hAnsi="Arial" w:cs="Arial"/>
                <w:color w:val="000000"/>
                <w:sz w:val="18"/>
                <w:szCs w:val="18"/>
                <w:lang w:val="en-GB" w:eastAsia="ja-JP"/>
              </w:rPr>
            </w:pPr>
          </w:p>
          <w:p w14:paraId="6BCA297F" w14:textId="783C124A" w:rsidR="00EE37C6" w:rsidRPr="00EE37C6" w:rsidRDefault="00EE37C6" w:rsidP="00EE37C6">
            <w:pPr>
              <w:keepNext/>
              <w:keepLines/>
              <w:autoSpaceDE/>
              <w:autoSpaceDN/>
              <w:adjustRightInd/>
              <w:snapToGrid/>
              <w:spacing w:after="0"/>
              <w:jc w:val="left"/>
              <w:rPr>
                <w:rFonts w:ascii="Arial" w:hAnsi="Arial" w:cs="Arial"/>
                <w:color w:val="000000" w:themeColor="text1"/>
                <w:sz w:val="18"/>
                <w:szCs w:val="15"/>
              </w:rPr>
            </w:pPr>
            <w:r w:rsidRPr="004F4871">
              <w:rPr>
                <w:rFonts w:ascii="Arial" w:eastAsia="MS Gothic" w:hAnsi="Arial" w:cs="Arial"/>
                <w:color w:val="000000"/>
                <w:sz w:val="18"/>
                <w:szCs w:val="18"/>
                <w:lang w:val="en-GB" w:eastAsia="ja-JP"/>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5A6D776" w14:textId="3383A831" w:rsidR="00EE37C6" w:rsidRPr="00EE37C6" w:rsidRDefault="00EE37C6" w:rsidP="00EE37C6">
            <w:pPr>
              <w:keepNext/>
              <w:keepLines/>
              <w:autoSpaceDE/>
              <w:autoSpaceDN/>
              <w:adjustRightInd/>
              <w:snapToGrid/>
              <w:spacing w:after="0"/>
              <w:jc w:val="left"/>
              <w:rPr>
                <w:rFonts w:ascii="Arial" w:hAnsi="Arial" w:cs="Arial"/>
                <w:color w:val="000000"/>
                <w:sz w:val="18"/>
                <w:szCs w:val="15"/>
                <w:lang w:val="en-GB" w:eastAsia="zh-CN"/>
              </w:rPr>
            </w:pPr>
            <w:r w:rsidRPr="004F4871">
              <w:rPr>
                <w:rFonts w:ascii="Arial" w:hAnsi="Arial" w:cs="Arial"/>
                <w:color w:val="000000"/>
                <w:sz w:val="18"/>
                <w:szCs w:val="18"/>
                <w:lang w:val="en-GB"/>
              </w:rPr>
              <w:t>13-1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2CA49A1E" w14:textId="6A5F65D5" w:rsidR="00EE37C6" w:rsidRPr="00EE37C6" w:rsidRDefault="00EE37C6" w:rsidP="00EE37C6">
            <w:pPr>
              <w:keepNext/>
              <w:keepLines/>
              <w:autoSpaceDE/>
              <w:autoSpaceDN/>
              <w:adjustRightInd/>
              <w:snapToGrid/>
              <w:spacing w:after="0"/>
              <w:jc w:val="left"/>
              <w:rPr>
                <w:rFonts w:ascii="Arial" w:hAnsi="Arial" w:cs="Arial"/>
                <w:color w:val="000000"/>
                <w:sz w:val="18"/>
                <w:szCs w:val="15"/>
                <w:lang w:val="en-GB" w:eastAsia="zh-CN"/>
              </w:rPr>
            </w:pPr>
            <w:r w:rsidRPr="004F4871">
              <w:rPr>
                <w:rFonts w:ascii="Arial" w:hAnsi="Arial" w:cs="Arial"/>
                <w:color w:val="000000"/>
                <w:sz w:val="18"/>
                <w:szCs w:val="18"/>
                <w:lang w:val="en-GB" w:eastAsia="zh-CN"/>
              </w:rPr>
              <w:t>Yes</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41B938FB"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auto"/>
          </w:tcPr>
          <w:p w14:paraId="79CBC4FB"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950BC2F" w14:textId="6E24E778"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4F4871">
              <w:rPr>
                <w:rFonts w:ascii="Arial" w:hAnsi="Arial" w:cs="Arial"/>
                <w:color w:val="000000"/>
                <w:sz w:val="18"/>
                <w:szCs w:val="18"/>
                <w:lang w:val="en-GB" w:eastAsia="ja-JP"/>
              </w:rPr>
              <w:t>per band</w:t>
            </w:r>
          </w:p>
        </w:tc>
        <w:tc>
          <w:tcPr>
            <w:tcW w:w="966" w:type="dxa"/>
            <w:tcBorders>
              <w:top w:val="single" w:sz="4" w:space="0" w:color="auto"/>
              <w:left w:val="single" w:sz="4" w:space="0" w:color="auto"/>
              <w:bottom w:val="single" w:sz="4" w:space="0" w:color="auto"/>
              <w:right w:val="single" w:sz="4" w:space="0" w:color="auto"/>
            </w:tcBorders>
            <w:shd w:val="clear" w:color="auto" w:fill="auto"/>
          </w:tcPr>
          <w:p w14:paraId="4950193C" w14:textId="1EB7AE84"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4F4871">
              <w:rPr>
                <w:rFonts w:ascii="Arial" w:hAnsi="Arial" w:cs="Arial"/>
                <w:color w:val="000000"/>
                <w:sz w:val="18"/>
                <w:szCs w:val="18"/>
                <w:lang w:val="en-GB"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E4FB8D" w14:textId="5460B48E"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4F4871">
              <w:rPr>
                <w:rFonts w:ascii="Arial" w:hAnsi="Arial" w:cs="Arial"/>
                <w:color w:val="000000"/>
                <w:sz w:val="18"/>
                <w:szCs w:val="18"/>
                <w:lang w:val="en-GB"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930128" w14:textId="77E15C4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4F4871">
              <w:rPr>
                <w:rFonts w:ascii="Arial" w:hAnsi="Arial" w:cs="Arial"/>
                <w:color w:val="000000"/>
                <w:sz w:val="18"/>
                <w:szCs w:val="18"/>
                <w:lang w:val="en-GB" w:eastAsia="ja-JP"/>
              </w:rPr>
              <w:t>n/a</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5ED4899" w14:textId="4C10AF98"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r w:rsidRPr="004F4871">
              <w:rPr>
                <w:rFonts w:ascii="Arial" w:hAnsi="Arial" w:cs="Arial"/>
                <w:color w:val="000000"/>
                <w:sz w:val="18"/>
                <w:szCs w:val="18"/>
                <w:lang w:val="en-GB"/>
              </w:rPr>
              <w:t xml:space="preserve">Component 1 candidate values: </w:t>
            </w:r>
            <w:r w:rsidRPr="004F4871">
              <w:rPr>
                <w:rFonts w:ascii="Arial" w:hAnsi="Arial" w:cs="Arial"/>
                <w:color w:val="000000"/>
                <w:sz w:val="18"/>
                <w:szCs w:val="18"/>
                <w:highlight w:val="yellow"/>
                <w:lang w:val="en-GB"/>
              </w:rPr>
              <w:t>One of</w:t>
            </w:r>
            <w:r w:rsidRPr="004F4871">
              <w:rPr>
                <w:rFonts w:ascii="Arial" w:hAnsi="Arial" w:cs="Arial"/>
                <w:color w:val="000000"/>
                <w:sz w:val="18"/>
                <w:szCs w:val="18"/>
                <w:lang w:val="en-GB"/>
              </w:rPr>
              <w:t xml:space="preserve"> {Type 1A, Type 1B, Type 2}</w:t>
            </w:r>
          </w:p>
          <w:p w14:paraId="4B06C2FD" w14:textId="77777777" w:rsidR="00EE37C6" w:rsidRDefault="00EE37C6" w:rsidP="00EE37C6">
            <w:pPr>
              <w:keepNext/>
              <w:keepLines/>
              <w:autoSpaceDE/>
              <w:autoSpaceDN/>
              <w:adjustRightInd/>
              <w:snapToGrid/>
              <w:spacing w:after="0"/>
              <w:jc w:val="left"/>
              <w:rPr>
                <w:rFonts w:ascii="Arial" w:hAnsi="Arial" w:cs="Arial"/>
                <w:color w:val="000000"/>
                <w:sz w:val="18"/>
                <w:szCs w:val="18"/>
                <w:lang w:val="en-GB"/>
              </w:rPr>
            </w:pPr>
          </w:p>
          <w:p w14:paraId="5D734098" w14:textId="77777777"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rPr>
            </w:pPr>
            <w:r>
              <w:rPr>
                <w:rFonts w:ascii="Arial" w:hAnsi="Arial" w:cs="Arial"/>
                <w:color w:val="000000"/>
                <w:sz w:val="18"/>
                <w:szCs w:val="18"/>
                <w:lang w:val="en-GB"/>
              </w:rPr>
              <w:t>Component 2 c</w:t>
            </w:r>
            <w:r w:rsidRPr="004F4871">
              <w:rPr>
                <w:rFonts w:ascii="Arial" w:hAnsi="Arial" w:cs="Arial"/>
                <w:color w:val="000000"/>
                <w:sz w:val="18"/>
                <w:szCs w:val="18"/>
                <w:lang w:val="en-GB"/>
              </w:rPr>
              <w:t>andidate values: {option1, option2, option3}</w:t>
            </w:r>
          </w:p>
          <w:p w14:paraId="2981FB82" w14:textId="77777777" w:rsidR="00EE37C6" w:rsidRDefault="00EE37C6" w:rsidP="00EE37C6">
            <w:pPr>
              <w:keepNext/>
              <w:keepLines/>
              <w:autoSpaceDE/>
              <w:autoSpaceDN/>
              <w:adjustRightInd/>
              <w:snapToGrid/>
              <w:spacing w:after="0"/>
              <w:jc w:val="left"/>
              <w:rPr>
                <w:ins w:id="464" w:author="Author"/>
                <w:rFonts w:ascii="Arial" w:hAnsi="Arial" w:cs="Arial"/>
                <w:color w:val="000000"/>
                <w:sz w:val="18"/>
                <w:szCs w:val="18"/>
                <w:lang w:val="en-GB"/>
              </w:rPr>
            </w:pPr>
          </w:p>
          <w:p w14:paraId="10F2F1A1" w14:textId="3EA4DAC5" w:rsidR="00EE37C6" w:rsidRDefault="00EE37C6" w:rsidP="00EE37C6">
            <w:pPr>
              <w:keepNext/>
              <w:keepLines/>
              <w:autoSpaceDE/>
              <w:autoSpaceDN/>
              <w:adjustRightInd/>
              <w:snapToGrid/>
              <w:spacing w:after="0"/>
              <w:jc w:val="left"/>
              <w:rPr>
                <w:ins w:id="465" w:author="Author"/>
                <w:rFonts w:ascii="Arial" w:hAnsi="Arial" w:cs="Arial"/>
                <w:color w:val="000000"/>
                <w:sz w:val="18"/>
                <w:szCs w:val="18"/>
                <w:lang w:val="en-GB" w:eastAsia="zh-CN"/>
              </w:rPr>
            </w:pPr>
            <w:ins w:id="466" w:author="Author">
              <w:r>
                <w:rPr>
                  <w:rFonts w:ascii="Arial" w:hAnsi="Arial" w:cs="Arial"/>
                  <w:color w:val="000000"/>
                  <w:sz w:val="18"/>
                  <w:szCs w:val="18"/>
                  <w:lang w:val="en-GB" w:eastAsia="zh-CN"/>
                </w:rPr>
                <w:t>Component 3 candidate values: {0.5ms, 1ms, 1.5ms, 2ms}</w:t>
              </w:r>
            </w:ins>
          </w:p>
          <w:p w14:paraId="532C61DD"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p>
          <w:p w14:paraId="7A9A8077"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r w:rsidRPr="004F4871">
              <w:rPr>
                <w:rFonts w:ascii="Arial" w:hAnsi="Arial" w:cs="Arial"/>
                <w:color w:val="000000"/>
                <w:sz w:val="18"/>
                <w:szCs w:val="18"/>
                <w:lang w:val="en-GB"/>
              </w:rPr>
              <w:t>Need for location server to know if the feature is supported</w:t>
            </w:r>
          </w:p>
          <w:p w14:paraId="143F580F" w14:textId="77777777" w:rsidR="00EE37C6" w:rsidRPr="004F4871" w:rsidRDefault="00EE37C6" w:rsidP="00EE37C6">
            <w:pPr>
              <w:keepNext/>
              <w:keepLines/>
              <w:autoSpaceDE/>
              <w:autoSpaceDN/>
              <w:adjustRightInd/>
              <w:snapToGrid/>
              <w:spacing w:after="0"/>
              <w:jc w:val="left"/>
              <w:rPr>
                <w:rFonts w:ascii="Arial" w:hAnsi="Arial" w:cs="Arial"/>
                <w:color w:val="000000"/>
                <w:sz w:val="18"/>
                <w:szCs w:val="18"/>
                <w:lang w:val="en-GB"/>
              </w:rPr>
            </w:pPr>
          </w:p>
          <w:p w14:paraId="6B567F33" w14:textId="5D21F09E"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4F4871">
              <w:rPr>
                <w:rFonts w:ascii="Arial" w:hAnsi="Arial" w:cs="Arial"/>
                <w:color w:val="000000"/>
                <w:sz w:val="18"/>
                <w:szCs w:val="18"/>
                <w:lang w:val="en-GB"/>
              </w:rPr>
              <w:t>Note: A UE that supports FG 27-3-2 also needs to support FG 27-3-2a</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705ABE49" w14:textId="24A169A6" w:rsidR="00EE37C6" w:rsidRPr="00EE37C6" w:rsidRDefault="00EE37C6" w:rsidP="00EE37C6">
            <w:pPr>
              <w:keepNext/>
              <w:keepLines/>
              <w:autoSpaceDE/>
              <w:autoSpaceDN/>
              <w:adjustRightInd/>
              <w:snapToGrid/>
              <w:spacing w:after="0"/>
              <w:jc w:val="left"/>
              <w:rPr>
                <w:rFonts w:ascii="Arial" w:hAnsi="Arial" w:cs="Arial"/>
                <w:color w:val="000000"/>
                <w:sz w:val="18"/>
                <w:szCs w:val="18"/>
                <w:lang w:val="en-GB" w:eastAsia="zh-CN"/>
              </w:rPr>
            </w:pPr>
            <w:r w:rsidRPr="00EE37C6">
              <w:rPr>
                <w:rFonts w:ascii="Arial" w:hAnsi="Arial" w:cs="Arial"/>
                <w:color w:val="000000"/>
                <w:sz w:val="18"/>
                <w:szCs w:val="18"/>
                <w:lang w:eastAsia="zh-CN"/>
              </w:rPr>
              <w:t>Optional with capability signaling.</w:t>
            </w:r>
          </w:p>
        </w:tc>
      </w:tr>
    </w:tbl>
    <w:p w14:paraId="38434262" w14:textId="2371CCEB" w:rsidR="005F23C2" w:rsidRDefault="005F23C2" w:rsidP="005F23C2">
      <w:pPr>
        <w:rPr>
          <w:lang w:eastAsia="zh-CN"/>
        </w:rPr>
      </w:pPr>
    </w:p>
    <w:p w14:paraId="02F9B00C" w14:textId="77777777" w:rsidR="00981B0C" w:rsidRPr="005F23C2" w:rsidRDefault="00981B0C" w:rsidP="005F23C2">
      <w:pPr>
        <w:rPr>
          <w:lang w:eastAsia="zh-CN"/>
        </w:rPr>
      </w:pPr>
    </w:p>
    <w:p w14:paraId="3E64D9E8" w14:textId="77777777" w:rsidR="005F23C2" w:rsidRDefault="005F23C2" w:rsidP="008548F0">
      <w:pPr>
        <w:spacing w:beforeLines="50" w:before="120" w:after="0"/>
        <w:rPr>
          <w:lang w:eastAsia="zh-CN"/>
        </w:rPr>
      </w:pPr>
    </w:p>
    <w:p w14:paraId="53D5484B" w14:textId="77777777" w:rsidR="005F23C2" w:rsidRDefault="005F23C2" w:rsidP="008548F0">
      <w:pPr>
        <w:spacing w:beforeLines="50" w:before="120" w:after="0"/>
        <w:rPr>
          <w:lang w:eastAsia="zh-CN"/>
        </w:rPr>
        <w:sectPr w:rsidR="005F23C2" w:rsidSect="005F23C2">
          <w:pgSz w:w="23814" w:h="16839" w:orient="landscape" w:code="8"/>
          <w:pgMar w:top="1440" w:right="1440" w:bottom="1152" w:left="1440" w:header="720" w:footer="720" w:gutter="0"/>
          <w:cols w:space="720"/>
          <w:noEndnote/>
          <w:docGrid w:linePitch="299"/>
        </w:sectPr>
      </w:pPr>
    </w:p>
    <w:p w14:paraId="4221B16D" w14:textId="77777777" w:rsidR="00E9347C" w:rsidRDefault="00E9347C" w:rsidP="00E9347C">
      <w:pPr>
        <w:pStyle w:val="Heading1"/>
        <w:rPr>
          <w:lang w:eastAsia="zh-CN"/>
        </w:rPr>
      </w:pPr>
      <w:r>
        <w:rPr>
          <w:rFonts w:hint="eastAsia"/>
          <w:lang w:eastAsia="zh-CN"/>
        </w:rPr>
        <w:lastRenderedPageBreak/>
        <w:t>C</w:t>
      </w:r>
      <w:r>
        <w:rPr>
          <w:lang w:eastAsia="zh-CN"/>
        </w:rPr>
        <w:t>onclusion</w:t>
      </w:r>
    </w:p>
    <w:p w14:paraId="37245341" w14:textId="4BA675E5" w:rsidR="00BB510A" w:rsidRDefault="00B32E86" w:rsidP="00BB510A">
      <w:pPr>
        <w:rPr>
          <w:lang w:eastAsia="zh-CN"/>
        </w:rPr>
      </w:pPr>
      <w:r>
        <w:rPr>
          <w:rFonts w:hint="eastAsia"/>
          <w:lang w:eastAsia="zh-CN"/>
        </w:rPr>
        <w:t>I</w:t>
      </w:r>
      <w:r>
        <w:rPr>
          <w:lang w:eastAsia="zh-CN"/>
        </w:rPr>
        <w:t xml:space="preserve">n this contribution, we </w:t>
      </w:r>
      <w:r w:rsidR="004427C5">
        <w:rPr>
          <w:lang w:eastAsia="zh-CN"/>
        </w:rPr>
        <w:t>have provided our view on the existing FGs and new FGs for Rel-17 positioning. Detailed comments can be found in section 2.</w:t>
      </w:r>
    </w:p>
    <w:p w14:paraId="6C39B380" w14:textId="77777777" w:rsidR="00AA4AFB" w:rsidRPr="007837C3" w:rsidRDefault="00AA4AFB" w:rsidP="00AA4AF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0C11CA8B" w14:textId="5F1B9315" w:rsidR="005F23C2" w:rsidRPr="006E0817" w:rsidRDefault="005F23C2" w:rsidP="005F23C2">
      <w:pPr>
        <w:pStyle w:val="References"/>
        <w:numPr>
          <w:ilvl w:val="0"/>
          <w:numId w:val="27"/>
        </w:numPr>
        <w:rPr>
          <w:color w:val="000000" w:themeColor="text1"/>
        </w:rPr>
      </w:pPr>
      <w:bookmarkStart w:id="467" w:name="_Ref94271854"/>
      <w:r w:rsidRPr="005F23C2">
        <w:rPr>
          <w:color w:val="000000" w:themeColor="text1"/>
          <w:lang w:eastAsia="zh-CN"/>
        </w:rPr>
        <w:t>R1-2200780</w:t>
      </w:r>
      <w:r>
        <w:rPr>
          <w:color w:val="000000" w:themeColor="text1"/>
          <w:lang w:eastAsia="zh-CN"/>
        </w:rPr>
        <w:t xml:space="preserve">, </w:t>
      </w:r>
      <w:r w:rsidRPr="005F23C2">
        <w:rPr>
          <w:color w:val="000000" w:themeColor="text1"/>
          <w:lang w:eastAsia="zh-CN"/>
        </w:rPr>
        <w:t>Updated RAN1 UE features list for Rel-17 NR after RAN1 #107bis-e</w:t>
      </w:r>
      <w:r w:rsidRPr="00C745C2">
        <w:rPr>
          <w:color w:val="000000" w:themeColor="text1"/>
          <w:lang w:eastAsia="zh-CN"/>
        </w:rPr>
        <w:t xml:space="preserve">, </w:t>
      </w:r>
      <w:r>
        <w:rPr>
          <w:color w:val="000000" w:themeColor="text1"/>
          <w:lang w:eastAsia="zh-CN"/>
        </w:rPr>
        <w:t xml:space="preserve">Moderator (AT&amp;T, NTT DOCOMO), </w:t>
      </w:r>
      <w:r w:rsidRPr="00C745C2">
        <w:rPr>
          <w:color w:val="000000" w:themeColor="text1"/>
          <w:lang w:eastAsia="zh-CN"/>
        </w:rPr>
        <w:t>RAN1#10</w:t>
      </w:r>
      <w:r>
        <w:rPr>
          <w:color w:val="000000" w:themeColor="text1"/>
          <w:lang w:eastAsia="zh-CN"/>
        </w:rPr>
        <w:t>7</w:t>
      </w:r>
      <w:r w:rsidRPr="00C745C2">
        <w:rPr>
          <w:color w:val="000000" w:themeColor="text1"/>
          <w:lang w:eastAsia="zh-CN"/>
        </w:rPr>
        <w:t>bis-e, e-Meeting, 1</w:t>
      </w:r>
      <w:r>
        <w:rPr>
          <w:color w:val="000000" w:themeColor="text1"/>
          <w:lang w:eastAsia="zh-CN"/>
        </w:rPr>
        <w:t>7</w:t>
      </w:r>
      <w:r w:rsidRPr="00C745C2">
        <w:rPr>
          <w:color w:val="000000" w:themeColor="text1"/>
          <w:vertAlign w:val="superscript"/>
          <w:lang w:eastAsia="zh-CN"/>
        </w:rPr>
        <w:t>th</w:t>
      </w:r>
      <w:r w:rsidRPr="00C745C2">
        <w:rPr>
          <w:color w:val="000000" w:themeColor="text1"/>
          <w:lang w:eastAsia="zh-CN"/>
        </w:rPr>
        <w:t xml:space="preserve"> </w:t>
      </w:r>
      <w:proofErr w:type="gramStart"/>
      <w:r>
        <w:rPr>
          <w:color w:val="000000" w:themeColor="text1"/>
          <w:lang w:eastAsia="zh-CN"/>
        </w:rPr>
        <w:t>Jan</w:t>
      </w:r>
      <w:r w:rsidRPr="00C745C2">
        <w:rPr>
          <w:color w:val="000000" w:themeColor="text1"/>
          <w:lang w:eastAsia="zh-CN"/>
        </w:rPr>
        <w:t xml:space="preserve">  –</w:t>
      </w:r>
      <w:proofErr w:type="gramEnd"/>
      <w:r w:rsidRPr="00C745C2">
        <w:rPr>
          <w:color w:val="000000" w:themeColor="text1"/>
          <w:lang w:eastAsia="zh-CN"/>
        </w:rPr>
        <w:t xml:space="preserve"> </w:t>
      </w:r>
      <w:r>
        <w:rPr>
          <w:color w:val="000000" w:themeColor="text1"/>
          <w:lang w:eastAsia="zh-CN"/>
        </w:rPr>
        <w:t>25</w:t>
      </w:r>
      <w:r w:rsidRPr="00C745C2">
        <w:rPr>
          <w:color w:val="000000" w:themeColor="text1"/>
          <w:vertAlign w:val="superscript"/>
          <w:lang w:eastAsia="zh-CN"/>
        </w:rPr>
        <w:t>th</w:t>
      </w:r>
      <w:r w:rsidRPr="00C745C2">
        <w:rPr>
          <w:color w:val="000000" w:themeColor="text1"/>
          <w:lang w:eastAsia="zh-CN"/>
        </w:rPr>
        <w:t xml:space="preserve"> </w:t>
      </w:r>
      <w:r>
        <w:rPr>
          <w:color w:val="000000" w:themeColor="text1"/>
          <w:lang w:eastAsia="zh-CN"/>
        </w:rPr>
        <w:t>Jan</w:t>
      </w:r>
      <w:r w:rsidRPr="00C745C2">
        <w:rPr>
          <w:color w:val="000000" w:themeColor="text1"/>
          <w:lang w:eastAsia="zh-CN"/>
        </w:rPr>
        <w:t>, 202</w:t>
      </w:r>
      <w:r>
        <w:rPr>
          <w:color w:val="000000" w:themeColor="text1"/>
          <w:lang w:eastAsia="zh-CN"/>
        </w:rPr>
        <w:t>2</w:t>
      </w:r>
      <w:r w:rsidRPr="00C745C2">
        <w:rPr>
          <w:color w:val="000000" w:themeColor="text1"/>
          <w:lang w:eastAsia="zh-CN"/>
        </w:rPr>
        <w:t>.</w:t>
      </w:r>
      <w:bookmarkEnd w:id="467"/>
    </w:p>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D3CFB" w14:textId="77777777" w:rsidR="002163B3" w:rsidRDefault="002163B3">
      <w:r>
        <w:separator/>
      </w:r>
    </w:p>
  </w:endnote>
  <w:endnote w:type="continuationSeparator" w:id="0">
    <w:p w14:paraId="1DFAA0F6" w14:textId="77777777" w:rsidR="002163B3" w:rsidRDefault="002163B3">
      <w:r>
        <w:continuationSeparator/>
      </w:r>
    </w:p>
  </w:endnote>
  <w:endnote w:type="continuationNotice" w:id="1">
    <w:p w14:paraId="499E5E54" w14:textId="77777777" w:rsidR="002163B3" w:rsidRDefault="002163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E3539" w14:textId="77777777" w:rsidR="002163B3" w:rsidRDefault="002163B3">
      <w:r>
        <w:separator/>
      </w:r>
    </w:p>
  </w:footnote>
  <w:footnote w:type="continuationSeparator" w:id="0">
    <w:p w14:paraId="15892E6B" w14:textId="77777777" w:rsidR="002163B3" w:rsidRDefault="002163B3">
      <w:r>
        <w:continuationSeparator/>
      </w:r>
    </w:p>
  </w:footnote>
  <w:footnote w:type="continuationNotice" w:id="1">
    <w:p w14:paraId="3D876AB0" w14:textId="77777777" w:rsidR="002163B3" w:rsidRDefault="002163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090001">
      <w:start w:val="1"/>
      <w:numFmt w:val="bullet"/>
      <w:lvlText w:val=""/>
      <w:lvlJc w:val="left"/>
      <w:pPr>
        <w:ind w:left="1726" w:hanging="420"/>
      </w:pPr>
      <w:rPr>
        <w:rFonts w:ascii="Wingdings" w:hAnsi="Wingdings" w:hint="default"/>
      </w:rPr>
    </w:lvl>
    <w:lvl w:ilvl="4" w:tplc="04090003">
      <w:start w:val="1"/>
      <w:numFmt w:val="bullet"/>
      <w:lvlText w:val=""/>
      <w:lvlJc w:val="left"/>
      <w:pPr>
        <w:ind w:left="2146" w:hanging="420"/>
      </w:pPr>
      <w:rPr>
        <w:rFonts w:ascii="Wingdings" w:hAnsi="Wingdings" w:hint="default"/>
      </w:rPr>
    </w:lvl>
    <w:lvl w:ilvl="5" w:tplc="04090005">
      <w:start w:val="1"/>
      <w:numFmt w:val="bullet"/>
      <w:lvlText w:val=""/>
      <w:lvlJc w:val="left"/>
      <w:pPr>
        <w:ind w:left="2566" w:hanging="420"/>
      </w:pPr>
      <w:rPr>
        <w:rFonts w:ascii="Wingdings" w:hAnsi="Wingdings" w:hint="default"/>
      </w:rPr>
    </w:lvl>
    <w:lvl w:ilvl="6" w:tplc="04090001">
      <w:start w:val="1"/>
      <w:numFmt w:val="bullet"/>
      <w:lvlText w:val=""/>
      <w:lvlJc w:val="left"/>
      <w:pPr>
        <w:ind w:left="2986" w:hanging="420"/>
      </w:pPr>
      <w:rPr>
        <w:rFonts w:ascii="Wingdings" w:hAnsi="Wingdings" w:hint="default"/>
      </w:rPr>
    </w:lvl>
    <w:lvl w:ilvl="7" w:tplc="04090003">
      <w:start w:val="1"/>
      <w:numFmt w:val="bullet"/>
      <w:lvlText w:val=""/>
      <w:lvlJc w:val="left"/>
      <w:pPr>
        <w:ind w:left="3406" w:hanging="420"/>
      </w:pPr>
      <w:rPr>
        <w:rFonts w:ascii="Wingdings" w:hAnsi="Wingdings" w:hint="default"/>
      </w:rPr>
    </w:lvl>
    <w:lvl w:ilvl="8" w:tplc="04090005">
      <w:start w:val="1"/>
      <w:numFmt w:val="bullet"/>
      <w:lvlText w:val=""/>
      <w:lvlJc w:val="left"/>
      <w:pPr>
        <w:ind w:left="3826" w:hanging="420"/>
      </w:pPr>
      <w:rPr>
        <w:rFonts w:ascii="Wingdings" w:hAnsi="Wingdings" w:hint="default"/>
      </w:rPr>
    </w:lvl>
  </w:abstractNum>
  <w:abstractNum w:abstractNumId="4"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6D4A5C"/>
    <w:multiLevelType w:val="hybridMultilevel"/>
    <w:tmpl w:val="0520E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1"/>
  </w:num>
  <w:num w:numId="4">
    <w:abstractNumId w:val="2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1"/>
  </w:num>
  <w:num w:numId="8">
    <w:abstractNumId w:val="11"/>
  </w:num>
  <w:num w:numId="9">
    <w:abstractNumId w:val="11"/>
  </w:num>
  <w:num w:numId="10">
    <w:abstractNumId w:val="27"/>
  </w:num>
  <w:num w:numId="11">
    <w:abstractNumId w:val="26"/>
  </w:num>
  <w:num w:numId="12">
    <w:abstractNumId w:val="21"/>
  </w:num>
  <w:num w:numId="13">
    <w:abstractNumId w:val="12"/>
  </w:num>
  <w:num w:numId="14">
    <w:abstractNumId w:val="13"/>
  </w:num>
  <w:num w:numId="15">
    <w:abstractNumId w:val="10"/>
  </w:num>
  <w:num w:numId="16">
    <w:abstractNumId w:val="19"/>
  </w:num>
  <w:num w:numId="17">
    <w:abstractNumId w:val="17"/>
  </w:num>
  <w:num w:numId="18">
    <w:abstractNumId w:val="28"/>
  </w:num>
  <w:num w:numId="19">
    <w:abstractNumId w:val="1"/>
  </w:num>
  <w:num w:numId="20">
    <w:abstractNumId w:val="11"/>
  </w:num>
  <w:num w:numId="21">
    <w:abstractNumId w:val="11"/>
  </w:num>
  <w:num w:numId="22">
    <w:abstractNumId w:val="18"/>
  </w:num>
  <w:num w:numId="23">
    <w:abstractNumId w:val="6"/>
  </w:num>
  <w:num w:numId="24">
    <w:abstractNumId w:val="5"/>
  </w:num>
  <w:num w:numId="25">
    <w:abstractNumId w:val="25"/>
  </w:num>
  <w:num w:numId="26">
    <w:abstractNumId w:val="23"/>
  </w:num>
  <w:num w:numId="27">
    <w:abstractNumId w:val="15"/>
  </w:num>
  <w:num w:numId="28">
    <w:abstractNumId w:val="0"/>
  </w:num>
  <w:num w:numId="29">
    <w:abstractNumId w:val="29"/>
  </w:num>
  <w:num w:numId="30">
    <w:abstractNumId w:val="8"/>
  </w:num>
  <w:num w:numId="31">
    <w:abstractNumId w:val="9"/>
  </w:num>
  <w:num w:numId="32">
    <w:abstractNumId w:val="22"/>
  </w:num>
  <w:num w:numId="33">
    <w:abstractNumId w:val="10"/>
  </w:num>
  <w:num w:numId="34">
    <w:abstractNumId w:val="10"/>
  </w:num>
  <w:num w:numId="35">
    <w:abstractNumId w:val="2"/>
  </w:num>
  <w:num w:numId="36">
    <w:abstractNumId w:val="20"/>
  </w:num>
  <w:num w:numId="37">
    <w:abstractNumId w:val="3"/>
  </w:num>
  <w:num w:numId="38">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63B3"/>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9B0"/>
    <w:rsid w:val="00236AD8"/>
    <w:rsid w:val="00236CF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DC"/>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190"/>
    <w:rsid w:val="002C1201"/>
    <w:rsid w:val="002C1460"/>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6A8"/>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3DFF"/>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7C5"/>
    <w:rsid w:val="00442967"/>
    <w:rsid w:val="004458A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5046"/>
    <w:rsid w:val="004A565E"/>
    <w:rsid w:val="004A5DF3"/>
    <w:rsid w:val="004A6134"/>
    <w:rsid w:val="004A7092"/>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1A31"/>
    <w:rsid w:val="004E2DE0"/>
    <w:rsid w:val="004E3715"/>
    <w:rsid w:val="004E4060"/>
    <w:rsid w:val="004E409A"/>
    <w:rsid w:val="004E4FF5"/>
    <w:rsid w:val="004E730B"/>
    <w:rsid w:val="004F0FB8"/>
    <w:rsid w:val="004F0FB9"/>
    <w:rsid w:val="004F2F7E"/>
    <w:rsid w:val="004F32B5"/>
    <w:rsid w:val="004F407E"/>
    <w:rsid w:val="004F4871"/>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789"/>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282"/>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92C"/>
    <w:rsid w:val="005B4D87"/>
    <w:rsid w:val="005B7DD1"/>
    <w:rsid w:val="005C00A0"/>
    <w:rsid w:val="005C0496"/>
    <w:rsid w:val="005C28FA"/>
    <w:rsid w:val="005C40F4"/>
    <w:rsid w:val="005C43BE"/>
    <w:rsid w:val="005C44F3"/>
    <w:rsid w:val="005C5A6F"/>
    <w:rsid w:val="005C712D"/>
    <w:rsid w:val="005C7C75"/>
    <w:rsid w:val="005D0E4F"/>
    <w:rsid w:val="005D0F1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75D"/>
    <w:rsid w:val="005F0A43"/>
    <w:rsid w:val="005F23C2"/>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4ED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65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2F15"/>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594F"/>
    <w:rsid w:val="007E61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96DE2"/>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1B0C"/>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4B4"/>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56C6"/>
    <w:rsid w:val="00B06B3A"/>
    <w:rsid w:val="00B10558"/>
    <w:rsid w:val="00B122B0"/>
    <w:rsid w:val="00B14AE8"/>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1E4"/>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25C"/>
    <w:rsid w:val="00C255A5"/>
    <w:rsid w:val="00C2584B"/>
    <w:rsid w:val="00C25942"/>
    <w:rsid w:val="00C25DD9"/>
    <w:rsid w:val="00C2663F"/>
    <w:rsid w:val="00C26DB8"/>
    <w:rsid w:val="00C30470"/>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18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15A"/>
    <w:rsid w:val="00CD5512"/>
    <w:rsid w:val="00CD6E3D"/>
    <w:rsid w:val="00CD71AB"/>
    <w:rsid w:val="00CD72BA"/>
    <w:rsid w:val="00CD7C7C"/>
    <w:rsid w:val="00CE0109"/>
    <w:rsid w:val="00CE0BA8"/>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EB9"/>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7C6"/>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5534"/>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060"/>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15"/>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basedOn w:val="DefaultParagraphFont"/>
    <w:qFormat/>
    <w:locked/>
    <w:rsid w:val="00D76EB9"/>
    <w:rPr>
      <w:rFonts w:ascii="Arial" w:eastAsiaTheme="minorEastAsia" w:hAnsi="Arial"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2211">
      <w:bodyDiv w:val="1"/>
      <w:marLeft w:val="0"/>
      <w:marRight w:val="0"/>
      <w:marTop w:val="0"/>
      <w:marBottom w:val="0"/>
      <w:divBdr>
        <w:top w:val="none" w:sz="0" w:space="0" w:color="auto"/>
        <w:left w:val="none" w:sz="0" w:space="0" w:color="auto"/>
        <w:bottom w:val="none" w:sz="0" w:space="0" w:color="auto"/>
        <w:right w:val="none" w:sz="0" w:space="0" w:color="auto"/>
      </w:divBdr>
    </w:div>
    <w:div w:id="44522830">
      <w:bodyDiv w:val="1"/>
      <w:marLeft w:val="0"/>
      <w:marRight w:val="0"/>
      <w:marTop w:val="0"/>
      <w:marBottom w:val="0"/>
      <w:divBdr>
        <w:top w:val="none" w:sz="0" w:space="0" w:color="auto"/>
        <w:left w:val="none" w:sz="0" w:space="0" w:color="auto"/>
        <w:bottom w:val="none" w:sz="0" w:space="0" w:color="auto"/>
        <w:right w:val="none" w:sz="0" w:space="0" w:color="auto"/>
      </w:divBdr>
    </w:div>
    <w:div w:id="54548381">
      <w:bodyDiv w:val="1"/>
      <w:marLeft w:val="0"/>
      <w:marRight w:val="0"/>
      <w:marTop w:val="0"/>
      <w:marBottom w:val="0"/>
      <w:divBdr>
        <w:top w:val="none" w:sz="0" w:space="0" w:color="auto"/>
        <w:left w:val="none" w:sz="0" w:space="0" w:color="auto"/>
        <w:bottom w:val="none" w:sz="0" w:space="0" w:color="auto"/>
        <w:right w:val="none" w:sz="0" w:space="0" w:color="auto"/>
      </w:divBdr>
    </w:div>
    <w:div w:id="61607971">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0270795">
      <w:bodyDiv w:val="1"/>
      <w:marLeft w:val="0"/>
      <w:marRight w:val="0"/>
      <w:marTop w:val="0"/>
      <w:marBottom w:val="0"/>
      <w:divBdr>
        <w:top w:val="none" w:sz="0" w:space="0" w:color="auto"/>
        <w:left w:val="none" w:sz="0" w:space="0" w:color="auto"/>
        <w:bottom w:val="none" w:sz="0" w:space="0" w:color="auto"/>
        <w:right w:val="none" w:sz="0" w:space="0" w:color="auto"/>
      </w:divBdr>
    </w:div>
    <w:div w:id="105807281">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31287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94761">
      <w:bodyDiv w:val="1"/>
      <w:marLeft w:val="0"/>
      <w:marRight w:val="0"/>
      <w:marTop w:val="0"/>
      <w:marBottom w:val="0"/>
      <w:divBdr>
        <w:top w:val="none" w:sz="0" w:space="0" w:color="auto"/>
        <w:left w:val="none" w:sz="0" w:space="0" w:color="auto"/>
        <w:bottom w:val="none" w:sz="0" w:space="0" w:color="auto"/>
        <w:right w:val="none" w:sz="0" w:space="0" w:color="auto"/>
      </w:divBdr>
    </w:div>
    <w:div w:id="291517449">
      <w:bodyDiv w:val="1"/>
      <w:marLeft w:val="0"/>
      <w:marRight w:val="0"/>
      <w:marTop w:val="0"/>
      <w:marBottom w:val="0"/>
      <w:divBdr>
        <w:top w:val="none" w:sz="0" w:space="0" w:color="auto"/>
        <w:left w:val="none" w:sz="0" w:space="0" w:color="auto"/>
        <w:bottom w:val="none" w:sz="0" w:space="0" w:color="auto"/>
        <w:right w:val="none" w:sz="0" w:space="0" w:color="auto"/>
      </w:divBdr>
    </w:div>
    <w:div w:id="31222024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292422">
      <w:bodyDiv w:val="1"/>
      <w:marLeft w:val="0"/>
      <w:marRight w:val="0"/>
      <w:marTop w:val="0"/>
      <w:marBottom w:val="0"/>
      <w:divBdr>
        <w:top w:val="none" w:sz="0" w:space="0" w:color="auto"/>
        <w:left w:val="none" w:sz="0" w:space="0" w:color="auto"/>
        <w:bottom w:val="none" w:sz="0" w:space="0" w:color="auto"/>
        <w:right w:val="none" w:sz="0" w:space="0" w:color="auto"/>
      </w:divBdr>
    </w:div>
    <w:div w:id="435251882">
      <w:bodyDiv w:val="1"/>
      <w:marLeft w:val="0"/>
      <w:marRight w:val="0"/>
      <w:marTop w:val="0"/>
      <w:marBottom w:val="0"/>
      <w:divBdr>
        <w:top w:val="none" w:sz="0" w:space="0" w:color="auto"/>
        <w:left w:val="none" w:sz="0" w:space="0" w:color="auto"/>
        <w:bottom w:val="none" w:sz="0" w:space="0" w:color="auto"/>
        <w:right w:val="none" w:sz="0" w:space="0" w:color="auto"/>
      </w:divBdr>
    </w:div>
    <w:div w:id="472331096">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3046121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6084096">
      <w:bodyDiv w:val="1"/>
      <w:marLeft w:val="0"/>
      <w:marRight w:val="0"/>
      <w:marTop w:val="0"/>
      <w:marBottom w:val="0"/>
      <w:divBdr>
        <w:top w:val="none" w:sz="0" w:space="0" w:color="auto"/>
        <w:left w:val="none" w:sz="0" w:space="0" w:color="auto"/>
        <w:bottom w:val="none" w:sz="0" w:space="0" w:color="auto"/>
        <w:right w:val="none" w:sz="0" w:space="0" w:color="auto"/>
      </w:divBdr>
    </w:div>
    <w:div w:id="641230301">
      <w:bodyDiv w:val="1"/>
      <w:marLeft w:val="0"/>
      <w:marRight w:val="0"/>
      <w:marTop w:val="0"/>
      <w:marBottom w:val="0"/>
      <w:divBdr>
        <w:top w:val="none" w:sz="0" w:space="0" w:color="auto"/>
        <w:left w:val="none" w:sz="0" w:space="0" w:color="auto"/>
        <w:bottom w:val="none" w:sz="0" w:space="0" w:color="auto"/>
        <w:right w:val="none" w:sz="0" w:space="0" w:color="auto"/>
      </w:divBdr>
    </w:div>
    <w:div w:id="656878650">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96394155">
      <w:bodyDiv w:val="1"/>
      <w:marLeft w:val="0"/>
      <w:marRight w:val="0"/>
      <w:marTop w:val="0"/>
      <w:marBottom w:val="0"/>
      <w:divBdr>
        <w:top w:val="none" w:sz="0" w:space="0" w:color="auto"/>
        <w:left w:val="none" w:sz="0" w:space="0" w:color="auto"/>
        <w:bottom w:val="none" w:sz="0" w:space="0" w:color="auto"/>
        <w:right w:val="none" w:sz="0" w:space="0" w:color="auto"/>
      </w:divBdr>
    </w:div>
    <w:div w:id="698091020">
      <w:bodyDiv w:val="1"/>
      <w:marLeft w:val="0"/>
      <w:marRight w:val="0"/>
      <w:marTop w:val="0"/>
      <w:marBottom w:val="0"/>
      <w:divBdr>
        <w:top w:val="none" w:sz="0" w:space="0" w:color="auto"/>
        <w:left w:val="none" w:sz="0" w:space="0" w:color="auto"/>
        <w:bottom w:val="none" w:sz="0" w:space="0" w:color="auto"/>
        <w:right w:val="none" w:sz="0" w:space="0" w:color="auto"/>
      </w:divBdr>
    </w:div>
    <w:div w:id="701562994">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885335725">
      <w:bodyDiv w:val="1"/>
      <w:marLeft w:val="0"/>
      <w:marRight w:val="0"/>
      <w:marTop w:val="0"/>
      <w:marBottom w:val="0"/>
      <w:divBdr>
        <w:top w:val="none" w:sz="0" w:space="0" w:color="auto"/>
        <w:left w:val="none" w:sz="0" w:space="0" w:color="auto"/>
        <w:bottom w:val="none" w:sz="0" w:space="0" w:color="auto"/>
        <w:right w:val="none" w:sz="0" w:space="0" w:color="auto"/>
      </w:divBdr>
    </w:div>
    <w:div w:id="913978072">
      <w:bodyDiv w:val="1"/>
      <w:marLeft w:val="0"/>
      <w:marRight w:val="0"/>
      <w:marTop w:val="0"/>
      <w:marBottom w:val="0"/>
      <w:divBdr>
        <w:top w:val="none" w:sz="0" w:space="0" w:color="auto"/>
        <w:left w:val="none" w:sz="0" w:space="0" w:color="auto"/>
        <w:bottom w:val="none" w:sz="0" w:space="0" w:color="auto"/>
        <w:right w:val="none" w:sz="0" w:space="0" w:color="auto"/>
      </w:divBdr>
    </w:div>
    <w:div w:id="9367868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88292201">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36614591">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85760521">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45121340">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13955288">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82421574">
      <w:bodyDiv w:val="1"/>
      <w:marLeft w:val="0"/>
      <w:marRight w:val="0"/>
      <w:marTop w:val="0"/>
      <w:marBottom w:val="0"/>
      <w:divBdr>
        <w:top w:val="none" w:sz="0" w:space="0" w:color="auto"/>
        <w:left w:val="none" w:sz="0" w:space="0" w:color="auto"/>
        <w:bottom w:val="none" w:sz="0" w:space="0" w:color="auto"/>
        <w:right w:val="none" w:sz="0" w:space="0" w:color="auto"/>
      </w:divBdr>
    </w:div>
    <w:div w:id="1297641916">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3061467">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45735075">
      <w:bodyDiv w:val="1"/>
      <w:marLeft w:val="0"/>
      <w:marRight w:val="0"/>
      <w:marTop w:val="0"/>
      <w:marBottom w:val="0"/>
      <w:divBdr>
        <w:top w:val="none" w:sz="0" w:space="0" w:color="auto"/>
        <w:left w:val="none" w:sz="0" w:space="0" w:color="auto"/>
        <w:bottom w:val="none" w:sz="0" w:space="0" w:color="auto"/>
        <w:right w:val="none" w:sz="0" w:space="0" w:color="auto"/>
      </w:divBdr>
    </w:div>
    <w:div w:id="1462649329">
      <w:bodyDiv w:val="1"/>
      <w:marLeft w:val="0"/>
      <w:marRight w:val="0"/>
      <w:marTop w:val="0"/>
      <w:marBottom w:val="0"/>
      <w:divBdr>
        <w:top w:val="none" w:sz="0" w:space="0" w:color="auto"/>
        <w:left w:val="none" w:sz="0" w:space="0" w:color="auto"/>
        <w:bottom w:val="none" w:sz="0" w:space="0" w:color="auto"/>
        <w:right w:val="none" w:sz="0" w:space="0" w:color="auto"/>
      </w:divBdr>
    </w:div>
    <w:div w:id="1477726057">
      <w:bodyDiv w:val="1"/>
      <w:marLeft w:val="0"/>
      <w:marRight w:val="0"/>
      <w:marTop w:val="0"/>
      <w:marBottom w:val="0"/>
      <w:divBdr>
        <w:top w:val="none" w:sz="0" w:space="0" w:color="auto"/>
        <w:left w:val="none" w:sz="0" w:space="0" w:color="auto"/>
        <w:bottom w:val="none" w:sz="0" w:space="0" w:color="auto"/>
        <w:right w:val="none" w:sz="0" w:space="0" w:color="auto"/>
      </w:divBdr>
    </w:div>
    <w:div w:id="1486509359">
      <w:bodyDiv w:val="1"/>
      <w:marLeft w:val="0"/>
      <w:marRight w:val="0"/>
      <w:marTop w:val="0"/>
      <w:marBottom w:val="0"/>
      <w:divBdr>
        <w:top w:val="none" w:sz="0" w:space="0" w:color="auto"/>
        <w:left w:val="none" w:sz="0" w:space="0" w:color="auto"/>
        <w:bottom w:val="none" w:sz="0" w:space="0" w:color="auto"/>
        <w:right w:val="none" w:sz="0" w:space="0" w:color="auto"/>
      </w:divBdr>
    </w:div>
    <w:div w:id="1508595962">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15144805">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43905411">
      <w:bodyDiv w:val="1"/>
      <w:marLeft w:val="0"/>
      <w:marRight w:val="0"/>
      <w:marTop w:val="0"/>
      <w:marBottom w:val="0"/>
      <w:divBdr>
        <w:top w:val="none" w:sz="0" w:space="0" w:color="auto"/>
        <w:left w:val="none" w:sz="0" w:space="0" w:color="auto"/>
        <w:bottom w:val="none" w:sz="0" w:space="0" w:color="auto"/>
        <w:right w:val="none" w:sz="0" w:space="0" w:color="auto"/>
      </w:divBdr>
    </w:div>
    <w:div w:id="1552810347">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4410767">
      <w:bodyDiv w:val="1"/>
      <w:marLeft w:val="0"/>
      <w:marRight w:val="0"/>
      <w:marTop w:val="0"/>
      <w:marBottom w:val="0"/>
      <w:divBdr>
        <w:top w:val="none" w:sz="0" w:space="0" w:color="auto"/>
        <w:left w:val="none" w:sz="0" w:space="0" w:color="auto"/>
        <w:bottom w:val="none" w:sz="0" w:space="0" w:color="auto"/>
        <w:right w:val="none" w:sz="0" w:space="0" w:color="auto"/>
      </w:divBdr>
    </w:div>
    <w:div w:id="1581868690">
      <w:bodyDiv w:val="1"/>
      <w:marLeft w:val="0"/>
      <w:marRight w:val="0"/>
      <w:marTop w:val="0"/>
      <w:marBottom w:val="0"/>
      <w:divBdr>
        <w:top w:val="none" w:sz="0" w:space="0" w:color="auto"/>
        <w:left w:val="none" w:sz="0" w:space="0" w:color="auto"/>
        <w:bottom w:val="none" w:sz="0" w:space="0" w:color="auto"/>
        <w:right w:val="none" w:sz="0" w:space="0" w:color="auto"/>
      </w:divBdr>
    </w:div>
    <w:div w:id="1591697631">
      <w:bodyDiv w:val="1"/>
      <w:marLeft w:val="0"/>
      <w:marRight w:val="0"/>
      <w:marTop w:val="0"/>
      <w:marBottom w:val="0"/>
      <w:divBdr>
        <w:top w:val="none" w:sz="0" w:space="0" w:color="auto"/>
        <w:left w:val="none" w:sz="0" w:space="0" w:color="auto"/>
        <w:bottom w:val="none" w:sz="0" w:space="0" w:color="auto"/>
        <w:right w:val="none" w:sz="0" w:space="0" w:color="auto"/>
      </w:divBdr>
    </w:div>
    <w:div w:id="1599409073">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45350309">
      <w:bodyDiv w:val="1"/>
      <w:marLeft w:val="0"/>
      <w:marRight w:val="0"/>
      <w:marTop w:val="0"/>
      <w:marBottom w:val="0"/>
      <w:divBdr>
        <w:top w:val="none" w:sz="0" w:space="0" w:color="auto"/>
        <w:left w:val="none" w:sz="0" w:space="0" w:color="auto"/>
        <w:bottom w:val="none" w:sz="0" w:space="0" w:color="auto"/>
        <w:right w:val="none" w:sz="0" w:space="0" w:color="auto"/>
      </w:divBdr>
    </w:div>
    <w:div w:id="1666274295">
      <w:bodyDiv w:val="1"/>
      <w:marLeft w:val="0"/>
      <w:marRight w:val="0"/>
      <w:marTop w:val="0"/>
      <w:marBottom w:val="0"/>
      <w:divBdr>
        <w:top w:val="none" w:sz="0" w:space="0" w:color="auto"/>
        <w:left w:val="none" w:sz="0" w:space="0" w:color="auto"/>
        <w:bottom w:val="none" w:sz="0" w:space="0" w:color="auto"/>
        <w:right w:val="none" w:sz="0" w:space="0" w:color="auto"/>
      </w:divBdr>
    </w:div>
    <w:div w:id="1670596116">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904">
      <w:bodyDiv w:val="1"/>
      <w:marLeft w:val="0"/>
      <w:marRight w:val="0"/>
      <w:marTop w:val="0"/>
      <w:marBottom w:val="0"/>
      <w:divBdr>
        <w:top w:val="none" w:sz="0" w:space="0" w:color="auto"/>
        <w:left w:val="none" w:sz="0" w:space="0" w:color="auto"/>
        <w:bottom w:val="none" w:sz="0" w:space="0" w:color="auto"/>
        <w:right w:val="none" w:sz="0" w:space="0" w:color="auto"/>
      </w:divBdr>
    </w:div>
    <w:div w:id="1815484548">
      <w:bodyDiv w:val="1"/>
      <w:marLeft w:val="0"/>
      <w:marRight w:val="0"/>
      <w:marTop w:val="0"/>
      <w:marBottom w:val="0"/>
      <w:divBdr>
        <w:top w:val="none" w:sz="0" w:space="0" w:color="auto"/>
        <w:left w:val="none" w:sz="0" w:space="0" w:color="auto"/>
        <w:bottom w:val="none" w:sz="0" w:space="0" w:color="auto"/>
        <w:right w:val="none" w:sz="0" w:space="0" w:color="auto"/>
      </w:divBdr>
    </w:div>
    <w:div w:id="1824808978">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8050844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69690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749857">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58973425">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3E17AA-9E58-463A-8E37-A341128F2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4313</Words>
  <Characters>24586</Characters>
  <Application>Microsoft Office Word</Application>
  <DocSecurity>0</DocSecurity>
  <Lines>204</Lines>
  <Paragraphs>57</Paragraphs>
  <ScaleCrop>false</ScaleCrop>
  <Company/>
  <LinksUpToDate>false</LinksUpToDate>
  <CharactersWithSpaces>28842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2022-02-14T16:23:00Z</dcterms:created>
  <dcterms:modified xsi:type="dcterms:W3CDTF">2022-02-14T16:23:00Z</dcterms:modified>
</cp:coreProperties>
</file>