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537E1B29"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2661A7">
        <w:rPr>
          <w:b/>
          <w:noProof/>
          <w:lang w:val="en-GB" w:eastAsia="zh-CN"/>
        </w:rPr>
        <w:t>8</w:t>
      </w:r>
      <w:r w:rsidR="003459C3">
        <w:rPr>
          <w:b/>
          <w:noProof/>
          <w:lang w:val="en-GB" w:eastAsia="zh-CN"/>
        </w:rPr>
        <w:t>-e</w:t>
      </w:r>
      <w:r w:rsidRPr="008E2019">
        <w:rPr>
          <w:b/>
          <w:bCs/>
          <w:lang w:eastAsia="zh-CN"/>
        </w:rPr>
        <w:t> </w:t>
      </w:r>
      <w:r w:rsidRPr="00CF195E">
        <w:rPr>
          <w:b/>
          <w:kern w:val="2"/>
          <w:lang w:eastAsia="zh-CN"/>
        </w:rPr>
        <w:tab/>
      </w:r>
      <w:r w:rsidR="00A01B73" w:rsidRPr="00A01B73">
        <w:rPr>
          <w:b/>
          <w:kern w:val="2"/>
          <w:lang w:eastAsia="zh-CN"/>
        </w:rPr>
        <w:t>R1-2200923</w:t>
      </w:r>
    </w:p>
    <w:p w14:paraId="2E876DCB" w14:textId="28CAD052" w:rsidR="006C08E1" w:rsidRPr="00AA4AFB" w:rsidRDefault="002661A7" w:rsidP="006C08E1">
      <w:pPr>
        <w:rPr>
          <w:b/>
          <w:kern w:val="2"/>
          <w:lang w:val="en-GB" w:eastAsia="zh-CN"/>
        </w:rPr>
      </w:pPr>
      <w:r w:rsidRPr="002661A7">
        <w:rPr>
          <w:b/>
          <w:kern w:val="2"/>
          <w:lang w:eastAsia="zh-CN"/>
        </w:rPr>
        <w:t>e-Meeting, February 21</w:t>
      </w:r>
      <w:r w:rsidR="006C2459">
        <w:rPr>
          <w:b/>
          <w:kern w:val="2"/>
          <w:lang w:eastAsia="zh-CN"/>
        </w:rPr>
        <w:t xml:space="preserve"> – March 3</w:t>
      </w:r>
      <w:r w:rsidRPr="002661A7">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3DA94B1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52DDC" w:rsidRPr="00112CC8">
        <w:rPr>
          <w:b/>
          <w:color w:val="000000" w:themeColor="text1"/>
          <w:kern w:val="2"/>
          <w:lang w:eastAsia="zh-CN"/>
        </w:rPr>
        <w:t>8.5.</w:t>
      </w:r>
      <w:r w:rsidR="00BC01E4">
        <w:rPr>
          <w:b/>
          <w:color w:val="000000" w:themeColor="text1"/>
          <w:kern w:val="2"/>
          <w:lang w:eastAsia="zh-CN"/>
        </w:rPr>
        <w:t>4</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0D3A4F9E"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BC01E4" w:rsidRPr="00BC01E4">
        <w:rPr>
          <w:b/>
          <w:color w:val="000000" w:themeColor="text1"/>
          <w:kern w:val="2"/>
          <w:lang w:eastAsia="zh-CN"/>
        </w:rPr>
        <w:t>Maintenance of PRS measurement outside MG</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30EF5B19" w14:textId="36A6CAA1" w:rsidR="00EA6E02" w:rsidRPr="002D22DA" w:rsidRDefault="006E125F" w:rsidP="007837C3">
      <w:pPr>
        <w:rPr>
          <w:lang w:eastAsia="zh-CN"/>
        </w:rPr>
      </w:pPr>
      <w:r>
        <w:rPr>
          <w:rFonts w:hint="eastAsia"/>
          <w:lang w:eastAsia="zh-CN"/>
        </w:rPr>
        <w:t>I</w:t>
      </w:r>
      <w:r>
        <w:rPr>
          <w:lang w:eastAsia="zh-CN"/>
        </w:rPr>
        <w:t>n this paper</w:t>
      </w:r>
      <w:r w:rsidR="006D0350">
        <w:rPr>
          <w:lang w:eastAsia="zh-CN"/>
        </w:rPr>
        <w:t>, we will discuss the remaining issues of latency improvement, particularly related to PRS measurement outside the MG (inside the PRS processing window).</w:t>
      </w:r>
    </w:p>
    <w:p w14:paraId="31A9B5B4" w14:textId="3881221F" w:rsidR="00C745C2" w:rsidRPr="008E4C4D" w:rsidRDefault="00C745C2" w:rsidP="00C745C2">
      <w:pPr>
        <w:pStyle w:val="3GPPAgreements"/>
        <w:numPr>
          <w:ilvl w:val="0"/>
          <w:numId w:val="0"/>
        </w:numPr>
        <w:rPr>
          <w:lang w:eastAsia="zh-CN"/>
        </w:rPr>
      </w:pPr>
    </w:p>
    <w:p w14:paraId="44259DF2" w14:textId="14609338" w:rsidR="00EF0392" w:rsidRDefault="002A7080" w:rsidP="00B21D2C">
      <w:pPr>
        <w:pStyle w:val="Heading1"/>
        <w:rPr>
          <w:lang w:eastAsia="zh-CN"/>
        </w:rPr>
      </w:pPr>
      <w:r>
        <w:rPr>
          <w:lang w:eastAsia="zh-CN"/>
        </w:rPr>
        <w:t>C</w:t>
      </w:r>
      <w:r w:rsidR="00900C36">
        <w:rPr>
          <w:lang w:eastAsia="zh-CN"/>
        </w:rPr>
        <w:t>apability type 2</w:t>
      </w:r>
    </w:p>
    <w:p w14:paraId="7A77FB85" w14:textId="598FE7EF" w:rsidR="00900C36" w:rsidRDefault="00900C36" w:rsidP="00900C36">
      <w:pPr>
        <w:rPr>
          <w:lang w:eastAsia="zh-CN"/>
        </w:rPr>
      </w:pPr>
      <w:r>
        <w:rPr>
          <w:rFonts w:hint="eastAsia"/>
          <w:lang w:eastAsia="zh-CN"/>
        </w:rPr>
        <w:t>I</w:t>
      </w:r>
      <w:r>
        <w:rPr>
          <w:lang w:eastAsia="zh-CN"/>
        </w:rPr>
        <w:t>n RAN1#</w:t>
      </w:r>
      <w:r w:rsidR="0005089A">
        <w:rPr>
          <w:lang w:eastAsia="zh-CN"/>
        </w:rPr>
        <w:t xml:space="preserve">106-e </w:t>
      </w:r>
      <w:r w:rsidR="0005089A">
        <w:rPr>
          <w:lang w:eastAsia="zh-CN"/>
        </w:rPr>
        <w:fldChar w:fldCharType="begin"/>
      </w:r>
      <w:r w:rsidR="0005089A">
        <w:rPr>
          <w:lang w:eastAsia="zh-CN"/>
        </w:rPr>
        <w:instrText xml:space="preserve"> REF _Ref78531986 \r \h </w:instrText>
      </w:r>
      <w:r w:rsidR="0005089A">
        <w:rPr>
          <w:lang w:eastAsia="zh-CN"/>
        </w:rPr>
      </w:r>
      <w:r w:rsidR="0005089A">
        <w:rPr>
          <w:lang w:eastAsia="zh-CN"/>
        </w:rPr>
        <w:fldChar w:fldCharType="separate"/>
      </w:r>
      <w:r w:rsidR="00A01B73">
        <w:rPr>
          <w:lang w:eastAsia="zh-CN"/>
        </w:rPr>
        <w:t>[3]</w:t>
      </w:r>
      <w:r w:rsidR="0005089A">
        <w:rPr>
          <w:lang w:eastAsia="zh-CN"/>
        </w:rPr>
        <w:fldChar w:fldCharType="end"/>
      </w:r>
      <w:r w:rsidR="0005089A">
        <w:rPr>
          <w:lang w:eastAsia="zh-CN"/>
        </w:rPr>
        <w:t>, RAN1 agreed the following working assumption on PRS measurement outside MG.</w:t>
      </w:r>
    </w:p>
    <w:tbl>
      <w:tblPr>
        <w:tblStyle w:val="TableGrid"/>
        <w:tblW w:w="0" w:type="auto"/>
        <w:tblLook w:val="04A0" w:firstRow="1" w:lastRow="0" w:firstColumn="1" w:lastColumn="0" w:noHBand="0" w:noVBand="1"/>
      </w:tblPr>
      <w:tblGrid>
        <w:gridCol w:w="9307"/>
      </w:tblGrid>
      <w:tr w:rsidR="0005089A" w14:paraId="00B51395" w14:textId="77777777" w:rsidTr="0005089A">
        <w:tc>
          <w:tcPr>
            <w:tcW w:w="9307" w:type="dxa"/>
          </w:tcPr>
          <w:p w14:paraId="5DABDE53" w14:textId="77777777" w:rsidR="0005089A" w:rsidRPr="0005089A" w:rsidRDefault="0005089A" w:rsidP="0005089A">
            <w:pPr>
              <w:autoSpaceDE/>
              <w:autoSpaceDN/>
              <w:adjustRightInd/>
              <w:snapToGrid/>
              <w:spacing w:after="0"/>
              <w:jc w:val="left"/>
              <w:rPr>
                <w:rFonts w:ascii="Times" w:eastAsia="Batang" w:hAnsi="Times"/>
                <w:sz w:val="20"/>
                <w:szCs w:val="24"/>
                <w:lang w:val="en-GB" w:eastAsia="x-none"/>
              </w:rPr>
            </w:pPr>
            <w:r w:rsidRPr="0005089A">
              <w:rPr>
                <w:rFonts w:ascii="Times" w:eastAsia="Batang" w:hAnsi="Times"/>
                <w:sz w:val="20"/>
                <w:szCs w:val="24"/>
                <w:highlight w:val="darkYellow"/>
                <w:lang w:val="en-GB" w:eastAsia="x-none"/>
              </w:rPr>
              <w:t>Working assumption:</w:t>
            </w:r>
          </w:p>
          <w:p w14:paraId="257D0D71" w14:textId="77777777" w:rsidR="0005089A" w:rsidRPr="0005089A" w:rsidRDefault="0005089A" w:rsidP="0005089A">
            <w:p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4979621F" w14:textId="77777777" w:rsidR="0005089A" w:rsidRPr="0005089A" w:rsidRDefault="0005089A" w:rsidP="0005089A">
            <w:pPr>
              <w:numPr>
                <w:ilvl w:val="0"/>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50B61055" w14:textId="77777777" w:rsidR="0005089A" w:rsidRPr="0005089A" w:rsidRDefault="0005089A" w:rsidP="0005089A">
            <w:pPr>
              <w:numPr>
                <w:ilvl w:val="1"/>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 xml:space="preserve">Capability 1: PRS prioritization over all other DL signals/channels in all symbols inside the window. </w:t>
            </w:r>
          </w:p>
          <w:p w14:paraId="739D7B3F" w14:textId="77777777" w:rsidR="0005089A" w:rsidRPr="0005089A" w:rsidRDefault="0005089A" w:rsidP="0005089A">
            <w:pPr>
              <w:numPr>
                <w:ilvl w:val="2"/>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Times New Roman" w:hAnsi="Times"/>
                <w:iCs/>
                <w:color w:val="000000"/>
                <w:sz w:val="20"/>
                <w:szCs w:val="20"/>
                <w:lang w:val="en-GB" w:eastAsia="zh-CN"/>
              </w:rPr>
              <w:t>Cap. 1A: The DL signals/channels from all DL CCs (per UE) are affected.</w:t>
            </w:r>
          </w:p>
          <w:p w14:paraId="7B8E0F14" w14:textId="77777777" w:rsidR="0005089A" w:rsidRPr="0005089A" w:rsidRDefault="0005089A" w:rsidP="0005089A">
            <w:pPr>
              <w:numPr>
                <w:ilvl w:val="2"/>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Times New Roman" w:hAnsi="Times"/>
                <w:iCs/>
                <w:color w:val="000000"/>
                <w:sz w:val="20"/>
                <w:szCs w:val="20"/>
                <w:lang w:val="en-GB" w:eastAsia="zh-CN"/>
              </w:rPr>
              <w:t>Cap. 1B: Only the DL signals/channels from a certain band/CC are affected.</w:t>
            </w:r>
          </w:p>
          <w:p w14:paraId="13E56163" w14:textId="77777777" w:rsidR="0005089A" w:rsidRPr="0005089A" w:rsidRDefault="0005089A" w:rsidP="0005089A">
            <w:pPr>
              <w:numPr>
                <w:ilvl w:val="3"/>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Times New Roman" w:hAnsi="Times" w:hint="eastAsia"/>
                <w:iCs/>
                <w:color w:val="000000"/>
                <w:sz w:val="20"/>
                <w:szCs w:val="20"/>
                <w:lang w:val="en-GB" w:eastAsia="zh-CN"/>
              </w:rPr>
              <w:t>F</w:t>
            </w:r>
            <w:r w:rsidRPr="0005089A">
              <w:rPr>
                <w:rFonts w:ascii="Times" w:eastAsia="Times New Roman" w:hAnsi="Times"/>
                <w:iCs/>
                <w:color w:val="000000"/>
                <w:sz w:val="20"/>
                <w:szCs w:val="20"/>
                <w:lang w:val="en-GB" w:eastAsia="zh-CN"/>
              </w:rPr>
              <w:t>FS: band or CC</w:t>
            </w:r>
          </w:p>
          <w:p w14:paraId="61D5D4D3" w14:textId="77777777" w:rsidR="0005089A" w:rsidRPr="0005089A" w:rsidRDefault="0005089A" w:rsidP="0005089A">
            <w:pPr>
              <w:numPr>
                <w:ilvl w:val="1"/>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Capability 2: PRS prioritization over other DL signals/channels only in the PRS symbols inside the window</w:t>
            </w:r>
          </w:p>
          <w:p w14:paraId="635295E4" w14:textId="77777777" w:rsidR="0005089A" w:rsidRPr="0005089A" w:rsidRDefault="0005089A" w:rsidP="0005089A">
            <w:pPr>
              <w:numPr>
                <w:ilvl w:val="1"/>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A UE shall be able to declare a PRS processing capability outside MG.</w:t>
            </w:r>
          </w:p>
          <w:p w14:paraId="724D339A" w14:textId="77777777" w:rsidR="0005089A" w:rsidRPr="0005089A" w:rsidRDefault="0005089A" w:rsidP="0005089A">
            <w:pPr>
              <w:numPr>
                <w:ilvl w:val="2"/>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FFS: Details of capability signalling (e.g., per UE or per band, etc.)</w:t>
            </w:r>
          </w:p>
          <w:p w14:paraId="16C18ABE" w14:textId="77777777" w:rsidR="0005089A" w:rsidRPr="0005089A" w:rsidRDefault="0005089A" w:rsidP="0005089A">
            <w:pPr>
              <w:numPr>
                <w:ilvl w:val="0"/>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For the purpose of this feature, PRS-related conditions are expected to be specified, with the following to be down-selected:</w:t>
            </w:r>
          </w:p>
          <w:p w14:paraId="19F44ECD" w14:textId="77777777" w:rsidR="0005089A" w:rsidRPr="0005089A" w:rsidRDefault="0005089A" w:rsidP="0005089A">
            <w:pPr>
              <w:numPr>
                <w:ilvl w:val="1"/>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 xml:space="preserve">Alt. 1: Applicable to serving cell PRS only </w:t>
            </w:r>
          </w:p>
          <w:p w14:paraId="4C7FD5A7" w14:textId="77777777" w:rsidR="0005089A" w:rsidRPr="0005089A" w:rsidRDefault="0005089A" w:rsidP="0005089A">
            <w:pPr>
              <w:numPr>
                <w:ilvl w:val="1"/>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Alt. 2: Applicable to all PRS under conditions to PRS of non-serving cell.</w:t>
            </w:r>
          </w:p>
          <w:p w14:paraId="5F3456EF" w14:textId="42BCAB3B" w:rsidR="0005089A" w:rsidRPr="0005089A" w:rsidRDefault="0005089A" w:rsidP="0005089A">
            <w:pPr>
              <w:numPr>
                <w:ilvl w:val="0"/>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r w:rsidR="00675C82">
              <w:rPr>
                <w:rFonts w:ascii="Times" w:eastAsia="Batang" w:hAnsi="Times"/>
                <w:iCs/>
                <w:color w:val="000000"/>
                <w:sz w:val="20"/>
                <w:szCs w:val="20"/>
                <w:lang w:val="en-GB" w:eastAsia="zh-CN"/>
              </w:rPr>
              <w:t>s</w:t>
            </w:r>
          </w:p>
          <w:p w14:paraId="75F804E9" w14:textId="77777777" w:rsidR="0005089A" w:rsidRPr="0005089A" w:rsidRDefault="0005089A" w:rsidP="0005089A">
            <w:pPr>
              <w:numPr>
                <w:ilvl w:val="0"/>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Further study</w:t>
            </w:r>
          </w:p>
          <w:p w14:paraId="46E142AC" w14:textId="77777777" w:rsidR="0005089A" w:rsidRPr="0005089A" w:rsidRDefault="0005089A" w:rsidP="0005089A">
            <w:pPr>
              <w:numPr>
                <w:ilvl w:val="1"/>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 xml:space="preserve">Further details of which other DL signals/channels to be prioritized </w:t>
            </w:r>
          </w:p>
          <w:p w14:paraId="4AC7AD34" w14:textId="77777777" w:rsidR="0005089A" w:rsidRPr="0005089A" w:rsidRDefault="0005089A" w:rsidP="0005089A">
            <w:pPr>
              <w:numPr>
                <w:ilvl w:val="1"/>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How the UE determines DL PRS’s priority based on one or more of the following:</w:t>
            </w:r>
          </w:p>
          <w:p w14:paraId="694C933B" w14:textId="77777777" w:rsidR="0005089A" w:rsidRPr="0005089A" w:rsidRDefault="0005089A" w:rsidP="0005089A">
            <w:pPr>
              <w:numPr>
                <w:ilvl w:val="2"/>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Opt. 1: Based on indication/configuration from serving gNB</w:t>
            </w:r>
          </w:p>
          <w:p w14:paraId="39B93B7D" w14:textId="77777777" w:rsidR="0005089A" w:rsidRPr="0005089A" w:rsidRDefault="0005089A" w:rsidP="0005089A">
            <w:pPr>
              <w:numPr>
                <w:ilvl w:val="2"/>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Opt. 2: Other options (e.g., implicit, signalling from LMF, etc)</w:t>
            </w:r>
          </w:p>
          <w:p w14:paraId="122C0A52" w14:textId="77777777" w:rsidR="0005089A" w:rsidRPr="0005089A" w:rsidRDefault="0005089A" w:rsidP="0005089A">
            <w:pPr>
              <w:numPr>
                <w:ilvl w:val="1"/>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Whether UE can do the measurement for both inside MG (if MG is configured) and outside MG in a measurement period</w:t>
            </w:r>
          </w:p>
          <w:p w14:paraId="3E94B272" w14:textId="77777777" w:rsidR="0005089A" w:rsidRPr="0005089A" w:rsidRDefault="0005089A" w:rsidP="0005089A">
            <w:pPr>
              <w:numPr>
                <w:ilvl w:val="1"/>
                <w:numId w:val="36"/>
              </w:numPr>
              <w:autoSpaceDE/>
              <w:autoSpaceDN/>
              <w:adjustRightInd/>
              <w:snapToGrid/>
              <w:spacing w:after="0"/>
              <w:jc w:val="left"/>
              <w:rPr>
                <w:rFonts w:ascii="Times" w:eastAsia="Batang" w:hAnsi="Times"/>
                <w:iCs/>
                <w:color w:val="000000"/>
                <w:sz w:val="20"/>
                <w:szCs w:val="20"/>
                <w:lang w:val="en-GB" w:eastAsia="zh-CN"/>
              </w:rPr>
            </w:pPr>
            <w:r w:rsidRPr="0005089A">
              <w:rPr>
                <w:rFonts w:ascii="Times" w:eastAsia="Batang" w:hAnsi="Times"/>
                <w:iCs/>
                <w:color w:val="000000"/>
                <w:sz w:val="20"/>
                <w:szCs w:val="20"/>
                <w:lang w:val="en-GB" w:eastAsia="zh-CN"/>
              </w:rPr>
              <w:t>How to do the PRS measurement when the conditions cannot be satisfied, e.g. when BWP switching happens</w:t>
            </w:r>
          </w:p>
          <w:p w14:paraId="698EA444" w14:textId="77777777" w:rsidR="0005089A" w:rsidRPr="0005089A" w:rsidRDefault="0005089A" w:rsidP="0005089A">
            <w:pPr>
              <w:numPr>
                <w:ilvl w:val="1"/>
                <w:numId w:val="36"/>
              </w:numPr>
              <w:autoSpaceDE/>
              <w:autoSpaceDN/>
              <w:adjustRightInd/>
              <w:snapToGrid/>
              <w:spacing w:after="0"/>
              <w:jc w:val="left"/>
              <w:rPr>
                <w:rFonts w:ascii="Times" w:eastAsia="Batang" w:hAnsi="Times"/>
                <w:color w:val="000000"/>
                <w:sz w:val="20"/>
                <w:szCs w:val="20"/>
                <w:lang w:val="en-GB" w:eastAsia="zh-CN"/>
              </w:rPr>
            </w:pPr>
            <w:r w:rsidRPr="0005089A">
              <w:rPr>
                <w:rFonts w:ascii="Times" w:eastAsia="Batang" w:hAnsi="Times"/>
                <w:iCs/>
                <w:color w:val="000000"/>
                <w:sz w:val="20"/>
                <w:szCs w:val="20"/>
                <w:lang w:val="en-GB" w:eastAsia="zh-CN"/>
              </w:rPr>
              <w:t>Prioritization conditions of processing PRS over other DL channels/signals or vice versa.</w:t>
            </w:r>
          </w:p>
          <w:p w14:paraId="4A67870E" w14:textId="2ABA6AA3" w:rsidR="0005089A" w:rsidRPr="0005089A" w:rsidRDefault="0005089A" w:rsidP="00900C36">
            <w:pPr>
              <w:numPr>
                <w:ilvl w:val="0"/>
                <w:numId w:val="36"/>
              </w:numPr>
              <w:autoSpaceDE/>
              <w:autoSpaceDN/>
              <w:adjustRightInd/>
              <w:snapToGrid/>
              <w:spacing w:after="0"/>
              <w:jc w:val="left"/>
              <w:rPr>
                <w:rFonts w:ascii="Times" w:eastAsia="Batang" w:hAnsi="Times"/>
                <w:sz w:val="20"/>
                <w:szCs w:val="24"/>
                <w:lang w:val="en-GB" w:eastAsia="x-none"/>
              </w:rPr>
            </w:pPr>
            <w:r w:rsidRPr="0005089A">
              <w:rPr>
                <w:rFonts w:ascii="Times" w:eastAsia="Batang" w:hAnsi="Times"/>
                <w:sz w:val="20"/>
                <w:szCs w:val="24"/>
                <w:lang w:val="en-GB" w:eastAsia="x-none"/>
              </w:rPr>
              <w:t xml:space="preserve">Send </w:t>
            </w:r>
            <w:proofErr w:type="gramStart"/>
            <w:r w:rsidRPr="0005089A">
              <w:rPr>
                <w:rFonts w:ascii="Times" w:eastAsia="Batang" w:hAnsi="Times"/>
                <w:sz w:val="20"/>
                <w:szCs w:val="24"/>
                <w:lang w:val="en-GB" w:eastAsia="x-none"/>
              </w:rPr>
              <w:t>an</w:t>
            </w:r>
            <w:proofErr w:type="gramEnd"/>
            <w:r w:rsidRPr="0005089A">
              <w:rPr>
                <w:rFonts w:ascii="Times" w:eastAsia="Batang" w:hAnsi="Times"/>
                <w:sz w:val="20"/>
                <w:szCs w:val="24"/>
                <w:lang w:val="en-GB" w:eastAsia="x-none"/>
              </w:rPr>
              <w:t xml:space="preserve"> LS to RAN2, RAN3 and RAN4 informing them of this working assumption and requesting feedback in case they have concerns.</w:t>
            </w:r>
          </w:p>
        </w:tc>
      </w:tr>
    </w:tbl>
    <w:p w14:paraId="15860B34" w14:textId="77777777" w:rsidR="0005089A" w:rsidRPr="00900C36" w:rsidRDefault="0005089A" w:rsidP="00900C36">
      <w:pPr>
        <w:rPr>
          <w:lang w:eastAsia="zh-CN"/>
        </w:rPr>
      </w:pPr>
    </w:p>
    <w:p w14:paraId="585F08F0" w14:textId="36B771EF" w:rsidR="00B21D2C" w:rsidRDefault="0005089A" w:rsidP="008E4C4D">
      <w:pPr>
        <w:rPr>
          <w:lang w:eastAsia="zh-CN"/>
        </w:rPr>
      </w:pPr>
      <w:r>
        <w:rPr>
          <w:lang w:eastAsia="zh-CN"/>
        </w:rPr>
        <w:t xml:space="preserve">For capability 1A and 1B, the prioritization scheme was later refined as below in RAN1#107-e </w:t>
      </w:r>
      <w:r>
        <w:rPr>
          <w:lang w:eastAsia="zh-CN"/>
        </w:rPr>
        <w:fldChar w:fldCharType="begin"/>
      </w:r>
      <w:r>
        <w:rPr>
          <w:lang w:eastAsia="zh-CN"/>
        </w:rPr>
        <w:instrText xml:space="preserve"> REF _Ref94257417 \r \h </w:instrText>
      </w:r>
      <w:r w:rsidR="008E4C4D">
        <w:rPr>
          <w:lang w:eastAsia="zh-CN"/>
        </w:rPr>
        <w:instrText xml:space="preserve"> \* MERGEFORMAT </w:instrText>
      </w:r>
      <w:r>
        <w:rPr>
          <w:lang w:eastAsia="zh-CN"/>
        </w:rPr>
      </w:r>
      <w:r>
        <w:rPr>
          <w:lang w:eastAsia="zh-CN"/>
        </w:rPr>
        <w:fldChar w:fldCharType="separate"/>
      </w:r>
      <w:r w:rsidR="006E125F">
        <w:rPr>
          <w:lang w:eastAsia="zh-CN"/>
        </w:rPr>
        <w:t>[1]</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05089A" w14:paraId="7BCFF201" w14:textId="77777777" w:rsidTr="0005089A">
        <w:tc>
          <w:tcPr>
            <w:tcW w:w="9307" w:type="dxa"/>
          </w:tcPr>
          <w:p w14:paraId="2839CD80" w14:textId="77777777" w:rsidR="0005089A" w:rsidRPr="0005089A" w:rsidRDefault="0005089A" w:rsidP="0005089A">
            <w:pPr>
              <w:autoSpaceDE/>
              <w:autoSpaceDN/>
              <w:adjustRightInd/>
              <w:snapToGrid/>
              <w:spacing w:after="0"/>
              <w:jc w:val="left"/>
              <w:rPr>
                <w:rFonts w:ascii="Times" w:eastAsia="Batang" w:hAnsi="Times"/>
                <w:b/>
                <w:sz w:val="20"/>
                <w:szCs w:val="24"/>
                <w:lang w:val="en-GB" w:eastAsia="x-none"/>
              </w:rPr>
            </w:pPr>
            <w:r w:rsidRPr="0005089A">
              <w:rPr>
                <w:rFonts w:ascii="Times" w:eastAsia="Batang" w:hAnsi="Times"/>
                <w:b/>
                <w:sz w:val="20"/>
                <w:szCs w:val="24"/>
                <w:highlight w:val="green"/>
                <w:lang w:val="en-GB" w:eastAsia="x-none"/>
              </w:rPr>
              <w:t>Agreement</w:t>
            </w:r>
          </w:p>
          <w:p w14:paraId="4C8D6218" w14:textId="77777777" w:rsidR="0005089A" w:rsidRPr="0005089A" w:rsidRDefault="0005089A" w:rsidP="0005089A">
            <w:pPr>
              <w:autoSpaceDE/>
              <w:autoSpaceDN/>
              <w:adjustRightInd/>
              <w:snapToGrid/>
              <w:spacing w:after="0"/>
              <w:jc w:val="left"/>
              <w:rPr>
                <w:rFonts w:ascii="Times" w:eastAsia="Batang" w:hAnsi="Times"/>
                <w:sz w:val="20"/>
                <w:szCs w:val="24"/>
                <w:lang w:val="en-GB" w:eastAsia="x-none"/>
              </w:rPr>
            </w:pPr>
            <w:r w:rsidRPr="0005089A">
              <w:rPr>
                <w:rFonts w:ascii="Times" w:eastAsia="Batang" w:hAnsi="Times"/>
                <w:sz w:val="20"/>
                <w:szCs w:val="24"/>
                <w:lang w:val="en-GB" w:eastAsia="x-none"/>
              </w:rPr>
              <w:t xml:space="preserve">For capability 1A as per working assumption made in RAN1#106-e, the DL </w:t>
            </w:r>
            <w:proofErr w:type="spellStart"/>
            <w:r w:rsidRPr="0005089A">
              <w:rPr>
                <w:rFonts w:ascii="Times" w:eastAsia="Batang" w:hAnsi="Times"/>
                <w:sz w:val="20"/>
                <w:szCs w:val="24"/>
                <w:lang w:val="en-GB" w:eastAsia="x-none"/>
              </w:rPr>
              <w:t>signalings</w:t>
            </w:r>
            <w:proofErr w:type="spellEnd"/>
            <w:r w:rsidRPr="0005089A">
              <w:rPr>
                <w:rFonts w:ascii="Times" w:eastAsia="Batang" w:hAnsi="Times"/>
                <w:sz w:val="20"/>
                <w:szCs w:val="24"/>
                <w:lang w:val="en-GB" w:eastAsia="x-none"/>
              </w:rPr>
              <w:t xml:space="preserve">/channels in a per UE fashion (i.e. both across NR &amp; LTE) inside the PRS processing window are dropped if the DL PRS is determined </w:t>
            </w:r>
            <w:r w:rsidRPr="0005089A">
              <w:rPr>
                <w:rFonts w:ascii="Times" w:eastAsia="Batang" w:hAnsi="Times"/>
                <w:sz w:val="20"/>
                <w:szCs w:val="24"/>
                <w:lang w:val="en-GB" w:eastAsia="x-none"/>
              </w:rPr>
              <w:lastRenderedPageBreak/>
              <w:t>to be higher priority.</w:t>
            </w:r>
          </w:p>
          <w:p w14:paraId="66F90E34" w14:textId="77777777" w:rsidR="0005089A" w:rsidRPr="0005089A" w:rsidRDefault="0005089A" w:rsidP="0005089A">
            <w:pPr>
              <w:autoSpaceDE/>
              <w:autoSpaceDN/>
              <w:adjustRightInd/>
              <w:snapToGrid/>
              <w:spacing w:after="0"/>
              <w:jc w:val="left"/>
              <w:rPr>
                <w:rFonts w:ascii="Times" w:eastAsia="Batang" w:hAnsi="Times"/>
                <w:sz w:val="20"/>
                <w:szCs w:val="24"/>
                <w:lang w:val="en-GB" w:eastAsia="x-none"/>
              </w:rPr>
            </w:pPr>
            <w:r w:rsidRPr="0005089A">
              <w:rPr>
                <w:rFonts w:ascii="Times" w:eastAsia="Batang" w:hAnsi="Times"/>
                <w:sz w:val="20"/>
                <w:szCs w:val="24"/>
                <w:lang w:val="en-GB" w:eastAsia="x-none"/>
              </w:rPr>
              <w:t xml:space="preserve">For capability 1B as per working assumption made in RAN1#106-e, only the DL </w:t>
            </w:r>
            <w:proofErr w:type="spellStart"/>
            <w:r w:rsidRPr="0005089A">
              <w:rPr>
                <w:rFonts w:ascii="Times" w:eastAsia="Batang" w:hAnsi="Times"/>
                <w:sz w:val="20"/>
                <w:szCs w:val="24"/>
                <w:lang w:val="en-GB" w:eastAsia="x-none"/>
              </w:rPr>
              <w:t>signalings</w:t>
            </w:r>
            <w:proofErr w:type="spellEnd"/>
            <w:r w:rsidRPr="0005089A">
              <w:rPr>
                <w:rFonts w:ascii="Times" w:eastAsia="Batang" w:hAnsi="Times"/>
                <w:sz w:val="20"/>
                <w:szCs w:val="24"/>
                <w:lang w:val="en-GB" w:eastAsia="x-none"/>
              </w:rPr>
              <w:t>/channels from a certain band inside the PRS processing window are dropped if the DL PRS is determined to be higher priority.</w:t>
            </w:r>
          </w:p>
          <w:p w14:paraId="7BA2D8C6" w14:textId="77777777" w:rsidR="0005089A" w:rsidRPr="0005089A" w:rsidRDefault="0005089A" w:rsidP="0005089A">
            <w:pPr>
              <w:autoSpaceDE/>
              <w:autoSpaceDN/>
              <w:adjustRightInd/>
              <w:snapToGrid/>
              <w:spacing w:after="0"/>
              <w:jc w:val="left"/>
              <w:rPr>
                <w:rFonts w:ascii="Times" w:eastAsia="Batang" w:hAnsi="Times"/>
                <w:sz w:val="20"/>
                <w:szCs w:val="24"/>
                <w:lang w:val="en-GB" w:eastAsia="x-none"/>
              </w:rPr>
            </w:pPr>
          </w:p>
          <w:tbl>
            <w:tblPr>
              <w:tblW w:w="0" w:type="auto"/>
              <w:tblInd w:w="534" w:type="dxa"/>
              <w:tblCellMar>
                <w:left w:w="0" w:type="dxa"/>
                <w:right w:w="0" w:type="dxa"/>
              </w:tblCellMar>
              <w:tblLook w:val="04A0" w:firstRow="1" w:lastRow="0" w:firstColumn="1" w:lastColumn="0" w:noHBand="0" w:noVBand="1"/>
            </w:tblPr>
            <w:tblGrid>
              <w:gridCol w:w="8537"/>
            </w:tblGrid>
            <w:tr w:rsidR="0005089A" w:rsidRPr="0005089A" w14:paraId="39226E14" w14:textId="77777777" w:rsidTr="00011A0E">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315BF" w14:textId="77777777" w:rsidR="0005089A" w:rsidRPr="0005089A" w:rsidRDefault="0005089A" w:rsidP="0005089A">
                  <w:pPr>
                    <w:autoSpaceDE/>
                    <w:autoSpaceDN/>
                    <w:adjustRightInd/>
                    <w:snapToGrid/>
                    <w:spacing w:after="0"/>
                    <w:jc w:val="left"/>
                    <w:rPr>
                      <w:rFonts w:ascii="Times" w:eastAsia="Batang" w:hAnsi="Times"/>
                      <w:sz w:val="20"/>
                      <w:szCs w:val="24"/>
                      <w:lang w:val="en-GB" w:eastAsia="x-none"/>
                    </w:rPr>
                  </w:pPr>
                  <w:r w:rsidRPr="0005089A">
                    <w:rPr>
                      <w:rFonts w:ascii="Times" w:eastAsia="Batang" w:hAnsi="Times"/>
                      <w:sz w:val="20"/>
                      <w:szCs w:val="24"/>
                      <w:highlight w:val="darkYellow"/>
                      <w:lang w:val="en-GB" w:eastAsia="x-none"/>
                    </w:rPr>
                    <w:t>Working assumption</w:t>
                  </w:r>
                  <w:r w:rsidRPr="0005089A">
                    <w:rPr>
                      <w:rFonts w:ascii="Times" w:eastAsia="Batang" w:hAnsi="Times"/>
                      <w:sz w:val="20"/>
                      <w:szCs w:val="24"/>
                      <w:lang w:val="en-GB" w:eastAsia="x-none"/>
                    </w:rPr>
                    <w:t>:</w:t>
                  </w:r>
                </w:p>
                <w:p w14:paraId="414616EE" w14:textId="77777777" w:rsidR="0005089A" w:rsidRPr="0005089A" w:rsidRDefault="0005089A" w:rsidP="0005089A">
                  <w:pPr>
                    <w:autoSpaceDE/>
                    <w:autoSpaceDN/>
                    <w:adjustRightInd/>
                    <w:snapToGrid/>
                    <w:spacing w:after="0"/>
                    <w:jc w:val="left"/>
                    <w:rPr>
                      <w:rFonts w:ascii="Times" w:eastAsia="Batang" w:hAnsi="Times"/>
                      <w:sz w:val="20"/>
                      <w:szCs w:val="24"/>
                      <w:lang w:val="en-GB" w:eastAsia="x-none"/>
                    </w:rPr>
                  </w:pPr>
                  <w:r w:rsidRPr="0005089A">
                    <w:rPr>
                      <w:rFonts w:ascii="Times" w:eastAsia="Batang" w:hAnsi="Times"/>
                      <w:sz w:val="20"/>
                      <w:szCs w:val="24"/>
                      <w:lang w:val="en-GB" w:eastAsia="x-none"/>
                    </w:rPr>
                    <w:t>Subject to UE capability, support PRS measurement outside the MG, within a PRS processing window, and UE measurement inside the active DL BWP with PRS having the same numerology as the active DL BWP.</w:t>
                  </w:r>
                </w:p>
                <w:p w14:paraId="38EA7A6F" w14:textId="77777777" w:rsidR="0005089A" w:rsidRPr="0005089A" w:rsidRDefault="0005089A" w:rsidP="0005089A">
                  <w:pPr>
                    <w:numPr>
                      <w:ilvl w:val="0"/>
                      <w:numId w:val="37"/>
                    </w:numPr>
                    <w:autoSpaceDE/>
                    <w:autoSpaceDN/>
                    <w:adjustRightInd/>
                    <w:snapToGrid/>
                    <w:spacing w:after="0"/>
                    <w:jc w:val="left"/>
                    <w:rPr>
                      <w:rFonts w:ascii="Times" w:eastAsia="Batang" w:hAnsi="Times"/>
                      <w:sz w:val="20"/>
                      <w:szCs w:val="24"/>
                      <w:lang w:eastAsia="x-none"/>
                    </w:rPr>
                  </w:pPr>
                  <w:r w:rsidRPr="0005089A">
                    <w:rPr>
                      <w:rFonts w:ascii="Times" w:eastAsia="Batang" w:hAnsi="Times"/>
                      <w:sz w:val="20"/>
                      <w:szCs w:val="24"/>
                      <w:lang w:val="en-GB" w:eastAsia="x-none"/>
                    </w:rPr>
                    <w:t xml:space="preserve">Inside the PRS processing window, subject to the UE determining that DL PRS to be higher priority, support the following UE capabilities: </w:t>
                  </w:r>
                </w:p>
                <w:p w14:paraId="1667C33A" w14:textId="77777777" w:rsidR="0005089A" w:rsidRPr="0005089A" w:rsidRDefault="0005089A" w:rsidP="0005089A">
                  <w:pPr>
                    <w:numPr>
                      <w:ilvl w:val="1"/>
                      <w:numId w:val="37"/>
                    </w:numPr>
                    <w:autoSpaceDE/>
                    <w:autoSpaceDN/>
                    <w:adjustRightInd/>
                    <w:snapToGrid/>
                    <w:spacing w:after="0"/>
                    <w:jc w:val="left"/>
                    <w:rPr>
                      <w:rFonts w:ascii="Times" w:eastAsia="Batang" w:hAnsi="Times"/>
                      <w:sz w:val="20"/>
                      <w:szCs w:val="24"/>
                      <w:lang w:eastAsia="x-none"/>
                    </w:rPr>
                  </w:pPr>
                  <w:r w:rsidRPr="0005089A">
                    <w:rPr>
                      <w:rFonts w:ascii="Times" w:eastAsia="Batang" w:hAnsi="Times"/>
                      <w:sz w:val="20"/>
                      <w:szCs w:val="24"/>
                      <w:lang w:val="en-GB" w:eastAsia="x-none"/>
                    </w:rPr>
                    <w:t xml:space="preserve">Capability 1: PRS prioritization over all other DL signals/channels in all symbols inside the window. </w:t>
                  </w:r>
                </w:p>
                <w:p w14:paraId="25B945D0" w14:textId="77777777" w:rsidR="0005089A" w:rsidRPr="0005089A" w:rsidRDefault="0005089A" w:rsidP="0005089A">
                  <w:pPr>
                    <w:numPr>
                      <w:ilvl w:val="2"/>
                      <w:numId w:val="37"/>
                    </w:numPr>
                    <w:autoSpaceDE/>
                    <w:autoSpaceDN/>
                    <w:adjustRightInd/>
                    <w:snapToGrid/>
                    <w:spacing w:after="0"/>
                    <w:jc w:val="left"/>
                    <w:rPr>
                      <w:rFonts w:ascii="Times" w:eastAsia="Batang" w:hAnsi="Times"/>
                      <w:sz w:val="20"/>
                      <w:szCs w:val="24"/>
                      <w:lang w:eastAsia="x-none"/>
                    </w:rPr>
                  </w:pPr>
                  <w:r w:rsidRPr="0005089A">
                    <w:rPr>
                      <w:rFonts w:ascii="Times" w:eastAsia="Batang" w:hAnsi="Times"/>
                      <w:sz w:val="20"/>
                      <w:szCs w:val="24"/>
                      <w:lang w:val="en-GB" w:eastAsia="x-none"/>
                    </w:rPr>
                    <w:t xml:space="preserve">Cap. 1A: The DL signals/channels from all DL CCs (per UE) are affected. </w:t>
                  </w:r>
                </w:p>
                <w:p w14:paraId="4FB809D0" w14:textId="77777777" w:rsidR="0005089A" w:rsidRPr="0005089A" w:rsidRDefault="0005089A" w:rsidP="0005089A">
                  <w:pPr>
                    <w:numPr>
                      <w:ilvl w:val="2"/>
                      <w:numId w:val="37"/>
                    </w:numPr>
                    <w:autoSpaceDE/>
                    <w:autoSpaceDN/>
                    <w:adjustRightInd/>
                    <w:snapToGrid/>
                    <w:spacing w:after="0"/>
                    <w:jc w:val="left"/>
                    <w:rPr>
                      <w:rFonts w:ascii="Times" w:eastAsia="Batang" w:hAnsi="Times"/>
                      <w:sz w:val="20"/>
                      <w:szCs w:val="24"/>
                      <w:lang w:eastAsia="x-none"/>
                    </w:rPr>
                  </w:pPr>
                  <w:r w:rsidRPr="0005089A">
                    <w:rPr>
                      <w:rFonts w:ascii="Times" w:eastAsia="Batang" w:hAnsi="Times"/>
                      <w:sz w:val="20"/>
                      <w:szCs w:val="24"/>
                      <w:lang w:val="en-GB" w:eastAsia="x-none"/>
                    </w:rPr>
                    <w:t xml:space="preserve">Cap. 1B: Only the DL signals/channels from a certain band/CC are affected. </w:t>
                  </w:r>
                </w:p>
                <w:p w14:paraId="625D54D1" w14:textId="77777777" w:rsidR="0005089A" w:rsidRPr="0005089A" w:rsidRDefault="0005089A" w:rsidP="0005089A">
                  <w:pPr>
                    <w:numPr>
                      <w:ilvl w:val="3"/>
                      <w:numId w:val="37"/>
                    </w:numPr>
                    <w:autoSpaceDE/>
                    <w:autoSpaceDN/>
                    <w:adjustRightInd/>
                    <w:snapToGrid/>
                    <w:spacing w:after="0"/>
                    <w:jc w:val="left"/>
                    <w:rPr>
                      <w:rFonts w:ascii="Times" w:eastAsia="Batang" w:hAnsi="Times"/>
                      <w:sz w:val="20"/>
                      <w:szCs w:val="24"/>
                      <w:lang w:eastAsia="x-none"/>
                    </w:rPr>
                  </w:pPr>
                  <w:r w:rsidRPr="0005089A">
                    <w:rPr>
                      <w:rFonts w:ascii="Times" w:eastAsia="Batang" w:hAnsi="Times"/>
                      <w:sz w:val="20"/>
                      <w:szCs w:val="24"/>
                      <w:lang w:val="en-GB" w:eastAsia="x-none"/>
                    </w:rPr>
                    <w:t>FFS: band or CC</w:t>
                  </w:r>
                </w:p>
                <w:p w14:paraId="318BB11D" w14:textId="77777777" w:rsidR="0005089A" w:rsidRPr="0005089A" w:rsidRDefault="0005089A" w:rsidP="0005089A">
                  <w:pPr>
                    <w:numPr>
                      <w:ilvl w:val="1"/>
                      <w:numId w:val="37"/>
                    </w:numPr>
                    <w:autoSpaceDE/>
                    <w:autoSpaceDN/>
                    <w:adjustRightInd/>
                    <w:snapToGrid/>
                    <w:spacing w:after="0"/>
                    <w:jc w:val="left"/>
                    <w:rPr>
                      <w:rFonts w:ascii="Times" w:eastAsia="Batang" w:hAnsi="Times"/>
                      <w:sz w:val="20"/>
                      <w:szCs w:val="24"/>
                      <w:lang w:eastAsia="x-none"/>
                    </w:rPr>
                  </w:pPr>
                  <w:r w:rsidRPr="0005089A">
                    <w:rPr>
                      <w:rFonts w:ascii="Times" w:eastAsia="Batang" w:hAnsi="Times"/>
                      <w:sz w:val="20"/>
                      <w:szCs w:val="24"/>
                      <w:lang w:val="en-GB" w:eastAsia="x-none"/>
                    </w:rPr>
                    <w:t xml:space="preserve">Capability 2: PRS prioritization over other DL signals/channels only in the PRS symbols inside the window </w:t>
                  </w:r>
                </w:p>
                <w:p w14:paraId="5716818C" w14:textId="77777777" w:rsidR="0005089A" w:rsidRPr="0005089A" w:rsidRDefault="0005089A" w:rsidP="0005089A">
                  <w:pPr>
                    <w:numPr>
                      <w:ilvl w:val="1"/>
                      <w:numId w:val="37"/>
                    </w:numPr>
                    <w:autoSpaceDE/>
                    <w:autoSpaceDN/>
                    <w:adjustRightInd/>
                    <w:snapToGrid/>
                    <w:spacing w:after="0"/>
                    <w:jc w:val="left"/>
                    <w:rPr>
                      <w:rFonts w:ascii="Times" w:eastAsia="Batang" w:hAnsi="Times"/>
                      <w:sz w:val="20"/>
                      <w:szCs w:val="24"/>
                      <w:lang w:eastAsia="x-none"/>
                    </w:rPr>
                  </w:pPr>
                  <w:r w:rsidRPr="0005089A">
                    <w:rPr>
                      <w:rFonts w:ascii="Times" w:eastAsia="Batang" w:hAnsi="Times"/>
                      <w:sz w:val="20"/>
                      <w:szCs w:val="24"/>
                      <w:lang w:val="en-GB" w:eastAsia="x-none"/>
                    </w:rPr>
                    <w:t xml:space="preserve">A UE shall be able to declare a PRS processing capability outside MG. </w:t>
                  </w:r>
                </w:p>
                <w:p w14:paraId="1574B3CD" w14:textId="77777777" w:rsidR="0005089A" w:rsidRPr="0005089A" w:rsidRDefault="0005089A" w:rsidP="0005089A">
                  <w:pPr>
                    <w:numPr>
                      <w:ilvl w:val="2"/>
                      <w:numId w:val="37"/>
                    </w:numPr>
                    <w:autoSpaceDE/>
                    <w:autoSpaceDN/>
                    <w:adjustRightInd/>
                    <w:snapToGrid/>
                    <w:spacing w:after="0"/>
                    <w:jc w:val="left"/>
                    <w:rPr>
                      <w:rFonts w:ascii="Times" w:eastAsia="Batang" w:hAnsi="Times"/>
                      <w:sz w:val="20"/>
                      <w:szCs w:val="24"/>
                      <w:lang w:eastAsia="x-none"/>
                    </w:rPr>
                  </w:pPr>
                  <w:r w:rsidRPr="0005089A">
                    <w:rPr>
                      <w:rFonts w:ascii="Times" w:eastAsia="Batang" w:hAnsi="Times"/>
                      <w:sz w:val="20"/>
                      <w:szCs w:val="24"/>
                      <w:lang w:val="en-GB" w:eastAsia="x-none"/>
                    </w:rPr>
                    <w:t>FFS: Details of capability signalling (e.g., per UE or per band, etc.)</w:t>
                  </w:r>
                </w:p>
              </w:tc>
            </w:tr>
          </w:tbl>
          <w:p w14:paraId="668AF46D" w14:textId="77777777" w:rsidR="0005089A" w:rsidRPr="0005089A" w:rsidRDefault="0005089A" w:rsidP="008548F0">
            <w:pPr>
              <w:spacing w:beforeLines="50" w:before="120" w:after="0"/>
              <w:rPr>
                <w:lang w:val="en-GB" w:eastAsia="zh-CN"/>
              </w:rPr>
            </w:pPr>
          </w:p>
        </w:tc>
      </w:tr>
    </w:tbl>
    <w:p w14:paraId="5F8214BB" w14:textId="6BD1A61E" w:rsidR="0005089A" w:rsidRDefault="0005089A" w:rsidP="008E4C4D">
      <w:pPr>
        <w:rPr>
          <w:lang w:eastAsia="zh-CN"/>
        </w:rPr>
      </w:pPr>
    </w:p>
    <w:p w14:paraId="64DEBC3D" w14:textId="092FF8D6" w:rsidR="0005089A" w:rsidRDefault="0005089A" w:rsidP="008E4C4D">
      <w:pPr>
        <w:rPr>
          <w:lang w:eastAsia="zh-CN"/>
        </w:rPr>
      </w:pPr>
      <w:r>
        <w:rPr>
          <w:lang w:eastAsia="zh-CN"/>
        </w:rPr>
        <w:t>For capability 2, there was no progress on the interrupted cells</w:t>
      </w:r>
      <w:r w:rsidR="008E4C4D">
        <w:rPr>
          <w:lang w:eastAsia="zh-CN"/>
        </w:rPr>
        <w:t>. The following options were on the table.</w:t>
      </w:r>
    </w:p>
    <w:p w14:paraId="1069EB4F" w14:textId="5BF6FF49" w:rsidR="008E4C4D" w:rsidRDefault="008E4C4D" w:rsidP="008E4C4D">
      <w:pPr>
        <w:pStyle w:val="3GPPAgreements"/>
        <w:rPr>
          <w:lang w:eastAsia="zh-CN"/>
        </w:rPr>
      </w:pPr>
      <w:r>
        <w:rPr>
          <w:lang w:eastAsia="zh-CN"/>
        </w:rPr>
        <w:t>Option 1: Only the target cell that contains the PRS</w:t>
      </w:r>
    </w:p>
    <w:p w14:paraId="29FA7ECD" w14:textId="63D58F54" w:rsidR="008E4C4D" w:rsidRDefault="008E4C4D" w:rsidP="008E4C4D">
      <w:pPr>
        <w:pStyle w:val="3GPPAgreements"/>
        <w:rPr>
          <w:lang w:eastAsia="zh-CN"/>
        </w:rPr>
      </w:pPr>
      <w:r>
        <w:rPr>
          <w:lang w:eastAsia="zh-CN"/>
        </w:rPr>
        <w:t>Option 2: All the cells in the same band as the cell that contains the PRS</w:t>
      </w:r>
    </w:p>
    <w:p w14:paraId="79E69447" w14:textId="1F40A247" w:rsidR="0005089A" w:rsidRDefault="008E4C4D" w:rsidP="008E4C4D">
      <w:pPr>
        <w:rPr>
          <w:lang w:eastAsia="zh-CN"/>
        </w:rPr>
      </w:pPr>
      <w:r>
        <w:rPr>
          <w:rFonts w:hint="eastAsia"/>
          <w:lang w:eastAsia="zh-CN"/>
        </w:rPr>
        <w:t>I</w:t>
      </w:r>
      <w:r>
        <w:rPr>
          <w:lang w:eastAsia="zh-CN"/>
        </w:rPr>
        <w:t>n addition to capability 2, there was also the proposal to extend capability 1B to cover the case where the same Rx beam is assumed across multiple bands (e.g. FR2 inter band CA).</w:t>
      </w:r>
    </w:p>
    <w:p w14:paraId="0D9E3252" w14:textId="0AFFFE78" w:rsidR="008E4C4D" w:rsidRDefault="008E4C4D" w:rsidP="008E4C4D">
      <w:pPr>
        <w:rPr>
          <w:lang w:eastAsia="zh-CN"/>
        </w:rPr>
      </w:pPr>
      <w:r>
        <w:rPr>
          <w:rFonts w:hint="eastAsia"/>
          <w:lang w:eastAsia="zh-CN"/>
        </w:rPr>
        <w:t>I</w:t>
      </w:r>
      <w:r>
        <w:rPr>
          <w:lang w:eastAsia="zh-CN"/>
        </w:rPr>
        <w:t xml:space="preserve">n our view, we also need to consider the impact on PRS being lower priority if something we agreed for PRS being higher priority is adopted. For example, if all the cells within a band are impacted by the PRS reception if PRS is higher priority, it means that </w:t>
      </w:r>
      <w:r w:rsidR="00A01B73">
        <w:rPr>
          <w:lang w:eastAsia="zh-CN"/>
        </w:rPr>
        <w:t xml:space="preserve">if PRS is lower priority </w:t>
      </w:r>
      <w:r>
        <w:rPr>
          <w:lang w:eastAsia="zh-CN"/>
        </w:rPr>
        <w:t>PRS will be impacted if any of the cells within the band has active data.</w:t>
      </w:r>
    </w:p>
    <w:p w14:paraId="74BDC08A" w14:textId="0C457B77" w:rsidR="008E4C4D" w:rsidRDefault="008E4C4D" w:rsidP="008E4C4D">
      <w:pPr>
        <w:rPr>
          <w:lang w:eastAsia="zh-CN"/>
        </w:rPr>
      </w:pPr>
      <w:r>
        <w:rPr>
          <w:lang w:eastAsia="zh-CN"/>
        </w:rPr>
        <w:t xml:space="preserve">For capability 2, the processing multiplexing between data and PRS is already on a per-symbol basis, which is quite similar to </w:t>
      </w:r>
      <w:r w:rsidR="00A82024">
        <w:rPr>
          <w:lang w:eastAsia="zh-CN"/>
        </w:rPr>
        <w:t xml:space="preserve">a </w:t>
      </w:r>
      <w:r>
        <w:rPr>
          <w:lang w:eastAsia="zh-CN"/>
        </w:rPr>
        <w:t>regular CSI-RS processing</w:t>
      </w:r>
      <w:r w:rsidR="00A82024">
        <w:rPr>
          <w:lang w:eastAsia="zh-CN"/>
        </w:rPr>
        <w:t xml:space="preserve"> (and with the synchronization threshold as discussed in RAN4)</w:t>
      </w:r>
      <w:r>
        <w:rPr>
          <w:lang w:eastAsia="zh-CN"/>
        </w:rPr>
        <w:t>, and thus it does not ma</w:t>
      </w:r>
      <w:r w:rsidR="00A82024">
        <w:rPr>
          <w:lang w:eastAsia="zh-CN"/>
        </w:rPr>
        <w:t>ke much sense to limit it to per band</w:t>
      </w:r>
      <w:r w:rsidR="00A01B73">
        <w:rPr>
          <w:lang w:eastAsia="zh-CN"/>
        </w:rPr>
        <w:t xml:space="preserve"> for FR1</w:t>
      </w:r>
      <w:r w:rsidR="00A82024">
        <w:rPr>
          <w:lang w:eastAsia="zh-CN"/>
        </w:rPr>
        <w:t>.</w:t>
      </w:r>
    </w:p>
    <w:p w14:paraId="46A9ACD8" w14:textId="1EF30F3D" w:rsidR="00A82024" w:rsidRDefault="00A82024" w:rsidP="008E4C4D">
      <w:pPr>
        <w:rPr>
          <w:lang w:eastAsia="zh-CN"/>
        </w:rPr>
      </w:pPr>
      <w:r>
        <w:rPr>
          <w:lang w:eastAsia="zh-CN"/>
        </w:rPr>
        <w:t>In addition, we also acknowledge that for FR2, the Rx beam plays an important rule when determining the scheduling restriction, and we would propose to generalize this case for both capa</w:t>
      </w:r>
      <w:r w:rsidR="00807D6B">
        <w:rPr>
          <w:lang w:eastAsia="zh-CN"/>
        </w:rPr>
        <w:t>bility 1B and 2, and it should be up to RAN4 to decide, e.g. whether explicit signaling is required for this, or this can be hardcoded in RAN4 specification</w:t>
      </w:r>
      <w:r>
        <w:rPr>
          <w:lang w:eastAsia="zh-CN"/>
        </w:rPr>
        <w:t>.</w:t>
      </w:r>
    </w:p>
    <w:p w14:paraId="286F2DEA" w14:textId="01C439A8" w:rsidR="00A82024" w:rsidRDefault="00A82024" w:rsidP="008E4C4D">
      <w:pPr>
        <w:rPr>
          <w:lang w:eastAsia="zh-CN"/>
        </w:rPr>
      </w:pPr>
      <w:r>
        <w:rPr>
          <w:lang w:eastAsia="zh-CN"/>
        </w:rPr>
        <w:t>In summary, we have the following proposal.</w:t>
      </w:r>
    </w:p>
    <w:p w14:paraId="099435EE" w14:textId="77777777" w:rsidR="00A82024" w:rsidRPr="00227935" w:rsidRDefault="00A82024" w:rsidP="00A82024">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E125F">
        <w:rPr>
          <w:b/>
          <w:i/>
          <w:noProof/>
        </w:rPr>
        <w:t>1</w:t>
      </w:r>
      <w:r w:rsidRPr="00E10A28">
        <w:rPr>
          <w:b/>
          <w:i/>
        </w:rPr>
        <w:fldChar w:fldCharType="end"/>
      </w:r>
      <w:r w:rsidRPr="00E10A28">
        <w:rPr>
          <w:b/>
          <w:i/>
        </w:rPr>
        <w:t>:</w:t>
      </w:r>
      <w:r>
        <w:rPr>
          <w:b/>
          <w:i/>
        </w:rPr>
        <w:t xml:space="preserve"> </w:t>
      </w:r>
    </w:p>
    <w:p w14:paraId="64617B25" w14:textId="77777777" w:rsidR="00A82024" w:rsidRDefault="00A82024" w:rsidP="00A82024">
      <w:pPr>
        <w:pStyle w:val="3GPPAgreements"/>
        <w:rPr>
          <w:b/>
          <w:i/>
          <w:lang w:eastAsia="zh-CN"/>
        </w:rPr>
      </w:pPr>
      <w:r w:rsidRPr="00A82024">
        <w:rPr>
          <w:b/>
          <w:i/>
          <w:lang w:eastAsia="zh-CN"/>
        </w:rPr>
        <w:t xml:space="preserve">For capability </w:t>
      </w:r>
      <w:r>
        <w:rPr>
          <w:b/>
          <w:i/>
          <w:lang w:eastAsia="zh-CN"/>
        </w:rPr>
        <w:t>2</w:t>
      </w:r>
      <w:r w:rsidRPr="00A82024">
        <w:rPr>
          <w:b/>
          <w:i/>
          <w:lang w:eastAsia="zh-CN"/>
        </w:rPr>
        <w:t xml:space="preserve"> as per working assumption made in RAN1#106-e</w:t>
      </w:r>
    </w:p>
    <w:p w14:paraId="5FE497E7" w14:textId="32DFAF6F" w:rsidR="00A82024" w:rsidRDefault="00A82024" w:rsidP="00A82024">
      <w:pPr>
        <w:pStyle w:val="3GPPAgreements"/>
        <w:numPr>
          <w:ilvl w:val="1"/>
          <w:numId w:val="15"/>
        </w:numPr>
        <w:rPr>
          <w:b/>
          <w:i/>
          <w:lang w:eastAsia="zh-CN"/>
        </w:rPr>
      </w:pPr>
      <w:r>
        <w:rPr>
          <w:b/>
          <w:i/>
          <w:lang w:eastAsia="zh-CN"/>
        </w:rPr>
        <w:t>For FR1 bands,</w:t>
      </w:r>
      <w:r w:rsidRPr="00A82024">
        <w:rPr>
          <w:b/>
          <w:i/>
          <w:lang w:eastAsia="zh-CN"/>
        </w:rPr>
        <w:t xml:space="preserve"> </w:t>
      </w:r>
      <w:r>
        <w:rPr>
          <w:b/>
          <w:i/>
          <w:lang w:eastAsia="zh-CN"/>
        </w:rPr>
        <w:t>the DL signal</w:t>
      </w:r>
      <w:r w:rsidRPr="00A82024">
        <w:rPr>
          <w:b/>
          <w:i/>
          <w:lang w:eastAsia="zh-CN"/>
        </w:rPr>
        <w:t xml:space="preserve">s/channels from </w:t>
      </w:r>
      <w:r>
        <w:rPr>
          <w:b/>
          <w:i/>
          <w:lang w:eastAsia="zh-CN"/>
        </w:rPr>
        <w:t>the target CC that contains the PRS</w:t>
      </w:r>
      <w:r w:rsidRPr="00A82024">
        <w:rPr>
          <w:b/>
          <w:i/>
          <w:lang w:eastAsia="zh-CN"/>
        </w:rPr>
        <w:t xml:space="preserve"> inside the PRS processing window are dropped if the DL PRS is determined to be higher priority.</w:t>
      </w:r>
    </w:p>
    <w:p w14:paraId="238A473E" w14:textId="62FC8C47" w:rsidR="00A82024" w:rsidRDefault="00A82024" w:rsidP="00A82024">
      <w:pPr>
        <w:pStyle w:val="3GPPAgreements"/>
        <w:numPr>
          <w:ilvl w:val="1"/>
          <w:numId w:val="15"/>
        </w:numPr>
        <w:rPr>
          <w:b/>
          <w:i/>
          <w:lang w:eastAsia="zh-CN"/>
        </w:rPr>
      </w:pPr>
      <w:r>
        <w:rPr>
          <w:b/>
          <w:i/>
          <w:lang w:eastAsia="zh-CN"/>
        </w:rPr>
        <w:t>For FR2 bands, the DL signals/channels from all the CCs on the band that contains the PRS inside PRS processing window are dropped if the DL PRS is determined to be higher priority.</w:t>
      </w:r>
    </w:p>
    <w:p w14:paraId="4C21D249" w14:textId="3471148A" w:rsidR="00807D6B" w:rsidRPr="00807D6B" w:rsidRDefault="00A82024" w:rsidP="00807D6B">
      <w:pPr>
        <w:pStyle w:val="3GPPAgreements"/>
        <w:rPr>
          <w:b/>
          <w:i/>
          <w:lang w:eastAsia="zh-CN"/>
        </w:rPr>
      </w:pPr>
      <w:r>
        <w:rPr>
          <w:b/>
          <w:i/>
          <w:lang w:eastAsia="zh-CN"/>
        </w:rPr>
        <w:t xml:space="preserve">For capability 1B and capability 2, </w:t>
      </w:r>
      <w:r w:rsidR="00807D6B">
        <w:rPr>
          <w:b/>
          <w:i/>
          <w:lang w:eastAsia="zh-CN"/>
        </w:rPr>
        <w:t xml:space="preserve">whether or not </w:t>
      </w:r>
      <w:r>
        <w:rPr>
          <w:b/>
          <w:i/>
          <w:lang w:eastAsia="zh-CN"/>
        </w:rPr>
        <w:t>UE may indicate for each target FR2 band, a set of bands on which reception of the DL signals/channels may be inte</w:t>
      </w:r>
      <w:r w:rsidR="00807D6B">
        <w:rPr>
          <w:b/>
          <w:i/>
          <w:lang w:eastAsia="zh-CN"/>
        </w:rPr>
        <w:t>rrupted due to a common Rx beam is up to RAN4</w:t>
      </w:r>
      <w:r w:rsidR="00807D6B">
        <w:rPr>
          <w:rFonts w:hint="eastAsia"/>
          <w:b/>
          <w:i/>
          <w:lang w:eastAsia="zh-CN"/>
        </w:rPr>
        <w:t>.</w:t>
      </w:r>
    </w:p>
    <w:p w14:paraId="12E87112" w14:textId="77777777" w:rsidR="008E4C4D" w:rsidRDefault="008E4C4D" w:rsidP="008E4C4D">
      <w:pPr>
        <w:rPr>
          <w:lang w:eastAsia="zh-CN"/>
        </w:rPr>
      </w:pPr>
    </w:p>
    <w:p w14:paraId="0CE14C11" w14:textId="7DDEE38B" w:rsidR="0081456C" w:rsidRDefault="0081456C" w:rsidP="0081456C">
      <w:pPr>
        <w:pStyle w:val="Heading1"/>
        <w:rPr>
          <w:lang w:eastAsia="zh-CN"/>
        </w:rPr>
      </w:pPr>
      <w:r>
        <w:rPr>
          <w:rFonts w:hint="eastAsia"/>
          <w:lang w:eastAsia="zh-CN"/>
        </w:rPr>
        <w:lastRenderedPageBreak/>
        <w:t>L</w:t>
      </w:r>
      <w:r>
        <w:rPr>
          <w:lang w:eastAsia="zh-CN"/>
        </w:rPr>
        <w:t>ow priority for PRS</w:t>
      </w:r>
    </w:p>
    <w:p w14:paraId="10BABFD6" w14:textId="0AAC55A3" w:rsidR="0081456C" w:rsidRDefault="0081456C" w:rsidP="0081456C">
      <w:pPr>
        <w:rPr>
          <w:lang w:eastAsia="zh-CN"/>
        </w:rPr>
      </w:pPr>
      <w:r>
        <w:rPr>
          <w:rFonts w:hint="eastAsia"/>
          <w:lang w:eastAsia="zh-CN"/>
        </w:rPr>
        <w:t>A</w:t>
      </w:r>
      <w:r>
        <w:rPr>
          <w:lang w:eastAsia="zh-CN"/>
        </w:rPr>
        <w:t>s discussed in the section 2, any assumption made in high priority PRS should have its counterparts for low priority PRS.</w:t>
      </w:r>
      <w:r w:rsidR="00807D6B">
        <w:rPr>
          <w:lang w:eastAsia="zh-CN"/>
        </w:rPr>
        <w:t xml:space="preserve"> If the capability only mentions the capability of handling data dropping due to higher priority PRS, the procedure text should at least reflect the corresponding </w:t>
      </w:r>
      <w:proofErr w:type="spellStart"/>
      <w:r w:rsidR="00807D6B">
        <w:rPr>
          <w:lang w:eastAsia="zh-CN"/>
        </w:rPr>
        <w:t>behaviour</w:t>
      </w:r>
      <w:proofErr w:type="spellEnd"/>
      <w:r w:rsidR="00807D6B">
        <w:rPr>
          <w:lang w:eastAsia="zh-CN"/>
        </w:rPr>
        <w:t xml:space="preserve"> of PRS dropping due to high priority data.</w:t>
      </w:r>
    </w:p>
    <w:p w14:paraId="245DD15C" w14:textId="16F33241" w:rsidR="00807D6B" w:rsidRDefault="00807D6B" w:rsidP="00807D6B">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6E125F">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Procedure text is at least required for determining PRS dropping rule for higher priority data.</w:t>
      </w:r>
    </w:p>
    <w:p w14:paraId="61C0D355" w14:textId="44D91D2A" w:rsidR="005555C6" w:rsidRDefault="005555C6" w:rsidP="005555C6">
      <w:pPr>
        <w:rPr>
          <w:color w:val="000000" w:themeColor="text1"/>
        </w:rPr>
      </w:pPr>
      <w:r>
        <w:t xml:space="preserve">For capability 1A, if there </w:t>
      </w:r>
      <w:r w:rsidR="00AF26F2">
        <w:rPr>
          <w:rFonts w:hint="eastAsia"/>
          <w:lang w:eastAsia="zh-CN"/>
        </w:rPr>
        <w:t>i</w:t>
      </w:r>
      <w:r w:rsidR="00AF26F2">
        <w:rPr>
          <w:lang w:eastAsia="zh-CN"/>
        </w:rPr>
        <w:t xml:space="preserve">s </w:t>
      </w:r>
      <w:r>
        <w:t xml:space="preserve">any high priority data within the PRS processing window regardless of which </w:t>
      </w:r>
      <w:r>
        <w:rPr>
          <w:rFonts w:hint="eastAsia"/>
          <w:lang w:eastAsia="zh-CN"/>
        </w:rPr>
        <w:t>band</w:t>
      </w:r>
      <w:r>
        <w:t xml:space="preserve"> (LTE/NR) the data is in</w:t>
      </w:r>
      <w:r>
        <w:rPr>
          <w:color w:val="000000" w:themeColor="text1"/>
        </w:rPr>
        <w:t xml:space="preserve">, as shown in </w:t>
      </w:r>
      <w:r>
        <w:rPr>
          <w:color w:val="000000" w:themeColor="text1"/>
        </w:rPr>
        <w:fldChar w:fldCharType="begin"/>
      </w:r>
      <w:r>
        <w:rPr>
          <w:color w:val="000000" w:themeColor="text1"/>
        </w:rPr>
        <w:instrText xml:space="preserve"> REF _Ref86755335 \h </w:instrText>
      </w:r>
      <w:r>
        <w:rPr>
          <w:color w:val="000000" w:themeColor="text1"/>
        </w:rPr>
      </w:r>
      <w:r>
        <w:rPr>
          <w:color w:val="000000" w:themeColor="text1"/>
        </w:rPr>
        <w:fldChar w:fldCharType="separate"/>
      </w:r>
      <w:r w:rsidR="006E125F">
        <w:t xml:space="preserve">Figure </w:t>
      </w:r>
      <w:r w:rsidR="006E125F">
        <w:rPr>
          <w:noProof/>
        </w:rPr>
        <w:t>1</w:t>
      </w:r>
      <w:r>
        <w:rPr>
          <w:color w:val="000000" w:themeColor="text1"/>
        </w:rPr>
        <w:fldChar w:fldCharType="end"/>
      </w:r>
      <w:r>
        <w:rPr>
          <w:color w:val="000000" w:themeColor="text1"/>
        </w:rPr>
        <w:t>, UE should drop the entire PRS processing window.</w:t>
      </w:r>
    </w:p>
    <w:p w14:paraId="3D783C98" w14:textId="45DC55D0" w:rsidR="005555C6" w:rsidRDefault="005555C6" w:rsidP="005555C6">
      <w:pPr>
        <w:rPr>
          <w:lang w:eastAsia="zh-CN"/>
        </w:rPr>
      </w:pPr>
      <w:r>
        <w:rPr>
          <w:lang w:eastAsia="zh-CN"/>
        </w:rPr>
        <w:t xml:space="preserve">For capability 1B, if there </w:t>
      </w:r>
      <w:r w:rsidR="00AF26F2">
        <w:rPr>
          <w:rFonts w:hint="eastAsia"/>
          <w:lang w:eastAsia="zh-CN"/>
        </w:rPr>
        <w:t>i</w:t>
      </w:r>
      <w:r w:rsidR="00AF26F2">
        <w:rPr>
          <w:lang w:eastAsia="zh-CN"/>
        </w:rPr>
        <w:t xml:space="preserve">s </w:t>
      </w:r>
      <w:r>
        <w:rPr>
          <w:lang w:eastAsia="zh-CN"/>
        </w:rPr>
        <w:t xml:space="preserve">any high priority data within the PRS processing window on the same band, as shown in </w:t>
      </w:r>
      <w:r>
        <w:rPr>
          <w:lang w:eastAsia="zh-CN"/>
        </w:rPr>
        <w:fldChar w:fldCharType="begin"/>
      </w:r>
      <w:r>
        <w:rPr>
          <w:lang w:eastAsia="zh-CN"/>
        </w:rPr>
        <w:instrText xml:space="preserve"> REF _Ref86756422 \h </w:instrText>
      </w:r>
      <w:r>
        <w:rPr>
          <w:lang w:eastAsia="zh-CN"/>
        </w:rPr>
      </w:r>
      <w:r>
        <w:rPr>
          <w:lang w:eastAsia="zh-CN"/>
        </w:rPr>
        <w:fldChar w:fldCharType="separate"/>
      </w:r>
      <w:r w:rsidR="006E125F">
        <w:t xml:space="preserve">Figure </w:t>
      </w:r>
      <w:r w:rsidR="006E125F">
        <w:rPr>
          <w:noProof/>
        </w:rPr>
        <w:t>2</w:t>
      </w:r>
      <w:r>
        <w:rPr>
          <w:lang w:eastAsia="zh-CN"/>
        </w:rPr>
        <w:fldChar w:fldCharType="end"/>
      </w:r>
      <w:r>
        <w:rPr>
          <w:lang w:eastAsia="zh-CN"/>
        </w:rPr>
        <w:t>, UE should drop the entire PRS processing window.</w:t>
      </w:r>
    </w:p>
    <w:p w14:paraId="48B96F75" w14:textId="49FAE64E" w:rsidR="005555C6" w:rsidRDefault="005555C6" w:rsidP="005555C6">
      <w:pPr>
        <w:rPr>
          <w:lang w:eastAsia="zh-CN"/>
        </w:rPr>
      </w:pPr>
      <w:r>
        <w:rPr>
          <w:color w:val="000000" w:themeColor="text1"/>
        </w:rPr>
        <w:t>For capability 2, if there is any high priority data within the PRS processing window on the same cell for FR1 or on the same band for FR2, UE should drop the PRS on the symbols overlapped with the high priority data.</w:t>
      </w:r>
    </w:p>
    <w:p w14:paraId="0CF5A5FC" w14:textId="77777777" w:rsidR="005555C6" w:rsidRDefault="005555C6" w:rsidP="005555C6">
      <w:pPr>
        <w:rPr>
          <w:color w:val="000000" w:themeColor="text1"/>
        </w:rPr>
      </w:pPr>
    </w:p>
    <w:p w14:paraId="46ED7D27" w14:textId="452352CC" w:rsidR="005555C6" w:rsidRDefault="006A5797" w:rsidP="005555C6">
      <w:pPr>
        <w:keepNext/>
        <w:jc w:val="center"/>
      </w:pPr>
      <w:r w:rsidRPr="006A5797">
        <w:rPr>
          <w:noProof/>
        </w:rPr>
        <w:drawing>
          <wp:inline distT="0" distB="0" distL="0" distR="0" wp14:anchorId="745B12AC" wp14:editId="772C436F">
            <wp:extent cx="5473065" cy="35553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73065" cy="3555365"/>
                    </a:xfrm>
                    <a:prstGeom prst="rect">
                      <a:avLst/>
                    </a:prstGeom>
                    <a:noFill/>
                    <a:ln>
                      <a:noFill/>
                    </a:ln>
                  </pic:spPr>
                </pic:pic>
              </a:graphicData>
            </a:graphic>
          </wp:inline>
        </w:drawing>
      </w:r>
    </w:p>
    <w:p w14:paraId="1FE71B62" w14:textId="77777777" w:rsidR="005555C6" w:rsidRPr="005E7CE9" w:rsidRDefault="005555C6" w:rsidP="005555C6">
      <w:pPr>
        <w:pStyle w:val="Caption"/>
        <w:rPr>
          <w:b w:val="0"/>
          <w:lang w:eastAsia="zh-CN"/>
        </w:rPr>
      </w:pPr>
      <w:bookmarkStart w:id="0" w:name="_Ref86755335"/>
      <w:r>
        <w:t xml:space="preserve">Figure </w:t>
      </w:r>
      <w:r>
        <w:rPr>
          <w:noProof/>
        </w:rPr>
        <w:fldChar w:fldCharType="begin"/>
      </w:r>
      <w:r>
        <w:rPr>
          <w:noProof/>
        </w:rPr>
        <w:instrText xml:space="preserve"> SEQ Figure \* ARABIC </w:instrText>
      </w:r>
      <w:r>
        <w:rPr>
          <w:noProof/>
        </w:rPr>
        <w:fldChar w:fldCharType="separate"/>
      </w:r>
      <w:r w:rsidR="006E125F">
        <w:rPr>
          <w:noProof/>
        </w:rPr>
        <w:t>1</w:t>
      </w:r>
      <w:r>
        <w:rPr>
          <w:noProof/>
        </w:rPr>
        <w:fldChar w:fldCharType="end"/>
      </w:r>
      <w:bookmarkEnd w:id="0"/>
      <w:r>
        <w:t xml:space="preserve"> Dropping of PRS measurement if there is overlap between PDCCH/PDSCH/CSI-RS and the PRS processing window for capability 1A</w:t>
      </w:r>
    </w:p>
    <w:p w14:paraId="00124CC2" w14:textId="77777777" w:rsidR="005555C6" w:rsidRDefault="005555C6" w:rsidP="005555C6">
      <w:pPr>
        <w:rPr>
          <w:lang w:eastAsia="zh-CN"/>
        </w:rPr>
      </w:pPr>
    </w:p>
    <w:p w14:paraId="59174CE5" w14:textId="5253A987" w:rsidR="005555C6" w:rsidRDefault="006A5797" w:rsidP="005555C6">
      <w:pPr>
        <w:keepNext/>
        <w:jc w:val="center"/>
      </w:pPr>
      <w:r w:rsidRPr="006A5797">
        <w:rPr>
          <w:noProof/>
        </w:rPr>
        <w:lastRenderedPageBreak/>
        <w:drawing>
          <wp:inline distT="0" distB="0" distL="0" distR="0" wp14:anchorId="58659FBD" wp14:editId="6E9B8438">
            <wp:extent cx="5473065" cy="24701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73065" cy="2470150"/>
                    </a:xfrm>
                    <a:prstGeom prst="rect">
                      <a:avLst/>
                    </a:prstGeom>
                    <a:noFill/>
                    <a:ln>
                      <a:noFill/>
                    </a:ln>
                  </pic:spPr>
                </pic:pic>
              </a:graphicData>
            </a:graphic>
          </wp:inline>
        </w:drawing>
      </w:r>
    </w:p>
    <w:p w14:paraId="6DEDE3A7" w14:textId="77777777" w:rsidR="005555C6" w:rsidRDefault="005555C6" w:rsidP="005555C6">
      <w:pPr>
        <w:pStyle w:val="Caption"/>
        <w:rPr>
          <w:lang w:eastAsia="zh-CN"/>
        </w:rPr>
      </w:pPr>
      <w:bookmarkStart w:id="1" w:name="_Ref86756422"/>
      <w:r>
        <w:t xml:space="preserve">Figure </w:t>
      </w:r>
      <w:r>
        <w:rPr>
          <w:noProof/>
        </w:rPr>
        <w:fldChar w:fldCharType="begin"/>
      </w:r>
      <w:r>
        <w:rPr>
          <w:noProof/>
        </w:rPr>
        <w:instrText xml:space="preserve"> SEQ Figure \* ARABIC </w:instrText>
      </w:r>
      <w:r>
        <w:rPr>
          <w:noProof/>
        </w:rPr>
        <w:fldChar w:fldCharType="separate"/>
      </w:r>
      <w:r w:rsidR="006E125F">
        <w:rPr>
          <w:noProof/>
        </w:rPr>
        <w:t>2</w:t>
      </w:r>
      <w:r>
        <w:rPr>
          <w:noProof/>
        </w:rPr>
        <w:fldChar w:fldCharType="end"/>
      </w:r>
      <w:bookmarkEnd w:id="1"/>
      <w:r>
        <w:t xml:space="preserve"> Dropping of PRS measurement if there is overlap between PDCCH/PDSCH/CSI-RS and the PRS processing window for capability 1B</w:t>
      </w:r>
    </w:p>
    <w:p w14:paraId="6DB7D32A" w14:textId="77777777" w:rsidR="00051BA2" w:rsidRDefault="00051BA2" w:rsidP="00051BA2">
      <w:pPr>
        <w:spacing w:before="120"/>
        <w:rPr>
          <w:rFonts w:eastAsiaTheme="minorEastAsia"/>
          <w:b/>
          <w:u w:val="single"/>
          <w:lang w:eastAsia="zh-CN"/>
        </w:rPr>
      </w:pPr>
    </w:p>
    <w:p w14:paraId="5BE8CB54" w14:textId="3F61F7D8" w:rsidR="00051BA2" w:rsidRPr="00847154" w:rsidRDefault="00051BA2" w:rsidP="00051BA2">
      <w:pPr>
        <w:spacing w:before="120"/>
        <w:rPr>
          <w:rFonts w:eastAsiaTheme="minorEastAsia"/>
          <w:lang w:eastAsia="zh-CN"/>
        </w:rPr>
      </w:pPr>
      <w:r w:rsidRPr="00051BA2">
        <w:rPr>
          <w:rFonts w:eastAsiaTheme="minorEastAsia"/>
          <w:lang w:eastAsia="zh-CN"/>
        </w:rPr>
        <w:t>In addition,</w:t>
      </w:r>
      <w:r>
        <w:rPr>
          <w:rFonts w:eastAsiaTheme="minorEastAsia"/>
          <w:lang w:eastAsia="zh-CN"/>
        </w:rPr>
        <w:t xml:space="preserve"> f</w:t>
      </w:r>
      <w:r w:rsidRPr="00847154">
        <w:rPr>
          <w:rFonts w:eastAsiaTheme="minorEastAsia"/>
          <w:lang w:eastAsia="zh-CN"/>
        </w:rPr>
        <w:t>or dynamically scheduled reception, e.g. PDSCH scheduled by DCI, UE is aware of the reception only after DCI decoding. If the DCI is</w:t>
      </w:r>
      <w:r>
        <w:rPr>
          <w:rFonts w:eastAsiaTheme="minorEastAsia"/>
          <w:lang w:eastAsia="zh-CN"/>
        </w:rPr>
        <w:t xml:space="preserve"> too</w:t>
      </w:r>
      <w:r w:rsidRPr="00847154">
        <w:rPr>
          <w:rFonts w:eastAsiaTheme="minorEastAsia"/>
          <w:lang w:eastAsia="zh-CN"/>
        </w:rPr>
        <w:t xml:space="preserve"> close in time with the </w:t>
      </w:r>
      <w:r w:rsidR="00AF26F2">
        <w:rPr>
          <w:rFonts w:eastAsiaTheme="minorEastAsia"/>
          <w:lang w:eastAsia="zh-CN"/>
        </w:rPr>
        <w:t>PRS processing window</w:t>
      </w:r>
      <w:r w:rsidRPr="00847154">
        <w:rPr>
          <w:rFonts w:eastAsiaTheme="minorEastAsia"/>
          <w:lang w:eastAsia="zh-CN"/>
        </w:rPr>
        <w:t>, UE may not be able to perform the PDSCH reception because it has already scheduled PRS measureme</w:t>
      </w:r>
      <w:r>
        <w:rPr>
          <w:rFonts w:eastAsiaTheme="minorEastAsia"/>
          <w:lang w:eastAsia="zh-CN"/>
        </w:rPr>
        <w:t>nt on the corresponding symbols. There could still be scheduling restriction if DCI is later than T before the scheduled symbol if the scheduled symbols is overlapped with serving cell or non-serving cell PRS, as shown in Figure 2.</w:t>
      </w:r>
    </w:p>
    <w:p w14:paraId="5356F267" w14:textId="77777777" w:rsidR="00051BA2" w:rsidRDefault="00051BA2" w:rsidP="00051BA2">
      <w:pPr>
        <w:keepNext/>
        <w:spacing w:before="120"/>
        <w:jc w:val="center"/>
      </w:pPr>
      <w:r>
        <w:rPr>
          <w:rFonts w:eastAsiaTheme="minorEastAsia"/>
          <w:noProof/>
          <w:lang w:eastAsia="zh-CN"/>
        </w:rPr>
        <w:drawing>
          <wp:inline distT="0" distB="0" distL="0" distR="0" wp14:anchorId="4EFD8334" wp14:editId="6E9F37FB">
            <wp:extent cx="4231005" cy="17678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31005" cy="1767840"/>
                    </a:xfrm>
                    <a:prstGeom prst="rect">
                      <a:avLst/>
                    </a:prstGeom>
                    <a:noFill/>
                  </pic:spPr>
                </pic:pic>
              </a:graphicData>
            </a:graphic>
          </wp:inline>
        </w:drawing>
      </w:r>
    </w:p>
    <w:p w14:paraId="0CCD2A7D" w14:textId="0D10C154" w:rsidR="00051BA2" w:rsidRDefault="00051BA2" w:rsidP="00051BA2">
      <w:pPr>
        <w:pStyle w:val="Caption"/>
        <w:rPr>
          <w:rFonts w:eastAsiaTheme="minorEastAsia"/>
          <w:lang w:eastAsia="zh-CN"/>
        </w:rPr>
      </w:pPr>
      <w:r>
        <w:t xml:space="preserve">Figure </w:t>
      </w:r>
      <w:r w:rsidR="00910868">
        <w:rPr>
          <w:noProof/>
        </w:rPr>
        <w:fldChar w:fldCharType="begin"/>
      </w:r>
      <w:r w:rsidR="00910868">
        <w:rPr>
          <w:noProof/>
        </w:rPr>
        <w:instrText xml:space="preserve"> SEQ Figure \* ARABIC </w:instrText>
      </w:r>
      <w:r w:rsidR="00910868">
        <w:rPr>
          <w:noProof/>
        </w:rPr>
        <w:fldChar w:fldCharType="separate"/>
      </w:r>
      <w:r w:rsidR="006E125F">
        <w:rPr>
          <w:noProof/>
        </w:rPr>
        <w:t>3</w:t>
      </w:r>
      <w:r w:rsidR="00910868">
        <w:rPr>
          <w:noProof/>
        </w:rPr>
        <w:fldChar w:fldCharType="end"/>
      </w:r>
      <w:r>
        <w:t xml:space="preserve"> </w:t>
      </w:r>
      <w:r w:rsidRPr="00D65362">
        <w:rPr>
          <w:rFonts w:eastAsiaTheme="minorEastAsia"/>
          <w:lang w:eastAsia="zh-CN"/>
        </w:rPr>
        <w:t>Example of</w:t>
      </w:r>
      <w:r>
        <w:rPr>
          <w:rFonts w:eastAsiaTheme="minorEastAsia"/>
          <w:lang w:eastAsia="zh-CN"/>
        </w:rPr>
        <w:t xml:space="preserve"> PDSCH scheduled on the PRS symbols</w:t>
      </w:r>
    </w:p>
    <w:p w14:paraId="56D55AC7" w14:textId="77777777" w:rsidR="00051BA2" w:rsidRDefault="00051BA2" w:rsidP="00051BA2">
      <w:pPr>
        <w:spacing w:before="120"/>
        <w:rPr>
          <w:rFonts w:eastAsiaTheme="minorEastAsia"/>
          <w:b/>
          <w:lang w:eastAsia="zh-CN"/>
        </w:rPr>
      </w:pPr>
    </w:p>
    <w:p w14:paraId="7AE9076D" w14:textId="7165756A" w:rsidR="00051BA2" w:rsidRDefault="00051BA2" w:rsidP="00051BA2">
      <w:pPr>
        <w:spacing w:before="120"/>
        <w:rPr>
          <w:rFonts w:eastAsiaTheme="minorEastAsia"/>
          <w:lang w:eastAsia="zh-CN"/>
        </w:rPr>
      </w:pPr>
      <w:r>
        <w:rPr>
          <w:rFonts w:eastAsiaTheme="minorEastAsia" w:hint="eastAsia"/>
          <w:lang w:eastAsia="zh-CN"/>
        </w:rPr>
        <w:t>F</w:t>
      </w:r>
      <w:r>
        <w:rPr>
          <w:rFonts w:eastAsiaTheme="minorEastAsia"/>
          <w:lang w:eastAsia="zh-CN"/>
        </w:rPr>
        <w:t xml:space="preserve">or UE capability 1A and 1B, the DCI for scheduling PDSCH or AP-CSI-RS during any symbol in the PPW should be T before the start of the PPW. If no such DCI is received and no DL signals/channels is configured during PPW, UE would perform PRS measurement during the PPW. This means DL signals/channels that is scheduled by DCI after T before the start of PPW will </w:t>
      </w:r>
      <w:r w:rsidR="00AF26F2">
        <w:rPr>
          <w:rFonts w:eastAsiaTheme="minorEastAsia"/>
          <w:lang w:eastAsia="zh-CN"/>
        </w:rPr>
        <w:t xml:space="preserve">not </w:t>
      </w:r>
      <w:r>
        <w:rPr>
          <w:rFonts w:eastAsiaTheme="minorEastAsia"/>
          <w:lang w:eastAsia="zh-CN"/>
        </w:rPr>
        <w:t xml:space="preserve">be </w:t>
      </w:r>
      <w:r w:rsidR="00AF26F2">
        <w:rPr>
          <w:rFonts w:eastAsiaTheme="minorEastAsia"/>
          <w:lang w:eastAsia="zh-CN"/>
        </w:rPr>
        <w:t>processed by the UE even if it is higher priority than PRS</w:t>
      </w:r>
      <w:r>
        <w:rPr>
          <w:rFonts w:eastAsiaTheme="minorEastAsia"/>
          <w:lang w:eastAsia="zh-CN"/>
        </w:rPr>
        <w:t xml:space="preserve">. </w:t>
      </w:r>
    </w:p>
    <w:p w14:paraId="58CEE332" w14:textId="267F4D9D" w:rsidR="00051BA2" w:rsidRDefault="00051BA2" w:rsidP="00051BA2">
      <w:pPr>
        <w:spacing w:before="120"/>
        <w:rPr>
          <w:rFonts w:eastAsiaTheme="minorEastAsia"/>
          <w:lang w:eastAsia="zh-CN"/>
        </w:rPr>
      </w:pPr>
      <w:r>
        <w:rPr>
          <w:rFonts w:eastAsiaTheme="minorEastAsia"/>
          <w:lang w:eastAsia="zh-CN"/>
        </w:rPr>
        <w:t xml:space="preserve">For UE capability 2, the DCI for scheduling PDSCH or AP-CSI-RS in a measured PRS symbol in the PPW should be T before the symbol. If no such DCI is received and no DL signals/channels is configured on the symbol, UE would perform PRS measurement. This means DL signals/channels on the measured PRS symbol that is scheduled by DCI after T before the symbol will </w:t>
      </w:r>
      <w:r w:rsidR="00AF26F2">
        <w:rPr>
          <w:rFonts w:eastAsiaTheme="minorEastAsia"/>
          <w:lang w:eastAsia="zh-CN"/>
        </w:rPr>
        <w:t>not be processed by the UE even if it is higher priority than PRS.</w:t>
      </w:r>
    </w:p>
    <w:p w14:paraId="7356CEF4" w14:textId="4F9C07E6" w:rsidR="005555C6" w:rsidRPr="003B3B4E" w:rsidRDefault="00051BA2" w:rsidP="0081456C">
      <w:pPr>
        <w:rPr>
          <w:lang w:val="en-GB" w:eastAsia="zh-CN"/>
        </w:rPr>
      </w:pPr>
      <w:r>
        <w:rPr>
          <w:rFonts w:eastAsiaTheme="minorEastAsia"/>
          <w:lang w:eastAsia="zh-CN"/>
        </w:rPr>
        <w:t>Based on above analysis, we summarize the scheduling restriction due to PRS measurement outside MG as in the following table.</w:t>
      </w:r>
    </w:p>
    <w:p w14:paraId="15F0588C" w14:textId="2949E9E5" w:rsidR="00051BA2" w:rsidRPr="00051BA2" w:rsidRDefault="005555C6" w:rsidP="00051BA2">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6E125F">
        <w:rPr>
          <w:b/>
          <w:i/>
          <w:noProof/>
          <w:color w:val="000000" w:themeColor="text1"/>
        </w:rPr>
        <w:t>2</w:t>
      </w:r>
      <w:r w:rsidRPr="00E23DFE">
        <w:rPr>
          <w:b/>
          <w:i/>
          <w:color w:val="000000" w:themeColor="text1"/>
        </w:rPr>
        <w:fldChar w:fldCharType="end"/>
      </w:r>
      <w:r w:rsidRPr="00E23DFE">
        <w:rPr>
          <w:b/>
          <w:i/>
          <w:color w:val="000000" w:themeColor="text1"/>
        </w:rPr>
        <w:t>:</w:t>
      </w:r>
      <w:r>
        <w:rPr>
          <w:b/>
          <w:i/>
          <w:color w:val="000000" w:themeColor="text1"/>
        </w:rPr>
        <w:t xml:space="preserve"> </w:t>
      </w:r>
      <w:r w:rsidR="00F65736">
        <w:rPr>
          <w:b/>
          <w:i/>
          <w:color w:val="000000" w:themeColor="text1"/>
        </w:rPr>
        <w:t xml:space="preserve">Agree with the following UE </w:t>
      </w:r>
      <w:proofErr w:type="spellStart"/>
      <w:r w:rsidR="00F65736">
        <w:rPr>
          <w:b/>
          <w:i/>
          <w:color w:val="000000" w:themeColor="text1"/>
        </w:rPr>
        <w:t>behaviour</w:t>
      </w:r>
      <w:proofErr w:type="spellEnd"/>
      <w:r w:rsidR="00F65736">
        <w:rPr>
          <w:b/>
          <w:i/>
          <w:color w:val="000000" w:themeColor="text1"/>
        </w:rPr>
        <w:t xml:space="preserve"> for both high priority PRS and low priority PRS.</w:t>
      </w:r>
    </w:p>
    <w:tbl>
      <w:tblPr>
        <w:tblStyle w:val="TableGrid"/>
        <w:tblW w:w="0" w:type="auto"/>
        <w:tblLook w:val="04A0" w:firstRow="1" w:lastRow="0" w:firstColumn="1" w:lastColumn="0" w:noHBand="0" w:noVBand="1"/>
      </w:tblPr>
      <w:tblGrid>
        <w:gridCol w:w="461"/>
        <w:gridCol w:w="2975"/>
        <w:gridCol w:w="5871"/>
      </w:tblGrid>
      <w:tr w:rsidR="00051BA2" w:rsidRPr="00AC3810" w14:paraId="5171C054" w14:textId="77777777" w:rsidTr="0028631E">
        <w:tc>
          <w:tcPr>
            <w:tcW w:w="0" w:type="auto"/>
          </w:tcPr>
          <w:p w14:paraId="4081A24A" w14:textId="77777777" w:rsidR="00051BA2" w:rsidRPr="00AC3810" w:rsidRDefault="00051BA2" w:rsidP="0028631E">
            <w:pPr>
              <w:spacing w:before="120"/>
              <w:rPr>
                <w:rFonts w:eastAsiaTheme="minorEastAsia"/>
                <w:sz w:val="20"/>
                <w:lang w:eastAsia="zh-CN"/>
              </w:rPr>
            </w:pPr>
          </w:p>
        </w:tc>
        <w:tc>
          <w:tcPr>
            <w:tcW w:w="0" w:type="auto"/>
          </w:tcPr>
          <w:p w14:paraId="483BC9E6" w14:textId="77777777" w:rsidR="00051BA2" w:rsidRPr="00AC3810" w:rsidRDefault="00051BA2" w:rsidP="0028631E">
            <w:pPr>
              <w:spacing w:before="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 xml:space="preserve">ase 1: PRS measurement is of higher priority </w:t>
            </w:r>
          </w:p>
        </w:tc>
        <w:tc>
          <w:tcPr>
            <w:tcW w:w="0" w:type="auto"/>
          </w:tcPr>
          <w:p w14:paraId="38BD4E4D" w14:textId="77777777" w:rsidR="00051BA2" w:rsidRPr="00AC3810" w:rsidRDefault="00051BA2" w:rsidP="0028631E">
            <w:pPr>
              <w:spacing w:before="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ase 2: PRS measurement is of lower priority</w:t>
            </w:r>
          </w:p>
        </w:tc>
      </w:tr>
      <w:tr w:rsidR="006E125F" w:rsidRPr="00AC3810" w14:paraId="4298E29D" w14:textId="77777777" w:rsidTr="0028631E">
        <w:tc>
          <w:tcPr>
            <w:tcW w:w="0" w:type="auto"/>
          </w:tcPr>
          <w:p w14:paraId="13EC46FC" w14:textId="77777777" w:rsidR="006E125F" w:rsidRPr="00AC3810" w:rsidRDefault="006E125F" w:rsidP="006E125F">
            <w:pPr>
              <w:spacing w:before="120"/>
              <w:rPr>
                <w:rFonts w:eastAsiaTheme="minorEastAsia"/>
                <w:sz w:val="20"/>
                <w:lang w:eastAsia="zh-CN"/>
              </w:rPr>
            </w:pPr>
            <w:r w:rsidRPr="00AC3810">
              <w:rPr>
                <w:rFonts w:eastAsiaTheme="minorEastAsia" w:hint="eastAsia"/>
                <w:sz w:val="20"/>
                <w:lang w:eastAsia="zh-CN"/>
              </w:rPr>
              <w:t>1</w:t>
            </w:r>
            <w:r w:rsidRPr="00AC3810">
              <w:rPr>
                <w:rFonts w:eastAsiaTheme="minorEastAsia"/>
                <w:sz w:val="20"/>
                <w:lang w:eastAsia="zh-CN"/>
              </w:rPr>
              <w:t>A</w:t>
            </w:r>
          </w:p>
        </w:tc>
        <w:tc>
          <w:tcPr>
            <w:tcW w:w="0" w:type="auto"/>
          </w:tcPr>
          <w:p w14:paraId="6A6BFDAC" w14:textId="7CEA91D9" w:rsidR="006E125F" w:rsidRPr="006E125F" w:rsidRDefault="003B3B4E" w:rsidP="00A01B73">
            <w:pPr>
              <w:spacing w:before="120"/>
              <w:rPr>
                <w:rFonts w:eastAsiaTheme="minorEastAsia"/>
                <w:sz w:val="20"/>
                <w:szCs w:val="20"/>
                <w:lang w:eastAsia="zh-CN"/>
              </w:rPr>
            </w:pPr>
            <w:r w:rsidRPr="003B3B4E">
              <w:rPr>
                <w:sz w:val="20"/>
                <w:szCs w:val="20"/>
                <w:lang w:eastAsia="zh-CN"/>
              </w:rPr>
              <w:t>UE is not expected to receive the DL signals and channels within the PRS processing window on all serving cells including SCG</w:t>
            </w:r>
            <w:r>
              <w:rPr>
                <w:sz w:val="20"/>
                <w:szCs w:val="20"/>
                <w:lang w:eastAsia="zh-CN"/>
              </w:rPr>
              <w:t>.</w:t>
            </w:r>
          </w:p>
        </w:tc>
        <w:tc>
          <w:tcPr>
            <w:tcW w:w="0" w:type="auto"/>
          </w:tcPr>
          <w:p w14:paraId="4BEF9E4E" w14:textId="03B591ED" w:rsidR="006E125F" w:rsidRPr="00AC3810" w:rsidRDefault="003B3B4E" w:rsidP="00AF26F2">
            <w:pPr>
              <w:spacing w:before="120"/>
              <w:rPr>
                <w:rFonts w:eastAsiaTheme="minorEastAsia"/>
                <w:sz w:val="20"/>
                <w:lang w:eastAsia="zh-CN"/>
              </w:rPr>
            </w:pPr>
            <w:r w:rsidRPr="003B3B4E">
              <w:rPr>
                <w:rFonts w:eastAsiaTheme="minorEastAsia"/>
                <w:sz w:val="20"/>
                <w:lang w:eastAsia="zh-CN"/>
              </w:rPr>
              <w:t xml:space="preserve">UE is not expected to receive the scheduled DL signals/channels in the PRS processing window on all serving cells including SCG, if the corresponding DCI is later than </w:t>
            </w:r>
            <w:r w:rsidR="00AF26F2">
              <w:rPr>
                <w:rFonts w:eastAsiaTheme="minorEastAsia"/>
                <w:sz w:val="20"/>
                <w:lang w:eastAsia="zh-CN"/>
              </w:rPr>
              <w:t>a threshold</w:t>
            </w:r>
            <w:r>
              <w:rPr>
                <w:rFonts w:eastAsiaTheme="minorEastAsia"/>
                <w:sz w:val="20"/>
                <w:lang w:eastAsia="zh-CN"/>
              </w:rPr>
              <w:t xml:space="preserve"> </w:t>
            </w:r>
            <w:r w:rsidRPr="003B3B4E">
              <w:rPr>
                <w:rFonts w:eastAsiaTheme="minorEastAsia"/>
                <w:sz w:val="20"/>
                <w:lang w:eastAsia="zh-CN"/>
              </w:rPr>
              <w:t xml:space="preserve">before the start of the PRS processing window and there is no DL signals/channels configured during the PRS processing window or scheduled during the PRS processing window with DCI earlier than </w:t>
            </w:r>
            <w:r w:rsidR="00AF26F2">
              <w:rPr>
                <w:rFonts w:eastAsiaTheme="minorEastAsia"/>
                <w:sz w:val="20"/>
                <w:lang w:eastAsia="zh-CN"/>
              </w:rPr>
              <w:t>a threshold</w:t>
            </w:r>
            <w:r w:rsidR="00AF26F2" w:rsidRPr="003B3B4E">
              <w:rPr>
                <w:rFonts w:eastAsiaTheme="minorEastAsia"/>
                <w:sz w:val="20"/>
                <w:lang w:eastAsia="zh-CN"/>
              </w:rPr>
              <w:t xml:space="preserve"> </w:t>
            </w:r>
            <w:r w:rsidRPr="003B3B4E">
              <w:rPr>
                <w:rFonts w:eastAsiaTheme="minorEastAsia"/>
                <w:sz w:val="20"/>
                <w:lang w:eastAsia="zh-CN"/>
              </w:rPr>
              <w:t>before the start of the PRS processing window on any serving cell including SCG; otherwise the UE is not expected to receive the DL PRS within the PRS processing window.</w:t>
            </w:r>
          </w:p>
        </w:tc>
      </w:tr>
      <w:tr w:rsidR="006E125F" w:rsidRPr="00AC3810" w14:paraId="2C3A38A6" w14:textId="77777777" w:rsidTr="0028631E">
        <w:tc>
          <w:tcPr>
            <w:tcW w:w="0" w:type="auto"/>
          </w:tcPr>
          <w:p w14:paraId="7E3A776D" w14:textId="77777777" w:rsidR="006E125F" w:rsidRPr="00AC3810" w:rsidRDefault="006E125F" w:rsidP="006E125F">
            <w:pPr>
              <w:spacing w:before="120"/>
              <w:rPr>
                <w:rFonts w:eastAsiaTheme="minorEastAsia"/>
                <w:sz w:val="20"/>
                <w:lang w:eastAsia="zh-CN"/>
              </w:rPr>
            </w:pPr>
            <w:r w:rsidRPr="00AC3810">
              <w:rPr>
                <w:rFonts w:eastAsiaTheme="minorEastAsia" w:hint="eastAsia"/>
                <w:sz w:val="20"/>
                <w:lang w:eastAsia="zh-CN"/>
              </w:rPr>
              <w:t>1</w:t>
            </w:r>
            <w:r w:rsidRPr="00AC3810">
              <w:rPr>
                <w:rFonts w:eastAsiaTheme="minorEastAsia"/>
                <w:sz w:val="20"/>
                <w:lang w:eastAsia="zh-CN"/>
              </w:rPr>
              <w:t>B</w:t>
            </w:r>
          </w:p>
        </w:tc>
        <w:tc>
          <w:tcPr>
            <w:tcW w:w="0" w:type="auto"/>
          </w:tcPr>
          <w:p w14:paraId="24047AFF" w14:textId="02F2B610" w:rsidR="006E125F" w:rsidRPr="006E125F" w:rsidRDefault="003B3B4E" w:rsidP="00A01B73">
            <w:pPr>
              <w:spacing w:before="120"/>
              <w:rPr>
                <w:rFonts w:eastAsiaTheme="minorEastAsia"/>
                <w:sz w:val="20"/>
                <w:szCs w:val="20"/>
                <w:lang w:eastAsia="zh-CN"/>
              </w:rPr>
            </w:pPr>
            <w:r w:rsidRPr="003B3B4E">
              <w:rPr>
                <w:sz w:val="20"/>
                <w:szCs w:val="20"/>
                <w:lang w:eastAsia="zh-CN"/>
              </w:rPr>
              <w:t>UE is not expected to receive the DL signals/channels within a PRS processing window on the serving cells in the same band as the DL PRS</w:t>
            </w:r>
            <w:r>
              <w:rPr>
                <w:sz w:val="20"/>
                <w:szCs w:val="20"/>
                <w:lang w:eastAsia="zh-CN"/>
              </w:rPr>
              <w:t>.</w:t>
            </w:r>
          </w:p>
        </w:tc>
        <w:tc>
          <w:tcPr>
            <w:tcW w:w="0" w:type="auto"/>
          </w:tcPr>
          <w:p w14:paraId="5AEF5FC7" w14:textId="47ECD103" w:rsidR="006E125F" w:rsidRPr="00AC3810" w:rsidRDefault="003B3B4E" w:rsidP="003B3B4E">
            <w:pPr>
              <w:spacing w:before="120"/>
              <w:rPr>
                <w:rFonts w:eastAsiaTheme="minorEastAsia"/>
                <w:sz w:val="20"/>
                <w:lang w:eastAsia="zh-CN"/>
              </w:rPr>
            </w:pPr>
            <w:r w:rsidRPr="003B3B4E">
              <w:rPr>
                <w:rFonts w:eastAsiaTheme="minorEastAsia"/>
                <w:sz w:val="20"/>
                <w:lang w:eastAsia="zh-CN"/>
              </w:rPr>
              <w:t xml:space="preserve">UE is not expected to receive the scheduled DL signals/channels in the PRS processing window on the serving cells in the same band as the DL PRS, if the corresponding DCI is later than </w:t>
            </w:r>
            <w:r w:rsidR="00AF26F2">
              <w:rPr>
                <w:rFonts w:eastAsiaTheme="minorEastAsia"/>
                <w:sz w:val="20"/>
                <w:lang w:eastAsia="zh-CN"/>
              </w:rPr>
              <w:t>a threshold</w:t>
            </w:r>
            <w:r w:rsidR="00AF26F2" w:rsidRPr="003B3B4E">
              <w:rPr>
                <w:rFonts w:eastAsiaTheme="minorEastAsia"/>
                <w:sz w:val="20"/>
                <w:lang w:eastAsia="zh-CN"/>
              </w:rPr>
              <w:t xml:space="preserve"> </w:t>
            </w:r>
            <w:r w:rsidRPr="003B3B4E">
              <w:rPr>
                <w:rFonts w:eastAsiaTheme="minorEastAsia"/>
                <w:sz w:val="20"/>
                <w:lang w:eastAsia="zh-CN"/>
              </w:rPr>
              <w:t xml:space="preserve">before the start of the PRS processing window and there is no DL signals/channels configured during the PRS processing window or scheduled during the PRS processing window with DCI earlier than </w:t>
            </w:r>
            <w:r w:rsidR="00AF26F2">
              <w:rPr>
                <w:rFonts w:eastAsiaTheme="minorEastAsia"/>
                <w:sz w:val="20"/>
                <w:lang w:eastAsia="zh-CN"/>
              </w:rPr>
              <w:t>a threshold</w:t>
            </w:r>
            <w:r w:rsidR="00AF26F2" w:rsidRPr="003B3B4E">
              <w:rPr>
                <w:rFonts w:eastAsiaTheme="minorEastAsia"/>
                <w:sz w:val="20"/>
                <w:lang w:eastAsia="zh-CN"/>
              </w:rPr>
              <w:t xml:space="preserve"> </w:t>
            </w:r>
            <w:r w:rsidRPr="003B3B4E">
              <w:rPr>
                <w:rFonts w:eastAsiaTheme="minorEastAsia"/>
                <w:sz w:val="20"/>
                <w:lang w:eastAsia="zh-CN"/>
              </w:rPr>
              <w:t>before the start of the PRS processing window on serving cells in the same band as the DL PRS; otherwise the UE is not expected to receive the DL PRS within the PRS processing window.</w:t>
            </w:r>
          </w:p>
        </w:tc>
      </w:tr>
      <w:tr w:rsidR="006E125F" w:rsidRPr="00AC3810" w14:paraId="13D64F52" w14:textId="77777777" w:rsidTr="0028631E">
        <w:tc>
          <w:tcPr>
            <w:tcW w:w="0" w:type="auto"/>
          </w:tcPr>
          <w:p w14:paraId="509C0C99" w14:textId="77777777" w:rsidR="006E125F" w:rsidRPr="00AC3810" w:rsidRDefault="006E125F" w:rsidP="006E125F">
            <w:pPr>
              <w:spacing w:before="120"/>
              <w:rPr>
                <w:rFonts w:eastAsiaTheme="minorEastAsia"/>
                <w:sz w:val="20"/>
                <w:lang w:eastAsia="zh-CN"/>
              </w:rPr>
            </w:pPr>
            <w:r w:rsidRPr="00AC3810">
              <w:rPr>
                <w:rFonts w:eastAsiaTheme="minorEastAsia" w:hint="eastAsia"/>
                <w:sz w:val="20"/>
                <w:lang w:eastAsia="zh-CN"/>
              </w:rPr>
              <w:t>2</w:t>
            </w:r>
          </w:p>
        </w:tc>
        <w:tc>
          <w:tcPr>
            <w:tcW w:w="0" w:type="auto"/>
          </w:tcPr>
          <w:p w14:paraId="0D9C30B0" w14:textId="1EBA9899" w:rsidR="006E125F" w:rsidRPr="006E125F" w:rsidRDefault="003B3B4E" w:rsidP="00A01B73">
            <w:pPr>
              <w:spacing w:before="120"/>
              <w:rPr>
                <w:rFonts w:eastAsiaTheme="minorEastAsia"/>
                <w:sz w:val="20"/>
                <w:szCs w:val="20"/>
                <w:lang w:eastAsia="zh-CN"/>
              </w:rPr>
            </w:pPr>
            <w:r w:rsidRPr="003B3B4E">
              <w:rPr>
                <w:sz w:val="20"/>
                <w:szCs w:val="20"/>
                <w:lang w:eastAsia="zh-CN"/>
              </w:rPr>
              <w:t>UE is not expected to receive any DL signals/channels on a DL PRS symbol within the PRS processing window on the impacted serving cells</w:t>
            </w:r>
          </w:p>
        </w:tc>
        <w:tc>
          <w:tcPr>
            <w:tcW w:w="0" w:type="auto"/>
          </w:tcPr>
          <w:p w14:paraId="3C048104" w14:textId="57A5664D" w:rsidR="006E125F" w:rsidRPr="00AC3810" w:rsidRDefault="003B3B4E" w:rsidP="003B3B4E">
            <w:pPr>
              <w:spacing w:before="120"/>
              <w:rPr>
                <w:rFonts w:eastAsiaTheme="minorEastAsia"/>
                <w:sz w:val="20"/>
                <w:lang w:eastAsia="zh-CN"/>
              </w:rPr>
            </w:pPr>
            <w:r w:rsidRPr="003B3B4E">
              <w:rPr>
                <w:rFonts w:eastAsiaTheme="minorEastAsia"/>
                <w:sz w:val="20"/>
                <w:lang w:eastAsia="zh-CN"/>
              </w:rPr>
              <w:t xml:space="preserve">if the DL PRS is lower priority than the DL signals and channels, UE is not expected to receive the scheduled DL signals/channels on the DL PRS symbols on the impacted serving cells, if the corresponding DCI is later than </w:t>
            </w:r>
            <w:r w:rsidR="00AF26F2">
              <w:rPr>
                <w:rFonts w:eastAsiaTheme="minorEastAsia"/>
                <w:sz w:val="20"/>
                <w:lang w:eastAsia="zh-CN"/>
              </w:rPr>
              <w:t>a threshold</w:t>
            </w:r>
            <w:r w:rsidR="00AF26F2" w:rsidRPr="003B3B4E">
              <w:rPr>
                <w:rFonts w:eastAsiaTheme="minorEastAsia"/>
                <w:sz w:val="20"/>
                <w:lang w:eastAsia="zh-CN"/>
              </w:rPr>
              <w:t xml:space="preserve"> </w:t>
            </w:r>
            <w:r w:rsidRPr="003B3B4E">
              <w:rPr>
                <w:rFonts w:eastAsiaTheme="minorEastAsia"/>
                <w:sz w:val="20"/>
                <w:lang w:eastAsia="zh-CN"/>
              </w:rPr>
              <w:t>before the symbol and there is no DL signals/channels configured on the symbol on the impacted serving cells; otherwise the UE is not expected to receive the DL PRS on the symbol within the PRS processing window</w:t>
            </w:r>
          </w:p>
        </w:tc>
      </w:tr>
    </w:tbl>
    <w:p w14:paraId="5BCFFF32" w14:textId="77777777" w:rsidR="00F65736" w:rsidRDefault="00F65736" w:rsidP="005555C6">
      <w:pPr>
        <w:rPr>
          <w:b/>
          <w:i/>
          <w:color w:val="000000" w:themeColor="text1"/>
        </w:rPr>
      </w:pPr>
    </w:p>
    <w:p w14:paraId="6ACC3C69" w14:textId="2CBA25B8" w:rsidR="0081456C" w:rsidRDefault="002A7080" w:rsidP="002A7080">
      <w:pPr>
        <w:pStyle w:val="Heading1"/>
        <w:rPr>
          <w:lang w:eastAsia="zh-CN"/>
        </w:rPr>
      </w:pPr>
      <w:r>
        <w:rPr>
          <w:lang w:eastAsia="zh-CN"/>
        </w:rPr>
        <w:t>PRS processing capability</w:t>
      </w:r>
    </w:p>
    <w:p w14:paraId="77B52D34" w14:textId="0A872D50" w:rsidR="002A7080" w:rsidRDefault="002A7080" w:rsidP="0081456C">
      <w:pPr>
        <w:rPr>
          <w:lang w:eastAsia="zh-CN"/>
        </w:rPr>
      </w:pPr>
      <w:r>
        <w:rPr>
          <w:lang w:eastAsia="zh-CN"/>
        </w:rPr>
        <w:t>Regarding a new PRS processing capability for the purpose of low latency feature</w:t>
      </w:r>
      <w:r w:rsidR="00B362CB">
        <w:rPr>
          <w:lang w:eastAsia="zh-CN"/>
        </w:rPr>
        <w:t xml:space="preserve">, there were two alternatives on the enhancements based on discussion in RAN1#107-e </w:t>
      </w:r>
      <w:r w:rsidR="00B362CB">
        <w:rPr>
          <w:lang w:eastAsia="zh-CN"/>
        </w:rPr>
        <w:fldChar w:fldCharType="begin"/>
      </w:r>
      <w:r w:rsidR="00B362CB">
        <w:rPr>
          <w:lang w:eastAsia="zh-CN"/>
        </w:rPr>
        <w:instrText xml:space="preserve"> REF _Ref94257417 \r \h </w:instrText>
      </w:r>
      <w:r w:rsidR="00B362CB">
        <w:rPr>
          <w:lang w:eastAsia="zh-CN"/>
        </w:rPr>
      </w:r>
      <w:r w:rsidR="00B362CB">
        <w:rPr>
          <w:lang w:eastAsia="zh-CN"/>
        </w:rPr>
        <w:fldChar w:fldCharType="separate"/>
      </w:r>
      <w:r w:rsidR="006E125F">
        <w:rPr>
          <w:lang w:eastAsia="zh-CN"/>
        </w:rPr>
        <w:t>[1]</w:t>
      </w:r>
      <w:r w:rsidR="00B362CB">
        <w:rPr>
          <w:lang w:eastAsia="zh-CN"/>
        </w:rPr>
        <w:fldChar w:fldCharType="end"/>
      </w:r>
      <w:r w:rsidR="00B362CB">
        <w:rPr>
          <w:lang w:eastAsia="zh-CN"/>
        </w:rPr>
        <w:t>.</w:t>
      </w:r>
    </w:p>
    <w:p w14:paraId="7920AF09" w14:textId="77777777" w:rsidR="00B362CB" w:rsidRPr="00B362CB" w:rsidRDefault="00B362CB" w:rsidP="00B362CB">
      <w:pPr>
        <w:pStyle w:val="3GPPAgreements"/>
      </w:pPr>
      <w:r w:rsidRPr="00B362CB">
        <w:rPr>
          <w:rFonts w:hint="eastAsia"/>
        </w:rPr>
        <w:t>A</w:t>
      </w:r>
      <w:r w:rsidRPr="00B362CB">
        <w:t xml:space="preserve">lt.1 </w:t>
      </w:r>
    </w:p>
    <w:p w14:paraId="75E7D803" w14:textId="77777777" w:rsidR="00B362CB" w:rsidRPr="00B362CB" w:rsidRDefault="00B362CB" w:rsidP="00B362CB">
      <w:pPr>
        <w:pStyle w:val="3GPPAgreements"/>
        <w:numPr>
          <w:ilvl w:val="1"/>
          <w:numId w:val="15"/>
        </w:numPr>
      </w:pPr>
      <w:r w:rsidRPr="00B362CB">
        <w:t xml:space="preserve">During the first part of the window with duration of [at least] L-(T-N) </w:t>
      </w:r>
      <w:r w:rsidRPr="00B362CB">
        <w:rPr>
          <w:rFonts w:hint="eastAsia"/>
        </w:rPr>
        <w:t>or</w:t>
      </w:r>
      <w:r w:rsidRPr="00B362CB">
        <w:t xml:space="preserve"> (L-T) </w:t>
      </w:r>
      <w:proofErr w:type="spellStart"/>
      <w:r w:rsidRPr="00B362CB">
        <w:t>msec</w:t>
      </w:r>
      <w:proofErr w:type="spellEnd"/>
      <w:r w:rsidRPr="00B362CB">
        <w:t xml:space="preserve">, up to N </w:t>
      </w:r>
      <w:proofErr w:type="spellStart"/>
      <w:r w:rsidRPr="00B362CB">
        <w:t>msec</w:t>
      </w:r>
      <w:proofErr w:type="spellEnd"/>
      <w:r w:rsidRPr="00B362CB">
        <w:t xml:space="preserve"> of PRS symbols are expected to be buffered, where L is the duration of the PRS processing window, and (</w:t>
      </w:r>
      <w:proofErr w:type="gramStart"/>
      <w:r w:rsidRPr="00B362CB">
        <w:t>N,T</w:t>
      </w:r>
      <w:proofErr w:type="gramEnd"/>
      <w:r w:rsidRPr="00B362CB">
        <w:t>) is the reported capability for MG-less PRS processing.</w:t>
      </w:r>
    </w:p>
    <w:p w14:paraId="5A56F315" w14:textId="77777777" w:rsidR="00B362CB" w:rsidRPr="00B362CB" w:rsidRDefault="00B362CB" w:rsidP="00B362CB">
      <w:pPr>
        <w:pStyle w:val="3GPPAgreements"/>
        <w:numPr>
          <w:ilvl w:val="1"/>
          <w:numId w:val="15"/>
        </w:numPr>
      </w:pPr>
      <w:r w:rsidRPr="00B362CB">
        <w:t xml:space="preserve">The UE is expected to be capable of reporting measurements derived on the PRS measured in the first window after T </w:t>
      </w:r>
      <w:proofErr w:type="spellStart"/>
      <w:r w:rsidRPr="00B362CB">
        <w:t>msec</w:t>
      </w:r>
      <w:proofErr w:type="spellEnd"/>
      <w:r w:rsidRPr="00B362CB">
        <w:t xml:space="preserve"> from the end of first part of the PRS processing window</w:t>
      </w:r>
    </w:p>
    <w:p w14:paraId="54B8608B" w14:textId="77777777" w:rsidR="00B362CB" w:rsidRPr="00B362CB" w:rsidRDefault="00B362CB" w:rsidP="00B362CB">
      <w:pPr>
        <w:pStyle w:val="3GPPAgreements"/>
        <w:numPr>
          <w:ilvl w:val="1"/>
          <w:numId w:val="15"/>
        </w:numPr>
      </w:pPr>
      <w:r w:rsidRPr="00B362CB">
        <w:t>UE is not expected to be configured a PRS processing window with duration smaller than T (i.e., L&gt;(T-N) or L&gt;T</w:t>
      </w:r>
    </w:p>
    <w:p w14:paraId="405C8E43" w14:textId="77777777" w:rsidR="00B362CB" w:rsidRPr="00B362CB" w:rsidRDefault="00B362CB" w:rsidP="00B362CB">
      <w:pPr>
        <w:pStyle w:val="3GPPAgreements"/>
      </w:pPr>
      <w:r w:rsidRPr="00B362CB">
        <w:rPr>
          <w:rFonts w:hint="eastAsia"/>
        </w:rPr>
        <w:t>A</w:t>
      </w:r>
      <w:r w:rsidRPr="00B362CB">
        <w:t>lt.2</w:t>
      </w:r>
    </w:p>
    <w:p w14:paraId="39CA6B0B" w14:textId="77777777" w:rsidR="00B362CB" w:rsidRPr="00B362CB" w:rsidRDefault="00B362CB" w:rsidP="00B362CB">
      <w:pPr>
        <w:pStyle w:val="3GPPAgreements"/>
        <w:numPr>
          <w:ilvl w:val="1"/>
          <w:numId w:val="15"/>
        </w:numPr>
      </w:pPr>
      <w:r w:rsidRPr="00B362CB">
        <w:t>UE has to report its capability of PRS computation time (</w:t>
      </w:r>
      <w:proofErr w:type="spellStart"/>
      <w:r w:rsidRPr="00B362CB">
        <w:t>T</w:t>
      </w:r>
      <w:r w:rsidRPr="00590209">
        <w:rPr>
          <w:vertAlign w:val="subscript"/>
        </w:rPr>
        <w:t>compute</w:t>
      </w:r>
      <w:proofErr w:type="spellEnd"/>
      <w:r w:rsidRPr="00B362CB">
        <w:t xml:space="preserve">) </w:t>
      </w:r>
    </w:p>
    <w:p w14:paraId="25796282" w14:textId="77777777" w:rsidR="00B362CB" w:rsidRPr="00B362CB" w:rsidRDefault="00B362CB" w:rsidP="00B362CB">
      <w:pPr>
        <w:pStyle w:val="3GPPAgreements"/>
        <w:numPr>
          <w:ilvl w:val="1"/>
          <w:numId w:val="15"/>
        </w:numPr>
      </w:pPr>
      <w:r w:rsidRPr="00B362CB">
        <w:t>A time span (</w:t>
      </w:r>
      <w:proofErr w:type="spellStart"/>
      <w:r w:rsidRPr="00B362CB">
        <w:t>T</w:t>
      </w:r>
      <w:r w:rsidRPr="00590209">
        <w:rPr>
          <w:vertAlign w:val="subscript"/>
        </w:rPr>
        <w:t>span</w:t>
      </w:r>
      <w:proofErr w:type="spellEnd"/>
      <w:r w:rsidRPr="00B362CB">
        <w:t xml:space="preserve">) is calculated from an end of the latest DL PRS resource in the PRS processing window that is used for a location information report to the end of the PRS processing window </w:t>
      </w:r>
    </w:p>
    <w:p w14:paraId="3CC4E314" w14:textId="77777777" w:rsidR="00B362CB" w:rsidRPr="00B362CB" w:rsidRDefault="00B362CB" w:rsidP="00B362CB">
      <w:pPr>
        <w:pStyle w:val="3GPPAgreements"/>
        <w:numPr>
          <w:ilvl w:val="1"/>
          <w:numId w:val="15"/>
        </w:numPr>
      </w:pPr>
      <w:r w:rsidRPr="00B362CB">
        <w:t xml:space="preserve">The value of </w:t>
      </w:r>
      <w:proofErr w:type="spellStart"/>
      <w:r w:rsidRPr="00B362CB">
        <w:t>T</w:t>
      </w:r>
      <w:r w:rsidRPr="00590209">
        <w:rPr>
          <w:vertAlign w:val="subscript"/>
        </w:rPr>
        <w:t>span</w:t>
      </w:r>
      <w:proofErr w:type="spellEnd"/>
      <w:r w:rsidRPr="00B362CB">
        <w:t xml:space="preserve"> is not expected to be smaller than the PRS computation time (</w:t>
      </w:r>
      <w:proofErr w:type="spellStart"/>
      <w:r w:rsidRPr="00B362CB">
        <w:t>T</w:t>
      </w:r>
      <w:r w:rsidRPr="00590209">
        <w:rPr>
          <w:vertAlign w:val="subscript"/>
        </w:rPr>
        <w:t>compute</w:t>
      </w:r>
      <w:proofErr w:type="spellEnd"/>
      <w:r w:rsidRPr="00B362CB">
        <w:t>).</w:t>
      </w:r>
    </w:p>
    <w:p w14:paraId="15093EFF" w14:textId="474E9E62" w:rsidR="00B362CB" w:rsidRDefault="00B362CB" w:rsidP="0081456C">
      <w:pPr>
        <w:rPr>
          <w:lang w:eastAsia="zh-CN"/>
        </w:rPr>
      </w:pPr>
      <w:r>
        <w:rPr>
          <w:lang w:eastAsia="zh-CN"/>
        </w:rPr>
        <w:t>In RAN1#107bis-e UE feature discussion, the two alternatives seem</w:t>
      </w:r>
      <w:r w:rsidR="00AF26F2">
        <w:rPr>
          <w:lang w:eastAsia="zh-CN"/>
        </w:rPr>
        <w:t>ed</w:t>
      </w:r>
      <w:r>
        <w:rPr>
          <w:lang w:eastAsia="zh-CN"/>
        </w:rPr>
        <w:t xml:space="preserve"> to be converted to a single FG proposal</w:t>
      </w:r>
      <w:r w:rsidR="003F4ACA">
        <w:rPr>
          <w:lang w:eastAsia="zh-CN"/>
        </w:rPr>
        <w:t xml:space="preserve"> </w:t>
      </w:r>
      <w:r w:rsidR="003F4ACA">
        <w:rPr>
          <w:lang w:eastAsia="zh-CN"/>
        </w:rPr>
        <w:fldChar w:fldCharType="begin"/>
      </w:r>
      <w:r w:rsidR="003F4ACA">
        <w:rPr>
          <w:lang w:eastAsia="zh-CN"/>
        </w:rPr>
        <w:instrText xml:space="preserve"> REF _Ref94271854 \r \h </w:instrText>
      </w:r>
      <w:r w:rsidR="003F4ACA">
        <w:rPr>
          <w:lang w:eastAsia="zh-CN"/>
        </w:rPr>
      </w:r>
      <w:r w:rsidR="003F4ACA">
        <w:rPr>
          <w:lang w:eastAsia="zh-CN"/>
        </w:rPr>
        <w:fldChar w:fldCharType="separate"/>
      </w:r>
      <w:r w:rsidR="006E125F">
        <w:rPr>
          <w:lang w:eastAsia="zh-CN"/>
        </w:rPr>
        <w:t>[2]</w:t>
      </w:r>
      <w:r w:rsidR="003F4ACA">
        <w:rPr>
          <w:lang w:eastAsia="zh-CN"/>
        </w:rPr>
        <w:fldChar w:fldCharType="end"/>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520"/>
        <w:gridCol w:w="1797"/>
        <w:gridCol w:w="5674"/>
      </w:tblGrid>
      <w:tr w:rsidR="003F4ACA" w:rsidRPr="003F4ACA" w:rsidDel="002E6131" w14:paraId="2F7A5460" w14:textId="77777777" w:rsidTr="00011A0E">
        <w:tc>
          <w:tcPr>
            <w:tcW w:w="0" w:type="auto"/>
            <w:shd w:val="clear" w:color="auto" w:fill="auto"/>
          </w:tcPr>
          <w:p w14:paraId="7F3BCA0F" w14:textId="77777777" w:rsidR="003F4ACA" w:rsidRPr="003F4ACA" w:rsidRDefault="003F4ACA" w:rsidP="003F4ACA">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3F4ACA">
              <w:rPr>
                <w:rFonts w:ascii="Arial" w:eastAsia="Times New Roman" w:hAnsi="Arial" w:cs="Arial"/>
                <w:color w:val="000000"/>
                <w:sz w:val="18"/>
                <w:szCs w:val="18"/>
                <w:lang w:val="en-GB" w:eastAsia="ja-JP"/>
              </w:rPr>
              <w:lastRenderedPageBreak/>
              <w:t xml:space="preserve">27. </w:t>
            </w:r>
            <w:proofErr w:type="spellStart"/>
            <w:r w:rsidRPr="003F4ACA">
              <w:rPr>
                <w:rFonts w:ascii="Arial" w:eastAsia="Times New Roman" w:hAnsi="Arial" w:cs="Arial"/>
                <w:color w:val="000000"/>
                <w:sz w:val="18"/>
                <w:szCs w:val="18"/>
                <w:lang w:val="en-GB" w:eastAsia="ja-JP"/>
              </w:rPr>
              <w:t>NR_pos_enh</w:t>
            </w:r>
            <w:proofErr w:type="spellEnd"/>
          </w:p>
        </w:tc>
        <w:tc>
          <w:tcPr>
            <w:tcW w:w="0" w:type="auto"/>
            <w:shd w:val="clear" w:color="auto" w:fill="auto"/>
          </w:tcPr>
          <w:p w14:paraId="33C3A1CD" w14:textId="77777777" w:rsidR="003F4ACA" w:rsidRPr="003F4ACA" w:rsidRDefault="003F4ACA" w:rsidP="003F4ACA">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3F4ACA">
              <w:rPr>
                <w:rFonts w:ascii="Arial" w:eastAsia="Times New Roman" w:hAnsi="Arial" w:cs="Arial"/>
                <w:color w:val="000000"/>
                <w:sz w:val="18"/>
                <w:szCs w:val="18"/>
                <w:lang w:val="en-GB" w:eastAsia="ja-JP"/>
              </w:rPr>
              <w:t>27-3-3</w:t>
            </w:r>
          </w:p>
        </w:tc>
        <w:tc>
          <w:tcPr>
            <w:tcW w:w="0" w:type="auto"/>
            <w:shd w:val="clear" w:color="auto" w:fill="auto"/>
          </w:tcPr>
          <w:p w14:paraId="73231527" w14:textId="77777777" w:rsidR="003F4ACA" w:rsidRPr="003F4ACA" w:rsidDel="002E6131" w:rsidRDefault="003F4ACA" w:rsidP="003F4ACA">
            <w:pPr>
              <w:keepNext/>
              <w:keepLines/>
              <w:overflowPunct w:val="0"/>
              <w:snapToGrid/>
              <w:spacing w:after="0"/>
              <w:jc w:val="left"/>
              <w:textAlignment w:val="baseline"/>
              <w:rPr>
                <w:rFonts w:ascii="Arial" w:hAnsi="Arial" w:cs="Arial"/>
                <w:color w:val="000000"/>
                <w:sz w:val="18"/>
                <w:szCs w:val="18"/>
                <w:lang w:val="en-GB" w:eastAsia="zh-CN"/>
              </w:rPr>
            </w:pPr>
            <w:r w:rsidRPr="003F4ACA">
              <w:rPr>
                <w:rFonts w:ascii="Arial" w:eastAsia="Times New Roman" w:hAnsi="Arial" w:cs="Arial"/>
                <w:color w:val="000000"/>
                <w:sz w:val="18"/>
                <w:szCs w:val="18"/>
                <w:lang w:val="en-GB" w:eastAsia="ja-JP"/>
              </w:rPr>
              <w:t>DL PRS Processing Capability outside MG – buffering capability</w:t>
            </w:r>
          </w:p>
        </w:tc>
        <w:tc>
          <w:tcPr>
            <w:tcW w:w="0" w:type="auto"/>
            <w:shd w:val="clear" w:color="auto" w:fill="auto"/>
          </w:tcPr>
          <w:p w14:paraId="23EF77A6" w14:textId="77777777" w:rsidR="003F4ACA" w:rsidRPr="003F4ACA" w:rsidRDefault="003F4ACA" w:rsidP="003F4ACA">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3F4ACA">
              <w:rPr>
                <w:rFonts w:ascii="Arial" w:eastAsia="Times New Roman" w:hAnsi="Arial" w:cs="Arial"/>
                <w:color w:val="000000"/>
                <w:sz w:val="18"/>
                <w:szCs w:val="18"/>
                <w:lang w:val="en-GB" w:eastAsia="ja-JP"/>
              </w:rPr>
              <w:t>1.</w:t>
            </w:r>
            <w:r w:rsidRPr="003F4ACA">
              <w:rPr>
                <w:rFonts w:ascii="Arial" w:eastAsia="Times New Roman" w:hAnsi="Arial" w:cs="Arial"/>
                <w:color w:val="000000"/>
                <w:sz w:val="18"/>
                <w:szCs w:val="18"/>
                <w:lang w:val="en-GB" w:eastAsia="ko-KR"/>
              </w:rPr>
              <w:t xml:space="preserve"> </w:t>
            </w:r>
            <w:r w:rsidRPr="003F4ACA">
              <w:rPr>
                <w:rFonts w:ascii="Arial" w:eastAsia="Times New Roman" w:hAnsi="Arial" w:cs="Arial"/>
                <w:color w:val="000000"/>
                <w:sz w:val="18"/>
                <w:szCs w:val="18"/>
                <w:lang w:val="en-GB" w:eastAsia="ja-JP"/>
              </w:rPr>
              <w:t>DL PRS buffering capability: Type 1 or Type 2</w:t>
            </w:r>
          </w:p>
          <w:p w14:paraId="34CDE629" w14:textId="77777777" w:rsidR="003F4ACA" w:rsidRPr="003F4ACA" w:rsidRDefault="003F4ACA" w:rsidP="003F4ACA">
            <w:pPr>
              <w:keepNext/>
              <w:keepLines/>
              <w:overflowPunct w:val="0"/>
              <w:snapToGrid/>
              <w:spacing w:after="0"/>
              <w:ind w:left="599" w:hanging="316"/>
              <w:jc w:val="left"/>
              <w:textAlignment w:val="baseline"/>
              <w:rPr>
                <w:rFonts w:ascii="Arial" w:eastAsia="Times New Roman" w:hAnsi="Arial" w:cs="Arial"/>
                <w:strike/>
                <w:color w:val="FF0000"/>
                <w:sz w:val="18"/>
                <w:szCs w:val="18"/>
                <w:lang w:val="en-GB" w:eastAsia="ja-JP"/>
              </w:rPr>
            </w:pPr>
            <w:r w:rsidRPr="003F4ACA">
              <w:rPr>
                <w:rFonts w:ascii="Arial" w:eastAsia="Times New Roman" w:hAnsi="Arial" w:cs="Arial"/>
                <w:color w:val="000000"/>
                <w:sz w:val="18"/>
                <w:szCs w:val="18"/>
                <w:lang w:val="en-GB" w:eastAsia="ja-JP"/>
              </w:rPr>
              <w:t>a)</w:t>
            </w:r>
            <w:r w:rsidRPr="003F4ACA">
              <w:rPr>
                <w:rFonts w:ascii="Arial" w:eastAsia="Times New Roman" w:hAnsi="Arial" w:cs="Arial"/>
                <w:color w:val="000000"/>
                <w:sz w:val="18"/>
                <w:szCs w:val="18"/>
                <w:lang w:val="en-GB" w:eastAsia="ja-JP"/>
              </w:rPr>
              <w:tab/>
            </w:r>
            <w:r w:rsidRPr="003F4ACA">
              <w:rPr>
                <w:rFonts w:ascii="Arial" w:eastAsia="Times New Roman" w:hAnsi="Arial" w:cs="Arial"/>
                <w:color w:val="FF0000"/>
                <w:sz w:val="18"/>
                <w:szCs w:val="18"/>
                <w:lang w:val="en-GB" w:eastAsia="ja-JP"/>
              </w:rPr>
              <w:t xml:space="preserve">Type 1 – sub-slot/symbol level buffering </w:t>
            </w:r>
            <w:r w:rsidRPr="003F4ACA">
              <w:rPr>
                <w:rFonts w:ascii="Arial" w:eastAsia="Times New Roman" w:hAnsi="Arial" w:cs="Arial"/>
                <w:strike/>
                <w:color w:val="FF0000"/>
                <w:sz w:val="18"/>
                <w:szCs w:val="18"/>
                <w:lang w:val="en-GB" w:eastAsia="ja-JP"/>
              </w:rPr>
              <w:t>T: [{8, 16, 20, 30, 40, 80, 160, 320, 640, 1280}] ms</w:t>
            </w:r>
          </w:p>
          <w:p w14:paraId="5A0377FA" w14:textId="77777777" w:rsidR="003F4ACA" w:rsidRPr="003F4ACA" w:rsidRDefault="003F4ACA" w:rsidP="003F4ACA">
            <w:pPr>
              <w:keepNext/>
              <w:keepLines/>
              <w:overflowPunct w:val="0"/>
              <w:snapToGrid/>
              <w:spacing w:after="0"/>
              <w:ind w:left="599" w:hanging="316"/>
              <w:jc w:val="left"/>
              <w:textAlignment w:val="baseline"/>
              <w:rPr>
                <w:rFonts w:ascii="Arial" w:eastAsia="Times New Roman" w:hAnsi="Arial" w:cs="Arial"/>
                <w:color w:val="000000"/>
                <w:sz w:val="18"/>
                <w:szCs w:val="18"/>
                <w:lang w:val="en-GB" w:eastAsia="ja-JP"/>
              </w:rPr>
            </w:pPr>
            <w:r w:rsidRPr="003F4ACA">
              <w:rPr>
                <w:rFonts w:ascii="Arial" w:eastAsia="Times New Roman" w:hAnsi="Arial" w:cs="Arial"/>
                <w:color w:val="000000"/>
                <w:sz w:val="18"/>
                <w:szCs w:val="18"/>
                <w:lang w:val="en-GB" w:eastAsia="ja-JP"/>
              </w:rPr>
              <w:t>b)</w:t>
            </w:r>
            <w:r w:rsidRPr="003F4ACA">
              <w:rPr>
                <w:rFonts w:ascii="Arial" w:eastAsia="Times New Roman" w:hAnsi="Arial" w:cs="Arial"/>
                <w:color w:val="000000"/>
                <w:sz w:val="18"/>
                <w:szCs w:val="18"/>
                <w:lang w:val="en-GB" w:eastAsia="ja-JP"/>
              </w:rPr>
              <w:tab/>
              <w:t>Type 2 – slot level buffering</w:t>
            </w:r>
          </w:p>
          <w:p w14:paraId="521E9DCB" w14:textId="77777777" w:rsidR="003F4ACA" w:rsidRPr="003F4ACA" w:rsidRDefault="003F4ACA" w:rsidP="003F4ACA">
            <w:pPr>
              <w:keepNext/>
              <w:keepLines/>
              <w:overflowPunct w:val="0"/>
              <w:snapToGrid/>
              <w:spacing w:after="0"/>
              <w:jc w:val="left"/>
              <w:textAlignment w:val="baseline"/>
              <w:rPr>
                <w:rFonts w:ascii="Arial" w:eastAsia="Times New Roman" w:hAnsi="Arial" w:cs="Arial"/>
                <w:color w:val="000000"/>
                <w:sz w:val="18"/>
                <w:szCs w:val="18"/>
                <w:lang w:val="en-GB" w:eastAsia="ja-JP"/>
              </w:rPr>
            </w:pPr>
          </w:p>
          <w:p w14:paraId="7B9844C4" w14:textId="77777777" w:rsidR="003F4ACA" w:rsidRPr="003F4ACA" w:rsidRDefault="003F4ACA" w:rsidP="003F4ACA">
            <w:pPr>
              <w:keepNext/>
              <w:keepLines/>
              <w:overflowPunct w:val="0"/>
              <w:snapToGrid/>
              <w:spacing w:after="0"/>
              <w:jc w:val="left"/>
              <w:textAlignment w:val="baseline"/>
              <w:rPr>
                <w:rFonts w:ascii="Arial" w:eastAsia="Times New Roman" w:hAnsi="Arial" w:cs="Arial"/>
                <w:color w:val="000000"/>
                <w:sz w:val="18"/>
                <w:szCs w:val="18"/>
                <w:highlight w:val="yellow"/>
                <w:lang w:val="en-GB" w:eastAsia="ja-JP"/>
              </w:rPr>
            </w:pPr>
            <w:r w:rsidRPr="003F4ACA">
              <w:rPr>
                <w:rFonts w:ascii="Arial" w:eastAsia="Times New Roman" w:hAnsi="Arial" w:cs="Arial"/>
                <w:color w:val="ED7D31"/>
                <w:sz w:val="18"/>
                <w:szCs w:val="18"/>
                <w:highlight w:val="yellow"/>
                <w:lang w:val="en-GB" w:eastAsia="ja-JP"/>
              </w:rPr>
              <w:t>[</w:t>
            </w:r>
            <w:r w:rsidRPr="003F4ACA">
              <w:rPr>
                <w:rFonts w:ascii="Arial" w:eastAsia="Times New Roman" w:hAnsi="Arial" w:cs="Arial"/>
                <w:color w:val="000000"/>
                <w:sz w:val="18"/>
                <w:szCs w:val="18"/>
                <w:highlight w:val="yellow"/>
                <w:lang w:val="en-GB" w:eastAsia="ja-JP"/>
              </w:rPr>
              <w:t>2.</w:t>
            </w:r>
            <w:r w:rsidRPr="003F4ACA">
              <w:rPr>
                <w:rFonts w:ascii="Arial" w:eastAsia="Times New Roman" w:hAnsi="Arial" w:cs="Arial"/>
                <w:color w:val="000000"/>
                <w:sz w:val="18"/>
                <w:szCs w:val="18"/>
                <w:highlight w:val="yellow"/>
                <w:lang w:val="en-GB" w:eastAsia="ko-KR"/>
              </w:rPr>
              <w:t xml:space="preserve"> </w:t>
            </w:r>
            <w:r w:rsidRPr="003F4ACA">
              <w:rPr>
                <w:rFonts w:ascii="Arial" w:eastAsia="Times New Roman" w:hAnsi="Arial" w:cs="Arial"/>
                <w:color w:val="5B9BD5"/>
                <w:sz w:val="18"/>
                <w:szCs w:val="18"/>
                <w:highlight w:val="yellow"/>
                <w:lang w:val="en-GB" w:eastAsia="ko-KR"/>
              </w:rPr>
              <w:t xml:space="preserve">Maximum </w:t>
            </w:r>
            <w:r w:rsidRPr="003F4ACA">
              <w:rPr>
                <w:rFonts w:ascii="Arial" w:eastAsia="Times New Roman" w:hAnsi="Arial" w:cs="Arial"/>
                <w:color w:val="000000"/>
                <w:sz w:val="18"/>
                <w:szCs w:val="18"/>
                <w:highlight w:val="yellow"/>
                <w:lang w:val="en-GB" w:eastAsia="ja-JP"/>
              </w:rPr>
              <w:t xml:space="preserve">duration of DL PRS symbols N in units of ms a UE can process </w:t>
            </w:r>
            <w:r w:rsidRPr="003F4ACA">
              <w:rPr>
                <w:rFonts w:ascii="Arial" w:eastAsia="Times New Roman" w:hAnsi="Arial" w:cs="Arial"/>
                <w:color w:val="5B9BD5"/>
                <w:sz w:val="18"/>
                <w:szCs w:val="18"/>
                <w:highlight w:val="yellow"/>
                <w:lang w:val="en-GB" w:eastAsia="ja-JP"/>
              </w:rPr>
              <w:t>in the first part of a PRS processing window</w:t>
            </w:r>
            <w:r w:rsidRPr="003F4ACA">
              <w:rPr>
                <w:rFonts w:ascii="Arial" w:eastAsia="Times New Roman" w:hAnsi="Arial" w:cs="Arial"/>
                <w:color w:val="000000"/>
                <w:sz w:val="18"/>
                <w:szCs w:val="18"/>
                <w:highlight w:val="yellow"/>
                <w:lang w:val="en-GB" w:eastAsia="ja-JP"/>
              </w:rPr>
              <w:t xml:space="preserve"> </w:t>
            </w:r>
            <w:r w:rsidRPr="003F4ACA">
              <w:rPr>
                <w:rFonts w:ascii="Arial" w:eastAsia="Times New Roman" w:hAnsi="Arial" w:cs="Arial"/>
                <w:strike/>
                <w:color w:val="5B9BD5"/>
                <w:sz w:val="18"/>
                <w:szCs w:val="18"/>
                <w:highlight w:val="yellow"/>
                <w:lang w:val="en-GB" w:eastAsia="ja-JP"/>
              </w:rPr>
              <w:t>every T ms</w:t>
            </w:r>
            <w:r w:rsidRPr="003F4ACA">
              <w:rPr>
                <w:rFonts w:ascii="Arial" w:eastAsia="Times New Roman" w:hAnsi="Arial" w:cs="Arial"/>
                <w:color w:val="5B9BD5"/>
                <w:sz w:val="18"/>
                <w:szCs w:val="18"/>
                <w:highlight w:val="yellow"/>
                <w:lang w:val="en-GB" w:eastAsia="ja-JP"/>
              </w:rPr>
              <w:t xml:space="preserve"> </w:t>
            </w:r>
            <w:r w:rsidRPr="003F4ACA">
              <w:rPr>
                <w:rFonts w:ascii="Arial" w:eastAsia="Times New Roman" w:hAnsi="Arial" w:cs="Arial"/>
                <w:color w:val="000000"/>
                <w:sz w:val="18"/>
                <w:szCs w:val="18"/>
                <w:highlight w:val="yellow"/>
                <w:lang w:val="en-GB" w:eastAsia="ja-JP"/>
              </w:rPr>
              <w:t xml:space="preserve">assuming maximum DL PRS bandwidth in MHz, </w:t>
            </w:r>
            <w:r w:rsidRPr="003F4ACA">
              <w:rPr>
                <w:rFonts w:ascii="Arial" w:eastAsia="Times New Roman" w:hAnsi="Arial" w:cs="Arial"/>
                <w:strike/>
                <w:color w:val="5B9BD5"/>
                <w:sz w:val="18"/>
                <w:szCs w:val="18"/>
                <w:highlight w:val="yellow"/>
                <w:lang w:val="en-GB" w:eastAsia="ja-JP"/>
              </w:rPr>
              <w:t>which is supported and reported by UE</w:t>
            </w:r>
            <w:r w:rsidRPr="003F4ACA">
              <w:rPr>
                <w:rFonts w:ascii="Arial" w:eastAsia="Times New Roman" w:hAnsi="Arial" w:cs="Arial"/>
                <w:color w:val="5B9BD5"/>
                <w:sz w:val="18"/>
                <w:szCs w:val="18"/>
                <w:highlight w:val="yellow"/>
                <w:lang w:val="en-GB" w:eastAsia="ja-JP"/>
              </w:rPr>
              <w:t xml:space="preserve"> such that the UE is capable of reporting the measurements T-N ms after the last PRS symbol, where</w:t>
            </w:r>
          </w:p>
          <w:p w14:paraId="1B93131C" w14:textId="77777777" w:rsidR="003F4ACA" w:rsidRPr="003F4ACA" w:rsidRDefault="003F4ACA" w:rsidP="003F4ACA">
            <w:pPr>
              <w:keepNext/>
              <w:keepLines/>
              <w:overflowPunct w:val="0"/>
              <w:snapToGrid/>
              <w:spacing w:after="0"/>
              <w:ind w:left="599" w:hanging="316"/>
              <w:jc w:val="left"/>
              <w:textAlignment w:val="baseline"/>
              <w:rPr>
                <w:rFonts w:ascii="Arial" w:eastAsia="Times New Roman" w:hAnsi="Arial" w:cs="Arial"/>
                <w:strike/>
                <w:color w:val="5B9BD5"/>
                <w:sz w:val="18"/>
                <w:szCs w:val="18"/>
                <w:highlight w:val="yellow"/>
                <w:lang w:val="en-GB" w:eastAsia="ja-JP"/>
              </w:rPr>
            </w:pPr>
            <w:r w:rsidRPr="003F4ACA">
              <w:rPr>
                <w:rFonts w:ascii="Arial" w:eastAsia="Times New Roman" w:hAnsi="Arial" w:cs="Arial"/>
                <w:strike/>
                <w:color w:val="5B9BD5"/>
                <w:sz w:val="18"/>
                <w:szCs w:val="18"/>
                <w:highlight w:val="yellow"/>
                <w:lang w:val="en-GB" w:eastAsia="ja-JP"/>
              </w:rPr>
              <w:t>a)</w:t>
            </w:r>
            <w:r w:rsidRPr="003F4ACA">
              <w:rPr>
                <w:rFonts w:ascii="Arial" w:eastAsia="Times New Roman" w:hAnsi="Arial" w:cs="Arial"/>
                <w:strike/>
                <w:color w:val="5B9BD5"/>
                <w:sz w:val="18"/>
                <w:szCs w:val="18"/>
                <w:highlight w:val="yellow"/>
                <w:lang w:val="en-GB" w:eastAsia="ja-JP"/>
              </w:rPr>
              <w:tab/>
              <w:t xml:space="preserve">T: {8, 16, 20, 30, 40, 80, 160, 320, 640, 1280} </w:t>
            </w:r>
            <w:proofErr w:type="gramStart"/>
            <w:r w:rsidRPr="003F4ACA">
              <w:rPr>
                <w:rFonts w:ascii="Arial" w:eastAsia="Times New Roman" w:hAnsi="Arial" w:cs="Arial"/>
                <w:strike/>
                <w:color w:val="5B9BD5"/>
                <w:sz w:val="18"/>
                <w:szCs w:val="18"/>
                <w:highlight w:val="yellow"/>
                <w:lang w:val="en-GB" w:eastAsia="ja-JP"/>
              </w:rPr>
              <w:t>ms  Type</w:t>
            </w:r>
            <w:proofErr w:type="gramEnd"/>
            <w:r w:rsidRPr="003F4ACA">
              <w:rPr>
                <w:rFonts w:ascii="Arial" w:eastAsia="Times New Roman" w:hAnsi="Arial" w:cs="Arial"/>
                <w:strike/>
                <w:color w:val="5B9BD5"/>
                <w:sz w:val="18"/>
                <w:szCs w:val="18"/>
                <w:highlight w:val="yellow"/>
                <w:lang w:val="en-GB" w:eastAsia="ja-JP"/>
              </w:rPr>
              <w:t xml:space="preserve"> 1 – sub-slot/symbol level buffering</w:t>
            </w:r>
          </w:p>
          <w:p w14:paraId="7450CF0B" w14:textId="77777777" w:rsidR="003F4ACA" w:rsidRPr="003F4ACA" w:rsidRDefault="003F4ACA" w:rsidP="003F4ACA">
            <w:pPr>
              <w:keepNext/>
              <w:keepLines/>
              <w:overflowPunct w:val="0"/>
              <w:snapToGrid/>
              <w:spacing w:after="0"/>
              <w:ind w:left="599" w:hanging="316"/>
              <w:jc w:val="left"/>
              <w:textAlignment w:val="baseline"/>
              <w:rPr>
                <w:rFonts w:ascii="Arial" w:eastAsia="Times New Roman" w:hAnsi="Arial" w:cs="Arial"/>
                <w:strike/>
                <w:color w:val="5B9BD5"/>
                <w:sz w:val="18"/>
                <w:szCs w:val="18"/>
                <w:highlight w:val="yellow"/>
                <w:lang w:val="en-GB" w:eastAsia="ja-JP"/>
              </w:rPr>
            </w:pPr>
            <w:r w:rsidRPr="003F4ACA">
              <w:rPr>
                <w:rFonts w:ascii="Arial" w:eastAsia="Times New Roman" w:hAnsi="Arial" w:cs="Arial"/>
                <w:strike/>
                <w:color w:val="5B9BD5"/>
                <w:sz w:val="18"/>
                <w:szCs w:val="18"/>
                <w:highlight w:val="yellow"/>
                <w:lang w:val="en-GB" w:eastAsia="ja-JP"/>
              </w:rPr>
              <w:t>b)</w:t>
            </w:r>
            <w:r w:rsidRPr="003F4ACA">
              <w:rPr>
                <w:rFonts w:ascii="Arial" w:eastAsia="Times New Roman" w:hAnsi="Arial" w:cs="Arial"/>
                <w:strike/>
                <w:color w:val="5B9BD5"/>
                <w:sz w:val="18"/>
                <w:szCs w:val="18"/>
                <w:highlight w:val="yellow"/>
                <w:lang w:val="en-GB" w:eastAsia="ja-JP"/>
              </w:rPr>
              <w:tab/>
              <w:t>N: {0.125, 0.25, 0.5, 1, 2, 4, 6, 8, 12, 16, 20, 25, 30, 32, 35, 40, 45, 50} ms</w:t>
            </w:r>
          </w:p>
          <w:p w14:paraId="5B23C9D6" w14:textId="77777777" w:rsidR="003F4ACA" w:rsidRPr="003F4ACA" w:rsidRDefault="003F4ACA" w:rsidP="003F4ACA">
            <w:pPr>
              <w:keepNext/>
              <w:keepLines/>
              <w:overflowPunct w:val="0"/>
              <w:snapToGrid/>
              <w:spacing w:after="0"/>
              <w:ind w:left="599" w:hanging="316"/>
              <w:jc w:val="left"/>
              <w:textAlignment w:val="baseline"/>
              <w:rPr>
                <w:rFonts w:ascii="Arial" w:eastAsia="Times New Roman" w:hAnsi="Arial" w:cs="Arial"/>
                <w:strike/>
                <w:color w:val="ED7D31"/>
                <w:sz w:val="18"/>
                <w:szCs w:val="18"/>
                <w:highlight w:val="yellow"/>
                <w:lang w:val="en-GB" w:eastAsia="ja-JP"/>
              </w:rPr>
            </w:pPr>
            <w:r w:rsidRPr="003F4ACA">
              <w:rPr>
                <w:rFonts w:ascii="Arial" w:eastAsia="Times New Roman" w:hAnsi="Arial" w:cs="Arial"/>
                <w:strike/>
                <w:color w:val="ED7D31"/>
                <w:sz w:val="18"/>
                <w:szCs w:val="18"/>
                <w:highlight w:val="yellow"/>
                <w:lang w:val="en-GB" w:eastAsia="ja-JP"/>
              </w:rPr>
              <w:t>a)</w:t>
            </w:r>
            <w:r w:rsidRPr="003F4ACA">
              <w:rPr>
                <w:rFonts w:ascii="Arial" w:eastAsia="Times New Roman" w:hAnsi="Arial" w:cs="Arial"/>
                <w:strike/>
                <w:color w:val="ED7D31"/>
                <w:sz w:val="18"/>
                <w:szCs w:val="18"/>
                <w:highlight w:val="yellow"/>
                <w:lang w:val="en-GB" w:eastAsia="ja-JP"/>
              </w:rPr>
              <w:tab/>
              <w:t>N: {0.125, 0.25, 0.5, 1, 2, 3, 4, 5, 6, 8, 12} ms</w:t>
            </w:r>
          </w:p>
          <w:p w14:paraId="070305DD" w14:textId="77777777" w:rsidR="003F4ACA" w:rsidRPr="003F4ACA" w:rsidRDefault="003F4ACA" w:rsidP="003F4ACA">
            <w:pPr>
              <w:keepNext/>
              <w:keepLines/>
              <w:overflowPunct w:val="0"/>
              <w:snapToGrid/>
              <w:spacing w:after="0"/>
              <w:ind w:left="599" w:hanging="316"/>
              <w:jc w:val="left"/>
              <w:textAlignment w:val="baseline"/>
              <w:rPr>
                <w:rFonts w:ascii="Arial" w:eastAsia="Times New Roman" w:hAnsi="Arial" w:cs="Arial"/>
                <w:color w:val="ED7D31"/>
                <w:sz w:val="18"/>
                <w:szCs w:val="18"/>
                <w:lang w:val="en-GB" w:eastAsia="ja-JP"/>
              </w:rPr>
            </w:pPr>
            <w:r w:rsidRPr="003F4ACA">
              <w:rPr>
                <w:rFonts w:ascii="Arial" w:eastAsia="Times New Roman" w:hAnsi="Arial" w:cs="Arial"/>
                <w:strike/>
                <w:color w:val="ED7D31"/>
                <w:sz w:val="18"/>
                <w:szCs w:val="18"/>
                <w:highlight w:val="yellow"/>
                <w:lang w:val="en-GB" w:eastAsia="ja-JP"/>
              </w:rPr>
              <w:t>b)</w:t>
            </w:r>
            <w:r w:rsidRPr="003F4ACA">
              <w:rPr>
                <w:rFonts w:ascii="Arial" w:eastAsia="Times New Roman" w:hAnsi="Arial" w:cs="Arial"/>
                <w:strike/>
                <w:color w:val="ED7D31"/>
                <w:sz w:val="18"/>
                <w:szCs w:val="18"/>
                <w:highlight w:val="yellow"/>
                <w:lang w:val="en-GB" w:eastAsia="ja-JP"/>
              </w:rPr>
              <w:tab/>
              <w:t>T: {N+4, N+5, N+6, N+8} ms</w:t>
            </w:r>
            <w:r w:rsidRPr="003F4ACA">
              <w:rPr>
                <w:rFonts w:ascii="Arial" w:eastAsia="Times New Roman" w:hAnsi="Arial" w:cs="Arial"/>
                <w:color w:val="ED7D31"/>
                <w:sz w:val="18"/>
                <w:szCs w:val="18"/>
                <w:highlight w:val="yellow"/>
                <w:lang w:val="en-GB" w:eastAsia="ja-JP"/>
              </w:rPr>
              <w:t>]</w:t>
            </w:r>
          </w:p>
          <w:p w14:paraId="1A04B113" w14:textId="77777777" w:rsidR="003F4ACA" w:rsidRPr="003F4ACA" w:rsidRDefault="003F4ACA" w:rsidP="003F4ACA">
            <w:pPr>
              <w:keepNext/>
              <w:keepLines/>
              <w:overflowPunct w:val="0"/>
              <w:snapToGrid/>
              <w:spacing w:after="0"/>
              <w:jc w:val="left"/>
              <w:textAlignment w:val="baseline"/>
              <w:rPr>
                <w:rFonts w:ascii="Arial" w:eastAsia="Times New Roman" w:hAnsi="Arial" w:cs="Arial"/>
                <w:color w:val="000000"/>
                <w:sz w:val="18"/>
                <w:szCs w:val="18"/>
                <w:lang w:val="en-GB" w:eastAsia="ja-JP"/>
              </w:rPr>
            </w:pPr>
          </w:p>
          <w:p w14:paraId="4109EBD0" w14:textId="77777777" w:rsidR="003F4ACA" w:rsidRPr="003F4ACA" w:rsidRDefault="003F4ACA" w:rsidP="003F4ACA">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3F4ACA">
              <w:rPr>
                <w:rFonts w:ascii="Arial" w:eastAsia="Times New Roman" w:hAnsi="Arial" w:cs="Arial"/>
                <w:color w:val="000000"/>
                <w:sz w:val="18"/>
                <w:szCs w:val="18"/>
                <w:lang w:val="en-GB" w:eastAsia="ja-JP"/>
              </w:rPr>
              <w:t>3.</w:t>
            </w:r>
            <w:r w:rsidRPr="003F4ACA">
              <w:rPr>
                <w:rFonts w:ascii="Arial" w:eastAsia="Times New Roman" w:hAnsi="Arial" w:cs="Arial"/>
                <w:color w:val="000000"/>
                <w:sz w:val="18"/>
                <w:szCs w:val="18"/>
                <w:lang w:val="en-GB" w:eastAsia="ko-KR"/>
              </w:rPr>
              <w:t xml:space="preserve"> </w:t>
            </w:r>
            <w:r w:rsidRPr="003F4ACA">
              <w:rPr>
                <w:rFonts w:ascii="Arial" w:eastAsia="Times New Roman" w:hAnsi="Arial" w:cs="Arial"/>
                <w:color w:val="000000"/>
                <w:sz w:val="18"/>
                <w:szCs w:val="18"/>
                <w:lang w:val="en-GB" w:eastAsia="ja-JP"/>
              </w:rPr>
              <w:t>Max number of DL PRS resources that UE can process in a slot under it</w:t>
            </w:r>
          </w:p>
          <w:p w14:paraId="34A85019" w14:textId="77777777" w:rsidR="003F4ACA" w:rsidRPr="003F4ACA" w:rsidRDefault="003F4ACA" w:rsidP="003F4ACA">
            <w:pPr>
              <w:keepNext/>
              <w:keepLines/>
              <w:overflowPunct w:val="0"/>
              <w:snapToGrid/>
              <w:spacing w:after="0"/>
              <w:ind w:left="599" w:hanging="283"/>
              <w:jc w:val="left"/>
              <w:textAlignment w:val="baseline"/>
              <w:rPr>
                <w:rFonts w:ascii="Arial" w:eastAsia="Times New Roman" w:hAnsi="Arial" w:cs="Arial"/>
                <w:color w:val="000000"/>
                <w:sz w:val="18"/>
                <w:szCs w:val="18"/>
                <w:lang w:val="en-GB" w:eastAsia="ja-JP"/>
              </w:rPr>
            </w:pPr>
            <w:r w:rsidRPr="003F4ACA">
              <w:rPr>
                <w:rFonts w:ascii="Arial" w:eastAsia="Times New Roman" w:hAnsi="Arial" w:cs="Arial"/>
                <w:color w:val="000000"/>
                <w:sz w:val="18"/>
                <w:szCs w:val="18"/>
                <w:lang w:val="en-GB" w:eastAsia="ja-JP"/>
              </w:rPr>
              <w:t>a)</w:t>
            </w:r>
            <w:r w:rsidRPr="003F4ACA">
              <w:rPr>
                <w:rFonts w:ascii="Arial" w:eastAsia="Times New Roman" w:hAnsi="Arial" w:cs="Arial"/>
                <w:color w:val="000000"/>
                <w:sz w:val="18"/>
                <w:szCs w:val="18"/>
                <w:lang w:val="en-GB" w:eastAsia="ja-JP"/>
              </w:rPr>
              <w:tab/>
              <w:t>FR1 bands: {1, 2, 4, 6, 8, 12, 16, 24, 32, 48, 64} for each SCS: 15kHz, 30kHz, 60kHz</w:t>
            </w:r>
          </w:p>
          <w:p w14:paraId="38159823" w14:textId="77777777" w:rsidR="003F4ACA" w:rsidRPr="003F4ACA" w:rsidDel="002E6131" w:rsidRDefault="003F4ACA" w:rsidP="003F4ACA">
            <w:pPr>
              <w:keepNext/>
              <w:keepLines/>
              <w:overflowPunct w:val="0"/>
              <w:snapToGrid/>
              <w:spacing w:after="0"/>
              <w:ind w:left="599" w:hanging="283"/>
              <w:jc w:val="left"/>
              <w:textAlignment w:val="baseline"/>
              <w:rPr>
                <w:rFonts w:ascii="Arial" w:eastAsia="Times New Roman" w:hAnsi="Arial" w:cs="Arial"/>
                <w:color w:val="000000"/>
                <w:sz w:val="18"/>
                <w:szCs w:val="18"/>
                <w:lang w:val="en-GB" w:eastAsia="ja-JP"/>
              </w:rPr>
            </w:pPr>
            <w:r w:rsidRPr="003F4ACA">
              <w:rPr>
                <w:rFonts w:ascii="Arial" w:eastAsia="Times New Roman" w:hAnsi="Arial" w:cs="Arial"/>
                <w:color w:val="000000"/>
                <w:sz w:val="18"/>
                <w:szCs w:val="18"/>
                <w:lang w:val="en-GB" w:eastAsia="ja-JP"/>
              </w:rPr>
              <w:t>b)</w:t>
            </w:r>
            <w:r w:rsidRPr="003F4ACA">
              <w:rPr>
                <w:rFonts w:ascii="Arial" w:eastAsia="Times New Roman" w:hAnsi="Arial" w:cs="Arial"/>
                <w:color w:val="000000"/>
                <w:sz w:val="18"/>
                <w:szCs w:val="18"/>
                <w:lang w:val="en-GB" w:eastAsia="ja-JP"/>
              </w:rPr>
              <w:tab/>
              <w:t>FR2 bands: {1, 2, 4, 6, 8, 12, 16, 24, 32, 48, 64} for each SCS: 60kHz, 120kHz</w:t>
            </w:r>
          </w:p>
        </w:tc>
      </w:tr>
    </w:tbl>
    <w:p w14:paraId="5963B73F" w14:textId="77777777" w:rsidR="00B362CB" w:rsidRPr="003F4ACA" w:rsidRDefault="00B362CB" w:rsidP="0081456C">
      <w:pPr>
        <w:rPr>
          <w:lang w:eastAsia="zh-CN"/>
        </w:rPr>
      </w:pPr>
    </w:p>
    <w:p w14:paraId="7C45DBBB" w14:textId="18529658" w:rsidR="002A7080" w:rsidRDefault="00D8132B" w:rsidP="0081456C">
      <w:pPr>
        <w:rPr>
          <w:lang w:eastAsia="zh-CN"/>
        </w:rPr>
      </w:pPr>
      <w:r>
        <w:rPr>
          <w:rFonts w:hint="eastAsia"/>
          <w:lang w:eastAsia="zh-CN"/>
        </w:rPr>
        <w:t>W</w:t>
      </w:r>
      <w:r>
        <w:rPr>
          <w:lang w:eastAsia="zh-CN"/>
        </w:rPr>
        <w:t>e would like to note the following facts</w:t>
      </w:r>
    </w:p>
    <w:p w14:paraId="335E71EE" w14:textId="2E1F022D" w:rsidR="00D8132B" w:rsidRDefault="00C60537" w:rsidP="00C60537">
      <w:pPr>
        <w:pStyle w:val="3GPPAgreements"/>
        <w:rPr>
          <w:lang w:eastAsia="zh-CN"/>
        </w:rPr>
      </w:pPr>
      <w:r>
        <w:rPr>
          <w:rFonts w:hint="eastAsia"/>
          <w:lang w:eastAsia="zh-CN"/>
        </w:rPr>
        <w:t>E</w:t>
      </w:r>
      <w:r>
        <w:rPr>
          <w:lang w:eastAsia="zh-CN"/>
        </w:rPr>
        <w:t>ven if we stick with the previous description of (N, T), t</w:t>
      </w:r>
      <w:r w:rsidR="00997DA5">
        <w:rPr>
          <w:lang w:eastAsia="zh-CN"/>
        </w:rPr>
        <w:t xml:space="preserve">he claimed functionality can be </w:t>
      </w:r>
      <w:r>
        <w:rPr>
          <w:lang w:eastAsia="zh-CN"/>
        </w:rPr>
        <w:t xml:space="preserve">achieved </w:t>
      </w:r>
      <w:r w:rsidR="00A666AB">
        <w:rPr>
          <w:lang w:eastAsia="zh-CN"/>
        </w:rPr>
        <w:t>considering the</w:t>
      </w:r>
      <w:r w:rsidR="00FC1684">
        <w:rPr>
          <w:lang w:eastAsia="zh-CN"/>
        </w:rPr>
        <w:t xml:space="preserve"> existing RAN4 PRS measurement period requirement</w:t>
      </w:r>
      <w:r w:rsidR="00997DA5">
        <w:rPr>
          <w:lang w:eastAsia="zh-CN"/>
        </w:rPr>
        <w:t xml:space="preser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FC1684">
        <w:rPr>
          <w:lang w:eastAsia="zh-CN"/>
        </w:rPr>
        <w:t xml:space="preserve">, </w:t>
      </w:r>
      <w:r w:rsidR="00A666AB">
        <w:rPr>
          <w:lang w:eastAsia="zh-CN"/>
        </w:rPr>
        <w:t>if the following conditions are met</w:t>
      </w:r>
    </w:p>
    <w:p w14:paraId="4330252A" w14:textId="2D36BA84" w:rsidR="00C60537" w:rsidRDefault="00A666AB" w:rsidP="00C60537">
      <w:pPr>
        <w:pStyle w:val="3GPPAgreements"/>
        <w:numPr>
          <w:ilvl w:val="1"/>
          <w:numId w:val="15"/>
        </w:numPr>
        <w:rPr>
          <w:lang w:eastAsia="zh-CN"/>
        </w:rPr>
      </w:pPr>
      <w:r>
        <w:rPr>
          <w:lang w:eastAsia="zh-CN"/>
        </w:rPr>
        <w:t>A</w:t>
      </w:r>
      <w:r w:rsidR="00C60537">
        <w:rPr>
          <w:lang w:eastAsia="zh-CN"/>
        </w:rPr>
        <w:t>t most N ms earliest symbols</w:t>
      </w:r>
      <w:r>
        <w:rPr>
          <w:lang w:eastAsia="zh-CN"/>
        </w:rPr>
        <w:t xml:space="preserve"> are received within the PRS processing window</w:t>
      </w:r>
      <w:r w:rsidR="00011A0E">
        <w:rPr>
          <w:lang w:eastAsia="zh-CN"/>
        </w:rPr>
        <w:t xml:space="preserve">, i.e. </w:t>
      </w:r>
      <m:oMath>
        <m:sSub>
          <m:sSubPr>
            <m:ctrlPr>
              <w:rPr>
                <w:rFonts w:ascii="Cambria Math" w:hAnsi="Cambria Math"/>
                <w:i/>
                <w:iCs/>
              </w:rPr>
            </m:ctrlPr>
          </m:sSubPr>
          <m:e>
            <m:r>
              <w:rPr>
                <w:rFonts w:ascii="Cambria Math" w:hAnsi="Cambria Math"/>
              </w:rPr>
              <m:t>L</m:t>
            </m:r>
          </m:e>
          <m:sub>
            <m:r>
              <w:rPr>
                <w:rFonts w:ascii="Cambria Math" w:hAnsi="Cambria Math"/>
              </w:rPr>
              <m:t>available_PRS,i</m:t>
            </m:r>
          </m:sub>
        </m:sSub>
        <m:r>
          <w:rPr>
            <w:rFonts w:ascii="Cambria Math" w:hAnsi="Cambria Math"/>
          </w:rPr>
          <m:t>≤N</m:t>
        </m:r>
      </m:oMath>
    </w:p>
    <w:p w14:paraId="0B944549" w14:textId="6647CF3B" w:rsidR="00C60537" w:rsidRDefault="00C60537" w:rsidP="00C60537">
      <w:pPr>
        <w:pStyle w:val="3GPPAgreements"/>
        <w:numPr>
          <w:ilvl w:val="1"/>
          <w:numId w:val="15"/>
        </w:numPr>
        <w:rPr>
          <w:lang w:eastAsia="zh-CN"/>
        </w:rPr>
      </w:pPr>
      <w:r>
        <w:rPr>
          <w:rFonts w:hint="eastAsia"/>
          <w:lang w:eastAsia="zh-CN"/>
        </w:rPr>
        <w:t>S</w:t>
      </w:r>
      <w:r>
        <w:rPr>
          <w:lang w:eastAsia="zh-CN"/>
        </w:rPr>
        <w:t xml:space="preserve">ingle-sample PRS </w:t>
      </w:r>
      <w:r w:rsidR="00A666AB">
        <w:rPr>
          <w:lang w:eastAsia="zh-CN"/>
        </w:rPr>
        <w:t xml:space="preserve">is </w:t>
      </w:r>
      <w:r>
        <w:rPr>
          <w:lang w:eastAsia="zh-CN"/>
        </w:rPr>
        <w:t>process</w:t>
      </w:r>
      <w:r w:rsidR="00A666AB">
        <w:rPr>
          <w:lang w:eastAsia="zh-CN"/>
        </w:rPr>
        <w:t>ed</w:t>
      </w:r>
      <w:r w:rsidR="00011A0E">
        <w:rPr>
          <w:lang w:eastAsia="zh-CN"/>
        </w:rPr>
        <w:t xml:space="preserve">, i.e. </w:t>
      </w:r>
      <m:oMath>
        <m:sSub>
          <m:sSubPr>
            <m:ctrlPr>
              <w:rPr>
                <w:rFonts w:ascii="Cambria Math" w:hAnsi="Cambria Math"/>
              </w:rPr>
            </m:ctrlPr>
          </m:sSubPr>
          <m:e>
            <m:r>
              <w:rPr>
                <w:rFonts w:ascii="Cambria Math" w:hAnsi="Cambria Math"/>
              </w:rPr>
              <m:t>N</m:t>
            </m:r>
          </m:e>
          <m:sub>
            <m:r>
              <w:rPr>
                <w:rFonts w:ascii="Cambria Math" w:hAnsi="Cambria Math"/>
              </w:rPr>
              <m:t>sample</m:t>
            </m:r>
          </m:sub>
        </m:sSub>
        <m:r>
          <w:rPr>
            <w:rFonts w:ascii="Cambria Math" w:hAnsi="Cambria Math"/>
          </w:rPr>
          <m:t>=1</m:t>
        </m:r>
      </m:oMath>
    </w:p>
    <w:p w14:paraId="08F0F1D3" w14:textId="2557575C" w:rsidR="00C60537" w:rsidRDefault="00C60537" w:rsidP="00C60537">
      <w:pPr>
        <w:pStyle w:val="3GPPAgreements"/>
        <w:numPr>
          <w:ilvl w:val="1"/>
          <w:numId w:val="15"/>
        </w:numPr>
        <w:rPr>
          <w:lang w:eastAsia="zh-CN"/>
        </w:rPr>
      </w:pPr>
      <w:r>
        <w:rPr>
          <w:lang w:eastAsia="zh-CN"/>
        </w:rPr>
        <w:t>The number of PRS resources in each slot covering the N ms PRS symbols is within the UE supported capability as reported in component 3</w:t>
      </w:r>
      <w:r w:rsidR="00011A0E">
        <w:rPr>
          <w:lang w:eastAsia="zh-CN"/>
        </w:rPr>
        <w:t xml:space="preserve">, i.e.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r>
          <w:rPr>
            <w:rFonts w:ascii="Cambria Math" w:hAnsi="Cambria Math"/>
          </w:rPr>
          <m:t>&lt;</m:t>
        </m:r>
        <m:sSup>
          <m:sSupPr>
            <m:ctrlPr>
              <w:rPr>
                <w:rFonts w:ascii="Cambria Math" w:hAnsi="Cambria Math"/>
                <w:i/>
              </w:rPr>
            </m:ctrlPr>
          </m:sSupPr>
          <m:e>
            <m:r>
              <w:rPr>
                <w:rFonts w:ascii="Cambria Math" w:hAnsi="Cambria Math"/>
              </w:rPr>
              <m:t>N</m:t>
            </m:r>
          </m:e>
          <m:sup>
            <m:r>
              <w:rPr>
                <w:rFonts w:ascii="Cambria Math" w:hAnsi="Cambria Math"/>
              </w:rPr>
              <m:t>'</m:t>
            </m:r>
          </m:sup>
        </m:sSup>
      </m:oMath>
    </w:p>
    <w:p w14:paraId="7B424570" w14:textId="00C6D2E5" w:rsidR="00FC1684" w:rsidRPr="00A666AB" w:rsidRDefault="00011A0E" w:rsidP="00FC1684">
      <w:pPr>
        <w:pStyle w:val="3GPPAgreements"/>
        <w:numPr>
          <w:ilvl w:val="1"/>
          <w:numId w:val="15"/>
        </w:numPr>
        <w:rPr>
          <w:lang w:eastAsia="zh-CN"/>
        </w:rPr>
      </w:pPr>
      <w:r>
        <w:rPr>
          <w:lang w:eastAsia="zh-CN"/>
        </w:rPr>
        <w:t>No Rx beam switching</w:t>
      </w:r>
      <w:r w:rsidR="00A666AB">
        <w:rPr>
          <w:lang w:eastAsia="zh-CN"/>
        </w:rPr>
        <w:t xml:space="preserve"> is used</w:t>
      </w:r>
      <w:r>
        <w:rPr>
          <w:lang w:eastAsia="zh-CN"/>
        </w:rPr>
        <w:t xml:space="preserve">, i.e. </w:t>
      </w:r>
      <m:oMath>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w:rPr>
            <w:rFonts w:ascii="Cambria Math" w:hAnsi="Cambria Math"/>
          </w:rPr>
          <m:t>=1</m:t>
        </m:r>
      </m:oMath>
    </w:p>
    <w:p w14:paraId="5F12ECAE" w14:textId="3F65A405" w:rsidR="00A666AB" w:rsidRDefault="00A666AB" w:rsidP="00FC1684">
      <w:pPr>
        <w:pStyle w:val="3GPPAgreements"/>
        <w:numPr>
          <w:ilvl w:val="1"/>
          <w:numId w:val="15"/>
        </w:numPr>
        <w:rPr>
          <w:lang w:eastAsia="zh-CN"/>
        </w:rPr>
      </w:pPr>
      <w:r>
        <w:rPr>
          <w:rFonts w:hint="eastAsia"/>
          <w:bCs/>
          <w:lang w:eastAsia="zh-CN"/>
        </w:rPr>
        <w:t>S</w:t>
      </w:r>
      <w:r>
        <w:rPr>
          <w:bCs/>
          <w:lang w:eastAsia="zh-CN"/>
        </w:rPr>
        <w:t>i</w:t>
      </w:r>
      <w:r>
        <w:rPr>
          <w:rFonts w:hint="eastAsia"/>
          <w:bCs/>
          <w:lang w:eastAsia="zh-CN"/>
        </w:rPr>
        <w:t>ng</w:t>
      </w:r>
      <w:r>
        <w:rPr>
          <w:bCs/>
          <w:lang w:eastAsia="zh-CN"/>
        </w:rPr>
        <w:t>le positioning frequency layer is present</w:t>
      </w:r>
    </w:p>
    <w:p w14:paraId="70BD9B62" w14:textId="104A4DDF" w:rsidR="00D8132B" w:rsidRDefault="00A666AB" w:rsidP="00997DA5">
      <w:pPr>
        <w:pStyle w:val="3GPPAgreements"/>
        <w:rPr>
          <w:lang w:eastAsia="zh-CN"/>
        </w:rPr>
      </w:pPr>
      <w:proofErr w:type="gramStart"/>
      <w:r>
        <w:rPr>
          <w:rFonts w:hint="eastAsia"/>
          <w:lang w:eastAsia="zh-CN"/>
        </w:rPr>
        <w:t>T</w:t>
      </w:r>
      <w:r>
        <w:rPr>
          <w:lang w:eastAsia="zh-CN"/>
        </w:rPr>
        <w:t xml:space="preserve">his </w:t>
      </w:r>
      <w:r w:rsidR="0032359E">
        <w:rPr>
          <w:lang w:eastAsia="zh-CN"/>
        </w:rPr>
        <w:t>values</w:t>
      </w:r>
      <w:proofErr w:type="gramEnd"/>
      <w:r>
        <w:rPr>
          <w:lang w:eastAsia="zh-CN"/>
        </w:rPr>
        <w:t xml:space="preserve"> is not suited for capability 2</w:t>
      </w:r>
      <w:r w:rsidR="00323E3A">
        <w:rPr>
          <w:rFonts w:hint="eastAsia"/>
          <w:lang w:eastAsia="zh-CN"/>
        </w:rPr>
        <w:t>,</w:t>
      </w:r>
      <w:r w:rsidR="00323E3A">
        <w:rPr>
          <w:lang w:eastAsia="zh-CN"/>
        </w:rPr>
        <w:t xml:space="preserve"> because for capability 2, the window is used to indicate the duration in which data reception on specific symbols may be subject to dropping if collided with PRS.</w:t>
      </w:r>
    </w:p>
    <w:p w14:paraId="5BDB2CA3" w14:textId="10FD6BDE" w:rsidR="0032359E" w:rsidRDefault="0032359E" w:rsidP="00323E3A">
      <w:pPr>
        <w:pStyle w:val="3GPPAgreements"/>
        <w:numPr>
          <w:ilvl w:val="0"/>
          <w:numId w:val="0"/>
        </w:numPr>
        <w:rPr>
          <w:lang w:eastAsia="zh-CN"/>
        </w:rPr>
      </w:pPr>
    </w:p>
    <w:p w14:paraId="651FEDAD" w14:textId="6BDF986E" w:rsidR="00323E3A" w:rsidRPr="00FC1684" w:rsidRDefault="00323E3A" w:rsidP="00323E3A">
      <w:pPr>
        <w:pStyle w:val="3GPPAgreements"/>
        <w:numPr>
          <w:ilvl w:val="0"/>
          <w:numId w:val="0"/>
        </w:numPr>
        <w:rPr>
          <w:lang w:eastAsia="zh-CN"/>
        </w:rPr>
      </w:pPr>
      <w:r>
        <w:rPr>
          <w:lang w:eastAsia="zh-CN"/>
        </w:rPr>
        <w:t xml:space="preserve">The feature lead also asked the following questions during the offline summary </w:t>
      </w:r>
      <w:r w:rsidR="003319E3">
        <w:rPr>
          <w:lang w:eastAsia="zh-CN"/>
        </w:rPr>
        <w:fldChar w:fldCharType="begin"/>
      </w:r>
      <w:r w:rsidR="003319E3">
        <w:rPr>
          <w:lang w:eastAsia="zh-CN"/>
        </w:rPr>
        <w:instrText xml:space="preserve"> REF _Ref95308687 \r \h </w:instrText>
      </w:r>
      <w:r w:rsidR="003319E3">
        <w:rPr>
          <w:lang w:eastAsia="zh-CN"/>
        </w:rPr>
      </w:r>
      <w:r w:rsidR="003319E3">
        <w:rPr>
          <w:lang w:eastAsia="zh-CN"/>
        </w:rPr>
        <w:fldChar w:fldCharType="separate"/>
      </w:r>
      <w:r w:rsidR="003319E3">
        <w:rPr>
          <w:lang w:eastAsia="zh-CN"/>
        </w:rPr>
        <w:t>[4]</w:t>
      </w:r>
      <w:r w:rsidR="003319E3">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323E3A" w14:paraId="100F2624" w14:textId="77777777" w:rsidTr="00323E3A">
        <w:tc>
          <w:tcPr>
            <w:tcW w:w="9307" w:type="dxa"/>
          </w:tcPr>
          <w:p w14:paraId="3036FDDC" w14:textId="77777777" w:rsidR="00323E3A" w:rsidRDefault="00323E3A" w:rsidP="00323E3A">
            <w:pPr>
              <w:pStyle w:val="Heading3"/>
              <w:numPr>
                <w:ilvl w:val="0"/>
                <w:numId w:val="0"/>
              </w:numPr>
              <w:outlineLvl w:val="2"/>
              <w:rPr>
                <w:lang w:val="en-GB" w:eastAsia="zh-CN"/>
              </w:rPr>
            </w:pPr>
            <w:r>
              <w:rPr>
                <w:lang w:val="en-GB" w:eastAsia="zh-CN"/>
              </w:rPr>
              <w:lastRenderedPageBreak/>
              <w:t>Question 4</w:t>
            </w:r>
            <w:r>
              <w:rPr>
                <w:rFonts w:hint="eastAsia"/>
                <w:lang w:val="en-GB" w:eastAsia="zh-CN"/>
              </w:rPr>
              <w:t>.</w:t>
            </w:r>
            <w:r>
              <w:rPr>
                <w:lang w:val="en-GB" w:eastAsia="zh-CN"/>
              </w:rPr>
              <w:t>1</w:t>
            </w:r>
            <w:r>
              <w:rPr>
                <w:rFonts w:hint="eastAsia"/>
                <w:lang w:val="en-GB" w:eastAsia="zh-CN"/>
              </w:rPr>
              <w:t>.</w:t>
            </w:r>
            <w:r>
              <w:rPr>
                <w:lang w:val="en-GB" w:eastAsia="zh-CN"/>
              </w:rPr>
              <w:t>2</w:t>
            </w:r>
            <w:r>
              <w:rPr>
                <w:rFonts w:hint="eastAsia"/>
                <w:lang w:val="en-GB" w:eastAsia="zh-CN"/>
              </w:rPr>
              <w:t>-</w:t>
            </w:r>
            <w:r>
              <w:rPr>
                <w:lang w:val="en-GB" w:eastAsia="zh-CN"/>
              </w:rPr>
              <w:t>2 (input requested)</w:t>
            </w:r>
          </w:p>
          <w:p w14:paraId="48B59F0A" w14:textId="77777777" w:rsidR="00323E3A" w:rsidRDefault="00323E3A" w:rsidP="00323E3A">
            <w:pPr>
              <w:pStyle w:val="3GPPAgreements"/>
              <w:numPr>
                <w:ilvl w:val="0"/>
                <w:numId w:val="4"/>
              </w:numPr>
              <w:rPr>
                <w:lang w:eastAsia="zh-CN"/>
              </w:rPr>
            </w:pPr>
            <w:r>
              <w:rPr>
                <w:rFonts w:hint="eastAsia"/>
                <w:lang w:eastAsia="zh-CN"/>
              </w:rPr>
              <w:t>D</w:t>
            </w:r>
            <w:r>
              <w:rPr>
                <w:lang w:eastAsia="zh-CN"/>
              </w:rPr>
              <w:t>o you think PRS processing window should consist of buffering period and processing period, and thus the length should depend on the UE PRS processing capability (N, T)?</w:t>
            </w:r>
          </w:p>
          <w:p w14:paraId="7AA30C5C" w14:textId="77777777" w:rsidR="00323E3A" w:rsidRDefault="00323E3A" w:rsidP="00323E3A">
            <w:pPr>
              <w:pStyle w:val="3GPPAgreements"/>
              <w:numPr>
                <w:ilvl w:val="1"/>
                <w:numId w:val="4"/>
              </w:numPr>
              <w:rPr>
                <w:lang w:eastAsia="zh-CN"/>
              </w:rPr>
            </w:pPr>
            <w:r>
              <w:rPr>
                <w:lang w:eastAsia="zh-CN"/>
              </w:rPr>
              <w:t>This is intended to address the capability enhancements proposed by ZTE, CATT, Intel, Qualcomm.</w:t>
            </w:r>
          </w:p>
          <w:p w14:paraId="5C1E1B6F" w14:textId="77777777" w:rsidR="00323E3A" w:rsidRDefault="00323E3A" w:rsidP="00323E3A">
            <w:pPr>
              <w:pStyle w:val="Heading3"/>
              <w:numPr>
                <w:ilvl w:val="0"/>
                <w:numId w:val="0"/>
              </w:numPr>
              <w:outlineLvl w:val="2"/>
              <w:rPr>
                <w:lang w:val="en-GB" w:eastAsia="zh-CN"/>
              </w:rPr>
            </w:pPr>
            <w:r>
              <w:rPr>
                <w:lang w:val="en-GB" w:eastAsia="zh-CN"/>
              </w:rPr>
              <w:t>Question 4</w:t>
            </w:r>
            <w:r>
              <w:rPr>
                <w:rFonts w:hint="eastAsia"/>
                <w:lang w:val="en-GB" w:eastAsia="zh-CN"/>
              </w:rPr>
              <w:t>.</w:t>
            </w:r>
            <w:r>
              <w:rPr>
                <w:lang w:val="en-GB" w:eastAsia="zh-CN"/>
              </w:rPr>
              <w:t>1</w:t>
            </w:r>
            <w:r>
              <w:rPr>
                <w:rFonts w:hint="eastAsia"/>
                <w:lang w:val="en-GB" w:eastAsia="zh-CN"/>
              </w:rPr>
              <w:t>.</w:t>
            </w:r>
            <w:r>
              <w:rPr>
                <w:lang w:val="en-GB" w:eastAsia="zh-CN"/>
              </w:rPr>
              <w:t>2</w:t>
            </w:r>
            <w:r>
              <w:rPr>
                <w:rFonts w:hint="eastAsia"/>
                <w:lang w:val="en-GB" w:eastAsia="zh-CN"/>
              </w:rPr>
              <w:t>-</w:t>
            </w:r>
            <w:r>
              <w:rPr>
                <w:lang w:val="en-GB" w:eastAsia="zh-CN"/>
              </w:rPr>
              <w:t>3 (input requested)</w:t>
            </w:r>
          </w:p>
          <w:p w14:paraId="0A0F4E77" w14:textId="77777777" w:rsidR="00323E3A" w:rsidRDefault="00323E3A" w:rsidP="00323E3A">
            <w:pPr>
              <w:pStyle w:val="3GPPAgreements"/>
              <w:numPr>
                <w:ilvl w:val="0"/>
                <w:numId w:val="4"/>
              </w:numPr>
              <w:rPr>
                <w:lang w:eastAsia="zh-CN"/>
              </w:rPr>
            </w:pPr>
            <w:r>
              <w:rPr>
                <w:rFonts w:hint="eastAsia"/>
                <w:lang w:eastAsia="zh-CN"/>
              </w:rPr>
              <w:t>D</w:t>
            </w:r>
            <w:r>
              <w:rPr>
                <w:lang w:eastAsia="zh-CN"/>
              </w:rPr>
              <w:t>o you think UE may be expected to measure PRS outside MG if there is no PRS processing window or if the PRS is outside the PRS processing window?</w:t>
            </w:r>
          </w:p>
          <w:p w14:paraId="0841D63E" w14:textId="77777777" w:rsidR="00323E3A" w:rsidRDefault="00323E3A" w:rsidP="00323E3A">
            <w:pPr>
              <w:pStyle w:val="3GPPAgreements"/>
              <w:numPr>
                <w:ilvl w:val="1"/>
                <w:numId w:val="4"/>
              </w:numPr>
              <w:rPr>
                <w:lang w:eastAsia="zh-CN"/>
              </w:rPr>
            </w:pPr>
            <w:r>
              <w:rPr>
                <w:lang w:eastAsia="zh-CN"/>
              </w:rPr>
              <w:t>This is intended to address the meaningfulness of PRS processing window raised by Samsung.</w:t>
            </w:r>
          </w:p>
          <w:p w14:paraId="60C4C60A" w14:textId="77777777" w:rsidR="00323E3A" w:rsidRDefault="00323E3A" w:rsidP="00323E3A">
            <w:pPr>
              <w:pStyle w:val="Heading3"/>
              <w:numPr>
                <w:ilvl w:val="0"/>
                <w:numId w:val="0"/>
              </w:numPr>
              <w:outlineLvl w:val="2"/>
              <w:rPr>
                <w:lang w:val="en-GB" w:eastAsia="zh-CN"/>
              </w:rPr>
            </w:pPr>
            <w:r>
              <w:rPr>
                <w:lang w:val="en-GB" w:eastAsia="zh-CN"/>
              </w:rPr>
              <w:t>Question 4</w:t>
            </w:r>
            <w:r>
              <w:rPr>
                <w:rFonts w:hint="eastAsia"/>
                <w:lang w:val="en-GB" w:eastAsia="zh-CN"/>
              </w:rPr>
              <w:t>.</w:t>
            </w:r>
            <w:r>
              <w:rPr>
                <w:lang w:val="en-GB" w:eastAsia="zh-CN"/>
              </w:rPr>
              <w:t>1</w:t>
            </w:r>
            <w:r>
              <w:rPr>
                <w:rFonts w:hint="eastAsia"/>
                <w:lang w:val="en-GB" w:eastAsia="zh-CN"/>
              </w:rPr>
              <w:t>.</w:t>
            </w:r>
            <w:r>
              <w:rPr>
                <w:lang w:val="en-GB" w:eastAsia="zh-CN"/>
              </w:rPr>
              <w:t>2</w:t>
            </w:r>
            <w:r>
              <w:rPr>
                <w:rFonts w:hint="eastAsia"/>
                <w:lang w:val="en-GB" w:eastAsia="zh-CN"/>
              </w:rPr>
              <w:t>-</w:t>
            </w:r>
            <w:r>
              <w:rPr>
                <w:lang w:val="en-GB" w:eastAsia="zh-CN"/>
              </w:rPr>
              <w:t>4 (input requested)</w:t>
            </w:r>
          </w:p>
          <w:p w14:paraId="77EE4C57" w14:textId="77777777" w:rsidR="00323E3A" w:rsidRDefault="00323E3A" w:rsidP="00323E3A">
            <w:pPr>
              <w:pStyle w:val="3GPPAgreements"/>
              <w:numPr>
                <w:ilvl w:val="0"/>
                <w:numId w:val="4"/>
              </w:numPr>
              <w:rPr>
                <w:lang w:eastAsia="zh-CN"/>
              </w:rPr>
            </w:pPr>
            <w:r>
              <w:rPr>
                <w:rFonts w:hint="eastAsia"/>
                <w:lang w:eastAsia="zh-CN"/>
              </w:rPr>
              <w:t>D</w:t>
            </w:r>
            <w:r>
              <w:rPr>
                <w:lang w:eastAsia="zh-CN"/>
              </w:rPr>
              <w:t xml:space="preserve">o you think the MG-less PRS measurement can also be used for other scenarios that do not </w:t>
            </w:r>
            <w:proofErr w:type="spellStart"/>
            <w:r>
              <w:rPr>
                <w:lang w:eastAsia="zh-CN"/>
              </w:rPr>
              <w:t>persue</w:t>
            </w:r>
            <w:proofErr w:type="spellEnd"/>
            <w:r>
              <w:rPr>
                <w:lang w:eastAsia="zh-CN"/>
              </w:rPr>
              <w:t xml:space="preserve"> low latency feature?</w:t>
            </w:r>
          </w:p>
          <w:p w14:paraId="5AABE8CF" w14:textId="2D6B8C3E" w:rsidR="00323E3A" w:rsidRPr="00323E3A" w:rsidRDefault="00323E3A" w:rsidP="0081456C">
            <w:pPr>
              <w:pStyle w:val="3GPPAgreements"/>
              <w:numPr>
                <w:ilvl w:val="1"/>
                <w:numId w:val="4"/>
              </w:numPr>
              <w:rPr>
                <w:lang w:eastAsia="zh-CN"/>
              </w:rPr>
            </w:pPr>
            <w:r>
              <w:rPr>
                <w:lang w:eastAsia="zh-CN"/>
              </w:rPr>
              <w:t xml:space="preserve">This is a general question on </w:t>
            </w:r>
            <w:proofErr w:type="spellStart"/>
            <w:r>
              <w:rPr>
                <w:lang w:eastAsia="zh-CN"/>
              </w:rPr>
              <w:t>compatability</w:t>
            </w:r>
            <w:proofErr w:type="spellEnd"/>
            <w:r>
              <w:rPr>
                <w:lang w:eastAsia="zh-CN"/>
              </w:rPr>
              <w:t xml:space="preserve"> for the sake of better understanding of the FL.</w:t>
            </w:r>
          </w:p>
        </w:tc>
      </w:tr>
    </w:tbl>
    <w:p w14:paraId="1E96A8EC" w14:textId="77777777" w:rsidR="00323E3A" w:rsidRDefault="00323E3A" w:rsidP="0081456C">
      <w:pPr>
        <w:rPr>
          <w:lang w:eastAsia="zh-CN"/>
        </w:rPr>
      </w:pPr>
    </w:p>
    <w:p w14:paraId="1760E306" w14:textId="26602B29" w:rsidR="00FC1684" w:rsidRDefault="00323E3A" w:rsidP="0081456C">
      <w:pPr>
        <w:rPr>
          <w:lang w:eastAsia="zh-CN"/>
        </w:rPr>
      </w:pPr>
      <w:r>
        <w:rPr>
          <w:lang w:eastAsia="zh-CN"/>
        </w:rPr>
        <w:t xml:space="preserve">For </w:t>
      </w:r>
      <w:r w:rsidR="007F1DB2">
        <w:rPr>
          <w:lang w:eastAsia="zh-CN"/>
        </w:rPr>
        <w:t>Q</w:t>
      </w:r>
      <w:r>
        <w:rPr>
          <w:lang w:eastAsia="zh-CN"/>
        </w:rPr>
        <w:t xml:space="preserve">uestion 4.1.2-3, we think there should be a clear understanding that for PRS not covered by the MG (activated/configured) or by the PRS processing window, UE is not required to measure them, while </w:t>
      </w:r>
      <w:proofErr w:type="gramStart"/>
      <w:r>
        <w:rPr>
          <w:lang w:eastAsia="zh-CN"/>
        </w:rPr>
        <w:t>the some</w:t>
      </w:r>
      <w:proofErr w:type="gramEnd"/>
      <w:r>
        <w:rPr>
          <w:lang w:eastAsia="zh-CN"/>
        </w:rPr>
        <w:t xml:space="preserve"> answers are trying to address whether MG can be requested by the UE if UE needs to measure the PRS that are outside the PRS processing window, which should not be the intention.</w:t>
      </w:r>
    </w:p>
    <w:p w14:paraId="067EFEBD" w14:textId="58548753" w:rsidR="00323E3A" w:rsidRDefault="00323E3A" w:rsidP="00323E3A">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6E125F">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UE is not required to measure the PRS that are not inside either the MG or the PRS processing window.</w:t>
      </w:r>
    </w:p>
    <w:p w14:paraId="73C1D57B" w14:textId="28C8A00B" w:rsidR="00323E3A" w:rsidRDefault="00323E3A" w:rsidP="0081456C">
      <w:pPr>
        <w:rPr>
          <w:lang w:eastAsia="zh-CN"/>
        </w:rPr>
      </w:pPr>
      <w:r>
        <w:rPr>
          <w:lang w:eastAsia="zh-CN"/>
        </w:rPr>
        <w:t>T</w:t>
      </w:r>
      <w:r>
        <w:rPr>
          <w:rFonts w:hint="eastAsia"/>
          <w:lang w:eastAsia="zh-CN"/>
        </w:rPr>
        <w:t>hen</w:t>
      </w:r>
      <w:r>
        <w:rPr>
          <w:lang w:eastAsia="zh-CN"/>
        </w:rPr>
        <w:t xml:space="preserve"> </w:t>
      </w:r>
      <w:r>
        <w:rPr>
          <w:rFonts w:hint="eastAsia"/>
          <w:lang w:eastAsia="zh-CN"/>
        </w:rPr>
        <w:t>i</w:t>
      </w:r>
      <w:r>
        <w:rPr>
          <w:lang w:eastAsia="zh-CN"/>
        </w:rPr>
        <w:t xml:space="preserve">t should </w:t>
      </w:r>
      <w:r w:rsidR="007F1DB2">
        <w:rPr>
          <w:lang w:eastAsia="zh-CN"/>
        </w:rPr>
        <w:t>be understood that the PRS processing window is the duration in which that the network expects UE to measure the PRS, similar to SMTC. There may be other PRS outside the PRS processing window, but those PRS are not the ones that network expects UE to process. For example, if the PRS periodicity is 20ms for some low latency positioning deployment, but the PRS processing window can be configured with 80ms for some UEs to decimate PRS occasion simply because either UE is not capable of processing PRS so fast or network does not want the communication to drop for those target UEs.</w:t>
      </w:r>
    </w:p>
    <w:p w14:paraId="50264D23" w14:textId="3996FF3C" w:rsidR="007F1DB2" w:rsidRDefault="007F1DB2" w:rsidP="007F1DB2">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6E125F">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One major functionality of PRS processing window is to set a time boundary for PRS measurement, similar to SMTC.</w:t>
      </w:r>
    </w:p>
    <w:p w14:paraId="33B07F05" w14:textId="08D82C57" w:rsidR="007F1DB2" w:rsidRDefault="007F1DB2" w:rsidP="007F1DB2">
      <w:pPr>
        <w:pStyle w:val="3GPPAgreements"/>
      </w:pPr>
      <w:r>
        <w:rPr>
          <w:b/>
          <w:i/>
          <w:lang w:eastAsia="zh-CN"/>
        </w:rPr>
        <w:t>For example, the periodicity of PRS processing window can be a multiple of PRS periodicity, so as to create a decimation of PRS measurement occasion in the time domain.</w:t>
      </w:r>
    </w:p>
    <w:p w14:paraId="28AF68CA" w14:textId="09ED8268" w:rsidR="00323E3A" w:rsidRDefault="007F1DB2" w:rsidP="0081456C">
      <w:pPr>
        <w:rPr>
          <w:lang w:eastAsia="zh-CN"/>
        </w:rPr>
      </w:pPr>
      <w:r>
        <w:rPr>
          <w:lang w:eastAsia="zh-CN"/>
        </w:rPr>
        <w:t xml:space="preserve">For Question 4.1.2-4, it seems like companies </w:t>
      </w:r>
      <w:r w:rsidR="00590209">
        <w:rPr>
          <w:lang w:eastAsia="zh-CN"/>
        </w:rPr>
        <w:t>tend</w:t>
      </w:r>
      <w:r>
        <w:rPr>
          <w:lang w:eastAsia="zh-CN"/>
        </w:rPr>
        <w:t xml:space="preserve"> to agree that PRS processing window can also be used for other non-latency-critical scenarios. The reply implied that there was concern over explicit signaling</w:t>
      </w:r>
      <w:r w:rsidR="00590209">
        <w:rPr>
          <w:lang w:eastAsia="zh-CN"/>
        </w:rPr>
        <w:t xml:space="preserve"> on the low latency feature</w:t>
      </w:r>
      <w:r>
        <w:rPr>
          <w:lang w:eastAsia="zh-CN"/>
        </w:rPr>
        <w:t>. However, if everyone can accept the PRS processing window can somehow be used for those scenarios that do not pursue low latency</w:t>
      </w:r>
      <w:r w:rsidR="00590209">
        <w:rPr>
          <w:lang w:eastAsia="zh-CN"/>
        </w:rPr>
        <w:t>, we should at least keep the existing (N, T) values in the capability signaling to allow UE/network that may not support the strictest latency requirement to also benefit from the scheduling flexibility of PRS processing window.</w:t>
      </w:r>
    </w:p>
    <w:p w14:paraId="235138C2" w14:textId="3378757C" w:rsidR="00590209" w:rsidRDefault="00590209" w:rsidP="00590209">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6E125F">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If PRS processing window can also be used for the scenarios that do not pursue the low latency feature, the existing (N, T) in the UE capability should be kept.</w:t>
      </w:r>
    </w:p>
    <w:p w14:paraId="77B0765E" w14:textId="75331F81" w:rsidR="00590209" w:rsidRPr="00590209" w:rsidRDefault="00590209" w:rsidP="0081456C">
      <w:pPr>
        <w:rPr>
          <w:lang w:eastAsia="zh-CN"/>
        </w:rPr>
      </w:pPr>
      <w:r>
        <w:rPr>
          <w:rFonts w:hint="eastAsia"/>
          <w:lang w:eastAsia="zh-CN"/>
        </w:rPr>
        <w:t>B</w:t>
      </w:r>
      <w:r>
        <w:rPr>
          <w:lang w:eastAsia="zh-CN"/>
        </w:rPr>
        <w:t xml:space="preserve">ased on the discussion above, with regards to the first question </w:t>
      </w:r>
      <w:r>
        <w:rPr>
          <w:lang w:val="en-GB" w:eastAsia="zh-CN"/>
        </w:rPr>
        <w:t>Question 4</w:t>
      </w:r>
      <w:r>
        <w:rPr>
          <w:rFonts w:hint="eastAsia"/>
          <w:lang w:val="en-GB" w:eastAsia="zh-CN"/>
        </w:rPr>
        <w:t>.</w:t>
      </w:r>
      <w:r>
        <w:rPr>
          <w:lang w:val="en-GB" w:eastAsia="zh-CN"/>
        </w:rPr>
        <w:t>1</w:t>
      </w:r>
      <w:r>
        <w:rPr>
          <w:rFonts w:hint="eastAsia"/>
          <w:lang w:val="en-GB" w:eastAsia="zh-CN"/>
        </w:rPr>
        <w:t>.</w:t>
      </w:r>
      <w:r>
        <w:rPr>
          <w:lang w:val="en-GB" w:eastAsia="zh-CN"/>
        </w:rPr>
        <w:t>2</w:t>
      </w:r>
      <w:r>
        <w:rPr>
          <w:rFonts w:hint="eastAsia"/>
          <w:lang w:val="en-GB" w:eastAsia="zh-CN"/>
        </w:rPr>
        <w:t>-</w:t>
      </w:r>
      <w:r>
        <w:rPr>
          <w:lang w:val="en-GB" w:eastAsia="zh-CN"/>
        </w:rPr>
        <w:t>2, we think that functionality of PRS processing window should primarily cover the duration of PRS that network expects UE to measure, and thus extending the PRS processing window to cover the post-buffer processing should not be mandatory, and the benefit to other scenarios that do not pursue the low latency features are no longer valid if we restrict the PRS processing window to also cover the post-buffer processing period.</w:t>
      </w:r>
    </w:p>
    <w:p w14:paraId="1C98A1B6" w14:textId="234DB660" w:rsidR="00590209" w:rsidRDefault="00590209" w:rsidP="0003297D">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E125F">
        <w:rPr>
          <w:b/>
          <w:i/>
          <w:noProof/>
        </w:rPr>
        <w:t>3</w:t>
      </w:r>
      <w:r w:rsidRPr="00E10A28">
        <w:rPr>
          <w:b/>
          <w:i/>
        </w:rPr>
        <w:fldChar w:fldCharType="end"/>
      </w:r>
      <w:r w:rsidRPr="00E10A28">
        <w:rPr>
          <w:b/>
          <w:i/>
        </w:rPr>
        <w:t>:</w:t>
      </w:r>
      <w:r>
        <w:rPr>
          <w:b/>
          <w:i/>
        </w:rPr>
        <w:t xml:space="preserve"> For PRS processing window, at least the existing PRS duration calculation and signaling structure </w:t>
      </w:r>
      <w:r w:rsidR="0003297D">
        <w:rPr>
          <w:b/>
          <w:i/>
        </w:rPr>
        <w:t xml:space="preserve">for PRS processing capability </w:t>
      </w:r>
      <w:r>
        <w:rPr>
          <w:b/>
          <w:i/>
        </w:rPr>
        <w:t>are reused.</w:t>
      </w:r>
      <w:r w:rsidR="006B402C">
        <w:rPr>
          <w:b/>
          <w:i/>
        </w:rPr>
        <w:t xml:space="preserve"> (FG </w:t>
      </w:r>
      <w:r w:rsidR="006B402C" w:rsidRPr="006B402C">
        <w:rPr>
          <w:b/>
          <w:i/>
        </w:rPr>
        <w:t>27-3-3</w:t>
      </w:r>
      <w:r w:rsidR="006B402C">
        <w:rPr>
          <w:b/>
          <w:i/>
        </w:rPr>
        <w:t>)</w:t>
      </w:r>
    </w:p>
    <w:p w14:paraId="775A57CA" w14:textId="2C80EADD" w:rsidR="006B402C" w:rsidRPr="0003297D" w:rsidRDefault="006B402C" w:rsidP="006B402C">
      <w:pPr>
        <w:pStyle w:val="3GPPAgreements"/>
      </w:pPr>
      <w:r>
        <w:rPr>
          <w:rFonts w:hint="eastAsia"/>
          <w:b/>
          <w:i/>
          <w:lang w:eastAsia="zh-CN"/>
        </w:rPr>
        <w:lastRenderedPageBreak/>
        <w:t>T</w:t>
      </w:r>
      <w:r>
        <w:rPr>
          <w:b/>
          <w:i/>
          <w:lang w:eastAsia="zh-CN"/>
        </w:rPr>
        <w:t>he changes to the existing FG 27-3-3 in R1-2200764 should be reverted.</w:t>
      </w:r>
    </w:p>
    <w:p w14:paraId="6829CDFC" w14:textId="2FE7EF21" w:rsidR="007F1DB2" w:rsidRDefault="0003297D" w:rsidP="0081456C">
      <w:pPr>
        <w:rPr>
          <w:lang w:eastAsia="zh-CN"/>
        </w:rPr>
      </w:pPr>
      <w:r>
        <w:rPr>
          <w:lang w:eastAsia="zh-CN"/>
        </w:rPr>
        <w:t>For the cases that cannot be covered by the existing PRS processing capability</w:t>
      </w:r>
      <w:r w:rsidR="00737D2C">
        <w:rPr>
          <w:lang w:eastAsia="zh-CN"/>
        </w:rPr>
        <w:t xml:space="preserve">, a new optional operation can be </w:t>
      </w:r>
      <w:r w:rsidR="00A01B73">
        <w:rPr>
          <w:lang w:eastAsia="zh-CN"/>
        </w:rPr>
        <w:t>introduced</w:t>
      </w:r>
      <w:r w:rsidR="00737D2C">
        <w:rPr>
          <w:lang w:eastAsia="zh-CN"/>
        </w:rPr>
        <w:t>, in which the following modification to the existing one can be considered</w:t>
      </w:r>
    </w:p>
    <w:p w14:paraId="01C81E15" w14:textId="45087C34" w:rsidR="00737D2C" w:rsidRDefault="00737D2C" w:rsidP="00737D2C">
      <w:pPr>
        <w:pStyle w:val="3GPPAgreements"/>
        <w:rPr>
          <w:lang w:eastAsia="zh-CN"/>
        </w:rPr>
      </w:pPr>
      <w:r>
        <w:rPr>
          <w:rFonts w:hint="eastAsia"/>
          <w:lang w:eastAsia="zh-CN"/>
        </w:rPr>
        <w:t>D</w:t>
      </w:r>
      <w:r>
        <w:rPr>
          <w:lang w:eastAsia="zh-CN"/>
        </w:rPr>
        <w:t xml:space="preserve">uring the PPW, only the </w:t>
      </w:r>
      <w:r w:rsidR="006B402C">
        <w:rPr>
          <w:lang w:eastAsia="zh-CN"/>
        </w:rPr>
        <w:t>first N ms duration</w:t>
      </w:r>
      <w:r>
        <w:rPr>
          <w:lang w:eastAsia="zh-CN"/>
        </w:rPr>
        <w:t xml:space="preserve"> </w:t>
      </w:r>
      <w:r w:rsidR="006B402C">
        <w:rPr>
          <w:lang w:eastAsia="zh-CN"/>
        </w:rPr>
        <w:t xml:space="preserve">of PRS </w:t>
      </w:r>
      <w:r>
        <w:rPr>
          <w:lang w:eastAsia="zh-CN"/>
        </w:rPr>
        <w:t>calculated by the existing clause 5.1.6.5 of TS 38.214 is measured by the UE.</w:t>
      </w:r>
    </w:p>
    <w:p w14:paraId="17207BDE" w14:textId="6127943E" w:rsidR="00737D2C" w:rsidRDefault="00737D2C" w:rsidP="00737D2C">
      <w:pPr>
        <w:pStyle w:val="3GPPAgreements"/>
        <w:rPr>
          <w:lang w:eastAsia="zh-CN"/>
        </w:rPr>
      </w:pPr>
      <w:r>
        <w:rPr>
          <w:lang w:eastAsia="zh-CN"/>
        </w:rPr>
        <w:t xml:space="preserve">For </w:t>
      </w:r>
      <w:r w:rsidR="006B402C">
        <w:rPr>
          <w:lang w:eastAsia="zh-CN"/>
        </w:rPr>
        <w:t>processing type</w:t>
      </w:r>
      <w:r>
        <w:rPr>
          <w:lang w:eastAsia="zh-CN"/>
        </w:rPr>
        <w:t xml:space="preserve"> 1A and 1B, the PRS processing window duration should cover the T-N ms after the last symbol of the first N ms duration</w:t>
      </w:r>
      <w:r w:rsidR="006B402C">
        <w:rPr>
          <w:lang w:eastAsia="zh-CN"/>
        </w:rPr>
        <w:t xml:space="preserve"> of PRS</w:t>
      </w:r>
      <w:r>
        <w:rPr>
          <w:lang w:eastAsia="zh-CN"/>
        </w:rPr>
        <w:t>.</w:t>
      </w:r>
    </w:p>
    <w:p w14:paraId="46153DA3" w14:textId="367008BF" w:rsidR="00737D2C" w:rsidRDefault="00737D2C" w:rsidP="00737D2C">
      <w:pPr>
        <w:pStyle w:val="3GPPAgreements"/>
        <w:rPr>
          <w:lang w:eastAsia="zh-CN"/>
        </w:rPr>
      </w:pPr>
      <w:r>
        <w:rPr>
          <w:lang w:eastAsia="zh-CN"/>
        </w:rPr>
        <w:t>Smaller T values are added to the UE capability</w:t>
      </w:r>
      <w:r w:rsidR="006B402C">
        <w:rPr>
          <w:lang w:eastAsia="zh-CN"/>
        </w:rPr>
        <w:t>, e.g. 1ms, 2ms, 4ms</w:t>
      </w:r>
      <w:r>
        <w:rPr>
          <w:lang w:eastAsia="zh-CN"/>
        </w:rPr>
        <w:t>.</w:t>
      </w:r>
    </w:p>
    <w:p w14:paraId="65542F47" w14:textId="42A5DB02" w:rsidR="00737D2C" w:rsidRPr="00737D2C" w:rsidRDefault="00737D2C" w:rsidP="00737D2C">
      <w:pPr>
        <w:pStyle w:val="3GPPAgreements"/>
        <w:numPr>
          <w:ilvl w:val="0"/>
          <w:numId w:val="0"/>
        </w:numPr>
        <w:rPr>
          <w:lang w:eastAsia="zh-CN"/>
        </w:rPr>
      </w:pPr>
      <w:r>
        <w:rPr>
          <w:lang w:eastAsia="zh-CN"/>
        </w:rPr>
        <w:t xml:space="preserve">Other potential modification can be discussed by RAN4, e.g. changing the </w:t>
      </w:r>
      <w:proofErr w:type="spellStart"/>
      <w:r>
        <w:rPr>
          <w:lang w:eastAsia="zh-CN"/>
        </w:rPr>
        <w:t>T</w:t>
      </w:r>
      <w:r w:rsidRPr="00737D2C">
        <w:rPr>
          <w:vertAlign w:val="subscript"/>
          <w:lang w:eastAsia="zh-CN"/>
        </w:rPr>
        <w:t>last</w:t>
      </w:r>
      <w:proofErr w:type="spellEnd"/>
      <w:r>
        <w:rPr>
          <w:lang w:eastAsia="zh-CN"/>
        </w:rPr>
        <w:t xml:space="preserve"> according to the above assumption, so that the discussion on when the measurement report is available can be avoided in RAN1, allowing for </w:t>
      </w:r>
      <w:r w:rsidR="006B402C">
        <w:rPr>
          <w:lang w:eastAsia="zh-CN"/>
        </w:rPr>
        <w:t>the tolerance</w:t>
      </w:r>
      <w:r>
        <w:rPr>
          <w:lang w:eastAsia="zh-CN"/>
        </w:rPr>
        <w:t xml:space="preserve"> </w:t>
      </w:r>
      <w:r w:rsidR="006B402C">
        <w:rPr>
          <w:lang w:eastAsia="zh-CN"/>
        </w:rPr>
        <w:t xml:space="preserve">on </w:t>
      </w:r>
      <w:r>
        <w:rPr>
          <w:lang w:eastAsia="zh-CN"/>
        </w:rPr>
        <w:t>higher layer signaling processing.</w:t>
      </w:r>
    </w:p>
    <w:p w14:paraId="16F864AA" w14:textId="6A518850" w:rsidR="006B402C" w:rsidRDefault="006B402C" w:rsidP="006B402C">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E125F">
        <w:rPr>
          <w:b/>
          <w:i/>
          <w:noProof/>
        </w:rPr>
        <w:t>4</w:t>
      </w:r>
      <w:r w:rsidRPr="00E10A28">
        <w:rPr>
          <w:b/>
          <w:i/>
        </w:rPr>
        <w:fldChar w:fldCharType="end"/>
      </w:r>
      <w:r w:rsidRPr="00E10A28">
        <w:rPr>
          <w:b/>
          <w:i/>
        </w:rPr>
        <w:t>:</w:t>
      </w:r>
      <w:r>
        <w:rPr>
          <w:b/>
          <w:i/>
        </w:rPr>
        <w:t xml:space="preserve"> </w:t>
      </w:r>
      <w:r w:rsidRPr="006B402C">
        <w:rPr>
          <w:b/>
          <w:i/>
        </w:rPr>
        <w:t xml:space="preserve">For PRS processing window with </w:t>
      </w:r>
      <w:r w:rsidR="006E125F">
        <w:rPr>
          <w:b/>
          <w:i/>
        </w:rPr>
        <w:t>advance</w:t>
      </w:r>
      <w:r w:rsidRPr="006B402C">
        <w:rPr>
          <w:b/>
          <w:i/>
        </w:rPr>
        <w:t xml:space="preserve"> low latency feature</w:t>
      </w:r>
    </w:p>
    <w:p w14:paraId="3B7F4E7C" w14:textId="22F83D2F" w:rsidR="006B402C" w:rsidRPr="006B402C" w:rsidRDefault="006B402C" w:rsidP="006B402C">
      <w:pPr>
        <w:pStyle w:val="3GPPAgreements"/>
        <w:rPr>
          <w:b/>
          <w:i/>
        </w:rPr>
      </w:pPr>
      <w:r>
        <w:rPr>
          <w:b/>
          <w:i/>
        </w:rPr>
        <w:t>I</w:t>
      </w:r>
      <w:r w:rsidRPr="006B402C">
        <w:rPr>
          <w:b/>
          <w:i/>
        </w:rPr>
        <w:t xml:space="preserve">ntroduce an indication from </w:t>
      </w:r>
      <w:r>
        <w:rPr>
          <w:b/>
          <w:i/>
        </w:rPr>
        <w:t xml:space="preserve">network to enable the following operation </w:t>
      </w:r>
      <w:r w:rsidRPr="006B402C">
        <w:rPr>
          <w:b/>
          <w:i/>
        </w:rPr>
        <w:t>that</w:t>
      </w:r>
    </w:p>
    <w:p w14:paraId="07411594" w14:textId="20A67A47" w:rsidR="006B402C" w:rsidRPr="006B402C" w:rsidRDefault="006B402C" w:rsidP="006B402C">
      <w:pPr>
        <w:pStyle w:val="3GPPAgreements"/>
        <w:numPr>
          <w:ilvl w:val="1"/>
          <w:numId w:val="15"/>
        </w:numPr>
        <w:rPr>
          <w:b/>
        </w:rPr>
      </w:pPr>
      <w:r w:rsidRPr="006B402C">
        <w:rPr>
          <w:rFonts w:hint="eastAsia"/>
          <w:b/>
          <w:i/>
          <w:lang w:eastAsia="zh-CN"/>
        </w:rPr>
        <w:t>U</w:t>
      </w:r>
      <w:r w:rsidRPr="006B402C">
        <w:rPr>
          <w:b/>
          <w:i/>
          <w:lang w:eastAsia="zh-CN"/>
        </w:rPr>
        <w:t xml:space="preserve">E </w:t>
      </w:r>
      <w:r>
        <w:rPr>
          <w:b/>
          <w:i/>
          <w:lang w:eastAsia="zh-CN"/>
        </w:rPr>
        <w:t>may only measure the first N ms PRS within a PRS processing window</w:t>
      </w:r>
    </w:p>
    <w:p w14:paraId="2DADBCC0" w14:textId="0FD26937" w:rsidR="006B402C" w:rsidRPr="006B402C" w:rsidRDefault="006B402C" w:rsidP="006B402C">
      <w:pPr>
        <w:pStyle w:val="3GPPAgreements"/>
        <w:numPr>
          <w:ilvl w:val="1"/>
          <w:numId w:val="15"/>
        </w:numPr>
        <w:rPr>
          <w:b/>
        </w:rPr>
      </w:pPr>
      <w:r>
        <w:rPr>
          <w:b/>
          <w:i/>
          <w:lang w:eastAsia="zh-CN"/>
        </w:rPr>
        <w:t>For processing type 1A and 1B, UE expects that the P</w:t>
      </w:r>
      <w:r w:rsidR="006E125F">
        <w:rPr>
          <w:b/>
          <w:i/>
          <w:lang w:eastAsia="zh-CN"/>
        </w:rPr>
        <w:t xml:space="preserve">RS processing window covers </w:t>
      </w:r>
      <w:r>
        <w:rPr>
          <w:b/>
          <w:i/>
          <w:lang w:eastAsia="zh-CN"/>
        </w:rPr>
        <w:t>T-N ms after the last symbol of the first N ms PRS.</w:t>
      </w:r>
    </w:p>
    <w:p w14:paraId="2B729FD1" w14:textId="057CACED" w:rsidR="006B402C" w:rsidRPr="006B402C" w:rsidRDefault="006B402C" w:rsidP="006B402C">
      <w:pPr>
        <w:pStyle w:val="3GPPAgreements"/>
        <w:rPr>
          <w:b/>
        </w:rPr>
      </w:pPr>
      <w:r>
        <w:rPr>
          <w:b/>
          <w:i/>
          <w:lang w:eastAsia="zh-CN"/>
        </w:rPr>
        <w:t xml:space="preserve">Introduce a new optional UE feature group with prerequisite FG being </w:t>
      </w:r>
      <w:r w:rsidR="00FF4C33">
        <w:rPr>
          <w:b/>
          <w:i/>
          <w:lang w:eastAsia="zh-CN"/>
        </w:rPr>
        <w:t>the original FG 27-3-3.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536"/>
        <w:gridCol w:w="1938"/>
        <w:gridCol w:w="4997"/>
        <w:gridCol w:w="520"/>
      </w:tblGrid>
      <w:tr w:rsidR="00581E03" w:rsidRPr="00581E03" w14:paraId="3A6AC013" w14:textId="77777777" w:rsidTr="0028631E">
        <w:tc>
          <w:tcPr>
            <w:tcW w:w="0" w:type="auto"/>
            <w:shd w:val="clear" w:color="auto" w:fill="auto"/>
          </w:tcPr>
          <w:p w14:paraId="04A68F91" w14:textId="77777777" w:rsidR="00581E03" w:rsidRPr="00581E03" w:rsidRDefault="00581E03" w:rsidP="00581E03">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581E03">
              <w:rPr>
                <w:rFonts w:ascii="Arial" w:eastAsia="Times New Roman" w:hAnsi="Arial" w:cs="Arial"/>
                <w:color w:val="000000"/>
                <w:sz w:val="18"/>
                <w:szCs w:val="18"/>
                <w:lang w:val="en-GB" w:eastAsia="ja-JP"/>
              </w:rPr>
              <w:t xml:space="preserve">27. </w:t>
            </w:r>
            <w:proofErr w:type="spellStart"/>
            <w:r w:rsidRPr="00581E03">
              <w:rPr>
                <w:rFonts w:ascii="Arial" w:eastAsia="Times New Roman" w:hAnsi="Arial" w:cs="Arial"/>
                <w:color w:val="000000"/>
                <w:sz w:val="18"/>
                <w:szCs w:val="18"/>
                <w:lang w:val="en-GB" w:eastAsia="ja-JP"/>
              </w:rPr>
              <w:t>NR_pos_enh</w:t>
            </w:r>
            <w:proofErr w:type="spellEnd"/>
          </w:p>
        </w:tc>
        <w:tc>
          <w:tcPr>
            <w:tcW w:w="0" w:type="auto"/>
            <w:shd w:val="clear" w:color="auto" w:fill="auto"/>
          </w:tcPr>
          <w:p w14:paraId="04DE4F3F" w14:textId="2C576FBF" w:rsidR="00581E03" w:rsidRPr="00581E03" w:rsidRDefault="00581E03" w:rsidP="00581E03">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581E03">
              <w:rPr>
                <w:rFonts w:ascii="Arial" w:eastAsia="Times New Roman" w:hAnsi="Arial" w:cs="Arial"/>
                <w:color w:val="000000"/>
                <w:sz w:val="18"/>
                <w:szCs w:val="18"/>
                <w:lang w:val="en-GB" w:eastAsia="ja-JP"/>
              </w:rPr>
              <w:t>27-3-3</w:t>
            </w:r>
            <w:r>
              <w:rPr>
                <w:rFonts w:ascii="Arial" w:eastAsia="Times New Roman" w:hAnsi="Arial" w:cs="Arial"/>
                <w:color w:val="000000"/>
                <w:sz w:val="18"/>
                <w:szCs w:val="18"/>
                <w:lang w:val="en-GB" w:eastAsia="ja-JP"/>
              </w:rPr>
              <w:t>a</w:t>
            </w:r>
          </w:p>
        </w:tc>
        <w:tc>
          <w:tcPr>
            <w:tcW w:w="0" w:type="auto"/>
            <w:shd w:val="clear" w:color="auto" w:fill="auto"/>
          </w:tcPr>
          <w:p w14:paraId="5F92E5BF" w14:textId="04209AC2" w:rsidR="00581E03" w:rsidRPr="00581E03" w:rsidDel="002E6131" w:rsidRDefault="00581E03" w:rsidP="00581E03">
            <w:pPr>
              <w:keepNext/>
              <w:keepLines/>
              <w:overflowPunct w:val="0"/>
              <w:snapToGrid/>
              <w:spacing w:after="0"/>
              <w:jc w:val="left"/>
              <w:textAlignment w:val="baseline"/>
              <w:rPr>
                <w:rFonts w:ascii="Arial" w:hAnsi="Arial" w:cs="Arial"/>
                <w:color w:val="000000"/>
                <w:sz w:val="18"/>
                <w:szCs w:val="18"/>
                <w:lang w:val="en-GB" w:eastAsia="zh-CN"/>
              </w:rPr>
            </w:pPr>
            <w:r w:rsidRPr="00581E03">
              <w:rPr>
                <w:rFonts w:ascii="Arial" w:eastAsia="Times New Roman" w:hAnsi="Arial" w:cs="Arial"/>
                <w:color w:val="000000"/>
                <w:sz w:val="18"/>
                <w:szCs w:val="18"/>
                <w:lang w:val="en-GB" w:eastAsia="ja-JP"/>
              </w:rPr>
              <w:t>DL PRS Processing Capability outside MG –</w:t>
            </w:r>
            <w:r>
              <w:rPr>
                <w:rFonts w:ascii="Arial" w:eastAsia="Times New Roman" w:hAnsi="Arial" w:cs="Arial"/>
                <w:color w:val="000000"/>
                <w:sz w:val="18"/>
                <w:szCs w:val="18"/>
                <w:lang w:val="en-GB" w:eastAsia="ja-JP"/>
              </w:rPr>
              <w:t xml:space="preserve"> Advanced buffering</w:t>
            </w:r>
            <w:r w:rsidRPr="00581E03">
              <w:rPr>
                <w:rFonts w:ascii="Arial" w:eastAsia="Times New Roman" w:hAnsi="Arial" w:cs="Arial"/>
                <w:color w:val="000000"/>
                <w:sz w:val="18"/>
                <w:szCs w:val="18"/>
                <w:lang w:val="en-GB" w:eastAsia="ja-JP"/>
              </w:rPr>
              <w:t xml:space="preserve"> capability</w:t>
            </w:r>
          </w:p>
        </w:tc>
        <w:tc>
          <w:tcPr>
            <w:tcW w:w="0" w:type="auto"/>
            <w:shd w:val="clear" w:color="auto" w:fill="auto"/>
          </w:tcPr>
          <w:p w14:paraId="2184C3A1" w14:textId="77777777" w:rsidR="00581E03" w:rsidRPr="00581E03" w:rsidRDefault="00581E03" w:rsidP="00581E03">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581E03">
              <w:rPr>
                <w:rFonts w:ascii="Arial" w:eastAsia="Times New Roman" w:hAnsi="Arial" w:cs="Arial"/>
                <w:color w:val="000000" w:themeColor="text1"/>
                <w:sz w:val="18"/>
                <w:szCs w:val="18"/>
                <w:lang w:val="en-GB" w:eastAsia="ja-JP"/>
              </w:rPr>
              <w:t>1.</w:t>
            </w:r>
            <w:r w:rsidRPr="00581E03">
              <w:rPr>
                <w:rFonts w:ascii="Arial" w:eastAsia="Times New Roman" w:hAnsi="Arial" w:cs="Arial"/>
                <w:color w:val="000000" w:themeColor="text1"/>
                <w:sz w:val="18"/>
                <w:szCs w:val="18"/>
                <w:lang w:val="en-GB" w:eastAsia="ko-KR"/>
              </w:rPr>
              <w:t xml:space="preserve"> </w:t>
            </w:r>
            <w:r w:rsidRPr="00581E03">
              <w:rPr>
                <w:rFonts w:ascii="Arial" w:eastAsia="Times New Roman" w:hAnsi="Arial" w:cs="Arial"/>
                <w:color w:val="000000" w:themeColor="text1"/>
                <w:sz w:val="18"/>
                <w:szCs w:val="18"/>
                <w:lang w:val="en-GB" w:eastAsia="ja-JP"/>
              </w:rPr>
              <w:t>DL PRS buffering capability: Type 1 or Type 2</w:t>
            </w:r>
          </w:p>
          <w:p w14:paraId="7D51B8E6" w14:textId="323CD4F5" w:rsidR="00581E03" w:rsidRPr="00581E03" w:rsidRDefault="00581E03" w:rsidP="00581E03">
            <w:pPr>
              <w:keepNext/>
              <w:keepLines/>
              <w:overflowPunct w:val="0"/>
              <w:snapToGrid/>
              <w:spacing w:after="0"/>
              <w:ind w:left="599" w:hanging="316"/>
              <w:jc w:val="left"/>
              <w:textAlignment w:val="baseline"/>
              <w:rPr>
                <w:rFonts w:ascii="Arial" w:eastAsia="Times New Roman" w:hAnsi="Arial" w:cs="Arial"/>
                <w:strike/>
                <w:color w:val="000000" w:themeColor="text1"/>
                <w:sz w:val="18"/>
                <w:szCs w:val="18"/>
                <w:lang w:val="en-GB" w:eastAsia="ja-JP"/>
              </w:rPr>
            </w:pPr>
            <w:r w:rsidRPr="00581E03">
              <w:rPr>
                <w:rFonts w:ascii="Arial" w:eastAsia="Times New Roman" w:hAnsi="Arial" w:cs="Arial"/>
                <w:color w:val="000000" w:themeColor="text1"/>
                <w:sz w:val="18"/>
                <w:szCs w:val="18"/>
                <w:lang w:val="en-GB" w:eastAsia="ja-JP"/>
              </w:rPr>
              <w:t>a)</w:t>
            </w:r>
            <w:r w:rsidRPr="00581E03">
              <w:rPr>
                <w:rFonts w:ascii="Arial" w:eastAsia="Times New Roman" w:hAnsi="Arial" w:cs="Arial"/>
                <w:color w:val="000000" w:themeColor="text1"/>
                <w:sz w:val="18"/>
                <w:szCs w:val="18"/>
                <w:lang w:val="en-GB" w:eastAsia="ja-JP"/>
              </w:rPr>
              <w:tab/>
              <w:t>Type 1 – sub-slot/symbol level buffering</w:t>
            </w:r>
          </w:p>
          <w:p w14:paraId="432F3F59" w14:textId="77777777" w:rsidR="00581E03" w:rsidRPr="00581E03" w:rsidRDefault="00581E03" w:rsidP="00581E03">
            <w:pPr>
              <w:keepNext/>
              <w:keepLines/>
              <w:overflowPunct w:val="0"/>
              <w:snapToGrid/>
              <w:spacing w:after="0"/>
              <w:ind w:left="599" w:hanging="316"/>
              <w:jc w:val="left"/>
              <w:textAlignment w:val="baseline"/>
              <w:rPr>
                <w:rFonts w:ascii="Arial" w:eastAsia="Times New Roman" w:hAnsi="Arial" w:cs="Arial"/>
                <w:color w:val="000000" w:themeColor="text1"/>
                <w:sz w:val="18"/>
                <w:szCs w:val="18"/>
                <w:lang w:val="en-GB" w:eastAsia="ja-JP"/>
              </w:rPr>
            </w:pPr>
            <w:r w:rsidRPr="00581E03">
              <w:rPr>
                <w:rFonts w:ascii="Arial" w:eastAsia="Times New Roman" w:hAnsi="Arial" w:cs="Arial"/>
                <w:color w:val="000000" w:themeColor="text1"/>
                <w:sz w:val="18"/>
                <w:szCs w:val="18"/>
                <w:lang w:val="en-GB" w:eastAsia="ja-JP"/>
              </w:rPr>
              <w:t>b)</w:t>
            </w:r>
            <w:r w:rsidRPr="00581E03">
              <w:rPr>
                <w:rFonts w:ascii="Arial" w:eastAsia="Times New Roman" w:hAnsi="Arial" w:cs="Arial"/>
                <w:color w:val="000000" w:themeColor="text1"/>
                <w:sz w:val="18"/>
                <w:szCs w:val="18"/>
                <w:lang w:val="en-GB" w:eastAsia="ja-JP"/>
              </w:rPr>
              <w:tab/>
              <w:t>Type 2 – slot level buffering</w:t>
            </w:r>
          </w:p>
          <w:p w14:paraId="069E1379" w14:textId="77777777" w:rsidR="00581E03" w:rsidRPr="00581E03" w:rsidRDefault="00581E03" w:rsidP="00581E03">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p>
          <w:p w14:paraId="795DD023" w14:textId="4B598F4F" w:rsidR="00581E03" w:rsidRPr="00581E03" w:rsidRDefault="00581E03" w:rsidP="00581E03">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581E03">
              <w:rPr>
                <w:rFonts w:ascii="Arial" w:eastAsia="Times New Roman" w:hAnsi="Arial" w:cs="Arial"/>
                <w:color w:val="000000" w:themeColor="text1"/>
                <w:sz w:val="18"/>
                <w:szCs w:val="18"/>
                <w:lang w:val="en-GB" w:eastAsia="ja-JP"/>
              </w:rPr>
              <w:t>2.</w:t>
            </w:r>
            <w:r w:rsidRPr="00581E03">
              <w:rPr>
                <w:rFonts w:ascii="Arial" w:eastAsia="Times New Roman" w:hAnsi="Arial" w:cs="Arial"/>
                <w:color w:val="000000" w:themeColor="text1"/>
                <w:sz w:val="18"/>
                <w:szCs w:val="18"/>
                <w:lang w:val="en-GB" w:eastAsia="ko-KR"/>
              </w:rPr>
              <w:t xml:space="preserve"> D</w:t>
            </w:r>
            <w:r w:rsidRPr="00581E03">
              <w:rPr>
                <w:rFonts w:ascii="Arial" w:eastAsia="Times New Roman" w:hAnsi="Arial" w:cs="Arial"/>
                <w:color w:val="000000" w:themeColor="text1"/>
                <w:sz w:val="18"/>
                <w:szCs w:val="18"/>
                <w:lang w:val="en-GB" w:eastAsia="ja-JP"/>
              </w:rPr>
              <w:t xml:space="preserve">uration of DL PRS symbols N in units of ms a UE can process </w:t>
            </w:r>
            <w:r w:rsidR="003319E3">
              <w:rPr>
                <w:rFonts w:ascii="Arial" w:eastAsia="Times New Roman" w:hAnsi="Arial" w:cs="Arial"/>
                <w:color w:val="000000" w:themeColor="text1"/>
                <w:sz w:val="18"/>
                <w:szCs w:val="18"/>
                <w:lang w:val="en-GB" w:eastAsia="ja-JP"/>
              </w:rPr>
              <w:t xml:space="preserve">every </w:t>
            </w:r>
            <w:r w:rsidRPr="00581E03">
              <w:rPr>
                <w:rFonts w:ascii="Arial" w:eastAsia="Times New Roman" w:hAnsi="Arial" w:cs="Arial"/>
                <w:color w:val="000000" w:themeColor="text1"/>
                <w:sz w:val="18"/>
                <w:szCs w:val="18"/>
                <w:lang w:val="en-GB" w:eastAsia="ja-JP"/>
              </w:rPr>
              <w:t>T ms assuming maximum DL PRS bandwidth in MHz, which is supported and reported by UE s, where</w:t>
            </w:r>
          </w:p>
          <w:p w14:paraId="1F06BDFC" w14:textId="3D432F98" w:rsidR="00581E03" w:rsidRPr="00581E03" w:rsidRDefault="00581E03" w:rsidP="00581E03">
            <w:pPr>
              <w:keepNext/>
              <w:keepLines/>
              <w:overflowPunct w:val="0"/>
              <w:snapToGrid/>
              <w:spacing w:after="0"/>
              <w:ind w:left="599" w:hanging="316"/>
              <w:jc w:val="left"/>
              <w:textAlignment w:val="baseline"/>
              <w:rPr>
                <w:rFonts w:ascii="Arial" w:eastAsia="Times New Roman" w:hAnsi="Arial" w:cs="Arial"/>
                <w:color w:val="000000" w:themeColor="text1"/>
                <w:sz w:val="18"/>
                <w:szCs w:val="18"/>
                <w:lang w:val="en-GB" w:eastAsia="ja-JP"/>
              </w:rPr>
            </w:pPr>
            <w:r w:rsidRPr="00581E03">
              <w:rPr>
                <w:rFonts w:ascii="Arial" w:eastAsia="Times New Roman" w:hAnsi="Arial" w:cs="Arial"/>
                <w:color w:val="000000" w:themeColor="text1"/>
                <w:sz w:val="18"/>
                <w:szCs w:val="18"/>
                <w:lang w:val="en-GB" w:eastAsia="ja-JP"/>
              </w:rPr>
              <w:t>a)</w:t>
            </w:r>
            <w:r w:rsidRPr="00581E03">
              <w:rPr>
                <w:rFonts w:ascii="Arial" w:eastAsia="Times New Roman" w:hAnsi="Arial" w:cs="Arial"/>
                <w:color w:val="000000" w:themeColor="text1"/>
                <w:sz w:val="18"/>
                <w:szCs w:val="18"/>
                <w:lang w:val="en-GB" w:eastAsia="ja-JP"/>
              </w:rPr>
              <w:tab/>
              <w:t>T: {1, 2, 4, 8, 16, 20, 30, 40, 80, 160, 320, 640, 1280} ms</w:t>
            </w:r>
          </w:p>
          <w:p w14:paraId="60B33C58" w14:textId="77777777" w:rsidR="00581E03" w:rsidRPr="00581E03" w:rsidRDefault="00581E03" w:rsidP="00581E03">
            <w:pPr>
              <w:keepNext/>
              <w:keepLines/>
              <w:overflowPunct w:val="0"/>
              <w:snapToGrid/>
              <w:spacing w:after="0"/>
              <w:ind w:left="599" w:hanging="316"/>
              <w:jc w:val="left"/>
              <w:textAlignment w:val="baseline"/>
              <w:rPr>
                <w:rFonts w:ascii="Arial" w:eastAsia="Times New Roman" w:hAnsi="Arial" w:cs="Arial"/>
                <w:color w:val="000000" w:themeColor="text1"/>
                <w:sz w:val="18"/>
                <w:szCs w:val="18"/>
                <w:lang w:val="en-GB" w:eastAsia="ja-JP"/>
              </w:rPr>
            </w:pPr>
            <w:r w:rsidRPr="00581E03">
              <w:rPr>
                <w:rFonts w:ascii="Arial" w:eastAsia="Times New Roman" w:hAnsi="Arial" w:cs="Arial"/>
                <w:color w:val="000000" w:themeColor="text1"/>
                <w:sz w:val="18"/>
                <w:szCs w:val="18"/>
                <w:lang w:val="en-GB" w:eastAsia="ja-JP"/>
              </w:rPr>
              <w:t>b)</w:t>
            </w:r>
            <w:r w:rsidRPr="00581E03">
              <w:rPr>
                <w:rFonts w:ascii="Arial" w:eastAsia="Times New Roman" w:hAnsi="Arial" w:cs="Arial"/>
                <w:color w:val="000000" w:themeColor="text1"/>
                <w:sz w:val="18"/>
                <w:szCs w:val="18"/>
                <w:lang w:val="en-GB" w:eastAsia="ja-JP"/>
              </w:rPr>
              <w:tab/>
              <w:t>N: {0.125, 0.25, 0.5, 1, 2, 4, 6, 8, 12, 16, 20, 25, 30, 32, 35, 40, 45, 50} ms</w:t>
            </w:r>
          </w:p>
          <w:p w14:paraId="3651F85D" w14:textId="77777777" w:rsidR="00581E03" w:rsidRPr="00581E03" w:rsidRDefault="00581E03" w:rsidP="00581E03">
            <w:pPr>
              <w:keepNext/>
              <w:keepLines/>
              <w:overflowPunct w:val="0"/>
              <w:snapToGrid/>
              <w:spacing w:after="0"/>
              <w:jc w:val="left"/>
              <w:textAlignment w:val="baseline"/>
              <w:rPr>
                <w:rFonts w:ascii="Arial" w:eastAsia="Times New Roman" w:hAnsi="Arial" w:cs="Arial"/>
                <w:color w:val="000000"/>
                <w:sz w:val="18"/>
                <w:szCs w:val="18"/>
                <w:lang w:val="en-GB" w:eastAsia="ja-JP"/>
              </w:rPr>
            </w:pPr>
          </w:p>
          <w:p w14:paraId="01B1DF15" w14:textId="77777777" w:rsidR="00581E03" w:rsidRPr="00581E03" w:rsidRDefault="00581E03" w:rsidP="00581E03">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581E03">
              <w:rPr>
                <w:rFonts w:ascii="Arial" w:eastAsia="Times New Roman" w:hAnsi="Arial" w:cs="Arial"/>
                <w:color w:val="000000"/>
                <w:sz w:val="18"/>
                <w:szCs w:val="18"/>
                <w:lang w:val="en-GB" w:eastAsia="ja-JP"/>
              </w:rPr>
              <w:t>3.</w:t>
            </w:r>
            <w:r w:rsidRPr="00581E03">
              <w:rPr>
                <w:rFonts w:ascii="Arial" w:eastAsia="Times New Roman" w:hAnsi="Arial" w:cs="Arial"/>
                <w:color w:val="000000"/>
                <w:sz w:val="18"/>
                <w:szCs w:val="18"/>
                <w:lang w:val="en-GB" w:eastAsia="ko-KR"/>
              </w:rPr>
              <w:t xml:space="preserve"> </w:t>
            </w:r>
            <w:r w:rsidRPr="00581E03">
              <w:rPr>
                <w:rFonts w:ascii="Arial" w:eastAsia="Times New Roman" w:hAnsi="Arial" w:cs="Arial"/>
                <w:color w:val="000000"/>
                <w:sz w:val="18"/>
                <w:szCs w:val="18"/>
                <w:lang w:val="en-GB" w:eastAsia="ja-JP"/>
              </w:rPr>
              <w:t>Max number of DL PRS resources that UE can process in a slot under it</w:t>
            </w:r>
          </w:p>
          <w:p w14:paraId="1FC7CD32" w14:textId="77777777" w:rsidR="00581E03" w:rsidRPr="00581E03" w:rsidRDefault="00581E03" w:rsidP="00581E03">
            <w:pPr>
              <w:keepNext/>
              <w:keepLines/>
              <w:overflowPunct w:val="0"/>
              <w:snapToGrid/>
              <w:spacing w:after="0"/>
              <w:ind w:left="599" w:hanging="283"/>
              <w:jc w:val="left"/>
              <w:textAlignment w:val="baseline"/>
              <w:rPr>
                <w:rFonts w:ascii="Arial" w:eastAsia="Times New Roman" w:hAnsi="Arial" w:cs="Arial"/>
                <w:color w:val="000000"/>
                <w:sz w:val="18"/>
                <w:szCs w:val="18"/>
                <w:lang w:val="en-GB" w:eastAsia="ja-JP"/>
              </w:rPr>
            </w:pPr>
            <w:r w:rsidRPr="00581E03">
              <w:rPr>
                <w:rFonts w:ascii="Arial" w:eastAsia="Times New Roman" w:hAnsi="Arial" w:cs="Arial"/>
                <w:color w:val="000000"/>
                <w:sz w:val="18"/>
                <w:szCs w:val="18"/>
                <w:lang w:val="en-GB" w:eastAsia="ja-JP"/>
              </w:rPr>
              <w:t>a)</w:t>
            </w:r>
            <w:r w:rsidRPr="00581E03">
              <w:rPr>
                <w:rFonts w:ascii="Arial" w:eastAsia="Times New Roman" w:hAnsi="Arial" w:cs="Arial"/>
                <w:color w:val="000000"/>
                <w:sz w:val="18"/>
                <w:szCs w:val="18"/>
                <w:lang w:val="en-GB" w:eastAsia="ja-JP"/>
              </w:rPr>
              <w:tab/>
              <w:t>FR1 bands: {1, 2, 4, 6, 8, 12, 16, 24, 32, 48, 64} for each SCS: 15kHz, 30kHz, 60kHz</w:t>
            </w:r>
          </w:p>
          <w:p w14:paraId="064AEA43" w14:textId="77777777" w:rsidR="00581E03" w:rsidRDefault="00581E03" w:rsidP="00581E03">
            <w:pPr>
              <w:keepNext/>
              <w:keepLines/>
              <w:overflowPunct w:val="0"/>
              <w:snapToGrid/>
              <w:spacing w:after="0"/>
              <w:ind w:left="599" w:hanging="283"/>
              <w:jc w:val="left"/>
              <w:textAlignment w:val="baseline"/>
              <w:rPr>
                <w:rFonts w:ascii="Arial" w:eastAsia="Times New Roman" w:hAnsi="Arial" w:cs="Arial"/>
                <w:color w:val="000000"/>
                <w:sz w:val="18"/>
                <w:szCs w:val="18"/>
                <w:lang w:val="en-GB" w:eastAsia="ja-JP"/>
              </w:rPr>
            </w:pPr>
            <w:r w:rsidRPr="00581E03">
              <w:rPr>
                <w:rFonts w:ascii="Arial" w:eastAsia="Times New Roman" w:hAnsi="Arial" w:cs="Arial"/>
                <w:color w:val="000000"/>
                <w:sz w:val="18"/>
                <w:szCs w:val="18"/>
                <w:lang w:val="en-GB" w:eastAsia="ja-JP"/>
              </w:rPr>
              <w:t>b)</w:t>
            </w:r>
            <w:r w:rsidRPr="00581E03">
              <w:rPr>
                <w:rFonts w:ascii="Arial" w:eastAsia="Times New Roman" w:hAnsi="Arial" w:cs="Arial"/>
                <w:color w:val="000000"/>
                <w:sz w:val="18"/>
                <w:szCs w:val="18"/>
                <w:lang w:val="en-GB" w:eastAsia="ja-JP"/>
              </w:rPr>
              <w:tab/>
              <w:t>FR2 bands: {1, 2, 4, 6, 8, 12, 16, 24, 32, 48, 64} for each SCS: 60kHz, 120kHz</w:t>
            </w:r>
          </w:p>
          <w:p w14:paraId="0309BE79" w14:textId="77777777" w:rsidR="00581E03" w:rsidRDefault="00581E03" w:rsidP="00581E03">
            <w:pPr>
              <w:keepNext/>
              <w:keepLines/>
              <w:overflowPunct w:val="0"/>
              <w:snapToGrid/>
              <w:spacing w:after="0"/>
              <w:jc w:val="left"/>
              <w:textAlignment w:val="baseline"/>
              <w:rPr>
                <w:rFonts w:ascii="Arial" w:eastAsia="Times New Roman" w:hAnsi="Arial" w:cs="Arial"/>
                <w:color w:val="000000"/>
                <w:sz w:val="18"/>
                <w:szCs w:val="18"/>
                <w:lang w:val="en-GB" w:eastAsia="ja-JP"/>
              </w:rPr>
            </w:pPr>
          </w:p>
          <w:p w14:paraId="4F17C338" w14:textId="25A7A98A" w:rsidR="00581E03" w:rsidRPr="00581E03" w:rsidDel="002E6131" w:rsidRDefault="00581E03" w:rsidP="00581E03">
            <w:pPr>
              <w:keepNext/>
              <w:keepLines/>
              <w:overflowPunct w:val="0"/>
              <w:snapToGrid/>
              <w:spacing w:after="0"/>
              <w:jc w:val="left"/>
              <w:textAlignment w:val="baseline"/>
              <w:rPr>
                <w:rFonts w:ascii="Arial" w:eastAsia="DengXian" w:hAnsi="Arial" w:cs="Arial"/>
                <w:color w:val="000000"/>
                <w:sz w:val="18"/>
                <w:szCs w:val="18"/>
                <w:lang w:eastAsia="zh-CN"/>
              </w:rPr>
            </w:pPr>
            <w:r>
              <w:rPr>
                <w:rFonts w:ascii="Arial" w:eastAsia="Times New Roman" w:hAnsi="Arial" w:cs="Arial"/>
                <w:color w:val="000000"/>
                <w:sz w:val="18"/>
                <w:szCs w:val="18"/>
                <w:lang w:val="en-GB" w:eastAsia="ja-JP"/>
              </w:rPr>
              <w:t>Note: UE that supports this feature and supports type 1A or type 1B capability processing in FG 27-3-2, may be indicated by the network to only process the first N ms PRS within the PRS processing window that extends T-N ms after the last symbol of the first N ms PRS</w:t>
            </w:r>
          </w:p>
        </w:tc>
        <w:tc>
          <w:tcPr>
            <w:tcW w:w="0" w:type="auto"/>
            <w:shd w:val="clear" w:color="auto" w:fill="auto"/>
          </w:tcPr>
          <w:p w14:paraId="5DA913D5" w14:textId="0213F70F" w:rsidR="00581E03" w:rsidRPr="00581E03" w:rsidRDefault="00581E03" w:rsidP="00581E03">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581E03">
              <w:rPr>
                <w:rFonts w:ascii="Arial" w:eastAsia="Times New Roman" w:hAnsi="Arial" w:cs="Arial"/>
                <w:color w:val="000000"/>
                <w:sz w:val="18"/>
                <w:szCs w:val="18"/>
                <w:lang w:val="en-GB" w:eastAsia="ja-JP"/>
              </w:rPr>
              <w:t>27-3-</w:t>
            </w:r>
            <w:r>
              <w:rPr>
                <w:rFonts w:ascii="Arial" w:eastAsia="Times New Roman" w:hAnsi="Arial" w:cs="Arial"/>
                <w:color w:val="000000"/>
                <w:sz w:val="18"/>
                <w:szCs w:val="18"/>
                <w:lang w:val="en-GB" w:eastAsia="ja-JP"/>
              </w:rPr>
              <w:t>3</w:t>
            </w:r>
          </w:p>
        </w:tc>
      </w:tr>
    </w:tbl>
    <w:p w14:paraId="535B5C3E" w14:textId="1A6B76CF" w:rsidR="006B402C" w:rsidRPr="00581E03" w:rsidRDefault="006B402C" w:rsidP="00581E03">
      <w:pPr>
        <w:pStyle w:val="3GPPAgreements"/>
        <w:numPr>
          <w:ilvl w:val="0"/>
          <w:numId w:val="0"/>
        </w:numPr>
        <w:ind w:left="284" w:hanging="284"/>
        <w:rPr>
          <w:b/>
        </w:rPr>
      </w:pPr>
    </w:p>
    <w:p w14:paraId="0FC87E17" w14:textId="04675993" w:rsidR="006B402C" w:rsidRDefault="00630CE5" w:rsidP="00630CE5">
      <w:pPr>
        <w:pStyle w:val="Heading1"/>
        <w:rPr>
          <w:lang w:eastAsia="zh-CN"/>
        </w:rPr>
      </w:pPr>
      <w:r>
        <w:t>UE</w:t>
      </w:r>
      <w:r>
        <w:rPr>
          <w:rFonts w:hint="eastAsia"/>
          <w:lang w:eastAsia="zh-CN"/>
        </w:rPr>
        <w:t xml:space="preserve"> </w:t>
      </w:r>
      <w:r>
        <w:rPr>
          <w:lang w:eastAsia="zh-CN"/>
        </w:rPr>
        <w:t>capability of supporting multiple types</w:t>
      </w:r>
    </w:p>
    <w:p w14:paraId="511491DC" w14:textId="2A875A71" w:rsidR="00630CE5" w:rsidRDefault="00630CE5" w:rsidP="00630CE5">
      <w:pPr>
        <w:rPr>
          <w:lang w:eastAsia="zh-CN"/>
        </w:rPr>
      </w:pPr>
      <w:r>
        <w:rPr>
          <w:lang w:eastAsia="zh-CN"/>
        </w:rPr>
        <w:t>We think in order to support the capability reporting of multiple processing types among 1A, 1B and 2, the impact with other FGs should also be considered, including</w:t>
      </w:r>
    </w:p>
    <w:p w14:paraId="25A57AF7" w14:textId="6FCD8007" w:rsidR="00630CE5" w:rsidRDefault="00630CE5" w:rsidP="00630CE5">
      <w:pPr>
        <w:pStyle w:val="3GPPAgreements"/>
        <w:rPr>
          <w:lang w:eastAsia="zh-CN"/>
        </w:rPr>
      </w:pPr>
      <w:r>
        <w:rPr>
          <w:rFonts w:hint="eastAsia"/>
          <w:lang w:eastAsia="zh-CN"/>
        </w:rPr>
        <w:t>S</w:t>
      </w:r>
      <w:r>
        <w:rPr>
          <w:lang w:eastAsia="zh-CN"/>
        </w:rPr>
        <w:t xml:space="preserve">upported number of priority options: UE may indicate support of both type 1A and 2, but may choose </w:t>
      </w:r>
      <w:r w:rsidR="00A01B73">
        <w:rPr>
          <w:lang w:eastAsia="zh-CN"/>
        </w:rPr>
        <w:t xml:space="preserve">to </w:t>
      </w:r>
      <w:r>
        <w:rPr>
          <w:lang w:eastAsia="zh-CN"/>
        </w:rPr>
        <w:t>support two priority states for type 1A and single priority states for type 2.</w:t>
      </w:r>
    </w:p>
    <w:p w14:paraId="034D454D" w14:textId="42B141EE" w:rsidR="00630CE5" w:rsidRDefault="00630CE5" w:rsidP="00630CE5">
      <w:pPr>
        <w:pStyle w:val="3GPPAgreements"/>
        <w:rPr>
          <w:lang w:eastAsia="zh-CN"/>
        </w:rPr>
      </w:pPr>
      <w:r>
        <w:rPr>
          <w:lang w:eastAsia="zh-CN"/>
        </w:rPr>
        <w:t>The PRS processing capability should also be different</w:t>
      </w:r>
      <w:r w:rsidR="00346E27">
        <w:rPr>
          <w:lang w:eastAsia="zh-CN"/>
        </w:rPr>
        <w:t xml:space="preserve"> from one processing type to another, including the potential support of the advanced buffering capability.</w:t>
      </w:r>
    </w:p>
    <w:p w14:paraId="58E08DF9" w14:textId="27735DD1" w:rsidR="00346E27" w:rsidRDefault="00346E27" w:rsidP="00346E27">
      <w:pPr>
        <w:pStyle w:val="3GPPAgreements"/>
        <w:numPr>
          <w:ilvl w:val="0"/>
          <w:numId w:val="0"/>
        </w:numPr>
        <w:rPr>
          <w:lang w:eastAsia="zh-CN"/>
        </w:rPr>
      </w:pPr>
      <w:r>
        <w:rPr>
          <w:lang w:eastAsia="zh-CN"/>
        </w:rPr>
        <w:lastRenderedPageBreak/>
        <w:t xml:space="preserve">We do not consider it being a high priority for this release, and </w:t>
      </w:r>
      <w:r w:rsidR="00130750">
        <w:rPr>
          <w:lang w:eastAsia="zh-CN"/>
        </w:rPr>
        <w:t>would suggest to</w:t>
      </w:r>
      <w:r>
        <w:rPr>
          <w:lang w:eastAsia="zh-CN"/>
        </w:rPr>
        <w:t xml:space="preserve"> focus on stabilizing the current FGs for the low latency feature. In addition, we have both MG-based and MG-less to achieve the low latency target, further complicating the MG-less UE capability seems unnecessary.</w:t>
      </w:r>
    </w:p>
    <w:p w14:paraId="01B0C4AD" w14:textId="24694444" w:rsidR="00130750" w:rsidRPr="006B402C" w:rsidRDefault="00130750" w:rsidP="00130750">
      <w:pPr>
        <w:pStyle w:val="3GPPAgreements"/>
        <w:numPr>
          <w:ilvl w:val="0"/>
          <w:numId w:val="0"/>
        </w:numPr>
        <w:autoSpaceDE/>
        <w:autoSpaceDN/>
        <w:adjustRightInd/>
        <w:snapToGrid/>
        <w:spacing w:after="180"/>
        <w:jc w:val="left"/>
        <w:rPr>
          <w:b/>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E125F">
        <w:rPr>
          <w:b/>
          <w:i/>
          <w:noProof/>
        </w:rPr>
        <w:t>5</w:t>
      </w:r>
      <w:r w:rsidRPr="00E10A28">
        <w:rPr>
          <w:b/>
          <w:i/>
        </w:rPr>
        <w:fldChar w:fldCharType="end"/>
      </w:r>
      <w:r w:rsidRPr="00E10A28">
        <w:rPr>
          <w:b/>
          <w:i/>
        </w:rPr>
        <w:t>:</w:t>
      </w:r>
      <w:r>
        <w:rPr>
          <w:b/>
          <w:i/>
        </w:rPr>
        <w:t xml:space="preserve"> Do support the capability reporting enhancement to allow UE to report support of multiple processing types a</w:t>
      </w:r>
      <w:r>
        <w:rPr>
          <w:rFonts w:hint="eastAsia"/>
          <w:b/>
          <w:i/>
          <w:lang w:eastAsia="zh-CN"/>
        </w:rPr>
        <w:t>m</w:t>
      </w:r>
      <w:r>
        <w:rPr>
          <w:b/>
          <w:i/>
          <w:lang w:eastAsia="zh-CN"/>
        </w:rPr>
        <w:t>ong 1A, 1B, and 2.</w:t>
      </w:r>
    </w:p>
    <w:p w14:paraId="0FE2E1D0" w14:textId="77777777" w:rsidR="00130750" w:rsidRDefault="00130750" w:rsidP="00346E27">
      <w:pPr>
        <w:pStyle w:val="3GPPAgreements"/>
        <w:numPr>
          <w:ilvl w:val="0"/>
          <w:numId w:val="0"/>
        </w:numPr>
        <w:rPr>
          <w:lang w:eastAsia="zh-CN"/>
        </w:rPr>
      </w:pPr>
    </w:p>
    <w:p w14:paraId="51E8051E" w14:textId="6E1194FE" w:rsidR="00A01B73" w:rsidRDefault="00A01B73" w:rsidP="003B3B4E">
      <w:pPr>
        <w:pStyle w:val="Heading1"/>
        <w:rPr>
          <w:lang w:eastAsia="zh-CN"/>
        </w:rPr>
      </w:pPr>
      <w:r>
        <w:rPr>
          <w:rFonts w:hint="eastAsia"/>
          <w:lang w:eastAsia="zh-CN"/>
        </w:rPr>
        <w:t>T</w:t>
      </w:r>
      <w:r>
        <w:rPr>
          <w:lang w:eastAsia="zh-CN"/>
        </w:rPr>
        <w:t>ext proposal</w:t>
      </w:r>
    </w:p>
    <w:p w14:paraId="4D1941B7" w14:textId="4348B928" w:rsidR="00A01B73" w:rsidRDefault="00A01B73" w:rsidP="00346E27">
      <w:pPr>
        <w:pStyle w:val="3GPPAgreements"/>
        <w:numPr>
          <w:ilvl w:val="0"/>
          <w:numId w:val="0"/>
        </w:numPr>
        <w:rPr>
          <w:lang w:eastAsia="zh-CN"/>
        </w:rPr>
      </w:pPr>
      <w:r>
        <w:rPr>
          <w:rFonts w:hint="eastAsia"/>
          <w:lang w:eastAsia="zh-CN"/>
        </w:rPr>
        <w:t>B</w:t>
      </w:r>
      <w:r>
        <w:rPr>
          <w:lang w:eastAsia="zh-CN"/>
        </w:rPr>
        <w:t>ased on the discussion in section 2, 3 and 4 of the paper, we propose to adopt the following TP.</w:t>
      </w:r>
    </w:p>
    <w:p w14:paraId="656777C4" w14:textId="4F04B255" w:rsidR="00A01B73" w:rsidRDefault="00A01B73" w:rsidP="00A01B73">
      <w:pPr>
        <w:pStyle w:val="3GPPAgreements"/>
        <w:numPr>
          <w:ilvl w:val="0"/>
          <w:numId w:val="0"/>
        </w:numPr>
        <w:jc w:val="center"/>
        <w:rPr>
          <w:lang w:eastAsia="zh-CN"/>
        </w:rPr>
      </w:pPr>
      <w:r>
        <w:rPr>
          <w:lang w:eastAsia="zh-CN"/>
        </w:rPr>
        <w:t>=================== START of TP ===================</w:t>
      </w:r>
    </w:p>
    <w:p w14:paraId="3EE74A24" w14:textId="77777777" w:rsidR="00B812F1" w:rsidRDefault="00B812F1" w:rsidP="00B812F1">
      <w:pPr>
        <w:autoSpaceDE/>
        <w:autoSpaceDN/>
        <w:adjustRightInd/>
        <w:snapToGrid/>
        <w:spacing w:after="180"/>
        <w:jc w:val="left"/>
        <w:rPr>
          <w:ins w:id="2" w:author="Huawei" w:date="2022-02-07T11:04:00Z"/>
          <w:rFonts w:eastAsia="DengXian"/>
          <w:color w:val="000000"/>
          <w:sz w:val="20"/>
          <w:szCs w:val="21"/>
          <w:lang w:val="en-GB" w:eastAsia="zh-CN"/>
        </w:rPr>
      </w:pPr>
      <w:r w:rsidRPr="00A01B73">
        <w:rPr>
          <w:rFonts w:eastAsia="DengXian"/>
          <w:color w:val="000000"/>
          <w:sz w:val="20"/>
          <w:szCs w:val="21"/>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A01B73">
        <w:rPr>
          <w:rFonts w:eastAsia="DengXian"/>
          <w:i/>
          <w:iCs/>
          <w:color w:val="000000"/>
          <w:sz w:val="20"/>
          <w:szCs w:val="21"/>
          <w:lang w:val="en-GB" w:eastAsia="zh-CN"/>
        </w:rPr>
        <w:t>PRSProcessingWindow</w:t>
      </w:r>
      <w:proofErr w:type="spellEnd"/>
      <w:r w:rsidRPr="00A01B73">
        <w:rPr>
          <w:rFonts w:eastAsia="DengXian"/>
          <w:color w:val="000000"/>
          <w:sz w:val="20"/>
          <w:szCs w:val="21"/>
          <w:lang w:val="en-GB" w:eastAsia="zh-CN"/>
        </w:rPr>
        <w:t xml:space="preserve">]. </w:t>
      </w:r>
    </w:p>
    <w:p w14:paraId="4A140F3C" w14:textId="77777777" w:rsidR="00B812F1" w:rsidRDefault="00B812F1" w:rsidP="00B812F1">
      <w:pPr>
        <w:autoSpaceDE/>
        <w:autoSpaceDN/>
        <w:adjustRightInd/>
        <w:snapToGrid/>
        <w:spacing w:after="180"/>
        <w:jc w:val="left"/>
        <w:rPr>
          <w:ins w:id="3" w:author="Huawei" w:date="2022-02-07T11:06:00Z"/>
          <w:rFonts w:eastAsia="DengXian"/>
          <w:color w:val="000000"/>
          <w:sz w:val="20"/>
          <w:szCs w:val="21"/>
          <w:lang w:val="en-GB" w:eastAsia="zh-CN"/>
        </w:rPr>
      </w:pPr>
      <w:r w:rsidRPr="00A01B73">
        <w:rPr>
          <w:rFonts w:eastAsia="DengXian"/>
          <w:color w:val="000000"/>
          <w:sz w:val="20"/>
          <w:szCs w:val="21"/>
          <w:lang w:val="en-GB" w:eastAsia="zh-CN"/>
        </w:rPr>
        <w:t xml:space="preserve">For receiving the DL PRS outside the measurement gap and within the DL PRS processing window, </w:t>
      </w:r>
      <w:ins w:id="4" w:author="Huawei" w:date="2022-02-07T11:05:00Z">
        <w:r>
          <w:rPr>
            <w:rFonts w:eastAsia="DengXian"/>
            <w:color w:val="000000"/>
            <w:sz w:val="20"/>
            <w:szCs w:val="21"/>
            <w:lang w:val="en-GB" w:eastAsia="zh-CN"/>
          </w:rPr>
          <w:t xml:space="preserve">the UE may be </w:t>
        </w:r>
      </w:ins>
      <w:del w:id="5" w:author="Huawei" w:date="2022-02-07T11:05:00Z">
        <w:r w:rsidRPr="00A01B73" w:rsidDel="00A01B73">
          <w:rPr>
            <w:rFonts w:eastAsia="DengXian"/>
            <w:color w:val="000000"/>
            <w:sz w:val="20"/>
            <w:szCs w:val="21"/>
            <w:lang w:val="en-GB" w:eastAsia="zh-CN"/>
          </w:rPr>
          <w:delText xml:space="preserve">if the UE determines the DL PRS priority is higher than [other DL signals or channels except SSB] as </w:delText>
        </w:r>
      </w:del>
      <w:r w:rsidRPr="00A01B73">
        <w:rPr>
          <w:rFonts w:eastAsia="DengXian"/>
          <w:color w:val="000000"/>
          <w:sz w:val="20"/>
          <w:szCs w:val="21"/>
          <w:lang w:val="en-GB" w:eastAsia="zh-CN"/>
        </w:rPr>
        <w:t>indicated by higher layer parameter [</w:t>
      </w:r>
      <w:r w:rsidRPr="00A01B73">
        <w:rPr>
          <w:rFonts w:eastAsia="DengXian"/>
          <w:i/>
          <w:iCs/>
          <w:color w:val="000000"/>
          <w:sz w:val="20"/>
          <w:szCs w:val="21"/>
          <w:lang w:val="en-GB" w:eastAsia="zh-CN"/>
        </w:rPr>
        <w:t>PRS-priority-indicator</w:t>
      </w:r>
      <w:r w:rsidRPr="00A01B73">
        <w:rPr>
          <w:rFonts w:eastAsia="DengXian"/>
          <w:color w:val="000000"/>
          <w:sz w:val="20"/>
          <w:szCs w:val="21"/>
          <w:lang w:val="en-GB" w:eastAsia="zh-CN"/>
        </w:rPr>
        <w:t xml:space="preserve">] </w:t>
      </w:r>
      <w:del w:id="6" w:author="Huawei" w:date="2022-02-07T11:06:00Z">
        <w:r w:rsidRPr="00A01B73" w:rsidDel="00A01B73">
          <w:rPr>
            <w:rFonts w:eastAsia="DengXian" w:hint="eastAsia"/>
            <w:color w:val="000000"/>
            <w:sz w:val="20"/>
            <w:szCs w:val="21"/>
            <w:lang w:val="en-GB" w:eastAsia="zh-CN"/>
          </w:rPr>
          <w:delText>or as implied by UE capability</w:delText>
        </w:r>
      </w:del>
      <w:ins w:id="7" w:author="Huawei" w:date="2022-02-07T11:06:00Z">
        <w:r>
          <w:rPr>
            <w:rFonts w:eastAsia="DengXian" w:hint="eastAsia"/>
            <w:color w:val="000000"/>
            <w:sz w:val="20"/>
            <w:szCs w:val="21"/>
            <w:lang w:val="en-GB" w:eastAsia="zh-CN"/>
          </w:rPr>
          <w:t>subjec</w:t>
        </w:r>
        <w:r>
          <w:rPr>
            <w:rFonts w:eastAsia="DengXian"/>
            <w:color w:val="000000"/>
            <w:sz w:val="20"/>
            <w:szCs w:val="21"/>
            <w:lang w:val="en-GB" w:eastAsia="zh-CN"/>
          </w:rPr>
          <w:t>t to UE capability that</w:t>
        </w:r>
      </w:ins>
    </w:p>
    <w:p w14:paraId="7E99478F" w14:textId="77777777" w:rsidR="00B812F1" w:rsidRPr="003B3B4E" w:rsidRDefault="00B812F1" w:rsidP="00B812F1">
      <w:pPr>
        <w:pStyle w:val="B1"/>
        <w:rPr>
          <w:ins w:id="8" w:author="Huawei" w:date="2022-02-07T11:06:00Z"/>
          <w:color w:val="000000" w:themeColor="text1"/>
          <w:lang w:eastAsia="zh-CN"/>
        </w:rPr>
      </w:pPr>
      <w:ins w:id="9" w:author="Huawei" w:date="2022-02-07T11:06:00Z">
        <w:r w:rsidRPr="003B3B4E">
          <w:rPr>
            <w:color w:val="000000" w:themeColor="text1"/>
            <w:lang w:eastAsia="zh-CN"/>
          </w:rPr>
          <w:t>-</w:t>
        </w:r>
        <w:r w:rsidRPr="003B3B4E">
          <w:rPr>
            <w:color w:val="000000" w:themeColor="text1"/>
            <w:lang w:eastAsia="zh-CN"/>
          </w:rPr>
          <w:tab/>
        </w:r>
      </w:ins>
      <w:ins w:id="10" w:author="Huawei" w:date="2022-02-07T11:10:00Z">
        <w:r w:rsidRPr="003B3B4E">
          <w:rPr>
            <w:color w:val="000000" w:themeColor="text1"/>
          </w:rPr>
          <w:t>t</w:t>
        </w:r>
      </w:ins>
      <w:ins w:id="11" w:author="Huawei" w:date="2022-02-07T11:08:00Z">
        <w:r w:rsidRPr="003B3B4E">
          <w:rPr>
            <w:color w:val="000000" w:themeColor="text1"/>
          </w:rPr>
          <w:t xml:space="preserve">he DL PRS is higher priority than all the DL signal/channels except SSB, or </w:t>
        </w:r>
      </w:ins>
    </w:p>
    <w:p w14:paraId="595B4630" w14:textId="77777777" w:rsidR="00B812F1" w:rsidRDefault="00B812F1" w:rsidP="00B812F1">
      <w:pPr>
        <w:pStyle w:val="B1"/>
        <w:rPr>
          <w:ins w:id="12" w:author="Huawei" w:date="2022-02-07T11:09:00Z"/>
          <w:lang w:eastAsia="zh-CN"/>
        </w:rPr>
      </w:pPr>
      <w:ins w:id="13" w:author="Huawei" w:date="2022-02-07T11:06:00Z">
        <w:r>
          <w:rPr>
            <w:lang w:eastAsia="zh-CN"/>
          </w:rPr>
          <w:t>-</w:t>
        </w:r>
        <w:r>
          <w:rPr>
            <w:lang w:eastAsia="zh-CN"/>
          </w:rPr>
          <w:tab/>
        </w:r>
      </w:ins>
      <w:ins w:id="14" w:author="Huawei" w:date="2022-02-07T11:10:00Z">
        <w:r>
          <w:rPr>
            <w:lang w:eastAsia="zh-CN"/>
          </w:rPr>
          <w:t>t</w:t>
        </w:r>
      </w:ins>
      <w:ins w:id="15" w:author="Huawei" w:date="2022-02-07T11:09:00Z">
        <w:r w:rsidRPr="00A01B73">
          <w:rPr>
            <w:lang w:eastAsia="zh-CN"/>
          </w:rPr>
          <w:t>he DL PRS is lower priority than PDCCH and the PDSCH scheduled by DCI formats 1_1 or 1_2 with the priority indicator field in the corresponding DCI format set to 1, and is higher prior</w:t>
        </w:r>
        <w:r>
          <w:rPr>
            <w:lang w:eastAsia="zh-CN"/>
          </w:rPr>
          <w:t>i</w:t>
        </w:r>
        <w:r w:rsidRPr="00A01B73">
          <w:rPr>
            <w:lang w:eastAsia="zh-CN"/>
          </w:rPr>
          <w:t>ty than other DL signals/channels except SSB</w:t>
        </w:r>
        <w:r>
          <w:rPr>
            <w:lang w:eastAsia="zh-CN"/>
          </w:rPr>
          <w:t>, or</w:t>
        </w:r>
      </w:ins>
    </w:p>
    <w:p w14:paraId="1DA0886A" w14:textId="7A141620" w:rsidR="00B812F1" w:rsidRPr="00B812F1" w:rsidDel="00B812F1" w:rsidRDefault="00B812F1" w:rsidP="00B812F1">
      <w:pPr>
        <w:pStyle w:val="B1"/>
        <w:rPr>
          <w:ins w:id="16" w:author="Huawei" w:date="2022-02-07T11:06:00Z"/>
          <w:del w:id="17" w:author="Huawei - Huangsu" w:date="2022-02-09T14:33:00Z"/>
          <w:rFonts w:eastAsiaTheme="minorEastAsia"/>
          <w:sz w:val="22"/>
          <w:lang w:eastAsia="zh-CN"/>
        </w:rPr>
      </w:pPr>
      <w:ins w:id="18" w:author="Huawei" w:date="2022-02-07T11:09:00Z">
        <w:r w:rsidRPr="003B3B4E">
          <w:rPr>
            <w:color w:val="000000" w:themeColor="text1"/>
            <w:lang w:eastAsia="zh-CN"/>
          </w:rPr>
          <w:t>-</w:t>
        </w:r>
        <w:r w:rsidRPr="003B3B4E">
          <w:rPr>
            <w:color w:val="000000" w:themeColor="text1"/>
            <w:lang w:eastAsia="zh-CN"/>
          </w:rPr>
          <w:tab/>
        </w:r>
      </w:ins>
      <w:ins w:id="19" w:author="Huawei" w:date="2022-02-07T11:10:00Z">
        <w:r w:rsidRPr="003B3B4E">
          <w:rPr>
            <w:color w:val="000000" w:themeColor="text1"/>
          </w:rPr>
          <w:t>t</w:t>
        </w:r>
      </w:ins>
      <w:ins w:id="20" w:author="Huawei" w:date="2022-02-07T11:09:00Z">
        <w:r w:rsidRPr="003B3B4E">
          <w:rPr>
            <w:color w:val="000000" w:themeColor="text1"/>
          </w:rPr>
          <w:t>he DL PRS is lower priority than all the DL signals/channels except SSB</w:t>
        </w:r>
      </w:ins>
      <w:ins w:id="21" w:author="Huawei" w:date="2022-02-07T11:10:00Z">
        <w:r w:rsidRPr="003B3B4E">
          <w:rPr>
            <w:color w:val="000000" w:themeColor="text1"/>
          </w:rPr>
          <w:t>.</w:t>
        </w:r>
      </w:ins>
    </w:p>
    <w:p w14:paraId="329E1058" w14:textId="77777777" w:rsidR="00B812F1" w:rsidRPr="00A01B73" w:rsidRDefault="00B812F1" w:rsidP="0044697F">
      <w:pPr>
        <w:pStyle w:val="B1"/>
        <w:rPr>
          <w:rFonts w:eastAsia="DengXian"/>
          <w:color w:val="000000"/>
          <w:szCs w:val="21"/>
          <w:lang w:eastAsia="zh-CN"/>
        </w:rPr>
      </w:pPr>
      <w:del w:id="22" w:author="Huawei" w:date="2022-02-07T11:10:00Z">
        <w:r w:rsidRPr="00A01B73" w:rsidDel="00A01B73">
          <w:rPr>
            <w:rFonts w:eastAsia="DengXian"/>
            <w:color w:val="000000"/>
            <w:szCs w:val="21"/>
            <w:lang w:eastAsia="zh-CN"/>
          </w:rPr>
          <w:delText xml:space="preserve">, the UE is expected to measure the DL PRS; otherwise, the UE is not expected to measure the DL PRS and expected to receive [other DL signals and channels], subject to UE capabilities. </w:delText>
        </w:r>
      </w:del>
      <w:bookmarkStart w:id="23" w:name="_GoBack"/>
      <w:bookmarkEnd w:id="23"/>
    </w:p>
    <w:p w14:paraId="74E5BE88" w14:textId="77777777" w:rsidR="00B812F1" w:rsidRDefault="00B812F1" w:rsidP="00B812F1">
      <w:pPr>
        <w:autoSpaceDE/>
        <w:autoSpaceDN/>
        <w:adjustRightInd/>
        <w:snapToGrid/>
        <w:spacing w:after="180"/>
        <w:jc w:val="left"/>
        <w:rPr>
          <w:ins w:id="24" w:author="Huawei" w:date="2022-02-07T11:13:00Z"/>
          <w:sz w:val="20"/>
          <w:szCs w:val="20"/>
          <w:lang w:val="en-GB" w:eastAsia="zh-CN"/>
        </w:rPr>
      </w:pPr>
      <w:del w:id="25" w:author="Huawei" w:date="2022-02-07T11:13:00Z">
        <w:r w:rsidRPr="00A01B73" w:rsidDel="00A01B73">
          <w:rPr>
            <w:sz w:val="20"/>
            <w:szCs w:val="20"/>
            <w:lang w:val="en-GB" w:eastAsia="zh-CN"/>
          </w:rPr>
          <w:delText xml:space="preserve">When the UE is expected to measure the DL PRS outside the measurement gap </w:delText>
        </w:r>
      </w:del>
      <w:del w:id="26" w:author="Huawei" w:date="2022-02-07T11:12:00Z">
        <w:r w:rsidRPr="00A01B73" w:rsidDel="00A01B73">
          <w:rPr>
            <w:sz w:val="20"/>
            <w:szCs w:val="20"/>
            <w:lang w:val="en-GB" w:eastAsia="zh-CN"/>
          </w:rPr>
          <w:delText xml:space="preserve">if it is supporting [capability 1A] </w:delText>
        </w:r>
      </w:del>
      <w:del w:id="27" w:author="Huawei" w:date="2022-02-07T11:13:00Z">
        <w:r w:rsidRPr="00A01B73" w:rsidDel="00A01B73">
          <w:rPr>
            <w:sz w:val="20"/>
            <w:szCs w:val="20"/>
            <w:lang w:val="en-GB" w:eastAsia="zh-CN"/>
          </w:rPr>
          <w:delText>and if the DL PRS is determined to be higher priority than the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delText>
        </w:r>
      </w:del>
      <w:ins w:id="28" w:author="Huawei" w:date="2022-02-07T11:13:00Z">
        <w:r w:rsidRPr="00A01B73">
          <w:rPr>
            <w:sz w:val="20"/>
            <w:szCs w:val="20"/>
            <w:lang w:val="en-GB" w:eastAsia="zh-CN"/>
          </w:rPr>
          <w:t xml:space="preserve">When the UE is expected to measure the DL PRS outside the measurement gap </w:t>
        </w:r>
        <w:r>
          <w:rPr>
            <w:sz w:val="20"/>
            <w:szCs w:val="20"/>
            <w:lang w:val="en-GB" w:eastAsia="zh-CN"/>
          </w:rPr>
          <w:t>and is indicated by the higher layer parameter [</w:t>
        </w:r>
        <w:proofErr w:type="spellStart"/>
        <w:r>
          <w:rPr>
            <w:i/>
            <w:sz w:val="20"/>
            <w:szCs w:val="20"/>
            <w:lang w:val="en-GB" w:eastAsia="zh-CN"/>
          </w:rPr>
          <w:t>ProcessingType</w:t>
        </w:r>
        <w:proofErr w:type="spellEnd"/>
        <w:r>
          <w:rPr>
            <w:sz w:val="20"/>
            <w:szCs w:val="20"/>
            <w:lang w:val="en-GB" w:eastAsia="zh-CN"/>
          </w:rPr>
          <w:t>] for Type-1A processing</w:t>
        </w:r>
      </w:ins>
    </w:p>
    <w:p w14:paraId="2CCB5AF2" w14:textId="77777777" w:rsidR="00B812F1" w:rsidRPr="003B3B4E" w:rsidRDefault="00B812F1" w:rsidP="00B812F1">
      <w:pPr>
        <w:pStyle w:val="B1"/>
        <w:rPr>
          <w:ins w:id="29" w:author="Huawei" w:date="2022-02-07T11:15:00Z"/>
          <w:color w:val="000000" w:themeColor="text1"/>
        </w:rPr>
      </w:pPr>
      <w:ins w:id="30" w:author="Huawei" w:date="2022-02-07T11:13:00Z">
        <w:r w:rsidRPr="003B3B4E">
          <w:rPr>
            <w:color w:val="000000" w:themeColor="text1"/>
            <w:lang w:eastAsia="zh-CN"/>
          </w:rPr>
          <w:t>-</w:t>
        </w:r>
        <w:r w:rsidRPr="003B3B4E">
          <w:rPr>
            <w:color w:val="000000" w:themeColor="text1"/>
            <w:lang w:eastAsia="zh-CN"/>
          </w:rPr>
          <w:tab/>
        </w:r>
      </w:ins>
      <w:ins w:id="31" w:author="Huawei" w:date="2022-02-07T11:14:00Z">
        <w:r w:rsidRPr="003B3B4E">
          <w:rPr>
            <w:color w:val="000000" w:themeColor="text1"/>
          </w:rPr>
          <w:t xml:space="preserve">if the </w:t>
        </w:r>
      </w:ins>
      <w:ins w:id="32" w:author="Huawei" w:date="2022-02-07T11:43:00Z">
        <w:r w:rsidRPr="003B3B4E">
          <w:rPr>
            <w:color w:val="000000" w:themeColor="text1"/>
          </w:rPr>
          <w:t xml:space="preserve">DL </w:t>
        </w:r>
      </w:ins>
      <w:ins w:id="33" w:author="Huawei" w:date="2022-02-07T11:14:00Z">
        <w:r w:rsidRPr="003B3B4E">
          <w:rPr>
            <w:color w:val="000000" w:themeColor="text1"/>
          </w:rPr>
          <w:t xml:space="preserve">PRS is higher priority than the DL signals and channels, </w:t>
        </w:r>
      </w:ins>
      <w:ins w:id="34" w:author="Huawei" w:date="2022-02-07T11:47:00Z">
        <w:r w:rsidRPr="003B3B4E">
          <w:rPr>
            <w:rFonts w:eastAsia="DengXian"/>
            <w:color w:val="000000" w:themeColor="text1"/>
            <w:szCs w:val="21"/>
            <w:lang w:eastAsia="zh-CN"/>
          </w:rPr>
          <w:t xml:space="preserve">the </w:t>
        </w:r>
      </w:ins>
      <w:ins w:id="35" w:author="Huawei" w:date="2022-02-07T11:14:00Z">
        <w:r w:rsidRPr="003B3B4E">
          <w:rPr>
            <w:color w:val="000000" w:themeColor="text1"/>
          </w:rPr>
          <w:t>UE is not expected to receive</w:t>
        </w:r>
      </w:ins>
      <w:ins w:id="36" w:author="Huawei" w:date="2022-02-07T11:15:00Z">
        <w:r w:rsidRPr="003B3B4E">
          <w:rPr>
            <w:color w:val="000000" w:themeColor="text1"/>
          </w:rPr>
          <w:t xml:space="preserve"> the DL signals and channels within the PRS processing</w:t>
        </w:r>
      </w:ins>
      <w:ins w:id="37" w:author="Huawei" w:date="2022-02-07T11:16:00Z">
        <w:r w:rsidRPr="003B3B4E">
          <w:rPr>
            <w:color w:val="000000" w:themeColor="text1"/>
          </w:rPr>
          <w:t xml:space="preserve"> window</w:t>
        </w:r>
      </w:ins>
      <w:ins w:id="38" w:author="Huawei" w:date="2022-02-07T11:15:00Z">
        <w:r w:rsidRPr="003B3B4E">
          <w:rPr>
            <w:color w:val="000000" w:themeColor="text1"/>
          </w:rPr>
          <w:t xml:space="preserve"> </w:t>
        </w:r>
      </w:ins>
      <w:ins w:id="39" w:author="Huawei" w:date="2022-02-07T11:31:00Z">
        <w:r w:rsidRPr="003B3B4E">
          <w:rPr>
            <w:color w:val="000000" w:themeColor="text1"/>
          </w:rPr>
          <w:t>on</w:t>
        </w:r>
      </w:ins>
      <w:ins w:id="40" w:author="Huawei" w:date="2022-02-07T11:15:00Z">
        <w:r w:rsidRPr="003B3B4E">
          <w:rPr>
            <w:color w:val="000000" w:themeColor="text1"/>
          </w:rPr>
          <w:t xml:space="preserve"> </w:t>
        </w:r>
      </w:ins>
      <w:ins w:id="41" w:author="Huawei" w:date="2022-02-07T11:28:00Z">
        <w:r w:rsidRPr="003B3B4E">
          <w:rPr>
            <w:color w:val="000000" w:themeColor="text1"/>
          </w:rPr>
          <w:t>all serving cells</w:t>
        </w:r>
      </w:ins>
      <w:ins w:id="42" w:author="Huawei" w:date="2022-02-07T11:15:00Z">
        <w:r w:rsidRPr="003B3B4E">
          <w:rPr>
            <w:color w:val="000000" w:themeColor="text1"/>
          </w:rPr>
          <w:t xml:space="preserve"> including SCG;</w:t>
        </w:r>
      </w:ins>
    </w:p>
    <w:p w14:paraId="106CD35A" w14:textId="77777777" w:rsidR="00B812F1" w:rsidRPr="003B3B4E" w:rsidRDefault="00B812F1" w:rsidP="00B812F1">
      <w:pPr>
        <w:pStyle w:val="B1"/>
        <w:rPr>
          <w:ins w:id="43" w:author="Huawei" w:date="2022-02-07T11:15:00Z"/>
          <w:color w:val="000000" w:themeColor="text1"/>
        </w:rPr>
      </w:pPr>
      <w:ins w:id="44" w:author="Huawei" w:date="2022-02-07T11:15:00Z">
        <w:r w:rsidRPr="003B3B4E">
          <w:rPr>
            <w:color w:val="000000" w:themeColor="text1"/>
            <w:lang w:eastAsia="zh-CN"/>
          </w:rPr>
          <w:t>-</w:t>
        </w:r>
        <w:r w:rsidRPr="003B3B4E">
          <w:rPr>
            <w:color w:val="000000" w:themeColor="text1"/>
            <w:lang w:eastAsia="zh-CN"/>
          </w:rPr>
          <w:tab/>
        </w:r>
        <w:r w:rsidRPr="003B3B4E">
          <w:rPr>
            <w:color w:val="000000" w:themeColor="text1"/>
          </w:rPr>
          <w:t xml:space="preserve">if the </w:t>
        </w:r>
      </w:ins>
      <w:ins w:id="45" w:author="Huawei" w:date="2022-02-07T11:43:00Z">
        <w:r w:rsidRPr="003B3B4E">
          <w:rPr>
            <w:color w:val="000000" w:themeColor="text1"/>
          </w:rPr>
          <w:t xml:space="preserve">DL </w:t>
        </w:r>
      </w:ins>
      <w:ins w:id="46" w:author="Huawei" w:date="2022-02-07T11:15:00Z">
        <w:r w:rsidRPr="003B3B4E">
          <w:rPr>
            <w:color w:val="000000" w:themeColor="text1"/>
          </w:rPr>
          <w:t xml:space="preserve">PRS is lower priority than the DL signals and channels, </w:t>
        </w:r>
      </w:ins>
      <w:ins w:id="47" w:author="Huawei" w:date="2022-02-07T11:47:00Z">
        <w:r w:rsidRPr="003B3B4E">
          <w:rPr>
            <w:rFonts w:eastAsia="DengXian"/>
            <w:color w:val="000000" w:themeColor="text1"/>
            <w:szCs w:val="21"/>
            <w:lang w:eastAsia="zh-CN"/>
          </w:rPr>
          <w:t xml:space="preserve">the </w:t>
        </w:r>
      </w:ins>
      <w:ins w:id="48" w:author="Huawei" w:date="2022-02-07T11:17:00Z">
        <w:r w:rsidRPr="003B3B4E">
          <w:rPr>
            <w:rFonts w:eastAsiaTheme="minorEastAsia"/>
            <w:color w:val="000000" w:themeColor="text1"/>
            <w:lang w:eastAsia="zh-CN"/>
          </w:rPr>
          <w:t xml:space="preserve">UE is not expected to receive </w:t>
        </w:r>
      </w:ins>
      <w:ins w:id="49" w:author="Huawei" w:date="2022-02-07T11:18:00Z">
        <w:r w:rsidRPr="003B3B4E">
          <w:rPr>
            <w:rFonts w:eastAsiaTheme="minorEastAsia"/>
            <w:color w:val="000000" w:themeColor="text1"/>
            <w:lang w:eastAsia="zh-CN"/>
          </w:rPr>
          <w:t>the</w:t>
        </w:r>
      </w:ins>
      <w:ins w:id="50" w:author="Huawei" w:date="2022-02-07T11:17:00Z">
        <w:r w:rsidRPr="003B3B4E">
          <w:rPr>
            <w:rFonts w:eastAsiaTheme="minorEastAsia"/>
            <w:color w:val="000000" w:themeColor="text1"/>
            <w:lang w:eastAsia="zh-CN"/>
          </w:rPr>
          <w:t xml:space="preserve"> </w:t>
        </w:r>
      </w:ins>
      <w:ins w:id="51" w:author="Huawei" w:date="2022-02-07T11:23:00Z">
        <w:r w:rsidRPr="003B3B4E">
          <w:rPr>
            <w:rFonts w:eastAsiaTheme="minorEastAsia"/>
            <w:color w:val="000000" w:themeColor="text1"/>
            <w:lang w:eastAsia="zh-CN"/>
          </w:rPr>
          <w:t xml:space="preserve">scheduled </w:t>
        </w:r>
      </w:ins>
      <w:ins w:id="52" w:author="Huawei" w:date="2022-02-07T11:17:00Z">
        <w:r w:rsidRPr="003B3B4E">
          <w:rPr>
            <w:rFonts w:eastAsiaTheme="minorEastAsia"/>
            <w:color w:val="000000" w:themeColor="text1"/>
            <w:lang w:eastAsia="zh-CN"/>
          </w:rPr>
          <w:t xml:space="preserve">DL signals/channels in the </w:t>
        </w:r>
      </w:ins>
      <w:ins w:id="53" w:author="Huawei" w:date="2022-02-07T11:18:00Z">
        <w:r w:rsidRPr="003B3B4E">
          <w:rPr>
            <w:rFonts w:eastAsiaTheme="minorEastAsia"/>
            <w:color w:val="000000" w:themeColor="text1"/>
            <w:lang w:eastAsia="zh-CN"/>
          </w:rPr>
          <w:t>PRS processing window</w:t>
        </w:r>
      </w:ins>
      <w:ins w:id="54" w:author="Huawei" w:date="2022-02-07T11:17:00Z">
        <w:r w:rsidRPr="003B3B4E">
          <w:rPr>
            <w:rFonts w:eastAsiaTheme="minorEastAsia"/>
            <w:color w:val="000000" w:themeColor="text1"/>
            <w:lang w:eastAsia="zh-CN"/>
          </w:rPr>
          <w:t xml:space="preserve"> on all serving cells including SCG, if the corresponding DCI is later than </w:t>
        </w:r>
      </w:ins>
      <w:ins w:id="55" w:author="Huawei" w:date="2022-02-07T11:19:00Z">
        <w:r w:rsidRPr="003B3B4E">
          <w:rPr>
            <w:rFonts w:eastAsiaTheme="minorEastAsia"/>
            <w:color w:val="000000" w:themeColor="text1"/>
            <w:lang w:eastAsia="zh-CN"/>
          </w:rPr>
          <w:t>[</w:t>
        </w:r>
        <w:proofErr w:type="spellStart"/>
        <w:r w:rsidRPr="003B3B4E">
          <w:rPr>
            <w:rFonts w:eastAsiaTheme="minorEastAsia"/>
            <w:i/>
            <w:color w:val="000000" w:themeColor="text1"/>
            <w:lang w:eastAsia="zh-CN"/>
          </w:rPr>
          <w:t>Scheduling</w:t>
        </w:r>
        <w:r w:rsidRPr="00B812F1">
          <w:rPr>
            <w:rFonts w:eastAsiaTheme="minorEastAsia"/>
            <w:i/>
            <w:lang w:eastAsia="zh-CN"/>
          </w:rPr>
          <w:t>Threshold</w:t>
        </w:r>
        <w:r w:rsidRPr="003B3B4E">
          <w:rPr>
            <w:rFonts w:eastAsiaTheme="minorEastAsia"/>
            <w:i/>
            <w:color w:val="000000" w:themeColor="text1"/>
            <w:lang w:eastAsia="zh-CN"/>
          </w:rPr>
          <w:t>BeforePPW</w:t>
        </w:r>
        <w:proofErr w:type="spellEnd"/>
        <w:r w:rsidRPr="003B3B4E">
          <w:rPr>
            <w:rFonts w:eastAsiaTheme="minorEastAsia"/>
            <w:color w:val="000000" w:themeColor="text1"/>
            <w:lang w:eastAsia="zh-CN"/>
          </w:rPr>
          <w:t>]</w:t>
        </w:r>
      </w:ins>
      <w:ins w:id="56" w:author="Huawei" w:date="2022-02-07T11:17:00Z">
        <w:r w:rsidRPr="003B3B4E">
          <w:rPr>
            <w:rFonts w:eastAsiaTheme="minorEastAsia"/>
            <w:color w:val="000000" w:themeColor="text1"/>
            <w:lang w:eastAsia="zh-CN"/>
          </w:rPr>
          <w:t xml:space="preserve"> before the start of the </w:t>
        </w:r>
      </w:ins>
      <w:ins w:id="57" w:author="Huawei" w:date="2022-02-07T11:18:00Z">
        <w:r w:rsidRPr="003B3B4E">
          <w:rPr>
            <w:rFonts w:eastAsiaTheme="minorEastAsia"/>
            <w:color w:val="000000" w:themeColor="text1"/>
            <w:lang w:eastAsia="zh-CN"/>
          </w:rPr>
          <w:t>PRS processing window</w:t>
        </w:r>
      </w:ins>
      <w:ins w:id="58" w:author="Huawei" w:date="2022-02-07T11:17:00Z">
        <w:r w:rsidRPr="003B3B4E">
          <w:rPr>
            <w:rFonts w:eastAsiaTheme="minorEastAsia"/>
            <w:color w:val="000000" w:themeColor="text1"/>
            <w:lang w:eastAsia="zh-CN"/>
          </w:rPr>
          <w:t xml:space="preserve"> and there is no DL signals/channels configured during </w:t>
        </w:r>
      </w:ins>
      <w:ins w:id="59" w:author="Huawei" w:date="2022-02-07T11:19:00Z">
        <w:r w:rsidRPr="003B3B4E">
          <w:rPr>
            <w:rFonts w:eastAsiaTheme="minorEastAsia"/>
            <w:color w:val="000000" w:themeColor="text1"/>
            <w:lang w:eastAsia="zh-CN"/>
          </w:rPr>
          <w:t>the PRS process</w:t>
        </w:r>
      </w:ins>
      <w:ins w:id="60" w:author="Huawei" w:date="2022-02-07T11:20:00Z">
        <w:r w:rsidRPr="003B3B4E">
          <w:rPr>
            <w:rFonts w:eastAsiaTheme="minorEastAsia"/>
            <w:color w:val="000000" w:themeColor="text1"/>
            <w:lang w:eastAsia="zh-CN"/>
          </w:rPr>
          <w:t>ing window</w:t>
        </w:r>
      </w:ins>
      <w:ins w:id="61" w:author="Huawei" w:date="2022-02-07T11:17:00Z">
        <w:r w:rsidRPr="003B3B4E">
          <w:rPr>
            <w:rFonts w:eastAsiaTheme="minorEastAsia"/>
            <w:color w:val="000000" w:themeColor="text1"/>
            <w:lang w:eastAsia="zh-CN"/>
          </w:rPr>
          <w:t xml:space="preserve"> or scheduled during </w:t>
        </w:r>
      </w:ins>
      <w:ins w:id="62" w:author="Huawei" w:date="2022-02-07T11:43:00Z">
        <w:r w:rsidRPr="003B3B4E">
          <w:rPr>
            <w:rFonts w:eastAsiaTheme="minorEastAsia"/>
            <w:color w:val="000000" w:themeColor="text1"/>
            <w:lang w:eastAsia="zh-CN"/>
          </w:rPr>
          <w:t xml:space="preserve">the </w:t>
        </w:r>
      </w:ins>
      <w:ins w:id="63" w:author="Huawei" w:date="2022-02-07T11:20:00Z">
        <w:r w:rsidRPr="003B3B4E">
          <w:rPr>
            <w:rFonts w:eastAsiaTheme="minorEastAsia"/>
            <w:color w:val="000000" w:themeColor="text1"/>
            <w:lang w:eastAsia="zh-CN"/>
          </w:rPr>
          <w:t xml:space="preserve">PRS processing window </w:t>
        </w:r>
      </w:ins>
      <w:ins w:id="64" w:author="Huawei" w:date="2022-02-07T11:17:00Z">
        <w:r w:rsidRPr="003B3B4E">
          <w:rPr>
            <w:rFonts w:eastAsiaTheme="minorEastAsia"/>
            <w:color w:val="000000" w:themeColor="text1"/>
            <w:lang w:eastAsia="zh-CN"/>
          </w:rPr>
          <w:t xml:space="preserve">with DCI earlier than </w:t>
        </w:r>
      </w:ins>
      <w:ins w:id="65" w:author="Huawei" w:date="2022-02-07T11:27:00Z">
        <w:r w:rsidRPr="003B3B4E">
          <w:rPr>
            <w:rFonts w:eastAsiaTheme="minorEastAsia"/>
            <w:color w:val="000000" w:themeColor="text1"/>
            <w:lang w:eastAsia="zh-CN"/>
          </w:rPr>
          <w:t>[</w:t>
        </w:r>
        <w:proofErr w:type="spellStart"/>
        <w:r w:rsidRPr="003B3B4E">
          <w:rPr>
            <w:rFonts w:eastAsiaTheme="minorEastAsia"/>
            <w:i/>
            <w:color w:val="000000" w:themeColor="text1"/>
            <w:lang w:eastAsia="zh-CN"/>
          </w:rPr>
          <w:t>SchedulingThresholdBeforePPW</w:t>
        </w:r>
        <w:proofErr w:type="spellEnd"/>
        <w:r w:rsidRPr="003B3B4E">
          <w:rPr>
            <w:rFonts w:eastAsiaTheme="minorEastAsia"/>
            <w:color w:val="000000" w:themeColor="text1"/>
            <w:lang w:eastAsia="zh-CN"/>
          </w:rPr>
          <w:t>]</w:t>
        </w:r>
      </w:ins>
      <w:ins w:id="66" w:author="Huawei" w:date="2022-02-07T11:17:00Z">
        <w:r w:rsidRPr="003B3B4E">
          <w:rPr>
            <w:rFonts w:eastAsiaTheme="minorEastAsia"/>
            <w:color w:val="000000" w:themeColor="text1"/>
            <w:lang w:eastAsia="zh-CN"/>
          </w:rPr>
          <w:t xml:space="preserve"> before the start of the </w:t>
        </w:r>
      </w:ins>
      <w:ins w:id="67" w:author="Huawei" w:date="2022-02-07T11:20:00Z">
        <w:r w:rsidRPr="003B3B4E">
          <w:rPr>
            <w:rFonts w:eastAsiaTheme="minorEastAsia"/>
            <w:color w:val="000000" w:themeColor="text1"/>
            <w:lang w:eastAsia="zh-CN"/>
          </w:rPr>
          <w:t xml:space="preserve">PRS processing window </w:t>
        </w:r>
      </w:ins>
      <w:ins w:id="68" w:author="Huawei" w:date="2022-02-07T11:17:00Z">
        <w:r w:rsidRPr="003B3B4E">
          <w:rPr>
            <w:rFonts w:eastAsiaTheme="minorEastAsia"/>
            <w:color w:val="000000" w:themeColor="text1"/>
            <w:lang w:eastAsia="zh-CN"/>
          </w:rPr>
          <w:t xml:space="preserve">on </w:t>
        </w:r>
      </w:ins>
      <w:ins w:id="69" w:author="Huawei" w:date="2022-02-07T11:32:00Z">
        <w:r w:rsidRPr="003B3B4E">
          <w:rPr>
            <w:rFonts w:eastAsiaTheme="minorEastAsia"/>
            <w:color w:val="000000" w:themeColor="text1"/>
            <w:lang w:eastAsia="zh-CN"/>
          </w:rPr>
          <w:t>any</w:t>
        </w:r>
      </w:ins>
      <w:ins w:id="70" w:author="Huawei" w:date="2022-02-07T11:17:00Z">
        <w:r w:rsidRPr="003B3B4E">
          <w:rPr>
            <w:rFonts w:eastAsiaTheme="minorEastAsia"/>
            <w:color w:val="000000" w:themeColor="text1"/>
            <w:lang w:eastAsia="zh-CN"/>
          </w:rPr>
          <w:t xml:space="preserve"> serving cell including SCG; otherwise</w:t>
        </w:r>
      </w:ins>
      <w:ins w:id="71" w:author="Huawei" w:date="2022-02-07T11:47:00Z">
        <w:r w:rsidRPr="003B3B4E">
          <w:rPr>
            <w:rFonts w:eastAsia="DengXian"/>
            <w:color w:val="000000" w:themeColor="text1"/>
            <w:szCs w:val="21"/>
            <w:lang w:eastAsia="zh-CN"/>
          </w:rPr>
          <w:t xml:space="preserve"> the</w:t>
        </w:r>
      </w:ins>
      <w:ins w:id="72" w:author="Huawei" w:date="2022-02-07T11:17:00Z">
        <w:r w:rsidRPr="003B3B4E">
          <w:rPr>
            <w:rFonts w:eastAsiaTheme="minorEastAsia"/>
            <w:color w:val="000000" w:themeColor="text1"/>
            <w:lang w:eastAsia="zh-CN"/>
          </w:rPr>
          <w:t xml:space="preserve"> UE is not expected to receive the </w:t>
        </w:r>
      </w:ins>
      <w:ins w:id="73" w:author="Huawei" w:date="2022-02-07T11:43:00Z">
        <w:r w:rsidRPr="003B3B4E">
          <w:rPr>
            <w:rFonts w:eastAsiaTheme="minorEastAsia"/>
            <w:color w:val="000000" w:themeColor="text1"/>
            <w:lang w:eastAsia="zh-CN"/>
          </w:rPr>
          <w:t xml:space="preserve">DL </w:t>
        </w:r>
      </w:ins>
      <w:ins w:id="74" w:author="Huawei" w:date="2022-02-07T11:17:00Z">
        <w:r w:rsidRPr="003B3B4E">
          <w:rPr>
            <w:rFonts w:eastAsiaTheme="minorEastAsia"/>
            <w:color w:val="000000" w:themeColor="text1"/>
            <w:lang w:eastAsia="zh-CN"/>
          </w:rPr>
          <w:t>PRS within the PRS processing window.</w:t>
        </w:r>
      </w:ins>
    </w:p>
    <w:p w14:paraId="39F4EA94" w14:textId="77777777" w:rsidR="00B812F1" w:rsidRPr="003B3B4E" w:rsidRDefault="00B812F1" w:rsidP="00B812F1">
      <w:pPr>
        <w:autoSpaceDE/>
        <w:autoSpaceDN/>
        <w:adjustRightInd/>
        <w:snapToGrid/>
        <w:spacing w:after="180"/>
        <w:jc w:val="left"/>
        <w:rPr>
          <w:ins w:id="75" w:author="Huawei" w:date="2022-02-07T11:21:00Z"/>
          <w:color w:val="000000" w:themeColor="text1"/>
          <w:sz w:val="20"/>
          <w:szCs w:val="20"/>
          <w:lang w:val="en-GB" w:eastAsia="zh-CN"/>
        </w:rPr>
      </w:pPr>
      <w:ins w:id="76" w:author="Huawei" w:date="2022-02-07T11:21:00Z">
        <w:r w:rsidRPr="003B3B4E">
          <w:rPr>
            <w:color w:val="000000" w:themeColor="text1"/>
            <w:sz w:val="20"/>
            <w:szCs w:val="20"/>
            <w:lang w:val="en-GB" w:eastAsia="zh-CN"/>
          </w:rPr>
          <w:t>When the UE is expected to measure the DL PRS outside the measurement gap and is indicated by the higher layer parameter [</w:t>
        </w:r>
        <w:proofErr w:type="spellStart"/>
        <w:r w:rsidRPr="003B3B4E">
          <w:rPr>
            <w:i/>
            <w:color w:val="000000" w:themeColor="text1"/>
            <w:sz w:val="20"/>
            <w:szCs w:val="20"/>
            <w:lang w:val="en-GB" w:eastAsia="zh-CN"/>
          </w:rPr>
          <w:t>ProcessingType</w:t>
        </w:r>
        <w:proofErr w:type="spellEnd"/>
        <w:r w:rsidRPr="003B3B4E">
          <w:rPr>
            <w:color w:val="000000" w:themeColor="text1"/>
            <w:sz w:val="20"/>
            <w:szCs w:val="20"/>
            <w:lang w:val="en-GB" w:eastAsia="zh-CN"/>
          </w:rPr>
          <w:t>] for Type-1B processing</w:t>
        </w:r>
      </w:ins>
    </w:p>
    <w:p w14:paraId="03D8032A" w14:textId="77777777" w:rsidR="00B812F1" w:rsidRPr="003B3B4E" w:rsidRDefault="00B812F1" w:rsidP="00B812F1">
      <w:pPr>
        <w:pStyle w:val="B1"/>
        <w:rPr>
          <w:ins w:id="77" w:author="Huawei" w:date="2022-02-07T11:21:00Z"/>
          <w:color w:val="000000" w:themeColor="text1"/>
        </w:rPr>
      </w:pPr>
      <w:ins w:id="78" w:author="Huawei" w:date="2022-02-07T11:21:00Z">
        <w:r w:rsidRPr="003B3B4E">
          <w:rPr>
            <w:color w:val="000000" w:themeColor="text1"/>
            <w:lang w:eastAsia="zh-CN"/>
          </w:rPr>
          <w:t>-</w:t>
        </w:r>
        <w:r w:rsidRPr="003B3B4E">
          <w:rPr>
            <w:color w:val="000000" w:themeColor="text1"/>
            <w:lang w:eastAsia="zh-CN"/>
          </w:rPr>
          <w:tab/>
        </w:r>
        <w:r w:rsidRPr="003B3B4E">
          <w:rPr>
            <w:color w:val="000000" w:themeColor="text1"/>
          </w:rPr>
          <w:t xml:space="preserve">if the </w:t>
        </w:r>
      </w:ins>
      <w:ins w:id="79" w:author="Huawei" w:date="2022-02-07T11:43:00Z">
        <w:r w:rsidRPr="003B3B4E">
          <w:rPr>
            <w:color w:val="000000" w:themeColor="text1"/>
          </w:rPr>
          <w:t xml:space="preserve">DL </w:t>
        </w:r>
      </w:ins>
      <w:ins w:id="80" w:author="Huawei" w:date="2022-02-07T11:21:00Z">
        <w:r w:rsidRPr="003B3B4E">
          <w:rPr>
            <w:color w:val="000000" w:themeColor="text1"/>
          </w:rPr>
          <w:t xml:space="preserve">PRS is higher priority than the DL signals and channels, </w:t>
        </w:r>
      </w:ins>
      <w:ins w:id="81" w:author="Huawei" w:date="2022-02-07T11:47:00Z">
        <w:r w:rsidRPr="003B3B4E">
          <w:rPr>
            <w:rFonts w:eastAsia="DengXian"/>
            <w:color w:val="000000" w:themeColor="text1"/>
            <w:szCs w:val="21"/>
            <w:lang w:eastAsia="zh-CN"/>
          </w:rPr>
          <w:t xml:space="preserve">the </w:t>
        </w:r>
      </w:ins>
      <w:ins w:id="82" w:author="Huawei" w:date="2022-02-07T11:21:00Z">
        <w:r w:rsidRPr="003B3B4E">
          <w:rPr>
            <w:rFonts w:hint="eastAsia"/>
            <w:color w:val="000000" w:themeColor="text1"/>
            <w:lang w:eastAsia="zh-CN"/>
          </w:rPr>
          <w:t>U</w:t>
        </w:r>
        <w:r w:rsidRPr="003B3B4E">
          <w:rPr>
            <w:color w:val="000000" w:themeColor="text1"/>
            <w:lang w:eastAsia="zh-CN"/>
          </w:rPr>
          <w:t xml:space="preserve">E is not expected to receive the DL signals/channels within a PRS processing window </w:t>
        </w:r>
      </w:ins>
      <w:ins w:id="83" w:author="Huawei" w:date="2022-02-07T11:28:00Z">
        <w:r w:rsidRPr="003B3B4E">
          <w:rPr>
            <w:color w:val="000000" w:themeColor="text1"/>
            <w:lang w:eastAsia="zh-CN"/>
          </w:rPr>
          <w:t xml:space="preserve">on the serving cells </w:t>
        </w:r>
      </w:ins>
      <w:ins w:id="84" w:author="Huawei" w:date="2022-02-07T11:21:00Z">
        <w:r w:rsidRPr="003B3B4E">
          <w:rPr>
            <w:color w:val="000000" w:themeColor="text1"/>
            <w:lang w:eastAsia="zh-CN"/>
          </w:rPr>
          <w:t xml:space="preserve">in the same band as the </w:t>
        </w:r>
      </w:ins>
      <w:ins w:id="85" w:author="Huawei" w:date="2022-02-07T11:43:00Z">
        <w:r w:rsidRPr="003B3B4E">
          <w:rPr>
            <w:color w:val="000000" w:themeColor="text1"/>
            <w:lang w:eastAsia="zh-CN"/>
          </w:rPr>
          <w:t xml:space="preserve">DL </w:t>
        </w:r>
      </w:ins>
      <w:ins w:id="86" w:author="Huawei" w:date="2022-02-07T11:21:00Z">
        <w:r w:rsidRPr="003B3B4E">
          <w:rPr>
            <w:color w:val="000000" w:themeColor="text1"/>
            <w:lang w:eastAsia="zh-CN"/>
          </w:rPr>
          <w:t>PRS</w:t>
        </w:r>
      </w:ins>
      <w:ins w:id="87" w:author="Huawei" w:date="2022-02-07T11:26:00Z">
        <w:r w:rsidRPr="003B3B4E">
          <w:rPr>
            <w:color w:val="000000" w:themeColor="text1"/>
            <w:lang w:eastAsia="zh-CN"/>
          </w:rPr>
          <w:t>;</w:t>
        </w:r>
      </w:ins>
    </w:p>
    <w:p w14:paraId="10FE1C1B" w14:textId="77777777" w:rsidR="00B812F1" w:rsidRDefault="00B812F1" w:rsidP="00B812F1">
      <w:pPr>
        <w:pStyle w:val="B1"/>
        <w:rPr>
          <w:ins w:id="88" w:author="Huawei" w:date="2022-02-07T11:21:00Z"/>
          <w:color w:val="FF0000"/>
        </w:rPr>
      </w:pPr>
      <w:ins w:id="89" w:author="Huawei" w:date="2022-02-07T11:21:00Z">
        <w:r w:rsidRPr="003B3B4E">
          <w:rPr>
            <w:color w:val="000000" w:themeColor="text1"/>
            <w:lang w:eastAsia="zh-CN"/>
          </w:rPr>
          <w:lastRenderedPageBreak/>
          <w:t>-</w:t>
        </w:r>
        <w:r w:rsidRPr="003B3B4E">
          <w:rPr>
            <w:color w:val="000000" w:themeColor="text1"/>
            <w:lang w:eastAsia="zh-CN"/>
          </w:rPr>
          <w:tab/>
        </w:r>
        <w:r w:rsidRPr="003B3B4E">
          <w:rPr>
            <w:color w:val="000000" w:themeColor="text1"/>
          </w:rPr>
          <w:t xml:space="preserve">if the </w:t>
        </w:r>
      </w:ins>
      <w:ins w:id="90" w:author="Huawei" w:date="2022-02-07T11:43:00Z">
        <w:r w:rsidRPr="003B3B4E">
          <w:rPr>
            <w:color w:val="000000" w:themeColor="text1"/>
          </w:rPr>
          <w:t xml:space="preserve">DL </w:t>
        </w:r>
      </w:ins>
      <w:ins w:id="91" w:author="Huawei" w:date="2022-02-07T11:21:00Z">
        <w:r w:rsidRPr="003B3B4E">
          <w:rPr>
            <w:color w:val="000000" w:themeColor="text1"/>
          </w:rPr>
          <w:t xml:space="preserve">PRS is lower priority than the DL signals and channels, </w:t>
        </w:r>
      </w:ins>
      <w:ins w:id="92" w:author="Huawei" w:date="2022-02-07T11:47:00Z">
        <w:r w:rsidRPr="003B3B4E">
          <w:rPr>
            <w:rFonts w:eastAsia="DengXian"/>
            <w:color w:val="000000" w:themeColor="text1"/>
            <w:szCs w:val="21"/>
            <w:lang w:eastAsia="zh-CN"/>
          </w:rPr>
          <w:t xml:space="preserve">the </w:t>
        </w:r>
      </w:ins>
      <w:ins w:id="93" w:author="Huawei" w:date="2022-02-07T11:15:00Z">
        <w:r w:rsidRPr="003B3B4E">
          <w:rPr>
            <w:rFonts w:eastAsiaTheme="minorEastAsia"/>
            <w:color w:val="000000" w:themeColor="text1"/>
            <w:lang w:eastAsia="zh-CN"/>
          </w:rPr>
          <w:t xml:space="preserve">UE is not expected to receive </w:t>
        </w:r>
      </w:ins>
      <w:ins w:id="94" w:author="Huawei" w:date="2022-02-07T11:23:00Z">
        <w:r w:rsidRPr="003B3B4E">
          <w:rPr>
            <w:rFonts w:eastAsiaTheme="minorEastAsia"/>
            <w:color w:val="000000" w:themeColor="text1"/>
            <w:lang w:eastAsia="zh-CN"/>
          </w:rPr>
          <w:t>the</w:t>
        </w:r>
      </w:ins>
      <w:ins w:id="95" w:author="Huawei" w:date="2022-02-07T11:15:00Z">
        <w:r w:rsidRPr="003B3B4E">
          <w:rPr>
            <w:rFonts w:eastAsiaTheme="minorEastAsia"/>
            <w:color w:val="000000" w:themeColor="text1"/>
            <w:lang w:eastAsia="zh-CN"/>
          </w:rPr>
          <w:t xml:space="preserve"> </w:t>
        </w:r>
      </w:ins>
      <w:ins w:id="96" w:author="Huawei" w:date="2022-02-07T11:23:00Z">
        <w:r w:rsidRPr="003B3B4E">
          <w:rPr>
            <w:rFonts w:eastAsiaTheme="minorEastAsia"/>
            <w:color w:val="000000" w:themeColor="text1"/>
            <w:lang w:eastAsia="zh-CN"/>
          </w:rPr>
          <w:t xml:space="preserve">scheduled </w:t>
        </w:r>
      </w:ins>
      <w:ins w:id="97" w:author="Huawei" w:date="2022-02-07T11:15:00Z">
        <w:r w:rsidRPr="003B3B4E">
          <w:rPr>
            <w:rFonts w:eastAsiaTheme="minorEastAsia"/>
            <w:color w:val="000000" w:themeColor="text1"/>
            <w:lang w:eastAsia="zh-CN"/>
          </w:rPr>
          <w:t xml:space="preserve">DL signals/channels in the </w:t>
        </w:r>
      </w:ins>
      <w:ins w:id="98" w:author="Huawei" w:date="2022-02-07T11:22:00Z">
        <w:r w:rsidRPr="003B3B4E">
          <w:rPr>
            <w:rFonts w:eastAsiaTheme="minorEastAsia"/>
            <w:color w:val="000000" w:themeColor="text1"/>
            <w:lang w:eastAsia="zh-CN"/>
          </w:rPr>
          <w:t>PRS processing window</w:t>
        </w:r>
      </w:ins>
      <w:ins w:id="99" w:author="Huawei" w:date="2022-02-07T11:15:00Z">
        <w:r w:rsidRPr="003B3B4E">
          <w:rPr>
            <w:rFonts w:eastAsiaTheme="minorEastAsia"/>
            <w:color w:val="000000" w:themeColor="text1"/>
            <w:lang w:eastAsia="zh-CN"/>
          </w:rPr>
          <w:t xml:space="preserve"> on the serving cells in the same band as </w:t>
        </w:r>
      </w:ins>
      <w:ins w:id="100" w:author="Huawei" w:date="2022-02-07T11:44:00Z">
        <w:r w:rsidRPr="003B3B4E">
          <w:rPr>
            <w:rFonts w:eastAsiaTheme="minorEastAsia"/>
            <w:color w:val="000000" w:themeColor="text1"/>
            <w:lang w:eastAsia="zh-CN"/>
          </w:rPr>
          <w:t xml:space="preserve">the DL </w:t>
        </w:r>
      </w:ins>
      <w:ins w:id="101" w:author="Huawei" w:date="2022-02-07T11:15:00Z">
        <w:r w:rsidRPr="003B3B4E">
          <w:rPr>
            <w:rFonts w:eastAsiaTheme="minorEastAsia"/>
            <w:color w:val="000000" w:themeColor="text1"/>
            <w:lang w:eastAsia="zh-CN"/>
          </w:rPr>
          <w:t xml:space="preserve">PRS, if the corresponding DCI is later than </w:t>
        </w:r>
      </w:ins>
      <w:ins w:id="102" w:author="Huawei" w:date="2022-02-07T11:27:00Z">
        <w:r w:rsidRPr="003B3B4E">
          <w:rPr>
            <w:rFonts w:eastAsiaTheme="minorEastAsia"/>
            <w:color w:val="000000" w:themeColor="text1"/>
            <w:lang w:eastAsia="zh-CN"/>
          </w:rPr>
          <w:t>[</w:t>
        </w:r>
        <w:proofErr w:type="spellStart"/>
        <w:r w:rsidRPr="003B3B4E">
          <w:rPr>
            <w:rFonts w:eastAsiaTheme="minorEastAsia"/>
            <w:i/>
            <w:color w:val="000000" w:themeColor="text1"/>
            <w:lang w:eastAsia="zh-CN"/>
          </w:rPr>
          <w:t>SchedulingThresholdBefo</w:t>
        </w:r>
        <w:r>
          <w:rPr>
            <w:rFonts w:eastAsiaTheme="minorEastAsia"/>
            <w:i/>
            <w:lang w:eastAsia="zh-CN"/>
          </w:rPr>
          <w:t>rePPW</w:t>
        </w:r>
        <w:proofErr w:type="spellEnd"/>
        <w:r>
          <w:rPr>
            <w:rFonts w:eastAsiaTheme="minorEastAsia"/>
            <w:lang w:eastAsia="zh-CN"/>
          </w:rPr>
          <w:t>]</w:t>
        </w:r>
      </w:ins>
      <w:ins w:id="103" w:author="Huawei" w:date="2022-02-07T11:15:00Z">
        <w:r w:rsidRPr="00A01B73">
          <w:rPr>
            <w:rFonts w:eastAsiaTheme="minorEastAsia"/>
            <w:lang w:eastAsia="zh-CN"/>
          </w:rPr>
          <w:t xml:space="preserve"> before the start of the </w:t>
        </w:r>
      </w:ins>
      <w:ins w:id="104" w:author="Huawei" w:date="2022-02-07T11:22:00Z">
        <w:r w:rsidRPr="00A01B73">
          <w:rPr>
            <w:rFonts w:eastAsiaTheme="minorEastAsia"/>
            <w:lang w:eastAsia="zh-CN"/>
          </w:rPr>
          <w:t>PRS processing window</w:t>
        </w:r>
      </w:ins>
      <w:ins w:id="105" w:author="Huawei" w:date="2022-02-07T11:15:00Z">
        <w:r w:rsidRPr="00A01B73">
          <w:rPr>
            <w:rFonts w:eastAsiaTheme="minorEastAsia"/>
            <w:lang w:eastAsia="zh-CN"/>
          </w:rPr>
          <w:t xml:space="preserve"> and there is no DL signals/channels configured during </w:t>
        </w:r>
      </w:ins>
      <w:ins w:id="106" w:author="Huawei" w:date="2022-02-07T11:24:00Z">
        <w:r>
          <w:rPr>
            <w:rFonts w:eastAsiaTheme="minorEastAsia"/>
            <w:lang w:eastAsia="zh-CN"/>
          </w:rPr>
          <w:t>the PRS processing window</w:t>
        </w:r>
      </w:ins>
      <w:ins w:id="107" w:author="Huawei" w:date="2022-02-07T11:15:00Z">
        <w:r w:rsidRPr="00A01B73">
          <w:rPr>
            <w:rFonts w:eastAsiaTheme="minorEastAsia"/>
            <w:lang w:eastAsia="zh-CN"/>
          </w:rPr>
          <w:t xml:space="preserve"> or scheduled during </w:t>
        </w:r>
      </w:ins>
      <w:ins w:id="108" w:author="Huawei" w:date="2022-02-07T11:24:00Z">
        <w:r>
          <w:rPr>
            <w:rFonts w:eastAsiaTheme="minorEastAsia"/>
            <w:lang w:eastAsia="zh-CN"/>
          </w:rPr>
          <w:t>the PRS processing window</w:t>
        </w:r>
        <w:r w:rsidRPr="00A01B73">
          <w:rPr>
            <w:rFonts w:eastAsiaTheme="minorEastAsia"/>
            <w:lang w:eastAsia="zh-CN"/>
          </w:rPr>
          <w:t xml:space="preserve"> </w:t>
        </w:r>
      </w:ins>
      <w:ins w:id="109" w:author="Huawei" w:date="2022-02-07T11:15:00Z">
        <w:r w:rsidRPr="00A01B73">
          <w:rPr>
            <w:rFonts w:eastAsiaTheme="minorEastAsia"/>
            <w:lang w:eastAsia="zh-CN"/>
          </w:rPr>
          <w:t xml:space="preserve">with DCI earlier than </w:t>
        </w:r>
      </w:ins>
      <w:ins w:id="110" w:author="Huawei" w:date="2022-02-07T11:27:00Z">
        <w:r>
          <w:rPr>
            <w:rFonts w:eastAsiaTheme="minorEastAsia"/>
            <w:lang w:eastAsia="zh-CN"/>
          </w:rPr>
          <w:t>[</w:t>
        </w:r>
        <w:proofErr w:type="spellStart"/>
        <w:r>
          <w:rPr>
            <w:rFonts w:eastAsiaTheme="minorEastAsia"/>
            <w:i/>
            <w:lang w:eastAsia="zh-CN"/>
          </w:rPr>
          <w:t>Scheduling</w:t>
        </w:r>
        <w:r w:rsidRPr="00FF32F2">
          <w:rPr>
            <w:rFonts w:eastAsiaTheme="minorEastAsia"/>
            <w:i/>
            <w:lang w:eastAsia="zh-CN"/>
          </w:rPr>
          <w:t>Threshold</w:t>
        </w:r>
        <w:r>
          <w:rPr>
            <w:rFonts w:eastAsiaTheme="minorEastAsia"/>
            <w:i/>
            <w:lang w:eastAsia="zh-CN"/>
          </w:rPr>
          <w:t>BeforePPW</w:t>
        </w:r>
        <w:proofErr w:type="spellEnd"/>
        <w:r>
          <w:rPr>
            <w:rFonts w:eastAsiaTheme="minorEastAsia"/>
            <w:lang w:eastAsia="zh-CN"/>
          </w:rPr>
          <w:t>]</w:t>
        </w:r>
      </w:ins>
      <w:ins w:id="111" w:author="Huawei" w:date="2022-02-07T11:15:00Z">
        <w:r w:rsidRPr="00A01B73">
          <w:rPr>
            <w:rFonts w:eastAsiaTheme="minorEastAsia"/>
            <w:lang w:eastAsia="zh-CN"/>
          </w:rPr>
          <w:t xml:space="preserve"> before the start of the </w:t>
        </w:r>
      </w:ins>
      <w:ins w:id="112" w:author="Huawei" w:date="2022-02-07T11:24:00Z">
        <w:r>
          <w:rPr>
            <w:rFonts w:eastAsiaTheme="minorEastAsia"/>
            <w:lang w:eastAsia="zh-CN"/>
          </w:rPr>
          <w:t>PRS processing window</w:t>
        </w:r>
        <w:r w:rsidRPr="00A01B73">
          <w:rPr>
            <w:rFonts w:eastAsiaTheme="minorEastAsia"/>
            <w:lang w:eastAsia="zh-CN"/>
          </w:rPr>
          <w:t xml:space="preserve"> </w:t>
        </w:r>
      </w:ins>
      <w:ins w:id="113" w:author="Huawei" w:date="2022-02-07T11:15:00Z">
        <w:r w:rsidRPr="00A01B73">
          <w:rPr>
            <w:rFonts w:eastAsiaTheme="minorEastAsia"/>
            <w:lang w:eastAsia="zh-CN"/>
          </w:rPr>
          <w:t xml:space="preserve">on serving cells in the same band as </w:t>
        </w:r>
      </w:ins>
      <w:ins w:id="114" w:author="Huawei" w:date="2022-02-07T11:44:00Z">
        <w:r>
          <w:rPr>
            <w:rFonts w:eastAsiaTheme="minorEastAsia"/>
            <w:lang w:eastAsia="zh-CN"/>
          </w:rPr>
          <w:t xml:space="preserve">the DL </w:t>
        </w:r>
      </w:ins>
      <w:ins w:id="115" w:author="Huawei" w:date="2022-02-07T11:15:00Z">
        <w:r w:rsidRPr="00A01B73">
          <w:rPr>
            <w:rFonts w:eastAsiaTheme="minorEastAsia"/>
            <w:lang w:eastAsia="zh-CN"/>
          </w:rPr>
          <w:t xml:space="preserve">PRS; otherwise </w:t>
        </w:r>
      </w:ins>
      <w:ins w:id="116" w:author="Huawei" w:date="2022-02-07T11:47:00Z">
        <w:r>
          <w:rPr>
            <w:rFonts w:eastAsia="DengXian"/>
            <w:color w:val="000000"/>
            <w:szCs w:val="21"/>
            <w:lang w:eastAsia="zh-CN"/>
          </w:rPr>
          <w:t xml:space="preserve">the </w:t>
        </w:r>
      </w:ins>
      <w:ins w:id="117" w:author="Huawei" w:date="2022-02-07T11:15:00Z">
        <w:r w:rsidRPr="00A01B73">
          <w:rPr>
            <w:rFonts w:eastAsiaTheme="minorEastAsia"/>
            <w:lang w:eastAsia="zh-CN"/>
          </w:rPr>
          <w:t xml:space="preserve">UE is not expected to receive the </w:t>
        </w:r>
      </w:ins>
      <w:ins w:id="118" w:author="Huawei" w:date="2022-02-07T11:44:00Z">
        <w:r>
          <w:rPr>
            <w:rFonts w:eastAsiaTheme="minorEastAsia"/>
            <w:lang w:eastAsia="zh-CN"/>
          </w:rPr>
          <w:t xml:space="preserve">DL </w:t>
        </w:r>
      </w:ins>
      <w:ins w:id="119" w:author="Huawei" w:date="2022-02-07T11:15:00Z">
        <w:r w:rsidRPr="00A01B73">
          <w:rPr>
            <w:rFonts w:eastAsiaTheme="minorEastAsia"/>
            <w:lang w:eastAsia="zh-CN"/>
          </w:rPr>
          <w:t>PRS within the PRS processing window.</w:t>
        </w:r>
      </w:ins>
    </w:p>
    <w:p w14:paraId="7F88F3F9" w14:textId="77777777" w:rsidR="00B812F1" w:rsidRDefault="00B812F1" w:rsidP="00B812F1">
      <w:pPr>
        <w:autoSpaceDE/>
        <w:autoSpaceDN/>
        <w:adjustRightInd/>
        <w:snapToGrid/>
        <w:spacing w:after="180"/>
        <w:jc w:val="left"/>
        <w:rPr>
          <w:ins w:id="120" w:author="Huawei" w:date="2022-02-07T11:25:00Z"/>
          <w:sz w:val="20"/>
          <w:szCs w:val="20"/>
          <w:lang w:val="en-GB" w:eastAsia="zh-CN"/>
        </w:rPr>
      </w:pPr>
      <w:ins w:id="121" w:author="Huawei" w:date="2022-02-07T11:25:00Z">
        <w:r w:rsidRPr="00A01B73">
          <w:rPr>
            <w:sz w:val="20"/>
            <w:szCs w:val="20"/>
            <w:lang w:val="en-GB" w:eastAsia="zh-CN"/>
          </w:rPr>
          <w:t xml:space="preserve">When the UE is expected to measure the DL PRS outside the measurement gap </w:t>
        </w:r>
        <w:r>
          <w:rPr>
            <w:sz w:val="20"/>
            <w:szCs w:val="20"/>
            <w:lang w:val="en-GB" w:eastAsia="zh-CN"/>
          </w:rPr>
          <w:t>and is indicated by the higher layer parameter [</w:t>
        </w:r>
        <w:proofErr w:type="spellStart"/>
        <w:r>
          <w:rPr>
            <w:i/>
            <w:sz w:val="20"/>
            <w:szCs w:val="20"/>
            <w:lang w:val="en-GB" w:eastAsia="zh-CN"/>
          </w:rPr>
          <w:t>ProcessingType</w:t>
        </w:r>
        <w:proofErr w:type="spellEnd"/>
        <w:r>
          <w:rPr>
            <w:sz w:val="20"/>
            <w:szCs w:val="20"/>
            <w:lang w:val="en-GB" w:eastAsia="zh-CN"/>
          </w:rPr>
          <w:t>] for Type-2 processing</w:t>
        </w:r>
      </w:ins>
    </w:p>
    <w:p w14:paraId="44049231" w14:textId="77777777" w:rsidR="00B812F1" w:rsidRPr="003B3B4E" w:rsidRDefault="00B812F1" w:rsidP="00B812F1">
      <w:pPr>
        <w:pStyle w:val="B1"/>
        <w:rPr>
          <w:ins w:id="122" w:author="Huawei" w:date="2022-02-07T11:25:00Z"/>
          <w:color w:val="000000" w:themeColor="text1"/>
        </w:rPr>
      </w:pPr>
      <w:ins w:id="123" w:author="Huawei" w:date="2022-02-07T11:25:00Z">
        <w:r w:rsidRPr="003B3B4E">
          <w:rPr>
            <w:color w:val="000000" w:themeColor="text1"/>
            <w:lang w:eastAsia="zh-CN"/>
          </w:rPr>
          <w:t>-</w:t>
        </w:r>
        <w:r w:rsidRPr="003B3B4E">
          <w:rPr>
            <w:color w:val="000000" w:themeColor="text1"/>
            <w:lang w:eastAsia="zh-CN"/>
          </w:rPr>
          <w:tab/>
        </w:r>
        <w:r w:rsidRPr="003B3B4E">
          <w:rPr>
            <w:color w:val="000000" w:themeColor="text1"/>
          </w:rPr>
          <w:t xml:space="preserve">if the </w:t>
        </w:r>
      </w:ins>
      <w:ins w:id="124" w:author="Huawei" w:date="2022-02-07T11:44:00Z">
        <w:r w:rsidRPr="003B3B4E">
          <w:rPr>
            <w:color w:val="000000" w:themeColor="text1"/>
          </w:rPr>
          <w:t xml:space="preserve">DL </w:t>
        </w:r>
      </w:ins>
      <w:ins w:id="125" w:author="Huawei" w:date="2022-02-07T11:25:00Z">
        <w:r w:rsidRPr="003B3B4E">
          <w:rPr>
            <w:color w:val="000000" w:themeColor="text1"/>
          </w:rPr>
          <w:t xml:space="preserve">PRS is higher priority than the DL signals and channels, </w:t>
        </w:r>
      </w:ins>
      <w:ins w:id="126" w:author="Huawei" w:date="2022-02-07T11:47:00Z">
        <w:r w:rsidRPr="003B3B4E">
          <w:rPr>
            <w:rFonts w:eastAsia="DengXian"/>
            <w:color w:val="000000" w:themeColor="text1"/>
            <w:szCs w:val="21"/>
            <w:lang w:eastAsia="zh-CN"/>
          </w:rPr>
          <w:t xml:space="preserve">the </w:t>
        </w:r>
      </w:ins>
      <w:ins w:id="127" w:author="Huawei" w:date="2022-02-07T11:25:00Z">
        <w:r w:rsidRPr="003B3B4E">
          <w:rPr>
            <w:rFonts w:hint="eastAsia"/>
            <w:color w:val="000000" w:themeColor="text1"/>
            <w:lang w:eastAsia="zh-CN"/>
          </w:rPr>
          <w:t>U</w:t>
        </w:r>
        <w:r w:rsidRPr="003B3B4E">
          <w:rPr>
            <w:color w:val="000000" w:themeColor="text1"/>
            <w:lang w:eastAsia="zh-CN"/>
          </w:rPr>
          <w:t xml:space="preserve">E is not expected to receive any DL signals/channels on a </w:t>
        </w:r>
      </w:ins>
      <w:ins w:id="128" w:author="Huawei" w:date="2022-02-07T11:44:00Z">
        <w:r w:rsidRPr="003B3B4E">
          <w:rPr>
            <w:color w:val="000000" w:themeColor="text1"/>
            <w:lang w:eastAsia="zh-CN"/>
          </w:rPr>
          <w:t xml:space="preserve">DL </w:t>
        </w:r>
      </w:ins>
      <w:ins w:id="129" w:author="Huawei" w:date="2022-02-07T11:25:00Z">
        <w:r w:rsidRPr="003B3B4E">
          <w:rPr>
            <w:color w:val="000000" w:themeColor="text1"/>
            <w:lang w:eastAsia="zh-CN"/>
          </w:rPr>
          <w:t xml:space="preserve">PRS symbol within the PRS processing window </w:t>
        </w:r>
      </w:ins>
      <w:ins w:id="130" w:author="Huawei" w:date="2022-02-07T11:33:00Z">
        <w:r w:rsidRPr="003B3B4E">
          <w:rPr>
            <w:color w:val="000000" w:themeColor="text1"/>
            <w:lang w:eastAsia="zh-CN"/>
          </w:rPr>
          <w:t>on</w:t>
        </w:r>
      </w:ins>
      <w:ins w:id="131" w:author="Huawei" w:date="2022-02-07T11:25:00Z">
        <w:r w:rsidRPr="003B3B4E">
          <w:rPr>
            <w:color w:val="000000" w:themeColor="text1"/>
            <w:lang w:eastAsia="zh-CN"/>
          </w:rPr>
          <w:t xml:space="preserve"> </w:t>
        </w:r>
      </w:ins>
      <w:ins w:id="132" w:author="Huawei" w:date="2022-02-07T11:37:00Z">
        <w:r w:rsidRPr="003B3B4E">
          <w:rPr>
            <w:rFonts w:eastAsiaTheme="minorEastAsia"/>
            <w:color w:val="000000" w:themeColor="text1"/>
            <w:lang w:eastAsia="zh-CN"/>
          </w:rPr>
          <w:t>the impact</w:t>
        </w:r>
        <w:r w:rsidRPr="003B3B4E">
          <w:rPr>
            <w:rFonts w:eastAsiaTheme="minorEastAsia" w:hint="eastAsia"/>
            <w:color w:val="000000" w:themeColor="text1"/>
            <w:lang w:eastAsia="zh-CN"/>
          </w:rPr>
          <w:t>ed</w:t>
        </w:r>
        <w:r w:rsidRPr="003B3B4E">
          <w:rPr>
            <w:rFonts w:eastAsiaTheme="minorEastAsia"/>
            <w:color w:val="000000" w:themeColor="text1"/>
            <w:lang w:eastAsia="zh-CN"/>
          </w:rPr>
          <w:t xml:space="preserve"> serving cells</w:t>
        </w:r>
      </w:ins>
      <w:ins w:id="133" w:author="Huawei" w:date="2022-02-07T11:26:00Z">
        <w:r w:rsidRPr="003B3B4E">
          <w:rPr>
            <w:rFonts w:hint="eastAsia"/>
            <w:color w:val="000000" w:themeColor="text1"/>
            <w:lang w:eastAsia="zh-CN"/>
          </w:rPr>
          <w:t>;</w:t>
        </w:r>
      </w:ins>
    </w:p>
    <w:p w14:paraId="7E6929A7" w14:textId="77777777" w:rsidR="00B812F1" w:rsidRPr="003B3B4E" w:rsidRDefault="00B812F1" w:rsidP="00B812F1">
      <w:pPr>
        <w:pStyle w:val="B1"/>
        <w:rPr>
          <w:ins w:id="134" w:author="Huawei" w:date="2022-02-07T11:37:00Z"/>
          <w:rFonts w:eastAsiaTheme="minorEastAsia"/>
          <w:color w:val="000000" w:themeColor="text1"/>
          <w:lang w:eastAsia="zh-CN"/>
        </w:rPr>
      </w:pPr>
      <w:ins w:id="135" w:author="Huawei" w:date="2022-02-07T11:25:00Z">
        <w:r w:rsidRPr="003B3B4E">
          <w:rPr>
            <w:color w:val="000000" w:themeColor="text1"/>
            <w:lang w:eastAsia="zh-CN"/>
          </w:rPr>
          <w:t>-</w:t>
        </w:r>
        <w:r w:rsidRPr="003B3B4E">
          <w:rPr>
            <w:color w:val="000000" w:themeColor="text1"/>
            <w:lang w:eastAsia="zh-CN"/>
          </w:rPr>
          <w:tab/>
        </w:r>
        <w:r w:rsidRPr="003B3B4E">
          <w:rPr>
            <w:color w:val="000000" w:themeColor="text1"/>
          </w:rPr>
          <w:t xml:space="preserve">if the </w:t>
        </w:r>
      </w:ins>
      <w:ins w:id="136" w:author="Huawei" w:date="2022-02-07T11:44:00Z">
        <w:r w:rsidRPr="003B3B4E">
          <w:rPr>
            <w:color w:val="000000" w:themeColor="text1"/>
          </w:rPr>
          <w:t xml:space="preserve">DL </w:t>
        </w:r>
      </w:ins>
      <w:ins w:id="137" w:author="Huawei" w:date="2022-02-07T11:25:00Z">
        <w:r w:rsidRPr="003B3B4E">
          <w:rPr>
            <w:color w:val="000000" w:themeColor="text1"/>
          </w:rPr>
          <w:t xml:space="preserve">PRS is lower priority than the DL signals and channels, </w:t>
        </w:r>
      </w:ins>
      <w:ins w:id="138" w:author="Huawei" w:date="2022-02-07T11:30:00Z">
        <w:r w:rsidRPr="003B3B4E">
          <w:rPr>
            <w:rFonts w:eastAsiaTheme="minorEastAsia"/>
            <w:color w:val="000000" w:themeColor="text1"/>
            <w:lang w:eastAsia="zh-CN"/>
          </w:rPr>
          <w:t xml:space="preserve">UE is not expected to receive </w:t>
        </w:r>
      </w:ins>
      <w:ins w:id="139" w:author="Huawei" w:date="2022-02-07T11:40:00Z">
        <w:r w:rsidRPr="003B3B4E">
          <w:rPr>
            <w:rFonts w:eastAsiaTheme="minorEastAsia"/>
            <w:color w:val="000000" w:themeColor="text1"/>
            <w:lang w:eastAsia="zh-CN"/>
          </w:rPr>
          <w:t xml:space="preserve">the </w:t>
        </w:r>
      </w:ins>
      <w:ins w:id="140" w:author="Huawei" w:date="2022-02-07T11:30:00Z">
        <w:r w:rsidRPr="003B3B4E">
          <w:rPr>
            <w:rFonts w:eastAsiaTheme="minorEastAsia"/>
            <w:color w:val="000000" w:themeColor="text1"/>
            <w:lang w:eastAsia="zh-CN"/>
          </w:rPr>
          <w:t xml:space="preserve">scheduled DL signals/channels on the </w:t>
        </w:r>
      </w:ins>
      <w:ins w:id="141" w:author="Huawei" w:date="2022-02-07T11:44:00Z">
        <w:r w:rsidRPr="003B3B4E">
          <w:rPr>
            <w:rFonts w:eastAsiaTheme="minorEastAsia"/>
            <w:color w:val="000000" w:themeColor="text1"/>
            <w:lang w:eastAsia="zh-CN"/>
          </w:rPr>
          <w:t xml:space="preserve">DL </w:t>
        </w:r>
      </w:ins>
      <w:ins w:id="142" w:author="Huawei" w:date="2022-02-07T11:30:00Z">
        <w:r w:rsidRPr="003B3B4E">
          <w:rPr>
            <w:rFonts w:eastAsiaTheme="minorEastAsia"/>
            <w:color w:val="000000" w:themeColor="text1"/>
            <w:lang w:eastAsia="zh-CN"/>
          </w:rPr>
          <w:t xml:space="preserve">PRS symbols on the impacted serving cells, if the corresponding DCI is later than </w:t>
        </w:r>
      </w:ins>
      <w:ins w:id="143" w:author="Huawei" w:date="2022-02-07T11:35:00Z">
        <w:r w:rsidRPr="003B3B4E">
          <w:rPr>
            <w:rFonts w:eastAsiaTheme="minorEastAsia"/>
            <w:color w:val="000000" w:themeColor="text1"/>
            <w:lang w:eastAsia="zh-CN"/>
          </w:rPr>
          <w:t>[</w:t>
        </w:r>
        <w:proofErr w:type="spellStart"/>
        <w:r w:rsidRPr="003B3B4E">
          <w:rPr>
            <w:rFonts w:eastAsiaTheme="minorEastAsia"/>
            <w:i/>
            <w:color w:val="000000" w:themeColor="text1"/>
            <w:lang w:eastAsia="zh-CN"/>
          </w:rPr>
          <w:t>SchedulingThresholdBeforePPW</w:t>
        </w:r>
        <w:proofErr w:type="spellEnd"/>
        <w:r w:rsidRPr="003B3B4E">
          <w:rPr>
            <w:rFonts w:eastAsiaTheme="minorEastAsia"/>
            <w:color w:val="000000" w:themeColor="text1"/>
            <w:lang w:eastAsia="zh-CN"/>
          </w:rPr>
          <w:t>]</w:t>
        </w:r>
      </w:ins>
      <w:ins w:id="144" w:author="Huawei" w:date="2022-02-07T11:30:00Z">
        <w:r w:rsidRPr="003B3B4E">
          <w:rPr>
            <w:rFonts w:eastAsiaTheme="minorEastAsia"/>
            <w:color w:val="000000" w:themeColor="text1"/>
            <w:lang w:eastAsia="zh-CN"/>
          </w:rPr>
          <w:t xml:space="preserve"> before the symbol and there is no DL signals/channels configured on the symbol on the impact</w:t>
        </w:r>
      </w:ins>
      <w:ins w:id="145" w:author="Huawei" w:date="2022-02-07T11:36:00Z">
        <w:r w:rsidRPr="003B3B4E">
          <w:rPr>
            <w:rFonts w:eastAsiaTheme="minorEastAsia" w:hint="eastAsia"/>
            <w:color w:val="000000" w:themeColor="text1"/>
            <w:lang w:eastAsia="zh-CN"/>
          </w:rPr>
          <w:t>ed</w:t>
        </w:r>
      </w:ins>
      <w:ins w:id="146" w:author="Huawei" w:date="2022-02-07T11:30:00Z">
        <w:r w:rsidRPr="003B3B4E">
          <w:rPr>
            <w:rFonts w:eastAsiaTheme="minorEastAsia"/>
            <w:color w:val="000000" w:themeColor="text1"/>
            <w:lang w:eastAsia="zh-CN"/>
          </w:rPr>
          <w:t xml:space="preserve"> serving cell</w:t>
        </w:r>
      </w:ins>
      <w:ins w:id="147" w:author="Huawei" w:date="2022-02-07T11:37:00Z">
        <w:r w:rsidRPr="003B3B4E">
          <w:rPr>
            <w:rFonts w:eastAsiaTheme="minorEastAsia"/>
            <w:color w:val="000000" w:themeColor="text1"/>
            <w:lang w:eastAsia="zh-CN"/>
          </w:rPr>
          <w:t>s</w:t>
        </w:r>
      </w:ins>
      <w:ins w:id="148" w:author="Huawei" w:date="2022-02-07T11:30:00Z">
        <w:r w:rsidRPr="003B3B4E">
          <w:rPr>
            <w:rFonts w:eastAsiaTheme="minorEastAsia"/>
            <w:color w:val="000000" w:themeColor="text1"/>
            <w:lang w:eastAsia="zh-CN"/>
          </w:rPr>
          <w:t xml:space="preserve">; otherwise </w:t>
        </w:r>
      </w:ins>
      <w:ins w:id="149" w:author="Huawei" w:date="2022-02-07T11:47:00Z">
        <w:r w:rsidRPr="003B3B4E">
          <w:rPr>
            <w:rFonts w:eastAsia="DengXian"/>
            <w:color w:val="000000" w:themeColor="text1"/>
            <w:szCs w:val="21"/>
            <w:lang w:eastAsia="zh-CN"/>
          </w:rPr>
          <w:t xml:space="preserve">the </w:t>
        </w:r>
      </w:ins>
      <w:ins w:id="150" w:author="Huawei" w:date="2022-02-07T11:30:00Z">
        <w:r w:rsidRPr="003B3B4E">
          <w:rPr>
            <w:rFonts w:eastAsiaTheme="minorEastAsia"/>
            <w:color w:val="000000" w:themeColor="text1"/>
            <w:lang w:eastAsia="zh-CN"/>
          </w:rPr>
          <w:t xml:space="preserve">UE is not expected to receive the </w:t>
        </w:r>
      </w:ins>
      <w:ins w:id="151" w:author="Huawei" w:date="2022-02-07T11:44:00Z">
        <w:r w:rsidRPr="003B3B4E">
          <w:rPr>
            <w:rFonts w:eastAsiaTheme="minorEastAsia"/>
            <w:color w:val="000000" w:themeColor="text1"/>
            <w:lang w:eastAsia="zh-CN"/>
          </w:rPr>
          <w:t xml:space="preserve">DL </w:t>
        </w:r>
      </w:ins>
      <w:ins w:id="152" w:author="Huawei" w:date="2022-02-07T11:30:00Z">
        <w:r w:rsidRPr="003B3B4E">
          <w:rPr>
            <w:rFonts w:eastAsiaTheme="minorEastAsia"/>
            <w:color w:val="000000" w:themeColor="text1"/>
            <w:lang w:eastAsia="zh-CN"/>
          </w:rPr>
          <w:t>PRS on the symbol within the PRS processing window</w:t>
        </w:r>
      </w:ins>
      <w:ins w:id="153" w:author="Huawei" w:date="2022-02-07T11:37:00Z">
        <w:r w:rsidRPr="003B3B4E">
          <w:rPr>
            <w:rFonts w:eastAsiaTheme="minorEastAsia"/>
            <w:color w:val="000000" w:themeColor="text1"/>
            <w:lang w:eastAsia="zh-CN"/>
          </w:rPr>
          <w:t>;</w:t>
        </w:r>
      </w:ins>
    </w:p>
    <w:p w14:paraId="236FF34A" w14:textId="77777777" w:rsidR="00B812F1" w:rsidRPr="003B3B4E" w:rsidRDefault="00B812F1" w:rsidP="00B812F1">
      <w:pPr>
        <w:pStyle w:val="B1"/>
        <w:rPr>
          <w:color w:val="000000" w:themeColor="text1"/>
          <w:lang w:eastAsia="zh-CN"/>
        </w:rPr>
      </w:pPr>
      <w:ins w:id="154" w:author="Huawei" w:date="2022-02-07T11:37:00Z">
        <w:r w:rsidRPr="003B3B4E">
          <w:rPr>
            <w:color w:val="000000" w:themeColor="text1"/>
            <w:lang w:eastAsia="zh-CN"/>
          </w:rPr>
          <w:t>-</w:t>
        </w:r>
        <w:r w:rsidRPr="003B3B4E">
          <w:rPr>
            <w:color w:val="000000" w:themeColor="text1"/>
            <w:lang w:eastAsia="zh-CN"/>
          </w:rPr>
          <w:tab/>
        </w:r>
        <w:r w:rsidRPr="003B3B4E">
          <w:rPr>
            <w:rFonts w:hint="eastAsia"/>
            <w:color w:val="000000" w:themeColor="text1"/>
            <w:lang w:eastAsia="zh-CN"/>
          </w:rPr>
          <w:t>T</w:t>
        </w:r>
        <w:r w:rsidRPr="003B3B4E">
          <w:rPr>
            <w:color w:val="000000" w:themeColor="text1"/>
            <w:lang w:eastAsia="zh-CN"/>
          </w:rPr>
          <w:t>h</w:t>
        </w:r>
        <w:r w:rsidRPr="003B3B4E">
          <w:rPr>
            <w:rFonts w:hint="eastAsia"/>
            <w:color w:val="000000" w:themeColor="text1"/>
            <w:lang w:eastAsia="zh-CN"/>
          </w:rPr>
          <w:t>e</w:t>
        </w:r>
        <w:r w:rsidRPr="003B3B4E">
          <w:rPr>
            <w:color w:val="000000" w:themeColor="text1"/>
            <w:lang w:eastAsia="zh-CN"/>
          </w:rPr>
          <w:t xml:space="preserve"> impacted serving cells refer to the serving cell </w:t>
        </w:r>
      </w:ins>
      <w:ins w:id="155" w:author="Huawei" w:date="2022-02-07T11:41:00Z">
        <w:r w:rsidRPr="003B3B4E">
          <w:rPr>
            <w:color w:val="000000" w:themeColor="text1"/>
            <w:lang w:eastAsia="zh-CN"/>
          </w:rPr>
          <w:t>with</w:t>
        </w:r>
      </w:ins>
      <w:ins w:id="156" w:author="Huawei" w:date="2022-02-07T11:40:00Z">
        <w:r w:rsidRPr="003B3B4E">
          <w:rPr>
            <w:color w:val="000000" w:themeColor="text1"/>
            <w:lang w:eastAsia="zh-CN"/>
          </w:rPr>
          <w:t xml:space="preserve"> the active DL BWP</w:t>
        </w:r>
      </w:ins>
      <w:ins w:id="157" w:author="Huawei" w:date="2022-02-07T11:41:00Z">
        <w:r w:rsidRPr="003B3B4E">
          <w:rPr>
            <w:color w:val="000000" w:themeColor="text1"/>
            <w:lang w:eastAsia="zh-CN"/>
          </w:rPr>
          <w:t xml:space="preserve"> that</w:t>
        </w:r>
      </w:ins>
      <w:ins w:id="158" w:author="Huawei" w:date="2022-02-07T11:42:00Z">
        <w:r w:rsidRPr="003B3B4E">
          <w:rPr>
            <w:color w:val="000000" w:themeColor="text1"/>
            <w:lang w:eastAsia="zh-CN"/>
          </w:rPr>
          <w:t xml:space="preserve"> covers the</w:t>
        </w:r>
      </w:ins>
      <w:ins w:id="159" w:author="Huawei" w:date="2022-02-07T11:44:00Z">
        <w:r w:rsidRPr="003B3B4E">
          <w:rPr>
            <w:color w:val="000000" w:themeColor="text1"/>
            <w:lang w:eastAsia="zh-CN"/>
          </w:rPr>
          <w:t xml:space="preserve"> DL</w:t>
        </w:r>
      </w:ins>
      <w:ins w:id="160" w:author="Huawei" w:date="2022-02-07T11:42:00Z">
        <w:r w:rsidRPr="003B3B4E">
          <w:rPr>
            <w:color w:val="000000" w:themeColor="text1"/>
            <w:lang w:eastAsia="zh-CN"/>
          </w:rPr>
          <w:t xml:space="preserve"> PRS bandwidth and </w:t>
        </w:r>
      </w:ins>
      <w:ins w:id="161" w:author="Huawei" w:date="2022-02-07T11:41:00Z">
        <w:r w:rsidRPr="003B3B4E">
          <w:rPr>
            <w:color w:val="000000" w:themeColor="text1"/>
            <w:lang w:eastAsia="zh-CN"/>
          </w:rPr>
          <w:t xml:space="preserve">has the same numerology as the </w:t>
        </w:r>
      </w:ins>
      <w:ins w:id="162" w:author="Huawei" w:date="2022-02-07T11:44:00Z">
        <w:r w:rsidRPr="003B3B4E">
          <w:rPr>
            <w:color w:val="000000" w:themeColor="text1"/>
            <w:lang w:eastAsia="zh-CN"/>
          </w:rPr>
          <w:t xml:space="preserve">DL </w:t>
        </w:r>
      </w:ins>
      <w:ins w:id="163" w:author="Huawei" w:date="2022-02-07T11:41:00Z">
        <w:r w:rsidRPr="003B3B4E">
          <w:rPr>
            <w:color w:val="000000" w:themeColor="text1"/>
            <w:lang w:eastAsia="zh-CN"/>
          </w:rPr>
          <w:t>PRS</w:t>
        </w:r>
      </w:ins>
      <w:ins w:id="164" w:author="Huawei" w:date="2022-02-07T11:42:00Z">
        <w:r w:rsidRPr="003B3B4E">
          <w:rPr>
            <w:color w:val="000000" w:themeColor="text1"/>
            <w:lang w:eastAsia="zh-CN"/>
          </w:rPr>
          <w:t xml:space="preserve"> for FR1, and the serving cells in the same band as </w:t>
        </w:r>
      </w:ins>
      <w:ins w:id="165" w:author="Huawei" w:date="2022-02-07T11:43:00Z">
        <w:r w:rsidRPr="003B3B4E">
          <w:rPr>
            <w:color w:val="000000" w:themeColor="text1"/>
            <w:lang w:eastAsia="zh-CN"/>
          </w:rPr>
          <w:t xml:space="preserve">the </w:t>
        </w:r>
      </w:ins>
      <w:ins w:id="166" w:author="Huawei" w:date="2022-02-07T11:42:00Z">
        <w:r w:rsidRPr="003B3B4E">
          <w:rPr>
            <w:color w:val="000000" w:themeColor="text1"/>
            <w:lang w:eastAsia="zh-CN"/>
          </w:rPr>
          <w:t>DL PRS</w:t>
        </w:r>
      </w:ins>
      <w:ins w:id="167" w:author="Huawei" w:date="2022-02-07T11:44:00Z">
        <w:r w:rsidRPr="003B3B4E">
          <w:rPr>
            <w:color w:val="000000" w:themeColor="text1"/>
            <w:lang w:eastAsia="zh-CN"/>
          </w:rPr>
          <w:t xml:space="preserve"> fo</w:t>
        </w:r>
      </w:ins>
      <w:ins w:id="168" w:author="Huawei" w:date="2022-02-07T11:45:00Z">
        <w:r w:rsidRPr="003B3B4E">
          <w:rPr>
            <w:color w:val="000000" w:themeColor="text1"/>
            <w:lang w:eastAsia="zh-CN"/>
          </w:rPr>
          <w:t>r FR2.</w:t>
        </w:r>
      </w:ins>
    </w:p>
    <w:p w14:paraId="4064C365" w14:textId="4E62CE66" w:rsidR="00A01B73" w:rsidRDefault="00A01B73" w:rsidP="00A01B73">
      <w:pPr>
        <w:pStyle w:val="3GPPAgreements"/>
        <w:numPr>
          <w:ilvl w:val="0"/>
          <w:numId w:val="0"/>
        </w:numPr>
        <w:jc w:val="center"/>
        <w:rPr>
          <w:lang w:eastAsia="zh-CN"/>
        </w:rPr>
      </w:pPr>
      <w:r>
        <w:rPr>
          <w:lang w:eastAsia="zh-CN"/>
        </w:rPr>
        <w:t>=================== END of TP ===================</w:t>
      </w:r>
    </w:p>
    <w:p w14:paraId="023A44C5" w14:textId="77777777" w:rsidR="00A01B73" w:rsidRPr="006E125F" w:rsidRDefault="00A01B73" w:rsidP="00A01B73">
      <w:pPr>
        <w:pStyle w:val="3GPPAgreements"/>
        <w:numPr>
          <w:ilvl w:val="0"/>
          <w:numId w:val="0"/>
        </w:num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5EC48AFB" w:rsidR="00BB510A" w:rsidRDefault="00B32E86" w:rsidP="00BB510A">
      <w:pPr>
        <w:rPr>
          <w:lang w:eastAsia="zh-CN"/>
        </w:rPr>
      </w:pPr>
      <w:r>
        <w:rPr>
          <w:rFonts w:hint="eastAsia"/>
          <w:lang w:eastAsia="zh-CN"/>
        </w:rPr>
        <w:t>I</w:t>
      </w:r>
      <w:r>
        <w:rPr>
          <w:lang w:eastAsia="zh-CN"/>
        </w:rPr>
        <w:t xml:space="preserve">n this contribution, we have the following </w:t>
      </w:r>
      <w:r w:rsidR="0059131E">
        <w:rPr>
          <w:lang w:eastAsia="zh-CN"/>
        </w:rPr>
        <w:t xml:space="preserve">observations and </w:t>
      </w:r>
      <w:r w:rsidR="007837C3">
        <w:rPr>
          <w:lang w:eastAsia="zh-CN"/>
        </w:rPr>
        <w:t>proposals</w:t>
      </w:r>
      <w:r>
        <w:rPr>
          <w:lang w:eastAsia="zh-CN"/>
        </w:rPr>
        <w:t xml:space="preserve"> </w:t>
      </w:r>
      <w:r w:rsidR="0059131E">
        <w:rPr>
          <w:lang w:eastAsia="zh-CN"/>
        </w:rPr>
        <w:t>with regards to PRS measurement outside MG.</w:t>
      </w:r>
    </w:p>
    <w:p w14:paraId="7C60DB0A" w14:textId="77777777" w:rsidR="0059131E" w:rsidRDefault="0059131E" w:rsidP="0059131E">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Procedure text is at least required for determining PRS dropping rule for higher priority data.</w:t>
      </w:r>
    </w:p>
    <w:p w14:paraId="623A5479" w14:textId="77777777" w:rsidR="0059131E" w:rsidRDefault="0059131E" w:rsidP="0059131E">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UE is not required to measure the PRS that are not inside either the MG or the PRS processing window.</w:t>
      </w:r>
    </w:p>
    <w:p w14:paraId="30286E9D" w14:textId="77777777" w:rsidR="0059131E" w:rsidRDefault="0059131E" w:rsidP="0059131E">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One major functionality of PRS processing window is to set a time boundary for PRS measurement, similar to SMTC.</w:t>
      </w:r>
    </w:p>
    <w:p w14:paraId="1A285621" w14:textId="77777777" w:rsidR="0059131E" w:rsidRDefault="0059131E" w:rsidP="0059131E">
      <w:pPr>
        <w:pStyle w:val="3GPPAgreements"/>
      </w:pPr>
      <w:r>
        <w:rPr>
          <w:b/>
          <w:i/>
          <w:lang w:eastAsia="zh-CN"/>
        </w:rPr>
        <w:t>For example, the periodicity of PRS processing window can be a multiple of PRS periodicity, so as to create a decimation of PRS measurement occasion in the time domain.</w:t>
      </w:r>
    </w:p>
    <w:p w14:paraId="476C548E" w14:textId="77777777" w:rsidR="0059131E" w:rsidRDefault="0059131E" w:rsidP="0059131E">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If PRS processing window can also be used for the scenarios that do not pursue the low latency feature, the existing (N, T) in the UE capability should be kept.</w:t>
      </w:r>
    </w:p>
    <w:p w14:paraId="7558A928" w14:textId="77777777" w:rsidR="0059131E" w:rsidRPr="00227935" w:rsidRDefault="0059131E" w:rsidP="0059131E">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p>
    <w:p w14:paraId="655E4A68" w14:textId="77777777" w:rsidR="0059131E" w:rsidRDefault="0059131E" w:rsidP="0059131E">
      <w:pPr>
        <w:pStyle w:val="3GPPAgreements"/>
        <w:rPr>
          <w:b/>
          <w:i/>
          <w:lang w:eastAsia="zh-CN"/>
        </w:rPr>
      </w:pPr>
      <w:r w:rsidRPr="00A82024">
        <w:rPr>
          <w:b/>
          <w:i/>
          <w:lang w:eastAsia="zh-CN"/>
        </w:rPr>
        <w:t xml:space="preserve">For capability </w:t>
      </w:r>
      <w:r>
        <w:rPr>
          <w:b/>
          <w:i/>
          <w:lang w:eastAsia="zh-CN"/>
        </w:rPr>
        <w:t>2</w:t>
      </w:r>
      <w:r w:rsidRPr="00A82024">
        <w:rPr>
          <w:b/>
          <w:i/>
          <w:lang w:eastAsia="zh-CN"/>
        </w:rPr>
        <w:t xml:space="preserve"> as per working assumption made in RAN1#106-e</w:t>
      </w:r>
    </w:p>
    <w:p w14:paraId="6D5960C1" w14:textId="77777777" w:rsidR="0059131E" w:rsidRDefault="0059131E" w:rsidP="0059131E">
      <w:pPr>
        <w:pStyle w:val="3GPPAgreements"/>
        <w:numPr>
          <w:ilvl w:val="1"/>
          <w:numId w:val="15"/>
        </w:numPr>
        <w:rPr>
          <w:b/>
          <w:i/>
          <w:lang w:eastAsia="zh-CN"/>
        </w:rPr>
      </w:pPr>
      <w:r>
        <w:rPr>
          <w:b/>
          <w:i/>
          <w:lang w:eastAsia="zh-CN"/>
        </w:rPr>
        <w:t>For FR1 bands,</w:t>
      </w:r>
      <w:r w:rsidRPr="00A82024">
        <w:rPr>
          <w:b/>
          <w:i/>
          <w:lang w:eastAsia="zh-CN"/>
        </w:rPr>
        <w:t xml:space="preserve"> </w:t>
      </w:r>
      <w:r>
        <w:rPr>
          <w:b/>
          <w:i/>
          <w:lang w:eastAsia="zh-CN"/>
        </w:rPr>
        <w:t>the DL signal</w:t>
      </w:r>
      <w:r w:rsidRPr="00A82024">
        <w:rPr>
          <w:b/>
          <w:i/>
          <w:lang w:eastAsia="zh-CN"/>
        </w:rPr>
        <w:t xml:space="preserve">s/channels from </w:t>
      </w:r>
      <w:r>
        <w:rPr>
          <w:b/>
          <w:i/>
          <w:lang w:eastAsia="zh-CN"/>
        </w:rPr>
        <w:t>the target CC that contains the PRS</w:t>
      </w:r>
      <w:r w:rsidRPr="00A82024">
        <w:rPr>
          <w:b/>
          <w:i/>
          <w:lang w:eastAsia="zh-CN"/>
        </w:rPr>
        <w:t xml:space="preserve"> inside the PRS processing window are dropped if the DL PRS is determined to be higher priority.</w:t>
      </w:r>
    </w:p>
    <w:p w14:paraId="18E1B850" w14:textId="77777777" w:rsidR="0059131E" w:rsidRDefault="0059131E" w:rsidP="0059131E">
      <w:pPr>
        <w:pStyle w:val="3GPPAgreements"/>
        <w:numPr>
          <w:ilvl w:val="1"/>
          <w:numId w:val="15"/>
        </w:numPr>
        <w:rPr>
          <w:b/>
          <w:i/>
          <w:lang w:eastAsia="zh-CN"/>
        </w:rPr>
      </w:pPr>
      <w:r>
        <w:rPr>
          <w:b/>
          <w:i/>
          <w:lang w:eastAsia="zh-CN"/>
        </w:rPr>
        <w:t>For FR2 bands, the DL signals/channels from all the CCs on the band that contains the PRS inside PRS processing window are dropped if the DL PRS is determined to be higher priority.</w:t>
      </w:r>
    </w:p>
    <w:p w14:paraId="266893A1" w14:textId="77777777" w:rsidR="0059131E" w:rsidRPr="00807D6B" w:rsidRDefault="0059131E" w:rsidP="0059131E">
      <w:pPr>
        <w:pStyle w:val="3GPPAgreements"/>
        <w:rPr>
          <w:b/>
          <w:i/>
          <w:lang w:eastAsia="zh-CN"/>
        </w:rPr>
      </w:pPr>
      <w:r>
        <w:rPr>
          <w:b/>
          <w:i/>
          <w:lang w:eastAsia="zh-CN"/>
        </w:rPr>
        <w:t>For capability 1B and capability 2, whether or not UE may indicate for each target FR2 band, a set of bands on which reception of the DL signals/channels may be interrupted due to a common Rx beam is up to RAN4</w:t>
      </w:r>
      <w:r>
        <w:rPr>
          <w:rFonts w:hint="eastAsia"/>
          <w:b/>
          <w:i/>
          <w:lang w:eastAsia="zh-CN"/>
        </w:rPr>
        <w:t>.</w:t>
      </w:r>
    </w:p>
    <w:p w14:paraId="4CB3E9C6" w14:textId="77777777" w:rsidR="0059131E" w:rsidRPr="00051BA2" w:rsidRDefault="0059131E" w:rsidP="0059131E">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2</w:t>
      </w:r>
      <w:r w:rsidRPr="00E23DFE">
        <w:rPr>
          <w:b/>
          <w:i/>
          <w:color w:val="000000" w:themeColor="text1"/>
        </w:rPr>
        <w:fldChar w:fldCharType="end"/>
      </w:r>
      <w:r w:rsidRPr="00E23DFE">
        <w:rPr>
          <w:b/>
          <w:i/>
          <w:color w:val="000000" w:themeColor="text1"/>
        </w:rPr>
        <w:t>:</w:t>
      </w:r>
      <w:r>
        <w:rPr>
          <w:b/>
          <w:i/>
          <w:color w:val="000000" w:themeColor="text1"/>
        </w:rPr>
        <w:t xml:space="preserve"> Agree with the following UE </w:t>
      </w:r>
      <w:proofErr w:type="spellStart"/>
      <w:r>
        <w:rPr>
          <w:b/>
          <w:i/>
          <w:color w:val="000000" w:themeColor="text1"/>
        </w:rPr>
        <w:t>behaviour</w:t>
      </w:r>
      <w:proofErr w:type="spellEnd"/>
      <w:r>
        <w:rPr>
          <w:b/>
          <w:i/>
          <w:color w:val="000000" w:themeColor="text1"/>
        </w:rPr>
        <w:t xml:space="preserve"> for both high priority PRS and low priority PRS.</w:t>
      </w:r>
    </w:p>
    <w:tbl>
      <w:tblPr>
        <w:tblStyle w:val="TableGrid"/>
        <w:tblW w:w="0" w:type="auto"/>
        <w:tblLook w:val="04A0" w:firstRow="1" w:lastRow="0" w:firstColumn="1" w:lastColumn="0" w:noHBand="0" w:noVBand="1"/>
      </w:tblPr>
      <w:tblGrid>
        <w:gridCol w:w="461"/>
        <w:gridCol w:w="2975"/>
        <w:gridCol w:w="5871"/>
      </w:tblGrid>
      <w:tr w:rsidR="0059131E" w:rsidRPr="00AC3810" w14:paraId="6770ABBB" w14:textId="77777777" w:rsidTr="00894ABD">
        <w:tc>
          <w:tcPr>
            <w:tcW w:w="0" w:type="auto"/>
          </w:tcPr>
          <w:p w14:paraId="2D1C3D5A" w14:textId="77777777" w:rsidR="0059131E" w:rsidRPr="00AC3810" w:rsidRDefault="0059131E" w:rsidP="00894ABD">
            <w:pPr>
              <w:spacing w:before="120"/>
              <w:rPr>
                <w:rFonts w:eastAsiaTheme="minorEastAsia"/>
                <w:sz w:val="20"/>
                <w:lang w:eastAsia="zh-CN"/>
              </w:rPr>
            </w:pPr>
          </w:p>
        </w:tc>
        <w:tc>
          <w:tcPr>
            <w:tcW w:w="0" w:type="auto"/>
          </w:tcPr>
          <w:p w14:paraId="2F6A792B" w14:textId="77777777" w:rsidR="0059131E" w:rsidRPr="00AC3810" w:rsidRDefault="0059131E" w:rsidP="00894ABD">
            <w:pPr>
              <w:spacing w:before="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 xml:space="preserve">ase 1: PRS measurement is of higher priority </w:t>
            </w:r>
          </w:p>
        </w:tc>
        <w:tc>
          <w:tcPr>
            <w:tcW w:w="0" w:type="auto"/>
          </w:tcPr>
          <w:p w14:paraId="22B72770" w14:textId="77777777" w:rsidR="0059131E" w:rsidRPr="00AC3810" w:rsidRDefault="0059131E" w:rsidP="00894ABD">
            <w:pPr>
              <w:spacing w:before="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ase 2: PRS measurement is of lower priority</w:t>
            </w:r>
          </w:p>
        </w:tc>
      </w:tr>
      <w:tr w:rsidR="0059131E" w:rsidRPr="00AC3810" w14:paraId="6521FF7E" w14:textId="77777777" w:rsidTr="00894ABD">
        <w:tc>
          <w:tcPr>
            <w:tcW w:w="0" w:type="auto"/>
          </w:tcPr>
          <w:p w14:paraId="6879200A" w14:textId="77777777" w:rsidR="0059131E" w:rsidRPr="00AC3810" w:rsidRDefault="0059131E" w:rsidP="00894ABD">
            <w:pPr>
              <w:spacing w:before="120"/>
              <w:rPr>
                <w:rFonts w:eastAsiaTheme="minorEastAsia"/>
                <w:sz w:val="20"/>
                <w:lang w:eastAsia="zh-CN"/>
              </w:rPr>
            </w:pPr>
            <w:r w:rsidRPr="00AC3810">
              <w:rPr>
                <w:rFonts w:eastAsiaTheme="minorEastAsia" w:hint="eastAsia"/>
                <w:sz w:val="20"/>
                <w:lang w:eastAsia="zh-CN"/>
              </w:rPr>
              <w:t>1</w:t>
            </w:r>
            <w:r w:rsidRPr="00AC3810">
              <w:rPr>
                <w:rFonts w:eastAsiaTheme="minorEastAsia"/>
                <w:sz w:val="20"/>
                <w:lang w:eastAsia="zh-CN"/>
              </w:rPr>
              <w:t>A</w:t>
            </w:r>
          </w:p>
        </w:tc>
        <w:tc>
          <w:tcPr>
            <w:tcW w:w="0" w:type="auto"/>
          </w:tcPr>
          <w:p w14:paraId="09CF0A2F" w14:textId="77777777" w:rsidR="0059131E" w:rsidRPr="006E125F" w:rsidRDefault="0059131E" w:rsidP="00894ABD">
            <w:pPr>
              <w:spacing w:before="120"/>
              <w:rPr>
                <w:rFonts w:eastAsiaTheme="minorEastAsia"/>
                <w:sz w:val="20"/>
                <w:szCs w:val="20"/>
                <w:lang w:eastAsia="zh-CN"/>
              </w:rPr>
            </w:pPr>
            <w:r w:rsidRPr="003B3B4E">
              <w:rPr>
                <w:sz w:val="20"/>
                <w:szCs w:val="20"/>
                <w:lang w:eastAsia="zh-CN"/>
              </w:rPr>
              <w:t>UE is not expected to receive the DL signals and channels within the PRS processing window on all serving cells including SCG</w:t>
            </w:r>
            <w:r>
              <w:rPr>
                <w:sz w:val="20"/>
                <w:szCs w:val="20"/>
                <w:lang w:eastAsia="zh-CN"/>
              </w:rPr>
              <w:t>.</w:t>
            </w:r>
          </w:p>
        </w:tc>
        <w:tc>
          <w:tcPr>
            <w:tcW w:w="0" w:type="auto"/>
          </w:tcPr>
          <w:p w14:paraId="66C66BCA" w14:textId="77777777" w:rsidR="0059131E" w:rsidRPr="00AC3810" w:rsidRDefault="0059131E" w:rsidP="00894ABD">
            <w:pPr>
              <w:spacing w:before="120"/>
              <w:rPr>
                <w:rFonts w:eastAsiaTheme="minorEastAsia"/>
                <w:sz w:val="20"/>
                <w:lang w:eastAsia="zh-CN"/>
              </w:rPr>
            </w:pPr>
            <w:r w:rsidRPr="003B3B4E">
              <w:rPr>
                <w:rFonts w:eastAsiaTheme="minorEastAsia"/>
                <w:sz w:val="20"/>
                <w:lang w:eastAsia="zh-CN"/>
              </w:rPr>
              <w:t xml:space="preserve">UE is not expected to receive the scheduled DL signals/channels in the PRS processing window on all serving cells including SCG, if the corresponding DCI is later than </w:t>
            </w:r>
            <w:r>
              <w:rPr>
                <w:rFonts w:eastAsiaTheme="minorEastAsia"/>
                <w:sz w:val="20"/>
                <w:lang w:eastAsia="zh-CN"/>
              </w:rPr>
              <w:t xml:space="preserve">a threshold </w:t>
            </w:r>
            <w:r w:rsidRPr="003B3B4E">
              <w:rPr>
                <w:rFonts w:eastAsiaTheme="minorEastAsia"/>
                <w:sz w:val="20"/>
                <w:lang w:eastAsia="zh-CN"/>
              </w:rPr>
              <w:t xml:space="preserve">before the start of the PRS processing window and there is no DL signals/channels configured during the PRS processing window or scheduled during the PRS processing window with DCI earlier than </w:t>
            </w:r>
            <w:r>
              <w:rPr>
                <w:rFonts w:eastAsiaTheme="minorEastAsia"/>
                <w:sz w:val="20"/>
                <w:lang w:eastAsia="zh-CN"/>
              </w:rPr>
              <w:t>a threshold</w:t>
            </w:r>
            <w:r w:rsidRPr="003B3B4E">
              <w:rPr>
                <w:rFonts w:eastAsiaTheme="minorEastAsia"/>
                <w:sz w:val="20"/>
                <w:lang w:eastAsia="zh-CN"/>
              </w:rPr>
              <w:t xml:space="preserve"> before the start of the PRS processing window on any serving cell including SCG; otherwise the UE is not expected to receive the DL PRS within the PRS processing window.</w:t>
            </w:r>
          </w:p>
        </w:tc>
      </w:tr>
      <w:tr w:rsidR="0059131E" w:rsidRPr="00AC3810" w14:paraId="0AAC1796" w14:textId="77777777" w:rsidTr="00894ABD">
        <w:tc>
          <w:tcPr>
            <w:tcW w:w="0" w:type="auto"/>
          </w:tcPr>
          <w:p w14:paraId="6453802E" w14:textId="77777777" w:rsidR="0059131E" w:rsidRPr="00AC3810" w:rsidRDefault="0059131E" w:rsidP="00894ABD">
            <w:pPr>
              <w:spacing w:before="120"/>
              <w:rPr>
                <w:rFonts w:eastAsiaTheme="minorEastAsia"/>
                <w:sz w:val="20"/>
                <w:lang w:eastAsia="zh-CN"/>
              </w:rPr>
            </w:pPr>
            <w:r w:rsidRPr="00AC3810">
              <w:rPr>
                <w:rFonts w:eastAsiaTheme="minorEastAsia" w:hint="eastAsia"/>
                <w:sz w:val="20"/>
                <w:lang w:eastAsia="zh-CN"/>
              </w:rPr>
              <w:t>1</w:t>
            </w:r>
            <w:r w:rsidRPr="00AC3810">
              <w:rPr>
                <w:rFonts w:eastAsiaTheme="minorEastAsia"/>
                <w:sz w:val="20"/>
                <w:lang w:eastAsia="zh-CN"/>
              </w:rPr>
              <w:t>B</w:t>
            </w:r>
          </w:p>
        </w:tc>
        <w:tc>
          <w:tcPr>
            <w:tcW w:w="0" w:type="auto"/>
          </w:tcPr>
          <w:p w14:paraId="726944C4" w14:textId="77777777" w:rsidR="0059131E" w:rsidRPr="006E125F" w:rsidRDefault="0059131E" w:rsidP="00894ABD">
            <w:pPr>
              <w:spacing w:before="120"/>
              <w:rPr>
                <w:rFonts w:eastAsiaTheme="minorEastAsia"/>
                <w:sz w:val="20"/>
                <w:szCs w:val="20"/>
                <w:lang w:eastAsia="zh-CN"/>
              </w:rPr>
            </w:pPr>
            <w:r w:rsidRPr="003B3B4E">
              <w:rPr>
                <w:sz w:val="20"/>
                <w:szCs w:val="20"/>
                <w:lang w:eastAsia="zh-CN"/>
              </w:rPr>
              <w:t>UE is not expected to receive the DL signals/channels within a PRS processing window on the serving cells in the same band as the DL PRS</w:t>
            </w:r>
            <w:r>
              <w:rPr>
                <w:sz w:val="20"/>
                <w:szCs w:val="20"/>
                <w:lang w:eastAsia="zh-CN"/>
              </w:rPr>
              <w:t>.</w:t>
            </w:r>
          </w:p>
        </w:tc>
        <w:tc>
          <w:tcPr>
            <w:tcW w:w="0" w:type="auto"/>
          </w:tcPr>
          <w:p w14:paraId="4B800E29" w14:textId="77777777" w:rsidR="0059131E" w:rsidRPr="00AC3810" w:rsidRDefault="0059131E" w:rsidP="00894ABD">
            <w:pPr>
              <w:spacing w:before="120"/>
              <w:rPr>
                <w:rFonts w:eastAsiaTheme="minorEastAsia"/>
                <w:sz w:val="20"/>
                <w:lang w:eastAsia="zh-CN"/>
              </w:rPr>
            </w:pPr>
            <w:r w:rsidRPr="003B3B4E">
              <w:rPr>
                <w:rFonts w:eastAsiaTheme="minorEastAsia"/>
                <w:sz w:val="20"/>
                <w:lang w:eastAsia="zh-CN"/>
              </w:rPr>
              <w:t xml:space="preserve">UE is not expected to receive the scheduled DL signals/channels in the PRS processing window on the serving cells in the same band as the DL PRS, if the corresponding DCI is later than </w:t>
            </w:r>
            <w:r>
              <w:rPr>
                <w:rFonts w:eastAsiaTheme="minorEastAsia"/>
                <w:sz w:val="20"/>
                <w:lang w:eastAsia="zh-CN"/>
              </w:rPr>
              <w:t>a threshold</w:t>
            </w:r>
            <w:r w:rsidRPr="003B3B4E">
              <w:rPr>
                <w:rFonts w:eastAsiaTheme="minorEastAsia"/>
                <w:sz w:val="20"/>
                <w:lang w:eastAsia="zh-CN"/>
              </w:rPr>
              <w:t xml:space="preserve"> before the start of the PRS processing window and there is no DL signals/channels configured during the PRS processing window or scheduled during the PRS processing window with DCI earlier than </w:t>
            </w:r>
            <w:r>
              <w:rPr>
                <w:rFonts w:eastAsiaTheme="minorEastAsia"/>
                <w:sz w:val="20"/>
                <w:lang w:eastAsia="zh-CN"/>
              </w:rPr>
              <w:t>a threshold</w:t>
            </w:r>
            <w:r w:rsidRPr="003B3B4E">
              <w:rPr>
                <w:rFonts w:eastAsiaTheme="minorEastAsia"/>
                <w:sz w:val="20"/>
                <w:lang w:eastAsia="zh-CN"/>
              </w:rPr>
              <w:t xml:space="preserve"> before the start of the PRS processing window on serving cells in the same band as the DL PRS; otherwise the UE is not expected to receive the DL PRS within the PRS processing window.</w:t>
            </w:r>
          </w:p>
        </w:tc>
      </w:tr>
      <w:tr w:rsidR="0059131E" w:rsidRPr="00AC3810" w14:paraId="2488D835" w14:textId="77777777" w:rsidTr="00894ABD">
        <w:tc>
          <w:tcPr>
            <w:tcW w:w="0" w:type="auto"/>
          </w:tcPr>
          <w:p w14:paraId="07117D0F" w14:textId="77777777" w:rsidR="0059131E" w:rsidRPr="00AC3810" w:rsidRDefault="0059131E" w:rsidP="00894ABD">
            <w:pPr>
              <w:spacing w:before="120"/>
              <w:rPr>
                <w:rFonts w:eastAsiaTheme="minorEastAsia"/>
                <w:sz w:val="20"/>
                <w:lang w:eastAsia="zh-CN"/>
              </w:rPr>
            </w:pPr>
            <w:r w:rsidRPr="00AC3810">
              <w:rPr>
                <w:rFonts w:eastAsiaTheme="minorEastAsia" w:hint="eastAsia"/>
                <w:sz w:val="20"/>
                <w:lang w:eastAsia="zh-CN"/>
              </w:rPr>
              <w:t>2</w:t>
            </w:r>
          </w:p>
        </w:tc>
        <w:tc>
          <w:tcPr>
            <w:tcW w:w="0" w:type="auto"/>
          </w:tcPr>
          <w:p w14:paraId="44F75854" w14:textId="77777777" w:rsidR="0059131E" w:rsidRPr="006E125F" w:rsidRDefault="0059131E" w:rsidP="00894ABD">
            <w:pPr>
              <w:spacing w:before="120"/>
              <w:rPr>
                <w:rFonts w:eastAsiaTheme="minorEastAsia"/>
                <w:sz w:val="20"/>
                <w:szCs w:val="20"/>
                <w:lang w:eastAsia="zh-CN"/>
              </w:rPr>
            </w:pPr>
            <w:r w:rsidRPr="003B3B4E">
              <w:rPr>
                <w:sz w:val="20"/>
                <w:szCs w:val="20"/>
                <w:lang w:eastAsia="zh-CN"/>
              </w:rPr>
              <w:t>UE is not expected to receive any DL signals/channels on a DL PRS symbol within the PRS processing window on the impacted serving cells</w:t>
            </w:r>
          </w:p>
        </w:tc>
        <w:tc>
          <w:tcPr>
            <w:tcW w:w="0" w:type="auto"/>
          </w:tcPr>
          <w:p w14:paraId="60046AFA" w14:textId="77777777" w:rsidR="0059131E" w:rsidRPr="00AC3810" w:rsidRDefault="0059131E" w:rsidP="00894ABD">
            <w:pPr>
              <w:spacing w:before="120"/>
              <w:rPr>
                <w:rFonts w:eastAsiaTheme="minorEastAsia"/>
                <w:sz w:val="20"/>
                <w:lang w:eastAsia="zh-CN"/>
              </w:rPr>
            </w:pPr>
            <w:r w:rsidRPr="003B3B4E">
              <w:rPr>
                <w:rFonts w:eastAsiaTheme="minorEastAsia"/>
                <w:sz w:val="20"/>
                <w:lang w:eastAsia="zh-CN"/>
              </w:rPr>
              <w:t xml:space="preserve">if the DL PRS is lower priority than the DL signals and channels, UE is not expected to receive the scheduled DL signals/channels on the DL PRS symbols on the impacted serving cells, if the corresponding DCI is later than </w:t>
            </w:r>
            <w:r>
              <w:rPr>
                <w:rFonts w:eastAsiaTheme="minorEastAsia"/>
                <w:sz w:val="20"/>
                <w:lang w:eastAsia="zh-CN"/>
              </w:rPr>
              <w:t>a threshold</w:t>
            </w:r>
            <w:r w:rsidRPr="003B3B4E">
              <w:rPr>
                <w:rFonts w:eastAsiaTheme="minorEastAsia"/>
                <w:sz w:val="20"/>
                <w:lang w:eastAsia="zh-CN"/>
              </w:rPr>
              <w:t xml:space="preserve"> before the symbol and there is no DL signals/channels configured on the symbol on the impacted serving cells; otherwise the UE is not expected to receive the DL PRS on the symbol within the PRS processing window</w:t>
            </w:r>
          </w:p>
        </w:tc>
      </w:tr>
    </w:tbl>
    <w:p w14:paraId="4725C9B3" w14:textId="190B1EE2" w:rsidR="00227935" w:rsidRPr="00227935" w:rsidRDefault="00227935" w:rsidP="002661A7">
      <w:pPr>
        <w:pStyle w:val="3GPPAgreements"/>
        <w:numPr>
          <w:ilvl w:val="0"/>
          <w:numId w:val="0"/>
        </w:numPr>
        <w:autoSpaceDE/>
        <w:autoSpaceDN/>
        <w:adjustRightInd/>
        <w:snapToGrid/>
        <w:spacing w:after="180"/>
        <w:jc w:val="left"/>
        <w:rPr>
          <w:b/>
          <w:i/>
        </w:rPr>
      </w:pPr>
    </w:p>
    <w:p w14:paraId="573107E2" w14:textId="77777777" w:rsidR="0059131E" w:rsidRDefault="0059131E" w:rsidP="0059131E">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For PRS processing window, at least the existing PRS duration calculation and signaling structure for PRS processing capability are reused. (FG </w:t>
      </w:r>
      <w:r w:rsidRPr="006B402C">
        <w:rPr>
          <w:b/>
          <w:i/>
        </w:rPr>
        <w:t>27-3-3</w:t>
      </w:r>
      <w:r>
        <w:rPr>
          <w:b/>
          <w:i/>
        </w:rPr>
        <w:t>)</w:t>
      </w:r>
    </w:p>
    <w:p w14:paraId="0F084079" w14:textId="77777777" w:rsidR="0059131E" w:rsidRPr="0003297D" w:rsidRDefault="0059131E" w:rsidP="0059131E">
      <w:pPr>
        <w:pStyle w:val="3GPPAgreements"/>
      </w:pPr>
      <w:r>
        <w:rPr>
          <w:rFonts w:hint="eastAsia"/>
          <w:b/>
          <w:i/>
          <w:lang w:eastAsia="zh-CN"/>
        </w:rPr>
        <w:t>T</w:t>
      </w:r>
      <w:r>
        <w:rPr>
          <w:b/>
          <w:i/>
          <w:lang w:eastAsia="zh-CN"/>
        </w:rPr>
        <w:t>he changes to the existing FG 27-3-3 in R1-2200764 should be reverted.</w:t>
      </w:r>
    </w:p>
    <w:p w14:paraId="4F8D9CAF" w14:textId="77777777" w:rsidR="0059131E" w:rsidRDefault="0059131E" w:rsidP="0059131E">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w:t>
      </w:r>
      <w:r w:rsidRPr="006B402C">
        <w:rPr>
          <w:b/>
          <w:i/>
        </w:rPr>
        <w:t xml:space="preserve">For PRS processing window with </w:t>
      </w:r>
      <w:r>
        <w:rPr>
          <w:b/>
          <w:i/>
        </w:rPr>
        <w:t>advance</w:t>
      </w:r>
      <w:r w:rsidRPr="006B402C">
        <w:rPr>
          <w:b/>
          <w:i/>
        </w:rPr>
        <w:t xml:space="preserve"> low latency feature</w:t>
      </w:r>
    </w:p>
    <w:p w14:paraId="06C0BFB7" w14:textId="77777777" w:rsidR="0059131E" w:rsidRPr="006B402C" w:rsidRDefault="0059131E" w:rsidP="0059131E">
      <w:pPr>
        <w:pStyle w:val="3GPPAgreements"/>
        <w:rPr>
          <w:b/>
          <w:i/>
        </w:rPr>
      </w:pPr>
      <w:r>
        <w:rPr>
          <w:b/>
          <w:i/>
        </w:rPr>
        <w:t>I</w:t>
      </w:r>
      <w:r w:rsidRPr="006B402C">
        <w:rPr>
          <w:b/>
          <w:i/>
        </w:rPr>
        <w:t xml:space="preserve">ntroduce an indication from </w:t>
      </w:r>
      <w:r>
        <w:rPr>
          <w:b/>
          <w:i/>
        </w:rPr>
        <w:t xml:space="preserve">network to enable the following operation </w:t>
      </w:r>
      <w:r w:rsidRPr="006B402C">
        <w:rPr>
          <w:b/>
          <w:i/>
        </w:rPr>
        <w:t>that</w:t>
      </w:r>
    </w:p>
    <w:p w14:paraId="2B8796AA" w14:textId="77777777" w:rsidR="0059131E" w:rsidRPr="006B402C" w:rsidRDefault="0059131E" w:rsidP="0059131E">
      <w:pPr>
        <w:pStyle w:val="3GPPAgreements"/>
        <w:numPr>
          <w:ilvl w:val="1"/>
          <w:numId w:val="15"/>
        </w:numPr>
        <w:rPr>
          <w:b/>
        </w:rPr>
      </w:pPr>
      <w:r w:rsidRPr="006B402C">
        <w:rPr>
          <w:rFonts w:hint="eastAsia"/>
          <w:b/>
          <w:i/>
          <w:lang w:eastAsia="zh-CN"/>
        </w:rPr>
        <w:t>U</w:t>
      </w:r>
      <w:r w:rsidRPr="006B402C">
        <w:rPr>
          <w:b/>
          <w:i/>
          <w:lang w:eastAsia="zh-CN"/>
        </w:rPr>
        <w:t xml:space="preserve">E </w:t>
      </w:r>
      <w:r>
        <w:rPr>
          <w:b/>
          <w:i/>
          <w:lang w:eastAsia="zh-CN"/>
        </w:rPr>
        <w:t>may only measure the first N ms PRS within a PRS processing window</w:t>
      </w:r>
    </w:p>
    <w:p w14:paraId="0BABC0AB" w14:textId="77777777" w:rsidR="0059131E" w:rsidRPr="006B402C" w:rsidRDefault="0059131E" w:rsidP="0059131E">
      <w:pPr>
        <w:pStyle w:val="3GPPAgreements"/>
        <w:numPr>
          <w:ilvl w:val="1"/>
          <w:numId w:val="15"/>
        </w:numPr>
        <w:rPr>
          <w:b/>
        </w:rPr>
      </w:pPr>
      <w:r>
        <w:rPr>
          <w:b/>
          <w:i/>
          <w:lang w:eastAsia="zh-CN"/>
        </w:rPr>
        <w:t>For processing type 1A and 1B, UE expects that the PRS processing window covers T-N ms after the last symbol of the first N ms PRS.</w:t>
      </w:r>
    </w:p>
    <w:p w14:paraId="570B097B" w14:textId="77777777" w:rsidR="0059131E" w:rsidRPr="006B402C" w:rsidRDefault="0059131E" w:rsidP="0059131E">
      <w:pPr>
        <w:pStyle w:val="3GPPAgreements"/>
        <w:rPr>
          <w:b/>
        </w:rPr>
      </w:pPr>
      <w:r>
        <w:rPr>
          <w:b/>
          <w:i/>
          <w:lang w:eastAsia="zh-CN"/>
        </w:rPr>
        <w:t>Introduce a new optional UE feature group with prerequisite FG being the original FG 27-3-3.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536"/>
        <w:gridCol w:w="1938"/>
        <w:gridCol w:w="4997"/>
        <w:gridCol w:w="520"/>
      </w:tblGrid>
      <w:tr w:rsidR="0059131E" w:rsidRPr="00581E03" w14:paraId="13E5998E" w14:textId="77777777" w:rsidTr="00894ABD">
        <w:tc>
          <w:tcPr>
            <w:tcW w:w="0" w:type="auto"/>
            <w:shd w:val="clear" w:color="auto" w:fill="auto"/>
          </w:tcPr>
          <w:p w14:paraId="5D7797B6" w14:textId="77777777" w:rsidR="0059131E" w:rsidRPr="00581E03" w:rsidRDefault="0059131E" w:rsidP="00894ABD">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581E03">
              <w:rPr>
                <w:rFonts w:ascii="Arial" w:eastAsia="Times New Roman" w:hAnsi="Arial" w:cs="Arial"/>
                <w:color w:val="000000"/>
                <w:sz w:val="18"/>
                <w:szCs w:val="18"/>
                <w:lang w:val="en-GB" w:eastAsia="ja-JP"/>
              </w:rPr>
              <w:lastRenderedPageBreak/>
              <w:t xml:space="preserve">27. </w:t>
            </w:r>
            <w:proofErr w:type="spellStart"/>
            <w:r w:rsidRPr="00581E03">
              <w:rPr>
                <w:rFonts w:ascii="Arial" w:eastAsia="Times New Roman" w:hAnsi="Arial" w:cs="Arial"/>
                <w:color w:val="000000"/>
                <w:sz w:val="18"/>
                <w:szCs w:val="18"/>
                <w:lang w:val="en-GB" w:eastAsia="ja-JP"/>
              </w:rPr>
              <w:t>NR_pos_enh</w:t>
            </w:r>
            <w:proofErr w:type="spellEnd"/>
          </w:p>
        </w:tc>
        <w:tc>
          <w:tcPr>
            <w:tcW w:w="0" w:type="auto"/>
            <w:shd w:val="clear" w:color="auto" w:fill="auto"/>
          </w:tcPr>
          <w:p w14:paraId="50040DC3" w14:textId="77777777" w:rsidR="0059131E" w:rsidRPr="00581E03" w:rsidRDefault="0059131E" w:rsidP="00894ABD">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581E03">
              <w:rPr>
                <w:rFonts w:ascii="Arial" w:eastAsia="Times New Roman" w:hAnsi="Arial" w:cs="Arial"/>
                <w:color w:val="000000"/>
                <w:sz w:val="18"/>
                <w:szCs w:val="18"/>
                <w:lang w:val="en-GB" w:eastAsia="ja-JP"/>
              </w:rPr>
              <w:t>27-3-3</w:t>
            </w:r>
            <w:r>
              <w:rPr>
                <w:rFonts w:ascii="Arial" w:eastAsia="Times New Roman" w:hAnsi="Arial" w:cs="Arial"/>
                <w:color w:val="000000"/>
                <w:sz w:val="18"/>
                <w:szCs w:val="18"/>
                <w:lang w:val="en-GB" w:eastAsia="ja-JP"/>
              </w:rPr>
              <w:t>a</w:t>
            </w:r>
          </w:p>
        </w:tc>
        <w:tc>
          <w:tcPr>
            <w:tcW w:w="0" w:type="auto"/>
            <w:shd w:val="clear" w:color="auto" w:fill="auto"/>
          </w:tcPr>
          <w:p w14:paraId="4690DA37" w14:textId="77777777" w:rsidR="0059131E" w:rsidRPr="00581E03" w:rsidDel="002E6131" w:rsidRDefault="0059131E" w:rsidP="00894ABD">
            <w:pPr>
              <w:keepNext/>
              <w:keepLines/>
              <w:overflowPunct w:val="0"/>
              <w:snapToGrid/>
              <w:spacing w:after="0"/>
              <w:jc w:val="left"/>
              <w:textAlignment w:val="baseline"/>
              <w:rPr>
                <w:rFonts w:ascii="Arial" w:hAnsi="Arial" w:cs="Arial"/>
                <w:color w:val="000000"/>
                <w:sz w:val="18"/>
                <w:szCs w:val="18"/>
                <w:lang w:val="en-GB" w:eastAsia="zh-CN"/>
              </w:rPr>
            </w:pPr>
            <w:r w:rsidRPr="00581E03">
              <w:rPr>
                <w:rFonts w:ascii="Arial" w:eastAsia="Times New Roman" w:hAnsi="Arial" w:cs="Arial"/>
                <w:color w:val="000000"/>
                <w:sz w:val="18"/>
                <w:szCs w:val="18"/>
                <w:lang w:val="en-GB" w:eastAsia="ja-JP"/>
              </w:rPr>
              <w:t>DL PRS Processing Capability outside MG –</w:t>
            </w:r>
            <w:r>
              <w:rPr>
                <w:rFonts w:ascii="Arial" w:eastAsia="Times New Roman" w:hAnsi="Arial" w:cs="Arial"/>
                <w:color w:val="000000"/>
                <w:sz w:val="18"/>
                <w:szCs w:val="18"/>
                <w:lang w:val="en-GB" w:eastAsia="ja-JP"/>
              </w:rPr>
              <w:t xml:space="preserve"> Advanced buffering</w:t>
            </w:r>
            <w:r w:rsidRPr="00581E03">
              <w:rPr>
                <w:rFonts w:ascii="Arial" w:eastAsia="Times New Roman" w:hAnsi="Arial" w:cs="Arial"/>
                <w:color w:val="000000"/>
                <w:sz w:val="18"/>
                <w:szCs w:val="18"/>
                <w:lang w:val="en-GB" w:eastAsia="ja-JP"/>
              </w:rPr>
              <w:t xml:space="preserve"> capability</w:t>
            </w:r>
          </w:p>
        </w:tc>
        <w:tc>
          <w:tcPr>
            <w:tcW w:w="0" w:type="auto"/>
            <w:shd w:val="clear" w:color="auto" w:fill="auto"/>
          </w:tcPr>
          <w:p w14:paraId="3E104ACB" w14:textId="77777777" w:rsidR="0059131E" w:rsidRPr="00581E03" w:rsidRDefault="0059131E" w:rsidP="00894ABD">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581E03">
              <w:rPr>
                <w:rFonts w:ascii="Arial" w:eastAsia="Times New Roman" w:hAnsi="Arial" w:cs="Arial"/>
                <w:color w:val="000000" w:themeColor="text1"/>
                <w:sz w:val="18"/>
                <w:szCs w:val="18"/>
                <w:lang w:val="en-GB" w:eastAsia="ja-JP"/>
              </w:rPr>
              <w:t>1.</w:t>
            </w:r>
            <w:r w:rsidRPr="00581E03">
              <w:rPr>
                <w:rFonts w:ascii="Arial" w:eastAsia="Times New Roman" w:hAnsi="Arial" w:cs="Arial"/>
                <w:color w:val="000000" w:themeColor="text1"/>
                <w:sz w:val="18"/>
                <w:szCs w:val="18"/>
                <w:lang w:val="en-GB" w:eastAsia="ko-KR"/>
              </w:rPr>
              <w:t xml:space="preserve"> </w:t>
            </w:r>
            <w:r w:rsidRPr="00581E03">
              <w:rPr>
                <w:rFonts w:ascii="Arial" w:eastAsia="Times New Roman" w:hAnsi="Arial" w:cs="Arial"/>
                <w:color w:val="000000" w:themeColor="text1"/>
                <w:sz w:val="18"/>
                <w:szCs w:val="18"/>
                <w:lang w:val="en-GB" w:eastAsia="ja-JP"/>
              </w:rPr>
              <w:t>DL PRS buffering capability: Type 1 or Type 2</w:t>
            </w:r>
          </w:p>
          <w:p w14:paraId="12122D48" w14:textId="77777777" w:rsidR="0059131E" w:rsidRPr="00581E03" w:rsidRDefault="0059131E" w:rsidP="00894ABD">
            <w:pPr>
              <w:keepNext/>
              <w:keepLines/>
              <w:overflowPunct w:val="0"/>
              <w:snapToGrid/>
              <w:spacing w:after="0"/>
              <w:ind w:left="599" w:hanging="316"/>
              <w:jc w:val="left"/>
              <w:textAlignment w:val="baseline"/>
              <w:rPr>
                <w:rFonts w:ascii="Arial" w:eastAsia="Times New Roman" w:hAnsi="Arial" w:cs="Arial"/>
                <w:strike/>
                <w:color w:val="000000" w:themeColor="text1"/>
                <w:sz w:val="18"/>
                <w:szCs w:val="18"/>
                <w:lang w:val="en-GB" w:eastAsia="ja-JP"/>
              </w:rPr>
            </w:pPr>
            <w:r w:rsidRPr="00581E03">
              <w:rPr>
                <w:rFonts w:ascii="Arial" w:eastAsia="Times New Roman" w:hAnsi="Arial" w:cs="Arial"/>
                <w:color w:val="000000" w:themeColor="text1"/>
                <w:sz w:val="18"/>
                <w:szCs w:val="18"/>
                <w:lang w:val="en-GB" w:eastAsia="ja-JP"/>
              </w:rPr>
              <w:t>a)</w:t>
            </w:r>
            <w:r w:rsidRPr="00581E03">
              <w:rPr>
                <w:rFonts w:ascii="Arial" w:eastAsia="Times New Roman" w:hAnsi="Arial" w:cs="Arial"/>
                <w:color w:val="000000" w:themeColor="text1"/>
                <w:sz w:val="18"/>
                <w:szCs w:val="18"/>
                <w:lang w:val="en-GB" w:eastAsia="ja-JP"/>
              </w:rPr>
              <w:tab/>
              <w:t>Type 1 – sub-slot/symbol level buffering</w:t>
            </w:r>
          </w:p>
          <w:p w14:paraId="5E5FED55" w14:textId="77777777" w:rsidR="0059131E" w:rsidRPr="00581E03" w:rsidRDefault="0059131E" w:rsidP="00894ABD">
            <w:pPr>
              <w:keepNext/>
              <w:keepLines/>
              <w:overflowPunct w:val="0"/>
              <w:snapToGrid/>
              <w:spacing w:after="0"/>
              <w:ind w:left="599" w:hanging="316"/>
              <w:jc w:val="left"/>
              <w:textAlignment w:val="baseline"/>
              <w:rPr>
                <w:rFonts w:ascii="Arial" w:eastAsia="Times New Roman" w:hAnsi="Arial" w:cs="Arial"/>
                <w:color w:val="000000" w:themeColor="text1"/>
                <w:sz w:val="18"/>
                <w:szCs w:val="18"/>
                <w:lang w:val="en-GB" w:eastAsia="ja-JP"/>
              </w:rPr>
            </w:pPr>
            <w:r w:rsidRPr="00581E03">
              <w:rPr>
                <w:rFonts w:ascii="Arial" w:eastAsia="Times New Roman" w:hAnsi="Arial" w:cs="Arial"/>
                <w:color w:val="000000" w:themeColor="text1"/>
                <w:sz w:val="18"/>
                <w:szCs w:val="18"/>
                <w:lang w:val="en-GB" w:eastAsia="ja-JP"/>
              </w:rPr>
              <w:t>b)</w:t>
            </w:r>
            <w:r w:rsidRPr="00581E03">
              <w:rPr>
                <w:rFonts w:ascii="Arial" w:eastAsia="Times New Roman" w:hAnsi="Arial" w:cs="Arial"/>
                <w:color w:val="000000" w:themeColor="text1"/>
                <w:sz w:val="18"/>
                <w:szCs w:val="18"/>
                <w:lang w:val="en-GB" w:eastAsia="ja-JP"/>
              </w:rPr>
              <w:tab/>
              <w:t>Type 2 – slot level buffering</w:t>
            </w:r>
          </w:p>
          <w:p w14:paraId="2120CF57" w14:textId="77777777" w:rsidR="0059131E" w:rsidRPr="00581E03" w:rsidRDefault="0059131E" w:rsidP="00894ABD">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p>
          <w:p w14:paraId="02BF00F2" w14:textId="77777777" w:rsidR="0059131E" w:rsidRPr="00581E03" w:rsidRDefault="0059131E" w:rsidP="00894ABD">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581E03">
              <w:rPr>
                <w:rFonts w:ascii="Arial" w:eastAsia="Times New Roman" w:hAnsi="Arial" w:cs="Arial"/>
                <w:color w:val="000000" w:themeColor="text1"/>
                <w:sz w:val="18"/>
                <w:szCs w:val="18"/>
                <w:lang w:val="en-GB" w:eastAsia="ja-JP"/>
              </w:rPr>
              <w:t>2.</w:t>
            </w:r>
            <w:r w:rsidRPr="00581E03">
              <w:rPr>
                <w:rFonts w:ascii="Arial" w:eastAsia="Times New Roman" w:hAnsi="Arial" w:cs="Arial"/>
                <w:color w:val="000000" w:themeColor="text1"/>
                <w:sz w:val="18"/>
                <w:szCs w:val="18"/>
                <w:lang w:val="en-GB" w:eastAsia="ko-KR"/>
              </w:rPr>
              <w:t xml:space="preserve"> D</w:t>
            </w:r>
            <w:r w:rsidRPr="00581E03">
              <w:rPr>
                <w:rFonts w:ascii="Arial" w:eastAsia="Times New Roman" w:hAnsi="Arial" w:cs="Arial"/>
                <w:color w:val="000000" w:themeColor="text1"/>
                <w:sz w:val="18"/>
                <w:szCs w:val="18"/>
                <w:lang w:val="en-GB" w:eastAsia="ja-JP"/>
              </w:rPr>
              <w:t xml:space="preserve">uration of DL PRS symbols N in units of ms a UE can process </w:t>
            </w:r>
            <w:r>
              <w:rPr>
                <w:rFonts w:ascii="Arial" w:eastAsia="Times New Roman" w:hAnsi="Arial" w:cs="Arial"/>
                <w:color w:val="000000" w:themeColor="text1"/>
                <w:sz w:val="18"/>
                <w:szCs w:val="18"/>
                <w:lang w:val="en-GB" w:eastAsia="ja-JP"/>
              </w:rPr>
              <w:t xml:space="preserve">every </w:t>
            </w:r>
            <w:r w:rsidRPr="00581E03">
              <w:rPr>
                <w:rFonts w:ascii="Arial" w:eastAsia="Times New Roman" w:hAnsi="Arial" w:cs="Arial"/>
                <w:color w:val="000000" w:themeColor="text1"/>
                <w:sz w:val="18"/>
                <w:szCs w:val="18"/>
                <w:lang w:val="en-GB" w:eastAsia="ja-JP"/>
              </w:rPr>
              <w:t>T ms assuming maximum DL PRS bandwidth in MHz, which is supported and reported by UE s, where</w:t>
            </w:r>
          </w:p>
          <w:p w14:paraId="7493EA33" w14:textId="77777777" w:rsidR="0059131E" w:rsidRPr="00581E03" w:rsidRDefault="0059131E" w:rsidP="00894ABD">
            <w:pPr>
              <w:keepNext/>
              <w:keepLines/>
              <w:overflowPunct w:val="0"/>
              <w:snapToGrid/>
              <w:spacing w:after="0"/>
              <w:ind w:left="599" w:hanging="316"/>
              <w:jc w:val="left"/>
              <w:textAlignment w:val="baseline"/>
              <w:rPr>
                <w:rFonts w:ascii="Arial" w:eastAsia="Times New Roman" w:hAnsi="Arial" w:cs="Arial"/>
                <w:color w:val="000000" w:themeColor="text1"/>
                <w:sz w:val="18"/>
                <w:szCs w:val="18"/>
                <w:lang w:val="en-GB" w:eastAsia="ja-JP"/>
              </w:rPr>
            </w:pPr>
            <w:r w:rsidRPr="00581E03">
              <w:rPr>
                <w:rFonts w:ascii="Arial" w:eastAsia="Times New Roman" w:hAnsi="Arial" w:cs="Arial"/>
                <w:color w:val="000000" w:themeColor="text1"/>
                <w:sz w:val="18"/>
                <w:szCs w:val="18"/>
                <w:lang w:val="en-GB" w:eastAsia="ja-JP"/>
              </w:rPr>
              <w:t>a)</w:t>
            </w:r>
            <w:r w:rsidRPr="00581E03">
              <w:rPr>
                <w:rFonts w:ascii="Arial" w:eastAsia="Times New Roman" w:hAnsi="Arial" w:cs="Arial"/>
                <w:color w:val="000000" w:themeColor="text1"/>
                <w:sz w:val="18"/>
                <w:szCs w:val="18"/>
                <w:lang w:val="en-GB" w:eastAsia="ja-JP"/>
              </w:rPr>
              <w:tab/>
              <w:t>T: {1, 2, 4, 8, 16, 20, 30, 40, 80, 160, 320, 640, 1280} ms</w:t>
            </w:r>
          </w:p>
          <w:p w14:paraId="698C9FC3" w14:textId="77777777" w:rsidR="0059131E" w:rsidRPr="00581E03" w:rsidRDefault="0059131E" w:rsidP="00894ABD">
            <w:pPr>
              <w:keepNext/>
              <w:keepLines/>
              <w:overflowPunct w:val="0"/>
              <w:snapToGrid/>
              <w:spacing w:after="0"/>
              <w:ind w:left="599" w:hanging="316"/>
              <w:jc w:val="left"/>
              <w:textAlignment w:val="baseline"/>
              <w:rPr>
                <w:rFonts w:ascii="Arial" w:eastAsia="Times New Roman" w:hAnsi="Arial" w:cs="Arial"/>
                <w:color w:val="000000" w:themeColor="text1"/>
                <w:sz w:val="18"/>
                <w:szCs w:val="18"/>
                <w:lang w:val="en-GB" w:eastAsia="ja-JP"/>
              </w:rPr>
            </w:pPr>
            <w:r w:rsidRPr="00581E03">
              <w:rPr>
                <w:rFonts w:ascii="Arial" w:eastAsia="Times New Roman" w:hAnsi="Arial" w:cs="Arial"/>
                <w:color w:val="000000" w:themeColor="text1"/>
                <w:sz w:val="18"/>
                <w:szCs w:val="18"/>
                <w:lang w:val="en-GB" w:eastAsia="ja-JP"/>
              </w:rPr>
              <w:t>b)</w:t>
            </w:r>
            <w:r w:rsidRPr="00581E03">
              <w:rPr>
                <w:rFonts w:ascii="Arial" w:eastAsia="Times New Roman" w:hAnsi="Arial" w:cs="Arial"/>
                <w:color w:val="000000" w:themeColor="text1"/>
                <w:sz w:val="18"/>
                <w:szCs w:val="18"/>
                <w:lang w:val="en-GB" w:eastAsia="ja-JP"/>
              </w:rPr>
              <w:tab/>
              <w:t>N: {0.125, 0.25, 0.5, 1, 2, 4, 6, 8, 12, 16, 20, 25, 30, 32, 35, 40, 45, 50} ms</w:t>
            </w:r>
          </w:p>
          <w:p w14:paraId="52D9E8B6" w14:textId="77777777" w:rsidR="0059131E" w:rsidRPr="00581E03" w:rsidRDefault="0059131E" w:rsidP="00894ABD">
            <w:pPr>
              <w:keepNext/>
              <w:keepLines/>
              <w:overflowPunct w:val="0"/>
              <w:snapToGrid/>
              <w:spacing w:after="0"/>
              <w:jc w:val="left"/>
              <w:textAlignment w:val="baseline"/>
              <w:rPr>
                <w:rFonts w:ascii="Arial" w:eastAsia="Times New Roman" w:hAnsi="Arial" w:cs="Arial"/>
                <w:color w:val="000000"/>
                <w:sz w:val="18"/>
                <w:szCs w:val="18"/>
                <w:lang w:val="en-GB" w:eastAsia="ja-JP"/>
              </w:rPr>
            </w:pPr>
          </w:p>
          <w:p w14:paraId="0CC1650A" w14:textId="77777777" w:rsidR="0059131E" w:rsidRPr="00581E03" w:rsidRDefault="0059131E" w:rsidP="00894ABD">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581E03">
              <w:rPr>
                <w:rFonts w:ascii="Arial" w:eastAsia="Times New Roman" w:hAnsi="Arial" w:cs="Arial"/>
                <w:color w:val="000000"/>
                <w:sz w:val="18"/>
                <w:szCs w:val="18"/>
                <w:lang w:val="en-GB" w:eastAsia="ja-JP"/>
              </w:rPr>
              <w:t>3.</w:t>
            </w:r>
            <w:r w:rsidRPr="00581E03">
              <w:rPr>
                <w:rFonts w:ascii="Arial" w:eastAsia="Times New Roman" w:hAnsi="Arial" w:cs="Arial"/>
                <w:color w:val="000000"/>
                <w:sz w:val="18"/>
                <w:szCs w:val="18"/>
                <w:lang w:val="en-GB" w:eastAsia="ko-KR"/>
              </w:rPr>
              <w:t xml:space="preserve"> </w:t>
            </w:r>
            <w:r w:rsidRPr="00581E03">
              <w:rPr>
                <w:rFonts w:ascii="Arial" w:eastAsia="Times New Roman" w:hAnsi="Arial" w:cs="Arial"/>
                <w:color w:val="000000"/>
                <w:sz w:val="18"/>
                <w:szCs w:val="18"/>
                <w:lang w:val="en-GB" w:eastAsia="ja-JP"/>
              </w:rPr>
              <w:t>Max number of DL PRS resources that UE can process in a slot under it</w:t>
            </w:r>
          </w:p>
          <w:p w14:paraId="724DD8B7" w14:textId="77777777" w:rsidR="0059131E" w:rsidRPr="00581E03" w:rsidRDefault="0059131E" w:rsidP="00894ABD">
            <w:pPr>
              <w:keepNext/>
              <w:keepLines/>
              <w:overflowPunct w:val="0"/>
              <w:snapToGrid/>
              <w:spacing w:after="0"/>
              <w:ind w:left="599" w:hanging="283"/>
              <w:jc w:val="left"/>
              <w:textAlignment w:val="baseline"/>
              <w:rPr>
                <w:rFonts w:ascii="Arial" w:eastAsia="Times New Roman" w:hAnsi="Arial" w:cs="Arial"/>
                <w:color w:val="000000"/>
                <w:sz w:val="18"/>
                <w:szCs w:val="18"/>
                <w:lang w:val="en-GB" w:eastAsia="ja-JP"/>
              </w:rPr>
            </w:pPr>
            <w:r w:rsidRPr="00581E03">
              <w:rPr>
                <w:rFonts w:ascii="Arial" w:eastAsia="Times New Roman" w:hAnsi="Arial" w:cs="Arial"/>
                <w:color w:val="000000"/>
                <w:sz w:val="18"/>
                <w:szCs w:val="18"/>
                <w:lang w:val="en-GB" w:eastAsia="ja-JP"/>
              </w:rPr>
              <w:t>a)</w:t>
            </w:r>
            <w:r w:rsidRPr="00581E03">
              <w:rPr>
                <w:rFonts w:ascii="Arial" w:eastAsia="Times New Roman" w:hAnsi="Arial" w:cs="Arial"/>
                <w:color w:val="000000"/>
                <w:sz w:val="18"/>
                <w:szCs w:val="18"/>
                <w:lang w:val="en-GB" w:eastAsia="ja-JP"/>
              </w:rPr>
              <w:tab/>
              <w:t>FR1 bands: {1, 2, 4, 6, 8, 12, 16, 24, 32, 48, 64} for each SCS: 15kHz, 30kHz, 60kHz</w:t>
            </w:r>
          </w:p>
          <w:p w14:paraId="2F7FEB81" w14:textId="77777777" w:rsidR="0059131E" w:rsidRDefault="0059131E" w:rsidP="00894ABD">
            <w:pPr>
              <w:keepNext/>
              <w:keepLines/>
              <w:overflowPunct w:val="0"/>
              <w:snapToGrid/>
              <w:spacing w:after="0"/>
              <w:ind w:left="599" w:hanging="283"/>
              <w:jc w:val="left"/>
              <w:textAlignment w:val="baseline"/>
              <w:rPr>
                <w:rFonts w:ascii="Arial" w:eastAsia="Times New Roman" w:hAnsi="Arial" w:cs="Arial"/>
                <w:color w:val="000000"/>
                <w:sz w:val="18"/>
                <w:szCs w:val="18"/>
                <w:lang w:val="en-GB" w:eastAsia="ja-JP"/>
              </w:rPr>
            </w:pPr>
            <w:r w:rsidRPr="00581E03">
              <w:rPr>
                <w:rFonts w:ascii="Arial" w:eastAsia="Times New Roman" w:hAnsi="Arial" w:cs="Arial"/>
                <w:color w:val="000000"/>
                <w:sz w:val="18"/>
                <w:szCs w:val="18"/>
                <w:lang w:val="en-GB" w:eastAsia="ja-JP"/>
              </w:rPr>
              <w:t>b)</w:t>
            </w:r>
            <w:r w:rsidRPr="00581E03">
              <w:rPr>
                <w:rFonts w:ascii="Arial" w:eastAsia="Times New Roman" w:hAnsi="Arial" w:cs="Arial"/>
                <w:color w:val="000000"/>
                <w:sz w:val="18"/>
                <w:szCs w:val="18"/>
                <w:lang w:val="en-GB" w:eastAsia="ja-JP"/>
              </w:rPr>
              <w:tab/>
              <w:t>FR2 bands: {1, 2, 4, 6, 8, 12, 16, 24, 32, 48, 64} for each SCS: 60kHz, 120kHz</w:t>
            </w:r>
          </w:p>
          <w:p w14:paraId="597A73A0" w14:textId="77777777" w:rsidR="0059131E" w:rsidRDefault="0059131E" w:rsidP="00894ABD">
            <w:pPr>
              <w:keepNext/>
              <w:keepLines/>
              <w:overflowPunct w:val="0"/>
              <w:snapToGrid/>
              <w:spacing w:after="0"/>
              <w:jc w:val="left"/>
              <w:textAlignment w:val="baseline"/>
              <w:rPr>
                <w:rFonts w:ascii="Arial" w:eastAsia="Times New Roman" w:hAnsi="Arial" w:cs="Arial"/>
                <w:color w:val="000000"/>
                <w:sz w:val="18"/>
                <w:szCs w:val="18"/>
                <w:lang w:val="en-GB" w:eastAsia="ja-JP"/>
              </w:rPr>
            </w:pPr>
          </w:p>
          <w:p w14:paraId="49B2B111" w14:textId="77777777" w:rsidR="0059131E" w:rsidRPr="00581E03" w:rsidDel="002E6131" w:rsidRDefault="0059131E" w:rsidP="00894ABD">
            <w:pPr>
              <w:keepNext/>
              <w:keepLines/>
              <w:overflowPunct w:val="0"/>
              <w:snapToGrid/>
              <w:spacing w:after="0"/>
              <w:jc w:val="left"/>
              <w:textAlignment w:val="baseline"/>
              <w:rPr>
                <w:rFonts w:ascii="Arial" w:eastAsia="DengXian" w:hAnsi="Arial" w:cs="Arial"/>
                <w:color w:val="000000"/>
                <w:sz w:val="18"/>
                <w:szCs w:val="18"/>
                <w:lang w:eastAsia="zh-CN"/>
              </w:rPr>
            </w:pPr>
            <w:r>
              <w:rPr>
                <w:rFonts w:ascii="Arial" w:eastAsia="Times New Roman" w:hAnsi="Arial" w:cs="Arial"/>
                <w:color w:val="000000"/>
                <w:sz w:val="18"/>
                <w:szCs w:val="18"/>
                <w:lang w:val="en-GB" w:eastAsia="ja-JP"/>
              </w:rPr>
              <w:t>Note: UE that supports this feature and supports type 1A or type 1B capability processing in FG 27-3-2, may be indicated by the network to only process the first N ms PRS within the PRS processing window that extends T-N ms after the last symbol of the first N ms PRS</w:t>
            </w:r>
          </w:p>
        </w:tc>
        <w:tc>
          <w:tcPr>
            <w:tcW w:w="0" w:type="auto"/>
            <w:shd w:val="clear" w:color="auto" w:fill="auto"/>
          </w:tcPr>
          <w:p w14:paraId="673FC140" w14:textId="77777777" w:rsidR="0059131E" w:rsidRPr="00581E03" w:rsidRDefault="0059131E" w:rsidP="00894ABD">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581E03">
              <w:rPr>
                <w:rFonts w:ascii="Arial" w:eastAsia="Times New Roman" w:hAnsi="Arial" w:cs="Arial"/>
                <w:color w:val="000000"/>
                <w:sz w:val="18"/>
                <w:szCs w:val="18"/>
                <w:lang w:val="en-GB" w:eastAsia="ja-JP"/>
              </w:rPr>
              <w:t>27-3-</w:t>
            </w:r>
            <w:r>
              <w:rPr>
                <w:rFonts w:ascii="Arial" w:eastAsia="Times New Roman" w:hAnsi="Arial" w:cs="Arial"/>
                <w:color w:val="000000"/>
                <w:sz w:val="18"/>
                <w:szCs w:val="18"/>
                <w:lang w:val="en-GB" w:eastAsia="ja-JP"/>
              </w:rPr>
              <w:t>3</w:t>
            </w:r>
          </w:p>
        </w:tc>
      </w:tr>
    </w:tbl>
    <w:p w14:paraId="6A40A63D" w14:textId="77777777" w:rsidR="0059131E" w:rsidRPr="00581E03" w:rsidRDefault="0059131E" w:rsidP="0059131E">
      <w:pPr>
        <w:pStyle w:val="3GPPAgreements"/>
        <w:numPr>
          <w:ilvl w:val="0"/>
          <w:numId w:val="0"/>
        </w:numPr>
        <w:ind w:left="284" w:hanging="284"/>
        <w:rPr>
          <w:b/>
        </w:rPr>
      </w:pPr>
    </w:p>
    <w:p w14:paraId="276947EF" w14:textId="77777777" w:rsidR="0059131E" w:rsidRPr="006B402C" w:rsidRDefault="0059131E" w:rsidP="0059131E">
      <w:pPr>
        <w:pStyle w:val="3GPPAgreements"/>
        <w:numPr>
          <w:ilvl w:val="0"/>
          <w:numId w:val="0"/>
        </w:numPr>
        <w:autoSpaceDE/>
        <w:autoSpaceDN/>
        <w:adjustRightInd/>
        <w:snapToGrid/>
        <w:spacing w:after="180"/>
        <w:jc w:val="left"/>
        <w:rPr>
          <w:b/>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Do support the capability reporting enhancement to allow UE to report support of multiple processing types a</w:t>
      </w:r>
      <w:r>
        <w:rPr>
          <w:rFonts w:hint="eastAsia"/>
          <w:b/>
          <w:i/>
          <w:lang w:eastAsia="zh-CN"/>
        </w:rPr>
        <w:t>m</w:t>
      </w:r>
      <w:r>
        <w:rPr>
          <w:b/>
          <w:i/>
          <w:lang w:eastAsia="zh-CN"/>
        </w:rPr>
        <w:t>ong 1A, 1B, and 2.</w:t>
      </w:r>
    </w:p>
    <w:p w14:paraId="6C39B380" w14:textId="77777777" w:rsidR="00AA4AFB" w:rsidRPr="0059131E"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19DB2DFF" w14:textId="77777777" w:rsidR="002661A7" w:rsidRDefault="002661A7" w:rsidP="00A76FAA">
      <w:pPr>
        <w:pStyle w:val="References"/>
        <w:numPr>
          <w:ilvl w:val="0"/>
          <w:numId w:val="27"/>
        </w:numPr>
        <w:rPr>
          <w:color w:val="000000" w:themeColor="text1"/>
        </w:rPr>
      </w:pPr>
      <w:bookmarkStart w:id="169" w:name="_Ref94257417"/>
      <w:bookmarkStart w:id="170" w:name="_Ref86845911"/>
      <w:r>
        <w:rPr>
          <w:color w:val="000000" w:themeColor="text1"/>
          <w:lang w:eastAsia="zh-CN"/>
        </w:rPr>
        <w:t>RAN1, Chair’s Notes RAN1#107-e v18, RAN1#107-e, e-Meeting, 11</w:t>
      </w:r>
      <w:r w:rsidRPr="002661A7">
        <w:rPr>
          <w:color w:val="000000" w:themeColor="text1"/>
          <w:vertAlign w:val="superscript"/>
          <w:lang w:eastAsia="zh-CN"/>
        </w:rPr>
        <w:t>th</w:t>
      </w:r>
      <w:r>
        <w:rPr>
          <w:color w:val="000000" w:themeColor="text1"/>
          <w:lang w:eastAsia="zh-CN"/>
        </w:rPr>
        <w:t xml:space="preserve"> November – 19</w:t>
      </w:r>
      <w:r w:rsidRPr="002661A7">
        <w:rPr>
          <w:color w:val="000000" w:themeColor="text1"/>
          <w:vertAlign w:val="superscript"/>
          <w:lang w:eastAsia="zh-CN"/>
        </w:rPr>
        <w:t>th</w:t>
      </w:r>
      <w:r>
        <w:rPr>
          <w:color w:val="000000" w:themeColor="text1"/>
          <w:lang w:eastAsia="zh-CN"/>
        </w:rPr>
        <w:t xml:space="preserve"> November, 2021.</w:t>
      </w:r>
      <w:bookmarkEnd w:id="169"/>
    </w:p>
    <w:p w14:paraId="0303C2AB" w14:textId="05FE5A9F" w:rsidR="003F4ACA" w:rsidRPr="006E0817" w:rsidRDefault="003F4ACA" w:rsidP="003F4ACA">
      <w:pPr>
        <w:pStyle w:val="References"/>
        <w:numPr>
          <w:ilvl w:val="0"/>
          <w:numId w:val="27"/>
        </w:numPr>
        <w:rPr>
          <w:color w:val="000000" w:themeColor="text1"/>
        </w:rPr>
      </w:pPr>
      <w:bookmarkStart w:id="171" w:name="_Ref94271854"/>
      <w:bookmarkEnd w:id="170"/>
      <w:r w:rsidRPr="003F4ACA">
        <w:rPr>
          <w:color w:val="000000" w:themeColor="text1"/>
          <w:lang w:eastAsia="zh-CN"/>
        </w:rPr>
        <w:t>R1-2200767</w:t>
      </w:r>
      <w:r>
        <w:rPr>
          <w:color w:val="000000" w:themeColor="text1"/>
          <w:lang w:eastAsia="zh-CN"/>
        </w:rPr>
        <w:t xml:space="preserve">, </w:t>
      </w:r>
      <w:r w:rsidRPr="003F4ACA">
        <w:rPr>
          <w:color w:val="000000" w:themeColor="text1"/>
          <w:lang w:eastAsia="zh-CN"/>
        </w:rPr>
        <w:t>Summary of UE features for NR positioning enhancements</w:t>
      </w:r>
      <w:r w:rsidRPr="00C745C2">
        <w:rPr>
          <w:color w:val="000000" w:themeColor="text1"/>
          <w:lang w:eastAsia="zh-CN"/>
        </w:rPr>
        <w:t>, RAN1#10</w:t>
      </w:r>
      <w:r>
        <w:rPr>
          <w:color w:val="000000" w:themeColor="text1"/>
          <w:lang w:eastAsia="zh-CN"/>
        </w:rPr>
        <w:t>7</w:t>
      </w:r>
      <w:r w:rsidRPr="00C745C2">
        <w:rPr>
          <w:color w:val="000000" w:themeColor="text1"/>
          <w:lang w:eastAsia="zh-CN"/>
        </w:rPr>
        <w:t>bis-e, e-Meeting, 1</w:t>
      </w:r>
      <w:r>
        <w:rPr>
          <w:color w:val="000000" w:themeColor="text1"/>
          <w:lang w:eastAsia="zh-CN"/>
        </w:rPr>
        <w:t>7</w:t>
      </w:r>
      <w:r w:rsidRPr="00C745C2">
        <w:rPr>
          <w:color w:val="000000" w:themeColor="text1"/>
          <w:vertAlign w:val="superscript"/>
          <w:lang w:eastAsia="zh-CN"/>
        </w:rPr>
        <w:t>th</w:t>
      </w:r>
      <w:r w:rsidRPr="00C745C2">
        <w:rPr>
          <w:color w:val="000000" w:themeColor="text1"/>
          <w:lang w:eastAsia="zh-CN"/>
        </w:rPr>
        <w:t xml:space="preserve"> </w:t>
      </w:r>
      <w:proofErr w:type="gramStart"/>
      <w:r>
        <w:rPr>
          <w:color w:val="000000" w:themeColor="text1"/>
          <w:lang w:eastAsia="zh-CN"/>
        </w:rPr>
        <w:t>Jan</w:t>
      </w:r>
      <w:r w:rsidRPr="00C745C2">
        <w:rPr>
          <w:color w:val="000000" w:themeColor="text1"/>
          <w:lang w:eastAsia="zh-CN"/>
        </w:rPr>
        <w:t xml:space="preserve">  –</w:t>
      </w:r>
      <w:proofErr w:type="gramEnd"/>
      <w:r w:rsidRPr="00C745C2">
        <w:rPr>
          <w:color w:val="000000" w:themeColor="text1"/>
          <w:lang w:eastAsia="zh-CN"/>
        </w:rPr>
        <w:t xml:space="preserve"> </w:t>
      </w:r>
      <w:r>
        <w:rPr>
          <w:color w:val="000000" w:themeColor="text1"/>
          <w:lang w:eastAsia="zh-CN"/>
        </w:rPr>
        <w:t>25</w:t>
      </w:r>
      <w:r w:rsidRPr="00C745C2">
        <w:rPr>
          <w:color w:val="000000" w:themeColor="text1"/>
          <w:vertAlign w:val="superscript"/>
          <w:lang w:eastAsia="zh-CN"/>
        </w:rPr>
        <w:t>th</w:t>
      </w:r>
      <w:r w:rsidRPr="00C745C2">
        <w:rPr>
          <w:color w:val="000000" w:themeColor="text1"/>
          <w:lang w:eastAsia="zh-CN"/>
        </w:rPr>
        <w:t xml:space="preserve"> </w:t>
      </w:r>
      <w:r>
        <w:rPr>
          <w:color w:val="000000" w:themeColor="text1"/>
          <w:lang w:eastAsia="zh-CN"/>
        </w:rPr>
        <w:t>Jan</w:t>
      </w:r>
      <w:r w:rsidRPr="00C745C2">
        <w:rPr>
          <w:color w:val="000000" w:themeColor="text1"/>
          <w:lang w:eastAsia="zh-CN"/>
        </w:rPr>
        <w:t>, 202</w:t>
      </w:r>
      <w:r>
        <w:rPr>
          <w:color w:val="000000" w:themeColor="text1"/>
          <w:lang w:eastAsia="zh-CN"/>
        </w:rPr>
        <w:t>2</w:t>
      </w:r>
      <w:r w:rsidRPr="00C745C2">
        <w:rPr>
          <w:color w:val="000000" w:themeColor="text1"/>
          <w:lang w:eastAsia="zh-CN"/>
        </w:rPr>
        <w:t>.</w:t>
      </w:r>
      <w:bookmarkEnd w:id="171"/>
    </w:p>
    <w:p w14:paraId="318CE562" w14:textId="77777777" w:rsidR="00A01B73" w:rsidRDefault="00A01B73" w:rsidP="00A01B73">
      <w:pPr>
        <w:pStyle w:val="References"/>
        <w:numPr>
          <w:ilvl w:val="0"/>
          <w:numId w:val="27"/>
        </w:numPr>
        <w:rPr>
          <w:color w:val="000000" w:themeColor="text1"/>
        </w:rPr>
      </w:pPr>
      <w:bookmarkStart w:id="172" w:name="_Ref78531986"/>
      <w:r w:rsidRPr="006E0817">
        <w:rPr>
          <w:color w:val="000000" w:themeColor="text1"/>
          <w:lang w:eastAsia="zh-CN"/>
        </w:rPr>
        <w:t>RAN1, Chair’s Notes RAN1#106-e v23, RAN1#106-e, e-Meeting, 16</w:t>
      </w:r>
      <w:proofErr w:type="gramStart"/>
      <w:r w:rsidRPr="006E0817">
        <w:rPr>
          <w:color w:val="000000" w:themeColor="text1"/>
          <w:vertAlign w:val="superscript"/>
          <w:lang w:eastAsia="zh-CN"/>
        </w:rPr>
        <w:t>th</w:t>
      </w:r>
      <w:r w:rsidRPr="006E0817">
        <w:rPr>
          <w:color w:val="000000" w:themeColor="text1"/>
          <w:lang w:eastAsia="zh-CN"/>
        </w:rPr>
        <w:t xml:space="preserve">  –</w:t>
      </w:r>
      <w:proofErr w:type="gramEnd"/>
      <w:r w:rsidRPr="006E0817">
        <w:rPr>
          <w:color w:val="000000" w:themeColor="text1"/>
          <w:lang w:eastAsia="zh-CN"/>
        </w:rPr>
        <w:t xml:space="preserve"> 27</w:t>
      </w:r>
      <w:r w:rsidRPr="006E0817">
        <w:rPr>
          <w:color w:val="000000" w:themeColor="text1"/>
          <w:vertAlign w:val="superscript"/>
          <w:lang w:eastAsia="zh-CN"/>
        </w:rPr>
        <w:t>th</w:t>
      </w:r>
      <w:r w:rsidRPr="006E0817">
        <w:rPr>
          <w:color w:val="000000" w:themeColor="text1"/>
          <w:lang w:eastAsia="zh-CN"/>
        </w:rPr>
        <w:t xml:space="preserve"> Aug</w:t>
      </w:r>
      <w:r>
        <w:rPr>
          <w:color w:val="000000" w:themeColor="text1"/>
          <w:lang w:eastAsia="zh-CN"/>
        </w:rPr>
        <w:t>.</w:t>
      </w:r>
      <w:r w:rsidRPr="006E0817">
        <w:rPr>
          <w:color w:val="000000" w:themeColor="text1"/>
          <w:lang w:eastAsia="zh-CN"/>
        </w:rPr>
        <w:t>, 2021.</w:t>
      </w:r>
      <w:bookmarkEnd w:id="172"/>
    </w:p>
    <w:p w14:paraId="1739BD72" w14:textId="560A701F" w:rsidR="0007604F" w:rsidRDefault="0007604F" w:rsidP="0007604F">
      <w:pPr>
        <w:pStyle w:val="References"/>
        <w:numPr>
          <w:ilvl w:val="0"/>
          <w:numId w:val="27"/>
        </w:numPr>
        <w:rPr>
          <w:color w:val="000000" w:themeColor="text1"/>
        </w:rPr>
      </w:pPr>
      <w:bookmarkStart w:id="173" w:name="_Ref95308687"/>
      <w:r w:rsidRPr="0059131E">
        <w:rPr>
          <w:rStyle w:val="Hyperlink"/>
          <w:rFonts w:hint="eastAsia"/>
          <w:color w:val="000000" w:themeColor="text1"/>
          <w:u w:val="none"/>
          <w:lang w:eastAsia="x-none"/>
        </w:rPr>
        <w:t>R1-2112459</w:t>
      </w:r>
      <w:r w:rsidRPr="0059131E">
        <w:rPr>
          <w:rStyle w:val="Hyperlink"/>
          <w:color w:val="000000" w:themeColor="text1"/>
          <w:u w:val="none"/>
          <w:lang w:eastAsia="x-none"/>
        </w:rPr>
        <w:t xml:space="preserve">, </w:t>
      </w:r>
      <w:r>
        <w:rPr>
          <w:lang w:eastAsia="x-none"/>
        </w:rPr>
        <w:t>Summary #3 of [107-e-NR-ePos-04] latency improvements, Moderator (Huawei)</w:t>
      </w:r>
      <w:proofErr w:type="gramStart"/>
      <w:r>
        <w:rPr>
          <w:lang w:eastAsia="x-none"/>
        </w:rPr>
        <w:t xml:space="preserve">, </w:t>
      </w:r>
      <w:r>
        <w:rPr>
          <w:color w:val="000000" w:themeColor="text1"/>
          <w:lang w:eastAsia="zh-CN"/>
        </w:rPr>
        <w:t>,</w:t>
      </w:r>
      <w:proofErr w:type="gramEnd"/>
      <w:r>
        <w:rPr>
          <w:color w:val="000000" w:themeColor="text1"/>
          <w:lang w:eastAsia="zh-CN"/>
        </w:rPr>
        <w:t xml:space="preserve"> RAN1#107-e, e-Meeting, 11</w:t>
      </w:r>
      <w:r w:rsidRPr="002661A7">
        <w:rPr>
          <w:color w:val="000000" w:themeColor="text1"/>
          <w:vertAlign w:val="superscript"/>
          <w:lang w:eastAsia="zh-CN"/>
        </w:rPr>
        <w:t>th</w:t>
      </w:r>
      <w:r>
        <w:rPr>
          <w:color w:val="000000" w:themeColor="text1"/>
          <w:lang w:eastAsia="zh-CN"/>
        </w:rPr>
        <w:t xml:space="preserve"> November – 19</w:t>
      </w:r>
      <w:r w:rsidRPr="002661A7">
        <w:rPr>
          <w:color w:val="000000" w:themeColor="text1"/>
          <w:vertAlign w:val="superscript"/>
          <w:lang w:eastAsia="zh-CN"/>
        </w:rPr>
        <w:t>th</w:t>
      </w:r>
      <w:r>
        <w:rPr>
          <w:color w:val="000000" w:themeColor="text1"/>
          <w:lang w:eastAsia="zh-CN"/>
        </w:rPr>
        <w:t xml:space="preserve"> November, 2021.</w:t>
      </w:r>
      <w:bookmarkEnd w:id="173"/>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83C37" w14:textId="77777777" w:rsidR="00554362" w:rsidRDefault="00554362">
      <w:r>
        <w:separator/>
      </w:r>
    </w:p>
  </w:endnote>
  <w:endnote w:type="continuationSeparator" w:id="0">
    <w:p w14:paraId="67793311" w14:textId="77777777" w:rsidR="00554362" w:rsidRDefault="00554362">
      <w:r>
        <w:continuationSeparator/>
      </w:r>
    </w:p>
  </w:endnote>
  <w:endnote w:type="continuationNotice" w:id="1">
    <w:p w14:paraId="01DDFE7F" w14:textId="77777777" w:rsidR="00554362" w:rsidRDefault="00554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A99B8" w14:textId="77777777" w:rsidR="00554362" w:rsidRDefault="00554362">
      <w:r>
        <w:separator/>
      </w:r>
    </w:p>
  </w:footnote>
  <w:footnote w:type="continuationSeparator" w:id="0">
    <w:p w14:paraId="5977A03A" w14:textId="77777777" w:rsidR="00554362" w:rsidRDefault="00554362">
      <w:r>
        <w:continuationSeparator/>
      </w:r>
    </w:p>
  </w:footnote>
  <w:footnote w:type="continuationNotice" w:id="1">
    <w:p w14:paraId="166E6898" w14:textId="77777777" w:rsidR="00554362" w:rsidRDefault="005543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
  </w:num>
  <w:num w:numId="4">
    <w:abstractNumId w:val="26"/>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9"/>
  </w:num>
  <w:num w:numId="8">
    <w:abstractNumId w:val="9"/>
  </w:num>
  <w:num w:numId="9">
    <w:abstractNumId w:val="9"/>
  </w:num>
  <w:num w:numId="10">
    <w:abstractNumId w:val="25"/>
  </w:num>
  <w:num w:numId="11">
    <w:abstractNumId w:val="24"/>
  </w:num>
  <w:num w:numId="12">
    <w:abstractNumId w:val="18"/>
  </w:num>
  <w:num w:numId="13">
    <w:abstractNumId w:val="10"/>
  </w:num>
  <w:num w:numId="14">
    <w:abstractNumId w:val="11"/>
  </w:num>
  <w:num w:numId="15">
    <w:abstractNumId w:val="8"/>
  </w:num>
  <w:num w:numId="16">
    <w:abstractNumId w:val="17"/>
  </w:num>
  <w:num w:numId="17">
    <w:abstractNumId w:val="14"/>
  </w:num>
  <w:num w:numId="18">
    <w:abstractNumId w:val="26"/>
  </w:num>
  <w:num w:numId="19">
    <w:abstractNumId w:val="1"/>
  </w:num>
  <w:num w:numId="20">
    <w:abstractNumId w:val="9"/>
  </w:num>
  <w:num w:numId="21">
    <w:abstractNumId w:val="9"/>
  </w:num>
  <w:num w:numId="22">
    <w:abstractNumId w:val="16"/>
  </w:num>
  <w:num w:numId="23">
    <w:abstractNumId w:val="4"/>
  </w:num>
  <w:num w:numId="24">
    <w:abstractNumId w:val="3"/>
  </w:num>
  <w:num w:numId="25">
    <w:abstractNumId w:val="23"/>
  </w:num>
  <w:num w:numId="26">
    <w:abstractNumId w:val="20"/>
  </w:num>
  <w:num w:numId="27">
    <w:abstractNumId w:val="13"/>
  </w:num>
  <w:num w:numId="28">
    <w:abstractNumId w:val="0"/>
  </w:num>
  <w:num w:numId="29">
    <w:abstractNumId w:val="27"/>
  </w:num>
  <w:num w:numId="30">
    <w:abstractNumId w:val="6"/>
  </w:num>
  <w:num w:numId="31">
    <w:abstractNumId w:val="7"/>
  </w:num>
  <w:num w:numId="32">
    <w:abstractNumId w:val="19"/>
  </w:num>
  <w:num w:numId="33">
    <w:abstractNumId w:val="8"/>
  </w:num>
  <w:num w:numId="34">
    <w:abstractNumId w:val="8"/>
  </w:num>
  <w:num w:numId="35">
    <w:abstractNumId w:val="2"/>
  </w:num>
  <w:num w:numId="36">
    <w:abstractNumId w:val="22"/>
  </w:num>
  <w:num w:numId="37">
    <w:abstractNumId w:val="15"/>
  </w:num>
  <w:num w:numId="3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2A75"/>
    <w:rsid w:val="000033A3"/>
    <w:rsid w:val="00003605"/>
    <w:rsid w:val="00003C56"/>
    <w:rsid w:val="00003EC2"/>
    <w:rsid w:val="000040A9"/>
    <w:rsid w:val="0000458E"/>
    <w:rsid w:val="00004E70"/>
    <w:rsid w:val="00006CB6"/>
    <w:rsid w:val="000072B6"/>
    <w:rsid w:val="00007813"/>
    <w:rsid w:val="000109E6"/>
    <w:rsid w:val="00011A0E"/>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97D"/>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089A"/>
    <w:rsid w:val="00051BA2"/>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4F"/>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30750"/>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9B0"/>
    <w:rsid w:val="00236AD8"/>
    <w:rsid w:val="00236CF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A7080"/>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3D98"/>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20618"/>
    <w:rsid w:val="0032100B"/>
    <w:rsid w:val="00321BD7"/>
    <w:rsid w:val="0032260F"/>
    <w:rsid w:val="003228DA"/>
    <w:rsid w:val="0032359E"/>
    <w:rsid w:val="00323D6B"/>
    <w:rsid w:val="00323E3A"/>
    <w:rsid w:val="003241BE"/>
    <w:rsid w:val="00326957"/>
    <w:rsid w:val="00326AE2"/>
    <w:rsid w:val="00327411"/>
    <w:rsid w:val="00331426"/>
    <w:rsid w:val="0033171D"/>
    <w:rsid w:val="003319E3"/>
    <w:rsid w:val="00331FC3"/>
    <w:rsid w:val="003336B3"/>
    <w:rsid w:val="00335B75"/>
    <w:rsid w:val="00335D8C"/>
    <w:rsid w:val="00336072"/>
    <w:rsid w:val="003363A1"/>
    <w:rsid w:val="00341CD2"/>
    <w:rsid w:val="0034226D"/>
    <w:rsid w:val="00342972"/>
    <w:rsid w:val="00342FDD"/>
    <w:rsid w:val="0034429B"/>
    <w:rsid w:val="00344866"/>
    <w:rsid w:val="003459C3"/>
    <w:rsid w:val="0034638C"/>
    <w:rsid w:val="00346E27"/>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7834"/>
    <w:rsid w:val="003B0B5B"/>
    <w:rsid w:val="003B0E79"/>
    <w:rsid w:val="003B19A2"/>
    <w:rsid w:val="003B1C1F"/>
    <w:rsid w:val="003B3575"/>
    <w:rsid w:val="003B3B4E"/>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ACA"/>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97F"/>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5046"/>
    <w:rsid w:val="004A565E"/>
    <w:rsid w:val="004A5DF3"/>
    <w:rsid w:val="004A6134"/>
    <w:rsid w:val="004A7092"/>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282"/>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362"/>
    <w:rsid w:val="00554BE7"/>
    <w:rsid w:val="005555C6"/>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14EB"/>
    <w:rsid w:val="00572357"/>
    <w:rsid w:val="00572760"/>
    <w:rsid w:val="00572985"/>
    <w:rsid w:val="005743DE"/>
    <w:rsid w:val="00574F3F"/>
    <w:rsid w:val="0057562C"/>
    <w:rsid w:val="005759F6"/>
    <w:rsid w:val="00575E3E"/>
    <w:rsid w:val="005765F5"/>
    <w:rsid w:val="00576D6C"/>
    <w:rsid w:val="00577A2E"/>
    <w:rsid w:val="00580E48"/>
    <w:rsid w:val="00580F0A"/>
    <w:rsid w:val="00581246"/>
    <w:rsid w:val="00581618"/>
    <w:rsid w:val="00581E03"/>
    <w:rsid w:val="00582C3A"/>
    <w:rsid w:val="00582E1A"/>
    <w:rsid w:val="00583147"/>
    <w:rsid w:val="00584416"/>
    <w:rsid w:val="00584B39"/>
    <w:rsid w:val="00584E6D"/>
    <w:rsid w:val="00585028"/>
    <w:rsid w:val="005854D1"/>
    <w:rsid w:val="00585A86"/>
    <w:rsid w:val="00585F5B"/>
    <w:rsid w:val="0058620A"/>
    <w:rsid w:val="00587FC0"/>
    <w:rsid w:val="00590209"/>
    <w:rsid w:val="005906AD"/>
    <w:rsid w:val="00590DA6"/>
    <w:rsid w:val="0059131E"/>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0F1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CE5"/>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5C82"/>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5797"/>
    <w:rsid w:val="006A6E17"/>
    <w:rsid w:val="006B0A15"/>
    <w:rsid w:val="006B120D"/>
    <w:rsid w:val="006B17E7"/>
    <w:rsid w:val="006B19E8"/>
    <w:rsid w:val="006B1A8A"/>
    <w:rsid w:val="006B1FD5"/>
    <w:rsid w:val="006B402C"/>
    <w:rsid w:val="006B4267"/>
    <w:rsid w:val="006B555A"/>
    <w:rsid w:val="006B600A"/>
    <w:rsid w:val="006B60BB"/>
    <w:rsid w:val="006B6635"/>
    <w:rsid w:val="006B7D22"/>
    <w:rsid w:val="006B7D2C"/>
    <w:rsid w:val="006C08E1"/>
    <w:rsid w:val="006C1019"/>
    <w:rsid w:val="006C2459"/>
    <w:rsid w:val="006C2BB5"/>
    <w:rsid w:val="006C2BEE"/>
    <w:rsid w:val="006C3AD8"/>
    <w:rsid w:val="006C4516"/>
    <w:rsid w:val="006C455E"/>
    <w:rsid w:val="006C5958"/>
    <w:rsid w:val="006C5B4F"/>
    <w:rsid w:val="006C643C"/>
    <w:rsid w:val="006C6E3A"/>
    <w:rsid w:val="006C6FD7"/>
    <w:rsid w:val="006D00DB"/>
    <w:rsid w:val="006D0350"/>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5F"/>
    <w:rsid w:val="006E12C3"/>
    <w:rsid w:val="006E2529"/>
    <w:rsid w:val="006E3E01"/>
    <w:rsid w:val="006E45F3"/>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49F"/>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47"/>
    <w:rsid w:val="007329EF"/>
    <w:rsid w:val="0073327A"/>
    <w:rsid w:val="00734EBE"/>
    <w:rsid w:val="00735148"/>
    <w:rsid w:val="007364BD"/>
    <w:rsid w:val="00736DD8"/>
    <w:rsid w:val="007374E5"/>
    <w:rsid w:val="00737D2C"/>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65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615E"/>
    <w:rsid w:val="007E7DDF"/>
    <w:rsid w:val="007F11C8"/>
    <w:rsid w:val="007F1CFB"/>
    <w:rsid w:val="007F1DB2"/>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07D6B"/>
    <w:rsid w:val="008101FD"/>
    <w:rsid w:val="008106B7"/>
    <w:rsid w:val="00810D8D"/>
    <w:rsid w:val="00811835"/>
    <w:rsid w:val="0081456C"/>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4294"/>
    <w:rsid w:val="00885D22"/>
    <w:rsid w:val="00887B48"/>
    <w:rsid w:val="00890FA3"/>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4C4D"/>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0C36"/>
    <w:rsid w:val="00902EEA"/>
    <w:rsid w:val="00903802"/>
    <w:rsid w:val="00904C1E"/>
    <w:rsid w:val="0090696D"/>
    <w:rsid w:val="00906CD6"/>
    <w:rsid w:val="00906E4D"/>
    <w:rsid w:val="00906F31"/>
    <w:rsid w:val="009078B3"/>
    <w:rsid w:val="00907A77"/>
    <w:rsid w:val="00907E00"/>
    <w:rsid w:val="00910868"/>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97DA5"/>
    <w:rsid w:val="009A010D"/>
    <w:rsid w:val="009A0AC0"/>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D7BD4"/>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B73"/>
    <w:rsid w:val="00A01F17"/>
    <w:rsid w:val="00A022A5"/>
    <w:rsid w:val="00A02C84"/>
    <w:rsid w:val="00A03A22"/>
    <w:rsid w:val="00A04634"/>
    <w:rsid w:val="00A0483A"/>
    <w:rsid w:val="00A06077"/>
    <w:rsid w:val="00A06119"/>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66AB"/>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024"/>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26F2"/>
    <w:rsid w:val="00AF3DBB"/>
    <w:rsid w:val="00AF5194"/>
    <w:rsid w:val="00AF53EF"/>
    <w:rsid w:val="00AF73C3"/>
    <w:rsid w:val="00AF795C"/>
    <w:rsid w:val="00B00752"/>
    <w:rsid w:val="00B026C1"/>
    <w:rsid w:val="00B02B9C"/>
    <w:rsid w:val="00B0353B"/>
    <w:rsid w:val="00B040B2"/>
    <w:rsid w:val="00B04546"/>
    <w:rsid w:val="00B056C6"/>
    <w:rsid w:val="00B06B3A"/>
    <w:rsid w:val="00B10558"/>
    <w:rsid w:val="00B122B0"/>
    <w:rsid w:val="00B14AE8"/>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2CB"/>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2F1"/>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1E4"/>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0470"/>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053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18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32B"/>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3366"/>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736"/>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1684"/>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4C33"/>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1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paragraph" w:styleId="Revision">
    <w:name w:val="Revision"/>
    <w:hidden/>
    <w:uiPriority w:val="99"/>
    <w:semiHidden/>
    <w:rsid w:val="00585A86"/>
    <w:rPr>
      <w:sz w:val="22"/>
      <w:szCs w:val="22"/>
    </w:rPr>
  </w:style>
  <w:style w:type="character" w:customStyle="1" w:styleId="TALCar">
    <w:name w:val="TAL Car"/>
    <w:basedOn w:val="DefaultParagraphFont"/>
    <w:qFormat/>
    <w:locked/>
    <w:rsid w:val="003319E3"/>
    <w:rPr>
      <w:rFonts w:ascii="Arial" w:eastAsia="Times New Roman" w:hAnsi="Arial" w:cs="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91512067">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6331682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86932250">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9586574">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34B9A7-BE48-4B95-9F01-9EC2E45A8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5084</Words>
  <Characters>28984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2022-02-14T01:31:00Z</dcterms:created>
  <dcterms:modified xsi:type="dcterms:W3CDTF">2022-02-14T16:17:00Z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(3)L2mlKXowtwRvEY85R9JmpCQ7wDluAKUCnHNL+9AHMhC+AcvF0eOG/uh3xBcInIo/haULKngA
0rIb+DJAmQ99ZPMcTHftanc6U/rT2uIcCD+EbpvKTwdTMP26xZNQ3+obvUMrqRDfnRmxKTnO
P9cPcQQN2CyMplWfveR+tDghxhOgsh43iKxd8N8yrrz90yX6UTGTEJg8s7XH+aX9Ibehr4F0
2ffFlVM2S7KKPowbx9</vt:lpwstr>
  </property>
  <property fmtid="{D5CDD505-2E9C-101B-9397-08002B2CF9AE}" pid="13" name="_2015_ms_pID_725343_00">
    <vt:lpwstr>_2015_ms_pID_725343</vt:lpwstr>
  </property>
  <property fmtid="{D5CDD505-2E9C-101B-9397-08002B2CF9AE}" pid="14" name="_2015_ms_pID_7253431">
    <vt:lpwstr>bauL5WbAaABuZj6GTUJyNg3OtFEelN5io/SikyGeWcaDY+Oy7Ikg3G
dmxZm2XNo1hGW8W8ZiDSraGSjVna9ATbyt4D+HALvVRkYgZ1N0haGcQkjips43uMZK265agc
t8AjVj6ECBOkDKS6T0uldTvLcsnpPVPQ1lip0yDy31LyPjG9LRO4oDm3Mg74rCyXnrNVove8
hpsc4puiXJjLzWFNqcL1C9mv/LUCutrGo74E</vt:lpwstr>
  </property>
  <property fmtid="{D5CDD505-2E9C-101B-9397-08002B2CF9AE}" pid="15" name="_2015_ms_pID_7253431_00">
    <vt:lpwstr>_2015_ms_pID_7253431</vt:lpwstr>
  </property>
  <property fmtid="{D5CDD505-2E9C-101B-9397-08002B2CF9AE}" pid="16" name="_2015_ms_pID_7253432">
    <vt:lpwstr>TZbAKVXQwK6A1Bqk6HWjPK6toxbK//+bd3Av
Sk6LU4JLUKctqZRyZRtRzFR0nSYO6Q==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1644804037</vt:lpwstr>
  </property>
</Properties>
</file>