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0C7CCED7"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r w:rsidR="00BB6DA8" w:rsidRPr="00BB6DA8">
        <w:rPr>
          <w:b/>
          <w:kern w:val="2"/>
          <w:lang w:eastAsia="zh-CN"/>
        </w:rPr>
        <w:t>R1-2200922</w:t>
      </w:r>
    </w:p>
    <w:p w14:paraId="2E876DCB" w14:textId="285CC486" w:rsidR="006C08E1" w:rsidRPr="00AA4AFB" w:rsidRDefault="008468BA" w:rsidP="006C08E1">
      <w:pPr>
        <w:rPr>
          <w:b/>
          <w:kern w:val="2"/>
          <w:lang w:val="en-GB" w:eastAsia="zh-CN"/>
        </w:rPr>
      </w:pPr>
      <w:r>
        <w:rPr>
          <w:b/>
          <w:kern w:val="2"/>
          <w:lang w:eastAsia="zh-CN"/>
        </w:rPr>
        <w:t>e-Meeting, February 21 – March 3</w:t>
      </w:r>
      <w:r w:rsidR="002661A7"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64C023C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8.5.</w:t>
      </w:r>
      <w:r w:rsidR="00C9618F">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6E73BDE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9618F" w:rsidRPr="00C9618F">
        <w:rPr>
          <w:b/>
          <w:color w:val="000000" w:themeColor="text1"/>
          <w:kern w:val="2"/>
          <w:lang w:eastAsia="zh-CN"/>
        </w:rPr>
        <w:t>Maintenance of DL-AoD enhancements</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30EF5B19" w14:textId="20CFDF47" w:rsidR="00EA6E02" w:rsidRDefault="006A18BD" w:rsidP="007837C3">
      <w:pPr>
        <w:rPr>
          <w:lang w:eastAsia="zh-CN"/>
        </w:rPr>
      </w:pPr>
      <w:r>
        <w:rPr>
          <w:rFonts w:hint="eastAsia"/>
          <w:lang w:eastAsia="zh-CN"/>
        </w:rPr>
        <w:t>I</w:t>
      </w:r>
      <w:r>
        <w:rPr>
          <w:lang w:eastAsia="zh-CN"/>
        </w:rPr>
        <w:t>n this paper</w:t>
      </w:r>
      <w:r w:rsidR="00BB6DA8">
        <w:rPr>
          <w:lang w:eastAsia="zh-CN"/>
        </w:rPr>
        <w:t>, we discuss the further correction to the DL-AoD enhancements.</w:t>
      </w:r>
    </w:p>
    <w:p w14:paraId="31A9B5B4" w14:textId="77777777" w:rsidR="00C745C2" w:rsidRDefault="00C745C2" w:rsidP="00C745C2">
      <w:pPr>
        <w:pStyle w:val="3GPPAgreements"/>
        <w:numPr>
          <w:ilvl w:val="0"/>
          <w:numId w:val="0"/>
        </w:numPr>
        <w:rPr>
          <w:b/>
          <w:lang w:eastAsia="zh-CN"/>
        </w:rPr>
      </w:pPr>
    </w:p>
    <w:p w14:paraId="379C103C" w14:textId="3261A135" w:rsidR="00160914" w:rsidRDefault="00160914" w:rsidP="00160914">
      <w:pPr>
        <w:pStyle w:val="1"/>
        <w:rPr>
          <w:lang w:eastAsia="zh-CN"/>
        </w:rPr>
      </w:pPr>
      <w:r>
        <w:rPr>
          <w:rFonts w:hint="eastAsia"/>
          <w:lang w:eastAsia="zh-CN"/>
        </w:rPr>
        <w:t>R</w:t>
      </w:r>
      <w:r>
        <w:rPr>
          <w:lang w:eastAsia="zh-CN"/>
        </w:rPr>
        <w:t>E-level RSRPP</w:t>
      </w:r>
    </w:p>
    <w:p w14:paraId="66724B50" w14:textId="00F6778D" w:rsidR="00160914" w:rsidRDefault="00160914" w:rsidP="00160914">
      <w:pPr>
        <w:rPr>
          <w:lang w:eastAsia="zh-CN"/>
        </w:rPr>
      </w:pPr>
      <w:r>
        <w:rPr>
          <w:rFonts w:hint="eastAsia"/>
          <w:lang w:eastAsia="zh-CN"/>
        </w:rPr>
        <w:t>A</w:t>
      </w:r>
      <w:r>
        <w:rPr>
          <w:lang w:eastAsia="zh-CN"/>
        </w:rPr>
        <w:t xml:space="preserve">s discussion in our companion paper </w:t>
      </w:r>
      <w:r>
        <w:rPr>
          <w:lang w:eastAsia="zh-CN"/>
        </w:rPr>
        <w:fldChar w:fldCharType="begin"/>
      </w:r>
      <w:r>
        <w:rPr>
          <w:lang w:eastAsia="zh-CN"/>
        </w:rPr>
        <w:instrText xml:space="preserve"> REF _Ref95291145 \r \h </w:instrText>
      </w:r>
      <w:r>
        <w:rPr>
          <w:lang w:eastAsia="zh-CN"/>
        </w:rPr>
      </w:r>
      <w:r>
        <w:rPr>
          <w:lang w:eastAsia="zh-CN"/>
        </w:rPr>
        <w:fldChar w:fldCharType="separate"/>
      </w:r>
      <w:r>
        <w:rPr>
          <w:lang w:eastAsia="zh-CN"/>
        </w:rPr>
        <w:t>[5]</w:t>
      </w:r>
      <w:r>
        <w:rPr>
          <w:lang w:eastAsia="zh-CN"/>
        </w:rPr>
        <w:fldChar w:fldCharType="end"/>
      </w:r>
      <w:r>
        <w:rPr>
          <w:lang w:eastAsia="zh-CN"/>
        </w:rPr>
        <w:t>, we have the following TP for modifying the DL PRS-RSRPP definition.</w:t>
      </w:r>
    </w:p>
    <w:p w14:paraId="2D753241" w14:textId="77777777" w:rsidR="006870E5" w:rsidRDefault="006870E5" w:rsidP="006870E5">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the following TP for DL PRS-RSRPP.</w:t>
      </w:r>
    </w:p>
    <w:tbl>
      <w:tblPr>
        <w:tblStyle w:val="ac"/>
        <w:tblW w:w="0" w:type="auto"/>
        <w:tblLook w:val="04A0" w:firstRow="1" w:lastRow="0" w:firstColumn="1" w:lastColumn="0" w:noHBand="0" w:noVBand="1"/>
      </w:tblPr>
      <w:tblGrid>
        <w:gridCol w:w="9307"/>
      </w:tblGrid>
      <w:tr w:rsidR="006870E5" w14:paraId="4AAA001B" w14:textId="77777777" w:rsidTr="003A3B41">
        <w:tc>
          <w:tcPr>
            <w:tcW w:w="9307" w:type="dxa"/>
          </w:tcPr>
          <w:p w14:paraId="0415A954" w14:textId="77777777" w:rsidR="006870E5" w:rsidRPr="004B493B" w:rsidRDefault="006870E5" w:rsidP="003A3B41">
            <w:pPr>
              <w:keepNext/>
              <w:keepLines/>
              <w:overflowPunct w:val="0"/>
              <w:snapToGrid/>
              <w:spacing w:before="120" w:after="180"/>
              <w:jc w:val="left"/>
              <w:outlineLvl w:val="2"/>
              <w:rPr>
                <w:rFonts w:ascii="Arial" w:eastAsia="Times New Roman" w:hAnsi="Arial"/>
                <w:sz w:val="28"/>
                <w:szCs w:val="20"/>
                <w:lang w:val="en-GB"/>
              </w:rPr>
            </w:pPr>
            <w:bookmarkStart w:id="0" w:name="_Toc90666276"/>
            <w:bookmarkStart w:id="1" w:name="_Toc90666269"/>
            <w:bookmarkStart w:id="2" w:name="_Toc51776304"/>
            <w:bookmarkStart w:id="3" w:name="_Toc44881134"/>
            <w:bookmarkStart w:id="4" w:name="_Toc35596398"/>
            <w:bookmarkStart w:id="5" w:name="_Toc29901517"/>
            <w:bookmarkStart w:id="6" w:name="_Toc29901470"/>
            <w:bookmarkStart w:id="7" w:name="_Toc29045129"/>
            <w:r w:rsidRPr="004B493B">
              <w:rPr>
                <w:rFonts w:ascii="Arial" w:eastAsia="Times New Roman" w:hAnsi="Arial"/>
                <w:sz w:val="28"/>
                <w:szCs w:val="20"/>
                <w:lang w:val="en-GB"/>
              </w:rPr>
              <w:t>5.1.35</w:t>
            </w:r>
            <w:r w:rsidRPr="004B493B">
              <w:rPr>
                <w:rFonts w:ascii="Arial" w:eastAsia="Times New Roman" w:hAnsi="Arial"/>
                <w:sz w:val="28"/>
                <w:szCs w:val="20"/>
                <w:lang w:val="en-GB"/>
              </w:rPr>
              <w:tab/>
              <w:t>DL PRS reference signal received path power (DL PRS-RSRP</w:t>
            </w:r>
            <w:r w:rsidRPr="004B493B">
              <w:rPr>
                <w:rFonts w:ascii="Arial" w:eastAsia="Times New Roman" w:hAnsi="Arial"/>
                <w:sz w:val="28"/>
                <w:szCs w:val="20"/>
              </w:rPr>
              <w:t>P</w:t>
            </w:r>
            <w:r w:rsidRPr="004B493B">
              <w:rPr>
                <w:rFonts w:ascii="Arial" w:eastAsia="Times New Roman" w:hAnsi="Arial"/>
                <w:sz w:val="28"/>
                <w:szCs w:val="20"/>
                <w:lang w:val="en-GB"/>
              </w:rPr>
              <w:t>)</w:t>
            </w:r>
            <w:bookmarkEnd w:id="0"/>
          </w:p>
          <w:p w14:paraId="4E0DBA74" w14:textId="77777777" w:rsidR="006870E5" w:rsidRPr="004B493B" w:rsidRDefault="006870E5" w:rsidP="003A3B41">
            <w:pPr>
              <w:keepNext/>
              <w:keepLines/>
              <w:overflowPunct w:val="0"/>
              <w:snapToGrid/>
              <w:spacing w:before="60" w:after="180"/>
              <w:jc w:val="center"/>
              <w:rPr>
                <w:rFonts w:ascii="Arial" w:eastAsia="Times New Roman" w:hAnsi="Arial" w:cs="Arial"/>
                <w:b/>
                <w:sz w:val="20"/>
                <w:szCs w:val="20"/>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59"/>
              <w:gridCol w:w="7222"/>
            </w:tblGrid>
            <w:tr w:rsidR="006870E5" w:rsidRPr="004B493B" w14:paraId="3CD84E9F" w14:textId="77777777" w:rsidTr="003A3B4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B6E428" w14:textId="77777777" w:rsidR="006870E5" w:rsidRPr="004B493B" w:rsidRDefault="006870E5" w:rsidP="003A3B41">
                  <w:pPr>
                    <w:keepNext/>
                    <w:keepLines/>
                    <w:overflowPunct w:val="0"/>
                    <w:snapToGrid/>
                    <w:spacing w:after="0"/>
                    <w:jc w:val="left"/>
                    <w:rPr>
                      <w:rFonts w:ascii="Arial" w:eastAsia="Times New Roman" w:hAnsi="Arial" w:cs="Arial"/>
                      <w:b/>
                      <w:sz w:val="18"/>
                      <w:szCs w:val="20"/>
                    </w:rPr>
                  </w:pPr>
                  <w:r w:rsidRPr="004B493B">
                    <w:rPr>
                      <w:rFonts w:ascii="Arial" w:eastAsia="Times New Roman" w:hAnsi="Arial" w:cs="Arial"/>
                      <w:b/>
                      <w:sz w:val="18"/>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265BC194" w14:textId="18646F52" w:rsidR="006870E5" w:rsidRPr="004B493B" w:rsidRDefault="006870E5" w:rsidP="003A3B41">
                  <w:pPr>
                    <w:keepNext/>
                    <w:keepLines/>
                    <w:overflowPunct w:val="0"/>
                    <w:snapToGrid/>
                    <w:spacing w:after="0"/>
                    <w:jc w:val="left"/>
                    <w:rPr>
                      <w:rFonts w:ascii="Arial" w:eastAsia="Times New Roman" w:hAnsi="Arial" w:cs="Arial"/>
                      <w:sz w:val="18"/>
                      <w:szCs w:val="20"/>
                      <w:lang w:eastAsia="x-none"/>
                    </w:rPr>
                  </w:pPr>
                  <w:r w:rsidRPr="004B493B">
                    <w:rPr>
                      <w:rFonts w:ascii="Arial" w:eastAsia="Times New Roman" w:hAnsi="Arial" w:cs="Arial"/>
                      <w:sz w:val="18"/>
                      <w:szCs w:val="20"/>
                      <w:lang w:eastAsia="x-none"/>
                    </w:rPr>
                    <w:t xml:space="preserve">DL PRS reference signal received path power (DL PRS-RSRPP), is defined as the power </w:t>
                  </w:r>
                  <w:ins w:id="8" w:author="Huawei" w:date="2022-02-09T09:34:00Z">
                    <w:r w:rsidRPr="00C75A43">
                      <w:rPr>
                        <w:rFonts w:ascii="Arial" w:eastAsia="Times New Roman" w:hAnsi="Arial" w:cs="Arial"/>
                        <w:sz w:val="18"/>
                        <w:szCs w:val="20"/>
                        <w:lang w:eastAsia="x-none"/>
                      </w:rPr>
                      <w:t xml:space="preserve">(in [W]) of the linear average of the channel response </w:t>
                    </w:r>
                  </w:ins>
                  <w:ins w:id="9" w:author="Huawei" w:date="2022-02-09T09:35:00Z">
                    <w:r>
                      <w:rPr>
                        <w:rFonts w:ascii="Arial" w:eastAsia="Times New Roman" w:hAnsi="Arial" w:cs="Arial"/>
                        <w:sz w:val="18"/>
                        <w:szCs w:val="20"/>
                        <w:lang w:eastAsia="x-none"/>
                      </w:rPr>
                      <w:t xml:space="preserve">compensated by the </w:t>
                    </w:r>
                  </w:ins>
                  <w:ins w:id="10" w:author="Huawei" w:date="2022-02-09T09:34:00Z">
                    <w:r w:rsidRPr="00C75A43">
                      <w:rPr>
                        <w:rFonts w:ascii="Arial" w:eastAsia="Times New Roman" w:hAnsi="Arial" w:cs="Arial"/>
                        <w:sz w:val="18"/>
                        <w:szCs w:val="20"/>
                        <w:lang w:eastAsia="x-none"/>
                      </w:rPr>
                      <w:t>i</w:t>
                    </w:r>
                  </w:ins>
                  <w:ins w:id="11" w:author="Huawei" w:date="2022-02-10T17:51:00Z">
                    <w:r w:rsidR="00AA7959">
                      <w:rPr>
                        <w:rFonts w:ascii="Arial" w:eastAsia="Times New Roman" w:hAnsi="Arial" w:cs="Arial"/>
                        <w:sz w:val="18"/>
                        <w:szCs w:val="20"/>
                        <w:lang w:eastAsia="x-none"/>
                      </w:rPr>
                      <w:t>-</w:t>
                    </w:r>
                  </w:ins>
                  <w:ins w:id="12" w:author="Huawei" w:date="2022-02-09T09:34:00Z">
                    <w:r w:rsidRPr="00C75A43">
                      <w:rPr>
                        <w:rFonts w:ascii="Arial" w:eastAsia="Times New Roman" w:hAnsi="Arial" w:cs="Arial"/>
                        <w:sz w:val="18"/>
                        <w:szCs w:val="20"/>
                        <w:lang w:eastAsia="x-none"/>
                      </w:rPr>
                      <w:t xml:space="preserve">th path delay </w:t>
                    </w:r>
                    <w:r>
                      <w:rPr>
                        <w:rFonts w:ascii="Arial" w:eastAsia="Times New Roman" w:hAnsi="Arial" w:cs="Arial"/>
                        <w:sz w:val="18"/>
                        <w:szCs w:val="20"/>
                        <w:lang w:eastAsia="x-none"/>
                      </w:rPr>
                      <w:t>on</w:t>
                    </w:r>
                    <w:r w:rsidRPr="00C75A43">
                      <w:rPr>
                        <w:rFonts w:ascii="Arial" w:eastAsia="Times New Roman" w:hAnsi="Arial" w:cs="Arial"/>
                        <w:sz w:val="18"/>
                        <w:szCs w:val="20"/>
                        <w:lang w:eastAsia="x-none"/>
                      </w:rPr>
                      <w:t xml:space="preserve"> </w:t>
                    </w:r>
                    <w:r w:rsidRPr="004B493B">
                      <w:rPr>
                        <w:rFonts w:ascii="Arial" w:eastAsia="Times New Roman" w:hAnsi="Arial" w:cs="Arial"/>
                        <w:sz w:val="18"/>
                        <w:szCs w:val="18"/>
                      </w:rPr>
                      <w:t>the resource elements that carry</w:t>
                    </w:r>
                  </w:ins>
                  <w:ins w:id="13" w:author="Huawei" w:date="2022-02-09T09:36:00Z">
                    <w:r>
                      <w:rPr>
                        <w:rFonts w:ascii="Arial" w:eastAsia="Times New Roman" w:hAnsi="Arial" w:cs="Arial"/>
                        <w:sz w:val="18"/>
                        <w:szCs w:val="18"/>
                      </w:rPr>
                      <w:t xml:space="preserve"> the</w:t>
                    </w:r>
                  </w:ins>
                  <w:ins w:id="14" w:author="Huawei" w:date="2022-02-09T09:34:00Z">
                    <w:r w:rsidRPr="004B493B">
                      <w:rPr>
                        <w:rFonts w:ascii="Arial" w:eastAsia="Times New Roman" w:hAnsi="Arial" w:cs="Arial"/>
                        <w:sz w:val="18"/>
                        <w:szCs w:val="18"/>
                      </w:rPr>
                      <w:t xml:space="preserve"> DL PRS signal</w:t>
                    </w:r>
                    <w:r>
                      <w:rPr>
                        <w:rFonts w:ascii="Arial" w:eastAsia="Times New Roman" w:hAnsi="Arial" w:cs="Arial"/>
                        <w:sz w:val="18"/>
                        <w:szCs w:val="18"/>
                      </w:rPr>
                      <w:t>s</w:t>
                    </w:r>
                  </w:ins>
                  <w:del w:id="15" w:author="Huawei" w:date="2022-02-09T09:34:00Z">
                    <w:r w:rsidRPr="004B493B" w:rsidDel="003275E2">
                      <w:rPr>
                        <w:rFonts w:ascii="Arial" w:eastAsia="Times New Roman" w:hAnsi="Arial" w:cs="Arial"/>
                        <w:sz w:val="18"/>
                        <w:szCs w:val="20"/>
                        <w:lang w:eastAsia="x-none"/>
                      </w:rPr>
                      <w:delText>of the received DL PRS signal configured for the measurement at the i-th path delay of the channel response</w:delText>
                    </w:r>
                  </w:del>
                  <w:r w:rsidRPr="004B493B">
                    <w:rPr>
                      <w:rFonts w:ascii="Arial" w:eastAsia="Times New Roman" w:hAnsi="Arial" w:cs="Arial"/>
                      <w:sz w:val="18"/>
                      <w:szCs w:val="20"/>
                      <w:lang w:eastAsia="x-none"/>
                    </w:rPr>
                    <w:t>, where DL PRS-RSRPP for 1st path delay is the power corresponding to the first detected path in time.</w:t>
                  </w:r>
                </w:p>
                <w:p w14:paraId="291E05BC" w14:textId="77777777" w:rsidR="006870E5" w:rsidRPr="004B493B" w:rsidRDefault="006870E5" w:rsidP="003A3B41">
                  <w:pPr>
                    <w:keepNext/>
                    <w:keepLines/>
                    <w:overflowPunct w:val="0"/>
                    <w:snapToGrid/>
                    <w:spacing w:after="0"/>
                    <w:jc w:val="left"/>
                    <w:rPr>
                      <w:rFonts w:ascii="Arial" w:eastAsia="Times New Roman" w:hAnsi="Arial" w:cs="Arial"/>
                      <w:sz w:val="18"/>
                      <w:szCs w:val="20"/>
                      <w:lang w:eastAsia="x-none"/>
                    </w:rPr>
                  </w:pPr>
                </w:p>
                <w:p w14:paraId="7FCED542" w14:textId="77777777" w:rsidR="006870E5" w:rsidRPr="004B493B" w:rsidRDefault="006870E5" w:rsidP="003A3B41">
                  <w:pPr>
                    <w:keepNext/>
                    <w:keepLines/>
                    <w:overflowPunct w:val="0"/>
                    <w:snapToGrid/>
                    <w:spacing w:after="0"/>
                    <w:jc w:val="left"/>
                    <w:rPr>
                      <w:rFonts w:ascii="Arial" w:eastAsia="Times New Roman" w:hAnsi="Arial" w:cs="Arial"/>
                      <w:sz w:val="18"/>
                      <w:szCs w:val="20"/>
                      <w:lang w:eastAsia="x-none"/>
                    </w:rPr>
                  </w:pPr>
                  <w:r w:rsidRPr="004B493B">
                    <w:rPr>
                      <w:rFonts w:ascii="Arial" w:eastAsia="Times New Roman" w:hAnsi="Arial" w:cs="Arial"/>
                      <w:sz w:val="18"/>
                      <w:szCs w:val="20"/>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6870E5" w:rsidRPr="004B493B" w14:paraId="23F09BF3" w14:textId="77777777" w:rsidTr="003A3B4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4CF729" w14:textId="77777777" w:rsidR="006870E5" w:rsidRPr="004B493B" w:rsidRDefault="006870E5" w:rsidP="003A3B41">
                  <w:pPr>
                    <w:keepNext/>
                    <w:keepLines/>
                    <w:overflowPunct w:val="0"/>
                    <w:snapToGrid/>
                    <w:spacing w:after="0"/>
                    <w:jc w:val="left"/>
                    <w:rPr>
                      <w:rFonts w:ascii="Arial" w:eastAsia="Times New Roman" w:hAnsi="Arial"/>
                      <w:b/>
                      <w:sz w:val="18"/>
                      <w:szCs w:val="20"/>
                    </w:rPr>
                  </w:pPr>
                  <w:r w:rsidRPr="004B493B">
                    <w:rPr>
                      <w:rFonts w:ascii="Arial" w:eastAsia="Times New Roman" w:hAnsi="Arial" w:cs="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0B2D217" w14:textId="77777777" w:rsidR="006870E5" w:rsidRPr="004B493B" w:rsidRDefault="006870E5" w:rsidP="003A3B41">
                  <w:pPr>
                    <w:keepNext/>
                    <w:keepLines/>
                    <w:overflowPunct w:val="0"/>
                    <w:snapToGrid/>
                    <w:spacing w:after="0"/>
                    <w:jc w:val="left"/>
                    <w:rPr>
                      <w:rFonts w:ascii="Arial" w:eastAsia="Times New Roman" w:hAnsi="Arial" w:cs="Arial"/>
                      <w:sz w:val="18"/>
                      <w:szCs w:val="18"/>
                      <w:lang w:eastAsia="en-GB"/>
                    </w:rPr>
                  </w:pPr>
                  <w:r w:rsidRPr="004B493B">
                    <w:rPr>
                      <w:rFonts w:ascii="Arial" w:eastAsia="Times New Roman" w:hAnsi="Arial" w:cs="Arial"/>
                      <w:sz w:val="18"/>
                      <w:szCs w:val="18"/>
                      <w:lang w:eastAsia="en-GB"/>
                    </w:rPr>
                    <w:t>RRC_CONNECTED,</w:t>
                  </w:r>
                </w:p>
                <w:p w14:paraId="373268F0" w14:textId="77777777" w:rsidR="006870E5" w:rsidRPr="004B493B" w:rsidRDefault="006870E5" w:rsidP="003A3B41">
                  <w:pPr>
                    <w:keepNext/>
                    <w:keepLines/>
                    <w:overflowPunct w:val="0"/>
                    <w:snapToGrid/>
                    <w:spacing w:after="0"/>
                    <w:jc w:val="left"/>
                    <w:rPr>
                      <w:rFonts w:ascii="Arial" w:eastAsia="Times New Roman" w:hAnsi="Arial" w:cs="Arial"/>
                      <w:sz w:val="18"/>
                      <w:szCs w:val="18"/>
                    </w:rPr>
                  </w:pPr>
                  <w:r w:rsidRPr="004B493B">
                    <w:rPr>
                      <w:rFonts w:ascii="Arial" w:eastAsia="Times New Roman" w:hAnsi="Arial" w:cs="Arial"/>
                      <w:sz w:val="18"/>
                      <w:szCs w:val="20"/>
                      <w:lang w:eastAsia="x-none"/>
                    </w:rPr>
                    <w:t>RRC_INACTIVE</w:t>
                  </w:r>
                </w:p>
              </w:tc>
            </w:tr>
            <w:bookmarkEnd w:id="1"/>
            <w:bookmarkEnd w:id="2"/>
            <w:bookmarkEnd w:id="3"/>
            <w:bookmarkEnd w:id="4"/>
            <w:bookmarkEnd w:id="5"/>
            <w:bookmarkEnd w:id="6"/>
            <w:bookmarkEnd w:id="7"/>
          </w:tbl>
          <w:p w14:paraId="609B8E2B" w14:textId="77777777" w:rsidR="006870E5" w:rsidRPr="00C75A43" w:rsidRDefault="006870E5" w:rsidP="003A3B41">
            <w:pPr>
              <w:keepNext/>
              <w:keepLines/>
              <w:overflowPunct w:val="0"/>
              <w:snapToGrid/>
              <w:spacing w:before="120" w:after="180"/>
              <w:jc w:val="left"/>
              <w:outlineLvl w:val="2"/>
              <w:rPr>
                <w:lang w:eastAsia="zh-CN"/>
              </w:rPr>
            </w:pPr>
          </w:p>
        </w:tc>
      </w:tr>
    </w:tbl>
    <w:p w14:paraId="7927AED3" w14:textId="77777777" w:rsidR="00160914" w:rsidRPr="002661A7" w:rsidRDefault="00160914" w:rsidP="00C745C2">
      <w:pPr>
        <w:pStyle w:val="3GPPAgreements"/>
        <w:numPr>
          <w:ilvl w:val="0"/>
          <w:numId w:val="0"/>
        </w:numPr>
        <w:rPr>
          <w:b/>
          <w:lang w:eastAsia="zh-CN"/>
        </w:rPr>
      </w:pPr>
    </w:p>
    <w:p w14:paraId="44259DF2" w14:textId="16BADACF" w:rsidR="00EF0392" w:rsidRDefault="004B493B" w:rsidP="00B21D2C">
      <w:pPr>
        <w:pStyle w:val="1"/>
        <w:rPr>
          <w:lang w:eastAsia="zh-CN"/>
        </w:rPr>
      </w:pPr>
      <w:r>
        <w:rPr>
          <w:rFonts w:hint="eastAsia"/>
          <w:lang w:eastAsia="zh-CN"/>
        </w:rPr>
        <w:t>P</w:t>
      </w:r>
      <w:r>
        <w:rPr>
          <w:lang w:eastAsia="zh-CN"/>
        </w:rPr>
        <w:t>RS-RSRPP</w:t>
      </w:r>
      <w:r w:rsidR="00951C67">
        <w:rPr>
          <w:lang w:eastAsia="zh-CN"/>
        </w:rPr>
        <w:t xml:space="preserve"> for DL-AoD</w:t>
      </w:r>
    </w:p>
    <w:p w14:paraId="04043954" w14:textId="337DF71F" w:rsidR="00406174" w:rsidRPr="00406174" w:rsidRDefault="00406174" w:rsidP="00406174">
      <w:pPr>
        <w:pStyle w:val="2"/>
        <w:rPr>
          <w:lang w:eastAsia="zh-CN"/>
        </w:rPr>
      </w:pPr>
      <w:r>
        <w:rPr>
          <w:lang w:eastAsia="zh-CN"/>
        </w:rPr>
        <w:t>Receiver diversity</w:t>
      </w:r>
    </w:p>
    <w:p w14:paraId="00DF61A1" w14:textId="18B22A59" w:rsidR="004B493B" w:rsidRDefault="004B493B" w:rsidP="004B493B">
      <w:pPr>
        <w:pStyle w:val="3GPPAgreements"/>
        <w:numPr>
          <w:ilvl w:val="0"/>
          <w:numId w:val="0"/>
        </w:numPr>
        <w:rPr>
          <w:lang w:eastAsia="zh-CN"/>
        </w:rPr>
      </w:pPr>
      <w:r>
        <w:rPr>
          <w:lang w:eastAsia="zh-CN"/>
        </w:rPr>
        <w:t xml:space="preserve">On the receiver diversity, </w:t>
      </w:r>
      <w:r w:rsidR="00830CC2">
        <w:rPr>
          <w:lang w:eastAsia="zh-CN"/>
        </w:rPr>
        <w:t xml:space="preserve">two options were adopted for UL SRS-RSRPP based on the following agreement </w:t>
      </w:r>
      <w:r w:rsidR="00830CC2">
        <w:rPr>
          <w:lang w:eastAsia="zh-CN"/>
        </w:rPr>
        <w:fldChar w:fldCharType="begin"/>
      </w:r>
      <w:r w:rsidR="00830CC2">
        <w:rPr>
          <w:lang w:eastAsia="zh-CN"/>
        </w:rPr>
        <w:instrText xml:space="preserve"> REF _Ref94111385 \r \h </w:instrText>
      </w:r>
      <w:r w:rsidR="00830CC2">
        <w:rPr>
          <w:lang w:eastAsia="zh-CN"/>
        </w:rPr>
      </w:r>
      <w:r w:rsidR="00830CC2">
        <w:rPr>
          <w:lang w:eastAsia="zh-CN"/>
        </w:rPr>
        <w:fldChar w:fldCharType="separate"/>
      </w:r>
      <w:r w:rsidR="00160914">
        <w:rPr>
          <w:lang w:eastAsia="zh-CN"/>
        </w:rPr>
        <w:t>[1]</w:t>
      </w:r>
      <w:r w:rsidR="00830CC2">
        <w:rPr>
          <w:lang w:eastAsia="zh-CN"/>
        </w:rPr>
        <w:fldChar w:fldCharType="end"/>
      </w:r>
      <w:r w:rsidR="00830CC2">
        <w:rPr>
          <w:lang w:eastAsia="zh-CN"/>
        </w:rPr>
        <w:t>.</w:t>
      </w:r>
    </w:p>
    <w:tbl>
      <w:tblPr>
        <w:tblStyle w:val="ac"/>
        <w:tblW w:w="0" w:type="auto"/>
        <w:tblLook w:val="04A0" w:firstRow="1" w:lastRow="0" w:firstColumn="1" w:lastColumn="0" w:noHBand="0" w:noVBand="1"/>
      </w:tblPr>
      <w:tblGrid>
        <w:gridCol w:w="9307"/>
      </w:tblGrid>
      <w:tr w:rsidR="00830CC2" w14:paraId="6341C3FF" w14:textId="77777777" w:rsidTr="00830CC2">
        <w:tc>
          <w:tcPr>
            <w:tcW w:w="9307" w:type="dxa"/>
          </w:tcPr>
          <w:p w14:paraId="614F773D" w14:textId="77777777" w:rsidR="00830CC2" w:rsidRPr="00830CC2" w:rsidRDefault="00830CC2" w:rsidP="00830CC2">
            <w:pPr>
              <w:shd w:val="clear" w:color="auto" w:fill="FFFFFF"/>
              <w:autoSpaceDE/>
              <w:autoSpaceDN/>
              <w:adjustRightInd/>
              <w:snapToGrid/>
              <w:spacing w:after="0"/>
              <w:jc w:val="left"/>
              <w:rPr>
                <w:rFonts w:ascii="Times" w:eastAsia="Batang" w:hAnsi="Times"/>
                <w:sz w:val="20"/>
                <w:szCs w:val="24"/>
                <w:lang w:val="en-GB"/>
              </w:rPr>
            </w:pPr>
            <w:r w:rsidRPr="00830CC2">
              <w:rPr>
                <w:rFonts w:ascii="Times" w:eastAsia="Batang" w:hAnsi="Times"/>
                <w:b/>
                <w:bCs/>
                <w:color w:val="354052"/>
                <w:sz w:val="20"/>
                <w:szCs w:val="24"/>
                <w:highlight w:val="green"/>
                <w:u w:val="single"/>
                <w:lang w:val="en-GB"/>
              </w:rPr>
              <w:t>Agreement</w:t>
            </w:r>
          </w:p>
          <w:p w14:paraId="409E3B19" w14:textId="77777777" w:rsidR="00830CC2" w:rsidRPr="00830CC2" w:rsidRDefault="00830CC2" w:rsidP="00830CC2">
            <w:pPr>
              <w:shd w:val="clear" w:color="auto" w:fill="FFFFFF"/>
              <w:autoSpaceDE/>
              <w:autoSpaceDN/>
              <w:adjustRightInd/>
              <w:snapToGrid/>
              <w:spacing w:after="60"/>
              <w:rPr>
                <w:sz w:val="20"/>
                <w:szCs w:val="24"/>
                <w:lang w:val="en-GB" w:eastAsia="zh-CN"/>
              </w:rPr>
            </w:pPr>
            <w:r w:rsidRPr="00830CC2">
              <w:rPr>
                <w:sz w:val="20"/>
                <w:szCs w:val="24"/>
                <w:lang w:val="en-GB" w:eastAsia="zh-CN"/>
              </w:rPr>
              <w:t>Apply the following changes to the definition for UL SRS-RSRPP in the previous agreement:</w:t>
            </w:r>
          </w:p>
          <w:p w14:paraId="114E030E" w14:textId="77777777" w:rsidR="00830CC2" w:rsidRPr="00830CC2" w:rsidRDefault="00830CC2" w:rsidP="00830CC2">
            <w:pPr>
              <w:shd w:val="clear" w:color="auto" w:fill="FFFFFF"/>
              <w:autoSpaceDE/>
              <w:autoSpaceDN/>
              <w:adjustRightInd/>
              <w:snapToGrid/>
              <w:spacing w:after="60"/>
              <w:jc w:val="left"/>
              <w:rPr>
                <w:rFonts w:ascii="Times" w:eastAsia="Calibri" w:hAnsi="Times"/>
                <w:sz w:val="20"/>
                <w:szCs w:val="24"/>
                <w:lang w:val="en-GB"/>
              </w:rPr>
            </w:pPr>
            <w:r w:rsidRPr="00830CC2">
              <w:rPr>
                <w:rFonts w:ascii="Times" w:eastAsia="Batang" w:hAnsi="Times"/>
                <w:b/>
                <w:bCs/>
                <w:sz w:val="20"/>
                <w:szCs w:val="24"/>
                <w:lang w:val="en-GB"/>
              </w:rPr>
              <w:t>Definition</w:t>
            </w:r>
            <w:r w:rsidRPr="00830CC2">
              <w:rPr>
                <w:rFonts w:ascii="Times" w:eastAsia="Batang" w:hAnsi="Times"/>
                <w:sz w:val="20"/>
                <w:szCs w:val="24"/>
                <w:lang w:val="en-GB"/>
              </w:rPr>
              <w:t xml:space="preserve"> </w:t>
            </w:r>
          </w:p>
          <w:p w14:paraId="78D7E2CF" w14:textId="77777777" w:rsidR="00830CC2" w:rsidRPr="00830CC2" w:rsidRDefault="00830CC2" w:rsidP="00830CC2">
            <w:pPr>
              <w:shd w:val="clear" w:color="auto" w:fill="FFFFFF"/>
              <w:autoSpaceDE/>
              <w:autoSpaceDN/>
              <w:adjustRightInd/>
              <w:snapToGrid/>
              <w:spacing w:after="60"/>
              <w:jc w:val="left"/>
              <w:rPr>
                <w:rFonts w:ascii="Times" w:eastAsia="Batang" w:hAnsi="Times"/>
                <w:sz w:val="20"/>
                <w:szCs w:val="24"/>
                <w:lang w:val="en-GB" w:eastAsia="x-none"/>
              </w:rPr>
            </w:pPr>
            <w:r w:rsidRPr="00830CC2">
              <w:rPr>
                <w:rFonts w:ascii="Times" w:eastAsia="Batang" w:hAnsi="Times"/>
                <w:sz w:val="20"/>
                <w:szCs w:val="24"/>
                <w:lang w:val="en-GB" w:eastAsia="x-none"/>
              </w:rPr>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0D251E48" w14:textId="77777777" w:rsidR="00830CC2" w:rsidRPr="00830CC2" w:rsidRDefault="00830CC2" w:rsidP="00830CC2">
            <w:pPr>
              <w:numPr>
                <w:ilvl w:val="0"/>
                <w:numId w:val="36"/>
              </w:numPr>
              <w:shd w:val="clear" w:color="auto" w:fill="FFFFFF"/>
              <w:autoSpaceDE/>
              <w:autoSpaceDN/>
              <w:adjustRightInd/>
              <w:snapToGrid/>
              <w:spacing w:after="60"/>
              <w:jc w:val="left"/>
              <w:rPr>
                <w:rFonts w:ascii="Times" w:eastAsia="Batang" w:hAnsi="Times"/>
                <w:sz w:val="20"/>
                <w:szCs w:val="24"/>
                <w:lang w:val="en-GB"/>
              </w:rPr>
            </w:pPr>
            <w:r w:rsidRPr="00830CC2">
              <w:rPr>
                <w:rFonts w:ascii="Times" w:eastAsia="Batang" w:hAnsi="Times"/>
                <w:sz w:val="20"/>
                <w:szCs w:val="24"/>
                <w:highlight w:val="darkYellow"/>
                <w:lang w:val="en-GB" w:eastAsia="x-none"/>
              </w:rPr>
              <w:t>Working assumption</w:t>
            </w:r>
            <w:r w:rsidRPr="00830CC2">
              <w:rPr>
                <w:rFonts w:ascii="Times" w:eastAsia="Batang" w:hAnsi="Times"/>
                <w:sz w:val="20"/>
                <w:szCs w:val="24"/>
                <w:lang w:val="en-GB" w:eastAsia="x-none"/>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64076607" w14:textId="77777777" w:rsidR="00830CC2" w:rsidRPr="00830CC2" w:rsidRDefault="00830CC2" w:rsidP="00830CC2">
            <w:pPr>
              <w:numPr>
                <w:ilvl w:val="0"/>
                <w:numId w:val="36"/>
              </w:numPr>
              <w:autoSpaceDE/>
              <w:autoSpaceDN/>
              <w:adjustRightInd/>
              <w:snapToGrid/>
              <w:spacing w:after="0"/>
              <w:jc w:val="left"/>
              <w:rPr>
                <w:strike/>
                <w:color w:val="FF0000"/>
                <w:sz w:val="20"/>
                <w:szCs w:val="20"/>
              </w:rPr>
            </w:pPr>
            <w:r w:rsidRPr="00830CC2">
              <w:rPr>
                <w:strike/>
                <w:color w:val="FF0000"/>
                <w:sz w:val="20"/>
                <w:szCs w:val="20"/>
              </w:rPr>
              <w:t>FFS: For frequency range 1 and 2, if receiver diversity is in use by the gNB, the reported UL SRS-RSRPP value shall not be lower than the corresponding UL SRS-RSRPP of any of the individual receiver branches</w:t>
            </w:r>
          </w:p>
          <w:p w14:paraId="0AE20B63" w14:textId="77777777" w:rsidR="00830CC2" w:rsidRPr="00830CC2" w:rsidRDefault="00830CC2" w:rsidP="00830CC2">
            <w:pPr>
              <w:numPr>
                <w:ilvl w:val="0"/>
                <w:numId w:val="36"/>
              </w:numPr>
              <w:autoSpaceDE/>
              <w:autoSpaceDN/>
              <w:adjustRightInd/>
              <w:snapToGrid/>
              <w:spacing w:after="0"/>
              <w:jc w:val="left"/>
              <w:rPr>
                <w:strike/>
                <w:color w:val="FF0000"/>
                <w:sz w:val="20"/>
                <w:szCs w:val="20"/>
              </w:rPr>
            </w:pPr>
            <w:r w:rsidRPr="00830CC2">
              <w:rPr>
                <w:strike/>
                <w:color w:val="FF0000"/>
                <w:sz w:val="20"/>
                <w:szCs w:val="20"/>
              </w:rPr>
              <w:t xml:space="preserve">FFS: Note: First and additional paths RSRP, when provided in the same report, use the same RX </w:t>
            </w:r>
            <w:r w:rsidRPr="00830CC2">
              <w:rPr>
                <w:strike/>
                <w:color w:val="FF0000"/>
                <w:sz w:val="20"/>
                <w:szCs w:val="20"/>
              </w:rPr>
              <w:lastRenderedPageBreak/>
              <w:t>branch(es) selected for the first arrival path and for the UL SRS-RSRP if the UL SRS-RSRP is reported</w:t>
            </w:r>
          </w:p>
          <w:p w14:paraId="1CDB9D93" w14:textId="77777777" w:rsidR="00830CC2" w:rsidRPr="00830CC2" w:rsidRDefault="00830CC2" w:rsidP="00830CC2">
            <w:pPr>
              <w:numPr>
                <w:ilvl w:val="1"/>
                <w:numId w:val="36"/>
              </w:numPr>
              <w:autoSpaceDE/>
              <w:autoSpaceDN/>
              <w:adjustRightInd/>
              <w:snapToGrid/>
              <w:spacing w:after="0"/>
              <w:jc w:val="left"/>
              <w:rPr>
                <w:strike/>
                <w:color w:val="FF0000"/>
                <w:sz w:val="20"/>
                <w:szCs w:val="20"/>
              </w:rPr>
            </w:pPr>
            <w:r w:rsidRPr="00830CC2">
              <w:rPr>
                <w:strike/>
                <w:color w:val="FF0000"/>
                <w:sz w:val="20"/>
                <w:szCs w:val="20"/>
              </w:rPr>
              <w:t>FFS: whether/how to capture the note in the specifications</w:t>
            </w:r>
          </w:p>
          <w:p w14:paraId="3038C441" w14:textId="77777777" w:rsidR="00830CC2" w:rsidRPr="00830CC2" w:rsidRDefault="00830CC2" w:rsidP="00830CC2">
            <w:pPr>
              <w:shd w:val="clear" w:color="auto" w:fill="FFFFFF"/>
              <w:autoSpaceDE/>
              <w:autoSpaceDN/>
              <w:adjustRightInd/>
              <w:snapToGrid/>
              <w:spacing w:after="60"/>
              <w:rPr>
                <w:rFonts w:ascii="Times" w:eastAsia="Batang" w:hAnsi="Times"/>
                <w:sz w:val="20"/>
                <w:szCs w:val="24"/>
                <w:lang w:val="en-GB"/>
              </w:rPr>
            </w:pPr>
            <w:r w:rsidRPr="00830CC2">
              <w:rPr>
                <w:rFonts w:ascii="Times" w:eastAsia="Batang" w:hAnsi="Times"/>
                <w:sz w:val="20"/>
                <w:szCs w:val="24"/>
                <w:lang w:val="en-GB"/>
              </w:rPr>
              <w:t>Note: The following two options are supported by gNB to LMF:</w:t>
            </w:r>
          </w:p>
          <w:p w14:paraId="0CCDBFC4" w14:textId="77777777" w:rsidR="00830CC2" w:rsidRPr="00830CC2" w:rsidRDefault="00830CC2" w:rsidP="00830CC2">
            <w:pPr>
              <w:numPr>
                <w:ilvl w:val="0"/>
                <w:numId w:val="36"/>
              </w:numPr>
              <w:shd w:val="clear" w:color="auto" w:fill="FFFFFF"/>
              <w:autoSpaceDE/>
              <w:autoSpaceDN/>
              <w:adjustRightInd/>
              <w:snapToGrid/>
              <w:spacing w:after="0"/>
              <w:jc w:val="left"/>
              <w:rPr>
                <w:rFonts w:ascii="Times" w:eastAsia="Batang" w:hAnsi="Times"/>
                <w:sz w:val="20"/>
                <w:szCs w:val="24"/>
                <w:lang w:val="en-GB"/>
              </w:rPr>
            </w:pPr>
            <w:r w:rsidRPr="00830CC2">
              <w:rPr>
                <w:rFonts w:ascii="Times" w:eastAsia="Batang" w:hAnsi="Times"/>
                <w:sz w:val="20"/>
                <w:szCs w:val="24"/>
                <w:lang w:val="en-GB"/>
              </w:rPr>
              <w:t>Option 1 (</w:t>
            </w:r>
            <w:r w:rsidRPr="00830CC2">
              <w:rPr>
                <w:rFonts w:ascii="Times" w:eastAsia="Batang" w:hAnsi="Times"/>
                <w:sz w:val="20"/>
                <w:szCs w:val="24"/>
                <w:lang w:val="en-GB" w:eastAsia="x-none"/>
              </w:rPr>
              <w:t>RX</w:t>
            </w:r>
            <w:r w:rsidRPr="00830CC2">
              <w:rPr>
                <w:rFonts w:ascii="Times" w:eastAsia="Batang" w:hAnsi="Times"/>
                <w:sz w:val="20"/>
                <w:szCs w:val="24"/>
                <w:lang w:val="en-GB"/>
              </w:rPr>
              <w:t xml:space="preserve"> diversity for the first path UL SRS-RSRPP)</w:t>
            </w:r>
          </w:p>
          <w:p w14:paraId="4C4286FD" w14:textId="77777777" w:rsidR="00830CC2" w:rsidRPr="00830CC2" w:rsidRDefault="00830CC2" w:rsidP="00830CC2">
            <w:pPr>
              <w:numPr>
                <w:ilvl w:val="1"/>
                <w:numId w:val="36"/>
              </w:numPr>
              <w:shd w:val="clear" w:color="auto" w:fill="FFFFFF"/>
              <w:autoSpaceDE/>
              <w:autoSpaceDN/>
              <w:adjustRightInd/>
              <w:snapToGrid/>
              <w:spacing w:after="60"/>
              <w:ind w:left="1134" w:hanging="357"/>
              <w:contextualSpacing/>
              <w:jc w:val="left"/>
              <w:rPr>
                <w:sz w:val="20"/>
                <w:szCs w:val="24"/>
                <w:lang w:val="en-GB" w:eastAsia="zh-CN"/>
              </w:rPr>
            </w:pPr>
            <w:r w:rsidRPr="00830CC2">
              <w:rPr>
                <w:sz w:val="20"/>
                <w:szCs w:val="24"/>
                <w:lang w:val="en-GB" w:eastAsia="zh-CN"/>
              </w:rPr>
              <w:t>The same RX branch(es) as applied for the first path UL SRS-RSRPP measurements are used for the additional paths UL SRS-RSRPP measurements if those are provided together</w:t>
            </w:r>
          </w:p>
          <w:p w14:paraId="2F416803" w14:textId="77777777" w:rsidR="00830CC2" w:rsidRPr="00830CC2" w:rsidRDefault="00830CC2" w:rsidP="00830CC2">
            <w:pPr>
              <w:numPr>
                <w:ilvl w:val="1"/>
                <w:numId w:val="36"/>
              </w:numPr>
              <w:shd w:val="clear" w:color="auto" w:fill="FFFFFF"/>
              <w:autoSpaceDE/>
              <w:autoSpaceDN/>
              <w:adjustRightInd/>
              <w:snapToGrid/>
              <w:spacing w:after="0"/>
              <w:ind w:left="1134" w:hanging="357"/>
              <w:contextualSpacing/>
              <w:jc w:val="left"/>
              <w:rPr>
                <w:sz w:val="20"/>
                <w:szCs w:val="24"/>
                <w:lang w:val="en-GB" w:eastAsia="zh-CN"/>
              </w:rPr>
            </w:pPr>
            <w:r w:rsidRPr="00830CC2">
              <w:rPr>
                <w:sz w:val="20"/>
                <w:szCs w:val="24"/>
                <w:lang w:val="en-GB" w:eastAsia="x-none"/>
              </w:rPr>
              <w:t>For frequency range 1 and 2, if receiver diversity is in use by the gNB for UL SRS-RSRPP measurements, then reported UL SRS-RSRPP value for the first path shall not be lower than the corresponding UL SRS-RSRPP for the first path</w:t>
            </w:r>
            <w:r w:rsidRPr="00830CC2">
              <w:rPr>
                <w:b/>
                <w:bCs/>
                <w:sz w:val="20"/>
                <w:szCs w:val="24"/>
                <w:lang w:val="en-GB" w:eastAsia="x-none"/>
              </w:rPr>
              <w:t xml:space="preserve"> </w:t>
            </w:r>
            <w:r w:rsidRPr="00830CC2">
              <w:rPr>
                <w:sz w:val="20"/>
                <w:szCs w:val="24"/>
                <w:lang w:val="en-GB" w:eastAsia="x-none"/>
              </w:rPr>
              <w:t>of any of the individual receiver branches</w:t>
            </w:r>
          </w:p>
          <w:p w14:paraId="7B3FF53B" w14:textId="77777777" w:rsidR="00830CC2" w:rsidRPr="00830CC2" w:rsidRDefault="00830CC2" w:rsidP="00830CC2">
            <w:pPr>
              <w:numPr>
                <w:ilvl w:val="0"/>
                <w:numId w:val="36"/>
              </w:numPr>
              <w:shd w:val="clear" w:color="auto" w:fill="FFFFFF"/>
              <w:autoSpaceDE/>
              <w:autoSpaceDN/>
              <w:adjustRightInd/>
              <w:snapToGrid/>
              <w:spacing w:after="0"/>
              <w:jc w:val="left"/>
              <w:rPr>
                <w:rFonts w:ascii="Times" w:eastAsia="Batang" w:hAnsi="Times"/>
                <w:sz w:val="20"/>
                <w:szCs w:val="24"/>
                <w:lang w:val="en-GB"/>
              </w:rPr>
            </w:pPr>
            <w:r w:rsidRPr="00830CC2">
              <w:rPr>
                <w:rFonts w:ascii="Times" w:eastAsia="Batang" w:hAnsi="Times"/>
                <w:sz w:val="20"/>
                <w:szCs w:val="24"/>
                <w:lang w:val="en-GB"/>
              </w:rPr>
              <w:t>Option 2 (RX diversity for UL SRS-RSRP)</w:t>
            </w:r>
          </w:p>
          <w:p w14:paraId="0F3444D8" w14:textId="19BF7FC5" w:rsidR="00830CC2" w:rsidRPr="00830CC2" w:rsidRDefault="00830CC2" w:rsidP="00830CC2">
            <w:pPr>
              <w:numPr>
                <w:ilvl w:val="1"/>
                <w:numId w:val="36"/>
              </w:numPr>
              <w:shd w:val="clear" w:color="auto" w:fill="FFFFFF"/>
              <w:autoSpaceDE/>
              <w:autoSpaceDN/>
              <w:adjustRightInd/>
              <w:snapToGrid/>
              <w:spacing w:after="60"/>
              <w:ind w:left="1134" w:hanging="357"/>
              <w:contextualSpacing/>
              <w:jc w:val="left"/>
              <w:rPr>
                <w:rFonts w:eastAsia="Batang"/>
                <w:sz w:val="20"/>
                <w:szCs w:val="24"/>
                <w:lang w:val="en-GB" w:eastAsia="x-none"/>
              </w:rPr>
            </w:pPr>
            <w:r w:rsidRPr="00830CC2">
              <w:rPr>
                <w:sz w:val="20"/>
                <w:szCs w:val="24"/>
                <w:lang w:val="en-GB" w:eastAsia="zh-CN"/>
              </w:rPr>
              <w:t>The same RX branch(es) as applied for UL SRS-RSRP measurements are used for UL SRS-RSRPP measurements (i.e., the first and additional paths UL SRS-RSRPP if those are provided)</w:t>
            </w:r>
          </w:p>
        </w:tc>
      </w:tr>
    </w:tbl>
    <w:p w14:paraId="34B0A820" w14:textId="77777777" w:rsidR="00830CC2" w:rsidRDefault="00830CC2" w:rsidP="004B493B">
      <w:pPr>
        <w:pStyle w:val="3GPPAgreements"/>
        <w:numPr>
          <w:ilvl w:val="0"/>
          <w:numId w:val="0"/>
        </w:numPr>
        <w:rPr>
          <w:lang w:eastAsia="zh-CN"/>
        </w:rPr>
      </w:pPr>
    </w:p>
    <w:p w14:paraId="706504B3" w14:textId="0F2F68B6" w:rsidR="00830CC2" w:rsidRDefault="000F1623" w:rsidP="004B493B">
      <w:pPr>
        <w:pStyle w:val="3GPPAgreements"/>
        <w:numPr>
          <w:ilvl w:val="0"/>
          <w:numId w:val="0"/>
        </w:numPr>
        <w:rPr>
          <w:lang w:eastAsia="zh-CN"/>
        </w:rPr>
      </w:pPr>
      <w:r>
        <w:rPr>
          <w:rFonts w:hint="eastAsia"/>
          <w:lang w:eastAsia="zh-CN"/>
        </w:rPr>
        <w:t xml:space="preserve">We do not think what is proposed for gNB can </w:t>
      </w:r>
      <w:r>
        <w:rPr>
          <w:lang w:eastAsia="zh-CN"/>
        </w:rPr>
        <w:t>work</w:t>
      </w:r>
      <w:r>
        <w:rPr>
          <w:rFonts w:hint="eastAsia"/>
          <w:lang w:eastAsia="zh-CN"/>
        </w:rPr>
        <w:t xml:space="preserve"> </w:t>
      </w:r>
      <w:r>
        <w:rPr>
          <w:lang w:eastAsia="zh-CN"/>
        </w:rPr>
        <w:t>for UE, especially DL-AoD, where RSRPP is used to convert to the angle measurement.</w:t>
      </w:r>
    </w:p>
    <w:p w14:paraId="21611BAC" w14:textId="77777777" w:rsidR="008970E3" w:rsidRDefault="008970E3" w:rsidP="008970E3">
      <w:pPr>
        <w:rPr>
          <w:lang w:eastAsia="zh-CN"/>
        </w:rPr>
      </w:pPr>
      <w:r>
        <w:rPr>
          <w:lang w:eastAsia="zh-CN"/>
        </w:rPr>
        <w:t>We noticed that RAN4 also made the following agreements with regards to Rx branch of DL PRS-RSRPP.</w:t>
      </w:r>
    </w:p>
    <w:tbl>
      <w:tblPr>
        <w:tblStyle w:val="ac"/>
        <w:tblW w:w="0" w:type="auto"/>
        <w:tblLook w:val="04A0" w:firstRow="1" w:lastRow="0" w:firstColumn="1" w:lastColumn="0" w:noHBand="0" w:noVBand="1"/>
      </w:tblPr>
      <w:tblGrid>
        <w:gridCol w:w="9307"/>
      </w:tblGrid>
      <w:tr w:rsidR="008970E3" w14:paraId="6AADCDEE" w14:textId="77777777" w:rsidTr="003A3B41">
        <w:tc>
          <w:tcPr>
            <w:tcW w:w="9307" w:type="dxa"/>
          </w:tcPr>
          <w:p w14:paraId="256F6C8E" w14:textId="77777777" w:rsidR="008970E3" w:rsidRPr="00714930" w:rsidRDefault="008970E3" w:rsidP="003A3B41">
            <w:pPr>
              <w:rPr>
                <w:rFonts w:eastAsiaTheme="minorEastAsia"/>
                <w:b/>
                <w:bCs/>
                <w:i/>
                <w:u w:val="single"/>
                <w:lang w:eastAsia="zh-CN"/>
              </w:rPr>
            </w:pPr>
            <w:r w:rsidRPr="000E52CE">
              <w:rPr>
                <w:rFonts w:eastAsiaTheme="minorEastAsia"/>
                <w:b/>
                <w:bCs/>
                <w:i/>
                <w:u w:val="single"/>
                <w:lang w:eastAsia="zh-CN"/>
              </w:rPr>
              <w:t>A</w:t>
            </w:r>
            <w:r w:rsidRPr="000E52CE">
              <w:rPr>
                <w:rFonts w:eastAsiaTheme="minorEastAsia" w:hint="eastAsia"/>
                <w:b/>
                <w:bCs/>
                <w:i/>
                <w:u w:val="single"/>
                <w:lang w:eastAsia="zh-CN"/>
              </w:rPr>
              <w:t>greements:</w:t>
            </w:r>
          </w:p>
          <w:p w14:paraId="3EA4399C" w14:textId="77777777" w:rsidR="008970E3" w:rsidRPr="00714930" w:rsidRDefault="008970E3" w:rsidP="003A3B41">
            <w:pPr>
              <w:numPr>
                <w:ilvl w:val="0"/>
                <w:numId w:val="43"/>
              </w:numPr>
              <w:overflowPunct w:val="0"/>
              <w:snapToGrid/>
              <w:spacing w:after="180"/>
              <w:jc w:val="left"/>
              <w:textAlignment w:val="baseline"/>
              <w:rPr>
                <w:rFonts w:eastAsiaTheme="minorEastAsia"/>
                <w:iCs/>
                <w:lang w:eastAsia="zh-CN"/>
              </w:rPr>
            </w:pPr>
            <w:r w:rsidRPr="00714930">
              <w:rPr>
                <w:rFonts w:eastAsiaTheme="minorEastAsia"/>
                <w:iCs/>
                <w:lang w:eastAsia="zh-CN"/>
              </w:rPr>
              <w:t>Same Rx branches as applied for PRS-RSRP measurement are used for path PRS-RSRP measurement</w:t>
            </w:r>
          </w:p>
          <w:p w14:paraId="3D42EE16" w14:textId="77777777" w:rsidR="008970E3" w:rsidRPr="00714930" w:rsidRDefault="008970E3" w:rsidP="003A3B41">
            <w:pPr>
              <w:numPr>
                <w:ilvl w:val="0"/>
                <w:numId w:val="43"/>
              </w:numPr>
              <w:overflowPunct w:val="0"/>
              <w:snapToGrid/>
              <w:spacing w:after="180"/>
              <w:jc w:val="left"/>
              <w:textAlignment w:val="baseline"/>
              <w:rPr>
                <w:rFonts w:eastAsiaTheme="minorEastAsia"/>
                <w:iCs/>
                <w:lang w:eastAsia="zh-CN"/>
              </w:rPr>
            </w:pPr>
            <w:r w:rsidRPr="00714930">
              <w:rPr>
                <w:rFonts w:eastAsia="Times New Roman"/>
                <w:iCs/>
                <w:lang w:eastAsia="zh-CN"/>
              </w:rPr>
              <w:t>Update the RSRPP definition to reflect that it is the path power on RE level</w:t>
            </w:r>
          </w:p>
          <w:p w14:paraId="4BB4A8B8" w14:textId="77777777" w:rsidR="008970E3" w:rsidRPr="00714930" w:rsidRDefault="008970E3" w:rsidP="003A3B41">
            <w:pPr>
              <w:numPr>
                <w:ilvl w:val="0"/>
                <w:numId w:val="43"/>
              </w:numPr>
              <w:overflowPunct w:val="0"/>
              <w:snapToGrid/>
              <w:spacing w:after="180"/>
              <w:jc w:val="left"/>
              <w:textAlignment w:val="baseline"/>
              <w:rPr>
                <w:rFonts w:eastAsiaTheme="minorEastAsia"/>
                <w:iCs/>
                <w:lang w:eastAsia="zh-CN"/>
              </w:rPr>
            </w:pPr>
            <w:r w:rsidRPr="00714930">
              <w:rPr>
                <w:rFonts w:eastAsia="Times New Roman"/>
                <w:iCs/>
                <w:lang w:eastAsia="zh-CN"/>
              </w:rPr>
              <w:t>PRS-RSRPP measurement requirements in Rel-17 are defined for first path (i=1).</w:t>
            </w:r>
          </w:p>
          <w:p w14:paraId="6CB975CE" w14:textId="77777777" w:rsidR="008970E3" w:rsidRPr="007D0EB5" w:rsidRDefault="008970E3" w:rsidP="003A3B41">
            <w:pPr>
              <w:numPr>
                <w:ilvl w:val="1"/>
                <w:numId w:val="43"/>
              </w:numPr>
              <w:overflowPunct w:val="0"/>
              <w:snapToGrid/>
              <w:spacing w:after="180"/>
              <w:jc w:val="left"/>
              <w:textAlignment w:val="baseline"/>
              <w:rPr>
                <w:rFonts w:eastAsiaTheme="minorEastAsia"/>
                <w:iCs/>
                <w:lang w:eastAsia="zh-CN"/>
              </w:rPr>
            </w:pPr>
            <w:r w:rsidRPr="00714930">
              <w:rPr>
                <w:rFonts w:eastAsiaTheme="minorEastAsia"/>
                <w:iCs/>
                <w:lang w:eastAsia="zh-CN"/>
              </w:rPr>
              <w:t xml:space="preserve">Note: RAN4 understanding that </w:t>
            </w:r>
            <w:r w:rsidRPr="00714930">
              <w:rPr>
                <w:rFonts w:eastAsia="Times New Roman"/>
                <w:iCs/>
                <w:lang w:eastAsia="zh-CN"/>
              </w:rPr>
              <w:t>PRS-RSRPP definition is generic and applicable to all paths (i≥ 1).</w:t>
            </w:r>
          </w:p>
          <w:p w14:paraId="21E94D4F" w14:textId="77777777" w:rsidR="008970E3" w:rsidRDefault="008970E3" w:rsidP="003A3B41">
            <w:pPr>
              <w:numPr>
                <w:ilvl w:val="0"/>
                <w:numId w:val="43"/>
              </w:numPr>
              <w:overflowPunct w:val="0"/>
              <w:snapToGrid/>
              <w:spacing w:after="180"/>
              <w:jc w:val="left"/>
              <w:textAlignment w:val="baseline"/>
              <w:rPr>
                <w:rFonts w:eastAsiaTheme="minorEastAsia"/>
                <w:iCs/>
                <w:lang w:eastAsia="zh-CN"/>
              </w:rPr>
            </w:pPr>
            <w:r>
              <w:rPr>
                <w:rFonts w:eastAsiaTheme="minorEastAsia"/>
                <w:iCs/>
                <w:lang w:eastAsia="zh-CN"/>
              </w:rPr>
              <w:t>Sent following LS reply to RAN1 containing above agreements:</w:t>
            </w:r>
          </w:p>
          <w:p w14:paraId="0E4791B7" w14:textId="77777777" w:rsidR="008970E3" w:rsidRPr="008970E3" w:rsidRDefault="008970E3" w:rsidP="003A3B41">
            <w:pPr>
              <w:numPr>
                <w:ilvl w:val="1"/>
                <w:numId w:val="43"/>
              </w:numPr>
              <w:overflowPunct w:val="0"/>
              <w:snapToGrid/>
              <w:spacing w:after="180"/>
              <w:jc w:val="left"/>
              <w:textAlignment w:val="baseline"/>
              <w:rPr>
                <w:rFonts w:eastAsiaTheme="minorEastAsia"/>
                <w:iCs/>
                <w:lang w:eastAsia="zh-CN"/>
              </w:rPr>
            </w:pPr>
            <w:r w:rsidRPr="007D0EB5">
              <w:rPr>
                <w:rFonts w:eastAsiaTheme="minorEastAsia"/>
                <w:iCs/>
                <w:lang w:eastAsia="zh-CN"/>
              </w:rPr>
              <w:t>R4-2202</w:t>
            </w:r>
            <w:r>
              <w:rPr>
                <w:rFonts w:eastAsiaTheme="minorEastAsia"/>
                <w:iCs/>
                <w:lang w:eastAsia="zh-CN"/>
              </w:rPr>
              <w:t xml:space="preserve">775, </w:t>
            </w:r>
            <w:r w:rsidRPr="007D0EB5">
              <w:rPr>
                <w:rFonts w:eastAsiaTheme="minorEastAsia"/>
                <w:iCs/>
                <w:lang w:eastAsia="zh-CN"/>
              </w:rPr>
              <w:t>LS reply on definition of DL PRS path RSRP</w:t>
            </w:r>
            <w:r>
              <w:rPr>
                <w:rFonts w:eastAsiaTheme="minorEastAsia"/>
                <w:iCs/>
                <w:lang w:eastAsia="zh-CN"/>
              </w:rPr>
              <w:t xml:space="preserve">, </w:t>
            </w:r>
            <w:r w:rsidRPr="007D0EB5">
              <w:rPr>
                <w:rFonts w:eastAsiaTheme="minorEastAsia"/>
                <w:iCs/>
                <w:lang w:eastAsia="zh-CN"/>
              </w:rPr>
              <w:t>Nokia</w:t>
            </w:r>
          </w:p>
        </w:tc>
      </w:tr>
    </w:tbl>
    <w:p w14:paraId="28C202FF" w14:textId="77777777" w:rsidR="008970E3" w:rsidRDefault="008970E3" w:rsidP="004B493B">
      <w:pPr>
        <w:pStyle w:val="3GPPAgreements"/>
        <w:numPr>
          <w:ilvl w:val="0"/>
          <w:numId w:val="0"/>
        </w:numPr>
        <w:rPr>
          <w:lang w:eastAsia="zh-CN"/>
        </w:rPr>
      </w:pPr>
    </w:p>
    <w:p w14:paraId="28D0B5FB" w14:textId="1AF8E52A" w:rsidR="000F1623" w:rsidRPr="004B493B" w:rsidRDefault="008970E3" w:rsidP="004B493B">
      <w:pPr>
        <w:pStyle w:val="3GPPAgreements"/>
        <w:numPr>
          <w:ilvl w:val="0"/>
          <w:numId w:val="0"/>
        </w:numPr>
        <w:rPr>
          <w:lang w:eastAsia="zh-CN"/>
        </w:rPr>
      </w:pPr>
      <w:r>
        <w:rPr>
          <w:lang w:eastAsia="zh-CN"/>
        </w:rPr>
        <w:t>From RAN1 perspective, f</w:t>
      </w:r>
      <w:r w:rsidR="00B256F7">
        <w:rPr>
          <w:lang w:eastAsia="zh-CN"/>
        </w:rPr>
        <w:t>or DL-AoD, i</w:t>
      </w:r>
      <w:r w:rsidR="000F1623">
        <w:rPr>
          <w:lang w:eastAsia="zh-CN"/>
        </w:rPr>
        <w:t xml:space="preserve">deally for the multiple Tx beams (PRS resources) from a TRP, a fixed Rx beam and a fixed Rx branch should be used to eliminate the power contribution </w:t>
      </w:r>
      <w:r w:rsidR="00B256F7">
        <w:rPr>
          <w:lang w:eastAsia="zh-CN"/>
        </w:rPr>
        <w:t xml:space="preserve">difference </w:t>
      </w:r>
      <w:r w:rsidR="000F1623">
        <w:rPr>
          <w:lang w:eastAsia="zh-CN"/>
        </w:rPr>
        <w:t>on the Rx side. In this sense, Option 2 (i.e. the same Rx branch as the RSRP) should be considered for DL-AoD. In addition, given that RSRP reporting is currently mandatory for DL-AoD provided by ASN.1 structure</w:t>
      </w:r>
      <w:r w:rsidR="00B256F7">
        <w:rPr>
          <w:lang w:eastAsia="zh-CN"/>
        </w:rPr>
        <w:t xml:space="preserve"> </w:t>
      </w:r>
      <w:r w:rsidR="00B256F7">
        <w:rPr>
          <w:lang w:eastAsia="zh-CN"/>
        </w:rPr>
        <w:fldChar w:fldCharType="begin"/>
      </w:r>
      <w:r w:rsidR="00B256F7">
        <w:rPr>
          <w:lang w:eastAsia="zh-CN"/>
        </w:rPr>
        <w:instrText xml:space="preserve"> REF _Ref94166949 \r \h </w:instrText>
      </w:r>
      <w:r w:rsidR="00B256F7">
        <w:rPr>
          <w:lang w:eastAsia="zh-CN"/>
        </w:rPr>
      </w:r>
      <w:r w:rsidR="00B256F7">
        <w:rPr>
          <w:lang w:eastAsia="zh-CN"/>
        </w:rPr>
        <w:fldChar w:fldCharType="separate"/>
      </w:r>
      <w:r w:rsidR="00160914">
        <w:rPr>
          <w:lang w:eastAsia="zh-CN"/>
        </w:rPr>
        <w:t>[1]</w:t>
      </w:r>
      <w:r w:rsidR="00B256F7">
        <w:rPr>
          <w:lang w:eastAsia="zh-CN"/>
        </w:rPr>
        <w:fldChar w:fldCharType="end"/>
      </w:r>
      <w:r w:rsidR="00B256F7">
        <w:rPr>
          <w:lang w:eastAsia="zh-CN"/>
        </w:rPr>
        <w:t>.</w:t>
      </w:r>
    </w:p>
    <w:tbl>
      <w:tblPr>
        <w:tblStyle w:val="ac"/>
        <w:tblW w:w="0" w:type="auto"/>
        <w:tblLook w:val="04A0" w:firstRow="1" w:lastRow="0" w:firstColumn="1" w:lastColumn="0" w:noHBand="0" w:noVBand="1"/>
      </w:tblPr>
      <w:tblGrid>
        <w:gridCol w:w="9307"/>
      </w:tblGrid>
      <w:tr w:rsidR="00B256F7" w14:paraId="7D72DB0B" w14:textId="77777777" w:rsidTr="00B256F7">
        <w:tc>
          <w:tcPr>
            <w:tcW w:w="9307" w:type="dxa"/>
          </w:tcPr>
          <w:p w14:paraId="501282F0"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B256F7">
              <w:rPr>
                <w:rFonts w:ascii="Courier New" w:hAnsi="Courier New"/>
                <w:noProof/>
                <w:snapToGrid w:val="0"/>
                <w:sz w:val="16"/>
                <w:szCs w:val="20"/>
                <w:lang w:val="en-GB"/>
              </w:rPr>
              <w:t>NR-DL-AoD-MeasElement-r16 ::= SEQUENCE {</w:t>
            </w:r>
          </w:p>
          <w:p w14:paraId="71361B95"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eastAsia="ja-JP"/>
              </w:rPr>
            </w:pPr>
            <w:r w:rsidRPr="00B256F7">
              <w:rPr>
                <w:rFonts w:ascii="Courier New" w:hAnsi="Courier New"/>
                <w:noProof/>
                <w:snapToGrid w:val="0"/>
                <w:sz w:val="16"/>
                <w:szCs w:val="20"/>
                <w:lang w:val="en-GB"/>
              </w:rPr>
              <w:tab/>
              <w:t>dl-PRS-ID-r16</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INTEGER (0..255),</w:t>
            </w:r>
          </w:p>
          <w:p w14:paraId="43CD20A2"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B256F7">
              <w:rPr>
                <w:rFonts w:ascii="Courier New" w:hAnsi="Courier New"/>
                <w:noProof/>
                <w:snapToGrid w:val="0"/>
                <w:sz w:val="16"/>
                <w:szCs w:val="20"/>
                <w:lang w:val="en-GB"/>
              </w:rPr>
              <w:tab/>
              <w:t>nr-PhysCellID-r16</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NR-PhysCellID-r16</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OPTIONAL,</w:t>
            </w:r>
          </w:p>
          <w:p w14:paraId="2F69CA48"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B256F7">
              <w:rPr>
                <w:rFonts w:ascii="Courier New" w:hAnsi="Courier New"/>
                <w:noProof/>
                <w:snapToGrid w:val="0"/>
                <w:sz w:val="16"/>
                <w:szCs w:val="20"/>
                <w:lang w:val="en-GB"/>
              </w:rPr>
              <w:tab/>
              <w:t>nr-CellGlobalID-r16</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NCGI-r15</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OPTIONAL,</w:t>
            </w:r>
          </w:p>
          <w:p w14:paraId="0882076C"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B256F7">
              <w:rPr>
                <w:rFonts w:ascii="Courier New" w:hAnsi="Courier New"/>
                <w:noProof/>
                <w:snapToGrid w:val="0"/>
                <w:sz w:val="16"/>
                <w:szCs w:val="20"/>
                <w:lang w:val="en-GB"/>
              </w:rPr>
              <w:tab/>
            </w:r>
            <w:r w:rsidRPr="00B256F7">
              <w:rPr>
                <w:rFonts w:ascii="Courier New" w:hAnsi="Courier New"/>
                <w:noProof/>
                <w:sz w:val="16"/>
                <w:szCs w:val="20"/>
                <w:lang w:val="en-GB"/>
              </w:rPr>
              <w:t>nr-ARFCN</w:t>
            </w:r>
            <w:r w:rsidRPr="00B256F7">
              <w:rPr>
                <w:rFonts w:ascii="Courier New" w:hAnsi="Courier New"/>
                <w:noProof/>
                <w:snapToGrid w:val="0"/>
                <w:sz w:val="16"/>
                <w:szCs w:val="20"/>
                <w:lang w:val="en-GB"/>
              </w:rPr>
              <w:t>-r16</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ARFCN-ValueNR-r15</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OPTIONAL,</w:t>
            </w:r>
          </w:p>
          <w:p w14:paraId="7F6376D9"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B256F7">
              <w:rPr>
                <w:rFonts w:ascii="Courier New" w:hAnsi="Courier New"/>
                <w:noProof/>
                <w:snapToGrid w:val="0"/>
                <w:sz w:val="16"/>
                <w:szCs w:val="20"/>
                <w:lang w:val="en-GB"/>
              </w:rPr>
              <w:tab/>
              <w:t>nr-DL-PRS-ResourceID-r16</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NR-DL-PRS-ResourceID-r16</w:t>
            </w:r>
            <w:r w:rsidRPr="00B256F7">
              <w:rPr>
                <w:rFonts w:ascii="Courier New" w:hAnsi="Courier New"/>
                <w:noProof/>
                <w:snapToGrid w:val="0"/>
                <w:sz w:val="16"/>
                <w:szCs w:val="20"/>
                <w:lang w:val="en-GB"/>
              </w:rPr>
              <w:tab/>
            </w:r>
            <w:r w:rsidRPr="00B256F7">
              <w:rPr>
                <w:rFonts w:ascii="Courier New" w:hAnsi="Courier New"/>
                <w:noProof/>
                <w:sz w:val="16"/>
                <w:szCs w:val="20"/>
                <w:lang w:val="en-GB"/>
              </w:rPr>
              <w:t xml:space="preserve"> </w:t>
            </w: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t>OPTIONAL</w:t>
            </w:r>
            <w:r w:rsidRPr="00B256F7">
              <w:rPr>
                <w:rFonts w:ascii="Courier New" w:hAnsi="Courier New"/>
                <w:noProof/>
                <w:snapToGrid w:val="0"/>
                <w:sz w:val="16"/>
                <w:szCs w:val="20"/>
                <w:lang w:val="en-GB"/>
              </w:rPr>
              <w:t>,</w:t>
            </w:r>
          </w:p>
          <w:p w14:paraId="25D36103"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B256F7">
              <w:rPr>
                <w:rFonts w:ascii="Courier New" w:hAnsi="Courier New"/>
                <w:noProof/>
                <w:sz w:val="16"/>
                <w:szCs w:val="20"/>
                <w:lang w:val="en-GB"/>
              </w:rPr>
              <w:tab/>
              <w:t>nr-DL-PRS-ResourceSetID-r16</w:t>
            </w:r>
            <w:r w:rsidRPr="00B256F7">
              <w:rPr>
                <w:rFonts w:ascii="Courier New" w:hAnsi="Courier New"/>
                <w:noProof/>
                <w:sz w:val="16"/>
                <w:szCs w:val="20"/>
                <w:lang w:val="en-GB"/>
              </w:rPr>
              <w:tab/>
            </w:r>
            <w:r w:rsidRPr="00B256F7">
              <w:rPr>
                <w:rFonts w:ascii="Courier New" w:hAnsi="Courier New"/>
                <w:noProof/>
                <w:sz w:val="16"/>
                <w:szCs w:val="20"/>
                <w:lang w:val="en-GB"/>
              </w:rPr>
              <w:tab/>
              <w:t xml:space="preserve">NR-DL-PRS-ResourceSetID-r16 </w:t>
            </w: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t>OPTIONAL,</w:t>
            </w:r>
          </w:p>
          <w:p w14:paraId="393D856F"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B256F7">
              <w:rPr>
                <w:rFonts w:ascii="Courier New" w:hAnsi="Courier New"/>
                <w:noProof/>
                <w:snapToGrid w:val="0"/>
                <w:sz w:val="16"/>
                <w:szCs w:val="20"/>
                <w:lang w:val="en-GB"/>
              </w:rPr>
              <w:tab/>
              <w:t>nr-TimeStamp-r16</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NR-TimeStamp-r16,</w:t>
            </w:r>
          </w:p>
          <w:p w14:paraId="0834C8E5"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B256F7">
              <w:rPr>
                <w:rFonts w:ascii="Courier New" w:hAnsi="Courier New"/>
                <w:noProof/>
                <w:snapToGrid w:val="0"/>
                <w:sz w:val="16"/>
                <w:szCs w:val="20"/>
                <w:lang w:val="en-GB"/>
              </w:rPr>
              <w:tab/>
            </w:r>
            <w:r w:rsidRPr="00B256F7">
              <w:rPr>
                <w:rFonts w:ascii="Courier New" w:hAnsi="Courier New"/>
                <w:noProof/>
                <w:snapToGrid w:val="0"/>
                <w:sz w:val="16"/>
                <w:szCs w:val="20"/>
                <w:highlight w:val="yellow"/>
                <w:lang w:val="en-GB"/>
              </w:rPr>
              <w:t>nr-DL-PRS-RSRP</w:t>
            </w:r>
            <w:r w:rsidRPr="00B256F7">
              <w:rPr>
                <w:rFonts w:ascii="Courier New" w:hAnsi="Courier New"/>
                <w:noProof/>
                <w:sz w:val="16"/>
                <w:szCs w:val="20"/>
                <w:highlight w:val="yellow"/>
                <w:lang w:val="en-GB"/>
              </w:rPr>
              <w:t>-Result-r16</w:t>
            </w:r>
            <w:r w:rsidRPr="00B256F7">
              <w:rPr>
                <w:rFonts w:ascii="Courier New" w:hAnsi="Courier New"/>
                <w:noProof/>
                <w:sz w:val="16"/>
                <w:szCs w:val="20"/>
                <w:highlight w:val="yellow"/>
                <w:lang w:val="en-GB"/>
              </w:rPr>
              <w:tab/>
            </w:r>
            <w:r w:rsidRPr="00B256F7">
              <w:rPr>
                <w:rFonts w:ascii="Courier New" w:hAnsi="Courier New"/>
                <w:noProof/>
                <w:sz w:val="16"/>
                <w:szCs w:val="20"/>
                <w:highlight w:val="yellow"/>
                <w:lang w:val="en-GB"/>
              </w:rPr>
              <w:tab/>
              <w:t>INTEGER (0..126),</w:t>
            </w:r>
          </w:p>
          <w:p w14:paraId="6C0BBD4D"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B256F7">
              <w:rPr>
                <w:rFonts w:ascii="Courier New" w:hAnsi="Courier New"/>
                <w:noProof/>
                <w:snapToGrid w:val="0"/>
                <w:sz w:val="16"/>
                <w:szCs w:val="20"/>
                <w:lang w:val="en-GB"/>
              </w:rPr>
              <w:tab/>
              <w:t>nr-DL-PRS-RxBeamIndex-r16</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INTEGER (1..8)</w:t>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r>
            <w:r w:rsidRPr="00B256F7">
              <w:rPr>
                <w:rFonts w:ascii="Courier New" w:hAnsi="Courier New"/>
                <w:noProof/>
                <w:snapToGrid w:val="0"/>
                <w:sz w:val="16"/>
                <w:szCs w:val="20"/>
                <w:lang w:val="en-GB"/>
              </w:rPr>
              <w:tab/>
              <w:t>OPTIONAL,</w:t>
            </w:r>
          </w:p>
          <w:p w14:paraId="196A1116"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B256F7">
              <w:rPr>
                <w:rFonts w:ascii="Courier New" w:hAnsi="Courier New"/>
                <w:noProof/>
                <w:sz w:val="16"/>
                <w:szCs w:val="20"/>
                <w:lang w:val="en-GB"/>
              </w:rPr>
              <w:tab/>
              <w:t>nr-DL-AoD-AdditionalMeasurements-r16</w:t>
            </w:r>
          </w:p>
          <w:p w14:paraId="151E31DE"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r>
            <w:r w:rsidRPr="00B256F7">
              <w:rPr>
                <w:rFonts w:ascii="Courier New" w:hAnsi="Courier New"/>
                <w:noProof/>
                <w:sz w:val="16"/>
                <w:szCs w:val="20"/>
                <w:lang w:val="en-GB"/>
              </w:rPr>
              <w:tab/>
              <w:t>NR-DL-AoD-AdditionalMeasurements-r16</w:t>
            </w:r>
            <w:r w:rsidRPr="00B256F7">
              <w:rPr>
                <w:rFonts w:ascii="Courier New" w:hAnsi="Courier New"/>
                <w:noProof/>
                <w:sz w:val="16"/>
                <w:szCs w:val="20"/>
                <w:lang w:val="en-GB"/>
              </w:rPr>
              <w:tab/>
              <w:t>OPTIONAL,</w:t>
            </w:r>
          </w:p>
          <w:p w14:paraId="426BBFF4" w14:textId="77777777"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B256F7">
              <w:rPr>
                <w:rFonts w:ascii="Courier New" w:hAnsi="Courier New"/>
                <w:noProof/>
                <w:snapToGrid w:val="0"/>
                <w:sz w:val="16"/>
                <w:szCs w:val="20"/>
                <w:lang w:val="en-GB"/>
              </w:rPr>
              <w:tab/>
              <w:t>...</w:t>
            </w:r>
          </w:p>
          <w:p w14:paraId="68115EE8" w14:textId="06E0688C" w:rsidR="00B256F7" w:rsidRPr="00B256F7" w:rsidRDefault="00B256F7" w:rsidP="00B25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B256F7">
              <w:rPr>
                <w:rFonts w:ascii="Courier New" w:hAnsi="Courier New"/>
                <w:noProof/>
                <w:snapToGrid w:val="0"/>
                <w:sz w:val="16"/>
                <w:szCs w:val="20"/>
                <w:lang w:val="en-GB"/>
              </w:rPr>
              <w:t>}</w:t>
            </w:r>
          </w:p>
        </w:tc>
      </w:tr>
    </w:tbl>
    <w:p w14:paraId="11817B78" w14:textId="77777777" w:rsidR="004B493B" w:rsidRDefault="004B493B" w:rsidP="004B493B">
      <w:pPr>
        <w:rPr>
          <w:lang w:eastAsia="zh-CN"/>
        </w:rPr>
      </w:pPr>
    </w:p>
    <w:p w14:paraId="7686BFD6" w14:textId="21A7F7EE" w:rsidR="00B256F7" w:rsidRDefault="00951C67" w:rsidP="00B256F7">
      <w:pPr>
        <w:pStyle w:val="3GPPAgreements"/>
        <w:numPr>
          <w:ilvl w:val="0"/>
          <w:numId w:val="0"/>
        </w:numPr>
        <w:autoSpaceDE/>
        <w:autoSpaceDN/>
        <w:adjustRightInd/>
        <w:snapToGrid/>
        <w:spacing w:after="180"/>
        <w:jc w:val="left"/>
        <w:rPr>
          <w:b/>
          <w:i/>
          <w:color w:val="000000" w:themeColor="text1"/>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60914">
        <w:rPr>
          <w:b/>
          <w:i/>
          <w:noProof/>
        </w:rPr>
        <w:t>2</w:t>
      </w:r>
      <w:r w:rsidRPr="00E10A28">
        <w:rPr>
          <w:b/>
          <w:i/>
        </w:rPr>
        <w:fldChar w:fldCharType="end"/>
      </w:r>
      <w:r w:rsidRPr="00E10A28">
        <w:rPr>
          <w:b/>
          <w:i/>
        </w:rPr>
        <w:t>:</w:t>
      </w:r>
      <w:r>
        <w:rPr>
          <w:b/>
          <w:i/>
        </w:rPr>
        <w:t xml:space="preserve"> </w:t>
      </w:r>
      <w:r w:rsidR="00B256F7">
        <w:rPr>
          <w:b/>
          <w:i/>
          <w:color w:val="000000" w:themeColor="text1"/>
        </w:rPr>
        <w:t>Option 2 (</w:t>
      </w:r>
      <w:r w:rsidR="00B256F7" w:rsidRPr="00B256F7">
        <w:rPr>
          <w:b/>
          <w:i/>
          <w:color w:val="000000" w:themeColor="text1"/>
        </w:rPr>
        <w:t xml:space="preserve">the same Rx branch as the </w:t>
      </w:r>
      <w:r w:rsidR="00B256F7">
        <w:rPr>
          <w:b/>
          <w:i/>
          <w:color w:val="000000" w:themeColor="text1"/>
        </w:rPr>
        <w:t>DL PRS-</w:t>
      </w:r>
      <w:r w:rsidR="00B256F7" w:rsidRPr="00B256F7">
        <w:rPr>
          <w:b/>
          <w:i/>
          <w:color w:val="000000" w:themeColor="text1"/>
        </w:rPr>
        <w:t>RSRP</w:t>
      </w:r>
      <w:r w:rsidR="00B256F7">
        <w:rPr>
          <w:b/>
          <w:i/>
          <w:color w:val="000000" w:themeColor="text1"/>
        </w:rPr>
        <w:t>) should be adopted for DL-AoD DL PRS-RSRPP reporting.</w:t>
      </w:r>
    </w:p>
    <w:p w14:paraId="3CF132AA" w14:textId="2CC4E85F" w:rsidR="00B256F7" w:rsidRDefault="00B256F7" w:rsidP="004B493B">
      <w:pPr>
        <w:rPr>
          <w:lang w:eastAsia="zh-CN"/>
        </w:rPr>
      </w:pPr>
    </w:p>
    <w:p w14:paraId="2BC07B23" w14:textId="77A769C7" w:rsidR="00D802EE" w:rsidRDefault="00D802EE" w:rsidP="00D802EE">
      <w:pPr>
        <w:pStyle w:val="2"/>
        <w:rPr>
          <w:lang w:eastAsia="zh-CN"/>
        </w:rPr>
      </w:pPr>
      <w:r>
        <w:rPr>
          <w:rFonts w:hint="eastAsia"/>
          <w:lang w:eastAsia="zh-CN"/>
        </w:rPr>
        <w:lastRenderedPageBreak/>
        <w:t>Ab</w:t>
      </w:r>
      <w:r>
        <w:rPr>
          <w:lang w:eastAsia="zh-CN"/>
        </w:rPr>
        <w:t>solute and differential values</w:t>
      </w:r>
    </w:p>
    <w:p w14:paraId="5B369CCE" w14:textId="0C30FD48" w:rsidR="00B256F7" w:rsidRPr="00B256F7" w:rsidRDefault="00B256F7" w:rsidP="004B493B">
      <w:pPr>
        <w:rPr>
          <w:lang w:eastAsia="zh-CN"/>
        </w:rPr>
      </w:pPr>
      <w:r>
        <w:rPr>
          <w:rFonts w:hint="eastAsia"/>
          <w:lang w:eastAsia="zh-CN"/>
        </w:rPr>
        <w:t>A</w:t>
      </w:r>
      <w:r>
        <w:rPr>
          <w:lang w:eastAsia="zh-CN"/>
        </w:rPr>
        <w:t xml:space="preserve">ccording to RAN4 reply LS </w:t>
      </w:r>
      <w:r>
        <w:rPr>
          <w:lang w:eastAsia="zh-CN"/>
        </w:rPr>
        <w:fldChar w:fldCharType="begin"/>
      </w:r>
      <w:r>
        <w:rPr>
          <w:lang w:eastAsia="zh-CN"/>
        </w:rPr>
        <w:instrText xml:space="preserve"> REF _Ref94167313 \r \h </w:instrText>
      </w:r>
      <w:r>
        <w:rPr>
          <w:lang w:eastAsia="zh-CN"/>
        </w:rPr>
      </w:r>
      <w:r>
        <w:rPr>
          <w:lang w:eastAsia="zh-CN"/>
        </w:rPr>
        <w:fldChar w:fldCharType="separate"/>
      </w:r>
      <w:r w:rsidR="00160914">
        <w:rPr>
          <w:lang w:eastAsia="zh-CN"/>
        </w:rPr>
        <w:t>[2]</w:t>
      </w:r>
      <w:r>
        <w:rPr>
          <w:lang w:eastAsia="zh-CN"/>
        </w:rPr>
        <w:fldChar w:fldCharType="end"/>
      </w:r>
      <w:r>
        <w:rPr>
          <w:lang w:eastAsia="zh-CN"/>
        </w:rPr>
        <w:t xml:space="preserve">, either absolute RSRPP (reusing the same </w:t>
      </w:r>
      <w:r w:rsidR="00951C67">
        <w:rPr>
          <w:lang w:eastAsia="zh-CN"/>
        </w:rPr>
        <w:t>absolute RSRP mapping table) and differential RSRPP (reusing the same differential RSRP mapping table) is possible.</w:t>
      </w:r>
    </w:p>
    <w:tbl>
      <w:tblPr>
        <w:tblStyle w:val="ac"/>
        <w:tblW w:w="0" w:type="auto"/>
        <w:tblLook w:val="04A0" w:firstRow="1" w:lastRow="0" w:firstColumn="1" w:lastColumn="0" w:noHBand="0" w:noVBand="1"/>
      </w:tblPr>
      <w:tblGrid>
        <w:gridCol w:w="9307"/>
      </w:tblGrid>
      <w:tr w:rsidR="00B256F7" w14:paraId="3EE53A46" w14:textId="77777777" w:rsidTr="00B256F7">
        <w:tc>
          <w:tcPr>
            <w:tcW w:w="9307" w:type="dxa"/>
          </w:tcPr>
          <w:p w14:paraId="29858881" w14:textId="77777777" w:rsidR="00B256F7" w:rsidRPr="00B256F7" w:rsidRDefault="00B256F7" w:rsidP="00B256F7">
            <w:pPr>
              <w:autoSpaceDE/>
              <w:autoSpaceDN/>
              <w:adjustRightInd/>
              <w:snapToGrid/>
              <w:spacing w:before="240"/>
              <w:jc w:val="left"/>
              <w:rPr>
                <w:rFonts w:ascii="Calibri" w:hAnsi="Calibri" w:cs="Calibri"/>
                <w:sz w:val="20"/>
                <w:szCs w:val="20"/>
                <w:lang w:val="en-GB"/>
              </w:rPr>
            </w:pPr>
            <w:r w:rsidRPr="00B256F7">
              <w:rPr>
                <w:rFonts w:ascii="Calibri" w:hAnsi="Calibri" w:cs="Calibri"/>
                <w:sz w:val="20"/>
                <w:szCs w:val="20"/>
                <w:lang w:val="en-GB"/>
              </w:rPr>
              <w:t>The PRS-RSRPP can be reported in ways below  :</w:t>
            </w:r>
          </w:p>
          <w:p w14:paraId="5C0F48F8" w14:textId="77777777" w:rsidR="00B256F7" w:rsidRPr="00B256F7" w:rsidRDefault="00B256F7" w:rsidP="00B256F7">
            <w:pPr>
              <w:numPr>
                <w:ilvl w:val="0"/>
                <w:numId w:val="37"/>
              </w:numPr>
              <w:autoSpaceDE/>
              <w:autoSpaceDN/>
              <w:adjustRightInd/>
              <w:snapToGrid/>
              <w:spacing w:before="240" w:after="180"/>
              <w:contextualSpacing/>
              <w:jc w:val="left"/>
              <w:rPr>
                <w:rFonts w:ascii="Calibri" w:hAnsi="Calibri" w:cs="Calibri"/>
                <w:sz w:val="20"/>
                <w:szCs w:val="20"/>
                <w:lang w:val="en-GB"/>
              </w:rPr>
            </w:pPr>
            <w:r w:rsidRPr="00B256F7">
              <w:rPr>
                <w:rFonts w:ascii="Calibri" w:hAnsi="Calibri" w:cs="Calibri"/>
                <w:sz w:val="20"/>
                <w:szCs w:val="20"/>
                <w:lang w:val="en-GB"/>
              </w:rPr>
              <w:t>PRS-RSRPP may be reported by reusing absolute and differential PRS-RSRP measurement report mapping tables in TS38.133 clause 10.1.24.3.1 and 10.1.24.3.2 respectively.</w:t>
            </w:r>
          </w:p>
          <w:p w14:paraId="516F29AF" w14:textId="77777777" w:rsidR="00B256F7" w:rsidRPr="00B256F7" w:rsidRDefault="00B256F7" w:rsidP="00B256F7">
            <w:pPr>
              <w:autoSpaceDE/>
              <w:autoSpaceDN/>
              <w:adjustRightInd/>
              <w:snapToGrid/>
              <w:spacing w:before="240"/>
              <w:ind w:left="720"/>
              <w:contextualSpacing/>
              <w:jc w:val="left"/>
              <w:rPr>
                <w:rFonts w:ascii="Calibri" w:hAnsi="Calibri" w:cs="Calibri"/>
                <w:sz w:val="20"/>
                <w:szCs w:val="20"/>
                <w:lang w:val="en-GB"/>
              </w:rPr>
            </w:pPr>
          </w:p>
          <w:p w14:paraId="309F0561" w14:textId="77777777" w:rsidR="00B256F7" w:rsidRPr="00B256F7" w:rsidRDefault="00B256F7" w:rsidP="00B256F7">
            <w:pPr>
              <w:numPr>
                <w:ilvl w:val="0"/>
                <w:numId w:val="37"/>
              </w:numPr>
              <w:autoSpaceDE/>
              <w:autoSpaceDN/>
              <w:adjustRightInd/>
              <w:snapToGrid/>
              <w:spacing w:before="240" w:after="180"/>
              <w:contextualSpacing/>
              <w:jc w:val="left"/>
              <w:rPr>
                <w:rFonts w:ascii="Calibri" w:hAnsi="Calibri" w:cs="Calibri"/>
                <w:sz w:val="20"/>
                <w:szCs w:val="20"/>
                <w:lang w:val="en-GB"/>
              </w:rPr>
            </w:pPr>
            <w:r w:rsidRPr="00B256F7">
              <w:rPr>
                <w:rFonts w:ascii="Calibri" w:hAnsi="Calibri" w:cs="Calibri"/>
                <w:sz w:val="20"/>
                <w:szCs w:val="20"/>
                <w:lang w:val="en-GB"/>
              </w:rPr>
              <w:t>When differential reporting is used, PRS-RSRPP is reported as the difference in dB with respect to a reference measurement. RAN4 understands that it is up to RAN1/2 to decide what reference measurement would be for the PRS-RSRPP differential reporting.</w:t>
            </w:r>
          </w:p>
          <w:p w14:paraId="1CF35A8B" w14:textId="4EB7692F" w:rsidR="00B256F7" w:rsidRPr="00B256F7" w:rsidRDefault="00B256F7" w:rsidP="00B256F7">
            <w:pPr>
              <w:autoSpaceDE/>
              <w:autoSpaceDN/>
              <w:adjustRightInd/>
              <w:snapToGrid/>
              <w:spacing w:before="240"/>
              <w:jc w:val="left"/>
              <w:rPr>
                <w:rFonts w:ascii="Calibri" w:hAnsi="Calibri" w:cs="Calibri"/>
                <w:sz w:val="20"/>
                <w:szCs w:val="20"/>
                <w:lang w:val="en-GB" w:eastAsia="zh-CN"/>
              </w:rPr>
            </w:pPr>
            <w:r w:rsidRPr="00B256F7">
              <w:rPr>
                <w:rFonts w:ascii="Calibri" w:hAnsi="Calibri" w:cs="Calibri"/>
                <w:sz w:val="20"/>
                <w:szCs w:val="20"/>
                <w:lang w:val="en-GB" w:eastAsia="zh-CN"/>
              </w:rPr>
              <w:t>RAN4 concludes that these ways are possible to support PRS-RSRPP in Rel-17.</w:t>
            </w:r>
          </w:p>
        </w:tc>
      </w:tr>
    </w:tbl>
    <w:p w14:paraId="592A704A" w14:textId="77777777" w:rsidR="00B256F7" w:rsidRDefault="00B256F7" w:rsidP="004B493B">
      <w:pPr>
        <w:rPr>
          <w:lang w:eastAsia="zh-CN"/>
        </w:rPr>
      </w:pPr>
    </w:p>
    <w:p w14:paraId="72AB81CB" w14:textId="3EC57E31" w:rsidR="00951C67" w:rsidRDefault="00951C67" w:rsidP="004B493B">
      <w:pPr>
        <w:rPr>
          <w:lang w:eastAsia="zh-CN"/>
        </w:rPr>
      </w:pPr>
      <w:r>
        <w:rPr>
          <w:lang w:eastAsia="zh-CN"/>
        </w:rPr>
        <w:t>For DL-AoD, the current coding scheme for RSRP is that</w:t>
      </w:r>
    </w:p>
    <w:p w14:paraId="2B7D8213" w14:textId="1F9327FD" w:rsidR="00951C67" w:rsidRDefault="00951C67" w:rsidP="00951C67">
      <w:pPr>
        <w:pStyle w:val="3GPPAgreements"/>
        <w:rPr>
          <w:lang w:eastAsia="zh-CN"/>
        </w:rPr>
      </w:pPr>
      <w:r w:rsidRPr="00D802EE">
        <w:rPr>
          <w:i/>
          <w:lang w:eastAsia="zh-CN"/>
        </w:rPr>
        <w:t xml:space="preserve">nr-DL-PRS-RSRP-Result </w:t>
      </w:r>
      <w:r>
        <w:rPr>
          <w:lang w:eastAsia="zh-CN"/>
        </w:rPr>
        <w:t xml:space="preserve">is </w:t>
      </w:r>
      <w:r w:rsidR="00406174">
        <w:rPr>
          <w:lang w:eastAsia="zh-CN"/>
        </w:rPr>
        <w:t>with</w:t>
      </w:r>
      <w:r>
        <w:rPr>
          <w:lang w:eastAsia="zh-CN"/>
        </w:rPr>
        <w:t xml:space="preserve"> the absolute value</w:t>
      </w:r>
    </w:p>
    <w:p w14:paraId="056CEFA7" w14:textId="563BBCDD" w:rsidR="00951C67" w:rsidRDefault="00951C67" w:rsidP="00951C67">
      <w:pPr>
        <w:pStyle w:val="3GPPAgreements"/>
        <w:rPr>
          <w:lang w:eastAsia="zh-CN"/>
        </w:rPr>
      </w:pPr>
      <w:r w:rsidRPr="00D802EE">
        <w:rPr>
          <w:i/>
          <w:snapToGrid w:val="0"/>
        </w:rPr>
        <w:t>nr-DL-PRS-RSRP</w:t>
      </w:r>
      <w:r w:rsidRPr="00D802EE">
        <w:rPr>
          <w:i/>
        </w:rPr>
        <w:t xml:space="preserve">-ResultDiff </w:t>
      </w:r>
      <w:r>
        <w:t xml:space="preserve">is </w:t>
      </w:r>
      <w:r w:rsidR="00406174">
        <w:t>with</w:t>
      </w:r>
      <w:r>
        <w:t xml:space="preserve"> the </w:t>
      </w:r>
      <w:r w:rsidR="00406174">
        <w:t xml:space="preserve">single-sided </w:t>
      </w:r>
      <w:r>
        <w:t>differential value</w:t>
      </w:r>
      <w:r w:rsidR="00406174">
        <w:t xml:space="preserve">, where the reference is </w:t>
      </w:r>
      <w:r w:rsidR="00406174">
        <w:rPr>
          <w:lang w:eastAsia="zh-CN"/>
        </w:rPr>
        <w:t>nr-DL-PRS-RSRP-Result.</w:t>
      </w:r>
    </w:p>
    <w:p w14:paraId="4E717BE9" w14:textId="4998AA5D" w:rsidR="00951C67" w:rsidRDefault="00951C67" w:rsidP="004B493B">
      <w:pPr>
        <w:rPr>
          <w:lang w:eastAsia="zh-CN"/>
        </w:rPr>
      </w:pPr>
      <w:r>
        <w:rPr>
          <w:lang w:eastAsia="zh-CN"/>
        </w:rPr>
        <w:t>RSRPP reporting should be adopted in the same way.</w:t>
      </w:r>
    </w:p>
    <w:p w14:paraId="5DE793C9" w14:textId="0508A3A3" w:rsidR="00951C67" w:rsidRDefault="00951C67" w:rsidP="00951C67">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60914">
        <w:rPr>
          <w:b/>
          <w:i/>
          <w:noProof/>
        </w:rPr>
        <w:t>3</w:t>
      </w:r>
      <w:r w:rsidRPr="00E10A28">
        <w:rPr>
          <w:b/>
          <w:i/>
        </w:rPr>
        <w:fldChar w:fldCharType="end"/>
      </w:r>
      <w:r w:rsidRPr="00E10A28">
        <w:rPr>
          <w:b/>
          <w:i/>
        </w:rPr>
        <w:t>:</w:t>
      </w:r>
      <w:r>
        <w:rPr>
          <w:b/>
          <w:i/>
        </w:rPr>
        <w:t xml:space="preserve"> Support the following encoding scheme for DL PRS-RSRPP in DL-AoD.</w:t>
      </w:r>
    </w:p>
    <w:p w14:paraId="3CBCA865" w14:textId="7043776E" w:rsidR="00951C67" w:rsidRPr="00951C67" w:rsidRDefault="00951C67" w:rsidP="00951C67">
      <w:pPr>
        <w:pStyle w:val="3GPPAgreements"/>
        <w:rPr>
          <w:lang w:eastAsia="zh-CN"/>
        </w:rPr>
      </w:pPr>
      <w:r>
        <w:rPr>
          <w:b/>
          <w:i/>
          <w:lang w:eastAsia="zh-CN"/>
        </w:rPr>
        <w:t xml:space="preserve">The main RSRPP </w:t>
      </w:r>
      <w:r w:rsidR="00C35082">
        <w:rPr>
          <w:b/>
          <w:i/>
          <w:lang w:eastAsia="zh-CN"/>
        </w:rPr>
        <w:t>value</w:t>
      </w:r>
      <w:r>
        <w:rPr>
          <w:b/>
          <w:i/>
          <w:lang w:eastAsia="zh-CN"/>
        </w:rPr>
        <w:t xml:space="preserve"> that serves as the reference for all the remaining RSRPP values is reported with the absolute value using 7 bits</w:t>
      </w:r>
      <w:r w:rsidR="00D802EE">
        <w:rPr>
          <w:b/>
          <w:i/>
          <w:lang w:eastAsia="zh-CN"/>
        </w:rPr>
        <w:t xml:space="preserve"> according to Table 10.1.24.3.1-1 of TS 38.133</w:t>
      </w:r>
      <w:r>
        <w:rPr>
          <w:b/>
          <w:i/>
          <w:lang w:eastAsia="zh-CN"/>
        </w:rPr>
        <w:t>, which is the maximum RSRPP for the first path among all the reported DL PRS resources</w:t>
      </w:r>
      <w:r w:rsidR="00D802EE">
        <w:rPr>
          <w:b/>
          <w:i/>
          <w:lang w:eastAsia="zh-CN"/>
        </w:rPr>
        <w:t>.</w:t>
      </w:r>
    </w:p>
    <w:p w14:paraId="374D0840" w14:textId="6E65B1FF" w:rsidR="00951C67" w:rsidRPr="00951C67" w:rsidRDefault="00951C67" w:rsidP="00951C67">
      <w:pPr>
        <w:pStyle w:val="3GPPAgreements"/>
        <w:rPr>
          <w:lang w:eastAsia="zh-CN"/>
        </w:rPr>
      </w:pPr>
      <w:r>
        <w:rPr>
          <w:b/>
          <w:i/>
          <w:lang w:eastAsia="zh-CN"/>
        </w:rPr>
        <w:t xml:space="preserve">The remaining RSRPP values are reported with the </w:t>
      </w:r>
      <w:r w:rsidR="00D802EE">
        <w:rPr>
          <w:b/>
          <w:i/>
          <w:lang w:eastAsia="zh-CN"/>
        </w:rPr>
        <w:t>single-sided differential</w:t>
      </w:r>
      <w:r>
        <w:rPr>
          <w:b/>
          <w:i/>
          <w:lang w:eastAsia="zh-CN"/>
        </w:rPr>
        <w:t xml:space="preserve"> value using 5 bits</w:t>
      </w:r>
      <w:r w:rsidR="00D802EE">
        <w:rPr>
          <w:b/>
          <w:i/>
          <w:lang w:eastAsia="zh-CN"/>
        </w:rPr>
        <w:t xml:space="preserve"> according to Table 10.1.24.3.2-1 of TS 38.133</w:t>
      </w:r>
      <w:r>
        <w:rPr>
          <w:b/>
          <w:i/>
          <w:lang w:eastAsia="zh-CN"/>
        </w:rPr>
        <w:t>.</w:t>
      </w:r>
    </w:p>
    <w:p w14:paraId="00CC80C4" w14:textId="77777777" w:rsidR="00951C67" w:rsidRDefault="00951C67" w:rsidP="004B493B">
      <w:pPr>
        <w:rPr>
          <w:lang w:eastAsia="zh-CN"/>
        </w:rPr>
      </w:pPr>
    </w:p>
    <w:p w14:paraId="368987B5" w14:textId="08CCB8C3" w:rsidR="00951C67" w:rsidRDefault="00951C67" w:rsidP="00951C67">
      <w:pPr>
        <w:pStyle w:val="1"/>
        <w:rPr>
          <w:lang w:eastAsia="zh-CN"/>
        </w:rPr>
      </w:pPr>
      <w:r>
        <w:rPr>
          <w:lang w:eastAsia="zh-CN"/>
        </w:rPr>
        <w:t>PRS-RSRPP for DL-TDOA and Multi-RTT</w:t>
      </w:r>
    </w:p>
    <w:p w14:paraId="58B490C5" w14:textId="77777777" w:rsidR="00406174" w:rsidRDefault="00B256F7" w:rsidP="004B493B">
      <w:pPr>
        <w:rPr>
          <w:lang w:eastAsia="zh-CN"/>
        </w:rPr>
      </w:pPr>
      <w:r>
        <w:rPr>
          <w:lang w:eastAsia="zh-CN"/>
        </w:rPr>
        <w:t>RAN1 also agreed to extend the RSRPP reporting for DL-TDOA, Multi-RTT and for the first path and additional paths.</w:t>
      </w:r>
    </w:p>
    <w:p w14:paraId="6C82FADC" w14:textId="4E6A87F6" w:rsidR="00406174" w:rsidRDefault="00406174" w:rsidP="004B493B">
      <w:pPr>
        <w:rPr>
          <w:lang w:eastAsia="zh-CN"/>
        </w:rPr>
      </w:pPr>
      <w:r>
        <w:rPr>
          <w:lang w:eastAsia="zh-CN"/>
        </w:rPr>
        <w:t>The following two issues for DL-TDOA and Multi-RTT need further consideration</w:t>
      </w:r>
      <w:r>
        <w:rPr>
          <w:rFonts w:hint="eastAsia"/>
          <w:lang w:eastAsia="zh-CN"/>
        </w:rPr>
        <w:t>.</w:t>
      </w:r>
    </w:p>
    <w:p w14:paraId="782192BC" w14:textId="15C21EDF" w:rsidR="00406174" w:rsidRPr="00D802EE" w:rsidRDefault="00D802EE" w:rsidP="00D802EE">
      <w:pPr>
        <w:pStyle w:val="2"/>
        <w:rPr>
          <w:lang w:eastAsia="zh-CN"/>
        </w:rPr>
      </w:pPr>
      <w:r>
        <w:rPr>
          <w:rFonts w:hint="eastAsia"/>
          <w:lang w:eastAsia="zh-CN"/>
        </w:rPr>
        <w:t>R</w:t>
      </w:r>
      <w:r>
        <w:rPr>
          <w:lang w:eastAsia="zh-CN"/>
        </w:rPr>
        <w:t>eceiver diversity</w:t>
      </w:r>
    </w:p>
    <w:p w14:paraId="67E01BEA" w14:textId="7A13A8D6" w:rsidR="00B256F7" w:rsidRDefault="00264545" w:rsidP="004B493B">
      <w:pPr>
        <w:rPr>
          <w:lang w:eastAsia="zh-CN"/>
        </w:rPr>
      </w:pPr>
      <w:r>
        <w:rPr>
          <w:lang w:eastAsia="zh-CN"/>
        </w:rPr>
        <w:t xml:space="preserve">The </w:t>
      </w:r>
      <w:r w:rsidR="00D802EE">
        <w:rPr>
          <w:lang w:eastAsia="zh-CN"/>
        </w:rPr>
        <w:t>receiver diversity</w:t>
      </w:r>
      <w:r>
        <w:rPr>
          <w:lang w:eastAsia="zh-CN"/>
        </w:rPr>
        <w:t xml:space="preserve"> may be</w:t>
      </w:r>
      <w:r w:rsidR="004D2927">
        <w:rPr>
          <w:lang w:eastAsia="zh-CN"/>
        </w:rPr>
        <w:t xml:space="preserve"> further</w:t>
      </w:r>
      <w:r>
        <w:rPr>
          <w:lang w:eastAsia="zh-CN"/>
        </w:rPr>
        <w:t xml:space="preserve"> affected by the existing TEG </w:t>
      </w:r>
      <w:r w:rsidR="004D2927">
        <w:rPr>
          <w:lang w:eastAsia="zh-CN"/>
        </w:rPr>
        <w:t xml:space="preserve">framework </w:t>
      </w:r>
      <w:r>
        <w:rPr>
          <w:lang w:eastAsia="zh-CN"/>
        </w:rPr>
        <w:t xml:space="preserve">as discussed in our companion paper </w:t>
      </w:r>
      <w:r>
        <w:rPr>
          <w:lang w:eastAsia="zh-CN"/>
        </w:rPr>
        <w:fldChar w:fldCharType="begin"/>
      </w:r>
      <w:r>
        <w:rPr>
          <w:lang w:eastAsia="zh-CN"/>
        </w:rPr>
        <w:instrText xml:space="preserve"> REF _Ref94168102 \r \h </w:instrText>
      </w:r>
      <w:r>
        <w:rPr>
          <w:lang w:eastAsia="zh-CN"/>
        </w:rPr>
      </w:r>
      <w:r>
        <w:rPr>
          <w:lang w:eastAsia="zh-CN"/>
        </w:rPr>
        <w:fldChar w:fldCharType="separate"/>
      </w:r>
      <w:r w:rsidR="00160914">
        <w:rPr>
          <w:lang w:eastAsia="zh-CN"/>
        </w:rPr>
        <w:t>[3]</w:t>
      </w:r>
      <w:r>
        <w:rPr>
          <w:lang w:eastAsia="zh-CN"/>
        </w:rPr>
        <w:fldChar w:fldCharType="end"/>
      </w:r>
      <w:r>
        <w:rPr>
          <w:lang w:eastAsia="zh-CN"/>
        </w:rPr>
        <w:t>.</w:t>
      </w:r>
    </w:p>
    <w:p w14:paraId="5C74EE29" w14:textId="629B06BD" w:rsidR="00264545" w:rsidRDefault="00264545" w:rsidP="004B493B">
      <w:pPr>
        <w:rPr>
          <w:lang w:eastAsia="zh-CN"/>
        </w:rPr>
      </w:pPr>
      <w:r>
        <w:rPr>
          <w:lang w:eastAsia="zh-CN"/>
        </w:rPr>
        <w:t xml:space="preserve">If TOA measurements for the same PRS resource using different Rx TEGs </w:t>
      </w:r>
      <w:r w:rsidR="00D802EE">
        <w:rPr>
          <w:lang w:eastAsia="zh-CN"/>
        </w:rPr>
        <w:t>are</w:t>
      </w:r>
      <w:r>
        <w:rPr>
          <w:lang w:eastAsia="zh-CN"/>
        </w:rPr>
        <w:t xml:space="preserve"> reported, it is possible that only a single RSRPP reporting is </w:t>
      </w:r>
      <w:r w:rsidR="00406174">
        <w:rPr>
          <w:lang w:eastAsia="zh-CN"/>
        </w:rPr>
        <w:t>reported on a specific Rx branch/Rx TEG</w:t>
      </w:r>
      <w:r>
        <w:rPr>
          <w:lang w:eastAsia="zh-CN"/>
        </w:rPr>
        <w:t xml:space="preserve"> for the target PRS resource</w:t>
      </w:r>
      <w:r w:rsidR="00406174">
        <w:rPr>
          <w:lang w:eastAsia="zh-CN"/>
        </w:rPr>
        <w:t xml:space="preserve">. </w:t>
      </w:r>
    </w:p>
    <w:p w14:paraId="1913457A" w14:textId="14EACD03" w:rsidR="00B256F7" w:rsidRDefault="004D2927" w:rsidP="004B493B">
      <w:pPr>
        <w:rPr>
          <w:lang w:eastAsia="zh-CN"/>
        </w:rPr>
      </w:pPr>
      <w:r>
        <w:rPr>
          <w:rFonts w:hint="eastAsia"/>
          <w:lang w:eastAsia="zh-CN"/>
        </w:rPr>
        <w:t>W</w:t>
      </w:r>
      <w:r>
        <w:rPr>
          <w:lang w:eastAsia="zh-CN"/>
        </w:rPr>
        <w:t>e understand that the motivation of reporting the TOA measurement for the same PRS with multiple Rx TEGs is for the purpose of estimating inter-TEG timing error by the LMF, where signal strength (first path RSRPP) should be considered when determining whether the TOA measurement is reliable or not, and thus reporting PRS-RSRPP associated with multiple Rx TEGs for the same target PRS is useful.</w:t>
      </w:r>
    </w:p>
    <w:p w14:paraId="0F290AD6" w14:textId="7209A8B5" w:rsidR="004D2927" w:rsidRDefault="004D2927" w:rsidP="004D2927">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160914">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For DL-TDOA and Multi-RTT, it is beneficial to report the PRS-RSRPPs associated with the TOA measurements in different Rx TEGs for the same target PRS.</w:t>
      </w:r>
    </w:p>
    <w:p w14:paraId="0EC7BAB1" w14:textId="261919F5" w:rsidR="004D2927" w:rsidRPr="004D2927" w:rsidRDefault="004D2927" w:rsidP="004B493B">
      <w:pPr>
        <w:rPr>
          <w:lang w:eastAsia="zh-CN"/>
        </w:rPr>
      </w:pPr>
      <w:r w:rsidRPr="004D2927">
        <w:rPr>
          <w:lang w:eastAsia="zh-CN"/>
        </w:rPr>
        <w:t>Then the</w:t>
      </w:r>
      <w:r>
        <w:rPr>
          <w:lang w:eastAsia="zh-CN"/>
        </w:rPr>
        <w:t xml:space="preserve"> requirement of Rx branch select</w:t>
      </w:r>
      <w:r w:rsidR="006A18BD">
        <w:rPr>
          <w:lang w:eastAsia="zh-CN"/>
        </w:rPr>
        <w:t>ion in</w:t>
      </w:r>
      <w:r>
        <w:rPr>
          <w:lang w:eastAsia="zh-CN"/>
        </w:rPr>
        <w:t xml:space="preserve"> the PRS-RSRPP reporting should be relaxed, and UE may be configured to report the PRS-RSRPP for </w:t>
      </w:r>
      <w:r w:rsidR="006A18BD">
        <w:rPr>
          <w:lang w:eastAsia="zh-CN"/>
        </w:rPr>
        <w:t>one or multiple</w:t>
      </w:r>
      <w:r>
        <w:rPr>
          <w:lang w:eastAsia="zh-CN"/>
        </w:rPr>
        <w:t xml:space="preserve"> individual Rx branch</w:t>
      </w:r>
      <w:r w:rsidR="006A18BD">
        <w:rPr>
          <w:lang w:eastAsia="zh-CN"/>
        </w:rPr>
        <w:t>es</w:t>
      </w:r>
      <w:r>
        <w:rPr>
          <w:lang w:eastAsia="zh-CN"/>
        </w:rPr>
        <w:t xml:space="preserve"> for the same target PRS.</w:t>
      </w:r>
    </w:p>
    <w:p w14:paraId="2E6C5A8B" w14:textId="7E05DD69" w:rsidR="006A18BD" w:rsidRDefault="006A18BD" w:rsidP="006A18BD">
      <w:pPr>
        <w:pStyle w:val="3GPPAgreements"/>
        <w:numPr>
          <w:ilvl w:val="0"/>
          <w:numId w:val="0"/>
        </w:numPr>
        <w:autoSpaceDE/>
        <w:autoSpaceDN/>
        <w:adjustRightInd/>
        <w:snapToGrid/>
        <w:spacing w:after="180"/>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60914">
        <w:rPr>
          <w:b/>
          <w:i/>
          <w:noProof/>
        </w:rPr>
        <w:t>4</w:t>
      </w:r>
      <w:r w:rsidRPr="00E10A28">
        <w:rPr>
          <w:b/>
          <w:i/>
        </w:rPr>
        <w:fldChar w:fldCharType="end"/>
      </w:r>
      <w:r w:rsidRPr="00E10A28">
        <w:rPr>
          <w:b/>
          <w:i/>
        </w:rPr>
        <w:t>:</w:t>
      </w:r>
      <w:r>
        <w:rPr>
          <w:b/>
          <w:i/>
        </w:rPr>
        <w:t xml:space="preserve"> For DL-TDOA and Multi-RTT, when receiver diversity is in use, support UE to report PRS-RSRPP for multiple Rx branches for the same </w:t>
      </w:r>
      <w:r w:rsidR="00A07125">
        <w:rPr>
          <w:b/>
          <w:i/>
        </w:rPr>
        <w:t>target PRS, if the TOA measurement for the target PRS is associated with multiple Rx or RxTx TEGs.</w:t>
      </w:r>
    </w:p>
    <w:p w14:paraId="0DDA4EF5" w14:textId="0D82A15E" w:rsidR="006A18BD" w:rsidRDefault="00A07125" w:rsidP="006A18BD">
      <w:pPr>
        <w:pStyle w:val="3GPPAgreements"/>
        <w:numPr>
          <w:ilvl w:val="0"/>
          <w:numId w:val="0"/>
        </w:numPr>
        <w:autoSpaceDE/>
        <w:autoSpaceDN/>
        <w:adjustRightInd/>
        <w:snapToGrid/>
        <w:spacing w:after="180"/>
        <w:jc w:val="left"/>
        <w:rPr>
          <w:lang w:eastAsia="zh-CN"/>
        </w:rPr>
      </w:pPr>
      <w:r>
        <w:rPr>
          <w:lang w:eastAsia="zh-CN"/>
        </w:rPr>
        <w:t>For additional paths RSRPP reporting for DL-TDOA and Multi-RTT, we think the same Rx branch and potentially the same Rx TEGs should be assumed as the first path.</w:t>
      </w:r>
    </w:p>
    <w:p w14:paraId="35DE1CEF" w14:textId="772FEFB8" w:rsidR="00A07125" w:rsidRDefault="00A07125" w:rsidP="00A07125">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60914">
        <w:rPr>
          <w:b/>
          <w:i/>
          <w:noProof/>
        </w:rPr>
        <w:t>5</w:t>
      </w:r>
      <w:r w:rsidRPr="00E10A28">
        <w:rPr>
          <w:b/>
          <w:i/>
        </w:rPr>
        <w:fldChar w:fldCharType="end"/>
      </w:r>
      <w:r w:rsidRPr="00E10A28">
        <w:rPr>
          <w:b/>
          <w:i/>
        </w:rPr>
        <w:t>:</w:t>
      </w:r>
      <w:r>
        <w:rPr>
          <w:b/>
          <w:i/>
        </w:rPr>
        <w:t xml:space="preserve"> For DL-TDOA and Multi-RTT, when receiver diversity is in use, </w:t>
      </w:r>
      <w:r>
        <w:rPr>
          <w:rFonts w:hint="eastAsia"/>
          <w:b/>
          <w:i/>
          <w:lang w:eastAsia="zh-CN"/>
        </w:rPr>
        <w:t>the</w:t>
      </w:r>
      <w:r>
        <w:rPr>
          <w:b/>
          <w:i/>
        </w:rPr>
        <w:t xml:space="preserve"> Rx branch for the RSRPP associated with the additional paths should be the same as that associated with the first path.</w:t>
      </w:r>
    </w:p>
    <w:p w14:paraId="67755DA0" w14:textId="24BF2395" w:rsidR="00A07125" w:rsidRDefault="00A07125" w:rsidP="00A07125">
      <w:pPr>
        <w:pStyle w:val="2"/>
        <w:rPr>
          <w:lang w:eastAsia="zh-CN"/>
        </w:rPr>
      </w:pPr>
      <w:r>
        <w:rPr>
          <w:rFonts w:hint="eastAsia"/>
          <w:lang w:eastAsia="zh-CN"/>
        </w:rPr>
        <w:t>A</w:t>
      </w:r>
      <w:r>
        <w:rPr>
          <w:lang w:eastAsia="zh-CN"/>
        </w:rPr>
        <w:t>bsolute and differential values</w:t>
      </w:r>
    </w:p>
    <w:p w14:paraId="583D137B" w14:textId="11E4E479" w:rsidR="00A07125" w:rsidRDefault="00A07125" w:rsidP="00A07125">
      <w:pPr>
        <w:rPr>
          <w:lang w:eastAsia="zh-CN"/>
        </w:rPr>
      </w:pPr>
      <w:r>
        <w:rPr>
          <w:lang w:eastAsia="zh-CN"/>
        </w:rPr>
        <w:t>For DL-</w:t>
      </w:r>
      <w:r w:rsidR="00C441D5">
        <w:rPr>
          <w:lang w:eastAsia="zh-CN"/>
        </w:rPr>
        <w:t>TDOA/Multi-RTT</w:t>
      </w:r>
      <w:r>
        <w:rPr>
          <w:lang w:eastAsia="zh-CN"/>
        </w:rPr>
        <w:t>, the current coding scheme for RSRP is that</w:t>
      </w:r>
    </w:p>
    <w:p w14:paraId="3A213777" w14:textId="77777777" w:rsidR="00A07125" w:rsidRDefault="00A07125" w:rsidP="00A07125">
      <w:pPr>
        <w:pStyle w:val="3GPPAgreements"/>
        <w:rPr>
          <w:lang w:eastAsia="zh-CN"/>
        </w:rPr>
      </w:pPr>
      <w:r w:rsidRPr="00D802EE">
        <w:rPr>
          <w:i/>
          <w:lang w:eastAsia="zh-CN"/>
        </w:rPr>
        <w:t xml:space="preserve">nr-DL-PRS-RSRP-Result </w:t>
      </w:r>
      <w:r>
        <w:rPr>
          <w:lang w:eastAsia="zh-CN"/>
        </w:rPr>
        <w:t>is with the absolute value</w:t>
      </w:r>
    </w:p>
    <w:p w14:paraId="2759ABA5" w14:textId="241B1186" w:rsidR="00A07125" w:rsidRDefault="00A07125" w:rsidP="00A07125">
      <w:pPr>
        <w:pStyle w:val="3GPPAgreements"/>
        <w:rPr>
          <w:lang w:eastAsia="zh-CN"/>
        </w:rPr>
      </w:pPr>
      <w:r w:rsidRPr="00D802EE">
        <w:rPr>
          <w:i/>
          <w:snapToGrid w:val="0"/>
        </w:rPr>
        <w:t>nr-DL-PRS-RSRP</w:t>
      </w:r>
      <w:r w:rsidRPr="00D802EE">
        <w:rPr>
          <w:i/>
        </w:rPr>
        <w:t xml:space="preserve">-ResultDiff </w:t>
      </w:r>
      <w:r>
        <w:t xml:space="preserve">is with the </w:t>
      </w:r>
      <w:r w:rsidR="00C441D5">
        <w:t>double</w:t>
      </w:r>
      <w:r>
        <w:t xml:space="preserve">-sided differential value, where the reference is </w:t>
      </w:r>
      <w:r>
        <w:rPr>
          <w:lang w:eastAsia="zh-CN"/>
        </w:rPr>
        <w:t>nr-DL-PRS-RSRP-Result.</w:t>
      </w:r>
    </w:p>
    <w:p w14:paraId="361AA37F" w14:textId="2511DBB0" w:rsidR="00A07125" w:rsidRDefault="00A07125" w:rsidP="00A07125">
      <w:pPr>
        <w:rPr>
          <w:lang w:eastAsia="zh-CN"/>
        </w:rPr>
      </w:pPr>
      <w:r>
        <w:rPr>
          <w:lang w:eastAsia="zh-CN"/>
        </w:rPr>
        <w:t>RSRPP reporting</w:t>
      </w:r>
      <w:r w:rsidR="00C441D5">
        <w:rPr>
          <w:lang w:eastAsia="zh-CN"/>
        </w:rPr>
        <w:t xml:space="preserve"> for the first path</w:t>
      </w:r>
      <w:r>
        <w:rPr>
          <w:lang w:eastAsia="zh-CN"/>
        </w:rPr>
        <w:t xml:space="preserve"> </w:t>
      </w:r>
      <w:r w:rsidR="00C441D5">
        <w:rPr>
          <w:lang w:eastAsia="zh-CN"/>
        </w:rPr>
        <w:t>could</w:t>
      </w:r>
      <w:r>
        <w:rPr>
          <w:lang w:eastAsia="zh-CN"/>
        </w:rPr>
        <w:t xml:space="preserve"> be adopted in the same way</w:t>
      </w:r>
      <w:r w:rsidR="00C441D5">
        <w:rPr>
          <w:lang w:eastAsia="zh-CN"/>
        </w:rPr>
        <w:t>.</w:t>
      </w:r>
    </w:p>
    <w:p w14:paraId="53C4DFA6" w14:textId="663FDA4E" w:rsidR="00A07125" w:rsidRDefault="00C441D5" w:rsidP="00A07125">
      <w:pPr>
        <w:rPr>
          <w:lang w:eastAsia="zh-CN"/>
        </w:rPr>
      </w:pPr>
      <w:r>
        <w:rPr>
          <w:lang w:eastAsia="zh-CN"/>
        </w:rPr>
        <w:t>The current coding scheme for additional TOA is that</w:t>
      </w:r>
    </w:p>
    <w:p w14:paraId="3AA6CE88" w14:textId="04FFC021" w:rsidR="00C441D5" w:rsidRDefault="00C441D5" w:rsidP="00C441D5">
      <w:pPr>
        <w:pStyle w:val="3GPPAgreements"/>
        <w:rPr>
          <w:lang w:eastAsia="zh-CN"/>
        </w:rPr>
      </w:pPr>
      <w:r>
        <w:rPr>
          <w:lang w:eastAsia="zh-CN"/>
        </w:rPr>
        <w:t xml:space="preserve">Only differential values is reported with single reference timing for the TRP, regardless of with which DL PRS resource the additional is associated to avoid intra-TRP 2-stage differential mapping as shown in </w:t>
      </w:r>
      <w:r>
        <w:rPr>
          <w:lang w:eastAsia="zh-CN"/>
        </w:rPr>
        <w:fldChar w:fldCharType="begin"/>
      </w:r>
      <w:r>
        <w:rPr>
          <w:lang w:eastAsia="zh-CN"/>
        </w:rPr>
        <w:instrText xml:space="preserve"> REF _Ref94172966 \h </w:instrText>
      </w:r>
      <w:r>
        <w:rPr>
          <w:lang w:eastAsia="zh-CN"/>
        </w:rPr>
      </w:r>
      <w:r>
        <w:rPr>
          <w:lang w:eastAsia="zh-CN"/>
        </w:rPr>
        <w:fldChar w:fldCharType="separate"/>
      </w:r>
      <w:r w:rsidR="00160914">
        <w:t xml:space="preserve">Figure </w:t>
      </w:r>
      <w:r w:rsidR="00160914">
        <w:rPr>
          <w:noProof/>
        </w:rPr>
        <w:t>1</w:t>
      </w:r>
      <w:r>
        <w:rPr>
          <w:lang w:eastAsia="zh-CN"/>
        </w:rPr>
        <w:fldChar w:fldCharType="end"/>
      </w:r>
      <w:r>
        <w:rPr>
          <w:lang w:eastAsia="zh-CN"/>
        </w:rPr>
        <w:t>.</w:t>
      </w:r>
    </w:p>
    <w:p w14:paraId="627A67A3" w14:textId="781486CD" w:rsidR="00C441D5" w:rsidRDefault="00C441D5" w:rsidP="00C441D5">
      <w:pPr>
        <w:pStyle w:val="3GPPAgreements"/>
        <w:rPr>
          <w:lang w:eastAsia="zh-CN"/>
        </w:rPr>
      </w:pPr>
      <w:r>
        <w:rPr>
          <w:lang w:eastAsia="zh-CN"/>
        </w:rPr>
        <w:t xml:space="preserve">In specification, </w:t>
      </w:r>
      <w:r w:rsidR="00C35082">
        <w:rPr>
          <w:lang w:eastAsia="zh-CN"/>
        </w:rPr>
        <w:t>the field description for additional path is captured as follows for DL-TDOA and Multi-RTT.</w:t>
      </w:r>
    </w:p>
    <w:tbl>
      <w:tblPr>
        <w:tblStyle w:val="ac"/>
        <w:tblW w:w="0" w:type="auto"/>
        <w:tblLook w:val="04A0" w:firstRow="1" w:lastRow="0" w:firstColumn="1" w:lastColumn="0" w:noHBand="0" w:noVBand="1"/>
      </w:tblPr>
      <w:tblGrid>
        <w:gridCol w:w="9307"/>
      </w:tblGrid>
      <w:tr w:rsidR="00C35082" w14:paraId="54288302" w14:textId="77777777" w:rsidTr="00C35082">
        <w:tc>
          <w:tcPr>
            <w:tcW w:w="9307" w:type="dxa"/>
          </w:tcPr>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C35082" w14:paraId="6425E04F" w14:textId="77777777" w:rsidTr="00C3508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CAAC3D" w14:textId="77777777" w:rsidR="00C35082" w:rsidRDefault="00C35082" w:rsidP="00C35082">
                  <w:pPr>
                    <w:pStyle w:val="TAL"/>
                    <w:keepNext w:val="0"/>
                    <w:keepLines w:val="0"/>
                    <w:widowControl w:val="0"/>
                    <w:rPr>
                      <w:b/>
                      <w:i/>
                      <w:noProof/>
                    </w:rPr>
                  </w:pPr>
                  <w:r>
                    <w:rPr>
                      <w:b/>
                      <w:i/>
                      <w:noProof/>
                    </w:rPr>
                    <w:t>nr-RSTD</w:t>
                  </w:r>
                </w:p>
                <w:p w14:paraId="5C3E7BF2" w14:textId="77777777" w:rsidR="00C35082" w:rsidRDefault="00C35082" w:rsidP="00C35082">
                  <w:pPr>
                    <w:pStyle w:val="TAL"/>
                    <w:keepNext w:val="0"/>
                    <w:keepLines w:val="0"/>
                    <w:widowControl w:val="0"/>
                    <w:rPr>
                      <w:b/>
                      <w:i/>
                      <w:noProof/>
                      <w:lang w:eastAsia="zh-CN"/>
                    </w:rPr>
                  </w:pPr>
                  <w:r>
                    <w:rPr>
                      <w:noProof/>
                    </w:rPr>
                    <w:t xml:space="preserve">This field specifies the relative timing difference between this neighbour TRP and the PRS reference TRP, as defined in TS 38.215 [36].  Mapping of the measured quantity is defined as </w:t>
                  </w:r>
                  <w:r>
                    <w:rPr>
                      <w:noProof/>
                      <w:lang w:eastAsia="zh-CN"/>
                    </w:rPr>
                    <w:t>in TS 38.133 [46].</w:t>
                  </w:r>
                </w:p>
              </w:tc>
            </w:tr>
            <w:tr w:rsidR="00C35082" w14:paraId="7EC1C84A" w14:textId="77777777" w:rsidTr="00C3508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1B1809" w14:textId="77777777" w:rsidR="00C35082" w:rsidRDefault="00C35082" w:rsidP="00C35082">
                  <w:pPr>
                    <w:pStyle w:val="TAL"/>
                    <w:keepNext w:val="0"/>
                    <w:keepLines w:val="0"/>
                    <w:widowControl w:val="0"/>
                    <w:rPr>
                      <w:b/>
                      <w:bCs/>
                      <w:i/>
                      <w:iCs/>
                      <w:noProof/>
                    </w:rPr>
                  </w:pPr>
                  <w:r>
                    <w:rPr>
                      <w:b/>
                      <w:bCs/>
                      <w:i/>
                      <w:iCs/>
                      <w:noProof/>
                    </w:rPr>
                    <w:t>nr-AdditionalPathList</w:t>
                  </w:r>
                </w:p>
                <w:p w14:paraId="5675C2DF" w14:textId="77777777" w:rsidR="00C35082" w:rsidRDefault="00C35082" w:rsidP="00C35082">
                  <w:pPr>
                    <w:pStyle w:val="TAL"/>
                    <w:keepNext w:val="0"/>
                    <w:keepLines w:val="0"/>
                    <w:widowControl w:val="0"/>
                    <w:rPr>
                      <w:b/>
                      <w:i/>
                      <w:noProof/>
                    </w:rPr>
                  </w:pPr>
                  <w:r>
                    <w:t xml:space="preserve">This field specifies one or more additional detected path timing values for the TRP or resource, </w:t>
                  </w:r>
                  <w:r w:rsidRPr="00C35082">
                    <w:rPr>
                      <w:highlight w:val="yellow"/>
                    </w:rPr>
                    <w:t xml:space="preserve">relative to the path timing used for determining the </w:t>
                  </w:r>
                  <w:r w:rsidRPr="00C35082">
                    <w:rPr>
                      <w:i/>
                      <w:iCs/>
                      <w:highlight w:val="yellow"/>
                    </w:rPr>
                    <w:t>nr-RSTD</w:t>
                  </w:r>
                  <w:r w:rsidRPr="00C35082">
                    <w:rPr>
                      <w:highlight w:val="yellow"/>
                    </w:rPr>
                    <w:t xml:space="preserve"> value</w:t>
                  </w:r>
                  <w:r>
                    <w:t>. If this field was requested but is not included, it means the UE did not detect any additional path timing values.</w:t>
                  </w:r>
                </w:p>
              </w:tc>
            </w:tr>
          </w:tbl>
          <w:p w14:paraId="6B2DB292" w14:textId="77777777" w:rsidR="00C35082" w:rsidRDefault="00C35082" w:rsidP="00C35082">
            <w:pPr>
              <w:pStyle w:val="3GPPAgreements"/>
              <w:numPr>
                <w:ilvl w:val="0"/>
                <w:numId w:val="0"/>
              </w:numPr>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C35082" w14:paraId="39FA465D" w14:textId="77777777" w:rsidTr="00C3508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E99E9B" w14:textId="77777777" w:rsidR="00C35082" w:rsidRDefault="00C35082" w:rsidP="00C35082">
                  <w:pPr>
                    <w:pStyle w:val="TAL"/>
                    <w:keepNext w:val="0"/>
                    <w:keepLines w:val="0"/>
                    <w:widowControl w:val="0"/>
                    <w:rPr>
                      <w:b/>
                      <w:i/>
                    </w:rPr>
                  </w:pPr>
                  <w:r>
                    <w:rPr>
                      <w:b/>
                      <w:i/>
                    </w:rPr>
                    <w:t>nr-UE-RxTxTimeDiff</w:t>
                  </w:r>
                </w:p>
                <w:p w14:paraId="4A765DD3" w14:textId="77777777" w:rsidR="00C35082" w:rsidRDefault="00C35082" w:rsidP="00C35082">
                  <w:pPr>
                    <w:pStyle w:val="TAL"/>
                    <w:keepNext w:val="0"/>
                    <w:keepLines w:val="0"/>
                    <w:widowControl w:val="0"/>
                    <w:rPr>
                      <w:noProof/>
                    </w:rPr>
                  </w:pPr>
                  <w:r>
                    <w:rPr>
                      <w:noProof/>
                    </w:rPr>
                    <w:t xml:space="preserve">This field specifies the UE Rx–Tx time difference measurement, as defined in TS 38.215 [36]. </w:t>
                  </w:r>
                </w:p>
              </w:tc>
            </w:tr>
            <w:tr w:rsidR="00C35082" w14:paraId="3475503E" w14:textId="77777777" w:rsidTr="00C3508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6A280A" w14:textId="77777777" w:rsidR="00C35082" w:rsidRDefault="00C35082" w:rsidP="00C35082">
                  <w:pPr>
                    <w:pStyle w:val="TAL"/>
                    <w:keepNext w:val="0"/>
                    <w:keepLines w:val="0"/>
                    <w:widowControl w:val="0"/>
                    <w:rPr>
                      <w:b/>
                      <w:i/>
                    </w:rPr>
                  </w:pPr>
                  <w:r>
                    <w:rPr>
                      <w:b/>
                      <w:i/>
                    </w:rPr>
                    <w:t>nr-AdditionalPathList</w:t>
                  </w:r>
                </w:p>
                <w:p w14:paraId="708EE1B2" w14:textId="77777777" w:rsidR="00C35082" w:rsidRDefault="00C35082" w:rsidP="00C35082">
                  <w:pPr>
                    <w:pStyle w:val="TAL"/>
                    <w:keepNext w:val="0"/>
                    <w:keepLines w:val="0"/>
                    <w:widowControl w:val="0"/>
                    <w:rPr>
                      <w:b/>
                      <w:i/>
                    </w:rPr>
                  </w:pPr>
                  <w:r>
                    <w:rPr>
                      <w:noProof/>
                    </w:rPr>
                    <w:t xml:space="preserve">This field specifies one or more additional detected path timing values for the TRP or resource, </w:t>
                  </w:r>
                  <w:r w:rsidRPr="00C35082">
                    <w:rPr>
                      <w:noProof/>
                      <w:highlight w:val="yellow"/>
                    </w:rPr>
                    <w:t xml:space="preserve">relative to the path timing used for determining the </w:t>
                  </w:r>
                  <w:r w:rsidRPr="00C35082">
                    <w:rPr>
                      <w:i/>
                      <w:iCs/>
                      <w:noProof/>
                      <w:highlight w:val="yellow"/>
                    </w:rPr>
                    <w:t>nr-UE-RxTxTimeDiff</w:t>
                  </w:r>
                  <w:r w:rsidRPr="00C35082">
                    <w:rPr>
                      <w:noProof/>
                      <w:highlight w:val="yellow"/>
                    </w:rPr>
                    <w:t xml:space="preserve"> value</w:t>
                  </w:r>
                  <w:r>
                    <w:rPr>
                      <w:noProof/>
                    </w:rPr>
                    <w:t>. If this field was requested but is not included, it means the UE did not detect any additional path timing values.</w:t>
                  </w:r>
                </w:p>
              </w:tc>
            </w:tr>
          </w:tbl>
          <w:p w14:paraId="619CB715" w14:textId="77777777" w:rsidR="00C35082" w:rsidRPr="00C35082" w:rsidRDefault="00C35082" w:rsidP="00C35082">
            <w:pPr>
              <w:pStyle w:val="3GPPAgreements"/>
              <w:numPr>
                <w:ilvl w:val="0"/>
                <w:numId w:val="0"/>
              </w:numPr>
              <w:rPr>
                <w:lang w:eastAsia="zh-CN"/>
              </w:rPr>
            </w:pPr>
          </w:p>
        </w:tc>
      </w:tr>
    </w:tbl>
    <w:p w14:paraId="46845C7C" w14:textId="77777777" w:rsidR="00C35082" w:rsidRDefault="00C35082" w:rsidP="00C35082">
      <w:pPr>
        <w:pStyle w:val="3GPPAgreements"/>
        <w:numPr>
          <w:ilvl w:val="0"/>
          <w:numId w:val="0"/>
        </w:numPr>
        <w:rPr>
          <w:lang w:eastAsia="zh-CN"/>
        </w:rPr>
      </w:pPr>
    </w:p>
    <w:p w14:paraId="23FDBFB1" w14:textId="77777777" w:rsidR="00C441D5" w:rsidRDefault="00C441D5" w:rsidP="00C441D5">
      <w:pPr>
        <w:pStyle w:val="3GPPAgreements"/>
        <w:keepNext/>
        <w:numPr>
          <w:ilvl w:val="0"/>
          <w:numId w:val="0"/>
        </w:numPr>
        <w:jc w:val="center"/>
      </w:pPr>
      <w:r w:rsidRPr="00C441D5">
        <w:rPr>
          <w:rFonts w:hint="eastAsia"/>
          <w:noProof/>
          <w:sz w:val="20"/>
          <w:szCs w:val="20"/>
          <w:lang w:eastAsia="zh-CN"/>
        </w:rPr>
        <w:lastRenderedPageBreak/>
        <mc:AlternateContent>
          <mc:Choice Requires="wpc">
            <w:drawing>
              <wp:inline distT="0" distB="0" distL="0" distR="0" wp14:anchorId="3A8B4CC6" wp14:editId="5666C8F6">
                <wp:extent cx="5916295" cy="2524455"/>
                <wp:effectExtent l="0" t="0" r="0" b="66675"/>
                <wp:docPr id="90" name="画布 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矩形 47"/>
                        <wps:cNvSpPr/>
                        <wps:spPr>
                          <a:xfrm>
                            <a:off x="1733825" y="484496"/>
                            <a:ext cx="864000" cy="360000"/>
                          </a:xfrm>
                          <a:prstGeom prst="rect">
                            <a:avLst/>
                          </a:prstGeom>
                          <a:noFill/>
                          <a:ln w="12700" cap="flat" cmpd="sng" algn="ctr">
                            <a:solidFill>
                              <a:sysClr val="windowText" lastClr="000000"/>
                            </a:solidFill>
                            <a:prstDash val="solid"/>
                            <a:miter lim="800000"/>
                          </a:ln>
                          <a:effectLst/>
                        </wps:spPr>
                        <wps:txbx>
                          <w:txbxContent>
                            <w:p w14:paraId="1B84C7A0" w14:textId="77777777" w:rsidR="00355AAA" w:rsidRPr="00C441D5" w:rsidRDefault="00355AAA" w:rsidP="00C441D5">
                              <w:pPr>
                                <w:spacing w:after="0" w:line="0" w:lineRule="atLeast"/>
                                <w:jc w:val="center"/>
                                <w:rPr>
                                  <w:color w:val="000000"/>
                                  <w:sz w:val="18"/>
                                  <w:lang w:eastAsia="zh-CN"/>
                                </w:rPr>
                              </w:pPr>
                              <w:r w:rsidRPr="00C441D5">
                                <w:rPr>
                                  <w:rFonts w:hint="eastAsia"/>
                                  <w:color w:val="000000"/>
                                  <w:sz w:val="18"/>
                                  <w:lang w:eastAsia="zh-CN"/>
                                </w:rPr>
                                <w:t>R</w:t>
                              </w:r>
                              <w:r w:rsidRPr="00C441D5">
                                <w:rPr>
                                  <w:color w:val="000000"/>
                                  <w:sz w:val="18"/>
                                  <w:lang w:eastAsia="zh-CN"/>
                                </w:rPr>
                                <w:t>eference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直接连接符 48"/>
                        <wps:cNvCnPr/>
                        <wps:spPr>
                          <a:xfrm>
                            <a:off x="3173372" y="156950"/>
                            <a:ext cx="0" cy="2402006"/>
                          </a:xfrm>
                          <a:prstGeom prst="line">
                            <a:avLst/>
                          </a:prstGeom>
                          <a:noFill/>
                          <a:ln w="6350" cap="flat" cmpd="sng" algn="ctr">
                            <a:solidFill>
                              <a:sysClr val="windowText" lastClr="000000"/>
                            </a:solidFill>
                            <a:prstDash val="solid"/>
                            <a:miter lim="800000"/>
                          </a:ln>
                          <a:effectLst/>
                        </wps:spPr>
                        <wps:bodyPr/>
                      </wps:wsp>
                      <wps:wsp>
                        <wps:cNvPr id="49" name="文本框 49"/>
                        <wps:cNvSpPr txBox="1"/>
                        <wps:spPr>
                          <a:xfrm>
                            <a:off x="1187915" y="88698"/>
                            <a:ext cx="1046480" cy="259080"/>
                          </a:xfrm>
                          <a:prstGeom prst="rect">
                            <a:avLst/>
                          </a:prstGeom>
                          <a:noFill/>
                          <a:ln w="6350">
                            <a:noFill/>
                          </a:ln>
                          <a:effectLst/>
                        </wps:spPr>
                        <wps:txbx>
                          <w:txbxContent>
                            <w:p w14:paraId="4FEB03B1" w14:textId="77777777" w:rsidR="00355AAA" w:rsidRDefault="00355AAA" w:rsidP="00C441D5">
                              <w:pPr>
                                <w:spacing w:after="0" w:line="0" w:lineRule="atLeast"/>
                                <w:jc w:val="center"/>
                                <w:rPr>
                                  <w:lang w:eastAsia="zh-CN"/>
                                </w:rPr>
                              </w:pPr>
                              <w:r>
                                <w:rPr>
                                  <w:rFonts w:hint="eastAsia"/>
                                  <w:lang w:eastAsia="zh-CN"/>
                                </w:rPr>
                                <w:t>R</w:t>
                              </w:r>
                              <w:r>
                                <w:rPr>
                                  <w:lang w:eastAsia="zh-CN"/>
                                </w:rPr>
                                <w:t>eference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矩形 50"/>
                        <wps:cNvSpPr/>
                        <wps:spPr>
                          <a:xfrm>
                            <a:off x="3664983" y="484496"/>
                            <a:ext cx="661916" cy="360000"/>
                          </a:xfrm>
                          <a:prstGeom prst="rect">
                            <a:avLst/>
                          </a:prstGeom>
                          <a:noFill/>
                          <a:ln w="12700" cap="flat" cmpd="sng" algn="ctr">
                            <a:solidFill>
                              <a:sysClr val="windowText" lastClr="000000"/>
                            </a:solidFill>
                            <a:prstDash val="solid"/>
                            <a:miter lim="800000"/>
                          </a:ln>
                          <a:effectLst/>
                        </wps:spPr>
                        <wps:txbx>
                          <w:txbxContent>
                            <w:p w14:paraId="05F96A7B"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文本框 51"/>
                        <wps:cNvSpPr txBox="1"/>
                        <wps:spPr>
                          <a:xfrm>
                            <a:off x="3958411" y="88698"/>
                            <a:ext cx="1256665" cy="259080"/>
                          </a:xfrm>
                          <a:prstGeom prst="rect">
                            <a:avLst/>
                          </a:prstGeom>
                          <a:noFill/>
                          <a:ln w="6350">
                            <a:noFill/>
                          </a:ln>
                          <a:effectLst/>
                        </wps:spPr>
                        <wps:txbx>
                          <w:txbxContent>
                            <w:p w14:paraId="4C76A79B" w14:textId="77777777" w:rsidR="00355AAA" w:rsidRDefault="00355AAA" w:rsidP="00C441D5">
                              <w:pPr>
                                <w:spacing w:after="0" w:line="0" w:lineRule="atLeast"/>
                                <w:jc w:val="center"/>
                                <w:rPr>
                                  <w:lang w:eastAsia="zh-CN"/>
                                </w:rPr>
                              </w:pPr>
                              <w:r>
                                <w:rPr>
                                  <w:lang w:eastAsia="zh-CN"/>
                                </w:rPr>
                                <w:t>Neighbouring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矩形 52"/>
                        <wps:cNvSpPr/>
                        <wps:spPr>
                          <a:xfrm>
                            <a:off x="4790923" y="484496"/>
                            <a:ext cx="661916" cy="360000"/>
                          </a:xfrm>
                          <a:prstGeom prst="rect">
                            <a:avLst/>
                          </a:prstGeom>
                          <a:noFill/>
                          <a:ln w="12700" cap="flat" cmpd="sng" algn="ctr">
                            <a:solidFill>
                              <a:sysClr val="windowText" lastClr="000000"/>
                            </a:solidFill>
                            <a:prstDash val="solid"/>
                            <a:miter lim="800000"/>
                          </a:ln>
                          <a:effectLst/>
                        </wps:spPr>
                        <wps:txbx>
                          <w:txbxContent>
                            <w:p w14:paraId="7F08C49D"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607884" y="484496"/>
                            <a:ext cx="661916" cy="360000"/>
                          </a:xfrm>
                          <a:prstGeom prst="rect">
                            <a:avLst/>
                          </a:prstGeom>
                          <a:noFill/>
                          <a:ln w="12700" cap="flat" cmpd="sng" algn="ctr">
                            <a:solidFill>
                              <a:sysClr val="windowText" lastClr="000000"/>
                            </a:solidFill>
                            <a:prstDash val="solid"/>
                            <a:miter lim="800000"/>
                          </a:ln>
                          <a:effectLst/>
                        </wps:spPr>
                        <wps:txbx>
                          <w:txbxContent>
                            <w:p w14:paraId="0E6BBD0A"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圆角矩形 54"/>
                        <wps:cNvSpPr/>
                        <wps:spPr>
                          <a:xfrm>
                            <a:off x="505526" y="409433"/>
                            <a:ext cx="2279176" cy="525439"/>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圆角矩形 55"/>
                        <wps:cNvSpPr/>
                        <wps:spPr>
                          <a:xfrm>
                            <a:off x="3453443" y="409433"/>
                            <a:ext cx="2279176" cy="525439"/>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直接连接符 56"/>
                        <wps:cNvCnPr>
                          <a:stCxn id="47" idx="3"/>
                          <a:endCxn id="50" idx="1"/>
                        </wps:cNvCnPr>
                        <wps:spPr>
                          <a:xfrm>
                            <a:off x="2597590" y="664496"/>
                            <a:ext cx="1067053" cy="0"/>
                          </a:xfrm>
                          <a:prstGeom prst="line">
                            <a:avLst/>
                          </a:prstGeom>
                          <a:noFill/>
                          <a:ln w="28575" cap="flat" cmpd="sng" algn="ctr">
                            <a:solidFill>
                              <a:sysClr val="windowText" lastClr="000000"/>
                            </a:solidFill>
                            <a:prstDash val="solid"/>
                            <a:miter lim="800000"/>
                          </a:ln>
                          <a:effectLst/>
                        </wps:spPr>
                        <wps:bodyPr/>
                      </wps:wsp>
                      <wps:wsp>
                        <wps:cNvPr id="57" name="矩形 57"/>
                        <wps:cNvSpPr/>
                        <wps:spPr>
                          <a:xfrm>
                            <a:off x="1733825" y="1241947"/>
                            <a:ext cx="864000" cy="360000"/>
                          </a:xfrm>
                          <a:prstGeom prst="rect">
                            <a:avLst/>
                          </a:prstGeom>
                          <a:noFill/>
                          <a:ln w="12700" cap="flat" cmpd="sng" algn="ctr">
                            <a:solidFill>
                              <a:sysClr val="windowText" lastClr="000000"/>
                            </a:solidFill>
                            <a:prstDash val="solid"/>
                            <a:miter lim="800000"/>
                          </a:ln>
                          <a:effectLst/>
                        </wps:spPr>
                        <wps:txbx>
                          <w:txbxContent>
                            <w:p w14:paraId="563FE1CD"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3664983" y="1241947"/>
                            <a:ext cx="661916" cy="360000"/>
                          </a:xfrm>
                          <a:prstGeom prst="rect">
                            <a:avLst/>
                          </a:prstGeom>
                          <a:noFill/>
                          <a:ln w="12700" cap="flat" cmpd="sng" algn="ctr">
                            <a:solidFill>
                              <a:sysClr val="windowText" lastClr="000000"/>
                            </a:solidFill>
                            <a:prstDash val="solid"/>
                            <a:miter lim="800000"/>
                          </a:ln>
                          <a:effectLst/>
                        </wps:spPr>
                        <wps:txbx>
                          <w:txbxContent>
                            <w:p w14:paraId="6BC66603"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4790923" y="1241947"/>
                            <a:ext cx="661916" cy="360000"/>
                          </a:xfrm>
                          <a:prstGeom prst="rect">
                            <a:avLst/>
                          </a:prstGeom>
                          <a:noFill/>
                          <a:ln w="12700" cap="flat" cmpd="sng" algn="ctr">
                            <a:solidFill>
                              <a:sysClr val="windowText" lastClr="000000"/>
                            </a:solidFill>
                            <a:prstDash val="solid"/>
                            <a:miter lim="800000"/>
                          </a:ln>
                          <a:effectLst/>
                        </wps:spPr>
                        <wps:txbx>
                          <w:txbxContent>
                            <w:p w14:paraId="35447A8D"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607884" y="1241947"/>
                            <a:ext cx="661916" cy="360000"/>
                          </a:xfrm>
                          <a:prstGeom prst="rect">
                            <a:avLst/>
                          </a:prstGeom>
                          <a:noFill/>
                          <a:ln w="12700" cap="flat" cmpd="sng" algn="ctr">
                            <a:solidFill>
                              <a:sysClr val="windowText" lastClr="000000"/>
                            </a:solidFill>
                            <a:prstDash val="solid"/>
                            <a:miter lim="800000"/>
                          </a:ln>
                          <a:effectLst/>
                        </wps:spPr>
                        <wps:txbx>
                          <w:txbxContent>
                            <w:p w14:paraId="1F1E37A2"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圆角矩形 61"/>
                        <wps:cNvSpPr/>
                        <wps:spPr>
                          <a:xfrm>
                            <a:off x="505526" y="1166884"/>
                            <a:ext cx="2279176" cy="525439"/>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圆角矩形 62"/>
                        <wps:cNvSpPr/>
                        <wps:spPr>
                          <a:xfrm>
                            <a:off x="3453443" y="1166884"/>
                            <a:ext cx="2279176" cy="525439"/>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直接连接符 63"/>
                        <wps:cNvCnPr>
                          <a:stCxn id="50" idx="2"/>
                          <a:endCxn id="58" idx="0"/>
                        </wps:cNvCnPr>
                        <wps:spPr>
                          <a:xfrm>
                            <a:off x="3995547" y="844496"/>
                            <a:ext cx="0" cy="397451"/>
                          </a:xfrm>
                          <a:prstGeom prst="line">
                            <a:avLst/>
                          </a:prstGeom>
                          <a:noFill/>
                          <a:ln w="28575" cap="flat" cmpd="sng" algn="ctr">
                            <a:solidFill>
                              <a:srgbClr val="0070C0"/>
                            </a:solidFill>
                            <a:prstDash val="solid"/>
                            <a:miter lim="800000"/>
                          </a:ln>
                          <a:effectLst/>
                        </wps:spPr>
                        <wps:bodyPr/>
                      </wps:wsp>
                      <wps:wsp>
                        <wps:cNvPr id="64" name="矩形 64"/>
                        <wps:cNvSpPr/>
                        <wps:spPr>
                          <a:xfrm>
                            <a:off x="1733825" y="1972102"/>
                            <a:ext cx="864000" cy="360000"/>
                          </a:xfrm>
                          <a:prstGeom prst="rect">
                            <a:avLst/>
                          </a:prstGeom>
                          <a:noFill/>
                          <a:ln w="12700" cap="flat" cmpd="sng" algn="ctr">
                            <a:solidFill>
                              <a:sysClr val="windowText" lastClr="000000"/>
                            </a:solidFill>
                            <a:prstDash val="solid"/>
                            <a:miter lim="800000"/>
                          </a:ln>
                          <a:effectLst/>
                        </wps:spPr>
                        <wps:txbx>
                          <w:txbxContent>
                            <w:p w14:paraId="65491578"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3664983" y="1972102"/>
                            <a:ext cx="661916" cy="360000"/>
                          </a:xfrm>
                          <a:prstGeom prst="rect">
                            <a:avLst/>
                          </a:prstGeom>
                          <a:noFill/>
                          <a:ln w="12700" cap="flat" cmpd="sng" algn="ctr">
                            <a:solidFill>
                              <a:sysClr val="windowText" lastClr="000000"/>
                            </a:solidFill>
                            <a:prstDash val="solid"/>
                            <a:miter lim="800000"/>
                          </a:ln>
                          <a:effectLst/>
                        </wps:spPr>
                        <wps:txbx>
                          <w:txbxContent>
                            <w:p w14:paraId="3FC991B5"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4790923" y="1972102"/>
                            <a:ext cx="661916" cy="360000"/>
                          </a:xfrm>
                          <a:prstGeom prst="rect">
                            <a:avLst/>
                          </a:prstGeom>
                          <a:noFill/>
                          <a:ln w="12700" cap="flat" cmpd="sng" algn="ctr">
                            <a:solidFill>
                              <a:sysClr val="windowText" lastClr="000000"/>
                            </a:solidFill>
                            <a:prstDash val="solid"/>
                            <a:miter lim="800000"/>
                          </a:ln>
                          <a:effectLst/>
                        </wps:spPr>
                        <wps:txbx>
                          <w:txbxContent>
                            <w:p w14:paraId="32E7A2EC"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607884" y="1972102"/>
                            <a:ext cx="661916" cy="360000"/>
                          </a:xfrm>
                          <a:prstGeom prst="rect">
                            <a:avLst/>
                          </a:prstGeom>
                          <a:noFill/>
                          <a:ln w="12700" cap="flat" cmpd="sng" algn="ctr">
                            <a:solidFill>
                              <a:sysClr val="windowText" lastClr="000000"/>
                            </a:solidFill>
                            <a:prstDash val="solid"/>
                            <a:miter lim="800000"/>
                          </a:ln>
                          <a:effectLst/>
                        </wps:spPr>
                        <wps:txbx>
                          <w:txbxContent>
                            <w:p w14:paraId="7B620D39"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圆角矩形 68"/>
                        <wps:cNvSpPr/>
                        <wps:spPr>
                          <a:xfrm>
                            <a:off x="505526" y="1897039"/>
                            <a:ext cx="2279176" cy="525439"/>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圆角矩形 69"/>
                        <wps:cNvSpPr/>
                        <wps:spPr>
                          <a:xfrm>
                            <a:off x="3453443" y="1897039"/>
                            <a:ext cx="2279176" cy="525439"/>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文本框 70"/>
                        <wps:cNvSpPr txBox="1"/>
                        <wps:spPr>
                          <a:xfrm>
                            <a:off x="3385018" y="218365"/>
                            <a:ext cx="639445" cy="259715"/>
                          </a:xfrm>
                          <a:prstGeom prst="rect">
                            <a:avLst/>
                          </a:prstGeom>
                          <a:noFill/>
                          <a:ln w="6350">
                            <a:noFill/>
                          </a:ln>
                          <a:effectLst/>
                        </wps:spPr>
                        <wps:txbx>
                          <w:txbxContent>
                            <w:p w14:paraId="7BA24D92" w14:textId="77777777" w:rsidR="00355AAA" w:rsidRPr="006C4798" w:rsidRDefault="00355AAA" w:rsidP="00C441D5">
                              <w:pPr>
                                <w:spacing w:after="0" w:line="0" w:lineRule="atLeast"/>
                                <w:jc w:val="center"/>
                                <w:rPr>
                                  <w:sz w:val="15"/>
                                  <w:lang w:eastAsia="zh-CN"/>
                                </w:rPr>
                              </w:pPr>
                              <w:r>
                                <w:rPr>
                                  <w:sz w:val="15"/>
                                  <w:lang w:eastAsia="zh-CN"/>
                                </w:rPr>
                                <w:t>Resource</w:t>
                              </w:r>
                              <w:r w:rsidRPr="006C4798">
                                <w:rPr>
                                  <w:sz w:val="15"/>
                                  <w:lang w:eastAsia="zh-CN"/>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文本框 71"/>
                        <wps:cNvSpPr txBox="1"/>
                        <wps:spPr>
                          <a:xfrm>
                            <a:off x="3384914" y="982232"/>
                            <a:ext cx="639445" cy="259715"/>
                          </a:xfrm>
                          <a:prstGeom prst="rect">
                            <a:avLst/>
                          </a:prstGeom>
                          <a:noFill/>
                          <a:ln w="6350">
                            <a:noFill/>
                          </a:ln>
                          <a:effectLst/>
                        </wps:spPr>
                        <wps:txbx>
                          <w:txbxContent>
                            <w:p w14:paraId="1C86E2A3" w14:textId="77777777" w:rsidR="00355AAA" w:rsidRPr="006C4798" w:rsidRDefault="00355AAA" w:rsidP="00C441D5">
                              <w:pPr>
                                <w:spacing w:after="0" w:line="0" w:lineRule="atLeast"/>
                                <w:jc w:val="center"/>
                                <w:rPr>
                                  <w:sz w:val="15"/>
                                  <w:lang w:eastAsia="zh-CN"/>
                                </w:rPr>
                              </w:pPr>
                              <w:r>
                                <w:rPr>
                                  <w:sz w:val="15"/>
                                  <w:lang w:eastAsia="zh-CN"/>
                                </w:rPr>
                                <w:t>Resource</w:t>
                              </w:r>
                              <w:r w:rsidRPr="006C4798">
                                <w:rPr>
                                  <w:sz w:val="15"/>
                                  <w:lang w:eastAsia="zh-CN"/>
                                </w:rPr>
                                <w:t>#</w:t>
                              </w:r>
                              <w:r>
                                <w:rPr>
                                  <w:sz w:val="15"/>
                                  <w:lang w:eastAsia="zh-C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文本框 72"/>
                        <wps:cNvSpPr txBox="1"/>
                        <wps:spPr>
                          <a:xfrm>
                            <a:off x="3384914" y="1712387"/>
                            <a:ext cx="639445" cy="259715"/>
                          </a:xfrm>
                          <a:prstGeom prst="rect">
                            <a:avLst/>
                          </a:prstGeom>
                          <a:noFill/>
                          <a:ln w="6350">
                            <a:noFill/>
                          </a:ln>
                          <a:effectLst/>
                        </wps:spPr>
                        <wps:txbx>
                          <w:txbxContent>
                            <w:p w14:paraId="7DB13FC8" w14:textId="77777777" w:rsidR="00355AAA" w:rsidRPr="006C4798" w:rsidRDefault="00355AAA" w:rsidP="00C441D5">
                              <w:pPr>
                                <w:spacing w:after="0" w:line="0" w:lineRule="atLeast"/>
                                <w:jc w:val="center"/>
                                <w:rPr>
                                  <w:sz w:val="15"/>
                                  <w:lang w:eastAsia="zh-CN"/>
                                </w:rPr>
                              </w:pPr>
                              <w:r w:rsidRPr="006C4798">
                                <w:rPr>
                                  <w:sz w:val="15"/>
                                  <w:lang w:eastAsia="zh-CN"/>
                                </w:rPr>
                                <w:t>Resource#</w:t>
                              </w:r>
                              <w:r>
                                <w:rPr>
                                  <w:sz w:val="15"/>
                                  <w:lang w:eastAsia="zh-C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3" name="文本框 73"/>
                        <wps:cNvSpPr txBox="1"/>
                        <wps:spPr>
                          <a:xfrm>
                            <a:off x="437453" y="218365"/>
                            <a:ext cx="639445" cy="259715"/>
                          </a:xfrm>
                          <a:prstGeom prst="rect">
                            <a:avLst/>
                          </a:prstGeom>
                          <a:noFill/>
                          <a:ln w="6350">
                            <a:noFill/>
                          </a:ln>
                          <a:effectLst/>
                        </wps:spPr>
                        <wps:txbx>
                          <w:txbxContent>
                            <w:p w14:paraId="13E8E12E" w14:textId="77777777" w:rsidR="00355AAA" w:rsidRPr="006C4798" w:rsidRDefault="00355AAA" w:rsidP="00C441D5">
                              <w:pPr>
                                <w:spacing w:after="0" w:line="0" w:lineRule="atLeast"/>
                                <w:jc w:val="center"/>
                                <w:rPr>
                                  <w:sz w:val="15"/>
                                  <w:lang w:eastAsia="zh-CN"/>
                                </w:rPr>
                              </w:pPr>
                              <w:r>
                                <w:rPr>
                                  <w:sz w:val="15"/>
                                  <w:lang w:eastAsia="zh-CN"/>
                                </w:rPr>
                                <w:t>Resource</w:t>
                              </w:r>
                              <w:r w:rsidRPr="006C4798">
                                <w:rPr>
                                  <w:sz w:val="15"/>
                                  <w:lang w:eastAsia="zh-CN"/>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4" name="文本框 74"/>
                        <wps:cNvSpPr txBox="1"/>
                        <wps:spPr>
                          <a:xfrm>
                            <a:off x="437349" y="982232"/>
                            <a:ext cx="639445" cy="259715"/>
                          </a:xfrm>
                          <a:prstGeom prst="rect">
                            <a:avLst/>
                          </a:prstGeom>
                          <a:noFill/>
                          <a:ln w="6350">
                            <a:noFill/>
                          </a:ln>
                          <a:effectLst/>
                        </wps:spPr>
                        <wps:txbx>
                          <w:txbxContent>
                            <w:p w14:paraId="68136F8F" w14:textId="77777777" w:rsidR="00355AAA" w:rsidRPr="006C4798" w:rsidRDefault="00355AAA" w:rsidP="00C441D5">
                              <w:pPr>
                                <w:spacing w:after="0" w:line="0" w:lineRule="atLeast"/>
                                <w:jc w:val="center"/>
                                <w:rPr>
                                  <w:sz w:val="15"/>
                                  <w:lang w:eastAsia="zh-CN"/>
                                </w:rPr>
                              </w:pPr>
                              <w:r>
                                <w:rPr>
                                  <w:sz w:val="15"/>
                                  <w:lang w:eastAsia="zh-CN"/>
                                </w:rPr>
                                <w:t>Resource</w:t>
                              </w:r>
                              <w:r w:rsidRPr="006C4798">
                                <w:rPr>
                                  <w:sz w:val="15"/>
                                  <w:lang w:eastAsia="zh-CN"/>
                                </w:rPr>
                                <w:t>#</w:t>
                              </w:r>
                              <w:r>
                                <w:rPr>
                                  <w:sz w:val="15"/>
                                  <w:lang w:eastAsia="zh-C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文本框 75"/>
                        <wps:cNvSpPr txBox="1"/>
                        <wps:spPr>
                          <a:xfrm>
                            <a:off x="437349" y="1712387"/>
                            <a:ext cx="639445" cy="259715"/>
                          </a:xfrm>
                          <a:prstGeom prst="rect">
                            <a:avLst/>
                          </a:prstGeom>
                          <a:noFill/>
                          <a:ln w="6350">
                            <a:noFill/>
                          </a:ln>
                          <a:effectLst/>
                        </wps:spPr>
                        <wps:txbx>
                          <w:txbxContent>
                            <w:p w14:paraId="4CABB696" w14:textId="77777777" w:rsidR="00355AAA" w:rsidRPr="006C4798" w:rsidRDefault="00355AAA" w:rsidP="00C441D5">
                              <w:pPr>
                                <w:spacing w:after="0" w:line="0" w:lineRule="atLeast"/>
                                <w:jc w:val="center"/>
                                <w:rPr>
                                  <w:sz w:val="15"/>
                                  <w:lang w:eastAsia="zh-CN"/>
                                </w:rPr>
                              </w:pPr>
                              <w:r w:rsidRPr="006C4798">
                                <w:rPr>
                                  <w:sz w:val="15"/>
                                  <w:lang w:eastAsia="zh-CN"/>
                                </w:rPr>
                                <w:t>Resource#</w:t>
                              </w:r>
                              <w:r>
                                <w:rPr>
                                  <w:sz w:val="15"/>
                                  <w:lang w:eastAsia="zh-C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6" name="曲线连接符 76"/>
                        <wps:cNvCnPr>
                          <a:stCxn id="50" idx="1"/>
                          <a:endCxn id="65" idx="0"/>
                        </wps:cNvCnPr>
                        <wps:spPr>
                          <a:xfrm rot="10800000" flipH="1" flipV="1">
                            <a:off x="3664621" y="664496"/>
                            <a:ext cx="330926" cy="1307606"/>
                          </a:xfrm>
                          <a:prstGeom prst="curvedConnector4">
                            <a:avLst>
                              <a:gd name="adj1" fmla="val -69079"/>
                              <a:gd name="adj2" fmla="val 56883"/>
                            </a:avLst>
                          </a:prstGeom>
                          <a:noFill/>
                          <a:ln w="28575" cap="flat" cmpd="sng" algn="ctr">
                            <a:solidFill>
                              <a:srgbClr val="0070C0"/>
                            </a:solidFill>
                            <a:prstDash val="solid"/>
                            <a:miter lim="800000"/>
                          </a:ln>
                          <a:effectLst/>
                        </wps:spPr>
                        <wps:bodyPr/>
                      </wps:wsp>
                      <wps:wsp>
                        <wps:cNvPr id="77" name="直接连接符 77"/>
                        <wps:cNvCnPr>
                          <a:stCxn id="47" idx="2"/>
                          <a:endCxn id="57" idx="0"/>
                        </wps:cNvCnPr>
                        <wps:spPr>
                          <a:xfrm>
                            <a:off x="2165612" y="844496"/>
                            <a:ext cx="0" cy="397451"/>
                          </a:xfrm>
                          <a:prstGeom prst="line">
                            <a:avLst/>
                          </a:prstGeom>
                          <a:noFill/>
                          <a:ln w="28575" cap="flat" cmpd="sng" algn="ctr">
                            <a:solidFill>
                              <a:srgbClr val="0070C0"/>
                            </a:solidFill>
                            <a:prstDash val="solid"/>
                            <a:miter lim="800000"/>
                          </a:ln>
                          <a:effectLst/>
                        </wps:spPr>
                        <wps:bodyPr/>
                      </wps:wsp>
                      <wps:wsp>
                        <wps:cNvPr id="78" name="曲线连接符 78"/>
                        <wps:cNvCnPr>
                          <a:stCxn id="47" idx="3"/>
                          <a:endCxn id="64" idx="0"/>
                        </wps:cNvCnPr>
                        <wps:spPr>
                          <a:xfrm flipH="1">
                            <a:off x="2165612" y="664496"/>
                            <a:ext cx="431957" cy="1307606"/>
                          </a:xfrm>
                          <a:prstGeom prst="curvedConnector4">
                            <a:avLst>
                              <a:gd name="adj1" fmla="val -52922"/>
                              <a:gd name="adj2" fmla="val 56883"/>
                            </a:avLst>
                          </a:prstGeom>
                          <a:noFill/>
                          <a:ln w="28575" cap="flat" cmpd="sng" algn="ctr">
                            <a:solidFill>
                              <a:srgbClr val="0070C0"/>
                            </a:solidFill>
                            <a:prstDash val="solid"/>
                            <a:miter lim="800000"/>
                          </a:ln>
                          <a:effectLst/>
                        </wps:spPr>
                        <wps:bodyPr/>
                      </wps:wsp>
                      <wps:wsp>
                        <wps:cNvPr id="79" name="直接连接符 79"/>
                        <wps:cNvCnPr>
                          <a:stCxn id="53" idx="3"/>
                          <a:endCxn id="47" idx="1"/>
                        </wps:cNvCnPr>
                        <wps:spPr>
                          <a:xfrm>
                            <a:off x="1269675" y="664496"/>
                            <a:ext cx="463979" cy="0"/>
                          </a:xfrm>
                          <a:prstGeom prst="line">
                            <a:avLst/>
                          </a:prstGeom>
                          <a:noFill/>
                          <a:ln w="28575" cap="flat" cmpd="sng" algn="ctr">
                            <a:solidFill>
                              <a:srgbClr val="FF0000"/>
                            </a:solidFill>
                            <a:prstDash val="solid"/>
                            <a:miter lim="800000"/>
                          </a:ln>
                          <a:effectLst/>
                        </wps:spPr>
                        <wps:bodyPr/>
                      </wps:wsp>
                      <wps:wsp>
                        <wps:cNvPr id="80" name="直接连接符 80"/>
                        <wps:cNvCnPr>
                          <a:stCxn id="50" idx="3"/>
                          <a:endCxn id="52" idx="1"/>
                        </wps:cNvCnPr>
                        <wps:spPr>
                          <a:xfrm>
                            <a:off x="4326472" y="664496"/>
                            <a:ext cx="463978" cy="0"/>
                          </a:xfrm>
                          <a:prstGeom prst="line">
                            <a:avLst/>
                          </a:prstGeom>
                          <a:noFill/>
                          <a:ln w="28575" cap="flat" cmpd="sng" algn="ctr">
                            <a:solidFill>
                              <a:srgbClr val="FF0000"/>
                            </a:solidFill>
                            <a:prstDash val="solid"/>
                            <a:miter lim="800000"/>
                          </a:ln>
                          <a:effectLst/>
                        </wps:spPr>
                        <wps:bodyPr/>
                      </wps:wsp>
                      <wps:wsp>
                        <wps:cNvPr id="85" name="曲线连接符 85"/>
                        <wps:cNvCnPr>
                          <a:stCxn id="47" idx="1"/>
                          <a:endCxn id="60" idx="3"/>
                        </wps:cNvCnPr>
                        <wps:spPr>
                          <a:xfrm rot="10800000" flipV="1">
                            <a:off x="1269676" y="664495"/>
                            <a:ext cx="463979" cy="757451"/>
                          </a:xfrm>
                          <a:prstGeom prst="curvedConnector3">
                            <a:avLst>
                              <a:gd name="adj1" fmla="val 50000"/>
                            </a:avLst>
                          </a:prstGeom>
                          <a:noFill/>
                          <a:ln w="28575" cap="flat" cmpd="sng" algn="ctr">
                            <a:solidFill>
                              <a:srgbClr val="70AD47"/>
                            </a:solidFill>
                            <a:prstDash val="dash"/>
                            <a:miter lim="800000"/>
                          </a:ln>
                          <a:effectLst/>
                        </wps:spPr>
                        <wps:bodyPr/>
                      </wps:wsp>
                      <wps:wsp>
                        <wps:cNvPr id="86" name="曲线连接符 86"/>
                        <wps:cNvCnPr>
                          <a:stCxn id="47" idx="1"/>
                          <a:endCxn id="67" idx="3"/>
                        </wps:cNvCnPr>
                        <wps:spPr>
                          <a:xfrm rot="10800000" flipV="1">
                            <a:off x="1269676" y="664496"/>
                            <a:ext cx="463979" cy="1487606"/>
                          </a:xfrm>
                          <a:prstGeom prst="curvedConnector3">
                            <a:avLst>
                              <a:gd name="adj1" fmla="val 50000"/>
                            </a:avLst>
                          </a:prstGeom>
                          <a:noFill/>
                          <a:ln w="28575" cap="flat" cmpd="sng" algn="ctr">
                            <a:solidFill>
                              <a:srgbClr val="70AD47"/>
                            </a:solidFill>
                            <a:prstDash val="dash"/>
                            <a:miter lim="800000"/>
                          </a:ln>
                          <a:effectLst/>
                        </wps:spPr>
                        <wps:bodyPr/>
                      </wps:wsp>
                      <wps:wsp>
                        <wps:cNvPr id="87" name="曲线连接符 87"/>
                        <wps:cNvCnPr>
                          <a:stCxn id="50" idx="3"/>
                          <a:endCxn id="59" idx="1"/>
                        </wps:cNvCnPr>
                        <wps:spPr>
                          <a:xfrm>
                            <a:off x="4326472" y="664496"/>
                            <a:ext cx="463978" cy="757451"/>
                          </a:xfrm>
                          <a:prstGeom prst="curvedConnector3">
                            <a:avLst>
                              <a:gd name="adj1" fmla="val 50000"/>
                            </a:avLst>
                          </a:prstGeom>
                          <a:noFill/>
                          <a:ln w="28575" cap="flat" cmpd="sng" algn="ctr">
                            <a:solidFill>
                              <a:srgbClr val="70AD47"/>
                            </a:solidFill>
                            <a:prstDash val="dash"/>
                            <a:miter lim="800000"/>
                          </a:ln>
                          <a:effectLst/>
                        </wps:spPr>
                        <wps:bodyPr/>
                      </wps:wsp>
                      <wps:wsp>
                        <wps:cNvPr id="88" name="曲线连接符 88"/>
                        <wps:cNvCnPr>
                          <a:stCxn id="50" idx="3"/>
                          <a:endCxn id="66" idx="1"/>
                        </wps:cNvCnPr>
                        <wps:spPr>
                          <a:xfrm>
                            <a:off x="4326472" y="664496"/>
                            <a:ext cx="463978" cy="1487606"/>
                          </a:xfrm>
                          <a:prstGeom prst="curvedConnector3">
                            <a:avLst>
                              <a:gd name="adj1" fmla="val 50000"/>
                            </a:avLst>
                          </a:prstGeom>
                          <a:noFill/>
                          <a:ln w="28575" cap="flat" cmpd="sng" algn="ctr">
                            <a:solidFill>
                              <a:srgbClr val="70AD47"/>
                            </a:solidFill>
                            <a:prstDash val="dash"/>
                            <a:miter lim="800000"/>
                          </a:ln>
                          <a:effectLst/>
                        </wps:spPr>
                        <wps:bodyPr/>
                      </wps:wsp>
                      <wps:wsp>
                        <wps:cNvPr id="89" name="文本框 89"/>
                        <wps:cNvSpPr txBox="1"/>
                        <wps:spPr>
                          <a:xfrm>
                            <a:off x="2894260" y="450377"/>
                            <a:ext cx="433070" cy="259715"/>
                          </a:xfrm>
                          <a:prstGeom prst="rect">
                            <a:avLst/>
                          </a:prstGeom>
                          <a:noFill/>
                          <a:ln w="6350">
                            <a:noFill/>
                          </a:ln>
                          <a:effectLst/>
                        </wps:spPr>
                        <wps:txbx>
                          <w:txbxContent>
                            <w:p w14:paraId="72887912" w14:textId="77777777" w:rsidR="00355AAA" w:rsidRPr="006C4798" w:rsidRDefault="00355AAA" w:rsidP="00C441D5">
                              <w:pPr>
                                <w:spacing w:after="0" w:line="0" w:lineRule="atLeast"/>
                                <w:jc w:val="center"/>
                                <w:rPr>
                                  <w:sz w:val="15"/>
                                  <w:lang w:eastAsia="zh-CN"/>
                                </w:rPr>
                              </w:pPr>
                              <w:r>
                                <w:rPr>
                                  <w:sz w:val="15"/>
                                  <w:lang w:eastAsia="zh-CN"/>
                                </w:rPr>
                                <w:t>RSTD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A8B4CC6" id="画布 90" o:spid="_x0000_s1026" editas="canvas" style="width:465.85pt;height:198.8pt;mso-position-horizontal-relative:char;mso-position-vertical-relative:line" coordsize="59162,25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62;height:25241;visibility:visible;mso-wrap-style:square">
                  <v:fill o:detectmouseclick="t"/>
                  <v:path o:connecttype="none"/>
                </v:shape>
                <v:rect id="矩形 47" o:spid="_x0000_s1028" style="position:absolute;left:17338;top:4844;width:86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JZ5MQA&#10;AADbAAAADwAAAGRycy9kb3ducmV2LnhtbESPT2sCMRTE7wW/Q3iCt5r4h7ZsjSKCIOhFV4TenpvX&#10;3aXJy7KJ6/bbN4LQ4zAzv2EWq95Z0VEbas8aJmMFgrjwpuZSwznfvn6ACBHZoPVMGn4pwGo5eFlg&#10;Zvydj9SdYikShEOGGqoYm0zKUFTkMIx9Q5y8b986jEm2pTQt3hPcWTlV6k06rDktVNjQpqLi53Rz&#10;Go4qv+zdYaa+rup8CVtnr93aaj0a9utPEJH6+B9+tndGw/wdH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CWeTEAAAA2wAAAA8AAAAAAAAAAAAAAAAAmAIAAGRycy9k&#10;b3ducmV2LnhtbFBLBQYAAAAABAAEAPUAAACJAwAAAAA=&#10;" filled="f" strokecolor="windowText" strokeweight="1pt">
                  <v:textbox>
                    <w:txbxContent>
                      <w:p w14:paraId="1B84C7A0" w14:textId="77777777" w:rsidR="00355AAA" w:rsidRPr="00C441D5" w:rsidRDefault="00355AAA" w:rsidP="00C441D5">
                        <w:pPr>
                          <w:spacing w:after="0" w:line="0" w:lineRule="atLeast"/>
                          <w:jc w:val="center"/>
                          <w:rPr>
                            <w:color w:val="000000"/>
                            <w:sz w:val="18"/>
                            <w:lang w:eastAsia="zh-CN"/>
                          </w:rPr>
                        </w:pPr>
                        <w:r w:rsidRPr="00C441D5">
                          <w:rPr>
                            <w:rFonts w:hint="eastAsia"/>
                            <w:color w:val="000000"/>
                            <w:sz w:val="18"/>
                            <w:lang w:eastAsia="zh-CN"/>
                          </w:rPr>
                          <w:t>R</w:t>
                        </w:r>
                        <w:r w:rsidRPr="00C441D5">
                          <w:rPr>
                            <w:color w:val="000000"/>
                            <w:sz w:val="18"/>
                            <w:lang w:eastAsia="zh-CN"/>
                          </w:rPr>
                          <w:t>eference Path</w:t>
                        </w:r>
                      </w:p>
                    </w:txbxContent>
                  </v:textbox>
                </v:rect>
                <v:line id="直接连接符 48" o:spid="_x0000_s1029" style="position:absolute;visibility:visible;mso-wrap-style:square" from="31733,1569" to="31733,25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7xDb8AAADbAAAADwAAAGRycy9kb3ducmV2LnhtbERPTYvCMBC9C/6HMMLeNFVESjWKCoIH&#10;D6v14m1sxrbYTEoSbf33m8OCx8f7Xm1604g3OV9bVjCdJCCIC6trLhVc88M4BeEDssbGMin4kIfN&#10;ejhYYaZtx2d6X0IpYgj7DBVUIbSZlL6oyKCf2JY4cg/rDIYIXSm1wy6Gm0bOkmQhDdYcGypsaV9R&#10;8by8jIJTWnbp+Xb7DV16n+3y4pq7T6LUz6jfLkEE6sNX/O8+agXzODZ+iT9Ar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47xDb8AAADbAAAADwAAAAAAAAAAAAAAAACh&#10;AgAAZHJzL2Rvd25yZXYueG1sUEsFBgAAAAAEAAQA+QAAAI0DAAAAAA==&#10;" strokecolor="windowText" strokeweight=".5pt">
                  <v:stroke joinstyle="miter"/>
                </v:line>
                <v:shapetype id="_x0000_t202" coordsize="21600,21600" o:spt="202" path="m,l,21600r21600,l21600,xe">
                  <v:stroke joinstyle="miter"/>
                  <v:path gradientshapeok="t" o:connecttype="rect"/>
                </v:shapetype>
                <v:shape id="文本框 49" o:spid="_x0000_s1030" type="#_x0000_t202" style="position:absolute;left:11879;top:886;width:1046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9ms8UA&#10;AADbAAAADwAAAGRycy9kb3ducmV2LnhtbESPQWsCMRSE7wX/Q3iFXkSzFpF2axQVFCm2pSrF42Pz&#10;ulncvCxJ1PXfN4LQ4zAz3zDjaWtrcSYfKscKBv0MBHHhdMWlgv1u2XsBESKyxtoxKbhSgOmk8zDG&#10;XLsLf9N5G0uRIBxyVGBibHIpQ2HIYui7hjh5v85bjEn6UmqPlwS3tXzOspG0WHFaMNjQwlBx3J6s&#10;gqN5735lq4/5z2h99Z+7kzv4zUGpp8d29gYiUhv/w/f2WisYvs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2azxQAAANsAAAAPAAAAAAAAAAAAAAAAAJgCAABkcnMv&#10;ZG93bnJldi54bWxQSwUGAAAAAAQABAD1AAAAigMAAAAA&#10;" filled="f" stroked="f" strokeweight=".5pt">
                  <v:textbox>
                    <w:txbxContent>
                      <w:p w14:paraId="4FEB03B1" w14:textId="77777777" w:rsidR="00355AAA" w:rsidRDefault="00355AAA" w:rsidP="00C441D5">
                        <w:pPr>
                          <w:spacing w:after="0" w:line="0" w:lineRule="atLeast"/>
                          <w:jc w:val="center"/>
                          <w:rPr>
                            <w:lang w:eastAsia="zh-CN"/>
                          </w:rPr>
                        </w:pPr>
                        <w:r>
                          <w:rPr>
                            <w:rFonts w:hint="eastAsia"/>
                            <w:lang w:eastAsia="zh-CN"/>
                          </w:rPr>
                          <w:t>R</w:t>
                        </w:r>
                        <w:r>
                          <w:rPr>
                            <w:lang w:eastAsia="zh-CN"/>
                          </w:rPr>
                          <w:t>eference TRP</w:t>
                        </w:r>
                      </w:p>
                    </w:txbxContent>
                  </v:textbox>
                </v:shape>
                <v:rect id="矩形 50" o:spid="_x0000_s1031" style="position:absolute;left:36649;top:4844;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JXTcEA&#10;AADbAAAADwAAAGRycy9kb3ducmV2LnhtbERPz2vCMBS+C/sfwht408SNjdEZpQwKg3mxLcJuz+at&#10;LSYvpclq/e/NYbDjx/d7u5+dFRONofesYbNWIIgbb3puNdRVsXoDESKyQeuZNNwowH73sNhiZvyV&#10;jzSVsRUphEOGGroYh0zK0HTkMKz9QJy4Hz86jAmOrTQjXlO4s/JJqVfpsOfU0OFAHx01l/LXaTiq&#10;6vTlDs/q+6zqUyicPU+51Xr5OOfvICLN8V/85/40Gl7S+vQl/QC5u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yV03BAAAA2wAAAA8AAAAAAAAAAAAAAAAAmAIAAGRycy9kb3du&#10;cmV2LnhtbFBLBQYAAAAABAAEAPUAAACGAwAAAAA=&#10;" filled="f" strokecolor="windowText" strokeweight="1pt">
                  <v:textbox>
                    <w:txbxContent>
                      <w:p w14:paraId="05F96A7B"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v:textbox>
                </v:rect>
                <v:shape id="文本框 51" o:spid="_x0000_s1032" type="#_x0000_t202" style="position:absolute;left:39584;top:886;width:1256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8aMUA&#10;AADbAAAADwAAAGRycy9kb3ducmV2LnhtbESPQWsCMRSE74L/ITzBi9SsQqW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PxoxQAAANsAAAAPAAAAAAAAAAAAAAAAAJgCAABkcnMv&#10;ZG93bnJldi54bWxQSwUGAAAAAAQABAD1AAAAigMAAAAA&#10;" filled="f" stroked="f" strokeweight=".5pt">
                  <v:textbox>
                    <w:txbxContent>
                      <w:p w14:paraId="4C76A79B" w14:textId="77777777" w:rsidR="00355AAA" w:rsidRDefault="00355AAA" w:rsidP="00C441D5">
                        <w:pPr>
                          <w:spacing w:after="0" w:line="0" w:lineRule="atLeast"/>
                          <w:jc w:val="center"/>
                          <w:rPr>
                            <w:lang w:eastAsia="zh-CN"/>
                          </w:rPr>
                        </w:pPr>
                        <w:r>
                          <w:rPr>
                            <w:lang w:eastAsia="zh-CN"/>
                          </w:rPr>
                          <w:t>Neighbouring TRP</w:t>
                        </w:r>
                      </w:p>
                    </w:txbxContent>
                  </v:textbox>
                </v:shape>
                <v:rect id="矩形 52" o:spid="_x0000_s1033" style="position:absolute;left:47909;top:4844;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xsocMA&#10;AADbAAAADwAAAGRycy9kb3ducmV2LnhtbESPT4vCMBTE7wv7HcJb8LYmKitSjSILgqAX/yB4ezbP&#10;tpi8lCZb67ffCILHYWZ+w8wWnbOipSZUnjUM+goEce5NxYWG42H1PQERIrJB65k0PCjAYv75McPM&#10;+DvvqN3HQiQIhww1lDHWmZQhL8lh6PuaOHlX3ziMSTaFNA3eE9xZOVRqLB1WnBZKrOm3pPy2/3Ma&#10;dupw2rjtSJ0v6ngKK2cv7dJq3fvqllMQkbr4Dr/aa6PhZwjPL+k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xsocMAAADbAAAADwAAAAAAAAAAAAAAAACYAgAAZHJzL2Rv&#10;d25yZXYueG1sUEsFBgAAAAAEAAQA9QAAAIgDAAAAAA==&#10;" filled="f" strokecolor="windowText" strokeweight="1pt">
                  <v:textbox>
                    <w:txbxContent>
                      <w:p w14:paraId="7F08C49D"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v:textbox>
                </v:rect>
                <v:rect id="矩形 53" o:spid="_x0000_s1034" style="position:absolute;left:6078;top:4844;width:662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DJOsMA&#10;AADbAAAADwAAAGRycy9kb3ducmV2LnhtbESPT4vCMBTE7wv7HcJb8LYmrqxINYosCIJe/IPg7dk8&#10;22LyUppY67ffCILHYWZ+w0znnbOipSZUnjUM+goEce5NxYWGw375PQYRIrJB65k0PCjAfPb5McXM&#10;+Dtvqd3FQiQIhww1lDHWmZQhL8lh6PuaOHkX3ziMSTaFNA3eE9xZ+aPUSDqsOC2UWNNfSfl1d3Ma&#10;tmp/XLvNUJ3O6nAMS2fP7cJq3fvqFhMQkbr4Dr/aK6PhdwjPL+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DJOsMAAADbAAAADwAAAAAAAAAAAAAAAACYAgAAZHJzL2Rv&#10;d25yZXYueG1sUEsFBgAAAAAEAAQA9QAAAIgDAAAAAA==&#10;" filled="f" strokecolor="windowText" strokeweight="1pt">
                  <v:textbox>
                    <w:txbxContent>
                      <w:p w14:paraId="0E6BBD0A"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v:textbox>
                </v:rect>
                <v:roundrect id="圆角矩形 54" o:spid="_x0000_s1035" style="position:absolute;left:5055;top:4094;width:22792;height:52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EwdMQA&#10;AADbAAAADwAAAGRycy9kb3ducmV2LnhtbESPS2vDMBCE74X+B7GF3pJV0weNEyW0JoVCQyCv+2Jt&#10;bCfWylhq4v77qhDocZiZb5jpvHeNOnMXai8GHoYaFEvhbS2lgd32Y/AKKkQSS40XNvDDAeaz25sp&#10;ZdZfZM3nTSxVgkjIyEAVY5shhqJiR2HoW5bkHXznKCbZlWg7uiS4a3Ck9Qs6qiUtVNRyXnFx2nw7&#10;A1/rZb5AzB/fZTvG/ei40Ct9Mub+rn+bgIrcx//wtf1pDTw/wd+X9ANw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xMHTEAAAA2wAAAA8AAAAAAAAAAAAAAAAAmAIAAGRycy9k&#10;b3ducmV2LnhtbFBLBQYAAAAABAAEAPUAAACJAwAAAAA=&#10;" filled="f" strokecolor="windowText" strokeweight="1pt">
                  <v:stroke joinstyle="miter"/>
                </v:roundrect>
                <v:roundrect id="圆角矩形 55" o:spid="_x0000_s1036" style="position:absolute;left:34534;top:4094;width:22792;height:52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2V78QA&#10;AADbAAAADwAAAGRycy9kb3ducmV2LnhtbESPUWvCQBCE3wv9D8cKvumeFksbPaUNCkJLQa3vS26b&#10;pOb2Qu7U9N/3CkIfh5n5hlmseteoC3eh9mJgMtagWApvaykNfB42oydQIZJYarywgR8OsFre3y0o&#10;s/4qO77sY6kSREJGBqoY2wwxFBU7CmPfsiTvy3eOYpJdibaja4K7BqdaP6KjWtJCRS3nFRen/dkZ&#10;eNu952vE/OFVDs94nH6v9Yc+GTMc9C9zUJH7+B++tbfWwGwGf1/SD8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9le/EAAAA2wAAAA8AAAAAAAAAAAAAAAAAmAIAAGRycy9k&#10;b3ducmV2LnhtbFBLBQYAAAAABAAEAPUAAACJAwAAAAA=&#10;" filled="f" strokecolor="windowText" strokeweight="1pt">
                  <v:stroke joinstyle="miter"/>
                </v:roundrect>
                <v:line id="直接连接符 56" o:spid="_x0000_s1037" style="position:absolute;visibility:visible;mso-wrap-style:square" from="25975,6644" to="36646,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NAzcMAAADbAAAADwAAAGRycy9kb3ducmV2LnhtbESPQWuDQBSE74X8h+UVemvWCpFiXKUN&#10;BDwESmLI+eG+qtR9K+5GTX59txDocZiZb5isWEwvJhpdZ1nB2zoCQVxb3XGj4FztX99BOI+ssbdM&#10;Cm7koMhXTxmm2s58pOnkGxEg7FJU0Ho/pFK6uiWDbm0H4uB929GgD3JspB5xDnDTyziKEmmw47DQ&#10;4kC7luqf09UoKA/Xu4wv3VxVfbIf7p+6+rpppV6el48tCE+L/w8/2qVWsEng70v4AT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zQM3DAAAA2wAAAA8AAAAAAAAAAAAA&#10;AAAAoQIAAGRycy9kb3ducmV2LnhtbFBLBQYAAAAABAAEAPkAAACRAwAAAAA=&#10;" strokecolor="windowText" strokeweight="2.25pt">
                  <v:stroke joinstyle="miter"/>
                </v:line>
                <v:rect id="矩形 57" o:spid="_x0000_s1038" style="position:absolute;left:17338;top:12419;width:86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vPOcMA&#10;AADbAAAADwAAAGRycy9kb3ducmV2LnhtbESPQWsCMRSE7wX/Q3iCt5qo2JatUUQQBL3oitDbc/O6&#10;uzR5WTZx3f77RhB6HGbmG2ax6p0VHbWh9qxhMlYgiAtvai41nPPt6weIEJENWs+k4ZcCrJaDlwVm&#10;xt/5SN0pliJBOGSooYqxyaQMRUUOw9g3xMn79q3DmGRbStPiPcGdlVOl3qTDmtNChQ1tKip+Tjen&#10;4ajyy94dZurrqs6XsHX22q2t1qNhv/4EEamP/+Fne2c0zN/h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vPOcMAAADbAAAADwAAAAAAAAAAAAAAAACYAgAAZHJzL2Rv&#10;d25yZXYueG1sUEsFBgAAAAAEAAQA9QAAAIgDAAAAAA==&#10;" filled="f" strokecolor="windowText" strokeweight="1pt">
                  <v:textbox>
                    <w:txbxContent>
                      <w:p w14:paraId="563FE1CD"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v:textbox>
                </v:rect>
                <v:rect id="矩形 58" o:spid="_x0000_s1039" style="position:absolute;left:36649;top:12419;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RbS8EA&#10;AADbAAAADwAAAGRycy9kb3ducmV2LnhtbERPz2vCMBS+C/sfwht408SNjdEZpQwKg3mxLcJuz+at&#10;LSYvpclq/e/NYbDjx/d7u5+dFRONofesYbNWIIgbb3puNdRVsXoDESKyQeuZNNwowH73sNhiZvyV&#10;jzSVsRUphEOGGroYh0zK0HTkMKz9QJy4Hz86jAmOrTQjXlO4s/JJqVfpsOfU0OFAHx01l/LXaTiq&#10;6vTlDs/q+6zqUyicPU+51Xr5OOfvICLN8V/85/40Gl7S2PQl/QC5u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EW0vBAAAA2wAAAA8AAAAAAAAAAAAAAAAAmAIAAGRycy9kb3du&#10;cmV2LnhtbFBLBQYAAAAABAAEAPUAAACGAwAAAAA=&#10;" filled="f" strokecolor="windowText" strokeweight="1pt">
                  <v:textbox>
                    <w:txbxContent>
                      <w:p w14:paraId="6BC66603"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v:textbox>
                </v:rect>
                <v:rect id="矩形 59" o:spid="_x0000_s1040" style="position:absolute;left:47909;top:12419;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j+0MMA&#10;AADbAAAADwAAAGRycy9kb3ducmV2LnhtbESPQWsCMRSE7wX/Q3iCt5qoWNqtUUQQBL3oitDbc/O6&#10;uzR5WTZx3f77RhB6HGbmG2ax6p0VHbWh9qxhMlYgiAtvai41nPPt6zuIEJENWs+k4ZcCrJaDlwVm&#10;xt/5SN0pliJBOGSooYqxyaQMRUUOw9g3xMn79q3DmGRbStPiPcGdlVOl3qTDmtNChQ1tKip+Tjen&#10;4ajyy94dZurrqs6XsHX22q2t1qNhv/4EEamP/+Fne2c0zD/g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j+0MMAAADbAAAADwAAAAAAAAAAAAAAAACYAgAAZHJzL2Rv&#10;d25yZXYueG1sUEsFBgAAAAAEAAQA9QAAAIgDAAAAAA==&#10;" filled="f" strokecolor="windowText" strokeweight="1pt">
                  <v:textbox>
                    <w:txbxContent>
                      <w:p w14:paraId="35447A8D"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v:textbox>
                </v:rect>
                <v:rect id="矩形 60" o:spid="_x0000_s1041" style="position:absolute;left:6078;top:12419;width:662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6d8MAA&#10;AADbAAAADwAAAGRycy9kb3ducmV2LnhtbERPz2vCMBS+D/wfwhO8zUQHZXRGEUEQtkurCLs9m2db&#10;TF5Kk7X1v18Ogx0/vt+b3eSsGKgPrWcNq6UCQVx503Kt4XI+vr6DCBHZoPVMGp4UYLedvWwwN37k&#10;goYy1iKFcMhRQxNjl0sZqoYchqXviBN3973DmGBfS9PjmMKdlWulMumw5dTQYEeHhqpH+eM0FOp8&#10;/XRfb+r7pi7XcHT2Nuyt1ov5tP8AEWmK/+I/98loyNL69CX9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6d8MAAAADbAAAADwAAAAAAAAAAAAAAAACYAgAAZHJzL2Rvd25y&#10;ZXYueG1sUEsFBgAAAAAEAAQA9QAAAIUDAAAAAA==&#10;" filled="f" strokecolor="windowText" strokeweight="1pt">
                  <v:textbox>
                    <w:txbxContent>
                      <w:p w14:paraId="1F1E37A2"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v:textbox>
                </v:rect>
                <v:roundrect id="圆角矩形 61" o:spid="_x0000_s1042" style="position:absolute;left:5055;top:11668;width:22792;height:52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ZUcMA&#10;AADbAAAADwAAAGRycy9kb3ducmV2LnhtbESPX2vCQBDE3wv9DscW+lb3tCA1eooNFgqVgv/el9ya&#10;RHN7IXfV9Nt7hYKPw8z8hpkteteoC3eh9mJgONCgWApvaykN7HcfL2+gQiSx1HhhA78cYDF/fJhR&#10;Zv1VNnzZxlIliISMDFQxthliKCp2FAa+ZUne0XeOYpJdibaja4K7Bkdaj9FRLWmhopbziovz9scZ&#10;+Nqs8xVi/vouuwkeRqeV/tZnY56f+uUUVOQ+3sP/7U9rYDyEvy/pB+D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pZUcMAAADbAAAADwAAAAAAAAAAAAAAAACYAgAAZHJzL2Rv&#10;d25yZXYueG1sUEsFBgAAAAAEAAQA9QAAAIgDAAAAAA==&#10;" filled="f" strokecolor="windowText" strokeweight="1pt">
                  <v:stroke joinstyle="miter"/>
                </v:roundrect>
                <v:roundrect id="圆角矩形 62" o:spid="_x0000_s1043" style="position:absolute;left:34534;top:11668;width:22792;height:52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HJsMA&#10;AADbAAAADwAAAGRycy9kb3ducmV2LnhtbESPX0vDQBDE3wW/w7FC3+yeEYpNey0aKhQUof/el9w2&#10;SZvbC7mzjd/eE4Q+DjPzG2a+HFyrLtyHxouBp7EGxVJ620hlYL97f3wBFSKJpdYLG/jhAMvF/d2c&#10;cuuvsuHLNlYqQSTkZKCOscsRQ1mzozD2HUvyjr53FJPsK7Q9XRPctZhpPUFHjaSFmjouai7P229n&#10;4GPzWawQi+c32U3xkJ1W+kufjRk9DK8zUJGHeAv/t9fWwCSDvy/pB+D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jHJsMAAADbAAAADwAAAAAAAAAAAAAAAACYAgAAZHJzL2Rv&#10;d25yZXYueG1sUEsFBgAAAAAEAAQA9QAAAIgDAAAAAA==&#10;" filled="f" strokecolor="windowText" strokeweight="1pt">
                  <v:stroke joinstyle="miter"/>
                </v:roundrect>
                <v:line id="直接连接符 63" o:spid="_x0000_s1044" style="position:absolute;visibility:visible;mso-wrap-style:square" from="39955,8444" to="39955,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UA88YAAADbAAAADwAAAGRycy9kb3ducmV2LnhtbESPT2vCQBTE7wW/w/IEb3VjBampq6jF&#10;fxdB24LentlnEsy+DdnVpP30rlDwOMzMb5jRpDGFuFHlcssKet0IBHFidc6pgu+vxes7COeRNRaW&#10;ScEvOZiMWy8jjLWteUe3vU9FgLCLUUHmfRlL6ZKMDLquLYmDd7aVQR9klUpdYR3gppBvUTSQBnMO&#10;CxmWNM8oueyvRsHs+LNdburTfBgd1qt0u/xccPmnVKfdTD9AeGr8M/zfXmsFgz48voQfIM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VAPPGAAAA2wAAAA8AAAAAAAAA&#10;AAAAAAAAoQIAAGRycy9kb3ducmV2LnhtbFBLBQYAAAAABAAEAPkAAACUAwAAAAA=&#10;" strokecolor="#0070c0" strokeweight="2.25pt">
                  <v:stroke joinstyle="miter"/>
                </v:line>
                <v:rect id="矩形 64" o:spid="_x0000_s1045" style="position:absolute;left:17338;top:19721;width:86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Wb88MA&#10;AADbAAAADwAAAGRycy9kb3ducmV2LnhtbESPS4sCMRCE7wv+h9DC3tbEB7KMRhFBENyLD4S9tZN2&#10;ZjDpDJM4zv77jSB4LKrqK2q+7JwVLTWh8qxhOFAgiHNvKi40nI6br28QISIbtJ5Jwx8FWC56H3PM&#10;jH/wntpDLESCcMhQQxljnUkZ8pIchoGviZN39Y3DmGRTSNPgI8GdlSOlptJhxWmhxJrWJeW3w91p&#10;2Kvjeed+xur3ok7nsHH20q6s1p/9bjUDEamL7/CrvTUaphN4fk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Wb88MAAADbAAAADwAAAAAAAAAAAAAAAACYAgAAZHJzL2Rv&#10;d25yZXYueG1sUEsFBgAAAAAEAAQA9QAAAIgDAAAAAA==&#10;" filled="f" strokecolor="windowText" strokeweight="1pt">
                  <v:textbox>
                    <w:txbxContent>
                      <w:p w14:paraId="65491578"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v:textbox>
                </v:rect>
                <v:rect id="矩形 65" o:spid="_x0000_s1046" style="position:absolute;left:36649;top:19721;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aMMA&#10;AADbAAAADwAAAGRycy9kb3ducmV2LnhtbESPT4vCMBTE7wt+h/CEva2JirJUo4ggCO7FPwh7ezbP&#10;tpi8lCbW7rffCILHYWZ+w8yXnbOipSZUnjUMBwoEce5NxYWG03Hz9Q0iRGSD1jNp+KMAy0XvY46Z&#10;8Q/eU3uIhUgQDhlqKGOsMylDXpLDMPA1cfKuvnEYk2wKaRp8JLizcqTUVDqsOC2UWNO6pPx2uDsN&#10;e3U879zPWP1e1OkcNs5e2pXV+rPfrWYgInXxHX61t0bDdAL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k+aMMAAADbAAAADwAAAAAAAAAAAAAAAACYAgAAZHJzL2Rv&#10;d25yZXYueG1sUEsFBgAAAAAEAAQA9QAAAIgDAAAAAA==&#10;" filled="f" strokecolor="windowText" strokeweight="1pt">
                  <v:textbox>
                    <w:txbxContent>
                      <w:p w14:paraId="3FC991B5" w14:textId="77777777" w:rsidR="00355AAA" w:rsidRPr="00C441D5" w:rsidRDefault="00355AAA" w:rsidP="00C441D5">
                        <w:pPr>
                          <w:spacing w:after="0" w:line="0" w:lineRule="atLeast"/>
                          <w:jc w:val="center"/>
                          <w:rPr>
                            <w:color w:val="000000"/>
                            <w:lang w:eastAsia="zh-CN"/>
                          </w:rPr>
                        </w:pPr>
                        <w:r w:rsidRPr="00C441D5">
                          <w:rPr>
                            <w:color w:val="000000"/>
                            <w:lang w:eastAsia="zh-CN"/>
                          </w:rPr>
                          <w:t>Path#1</w:t>
                        </w:r>
                      </w:p>
                    </w:txbxContent>
                  </v:textbox>
                </v:rect>
                <v:rect id="矩形 66" o:spid="_x0000_s1047" style="position:absolute;left:47909;top:19721;width:661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ugH8IA&#10;AADbAAAADwAAAGRycy9kb3ducmV2LnhtbESPT4vCMBTE7wt+h/CEva2Ju1CkGkUEQdCLfxC8PZtn&#10;W0xeSpOt9dubhQWPw8z8hpktemdFR22oPWsYjxQI4sKbmksNp+P6awIiRGSD1jNpeFKAxXzwMcPc&#10;+AfvqTvEUiQIhxw1VDE2uZShqMhhGPmGOHk33zqMSbalNC0+EtxZ+a1UJh3WnBYqbGhVUXE//DoN&#10;e3U8b93uR12u6nQOa2ev3dJq/Tnsl1MQkfr4Dv+3N0ZDlsHfl/Q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u6AfwgAAANsAAAAPAAAAAAAAAAAAAAAAAJgCAABkcnMvZG93&#10;bnJldi54bWxQSwUGAAAAAAQABAD1AAAAhwMAAAAA&#10;" filled="f" strokecolor="windowText" strokeweight="1pt">
                  <v:textbox>
                    <w:txbxContent>
                      <w:p w14:paraId="32E7A2EC"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v:textbox>
                </v:rect>
                <v:rect id="矩形 67" o:spid="_x0000_s1048" style="position:absolute;left:6078;top:19721;width:662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FhMMA&#10;AADbAAAADwAAAGRycy9kb3ducmV2LnhtbESPT4vCMBTE7wt+h/CEva2JCrpUo4ggCO7FPwh7ezbP&#10;tpi8lCbW7rffCILHYWZ+w8yXnbOipSZUnjUMBwoEce5NxYWG03Hz9Q0iRGSD1jNp+KMAy0XvY46Z&#10;8Q/eU3uIhUgQDhlqKGOsMylDXpLDMPA1cfKuvnEYk2wKaRp8JLizcqTURDqsOC2UWNO6pPx2uDsN&#10;e3U879zPWP1e1OkcNs5e2pXV+rPfrWYgInXxHX61t0bDZAr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FhMMAAADbAAAADwAAAAAAAAAAAAAAAACYAgAAZHJzL2Rv&#10;d25yZXYueG1sUEsFBgAAAAAEAAQA9QAAAIgDAAAAAA==&#10;" filled="f" strokecolor="windowText" strokeweight="1pt">
                  <v:textbox>
                    <w:txbxContent>
                      <w:p w14:paraId="7B620D39" w14:textId="77777777" w:rsidR="00355AAA" w:rsidRPr="00C441D5" w:rsidRDefault="00355AAA" w:rsidP="00C441D5">
                        <w:pPr>
                          <w:spacing w:after="0" w:line="0" w:lineRule="atLeast"/>
                          <w:jc w:val="center"/>
                          <w:rPr>
                            <w:color w:val="000000"/>
                            <w:lang w:eastAsia="zh-CN"/>
                          </w:rPr>
                        </w:pPr>
                        <w:r w:rsidRPr="00C441D5">
                          <w:rPr>
                            <w:color w:val="000000"/>
                            <w:lang w:eastAsia="zh-CN"/>
                          </w:rPr>
                          <w:t>Path#2</w:t>
                        </w:r>
                      </w:p>
                    </w:txbxContent>
                  </v:textbox>
                </v:rect>
                <v:roundrect id="圆角矩形 68" o:spid="_x0000_s1049" style="position:absolute;left:5055;top:18970;width:22792;height:52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DwzMAA&#10;AADbAAAADwAAAGRycy9kb3ducmV2LnhtbERPTWvCQBC9F/wPywje6qwK0qauokFBsBTU9j5kp0lq&#10;djZkV43/vnso9Ph434tV7xp14y7UXgxMxhoUS+FtLaWBz/Pu+QVUiCSWGi9s4MEBVsvB04Iy6+9y&#10;5NspliqFSMjIQBVjmyGGomJHYexblsR9+85RTLAr0XZ0T+GuwanWc3RUS2qoqOW84uJyujoDh+N7&#10;vkXMZxs5v+LX9GerP/TFmNGwX7+BitzHf/Gfe28NzNPY9CX9A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DwzMAAAADbAAAADwAAAAAAAAAAAAAAAACYAgAAZHJzL2Rvd25y&#10;ZXYueG1sUEsFBgAAAAAEAAQA9QAAAIUDAAAAAA==&#10;" filled="f" strokecolor="windowText" strokeweight="1pt">
                  <v:stroke joinstyle="miter"/>
                </v:roundrect>
                <v:roundrect id="圆角矩形 69" o:spid="_x0000_s1050" style="position:absolute;left:34534;top:18970;width:22792;height:52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VV8MA&#10;AADbAAAADwAAAGRycy9kb3ducmV2LnhtbESPX2vCQBDE3wv9DscW+lb3akFq9JQ2WCgoBf+9L7k1&#10;ieb2Qu6q8dt7hYKPw8z8hpnOe9eoM3eh9mLgdaBBsRTe1lIa2G2/Xt5BhUhiqfHCBq4cYD57fJhS&#10;Zv1F1nzexFIliISMDFQxthliKCp2FAa+ZUnewXeOYpJdibajS4K7Bodaj9BRLWmhopbziovT5tcZ&#10;WK5X+QIxf/uU7Rj3w+NC/+iTMc9P/ccEVOQ+3sP/7W9rYDSGvy/pB+D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xVV8MAAADbAAAADwAAAAAAAAAAAAAAAACYAgAAZHJzL2Rv&#10;d25yZXYueG1sUEsFBgAAAAAEAAQA9QAAAIgDAAAAAA==&#10;" filled="f" strokecolor="windowText" strokeweight="1pt">
                  <v:stroke joinstyle="miter"/>
                </v:roundrect>
                <v:shape id="文本框 70" o:spid="_x0000_s1051" type="#_x0000_t202" style="position:absolute;left:33850;top:2183;width:6394;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Fk8IA&#10;AADbAAAADwAAAGRycy9kb3ducmV2LnhtbERPy2oCMRTdC/5DuEI3opl2YWU0igotUvrAB+LyMrlO&#10;Bic3QxJ1/PtmIbg8nPd03tpaXMmHyrGC12EGgrhwuuJSwX73MRiDCBFZY+2YFNwpwHzW7Uwx1+7G&#10;G7puYylSCIccFZgYm1zKUBiyGIauIU7cyXmLMUFfSu3xlsJtLd+ybCQtVpwaDDa0MlSctxer4Gy+&#10;+n/Z58/yMFrf/e/u4o7++6jUS69dTEBEauNT/HCvtYL3tD5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QWTwgAAANsAAAAPAAAAAAAAAAAAAAAAAJgCAABkcnMvZG93&#10;bnJldi54bWxQSwUGAAAAAAQABAD1AAAAhwMAAAAA&#10;" filled="f" stroked="f" strokeweight=".5pt">
                  <v:textbox>
                    <w:txbxContent>
                      <w:p w14:paraId="7BA24D92" w14:textId="77777777" w:rsidR="00355AAA" w:rsidRPr="006C4798" w:rsidRDefault="00355AAA" w:rsidP="00C441D5">
                        <w:pPr>
                          <w:spacing w:after="0" w:line="0" w:lineRule="atLeast"/>
                          <w:jc w:val="center"/>
                          <w:rPr>
                            <w:sz w:val="15"/>
                            <w:lang w:eastAsia="zh-CN"/>
                          </w:rPr>
                        </w:pPr>
                        <w:r>
                          <w:rPr>
                            <w:sz w:val="15"/>
                            <w:lang w:eastAsia="zh-CN"/>
                          </w:rPr>
                          <w:t>Resource</w:t>
                        </w:r>
                        <w:r w:rsidRPr="006C4798">
                          <w:rPr>
                            <w:sz w:val="15"/>
                            <w:lang w:eastAsia="zh-CN"/>
                          </w:rPr>
                          <w:t>#0</w:t>
                        </w:r>
                      </w:p>
                    </w:txbxContent>
                  </v:textbox>
                </v:shape>
                <v:shape id="文本框 71" o:spid="_x0000_s1052" type="#_x0000_t202" style="position:absolute;left:33849;top:9822;width:6394;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WgCMUA&#10;AADbAAAADwAAAGRycy9kb3ducmV2LnhtbESPQWsCMRSE74L/ITzBi9SsHrSsRmkLLVJapVrE42Pz&#10;ulncvCxJ1PXfN4LgcZiZb5j5srW1OJMPlWMFo2EGgrhwuuJSwe/u/ekZRIjIGmvHpOBKAZaLbmeO&#10;uXYX/qHzNpYiQTjkqMDE2ORShsKQxTB0DXHy/py3GJP0pdQeLwluaznOsom0WHFaMNjQm6HiuD1Z&#10;BUfzOdhkH9+v+8nq6te7kzv4r4NS/V77MgMRqY2P8L290gqmI7h9ST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aAIxQAAANsAAAAPAAAAAAAAAAAAAAAAAJgCAABkcnMv&#10;ZG93bnJldi54bWxQSwUGAAAAAAQABAD1AAAAigMAAAAA&#10;" filled="f" stroked="f" strokeweight=".5pt">
                  <v:textbox>
                    <w:txbxContent>
                      <w:p w14:paraId="1C86E2A3" w14:textId="77777777" w:rsidR="00355AAA" w:rsidRPr="006C4798" w:rsidRDefault="00355AAA" w:rsidP="00C441D5">
                        <w:pPr>
                          <w:spacing w:after="0" w:line="0" w:lineRule="atLeast"/>
                          <w:jc w:val="center"/>
                          <w:rPr>
                            <w:sz w:val="15"/>
                            <w:lang w:eastAsia="zh-CN"/>
                          </w:rPr>
                        </w:pPr>
                        <w:r>
                          <w:rPr>
                            <w:sz w:val="15"/>
                            <w:lang w:eastAsia="zh-CN"/>
                          </w:rPr>
                          <w:t>Resource</w:t>
                        </w:r>
                        <w:r w:rsidRPr="006C4798">
                          <w:rPr>
                            <w:sz w:val="15"/>
                            <w:lang w:eastAsia="zh-CN"/>
                          </w:rPr>
                          <w:t>#</w:t>
                        </w:r>
                        <w:r>
                          <w:rPr>
                            <w:sz w:val="15"/>
                            <w:lang w:eastAsia="zh-CN"/>
                          </w:rPr>
                          <w:t>1</w:t>
                        </w:r>
                      </w:p>
                    </w:txbxContent>
                  </v:textbox>
                </v:shape>
                <v:shape id="文本框 72" o:spid="_x0000_s1053" type="#_x0000_t202" style="position:absolute;left:33849;top:17123;width:6394;height:2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c+f8UA&#10;AADbAAAADwAAAGRycy9kb3ducmV2LnhtbESPQWsCMRSE74L/ITzBS6lZPWhZjdIWFCmtUi3i8bF5&#10;3SxuXpYk6vrvG6HgcZiZb5jZorW1uJAPlWMFw0EGgrhwuuJSwc9++fwCIkRkjbVjUnCjAIt5tzPD&#10;XLsrf9NlF0uRIBxyVGBibHIpQ2HIYhi4hjh5v85bjEn6UmqP1wS3tRxl2VharDgtGGzo3VBx2p2t&#10;gpP5eNpmq6+3w3h985v92R3951Gpfq99nYKI1MZH+L+91gomI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z5/xQAAANsAAAAPAAAAAAAAAAAAAAAAAJgCAABkcnMv&#10;ZG93bnJldi54bWxQSwUGAAAAAAQABAD1AAAAigMAAAAA&#10;" filled="f" stroked="f" strokeweight=".5pt">
                  <v:textbox>
                    <w:txbxContent>
                      <w:p w14:paraId="7DB13FC8" w14:textId="77777777" w:rsidR="00355AAA" w:rsidRPr="006C4798" w:rsidRDefault="00355AAA" w:rsidP="00C441D5">
                        <w:pPr>
                          <w:spacing w:after="0" w:line="0" w:lineRule="atLeast"/>
                          <w:jc w:val="center"/>
                          <w:rPr>
                            <w:sz w:val="15"/>
                            <w:lang w:eastAsia="zh-CN"/>
                          </w:rPr>
                        </w:pPr>
                        <w:r w:rsidRPr="006C4798">
                          <w:rPr>
                            <w:sz w:val="15"/>
                            <w:lang w:eastAsia="zh-CN"/>
                          </w:rPr>
                          <w:t>Resource#</w:t>
                        </w:r>
                        <w:r>
                          <w:rPr>
                            <w:sz w:val="15"/>
                            <w:lang w:eastAsia="zh-CN"/>
                          </w:rPr>
                          <w:t>2</w:t>
                        </w:r>
                      </w:p>
                    </w:txbxContent>
                  </v:textbox>
                </v:shape>
                <v:shape id="文本框 73" o:spid="_x0000_s1054" type="#_x0000_t202" style="position:absolute;left:4374;top:2183;width:6394;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ub5MUA&#10;AADbAAAADwAAAGRycy9kb3ducmV2LnhtbESPQWsCMRSE7wX/Q3iFXkSzVrBlaxQVFCm2pSrF42Pz&#10;ulncvCxJ1PXfN4LQ4zAz3zDjaWtrcSYfKscKBv0MBHHhdMWlgv1u2XsFESKyxtoxKbhSgOmk8zDG&#10;XLsLf9N5G0uRIBxyVGBibHIpQ2HIYui7hjh5v85bjEn6UmqPlwS3tXzOspG0WHFaMNjQwlBx3J6s&#10;gqN5735lq4/5z2h99Z+7kzv4zUGpp8d29gYiUhv/w/f2Wit4G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5vkxQAAANsAAAAPAAAAAAAAAAAAAAAAAJgCAABkcnMv&#10;ZG93bnJldi54bWxQSwUGAAAAAAQABAD1AAAAigMAAAAA&#10;" filled="f" stroked="f" strokeweight=".5pt">
                  <v:textbox>
                    <w:txbxContent>
                      <w:p w14:paraId="13E8E12E" w14:textId="77777777" w:rsidR="00355AAA" w:rsidRPr="006C4798" w:rsidRDefault="00355AAA" w:rsidP="00C441D5">
                        <w:pPr>
                          <w:spacing w:after="0" w:line="0" w:lineRule="atLeast"/>
                          <w:jc w:val="center"/>
                          <w:rPr>
                            <w:sz w:val="15"/>
                            <w:lang w:eastAsia="zh-CN"/>
                          </w:rPr>
                        </w:pPr>
                        <w:r>
                          <w:rPr>
                            <w:sz w:val="15"/>
                            <w:lang w:eastAsia="zh-CN"/>
                          </w:rPr>
                          <w:t>Resource</w:t>
                        </w:r>
                        <w:r w:rsidRPr="006C4798">
                          <w:rPr>
                            <w:sz w:val="15"/>
                            <w:lang w:eastAsia="zh-CN"/>
                          </w:rPr>
                          <w:t>#0</w:t>
                        </w:r>
                      </w:p>
                    </w:txbxContent>
                  </v:textbox>
                </v:shape>
                <v:shape id="文本框 74" o:spid="_x0000_s1055" type="#_x0000_t202" style="position:absolute;left:4373;top:9822;width:6394;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DkMUA&#10;AADbAAAADwAAAGRycy9kb3ducmV2LnhtbESPQWsCMRSE7wX/Q3iFXkSzFrFlaxQVFCm2pSrF42Pz&#10;ulncvCxJ1PXfN4LQ4zAz3zDjaWtrcSYfKscKBv0MBHHhdMWlgv1u2XsFESKyxtoxKbhSgOmk8zDG&#10;XLsLf9N5G0uRIBxyVGBibHIpQ2HIYui7hjh5v85bjEn6UmqPlwS3tXzOspG0WHFaMNjQwlBx3J6s&#10;gqN5735lq4/5z2h99Z+7kzv4zUGpp8d29gYiUhv/w/f2Wit4G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gOQxQAAANsAAAAPAAAAAAAAAAAAAAAAAJgCAABkcnMv&#10;ZG93bnJldi54bWxQSwUGAAAAAAQABAD1AAAAigMAAAAA&#10;" filled="f" stroked="f" strokeweight=".5pt">
                  <v:textbox>
                    <w:txbxContent>
                      <w:p w14:paraId="68136F8F" w14:textId="77777777" w:rsidR="00355AAA" w:rsidRPr="006C4798" w:rsidRDefault="00355AAA" w:rsidP="00C441D5">
                        <w:pPr>
                          <w:spacing w:after="0" w:line="0" w:lineRule="atLeast"/>
                          <w:jc w:val="center"/>
                          <w:rPr>
                            <w:sz w:val="15"/>
                            <w:lang w:eastAsia="zh-CN"/>
                          </w:rPr>
                        </w:pPr>
                        <w:r>
                          <w:rPr>
                            <w:sz w:val="15"/>
                            <w:lang w:eastAsia="zh-CN"/>
                          </w:rPr>
                          <w:t>Resource</w:t>
                        </w:r>
                        <w:r w:rsidRPr="006C4798">
                          <w:rPr>
                            <w:sz w:val="15"/>
                            <w:lang w:eastAsia="zh-CN"/>
                          </w:rPr>
                          <w:t>#</w:t>
                        </w:r>
                        <w:r>
                          <w:rPr>
                            <w:sz w:val="15"/>
                            <w:lang w:eastAsia="zh-CN"/>
                          </w:rPr>
                          <w:t>1</w:t>
                        </w:r>
                      </w:p>
                    </w:txbxContent>
                  </v:textbox>
                </v:shape>
                <v:shape id="文本框 75" o:spid="_x0000_s1056" type="#_x0000_t202" style="position:absolute;left:4373;top:17123;width:6394;height:259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6mC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t4G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qYLxQAAANsAAAAPAAAAAAAAAAAAAAAAAJgCAABkcnMv&#10;ZG93bnJldi54bWxQSwUGAAAAAAQABAD1AAAAigMAAAAA&#10;" filled="f" stroked="f" strokeweight=".5pt">
                  <v:textbox>
                    <w:txbxContent>
                      <w:p w14:paraId="4CABB696" w14:textId="77777777" w:rsidR="00355AAA" w:rsidRPr="006C4798" w:rsidRDefault="00355AAA" w:rsidP="00C441D5">
                        <w:pPr>
                          <w:spacing w:after="0" w:line="0" w:lineRule="atLeast"/>
                          <w:jc w:val="center"/>
                          <w:rPr>
                            <w:sz w:val="15"/>
                            <w:lang w:eastAsia="zh-CN"/>
                          </w:rPr>
                        </w:pPr>
                        <w:r w:rsidRPr="006C4798">
                          <w:rPr>
                            <w:sz w:val="15"/>
                            <w:lang w:eastAsia="zh-CN"/>
                          </w:rPr>
                          <w:t>Resource#</w:t>
                        </w:r>
                        <w:r>
                          <w:rPr>
                            <w:sz w:val="15"/>
                            <w:lang w:eastAsia="zh-CN"/>
                          </w:rPr>
                          <w:t>2</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曲线连接符 76" o:spid="_x0000_s1057" type="#_x0000_t39" style="position:absolute;left:36646;top:6644;width:3309;height:13077;rotation:18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1LsYAAADbAAAADwAAAGRycy9kb3ducmV2LnhtbESPQWsCMRSE74X+h/CE3mrWFrayGkUE&#10;qUgpaAX19tw8N2s3L+sm6ra/vhEKHoeZ+YYZjltbiQs1vnSsoNdNQBDnTpdcKFh/zZ77IHxA1lg5&#10;JgU/5GE8enwYYqbdlZd0WYVCRAj7DBWYEOpMSp8bsui7riaO3sE1FkOUTSF1g9cIt5V8SZJUWiw5&#10;LhisaWoo/16drYLX0Dut8/38Mz0tth/lr3nfHY4bpZ467WQAIlAb7uH/9lwreEvh9iX+AD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pMNS7GAAAA2wAAAA8AAAAAAAAA&#10;AAAAAAAAoQIAAGRycy9kb3ducmV2LnhtbFBLBQYAAAAABAAEAPkAAACUAwAAAAA=&#10;" adj="-14921,12287" strokecolor="#0070c0" strokeweight="2.25pt">
                  <v:stroke joinstyle="miter"/>
                </v:shape>
                <v:line id="直接连接符 77" o:spid="_x0000_s1058" style="position:absolute;visibility:visible;mso-wrap-style:square" from="21656,8444" to="21656,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eQLcYAAADbAAAADwAAAGRycy9kb3ducmV2LnhtbESPT2vCQBTE7wW/w/IEb3VjD1pTV1GL&#10;/y6CtgW9PbPPJJh9G7KrSfvpXaHgcZiZ3zCjSWMKcaPK5ZYV9LoRCOLE6pxTBd9fi9d3EM4jayws&#10;k4JfcjAZt15GGGtb845ue5+KAGEXo4LM+zKW0iUZGXRdWxIH72wrgz7IKpW6wjrATSHfoqgvDeYc&#10;FjIsaZ5RctlfjYLZ8We73NSn+TA6rFfpdvm54PJPqU67mX6A8NT4Z/i/vdYKBgN4fAk/QI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3kC3GAAAA2wAAAA8AAAAAAAAA&#10;AAAAAAAAoQIAAGRycy9kb3ducmV2LnhtbFBLBQYAAAAABAAEAPkAAACUAwAAAAA=&#10;" strokecolor="#0070c0" strokeweight="2.25pt">
                  <v:stroke joinstyle="miter"/>
                </v:line>
                <v:shape id="曲线连接符 78" o:spid="_x0000_s1059" type="#_x0000_t39" style="position:absolute;left:21656;top:6644;width:4319;height:13077;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sPicAAAADbAAAADwAAAGRycy9kb3ducmV2LnhtbERPy4rCMBTdC/5DuAPuNB1FHWpTEXFA&#10;GER8ILO8NNem2NyUJqOdvzcLweXhvLNlZ2txp9ZXjhV8jhIQxIXTFZcKzqfv4RcIH5A11o5JwT95&#10;WOb9Xoapdg8+0P0YShFD2KeowITQpFL6wpBFP3INceSurrUYImxLqVt8xHBby3GSzKTFimODwYbW&#10;horb8c8q2JhiTvVkSnue6Ntu+nMxv5exUoOPbrUAEagLb/HLvdUK5nFs/BJ/gMy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k7D4nAAAAA2wAAAA8AAAAAAAAAAAAAAAAA&#10;oQIAAGRycy9kb3ducmV2LnhtbFBLBQYAAAAABAAEAPkAAACOAwAAAAA=&#10;" adj="-11431,12287" strokecolor="#0070c0" strokeweight="2.25pt">
                  <v:stroke joinstyle="miter"/>
                </v:shape>
                <v:line id="直接连接符 79" o:spid="_x0000_s1060" style="position:absolute;visibility:visible;mso-wrap-style:square" from="12696,6644" to="17336,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A7hsMAAADbAAAADwAAAGRycy9kb3ducmV2LnhtbESPQWsCMRSE7wX/Q3hCbzVRitbVKK0o&#10;Sm9qxetj89wsbl62m9Rd/70pFHocZuYbZr7sXCVu1ITSs4bhQIEgzr0pudDwddy8vIEIEdlg5Zk0&#10;3CnActF7mmNmfMt7uh1iIRKEQ4YabIx1JmXILTkMA18TJ+/iG4cxyaaQpsE2wV0lR0qNpcOS04LF&#10;mlaW8uvhx2n4aCcFnuhzbdXo+L1+PW8Vrs5aP/e79xmISF38D/+1d0bDZAq/X9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AO4bDAAAA2wAAAA8AAAAAAAAAAAAA&#10;AAAAoQIAAGRycy9kb3ducmV2LnhtbFBLBQYAAAAABAAEAPkAAACRAwAAAAA=&#10;" strokecolor="red" strokeweight="2.25pt">
                  <v:stroke joinstyle="miter"/>
                </v:line>
                <v:line id="直接连接符 80" o:spid="_x0000_s1061" style="position:absolute;visibility:visible;mso-wrap-style:square" from="43264,6644" to="47904,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PL8AAADbAAAADwAAAGRycy9kb3ducmV2LnhtbERPz2vCMBS+C/sfwhvspslkqFSjbOKY&#10;eLMqXh/Nsyk2L12T2e6/NwfB48f3e7HqXS1u1IbKs4b3kQJBXHhTcanhePgezkCEiGyw9kwa/inA&#10;avkyWGBmfMd7uuWxFCmEQ4YabIxNJmUoLDkMI98QJ+7iW4cxwbaUpsUuhbtajpWaSIcVpwaLDa0t&#10;Fdf8z2n46qYlnmi3sWp8+N18nH8Urs9av732n3MQkfr4FD/cW6NhltanL+kHyO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y/iPL8AAADbAAAADwAAAAAAAAAAAAAAAACh&#10;AgAAZHJzL2Rvd25yZXYueG1sUEsFBgAAAAAEAAQA+QAAAI0DAAAAAA==&#10;" strokecolor="red" strokeweight="2.25pt">
                  <v:stroke joinstyle="miter"/>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85" o:spid="_x0000_s1062" type="#_x0000_t38" style="position:absolute;left:12696;top:6644;width:4640;height:7575;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D9h8EAAADbAAAADwAAAGRycy9kb3ducmV2LnhtbESP3YrCMBCF7wXfIYywN6LpClXpGkWE&#10;RW+1fYCxGduyzaQmWdt9+40geHk4Px9nsxtMKx7kfGNZwec8AUFcWt1wpaDIv2drED4ga2wtk4I/&#10;8rDbjkcbzLTt+UyPS6hEHGGfoYI6hC6T0pc1GfRz2xFH72adwRClq6R22Mdx08pFkiylwYYjocaO&#10;DjWVP5dfEyE3t8zvi/x41ceVK/antKdpqtTHZNh/gQg0hHf41T5pBesUnl/iD5D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IP2HwQAAANsAAAAPAAAAAAAAAAAAAAAA&#10;AKECAABkcnMvZG93bnJldi54bWxQSwUGAAAAAAQABAD5AAAAjwMAAAAA&#10;" adj="10800" strokecolor="#70ad47" strokeweight="2.25pt">
                  <v:stroke dashstyle="dash" joinstyle="miter"/>
                </v:shape>
                <v:shape id="曲线连接符 86" o:spid="_x0000_s1063" type="#_x0000_t38" style="position:absolute;left:12696;top:6644;width:4640;height:14877;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j8MAAAADbAAAADwAAAGRycy9kb3ducmV2LnhtbESP3YrCMBCF7xd8hzCCN4umClapRhFB&#10;9HatDzA2Y1tsJjWJtvv2mwXBy8P5+TjrbW8a8SLna8sKppMEBHFhdc2lgkt+GC9B+ICssbFMCn7J&#10;w3Yz+Fpjpm3HP/Q6h1LEEfYZKqhCaDMpfVGRQT+xLXH0btYZDFG6UmqHXRw3jZwlSSoN1hwJFba0&#10;r6i4n58mQm4uzR+z/HjVx4W77E7zjr7nSo2G/W4FIlAfPuF3+6QVLFP4/xJ/gNz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7yY/DAAAAA2wAAAA8AAAAAAAAAAAAAAAAA&#10;oQIAAGRycy9kb3ducmV2LnhtbFBLBQYAAAAABAAEAPkAAACOAwAAAAA=&#10;" adj="10800" strokecolor="#70ad47" strokeweight="2.25pt">
                  <v:stroke dashstyle="dash" joinstyle="miter"/>
                </v:shape>
                <v:shape id="曲线连接符 87" o:spid="_x0000_s1064" type="#_x0000_t38" style="position:absolute;left:43264;top:6644;width:4640;height:7575;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42o8QAAADbAAAADwAAAGRycy9kb3ducmV2LnhtbESP3WoCMRSE7wu+QzhC72pWiz9sjSKC&#10;UIoUmkqvj5vTzdbNyZKkuvXpm4LQy2FmvmGW69614kwhNp4VjEcFCOLKm4ZrBYf33cMCREzIBlvP&#10;pOCHIqxXg7sllsZf+I3OOtUiQziWqMCm1JVSxsqSwzjyHXH2Pn1wmLIMtTQBLxnuWjkpipl02HBe&#10;sNjR1lJ10t9OwbQJWn/Jqz3qY5o+vnzUr9v9Rqn7Yb95ApGoT//hW/vZKFjM4e9L/g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HjajxAAAANsAAAAPAAAAAAAAAAAA&#10;AAAAAKECAABkcnMvZG93bnJldi54bWxQSwUGAAAAAAQABAD5AAAAkgMAAAAA&#10;" adj="10800" strokecolor="#70ad47" strokeweight="2.25pt">
                  <v:stroke dashstyle="dash" joinstyle="miter"/>
                </v:shape>
                <v:shape id="曲线连接符 88" o:spid="_x0000_s1065" type="#_x0000_t38" style="position:absolute;left:43264;top:6644;width:4640;height:1487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Gi0cEAAADbAAAADwAAAGRycy9kb3ducmV2LnhtbERPTWsCMRC9C/6HMEJvmrVFWbZGEaFQ&#10;Sik0Ss/jZtysbiZLkuq2v745FDw+3vdqM7hOXCnE1rOC+awAQVx703Kj4LB/mZYgYkI22HkmBT8U&#10;YbMej1ZYGX/jT7rq1IgcwrFCBTalvpIy1pYcxpnviTN38sFhyjA00gS85XDXyceiWEqHLecGiz3t&#10;LNUX/e0ULNqg9Vn+2qM+psXT21fzsXvfKvUwGbbPIBIN6S7+d78aBWUem7/kHy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gaLRwQAAANsAAAAPAAAAAAAAAAAAAAAA&#10;AKECAABkcnMvZG93bnJldi54bWxQSwUGAAAAAAQABAD5AAAAjwMAAAAA&#10;" adj="10800" strokecolor="#70ad47" strokeweight="2.25pt">
                  <v:stroke dashstyle="dash" joinstyle="miter"/>
                </v:shape>
                <v:shape id="文本框 89" o:spid="_x0000_s1066" type="#_x0000_t202" style="position:absolute;left:28942;top:4503;width:4331;height:2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bcKcUA&#10;AADbAAAADwAAAGRycy9kb3ducmV2LnhtbESPQWsCMRSE74L/ITzBi9RsPYhdjdIWKiKtUi3i8bF5&#10;3SxuXpYk6vrvm4LgcZiZb5jZorW1uJAPlWMFz8MMBHHhdMWlgp/9x9MERIjIGmvHpOBGARbzbmeG&#10;uXZX/qbLLpYiQTjkqMDE2ORShsKQxTB0DXHyfp23GJP0pdQerwluaznKsrG0WHFaMNjQu6HitDtb&#10;BSezHmyz5dfbYby6+c3+7I7+86hUv9e+TkFEauMjfG+vtILJC/x/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twpxQAAANsAAAAPAAAAAAAAAAAAAAAAAJgCAABkcnMv&#10;ZG93bnJldi54bWxQSwUGAAAAAAQABAD1AAAAigMAAAAA&#10;" filled="f" stroked="f" strokeweight=".5pt">
                  <v:textbox>
                    <w:txbxContent>
                      <w:p w14:paraId="72887912" w14:textId="77777777" w:rsidR="00355AAA" w:rsidRPr="006C4798" w:rsidRDefault="00355AAA" w:rsidP="00C441D5">
                        <w:pPr>
                          <w:spacing w:after="0" w:line="0" w:lineRule="atLeast"/>
                          <w:jc w:val="center"/>
                          <w:rPr>
                            <w:sz w:val="15"/>
                            <w:lang w:eastAsia="zh-CN"/>
                          </w:rPr>
                        </w:pPr>
                        <w:r>
                          <w:rPr>
                            <w:sz w:val="15"/>
                            <w:lang w:eastAsia="zh-CN"/>
                          </w:rPr>
                          <w:t>RSTD</w:t>
                        </w:r>
                      </w:p>
                    </w:txbxContent>
                  </v:textbox>
                </v:shape>
                <w10:anchorlock/>
              </v:group>
            </w:pict>
          </mc:Fallback>
        </mc:AlternateContent>
      </w:r>
    </w:p>
    <w:p w14:paraId="7DE395C2" w14:textId="51410E63" w:rsidR="00C441D5" w:rsidRDefault="00C441D5" w:rsidP="00C441D5">
      <w:pPr>
        <w:pStyle w:val="a5"/>
        <w:rPr>
          <w:lang w:eastAsia="zh-CN"/>
        </w:rPr>
      </w:pPr>
      <w:bookmarkStart w:id="16" w:name="_Ref94172966"/>
      <w:r>
        <w:t xml:space="preserve">Figure </w:t>
      </w:r>
      <w:r w:rsidR="000A6B13">
        <w:rPr>
          <w:noProof/>
        </w:rPr>
        <w:fldChar w:fldCharType="begin"/>
      </w:r>
      <w:r w:rsidR="000A6B13">
        <w:rPr>
          <w:noProof/>
        </w:rPr>
        <w:instrText xml:space="preserve"> SEQ Figure \* ARABIC </w:instrText>
      </w:r>
      <w:r w:rsidR="000A6B13">
        <w:rPr>
          <w:noProof/>
        </w:rPr>
        <w:fldChar w:fldCharType="separate"/>
      </w:r>
      <w:r w:rsidR="00160914">
        <w:rPr>
          <w:noProof/>
        </w:rPr>
        <w:t>1</w:t>
      </w:r>
      <w:r w:rsidR="000A6B13">
        <w:rPr>
          <w:noProof/>
        </w:rPr>
        <w:fldChar w:fldCharType="end"/>
      </w:r>
      <w:bookmarkEnd w:id="16"/>
      <w:r>
        <w:t xml:space="preserve"> Additional path timing reporting in Rel-16</w:t>
      </w:r>
    </w:p>
    <w:p w14:paraId="1EF53243" w14:textId="2782399D" w:rsidR="00C441D5" w:rsidRDefault="00C35082" w:rsidP="00C441D5">
      <w:pPr>
        <w:pStyle w:val="3GPPAgreements"/>
        <w:numPr>
          <w:ilvl w:val="0"/>
          <w:numId w:val="0"/>
        </w:numPr>
        <w:rPr>
          <w:lang w:eastAsia="zh-CN"/>
        </w:rPr>
      </w:pPr>
      <w:r>
        <w:rPr>
          <w:lang w:eastAsia="zh-CN"/>
        </w:rPr>
        <w:t>It is preferred that a single reference for PRS-RSRPP is adopted for a TRP similar to Rel-16.</w:t>
      </w:r>
    </w:p>
    <w:p w14:paraId="3834053C" w14:textId="540DF09B" w:rsidR="00C35082" w:rsidRDefault="00C35082" w:rsidP="00C35082">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60914">
        <w:rPr>
          <w:b/>
          <w:i/>
          <w:noProof/>
        </w:rPr>
        <w:t>6</w:t>
      </w:r>
      <w:r w:rsidRPr="00E10A28">
        <w:rPr>
          <w:b/>
          <w:i/>
        </w:rPr>
        <w:fldChar w:fldCharType="end"/>
      </w:r>
      <w:r w:rsidRPr="00E10A28">
        <w:rPr>
          <w:b/>
          <w:i/>
        </w:rPr>
        <w:t>:</w:t>
      </w:r>
      <w:r>
        <w:rPr>
          <w:b/>
          <w:i/>
        </w:rPr>
        <w:t xml:space="preserve"> Support the following encoding scheme for DL PRS-RSRPP in DL-TDOA and Multi-RTT.</w:t>
      </w:r>
    </w:p>
    <w:p w14:paraId="3EB9A2F1" w14:textId="7BBB083E" w:rsidR="00C35082" w:rsidRPr="00951C67" w:rsidRDefault="00C35082" w:rsidP="00C35082">
      <w:pPr>
        <w:pStyle w:val="3GPPAgreements"/>
        <w:rPr>
          <w:lang w:eastAsia="zh-CN"/>
        </w:rPr>
      </w:pPr>
      <w:r>
        <w:rPr>
          <w:b/>
          <w:i/>
          <w:lang w:eastAsia="zh-CN"/>
        </w:rPr>
        <w:t>The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75FCCFD9" w14:textId="18783FB2" w:rsidR="00C35082" w:rsidRPr="00951C67" w:rsidRDefault="00C35082" w:rsidP="00C35082">
      <w:pPr>
        <w:pStyle w:val="3GPPAgreements"/>
        <w:rPr>
          <w:lang w:eastAsia="zh-CN"/>
        </w:rPr>
      </w:pPr>
      <w:r>
        <w:rPr>
          <w:b/>
          <w:i/>
          <w:lang w:eastAsia="zh-CN"/>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p w14:paraId="43C2357B" w14:textId="7EF5D687" w:rsidR="00C35082" w:rsidRDefault="00C35082" w:rsidP="00C441D5">
      <w:pPr>
        <w:pStyle w:val="3GPPAgreements"/>
        <w:numPr>
          <w:ilvl w:val="0"/>
          <w:numId w:val="0"/>
        </w:numPr>
        <w:rPr>
          <w:lang w:eastAsia="zh-CN"/>
        </w:rPr>
      </w:pPr>
    </w:p>
    <w:p w14:paraId="2343A5D4" w14:textId="40B4EDFF" w:rsidR="003D50C7" w:rsidRDefault="003D50C7" w:rsidP="003D50C7">
      <w:pPr>
        <w:pStyle w:val="1"/>
        <w:rPr>
          <w:lang w:eastAsia="zh-CN"/>
        </w:rPr>
      </w:pPr>
      <w:r>
        <w:rPr>
          <w:rFonts w:hint="eastAsia"/>
          <w:lang w:eastAsia="zh-CN"/>
        </w:rPr>
        <w:t>T</w:t>
      </w:r>
      <w:r>
        <w:rPr>
          <w:lang w:eastAsia="zh-CN"/>
        </w:rPr>
        <w:t>OA reporting for DL-AoD</w:t>
      </w:r>
    </w:p>
    <w:p w14:paraId="781B1D7C" w14:textId="399343CB" w:rsidR="003D50C7" w:rsidRDefault="003D50C7" w:rsidP="003D50C7">
      <w:pPr>
        <w:rPr>
          <w:lang w:eastAsia="zh-CN"/>
        </w:rPr>
      </w:pPr>
      <w:r>
        <w:rPr>
          <w:rFonts w:hint="eastAsia"/>
          <w:lang w:eastAsia="zh-CN"/>
        </w:rPr>
        <w:t>D</w:t>
      </w:r>
      <w:r>
        <w:rPr>
          <w:lang w:eastAsia="zh-CN"/>
        </w:rPr>
        <w:t>uring RAN1#107-e discussion</w:t>
      </w:r>
      <w:r w:rsidR="00183CBD">
        <w:rPr>
          <w:lang w:eastAsia="zh-CN"/>
        </w:rPr>
        <w:t xml:space="preserve"> </w:t>
      </w:r>
      <w:r w:rsidR="00183CBD">
        <w:rPr>
          <w:lang w:eastAsia="zh-CN"/>
        </w:rPr>
        <w:fldChar w:fldCharType="begin"/>
      </w:r>
      <w:r w:rsidR="00183CBD">
        <w:rPr>
          <w:lang w:eastAsia="zh-CN"/>
        </w:rPr>
        <w:instrText xml:space="preserve"> REF _Ref94174904 \r \h </w:instrText>
      </w:r>
      <w:r w:rsidR="00183CBD">
        <w:rPr>
          <w:lang w:eastAsia="zh-CN"/>
        </w:rPr>
      </w:r>
      <w:r w:rsidR="00183CBD">
        <w:rPr>
          <w:lang w:eastAsia="zh-CN"/>
        </w:rPr>
        <w:fldChar w:fldCharType="separate"/>
      </w:r>
      <w:r w:rsidR="00160914">
        <w:rPr>
          <w:lang w:eastAsia="zh-CN"/>
        </w:rPr>
        <w:t>[4]</w:t>
      </w:r>
      <w:r w:rsidR="00183CBD">
        <w:rPr>
          <w:lang w:eastAsia="zh-CN"/>
        </w:rPr>
        <w:fldChar w:fldCharType="end"/>
      </w:r>
      <w:r w:rsidR="00E61E65">
        <w:rPr>
          <w:lang w:eastAsia="zh-CN"/>
        </w:rPr>
        <w:t>, we used the following figure to show the necessity of TOA reporting for DL-AoD even for the first path.</w:t>
      </w:r>
    </w:p>
    <w:p w14:paraId="619C93AB" w14:textId="3472C742" w:rsidR="00183CBD" w:rsidRDefault="00183CBD" w:rsidP="003D50C7">
      <w:pPr>
        <w:rPr>
          <w:lang w:eastAsia="zh-CN"/>
        </w:rPr>
      </w:pPr>
      <w:r>
        <w:rPr>
          <w:lang w:eastAsia="zh-CN"/>
        </w:rPr>
        <w:t xml:space="preserve">For the case of a strong multiple, the Tx beam will have impact on the power of each individual path. As shown in </w:t>
      </w:r>
      <w:r>
        <w:rPr>
          <w:lang w:eastAsia="zh-CN"/>
        </w:rPr>
        <w:fldChar w:fldCharType="begin"/>
      </w:r>
      <w:r>
        <w:rPr>
          <w:lang w:eastAsia="zh-CN"/>
        </w:rPr>
        <w:instrText xml:space="preserve"> REF _Ref94175088 \h </w:instrText>
      </w:r>
      <w:r>
        <w:rPr>
          <w:lang w:eastAsia="zh-CN"/>
        </w:rPr>
      </w:r>
      <w:r>
        <w:rPr>
          <w:lang w:eastAsia="zh-CN"/>
        </w:rPr>
        <w:fldChar w:fldCharType="separate"/>
      </w:r>
      <w:r w:rsidR="00160914">
        <w:t xml:space="preserve">Figure </w:t>
      </w:r>
      <w:r w:rsidR="00160914">
        <w:rPr>
          <w:noProof/>
        </w:rPr>
        <w:t>2</w:t>
      </w:r>
      <w:r>
        <w:rPr>
          <w:lang w:eastAsia="zh-CN"/>
        </w:rPr>
        <w:fldChar w:fldCharType="end"/>
      </w:r>
      <w:r>
        <w:rPr>
          <w:lang w:eastAsia="zh-CN"/>
        </w:rPr>
        <w:t>, where there is a strong LoS path and a group of moderate NLoS clusters. The beam direction for resource #2 matches the LoS path, showing the purple peak, while the beam direction for resource #1 matches the NLoS clsuters, and the meantime suppresses the power of the LoS path, showing a moderate green peak and even smaller green precursor. For resource #1, the figure shows two alternatives on the first path reporting, and there is no way that UE indicates whether Alt.1 or Alt.2 is selected, and if UE selects Alt.1, the AoD positioning will be severely deteriorated.</w:t>
      </w:r>
    </w:p>
    <w:p w14:paraId="3252FF87" w14:textId="6D4DF2E1" w:rsidR="00183CBD" w:rsidRDefault="00183CBD" w:rsidP="003D50C7">
      <w:pPr>
        <w:rPr>
          <w:lang w:eastAsia="zh-CN"/>
        </w:rPr>
      </w:pPr>
      <w:r>
        <w:rPr>
          <w:lang w:eastAsia="zh-CN"/>
        </w:rPr>
        <w:t>A simple way to combat this is to allow the first path TOA reporting for different PRS resources, so that network may have the chance to check whether the path is reall</w:t>
      </w:r>
      <w:r w:rsidR="00382C75">
        <w:rPr>
          <w:lang w:eastAsia="zh-CN"/>
        </w:rPr>
        <w:t>y the same first path as main PRS resource. We understand the introducing TOA reporting for DL-AOD still maintains the difference between DL-AoD and other timing based positioning method, in that DL-TDOA and multi-RTT still use the TOA of the global first path for the TRP, which does not exist for DL-AoD.</w:t>
      </w:r>
    </w:p>
    <w:p w14:paraId="626BA443" w14:textId="5778B7BF" w:rsidR="00382C75" w:rsidRDefault="00382C75" w:rsidP="003D50C7">
      <w:pPr>
        <w:rPr>
          <w:lang w:eastAsia="zh-CN"/>
        </w:rPr>
      </w:pPr>
      <w:r>
        <w:rPr>
          <w:lang w:eastAsia="zh-CN"/>
        </w:rPr>
        <w:t xml:space="preserve">Another alternative way is to enforce a reasonable UE implementation to judge the first path trimming in the DL-AoD reporting. </w:t>
      </w:r>
    </w:p>
    <w:p w14:paraId="09BAFAD3" w14:textId="77777777" w:rsidR="00183CBD" w:rsidRDefault="00E61E65" w:rsidP="00183CBD">
      <w:pPr>
        <w:keepNext/>
        <w:jc w:val="center"/>
      </w:pPr>
      <w:r>
        <w:rPr>
          <w:rFonts w:ascii="Calibri" w:eastAsia="Malgun Gothic" w:hAnsi="Calibri"/>
          <w:noProof/>
          <w:lang w:eastAsia="zh-CN"/>
        </w:rPr>
        <w:lastRenderedPageBreak/>
        <mc:AlternateContent>
          <mc:Choice Requires="wpc">
            <w:drawing>
              <wp:inline distT="0" distB="0" distL="0" distR="0" wp14:anchorId="48B799EF" wp14:editId="23A08E08">
                <wp:extent cx="4303200" cy="3200400"/>
                <wp:effectExtent l="0" t="0" r="2540" b="0"/>
                <wp:docPr id="9"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4" descr="MB_CIR_Select"/>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0" cy="3200400"/>
                          </a:xfrm>
                          <a:prstGeom prst="rect">
                            <a:avLst/>
                          </a:prstGeom>
                          <a:noFill/>
                          <a:extLst>
                            <a:ext uri="{909E8E84-426E-40DD-AFC4-6F175D3DCCD1}">
                              <a14:hiddenFill xmlns:a14="http://schemas.microsoft.com/office/drawing/2010/main">
                                <a:solidFill>
                                  <a:srgbClr val="FFFFFF"/>
                                </a:solidFill>
                              </a14:hiddenFill>
                            </a:ext>
                          </a:extLst>
                        </pic:spPr>
                      </pic:pic>
                      <wps:wsp>
                        <wps:cNvPr id="3" name="直接连接符 8"/>
                        <wps:cNvCnPr>
                          <a:cxnSpLocks/>
                        </wps:cNvCnPr>
                        <wps:spPr bwMode="auto">
                          <a:xfrm>
                            <a:off x="1624000" y="2340800"/>
                            <a:ext cx="241400" cy="0"/>
                          </a:xfrm>
                          <a:prstGeom prst="line">
                            <a:avLst/>
                          </a:prstGeom>
                          <a:noFill/>
                          <a:ln w="28575">
                            <a:solidFill>
                              <a:srgbClr val="92D050"/>
                            </a:solidFill>
                            <a:miter lim="800000"/>
                            <a:headEnd/>
                            <a:tailEnd/>
                          </a:ln>
                          <a:extLst>
                            <a:ext uri="{909E8E84-426E-40DD-AFC4-6F175D3DCCD1}">
                              <a14:hiddenFill xmlns:a14="http://schemas.microsoft.com/office/drawing/2010/main">
                                <a:noFill/>
                              </a14:hiddenFill>
                            </a:ext>
                          </a:extLst>
                        </wps:spPr>
                        <wps:bodyPr/>
                      </wps:wsp>
                      <wps:wsp>
                        <wps:cNvPr id="4" name="直接连接符 11"/>
                        <wps:cNvCnPr>
                          <a:cxnSpLocks/>
                        </wps:cNvCnPr>
                        <wps:spPr bwMode="auto">
                          <a:xfrm>
                            <a:off x="1309400" y="672900"/>
                            <a:ext cx="241400"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Text Box 7"/>
                        <wps:cNvSpPr txBox="1">
                          <a:spLocks/>
                        </wps:cNvSpPr>
                        <wps:spPr bwMode="auto">
                          <a:xfrm>
                            <a:off x="1594700" y="541300"/>
                            <a:ext cx="1555115" cy="278130"/>
                          </a:xfrm>
                          <a:prstGeom prst="rect">
                            <a:avLst/>
                          </a:prstGeom>
                          <a:solidFill>
                            <a:srgbClr val="FFFFFF"/>
                          </a:solidFill>
                          <a:ln w="6350">
                            <a:solidFill>
                              <a:srgbClr val="000000"/>
                            </a:solidFill>
                            <a:miter lim="800000"/>
                            <a:headEnd/>
                            <a:tailEnd/>
                          </a:ln>
                        </wps:spPr>
                        <wps:txbx>
                          <w:txbxContent>
                            <w:p w14:paraId="70D44C30" w14:textId="77777777" w:rsidR="00355AAA" w:rsidRDefault="00355AAA" w:rsidP="00E61E65">
                              <w:pPr>
                                <w:rPr>
                                  <w:rFonts w:eastAsia="Malgun Gothic"/>
                                </w:rPr>
                              </w:pPr>
                              <w:r>
                                <w:rPr>
                                  <w:rFonts w:eastAsia="Malgun Gothic" w:hint="eastAsia"/>
                                </w:rPr>
                                <w:t>First path of resource #2</w:t>
                              </w:r>
                            </w:p>
                          </w:txbxContent>
                        </wps:txbx>
                        <wps:bodyPr rot="0" vert="horz" wrap="none" lIns="91440" tIns="45720" rIns="91440" bIns="45720" anchor="t" anchorCtr="0" upright="1">
                          <a:noAutofit/>
                        </wps:bodyPr>
                      </wps:wsp>
                      <wps:wsp>
                        <wps:cNvPr id="6" name="Text Box 8"/>
                        <wps:cNvSpPr txBox="1">
                          <a:spLocks/>
                        </wps:cNvSpPr>
                        <wps:spPr bwMode="auto">
                          <a:xfrm>
                            <a:off x="2022798" y="1415109"/>
                            <a:ext cx="1842135" cy="278130"/>
                          </a:xfrm>
                          <a:prstGeom prst="rect">
                            <a:avLst/>
                          </a:prstGeom>
                          <a:solidFill>
                            <a:srgbClr val="FFFFFF"/>
                          </a:solidFill>
                          <a:ln w="6350">
                            <a:solidFill>
                              <a:srgbClr val="000000"/>
                            </a:solidFill>
                            <a:miter lim="800000"/>
                            <a:headEnd/>
                            <a:tailEnd/>
                          </a:ln>
                        </wps:spPr>
                        <wps:txbx>
                          <w:txbxContent>
                            <w:p w14:paraId="76566C4A" w14:textId="77777777" w:rsidR="00355AAA" w:rsidRDefault="00355AAA" w:rsidP="00E61E65">
                              <w:pPr>
                                <w:rPr>
                                  <w:rFonts w:eastAsia="Malgun Gothic"/>
                                </w:rPr>
                              </w:pPr>
                              <w:r>
                                <w:rPr>
                                  <w:rFonts w:eastAsia="Malgun Gothic"/>
                                </w:rPr>
                                <w:t>Alt.1 f</w:t>
                              </w:r>
                              <w:r>
                                <w:rPr>
                                  <w:rFonts w:eastAsia="Malgun Gothic" w:hint="eastAsia"/>
                                </w:rPr>
                                <w:t>irst path of resource #</w:t>
                              </w:r>
                              <w:r>
                                <w:rPr>
                                  <w:rFonts w:eastAsia="Malgun Gothic"/>
                                </w:rPr>
                                <w:t>1</w:t>
                              </w:r>
                            </w:p>
                          </w:txbxContent>
                        </wps:txbx>
                        <wps:bodyPr rot="0" vert="horz" wrap="none" lIns="91440" tIns="45720" rIns="91440" bIns="45720" anchor="t" anchorCtr="0" upright="1">
                          <a:noAutofit/>
                        </wps:bodyPr>
                      </wps:wsp>
                      <wps:wsp>
                        <wps:cNvPr id="7" name="直接连接符 14"/>
                        <wps:cNvCnPr>
                          <a:cxnSpLocks/>
                        </wps:cNvCnPr>
                        <wps:spPr bwMode="auto">
                          <a:xfrm>
                            <a:off x="1331400" y="2743200"/>
                            <a:ext cx="241400" cy="0"/>
                          </a:xfrm>
                          <a:prstGeom prst="line">
                            <a:avLst/>
                          </a:prstGeom>
                          <a:noFill/>
                          <a:ln w="28575">
                            <a:solidFill>
                              <a:srgbClr val="92D050"/>
                            </a:solidFill>
                            <a:miter lim="800000"/>
                            <a:headEnd/>
                            <a:tailEnd/>
                          </a:ln>
                          <a:extLst>
                            <a:ext uri="{909E8E84-426E-40DD-AFC4-6F175D3DCCD1}">
                              <a14:hiddenFill xmlns:a14="http://schemas.microsoft.com/office/drawing/2010/main">
                                <a:noFill/>
                              </a14:hiddenFill>
                            </a:ext>
                          </a:extLst>
                        </wps:spPr>
                        <wps:bodyPr/>
                      </wps:wsp>
                      <wps:wsp>
                        <wps:cNvPr id="8" name="Text Box 10"/>
                        <wps:cNvSpPr txBox="1">
                          <a:spLocks/>
                        </wps:cNvSpPr>
                        <wps:spPr bwMode="auto">
                          <a:xfrm>
                            <a:off x="2022782" y="2340800"/>
                            <a:ext cx="1842135" cy="278130"/>
                          </a:xfrm>
                          <a:prstGeom prst="rect">
                            <a:avLst/>
                          </a:prstGeom>
                          <a:solidFill>
                            <a:srgbClr val="FFFFFF"/>
                          </a:solidFill>
                          <a:ln w="6350">
                            <a:solidFill>
                              <a:srgbClr val="000000"/>
                            </a:solidFill>
                            <a:miter lim="800000"/>
                            <a:headEnd/>
                            <a:tailEnd/>
                          </a:ln>
                        </wps:spPr>
                        <wps:txbx>
                          <w:txbxContent>
                            <w:p w14:paraId="5080F3F2" w14:textId="77777777" w:rsidR="00355AAA" w:rsidRDefault="00355AAA" w:rsidP="00E61E65">
                              <w:pPr>
                                <w:rPr>
                                  <w:rFonts w:eastAsia="Malgun Gothic"/>
                                </w:rPr>
                              </w:pPr>
                              <w:r>
                                <w:rPr>
                                  <w:rFonts w:eastAsia="Malgun Gothic"/>
                                </w:rPr>
                                <w:t>Alt.2 f</w:t>
                              </w:r>
                              <w:r>
                                <w:rPr>
                                  <w:rFonts w:eastAsia="Malgun Gothic" w:hint="eastAsia"/>
                                </w:rPr>
                                <w:t>irst path of resource #</w:t>
                              </w:r>
                              <w:r>
                                <w:rPr>
                                  <w:rFonts w:eastAsia="Malgun Gothic"/>
                                </w:rPr>
                                <w:t>1</w:t>
                              </w:r>
                            </w:p>
                          </w:txbxContent>
                        </wps:txbx>
                        <wps:bodyPr rot="0" vert="horz" wrap="none" lIns="91440" tIns="45720" rIns="91440" bIns="45720" anchor="t" anchorCtr="0" upright="1">
                          <a:noAutofit/>
                        </wps:bodyPr>
                      </wps:wsp>
                      <wps:wsp>
                        <wps:cNvPr id="91" name="直接连接符 91"/>
                        <wps:cNvCnPr>
                          <a:endCxn id="8" idx="1"/>
                        </wps:cNvCnPr>
                        <wps:spPr>
                          <a:xfrm flipV="1">
                            <a:off x="1572639" y="2479865"/>
                            <a:ext cx="449936" cy="263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a:endCxn id="5" idx="1"/>
                        </wps:cNvCnPr>
                        <wps:spPr>
                          <a:xfrm flipV="1">
                            <a:off x="1865209" y="1554174"/>
                            <a:ext cx="157382" cy="786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8B799EF" id="Canvas 2" o:spid="_x0000_s1067" editas="canvas" style="width:338.85pt;height:252pt;mso-position-horizontal-relative:char;mso-position-vertical-relative:line" coordsize="43027,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width:43027;height:32004;visibility:visible;mso-wrap-style:square">
                  <v:fill o:detectmouseclick="t"/>
                  <v:path o:connecttype="none"/>
                </v:shape>
                <v:shape id="Picture 4" o:spid="_x0000_s1069" type="#_x0000_t75" alt="MB_CIR_Select" style="position:absolute;width:42672;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VQM28AAAA2gAAAA8AAABkcnMvZG93bnJldi54bWxEj8sKwjAQRfeC/xBGcCOa6qJIbRRRBF36&#10;+IChGZtqMylN1Pr3RhBcXu7jcPNVZ2vxpNZXjhVMJwkI4sLpiksFl/NuPAfhA7LG2jEpeJOH1bLf&#10;yzHT7sVHep5CKeII+wwVmBCaTEpfGLLoJ64hjt7VtRZDlG0pdYuvOG5rOUuSVFqsOBIMNrQxVNxP&#10;DxshN0PrJD3QNj1TOnK76fZd1koNB916ASJQF/7hX3uvFczgeyXeALn8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AlUDNvAAAANoAAAAPAAAAAAAAAAAAAAAAAJ8CAABkcnMv&#10;ZG93bnJldi54bWxQSwUGAAAAAAQABAD3AAAAiAMAAAAA&#10;">
                  <v:imagedata r:id="rId9" o:title="MB_CIR_Select"/>
                  <v:path arrowok="t"/>
                  <o:lock v:ext="edit" aspectratio="f"/>
                </v:shape>
                <v:line id="直接连接符 8" o:spid="_x0000_s1070" style="position:absolute;visibility:visible;mso-wrap-style:square" from="16240,23408" to="18654,23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vYhsMAAADaAAAADwAAAGRycy9kb3ducmV2LnhtbESPzWrDMBCE74G+g9hCL6GRk0IcXMsh&#10;FAqF5JL057xYW8nUWhlLdpy3jwqBHIeZ+YYpt5NrxUh9aDwrWC4yEMS11w0bBV+f788bECEia2w9&#10;k4ILBdhWD7MSC+3PfKTxFI1IEA4FKrAxdoWUobbkMCx8R5y8X987jEn2RuoezwnuWrnKsrV02HBa&#10;sNjRm6X67zQ4BaNd5cOPGfeGv+eD2+UHufQbpZ4ep90riEhTvIdv7Q+t4AX+r6QbI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72IbDAAAA2gAAAA8AAAAAAAAAAAAA&#10;AAAAoQIAAGRycy9kb3ducmV2LnhtbFBLBQYAAAAABAAEAPkAAACRAwAAAAA=&#10;" strokecolor="#92d050" strokeweight="2.25pt">
                  <v:stroke joinstyle="miter"/>
                  <o:lock v:ext="edit" shapetype="f"/>
                </v:line>
                <v:line id="直接连接符 11" o:spid="_x0000_s1071" style="position:absolute;visibility:visible;mso-wrap-style:square" from="13094,6729" to="15508,6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aRsMAAADaAAAADwAAAGRycy9kb3ducmV2LnhtbESP3WoCMRSE7wXfIRzBO81WlqKr2aUo&#10;LRYKRe0DnG7O/uDmZNlEjX36plDwcpiZb5hNEUwnrjS41rKCp3kCgri0uuVawdfpdbYE4Tyyxs4y&#10;KbiTgyIfjzaYaXvjA12PvhYRwi5DBY33fSalKxsy6Oa2J45eZQeDPsqhlnrAW4SbTi6S5FkabDku&#10;NNjTtqHyfLwYBbvP9Du4n2pfLVYf729JSiakF6Wmk/CyBuEp+Ef4v73XClL4uxJvgM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tmkbDAAAA2gAAAA8AAAAAAAAAAAAA&#10;AAAAoQIAAGRycy9kb3ducmV2LnhtbFBLBQYAAAAABAAEAPkAAACRAwAAAAA=&#10;" strokeweight="2.25pt">
                  <v:stroke joinstyle="miter"/>
                  <o:lock v:ext="edit" shapetype="f"/>
                </v:line>
                <v:shapetype id="_x0000_t202" coordsize="21600,21600" o:spt="202" path="m,l,21600r21600,l21600,xe">
                  <v:stroke joinstyle="miter"/>
                  <v:path gradientshapeok="t" o:connecttype="rect"/>
                </v:shapetype>
                <v:shape id="Text Box 7" o:spid="_x0000_s1072" type="#_x0000_t202" style="position:absolute;left:15947;top:5413;width:15551;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FGMMA&#10;AADaAAAADwAAAGRycy9kb3ducmV2LnhtbESPQWvCQBSE7wX/w/IKvelGsVpSVxEhIPQg2uL5mX1m&#10;Q7NvY3ZNor++Kwg9DjPzDbNY9bYSLTW+dKxgPEpAEOdOl1wo+PnOhh8gfEDWWDkmBTfysFoOXhaY&#10;atfxntpDKESEsE9RgQmhTqX0uSGLfuRq4uidXWMxRNkUUjfYRbit5CRJZtJiyXHBYE0bQ/nv4WoV&#10;tFm/a+/19PI1zk5mdu5Ou2M3V+rttV9/ggjUh//ws73VCt7hcSXe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FGMMAAADaAAAADwAAAAAAAAAAAAAAAACYAgAAZHJzL2Rv&#10;d25yZXYueG1sUEsFBgAAAAAEAAQA9QAAAIgDAAAAAA==&#10;" strokeweight=".5pt">
                  <v:path arrowok="t"/>
                  <v:textbox>
                    <w:txbxContent>
                      <w:p w14:paraId="70D44C30" w14:textId="77777777" w:rsidR="00355AAA" w:rsidRDefault="00355AAA" w:rsidP="00E61E65">
                        <w:pPr>
                          <w:rPr>
                            <w:rFonts w:eastAsia="Malgun Gothic"/>
                          </w:rPr>
                        </w:pPr>
                        <w:r>
                          <w:rPr>
                            <w:rFonts w:eastAsia="Malgun Gothic" w:hint="eastAsia"/>
                          </w:rPr>
                          <w:t>First path of resource #2</w:t>
                        </w:r>
                      </w:p>
                    </w:txbxContent>
                  </v:textbox>
                </v:shape>
                <v:shape id="Text Box 8" o:spid="_x0000_s1073" type="#_x0000_t202" style="position:absolute;left:20227;top:14151;width:18422;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Ubb8MA&#10;AADaAAAADwAAAGRycy9kb3ducmV2LnhtbESPQWvCQBSE7wX/w/KE3urGIqlEV5FCoOBBtOL5mX1m&#10;g9m3MbtNUn+9KxR6HGbmG2a5HmwtOmp95VjBdJKAIC6crrhUcPzO3+YgfEDWWDsmBb/kYb0avSwx&#10;067nPXWHUIoIYZ+hAhNCk0npC0MW/cQ1xNG7uNZiiLItpW6xj3Bby/ckSaXFiuOCwYY+DRXXw49V&#10;0OXDrrs3s9t2mp9NeunPu1P/odTreNgsQAQawn/4r/2lFaTwvBJv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Ubb8MAAADaAAAADwAAAAAAAAAAAAAAAACYAgAAZHJzL2Rv&#10;d25yZXYueG1sUEsFBgAAAAAEAAQA9QAAAIgDAAAAAA==&#10;" strokeweight=".5pt">
                  <v:path arrowok="t"/>
                  <v:textbox>
                    <w:txbxContent>
                      <w:p w14:paraId="76566C4A" w14:textId="77777777" w:rsidR="00355AAA" w:rsidRDefault="00355AAA" w:rsidP="00E61E65">
                        <w:pPr>
                          <w:rPr>
                            <w:rFonts w:eastAsia="Malgun Gothic"/>
                          </w:rPr>
                        </w:pPr>
                        <w:r>
                          <w:rPr>
                            <w:rFonts w:eastAsia="Malgun Gothic"/>
                          </w:rPr>
                          <w:t>Alt.1 f</w:t>
                        </w:r>
                        <w:r>
                          <w:rPr>
                            <w:rFonts w:eastAsia="Malgun Gothic" w:hint="eastAsia"/>
                          </w:rPr>
                          <w:t>irst path of resource #</w:t>
                        </w:r>
                        <w:r>
                          <w:rPr>
                            <w:rFonts w:eastAsia="Malgun Gothic"/>
                          </w:rPr>
                          <w:t>1</w:t>
                        </w:r>
                      </w:p>
                    </w:txbxContent>
                  </v:textbox>
                </v:shape>
                <v:line id="直接连接符 14" o:spid="_x0000_s1074" style="position:absolute;visibility:visible;mso-wrap-style:square" from="13314,27432" to="15728,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DehcEAAADaAAAADwAAAGRycy9kb3ducmV2LnhtbESPQYvCMBSE7wv+h/AEL4umethKNYoI&#10;wsJ6WVc9P5pnUmxeSpPW+u/NwsIeh5n5hllvB1eLntpQeVYwn2UgiEuvKzYKzj+H6RJEiMgaa8+k&#10;4EkBtpvR2xoL7R/8Tf0pGpEgHApUYGNsCilDaclhmPmGOHk33zqMSbZG6hYfCe5quciyD+mw4rRg&#10;saG9pfJ+6pyC3i7y7mr6L8OX987t8qOc+6VSk/GwW4GINMT/8F/7UyvI4fdKugF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QN6FwQAAANoAAAAPAAAAAAAAAAAAAAAA&#10;AKECAABkcnMvZG93bnJldi54bWxQSwUGAAAAAAQABAD5AAAAjwMAAAAA&#10;" strokecolor="#92d050" strokeweight="2.25pt">
                  <v:stroke joinstyle="miter"/>
                  <o:lock v:ext="edit" shapetype="f"/>
                </v:line>
                <v:shape id="Text Box 10" o:spid="_x0000_s1075" type="#_x0000_t202" style="position:absolute;left:20227;top:23408;width:18422;height:27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Yqhr8A&#10;AADaAAAADwAAAGRycy9kb3ducmV2LnhtbERPTYvCMBC9L/gfwgje1lQRV6pRRCgIHmTdZc9jMzbF&#10;ZlKb2FZ//eYgeHy879Wmt5VoqfGlYwWTcQKCOHe65ELB70/2uQDhA7LGyjEpeJCHzXrwscJUu46/&#10;qT2FQsQQ9ikqMCHUqZQ+N2TRj11NHLmLayyGCJtC6ga7GG4rOU2SubRYcmwwWNPOUH493a2CNuuP&#10;7bOe3Q6T7Gzml+58/Ou+lBoN++0SRKA+vMUv914riFvjlXgD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95iqGvwAAANoAAAAPAAAAAAAAAAAAAAAAAJgCAABkcnMvZG93bnJl&#10;di54bWxQSwUGAAAAAAQABAD1AAAAhAMAAAAA&#10;" strokeweight=".5pt">
                  <v:path arrowok="t"/>
                  <v:textbox>
                    <w:txbxContent>
                      <w:p w14:paraId="5080F3F2" w14:textId="77777777" w:rsidR="00355AAA" w:rsidRDefault="00355AAA" w:rsidP="00E61E65">
                        <w:pPr>
                          <w:rPr>
                            <w:rFonts w:eastAsia="Malgun Gothic"/>
                          </w:rPr>
                        </w:pPr>
                        <w:r>
                          <w:rPr>
                            <w:rFonts w:eastAsia="Malgun Gothic"/>
                          </w:rPr>
                          <w:t>Alt.2 f</w:t>
                        </w:r>
                        <w:r>
                          <w:rPr>
                            <w:rFonts w:eastAsia="Malgun Gothic" w:hint="eastAsia"/>
                          </w:rPr>
                          <w:t>irst path of resource #</w:t>
                        </w:r>
                        <w:r>
                          <w:rPr>
                            <w:rFonts w:eastAsia="Malgun Gothic"/>
                          </w:rPr>
                          <w:t>1</w:t>
                        </w:r>
                      </w:p>
                    </w:txbxContent>
                  </v:textbox>
                </v:shape>
                <v:line id="直接连接符 91" o:spid="_x0000_s1076" style="position:absolute;flip:y;visibility:visible;mso-wrap-style:square" from="15726,24798" to="20225,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MBCMMAAADbAAAADwAAAGRycy9kb3ducmV2LnhtbESP0WoCMRRE34X+Q7iFvmlWqaJbo6hQ&#10;EF+k6gdcNtfN0s3NmqS67tcbQejjMDNnmPmytbW4kg+VYwXDQQaCuHC64lLB6fjdn4IIEVlj7ZgU&#10;3CnAcvHWm2Ou3Y1/6HqIpUgQDjkqMDE2uZShMGQxDFxDnLyz8xZjkr6U2uMtwW0tR1k2kRYrTgsG&#10;G9oYKn4Pf1ZB3cVTN1tvTJddPu96v584P94p9fHerr5ARGrjf/jV3moFsyE8v6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AQjDAAAA2wAAAA8AAAAAAAAAAAAA&#10;AAAAoQIAAGRycy9kb3ducmV2LnhtbFBLBQYAAAAABAAEAPkAAACRAwAAAAA=&#10;" strokecolor="black [3213]"/>
                <v:line id="直接连接符 92" o:spid="_x0000_s1077" style="position:absolute;flip:y;visibility:visible;mso-wrap-style:square" from="18652,15541" to="20225,23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Gff8MAAADbAAAADwAAAGRycy9kb3ducmV2LnhtbESP3WoCMRSE7wXfIZxC7zRbqaJbo7RC&#10;QbwRfx7gsDlulm5O1iTVdZ/eCIKXw8x8w8yXra3FhXyoHCv4GGYgiAunKy4VHA+/gymIEJE11o5J&#10;wY0CLBf93hxz7a68o8s+liJBOOSowMTY5FKGwpDFMHQNcfJOzluMSfpSao/XBLe1HGXZRFqsOC0Y&#10;bGhlqPjb/1sFdReP3exnZbrs/HnT2+3E+fFGqfe39vsLRKQ2vsLP9lormI3g8SX9AL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9xn3/DAAAA2wAAAA8AAAAAAAAAAAAA&#10;AAAAoQIAAGRycy9kb3ducmV2LnhtbFBLBQYAAAAABAAEAPkAAACRAwAAAAA=&#10;" strokecolor="black [3213]"/>
                <w10:anchorlock/>
              </v:group>
            </w:pict>
          </mc:Fallback>
        </mc:AlternateContent>
      </w:r>
    </w:p>
    <w:p w14:paraId="74B22221" w14:textId="3AC385C4" w:rsidR="00E61E65" w:rsidRPr="003D50C7" w:rsidRDefault="00183CBD" w:rsidP="00183CBD">
      <w:pPr>
        <w:pStyle w:val="a5"/>
        <w:rPr>
          <w:lang w:eastAsia="zh-CN"/>
        </w:rPr>
      </w:pPr>
      <w:bookmarkStart w:id="17" w:name="_Ref94175088"/>
      <w:r>
        <w:t xml:space="preserve">Figure </w:t>
      </w:r>
      <w:r w:rsidR="000A6B13">
        <w:rPr>
          <w:noProof/>
        </w:rPr>
        <w:fldChar w:fldCharType="begin"/>
      </w:r>
      <w:r w:rsidR="000A6B13">
        <w:rPr>
          <w:noProof/>
        </w:rPr>
        <w:instrText xml:space="preserve"> SEQ Figure \* ARABIC </w:instrText>
      </w:r>
      <w:r w:rsidR="000A6B13">
        <w:rPr>
          <w:noProof/>
        </w:rPr>
        <w:fldChar w:fldCharType="separate"/>
      </w:r>
      <w:r w:rsidR="00160914">
        <w:rPr>
          <w:noProof/>
        </w:rPr>
        <w:t>2</w:t>
      </w:r>
      <w:r w:rsidR="000A6B13">
        <w:rPr>
          <w:noProof/>
        </w:rPr>
        <w:fldChar w:fldCharType="end"/>
      </w:r>
      <w:bookmarkEnd w:id="17"/>
      <w:r>
        <w:t xml:space="preserve"> CIR under different beams</w:t>
      </w:r>
    </w:p>
    <w:p w14:paraId="27733554" w14:textId="48448400" w:rsidR="00382C75" w:rsidRDefault="00382C75" w:rsidP="00382C75">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A7959">
        <w:rPr>
          <w:b/>
          <w:i/>
          <w:noProof/>
        </w:rPr>
        <w:t>7</w:t>
      </w:r>
      <w:r w:rsidRPr="00E10A28">
        <w:rPr>
          <w:b/>
          <w:i/>
        </w:rPr>
        <w:fldChar w:fldCharType="end"/>
      </w:r>
      <w:r w:rsidRPr="00E10A28">
        <w:rPr>
          <w:b/>
          <w:i/>
        </w:rPr>
        <w:t>:</w:t>
      </w:r>
      <w:r>
        <w:rPr>
          <w:b/>
          <w:i/>
        </w:rPr>
        <w:t xml:space="preserve"> Support either one of the following</w:t>
      </w:r>
    </w:p>
    <w:p w14:paraId="0788DA5B" w14:textId="6E307B3A" w:rsidR="00382C75" w:rsidRPr="00382C75" w:rsidRDefault="00382C75" w:rsidP="00382C75">
      <w:pPr>
        <w:pStyle w:val="3GPPAgreements"/>
      </w:pPr>
      <w:r>
        <w:rPr>
          <w:b/>
          <w:i/>
          <w:lang w:eastAsia="zh-CN"/>
        </w:rPr>
        <w:t>Option. 1 For each additional first path PRS-RSRPP measurement reporting for DL-AoD, UE also report</w:t>
      </w:r>
      <w:r w:rsidR="00355AAA">
        <w:rPr>
          <w:b/>
          <w:i/>
          <w:lang w:eastAsia="zh-CN"/>
        </w:rPr>
        <w:t>s</w:t>
      </w:r>
      <w:r>
        <w:rPr>
          <w:b/>
          <w:i/>
          <w:lang w:eastAsia="zh-CN"/>
        </w:rPr>
        <w:t xml:space="preserve"> the relative TOA for the first path to the first path of the reference PRS.</w:t>
      </w:r>
    </w:p>
    <w:p w14:paraId="6524FA9C" w14:textId="6D2A2C3D" w:rsidR="00382C75" w:rsidRPr="00227935" w:rsidRDefault="00382C75" w:rsidP="00382C75">
      <w:pPr>
        <w:pStyle w:val="3GPPAgreements"/>
      </w:pPr>
      <w:r>
        <w:rPr>
          <w:b/>
          <w:i/>
          <w:lang w:eastAsia="zh-CN"/>
        </w:rPr>
        <w:t>Option. 2 UE is expected to ensure that the first path PRS-RSRPP measurement reporting for DL-AoD across the reported DL-PRS resources are from the same path.</w:t>
      </w:r>
    </w:p>
    <w:p w14:paraId="753D8224" w14:textId="77777777" w:rsidR="003D50C7" w:rsidRDefault="003D50C7" w:rsidP="00C441D5">
      <w:pPr>
        <w:pStyle w:val="3GPPAgreements"/>
        <w:numPr>
          <w:ilvl w:val="0"/>
          <w:numId w:val="0"/>
        </w:numPr>
        <w:rPr>
          <w:lang w:eastAsia="zh-CN"/>
        </w:rPr>
      </w:pPr>
    </w:p>
    <w:p w14:paraId="27CB5E7D" w14:textId="1682E5D1" w:rsidR="00355AAA" w:rsidRDefault="00355AAA" w:rsidP="00355AAA">
      <w:pPr>
        <w:pStyle w:val="1"/>
        <w:rPr>
          <w:lang w:eastAsia="zh-CN"/>
        </w:rPr>
      </w:pPr>
      <w:r>
        <w:rPr>
          <w:lang w:eastAsia="zh-CN"/>
        </w:rPr>
        <w:t>gNB beam pattern</w:t>
      </w:r>
    </w:p>
    <w:p w14:paraId="3FF49749" w14:textId="2C642C09" w:rsidR="00355AAA" w:rsidRDefault="00355AAA" w:rsidP="00C441D5">
      <w:pPr>
        <w:pStyle w:val="3GPPAgreements"/>
        <w:numPr>
          <w:ilvl w:val="0"/>
          <w:numId w:val="0"/>
        </w:numPr>
        <w:rPr>
          <w:lang w:eastAsia="zh-CN"/>
        </w:rPr>
      </w:pPr>
      <w:r>
        <w:rPr>
          <w:lang w:eastAsia="zh-CN"/>
        </w:rPr>
        <w:t>In RAN1#107-e, we reached the following agreement for DL-AoD beam pattern for UE-based positioning.</w:t>
      </w:r>
    </w:p>
    <w:tbl>
      <w:tblPr>
        <w:tblStyle w:val="ac"/>
        <w:tblW w:w="0" w:type="auto"/>
        <w:tblLook w:val="04A0" w:firstRow="1" w:lastRow="0" w:firstColumn="1" w:lastColumn="0" w:noHBand="0" w:noVBand="1"/>
      </w:tblPr>
      <w:tblGrid>
        <w:gridCol w:w="9307"/>
      </w:tblGrid>
      <w:tr w:rsidR="00355AAA" w14:paraId="53C672CA" w14:textId="77777777" w:rsidTr="00355AAA">
        <w:tc>
          <w:tcPr>
            <w:tcW w:w="9307" w:type="dxa"/>
          </w:tcPr>
          <w:p w14:paraId="0B78CBDF" w14:textId="77777777" w:rsidR="00355AAA" w:rsidRPr="00355AAA" w:rsidRDefault="00355AAA" w:rsidP="00355AAA">
            <w:pPr>
              <w:autoSpaceDE/>
              <w:autoSpaceDN/>
              <w:adjustRightInd/>
              <w:snapToGrid/>
              <w:spacing w:after="0"/>
              <w:jc w:val="left"/>
              <w:rPr>
                <w:rFonts w:ascii="Times" w:eastAsia="Batang" w:hAnsi="Times"/>
                <w:b/>
                <w:bCs/>
                <w:iCs/>
                <w:sz w:val="20"/>
                <w:szCs w:val="24"/>
                <w:lang w:val="en-GB"/>
              </w:rPr>
            </w:pPr>
            <w:r w:rsidRPr="00355AAA">
              <w:rPr>
                <w:rFonts w:ascii="Times" w:eastAsia="Batang" w:hAnsi="Times"/>
                <w:b/>
                <w:bCs/>
                <w:iCs/>
                <w:sz w:val="20"/>
                <w:szCs w:val="24"/>
                <w:highlight w:val="green"/>
                <w:lang w:val="en-GB"/>
              </w:rPr>
              <w:t>Agreement</w:t>
            </w:r>
          </w:p>
          <w:p w14:paraId="3431EB0D" w14:textId="77777777" w:rsidR="00355AAA" w:rsidRPr="00355AAA" w:rsidRDefault="00355AAA" w:rsidP="00355AAA">
            <w:pPr>
              <w:autoSpaceDE/>
              <w:autoSpaceDN/>
              <w:adjustRightInd/>
              <w:snapToGrid/>
              <w:spacing w:after="0"/>
              <w:jc w:val="left"/>
              <w:rPr>
                <w:rFonts w:ascii="Times" w:eastAsia="Batang" w:hAnsi="Times"/>
                <w:iCs/>
                <w:sz w:val="20"/>
                <w:szCs w:val="24"/>
                <w:lang w:val="en-GB"/>
              </w:rPr>
            </w:pPr>
            <w:r w:rsidRPr="00355AAA">
              <w:rPr>
                <w:rFonts w:ascii="Times" w:eastAsia="Batang" w:hAnsi="Times"/>
                <w:iCs/>
                <w:sz w:val="20"/>
                <w:szCs w:val="24"/>
                <w:lang w:val="en-GB"/>
              </w:rPr>
              <w:t>From the RAN1 perspective, for the TRP beam/antenna information to be optionally provided by the LMF to the UE for UE-based DL-AoD:</w:t>
            </w:r>
          </w:p>
          <w:p w14:paraId="7A131EAC" w14:textId="77777777" w:rsidR="00355AAA" w:rsidRPr="00355AAA" w:rsidRDefault="00355AAA" w:rsidP="00355AAA">
            <w:pPr>
              <w:numPr>
                <w:ilvl w:val="0"/>
                <w:numId w:val="39"/>
              </w:numPr>
              <w:autoSpaceDE/>
              <w:autoSpaceDN/>
              <w:adjustRightInd/>
              <w:snapToGrid/>
              <w:spacing w:after="0"/>
              <w:jc w:val="left"/>
              <w:rPr>
                <w:rFonts w:ascii="Times" w:eastAsia="Batang" w:hAnsi="Times"/>
                <w:iCs/>
                <w:sz w:val="20"/>
                <w:szCs w:val="24"/>
                <w:lang w:val="en-GB"/>
              </w:rPr>
            </w:pPr>
            <w:r w:rsidRPr="00355AAA">
              <w:rPr>
                <w:rFonts w:ascii="Times" w:eastAsia="Batang" w:hAnsi="Times"/>
                <w:iCs/>
                <w:sz w:val="20"/>
                <w:szCs w:val="24"/>
                <w:lang w:val="en-GB"/>
              </w:rPr>
              <w:t>The LMF provides the quantized version of the relative Power between PRS resources per angle per TRP.</w:t>
            </w:r>
          </w:p>
          <w:p w14:paraId="4A8C9B3A" w14:textId="77777777" w:rsidR="00355AAA" w:rsidRPr="00355AAA" w:rsidRDefault="00355AAA" w:rsidP="00355AAA">
            <w:pPr>
              <w:numPr>
                <w:ilvl w:val="1"/>
                <w:numId w:val="40"/>
              </w:numPr>
              <w:autoSpaceDE/>
              <w:autoSpaceDN/>
              <w:adjustRightInd/>
              <w:snapToGrid/>
              <w:spacing w:after="0"/>
              <w:jc w:val="left"/>
              <w:rPr>
                <w:sz w:val="20"/>
                <w:szCs w:val="20"/>
              </w:rPr>
            </w:pPr>
            <w:r w:rsidRPr="00355AAA">
              <w:rPr>
                <w:sz w:val="20"/>
                <w:szCs w:val="20"/>
              </w:rPr>
              <w:t>The relative power is defined with respect to the peak power in each angle</w:t>
            </w:r>
          </w:p>
          <w:p w14:paraId="0F2BEBE5" w14:textId="77777777" w:rsidR="00355AAA" w:rsidRPr="00355AAA" w:rsidRDefault="00355AAA" w:rsidP="00355AAA">
            <w:pPr>
              <w:numPr>
                <w:ilvl w:val="1"/>
                <w:numId w:val="40"/>
              </w:numPr>
              <w:autoSpaceDE/>
              <w:autoSpaceDN/>
              <w:adjustRightInd/>
              <w:snapToGrid/>
              <w:spacing w:after="0"/>
              <w:jc w:val="left"/>
              <w:rPr>
                <w:sz w:val="20"/>
                <w:szCs w:val="20"/>
              </w:rPr>
            </w:pPr>
            <w:r w:rsidRPr="00355AAA">
              <w:rPr>
                <w:sz w:val="20"/>
                <w:szCs w:val="20"/>
              </w:rPr>
              <w:t>For each angle, at least two PRS resources are reported.</w:t>
            </w:r>
          </w:p>
          <w:p w14:paraId="23057248" w14:textId="77777777" w:rsidR="00355AAA" w:rsidRPr="00355AAA" w:rsidRDefault="00355AAA" w:rsidP="00355AAA">
            <w:pPr>
              <w:numPr>
                <w:ilvl w:val="1"/>
                <w:numId w:val="40"/>
              </w:numPr>
              <w:autoSpaceDE/>
              <w:autoSpaceDN/>
              <w:adjustRightInd/>
              <w:snapToGrid/>
              <w:spacing w:after="0"/>
              <w:jc w:val="left"/>
              <w:rPr>
                <w:sz w:val="20"/>
                <w:szCs w:val="20"/>
              </w:rPr>
            </w:pPr>
            <w:r w:rsidRPr="00355AAA">
              <w:rPr>
                <w:sz w:val="20"/>
                <w:szCs w:val="20"/>
              </w:rPr>
              <w:t>Note: the peak power per angle is not provided</w:t>
            </w:r>
          </w:p>
          <w:p w14:paraId="22FDEF94" w14:textId="77777777" w:rsidR="00355AAA" w:rsidRPr="00355AAA" w:rsidRDefault="00355AAA" w:rsidP="00355AAA">
            <w:pPr>
              <w:numPr>
                <w:ilvl w:val="0"/>
                <w:numId w:val="39"/>
              </w:numPr>
              <w:autoSpaceDE/>
              <w:autoSpaceDN/>
              <w:adjustRightInd/>
              <w:snapToGrid/>
              <w:spacing w:after="0"/>
              <w:jc w:val="left"/>
              <w:rPr>
                <w:rFonts w:ascii="Times" w:eastAsia="Batang" w:hAnsi="Times"/>
                <w:iCs/>
                <w:sz w:val="20"/>
                <w:szCs w:val="24"/>
                <w:lang w:val="en-GB"/>
              </w:rPr>
            </w:pPr>
            <w:r w:rsidRPr="00355AAA">
              <w:rPr>
                <w:rFonts w:ascii="Times" w:eastAsia="Batang" w:hAnsi="Times"/>
                <w:iCs/>
                <w:sz w:val="20"/>
                <w:szCs w:val="24"/>
                <w:lang w:val="en-GB"/>
              </w:rPr>
              <w:t>Note: up to RAN3 to decide how the TRP beam information is provided to the LMF for both UE-assisted and UE-based</w:t>
            </w:r>
          </w:p>
          <w:p w14:paraId="0C20721D" w14:textId="5F40F3CB" w:rsidR="00355AAA" w:rsidRPr="00355AAA" w:rsidRDefault="00355AAA" w:rsidP="00355AAA">
            <w:pPr>
              <w:numPr>
                <w:ilvl w:val="0"/>
                <w:numId w:val="39"/>
              </w:numPr>
              <w:autoSpaceDE/>
              <w:autoSpaceDN/>
              <w:adjustRightInd/>
              <w:snapToGrid/>
              <w:spacing w:after="0"/>
              <w:jc w:val="left"/>
              <w:rPr>
                <w:rFonts w:ascii="Times" w:eastAsia="Batang" w:hAnsi="Times"/>
                <w:iCs/>
                <w:sz w:val="20"/>
                <w:szCs w:val="24"/>
                <w:lang w:val="en-GB"/>
              </w:rPr>
            </w:pPr>
            <w:r w:rsidRPr="00355AAA">
              <w:rPr>
                <w:rFonts w:ascii="Times" w:eastAsia="Batang" w:hAnsi="Times"/>
                <w:iCs/>
                <w:sz w:val="20"/>
                <w:szCs w:val="24"/>
                <w:lang w:val="en-GB"/>
              </w:rPr>
              <w:t>Send an LS to RAN2/RAN3 to decide on the signaling details</w:t>
            </w:r>
          </w:p>
        </w:tc>
      </w:tr>
    </w:tbl>
    <w:p w14:paraId="19FA0E4B" w14:textId="77777777" w:rsidR="00355AAA" w:rsidRDefault="00355AAA" w:rsidP="00C441D5">
      <w:pPr>
        <w:pStyle w:val="3GPPAgreements"/>
        <w:numPr>
          <w:ilvl w:val="0"/>
          <w:numId w:val="0"/>
        </w:numPr>
        <w:rPr>
          <w:lang w:eastAsia="zh-CN"/>
        </w:rPr>
      </w:pPr>
    </w:p>
    <w:p w14:paraId="59D58E28" w14:textId="78D3BDA3" w:rsidR="00355AAA" w:rsidRDefault="00355AAA" w:rsidP="00C441D5">
      <w:pPr>
        <w:pStyle w:val="3GPPAgreements"/>
        <w:numPr>
          <w:ilvl w:val="0"/>
          <w:numId w:val="0"/>
        </w:numPr>
        <w:rPr>
          <w:lang w:eastAsia="zh-CN"/>
        </w:rPr>
      </w:pPr>
      <w:r>
        <w:rPr>
          <w:rFonts w:hint="eastAsia"/>
          <w:lang w:eastAsia="zh-CN"/>
        </w:rPr>
        <w:t>I</w:t>
      </w:r>
      <w:r>
        <w:rPr>
          <w:lang w:eastAsia="zh-CN"/>
        </w:rPr>
        <w:t>n UL AoA agenda, we agreed that linear array can be used, which in turn further motivates the same enhancements for DL-AoD beam pattern.</w:t>
      </w:r>
    </w:p>
    <w:p w14:paraId="6E1F05EE" w14:textId="0BD1D439" w:rsidR="00355AAA" w:rsidRDefault="00355AAA" w:rsidP="00C441D5">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A7959">
        <w:rPr>
          <w:b/>
          <w:i/>
          <w:noProof/>
        </w:rPr>
        <w:t>8</w:t>
      </w:r>
      <w:r w:rsidRPr="00E10A28">
        <w:rPr>
          <w:b/>
          <w:i/>
        </w:rPr>
        <w:fldChar w:fldCharType="end"/>
      </w:r>
      <w:r w:rsidRPr="00E10A28">
        <w:rPr>
          <w:b/>
          <w:i/>
        </w:rPr>
        <w:t>:</w:t>
      </w:r>
      <w:r>
        <w:rPr>
          <w:b/>
          <w:i/>
        </w:rPr>
        <w:t xml:space="preserve"> For linear array, the angle entry in the gNB beam pattern can be ZoA only in the local coordinate system.</w:t>
      </w:r>
    </w:p>
    <w:p w14:paraId="61B55ADE" w14:textId="6BD6A97F" w:rsidR="00BB6DA8" w:rsidRDefault="00BB6DA8" w:rsidP="00BB6DA8">
      <w:pPr>
        <w:pStyle w:val="3GPPAgreements"/>
        <w:rPr>
          <w:lang w:eastAsia="zh-CN"/>
        </w:rPr>
      </w:pPr>
      <w:r>
        <w:rPr>
          <w:rFonts w:hint="eastAsia"/>
          <w:b/>
          <w:i/>
          <w:lang w:eastAsia="zh-CN"/>
        </w:rPr>
        <w:t>S</w:t>
      </w:r>
      <w:r>
        <w:rPr>
          <w:b/>
          <w:i/>
          <w:lang w:eastAsia="zh-CN"/>
        </w:rPr>
        <w:t>end an LS to RAN2 to allow them to consider the signaling optimization.</w:t>
      </w:r>
    </w:p>
    <w:p w14:paraId="36B7410B" w14:textId="77777777" w:rsidR="00355AAA" w:rsidRDefault="00355AAA" w:rsidP="00C441D5">
      <w:pPr>
        <w:pStyle w:val="3GPPAgreements"/>
        <w:numPr>
          <w:ilvl w:val="0"/>
          <w:numId w:val="0"/>
        </w:numPr>
        <w:rPr>
          <w:lang w:eastAsia="zh-CN"/>
        </w:rPr>
      </w:pPr>
    </w:p>
    <w:p w14:paraId="5FA00CC3" w14:textId="553F5D91" w:rsidR="00AA7959" w:rsidRDefault="00AA7959" w:rsidP="00C441D5">
      <w:pPr>
        <w:pStyle w:val="3GPPAgreements"/>
        <w:numPr>
          <w:ilvl w:val="0"/>
          <w:numId w:val="0"/>
        </w:numPr>
        <w:rPr>
          <w:lang w:eastAsia="zh-CN"/>
        </w:rPr>
      </w:pPr>
      <w:r>
        <w:rPr>
          <w:lang w:eastAsia="zh-CN"/>
        </w:rPr>
        <w:lastRenderedPageBreak/>
        <w:t>Regarding quantization of power difference, we believe this existing differential RSRP mapping for DL-AoD measurement reporting can be reused, i.e. 5 bits to denote the difference of 0dB to -31dB, as further lower differential RSRP values may be more prone to noise contamination.</w:t>
      </w:r>
    </w:p>
    <w:p w14:paraId="7AF568D3" w14:textId="29F1A6D2" w:rsidR="00AA7959" w:rsidRDefault="00AA7959" w:rsidP="00C441D5">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The power difference between the target PRS and the peak power PRS is quantized using the existing 5-bit single-side differential mapping table.</w:t>
      </w:r>
    </w:p>
    <w:p w14:paraId="33C36F19" w14:textId="77777777" w:rsidR="00AA7959" w:rsidRDefault="00AA7959" w:rsidP="00C441D5">
      <w:pPr>
        <w:pStyle w:val="3GPPAgreements"/>
        <w:numPr>
          <w:ilvl w:val="0"/>
          <w:numId w:val="0"/>
        </w:numPr>
        <w:rPr>
          <w:lang w:eastAsia="zh-CN"/>
        </w:rPr>
      </w:pPr>
    </w:p>
    <w:p w14:paraId="0BC744E2" w14:textId="237D293D" w:rsidR="00355AAA" w:rsidRDefault="00355AAA" w:rsidP="00355AAA">
      <w:pPr>
        <w:pStyle w:val="1"/>
        <w:rPr>
          <w:lang w:eastAsia="zh-CN"/>
        </w:rPr>
      </w:pPr>
      <w:r>
        <w:rPr>
          <w:lang w:eastAsia="zh-CN"/>
        </w:rPr>
        <w:t>Angle search window</w:t>
      </w:r>
    </w:p>
    <w:p w14:paraId="76AA5216" w14:textId="5619A0AC" w:rsidR="00355AAA" w:rsidRDefault="00355AAA" w:rsidP="00C441D5">
      <w:pPr>
        <w:pStyle w:val="3GPPAgreements"/>
        <w:numPr>
          <w:ilvl w:val="0"/>
          <w:numId w:val="0"/>
        </w:numPr>
        <w:rPr>
          <w:lang w:eastAsia="zh-CN"/>
        </w:rPr>
      </w:pPr>
      <w:r>
        <w:rPr>
          <w:rFonts w:hint="eastAsia"/>
          <w:lang w:eastAsia="zh-CN"/>
        </w:rPr>
        <w:t>I</w:t>
      </w:r>
      <w:r>
        <w:rPr>
          <w:lang w:eastAsia="zh-CN"/>
        </w:rPr>
        <w:t>n RAN1#107-e, we reached the following agreement for the DL-AoD angle search window.</w:t>
      </w:r>
    </w:p>
    <w:tbl>
      <w:tblPr>
        <w:tblStyle w:val="ac"/>
        <w:tblW w:w="0" w:type="auto"/>
        <w:tblLook w:val="04A0" w:firstRow="1" w:lastRow="0" w:firstColumn="1" w:lastColumn="0" w:noHBand="0" w:noVBand="1"/>
      </w:tblPr>
      <w:tblGrid>
        <w:gridCol w:w="9307"/>
      </w:tblGrid>
      <w:tr w:rsidR="00355AAA" w14:paraId="6D2173CE" w14:textId="77777777" w:rsidTr="00355AAA">
        <w:tc>
          <w:tcPr>
            <w:tcW w:w="9307" w:type="dxa"/>
          </w:tcPr>
          <w:p w14:paraId="5C374EF5" w14:textId="77777777" w:rsidR="00355AAA" w:rsidRPr="00355AAA" w:rsidRDefault="00355AAA" w:rsidP="00355AAA">
            <w:pPr>
              <w:autoSpaceDE/>
              <w:autoSpaceDN/>
              <w:adjustRightInd/>
              <w:snapToGrid/>
              <w:spacing w:after="0"/>
              <w:jc w:val="left"/>
              <w:rPr>
                <w:rFonts w:ascii="Times" w:eastAsia="Batang" w:hAnsi="Times"/>
                <w:bCs/>
                <w:iCs/>
                <w:sz w:val="20"/>
                <w:szCs w:val="24"/>
                <w:lang w:val="en-GB"/>
              </w:rPr>
            </w:pPr>
            <w:r w:rsidRPr="00355AAA">
              <w:rPr>
                <w:rFonts w:ascii="Times" w:eastAsia="Batang" w:hAnsi="Times"/>
                <w:b/>
                <w:bCs/>
                <w:iCs/>
                <w:sz w:val="20"/>
                <w:szCs w:val="24"/>
                <w:highlight w:val="green"/>
                <w:lang w:val="en-GB"/>
              </w:rPr>
              <w:t>Agreement</w:t>
            </w:r>
            <w:r w:rsidRPr="00355AAA">
              <w:rPr>
                <w:rFonts w:ascii="Times" w:eastAsia="Batang" w:hAnsi="Times"/>
                <w:bCs/>
                <w:iCs/>
                <w:sz w:val="20"/>
                <w:szCs w:val="24"/>
                <w:lang w:val="en-GB"/>
              </w:rPr>
              <w:t xml:space="preserve"> </w:t>
            </w:r>
          </w:p>
          <w:p w14:paraId="50DD02B7" w14:textId="77777777" w:rsidR="00355AAA" w:rsidRPr="00355AAA" w:rsidRDefault="00355AAA" w:rsidP="00355AAA">
            <w:pPr>
              <w:autoSpaceDE/>
              <w:autoSpaceDN/>
              <w:adjustRightInd/>
              <w:snapToGrid/>
              <w:spacing w:after="0"/>
              <w:jc w:val="left"/>
              <w:rPr>
                <w:rFonts w:ascii="Times" w:eastAsia="Batang" w:hAnsi="Times"/>
                <w:bCs/>
                <w:iCs/>
                <w:sz w:val="20"/>
                <w:szCs w:val="24"/>
                <w:lang w:val="en-GB"/>
              </w:rPr>
            </w:pPr>
            <w:r w:rsidRPr="00355AAA">
              <w:rPr>
                <w:rFonts w:ascii="Times" w:eastAsia="Batang" w:hAnsi="Times"/>
                <w:bCs/>
                <w:iCs/>
                <w:sz w:val="20"/>
                <w:szCs w:val="24"/>
                <w:lang w:val="en-GB"/>
              </w:rPr>
              <w:t xml:space="preserve">For the purpose of both UE-B and UE-A DL-AoD, and with regards to the support of AOD measurements with an expected uncertainty window, the following is supported </w:t>
            </w:r>
          </w:p>
          <w:p w14:paraId="49BE0E08" w14:textId="77777777" w:rsidR="00355AAA" w:rsidRPr="00355AAA" w:rsidRDefault="00355AAA" w:rsidP="00355AAA">
            <w:pPr>
              <w:numPr>
                <w:ilvl w:val="0"/>
                <w:numId w:val="42"/>
              </w:numPr>
              <w:autoSpaceDE/>
              <w:autoSpaceDN/>
              <w:adjustRightInd/>
              <w:snapToGrid/>
              <w:spacing w:after="0" w:line="259" w:lineRule="auto"/>
              <w:ind w:left="771" w:hanging="357"/>
              <w:jc w:val="left"/>
              <w:rPr>
                <w:rFonts w:ascii="Times" w:eastAsia="Batang" w:hAnsi="Times"/>
                <w:bCs/>
                <w:iCs/>
                <w:sz w:val="20"/>
                <w:szCs w:val="24"/>
                <w:lang w:val="en-GB" w:eastAsia="x-none"/>
              </w:rPr>
            </w:pPr>
            <w:r w:rsidRPr="00355AAA">
              <w:rPr>
                <w:rFonts w:ascii="Times" w:eastAsia="Batang" w:hAnsi="Times"/>
                <w:bCs/>
                <w:iCs/>
                <w:sz w:val="20"/>
                <w:szCs w:val="24"/>
                <w:lang w:val="en-GB" w:eastAsia="x-none"/>
              </w:rPr>
              <w:t>Indication of expected angle value and uncertainty (of the expected azimuth and zenith angle value) range(s) is signaled by the LMF to the UE</w:t>
            </w:r>
          </w:p>
          <w:p w14:paraId="1B2D23CC" w14:textId="77777777" w:rsidR="00355AAA" w:rsidRPr="00355AAA" w:rsidRDefault="00355AAA" w:rsidP="00355AAA">
            <w:pPr>
              <w:numPr>
                <w:ilvl w:val="0"/>
                <w:numId w:val="42"/>
              </w:numPr>
              <w:autoSpaceDE/>
              <w:autoSpaceDN/>
              <w:adjustRightInd/>
              <w:snapToGrid/>
              <w:spacing w:after="0" w:line="259" w:lineRule="auto"/>
              <w:ind w:left="771" w:hanging="357"/>
              <w:jc w:val="left"/>
              <w:rPr>
                <w:rFonts w:ascii="Times" w:eastAsia="Batang" w:hAnsi="Times"/>
                <w:bCs/>
                <w:iCs/>
                <w:sz w:val="20"/>
                <w:szCs w:val="24"/>
                <w:lang w:val="en-GB" w:eastAsia="x-none"/>
              </w:rPr>
            </w:pPr>
            <w:r w:rsidRPr="00355AAA">
              <w:rPr>
                <w:rFonts w:ascii="Times" w:eastAsia="Batang" w:hAnsi="Times"/>
                <w:bCs/>
                <w:iCs/>
                <w:sz w:val="20"/>
                <w:szCs w:val="24"/>
                <w:lang w:val="en-GB" w:eastAsia="x-none"/>
              </w:rPr>
              <w:t>The type of expected angle and uncertainty can be requested by the UE, between the following options</w:t>
            </w:r>
          </w:p>
          <w:p w14:paraId="2DC30940" w14:textId="77777777" w:rsidR="00355AAA" w:rsidRPr="00355AAA" w:rsidRDefault="00355AAA" w:rsidP="00355AAA">
            <w:pPr>
              <w:numPr>
                <w:ilvl w:val="2"/>
                <w:numId w:val="41"/>
              </w:numPr>
              <w:autoSpaceDE/>
              <w:autoSpaceDN/>
              <w:adjustRightInd/>
              <w:snapToGrid/>
              <w:spacing w:after="0"/>
              <w:jc w:val="left"/>
              <w:rPr>
                <w:rFonts w:ascii="Times" w:eastAsia="Batang" w:hAnsi="Times"/>
                <w:bCs/>
                <w:iCs/>
                <w:sz w:val="20"/>
                <w:szCs w:val="24"/>
                <w:lang w:val="en-GB"/>
              </w:rPr>
            </w:pPr>
            <w:r w:rsidRPr="00355AAA">
              <w:rPr>
                <w:rFonts w:ascii="Times" w:eastAsia="Batang" w:hAnsi="Times"/>
                <w:bCs/>
                <w:iCs/>
                <w:sz w:val="20"/>
                <w:szCs w:val="24"/>
                <w:lang w:val="en-GB"/>
              </w:rPr>
              <w:t>Option 1: Indication of expected DL-AoD/ZoD value and uncertainty (of the expected DL-AoD/ZoD value) range(s) is signaled by the LMF to the UE</w:t>
            </w:r>
          </w:p>
          <w:p w14:paraId="6CFE26C0" w14:textId="253A57DE" w:rsidR="00355AAA" w:rsidRPr="00355AAA" w:rsidRDefault="00355AAA" w:rsidP="00355AAA">
            <w:pPr>
              <w:numPr>
                <w:ilvl w:val="2"/>
                <w:numId w:val="41"/>
              </w:numPr>
              <w:autoSpaceDE/>
              <w:autoSpaceDN/>
              <w:adjustRightInd/>
              <w:snapToGrid/>
              <w:spacing w:after="0"/>
              <w:jc w:val="left"/>
              <w:rPr>
                <w:rFonts w:ascii="Times" w:eastAsia="Batang" w:hAnsi="Times"/>
                <w:bCs/>
                <w:iCs/>
                <w:sz w:val="20"/>
                <w:szCs w:val="24"/>
                <w:lang w:val="en-GB"/>
              </w:rPr>
            </w:pPr>
            <w:r w:rsidRPr="00355AAA">
              <w:rPr>
                <w:rFonts w:ascii="Times" w:eastAsia="Batang" w:hAnsi="Times"/>
                <w:bCs/>
                <w:iCs/>
                <w:sz w:val="20"/>
                <w:szCs w:val="24"/>
                <w:lang w:val="en-GB"/>
              </w:rPr>
              <w:t>Option 2: Indication of expected DL-AoA/ZoA value and uncertainty (of the expected DL-AoA/ZoA value) range(s) is signaled by the LMF to the UE</w:t>
            </w:r>
          </w:p>
        </w:tc>
      </w:tr>
    </w:tbl>
    <w:p w14:paraId="3035B9F5" w14:textId="77777777" w:rsidR="00355AAA" w:rsidRDefault="00355AAA" w:rsidP="00C441D5">
      <w:pPr>
        <w:pStyle w:val="3GPPAgreements"/>
        <w:numPr>
          <w:ilvl w:val="0"/>
          <w:numId w:val="0"/>
        </w:numPr>
        <w:rPr>
          <w:lang w:eastAsia="zh-CN"/>
        </w:rPr>
      </w:pPr>
    </w:p>
    <w:p w14:paraId="7AA5429D" w14:textId="667EBABA" w:rsidR="00F435EC" w:rsidRDefault="00355AAA" w:rsidP="00C441D5">
      <w:pPr>
        <w:pStyle w:val="3GPPAgreements"/>
        <w:numPr>
          <w:ilvl w:val="0"/>
          <w:numId w:val="0"/>
        </w:numPr>
        <w:rPr>
          <w:lang w:eastAsia="zh-CN"/>
        </w:rPr>
      </w:pPr>
      <w:r>
        <w:rPr>
          <w:rFonts w:hint="eastAsia"/>
          <w:lang w:eastAsia="zh-CN"/>
        </w:rPr>
        <w:t>W</w:t>
      </w:r>
      <w:r>
        <w:rPr>
          <w:lang w:eastAsia="zh-CN"/>
        </w:rPr>
        <w:t xml:space="preserve">e think this feature is useful </w:t>
      </w:r>
      <w:r w:rsidR="00F435EC">
        <w:rPr>
          <w:lang w:eastAsia="zh-CN"/>
        </w:rPr>
        <w:t>for both PRS resource measurement prioritization and UE Rx beamforming (if UE can know its orientation information) without Rx beam training.</w:t>
      </w:r>
      <w:r w:rsidR="00F435EC">
        <w:rPr>
          <w:rFonts w:hint="eastAsia"/>
          <w:lang w:eastAsia="zh-CN"/>
        </w:rPr>
        <w:t xml:space="preserve"> </w:t>
      </w:r>
      <w:r w:rsidR="00F435EC">
        <w:rPr>
          <w:lang w:eastAsia="zh-CN"/>
        </w:rPr>
        <w:t>In fact, this can also be used for assisting NLoS detection.</w:t>
      </w:r>
    </w:p>
    <w:p w14:paraId="1DF325AF" w14:textId="601210C2" w:rsidR="00AD6147" w:rsidRDefault="00272E4A" w:rsidP="00AD6147">
      <w:pPr>
        <w:pStyle w:val="3GPPAgreements"/>
        <w:keepNext/>
        <w:numPr>
          <w:ilvl w:val="0"/>
          <w:numId w:val="0"/>
        </w:numPr>
        <w:jc w:val="center"/>
      </w:pPr>
      <w:bookmarkStart w:id="18" w:name="_GoBack"/>
      <w:bookmarkEnd w:id="18"/>
      <w:r w:rsidRPr="00272E4A">
        <w:drawing>
          <wp:inline distT="0" distB="0" distL="0" distR="0" wp14:anchorId="4A360CFC" wp14:editId="3019CB27">
            <wp:extent cx="4639945" cy="321373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39945" cy="3213735"/>
                    </a:xfrm>
                    <a:prstGeom prst="rect">
                      <a:avLst/>
                    </a:prstGeom>
                    <a:noFill/>
                    <a:ln>
                      <a:noFill/>
                    </a:ln>
                  </pic:spPr>
                </pic:pic>
              </a:graphicData>
            </a:graphic>
          </wp:inline>
        </w:drawing>
      </w:r>
    </w:p>
    <w:p w14:paraId="182BACD2" w14:textId="6BE43449" w:rsidR="00355AAA" w:rsidRDefault="00AD6147" w:rsidP="00AD6147">
      <w:pPr>
        <w:pStyle w:val="a5"/>
      </w:pPr>
      <w:bookmarkStart w:id="19" w:name="_Ref94177386"/>
      <w:r>
        <w:t xml:space="preserve">Figure </w:t>
      </w:r>
      <w:r w:rsidR="000A6B13">
        <w:rPr>
          <w:noProof/>
        </w:rPr>
        <w:fldChar w:fldCharType="begin"/>
      </w:r>
      <w:r w:rsidR="000A6B13">
        <w:rPr>
          <w:noProof/>
        </w:rPr>
        <w:instrText xml:space="preserve"> SEQ Figure \* ARABIC </w:instrText>
      </w:r>
      <w:r w:rsidR="000A6B13">
        <w:rPr>
          <w:noProof/>
        </w:rPr>
        <w:fldChar w:fldCharType="separate"/>
      </w:r>
      <w:r w:rsidR="00AA7959">
        <w:rPr>
          <w:noProof/>
        </w:rPr>
        <w:t>3</w:t>
      </w:r>
      <w:r w:rsidR="000A6B13">
        <w:rPr>
          <w:noProof/>
        </w:rPr>
        <w:fldChar w:fldCharType="end"/>
      </w:r>
      <w:bookmarkEnd w:id="19"/>
      <w:r>
        <w:t xml:space="preserve"> Illustration of using angle search window for NLoS detection</w:t>
      </w:r>
    </w:p>
    <w:p w14:paraId="1E3C02F6" w14:textId="5A8E76F6" w:rsidR="00AD6147" w:rsidRDefault="00AD6147" w:rsidP="00AD6147">
      <w:pPr>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_Ref94177386 \h </w:instrText>
      </w:r>
      <w:r>
        <w:rPr>
          <w:lang w:eastAsia="zh-CN"/>
        </w:rPr>
      </w:r>
      <w:r>
        <w:rPr>
          <w:lang w:eastAsia="zh-CN"/>
        </w:rPr>
        <w:fldChar w:fldCharType="separate"/>
      </w:r>
      <w:r w:rsidR="00AA7959">
        <w:t xml:space="preserve">Figure </w:t>
      </w:r>
      <w:r w:rsidR="00AA7959">
        <w:rPr>
          <w:noProof/>
        </w:rPr>
        <w:t>3</w:t>
      </w:r>
      <w:r>
        <w:rPr>
          <w:lang w:eastAsia="zh-CN"/>
        </w:rPr>
        <w:fldChar w:fldCharType="end"/>
      </w:r>
      <w:r>
        <w:rPr>
          <w:lang w:eastAsia="zh-CN"/>
        </w:rPr>
        <w:t>, the LMF sends the angle search window based on LoS propagation between a TRP and the target UE uncertainty shape. However if there is an unknown obstacle in between that blocks the LoS path, the Rx power may be attenuated at the angle, and this in terms may also help LMF determine the LoS condition. Therefore, we think that this should be useful for DL-TDOA and Multi-RTT.</w:t>
      </w:r>
    </w:p>
    <w:p w14:paraId="14A6C0EC" w14:textId="3B1DCC30" w:rsidR="000A6B13" w:rsidRDefault="000A6B13" w:rsidP="00AD6147">
      <w:pPr>
        <w:rPr>
          <w:lang w:eastAsia="zh-CN"/>
        </w:rPr>
      </w:pPr>
      <w:r>
        <w:rPr>
          <w:lang w:eastAsia="zh-CN"/>
        </w:rPr>
        <w:t xml:space="preserve">For the angle search window in the form of DL-AoA, since LMF may not need to be aware of the UE orientation, it should be expressed in global coordinate system only. UE requesting such information from </w:t>
      </w:r>
      <w:r>
        <w:rPr>
          <w:lang w:eastAsia="zh-CN"/>
        </w:rPr>
        <w:lastRenderedPageBreak/>
        <w:t>the LMF is responsible for converting the angle to local coordinate system using its own orientation information.</w:t>
      </w:r>
    </w:p>
    <w:p w14:paraId="2676B294" w14:textId="6EEBBFB5" w:rsidR="00AD6147" w:rsidRDefault="00AD6147" w:rsidP="00AD6147">
      <w:pPr>
        <w:rPr>
          <w:lang w:eastAsia="zh-CN"/>
        </w:rPr>
      </w:pPr>
      <w:r>
        <w:rPr>
          <w:lang w:eastAsia="zh-CN"/>
        </w:rPr>
        <w:t xml:space="preserve">In addition, the UE may </w:t>
      </w:r>
      <w:r w:rsidR="00F03E29">
        <w:rPr>
          <w:lang w:eastAsia="zh-CN"/>
        </w:rPr>
        <w:t xml:space="preserve">indicate </w:t>
      </w:r>
      <w:r>
        <w:rPr>
          <w:lang w:eastAsia="zh-CN"/>
        </w:rPr>
        <w:t>whether the PRS is received within the angle search window</w:t>
      </w:r>
      <w:r w:rsidR="00F03E29">
        <w:rPr>
          <w:lang w:eastAsia="zh-CN"/>
        </w:rPr>
        <w:t xml:space="preserve"> as the confirmation to the LMF.</w:t>
      </w:r>
    </w:p>
    <w:p w14:paraId="5ECAAD80" w14:textId="70428D97" w:rsidR="00F03E29" w:rsidRDefault="00F03E29" w:rsidP="00F03E29">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A7959">
        <w:rPr>
          <w:b/>
          <w:i/>
          <w:noProof/>
        </w:rPr>
        <w:t>10</w:t>
      </w:r>
      <w:r w:rsidRPr="00E10A28">
        <w:rPr>
          <w:b/>
          <w:i/>
        </w:rPr>
        <w:fldChar w:fldCharType="end"/>
      </w:r>
      <w:r w:rsidRPr="00E10A28">
        <w:rPr>
          <w:b/>
          <w:i/>
        </w:rPr>
        <w:t>:</w:t>
      </w:r>
      <w:r>
        <w:rPr>
          <w:b/>
          <w:i/>
        </w:rPr>
        <w:t xml:space="preserve"> The feature of angle search window also applies for DL-TDOA and Multi-RTT.</w:t>
      </w:r>
    </w:p>
    <w:p w14:paraId="0856283A" w14:textId="2E96256F" w:rsidR="000A6B13" w:rsidRDefault="000A6B13" w:rsidP="00F03E29">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A7959">
        <w:rPr>
          <w:b/>
          <w:i/>
          <w:noProof/>
        </w:rPr>
        <w:t>11</w:t>
      </w:r>
      <w:r w:rsidRPr="00E10A28">
        <w:rPr>
          <w:b/>
          <w:i/>
        </w:rPr>
        <w:fldChar w:fldCharType="end"/>
      </w:r>
      <w:r w:rsidRPr="00E10A28">
        <w:rPr>
          <w:b/>
          <w:i/>
        </w:rPr>
        <w:t>:</w:t>
      </w:r>
      <w:r>
        <w:rPr>
          <w:b/>
          <w:i/>
        </w:rPr>
        <w:t xml:space="preserve"> The expected DL-AoA/ZoA should only be expressed in the global coordinate system.</w:t>
      </w:r>
    </w:p>
    <w:p w14:paraId="3920D021" w14:textId="07642B8F" w:rsidR="00F03E29" w:rsidRDefault="00F03E29" w:rsidP="00F03E29">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A7959">
        <w:rPr>
          <w:b/>
          <w:i/>
          <w:noProof/>
        </w:rPr>
        <w:t>12</w:t>
      </w:r>
      <w:r w:rsidRPr="00E10A28">
        <w:rPr>
          <w:b/>
          <w:i/>
        </w:rPr>
        <w:fldChar w:fldCharType="end"/>
      </w:r>
      <w:r w:rsidRPr="00E10A28">
        <w:rPr>
          <w:b/>
          <w:i/>
        </w:rPr>
        <w:t>:</w:t>
      </w:r>
      <w:r>
        <w:rPr>
          <w:b/>
          <w:i/>
        </w:rPr>
        <w:t xml:space="preserve"> Support UE to send the confirmation in the measurement report to the LMF for a TRP whether the PRS are received within the angle search window.</w:t>
      </w:r>
    </w:p>
    <w:p w14:paraId="0F755A08" w14:textId="77777777" w:rsidR="00F03E29" w:rsidRPr="00AD6147" w:rsidRDefault="00F03E29" w:rsidP="00AD6147">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C0F2B66" w:rsidR="00BB510A" w:rsidRDefault="00B32E86" w:rsidP="00BB510A">
      <w:pPr>
        <w:rPr>
          <w:lang w:eastAsia="zh-CN"/>
        </w:rPr>
      </w:pPr>
      <w:r>
        <w:rPr>
          <w:rFonts w:hint="eastAsia"/>
          <w:lang w:eastAsia="zh-CN"/>
        </w:rPr>
        <w:t>I</w:t>
      </w:r>
      <w:r>
        <w:rPr>
          <w:lang w:eastAsia="zh-CN"/>
        </w:rPr>
        <w:t xml:space="preserve">n this contribution, we have the following </w:t>
      </w:r>
      <w:r w:rsidR="005E6F56">
        <w:rPr>
          <w:lang w:eastAsia="zh-CN"/>
        </w:rPr>
        <w:t xml:space="preserve">observations and </w:t>
      </w:r>
      <w:r w:rsidR="007837C3">
        <w:rPr>
          <w:lang w:eastAsia="zh-CN"/>
        </w:rPr>
        <w:t>proposals</w:t>
      </w:r>
      <w:r>
        <w:rPr>
          <w:lang w:eastAsia="zh-CN"/>
        </w:rPr>
        <w:t xml:space="preserve"> </w:t>
      </w:r>
      <w:r w:rsidR="005E6F56">
        <w:rPr>
          <w:lang w:eastAsia="zh-CN"/>
        </w:rPr>
        <w:t>with regards to maintenance of DL-AoD enhancements.</w:t>
      </w:r>
    </w:p>
    <w:p w14:paraId="7F8AA29E" w14:textId="77777777" w:rsidR="005E6F56" w:rsidRDefault="005E6F56" w:rsidP="005E6F56">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For DL-TDOA and Multi-RTT, it is beneficial to report the PRS-RSRPPs associated with the TOA measurements in different Rx TEGs for the same target PRS.</w:t>
      </w:r>
    </w:p>
    <w:p w14:paraId="6EEBBE59" w14:textId="77777777" w:rsidR="005E6F56" w:rsidRDefault="005E6F56" w:rsidP="005E6F56">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the following TP for DL PRS-RSRPP.</w:t>
      </w:r>
    </w:p>
    <w:tbl>
      <w:tblPr>
        <w:tblStyle w:val="ac"/>
        <w:tblW w:w="0" w:type="auto"/>
        <w:tblLook w:val="04A0" w:firstRow="1" w:lastRow="0" w:firstColumn="1" w:lastColumn="0" w:noHBand="0" w:noVBand="1"/>
      </w:tblPr>
      <w:tblGrid>
        <w:gridCol w:w="9307"/>
      </w:tblGrid>
      <w:tr w:rsidR="005E6F56" w14:paraId="01BE7CE2" w14:textId="77777777" w:rsidTr="00894ABD">
        <w:tc>
          <w:tcPr>
            <w:tcW w:w="9307" w:type="dxa"/>
          </w:tcPr>
          <w:p w14:paraId="64F25018" w14:textId="77777777" w:rsidR="005E6F56" w:rsidRPr="004B493B" w:rsidRDefault="005E6F56" w:rsidP="00894ABD">
            <w:pPr>
              <w:keepNext/>
              <w:keepLines/>
              <w:overflowPunct w:val="0"/>
              <w:snapToGrid/>
              <w:spacing w:before="120" w:after="180"/>
              <w:jc w:val="left"/>
              <w:outlineLvl w:val="2"/>
              <w:rPr>
                <w:rFonts w:ascii="Arial" w:eastAsia="Times New Roman" w:hAnsi="Arial"/>
                <w:sz w:val="28"/>
                <w:szCs w:val="20"/>
                <w:lang w:val="en-GB"/>
              </w:rPr>
            </w:pPr>
            <w:r w:rsidRPr="004B493B">
              <w:rPr>
                <w:rFonts w:ascii="Arial" w:eastAsia="Times New Roman" w:hAnsi="Arial"/>
                <w:sz w:val="28"/>
                <w:szCs w:val="20"/>
                <w:lang w:val="en-GB"/>
              </w:rPr>
              <w:t>5.1.35</w:t>
            </w:r>
            <w:r w:rsidRPr="004B493B">
              <w:rPr>
                <w:rFonts w:ascii="Arial" w:eastAsia="Times New Roman" w:hAnsi="Arial"/>
                <w:sz w:val="28"/>
                <w:szCs w:val="20"/>
                <w:lang w:val="en-GB"/>
              </w:rPr>
              <w:tab/>
              <w:t>DL PRS reference signal received path power (DL PRS-RSRP</w:t>
            </w:r>
            <w:r w:rsidRPr="004B493B">
              <w:rPr>
                <w:rFonts w:ascii="Arial" w:eastAsia="Times New Roman" w:hAnsi="Arial"/>
                <w:sz w:val="28"/>
                <w:szCs w:val="20"/>
              </w:rPr>
              <w:t>P</w:t>
            </w:r>
            <w:r w:rsidRPr="004B493B">
              <w:rPr>
                <w:rFonts w:ascii="Arial" w:eastAsia="Times New Roman" w:hAnsi="Arial"/>
                <w:sz w:val="28"/>
                <w:szCs w:val="20"/>
                <w:lang w:val="en-GB"/>
              </w:rPr>
              <w:t>)</w:t>
            </w:r>
          </w:p>
          <w:p w14:paraId="3EF79AFC" w14:textId="77777777" w:rsidR="005E6F56" w:rsidRPr="004B493B" w:rsidRDefault="005E6F56" w:rsidP="00894ABD">
            <w:pPr>
              <w:keepNext/>
              <w:keepLines/>
              <w:overflowPunct w:val="0"/>
              <w:snapToGrid/>
              <w:spacing w:before="60" w:after="180"/>
              <w:jc w:val="center"/>
              <w:rPr>
                <w:rFonts w:ascii="Arial" w:eastAsia="Times New Roman" w:hAnsi="Arial" w:cs="Arial"/>
                <w:b/>
                <w:sz w:val="20"/>
                <w:szCs w:val="20"/>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59"/>
              <w:gridCol w:w="7222"/>
            </w:tblGrid>
            <w:tr w:rsidR="005E6F56" w:rsidRPr="004B493B" w14:paraId="2ACC0AF8" w14:textId="77777777" w:rsidTr="00894AB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018F76" w14:textId="77777777" w:rsidR="005E6F56" w:rsidRPr="004B493B" w:rsidRDefault="005E6F56" w:rsidP="00894ABD">
                  <w:pPr>
                    <w:keepNext/>
                    <w:keepLines/>
                    <w:overflowPunct w:val="0"/>
                    <w:snapToGrid/>
                    <w:spacing w:after="0"/>
                    <w:jc w:val="left"/>
                    <w:rPr>
                      <w:rFonts w:ascii="Arial" w:eastAsia="Times New Roman" w:hAnsi="Arial" w:cs="Arial"/>
                      <w:b/>
                      <w:sz w:val="18"/>
                      <w:szCs w:val="20"/>
                    </w:rPr>
                  </w:pPr>
                  <w:r w:rsidRPr="004B493B">
                    <w:rPr>
                      <w:rFonts w:ascii="Arial" w:eastAsia="Times New Roman" w:hAnsi="Arial" w:cs="Arial"/>
                      <w:b/>
                      <w:sz w:val="18"/>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22E97A82" w14:textId="77777777" w:rsidR="005E6F56" w:rsidRPr="004B493B" w:rsidRDefault="005E6F56" w:rsidP="00894ABD">
                  <w:pPr>
                    <w:keepNext/>
                    <w:keepLines/>
                    <w:overflowPunct w:val="0"/>
                    <w:snapToGrid/>
                    <w:spacing w:after="0"/>
                    <w:jc w:val="left"/>
                    <w:rPr>
                      <w:rFonts w:ascii="Arial" w:eastAsia="Times New Roman" w:hAnsi="Arial" w:cs="Arial"/>
                      <w:sz w:val="18"/>
                      <w:szCs w:val="20"/>
                      <w:lang w:eastAsia="x-none"/>
                    </w:rPr>
                  </w:pPr>
                  <w:r w:rsidRPr="004B493B">
                    <w:rPr>
                      <w:rFonts w:ascii="Arial" w:eastAsia="Times New Roman" w:hAnsi="Arial" w:cs="Arial"/>
                      <w:sz w:val="18"/>
                      <w:szCs w:val="20"/>
                      <w:lang w:eastAsia="x-none"/>
                    </w:rPr>
                    <w:t xml:space="preserve">DL PRS reference signal received path power (DL PRS-RSRPP), is defined as the power </w:t>
                  </w:r>
                  <w:ins w:id="20" w:author="Huawei" w:date="2022-02-09T09:34:00Z">
                    <w:r w:rsidRPr="00C75A43">
                      <w:rPr>
                        <w:rFonts w:ascii="Arial" w:eastAsia="Times New Roman" w:hAnsi="Arial" w:cs="Arial"/>
                        <w:sz w:val="18"/>
                        <w:szCs w:val="20"/>
                        <w:lang w:eastAsia="x-none"/>
                      </w:rPr>
                      <w:t xml:space="preserve">(in [W]) of the linear average of the channel response </w:t>
                    </w:r>
                  </w:ins>
                  <w:ins w:id="21" w:author="Huawei" w:date="2022-02-09T09:35:00Z">
                    <w:r>
                      <w:rPr>
                        <w:rFonts w:ascii="Arial" w:eastAsia="Times New Roman" w:hAnsi="Arial" w:cs="Arial"/>
                        <w:sz w:val="18"/>
                        <w:szCs w:val="20"/>
                        <w:lang w:eastAsia="x-none"/>
                      </w:rPr>
                      <w:t xml:space="preserve">compensated by the </w:t>
                    </w:r>
                  </w:ins>
                  <w:ins w:id="22" w:author="Huawei" w:date="2022-02-09T09:34:00Z">
                    <w:r w:rsidRPr="00C75A43">
                      <w:rPr>
                        <w:rFonts w:ascii="Arial" w:eastAsia="Times New Roman" w:hAnsi="Arial" w:cs="Arial"/>
                        <w:sz w:val="18"/>
                        <w:szCs w:val="20"/>
                        <w:lang w:eastAsia="x-none"/>
                      </w:rPr>
                      <w:t>i</w:t>
                    </w:r>
                  </w:ins>
                  <w:ins w:id="23" w:author="Huawei" w:date="2022-02-10T17:51:00Z">
                    <w:r>
                      <w:rPr>
                        <w:rFonts w:ascii="Arial" w:eastAsia="Times New Roman" w:hAnsi="Arial" w:cs="Arial"/>
                        <w:sz w:val="18"/>
                        <w:szCs w:val="20"/>
                        <w:lang w:eastAsia="x-none"/>
                      </w:rPr>
                      <w:t>-</w:t>
                    </w:r>
                  </w:ins>
                  <w:ins w:id="24" w:author="Huawei" w:date="2022-02-09T09:34:00Z">
                    <w:r w:rsidRPr="00C75A43">
                      <w:rPr>
                        <w:rFonts w:ascii="Arial" w:eastAsia="Times New Roman" w:hAnsi="Arial" w:cs="Arial"/>
                        <w:sz w:val="18"/>
                        <w:szCs w:val="20"/>
                        <w:lang w:eastAsia="x-none"/>
                      </w:rPr>
                      <w:t xml:space="preserve">th path delay </w:t>
                    </w:r>
                    <w:r>
                      <w:rPr>
                        <w:rFonts w:ascii="Arial" w:eastAsia="Times New Roman" w:hAnsi="Arial" w:cs="Arial"/>
                        <w:sz w:val="18"/>
                        <w:szCs w:val="20"/>
                        <w:lang w:eastAsia="x-none"/>
                      </w:rPr>
                      <w:t>on</w:t>
                    </w:r>
                    <w:r w:rsidRPr="00C75A43">
                      <w:rPr>
                        <w:rFonts w:ascii="Arial" w:eastAsia="Times New Roman" w:hAnsi="Arial" w:cs="Arial"/>
                        <w:sz w:val="18"/>
                        <w:szCs w:val="20"/>
                        <w:lang w:eastAsia="x-none"/>
                      </w:rPr>
                      <w:t xml:space="preserve"> </w:t>
                    </w:r>
                    <w:r w:rsidRPr="004B493B">
                      <w:rPr>
                        <w:rFonts w:ascii="Arial" w:eastAsia="Times New Roman" w:hAnsi="Arial" w:cs="Arial"/>
                        <w:sz w:val="18"/>
                        <w:szCs w:val="18"/>
                      </w:rPr>
                      <w:t>the resource elements that carry</w:t>
                    </w:r>
                  </w:ins>
                  <w:ins w:id="25" w:author="Huawei" w:date="2022-02-09T09:36:00Z">
                    <w:r>
                      <w:rPr>
                        <w:rFonts w:ascii="Arial" w:eastAsia="Times New Roman" w:hAnsi="Arial" w:cs="Arial"/>
                        <w:sz w:val="18"/>
                        <w:szCs w:val="18"/>
                      </w:rPr>
                      <w:t xml:space="preserve"> the</w:t>
                    </w:r>
                  </w:ins>
                  <w:ins w:id="26" w:author="Huawei" w:date="2022-02-09T09:34:00Z">
                    <w:r w:rsidRPr="004B493B">
                      <w:rPr>
                        <w:rFonts w:ascii="Arial" w:eastAsia="Times New Roman" w:hAnsi="Arial" w:cs="Arial"/>
                        <w:sz w:val="18"/>
                        <w:szCs w:val="18"/>
                      </w:rPr>
                      <w:t xml:space="preserve"> DL PRS signal</w:t>
                    </w:r>
                    <w:r>
                      <w:rPr>
                        <w:rFonts w:ascii="Arial" w:eastAsia="Times New Roman" w:hAnsi="Arial" w:cs="Arial"/>
                        <w:sz w:val="18"/>
                        <w:szCs w:val="18"/>
                      </w:rPr>
                      <w:t>s</w:t>
                    </w:r>
                  </w:ins>
                  <w:del w:id="27" w:author="Huawei" w:date="2022-02-09T09:34:00Z">
                    <w:r w:rsidRPr="004B493B" w:rsidDel="003275E2">
                      <w:rPr>
                        <w:rFonts w:ascii="Arial" w:eastAsia="Times New Roman" w:hAnsi="Arial" w:cs="Arial"/>
                        <w:sz w:val="18"/>
                        <w:szCs w:val="20"/>
                        <w:lang w:eastAsia="x-none"/>
                      </w:rPr>
                      <w:delText>of the received DL PRS signal configured for the measurement at the i-th path delay of the channel response</w:delText>
                    </w:r>
                  </w:del>
                  <w:r w:rsidRPr="004B493B">
                    <w:rPr>
                      <w:rFonts w:ascii="Arial" w:eastAsia="Times New Roman" w:hAnsi="Arial" w:cs="Arial"/>
                      <w:sz w:val="18"/>
                      <w:szCs w:val="20"/>
                      <w:lang w:eastAsia="x-none"/>
                    </w:rPr>
                    <w:t>, where DL PRS-RSRPP for 1st path delay is the power corresponding to the first detected path in time.</w:t>
                  </w:r>
                </w:p>
                <w:p w14:paraId="720DA27E" w14:textId="77777777" w:rsidR="005E6F56" w:rsidRPr="004B493B" w:rsidRDefault="005E6F56" w:rsidP="00894ABD">
                  <w:pPr>
                    <w:keepNext/>
                    <w:keepLines/>
                    <w:overflowPunct w:val="0"/>
                    <w:snapToGrid/>
                    <w:spacing w:after="0"/>
                    <w:jc w:val="left"/>
                    <w:rPr>
                      <w:rFonts w:ascii="Arial" w:eastAsia="Times New Roman" w:hAnsi="Arial" w:cs="Arial"/>
                      <w:sz w:val="18"/>
                      <w:szCs w:val="20"/>
                      <w:lang w:eastAsia="x-none"/>
                    </w:rPr>
                  </w:pPr>
                </w:p>
                <w:p w14:paraId="101FB0BD" w14:textId="77777777" w:rsidR="005E6F56" w:rsidRPr="004B493B" w:rsidRDefault="005E6F56" w:rsidP="00894ABD">
                  <w:pPr>
                    <w:keepNext/>
                    <w:keepLines/>
                    <w:overflowPunct w:val="0"/>
                    <w:snapToGrid/>
                    <w:spacing w:after="0"/>
                    <w:jc w:val="left"/>
                    <w:rPr>
                      <w:rFonts w:ascii="Arial" w:eastAsia="Times New Roman" w:hAnsi="Arial" w:cs="Arial"/>
                      <w:sz w:val="18"/>
                      <w:szCs w:val="20"/>
                      <w:lang w:eastAsia="x-none"/>
                    </w:rPr>
                  </w:pPr>
                  <w:r w:rsidRPr="004B493B">
                    <w:rPr>
                      <w:rFonts w:ascii="Arial" w:eastAsia="Times New Roman" w:hAnsi="Arial" w:cs="Arial"/>
                      <w:sz w:val="18"/>
                      <w:szCs w:val="20"/>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5E6F56" w:rsidRPr="004B493B" w14:paraId="716D16B9" w14:textId="77777777" w:rsidTr="00894AB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CD8A6E" w14:textId="77777777" w:rsidR="005E6F56" w:rsidRPr="004B493B" w:rsidRDefault="005E6F56" w:rsidP="00894ABD">
                  <w:pPr>
                    <w:keepNext/>
                    <w:keepLines/>
                    <w:overflowPunct w:val="0"/>
                    <w:snapToGrid/>
                    <w:spacing w:after="0"/>
                    <w:jc w:val="left"/>
                    <w:rPr>
                      <w:rFonts w:ascii="Arial" w:eastAsia="Times New Roman" w:hAnsi="Arial"/>
                      <w:b/>
                      <w:sz w:val="18"/>
                      <w:szCs w:val="20"/>
                    </w:rPr>
                  </w:pPr>
                  <w:r w:rsidRPr="004B493B">
                    <w:rPr>
                      <w:rFonts w:ascii="Arial" w:eastAsia="Times New Roman" w:hAnsi="Arial" w:cs="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844A2F6" w14:textId="77777777" w:rsidR="005E6F56" w:rsidRPr="004B493B" w:rsidRDefault="005E6F56" w:rsidP="00894ABD">
                  <w:pPr>
                    <w:keepNext/>
                    <w:keepLines/>
                    <w:overflowPunct w:val="0"/>
                    <w:snapToGrid/>
                    <w:spacing w:after="0"/>
                    <w:jc w:val="left"/>
                    <w:rPr>
                      <w:rFonts w:ascii="Arial" w:eastAsia="Times New Roman" w:hAnsi="Arial" w:cs="Arial"/>
                      <w:sz w:val="18"/>
                      <w:szCs w:val="18"/>
                      <w:lang w:eastAsia="en-GB"/>
                    </w:rPr>
                  </w:pPr>
                  <w:r w:rsidRPr="004B493B">
                    <w:rPr>
                      <w:rFonts w:ascii="Arial" w:eastAsia="Times New Roman" w:hAnsi="Arial" w:cs="Arial"/>
                      <w:sz w:val="18"/>
                      <w:szCs w:val="18"/>
                      <w:lang w:eastAsia="en-GB"/>
                    </w:rPr>
                    <w:t>RRC_CONNECTED,</w:t>
                  </w:r>
                </w:p>
                <w:p w14:paraId="1C2C7ABB" w14:textId="77777777" w:rsidR="005E6F56" w:rsidRPr="004B493B" w:rsidRDefault="005E6F56" w:rsidP="00894ABD">
                  <w:pPr>
                    <w:keepNext/>
                    <w:keepLines/>
                    <w:overflowPunct w:val="0"/>
                    <w:snapToGrid/>
                    <w:spacing w:after="0"/>
                    <w:jc w:val="left"/>
                    <w:rPr>
                      <w:rFonts w:ascii="Arial" w:eastAsia="Times New Roman" w:hAnsi="Arial" w:cs="Arial"/>
                      <w:sz w:val="18"/>
                      <w:szCs w:val="18"/>
                    </w:rPr>
                  </w:pPr>
                  <w:r w:rsidRPr="004B493B">
                    <w:rPr>
                      <w:rFonts w:ascii="Arial" w:eastAsia="Times New Roman" w:hAnsi="Arial" w:cs="Arial"/>
                      <w:sz w:val="18"/>
                      <w:szCs w:val="20"/>
                      <w:lang w:eastAsia="x-none"/>
                    </w:rPr>
                    <w:t>RRC_INACTIVE</w:t>
                  </w:r>
                </w:p>
              </w:tc>
            </w:tr>
          </w:tbl>
          <w:p w14:paraId="010D994B" w14:textId="77777777" w:rsidR="005E6F56" w:rsidRPr="00C75A43" w:rsidRDefault="005E6F56" w:rsidP="00894ABD">
            <w:pPr>
              <w:keepNext/>
              <w:keepLines/>
              <w:overflowPunct w:val="0"/>
              <w:snapToGrid/>
              <w:spacing w:before="120" w:after="180"/>
              <w:jc w:val="left"/>
              <w:outlineLvl w:val="2"/>
              <w:rPr>
                <w:lang w:eastAsia="zh-CN"/>
              </w:rPr>
            </w:pPr>
          </w:p>
        </w:tc>
      </w:tr>
    </w:tbl>
    <w:p w14:paraId="6C39B380" w14:textId="77777777" w:rsidR="00AA4AFB" w:rsidRDefault="00AA4AFB" w:rsidP="00AA4AFB">
      <w:pPr>
        <w:pStyle w:val="3GPPAgreements"/>
        <w:numPr>
          <w:ilvl w:val="0"/>
          <w:numId w:val="0"/>
        </w:numPr>
        <w:autoSpaceDE/>
        <w:autoSpaceDN/>
        <w:adjustRightInd/>
        <w:snapToGrid/>
        <w:spacing w:after="180"/>
        <w:jc w:val="left"/>
        <w:rPr>
          <w:lang w:eastAsia="zh-CN"/>
        </w:rPr>
      </w:pPr>
    </w:p>
    <w:p w14:paraId="152E86C5" w14:textId="77777777" w:rsidR="005E6F56" w:rsidRDefault="005E6F56" w:rsidP="005E6F56">
      <w:pPr>
        <w:pStyle w:val="3GPPAgreements"/>
        <w:numPr>
          <w:ilvl w:val="0"/>
          <w:numId w:val="0"/>
        </w:numPr>
        <w:autoSpaceDE/>
        <w:autoSpaceDN/>
        <w:adjustRightInd/>
        <w:snapToGrid/>
        <w:spacing w:after="180"/>
        <w:jc w:val="left"/>
        <w:rPr>
          <w:b/>
          <w:i/>
          <w:color w:val="000000" w:themeColor="text1"/>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Pr>
          <w:b/>
          <w:i/>
          <w:color w:val="000000" w:themeColor="text1"/>
        </w:rPr>
        <w:t>Option 2 (</w:t>
      </w:r>
      <w:r w:rsidRPr="00B256F7">
        <w:rPr>
          <w:b/>
          <w:i/>
          <w:color w:val="000000" w:themeColor="text1"/>
        </w:rPr>
        <w:t xml:space="preserve">the same Rx branch as the </w:t>
      </w:r>
      <w:r>
        <w:rPr>
          <w:b/>
          <w:i/>
          <w:color w:val="000000" w:themeColor="text1"/>
        </w:rPr>
        <w:t>DL PRS-</w:t>
      </w:r>
      <w:r w:rsidRPr="00B256F7">
        <w:rPr>
          <w:b/>
          <w:i/>
          <w:color w:val="000000" w:themeColor="text1"/>
        </w:rPr>
        <w:t>RSRP</w:t>
      </w:r>
      <w:r>
        <w:rPr>
          <w:b/>
          <w:i/>
          <w:color w:val="000000" w:themeColor="text1"/>
        </w:rPr>
        <w:t>) should be adopted for DL-AoD DL PRS-RSRPP reporting.</w:t>
      </w:r>
    </w:p>
    <w:p w14:paraId="4516D05D" w14:textId="77777777" w:rsidR="005E6F56" w:rsidRDefault="005E6F56" w:rsidP="005E6F56">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the following encoding scheme for DL PRS-RSRPP in DL-AoD.</w:t>
      </w:r>
    </w:p>
    <w:p w14:paraId="17445C2D" w14:textId="77777777" w:rsidR="005E6F56" w:rsidRPr="00951C67" w:rsidRDefault="005E6F56" w:rsidP="005E6F56">
      <w:pPr>
        <w:pStyle w:val="3GPPAgreements"/>
        <w:rPr>
          <w:lang w:eastAsia="zh-CN"/>
        </w:rPr>
      </w:pPr>
      <w:r>
        <w:rPr>
          <w:b/>
          <w:i/>
          <w:lang w:eastAsia="zh-CN"/>
        </w:rPr>
        <w:t>The main RSRPP value that serves as the reference for all the remaining RSRPP values is reported with the absolute value using 7 bits according to Table 10.1.24.3.1-1 of TS 38.133, which is the maximum RSRPP for the first path among all the reported DL PRS resources.</w:t>
      </w:r>
    </w:p>
    <w:p w14:paraId="3490DC67" w14:textId="77777777" w:rsidR="005E6F56" w:rsidRPr="00951C67" w:rsidRDefault="005E6F56" w:rsidP="005E6F56">
      <w:pPr>
        <w:pStyle w:val="3GPPAgreements"/>
        <w:rPr>
          <w:lang w:eastAsia="zh-CN"/>
        </w:rPr>
      </w:pPr>
      <w:r>
        <w:rPr>
          <w:b/>
          <w:i/>
          <w:lang w:eastAsia="zh-CN"/>
        </w:rPr>
        <w:t>The remaining RSRPP values are reported with the single-sided differential value using 5 bits according to Table 10.1.24.3.2-1 of TS 38.133.</w:t>
      </w:r>
    </w:p>
    <w:p w14:paraId="4FE4254F" w14:textId="77777777" w:rsidR="005E6F56" w:rsidRDefault="005E6F56" w:rsidP="005E6F5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DL-TDOA and Multi-RTT, when receiver diversity is in use, support UE to report PRS-RSRPP for multiple Rx branches for the same target PRS, if the TOA measurement for the target PRS is associated with multiple Rx or RxTx TEGs.</w:t>
      </w:r>
    </w:p>
    <w:p w14:paraId="62637487" w14:textId="77777777" w:rsidR="005E6F56" w:rsidRDefault="005E6F56" w:rsidP="005E6F5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DL-TDOA and Multi-RTT, when receiver diversity is in use, </w:t>
      </w:r>
      <w:r>
        <w:rPr>
          <w:rFonts w:hint="eastAsia"/>
          <w:b/>
          <w:i/>
          <w:lang w:eastAsia="zh-CN"/>
        </w:rPr>
        <w:t>the</w:t>
      </w:r>
      <w:r>
        <w:rPr>
          <w:b/>
          <w:i/>
        </w:rPr>
        <w:t xml:space="preserve"> Rx branch for the RSRPP associated with the additional paths should be the same as that associated with the first path.</w:t>
      </w:r>
    </w:p>
    <w:p w14:paraId="40413F95" w14:textId="77777777" w:rsidR="005E6F56" w:rsidRDefault="005E6F56" w:rsidP="005E6F56">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the following encoding scheme for DL PRS-RSRPP in DL-TDOA and Multi-RTT.</w:t>
      </w:r>
    </w:p>
    <w:p w14:paraId="22311D68" w14:textId="77777777" w:rsidR="005E6F56" w:rsidRPr="00951C67" w:rsidRDefault="005E6F56" w:rsidP="005E6F56">
      <w:pPr>
        <w:pStyle w:val="3GPPAgreements"/>
        <w:rPr>
          <w:lang w:eastAsia="zh-CN"/>
        </w:rPr>
      </w:pPr>
      <w:r>
        <w:rPr>
          <w:b/>
          <w:i/>
          <w:lang w:eastAsia="zh-CN"/>
        </w:rPr>
        <w:lastRenderedPageBreak/>
        <w:t>The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5141F64C" w14:textId="77777777" w:rsidR="005E6F56" w:rsidRPr="00951C67" w:rsidRDefault="005E6F56" w:rsidP="005E6F56">
      <w:pPr>
        <w:pStyle w:val="3GPPAgreements"/>
        <w:rPr>
          <w:lang w:eastAsia="zh-CN"/>
        </w:rPr>
      </w:pPr>
      <w:r>
        <w:rPr>
          <w:b/>
          <w:i/>
          <w:lang w:eastAsia="zh-CN"/>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p w14:paraId="001E2D12" w14:textId="77777777" w:rsidR="005E6F56" w:rsidRDefault="005E6F56" w:rsidP="005E6F5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Support either one of the following</w:t>
      </w:r>
    </w:p>
    <w:p w14:paraId="20B3CA1B" w14:textId="77777777" w:rsidR="005E6F56" w:rsidRPr="00382C75" w:rsidRDefault="005E6F56" w:rsidP="005E6F56">
      <w:pPr>
        <w:pStyle w:val="3GPPAgreements"/>
      </w:pPr>
      <w:r>
        <w:rPr>
          <w:b/>
          <w:i/>
          <w:lang w:eastAsia="zh-CN"/>
        </w:rPr>
        <w:t>Option. 1 For each additional first path PRS-RSRPP measurement reporting for DL-AoD, UE also reports the relative TOA for the first path to the first path of the reference PRS.</w:t>
      </w:r>
    </w:p>
    <w:p w14:paraId="2C5D3AFD" w14:textId="77777777" w:rsidR="005E6F56" w:rsidRPr="00227935" w:rsidRDefault="005E6F56" w:rsidP="005E6F56">
      <w:pPr>
        <w:pStyle w:val="3GPPAgreements"/>
      </w:pPr>
      <w:r>
        <w:rPr>
          <w:b/>
          <w:i/>
          <w:lang w:eastAsia="zh-CN"/>
        </w:rPr>
        <w:t>Option. 2 UE is expected to ensure that the first path PRS-RSRPP measurement reporting for DL-AoD across the reported DL-PRS resources are from the same path.</w:t>
      </w:r>
    </w:p>
    <w:p w14:paraId="46AC8527" w14:textId="77777777" w:rsidR="005E6F56" w:rsidRDefault="005E6F56" w:rsidP="005E6F56">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For linear array, the angle entry in the gNB beam pattern can be ZoA only in the local coordinate system.</w:t>
      </w:r>
    </w:p>
    <w:p w14:paraId="637CF7EA" w14:textId="77777777" w:rsidR="005E6F56" w:rsidRDefault="005E6F56" w:rsidP="005E6F56">
      <w:pPr>
        <w:pStyle w:val="3GPPAgreements"/>
        <w:rPr>
          <w:lang w:eastAsia="zh-CN"/>
        </w:rPr>
      </w:pPr>
      <w:r>
        <w:rPr>
          <w:rFonts w:hint="eastAsia"/>
          <w:b/>
          <w:i/>
          <w:lang w:eastAsia="zh-CN"/>
        </w:rPr>
        <w:t>S</w:t>
      </w:r>
      <w:r>
        <w:rPr>
          <w:b/>
          <w:i/>
          <w:lang w:eastAsia="zh-CN"/>
        </w:rPr>
        <w:t>end an LS to RAN2 to allow them to consider the signaling optimization.</w:t>
      </w:r>
    </w:p>
    <w:p w14:paraId="1C7F7CA2" w14:textId="77777777" w:rsidR="005E6F56" w:rsidRDefault="005E6F56" w:rsidP="005E6F56">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The power difference between the target PRS and the peak power PRS is quantized using the existing 5-bit single-side differential mapping table.</w:t>
      </w:r>
    </w:p>
    <w:p w14:paraId="050F1208" w14:textId="77777777" w:rsidR="005E6F56" w:rsidRDefault="005E6F56" w:rsidP="005E6F56">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The feature of angle search window also applies for DL-TDOA and Multi-RTT.</w:t>
      </w:r>
    </w:p>
    <w:p w14:paraId="2E335E8D" w14:textId="77777777" w:rsidR="005E6F56" w:rsidRDefault="005E6F56" w:rsidP="005E6F56">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11</w:t>
      </w:r>
      <w:r w:rsidRPr="00E10A28">
        <w:rPr>
          <w:b/>
          <w:i/>
        </w:rPr>
        <w:fldChar w:fldCharType="end"/>
      </w:r>
      <w:r w:rsidRPr="00E10A28">
        <w:rPr>
          <w:b/>
          <w:i/>
        </w:rPr>
        <w:t>:</w:t>
      </w:r>
      <w:r>
        <w:rPr>
          <w:b/>
          <w:i/>
        </w:rPr>
        <w:t xml:space="preserve"> The expected DL-AoA/ZoA should only be expressed in the global coordinate system.</w:t>
      </w:r>
    </w:p>
    <w:p w14:paraId="03BF100F" w14:textId="77777777" w:rsidR="005E6F56" w:rsidRDefault="005E6F56" w:rsidP="005E6F56">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sidRPr="00E10A28">
        <w:rPr>
          <w:b/>
          <w:i/>
        </w:rPr>
        <w:t>:</w:t>
      </w:r>
      <w:r>
        <w:rPr>
          <w:b/>
          <w:i/>
        </w:rPr>
        <w:t xml:space="preserve"> Support UE to send the confirmation in the measurement report to the LMF for a TRP whether the PRS are received within the angle search window.</w:t>
      </w:r>
    </w:p>
    <w:p w14:paraId="6C265241" w14:textId="77777777" w:rsidR="005E6F56" w:rsidRPr="005E6F56" w:rsidRDefault="005E6F56"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762811A" w14:textId="77777777" w:rsidR="00B256F7" w:rsidRPr="00623E91" w:rsidRDefault="00B256F7" w:rsidP="00B256F7">
      <w:pPr>
        <w:pStyle w:val="References"/>
        <w:numPr>
          <w:ilvl w:val="0"/>
          <w:numId w:val="27"/>
        </w:numPr>
        <w:autoSpaceDE/>
        <w:autoSpaceDN/>
        <w:snapToGrid/>
        <w:jc w:val="left"/>
        <w:rPr>
          <w:lang w:eastAsia="ko-KR"/>
        </w:rPr>
      </w:pPr>
      <w:bookmarkStart w:id="28" w:name="_Ref94166949"/>
      <w:bookmarkStart w:id="29" w:name="_Ref94111385"/>
      <w:bookmarkStart w:id="30" w:name="_Ref86845911"/>
      <w:r w:rsidRPr="00623E91">
        <w:rPr>
          <w:lang w:eastAsia="zh-CN"/>
        </w:rPr>
        <w:t>TS 37.355, LTE Positioning Protocol (LPP).</w:t>
      </w:r>
      <w:bookmarkEnd w:id="28"/>
    </w:p>
    <w:p w14:paraId="48FFA114" w14:textId="7232FAA9" w:rsidR="00B256F7" w:rsidRDefault="00BB6DA8" w:rsidP="00BB6DA8">
      <w:pPr>
        <w:pStyle w:val="References"/>
        <w:numPr>
          <w:ilvl w:val="0"/>
          <w:numId w:val="27"/>
        </w:numPr>
        <w:rPr>
          <w:color w:val="000000" w:themeColor="text1"/>
        </w:rPr>
      </w:pPr>
      <w:bookmarkStart w:id="31" w:name="_Ref94167313"/>
      <w:r w:rsidRPr="00BB6DA8">
        <w:rPr>
          <w:color w:val="000000" w:themeColor="text1"/>
          <w:lang w:eastAsia="zh-CN"/>
        </w:rPr>
        <w:t>R1-2200905</w:t>
      </w:r>
      <w:r w:rsidR="00B256F7">
        <w:rPr>
          <w:color w:val="000000" w:themeColor="text1"/>
          <w:lang w:eastAsia="zh-CN"/>
        </w:rPr>
        <w:t xml:space="preserve">, </w:t>
      </w:r>
      <w:r w:rsidR="00B256F7" w:rsidRPr="005634BB">
        <w:rPr>
          <w:color w:val="000000" w:themeColor="text1"/>
          <w:lang w:eastAsia="zh-CN"/>
        </w:rPr>
        <w:t>Reply LS on reporting and definition of DL PRS path RSRP</w:t>
      </w:r>
      <w:r w:rsidR="00B256F7">
        <w:rPr>
          <w:color w:val="000000" w:themeColor="text1"/>
          <w:lang w:eastAsia="zh-CN"/>
        </w:rPr>
        <w:t>, RAN4 (Nokia), RAN1#108-e, e-Meeting, 21 Feb. – 3 Mar., 2022.</w:t>
      </w:r>
      <w:bookmarkEnd w:id="31"/>
    </w:p>
    <w:p w14:paraId="6EAEF5EB" w14:textId="4914CEC9" w:rsidR="00264545" w:rsidRDefault="00BB6DA8" w:rsidP="00BB6DA8">
      <w:pPr>
        <w:pStyle w:val="References"/>
        <w:numPr>
          <w:ilvl w:val="0"/>
          <w:numId w:val="27"/>
        </w:numPr>
        <w:rPr>
          <w:color w:val="000000" w:themeColor="text1"/>
        </w:rPr>
      </w:pPr>
      <w:bookmarkStart w:id="32" w:name="_Ref94168102"/>
      <w:r w:rsidRPr="00BB6DA8">
        <w:rPr>
          <w:color w:val="000000" w:themeColor="text1"/>
          <w:lang w:eastAsia="zh-CN"/>
        </w:rPr>
        <w:t>R1-2200920</w:t>
      </w:r>
      <w:r w:rsidR="00264545">
        <w:rPr>
          <w:color w:val="000000" w:themeColor="text1"/>
          <w:lang w:eastAsia="zh-CN"/>
        </w:rPr>
        <w:t xml:space="preserve">, </w:t>
      </w:r>
      <w:r w:rsidR="00264545" w:rsidRPr="00264545">
        <w:rPr>
          <w:color w:val="000000" w:themeColor="text1"/>
          <w:lang w:eastAsia="zh-CN"/>
        </w:rPr>
        <w:t>Maintenance of Rx/Tx timing error</w:t>
      </w:r>
      <w:r w:rsidR="00264545">
        <w:rPr>
          <w:color w:val="000000" w:themeColor="text1"/>
          <w:lang w:eastAsia="zh-CN"/>
        </w:rPr>
        <w:t>, Huawei, HiSilicon, RAN1#108-e, e-Meeting, 21 Feb. – 3 Mar., 2022.</w:t>
      </w:r>
      <w:bookmarkEnd w:id="32"/>
    </w:p>
    <w:p w14:paraId="11690C5B" w14:textId="59F18219" w:rsidR="002661A7" w:rsidRDefault="00C359B7" w:rsidP="00C359B7">
      <w:pPr>
        <w:pStyle w:val="References"/>
        <w:numPr>
          <w:ilvl w:val="0"/>
          <w:numId w:val="27"/>
        </w:numPr>
        <w:rPr>
          <w:color w:val="000000" w:themeColor="text1"/>
        </w:rPr>
      </w:pPr>
      <w:bookmarkStart w:id="33" w:name="_Ref94174904"/>
      <w:bookmarkEnd w:id="29"/>
      <w:bookmarkEnd w:id="30"/>
      <w:r w:rsidRPr="00C359B7">
        <w:rPr>
          <w:color w:val="000000" w:themeColor="text1"/>
          <w:lang w:eastAsia="zh-CN"/>
        </w:rPr>
        <w:t>R1-2112643</w:t>
      </w:r>
      <w:r>
        <w:rPr>
          <w:color w:val="000000" w:themeColor="text1"/>
          <w:lang w:eastAsia="zh-CN"/>
        </w:rPr>
        <w:t xml:space="preserve">, </w:t>
      </w:r>
      <w:r>
        <w:rPr>
          <w:lang w:eastAsia="x-none"/>
        </w:rPr>
        <w:t xml:space="preserve">FL summary #3 for AI 8.5.3 Accuracy improvements for DL-AoD positioning solutions, Moderator (Ericsson), </w:t>
      </w:r>
      <w:r w:rsidR="00183CBD">
        <w:rPr>
          <w:color w:val="000000" w:themeColor="text1"/>
          <w:lang w:eastAsia="zh-CN"/>
        </w:rPr>
        <w:t>RAN1#107-e, e-Meeting, 11</w:t>
      </w:r>
      <w:r w:rsidR="00183CBD" w:rsidRPr="002661A7">
        <w:rPr>
          <w:color w:val="000000" w:themeColor="text1"/>
          <w:vertAlign w:val="superscript"/>
          <w:lang w:eastAsia="zh-CN"/>
        </w:rPr>
        <w:t>th</w:t>
      </w:r>
      <w:r w:rsidR="00183CBD">
        <w:rPr>
          <w:color w:val="000000" w:themeColor="text1"/>
          <w:lang w:eastAsia="zh-CN"/>
        </w:rPr>
        <w:t xml:space="preserve"> November – 19</w:t>
      </w:r>
      <w:r w:rsidR="00183CBD" w:rsidRPr="002661A7">
        <w:rPr>
          <w:color w:val="000000" w:themeColor="text1"/>
          <w:vertAlign w:val="superscript"/>
          <w:lang w:eastAsia="zh-CN"/>
        </w:rPr>
        <w:t>th</w:t>
      </w:r>
      <w:r w:rsidR="00183CBD">
        <w:rPr>
          <w:color w:val="000000" w:themeColor="text1"/>
          <w:lang w:eastAsia="zh-CN"/>
        </w:rPr>
        <w:t xml:space="preserve"> November, 2021.</w:t>
      </w:r>
      <w:bookmarkEnd w:id="33"/>
    </w:p>
    <w:p w14:paraId="5992CD4E" w14:textId="343CCB55" w:rsidR="00160914" w:rsidRPr="00160914" w:rsidRDefault="005E6F56" w:rsidP="00160914">
      <w:pPr>
        <w:pStyle w:val="References"/>
        <w:numPr>
          <w:ilvl w:val="0"/>
          <w:numId w:val="27"/>
        </w:numPr>
        <w:rPr>
          <w:color w:val="000000" w:themeColor="text1"/>
        </w:rPr>
      </w:pPr>
      <w:bookmarkStart w:id="34" w:name="_Ref95291145"/>
      <w:r>
        <w:rPr>
          <w:color w:val="000000" w:themeColor="text1"/>
          <w:lang w:eastAsia="zh-CN"/>
        </w:rPr>
        <w:t>R1-2202461</w:t>
      </w:r>
      <w:r w:rsidR="00160914">
        <w:rPr>
          <w:color w:val="000000" w:themeColor="text1"/>
          <w:lang w:eastAsia="zh-CN"/>
        </w:rPr>
        <w:t xml:space="preserve">, </w:t>
      </w:r>
      <w:r w:rsidR="00160914" w:rsidRPr="00160914">
        <w:rPr>
          <w:color w:val="000000" w:themeColor="text1"/>
          <w:lang w:eastAsia="zh-CN"/>
        </w:rPr>
        <w:t>Discussion on DL PRS-RSRPP definition</w:t>
      </w:r>
      <w:r w:rsidR="00160914">
        <w:rPr>
          <w:color w:val="000000" w:themeColor="text1"/>
          <w:lang w:eastAsia="zh-CN"/>
        </w:rPr>
        <w:t>, Huawei, HiSilicon, RAN1#108-e, e-Meeting, 21 Feb. – 3 Mar., 2022.</w:t>
      </w:r>
      <w:bookmarkEnd w:id="34"/>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F001C" w14:textId="77777777" w:rsidR="00A53809" w:rsidRDefault="00A53809">
      <w:r>
        <w:separator/>
      </w:r>
    </w:p>
  </w:endnote>
  <w:endnote w:type="continuationSeparator" w:id="0">
    <w:p w14:paraId="20959A63" w14:textId="77777777" w:rsidR="00A53809" w:rsidRDefault="00A53809">
      <w:r>
        <w:continuationSeparator/>
      </w:r>
    </w:p>
  </w:endnote>
  <w:endnote w:type="continuationNotice" w:id="1">
    <w:p w14:paraId="7B1A9302" w14:textId="77777777" w:rsidR="00A53809" w:rsidRDefault="00A53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8681F" w14:textId="77777777" w:rsidR="00A53809" w:rsidRDefault="00A53809">
      <w:r>
        <w:separator/>
      </w:r>
    </w:p>
  </w:footnote>
  <w:footnote w:type="continuationSeparator" w:id="0">
    <w:p w14:paraId="2327E38B" w14:textId="77777777" w:rsidR="00A53809" w:rsidRDefault="00A53809">
      <w:r>
        <w:continuationSeparator/>
      </w:r>
    </w:p>
  </w:footnote>
  <w:footnote w:type="continuationNotice" w:id="1">
    <w:p w14:paraId="5B4C7CE0" w14:textId="77777777" w:rsidR="00A53809" w:rsidRDefault="00A538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9"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9"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
  </w:num>
  <w:num w:numId="4">
    <w:abstractNumId w:val="3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2"/>
  </w:num>
  <w:num w:numId="8">
    <w:abstractNumId w:val="12"/>
  </w:num>
  <w:num w:numId="9">
    <w:abstractNumId w:val="12"/>
  </w:num>
  <w:num w:numId="10">
    <w:abstractNumId w:val="28"/>
  </w:num>
  <w:num w:numId="11">
    <w:abstractNumId w:val="27"/>
  </w:num>
  <w:num w:numId="12">
    <w:abstractNumId w:val="22"/>
  </w:num>
  <w:num w:numId="13">
    <w:abstractNumId w:val="13"/>
  </w:num>
  <w:num w:numId="14">
    <w:abstractNumId w:val="14"/>
  </w:num>
  <w:num w:numId="15">
    <w:abstractNumId w:val="11"/>
  </w:num>
  <w:num w:numId="16">
    <w:abstractNumId w:val="21"/>
  </w:num>
  <w:num w:numId="17">
    <w:abstractNumId w:val="17"/>
  </w:num>
  <w:num w:numId="18">
    <w:abstractNumId w:val="30"/>
  </w:num>
  <w:num w:numId="19">
    <w:abstractNumId w:val="1"/>
  </w:num>
  <w:num w:numId="20">
    <w:abstractNumId w:val="12"/>
  </w:num>
  <w:num w:numId="21">
    <w:abstractNumId w:val="12"/>
  </w:num>
  <w:num w:numId="22">
    <w:abstractNumId w:val="20"/>
  </w:num>
  <w:num w:numId="23">
    <w:abstractNumId w:val="7"/>
  </w:num>
  <w:num w:numId="24">
    <w:abstractNumId w:val="3"/>
  </w:num>
  <w:num w:numId="25">
    <w:abstractNumId w:val="26"/>
  </w:num>
  <w:num w:numId="26">
    <w:abstractNumId w:val="24"/>
  </w:num>
  <w:num w:numId="27">
    <w:abstractNumId w:val="16"/>
  </w:num>
  <w:num w:numId="28">
    <w:abstractNumId w:val="0"/>
  </w:num>
  <w:num w:numId="29">
    <w:abstractNumId w:val="32"/>
  </w:num>
  <w:num w:numId="30">
    <w:abstractNumId w:val="9"/>
  </w:num>
  <w:num w:numId="31">
    <w:abstractNumId w:val="10"/>
  </w:num>
  <w:num w:numId="32">
    <w:abstractNumId w:val="23"/>
  </w:num>
  <w:num w:numId="33">
    <w:abstractNumId w:val="11"/>
  </w:num>
  <w:num w:numId="34">
    <w:abstractNumId w:val="11"/>
  </w:num>
  <w:num w:numId="35">
    <w:abstractNumId w:val="2"/>
  </w:num>
  <w:num w:numId="36">
    <w:abstractNumId w:val="5"/>
  </w:num>
  <w:num w:numId="37">
    <w:abstractNumId w:val="31"/>
  </w:num>
  <w:num w:numId="38">
    <w:abstractNumId w:val="29"/>
  </w:num>
  <w:num w:numId="39">
    <w:abstractNumId w:val="6"/>
  </w:num>
  <w:num w:numId="40">
    <w:abstractNumId w:val="8"/>
  </w:num>
  <w:num w:numId="41">
    <w:abstractNumId w:val="18"/>
  </w:num>
  <w:num w:numId="42">
    <w:abstractNumId w:val="4"/>
  </w:num>
  <w:num w:numId="43">
    <w:abstractNumId w:val="1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BA5"/>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6B13"/>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623"/>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0914"/>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CBD"/>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3E1F"/>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545"/>
    <w:rsid w:val="002647BF"/>
    <w:rsid w:val="002647D5"/>
    <w:rsid w:val="00265032"/>
    <w:rsid w:val="002651FB"/>
    <w:rsid w:val="0026538C"/>
    <w:rsid w:val="00265781"/>
    <w:rsid w:val="002661A7"/>
    <w:rsid w:val="00266B13"/>
    <w:rsid w:val="00270728"/>
    <w:rsid w:val="00270AE0"/>
    <w:rsid w:val="00270D42"/>
    <w:rsid w:val="0027195D"/>
    <w:rsid w:val="00272B03"/>
    <w:rsid w:val="00272E4A"/>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AAA"/>
    <w:rsid w:val="00355C5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75"/>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696"/>
    <w:rsid w:val="003C511E"/>
    <w:rsid w:val="003C5E6B"/>
    <w:rsid w:val="003C7AD7"/>
    <w:rsid w:val="003D0CAC"/>
    <w:rsid w:val="003D0FC3"/>
    <w:rsid w:val="003D1795"/>
    <w:rsid w:val="003D2C1D"/>
    <w:rsid w:val="003D2C34"/>
    <w:rsid w:val="003D3DDD"/>
    <w:rsid w:val="003D50C7"/>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174"/>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3B"/>
    <w:rsid w:val="004B49E6"/>
    <w:rsid w:val="004B4D69"/>
    <w:rsid w:val="004B6A7C"/>
    <w:rsid w:val="004B7ACB"/>
    <w:rsid w:val="004C01A8"/>
    <w:rsid w:val="004C1840"/>
    <w:rsid w:val="004C24C9"/>
    <w:rsid w:val="004C31B6"/>
    <w:rsid w:val="004C5319"/>
    <w:rsid w:val="004C621F"/>
    <w:rsid w:val="004C646D"/>
    <w:rsid w:val="004C7948"/>
    <w:rsid w:val="004C7BB8"/>
    <w:rsid w:val="004C7C60"/>
    <w:rsid w:val="004D0DFE"/>
    <w:rsid w:val="004D1D91"/>
    <w:rsid w:val="004D22C3"/>
    <w:rsid w:val="004D2927"/>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6F56"/>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27D1A"/>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870E5"/>
    <w:rsid w:val="00690A49"/>
    <w:rsid w:val="00690BB6"/>
    <w:rsid w:val="00691B30"/>
    <w:rsid w:val="00693C91"/>
    <w:rsid w:val="00693E1F"/>
    <w:rsid w:val="00693ECB"/>
    <w:rsid w:val="006941B7"/>
    <w:rsid w:val="00694797"/>
    <w:rsid w:val="00695887"/>
    <w:rsid w:val="00697733"/>
    <w:rsid w:val="006A18BD"/>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CC2"/>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8BA"/>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970E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1C67"/>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125"/>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809"/>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A7959"/>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6147"/>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6F7"/>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B6DA8"/>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0A3"/>
    <w:rsid w:val="00C255A5"/>
    <w:rsid w:val="00C2584B"/>
    <w:rsid w:val="00C25942"/>
    <w:rsid w:val="00C25DD9"/>
    <w:rsid w:val="00C2663F"/>
    <w:rsid w:val="00C26DB8"/>
    <w:rsid w:val="00C3400F"/>
    <w:rsid w:val="00C3421D"/>
    <w:rsid w:val="00C34B64"/>
    <w:rsid w:val="00C34C36"/>
    <w:rsid w:val="00C35082"/>
    <w:rsid w:val="00C352B3"/>
    <w:rsid w:val="00C359B7"/>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1D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158"/>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2EE"/>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1E65"/>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29"/>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35EC"/>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41804">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26386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93871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3279463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69965017">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0431654">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4832735">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51503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03910289">
      <w:bodyDiv w:val="1"/>
      <w:marLeft w:val="0"/>
      <w:marRight w:val="0"/>
      <w:marTop w:val="0"/>
      <w:marBottom w:val="0"/>
      <w:divBdr>
        <w:top w:val="none" w:sz="0" w:space="0" w:color="auto"/>
        <w:left w:val="none" w:sz="0" w:space="0" w:color="auto"/>
        <w:bottom w:val="none" w:sz="0" w:space="0" w:color="auto"/>
        <w:right w:val="none" w:sz="0" w:space="0" w:color="auto"/>
      </w:divBdr>
    </w:div>
    <w:div w:id="2111004155">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BF33E-D184-43F6-B5FA-0C9A279E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3345</Words>
  <Characters>19073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3</cp:revision>
  <cp:lastPrinted>2007-06-18T22:08:00Z</cp:lastPrinted>
  <dcterms:created xsi:type="dcterms:W3CDTF">2022-02-14T01:27:00Z</dcterms:created>
  <dcterms:modified xsi:type="dcterms:W3CDTF">2022-02-14T02:01:00Z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(3)uMSRR9F2Ah2MWkr+2uJyHHo4PWfzynLHU621apWm+ZGIrLpoHFjWaMt3TWPlSXFCbEriV5Ls
4X277VvJd5Fc+W/A6PYIoWvL7APT0Bvp8X24IThu4FVC3ewxogE6r2iBk4Nvf7UFfKm5Xwwp
t3MZprOODJCdYsYZvLlb9kJqJul0eb4g7KIC+NiZ9Wbwozjb4nfet6e32VzwcXGzeUx8vYXf
/Tp/8tSRoxMTdy1KOV</vt:lpwstr>
  </property>
  <property fmtid="{D5CDD505-2E9C-101B-9397-08002B2CF9AE}" pid="13" name="_2015_ms_pID_725343_00">
    <vt:lpwstr>_2015_ms_pID_725343</vt:lpwstr>
  </property>
  <property fmtid="{D5CDD505-2E9C-101B-9397-08002B2CF9AE}" pid="14" name="_2015_ms_pID_7253431">
    <vt:lpwstr>/80bB+/YXGM2CR5jvgKrrIFjuQ0xsBHCFNkDLvK1FXd3pP0RV6Z7r9
aYOg2qDmBtlQ3s5Tzf3BmffGdW8maosqbJ+sY7cSFTHBRmIn40E/xPqIJErTIx94pnE1Rzf3
q3GTzXtzIab57W0vc8b782CUgt5P1LbF4cYBBHIs+pwnVETTUNNMIJKgdXs4wDUBxU6oFLu1
Pho5qcxt/psmOcFWD/GP1+b6nlFyTP4IORqb</vt:lpwstr>
  </property>
  <property fmtid="{D5CDD505-2E9C-101B-9397-08002B2CF9AE}" pid="15" name="_2015_ms_pID_7253431_00">
    <vt:lpwstr>_2015_ms_pID_7253431</vt:lpwstr>
  </property>
  <property fmtid="{D5CDD505-2E9C-101B-9397-08002B2CF9AE}" pid="16" name="_2015_ms_pID_7253432">
    <vt:lpwstr>Yh5iSMEtglSyn3/qd1wdgszB3UPy3+ENP+S/
CB2MSRAdoZarboHAkZyMgyLRz4MRCA==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1644804037</vt:lpwstr>
  </property>
</Properties>
</file>