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6295" w14:textId="708C4475" w:rsidR="00E72719" w:rsidRPr="00AA4B44" w:rsidRDefault="00E72719" w:rsidP="00AA4B44">
      <w:pPr>
        <w:tabs>
          <w:tab w:val="right" w:pos="9639"/>
        </w:tabs>
        <w:spacing w:after="0"/>
        <w:rPr>
          <w:rFonts w:ascii="Arial" w:hAnsi="Arial"/>
        </w:rPr>
      </w:pPr>
      <w:bookmarkStart w:id="0" w:name="_Toc11160635"/>
      <w:bookmarkStart w:id="1" w:name="_Toc28959280"/>
      <w:bookmarkStart w:id="2" w:name="_Toc51602238"/>
    </w:p>
    <w:p w14:paraId="39DE4B90" w14:textId="1D7D2D86" w:rsidR="00AA4B44" w:rsidRPr="005A08EA" w:rsidRDefault="00AA4B44" w:rsidP="00AA4B4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A08EA">
        <w:rPr>
          <w:rFonts w:ascii="Arial" w:hAnsi="Arial"/>
          <w:b/>
          <w:noProof/>
          <w:sz w:val="24"/>
        </w:rPr>
        <w:t>3GPP TSG-WG1 Meeting #10</w:t>
      </w:r>
      <w:r w:rsidR="00E80D3F">
        <w:rPr>
          <w:rFonts w:ascii="Arial" w:hAnsi="Arial"/>
          <w:b/>
          <w:noProof/>
          <w:sz w:val="24"/>
        </w:rPr>
        <w:t>7</w:t>
      </w:r>
      <w:r w:rsidRPr="005A08EA">
        <w:rPr>
          <w:rFonts w:ascii="Arial" w:hAnsi="Arial"/>
          <w:b/>
          <w:i/>
          <w:noProof/>
          <w:sz w:val="28"/>
        </w:rPr>
        <w:tab/>
      </w:r>
      <w:r w:rsidRPr="005A08EA">
        <w:rPr>
          <w:rFonts w:ascii="Arial" w:hAnsi="Arial"/>
          <w:b/>
          <w:noProof/>
          <w:sz w:val="24"/>
        </w:rPr>
        <w:t>R1-</w:t>
      </w:r>
      <w:r w:rsidR="00177111" w:rsidRPr="00177111">
        <w:rPr>
          <w:rFonts w:ascii="Arial" w:hAnsi="Arial"/>
          <w:b/>
          <w:noProof/>
          <w:sz w:val="24"/>
        </w:rPr>
        <w:t>2112959</w:t>
      </w:r>
    </w:p>
    <w:p w14:paraId="20059FE4" w14:textId="6EF3C3E6" w:rsidR="00AA4B44" w:rsidRPr="005A08EA" w:rsidRDefault="00E80D3F" w:rsidP="00AA4B4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80D3F">
        <w:rPr>
          <w:rFonts w:ascii="Arial" w:hAnsi="Arial"/>
          <w:b/>
          <w:noProof/>
          <w:sz w:val="24"/>
        </w:rPr>
        <w:t>e-meeting, November 11 – 19,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4B44" w:rsidRPr="005A08EA" w14:paraId="5F8914D9" w14:textId="77777777" w:rsidTr="001101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3B9BC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4B44" w:rsidRPr="005A08EA" w14:paraId="58CC7439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1A179" w14:textId="34239BE2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4B44" w:rsidRPr="005A08EA" w14:paraId="58FAC5B7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3A3AC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66FC0CC" w14:textId="77777777" w:rsidTr="00110170">
        <w:tc>
          <w:tcPr>
            <w:tcW w:w="142" w:type="dxa"/>
            <w:tcBorders>
              <w:left w:val="single" w:sz="4" w:space="0" w:color="auto"/>
            </w:tcBorders>
          </w:tcPr>
          <w:p w14:paraId="277FDB38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09AFBC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61A7A89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ACAD1" w14:textId="729B2B22" w:rsidR="00AA4B44" w:rsidRPr="005A08EA" w:rsidRDefault="001A2294" w:rsidP="001A2294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6B43B5B3" w14:textId="77777777" w:rsidR="00AA4B44" w:rsidRPr="005A08EA" w:rsidRDefault="00AA4B44" w:rsidP="0011017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E84F2" w14:textId="54CD9B12" w:rsidR="00AA4B44" w:rsidRPr="005A08EA" w:rsidRDefault="001A2294" w:rsidP="0011017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5F0791" w14:textId="77777777" w:rsidR="00AA4B44" w:rsidRPr="005A08EA" w:rsidRDefault="00AA4B44" w:rsidP="0011017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1FC60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16.</w:t>
            </w:r>
            <w:r>
              <w:rPr>
                <w:rFonts w:ascii="Arial" w:hAnsi="Arial"/>
                <w:b/>
                <w:noProof/>
                <w:sz w:val="28"/>
              </w:rPr>
              <w:t>2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BB94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55439567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40A1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2C6353B3" w14:textId="77777777" w:rsidTr="001101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C77F17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4B44" w:rsidRPr="005A08EA" w14:paraId="725AF741" w14:textId="77777777" w:rsidTr="00110170">
        <w:tc>
          <w:tcPr>
            <w:tcW w:w="9641" w:type="dxa"/>
            <w:gridSpan w:val="9"/>
          </w:tcPr>
          <w:p w14:paraId="798EB24C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CC7D50" w14:textId="77777777" w:rsidR="00AA4B44" w:rsidRPr="005A08EA" w:rsidRDefault="00AA4B44" w:rsidP="00AA4B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4B44" w:rsidRPr="005A08EA" w14:paraId="542BE467" w14:textId="77777777" w:rsidTr="00110170">
        <w:tc>
          <w:tcPr>
            <w:tcW w:w="2835" w:type="dxa"/>
          </w:tcPr>
          <w:p w14:paraId="0DF033EB" w14:textId="77777777" w:rsidR="00AA4B44" w:rsidRPr="005A08EA" w:rsidRDefault="00AA4B44" w:rsidP="0011017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46748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B15BD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DD2AB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7D040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CCF0D5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FDD18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11A0A9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D3D0C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2E6249A" w14:textId="77777777" w:rsidR="00AA4B44" w:rsidRPr="005A08EA" w:rsidRDefault="00AA4B44" w:rsidP="00AA4B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4B44" w:rsidRPr="005A08EA" w14:paraId="054DC8FC" w14:textId="77777777" w:rsidTr="00110170">
        <w:tc>
          <w:tcPr>
            <w:tcW w:w="9640" w:type="dxa"/>
            <w:gridSpan w:val="11"/>
          </w:tcPr>
          <w:p w14:paraId="4216F1FA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55E31FF0" w14:textId="77777777" w:rsidTr="001101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411C3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A31BE" w14:textId="3DF12C0D" w:rsidR="00AA4B44" w:rsidRPr="005A08EA" w:rsidRDefault="001F0D1D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0D1D">
              <w:rPr>
                <w:rFonts w:ascii="Arial" w:hAnsi="Arial"/>
              </w:rPr>
              <w:t>Introduction of IIoT/URLLC enhancements in NR</w:t>
            </w:r>
          </w:p>
        </w:tc>
      </w:tr>
      <w:tr w:rsidR="00AA4B44" w:rsidRPr="005A08EA" w14:paraId="16F4D31F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054D12D5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8244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C10DEE0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49541491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5E361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AA4B44" w:rsidRPr="005A08EA" w14:paraId="5E712AF7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1E42FAAA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70395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4B44" w:rsidRPr="005A08EA" w14:paraId="2C3C9E16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368A3CA4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5438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2861B74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2C897834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51DEF" w14:textId="7D9D3F09" w:rsidR="00AA4B44" w:rsidRPr="005A08EA" w:rsidRDefault="00212C49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2C49">
              <w:rPr>
                <w:rFonts w:ascii="Arial" w:hAnsi="Arial"/>
              </w:rPr>
              <w:t>NR_IIOT_URLLC_enh</w:t>
            </w:r>
            <w:r w:rsidR="00AA4B44" w:rsidRPr="005A08EA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EA38C1" w14:textId="77777777" w:rsidR="00AA4B44" w:rsidRPr="005A08EA" w:rsidRDefault="00AA4B44" w:rsidP="0011017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049A4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5C010" w14:textId="0C78FF8F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2021-1</w:t>
            </w:r>
            <w:r w:rsidR="001A2294">
              <w:rPr>
                <w:rFonts w:ascii="Arial" w:hAnsi="Arial"/>
              </w:rPr>
              <w:t>2</w:t>
            </w:r>
            <w:r w:rsidRPr="005A08EA">
              <w:rPr>
                <w:rFonts w:ascii="Arial" w:hAnsi="Arial"/>
              </w:rPr>
              <w:t>-</w:t>
            </w:r>
            <w:r w:rsidR="001A2294">
              <w:rPr>
                <w:rFonts w:ascii="Arial" w:hAnsi="Arial"/>
              </w:rPr>
              <w:t>07</w:t>
            </w:r>
          </w:p>
        </w:tc>
      </w:tr>
      <w:tr w:rsidR="00AA4B44" w:rsidRPr="005A08EA" w14:paraId="2F7628DC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0DD7EB5D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D076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2ED1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E54E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D3CE6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171DCEBE" w14:textId="77777777" w:rsidTr="001101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A4993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57B73" w14:textId="77777777" w:rsidR="00AA4B44" w:rsidRPr="005A08EA" w:rsidRDefault="00AA4B44" w:rsidP="0011017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DA59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6A89D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F5431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Rel-17</w:t>
            </w:r>
          </w:p>
        </w:tc>
      </w:tr>
      <w:tr w:rsidR="00AA4B44" w:rsidRPr="005A08EA" w14:paraId="565C7DE1" w14:textId="77777777" w:rsidTr="001101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11B13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88FC0" w14:textId="77777777" w:rsidR="00AA4B44" w:rsidRPr="005A08EA" w:rsidRDefault="00AA4B44" w:rsidP="0011017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33FAFAA" w14:textId="77777777" w:rsidR="00AA4B44" w:rsidRPr="005A08EA" w:rsidRDefault="00AA4B44" w:rsidP="00110170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A6D" w14:textId="77777777" w:rsidR="00AA4B44" w:rsidRPr="005A08EA" w:rsidRDefault="00AA4B44" w:rsidP="0011017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4B44" w:rsidRPr="005A08EA" w14:paraId="1A1DCDDE" w14:textId="77777777" w:rsidTr="00110170">
        <w:tc>
          <w:tcPr>
            <w:tcW w:w="1843" w:type="dxa"/>
          </w:tcPr>
          <w:p w14:paraId="3556091D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87859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41053DF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7D5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AA31C" w14:textId="07FDE3B3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 w:rsidRPr="0065779F">
              <w:rPr>
                <w:rFonts w:ascii="Arial" w:hAnsi="Arial"/>
                <w:noProof/>
              </w:rPr>
              <w:t>Introduction of IIoT/URLLC enhancements in NR</w:t>
            </w:r>
          </w:p>
        </w:tc>
      </w:tr>
      <w:tr w:rsidR="00AA4B44" w:rsidRPr="005A08EA" w14:paraId="04646049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E5EA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272A1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49A7E64B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E832C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5F548" w14:textId="77777777" w:rsidR="00AA4B44" w:rsidRDefault="0065779F" w:rsidP="0065779F">
            <w:pPr>
              <w:spacing w:after="0"/>
            </w:pPr>
            <w:r>
              <w:rPr>
                <w:rFonts w:ascii="Arial" w:hAnsi="Arial"/>
                <w:noProof/>
              </w:rPr>
              <w:t xml:space="preserve">Add new </w:t>
            </w:r>
            <w:r>
              <w:t xml:space="preserve">Uplink "Transmission Type" combinations for </w:t>
            </w:r>
            <w:r w:rsidRPr="0065779F">
              <w:t>simultaneous PUCCH/PUSCH transmissions</w:t>
            </w:r>
            <w:r>
              <w:t xml:space="preserve"> according to the agreements:</w:t>
            </w:r>
          </w:p>
          <w:p w14:paraId="2CC55B57" w14:textId="77777777" w:rsidR="0065779F" w:rsidRDefault="0065779F" w:rsidP="0065779F">
            <w:pPr>
              <w:spacing w:after="0"/>
              <w:rPr>
                <w:rFonts w:ascii="Arial" w:hAnsi="Arial"/>
                <w:noProof/>
              </w:rPr>
            </w:pPr>
          </w:p>
          <w:p w14:paraId="34D329BD" w14:textId="77777777" w:rsidR="0065779F" w:rsidRDefault="0065779F" w:rsidP="006577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23F5019E" w14:textId="77777777" w:rsidR="0065779F" w:rsidRDefault="0065779F" w:rsidP="0065779F">
            <w:pPr>
              <w:spacing w:after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>Support simultaneous PUCCH/PUSCH transmissions on different cells at least for inter-band CA.</w:t>
            </w:r>
          </w:p>
          <w:p w14:paraId="094BDF98" w14:textId="77777777" w:rsidR="0065779F" w:rsidRDefault="0065779F" w:rsidP="0065779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52" w:lineRule="auto"/>
              <w:ind w:left="714" w:hanging="357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t>FFS how to trigger this function.</w:t>
            </w:r>
          </w:p>
          <w:p w14:paraId="6F61248B" w14:textId="0A9A9674" w:rsidR="0065779F" w:rsidRDefault="0065779F" w:rsidP="0065779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52" w:lineRule="auto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t>FFS for intra-band CA.</w:t>
            </w:r>
          </w:p>
          <w:p w14:paraId="678A8FDE" w14:textId="77777777" w:rsidR="0065779F" w:rsidRPr="0065779F" w:rsidRDefault="0065779F" w:rsidP="0065779F">
            <w:pPr>
              <w:overflowPunct w:val="0"/>
              <w:autoSpaceDE w:val="0"/>
              <w:autoSpaceDN w:val="0"/>
              <w:spacing w:after="0" w:line="252" w:lineRule="auto"/>
              <w:ind w:left="720"/>
              <w:textAlignment w:val="baseline"/>
              <w:rPr>
                <w:i/>
                <w:iCs/>
              </w:rPr>
            </w:pPr>
          </w:p>
          <w:p w14:paraId="7CC3EC37" w14:textId="77777777" w:rsidR="0065779F" w:rsidRDefault="0065779F" w:rsidP="0065779F">
            <w:pPr>
              <w:spacing w:after="0"/>
              <w:rPr>
                <w:rFonts w:eastAsiaTheme="minorHAnsi"/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Agreements:</w:t>
            </w:r>
          </w:p>
          <w:p w14:paraId="2F9C3B27" w14:textId="77777777" w:rsidR="0065779F" w:rsidRDefault="0065779F" w:rsidP="0065779F">
            <w:pPr>
              <w:spacing w:after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Per UE with the capability of inter-band CA, simultaneous PUCCH/PUSCH transmission of different PHY priorities over different cells can be RRC configured within the same PUCCH group</w:t>
            </w:r>
          </w:p>
          <w:p w14:paraId="228B00BC" w14:textId="1E294080" w:rsidR="0065779F" w:rsidRPr="0065779F" w:rsidRDefault="0065779F" w:rsidP="0065779F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color w:val="000000"/>
              </w:rPr>
            </w:pPr>
            <w:r w:rsidRPr="0065779F">
              <w:rPr>
                <w:i/>
                <w:iCs/>
              </w:rPr>
              <w:t>FFS: dynamic indication</w:t>
            </w:r>
          </w:p>
        </w:tc>
      </w:tr>
      <w:tr w:rsidR="00AA4B44" w:rsidRPr="005A08EA" w14:paraId="44688C1C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955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69D2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0F41019" w14:textId="77777777" w:rsidTr="00110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3DA72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442B" w14:textId="6F90F27C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 w:rsidRPr="0065779F">
              <w:rPr>
                <w:rFonts w:ascii="Arial" w:hAnsi="Arial"/>
                <w:noProof/>
              </w:rPr>
              <w:t>Incomplete support for IIoT/URLLC enhancements in NR.</w:t>
            </w:r>
          </w:p>
        </w:tc>
      </w:tr>
      <w:tr w:rsidR="00AA4B44" w:rsidRPr="005A08EA" w14:paraId="0CF4F5EC" w14:textId="77777777" w:rsidTr="00110170">
        <w:tc>
          <w:tcPr>
            <w:tcW w:w="2694" w:type="dxa"/>
            <w:gridSpan w:val="2"/>
          </w:tcPr>
          <w:p w14:paraId="4E1A46D4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C123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1F837D10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B1BF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2279" w14:textId="592E1BCC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6.1</w:t>
            </w:r>
          </w:p>
        </w:tc>
      </w:tr>
      <w:tr w:rsidR="00AA4B44" w:rsidRPr="005A08EA" w14:paraId="0463DCBB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18118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224A0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7F37C832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93CE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DFD35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7BD0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5ADF01" w14:textId="77777777" w:rsidR="00AA4B44" w:rsidRPr="005A08EA" w:rsidRDefault="00AA4B44" w:rsidP="001101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9E4B5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4B44" w:rsidRPr="005A08EA" w14:paraId="4EB53FB5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81B3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8693D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A30B7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EB9102" w14:textId="77777777" w:rsidR="00AA4B44" w:rsidRPr="005A08EA" w:rsidRDefault="00AA4B44" w:rsidP="001101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6B9DE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38.212, 38.213, 38.214 </w:t>
            </w:r>
          </w:p>
        </w:tc>
      </w:tr>
      <w:tr w:rsidR="00AA4B44" w:rsidRPr="005A08EA" w14:paraId="3DE896AD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9D63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C2FE3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5CF83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A95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B0C6E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A4B44" w:rsidRPr="005A08EA" w14:paraId="54B91122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945F6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DC368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7334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666A2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C3F67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A4B44" w:rsidRPr="005A08EA" w14:paraId="10DB3F7E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32077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14A4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4D5D168F" w14:textId="77777777" w:rsidTr="00110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F7327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89B7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4B44" w:rsidRPr="005A08EA" w14:paraId="2523829E" w14:textId="77777777" w:rsidTr="001101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74711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E05DB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076B2E35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6BC2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C9BA0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5D85C01" w14:textId="77777777" w:rsidR="00AA4B44" w:rsidRPr="005A08EA" w:rsidRDefault="00AA4B44" w:rsidP="00AA4B44">
      <w:pPr>
        <w:spacing w:after="0"/>
        <w:rPr>
          <w:rFonts w:ascii="Arial" w:hAnsi="Arial"/>
        </w:rPr>
      </w:pPr>
    </w:p>
    <w:p w14:paraId="7AF80EF4" w14:textId="55E3C5E8" w:rsidR="00AA4B44" w:rsidRDefault="00AA4B4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E2C2708" w14:textId="77777777" w:rsidR="00366FC7" w:rsidRDefault="00366FC7">
      <w:pPr>
        <w:spacing w:after="0"/>
        <w:rPr>
          <w:rFonts w:ascii="Arial" w:hAnsi="Arial"/>
          <w:sz w:val="36"/>
        </w:rPr>
      </w:pPr>
    </w:p>
    <w:p w14:paraId="2A2C84BA" w14:textId="4C44803A" w:rsidR="00464F72" w:rsidRDefault="00464F72" w:rsidP="00464F72">
      <w:pPr>
        <w:pStyle w:val="Heading1"/>
      </w:pPr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0"/>
      <w:bookmarkEnd w:id="1"/>
      <w:bookmarkEnd w:id="2"/>
    </w:p>
    <w:p w14:paraId="2A2C84BB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</w:t>
      </w:r>
      <w:r w:rsidR="00670F2F">
        <w:t>clause</w:t>
      </w:r>
      <w:r w:rsidR="002C3418">
        <w:t>s below</w:t>
      </w:r>
      <w:r w:rsidR="00D2271E">
        <w:t>.</w:t>
      </w:r>
    </w:p>
    <w:p w14:paraId="2A2C84BC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A2C84BD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2A2C84BE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2A2C84BF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2A2C84C0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2A2C84C1" w14:textId="77777777" w:rsidR="00F70B4F" w:rsidRDefault="00827553" w:rsidP="00827553">
      <w:pPr>
        <w:pStyle w:val="Heading2"/>
      </w:pPr>
      <w:bookmarkStart w:id="5" w:name="_Toc11160636"/>
      <w:bookmarkStart w:id="6" w:name="_Toc28959281"/>
      <w:bookmarkStart w:id="7" w:name="_Toc51602239"/>
      <w:r>
        <w:t>6.1</w:t>
      </w:r>
      <w:r>
        <w:tab/>
        <w:t>Uplink</w:t>
      </w:r>
      <w:bookmarkEnd w:id="5"/>
      <w:bookmarkEnd w:id="6"/>
      <w:bookmarkEnd w:id="7"/>
    </w:p>
    <w:p w14:paraId="2A2C84C2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2A2C84C3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2A2C84C8" w14:textId="77777777" w:rsidTr="001F54E0">
        <w:tc>
          <w:tcPr>
            <w:tcW w:w="1818" w:type="dxa"/>
          </w:tcPr>
          <w:p w14:paraId="2A2C84C4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2A2C84C5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2A2C84C6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A2C84C7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2A2C84CD" w14:textId="77777777" w:rsidTr="001F54E0">
        <w:tc>
          <w:tcPr>
            <w:tcW w:w="1818" w:type="dxa"/>
          </w:tcPr>
          <w:p w14:paraId="2A2C84C9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2A2C84C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2A2C84CC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2A2C84D2" w14:textId="77777777" w:rsidTr="001F54E0">
        <w:tc>
          <w:tcPr>
            <w:tcW w:w="1818" w:type="dxa"/>
          </w:tcPr>
          <w:p w14:paraId="2A2C84CE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A2C84CF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2A2C84D0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A2C84D1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A2C84D7" w14:textId="77777777" w:rsidTr="001F54E0">
        <w:tc>
          <w:tcPr>
            <w:tcW w:w="1818" w:type="dxa"/>
          </w:tcPr>
          <w:p w14:paraId="2A2C84D3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A2C84D4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2A2C84D5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2A2C84D6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2A2C84DC" w14:textId="77777777" w:rsidTr="001F54E0">
        <w:tc>
          <w:tcPr>
            <w:tcW w:w="1818" w:type="dxa"/>
          </w:tcPr>
          <w:p w14:paraId="2A2C84D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A2C84D9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A2C84DA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A2C84D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A2C84E0" w14:textId="77777777" w:rsidTr="00F34CB7">
        <w:tc>
          <w:tcPr>
            <w:tcW w:w="9889" w:type="dxa"/>
            <w:gridSpan w:val="4"/>
          </w:tcPr>
          <w:p w14:paraId="2A2C84DD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2A2C84DE" w14:textId="77777777" w:rsidR="00DF690C" w:rsidRDefault="0033194C" w:rsidP="00DF690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  <w:r w:rsidR="00DF690C">
              <w:rPr>
                <w:rFonts w:eastAsia="MS Mincho"/>
                <w:lang w:eastAsia="ja-JP"/>
              </w:rPr>
              <w:t xml:space="preserve"> </w:t>
            </w:r>
          </w:p>
          <w:p w14:paraId="2A2C84DF" w14:textId="77777777" w:rsidR="00743B96" w:rsidRPr="009E627C" w:rsidRDefault="00DF690C" w:rsidP="00DF690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eastAsia="MS Mincho" w:cs="Arial"/>
                <w:szCs w:val="18"/>
                <w:lang w:eastAsia="ja-JP"/>
              </w:rPr>
              <w:t>:</w:t>
            </w:r>
            <w:r w:rsidR="00780B56">
              <w:rPr>
                <w:rFonts w:eastAsia="MS Mincho"/>
                <w:lang w:eastAsia="ja-JP"/>
              </w:rPr>
              <w:tab/>
            </w:r>
            <w:r>
              <w:rPr>
                <w:rFonts w:eastAsia="MS Mincho" w:cs="Arial"/>
                <w:szCs w:val="18"/>
                <w:lang w:eastAsia="ja-JP"/>
              </w:rPr>
              <w:t xml:space="preserve">For SCell, </w:t>
            </w:r>
            <w:r>
              <w:t>MsgA PRACH and MsgA PUSCH is not supported.</w:t>
            </w:r>
          </w:p>
        </w:tc>
      </w:tr>
    </w:tbl>
    <w:p w14:paraId="2A2C84E1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2A2C84E2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2A2C84E5" w14:textId="77777777" w:rsidTr="002F2D30">
        <w:trPr>
          <w:trHeight w:val="271"/>
        </w:trPr>
        <w:tc>
          <w:tcPr>
            <w:tcW w:w="6526" w:type="dxa"/>
          </w:tcPr>
          <w:p w14:paraId="2A2C84E3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76" w:type="dxa"/>
          </w:tcPr>
          <w:p w14:paraId="2A2C84E4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2A2C84E8" w14:textId="77777777" w:rsidTr="002F2D30">
        <w:trPr>
          <w:trHeight w:val="287"/>
        </w:trPr>
        <w:tc>
          <w:tcPr>
            <w:tcW w:w="6526" w:type="dxa"/>
          </w:tcPr>
          <w:p w14:paraId="2A2C84E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76" w:type="dxa"/>
          </w:tcPr>
          <w:p w14:paraId="2A2C84E7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2A2C84EB" w14:textId="77777777" w:rsidTr="002F2D30">
        <w:trPr>
          <w:trHeight w:val="271"/>
        </w:trPr>
        <w:tc>
          <w:tcPr>
            <w:tcW w:w="6526" w:type="dxa"/>
          </w:tcPr>
          <w:p w14:paraId="2A2C84E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76" w:type="dxa"/>
          </w:tcPr>
          <w:p w14:paraId="2A2C84EA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2A2C84EE" w14:textId="77777777" w:rsidTr="002F2D30">
        <w:trPr>
          <w:trHeight w:val="287"/>
        </w:trPr>
        <w:tc>
          <w:tcPr>
            <w:tcW w:w="6526" w:type="dxa"/>
          </w:tcPr>
          <w:p w14:paraId="2A2C84E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2A2C84ED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2A2C84F1" w14:textId="77777777" w:rsidTr="002F2D30">
        <w:trPr>
          <w:trHeight w:val="271"/>
        </w:trPr>
        <w:tc>
          <w:tcPr>
            <w:tcW w:w="6526" w:type="dxa"/>
          </w:tcPr>
          <w:p w14:paraId="2A2C84E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76" w:type="dxa"/>
          </w:tcPr>
          <w:p w14:paraId="2A2C84F0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2A2C84F4" w14:textId="77777777" w:rsidTr="002F2D30">
        <w:trPr>
          <w:trHeight w:val="271"/>
        </w:trPr>
        <w:tc>
          <w:tcPr>
            <w:tcW w:w="6526" w:type="dxa"/>
          </w:tcPr>
          <w:p w14:paraId="2A2C84F2" w14:textId="77777777" w:rsidR="007A6DDF" w:rsidRPr="00CA2470" w:rsidRDefault="00C537DE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76" w:type="dxa"/>
          </w:tcPr>
          <w:p w14:paraId="2A2C84F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A2C84F7" w14:textId="77777777" w:rsidTr="002F2D30">
        <w:trPr>
          <w:trHeight w:val="271"/>
        </w:trPr>
        <w:tc>
          <w:tcPr>
            <w:tcW w:w="6526" w:type="dxa"/>
          </w:tcPr>
          <w:p w14:paraId="2A2C84F5" w14:textId="77777777" w:rsidR="007A6DDF" w:rsidRPr="00CA2470" w:rsidRDefault="00C537DE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2A2C84F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A2C84FA" w14:textId="77777777" w:rsidTr="002F2D30">
        <w:trPr>
          <w:trHeight w:val="271"/>
        </w:trPr>
        <w:tc>
          <w:tcPr>
            <w:tcW w:w="6526" w:type="dxa"/>
          </w:tcPr>
          <w:p w14:paraId="2A2C84F8" w14:textId="77777777" w:rsidR="007A6DDF" w:rsidRPr="00CA2470" w:rsidRDefault="00C537DE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4F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2F2D30" w:rsidRPr="00695F99" w14:paraId="2A2C84FD" w14:textId="77777777" w:rsidTr="002F2D30">
        <w:trPr>
          <w:trHeight w:val="271"/>
        </w:trPr>
        <w:tc>
          <w:tcPr>
            <w:tcW w:w="6526" w:type="dxa"/>
          </w:tcPr>
          <w:p w14:paraId="2A2C84FB" w14:textId="77777777" w:rsidR="002F2D30" w:rsidRDefault="00C537DE" w:rsidP="00E267D8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>C</w:t>
            </w:r>
          </w:p>
        </w:tc>
        <w:tc>
          <w:tcPr>
            <w:tcW w:w="3476" w:type="dxa"/>
          </w:tcPr>
          <w:p w14:paraId="2A2C84FC" w14:textId="77777777" w:rsidR="002F2D30" w:rsidRPr="00695F99" w:rsidRDefault="002F2D30" w:rsidP="00E267D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AC01F7" w:rsidRPr="00695F99" w14:paraId="2B5753CF" w14:textId="77777777" w:rsidTr="002F2D30">
        <w:trPr>
          <w:trHeight w:val="271"/>
          <w:ins w:id="8" w:author="AlexM - Qualcomm" w:date="2021-10-27T18:38:00Z"/>
        </w:trPr>
        <w:tc>
          <w:tcPr>
            <w:tcW w:w="6526" w:type="dxa"/>
          </w:tcPr>
          <w:p w14:paraId="72C2342E" w14:textId="722095E0" w:rsidR="00AC01F7" w:rsidRDefault="007A40AF" w:rsidP="00E267D8">
            <w:pPr>
              <w:keepNext/>
              <w:keepLines/>
              <w:spacing w:after="0"/>
              <w:jc w:val="center"/>
              <w:rPr>
                <w:ins w:id="9" w:author="AlexM - Qualcomm" w:date="2021-10-27T18:38:00Z"/>
                <w:sz w:val="18"/>
                <w:lang w:eastAsia="ja-JP"/>
              </w:rPr>
            </w:pPr>
            <w:ins w:id="10" w:author="AlexM - Qualcomm" w:date="2021-10-27T18:39:00Z">
              <w:r w:rsidRPr="00695F9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B + </w:t>
              </w:r>
            </w:ins>
            <m:oMath>
              <m:acc>
                <m:accPr>
                  <m:ctrlPr>
                    <w:ins w:id="11" w:author="AlexM - Qualcomm" w:date="2021-10-27T18:39:00Z">
                      <w:rPr>
                        <w:rFonts w:ascii="Cambria Math" w:eastAsia="Malgun Gothic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2" w:author="AlexM - Qualcomm" w:date="2021-10-27T18:39:00Z">
                      <w:rPr>
                        <w:rFonts w:ascii="Cambria Math" w:eastAsia="Malgun Gothic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3" w:author="AlexM - Qualcomm" w:date="2021-10-27T18:39:00Z">
                  <w:rPr>
                    <w:rFonts w:ascii="Cambria Math" w:eastAsia="Malgun Gothic" w:hAnsi="Cambria Math"/>
                    <w:sz w:val="18"/>
                    <w:lang w:eastAsia="ja-JP"/>
                  </w:rPr>
                  <m:t>'×</m:t>
                </w:ins>
              </m:r>
            </m:oMath>
            <w:ins w:id="14" w:author="AlexM - Qualcomm" w:date="2021-10-27T18:39:00Z">
              <w:r w:rsidRPr="00695F99">
                <w:rPr>
                  <w:rFonts w:ascii="Arial" w:eastAsia="Malgun Gothic" w:hAnsi="Arial" w:cs="Arial"/>
                  <w:sz w:val="18"/>
                  <w:lang w:eastAsia="ko-KR"/>
                </w:rPr>
                <w:t>C</w:t>
              </w:r>
            </w:ins>
          </w:p>
        </w:tc>
        <w:tc>
          <w:tcPr>
            <w:tcW w:w="3476" w:type="dxa"/>
          </w:tcPr>
          <w:p w14:paraId="1F58C3AC" w14:textId="695037A5" w:rsidR="00AC01F7" w:rsidRDefault="007D2821" w:rsidP="00E267D8">
            <w:pPr>
              <w:keepNext/>
              <w:keepLines/>
              <w:spacing w:after="0"/>
              <w:jc w:val="center"/>
              <w:rPr>
                <w:ins w:id="15" w:author="AlexM - Qualcomm" w:date="2021-10-27T18:38:00Z"/>
                <w:rFonts w:ascii="Arial" w:hAnsi="Arial"/>
                <w:sz w:val="18"/>
                <w:lang w:eastAsia="ko-KR"/>
              </w:rPr>
            </w:pPr>
            <w:ins w:id="16" w:author="AlexM - Qualcomm" w:date="2021-10-27T18:40:00Z">
              <w:r>
                <w:rPr>
                  <w:rFonts w:ascii="Arial" w:hAnsi="Arial"/>
                  <w:sz w:val="18"/>
                  <w:lang w:eastAsia="ko-KR"/>
                </w:rPr>
                <w:t xml:space="preserve">Note </w:t>
              </w:r>
              <w:commentRangeStart w:id="17"/>
              <w:r>
                <w:rPr>
                  <w:rFonts w:ascii="Arial" w:hAnsi="Arial"/>
                  <w:sz w:val="18"/>
                  <w:lang w:eastAsia="ko-KR"/>
                </w:rPr>
                <w:t>9</w:t>
              </w:r>
              <w:commentRangeEnd w:id="17"/>
              <w:r>
                <w:rPr>
                  <w:rStyle w:val="CommentReference"/>
                </w:rPr>
                <w:commentReference w:id="17"/>
              </w:r>
            </w:ins>
          </w:p>
        </w:tc>
      </w:tr>
      <w:tr w:rsidR="007A6DDF" w:rsidRPr="00CA2470" w14:paraId="2A2C8500" w14:textId="77777777" w:rsidTr="002F2D30">
        <w:trPr>
          <w:trHeight w:val="271"/>
        </w:trPr>
        <w:tc>
          <w:tcPr>
            <w:tcW w:w="6526" w:type="dxa"/>
          </w:tcPr>
          <w:p w14:paraId="2A2C84FE" w14:textId="77777777" w:rsidR="007A6DDF" w:rsidRPr="00CA2470" w:rsidRDefault="00C537DE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4F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A2C8503" w14:textId="77777777" w:rsidTr="002F2D30">
        <w:trPr>
          <w:trHeight w:val="271"/>
        </w:trPr>
        <w:tc>
          <w:tcPr>
            <w:tcW w:w="6526" w:type="dxa"/>
          </w:tcPr>
          <w:p w14:paraId="2A2C8501" w14:textId="77777777" w:rsidR="007A6DDF" w:rsidRPr="00CA2470" w:rsidRDefault="00C537DE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50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A2C850C" w14:textId="77777777" w:rsidTr="002F2D30">
        <w:trPr>
          <w:trHeight w:val="271"/>
        </w:trPr>
        <w:tc>
          <w:tcPr>
            <w:tcW w:w="10002" w:type="dxa"/>
            <w:gridSpan w:val="2"/>
          </w:tcPr>
          <w:p w14:paraId="2A2C8504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2A2C8505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2A2C8506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2A2C8507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A2C8508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2A2C8509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A2C850A" w14:textId="77777777" w:rsidR="002F2D30" w:rsidRDefault="007A6DDF" w:rsidP="002F2D30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  <w:r w:rsidR="002F2D3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39319EF6" w14:textId="492E4B56" w:rsidR="007A6DDF" w:rsidRDefault="002F2D30" w:rsidP="002F2D30">
            <w:pPr>
              <w:keepNext/>
              <w:keepLines/>
              <w:spacing w:after="0"/>
              <w:ind w:left="851" w:hanging="851"/>
              <w:rPr>
                <w:ins w:id="18" w:author="AlexM - Qualcomm" w:date="2021-10-27T18:40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Note 8:</w:t>
            </w:r>
            <w:r w:rsidR="00C0384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Simultaneous PUCCH and PUSCH(s) </w:t>
            </w:r>
            <w:del w:id="19" w:author="AlexM - Qualcomm" w:date="2021-10-27T18:41:00Z">
              <w:r w:rsidDel="004F1E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is supported only in</w:delText>
              </w:r>
            </w:del>
            <w:ins w:id="20" w:author="AlexM - Qualcomm" w:date="2021-10-27T18:41:00Z">
              <w:r w:rsidR="004F1E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for</w:t>
              </w:r>
            </w:ins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the case that multiple PUCCH groups are configured and the respective PUCCH and PUSCH(s) are transmitted in the different PUCCH groups, with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≤</m:t>
              </m:r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 subject to UE capability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for supported number of PUCCH groups and UL carriers, respectively.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depend on configuration.</w:t>
            </w:r>
          </w:p>
          <w:p w14:paraId="2A2C850B" w14:textId="72CEE4C8" w:rsidR="004F1EFD" w:rsidRPr="00CA2470" w:rsidRDefault="004F1EFD" w:rsidP="00B05804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" w:author="AlexM - Qualcomm" w:date="2021-10-27T18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Note </w:t>
              </w:r>
            </w:ins>
            <w:ins w:id="22" w:author="AlexM - Qualcomm" w:date="2021-10-27T18:4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9</w:t>
              </w:r>
            </w:ins>
            <w:ins w:id="23" w:author="AlexM - Qualcomm" w:date="2021-10-27T18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: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  <w:t>Simultaneous PUCCH and PUSCH</w:t>
              </w:r>
            </w:ins>
            <w:ins w:id="24" w:author="AlexM - Qualcomm" w:date="2021-10-28T14:03:00Z">
              <w:r w:rsidR="00D9674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(s)</w:t>
              </w:r>
            </w:ins>
            <w:ins w:id="25" w:author="AlexM - Qualcomm" w:date="2021-10-27T18:42:00Z">
              <w:r w:rsidR="00870C2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within the same PUCCH group</w:t>
              </w:r>
            </w:ins>
            <w:ins w:id="26" w:author="AlexM - Qualcomm" w:date="2021-10-27T18:44:00Z">
              <w:r w:rsidR="00BC2B4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BC2B40"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the case of inter-band CA</w:t>
              </w:r>
            </w:ins>
            <w:ins w:id="27" w:author="AlexM - Qualcomm" w:date="2021-10-27T18:4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m:oMath>
              <m:sSup>
                <m:sSupPr>
                  <m:ctrlPr>
                    <w:ins w:id="28" w:author="AlexM - Qualcomm" w:date="2021-10-27T18:43:00Z"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</w:ins>
                  </m:ctrlPr>
                </m:sSupPr>
                <m:e>
                  <m:acc>
                    <m:accPr>
                      <m:ctrlPr>
                        <w:ins w:id="29" w:author="AlexM - Qualcomm" w:date="2021-10-27T18:40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ko-KR"/>
                          </w:rPr>
                        </w:ins>
                      </m:ctrlPr>
                    </m:accPr>
                    <m:e>
                      <m:r>
                        <w:ins w:id="30" w:author="AlexM - Qualcomm" w:date="2021-10-27T18:40:00Z">
                          <w:rPr>
                            <w:rFonts w:ascii="Cambria Math" w:hAnsi="Cambria Math" w:cs="Arial"/>
                            <w:sz w:val="18"/>
                            <w:szCs w:val="18"/>
                            <w:lang w:eastAsia="ko-KR"/>
                          </w:rPr>
                          <m:t>p</m:t>
                        </w:ins>
                      </m:r>
                    </m:e>
                  </m:acc>
                </m:e>
                <m:sup>
                  <m:r>
                    <w:ins w:id="31" w:author="AlexM - Qualcomm" w:date="2021-10-27T18:43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'</m:t>
                    </w:ins>
                  </m:r>
                </m:sup>
              </m:sSup>
              <m:r>
                <w:ins w:id="32" w:author="AlexM - Qualcomm" w:date="2021-10-27T18:50:00Z">
                  <w:del w:id="33" w:author="Alexandros Manolakos" w:date="2021-11-24T10:59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[≤</m:t>
                  </w:del>
                </w:ins>
              </m:r>
              <m:r>
                <w:ins w:id="34" w:author="AlexM - Qualcomm" w:date="2021-10-28T14:06:00Z">
                  <w:del w:id="35" w:author="Alexandros Manolakos" w:date="2021-11-24T10:59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F</m:t>
                  </w:del>
                </w:ins>
              </m:r>
              <w:commentRangeStart w:id="36"/>
              <w:commentRangeEnd w:id="36"/>
              <m:r>
                <w:ins w:id="37" w:author="AlexM - Qualcomm" w:date="2021-10-28T14:07:00Z">
                  <w:del w:id="38" w:author="Alexandros Manolakos" w:date="2021-11-24T10:59:00Z">
                    <m:rPr>
                      <m:sty m:val="p"/>
                    </m:rPr>
                    <w:rPr>
                      <w:rStyle w:val="CommentReference"/>
                    </w:rPr>
                    <w:commentReference w:id="36"/>
                  </w:del>
                </w:ins>
              </m:r>
              <m:r>
                <w:ins w:id="39" w:author="AlexM - Qualcomm" w:date="2021-10-28T14:06:00Z">
                  <w:del w:id="40" w:author="Alexandros Manolakos" w:date="2021-11-24T10:59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FS</m:t>
                  </w:del>
                </w:ins>
              </m:r>
              <m:r>
                <w:ins w:id="41" w:author="AlexM - Qualcomm" w:date="2021-10-27T18:50:00Z">
                  <w:del w:id="42" w:author="Alexandros Manolakos" w:date="2021-11-24T10:59:00Z"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]</m:t>
                  </w:del>
                </w:ins>
              </m:r>
            </m:oMath>
            <w:ins w:id="43" w:author="AlexM - Qualcomm" w:date="2021-10-27T18:49:00Z">
              <w:del w:id="44" w:author="Alexandros Manolakos" w:date="2021-11-24T10:59:00Z">
                <w:r w:rsidR="00B05804" w:rsidDel="008B6FCF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  <w:r w:rsidR="00B058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depending on the configuration, and subject to UE capability for parallel transmission</w:t>
              </w:r>
            </w:ins>
            <w:ins w:id="45" w:author="AlexM - Qualcomm" w:date="2021-10-27T18:52:00Z"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of </w:t>
              </w:r>
              <w:r w:rsidR="00222D1E" w:rsidRP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PUCCH</w:t>
              </w:r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</w:t>
              </w:r>
              <w:r w:rsidR="00222D1E" w:rsidRP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PUSCH</w:t>
              </w:r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within the same PUCCH group</w:t>
              </w:r>
            </w:ins>
            <w:ins w:id="46" w:author="AlexM - Qualcomm" w:date="2021-10-27T18:49:00Z">
              <w:r w:rsidR="00B058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2A2C850D" w14:textId="77777777" w:rsidR="00783C4F" w:rsidRDefault="00783C4F" w:rsidP="00783C4F"/>
    <w:p w14:paraId="2A2C850E" w14:textId="77777777" w:rsidR="00464F72" w:rsidRDefault="00827553" w:rsidP="00B46DF6">
      <w:pPr>
        <w:pStyle w:val="Heading2"/>
      </w:pPr>
      <w:bookmarkStart w:id="47" w:name="_Toc11160637"/>
      <w:bookmarkStart w:id="48" w:name="_Toc28959282"/>
      <w:bookmarkStart w:id="49" w:name="_Toc51602240"/>
      <w:r>
        <w:t>6.2</w:t>
      </w:r>
      <w:r>
        <w:tab/>
        <w:t>Downlink</w:t>
      </w:r>
      <w:bookmarkEnd w:id="47"/>
      <w:bookmarkEnd w:id="48"/>
      <w:bookmarkEnd w:id="49"/>
    </w:p>
    <w:p w14:paraId="2A2C850F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A2C8510" w14:textId="77777777" w:rsidR="00144B94" w:rsidRDefault="00144B94" w:rsidP="00246084">
      <w:pPr>
        <w:rPr>
          <w:noProof/>
        </w:rPr>
      </w:pPr>
    </w:p>
    <w:p w14:paraId="2A2C8511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A2C8517" w14:textId="77777777" w:rsidTr="00A763C8">
        <w:trPr>
          <w:trHeight w:val="488"/>
        </w:trPr>
        <w:tc>
          <w:tcPr>
            <w:tcW w:w="1274" w:type="dxa"/>
          </w:tcPr>
          <w:p w14:paraId="2A2C8512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A2C851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A2C8514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A2C8515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A2C851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A2C851D" w14:textId="77777777" w:rsidTr="00A763C8">
        <w:trPr>
          <w:trHeight w:val="283"/>
        </w:trPr>
        <w:tc>
          <w:tcPr>
            <w:tcW w:w="1274" w:type="dxa"/>
          </w:tcPr>
          <w:p w14:paraId="2A2C851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A2C85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A2C851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A2C851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A2C851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A2C8523" w14:textId="77777777" w:rsidTr="00A763C8">
        <w:trPr>
          <w:trHeight w:val="267"/>
        </w:trPr>
        <w:tc>
          <w:tcPr>
            <w:tcW w:w="1274" w:type="dxa"/>
          </w:tcPr>
          <w:p w14:paraId="2A2C851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A2C85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2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A2C852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2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A2C8529" w14:textId="77777777" w:rsidTr="00A763C8">
        <w:trPr>
          <w:trHeight w:val="283"/>
        </w:trPr>
        <w:tc>
          <w:tcPr>
            <w:tcW w:w="1274" w:type="dxa"/>
          </w:tcPr>
          <w:p w14:paraId="2A2C852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A2C8525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26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A2C8527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28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A2C852F" w14:textId="77777777" w:rsidTr="00A763C8">
        <w:trPr>
          <w:trHeight w:val="283"/>
        </w:trPr>
        <w:tc>
          <w:tcPr>
            <w:tcW w:w="1274" w:type="dxa"/>
          </w:tcPr>
          <w:p w14:paraId="2A2C852A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2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2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A2C852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A2C852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A2C8535" w14:textId="77777777" w:rsidTr="00A763C8">
        <w:trPr>
          <w:trHeight w:val="488"/>
        </w:trPr>
        <w:tc>
          <w:tcPr>
            <w:tcW w:w="1274" w:type="dxa"/>
          </w:tcPr>
          <w:p w14:paraId="2A2C853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A2C853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3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r w:rsidR="00DF690C">
              <w:rPr>
                <w:rFonts w:eastAsia="MS Mincho"/>
                <w:lang w:eastAsia="ja-JP"/>
              </w:rPr>
              <w:t xml:space="preserve"> or  MsgB-RNTI</w:t>
            </w:r>
          </w:p>
        </w:tc>
        <w:tc>
          <w:tcPr>
            <w:tcW w:w="1991" w:type="dxa"/>
          </w:tcPr>
          <w:p w14:paraId="2A2C853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3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A2C853B" w14:textId="77777777" w:rsidTr="00A763C8">
        <w:trPr>
          <w:trHeight w:val="267"/>
        </w:trPr>
        <w:tc>
          <w:tcPr>
            <w:tcW w:w="1274" w:type="dxa"/>
          </w:tcPr>
          <w:p w14:paraId="2A2C853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A2C853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38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A2C853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3A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A2C8541" w14:textId="77777777" w:rsidTr="00A763C8">
        <w:trPr>
          <w:trHeight w:val="267"/>
        </w:trPr>
        <w:tc>
          <w:tcPr>
            <w:tcW w:w="1274" w:type="dxa"/>
          </w:tcPr>
          <w:p w14:paraId="2A2C853C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A2C853D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3E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A2C853F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40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A2C8547" w14:textId="77777777" w:rsidTr="00A763C8">
        <w:trPr>
          <w:trHeight w:val="283"/>
        </w:trPr>
        <w:tc>
          <w:tcPr>
            <w:tcW w:w="1274" w:type="dxa"/>
          </w:tcPr>
          <w:p w14:paraId="2A2C8542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A2C8543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4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A2C8545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46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A2C854D" w14:textId="77777777" w:rsidTr="00A763C8">
        <w:trPr>
          <w:trHeight w:val="283"/>
        </w:trPr>
        <w:tc>
          <w:tcPr>
            <w:tcW w:w="1274" w:type="dxa"/>
          </w:tcPr>
          <w:p w14:paraId="2A2C8548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A2C8549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4A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A2C854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A2C854C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A2C8553" w14:textId="77777777" w:rsidTr="00A763C8">
        <w:trPr>
          <w:trHeight w:val="283"/>
        </w:trPr>
        <w:tc>
          <w:tcPr>
            <w:tcW w:w="1274" w:type="dxa"/>
          </w:tcPr>
          <w:p w14:paraId="2A2C854E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4F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0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A2C8551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A2C8552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A2C8559" w14:textId="77777777" w:rsidTr="00A763C8">
        <w:trPr>
          <w:trHeight w:val="356"/>
        </w:trPr>
        <w:tc>
          <w:tcPr>
            <w:tcW w:w="1274" w:type="dxa"/>
          </w:tcPr>
          <w:p w14:paraId="2A2C8554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A2C855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6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A2C8557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58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A2C855F" w14:textId="77777777" w:rsidTr="00A763C8">
        <w:trPr>
          <w:trHeight w:val="266"/>
        </w:trPr>
        <w:tc>
          <w:tcPr>
            <w:tcW w:w="1274" w:type="dxa"/>
          </w:tcPr>
          <w:p w14:paraId="2A2C855A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A2C855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C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A2C855D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5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A2C8565" w14:textId="77777777" w:rsidTr="00A763C8">
        <w:trPr>
          <w:trHeight w:val="428"/>
        </w:trPr>
        <w:tc>
          <w:tcPr>
            <w:tcW w:w="1274" w:type="dxa"/>
          </w:tcPr>
          <w:p w14:paraId="2A2C8560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A2C8561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2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A2C856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64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6B" w14:textId="77777777" w:rsidTr="00A763C8">
        <w:trPr>
          <w:trHeight w:val="428"/>
        </w:trPr>
        <w:tc>
          <w:tcPr>
            <w:tcW w:w="1274" w:type="dxa"/>
          </w:tcPr>
          <w:p w14:paraId="2A2C8566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6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8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A2C8569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6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71" w14:textId="77777777" w:rsidTr="00A763C8">
        <w:trPr>
          <w:trHeight w:val="311"/>
        </w:trPr>
        <w:tc>
          <w:tcPr>
            <w:tcW w:w="1274" w:type="dxa"/>
          </w:tcPr>
          <w:p w14:paraId="2A2C856C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A2C856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A2C856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7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A2C8577" w14:textId="77777777" w:rsidTr="00A763C8">
        <w:trPr>
          <w:trHeight w:val="311"/>
        </w:trPr>
        <w:tc>
          <w:tcPr>
            <w:tcW w:w="1274" w:type="dxa"/>
          </w:tcPr>
          <w:p w14:paraId="2A2C8572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A2C857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74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A2C8575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76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7D" w14:textId="77777777" w:rsidTr="0058175B">
        <w:trPr>
          <w:trHeight w:val="311"/>
        </w:trPr>
        <w:tc>
          <w:tcPr>
            <w:tcW w:w="1274" w:type="dxa"/>
          </w:tcPr>
          <w:p w14:paraId="2A2C8578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2A2C8579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7A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2A2C857B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7C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83" w14:textId="77777777" w:rsidTr="0058175B">
        <w:trPr>
          <w:trHeight w:val="311"/>
        </w:trPr>
        <w:tc>
          <w:tcPr>
            <w:tcW w:w="1274" w:type="dxa"/>
          </w:tcPr>
          <w:p w14:paraId="2A2C857E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2A2C857F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2C8580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2A2C8581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82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89" w14:textId="77777777" w:rsidTr="0058175B">
        <w:trPr>
          <w:trHeight w:val="311"/>
        </w:trPr>
        <w:tc>
          <w:tcPr>
            <w:tcW w:w="1274" w:type="dxa"/>
          </w:tcPr>
          <w:p w14:paraId="2A2C8584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2A2C8585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2C8586" w14:textId="77777777" w:rsidR="00976CE5" w:rsidRPr="00FB02D6" w:rsidRDefault="00976CE5" w:rsidP="0058175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2A2C8587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88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A007B5" w:rsidRPr="00F55E3B" w14:paraId="2A2C858F" w14:textId="77777777" w:rsidTr="0058175B">
        <w:trPr>
          <w:trHeight w:val="311"/>
        </w:trPr>
        <w:tc>
          <w:tcPr>
            <w:tcW w:w="1274" w:type="dxa"/>
          </w:tcPr>
          <w:p w14:paraId="2A2C858A" w14:textId="77777777" w:rsidR="00A007B5" w:rsidRDefault="00A007B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2A2C858B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8C" w14:textId="77777777" w:rsidR="00A007B5" w:rsidRDefault="00A007B5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2A2C858D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8E" w14:textId="77777777" w:rsidR="00A007B5" w:rsidRPr="00161310" w:rsidRDefault="00A007B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8175B" w:rsidRPr="00161310" w14:paraId="2A2C8595" w14:textId="77777777" w:rsidTr="0058175B">
        <w:trPr>
          <w:trHeight w:val="311"/>
        </w:trPr>
        <w:tc>
          <w:tcPr>
            <w:tcW w:w="1274" w:type="dxa"/>
          </w:tcPr>
          <w:p w14:paraId="2A2C8590" w14:textId="77777777" w:rsidR="0058175B" w:rsidRDefault="0058175B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A2C8591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92" w14:textId="77777777" w:rsidR="0058175B" w:rsidRDefault="0058175B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A2C8593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94" w14:textId="77777777" w:rsidR="0058175B" w:rsidRPr="00161310" w:rsidRDefault="0058175B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9B" w14:textId="77777777" w:rsidTr="00A763C8">
        <w:trPr>
          <w:trHeight w:val="70"/>
        </w:trPr>
        <w:tc>
          <w:tcPr>
            <w:tcW w:w="9888" w:type="dxa"/>
            <w:gridSpan w:val="5"/>
          </w:tcPr>
          <w:p w14:paraId="2A2C8596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2A2C8597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2A2C8598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2A2C8599" w14:textId="77777777" w:rsidR="00976CE5" w:rsidRPr="00943AC9" w:rsidRDefault="00BF2DD5" w:rsidP="00976CE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  <w:r w:rsidR="00976CE5" w:rsidRPr="00943AC9">
              <w:rPr>
                <w:rFonts w:eastAsia="MS Mincho"/>
                <w:lang w:eastAsia="ja-JP"/>
              </w:rPr>
              <w:t xml:space="preserve"> </w:t>
            </w:r>
          </w:p>
          <w:p w14:paraId="2A2C859A" w14:textId="77777777" w:rsidR="00E15E6A" w:rsidRPr="009E627C" w:rsidRDefault="00976CE5" w:rsidP="00976CE5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 w:rsidR="00780B56"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2A2C859C" w14:textId="77777777" w:rsidR="00E43027" w:rsidRDefault="00E43027" w:rsidP="00D90799">
      <w:pPr>
        <w:keepNext/>
      </w:pPr>
    </w:p>
    <w:p w14:paraId="2A2C859D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A2C85A0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59E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59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2A2C85A5" w14:textId="77777777" w:rsidTr="00E469EB">
        <w:trPr>
          <w:trHeight w:val="257"/>
        </w:trPr>
        <w:tc>
          <w:tcPr>
            <w:tcW w:w="2942" w:type="dxa"/>
          </w:tcPr>
          <w:p w14:paraId="2A2C85A1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2A2C85A2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2A2C85A3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2A2C85A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A2C85A7" w14:textId="77777777" w:rsidTr="00E469EB">
        <w:trPr>
          <w:trHeight w:val="273"/>
        </w:trPr>
        <w:tc>
          <w:tcPr>
            <w:tcW w:w="9918" w:type="dxa"/>
            <w:gridSpan w:val="4"/>
          </w:tcPr>
          <w:p w14:paraId="2A2C85A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A2C85AC" w14:textId="77777777" w:rsidTr="00E469EB">
        <w:trPr>
          <w:trHeight w:val="563"/>
        </w:trPr>
        <w:tc>
          <w:tcPr>
            <w:tcW w:w="2942" w:type="dxa"/>
          </w:tcPr>
          <w:p w14:paraId="2A2C85A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A2C85A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A2C85A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A2C85AB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A2C85AE" w14:textId="77777777" w:rsidTr="00E469EB">
        <w:trPr>
          <w:trHeight w:val="273"/>
        </w:trPr>
        <w:tc>
          <w:tcPr>
            <w:tcW w:w="9918" w:type="dxa"/>
            <w:gridSpan w:val="4"/>
          </w:tcPr>
          <w:p w14:paraId="2A2C85A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A2C85B3" w14:textId="77777777" w:rsidTr="00E469EB">
        <w:trPr>
          <w:trHeight w:val="554"/>
        </w:trPr>
        <w:tc>
          <w:tcPr>
            <w:tcW w:w="2942" w:type="dxa"/>
          </w:tcPr>
          <w:p w14:paraId="2A2C85A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A2C85B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A2C85B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A2C85B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A2C85B5" w14:textId="77777777" w:rsidTr="00E469EB">
        <w:trPr>
          <w:trHeight w:val="257"/>
        </w:trPr>
        <w:tc>
          <w:tcPr>
            <w:tcW w:w="9918" w:type="dxa"/>
            <w:gridSpan w:val="4"/>
          </w:tcPr>
          <w:p w14:paraId="2A2C85B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A2C85BB" w14:textId="77777777" w:rsidTr="00E469EB">
        <w:trPr>
          <w:trHeight w:val="833"/>
        </w:trPr>
        <w:tc>
          <w:tcPr>
            <w:tcW w:w="2942" w:type="dxa"/>
          </w:tcPr>
          <w:p w14:paraId="2A2C85B6" w14:textId="77777777" w:rsidR="00BF2DD5" w:rsidRPr="00447FC5" w:rsidRDefault="00A007B5" w:rsidP="00780B56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 w:rsidR="00BF2DD5"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 + O + L0 + L1 + M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2A2C85B7" w14:textId="77777777" w:rsidR="00BF2DD5" w:rsidRPr="00447FC5" w:rsidRDefault="009E21B6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 w:rsidR="00BF2DD5">
              <w:rPr>
                <w:rFonts w:ascii="Arial" w:hAnsi="Arial"/>
                <w:sz w:val="18"/>
                <w:lang w:eastAsia="ja-JP"/>
              </w:rPr>
              <w:t>(D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 w:rsidR="00BF2DD5">
              <w:rPr>
                <w:rFonts w:ascii="Arial" w:hAnsi="Arial"/>
                <w:sz w:val="18"/>
                <w:lang w:eastAsia="ja-JP"/>
              </w:rPr>
              <w:t>or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="0057283C"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341873">
              <w:rPr>
                <w:rFonts w:ascii="Arial" w:hAnsi="Arial"/>
                <w:sz w:val="18"/>
                <w:lang w:eastAsia="zh-CN"/>
              </w:rPr>
              <w:t xml:space="preserve"> + O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2A2C85B8" w14:textId="77777777" w:rsidR="00BF2DD5" w:rsidRPr="00447FC5" w:rsidRDefault="0057283C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A2C85B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+ 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O </w:t>
            </w:r>
            <w:r w:rsidR="00976CE5">
              <w:rPr>
                <w:rFonts w:ascii="Arial" w:hAnsi="Arial"/>
                <w:sz w:val="18"/>
                <w:lang w:eastAsia="zh-CN"/>
              </w:rPr>
              <w:t>+ L0 + L1 + M</w:t>
            </w:r>
          </w:p>
        </w:tc>
        <w:tc>
          <w:tcPr>
            <w:tcW w:w="1758" w:type="dxa"/>
          </w:tcPr>
          <w:p w14:paraId="2A2C85B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r w:rsidR="00976CE5">
              <w:rPr>
                <w:rFonts w:ascii="Arial" w:eastAsia="MS Mincho" w:hAnsi="Arial"/>
                <w:sz w:val="18"/>
                <w:lang w:eastAsia="ja-JP"/>
              </w:rPr>
              <w:t>, Note 5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, Note 6</w:t>
            </w:r>
            <w:r w:rsidR="009E21B6">
              <w:rPr>
                <w:rFonts w:ascii="Arial" w:eastAsia="MS Mincho" w:hAnsi="Arial"/>
                <w:sz w:val="18"/>
                <w:lang w:eastAsia="ja-JP"/>
              </w:rPr>
              <w:t>, Note 7, Note 8</w:t>
            </w:r>
          </w:p>
        </w:tc>
      </w:tr>
      <w:tr w:rsidR="00BF2DD5" w:rsidRPr="00447FC5" w14:paraId="2A2C85C4" w14:textId="77777777" w:rsidTr="00E469EB">
        <w:trPr>
          <w:trHeight w:val="257"/>
        </w:trPr>
        <w:tc>
          <w:tcPr>
            <w:tcW w:w="9918" w:type="dxa"/>
            <w:gridSpan w:val="4"/>
          </w:tcPr>
          <w:p w14:paraId="2A2C85BC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A2C85BD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2A2C85BE" w14:textId="77777777" w:rsidR="00BF2DD5" w:rsidRPr="00670F2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A2C85BF" w14:textId="77777777" w:rsidR="00976CE5" w:rsidRPr="00670F2F" w:rsidRDefault="00E469EB" w:rsidP="00976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>2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≥ 0 and n≥ 0 in the supported combinations are subject to the UE capability.</w:t>
            </w:r>
            <w:r w:rsidR="00976CE5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2C85C0" w14:textId="77777777" w:rsidR="0057283C" w:rsidRPr="00670F2F" w:rsidRDefault="00976CE5" w:rsidP="00572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="00780B5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</w:t>
            </w:r>
            <w:r w:rsidR="00D739A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2C85C1" w14:textId="77777777" w:rsidR="009E21B6" w:rsidRPr="009F3EE1" w:rsidRDefault="0057283C" w:rsidP="009E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="009E21B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A2C85C2" w14:textId="77777777" w:rsidR="009E21B6" w:rsidRPr="00670F2F" w:rsidRDefault="009E21B6" w:rsidP="009E21B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2A2C85C3" w14:textId="77777777" w:rsidR="00E469EB" w:rsidRPr="00670F2F" w:rsidRDefault="009E21B6" w:rsidP="00780B5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="00780B56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The PDCCH scrambled by PS-RNTI can only be configured on the PCell and PSCell.</w:t>
            </w:r>
          </w:p>
        </w:tc>
      </w:tr>
    </w:tbl>
    <w:p w14:paraId="2A2C85C5" w14:textId="77777777" w:rsidR="00447FC5" w:rsidRDefault="00447FC5" w:rsidP="00130FAB"/>
    <w:p w14:paraId="2A2C85C6" w14:textId="77777777" w:rsidR="00976CE5" w:rsidRDefault="00976CE5" w:rsidP="00976CE5">
      <w:pPr>
        <w:pStyle w:val="Heading2"/>
      </w:pPr>
      <w:bookmarkStart w:id="50" w:name="_Toc28959283"/>
      <w:bookmarkStart w:id="51" w:name="_Toc51602241"/>
      <w:r>
        <w:t>6.3</w:t>
      </w:r>
      <w:r>
        <w:tab/>
        <w:t>Sidelink</w:t>
      </w:r>
      <w:bookmarkEnd w:id="50"/>
      <w:bookmarkEnd w:id="51"/>
    </w:p>
    <w:p w14:paraId="2A2C85C7" w14:textId="77777777" w:rsidR="00976CE5" w:rsidRDefault="00976CE5" w:rsidP="00976CE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2A2C85C8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76CE5" w:rsidRPr="00F55E3B" w14:paraId="2A2C85CD" w14:textId="77777777" w:rsidTr="0058175B">
        <w:trPr>
          <w:trHeight w:val="60"/>
        </w:trPr>
        <w:tc>
          <w:tcPr>
            <w:tcW w:w="1818" w:type="dxa"/>
          </w:tcPr>
          <w:p w14:paraId="2A2C85C9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2A2C85CA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2A2C85CB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A2C85CC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2C85D2" w14:textId="77777777" w:rsidTr="0058175B">
        <w:tc>
          <w:tcPr>
            <w:tcW w:w="1818" w:type="dxa"/>
          </w:tcPr>
          <w:p w14:paraId="2A2C85C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A2C85C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2A2C85D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2A2C85D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D7" w14:textId="77777777" w:rsidTr="0058175B">
        <w:tc>
          <w:tcPr>
            <w:tcW w:w="1818" w:type="dxa"/>
          </w:tcPr>
          <w:p w14:paraId="2A2C85D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A2C85D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2A2C85D5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A2C85D6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DC" w14:textId="77777777" w:rsidTr="0058175B">
        <w:tc>
          <w:tcPr>
            <w:tcW w:w="1818" w:type="dxa"/>
          </w:tcPr>
          <w:p w14:paraId="2A2C85D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A2C85D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2A2C85D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A2C85DB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E1" w14:textId="77777777" w:rsidTr="0058175B">
        <w:tc>
          <w:tcPr>
            <w:tcW w:w="1818" w:type="dxa"/>
          </w:tcPr>
          <w:p w14:paraId="2A2C85D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A2C85D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A2C85D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2A2C85E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E3" w14:textId="77777777" w:rsidTr="0058175B">
        <w:tc>
          <w:tcPr>
            <w:tcW w:w="9889" w:type="dxa"/>
            <w:gridSpan w:val="4"/>
          </w:tcPr>
          <w:p w14:paraId="2A2C85E2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A2C85E4" w14:textId="77777777" w:rsidR="00976CE5" w:rsidRDefault="00976CE5" w:rsidP="00780B56"/>
    <w:p w14:paraId="2A2C85E5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76CE5" w:rsidRPr="00CA2470" w14:paraId="2A2C85E8" w14:textId="77777777" w:rsidTr="0058175B">
        <w:trPr>
          <w:trHeight w:val="271"/>
        </w:trPr>
        <w:tc>
          <w:tcPr>
            <w:tcW w:w="7645" w:type="dxa"/>
          </w:tcPr>
          <w:p w14:paraId="2A2C85E6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A2C85E7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2A2C85EB" w14:textId="77777777" w:rsidTr="0058175B">
        <w:trPr>
          <w:trHeight w:val="287"/>
        </w:trPr>
        <w:tc>
          <w:tcPr>
            <w:tcW w:w="7645" w:type="dxa"/>
          </w:tcPr>
          <w:p w14:paraId="2A2C85E9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2A2C85EA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EE" w14:textId="77777777" w:rsidTr="0058175B">
        <w:trPr>
          <w:trHeight w:val="287"/>
        </w:trPr>
        <w:tc>
          <w:tcPr>
            <w:tcW w:w="7645" w:type="dxa"/>
          </w:tcPr>
          <w:p w14:paraId="2A2C85EC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A2C85ED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1" w14:textId="77777777" w:rsidTr="0058175B">
        <w:trPr>
          <w:trHeight w:val="287"/>
        </w:trPr>
        <w:tc>
          <w:tcPr>
            <w:tcW w:w="7645" w:type="dxa"/>
          </w:tcPr>
          <w:p w14:paraId="2A2C85EF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2A2C85F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4" w14:textId="77777777" w:rsidTr="0058175B">
        <w:trPr>
          <w:trHeight w:val="287"/>
        </w:trPr>
        <w:tc>
          <w:tcPr>
            <w:tcW w:w="7645" w:type="dxa"/>
          </w:tcPr>
          <w:p w14:paraId="2A2C85F2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2A2C85F3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7" w14:textId="77777777" w:rsidTr="0058175B">
        <w:trPr>
          <w:trHeight w:val="287"/>
        </w:trPr>
        <w:tc>
          <w:tcPr>
            <w:tcW w:w="7645" w:type="dxa"/>
          </w:tcPr>
          <w:p w14:paraId="2A2C85F5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2A2C85F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9" w14:textId="77777777" w:rsidTr="0058175B">
        <w:trPr>
          <w:trHeight w:val="271"/>
        </w:trPr>
        <w:tc>
          <w:tcPr>
            <w:tcW w:w="10002" w:type="dxa"/>
            <w:gridSpan w:val="2"/>
          </w:tcPr>
          <w:p w14:paraId="2A2C85F8" w14:textId="77777777" w:rsidR="00976CE5" w:rsidRPr="007C36D6" w:rsidRDefault="00976CE5" w:rsidP="00780B5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r w:rsidRPr="003F2DF9">
              <w:rPr>
                <w:lang w:eastAsia="zh-CN"/>
              </w:rPr>
              <w:t>.</w:t>
            </w:r>
          </w:p>
        </w:tc>
      </w:tr>
    </w:tbl>
    <w:p w14:paraId="2A2C85FA" w14:textId="77777777" w:rsidR="00976CE5" w:rsidRDefault="00976CE5" w:rsidP="007B0DDC"/>
    <w:p w14:paraId="2A2C85FB" w14:textId="77777777" w:rsidR="00976CE5" w:rsidRDefault="00976CE5" w:rsidP="00780B5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"Transmission Types" which are supported by the UE depending on capabilities [8, TS 38.306], and enumerates how many of each can be received simultaneously.</w:t>
      </w:r>
    </w:p>
    <w:p w14:paraId="2A2C85FC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76CE5" w:rsidRPr="00F55E3B" w14:paraId="2A2C8601" w14:textId="77777777" w:rsidTr="0058175B">
        <w:trPr>
          <w:trHeight w:val="64"/>
        </w:trPr>
        <w:tc>
          <w:tcPr>
            <w:tcW w:w="1944" w:type="dxa"/>
          </w:tcPr>
          <w:p w14:paraId="2A2C85FD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1928" w:type="dxa"/>
          </w:tcPr>
          <w:p w14:paraId="2A2C85FE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2A2C85FF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2A2C8600" w14:textId="77777777" w:rsidR="00976CE5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2C8606" w14:textId="77777777" w:rsidTr="0058175B">
        <w:tc>
          <w:tcPr>
            <w:tcW w:w="1944" w:type="dxa"/>
          </w:tcPr>
          <w:p w14:paraId="2A2C860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A2C860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2A2C860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2A2C8605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0B" w14:textId="77777777" w:rsidTr="0058175B">
        <w:tc>
          <w:tcPr>
            <w:tcW w:w="1944" w:type="dxa"/>
          </w:tcPr>
          <w:p w14:paraId="2A2C860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2A2C860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2A2C860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A2C860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0" w14:textId="77777777" w:rsidTr="0058175B">
        <w:tc>
          <w:tcPr>
            <w:tcW w:w="1944" w:type="dxa"/>
          </w:tcPr>
          <w:p w14:paraId="2A2C860C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2A2C860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2A2C860E" w14:textId="77777777" w:rsidR="00976CE5" w:rsidRPr="005F13FC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A2C860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5" w14:textId="77777777" w:rsidTr="0058175B">
        <w:tc>
          <w:tcPr>
            <w:tcW w:w="1944" w:type="dxa"/>
          </w:tcPr>
          <w:p w14:paraId="2A2C861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2A2C861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2A2C8613" w14:textId="77777777" w:rsidR="00976CE5" w:rsidRPr="00FB02D6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2A2C861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7" w14:textId="77777777" w:rsidTr="0058175B">
        <w:tc>
          <w:tcPr>
            <w:tcW w:w="9625" w:type="dxa"/>
            <w:gridSpan w:val="4"/>
          </w:tcPr>
          <w:p w14:paraId="2A2C8616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A2C8618" w14:textId="77777777" w:rsidR="00976CE5" w:rsidRPr="009464FA" w:rsidRDefault="00976CE5" w:rsidP="00976CE5">
      <w:pPr>
        <w:rPr>
          <w:rFonts w:eastAsia="SimSun"/>
          <w:lang w:eastAsia="zh-CN"/>
        </w:rPr>
      </w:pPr>
    </w:p>
    <w:p w14:paraId="2A2C8619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 xml:space="preserve">Sidelink </w:t>
      </w:r>
      <w:r w:rsidR="00780B56">
        <w:t>"</w:t>
      </w:r>
      <w:r>
        <w:t>Reception Type</w:t>
      </w:r>
      <w:r w:rsidR="00780B56">
        <w:t>"</w:t>
      </w:r>
      <w:r>
        <w:t xml:space="preserve">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76CE5" w:rsidRPr="00CA2470" w14:paraId="2A2C861C" w14:textId="77777777" w:rsidTr="0058175B">
        <w:trPr>
          <w:trHeight w:val="271"/>
        </w:trPr>
        <w:tc>
          <w:tcPr>
            <w:tcW w:w="7915" w:type="dxa"/>
          </w:tcPr>
          <w:p w14:paraId="2A2C861A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A2C861B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2A2C861F" w14:textId="77777777" w:rsidTr="0058175B">
        <w:trPr>
          <w:trHeight w:val="287"/>
        </w:trPr>
        <w:tc>
          <w:tcPr>
            <w:tcW w:w="7915" w:type="dxa"/>
          </w:tcPr>
          <w:p w14:paraId="2A2C861D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2A2C861E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622" w14:textId="77777777" w:rsidTr="0058175B">
        <w:trPr>
          <w:trHeight w:val="271"/>
        </w:trPr>
        <w:tc>
          <w:tcPr>
            <w:tcW w:w="7915" w:type="dxa"/>
          </w:tcPr>
          <w:p w14:paraId="2A2C862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A2C8621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5" w14:textId="77777777" w:rsidTr="0058175B">
        <w:trPr>
          <w:trHeight w:val="271"/>
        </w:trPr>
        <w:tc>
          <w:tcPr>
            <w:tcW w:w="7915" w:type="dxa"/>
          </w:tcPr>
          <w:p w14:paraId="2A2C8623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2A2C8624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8" w14:textId="77777777" w:rsidTr="0058175B">
        <w:trPr>
          <w:trHeight w:val="271"/>
        </w:trPr>
        <w:tc>
          <w:tcPr>
            <w:tcW w:w="7915" w:type="dxa"/>
          </w:tcPr>
          <w:p w14:paraId="2A2C862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2A2C8627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62B" w14:textId="77777777" w:rsidTr="0058175B">
        <w:trPr>
          <w:trHeight w:val="271"/>
        </w:trPr>
        <w:tc>
          <w:tcPr>
            <w:tcW w:w="7915" w:type="dxa"/>
          </w:tcPr>
          <w:p w14:paraId="2A2C8629" w14:textId="77777777" w:rsidR="00976CE5" w:rsidRPr="00FB02D6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2A2C862A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D" w14:textId="77777777" w:rsidTr="0058175B">
        <w:trPr>
          <w:trHeight w:val="271"/>
        </w:trPr>
        <w:tc>
          <w:tcPr>
            <w:tcW w:w="9625" w:type="dxa"/>
            <w:gridSpan w:val="2"/>
          </w:tcPr>
          <w:p w14:paraId="2A2C862C" w14:textId="77777777" w:rsidR="00976CE5" w:rsidRPr="00CA2470" w:rsidRDefault="00976CE5" w:rsidP="00780B5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2A2C873B" w14:textId="18D1E629" w:rsidR="003C3971" w:rsidRPr="004D3578" w:rsidRDefault="00AA4B44" w:rsidP="00AA4B44">
      <w:pPr>
        <w:pStyle w:val="Heading8"/>
      </w:pPr>
      <w:r w:rsidRPr="004D3578">
        <w:t xml:space="preserve"> </w:t>
      </w:r>
    </w:p>
    <w:sectPr w:rsidR="003C3971" w:rsidRPr="004D357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AlexM - Qualcomm" w:date="2021-10-27T18:40:00Z" w:initials="AlexM">
    <w:p w14:paraId="4F908B59" w14:textId="77777777" w:rsidR="004F1EFD" w:rsidRDefault="007D2821" w:rsidP="004F1EFD">
      <w:pPr>
        <w:rPr>
          <w:highlight w:val="green"/>
        </w:rPr>
      </w:pPr>
      <w:r>
        <w:rPr>
          <w:rStyle w:val="CommentReference"/>
        </w:rPr>
        <w:annotationRef/>
      </w:r>
      <w:r w:rsidR="004F1EFD">
        <w:rPr>
          <w:highlight w:val="green"/>
        </w:rPr>
        <w:t>Agreements:</w:t>
      </w:r>
    </w:p>
    <w:p w14:paraId="773EA594" w14:textId="77777777" w:rsidR="004F1EFD" w:rsidRDefault="004F1EFD" w:rsidP="004F1EFD">
      <w:pPr>
        <w:rPr>
          <w:rFonts w:ascii="Calibri" w:hAnsi="Calibri" w:cs="Calibri"/>
          <w:i/>
          <w:iCs/>
          <w:sz w:val="22"/>
          <w:szCs w:val="22"/>
        </w:rPr>
      </w:pPr>
      <w:r>
        <w:rPr>
          <w:i/>
          <w:iCs/>
        </w:rPr>
        <w:t>Support simultaneous PUCCH/PUSCH transmissions on different cells at least for inter-band CA.</w:t>
      </w:r>
    </w:p>
    <w:p w14:paraId="39630D36" w14:textId="77777777" w:rsidR="004F1EFD" w:rsidRDefault="004F1EFD" w:rsidP="004F1EFD">
      <w:pPr>
        <w:numPr>
          <w:ilvl w:val="0"/>
          <w:numId w:val="24"/>
        </w:numPr>
        <w:overflowPunct w:val="0"/>
        <w:autoSpaceDE w:val="0"/>
        <w:autoSpaceDN w:val="0"/>
        <w:spacing w:after="160" w:line="252" w:lineRule="auto"/>
        <w:ind w:left="714" w:hanging="357"/>
        <w:textAlignment w:val="baseline"/>
        <w:rPr>
          <w:i/>
          <w:iCs/>
        </w:rPr>
      </w:pPr>
      <w:r>
        <w:rPr>
          <w:i/>
          <w:iCs/>
        </w:rPr>
        <w:t>FFS how to trigger this function.</w:t>
      </w:r>
    </w:p>
    <w:p w14:paraId="27FEA091" w14:textId="6B88EF62" w:rsidR="004F1EFD" w:rsidRDefault="004F1EFD" w:rsidP="004F1EFD">
      <w:pPr>
        <w:numPr>
          <w:ilvl w:val="0"/>
          <w:numId w:val="24"/>
        </w:numPr>
        <w:overflowPunct w:val="0"/>
        <w:autoSpaceDE w:val="0"/>
        <w:autoSpaceDN w:val="0"/>
        <w:spacing w:line="252" w:lineRule="auto"/>
        <w:textAlignment w:val="baseline"/>
        <w:rPr>
          <w:i/>
          <w:iCs/>
        </w:rPr>
      </w:pPr>
      <w:r>
        <w:rPr>
          <w:i/>
          <w:iCs/>
        </w:rPr>
        <w:t>FFS for intra-band CA.</w:t>
      </w:r>
    </w:p>
    <w:p w14:paraId="7F547ED4" w14:textId="77777777" w:rsidR="004F1EFD" w:rsidRDefault="004F1EFD" w:rsidP="004F1EFD">
      <w:pPr>
        <w:overflowPunct w:val="0"/>
        <w:autoSpaceDE w:val="0"/>
        <w:autoSpaceDN w:val="0"/>
        <w:spacing w:line="252" w:lineRule="auto"/>
        <w:textAlignment w:val="baseline"/>
        <w:rPr>
          <w:i/>
          <w:iCs/>
        </w:rPr>
      </w:pPr>
    </w:p>
    <w:p w14:paraId="6E62AD3F" w14:textId="77777777" w:rsidR="004F1EFD" w:rsidRDefault="004F1EFD" w:rsidP="004F1EFD">
      <w:pPr>
        <w:rPr>
          <w:rFonts w:eastAsiaTheme="minorHAnsi"/>
          <w:color w:val="000000"/>
          <w:highlight w:val="green"/>
        </w:rPr>
      </w:pPr>
      <w:r>
        <w:rPr>
          <w:color w:val="000000"/>
          <w:highlight w:val="green"/>
        </w:rPr>
        <w:t>Agreements:</w:t>
      </w:r>
    </w:p>
    <w:p w14:paraId="5A9D2A2B" w14:textId="77777777" w:rsidR="004F1EFD" w:rsidRDefault="004F1EFD" w:rsidP="004F1EFD">
      <w:pPr>
        <w:rPr>
          <w:i/>
          <w:iCs/>
          <w:color w:val="000000"/>
        </w:rPr>
      </w:pPr>
      <w:r>
        <w:rPr>
          <w:i/>
          <w:iCs/>
          <w:color w:val="000000"/>
        </w:rPr>
        <w:t>Per UE with the capability of inter-band CA, simultaneous PUCCH/PUSCH transmission of different PHY priorities over different cells can be RRC configured within the same PUCCH group</w:t>
      </w:r>
    </w:p>
    <w:p w14:paraId="5A679D32" w14:textId="77777777" w:rsidR="004F1EFD" w:rsidRDefault="004F1EFD" w:rsidP="004F1EFD">
      <w:pPr>
        <w:numPr>
          <w:ilvl w:val="0"/>
          <w:numId w:val="25"/>
        </w:numPr>
        <w:spacing w:after="160" w:line="252" w:lineRule="auto"/>
        <w:rPr>
          <w:i/>
          <w:iCs/>
        </w:rPr>
      </w:pPr>
      <w:r>
        <w:rPr>
          <w:i/>
          <w:iCs/>
        </w:rPr>
        <w:t>FFS: dynamic indication</w:t>
      </w:r>
    </w:p>
    <w:p w14:paraId="445DE582" w14:textId="54065E61" w:rsidR="007D2821" w:rsidRDefault="007D2821">
      <w:pPr>
        <w:pStyle w:val="CommentText"/>
      </w:pPr>
    </w:p>
  </w:comment>
  <w:comment w:id="36" w:author="AlexM - Qualcomm" w:date="2021-10-28T14:07:00Z" w:initials="AlexM">
    <w:p w14:paraId="31C58CA5" w14:textId="5C5BD57E" w:rsidR="0026431C" w:rsidRDefault="0026431C">
      <w:pPr>
        <w:pStyle w:val="CommentText"/>
      </w:pPr>
      <w:r>
        <w:rPr>
          <w:rStyle w:val="CommentReference"/>
        </w:rPr>
        <w:annotationRef/>
      </w:r>
      <w:r>
        <w:t xml:space="preserve">Editor Note: Further agreement may be needed for the maximum value of </w:t>
      </w:r>
      <w:r w:rsidRPr="0026431C">
        <w:t>p ̂^'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5DE582" w15:done="0"/>
  <w15:commentEx w15:paraId="31C58C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41BA5" w16cex:dateUtc="2021-10-28T01:40:00Z"/>
  <w16cex:commentExtensible w16cex:durableId="25252D1A" w16cex:dateUtc="2021-10-28T2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5DE582" w16cid:durableId="25241BA5"/>
  <w16cid:commentId w16cid:paraId="31C58CA5" w16cid:durableId="25252D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6F0BD" w14:textId="77777777" w:rsidR="00C537DE" w:rsidRDefault="00C537DE">
      <w:r>
        <w:separator/>
      </w:r>
    </w:p>
  </w:endnote>
  <w:endnote w:type="continuationSeparator" w:id="0">
    <w:p w14:paraId="32991B40" w14:textId="77777777" w:rsidR="00C537DE" w:rsidRDefault="00C5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9461" w14:textId="77777777" w:rsidR="009E7B9D" w:rsidRDefault="009E7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874E" w14:textId="77777777" w:rsidR="0058175B" w:rsidRDefault="0058175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2F094" w14:textId="77777777" w:rsidR="009E7B9D" w:rsidRDefault="009E7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98508" w14:textId="77777777" w:rsidR="00C537DE" w:rsidRDefault="00C537DE">
      <w:r>
        <w:separator/>
      </w:r>
    </w:p>
  </w:footnote>
  <w:footnote w:type="continuationSeparator" w:id="0">
    <w:p w14:paraId="1D7C71EE" w14:textId="77777777" w:rsidR="00C537DE" w:rsidRDefault="00C5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A447" w14:textId="77777777" w:rsidR="009E7B9D" w:rsidRDefault="009E7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874A" w14:textId="27ECF08A" w:rsidR="0058175B" w:rsidRDefault="00581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7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2C874B" w14:textId="77777777" w:rsidR="0058175B" w:rsidRDefault="00581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2A2C874C" w14:textId="7FF91CA3" w:rsidR="0058175B" w:rsidRDefault="0058175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7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2C874D" w14:textId="77777777" w:rsidR="0058175B" w:rsidRDefault="00581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F08E" w14:textId="77777777" w:rsidR="009E7B9D" w:rsidRDefault="009E7B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94138"/>
    <w:multiLevelType w:val="hybridMultilevel"/>
    <w:tmpl w:val="6B3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B407D"/>
    <w:multiLevelType w:val="hybridMultilevel"/>
    <w:tmpl w:val="81B43908"/>
    <w:lvl w:ilvl="0" w:tplc="7322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C2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2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21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0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ED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3"/>
  </w:num>
  <w:num w:numId="13">
    <w:abstractNumId w:val="5"/>
  </w:num>
  <w:num w:numId="14">
    <w:abstractNumId w:val="9"/>
  </w:num>
  <w:num w:numId="15">
    <w:abstractNumId w:val="24"/>
  </w:num>
  <w:num w:numId="16">
    <w:abstractNumId w:val="22"/>
  </w:num>
  <w:num w:numId="17">
    <w:abstractNumId w:val="15"/>
  </w:num>
  <w:num w:numId="18">
    <w:abstractNumId w:val="7"/>
  </w:num>
  <w:num w:numId="19">
    <w:abstractNumId w:val="21"/>
  </w:num>
  <w:num w:numId="20">
    <w:abstractNumId w:val="23"/>
  </w:num>
  <w:num w:numId="21">
    <w:abstractNumId w:val="2"/>
  </w:num>
  <w:num w:numId="22">
    <w:abstractNumId w:val="6"/>
  </w:num>
  <w:num w:numId="23">
    <w:abstractNumId w:val="20"/>
  </w:num>
  <w:num w:numId="24">
    <w:abstractNumId w:val="13"/>
  </w:num>
  <w:num w:numId="25">
    <w:abstractNumId w:val="4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M - Qualcomm">
    <w15:presenceInfo w15:providerId="None" w15:userId="AlexM - Qualcomm"/>
  </w15:person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83C"/>
    <w:rsid w:val="000176E6"/>
    <w:rsid w:val="00025810"/>
    <w:rsid w:val="00031AB6"/>
    <w:rsid w:val="00033397"/>
    <w:rsid w:val="00036493"/>
    <w:rsid w:val="00040095"/>
    <w:rsid w:val="0004214C"/>
    <w:rsid w:val="00043BCC"/>
    <w:rsid w:val="000448DF"/>
    <w:rsid w:val="00046D4A"/>
    <w:rsid w:val="00051834"/>
    <w:rsid w:val="0005417A"/>
    <w:rsid w:val="00054A22"/>
    <w:rsid w:val="00060A57"/>
    <w:rsid w:val="000617D7"/>
    <w:rsid w:val="00064586"/>
    <w:rsid w:val="000655A6"/>
    <w:rsid w:val="0006718B"/>
    <w:rsid w:val="00073316"/>
    <w:rsid w:val="00077D5A"/>
    <w:rsid w:val="00077D71"/>
    <w:rsid w:val="00080512"/>
    <w:rsid w:val="00081C54"/>
    <w:rsid w:val="00084D4E"/>
    <w:rsid w:val="000B057D"/>
    <w:rsid w:val="000B1060"/>
    <w:rsid w:val="000C2212"/>
    <w:rsid w:val="000D2A20"/>
    <w:rsid w:val="000D58AB"/>
    <w:rsid w:val="000D6732"/>
    <w:rsid w:val="000D7D79"/>
    <w:rsid w:val="000E1FD2"/>
    <w:rsid w:val="000F355E"/>
    <w:rsid w:val="001017FC"/>
    <w:rsid w:val="0011023F"/>
    <w:rsid w:val="001104A7"/>
    <w:rsid w:val="00111B60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77111"/>
    <w:rsid w:val="001A2294"/>
    <w:rsid w:val="001A289F"/>
    <w:rsid w:val="001B3319"/>
    <w:rsid w:val="001B6D30"/>
    <w:rsid w:val="001C0950"/>
    <w:rsid w:val="001C5249"/>
    <w:rsid w:val="001D02C2"/>
    <w:rsid w:val="001E4B23"/>
    <w:rsid w:val="001F0D1D"/>
    <w:rsid w:val="001F1292"/>
    <w:rsid w:val="001F168B"/>
    <w:rsid w:val="001F4616"/>
    <w:rsid w:val="001F54E0"/>
    <w:rsid w:val="001F70EE"/>
    <w:rsid w:val="00201138"/>
    <w:rsid w:val="0020575C"/>
    <w:rsid w:val="00211682"/>
    <w:rsid w:val="00212871"/>
    <w:rsid w:val="00212C49"/>
    <w:rsid w:val="00222D1E"/>
    <w:rsid w:val="00225411"/>
    <w:rsid w:val="00226058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6431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F2D30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1873"/>
    <w:rsid w:val="003424E5"/>
    <w:rsid w:val="00350A9C"/>
    <w:rsid w:val="0035462D"/>
    <w:rsid w:val="003600CB"/>
    <w:rsid w:val="00362209"/>
    <w:rsid w:val="00366FC7"/>
    <w:rsid w:val="00367890"/>
    <w:rsid w:val="003820A3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3D465D"/>
    <w:rsid w:val="0040789B"/>
    <w:rsid w:val="00411CAB"/>
    <w:rsid w:val="00416FE7"/>
    <w:rsid w:val="00423457"/>
    <w:rsid w:val="00447FC5"/>
    <w:rsid w:val="0045747D"/>
    <w:rsid w:val="0046233E"/>
    <w:rsid w:val="00463179"/>
    <w:rsid w:val="00464F72"/>
    <w:rsid w:val="00473319"/>
    <w:rsid w:val="00477382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4F1EFD"/>
    <w:rsid w:val="005004A1"/>
    <w:rsid w:val="00505753"/>
    <w:rsid w:val="005061F7"/>
    <w:rsid w:val="005073BC"/>
    <w:rsid w:val="00510EB8"/>
    <w:rsid w:val="005236D3"/>
    <w:rsid w:val="00534966"/>
    <w:rsid w:val="00535EAB"/>
    <w:rsid w:val="00537482"/>
    <w:rsid w:val="00541870"/>
    <w:rsid w:val="00543E6C"/>
    <w:rsid w:val="00554F7F"/>
    <w:rsid w:val="00565087"/>
    <w:rsid w:val="0057283C"/>
    <w:rsid w:val="005761E3"/>
    <w:rsid w:val="00576B57"/>
    <w:rsid w:val="0058175B"/>
    <w:rsid w:val="00581C8C"/>
    <w:rsid w:val="005839D5"/>
    <w:rsid w:val="005868EA"/>
    <w:rsid w:val="005902E8"/>
    <w:rsid w:val="00593CAB"/>
    <w:rsid w:val="005949DF"/>
    <w:rsid w:val="005A15E6"/>
    <w:rsid w:val="005A21B2"/>
    <w:rsid w:val="005B280E"/>
    <w:rsid w:val="005B2BE2"/>
    <w:rsid w:val="005B3C87"/>
    <w:rsid w:val="005C2F24"/>
    <w:rsid w:val="005C44FC"/>
    <w:rsid w:val="005D2E01"/>
    <w:rsid w:val="005D4FEE"/>
    <w:rsid w:val="005D6960"/>
    <w:rsid w:val="005D6C6F"/>
    <w:rsid w:val="006041BC"/>
    <w:rsid w:val="00612E95"/>
    <w:rsid w:val="00614FDF"/>
    <w:rsid w:val="0061537A"/>
    <w:rsid w:val="00625B7E"/>
    <w:rsid w:val="00644EFD"/>
    <w:rsid w:val="00651D8F"/>
    <w:rsid w:val="00653250"/>
    <w:rsid w:val="0065779F"/>
    <w:rsid w:val="006604F9"/>
    <w:rsid w:val="00670F2F"/>
    <w:rsid w:val="00673D93"/>
    <w:rsid w:val="00674802"/>
    <w:rsid w:val="00675651"/>
    <w:rsid w:val="00677281"/>
    <w:rsid w:val="006823DA"/>
    <w:rsid w:val="00683F9E"/>
    <w:rsid w:val="00684432"/>
    <w:rsid w:val="00694EF0"/>
    <w:rsid w:val="00697520"/>
    <w:rsid w:val="006A38B5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0B56"/>
    <w:rsid w:val="00781F0F"/>
    <w:rsid w:val="00783C4F"/>
    <w:rsid w:val="00786625"/>
    <w:rsid w:val="007960FB"/>
    <w:rsid w:val="007A0537"/>
    <w:rsid w:val="007A40AF"/>
    <w:rsid w:val="007A6DDF"/>
    <w:rsid w:val="007B031F"/>
    <w:rsid w:val="007B0DDC"/>
    <w:rsid w:val="007C3897"/>
    <w:rsid w:val="007C6F81"/>
    <w:rsid w:val="007D2821"/>
    <w:rsid w:val="007D6574"/>
    <w:rsid w:val="007F78E6"/>
    <w:rsid w:val="00802741"/>
    <w:rsid w:val="008028A4"/>
    <w:rsid w:val="00824429"/>
    <w:rsid w:val="00827553"/>
    <w:rsid w:val="00835353"/>
    <w:rsid w:val="0084591C"/>
    <w:rsid w:val="00860229"/>
    <w:rsid w:val="0086165C"/>
    <w:rsid w:val="008705D9"/>
    <w:rsid w:val="00870C2B"/>
    <w:rsid w:val="00872576"/>
    <w:rsid w:val="008768CA"/>
    <w:rsid w:val="008770E8"/>
    <w:rsid w:val="00881728"/>
    <w:rsid w:val="008830E9"/>
    <w:rsid w:val="008901CE"/>
    <w:rsid w:val="00897C41"/>
    <w:rsid w:val="008A494C"/>
    <w:rsid w:val="008A5B9B"/>
    <w:rsid w:val="008B6FCF"/>
    <w:rsid w:val="008C11CE"/>
    <w:rsid w:val="008E1346"/>
    <w:rsid w:val="008E3E4F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1EF1"/>
    <w:rsid w:val="0091348E"/>
    <w:rsid w:val="009175F3"/>
    <w:rsid w:val="00917CCB"/>
    <w:rsid w:val="00917E00"/>
    <w:rsid w:val="0092485C"/>
    <w:rsid w:val="00925F12"/>
    <w:rsid w:val="00933362"/>
    <w:rsid w:val="009338C2"/>
    <w:rsid w:val="00934FC1"/>
    <w:rsid w:val="00942EC2"/>
    <w:rsid w:val="0095130A"/>
    <w:rsid w:val="00952CFA"/>
    <w:rsid w:val="009716C7"/>
    <w:rsid w:val="00971EF4"/>
    <w:rsid w:val="00976CE5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21B6"/>
    <w:rsid w:val="009E34EB"/>
    <w:rsid w:val="009E6FD2"/>
    <w:rsid w:val="009E7B9D"/>
    <w:rsid w:val="009F2235"/>
    <w:rsid w:val="009F2A95"/>
    <w:rsid w:val="009F37B7"/>
    <w:rsid w:val="009F3EE1"/>
    <w:rsid w:val="00A007B5"/>
    <w:rsid w:val="00A030BB"/>
    <w:rsid w:val="00A10F02"/>
    <w:rsid w:val="00A138C8"/>
    <w:rsid w:val="00A164B4"/>
    <w:rsid w:val="00A20831"/>
    <w:rsid w:val="00A2086D"/>
    <w:rsid w:val="00A22957"/>
    <w:rsid w:val="00A3098D"/>
    <w:rsid w:val="00A408AC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4B44"/>
    <w:rsid w:val="00AA6713"/>
    <w:rsid w:val="00AC01F7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804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53BBA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2B40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BF67FC"/>
    <w:rsid w:val="00C00B09"/>
    <w:rsid w:val="00C01130"/>
    <w:rsid w:val="00C0384E"/>
    <w:rsid w:val="00C03F85"/>
    <w:rsid w:val="00C13F35"/>
    <w:rsid w:val="00C20E88"/>
    <w:rsid w:val="00C253F8"/>
    <w:rsid w:val="00C33079"/>
    <w:rsid w:val="00C3435A"/>
    <w:rsid w:val="00C45231"/>
    <w:rsid w:val="00C537DE"/>
    <w:rsid w:val="00C53CF6"/>
    <w:rsid w:val="00C60094"/>
    <w:rsid w:val="00C727C4"/>
    <w:rsid w:val="00C72833"/>
    <w:rsid w:val="00C777DB"/>
    <w:rsid w:val="00C93F40"/>
    <w:rsid w:val="00CA3D0C"/>
    <w:rsid w:val="00CA3E8E"/>
    <w:rsid w:val="00CA7EE2"/>
    <w:rsid w:val="00CC1733"/>
    <w:rsid w:val="00CC56FF"/>
    <w:rsid w:val="00CC6353"/>
    <w:rsid w:val="00CD46D4"/>
    <w:rsid w:val="00CD6B5C"/>
    <w:rsid w:val="00CE626A"/>
    <w:rsid w:val="00CF06BB"/>
    <w:rsid w:val="00CF6ADB"/>
    <w:rsid w:val="00D03202"/>
    <w:rsid w:val="00D078E1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39A3"/>
    <w:rsid w:val="00D755EB"/>
    <w:rsid w:val="00D87E00"/>
    <w:rsid w:val="00D90799"/>
    <w:rsid w:val="00D9134D"/>
    <w:rsid w:val="00D9627B"/>
    <w:rsid w:val="00D96748"/>
    <w:rsid w:val="00D96894"/>
    <w:rsid w:val="00D96FD9"/>
    <w:rsid w:val="00DA7A03"/>
    <w:rsid w:val="00DA7D97"/>
    <w:rsid w:val="00DB13E4"/>
    <w:rsid w:val="00DB1818"/>
    <w:rsid w:val="00DB4B0C"/>
    <w:rsid w:val="00DB6218"/>
    <w:rsid w:val="00DC309B"/>
    <w:rsid w:val="00DC4DA2"/>
    <w:rsid w:val="00DD24F4"/>
    <w:rsid w:val="00DD6A1D"/>
    <w:rsid w:val="00DE1A46"/>
    <w:rsid w:val="00DE2169"/>
    <w:rsid w:val="00DE2915"/>
    <w:rsid w:val="00DE6695"/>
    <w:rsid w:val="00DF2B1F"/>
    <w:rsid w:val="00DF62CD"/>
    <w:rsid w:val="00DF690C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267D8"/>
    <w:rsid w:val="00E30AC3"/>
    <w:rsid w:val="00E34AA0"/>
    <w:rsid w:val="00E360F7"/>
    <w:rsid w:val="00E43027"/>
    <w:rsid w:val="00E469EB"/>
    <w:rsid w:val="00E479F3"/>
    <w:rsid w:val="00E72719"/>
    <w:rsid w:val="00E733E4"/>
    <w:rsid w:val="00E77645"/>
    <w:rsid w:val="00E77C34"/>
    <w:rsid w:val="00E80D3F"/>
    <w:rsid w:val="00E83F63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6B7B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2C83DD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690C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690C"/>
    <w:rPr>
      <w:rFonts w:eastAsiaTheme="minorEastAsia"/>
      <w:sz w:val="22"/>
      <w:szCs w:val="22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043BC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043BC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043BCC"/>
    <w:rPr>
      <w:lang w:eastAsia="en-US"/>
    </w:rPr>
  </w:style>
  <w:style w:type="paragraph" w:styleId="NoSpacing">
    <w:name w:val="No Spacing"/>
    <w:uiPriority w:val="1"/>
    <w:qFormat/>
    <w:rsid w:val="00976CE5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76CE5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76CE5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76CE5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76CE5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  <w:style w:type="paragraph" w:styleId="NormalWeb">
    <w:name w:val="Normal (Web)"/>
    <w:basedOn w:val="Normal"/>
    <w:uiPriority w:val="99"/>
    <w:unhideWhenUsed/>
    <w:rsid w:val="00A007B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AC01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HR33RHYHUWRF-507899316-19097</_dlc_DocId>
    <_dlc_DocIdUrl xmlns="ca125759-a0e7-4469-93e0-e34bba23bda5">
      <Url>https://qualcomm.sharepoint.com/teams/pentari/_layouts/15/DocIdRedir.aspx?ID=HR33RHYHUWRF-507899316-19097</Url>
      <Description>HR33RHYHUWRF-507899316-19097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41027-10C7-4B25-B3DA-8D6CE4CC7D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FD8606-493A-4CA7-A353-E7A36A8F2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4.xml><?xml version="1.0" encoding="utf-8"?>
<ds:datastoreItem xmlns:ds="http://schemas.openxmlformats.org/officeDocument/2006/customXml" ds:itemID="{1263D13B-8B27-40AF-B3D4-CCD42BA973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DFFF36-BBA8-4681-8231-5C8344DA2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10976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Alexandros Manolakos</cp:lastModifiedBy>
  <cp:revision>6</cp:revision>
  <cp:lastPrinted>2017-11-16T19:41:00Z</cp:lastPrinted>
  <dcterms:created xsi:type="dcterms:W3CDTF">2021-11-24T18:59:00Z</dcterms:created>
  <dcterms:modified xsi:type="dcterms:W3CDTF">2021-12-07T19:21:00Z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84264d38-03bb-41aa-b077-39078c2f3eba</vt:lpwstr>
  </property>
</Properties>
</file>