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26393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790C">
        <w:rPr>
          <w:b/>
          <w:noProof/>
          <w:sz w:val="24"/>
        </w:rPr>
        <w:fldChar w:fldCharType="begin"/>
      </w:r>
      <w:r w:rsidR="00E3790C">
        <w:rPr>
          <w:b/>
          <w:noProof/>
          <w:sz w:val="24"/>
        </w:rPr>
        <w:instrText xml:space="preserve"> DOCPROPERTY  TSG/WGRef  \* MERGEFORMAT </w:instrText>
      </w:r>
      <w:r w:rsidR="00E3790C">
        <w:rPr>
          <w:b/>
          <w:noProof/>
          <w:sz w:val="24"/>
        </w:rPr>
        <w:fldChar w:fldCharType="separate"/>
      </w:r>
      <w:r w:rsidR="00D373FB">
        <w:rPr>
          <w:b/>
          <w:noProof/>
          <w:sz w:val="24"/>
        </w:rPr>
        <w:t>RAN WG1</w:t>
      </w:r>
      <w:r w:rsidR="00E379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790C">
        <w:rPr>
          <w:b/>
          <w:noProof/>
          <w:sz w:val="24"/>
        </w:rPr>
        <w:fldChar w:fldCharType="begin"/>
      </w:r>
      <w:r w:rsidR="00E3790C">
        <w:rPr>
          <w:b/>
          <w:noProof/>
          <w:sz w:val="24"/>
        </w:rPr>
        <w:instrText xml:space="preserve"> DOCPROPERTY  MtgSeq  \* MERGEFORMAT </w:instrText>
      </w:r>
      <w:r w:rsidR="00E3790C">
        <w:rPr>
          <w:b/>
          <w:noProof/>
          <w:sz w:val="24"/>
        </w:rPr>
        <w:fldChar w:fldCharType="separate"/>
      </w:r>
      <w:r w:rsidR="00D373FB">
        <w:rPr>
          <w:b/>
          <w:noProof/>
          <w:sz w:val="24"/>
        </w:rPr>
        <w:t>10</w:t>
      </w:r>
      <w:r w:rsidR="00DE1429">
        <w:rPr>
          <w:b/>
          <w:noProof/>
          <w:sz w:val="24"/>
        </w:rPr>
        <w:t>7</w:t>
      </w:r>
      <w:r w:rsidR="00D373FB">
        <w:rPr>
          <w:b/>
          <w:noProof/>
          <w:sz w:val="24"/>
        </w:rPr>
        <w:t>-e</w:t>
      </w:r>
      <w:r w:rsidR="00E3790C">
        <w:fldChar w:fldCharType="end"/>
      </w:r>
      <w:r>
        <w:rPr>
          <w:b/>
          <w:i/>
          <w:noProof/>
          <w:sz w:val="28"/>
        </w:rPr>
        <w:tab/>
      </w:r>
      <w:r w:rsidR="00E3790C" w:rsidRPr="00B6013C">
        <w:rPr>
          <w:b/>
          <w:i/>
          <w:noProof/>
          <w:sz w:val="28"/>
        </w:rPr>
        <w:fldChar w:fldCharType="begin"/>
      </w:r>
      <w:r w:rsidR="00E3790C" w:rsidRPr="00B6013C">
        <w:rPr>
          <w:b/>
          <w:i/>
          <w:noProof/>
          <w:sz w:val="28"/>
        </w:rPr>
        <w:instrText xml:space="preserve"> DOCPROPERTY  Tdoc#  \* MERGEFORMAT </w:instrText>
      </w:r>
      <w:r w:rsidR="00E3790C" w:rsidRPr="00B6013C">
        <w:rPr>
          <w:b/>
          <w:i/>
          <w:noProof/>
          <w:sz w:val="28"/>
        </w:rPr>
        <w:fldChar w:fldCharType="separate"/>
      </w:r>
      <w:r w:rsidR="00D373FB" w:rsidRPr="00B6013C">
        <w:rPr>
          <w:b/>
          <w:i/>
          <w:noProof/>
          <w:sz w:val="28"/>
        </w:rPr>
        <w:t>R1-21</w:t>
      </w:r>
      <w:r w:rsidR="002840F3">
        <w:rPr>
          <w:b/>
          <w:i/>
          <w:noProof/>
          <w:sz w:val="28"/>
        </w:rPr>
        <w:t>12867</w:t>
      </w:r>
      <w:r w:rsidR="00E3790C" w:rsidRPr="00B6013C">
        <w:rPr>
          <w:b/>
          <w:i/>
          <w:noProof/>
          <w:sz w:val="28"/>
        </w:rPr>
        <w:fldChar w:fldCharType="end"/>
      </w:r>
    </w:p>
    <w:p w14:paraId="7CB45193" w14:textId="6C5FD215" w:rsidR="001E41F3" w:rsidRDefault="00E379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373FB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A6D02">
        <w:rPr>
          <w:b/>
          <w:noProof/>
          <w:sz w:val="24"/>
        </w:rPr>
        <w:t xml:space="preserve"> </w:t>
      </w:r>
      <w:r w:rsidR="00DE1429">
        <w:rPr>
          <w:b/>
          <w:noProof/>
          <w:sz w:val="24"/>
        </w:rPr>
        <w:t>November</w:t>
      </w:r>
      <w:r w:rsidR="001656C7">
        <w:rPr>
          <w:b/>
          <w:noProof/>
          <w:sz w:val="24"/>
        </w:rPr>
        <w:t xml:space="preserve"> </w:t>
      </w:r>
      <w:r w:rsidR="00D373FB" w:rsidRPr="00212FE7">
        <w:rPr>
          <w:b/>
          <w:noProof/>
          <w:sz w:val="24"/>
        </w:rPr>
        <w:t>1</w:t>
      </w:r>
      <w:r w:rsidR="00D373F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373FB">
        <w:rPr>
          <w:b/>
          <w:noProof/>
          <w:sz w:val="24"/>
        </w:rPr>
        <w:t>19, 2021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831C79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B3FA2C" w:rsidR="001E41F3" w:rsidRPr="00410371" w:rsidRDefault="00E3790C" w:rsidP="002840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40F3">
              <w:rPr>
                <w:rFonts w:eastAsia="宋体"/>
                <w:b/>
                <w:noProof/>
                <w:sz w:val="28"/>
              </w:rPr>
              <w:fldChar w:fldCharType="begin"/>
            </w:r>
            <w:r w:rsidRPr="002840F3">
              <w:rPr>
                <w:rFonts w:eastAsia="宋体"/>
                <w:b/>
                <w:noProof/>
                <w:sz w:val="28"/>
              </w:rPr>
              <w:instrText xml:space="preserve"> DOCPROPERTY  Spec#  \* MERGEFORMAT </w:instrText>
            </w:r>
            <w:r w:rsidRPr="002840F3">
              <w:rPr>
                <w:rFonts w:eastAsia="宋体"/>
                <w:b/>
                <w:noProof/>
                <w:sz w:val="28"/>
              </w:rPr>
              <w:fldChar w:fldCharType="separate"/>
            </w:r>
            <w:r w:rsidR="002D43E3" w:rsidRPr="002840F3">
              <w:rPr>
                <w:rFonts w:eastAsia="宋体"/>
                <w:b/>
                <w:noProof/>
                <w:sz w:val="28"/>
              </w:rPr>
              <w:t>38.212</w:t>
            </w:r>
            <w:r w:rsidRPr="002840F3">
              <w:rPr>
                <w:rFonts w:eastAsia="宋体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EAB71A" w:rsidR="001E41F3" w:rsidRPr="00410371" w:rsidRDefault="002908B6" w:rsidP="002908B6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2908B6">
              <w:rPr>
                <w:rFonts w:eastAsia="宋体" w:hint="eastAsia"/>
                <w:b/>
                <w:noProof/>
                <w:sz w:val="28"/>
              </w:rPr>
              <w:t>0</w:t>
            </w:r>
            <w:r w:rsidRPr="002908B6">
              <w:rPr>
                <w:rFonts w:eastAsia="宋体"/>
                <w:b/>
                <w:noProof/>
                <w:sz w:val="28"/>
              </w:rPr>
              <w:t>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D32977" w:rsidR="001E41F3" w:rsidRPr="00410371" w:rsidRDefault="00E3790C" w:rsidP="002D43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43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ACBD93" w:rsidR="001E41F3" w:rsidRPr="00410371" w:rsidRDefault="00E3790C" w:rsidP="002D43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6B15">
              <w:rPr>
                <w:b/>
                <w:noProof/>
                <w:sz w:val="28"/>
              </w:rPr>
              <w:t>16.7</w:t>
            </w:r>
            <w:r w:rsidR="002D43E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4DB2C7" w:rsidR="00F25D98" w:rsidRDefault="002D43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D0517C" w:rsidR="00F25D98" w:rsidRDefault="002D43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2B8E3" w:rsidR="001E41F3" w:rsidRDefault="00DE1429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 editorial corrections for</w:t>
            </w:r>
            <w:r w:rsidRPr="002C2B6C">
              <w:t xml:space="preserve"> TS 38.212</w:t>
            </w:r>
            <w:r w:rsidR="00314DEE">
              <w:t xml:space="preserve"> (mirrored to 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C5A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D1441" w:rsidR="001E41F3" w:rsidRDefault="00E3790C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2783D" w:rsidRPr="009A429F">
              <w:rPr>
                <w:noProof/>
              </w:rPr>
              <w:fldChar w:fldCharType="begin"/>
            </w:r>
            <w:r w:rsidR="0052783D" w:rsidRPr="009A429F">
              <w:rPr>
                <w:noProof/>
              </w:rPr>
              <w:instrText xml:space="preserve"> DOCPROPERTY  SourceIfWg  \* MERGEFORMAT </w:instrText>
            </w:r>
            <w:r w:rsidR="0052783D" w:rsidRPr="009A429F">
              <w:rPr>
                <w:noProof/>
              </w:rPr>
              <w:fldChar w:fldCharType="separate"/>
            </w:r>
            <w:r w:rsidR="0052783D">
              <w:rPr>
                <w:noProof/>
              </w:rPr>
              <w:t>Huawei</w:t>
            </w:r>
            <w:r w:rsidR="0052783D" w:rsidRPr="009A429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0ECB90" w:rsidR="001E41F3" w:rsidRDefault="00E3790C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2783D" w:rsidRPr="009A429F">
              <w:t>R</w:t>
            </w:r>
            <w:r w:rsidR="0052783D"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140381" w:rsidR="001E41F3" w:rsidRDefault="00E3790C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E1429" w:rsidRPr="00AE1344">
              <w:rPr>
                <w:noProof/>
                <w:lang w:eastAsia="fr-FR"/>
              </w:rPr>
              <w:t>NR_newRAT-Core</w:t>
            </w:r>
            <w:r w:rsidR="0052783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A5611" w:rsidR="001E41F3" w:rsidRDefault="0052783D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</w:t>
            </w:r>
            <w:r w:rsidR="00DE1429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26276" w:rsidR="001E41F3" w:rsidRDefault="006F6B15" w:rsidP="005278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487C3" w:rsidR="001E41F3" w:rsidRDefault="00E3790C" w:rsidP="00437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2783D">
              <w:rPr>
                <w:noProof/>
              </w:rPr>
              <w:t>Rel-1</w:t>
            </w:r>
            <w:r w:rsidR="00437B0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225CBC" w:rsidR="001E41F3" w:rsidRDefault="00DE1429" w:rsidP="00330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Corrections on </w:t>
            </w:r>
            <w:r w:rsidRPr="00AE1344">
              <w:rPr>
                <w:noProof/>
                <w:lang w:eastAsia="zh-CN"/>
              </w:rPr>
              <w:t>DMRS abbreviation</w:t>
            </w:r>
            <w:r>
              <w:rPr>
                <w:lang w:eastAsia="zh-CN"/>
              </w:rPr>
              <w:t xml:space="preserve"> </w:t>
            </w:r>
            <w:r w:rsidRPr="008A4ED3">
              <w:t xml:space="preserve">as outcome of issue </w:t>
            </w:r>
            <w:r>
              <w:t>#</w:t>
            </w:r>
            <w:r w:rsidR="00127870">
              <w:t>M-3</w:t>
            </w:r>
            <w:r>
              <w:rPr>
                <w:lang w:eastAsia="zh-CN"/>
              </w:rPr>
              <w:t xml:space="preserve"> in email discussion </w:t>
            </w:r>
            <w:r w:rsidRPr="008E1B9B">
              <w:rPr>
                <w:lang w:eastAsia="zh-CN"/>
              </w:rPr>
              <w:t>[10</w:t>
            </w:r>
            <w:r w:rsidR="00127870">
              <w:rPr>
                <w:lang w:eastAsia="zh-CN"/>
              </w:rPr>
              <w:t>7</w:t>
            </w:r>
            <w:r w:rsidRPr="008E1B9B">
              <w:rPr>
                <w:lang w:eastAsia="zh-CN"/>
              </w:rPr>
              <w:t>-e-NR-7.1CRs-1</w:t>
            </w:r>
            <w:r w:rsidR="00127870">
              <w:rPr>
                <w:lang w:eastAsia="zh-CN"/>
              </w:rPr>
              <w:t>4</w:t>
            </w:r>
            <w:r w:rsidRPr="008E1B9B">
              <w:rPr>
                <w:lang w:eastAsia="zh-CN"/>
              </w:rPr>
              <w:t>]</w:t>
            </w:r>
            <w:r w:rsidR="00127870">
              <w:rPr>
                <w:lang w:eastAsia="zh-CN"/>
              </w:rPr>
              <w:t>. Full name of DMRS should be “</w:t>
            </w:r>
            <w:r w:rsidR="00127870">
              <w:rPr>
                <w:rFonts w:eastAsia="宋体"/>
                <w:lang w:val="en-US" w:eastAsia="zh-CN"/>
              </w:rPr>
              <w:t>D</w:t>
            </w:r>
            <w:proofErr w:type="spellStart"/>
            <w:r w:rsidR="00127870" w:rsidRPr="005E23AD">
              <w:rPr>
                <w:rFonts w:eastAsia="宋体"/>
                <w:lang w:eastAsia="zh-CN"/>
              </w:rPr>
              <w:t>emodulation</w:t>
            </w:r>
            <w:proofErr w:type="spellEnd"/>
            <w:r w:rsidR="00127870" w:rsidRPr="005E23AD">
              <w:rPr>
                <w:rFonts w:eastAsia="宋体"/>
                <w:lang w:eastAsia="zh-CN"/>
              </w:rPr>
              <w:t xml:space="preserve"> reference signal</w:t>
            </w:r>
            <w:r w:rsidR="00127870">
              <w:rPr>
                <w:lang w:eastAsia="zh-CN"/>
              </w:rPr>
              <w:t xml:space="preserve">”.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7BA71F" w:rsidR="001E41F3" w:rsidRDefault="00DE1429" w:rsidP="00DE1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Change “</w:t>
            </w:r>
            <w:r>
              <w:rPr>
                <w:rFonts w:eastAsia="宋体"/>
                <w:lang w:eastAsia="zh-CN"/>
              </w:rPr>
              <w:t>D</w:t>
            </w:r>
            <w:r w:rsidRPr="005E23AD">
              <w:rPr>
                <w:rFonts w:eastAsia="宋体"/>
                <w:lang w:eastAsia="zh-CN"/>
              </w:rPr>
              <w:t>edicated demodulation reference signal</w:t>
            </w:r>
            <w:r>
              <w:rPr>
                <w:rFonts w:eastAsia="宋体"/>
                <w:lang w:val="en-US" w:eastAsia="zh-CN"/>
              </w:rPr>
              <w:t>” to “D</w:t>
            </w:r>
            <w:proofErr w:type="spellStart"/>
            <w:r w:rsidRPr="005E23AD">
              <w:rPr>
                <w:rFonts w:eastAsia="宋体"/>
                <w:lang w:eastAsia="zh-CN"/>
              </w:rPr>
              <w:t>emodulation</w:t>
            </w:r>
            <w:proofErr w:type="spellEnd"/>
            <w:r w:rsidRPr="005E23AD">
              <w:rPr>
                <w:rFonts w:eastAsia="宋体"/>
                <w:lang w:eastAsia="zh-CN"/>
              </w:rPr>
              <w:t xml:space="preserve"> reference signal</w:t>
            </w:r>
            <w:r>
              <w:rPr>
                <w:rFonts w:eastAsia="宋体"/>
                <w:lang w:val="en-US" w:eastAsia="zh-CN"/>
              </w:rPr>
              <w:t>” in section 3.3.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37CBE" w:rsidR="001E41F3" w:rsidRDefault="00095324" w:rsidP="00095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Cs w:val="22"/>
                <w:lang w:eastAsia="zh-CN"/>
              </w:rPr>
              <w:t>Specification is inconsistent</w:t>
            </w:r>
            <w:r w:rsidR="00DE1429">
              <w:rPr>
                <w:noProof/>
                <w:szCs w:val="22"/>
                <w:lang w:eastAsia="zh-CN"/>
              </w:rPr>
              <w:t xml:space="preserve"> and </w:t>
            </w:r>
            <w:r>
              <w:rPr>
                <w:noProof/>
                <w:szCs w:val="22"/>
                <w:lang w:eastAsia="zh-CN"/>
              </w:rPr>
              <w:t xml:space="preserve">it </w:t>
            </w:r>
            <w:r w:rsidR="00DE1429">
              <w:rPr>
                <w:noProof/>
                <w:szCs w:val="22"/>
                <w:lang w:eastAsia="zh-CN"/>
              </w:rPr>
              <w:t>may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BD762" w:rsidR="001E41F3" w:rsidRDefault="00DE1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1856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C3B639" w:rsidR="001E41F3" w:rsidRDefault="00DE1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71BB9C" w:rsidR="001E41F3" w:rsidRDefault="001E41F3" w:rsidP="00B72A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FA37B4" w:rsidR="001E41F3" w:rsidRDefault="00124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00F2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37DEF1" w:rsidR="001E41F3" w:rsidRDefault="00124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612E0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F613ED" w14:textId="77777777" w:rsidR="00DE1429" w:rsidRPr="002625EB" w:rsidRDefault="00DE1429" w:rsidP="00DE1429">
      <w:pPr>
        <w:pStyle w:val="2"/>
      </w:pPr>
      <w:bookmarkStart w:id="2" w:name="_Toc19798681"/>
      <w:bookmarkStart w:id="3" w:name="_Toc26467152"/>
      <w:bookmarkStart w:id="4" w:name="_Toc44510938"/>
      <w:bookmarkStart w:id="5" w:name="_Toc51232839"/>
      <w:r w:rsidRPr="002625EB">
        <w:lastRenderedPageBreak/>
        <w:t>3.3</w:t>
      </w:r>
      <w:r w:rsidRPr="002625EB">
        <w:tab/>
        <w:t>Abbreviations</w:t>
      </w:r>
      <w:bookmarkEnd w:id="2"/>
      <w:bookmarkEnd w:id="3"/>
      <w:bookmarkEnd w:id="4"/>
      <w:bookmarkEnd w:id="5"/>
    </w:p>
    <w:p w14:paraId="34672C49" w14:textId="77777777" w:rsidR="00DE1429" w:rsidRPr="002625EB" w:rsidRDefault="00DE1429" w:rsidP="00DE1429">
      <w:pPr>
        <w:keepNext/>
      </w:pPr>
      <w:r w:rsidRPr="002625EB">
        <w:t xml:space="preserve">For the purposes of the present document, the abbreviations given in </w:t>
      </w:r>
      <w:r>
        <w:t>TR</w:t>
      </w:r>
      <w:r w:rsidRPr="002625EB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2625EB">
        <w:t> 21.905 [1].</w:t>
      </w:r>
    </w:p>
    <w:p w14:paraId="4ABAF98F" w14:textId="77777777" w:rsidR="008A1ED0" w:rsidRPr="002625EB" w:rsidRDefault="008A1ED0" w:rsidP="008A1ED0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BCH</w:t>
      </w:r>
      <w:r w:rsidRPr="002625EB">
        <w:rPr>
          <w:rFonts w:hint="eastAsia"/>
          <w:lang w:eastAsia="zh-CN"/>
        </w:rPr>
        <w:tab/>
        <w:t>Broadcast channel</w:t>
      </w:r>
    </w:p>
    <w:p w14:paraId="0204BB85" w14:textId="77777777" w:rsidR="008A1ED0" w:rsidRPr="002625EB" w:rsidRDefault="008A1ED0" w:rsidP="008A1ED0">
      <w:pPr>
        <w:pStyle w:val="EW"/>
        <w:rPr>
          <w:lang w:eastAsia="zh-CN"/>
        </w:rPr>
      </w:pPr>
      <w:r w:rsidRPr="002625EB">
        <w:t>CBG</w:t>
      </w:r>
      <w:r w:rsidRPr="002625EB">
        <w:tab/>
        <w:t>Code block group</w:t>
      </w:r>
    </w:p>
    <w:p w14:paraId="0A9A8542" w14:textId="77777777" w:rsidR="008A1ED0" w:rsidRDefault="008A1ED0" w:rsidP="008A1ED0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CBGTI</w:t>
      </w:r>
      <w:r w:rsidRPr="002625EB">
        <w:rPr>
          <w:rFonts w:hint="eastAsia"/>
          <w:lang w:eastAsia="zh-CN"/>
        </w:rPr>
        <w:tab/>
        <w:t>Code block group transmission information</w:t>
      </w:r>
      <w:r w:rsidRPr="002625EB">
        <w:rPr>
          <w:lang w:eastAsia="zh-CN"/>
        </w:rPr>
        <w:t xml:space="preserve"> </w:t>
      </w:r>
    </w:p>
    <w:p w14:paraId="64F6E156" w14:textId="77777777" w:rsidR="008A1ED0" w:rsidRDefault="008A1ED0" w:rsidP="008A1ED0">
      <w:pPr>
        <w:pStyle w:val="EW"/>
        <w:rPr>
          <w:lang w:eastAsia="zh-CN"/>
        </w:rPr>
      </w:pPr>
      <w:r>
        <w:rPr>
          <w:lang w:eastAsia="zh-CN"/>
        </w:rPr>
        <w:t>CG</w:t>
      </w:r>
      <w:r>
        <w:rPr>
          <w:lang w:eastAsia="zh-CN"/>
        </w:rPr>
        <w:tab/>
        <w:t xml:space="preserve">Configured </w:t>
      </w:r>
      <w:r>
        <w:rPr>
          <w:rFonts w:hint="eastAsia"/>
          <w:lang w:eastAsia="zh-CN"/>
        </w:rPr>
        <w:t>g</w:t>
      </w:r>
      <w:r>
        <w:rPr>
          <w:lang w:eastAsia="zh-CN"/>
        </w:rPr>
        <w:t>rant</w:t>
      </w:r>
    </w:p>
    <w:p w14:paraId="6E2F7F17" w14:textId="77777777" w:rsidR="008A1ED0" w:rsidRDefault="008A1ED0" w:rsidP="008A1ED0">
      <w:pPr>
        <w:pStyle w:val="EW"/>
        <w:rPr>
          <w:lang w:eastAsia="zh-CN"/>
        </w:rPr>
      </w:pPr>
      <w:r>
        <w:rPr>
          <w:lang w:eastAsia="zh-CN"/>
        </w:rPr>
        <w:t>CG-DFI</w:t>
      </w:r>
      <w:r>
        <w:rPr>
          <w:lang w:eastAsia="zh-CN"/>
        </w:rPr>
        <w:tab/>
        <w:t>CG</w:t>
      </w:r>
      <w:r>
        <w:rPr>
          <w:rFonts w:hint="eastAsia"/>
          <w:lang w:eastAsia="zh-CN"/>
        </w:rPr>
        <w:t xml:space="preserve"> d</w:t>
      </w:r>
      <w:r>
        <w:rPr>
          <w:lang w:eastAsia="zh-CN"/>
        </w:rPr>
        <w:t xml:space="preserve">ownlink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eedback </w:t>
      </w:r>
      <w:r>
        <w:rPr>
          <w:rFonts w:hint="eastAsia"/>
          <w:lang w:eastAsia="zh-CN"/>
        </w:rPr>
        <w:t>i</w:t>
      </w:r>
      <w:r>
        <w:rPr>
          <w:lang w:eastAsia="zh-CN"/>
        </w:rPr>
        <w:t>nformation</w:t>
      </w:r>
    </w:p>
    <w:p w14:paraId="2F2B84A0" w14:textId="77777777" w:rsidR="008A1ED0" w:rsidRPr="002625EB" w:rsidRDefault="008A1ED0" w:rsidP="008A1ED0">
      <w:pPr>
        <w:pStyle w:val="EW"/>
        <w:rPr>
          <w:lang w:eastAsia="zh-CN"/>
        </w:rPr>
      </w:pPr>
      <w:r>
        <w:rPr>
          <w:lang w:eastAsia="zh-CN"/>
        </w:rPr>
        <w:t>CG-UCI</w:t>
      </w:r>
      <w:r>
        <w:rPr>
          <w:lang w:eastAsia="zh-CN"/>
        </w:rPr>
        <w:tab/>
        <w:t>CG</w:t>
      </w:r>
      <w:r>
        <w:rPr>
          <w:rFonts w:hint="eastAsia"/>
          <w:lang w:eastAsia="zh-CN"/>
        </w:rPr>
        <w:t xml:space="preserve"> u</w:t>
      </w:r>
      <w:r>
        <w:rPr>
          <w:lang w:eastAsia="zh-CN"/>
        </w:rPr>
        <w:t xml:space="preserve">plink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ontrol </w:t>
      </w:r>
      <w:r>
        <w:rPr>
          <w:rFonts w:hint="eastAsia"/>
          <w:lang w:eastAsia="zh-CN"/>
        </w:rPr>
        <w:t>i</w:t>
      </w:r>
      <w:r>
        <w:rPr>
          <w:lang w:eastAsia="zh-CN"/>
        </w:rPr>
        <w:t>nformation</w:t>
      </w:r>
    </w:p>
    <w:p w14:paraId="338BBDED" w14:textId="77777777" w:rsidR="008A1ED0" w:rsidRDefault="008A1ED0" w:rsidP="008A1ED0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CORESET</w:t>
      </w:r>
      <w:r w:rsidRPr="002625EB">
        <w:rPr>
          <w:rFonts w:hint="eastAsia"/>
          <w:lang w:eastAsia="zh-CN"/>
        </w:rPr>
        <w:tab/>
        <w:t>Control resource set</w:t>
      </w:r>
      <w:r w:rsidRPr="006B71CB">
        <w:rPr>
          <w:lang w:eastAsia="zh-CN"/>
        </w:rPr>
        <w:t xml:space="preserve"> </w:t>
      </w:r>
    </w:p>
    <w:p w14:paraId="1301F1BC" w14:textId="77777777" w:rsidR="008A1ED0" w:rsidRPr="002625EB" w:rsidRDefault="008A1ED0" w:rsidP="008A1ED0">
      <w:pPr>
        <w:pStyle w:val="EW"/>
        <w:rPr>
          <w:lang w:eastAsia="zh-CN"/>
        </w:rPr>
      </w:pPr>
      <w:r>
        <w:rPr>
          <w:lang w:eastAsia="zh-CN"/>
        </w:rPr>
        <w:t>COT</w:t>
      </w:r>
      <w:r>
        <w:rPr>
          <w:lang w:eastAsia="zh-CN"/>
        </w:rPr>
        <w:tab/>
        <w:t>Channel occupancy time</w:t>
      </w:r>
    </w:p>
    <w:p w14:paraId="4CA37B75" w14:textId="77777777" w:rsidR="008A1ED0" w:rsidRPr="002625EB" w:rsidRDefault="008A1ED0" w:rsidP="008A1ED0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CQI</w:t>
      </w:r>
      <w:r w:rsidRPr="002625EB">
        <w:rPr>
          <w:rFonts w:hint="eastAsia"/>
          <w:lang w:eastAsia="zh-CN"/>
        </w:rPr>
        <w:tab/>
        <w:t>Channel quality indicator</w:t>
      </w:r>
    </w:p>
    <w:p w14:paraId="36C42041" w14:textId="77777777" w:rsidR="008A1ED0" w:rsidRPr="002625EB" w:rsidRDefault="008A1ED0" w:rsidP="008A1ED0">
      <w:pPr>
        <w:pStyle w:val="EW"/>
        <w:rPr>
          <w:lang w:eastAsia="zh-CN"/>
        </w:rPr>
      </w:pPr>
      <w:r w:rsidRPr="002625EB">
        <w:rPr>
          <w:rFonts w:hint="eastAsia"/>
        </w:rPr>
        <w:t>CRC</w:t>
      </w:r>
      <w:r w:rsidRPr="002625EB">
        <w:tab/>
      </w:r>
      <w:r w:rsidRPr="002625EB">
        <w:rPr>
          <w:rFonts w:hint="eastAsia"/>
        </w:rPr>
        <w:t xml:space="preserve">Cyclic </w:t>
      </w:r>
      <w:r w:rsidRPr="002625EB">
        <w:t>r</w:t>
      </w:r>
      <w:r w:rsidRPr="002625EB">
        <w:rPr>
          <w:rFonts w:hint="eastAsia"/>
        </w:rPr>
        <w:t xml:space="preserve">edundancy </w:t>
      </w:r>
      <w:r w:rsidRPr="002625EB">
        <w:t>c</w:t>
      </w:r>
      <w:r w:rsidRPr="002625EB">
        <w:rPr>
          <w:rFonts w:hint="eastAsia"/>
        </w:rPr>
        <w:t>heck</w:t>
      </w:r>
      <w:r w:rsidRPr="002625EB">
        <w:t xml:space="preserve"> </w:t>
      </w:r>
    </w:p>
    <w:p w14:paraId="1D1634E8" w14:textId="77777777" w:rsidR="008A1ED0" w:rsidRPr="002625EB" w:rsidRDefault="008A1ED0" w:rsidP="008A1ED0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CRI</w:t>
      </w:r>
      <w:r w:rsidRPr="002625EB">
        <w:rPr>
          <w:rFonts w:hint="eastAsia"/>
          <w:lang w:eastAsia="zh-CN"/>
        </w:rPr>
        <w:tab/>
        <w:t>CSI-RS resource indicator</w:t>
      </w:r>
    </w:p>
    <w:p w14:paraId="77F87335" w14:textId="77777777" w:rsidR="008A1ED0" w:rsidRPr="002625EB" w:rsidRDefault="008A1ED0" w:rsidP="008A1ED0">
      <w:pPr>
        <w:pStyle w:val="EW"/>
        <w:rPr>
          <w:lang w:eastAsia="zh-CN"/>
        </w:rPr>
      </w:pPr>
      <w:r w:rsidRPr="002625EB">
        <w:t>CSI</w:t>
      </w:r>
      <w:r w:rsidRPr="002625EB">
        <w:tab/>
        <w:t>Channel state information</w:t>
      </w:r>
    </w:p>
    <w:p w14:paraId="1168AAAC" w14:textId="77777777" w:rsidR="008A1ED0" w:rsidRPr="002625EB" w:rsidRDefault="008A1ED0" w:rsidP="008A1ED0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CSI-RS</w:t>
      </w:r>
      <w:r w:rsidRPr="002625EB">
        <w:rPr>
          <w:rFonts w:hint="eastAsia"/>
          <w:lang w:eastAsia="zh-CN"/>
        </w:rPr>
        <w:tab/>
        <w:t>CSI reference signal</w:t>
      </w:r>
    </w:p>
    <w:p w14:paraId="77684A0B" w14:textId="77777777" w:rsidR="008A1ED0" w:rsidRPr="002625EB" w:rsidRDefault="008A1ED0" w:rsidP="008A1ED0">
      <w:pPr>
        <w:pStyle w:val="EW"/>
      </w:pPr>
      <w:r w:rsidRPr="002625EB">
        <w:t>DAI</w:t>
      </w:r>
      <w:r w:rsidRPr="002625EB">
        <w:tab/>
        <w:t xml:space="preserve">Downlink </w:t>
      </w:r>
      <w:r w:rsidRPr="002625EB">
        <w:rPr>
          <w:rFonts w:hint="eastAsia"/>
          <w:lang w:eastAsia="zh-CN"/>
        </w:rPr>
        <w:t>a</w:t>
      </w:r>
      <w:r w:rsidRPr="002625EB">
        <w:t xml:space="preserve">ssignment </w:t>
      </w:r>
      <w:r w:rsidRPr="002625EB">
        <w:rPr>
          <w:rFonts w:hint="eastAsia"/>
          <w:lang w:eastAsia="zh-CN"/>
        </w:rPr>
        <w:t>i</w:t>
      </w:r>
      <w:r w:rsidRPr="002625EB">
        <w:t>ndex</w:t>
      </w:r>
    </w:p>
    <w:p w14:paraId="76ED85B9" w14:textId="77777777" w:rsidR="008A1ED0" w:rsidRPr="002625EB" w:rsidRDefault="008A1ED0" w:rsidP="008A1ED0">
      <w:pPr>
        <w:pStyle w:val="EW"/>
      </w:pPr>
      <w:r w:rsidRPr="002625EB">
        <w:t>DCI</w:t>
      </w:r>
      <w:r w:rsidRPr="002625EB">
        <w:tab/>
        <w:t>Downlink control information</w:t>
      </w:r>
    </w:p>
    <w:p w14:paraId="1130029F" w14:textId="77777777" w:rsidR="008A1ED0" w:rsidRPr="002625EB" w:rsidRDefault="008A1ED0" w:rsidP="008A1ED0">
      <w:pPr>
        <w:pStyle w:val="EW"/>
      </w:pPr>
      <w:r w:rsidRPr="002625EB">
        <w:t>DL</w:t>
      </w:r>
      <w:r w:rsidRPr="002625EB">
        <w:tab/>
        <w:t>Downlink</w:t>
      </w:r>
    </w:p>
    <w:p w14:paraId="79E13D57" w14:textId="77777777" w:rsidR="008A1ED0" w:rsidRPr="002625EB" w:rsidRDefault="008A1ED0" w:rsidP="008A1ED0">
      <w:pPr>
        <w:pStyle w:val="EW"/>
        <w:rPr>
          <w:lang w:eastAsia="zh-CN"/>
        </w:rPr>
      </w:pPr>
      <w:r w:rsidRPr="002625EB">
        <w:t>DL-SCH</w:t>
      </w:r>
      <w:r w:rsidRPr="002625EB">
        <w:tab/>
        <w:t xml:space="preserve">Downlink </w:t>
      </w:r>
      <w:r w:rsidRPr="002625EB">
        <w:rPr>
          <w:rFonts w:hint="eastAsia"/>
          <w:lang w:eastAsia="zh-CN"/>
        </w:rPr>
        <w:t>s</w:t>
      </w:r>
      <w:r w:rsidRPr="002625EB">
        <w:t xml:space="preserve">hared </w:t>
      </w:r>
      <w:r w:rsidRPr="002625EB">
        <w:rPr>
          <w:rFonts w:hint="eastAsia"/>
          <w:lang w:eastAsia="zh-CN"/>
        </w:rPr>
        <w:t>c</w:t>
      </w:r>
      <w:r w:rsidRPr="002625EB">
        <w:t>hannel</w:t>
      </w:r>
    </w:p>
    <w:p w14:paraId="174D4DCA" w14:textId="2B5DD402" w:rsidR="00880804" w:rsidRPr="002625EB" w:rsidRDefault="00880804" w:rsidP="00880804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DMRS</w:t>
      </w:r>
      <w:r w:rsidRPr="002625EB">
        <w:rPr>
          <w:rFonts w:hint="eastAsia"/>
          <w:lang w:eastAsia="zh-CN"/>
        </w:rPr>
        <w:tab/>
      </w:r>
      <w:del w:id="6" w:author="Huawei" w:date="2021-11-18T20:18:00Z">
        <w:r w:rsidRPr="002625EB" w:rsidDel="00880804">
          <w:rPr>
            <w:rFonts w:hint="eastAsia"/>
            <w:lang w:eastAsia="zh-CN"/>
          </w:rPr>
          <w:delText>Dedicated d</w:delText>
        </w:r>
      </w:del>
      <w:ins w:id="7" w:author="Huawei" w:date="2021-11-18T20:18:00Z">
        <w:r>
          <w:rPr>
            <w:lang w:eastAsia="zh-CN"/>
          </w:rPr>
          <w:t>D</w:t>
        </w:r>
      </w:ins>
      <w:r w:rsidRPr="002625EB">
        <w:rPr>
          <w:rFonts w:hint="eastAsia"/>
          <w:lang w:eastAsia="zh-CN"/>
        </w:rPr>
        <w:t>emodulation reference signal</w:t>
      </w:r>
    </w:p>
    <w:p w14:paraId="5287A7CE" w14:textId="393D69F8" w:rsidR="00880804" w:rsidRDefault="00880804" w:rsidP="00880804">
      <w:pPr>
        <w:keepLines/>
        <w:spacing w:after="0"/>
        <w:ind w:left="1702" w:hanging="1418"/>
        <w:rPr>
          <w:rFonts w:eastAsia="宋体"/>
        </w:rPr>
      </w:pPr>
      <w:r w:rsidRPr="00880804">
        <w:rPr>
          <w:rFonts w:eastAsia="宋体"/>
        </w:rPr>
        <w:t>HARQ</w:t>
      </w:r>
      <w:r w:rsidRPr="00880804">
        <w:rPr>
          <w:rFonts w:eastAsia="宋体"/>
        </w:rPr>
        <w:tab/>
        <w:t xml:space="preserve">Hybrid automatic repeat request </w:t>
      </w:r>
    </w:p>
    <w:p w14:paraId="5E883C4E" w14:textId="77777777" w:rsidR="00880804" w:rsidRDefault="00880804" w:rsidP="00880804">
      <w:pPr>
        <w:jc w:val="center"/>
        <w:rPr>
          <w:color w:val="FF0000"/>
          <w:sz w:val="28"/>
          <w:szCs w:val="28"/>
          <w:lang w:eastAsia="zh-CN"/>
        </w:rPr>
      </w:pPr>
    </w:p>
    <w:p w14:paraId="3F73F4EF" w14:textId="77777777" w:rsidR="00880804" w:rsidRDefault="00880804" w:rsidP="00880804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7CC4786" w14:textId="77777777" w:rsidR="00880804" w:rsidRPr="00DE1429" w:rsidRDefault="00880804" w:rsidP="00DE1429">
      <w:pPr>
        <w:jc w:val="center"/>
        <w:rPr>
          <w:noProof/>
        </w:rPr>
      </w:pPr>
    </w:p>
    <w:sectPr w:rsidR="00880804" w:rsidRPr="00DE14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09345B" w14:textId="77777777" w:rsidR="007109F8" w:rsidRDefault="007109F8">
      <w:r>
        <w:separator/>
      </w:r>
    </w:p>
  </w:endnote>
  <w:endnote w:type="continuationSeparator" w:id="0">
    <w:p w14:paraId="2B32D973" w14:textId="77777777" w:rsidR="007109F8" w:rsidRDefault="00710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D9A57" w14:textId="77777777" w:rsidR="007109F8" w:rsidRDefault="007109F8">
      <w:r>
        <w:separator/>
      </w:r>
    </w:p>
  </w:footnote>
  <w:footnote w:type="continuationSeparator" w:id="0">
    <w:p w14:paraId="597E9E12" w14:textId="77777777" w:rsidR="007109F8" w:rsidRDefault="00710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324"/>
    <w:rsid w:val="000A6394"/>
    <w:rsid w:val="000B7FED"/>
    <w:rsid w:val="000C038A"/>
    <w:rsid w:val="000C6598"/>
    <w:rsid w:val="000D44B3"/>
    <w:rsid w:val="00124BCF"/>
    <w:rsid w:val="00127870"/>
    <w:rsid w:val="0013594F"/>
    <w:rsid w:val="00145D43"/>
    <w:rsid w:val="001656C7"/>
    <w:rsid w:val="00192C46"/>
    <w:rsid w:val="001A08B3"/>
    <w:rsid w:val="001A7B60"/>
    <w:rsid w:val="001B52F0"/>
    <w:rsid w:val="001B7A65"/>
    <w:rsid w:val="001D726F"/>
    <w:rsid w:val="001E41F3"/>
    <w:rsid w:val="0026004D"/>
    <w:rsid w:val="002640DD"/>
    <w:rsid w:val="00271593"/>
    <w:rsid w:val="00275D12"/>
    <w:rsid w:val="002840F3"/>
    <w:rsid w:val="00284FEB"/>
    <w:rsid w:val="00285C3B"/>
    <w:rsid w:val="002860C4"/>
    <w:rsid w:val="002908B6"/>
    <w:rsid w:val="002B5741"/>
    <w:rsid w:val="002D048B"/>
    <w:rsid w:val="002D43E3"/>
    <w:rsid w:val="002E472E"/>
    <w:rsid w:val="00305409"/>
    <w:rsid w:val="00314DEE"/>
    <w:rsid w:val="003302FA"/>
    <w:rsid w:val="00347F17"/>
    <w:rsid w:val="0035783F"/>
    <w:rsid w:val="003609EF"/>
    <w:rsid w:val="0036231A"/>
    <w:rsid w:val="003712CD"/>
    <w:rsid w:val="00374DD4"/>
    <w:rsid w:val="003E1A36"/>
    <w:rsid w:val="00401F4C"/>
    <w:rsid w:val="00405AB7"/>
    <w:rsid w:val="00410371"/>
    <w:rsid w:val="004242F1"/>
    <w:rsid w:val="00437B0D"/>
    <w:rsid w:val="00447821"/>
    <w:rsid w:val="0049590D"/>
    <w:rsid w:val="004B4FE7"/>
    <w:rsid w:val="004B75B7"/>
    <w:rsid w:val="0051580D"/>
    <w:rsid w:val="00526D41"/>
    <w:rsid w:val="0052783D"/>
    <w:rsid w:val="005310C6"/>
    <w:rsid w:val="00547111"/>
    <w:rsid w:val="00592D74"/>
    <w:rsid w:val="005A6D02"/>
    <w:rsid w:val="005C5A31"/>
    <w:rsid w:val="005E2C44"/>
    <w:rsid w:val="00616446"/>
    <w:rsid w:val="00621188"/>
    <w:rsid w:val="006257ED"/>
    <w:rsid w:val="0063336E"/>
    <w:rsid w:val="00665C47"/>
    <w:rsid w:val="006703CB"/>
    <w:rsid w:val="00687A5A"/>
    <w:rsid w:val="0069018E"/>
    <w:rsid w:val="00690EA7"/>
    <w:rsid w:val="00695808"/>
    <w:rsid w:val="006B46FB"/>
    <w:rsid w:val="006E21FB"/>
    <w:rsid w:val="006F5CD0"/>
    <w:rsid w:val="006F6B15"/>
    <w:rsid w:val="007109F8"/>
    <w:rsid w:val="007525B2"/>
    <w:rsid w:val="00761F6A"/>
    <w:rsid w:val="00780BEC"/>
    <w:rsid w:val="00792342"/>
    <w:rsid w:val="007977A8"/>
    <w:rsid w:val="007B512A"/>
    <w:rsid w:val="007C2097"/>
    <w:rsid w:val="007D6A07"/>
    <w:rsid w:val="007F3CF2"/>
    <w:rsid w:val="007F7259"/>
    <w:rsid w:val="008040A8"/>
    <w:rsid w:val="00826C15"/>
    <w:rsid w:val="008279FA"/>
    <w:rsid w:val="008522CA"/>
    <w:rsid w:val="008626E7"/>
    <w:rsid w:val="00870EE7"/>
    <w:rsid w:val="00880804"/>
    <w:rsid w:val="008863B9"/>
    <w:rsid w:val="008A1ED0"/>
    <w:rsid w:val="008A45A6"/>
    <w:rsid w:val="008F3789"/>
    <w:rsid w:val="008F686C"/>
    <w:rsid w:val="009148DE"/>
    <w:rsid w:val="009240E5"/>
    <w:rsid w:val="00940118"/>
    <w:rsid w:val="00941E30"/>
    <w:rsid w:val="00946113"/>
    <w:rsid w:val="009746A5"/>
    <w:rsid w:val="009777D9"/>
    <w:rsid w:val="00990D78"/>
    <w:rsid w:val="00991B88"/>
    <w:rsid w:val="009A5753"/>
    <w:rsid w:val="009A579D"/>
    <w:rsid w:val="009E3297"/>
    <w:rsid w:val="009F734F"/>
    <w:rsid w:val="00A246B6"/>
    <w:rsid w:val="00A27683"/>
    <w:rsid w:val="00A47E70"/>
    <w:rsid w:val="00A50CF0"/>
    <w:rsid w:val="00A512EB"/>
    <w:rsid w:val="00A70FE4"/>
    <w:rsid w:val="00A7671C"/>
    <w:rsid w:val="00AA2CBC"/>
    <w:rsid w:val="00AC5820"/>
    <w:rsid w:val="00AD1CD8"/>
    <w:rsid w:val="00B258BB"/>
    <w:rsid w:val="00B26FEA"/>
    <w:rsid w:val="00B6013C"/>
    <w:rsid w:val="00B63E62"/>
    <w:rsid w:val="00B67B97"/>
    <w:rsid w:val="00B72A6F"/>
    <w:rsid w:val="00B968C8"/>
    <w:rsid w:val="00BA3EC5"/>
    <w:rsid w:val="00BA51D9"/>
    <w:rsid w:val="00BB5DFC"/>
    <w:rsid w:val="00BD279D"/>
    <w:rsid w:val="00BD6BB8"/>
    <w:rsid w:val="00C23825"/>
    <w:rsid w:val="00C558D0"/>
    <w:rsid w:val="00C66BA2"/>
    <w:rsid w:val="00C95985"/>
    <w:rsid w:val="00CA3F09"/>
    <w:rsid w:val="00CC5026"/>
    <w:rsid w:val="00CC68D0"/>
    <w:rsid w:val="00CE5493"/>
    <w:rsid w:val="00D03F9A"/>
    <w:rsid w:val="00D06D51"/>
    <w:rsid w:val="00D24991"/>
    <w:rsid w:val="00D30629"/>
    <w:rsid w:val="00D31E31"/>
    <w:rsid w:val="00D373FB"/>
    <w:rsid w:val="00D50255"/>
    <w:rsid w:val="00D66520"/>
    <w:rsid w:val="00DE1429"/>
    <w:rsid w:val="00DE34CF"/>
    <w:rsid w:val="00DE7BCA"/>
    <w:rsid w:val="00E13F3D"/>
    <w:rsid w:val="00E34898"/>
    <w:rsid w:val="00E3790C"/>
    <w:rsid w:val="00E71073"/>
    <w:rsid w:val="00EB09B7"/>
    <w:rsid w:val="00EE7D7C"/>
    <w:rsid w:val="00F25D98"/>
    <w:rsid w:val="00F300FB"/>
    <w:rsid w:val="00FB6386"/>
    <w:rsid w:val="00FE7C65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85C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85C3B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DE1429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locked/>
    <w:rsid w:val="002840F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D3C70-982C-483D-B140-CC261C8CA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Huawei5</cp:lastModifiedBy>
  <cp:revision>11</cp:revision>
  <cp:lastPrinted>1899-12-31T23:00:00Z</cp:lastPrinted>
  <dcterms:created xsi:type="dcterms:W3CDTF">2021-11-18T12:30:00Z</dcterms:created>
  <dcterms:modified xsi:type="dcterms:W3CDTF">2021-11-22T02:03:00Z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(3)HnRzxoQcXTx2xa3W2MbQLj3fKXyx6civhjULu+5hcz8WvKh+d8DYv3mnEWE/bQB4yBiB7cNr
wN8Gp0PyvCkYV882v7ZeJeMh5qcnk27kW3+HNTrb0y803MeK+C6xlCsg1mvZUu5j5lRxoc0x
hr5EJleDw66K5cosAhCNN+HVCEGNhMwjMQ4iF4PA+dR+WRt+Sql7UglAgM0NAflmVcwReWko
nt9/PcSxVzqyZmrBCo</vt:lpwstr>
  </property>
  <property fmtid="{D5CDD505-2E9C-101B-9397-08002B2CF9AE}" pid="22" name="_2015_ms_pID_7253431">
    <vt:lpwstr>CN5tEMFnFzFz18vdlDKO6c9gtJyoqHl+y5PP+EyEQz9XWA1HqPNHzF
v7NwnrLyN0wq+ESpvGennNGmgjOdA3XnmF0p11JDMNRLRou2EYXbYhHoriyQ38my5onpxrdY
GQbP2BAFBSJ9w8uMMSYEukWkkGItU2N1AwZVAvh74lOsUQ5azwtYHsrz2UXeZdutPGXzfawL
MUdl5fdeQLI2rpRpkD90xkffe7acxR3ZXWWC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1636977683</vt:lpwstr>
  </property>
</Properties>
</file>