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1160B" w14:textId="6FC537B8" w:rsidR="00D2548B" w:rsidRPr="0086315A" w:rsidRDefault="00D2548B" w:rsidP="00D2548B">
      <w:pPr>
        <w:pStyle w:val="CRCoverPage"/>
        <w:tabs>
          <w:tab w:val="right" w:pos="9639"/>
        </w:tabs>
        <w:spacing w:after="0"/>
        <w:rPr>
          <w:b/>
          <w:i/>
          <w:noProof/>
          <w:sz w:val="28"/>
          <w:lang w:val="en-FI"/>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E463A2">
        <w:rPr>
          <w:b/>
          <w:noProof/>
          <w:sz w:val="24"/>
          <w:lang w:val="en-FI"/>
        </w:rPr>
        <w:t>7</w:t>
      </w:r>
      <w:r>
        <w:rPr>
          <w:b/>
          <w:noProof/>
          <w:sz w:val="24"/>
        </w:rPr>
        <w:t>-e</w:t>
      </w:r>
      <w:r>
        <w:rPr>
          <w:b/>
          <w:i/>
          <w:noProof/>
          <w:sz w:val="28"/>
        </w:rPr>
        <w:tab/>
      </w:r>
      <w:r w:rsidR="00686E6D" w:rsidRPr="00686E6D">
        <w:rPr>
          <w:b/>
          <w:i/>
          <w:noProof/>
          <w:sz w:val="28"/>
        </w:rPr>
        <w:t>R1-2112854</w:t>
      </w:r>
    </w:p>
    <w:p w14:paraId="59479AFB" w14:textId="22A58D3F" w:rsidR="00D2548B" w:rsidRDefault="0086315A" w:rsidP="00D2548B">
      <w:pPr>
        <w:pStyle w:val="CRCoverPage"/>
        <w:outlineLvl w:val="0"/>
        <w:rPr>
          <w:b/>
          <w:noProof/>
          <w:sz w:val="24"/>
        </w:rPr>
      </w:pPr>
      <w:bookmarkStart w:id="9" w:name="_Hlk34217764"/>
      <w:r w:rsidRPr="0086315A">
        <w:rPr>
          <w:rFonts w:cs="Arial"/>
          <w:b/>
          <w:sz w:val="24"/>
          <w:lang w:val="en-US"/>
        </w:rPr>
        <w:t xml:space="preserve">e-Meeting, </w:t>
      </w:r>
      <w:r w:rsidR="00E463A2">
        <w:rPr>
          <w:rFonts w:cs="Arial"/>
          <w:b/>
          <w:sz w:val="24"/>
          <w:lang w:val="en-FI"/>
        </w:rPr>
        <w:t>November</w:t>
      </w:r>
      <w:r w:rsidRPr="0086315A">
        <w:rPr>
          <w:rFonts w:cs="Arial"/>
          <w:b/>
          <w:sz w:val="24"/>
          <w:lang w:val="en-US"/>
        </w:rPr>
        <w:t xml:space="preserve"> 1</w:t>
      </w:r>
      <w:r w:rsidR="00E463A2">
        <w:rPr>
          <w:rFonts w:cs="Arial"/>
          <w:b/>
          <w:sz w:val="24"/>
          <w:lang w:val="en-FI"/>
        </w:rPr>
        <w:t>1</w:t>
      </w:r>
      <w:r w:rsidRPr="0086315A">
        <w:rPr>
          <w:rFonts w:cs="Arial"/>
          <w:b/>
          <w:sz w:val="24"/>
          <w:lang w:val="en-US"/>
        </w:rPr>
        <w:t xml:space="preserve">th – </w:t>
      </w:r>
      <w:r w:rsidR="00E463A2">
        <w:rPr>
          <w:rFonts w:cs="Arial"/>
          <w:b/>
          <w:sz w:val="24"/>
          <w:lang w:val="en-FI"/>
        </w:rPr>
        <w:t>19</w:t>
      </w:r>
      <w:r w:rsidRPr="0086315A">
        <w:rPr>
          <w:rFonts w:cs="Arial"/>
          <w:b/>
          <w:sz w:val="24"/>
          <w:lang w:val="en-US"/>
        </w:rPr>
        <w:t>th</w:t>
      </w:r>
      <w:r w:rsidR="005B1A7A" w:rsidRPr="005B1A7A">
        <w:rPr>
          <w:rFonts w:cs="Arial"/>
          <w:b/>
          <w:sz w:val="24"/>
          <w:lang w:val="en-US"/>
        </w:rPr>
        <w:t>, 2021</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52F1EBB" w:rsidR="00D2548B" w:rsidRDefault="00D2548B" w:rsidP="004B07D3">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77777777" w:rsidR="00D2548B" w:rsidRPr="00410371" w:rsidRDefault="00D2548B" w:rsidP="004B07D3">
            <w:pPr>
              <w:pStyle w:val="CRCoverPage"/>
              <w:spacing w:after="0"/>
              <w:jc w:val="center"/>
              <w:rPr>
                <w:b/>
                <w:noProof/>
                <w:sz w:val="28"/>
              </w:rPr>
            </w:pPr>
            <w:r w:rsidRPr="001F1F64">
              <w:rPr>
                <w:b/>
                <w:noProof/>
                <w:sz w:val="28"/>
              </w:rPr>
              <w:t>38.21</w:t>
            </w:r>
            <w:r>
              <w:rPr>
                <w:b/>
                <w:noProof/>
                <w:sz w:val="28"/>
              </w:rPr>
              <w:t>4</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4EC43605" w:rsidR="00D2548B" w:rsidRPr="00410371" w:rsidRDefault="00535917" w:rsidP="004B07D3">
            <w:pPr>
              <w:pStyle w:val="CRCoverPage"/>
              <w:spacing w:after="0"/>
              <w:jc w:val="center"/>
              <w:rPr>
                <w:noProof/>
              </w:rPr>
            </w:pPr>
            <w:r>
              <w:rPr>
                <w:b/>
                <w:noProof/>
                <w:sz w:val="28"/>
                <w:lang w:val="en-FI"/>
              </w:rPr>
              <w:t>0223</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025FB299" w:rsidR="00D2548B" w:rsidRPr="0086315A" w:rsidRDefault="0069504B" w:rsidP="004B07D3">
            <w:pPr>
              <w:pStyle w:val="CRCoverPage"/>
              <w:spacing w:after="0"/>
              <w:jc w:val="center"/>
              <w:rPr>
                <w:b/>
                <w:noProof/>
                <w:lang w:val="en-FI"/>
              </w:rPr>
            </w:pPr>
            <w:r>
              <w:rPr>
                <w:b/>
                <w:noProof/>
                <w:sz w:val="28"/>
                <w:lang w:val="en-FI"/>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5EFF4303" w:rsidR="00D2548B" w:rsidRPr="00410371" w:rsidRDefault="00D2548B" w:rsidP="004B07D3">
            <w:pPr>
              <w:pStyle w:val="CRCoverPage"/>
              <w:spacing w:after="0"/>
              <w:jc w:val="center"/>
              <w:rPr>
                <w:noProof/>
                <w:sz w:val="28"/>
              </w:rPr>
            </w:pPr>
            <w:r w:rsidRPr="001F1F64">
              <w:rPr>
                <w:b/>
                <w:noProof/>
                <w:sz w:val="28"/>
              </w:rPr>
              <w:t>1</w:t>
            </w:r>
            <w:r>
              <w:rPr>
                <w:b/>
                <w:noProof/>
                <w:sz w:val="28"/>
              </w:rPr>
              <w:t>6</w:t>
            </w:r>
            <w:r w:rsidRPr="001F1F64">
              <w:rPr>
                <w:b/>
                <w:noProof/>
                <w:sz w:val="28"/>
              </w:rPr>
              <w:t>.</w:t>
            </w:r>
            <w:r w:rsidR="00E463A2">
              <w:rPr>
                <w:b/>
                <w:noProof/>
                <w:sz w:val="28"/>
                <w:lang w:val="en-FI"/>
              </w:rPr>
              <w:t>7</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6517CC31" w:rsidR="00D2548B" w:rsidRDefault="002241DA" w:rsidP="004B07D3">
            <w:pPr>
              <w:pStyle w:val="CRCoverPage"/>
              <w:spacing w:after="0"/>
              <w:ind w:left="100"/>
              <w:rPr>
                <w:noProof/>
              </w:rPr>
            </w:pPr>
            <w:r w:rsidRPr="002241DA">
              <w:rPr>
                <w:lang w:val="en-FI"/>
              </w:rPr>
              <w:t>Rel-16 editorial corrections for TS 38.214</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77777777" w:rsidR="00D2548B" w:rsidRDefault="00D2548B" w:rsidP="004B07D3">
            <w:pPr>
              <w:pStyle w:val="CRCoverPage"/>
              <w:spacing w:after="0"/>
              <w:ind w:left="100"/>
              <w:rPr>
                <w:noProof/>
              </w:rPr>
            </w:pPr>
            <w:r w:rsidRPr="008A1E21">
              <w:rPr>
                <w:noProof/>
              </w:rPr>
              <w:t>Nokia, Nokia Shanghai Bell</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1B2D7AD0" w:rsidR="00D2548B" w:rsidRPr="002A784B" w:rsidRDefault="003F013E" w:rsidP="004B07D3">
            <w:pPr>
              <w:pStyle w:val="CRCoverPage"/>
              <w:spacing w:after="0"/>
              <w:ind w:left="100"/>
              <w:rPr>
                <w:noProof/>
                <w:lang w:val="en-FI"/>
              </w:rPr>
            </w:pPr>
            <w:r w:rsidRPr="003F013E">
              <w:t>5G_V2X_NRSL-Core,</w:t>
            </w:r>
            <w:r w:rsidR="00951E4A">
              <w:rPr>
                <w:lang w:val="en-FI"/>
              </w:rPr>
              <w:t xml:space="preserve"> </w:t>
            </w:r>
            <w:fldSimple w:instr=" DOCPROPERTY  RelatedWis  \* MERGEFORMAT ">
              <w:r w:rsidR="002775CB">
                <w:rPr>
                  <w:noProof/>
                </w:rPr>
                <w:t>NR_</w:t>
              </w:r>
              <w:r w:rsidR="002775CB">
                <w:t xml:space="preserve"> </w:t>
              </w:r>
              <w:r w:rsidR="002775CB" w:rsidRPr="00B80E4A">
                <w:rPr>
                  <w:noProof/>
                </w:rPr>
                <w:t>L1enh_URLLC</w:t>
              </w:r>
              <w:r w:rsidR="002775CB">
                <w:rPr>
                  <w:noProof/>
                </w:rPr>
                <w:t>-Core</w:t>
              </w:r>
            </w:fldSimple>
            <w:r w:rsidR="002775CB">
              <w:rPr>
                <w:noProof/>
                <w:lang w:val="en-FI"/>
              </w:rPr>
              <w:t xml:space="preserve">, </w:t>
            </w:r>
            <w:r w:rsidRPr="003F013E">
              <w:t>NR_eMIMO-Core</w:t>
            </w:r>
            <w:r w:rsidR="00C06D4F">
              <w:rPr>
                <w:lang w:val="en-FI"/>
              </w:rPr>
              <w:t xml:space="preserve">, </w:t>
            </w:r>
            <w:r w:rsidR="00C06D4F">
              <w:rPr>
                <w:noProof/>
              </w:rPr>
              <w:t>NR_pos-Core</w:t>
            </w:r>
            <w:r w:rsidR="002A784B">
              <w:rPr>
                <w:noProof/>
                <w:lang w:val="en-FI"/>
              </w:rPr>
              <w:t xml:space="preserve">, </w:t>
            </w:r>
            <w:r w:rsidR="002A784B" w:rsidRPr="00D47564">
              <w:rPr>
                <w:rFonts w:cs="Arial"/>
                <w:bCs/>
              </w:rPr>
              <w:t>NR</w:t>
            </w:r>
            <w:r w:rsidR="002A784B">
              <w:rPr>
                <w:rFonts w:cs="Arial"/>
                <w:bCs/>
              </w:rPr>
              <w:t>_</w:t>
            </w:r>
            <w:r w:rsidR="002A784B" w:rsidRPr="00291BCE">
              <w:rPr>
                <w:rFonts w:cs="Arial"/>
                <w:bCs/>
              </w:rPr>
              <w:t>UE_pow_sav-Core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4EF697D4" w:rsidR="00D2548B" w:rsidRPr="00E463A2" w:rsidRDefault="00D2548B" w:rsidP="004B07D3">
            <w:pPr>
              <w:pStyle w:val="CRCoverPage"/>
              <w:spacing w:after="0"/>
              <w:ind w:left="100"/>
              <w:rPr>
                <w:noProof/>
                <w:lang w:val="en-FI"/>
              </w:rPr>
            </w:pPr>
            <w:r>
              <w:t>202</w:t>
            </w:r>
            <w:r w:rsidR="0016491E">
              <w:rPr>
                <w:lang w:val="en-FI"/>
              </w:rPr>
              <w:t>1</w:t>
            </w:r>
            <w:r>
              <w:t>-</w:t>
            </w:r>
            <w:r w:rsidR="00E463A2">
              <w:rPr>
                <w:lang w:val="en-FI"/>
              </w:rPr>
              <w:t>11</w:t>
            </w:r>
            <w:r>
              <w:t>-</w:t>
            </w:r>
            <w:r w:rsidR="00E463A2">
              <w:rPr>
                <w:lang w:val="en-FI"/>
              </w:rPr>
              <w:t>19</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77777777" w:rsidR="00D2548B" w:rsidRPr="00BE75AA" w:rsidRDefault="00D2548B" w:rsidP="004B07D3">
            <w:pPr>
              <w:pStyle w:val="CRCoverPage"/>
              <w:spacing w:after="0"/>
              <w:ind w:left="100" w:right="-609"/>
              <w:rPr>
                <w:b/>
                <w:bCs/>
                <w:noProof/>
              </w:rPr>
            </w:pPr>
            <w:r w:rsidRPr="00BE75AA">
              <w:rPr>
                <w:b/>
                <w:bCs/>
              </w:rP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77777777" w:rsidR="00D2548B" w:rsidRDefault="00D2548B" w:rsidP="004B07D3">
            <w:pPr>
              <w:pStyle w:val="CRCoverPage"/>
              <w:spacing w:after="0"/>
              <w:ind w:left="100"/>
              <w:rPr>
                <w:noProof/>
              </w:rPr>
            </w:pPr>
            <w:r>
              <w:t>Rel-16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873F19F" w14:textId="69FF5BD2" w:rsidR="00C06D4F" w:rsidRDefault="00C06D4F" w:rsidP="00C06D4F">
            <w:pPr>
              <w:pStyle w:val="CRCoverPage"/>
              <w:spacing w:after="0"/>
              <w:ind w:left="100"/>
              <w:rPr>
                <w:noProof/>
                <w:lang w:eastAsia="zh-CN"/>
              </w:rPr>
            </w:pPr>
            <w:r>
              <w:rPr>
                <w:rFonts w:cs="Arial"/>
                <w:noProof/>
                <w:lang w:val="en-FI"/>
              </w:rPr>
              <w:t xml:space="preserve">In clause 5.1.6.5, based on email discussion </w:t>
            </w:r>
            <w:r w:rsidRPr="00C06D4F">
              <w:rPr>
                <w:rFonts w:cs="Arial"/>
                <w:noProof/>
                <w:lang w:val="en-FI"/>
              </w:rPr>
              <w:t>[107-e-NR-Pos-01]</w:t>
            </w:r>
            <w:r>
              <w:rPr>
                <w:rFonts w:cs="Arial"/>
                <w:noProof/>
                <w:lang w:val="en-FI"/>
              </w:rPr>
              <w:t xml:space="preserve">, </w:t>
            </w:r>
            <w:r>
              <w:rPr>
                <w:noProof/>
                <w:lang w:val="en-FI" w:eastAsia="zh-CN"/>
              </w:rPr>
              <w:t>t</w:t>
            </w:r>
            <w:r>
              <w:rPr>
                <w:noProof/>
                <w:lang w:eastAsia="zh-CN"/>
              </w:rPr>
              <w:t xml:space="preserve">here is no such field/IE (using italic format) </w:t>
            </w:r>
            <w:r>
              <w:rPr>
                <w:i/>
                <w:color w:val="000000"/>
              </w:rPr>
              <w:t>qcl-Type</w:t>
            </w:r>
            <w:r>
              <w:rPr>
                <w:noProof/>
                <w:lang w:eastAsia="zh-CN"/>
              </w:rPr>
              <w:t xml:space="preserve"> in LPP to indicate the PRS-PRS Type D QCL for FR2.</w:t>
            </w:r>
          </w:p>
          <w:p w14:paraId="1309635D" w14:textId="77777777" w:rsidR="00C06D4F" w:rsidRDefault="00C06D4F" w:rsidP="00C06D4F">
            <w:pPr>
              <w:pStyle w:val="CRCoverPage"/>
              <w:spacing w:after="0"/>
              <w:ind w:left="100"/>
              <w:rPr>
                <w:noProof/>
                <w:lang w:eastAsia="zh-CN"/>
              </w:rPr>
            </w:pPr>
          </w:p>
          <w:p w14:paraId="6A35B156" w14:textId="77777777" w:rsidR="00C06D4F" w:rsidRDefault="00C06D4F" w:rsidP="00C06D4F">
            <w:pPr>
              <w:pStyle w:val="CRCoverPage"/>
              <w:spacing w:after="0"/>
              <w:ind w:left="100"/>
              <w:rPr>
                <w:noProof/>
                <w:lang w:eastAsia="zh-CN"/>
              </w:rPr>
            </w:pPr>
            <w:r>
              <w:rPr>
                <w:noProof/>
                <w:lang w:eastAsia="zh-CN"/>
              </w:rPr>
              <w:t>The corresponding ASN.1 in LPP is as follows:</w:t>
            </w:r>
          </w:p>
          <w:p w14:paraId="28E1262E" w14:textId="77777777" w:rsidR="00C06D4F" w:rsidRDefault="00C06D4F" w:rsidP="00C06D4F">
            <w:pPr>
              <w:pStyle w:val="CRCoverPage"/>
              <w:spacing w:after="0"/>
              <w:ind w:left="100"/>
              <w:rPr>
                <w:noProof/>
                <w:lang w:eastAsia="zh-CN"/>
              </w:rPr>
            </w:pPr>
          </w:p>
          <w:p w14:paraId="608288CD" w14:textId="77777777" w:rsidR="00C06D4F" w:rsidRDefault="00C06D4F" w:rsidP="00C06D4F">
            <w:pPr>
              <w:pStyle w:val="PL"/>
              <w:shd w:val="clear" w:color="auto" w:fill="E6E6E6"/>
            </w:pPr>
            <w:r>
              <w:t>DL-PRS-QCL-Info-</w:t>
            </w:r>
            <w:r>
              <w:rPr>
                <w:snapToGrid w:val="0"/>
              </w:rPr>
              <w:t xml:space="preserve">r16 </w:t>
            </w:r>
            <w:r>
              <w:t>::= CHOICE {</w:t>
            </w:r>
          </w:p>
          <w:p w14:paraId="0AC7155D" w14:textId="77777777" w:rsidR="00C06D4F" w:rsidRDefault="00C06D4F" w:rsidP="00C06D4F">
            <w:pPr>
              <w:pStyle w:val="PL"/>
              <w:shd w:val="clear" w:color="auto" w:fill="E6E6E6"/>
            </w:pPr>
            <w:r>
              <w:tab/>
              <w:t>ssb-r16</w:t>
            </w:r>
            <w:r>
              <w:tab/>
            </w:r>
            <w:r>
              <w:tab/>
            </w:r>
            <w:r>
              <w:tab/>
            </w:r>
            <w:r>
              <w:tab/>
            </w:r>
            <w:r>
              <w:tab/>
            </w:r>
            <w:r>
              <w:tab/>
              <w:t>SEQUENCE {</w:t>
            </w:r>
          </w:p>
          <w:p w14:paraId="128B520D" w14:textId="77777777" w:rsidR="00C06D4F" w:rsidRDefault="00C06D4F" w:rsidP="00C06D4F">
            <w:pPr>
              <w:pStyle w:val="PL"/>
              <w:shd w:val="clear" w:color="auto" w:fill="E6E6E6"/>
            </w:pPr>
            <w:r>
              <w:tab/>
            </w:r>
            <w:r>
              <w:tab/>
              <w:t>pci-r16</w:t>
            </w:r>
            <w:r>
              <w:tab/>
            </w:r>
            <w:r>
              <w:tab/>
            </w:r>
            <w:r>
              <w:tab/>
            </w:r>
            <w:r>
              <w:tab/>
            </w:r>
            <w:r>
              <w:tab/>
            </w:r>
            <w:r>
              <w:tab/>
            </w:r>
            <w:r>
              <w:tab/>
              <w:t>NR-PhysCellID-r16,</w:t>
            </w:r>
          </w:p>
          <w:p w14:paraId="05D77838" w14:textId="77777777" w:rsidR="00C06D4F" w:rsidRDefault="00C06D4F" w:rsidP="00C06D4F">
            <w:pPr>
              <w:pStyle w:val="PL"/>
              <w:shd w:val="clear" w:color="auto" w:fill="E6E6E6"/>
            </w:pPr>
            <w:r>
              <w:tab/>
            </w:r>
            <w:r>
              <w:tab/>
              <w:t>ssb-Index-r16</w:t>
            </w:r>
            <w:r>
              <w:tab/>
            </w:r>
            <w:r>
              <w:tab/>
            </w:r>
            <w:r>
              <w:tab/>
            </w:r>
            <w:r>
              <w:tab/>
            </w:r>
            <w:r>
              <w:tab/>
              <w:t>INTEGER (0..63),</w:t>
            </w:r>
          </w:p>
          <w:p w14:paraId="362BB85D" w14:textId="77777777" w:rsidR="00C06D4F" w:rsidRDefault="00C06D4F" w:rsidP="00C06D4F">
            <w:pPr>
              <w:pStyle w:val="PL"/>
              <w:shd w:val="clear" w:color="auto" w:fill="E6E6E6"/>
            </w:pPr>
            <w:r>
              <w:tab/>
            </w:r>
            <w:r>
              <w:tab/>
              <w:t>rs-Type-r16</w:t>
            </w:r>
            <w:r>
              <w:tab/>
            </w:r>
            <w:r>
              <w:tab/>
            </w:r>
            <w:r>
              <w:tab/>
            </w:r>
            <w:r>
              <w:tab/>
            </w:r>
            <w:r>
              <w:tab/>
            </w:r>
            <w:r>
              <w:tab/>
              <w:t>ENUMERATED {typeC, typeD, typeC-plus-typeD}</w:t>
            </w:r>
          </w:p>
          <w:p w14:paraId="464C8E38" w14:textId="77777777" w:rsidR="00C06D4F" w:rsidRDefault="00C06D4F" w:rsidP="00C06D4F">
            <w:pPr>
              <w:pStyle w:val="PL"/>
              <w:shd w:val="clear" w:color="auto" w:fill="E6E6E6"/>
            </w:pPr>
            <w:r>
              <w:tab/>
              <w:t>},</w:t>
            </w:r>
          </w:p>
          <w:p w14:paraId="01F8CA4C" w14:textId="77777777" w:rsidR="00C06D4F" w:rsidRDefault="00C06D4F" w:rsidP="00C06D4F">
            <w:pPr>
              <w:pStyle w:val="PL"/>
              <w:shd w:val="clear" w:color="auto" w:fill="E6E6E6"/>
            </w:pPr>
            <w:r>
              <w:tab/>
              <w:t>dl-PRS-r16</w:t>
            </w:r>
            <w:r>
              <w:tab/>
            </w:r>
            <w:r>
              <w:tab/>
            </w:r>
            <w:r>
              <w:tab/>
            </w:r>
            <w:r>
              <w:tab/>
            </w:r>
            <w:r>
              <w:tab/>
              <w:t>SEQUENCE {</w:t>
            </w:r>
          </w:p>
          <w:p w14:paraId="407571D1" w14:textId="77777777" w:rsidR="00C06D4F" w:rsidRDefault="00C06D4F" w:rsidP="00C06D4F">
            <w:pPr>
              <w:pStyle w:val="PL"/>
              <w:shd w:val="clear" w:color="auto" w:fill="E6E6E6"/>
            </w:pPr>
            <w:r>
              <w:tab/>
            </w:r>
            <w:r>
              <w:tab/>
              <w:t>qcl-DL-PRS-ResourceID-r16</w:t>
            </w:r>
            <w:r>
              <w:tab/>
            </w:r>
            <w:r>
              <w:tab/>
              <w:t>NR-DL-PRS-ResourceID-r16,</w:t>
            </w:r>
          </w:p>
          <w:p w14:paraId="749C3F35" w14:textId="77777777" w:rsidR="00C06D4F" w:rsidRDefault="00C06D4F" w:rsidP="00C06D4F">
            <w:pPr>
              <w:pStyle w:val="PL"/>
              <w:shd w:val="clear" w:color="auto" w:fill="E6E6E6"/>
            </w:pPr>
            <w:r>
              <w:tab/>
            </w:r>
            <w:r>
              <w:tab/>
              <w:t>qcl-DL-PRS-ResourceSetID-r16</w:t>
            </w:r>
            <w:r>
              <w:tab/>
              <w:t>NR-DL-PRS-ResourceSetID-r16</w:t>
            </w:r>
          </w:p>
          <w:p w14:paraId="2931D4C2" w14:textId="77777777" w:rsidR="00C06D4F" w:rsidRDefault="00C06D4F" w:rsidP="00C06D4F">
            <w:pPr>
              <w:pStyle w:val="PL"/>
              <w:shd w:val="clear" w:color="auto" w:fill="E6E6E6"/>
            </w:pPr>
            <w:r>
              <w:tab/>
              <w:t>}</w:t>
            </w:r>
          </w:p>
          <w:p w14:paraId="77BBDDBB" w14:textId="77777777" w:rsidR="00C06D4F" w:rsidRDefault="00C06D4F" w:rsidP="00C06D4F">
            <w:pPr>
              <w:pStyle w:val="PL"/>
              <w:shd w:val="clear" w:color="auto" w:fill="E6E6E6"/>
            </w:pPr>
            <w:r>
              <w:t>}</w:t>
            </w:r>
          </w:p>
          <w:p w14:paraId="7D36452B" w14:textId="77777777" w:rsidR="00C06D4F" w:rsidRDefault="00C06D4F" w:rsidP="00C06D4F">
            <w:pPr>
              <w:pStyle w:val="CRCoverPage"/>
              <w:spacing w:after="0"/>
              <w:ind w:left="100"/>
              <w:rPr>
                <w:noProof/>
                <w:lang w:eastAsia="zh-CN"/>
              </w:rPr>
            </w:pPr>
            <w:r>
              <w:rPr>
                <w:noProof/>
                <w:lang w:eastAsia="zh-CN"/>
              </w:rPr>
              <w:t>With the field description:</w:t>
            </w:r>
          </w:p>
          <w:tbl>
            <w:tblPr>
              <w:tblW w:w="660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607"/>
            </w:tblGrid>
            <w:tr w:rsidR="00C06D4F" w14:paraId="49373A20" w14:textId="77777777" w:rsidTr="00C06D4F">
              <w:trPr>
                <w:cantSplit/>
              </w:trPr>
              <w:tc>
                <w:tcPr>
                  <w:tcW w:w="6607" w:type="dxa"/>
                  <w:tcBorders>
                    <w:top w:val="single" w:sz="4" w:space="0" w:color="808080"/>
                    <w:left w:val="single" w:sz="4" w:space="0" w:color="808080"/>
                    <w:bottom w:val="single" w:sz="4" w:space="0" w:color="808080"/>
                    <w:right w:val="single" w:sz="4" w:space="0" w:color="808080"/>
                  </w:tcBorders>
                  <w:hideMark/>
                </w:tcPr>
                <w:p w14:paraId="260874BD" w14:textId="77777777" w:rsidR="00C06D4F" w:rsidRDefault="00C06D4F" w:rsidP="00C06D4F">
                  <w:pPr>
                    <w:pStyle w:val="TAL"/>
                    <w:keepNext w:val="0"/>
                    <w:keepLines w:val="0"/>
                    <w:widowControl w:val="0"/>
                    <w:rPr>
                      <w:b/>
                      <w:i/>
                      <w:szCs w:val="18"/>
                    </w:rPr>
                  </w:pPr>
                  <w:r>
                    <w:rPr>
                      <w:b/>
                      <w:i/>
                      <w:szCs w:val="18"/>
                    </w:rPr>
                    <w:lastRenderedPageBreak/>
                    <w:t>dl-PRS-QCL-Info</w:t>
                  </w:r>
                </w:p>
                <w:p w14:paraId="2D7342B7" w14:textId="77777777" w:rsidR="00C06D4F" w:rsidRDefault="00C06D4F" w:rsidP="00C06D4F">
                  <w:pPr>
                    <w:pStyle w:val="TAL"/>
                    <w:widowControl w:val="0"/>
                    <w:rPr>
                      <w:szCs w:val="18"/>
                    </w:rPr>
                  </w:pPr>
                  <w:r>
                    <w:rPr>
                      <w:szCs w:val="18"/>
                    </w:rPr>
                    <w:t>This field specifies the QCL indication with other DL reference signals for serving and neighbouring cells and comprises the following subfields:</w:t>
                  </w:r>
                </w:p>
                <w:p w14:paraId="39D327F8" w14:textId="77777777" w:rsidR="00C06D4F" w:rsidRDefault="00C06D4F" w:rsidP="00C06D4F">
                  <w:pPr>
                    <w:pStyle w:val="B1"/>
                    <w:spacing w:after="0"/>
                    <w:ind w:hanging="288"/>
                    <w:rPr>
                      <w:rFonts w:ascii="Arial" w:hAnsi="Arial" w:cs="Arial"/>
                      <w:b/>
                      <w:i/>
                      <w:noProof/>
                      <w:sz w:val="18"/>
                      <w:szCs w:val="18"/>
                      <w:lang w:eastAsia="zh-CN"/>
                    </w:rPr>
                  </w:pPr>
                  <w:r>
                    <w:rPr>
                      <w:rFonts w:ascii="Arial" w:hAnsi="Arial" w:cs="Arial"/>
                      <w:iCs/>
                      <w:sz w:val="18"/>
                      <w:szCs w:val="18"/>
                    </w:rPr>
                    <w:t>-</w:t>
                  </w:r>
                  <w:r>
                    <w:rPr>
                      <w:rFonts w:ascii="Arial" w:hAnsi="Arial" w:cs="Arial"/>
                      <w:iCs/>
                      <w:sz w:val="18"/>
                      <w:szCs w:val="18"/>
                    </w:rPr>
                    <w:tab/>
                  </w:r>
                  <w:r>
                    <w:rPr>
                      <w:rFonts w:ascii="Arial" w:hAnsi="Arial" w:cs="Arial"/>
                      <w:b/>
                      <w:i/>
                      <w:noProof/>
                      <w:sz w:val="18"/>
                      <w:szCs w:val="18"/>
                      <w:lang w:eastAsia="zh-CN"/>
                    </w:rPr>
                    <w:t xml:space="preserve">ssb </w:t>
                  </w:r>
                  <w:r>
                    <w:rPr>
                      <w:rFonts w:ascii="Arial" w:hAnsi="Arial" w:cs="Arial"/>
                      <w:noProof/>
                      <w:sz w:val="18"/>
                      <w:szCs w:val="18"/>
                      <w:lang w:eastAsia="zh-CN"/>
                    </w:rPr>
                    <w:t xml:space="preserve">indicates the SSB information for QCL source and </w:t>
                  </w:r>
                  <w:r>
                    <w:rPr>
                      <w:rFonts w:ascii="Arial" w:hAnsi="Arial" w:cs="Arial"/>
                      <w:noProof/>
                      <w:sz w:val="18"/>
                      <w:szCs w:val="18"/>
                    </w:rPr>
                    <w:t>comprises the following sub-fields:</w:t>
                  </w:r>
                </w:p>
                <w:p w14:paraId="74B1257D" w14:textId="77777777" w:rsidR="00C06D4F" w:rsidRDefault="00C06D4F" w:rsidP="00C06D4F">
                  <w:pPr>
                    <w:pStyle w:val="B2"/>
                    <w:spacing w:after="0"/>
                    <w:ind w:hanging="288"/>
                    <w:rPr>
                      <w:rFonts w:ascii="Arial" w:hAnsi="Arial" w:cs="Arial"/>
                      <w:snapToGrid w:val="0"/>
                      <w:sz w:val="18"/>
                      <w:szCs w:val="18"/>
                    </w:rPr>
                  </w:pPr>
                  <w:r>
                    <w:rPr>
                      <w:rFonts w:ascii="Arial" w:hAnsi="Arial" w:cs="Arial"/>
                      <w:iCs/>
                      <w:sz w:val="18"/>
                      <w:szCs w:val="18"/>
                    </w:rPr>
                    <w:t>-</w:t>
                  </w:r>
                  <w:r>
                    <w:rPr>
                      <w:rFonts w:ascii="Arial" w:hAnsi="Arial" w:cs="Arial"/>
                      <w:iCs/>
                      <w:sz w:val="18"/>
                      <w:szCs w:val="18"/>
                    </w:rPr>
                    <w:tab/>
                  </w:r>
                  <w:r>
                    <w:rPr>
                      <w:rFonts w:ascii="Arial" w:hAnsi="Arial" w:cs="Arial"/>
                      <w:b/>
                      <w:i/>
                      <w:noProof/>
                      <w:sz w:val="18"/>
                      <w:szCs w:val="18"/>
                      <w:lang w:eastAsia="zh-CN"/>
                    </w:rPr>
                    <w:t xml:space="preserve">pci </w:t>
                  </w:r>
                  <w:r>
                    <w:rPr>
                      <w:rFonts w:ascii="Arial" w:hAnsi="Arial" w:cs="Arial"/>
                      <w:sz w:val="18"/>
                      <w:szCs w:val="18"/>
                      <w:lang w:eastAsia="zh-CN"/>
                    </w:rPr>
                    <w:t xml:space="preserve">specifies the physical cell ID of the cell with the SSB that is configured as the source reference signal for the DL-PRS. The UE obtains the SSB configuration for the SSB configured as source reference signal for the DL-PRS by indexing to the field </w:t>
                  </w:r>
                  <w:r>
                    <w:rPr>
                      <w:rFonts w:ascii="Arial" w:hAnsi="Arial" w:cs="Arial"/>
                      <w:i/>
                      <w:snapToGrid w:val="0"/>
                      <w:sz w:val="18"/>
                      <w:szCs w:val="18"/>
                    </w:rPr>
                    <w:t xml:space="preserve">nr-SSB-Config </w:t>
                  </w:r>
                  <w:r>
                    <w:rPr>
                      <w:rFonts w:ascii="Arial" w:hAnsi="Arial" w:cs="Arial"/>
                      <w:snapToGrid w:val="0"/>
                      <w:sz w:val="18"/>
                      <w:szCs w:val="18"/>
                    </w:rPr>
                    <w:t>with this physical cell identity.</w:t>
                  </w:r>
                </w:p>
                <w:p w14:paraId="4AF828CA" w14:textId="77777777" w:rsidR="00C06D4F" w:rsidRDefault="00C06D4F" w:rsidP="00C06D4F">
                  <w:pPr>
                    <w:pStyle w:val="B2"/>
                    <w:spacing w:after="0"/>
                    <w:ind w:hanging="288"/>
                    <w:rPr>
                      <w:rFonts w:ascii="Arial" w:hAnsi="Arial" w:cs="Arial"/>
                      <w:noProof/>
                      <w:sz w:val="18"/>
                      <w:szCs w:val="18"/>
                      <w:lang w:eastAsia="zh-CN"/>
                    </w:rPr>
                  </w:pPr>
                  <w:r>
                    <w:rPr>
                      <w:rFonts w:ascii="Arial" w:hAnsi="Arial" w:cs="Arial"/>
                      <w:iCs/>
                      <w:sz w:val="18"/>
                      <w:szCs w:val="18"/>
                    </w:rPr>
                    <w:t>-</w:t>
                  </w:r>
                  <w:r>
                    <w:rPr>
                      <w:rFonts w:ascii="Arial" w:hAnsi="Arial" w:cs="Arial"/>
                      <w:iCs/>
                      <w:sz w:val="18"/>
                      <w:szCs w:val="18"/>
                    </w:rPr>
                    <w:tab/>
                  </w:r>
                  <w:r>
                    <w:rPr>
                      <w:rFonts w:ascii="Arial" w:hAnsi="Arial" w:cs="Arial"/>
                      <w:b/>
                      <w:i/>
                      <w:noProof/>
                      <w:sz w:val="18"/>
                      <w:szCs w:val="18"/>
                      <w:lang w:eastAsia="zh-CN"/>
                    </w:rPr>
                    <w:t xml:space="preserve">ssb-Index </w:t>
                  </w:r>
                  <w:r>
                    <w:rPr>
                      <w:rFonts w:ascii="Arial" w:hAnsi="Arial" w:cs="Arial"/>
                      <w:noProof/>
                      <w:sz w:val="18"/>
                      <w:szCs w:val="18"/>
                      <w:lang w:eastAsia="zh-CN"/>
                    </w:rPr>
                    <w:t>indicates the index for the SSB configured as the source reference signal for the DL-PRS.</w:t>
                  </w:r>
                </w:p>
                <w:p w14:paraId="2D41BB4E" w14:textId="77777777" w:rsidR="00C06D4F" w:rsidRDefault="00C06D4F" w:rsidP="00C06D4F">
                  <w:pPr>
                    <w:pStyle w:val="B2"/>
                    <w:spacing w:after="0"/>
                    <w:ind w:hanging="288"/>
                    <w:rPr>
                      <w:rFonts w:ascii="Arial" w:hAnsi="Arial" w:cs="Arial"/>
                      <w:noProof/>
                      <w:sz w:val="18"/>
                      <w:szCs w:val="18"/>
                      <w:lang w:eastAsia="zh-CN"/>
                    </w:rPr>
                  </w:pPr>
                  <w:r>
                    <w:rPr>
                      <w:rFonts w:ascii="Arial" w:hAnsi="Arial" w:cs="Arial"/>
                      <w:noProof/>
                      <w:sz w:val="18"/>
                      <w:szCs w:val="18"/>
                      <w:lang w:eastAsia="zh-CN"/>
                    </w:rPr>
                    <w:t>-</w:t>
                  </w:r>
                  <w:r>
                    <w:rPr>
                      <w:rFonts w:ascii="Arial" w:hAnsi="Arial" w:cs="Arial"/>
                      <w:noProof/>
                      <w:sz w:val="18"/>
                      <w:szCs w:val="18"/>
                      <w:lang w:eastAsia="zh-CN"/>
                    </w:rPr>
                    <w:tab/>
                  </w:r>
                  <w:r>
                    <w:rPr>
                      <w:rFonts w:ascii="Arial" w:hAnsi="Arial" w:cs="Arial"/>
                      <w:b/>
                      <w:i/>
                      <w:noProof/>
                      <w:sz w:val="18"/>
                      <w:szCs w:val="18"/>
                      <w:lang w:eastAsia="zh-CN"/>
                    </w:rPr>
                    <w:t xml:space="preserve">rs-Type </w:t>
                  </w:r>
                  <w:r>
                    <w:rPr>
                      <w:rFonts w:ascii="Arial" w:hAnsi="Arial" w:cs="Arial"/>
                      <w:noProof/>
                      <w:sz w:val="18"/>
                      <w:szCs w:val="18"/>
                      <w:lang w:eastAsia="zh-CN"/>
                    </w:rPr>
                    <w:t>indicates the QCL type.</w:t>
                  </w:r>
                </w:p>
                <w:p w14:paraId="4DBB64B8" w14:textId="77777777" w:rsidR="00C06D4F" w:rsidRDefault="00C06D4F" w:rsidP="00C06D4F">
                  <w:pPr>
                    <w:pStyle w:val="B1"/>
                    <w:spacing w:after="0"/>
                    <w:ind w:hanging="288"/>
                    <w:rPr>
                      <w:rFonts w:ascii="Arial" w:hAnsi="Arial" w:cs="Arial"/>
                      <w:b/>
                      <w:i/>
                      <w:noProof/>
                      <w:sz w:val="18"/>
                      <w:szCs w:val="18"/>
                      <w:lang w:eastAsia="zh-CN"/>
                    </w:rPr>
                  </w:pPr>
                  <w:r>
                    <w:rPr>
                      <w:rFonts w:ascii="Arial" w:hAnsi="Arial" w:cs="Arial"/>
                      <w:noProof/>
                      <w:sz w:val="18"/>
                      <w:szCs w:val="18"/>
                      <w:lang w:eastAsia="zh-CN"/>
                    </w:rPr>
                    <w:t>-</w:t>
                  </w:r>
                  <w:r>
                    <w:rPr>
                      <w:rFonts w:ascii="Arial" w:hAnsi="Arial" w:cs="Arial"/>
                      <w:iCs/>
                      <w:sz w:val="18"/>
                      <w:szCs w:val="18"/>
                    </w:rPr>
                    <w:tab/>
                  </w:r>
                  <w:r>
                    <w:rPr>
                      <w:rFonts w:ascii="Arial" w:hAnsi="Arial" w:cs="Arial"/>
                      <w:b/>
                      <w:i/>
                      <w:noProof/>
                      <w:sz w:val="18"/>
                      <w:szCs w:val="18"/>
                      <w:lang w:eastAsia="zh-CN"/>
                    </w:rPr>
                    <w:t xml:space="preserve">dl-PRS </w:t>
                  </w:r>
                  <w:r>
                    <w:rPr>
                      <w:rFonts w:ascii="Arial" w:hAnsi="Arial" w:cs="Arial"/>
                      <w:sz w:val="18"/>
                      <w:szCs w:val="18"/>
                      <w:lang w:eastAsia="zh-CN"/>
                    </w:rPr>
                    <w:t>indicates the PRS information for QCL source reference signal and comprises the followings sub-fields:</w:t>
                  </w:r>
                </w:p>
                <w:p w14:paraId="2913C854" w14:textId="77777777" w:rsidR="00C06D4F" w:rsidRDefault="00C06D4F" w:rsidP="00C06D4F">
                  <w:pPr>
                    <w:pStyle w:val="B2"/>
                    <w:spacing w:after="0"/>
                    <w:ind w:hanging="288"/>
                    <w:rPr>
                      <w:rFonts w:ascii="Arial" w:hAnsi="Arial" w:cs="Arial"/>
                      <w:snapToGrid w:val="0"/>
                      <w:sz w:val="18"/>
                      <w:szCs w:val="18"/>
                    </w:rPr>
                  </w:pPr>
                  <w:r>
                    <w:rPr>
                      <w:rFonts w:ascii="Arial" w:hAnsi="Arial" w:cs="Arial"/>
                      <w:iCs/>
                      <w:sz w:val="18"/>
                      <w:szCs w:val="18"/>
                    </w:rPr>
                    <w:t>-</w:t>
                  </w:r>
                  <w:r>
                    <w:rPr>
                      <w:rFonts w:ascii="Arial" w:hAnsi="Arial" w:cs="Arial"/>
                      <w:iCs/>
                      <w:sz w:val="18"/>
                      <w:szCs w:val="18"/>
                    </w:rPr>
                    <w:tab/>
                  </w:r>
                  <w:r>
                    <w:rPr>
                      <w:rFonts w:ascii="Arial" w:hAnsi="Arial" w:cs="Arial"/>
                      <w:b/>
                      <w:i/>
                      <w:noProof/>
                      <w:sz w:val="18"/>
                      <w:szCs w:val="18"/>
                      <w:lang w:eastAsia="zh-CN"/>
                    </w:rPr>
                    <w:t xml:space="preserve">qcl-DL-PRS-ResourceID </w:t>
                  </w:r>
                  <w:r>
                    <w:rPr>
                      <w:rFonts w:ascii="Arial" w:hAnsi="Arial" w:cs="Arial"/>
                      <w:sz w:val="18"/>
                      <w:szCs w:val="18"/>
                      <w:lang w:eastAsia="zh-CN"/>
                    </w:rPr>
                    <w:t>specifies DL-PRS Resource ID</w:t>
                  </w:r>
                  <w:r>
                    <w:rPr>
                      <w:rFonts w:ascii="Arial" w:hAnsi="Arial" w:cs="Arial"/>
                      <w:snapToGrid w:val="0"/>
                      <w:sz w:val="18"/>
                      <w:szCs w:val="18"/>
                    </w:rPr>
                    <w:t xml:space="preserve"> of the DL-PRS resource used as the source reference signal.</w:t>
                  </w:r>
                </w:p>
                <w:p w14:paraId="76F8FE0D" w14:textId="77777777" w:rsidR="00C06D4F" w:rsidRDefault="00C06D4F" w:rsidP="00C06D4F">
                  <w:pPr>
                    <w:pStyle w:val="B2"/>
                    <w:spacing w:after="0"/>
                    <w:ind w:hanging="288"/>
                  </w:pPr>
                  <w:r>
                    <w:rPr>
                      <w:rFonts w:ascii="Arial" w:hAnsi="Arial" w:cs="Arial"/>
                      <w:iCs/>
                      <w:sz w:val="18"/>
                      <w:szCs w:val="18"/>
                    </w:rPr>
                    <w:t>-</w:t>
                  </w:r>
                  <w:r>
                    <w:rPr>
                      <w:rFonts w:ascii="Arial" w:hAnsi="Arial" w:cs="Arial"/>
                      <w:iCs/>
                      <w:sz w:val="18"/>
                      <w:szCs w:val="18"/>
                    </w:rPr>
                    <w:tab/>
                  </w:r>
                  <w:r>
                    <w:rPr>
                      <w:rFonts w:ascii="Arial" w:hAnsi="Arial" w:cs="Arial"/>
                      <w:b/>
                      <w:i/>
                      <w:noProof/>
                      <w:sz w:val="18"/>
                      <w:szCs w:val="18"/>
                      <w:lang w:eastAsia="zh-CN"/>
                    </w:rPr>
                    <w:t xml:space="preserve">qcl-DL-PRS-ResourceSetID </w:t>
                  </w:r>
                  <w:r>
                    <w:rPr>
                      <w:rFonts w:ascii="Arial" w:hAnsi="Arial" w:cs="Arial"/>
                      <w:noProof/>
                      <w:sz w:val="18"/>
                      <w:szCs w:val="18"/>
                      <w:lang w:eastAsia="zh-CN"/>
                    </w:rPr>
                    <w:t>indicates the DL-PRS Resource Set ID of the DL-PRS Resource Set used as the source reference signal.</w:t>
                  </w:r>
                </w:p>
              </w:tc>
            </w:tr>
          </w:tbl>
          <w:p w14:paraId="02CFE8D6" w14:textId="77777777" w:rsidR="00C06D4F" w:rsidRDefault="00C06D4F" w:rsidP="000645F4">
            <w:pPr>
              <w:pStyle w:val="00Text"/>
              <w:rPr>
                <w:rFonts w:ascii="Arial" w:hAnsi="Arial" w:cs="Arial"/>
                <w:noProof/>
                <w:szCs w:val="20"/>
                <w:lang w:val="en-FI"/>
              </w:rPr>
            </w:pPr>
          </w:p>
          <w:p w14:paraId="715F7762" w14:textId="1880086C" w:rsidR="0079428A" w:rsidRDefault="0079428A" w:rsidP="000645F4">
            <w:pPr>
              <w:pStyle w:val="00Text"/>
              <w:rPr>
                <w:rFonts w:ascii="Arial" w:hAnsi="Arial" w:cs="Arial"/>
                <w:noProof/>
                <w:szCs w:val="20"/>
                <w:lang w:val="en-FI"/>
              </w:rPr>
            </w:pPr>
            <w:r>
              <w:rPr>
                <w:rFonts w:ascii="Arial" w:hAnsi="Arial" w:cs="Arial"/>
                <w:noProof/>
                <w:szCs w:val="20"/>
                <w:lang w:val="en-FI"/>
              </w:rPr>
              <w:t xml:space="preserve">In clauses 5.2.2.2.5 and 5.2.2.2.6, based on email discussion </w:t>
            </w:r>
            <w:r w:rsidRPr="00E8390F">
              <w:rPr>
                <w:rFonts w:ascii="Arial" w:hAnsi="Arial" w:cs="Arial"/>
                <w:noProof/>
                <w:szCs w:val="20"/>
                <w:lang w:val="en-FI"/>
              </w:rPr>
              <w:t>[107-e-NR-eMIMO-02]</w:t>
            </w:r>
            <w:r>
              <w:rPr>
                <w:rFonts w:ascii="Arial" w:hAnsi="Arial" w:cs="Arial"/>
                <w:noProof/>
                <w:szCs w:val="20"/>
                <w:lang w:val="en-FI"/>
              </w:rPr>
              <w:t>, i</w:t>
            </w:r>
            <w:r w:rsidRPr="007A06D7">
              <w:rPr>
                <w:rFonts w:ascii="Arial" w:hAnsi="Arial" w:cs="Arial"/>
                <w:noProof/>
                <w:szCs w:val="20"/>
              </w:rPr>
              <w:t xml:space="preserve">n Tables 5.2.2.2.5-5 and 5.2.2.2.6-2 the vector of FD bases </w:t>
            </w:r>
            <m:oMath>
              <m:sSub>
                <m:sSubPr>
                  <m:ctrlPr>
                    <w:rPr>
                      <w:rFonts w:ascii="Cambria Math" w:hAnsi="Cambria Math" w:cs="Arial"/>
                      <w:i/>
                      <w:noProof/>
                      <w:szCs w:val="20"/>
                    </w:rPr>
                  </m:ctrlPr>
                </m:sSubPr>
                <m:e>
                  <m:r>
                    <w:rPr>
                      <w:rFonts w:ascii="Cambria Math" w:hAnsi="Cambria Math" w:cs="Arial"/>
                      <w:noProof/>
                      <w:szCs w:val="20"/>
                    </w:rPr>
                    <m:t>n</m:t>
                  </m:r>
                </m:e>
                <m:sub>
                  <m:r>
                    <w:rPr>
                      <w:rFonts w:ascii="Cambria Math" w:hAnsi="Cambria Math" w:cs="Arial"/>
                      <w:noProof/>
                      <w:szCs w:val="20"/>
                    </w:rPr>
                    <m:t>3</m:t>
                  </m:r>
                </m:sub>
              </m:sSub>
            </m:oMath>
            <w:r w:rsidRPr="007A06D7">
              <w:rPr>
                <w:rFonts w:ascii="Arial" w:hAnsi="Arial" w:cs="Arial"/>
                <w:noProof/>
                <w:szCs w:val="20"/>
              </w:rPr>
              <w:t xml:space="preserve"> should have a layer subindex </w:t>
            </w:r>
            <m:oMath>
              <m:sSub>
                <m:sSubPr>
                  <m:ctrlPr>
                    <w:rPr>
                      <w:rFonts w:ascii="Cambria Math" w:hAnsi="Cambria Math" w:cs="Arial"/>
                      <w:i/>
                      <w:noProof/>
                      <w:szCs w:val="20"/>
                    </w:rPr>
                  </m:ctrlPr>
                </m:sSubPr>
                <m:e>
                  <m:r>
                    <w:rPr>
                      <w:rFonts w:ascii="Cambria Math" w:hAnsi="Cambria Math" w:cs="Arial"/>
                      <w:noProof/>
                      <w:szCs w:val="20"/>
                    </w:rPr>
                    <m:t>n</m:t>
                  </m:r>
                </m:e>
                <m:sub>
                  <m:r>
                    <w:rPr>
                      <w:rFonts w:ascii="Cambria Math" w:hAnsi="Cambria Math" w:cs="Arial"/>
                      <w:noProof/>
                      <w:szCs w:val="20"/>
                    </w:rPr>
                    <m:t>3,l</m:t>
                  </m:r>
                </m:sub>
              </m:sSub>
            </m:oMath>
            <w:r w:rsidRPr="007A06D7">
              <w:rPr>
                <w:rFonts w:ascii="Arial" w:hAnsi="Arial" w:cs="Arial"/>
                <w:noProof/>
                <w:szCs w:val="20"/>
              </w:rPr>
              <w:t xml:space="preserve"> because the FD bases are layer specific.</w:t>
            </w:r>
          </w:p>
          <w:p w14:paraId="1319B5FF" w14:textId="487FFED1" w:rsidR="006E5556" w:rsidRPr="006E5556" w:rsidRDefault="006E5556" w:rsidP="000645F4">
            <w:pPr>
              <w:pStyle w:val="00Text"/>
              <w:rPr>
                <w:rFonts w:ascii="Arial" w:hAnsi="Arial" w:cs="Arial"/>
                <w:noProof/>
                <w:szCs w:val="20"/>
                <w:lang w:val="en-FI"/>
              </w:rPr>
            </w:pPr>
            <w:r>
              <w:rPr>
                <w:rFonts w:ascii="Arial" w:hAnsi="Arial" w:cs="Arial"/>
                <w:noProof/>
                <w:szCs w:val="20"/>
                <w:lang w:val="en-FI"/>
              </w:rPr>
              <w:t xml:space="preserve">In clause 5.2.3, based on email discussion </w:t>
            </w:r>
            <w:r w:rsidRPr="00E8390F">
              <w:rPr>
                <w:rFonts w:ascii="Arial" w:hAnsi="Arial" w:cs="Arial"/>
                <w:noProof/>
                <w:szCs w:val="20"/>
                <w:lang w:val="en-FI"/>
              </w:rPr>
              <w:t>[107-e-NR-eMIMO-02]</w:t>
            </w:r>
            <w:r>
              <w:rPr>
                <w:rFonts w:ascii="Arial" w:hAnsi="Arial" w:cs="Arial"/>
                <w:noProof/>
                <w:szCs w:val="20"/>
                <w:lang w:val="en-FI"/>
              </w:rPr>
              <w:t>, clarified the reporting for Type II codebook.</w:t>
            </w:r>
          </w:p>
          <w:p w14:paraId="0884244C" w14:textId="79F3A54F" w:rsidR="00CD5C0F" w:rsidRPr="00CD5C0F" w:rsidRDefault="00CD5C0F" w:rsidP="000645F4">
            <w:pPr>
              <w:pStyle w:val="00Text"/>
              <w:rPr>
                <w:rFonts w:ascii="Arial" w:hAnsi="Arial" w:cs="Arial"/>
                <w:noProof/>
                <w:szCs w:val="20"/>
                <w:lang w:val="en-FI"/>
              </w:rPr>
            </w:pPr>
            <w:r>
              <w:rPr>
                <w:rFonts w:ascii="Arial" w:hAnsi="Arial" w:cs="Arial"/>
                <w:noProof/>
                <w:szCs w:val="20"/>
                <w:lang w:val="en-FI"/>
              </w:rPr>
              <w:t xml:space="preserve">In </w:t>
            </w:r>
            <w:r w:rsidR="00E8390F">
              <w:rPr>
                <w:rFonts w:ascii="Arial" w:hAnsi="Arial" w:cs="Arial"/>
                <w:noProof/>
                <w:szCs w:val="20"/>
                <w:lang w:val="en-FI"/>
              </w:rPr>
              <w:t>clause</w:t>
            </w:r>
            <w:r>
              <w:rPr>
                <w:rFonts w:ascii="Arial" w:hAnsi="Arial" w:cs="Arial"/>
                <w:noProof/>
                <w:szCs w:val="20"/>
                <w:lang w:val="en-FI"/>
              </w:rPr>
              <w:t xml:space="preserve"> 6.1.1.2, based on email discussion </w:t>
            </w:r>
            <w:r w:rsidRPr="00C355E3">
              <w:rPr>
                <w:rFonts w:ascii="Arial" w:hAnsi="Arial" w:cs="Arial"/>
                <w:noProof/>
                <w:szCs w:val="20"/>
                <w:lang w:val="en-FI"/>
              </w:rPr>
              <w:t>[</w:t>
            </w:r>
            <w:r w:rsidRPr="00CD5C0F">
              <w:rPr>
                <w:rFonts w:ascii="Arial" w:hAnsi="Arial" w:cs="Arial"/>
                <w:noProof/>
                <w:szCs w:val="20"/>
                <w:lang w:val="en-FI"/>
              </w:rPr>
              <w:t>107-e-NR-L1enh-URLLC-08</w:t>
            </w:r>
            <w:r w:rsidRPr="00C355E3">
              <w:rPr>
                <w:rFonts w:ascii="Arial" w:hAnsi="Arial" w:cs="Arial"/>
                <w:noProof/>
                <w:szCs w:val="20"/>
                <w:lang w:val="en-FI"/>
              </w:rPr>
              <w:t>]</w:t>
            </w:r>
            <w:r w:rsidRPr="00CD5C0F">
              <w:rPr>
                <w:rFonts w:ascii="Arial" w:hAnsi="Arial" w:cs="Arial"/>
                <w:noProof/>
                <w:szCs w:val="20"/>
                <w:lang w:val="en-FI"/>
              </w:rPr>
              <w:t xml:space="preserve">, </w:t>
            </w:r>
            <w:r w:rsidRPr="00CD5C0F">
              <w:rPr>
                <w:rFonts w:ascii="Arial" w:hAnsi="Arial" w:cs="Arial"/>
                <w:noProof/>
                <w:lang w:val="en-FI" w:eastAsia="zh-CN"/>
              </w:rPr>
              <w:t>t</w:t>
            </w:r>
            <w:r w:rsidRPr="00CD5C0F">
              <w:rPr>
                <w:rFonts w:ascii="Arial" w:hAnsi="Arial" w:cs="Arial"/>
                <w:noProof/>
                <w:lang w:eastAsia="zh-CN"/>
              </w:rPr>
              <w:t xml:space="preserve">o reduce the overhead of DCI format 0_2 </w:t>
            </w:r>
            <w:r w:rsidRPr="00CD5C0F">
              <w:rPr>
                <w:rFonts w:ascii="Arial" w:hAnsi="Arial" w:cs="Arial"/>
                <w:color w:val="000000"/>
              </w:rPr>
              <w:t>and 1_2</w:t>
            </w:r>
            <w:r w:rsidRPr="00CD5C0F">
              <w:rPr>
                <w:rFonts w:ascii="Arial" w:hAnsi="Arial" w:cs="Arial"/>
                <w:noProof/>
                <w:lang w:eastAsia="zh-CN"/>
              </w:rPr>
              <w:t>, a</w:t>
            </w:r>
            <w:r w:rsidRPr="00CD5C0F">
              <w:rPr>
                <w:rFonts w:ascii="Arial" w:hAnsi="Arial" w:cs="Arial"/>
              </w:rPr>
              <w:t xml:space="preserve">periodic </w:t>
            </w:r>
            <w:r w:rsidRPr="00CD5C0F">
              <w:rPr>
                <w:rFonts w:ascii="Arial" w:hAnsi="Arial" w:cs="Arial"/>
                <w:noProof/>
                <w:lang w:eastAsia="zh-CN"/>
              </w:rPr>
              <w:t xml:space="preserve">SRS resource set(s) associates with lower trigger state may be configured in </w:t>
            </w:r>
            <w:r w:rsidRPr="00CD5C0F">
              <w:rPr>
                <w:rFonts w:ascii="Arial" w:hAnsi="Arial" w:cs="Arial"/>
                <w:i/>
                <w:color w:val="000000"/>
              </w:rPr>
              <w:t xml:space="preserve">srs-ResourceSetToAddModListDCI-0-2, </w:t>
            </w:r>
            <w:r w:rsidRPr="00CD5C0F">
              <w:rPr>
                <w:rFonts w:ascii="Arial" w:hAnsi="Arial" w:cs="Arial"/>
                <w:color w:val="000000"/>
              </w:rPr>
              <w:t>which can be triggered by DCI format 0</w:t>
            </w:r>
            <w:r w:rsidRPr="00CD5C0F">
              <w:rPr>
                <w:rFonts w:ascii="Arial" w:hAnsi="Arial" w:cs="Arial"/>
                <w:color w:val="000000"/>
                <w:lang w:eastAsia="zh-CN"/>
              </w:rPr>
              <w:t xml:space="preserve">_2 or 1_2. The </w:t>
            </w:r>
            <w:r w:rsidRPr="00CD5C0F">
              <w:rPr>
                <w:rFonts w:ascii="Arial" w:hAnsi="Arial" w:cs="Arial"/>
                <w:color w:val="000000"/>
              </w:rPr>
              <w:t xml:space="preserve">current version seems to miss the higher layer parameter </w:t>
            </w:r>
            <w:r w:rsidRPr="00CD5C0F">
              <w:rPr>
                <w:rFonts w:ascii="Arial" w:hAnsi="Arial" w:cs="Arial"/>
                <w:i/>
                <w:color w:val="000000"/>
              </w:rPr>
              <w:t xml:space="preserve">srs-ResourceSetToAddModListDCI-0-2 </w:t>
            </w:r>
            <w:r w:rsidRPr="00CD5C0F">
              <w:rPr>
                <w:rFonts w:ascii="Arial" w:hAnsi="Arial" w:cs="Arial"/>
                <w:color w:val="000000"/>
              </w:rPr>
              <w:t>in the description on SRS resource set trigger related to DCI format 0_2 and 1_2.</w:t>
            </w:r>
          </w:p>
          <w:p w14:paraId="6340E20E" w14:textId="0FBF580A" w:rsidR="00E8390F" w:rsidRPr="00E8390F" w:rsidRDefault="00E8390F" w:rsidP="000645F4">
            <w:pPr>
              <w:pStyle w:val="00Text"/>
              <w:rPr>
                <w:rFonts w:ascii="Arial" w:hAnsi="Arial" w:cs="Arial"/>
                <w:noProof/>
                <w:szCs w:val="20"/>
                <w:lang w:val="en-FI"/>
              </w:rPr>
            </w:pPr>
            <w:r>
              <w:rPr>
                <w:rFonts w:ascii="Arial" w:hAnsi="Arial" w:cs="Arial"/>
                <w:noProof/>
                <w:szCs w:val="20"/>
                <w:lang w:val="en-FI"/>
              </w:rPr>
              <w:t xml:space="preserve">In clause 6.2.1, based on email discussion </w:t>
            </w:r>
            <w:r w:rsidRPr="00E8390F">
              <w:rPr>
                <w:rFonts w:ascii="Arial" w:hAnsi="Arial" w:cs="Arial"/>
                <w:noProof/>
                <w:szCs w:val="20"/>
                <w:lang w:val="en-FI"/>
              </w:rPr>
              <w:t>[107-e-NR-eMIMO-02]</w:t>
            </w:r>
            <w:r>
              <w:rPr>
                <w:rFonts w:ascii="Arial" w:hAnsi="Arial" w:cs="Arial"/>
                <w:noProof/>
                <w:szCs w:val="20"/>
                <w:lang w:val="en-FI"/>
              </w:rPr>
              <w:t>,</w:t>
            </w:r>
            <w:r w:rsidRPr="00E8390F">
              <w:rPr>
                <w:rFonts w:ascii="Arial" w:hAnsi="Arial" w:cs="Arial"/>
                <w:noProof/>
                <w:szCs w:val="20"/>
                <w:lang w:val="en-FI"/>
              </w:rPr>
              <w:t xml:space="preserve"> </w:t>
            </w:r>
            <w:r w:rsidRPr="00E8390F">
              <w:rPr>
                <w:rFonts w:ascii="Arial" w:hAnsi="Arial" w:cs="Arial"/>
                <w:noProof/>
                <w:lang w:val="en-FI" w:eastAsia="zh-CN"/>
              </w:rPr>
              <w:t>i</w:t>
            </w:r>
            <w:r w:rsidRPr="00E8390F">
              <w:rPr>
                <w:rFonts w:ascii="Arial" w:hAnsi="Arial" w:cs="Arial"/>
                <w:noProof/>
                <w:lang w:eastAsia="zh-CN"/>
              </w:rPr>
              <w:t>n the description of MAC CE application timeline for SP-SRS resource activation, there is a duplicated description of “in slot n”, i.e., “</w:t>
            </w:r>
            <w:r w:rsidRPr="00E8390F">
              <w:rPr>
                <w:rFonts w:ascii="Arial" w:eastAsia="MS Mincho" w:hAnsi="Arial" w:cs="Arial"/>
                <w:i/>
                <w:color w:val="000000"/>
                <w:lang w:val="en-US" w:eastAsia="ja-JP"/>
              </w:rPr>
              <w:t xml:space="preserve">when the </w:t>
            </w:r>
            <w:r w:rsidRPr="00E8390F">
              <w:rPr>
                <w:rFonts w:ascii="Arial" w:hAnsi="Arial" w:cs="Arial"/>
                <w:i/>
                <w:lang w:val="en-US" w:eastAsia="zh-CN"/>
              </w:rPr>
              <w:t>UE would transmit a PUCCH with</w:t>
            </w:r>
            <w:r w:rsidRPr="00E8390F">
              <w:rPr>
                <w:rFonts w:ascii="Arial" w:hAnsi="Arial" w:cs="Arial"/>
                <w:i/>
                <w:color w:val="000000"/>
                <w:lang w:val="en-US" w:eastAsia="zh-CN"/>
              </w:rPr>
              <w:t xml:space="preserve"> </w:t>
            </w:r>
            <w:r w:rsidRPr="00E8390F">
              <w:rPr>
                <w:rFonts w:ascii="Arial" w:eastAsia="MS Mincho" w:hAnsi="Arial" w:cs="Arial"/>
                <w:i/>
                <w:color w:val="000000"/>
                <w:lang w:val="en-US" w:eastAsia="ja-JP"/>
              </w:rPr>
              <w:t xml:space="preserve">HARQ-ACK </w:t>
            </w:r>
            <w:r w:rsidRPr="00E8390F">
              <w:rPr>
                <w:rFonts w:ascii="Arial" w:hAnsi="Arial" w:cs="Arial"/>
                <w:i/>
                <w:lang w:val="en-US" w:eastAsia="zh-CN"/>
              </w:rPr>
              <w:t xml:space="preserve">information </w:t>
            </w:r>
            <w:r w:rsidRPr="00E8390F">
              <w:rPr>
                <w:rFonts w:ascii="Arial" w:hAnsi="Arial" w:cs="Arial"/>
                <w:i/>
                <w:color w:val="FF0000"/>
                <w:lang w:val="en-US" w:eastAsia="zh-CN"/>
              </w:rPr>
              <w:t>in slot n</w:t>
            </w:r>
            <w:r w:rsidRPr="00E8390F">
              <w:rPr>
                <w:rFonts w:ascii="Arial" w:eastAsia="MS Mincho" w:hAnsi="Arial" w:cs="Arial"/>
                <w:i/>
                <w:color w:val="000000"/>
                <w:lang w:val="en-US" w:eastAsia="ja-JP"/>
              </w:rPr>
              <w:t xml:space="preserve"> corresponding to the PDSCH carrying the activation command</w:t>
            </w:r>
            <w:r w:rsidRPr="00E8390F">
              <w:rPr>
                <w:rFonts w:ascii="Arial" w:eastAsia="MS Mincho" w:hAnsi="Arial" w:cs="Arial"/>
                <w:i/>
                <w:color w:val="000000" w:themeColor="text1"/>
                <w:lang w:val="en-US" w:eastAsia="ja-JP"/>
              </w:rPr>
              <w:t xml:space="preserve"> </w:t>
            </w:r>
            <w:r w:rsidRPr="00E8390F">
              <w:rPr>
                <w:rFonts w:ascii="Arial" w:eastAsia="MS Mincho" w:hAnsi="Arial" w:cs="Arial"/>
                <w:i/>
                <w:color w:val="FF0000"/>
                <w:lang w:val="en-US" w:eastAsia="ja-JP"/>
              </w:rPr>
              <w:t xml:space="preserve">is transmitted in slot </w:t>
            </w:r>
            <w:r w:rsidRPr="00E8390F">
              <w:rPr>
                <w:rFonts w:ascii="Arial" w:hAnsi="Arial" w:cs="Arial"/>
                <w:i/>
                <w:iCs/>
                <w:color w:val="FF0000"/>
              </w:rPr>
              <w:t>n</w:t>
            </w:r>
            <w:r w:rsidRPr="00E8390F">
              <w:rPr>
                <w:rFonts w:ascii="Arial" w:hAnsi="Arial" w:cs="Arial"/>
                <w:noProof/>
                <w:lang w:eastAsia="zh-CN"/>
              </w:rPr>
              <w:t>”, which may result in misunderstanding both HARQ-ACK and the MAC-CE are transmitted in the same slot, actually, the intention of the sentence here is that HARQ-ACK is transmitted in slot n. So, the second “transmitted in slot n” should be removed.In the description of MAC CE application timeline for spatial relation update of AP-SRS, the reference SCS is undefined and should be clarified.</w:t>
            </w:r>
          </w:p>
          <w:p w14:paraId="1C787768" w14:textId="71BB51A8" w:rsidR="00C355E3" w:rsidRDefault="00C355E3" w:rsidP="000645F4">
            <w:pPr>
              <w:pStyle w:val="00Text"/>
              <w:rPr>
                <w:rFonts w:ascii="Arial" w:hAnsi="Arial" w:cs="Arial"/>
                <w:noProof/>
                <w:szCs w:val="20"/>
                <w:lang w:val="en-FI"/>
              </w:rPr>
            </w:pPr>
            <w:r>
              <w:rPr>
                <w:rFonts w:ascii="Arial" w:hAnsi="Arial" w:cs="Arial"/>
                <w:noProof/>
                <w:szCs w:val="20"/>
                <w:lang w:val="en-FI"/>
              </w:rPr>
              <w:t xml:space="preserve">In </w:t>
            </w:r>
            <w:r w:rsidR="00E8390F">
              <w:rPr>
                <w:rFonts w:ascii="Arial" w:hAnsi="Arial" w:cs="Arial"/>
                <w:noProof/>
                <w:szCs w:val="20"/>
                <w:lang w:val="en-FI"/>
              </w:rPr>
              <w:t>clause</w:t>
            </w:r>
            <w:r>
              <w:rPr>
                <w:rFonts w:ascii="Arial" w:hAnsi="Arial" w:cs="Arial"/>
                <w:noProof/>
                <w:szCs w:val="20"/>
                <w:lang w:val="en-FI"/>
              </w:rPr>
              <w:t xml:space="preserve"> </w:t>
            </w:r>
            <w:r w:rsidR="00A735AB">
              <w:rPr>
                <w:rFonts w:ascii="Arial" w:hAnsi="Arial" w:cs="Arial"/>
                <w:noProof/>
                <w:szCs w:val="20"/>
                <w:lang w:val="en-FI"/>
              </w:rPr>
              <w:t>8</w:t>
            </w:r>
            <w:r>
              <w:rPr>
                <w:rFonts w:ascii="Arial" w:hAnsi="Arial" w:cs="Arial"/>
                <w:noProof/>
                <w:szCs w:val="20"/>
                <w:lang w:val="en-FI"/>
              </w:rPr>
              <w:t xml:space="preserve">, based on email discussion </w:t>
            </w:r>
            <w:r w:rsidRPr="00C355E3">
              <w:rPr>
                <w:rFonts w:ascii="Arial" w:hAnsi="Arial" w:cs="Arial"/>
                <w:noProof/>
                <w:szCs w:val="20"/>
                <w:lang w:val="en-FI"/>
              </w:rPr>
              <w:t>[</w:t>
            </w:r>
            <w:r w:rsidR="00B468B9" w:rsidRPr="00B468B9">
              <w:rPr>
                <w:rFonts w:ascii="Arial" w:hAnsi="Arial" w:cs="Arial"/>
                <w:noProof/>
                <w:szCs w:val="20"/>
                <w:lang w:val="en-FI"/>
              </w:rPr>
              <w:t>107-e-NR-5G_V2X-02</w:t>
            </w:r>
            <w:r w:rsidRPr="00C355E3">
              <w:rPr>
                <w:rFonts w:ascii="Arial" w:hAnsi="Arial" w:cs="Arial"/>
                <w:noProof/>
                <w:szCs w:val="20"/>
                <w:lang w:val="en-FI"/>
              </w:rPr>
              <w:t>]</w:t>
            </w:r>
            <w:r w:rsidR="00A735AB">
              <w:rPr>
                <w:rFonts w:ascii="Arial" w:hAnsi="Arial" w:cs="Arial"/>
                <w:noProof/>
                <w:szCs w:val="20"/>
                <w:lang w:val="en-FI"/>
              </w:rPr>
              <w:t xml:space="preserve"> and as summarized in R1-2112691</w:t>
            </w:r>
            <w:r>
              <w:rPr>
                <w:rFonts w:ascii="Arial" w:hAnsi="Arial" w:cs="Arial"/>
                <w:noProof/>
                <w:szCs w:val="20"/>
                <w:lang w:val="en-FI"/>
              </w:rPr>
              <w:t>,</w:t>
            </w:r>
            <w:r w:rsidR="00A735AB">
              <w:rPr>
                <w:rFonts w:ascii="Arial" w:hAnsi="Arial" w:cs="Arial"/>
                <w:noProof/>
                <w:szCs w:val="20"/>
                <w:lang w:val="en-FI"/>
              </w:rPr>
              <w:t xml:space="preserve"> small inconsistencies on higher layer parameter names</w:t>
            </w:r>
            <w:r w:rsidRPr="00C355E3">
              <w:rPr>
                <w:rFonts w:ascii="Arial" w:hAnsi="Arial" w:cs="Arial"/>
                <w:noProof/>
                <w:szCs w:val="20"/>
                <w:lang w:val="en-FI"/>
              </w:rPr>
              <w:t>.</w:t>
            </w:r>
          </w:p>
          <w:p w14:paraId="2F01150E" w14:textId="2548C696" w:rsidR="00282DBC" w:rsidRDefault="00282DBC" w:rsidP="00282DBC">
            <w:pPr>
              <w:pStyle w:val="00Text"/>
              <w:rPr>
                <w:rFonts w:ascii="Arial" w:hAnsi="Arial" w:cs="Arial"/>
                <w:noProof/>
                <w:szCs w:val="20"/>
                <w:lang w:val="en-FI"/>
              </w:rPr>
            </w:pPr>
            <w:r>
              <w:rPr>
                <w:rFonts w:ascii="Arial" w:hAnsi="Arial" w:cs="Arial"/>
                <w:noProof/>
                <w:szCs w:val="20"/>
                <w:lang w:val="en-FI"/>
              </w:rPr>
              <w:t xml:space="preserve">In </w:t>
            </w:r>
            <w:r w:rsidR="00E8390F">
              <w:rPr>
                <w:rFonts w:ascii="Arial" w:hAnsi="Arial" w:cs="Arial"/>
                <w:noProof/>
                <w:szCs w:val="20"/>
                <w:lang w:val="en-FI"/>
              </w:rPr>
              <w:t>clause</w:t>
            </w:r>
            <w:r>
              <w:rPr>
                <w:rFonts w:ascii="Arial" w:hAnsi="Arial" w:cs="Arial"/>
                <w:noProof/>
                <w:szCs w:val="20"/>
                <w:lang w:val="en-FI"/>
              </w:rPr>
              <w:t xml:space="preserve"> 8.1.2.1, based on email discussion </w:t>
            </w:r>
            <w:r w:rsidRPr="00C355E3">
              <w:rPr>
                <w:rFonts w:ascii="Arial" w:hAnsi="Arial" w:cs="Arial"/>
                <w:noProof/>
                <w:szCs w:val="20"/>
                <w:lang w:val="en-FI"/>
              </w:rPr>
              <w:t>[</w:t>
            </w:r>
            <w:r w:rsidRPr="00B468B9">
              <w:rPr>
                <w:rFonts w:ascii="Arial" w:hAnsi="Arial" w:cs="Arial"/>
                <w:noProof/>
                <w:szCs w:val="20"/>
                <w:lang w:val="en-FI"/>
              </w:rPr>
              <w:t>107-e-NR-5G_V2X-02</w:t>
            </w:r>
            <w:r w:rsidRPr="00C355E3">
              <w:rPr>
                <w:rFonts w:ascii="Arial" w:hAnsi="Arial" w:cs="Arial"/>
                <w:noProof/>
                <w:szCs w:val="20"/>
                <w:lang w:val="en-FI"/>
              </w:rPr>
              <w:t>]</w:t>
            </w:r>
            <w:r>
              <w:rPr>
                <w:rFonts w:ascii="Arial" w:hAnsi="Arial" w:cs="Arial"/>
                <w:noProof/>
                <w:szCs w:val="20"/>
                <w:lang w:val="en-FI"/>
              </w:rPr>
              <w:t xml:space="preserve"> and as summarized in R1-2112691, small inconsistencies on higher layer parameter names</w:t>
            </w:r>
            <w:r w:rsidRPr="00C355E3">
              <w:rPr>
                <w:rFonts w:ascii="Arial" w:hAnsi="Arial" w:cs="Arial"/>
                <w:noProof/>
                <w:szCs w:val="20"/>
                <w:lang w:val="en-FI"/>
              </w:rPr>
              <w:t>.</w:t>
            </w:r>
          </w:p>
          <w:p w14:paraId="1EFC11C9" w14:textId="6EAD3493" w:rsidR="00644225" w:rsidRDefault="00A97BB8" w:rsidP="0007486F">
            <w:pPr>
              <w:pStyle w:val="00Text"/>
              <w:rPr>
                <w:rFonts w:ascii="Arial" w:hAnsi="Arial" w:cs="Arial"/>
                <w:i/>
                <w:iCs/>
                <w:noProof/>
                <w:szCs w:val="20"/>
                <w:lang w:val="en-FI"/>
              </w:rPr>
            </w:pPr>
            <w:r>
              <w:rPr>
                <w:rFonts w:ascii="Arial" w:hAnsi="Arial" w:cs="Arial"/>
                <w:noProof/>
                <w:szCs w:val="20"/>
                <w:lang w:val="en-FI"/>
              </w:rPr>
              <w:lastRenderedPageBreak/>
              <w:t xml:space="preserve">In </w:t>
            </w:r>
            <w:r w:rsidR="00E8390F">
              <w:rPr>
                <w:rFonts w:ascii="Arial" w:hAnsi="Arial" w:cs="Arial"/>
                <w:noProof/>
                <w:szCs w:val="20"/>
                <w:lang w:val="en-FI"/>
              </w:rPr>
              <w:t>clause</w:t>
            </w:r>
            <w:r>
              <w:rPr>
                <w:rFonts w:ascii="Arial" w:hAnsi="Arial" w:cs="Arial"/>
                <w:noProof/>
                <w:szCs w:val="20"/>
                <w:lang w:val="en-FI"/>
              </w:rPr>
              <w:t xml:space="preserve"> 8.5.2.2, based on email discussion </w:t>
            </w:r>
            <w:r w:rsidRPr="00C355E3">
              <w:rPr>
                <w:rFonts w:ascii="Arial" w:hAnsi="Arial" w:cs="Arial"/>
                <w:noProof/>
                <w:szCs w:val="20"/>
                <w:lang w:val="en-FI"/>
              </w:rPr>
              <w:t>[</w:t>
            </w:r>
            <w:r w:rsidRPr="00B468B9">
              <w:rPr>
                <w:rFonts w:ascii="Arial" w:hAnsi="Arial" w:cs="Arial"/>
                <w:noProof/>
                <w:szCs w:val="20"/>
                <w:lang w:val="en-FI"/>
              </w:rPr>
              <w:t>107-e-NR-5G_V2X-02</w:t>
            </w:r>
            <w:r w:rsidRPr="00C355E3">
              <w:rPr>
                <w:rFonts w:ascii="Arial" w:hAnsi="Arial" w:cs="Arial"/>
                <w:noProof/>
                <w:szCs w:val="20"/>
                <w:lang w:val="en-FI"/>
              </w:rPr>
              <w:t>]</w:t>
            </w:r>
            <w:r>
              <w:rPr>
                <w:rFonts w:ascii="Arial" w:hAnsi="Arial" w:cs="Arial"/>
                <w:noProof/>
                <w:szCs w:val="20"/>
                <w:lang w:val="en-FI"/>
              </w:rPr>
              <w:t xml:space="preserve"> and as summarized in R1-2112691, </w:t>
            </w:r>
            <w:r w:rsidRPr="00A97BB8">
              <w:rPr>
                <w:rFonts w:ascii="Arial" w:hAnsi="Arial" w:cs="Arial"/>
                <w:noProof/>
                <w:szCs w:val="20"/>
                <w:lang w:val="en-FI"/>
              </w:rPr>
              <w:t xml:space="preserve">remove </w:t>
            </w:r>
            <w:r w:rsidRPr="00A97BB8">
              <w:rPr>
                <w:rFonts w:ascii="Arial" w:hAnsi="Arial" w:cs="Arial"/>
                <w:i/>
                <w:iCs/>
                <w:noProof/>
                <w:szCs w:val="20"/>
                <w:lang w:val="en-FI"/>
              </w:rPr>
              <w:t>sl-OneAntennaPort</w:t>
            </w:r>
            <w:r>
              <w:rPr>
                <w:rFonts w:ascii="Arial" w:hAnsi="Arial" w:cs="Arial"/>
                <w:i/>
                <w:iCs/>
                <w:noProof/>
                <w:szCs w:val="20"/>
                <w:lang w:val="en-FI"/>
              </w:rPr>
              <w:t>.</w:t>
            </w:r>
          </w:p>
          <w:p w14:paraId="40385A4F" w14:textId="3B2CAC59" w:rsidR="00B740C1" w:rsidRDefault="00B740C1" w:rsidP="0007486F">
            <w:pPr>
              <w:pStyle w:val="00Text"/>
              <w:rPr>
                <w:rFonts w:ascii="Arial" w:hAnsi="Arial" w:cs="Arial"/>
                <w:noProof/>
                <w:szCs w:val="20"/>
                <w:lang w:val="en-FI"/>
              </w:rPr>
            </w:pPr>
            <w:r>
              <w:rPr>
                <w:rFonts w:ascii="Arial" w:hAnsi="Arial" w:cs="Arial"/>
                <w:noProof/>
                <w:szCs w:val="20"/>
                <w:lang w:val="en-FI"/>
              </w:rPr>
              <w:t xml:space="preserve">In </w:t>
            </w:r>
            <w:r w:rsidR="00E8390F">
              <w:rPr>
                <w:rFonts w:ascii="Arial" w:hAnsi="Arial" w:cs="Arial"/>
                <w:noProof/>
                <w:szCs w:val="20"/>
                <w:lang w:val="en-FI"/>
              </w:rPr>
              <w:t>clause</w:t>
            </w:r>
            <w:r>
              <w:rPr>
                <w:rFonts w:ascii="Arial" w:hAnsi="Arial" w:cs="Arial"/>
                <w:noProof/>
                <w:szCs w:val="20"/>
                <w:lang w:val="en-FI"/>
              </w:rPr>
              <w:t xml:space="preserve"> 8.5.2.3, based on email discussion </w:t>
            </w:r>
            <w:r w:rsidRPr="00C355E3">
              <w:rPr>
                <w:rFonts w:ascii="Arial" w:hAnsi="Arial" w:cs="Arial"/>
                <w:noProof/>
                <w:szCs w:val="20"/>
                <w:lang w:val="en-FI"/>
              </w:rPr>
              <w:t>[</w:t>
            </w:r>
            <w:r w:rsidRPr="00B468B9">
              <w:rPr>
                <w:rFonts w:ascii="Arial" w:hAnsi="Arial" w:cs="Arial"/>
                <w:noProof/>
                <w:szCs w:val="20"/>
                <w:lang w:val="en-FI"/>
              </w:rPr>
              <w:t>107-e-NR-5G_V2X-02</w:t>
            </w:r>
            <w:r w:rsidRPr="00C355E3">
              <w:rPr>
                <w:rFonts w:ascii="Arial" w:hAnsi="Arial" w:cs="Arial"/>
                <w:noProof/>
                <w:szCs w:val="20"/>
                <w:lang w:val="en-FI"/>
              </w:rPr>
              <w:t>]</w:t>
            </w:r>
            <w:r>
              <w:rPr>
                <w:rFonts w:ascii="Arial" w:hAnsi="Arial" w:cs="Arial"/>
                <w:noProof/>
                <w:szCs w:val="20"/>
                <w:lang w:val="en-FI"/>
              </w:rPr>
              <w:t xml:space="preserve"> and as summarized in R1-2112691, a typo in a higher layer parameter name.</w:t>
            </w:r>
          </w:p>
          <w:p w14:paraId="51D65A57" w14:textId="1D2D357E" w:rsidR="00E61758" w:rsidRPr="00B740C1" w:rsidRDefault="00E61758" w:rsidP="0007486F">
            <w:pPr>
              <w:pStyle w:val="00Text"/>
              <w:rPr>
                <w:rFonts w:ascii="Arial" w:hAnsi="Arial" w:cs="Arial"/>
                <w:noProof/>
                <w:szCs w:val="20"/>
                <w:lang w:val="en-FI"/>
              </w:rPr>
            </w:pPr>
            <w:r>
              <w:rPr>
                <w:rFonts w:ascii="Arial" w:hAnsi="Arial" w:cs="Arial"/>
                <w:noProof/>
                <w:szCs w:val="20"/>
                <w:lang w:val="en-FI"/>
              </w:rPr>
              <w:t xml:space="preserve">In </w:t>
            </w:r>
            <w:r w:rsidR="00E8390F">
              <w:rPr>
                <w:rFonts w:ascii="Arial" w:hAnsi="Arial" w:cs="Arial"/>
                <w:noProof/>
                <w:szCs w:val="20"/>
                <w:lang w:val="en-FI"/>
              </w:rPr>
              <w:t>clause</w:t>
            </w:r>
            <w:r>
              <w:rPr>
                <w:rFonts w:ascii="Arial" w:hAnsi="Arial" w:cs="Arial"/>
                <w:noProof/>
                <w:szCs w:val="20"/>
                <w:lang w:val="en-FI"/>
              </w:rPr>
              <w:t xml:space="preserve"> 8.5.3, based on email discussion </w:t>
            </w:r>
            <w:r w:rsidRPr="00C355E3">
              <w:rPr>
                <w:rFonts w:ascii="Arial" w:hAnsi="Arial" w:cs="Arial"/>
                <w:noProof/>
                <w:szCs w:val="20"/>
                <w:lang w:val="en-FI"/>
              </w:rPr>
              <w:t>[</w:t>
            </w:r>
            <w:r w:rsidRPr="00B468B9">
              <w:rPr>
                <w:rFonts w:ascii="Arial" w:hAnsi="Arial" w:cs="Arial"/>
                <w:noProof/>
                <w:szCs w:val="20"/>
                <w:lang w:val="en-FI"/>
              </w:rPr>
              <w:t>107-e-NR-5G_V2X-02</w:t>
            </w:r>
            <w:r w:rsidRPr="00C355E3">
              <w:rPr>
                <w:rFonts w:ascii="Arial" w:hAnsi="Arial" w:cs="Arial"/>
                <w:noProof/>
                <w:szCs w:val="20"/>
                <w:lang w:val="en-FI"/>
              </w:rPr>
              <w:t>]</w:t>
            </w:r>
            <w:r>
              <w:rPr>
                <w:rFonts w:ascii="Arial" w:hAnsi="Arial" w:cs="Arial"/>
                <w:noProof/>
                <w:szCs w:val="20"/>
                <w:lang w:val="en-FI"/>
              </w:rPr>
              <w:t xml:space="preserve"> and as summarized in R1-2112691, a typo in a higher layer parameter name.</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D7B1" w14:textId="77777777" w:rsidR="00610578" w:rsidRDefault="00C06D4F" w:rsidP="00E463A2">
            <w:pPr>
              <w:pStyle w:val="00Text"/>
              <w:rPr>
                <w:rFonts w:ascii="Arial" w:hAnsi="Arial" w:cs="Arial"/>
                <w:noProof/>
                <w:szCs w:val="20"/>
                <w:lang w:val="en-FI"/>
              </w:rPr>
            </w:pPr>
            <w:r>
              <w:rPr>
                <w:rFonts w:ascii="Arial" w:hAnsi="Arial" w:cs="Arial"/>
                <w:noProof/>
                <w:szCs w:val="20"/>
                <w:lang w:val="en-FI"/>
              </w:rPr>
              <w:t xml:space="preserve">In clause 5.1.6.5, </w:t>
            </w:r>
          </w:p>
          <w:p w14:paraId="7D525451" w14:textId="197EBAF3" w:rsidR="00C06D4F" w:rsidRPr="00610578" w:rsidRDefault="00C06D4F" w:rsidP="00610578">
            <w:pPr>
              <w:pStyle w:val="00Text"/>
              <w:numPr>
                <w:ilvl w:val="0"/>
                <w:numId w:val="37"/>
              </w:numPr>
              <w:rPr>
                <w:rFonts w:ascii="Arial" w:hAnsi="Arial" w:cs="Arial"/>
                <w:noProof/>
                <w:szCs w:val="20"/>
                <w:lang w:val="en-FI"/>
              </w:rPr>
            </w:pPr>
            <w:r>
              <w:rPr>
                <w:rFonts w:ascii="Arial" w:hAnsi="Arial" w:cs="Arial"/>
                <w:noProof/>
                <w:szCs w:val="20"/>
                <w:lang w:val="en-FI"/>
              </w:rPr>
              <w:t xml:space="preserve">based on email discussion </w:t>
            </w:r>
            <w:r w:rsidRPr="00C06D4F">
              <w:rPr>
                <w:rFonts w:ascii="Arial" w:hAnsi="Arial" w:cs="Arial"/>
                <w:noProof/>
                <w:szCs w:val="20"/>
                <w:lang w:val="en-FI"/>
              </w:rPr>
              <w:t>[107-e-NR-Pos-01]</w:t>
            </w:r>
            <w:r>
              <w:rPr>
                <w:rFonts w:ascii="Arial" w:hAnsi="Arial" w:cs="Arial"/>
                <w:noProof/>
                <w:szCs w:val="20"/>
                <w:lang w:val="en-FI"/>
              </w:rPr>
              <w:t xml:space="preserve">, </w:t>
            </w:r>
            <w:r>
              <w:rPr>
                <w:noProof/>
                <w:lang w:eastAsia="zh-CN"/>
              </w:rPr>
              <w:t>“</w:t>
            </w:r>
            <w:r>
              <w:rPr>
                <w:i/>
                <w:noProof/>
                <w:lang w:eastAsia="zh-CN"/>
              </w:rPr>
              <w:t>qcl-Type</w:t>
            </w:r>
            <w:r>
              <w:rPr>
                <w:noProof/>
                <w:lang w:eastAsia="zh-CN"/>
              </w:rPr>
              <w:t xml:space="preserve"> set to ‘type-D”  is changed to “QCL ‘type-D’”.</w:t>
            </w:r>
            <w:r w:rsidR="00E170F6">
              <w:rPr>
                <w:noProof/>
                <w:lang w:val="en-FI" w:eastAsia="zh-CN"/>
              </w:rPr>
              <w:t xml:space="preserve"> </w:t>
            </w:r>
          </w:p>
          <w:p w14:paraId="71E6FA4A" w14:textId="50C2AAC9" w:rsidR="00610578" w:rsidRPr="00610578" w:rsidRDefault="00610578" w:rsidP="00610578">
            <w:pPr>
              <w:pStyle w:val="00Text"/>
              <w:numPr>
                <w:ilvl w:val="0"/>
                <w:numId w:val="37"/>
              </w:numPr>
              <w:rPr>
                <w:rFonts w:ascii="Arial" w:hAnsi="Arial" w:cs="Arial"/>
                <w:noProof/>
                <w:szCs w:val="20"/>
                <w:lang w:val="en-FI"/>
              </w:rPr>
            </w:pPr>
            <w:r>
              <w:rPr>
                <w:rFonts w:ascii="Arial" w:hAnsi="Arial" w:cs="Arial"/>
                <w:noProof/>
                <w:szCs w:val="20"/>
                <w:lang w:val="en-FI"/>
              </w:rPr>
              <w:t xml:space="preserve">based on email discussion </w:t>
            </w:r>
            <w:r w:rsidRPr="00C06D4F">
              <w:rPr>
                <w:rFonts w:ascii="Arial" w:hAnsi="Arial" w:cs="Arial"/>
                <w:noProof/>
                <w:szCs w:val="20"/>
                <w:lang w:val="en-FI"/>
              </w:rPr>
              <w:t>[107-e-NR-Pos-0</w:t>
            </w:r>
            <w:r>
              <w:rPr>
                <w:rFonts w:ascii="Arial" w:hAnsi="Arial" w:cs="Arial"/>
                <w:noProof/>
                <w:szCs w:val="20"/>
                <w:lang w:val="en-FI"/>
              </w:rPr>
              <w:t>5</w:t>
            </w:r>
            <w:r w:rsidRPr="00C06D4F">
              <w:rPr>
                <w:rFonts w:ascii="Arial" w:hAnsi="Arial" w:cs="Arial"/>
                <w:noProof/>
                <w:szCs w:val="20"/>
                <w:lang w:val="en-FI"/>
              </w:rPr>
              <w:t>]</w:t>
            </w:r>
            <w:r>
              <w:rPr>
                <w:rFonts w:ascii="Arial" w:hAnsi="Arial" w:cs="Arial"/>
                <w:noProof/>
                <w:szCs w:val="20"/>
                <w:lang w:val="en-FI"/>
              </w:rPr>
              <w:t>, f</w:t>
            </w:r>
            <w:r>
              <w:rPr>
                <w:color w:val="000000"/>
                <w:lang w:val="en-FI" w:eastAsia="zh-CN"/>
              </w:rPr>
              <w:t>ixed a</w:t>
            </w:r>
            <w:r>
              <w:rPr>
                <w:rFonts w:hint="eastAsia"/>
                <w:color w:val="000000"/>
                <w:lang w:eastAsia="zh-CN"/>
              </w:rPr>
              <w:t xml:space="preserve"> misalignment between TS 38.214 and TS 37.355 on whether </w:t>
            </w:r>
            <w:r>
              <w:rPr>
                <w:color w:val="000000"/>
                <w:lang w:eastAsia="zh-CN"/>
              </w:rPr>
              <w:t>‘</w:t>
            </w:r>
            <w:r>
              <w:rPr>
                <w:rFonts w:hint="eastAsia"/>
                <w:color w:val="000000"/>
                <w:lang w:eastAsia="zh-CN"/>
              </w:rPr>
              <w:t>dl-PRS-ID-r16</w:t>
            </w:r>
            <w:r>
              <w:rPr>
                <w:color w:val="000000"/>
                <w:lang w:eastAsia="zh-CN"/>
              </w:rPr>
              <w:t>’</w:t>
            </w:r>
            <w:r>
              <w:rPr>
                <w:rFonts w:hint="eastAsia"/>
                <w:color w:val="000000"/>
                <w:lang w:eastAsia="zh-CN"/>
              </w:rPr>
              <w:t xml:space="preserve"> and </w:t>
            </w:r>
            <w:r>
              <w:rPr>
                <w:color w:val="000000"/>
                <w:lang w:eastAsia="zh-CN"/>
              </w:rPr>
              <w:t>‘</w:t>
            </w:r>
            <w:r>
              <w:rPr>
                <w:rFonts w:hint="eastAsia"/>
                <w:color w:val="000000"/>
                <w:lang w:eastAsia="zh-CN"/>
              </w:rPr>
              <w:t>NR-TimeStamp</w:t>
            </w:r>
            <w:r>
              <w:rPr>
                <w:color w:val="000000"/>
                <w:lang w:eastAsia="zh-CN"/>
              </w:rPr>
              <w:t>’</w:t>
            </w:r>
            <w:r>
              <w:rPr>
                <w:rFonts w:hint="eastAsia"/>
                <w:color w:val="000000"/>
                <w:lang w:eastAsia="zh-CN"/>
              </w:rPr>
              <w:t xml:space="preserve"> have to be reported in the measurement report.</w:t>
            </w:r>
          </w:p>
          <w:p w14:paraId="2334ED5A" w14:textId="7965F00E" w:rsidR="00610578" w:rsidRPr="00E170F6" w:rsidRDefault="00610578" w:rsidP="00610578">
            <w:pPr>
              <w:pStyle w:val="00Text"/>
              <w:numPr>
                <w:ilvl w:val="0"/>
                <w:numId w:val="37"/>
              </w:numPr>
              <w:rPr>
                <w:rFonts w:ascii="Arial" w:hAnsi="Arial" w:cs="Arial"/>
                <w:noProof/>
                <w:szCs w:val="20"/>
                <w:lang w:val="en-FI"/>
              </w:rPr>
            </w:pPr>
            <w:r>
              <w:rPr>
                <w:rFonts w:ascii="Arial" w:hAnsi="Arial" w:cs="Arial"/>
                <w:noProof/>
                <w:szCs w:val="20"/>
                <w:lang w:val="en-FI"/>
              </w:rPr>
              <w:t xml:space="preserve">based on email discussions </w:t>
            </w:r>
            <w:r w:rsidRPr="00C06D4F">
              <w:rPr>
                <w:rFonts w:ascii="Arial" w:hAnsi="Arial" w:cs="Arial"/>
                <w:noProof/>
                <w:szCs w:val="20"/>
                <w:lang w:val="en-FI"/>
              </w:rPr>
              <w:t>[107-e-NR-Pos-0</w:t>
            </w:r>
            <w:r>
              <w:rPr>
                <w:rFonts w:ascii="Arial" w:hAnsi="Arial" w:cs="Arial"/>
                <w:noProof/>
                <w:szCs w:val="20"/>
                <w:lang w:val="en-FI"/>
              </w:rPr>
              <w:t xml:space="preserve">2] and </w:t>
            </w:r>
            <w:r w:rsidRPr="00C06D4F">
              <w:rPr>
                <w:rFonts w:ascii="Arial" w:hAnsi="Arial" w:cs="Arial"/>
                <w:noProof/>
                <w:szCs w:val="20"/>
                <w:lang w:val="en-FI"/>
              </w:rPr>
              <w:t>[107-e-NR-Pos-0</w:t>
            </w:r>
            <w:r>
              <w:rPr>
                <w:rFonts w:ascii="Arial" w:hAnsi="Arial" w:cs="Arial"/>
                <w:noProof/>
                <w:szCs w:val="20"/>
                <w:lang w:val="en-FI"/>
              </w:rPr>
              <w:t>4</w:t>
            </w:r>
            <w:r w:rsidRPr="00C06D4F">
              <w:rPr>
                <w:rFonts w:ascii="Arial" w:hAnsi="Arial" w:cs="Arial"/>
                <w:noProof/>
                <w:szCs w:val="20"/>
                <w:lang w:val="en-FI"/>
              </w:rPr>
              <w:t>]</w:t>
            </w:r>
            <w:r>
              <w:rPr>
                <w:rFonts w:ascii="Arial" w:hAnsi="Arial" w:cs="Arial"/>
                <w:noProof/>
                <w:szCs w:val="20"/>
                <w:lang w:val="en-FI"/>
              </w:rPr>
              <w:t xml:space="preserve">, </w:t>
            </w:r>
            <w:r>
              <w:rPr>
                <w:noProof/>
                <w:lang w:val="en-FI" w:eastAsia="zh-CN"/>
              </w:rPr>
              <w:t>performed other editorial changes.</w:t>
            </w:r>
          </w:p>
          <w:p w14:paraId="68162449" w14:textId="344CB1EB" w:rsidR="0079428A" w:rsidRPr="0079428A" w:rsidRDefault="0079428A" w:rsidP="00E463A2">
            <w:pPr>
              <w:pStyle w:val="00Text"/>
              <w:rPr>
                <w:rFonts w:ascii="Arial" w:hAnsi="Arial" w:cs="Arial"/>
                <w:noProof/>
                <w:szCs w:val="20"/>
                <w:lang w:val="en-FI"/>
              </w:rPr>
            </w:pPr>
            <w:r>
              <w:rPr>
                <w:rFonts w:ascii="Arial" w:hAnsi="Arial" w:cs="Arial"/>
                <w:noProof/>
                <w:szCs w:val="20"/>
                <w:lang w:val="en-FI"/>
              </w:rPr>
              <w:t xml:space="preserve">In clauses 5.2.2.2.5 and 5.2.2.2.6, based on email discussion </w:t>
            </w:r>
            <w:r w:rsidRPr="00E8390F">
              <w:rPr>
                <w:rFonts w:ascii="Arial" w:hAnsi="Arial" w:cs="Arial"/>
                <w:noProof/>
                <w:szCs w:val="20"/>
                <w:lang w:val="en-FI"/>
              </w:rPr>
              <w:t>[107-e-NR-eMIMO-02]</w:t>
            </w:r>
            <w:r>
              <w:rPr>
                <w:rFonts w:ascii="Arial" w:hAnsi="Arial" w:cs="Arial"/>
                <w:noProof/>
                <w:szCs w:val="20"/>
                <w:lang w:val="en-FI"/>
              </w:rPr>
              <w:t xml:space="preserve">, </w:t>
            </w:r>
            <w:r w:rsidRPr="0079428A">
              <w:rPr>
                <w:rFonts w:ascii="Arial" w:hAnsi="Arial" w:cs="Arial"/>
                <w:noProof/>
                <w:lang w:val="en-FI"/>
              </w:rPr>
              <w:t>i</w:t>
            </w:r>
            <w:r w:rsidRPr="0079428A">
              <w:rPr>
                <w:rFonts w:ascii="Arial" w:hAnsi="Arial" w:cs="Arial"/>
                <w:noProof/>
              </w:rPr>
              <w:t xml:space="preserve">n Tables 5.2.2.2.5-5 and 5.2.2.2.6-2 a layer index is missing in </w:t>
            </w:r>
            <m:oMath>
              <m:sSub>
                <m:sSubPr>
                  <m:ctrlPr>
                    <w:rPr>
                      <w:rFonts w:ascii="Cambria Math" w:hAnsi="Cambria Math" w:cs="Arial"/>
                      <w:i/>
                      <w:noProof/>
                    </w:rPr>
                  </m:ctrlPr>
                </m:sSubPr>
                <m:e>
                  <m:r>
                    <w:rPr>
                      <w:rFonts w:ascii="Cambria Math" w:hAnsi="Cambria Math" w:cs="Arial"/>
                      <w:noProof/>
                    </w:rPr>
                    <m:t>n</m:t>
                  </m:r>
                </m:e>
                <m:sub>
                  <m:r>
                    <w:rPr>
                      <w:rFonts w:ascii="Cambria Math" w:hAnsi="Cambria Math" w:cs="Arial"/>
                      <w:noProof/>
                    </w:rPr>
                    <m:t>3</m:t>
                  </m:r>
                </m:sub>
              </m:sSub>
            </m:oMath>
            <w:r w:rsidRPr="0079428A">
              <w:rPr>
                <w:rFonts w:ascii="Arial" w:hAnsi="Arial" w:cs="Arial"/>
                <w:noProof/>
              </w:rPr>
              <w:t>. Plus a typo correction in clause 5.2.2.2.6.</w:t>
            </w:r>
          </w:p>
          <w:p w14:paraId="1054D738" w14:textId="58524B0D" w:rsidR="006E5556" w:rsidRDefault="006E5556" w:rsidP="00E463A2">
            <w:pPr>
              <w:pStyle w:val="00Text"/>
              <w:rPr>
                <w:rFonts w:ascii="Arial" w:hAnsi="Arial" w:cs="Arial"/>
                <w:noProof/>
                <w:szCs w:val="20"/>
                <w:lang w:val="en-FI"/>
              </w:rPr>
            </w:pPr>
            <w:r>
              <w:rPr>
                <w:rFonts w:ascii="Arial" w:hAnsi="Arial" w:cs="Arial"/>
                <w:noProof/>
                <w:szCs w:val="20"/>
                <w:lang w:val="en-FI"/>
              </w:rPr>
              <w:t xml:space="preserve">In clause 5.2.3, based on email discussion </w:t>
            </w:r>
            <w:r w:rsidRPr="00E8390F">
              <w:rPr>
                <w:rFonts w:ascii="Arial" w:hAnsi="Arial" w:cs="Arial"/>
                <w:noProof/>
                <w:szCs w:val="20"/>
                <w:lang w:val="en-FI"/>
              </w:rPr>
              <w:t>[107-e-NR-eMIMO-02]</w:t>
            </w:r>
            <w:r>
              <w:rPr>
                <w:rFonts w:ascii="Arial" w:hAnsi="Arial" w:cs="Arial"/>
                <w:noProof/>
                <w:szCs w:val="20"/>
                <w:lang w:val="en-FI"/>
              </w:rPr>
              <w:t>, clarified the reporting for Type II codebook.</w:t>
            </w:r>
          </w:p>
          <w:p w14:paraId="213F8D83" w14:textId="37E86B0D" w:rsidR="00CD5C0F" w:rsidRDefault="00CD5C0F" w:rsidP="00E463A2">
            <w:pPr>
              <w:pStyle w:val="00Text"/>
              <w:rPr>
                <w:rFonts w:ascii="Arial" w:hAnsi="Arial" w:cs="Arial"/>
                <w:noProof/>
              </w:rPr>
            </w:pPr>
            <w:r>
              <w:rPr>
                <w:rFonts w:ascii="Arial" w:hAnsi="Arial" w:cs="Arial"/>
                <w:noProof/>
                <w:szCs w:val="20"/>
                <w:lang w:val="en-FI"/>
              </w:rPr>
              <w:t xml:space="preserve">In </w:t>
            </w:r>
            <w:r w:rsidR="00E8390F">
              <w:rPr>
                <w:rFonts w:ascii="Arial" w:hAnsi="Arial" w:cs="Arial"/>
                <w:noProof/>
                <w:szCs w:val="20"/>
                <w:lang w:val="en-FI"/>
              </w:rPr>
              <w:t>clause</w:t>
            </w:r>
            <w:r>
              <w:rPr>
                <w:rFonts w:ascii="Arial" w:hAnsi="Arial" w:cs="Arial"/>
                <w:noProof/>
                <w:szCs w:val="20"/>
                <w:lang w:val="en-FI"/>
              </w:rPr>
              <w:t xml:space="preserve"> 6.1.1.2, based on email discussion </w:t>
            </w:r>
            <w:r w:rsidRPr="00C355E3">
              <w:rPr>
                <w:rFonts w:ascii="Arial" w:hAnsi="Arial" w:cs="Arial"/>
                <w:noProof/>
                <w:szCs w:val="20"/>
                <w:lang w:val="en-FI"/>
              </w:rPr>
              <w:t>[</w:t>
            </w:r>
            <w:r w:rsidRPr="00CD5C0F">
              <w:rPr>
                <w:rFonts w:ascii="Arial" w:hAnsi="Arial" w:cs="Arial"/>
                <w:noProof/>
                <w:szCs w:val="20"/>
                <w:lang w:val="en-FI"/>
              </w:rPr>
              <w:t>107-e-NR-L1enh-URLLC-08</w:t>
            </w:r>
            <w:r w:rsidRPr="00C355E3">
              <w:rPr>
                <w:rFonts w:ascii="Arial" w:hAnsi="Arial" w:cs="Arial"/>
                <w:noProof/>
                <w:szCs w:val="20"/>
                <w:lang w:val="en-FI"/>
              </w:rPr>
              <w:t>]</w:t>
            </w:r>
            <w:r w:rsidRPr="00CD5C0F">
              <w:rPr>
                <w:rFonts w:ascii="Arial" w:hAnsi="Arial" w:cs="Arial"/>
                <w:noProof/>
                <w:szCs w:val="20"/>
                <w:lang w:val="en-FI"/>
              </w:rPr>
              <w:t xml:space="preserve">, </w:t>
            </w:r>
            <w:r w:rsidRPr="00CD5C0F">
              <w:rPr>
                <w:rFonts w:ascii="Arial" w:hAnsi="Arial" w:cs="Arial"/>
                <w:i/>
                <w:color w:val="000000"/>
              </w:rPr>
              <w:t>srs-ResourceSetToAddModListDCI-0-2</w:t>
            </w:r>
            <w:r w:rsidRPr="00CD5C0F">
              <w:rPr>
                <w:rFonts w:ascii="Arial" w:hAnsi="Arial" w:cs="Arial"/>
                <w:noProof/>
              </w:rPr>
              <w:t xml:space="preserve"> is added in a paragraph in section 6.1.1.2.</w:t>
            </w:r>
          </w:p>
          <w:p w14:paraId="7370A30B" w14:textId="15A6C3A3" w:rsidR="00C3485E" w:rsidRPr="00C3485E" w:rsidRDefault="00C3485E" w:rsidP="00C3485E">
            <w:pPr>
              <w:pStyle w:val="00Text"/>
              <w:rPr>
                <w:rFonts w:ascii="Arial" w:hAnsi="Arial" w:cs="Arial"/>
                <w:noProof/>
                <w:szCs w:val="20"/>
                <w:lang w:val="en-FI"/>
              </w:rPr>
            </w:pPr>
            <w:r>
              <w:rPr>
                <w:rFonts w:ascii="Arial" w:hAnsi="Arial" w:cs="Arial"/>
                <w:noProof/>
                <w:szCs w:val="20"/>
                <w:lang w:val="en-FI"/>
              </w:rPr>
              <w:t xml:space="preserve">In clause 6.1.2.1, based on email discussion </w:t>
            </w:r>
            <w:r w:rsidRPr="00C3485E">
              <w:rPr>
                <w:rFonts w:ascii="Arial" w:hAnsi="Arial" w:cs="Arial"/>
                <w:noProof/>
                <w:szCs w:val="20"/>
                <w:lang w:val="en-FI"/>
              </w:rPr>
              <w:t>[107-e-Prep-AI-7.2.7]</w:t>
            </w:r>
            <w:r>
              <w:rPr>
                <w:rFonts w:ascii="Arial" w:hAnsi="Arial" w:cs="Arial"/>
                <w:noProof/>
                <w:szCs w:val="20"/>
                <w:lang w:val="en-FI"/>
              </w:rPr>
              <w:t xml:space="preserve">, as summarized in R1-2112559, </w:t>
            </w:r>
            <w:r>
              <w:rPr>
                <w:rFonts w:ascii="Arial" w:hAnsi="Arial" w:cs="Arial"/>
                <w:noProof/>
                <w:szCs w:val="20"/>
                <w:lang w:val="en-FI"/>
              </w:rPr>
              <w:t xml:space="preserve">added </w:t>
            </w:r>
            <w:r>
              <w:rPr>
                <w:rFonts w:ascii="Arial" w:hAnsi="Arial" w:cs="Arial"/>
                <w:noProof/>
                <w:szCs w:val="20"/>
                <w:lang w:val="en-FI"/>
              </w:rPr>
              <w:t>a missing “is”</w:t>
            </w:r>
            <w:r>
              <w:rPr>
                <w:rFonts w:ascii="Arial" w:hAnsi="Arial" w:cs="Arial"/>
                <w:noProof/>
                <w:szCs w:val="20"/>
                <w:lang w:val="en-FI"/>
              </w:rPr>
              <w:t>.</w:t>
            </w:r>
          </w:p>
          <w:p w14:paraId="518F0C76" w14:textId="62EE550B" w:rsidR="00E8390F" w:rsidRDefault="00E8390F" w:rsidP="00E8390F">
            <w:pPr>
              <w:pStyle w:val="CRCoverPage"/>
              <w:spacing w:after="0"/>
              <w:jc w:val="both"/>
              <w:rPr>
                <w:rFonts w:cs="Arial"/>
                <w:noProof/>
                <w:lang w:val="en-FI"/>
              </w:rPr>
            </w:pPr>
            <w:r>
              <w:rPr>
                <w:rFonts w:cs="Arial"/>
                <w:noProof/>
                <w:lang w:val="en-FI"/>
              </w:rPr>
              <w:t xml:space="preserve">In clause 6.2.1, based on email discussion </w:t>
            </w:r>
            <w:r w:rsidRPr="00E8390F">
              <w:rPr>
                <w:rFonts w:cs="Arial"/>
                <w:noProof/>
                <w:lang w:val="en-FI"/>
              </w:rPr>
              <w:t>[107-e-NR-eMIMO-02]</w:t>
            </w:r>
            <w:r>
              <w:rPr>
                <w:rFonts w:cs="Arial"/>
                <w:noProof/>
                <w:lang w:val="en-FI"/>
              </w:rPr>
              <w:t>:</w:t>
            </w:r>
          </w:p>
          <w:p w14:paraId="1753F608" w14:textId="29C82AAF" w:rsidR="00E8390F" w:rsidRPr="00E8390F" w:rsidRDefault="00E8390F" w:rsidP="00E8390F">
            <w:pPr>
              <w:pStyle w:val="CRCoverPage"/>
              <w:spacing w:after="0"/>
              <w:jc w:val="both"/>
              <w:rPr>
                <w:rFonts w:cs="Arial"/>
                <w:noProof/>
                <w:lang w:eastAsia="zh-CN"/>
              </w:rPr>
            </w:pPr>
            <w:r w:rsidRPr="00E8390F">
              <w:rPr>
                <w:rFonts w:cs="Arial"/>
                <w:noProof/>
                <w:lang w:val="en-FI" w:eastAsia="zh-CN"/>
              </w:rPr>
              <w:t>*</w:t>
            </w:r>
            <w:r w:rsidRPr="00E8390F">
              <w:rPr>
                <w:rFonts w:cs="Arial"/>
                <w:noProof/>
                <w:lang w:eastAsia="zh-CN"/>
              </w:rPr>
              <w:t xml:space="preserve"> remove</w:t>
            </w:r>
            <w:r w:rsidRPr="00E8390F">
              <w:rPr>
                <w:rFonts w:cs="Arial"/>
                <w:noProof/>
                <w:lang w:val="en-FI" w:eastAsia="zh-CN"/>
              </w:rPr>
              <w:t>d</w:t>
            </w:r>
            <w:r w:rsidRPr="00E8390F">
              <w:rPr>
                <w:rFonts w:cs="Arial"/>
                <w:noProof/>
                <w:lang w:eastAsia="zh-CN"/>
              </w:rPr>
              <w:t xml:space="preserve"> the duplicated statement of “</w:t>
            </w:r>
            <w:r w:rsidRPr="00E8390F">
              <w:rPr>
                <w:rFonts w:cs="Arial"/>
                <w:i/>
                <w:noProof/>
                <w:lang w:eastAsia="zh-CN"/>
              </w:rPr>
              <w:t>is transmitted in slot n</w:t>
            </w:r>
            <w:r w:rsidRPr="00E8390F">
              <w:rPr>
                <w:rFonts w:cs="Arial"/>
                <w:noProof/>
                <w:lang w:eastAsia="zh-CN"/>
              </w:rPr>
              <w:t>” in the decription of MAC CE application timeline for SP-SRS resource activation;</w:t>
            </w:r>
          </w:p>
          <w:p w14:paraId="57E3E272" w14:textId="05A81190" w:rsidR="00E8390F" w:rsidRPr="00E8390F" w:rsidRDefault="00E8390F" w:rsidP="00E8390F">
            <w:pPr>
              <w:pStyle w:val="00Text"/>
              <w:rPr>
                <w:rFonts w:ascii="Arial" w:hAnsi="Arial" w:cs="Arial"/>
                <w:noProof/>
                <w:szCs w:val="20"/>
                <w:lang w:val="en-FI"/>
              </w:rPr>
            </w:pPr>
            <w:r w:rsidRPr="00E8390F">
              <w:rPr>
                <w:rFonts w:ascii="Arial" w:hAnsi="Arial" w:cs="Arial"/>
                <w:noProof/>
                <w:lang w:val="en-FI" w:eastAsia="zh-CN"/>
              </w:rPr>
              <w:t xml:space="preserve">* </w:t>
            </w:r>
            <w:r w:rsidRPr="00E8390F">
              <w:rPr>
                <w:rFonts w:ascii="Arial" w:hAnsi="Arial" w:cs="Arial"/>
                <w:noProof/>
                <w:lang w:eastAsia="zh-CN"/>
              </w:rPr>
              <w:t>add</w:t>
            </w:r>
            <w:r w:rsidRPr="00E8390F">
              <w:rPr>
                <w:rFonts w:ascii="Arial" w:hAnsi="Arial" w:cs="Arial"/>
                <w:noProof/>
                <w:lang w:val="en-FI" w:eastAsia="zh-CN"/>
              </w:rPr>
              <w:t>ed</w:t>
            </w:r>
            <w:r w:rsidRPr="00E8390F">
              <w:rPr>
                <w:rFonts w:ascii="Arial" w:hAnsi="Arial" w:cs="Arial"/>
                <w:noProof/>
                <w:lang w:eastAsia="zh-CN"/>
              </w:rPr>
              <w:t xml:space="preserve"> the definition of reference SCS in the decription of MAC CE application timeline for AP-SRS spatial relation udpate.</w:t>
            </w:r>
          </w:p>
          <w:p w14:paraId="213E55E2" w14:textId="56787E92" w:rsidR="002B4DE0" w:rsidRDefault="00C355E3" w:rsidP="00E463A2">
            <w:pPr>
              <w:pStyle w:val="00Text"/>
              <w:rPr>
                <w:rFonts w:ascii="Arial" w:hAnsi="Arial" w:cs="Arial"/>
                <w:noProof/>
                <w:szCs w:val="20"/>
                <w:lang w:val="en-FI"/>
              </w:rPr>
            </w:pPr>
            <w:r>
              <w:rPr>
                <w:rFonts w:ascii="Arial" w:hAnsi="Arial" w:cs="Arial"/>
                <w:noProof/>
                <w:szCs w:val="20"/>
                <w:lang w:val="en-FI"/>
              </w:rPr>
              <w:t xml:space="preserve">In </w:t>
            </w:r>
            <w:r w:rsidR="00E8390F">
              <w:rPr>
                <w:rFonts w:ascii="Arial" w:hAnsi="Arial" w:cs="Arial"/>
                <w:noProof/>
                <w:szCs w:val="20"/>
                <w:lang w:val="en-FI"/>
              </w:rPr>
              <w:t>clause</w:t>
            </w:r>
            <w:r>
              <w:rPr>
                <w:rFonts w:ascii="Arial" w:hAnsi="Arial" w:cs="Arial"/>
                <w:noProof/>
                <w:szCs w:val="20"/>
                <w:lang w:val="en-FI"/>
              </w:rPr>
              <w:t xml:space="preserve"> </w:t>
            </w:r>
            <w:r w:rsidR="00A735AB">
              <w:rPr>
                <w:rFonts w:ascii="Arial" w:hAnsi="Arial" w:cs="Arial"/>
                <w:noProof/>
                <w:szCs w:val="20"/>
                <w:lang w:val="en-FI"/>
              </w:rPr>
              <w:t>8</w:t>
            </w:r>
            <w:r>
              <w:rPr>
                <w:rFonts w:ascii="Arial" w:hAnsi="Arial" w:cs="Arial"/>
                <w:noProof/>
                <w:szCs w:val="20"/>
                <w:lang w:val="en-FI"/>
              </w:rPr>
              <w:t xml:space="preserve">, based on email discussion </w:t>
            </w:r>
            <w:r w:rsidRPr="00C355E3">
              <w:rPr>
                <w:rFonts w:ascii="Arial" w:hAnsi="Arial" w:cs="Arial"/>
                <w:noProof/>
                <w:szCs w:val="20"/>
                <w:lang w:val="en-FI"/>
              </w:rPr>
              <w:t>[</w:t>
            </w:r>
            <w:r w:rsidR="00B468B9" w:rsidRPr="00B468B9">
              <w:rPr>
                <w:rFonts w:ascii="Arial" w:hAnsi="Arial" w:cs="Arial"/>
                <w:noProof/>
                <w:szCs w:val="20"/>
                <w:lang w:val="en-FI"/>
              </w:rPr>
              <w:t>107-e-NR-5G_V2X-02</w:t>
            </w:r>
            <w:r w:rsidRPr="00C355E3">
              <w:rPr>
                <w:rFonts w:ascii="Arial" w:hAnsi="Arial" w:cs="Arial"/>
                <w:noProof/>
                <w:szCs w:val="20"/>
                <w:lang w:val="en-FI"/>
              </w:rPr>
              <w:t>]</w:t>
            </w:r>
            <w:r w:rsidR="00A735AB">
              <w:rPr>
                <w:rFonts w:ascii="Arial" w:hAnsi="Arial" w:cs="Arial"/>
                <w:noProof/>
                <w:szCs w:val="20"/>
                <w:lang w:val="en-FI"/>
              </w:rPr>
              <w:t xml:space="preserve"> and as summarized in R1-2112691</w:t>
            </w:r>
            <w:r>
              <w:rPr>
                <w:rFonts w:ascii="Arial" w:hAnsi="Arial" w:cs="Arial"/>
                <w:noProof/>
                <w:szCs w:val="20"/>
                <w:lang w:val="en-FI"/>
              </w:rPr>
              <w:t xml:space="preserve">, </w:t>
            </w:r>
            <w:r w:rsidR="00A735AB" w:rsidRPr="00A735AB">
              <w:rPr>
                <w:rFonts w:ascii="Arial" w:hAnsi="Arial" w:cs="Arial"/>
                <w:noProof/>
                <w:szCs w:val="20"/>
                <w:lang w:val="en-FI"/>
              </w:rPr>
              <w:t>remove</w:t>
            </w:r>
            <w:r w:rsidR="00A735AB">
              <w:rPr>
                <w:rFonts w:ascii="Arial" w:hAnsi="Arial" w:cs="Arial"/>
                <w:noProof/>
                <w:szCs w:val="20"/>
                <w:lang w:val="en-FI"/>
              </w:rPr>
              <w:t>d</w:t>
            </w:r>
            <w:r w:rsidR="00A735AB" w:rsidRPr="00A735AB">
              <w:rPr>
                <w:rFonts w:ascii="Arial" w:hAnsi="Arial" w:cs="Arial"/>
                <w:noProof/>
                <w:szCs w:val="20"/>
                <w:lang w:val="en-FI"/>
              </w:rPr>
              <w:t xml:space="preserve"> </w:t>
            </w:r>
            <w:r w:rsidR="00A735AB" w:rsidRPr="00A735AB">
              <w:rPr>
                <w:rFonts w:ascii="Arial" w:hAnsi="Arial" w:cs="Arial"/>
                <w:i/>
                <w:iCs/>
                <w:noProof/>
                <w:szCs w:val="20"/>
                <w:lang w:val="en-FI"/>
              </w:rPr>
              <w:t>-r16</w:t>
            </w:r>
            <w:r w:rsidR="00A735AB" w:rsidRPr="00A735AB">
              <w:rPr>
                <w:rFonts w:ascii="Arial" w:hAnsi="Arial" w:cs="Arial"/>
                <w:noProof/>
                <w:szCs w:val="20"/>
                <w:lang w:val="en-FI"/>
              </w:rPr>
              <w:t xml:space="preserve"> in corresponding higher layer parameters</w:t>
            </w:r>
            <w:r w:rsidRPr="00C355E3">
              <w:rPr>
                <w:rFonts w:ascii="Arial" w:hAnsi="Arial" w:cs="Arial"/>
                <w:noProof/>
                <w:szCs w:val="20"/>
                <w:lang w:val="en-FI"/>
              </w:rPr>
              <w:t>.</w:t>
            </w:r>
          </w:p>
          <w:p w14:paraId="1E99BD2D" w14:textId="44523D75" w:rsidR="00282DBC" w:rsidRDefault="00282DBC" w:rsidP="00E463A2">
            <w:pPr>
              <w:pStyle w:val="00Text"/>
              <w:rPr>
                <w:rFonts w:ascii="Arial" w:hAnsi="Arial" w:cs="Arial"/>
                <w:noProof/>
                <w:szCs w:val="20"/>
                <w:lang w:val="en-FI"/>
              </w:rPr>
            </w:pPr>
            <w:r>
              <w:rPr>
                <w:rFonts w:ascii="Arial" w:hAnsi="Arial" w:cs="Arial"/>
                <w:noProof/>
                <w:szCs w:val="20"/>
                <w:lang w:val="en-FI"/>
              </w:rPr>
              <w:t xml:space="preserve">In </w:t>
            </w:r>
            <w:r w:rsidR="00E8390F">
              <w:rPr>
                <w:rFonts w:ascii="Arial" w:hAnsi="Arial" w:cs="Arial"/>
                <w:noProof/>
                <w:szCs w:val="20"/>
                <w:lang w:val="en-FI"/>
              </w:rPr>
              <w:t>clause</w:t>
            </w:r>
            <w:r>
              <w:rPr>
                <w:rFonts w:ascii="Arial" w:hAnsi="Arial" w:cs="Arial"/>
                <w:noProof/>
                <w:szCs w:val="20"/>
                <w:lang w:val="en-FI"/>
              </w:rPr>
              <w:t xml:space="preserve"> 8.1.2.1, based on email discussion </w:t>
            </w:r>
            <w:r w:rsidRPr="00C355E3">
              <w:rPr>
                <w:rFonts w:ascii="Arial" w:hAnsi="Arial" w:cs="Arial"/>
                <w:noProof/>
                <w:szCs w:val="20"/>
                <w:lang w:val="en-FI"/>
              </w:rPr>
              <w:t>[</w:t>
            </w:r>
            <w:r w:rsidRPr="00B468B9">
              <w:rPr>
                <w:rFonts w:ascii="Arial" w:hAnsi="Arial" w:cs="Arial"/>
                <w:noProof/>
                <w:szCs w:val="20"/>
                <w:lang w:val="en-FI"/>
              </w:rPr>
              <w:t>107-e-NR-5G_V2X-02</w:t>
            </w:r>
            <w:r w:rsidRPr="00C355E3">
              <w:rPr>
                <w:rFonts w:ascii="Arial" w:hAnsi="Arial" w:cs="Arial"/>
                <w:noProof/>
                <w:szCs w:val="20"/>
                <w:lang w:val="en-FI"/>
              </w:rPr>
              <w:t>]</w:t>
            </w:r>
            <w:r>
              <w:rPr>
                <w:rFonts w:ascii="Arial" w:hAnsi="Arial" w:cs="Arial"/>
                <w:noProof/>
                <w:szCs w:val="20"/>
                <w:lang w:val="en-FI"/>
              </w:rPr>
              <w:t xml:space="preserve"> and as summarized in R1-2112691, </w:t>
            </w:r>
            <w:r w:rsidRPr="00282DBC">
              <w:rPr>
                <w:rFonts w:ascii="Arial" w:hAnsi="Arial" w:cs="Arial"/>
                <w:noProof/>
                <w:szCs w:val="20"/>
                <w:lang w:val="en-FI"/>
              </w:rPr>
              <w:t>change</w:t>
            </w:r>
            <w:r>
              <w:rPr>
                <w:rFonts w:ascii="Arial" w:hAnsi="Arial" w:cs="Arial"/>
                <w:noProof/>
                <w:szCs w:val="20"/>
                <w:lang w:val="en-FI"/>
              </w:rPr>
              <w:t>d</w:t>
            </w:r>
            <w:r w:rsidRPr="00282DBC">
              <w:rPr>
                <w:rFonts w:ascii="Arial" w:hAnsi="Arial" w:cs="Arial"/>
                <w:noProof/>
                <w:szCs w:val="20"/>
                <w:lang w:val="en-FI"/>
              </w:rPr>
              <w:t xml:space="preserve"> </w:t>
            </w:r>
            <w:r w:rsidRPr="00282DBC">
              <w:rPr>
                <w:rFonts w:ascii="Arial" w:hAnsi="Arial" w:cs="Arial"/>
                <w:i/>
                <w:iCs/>
                <w:noProof/>
                <w:szCs w:val="20"/>
                <w:lang w:val="en-FI"/>
              </w:rPr>
              <w:t>startSLsymbols</w:t>
            </w:r>
            <w:r w:rsidRPr="00282DBC">
              <w:rPr>
                <w:rFonts w:ascii="Arial" w:hAnsi="Arial" w:cs="Arial"/>
                <w:noProof/>
                <w:szCs w:val="20"/>
                <w:lang w:val="en-FI"/>
              </w:rPr>
              <w:t xml:space="preserve"> and </w:t>
            </w:r>
            <w:r w:rsidRPr="00282DBC">
              <w:rPr>
                <w:rFonts w:ascii="Arial" w:hAnsi="Arial" w:cs="Arial"/>
                <w:i/>
                <w:iCs/>
                <w:noProof/>
                <w:szCs w:val="20"/>
                <w:lang w:val="en-FI"/>
              </w:rPr>
              <w:t>lengthSLsymbols</w:t>
            </w:r>
            <w:r w:rsidRPr="00282DBC">
              <w:rPr>
                <w:rFonts w:ascii="Arial" w:hAnsi="Arial" w:cs="Arial"/>
                <w:noProof/>
                <w:szCs w:val="20"/>
                <w:lang w:val="en-FI"/>
              </w:rPr>
              <w:t xml:space="preserve"> to </w:t>
            </w:r>
            <w:r w:rsidRPr="00282DBC">
              <w:rPr>
                <w:rFonts w:ascii="Arial" w:hAnsi="Arial" w:cs="Arial"/>
                <w:i/>
                <w:iCs/>
                <w:noProof/>
                <w:szCs w:val="20"/>
                <w:lang w:val="en-FI"/>
              </w:rPr>
              <w:t>sl-StartSymbol</w:t>
            </w:r>
            <w:r w:rsidRPr="00282DBC">
              <w:rPr>
                <w:rFonts w:ascii="Arial" w:hAnsi="Arial" w:cs="Arial"/>
                <w:noProof/>
                <w:szCs w:val="20"/>
                <w:lang w:val="en-FI"/>
              </w:rPr>
              <w:t xml:space="preserve"> and </w:t>
            </w:r>
            <w:r w:rsidRPr="00282DBC">
              <w:rPr>
                <w:rFonts w:ascii="Arial" w:hAnsi="Arial" w:cs="Arial"/>
                <w:i/>
                <w:iCs/>
                <w:noProof/>
                <w:szCs w:val="20"/>
                <w:lang w:val="en-FI"/>
              </w:rPr>
              <w:t>sl-LengthSymbols</w:t>
            </w:r>
            <w:r w:rsidRPr="00282DBC">
              <w:rPr>
                <w:rFonts w:ascii="Arial" w:hAnsi="Arial" w:cs="Arial"/>
                <w:noProof/>
                <w:szCs w:val="20"/>
                <w:lang w:val="en-FI"/>
              </w:rPr>
              <w:t xml:space="preserve"> respectively</w:t>
            </w:r>
            <w:r>
              <w:rPr>
                <w:rFonts w:ascii="Arial" w:hAnsi="Arial" w:cs="Arial"/>
                <w:noProof/>
                <w:szCs w:val="20"/>
                <w:lang w:val="en-FI"/>
              </w:rPr>
              <w:t>.</w:t>
            </w:r>
          </w:p>
          <w:p w14:paraId="38F8EF1C" w14:textId="7B95B78F" w:rsidR="00A97BB8" w:rsidRDefault="00A97BB8" w:rsidP="00E463A2">
            <w:pPr>
              <w:pStyle w:val="00Text"/>
              <w:rPr>
                <w:rFonts w:ascii="Arial" w:hAnsi="Arial" w:cs="Arial"/>
                <w:noProof/>
                <w:szCs w:val="20"/>
                <w:lang w:val="en-FI"/>
              </w:rPr>
            </w:pPr>
            <w:r>
              <w:rPr>
                <w:rFonts w:ascii="Arial" w:hAnsi="Arial" w:cs="Arial"/>
                <w:noProof/>
                <w:szCs w:val="20"/>
                <w:lang w:val="en-FI"/>
              </w:rPr>
              <w:t xml:space="preserve">In </w:t>
            </w:r>
            <w:r w:rsidR="00E8390F">
              <w:rPr>
                <w:rFonts w:ascii="Arial" w:hAnsi="Arial" w:cs="Arial"/>
                <w:noProof/>
                <w:szCs w:val="20"/>
                <w:lang w:val="en-FI"/>
              </w:rPr>
              <w:t>clause</w:t>
            </w:r>
            <w:r>
              <w:rPr>
                <w:rFonts w:ascii="Arial" w:hAnsi="Arial" w:cs="Arial"/>
                <w:noProof/>
                <w:szCs w:val="20"/>
                <w:lang w:val="en-FI"/>
              </w:rPr>
              <w:t xml:space="preserve"> 8.5.2.2, based on email discussion </w:t>
            </w:r>
            <w:r w:rsidRPr="00C355E3">
              <w:rPr>
                <w:rFonts w:ascii="Arial" w:hAnsi="Arial" w:cs="Arial"/>
                <w:noProof/>
                <w:szCs w:val="20"/>
                <w:lang w:val="en-FI"/>
              </w:rPr>
              <w:t>[</w:t>
            </w:r>
            <w:r w:rsidRPr="00B468B9">
              <w:rPr>
                <w:rFonts w:ascii="Arial" w:hAnsi="Arial" w:cs="Arial"/>
                <w:noProof/>
                <w:szCs w:val="20"/>
                <w:lang w:val="en-FI"/>
              </w:rPr>
              <w:t>107-e-NR-5G_V2X-02</w:t>
            </w:r>
            <w:r w:rsidRPr="00C355E3">
              <w:rPr>
                <w:rFonts w:ascii="Arial" w:hAnsi="Arial" w:cs="Arial"/>
                <w:noProof/>
                <w:szCs w:val="20"/>
                <w:lang w:val="en-FI"/>
              </w:rPr>
              <w:t>]</w:t>
            </w:r>
            <w:r>
              <w:rPr>
                <w:rFonts w:ascii="Arial" w:hAnsi="Arial" w:cs="Arial"/>
                <w:noProof/>
                <w:szCs w:val="20"/>
                <w:lang w:val="en-FI"/>
              </w:rPr>
              <w:t xml:space="preserve"> and as summarized in R1-2112691, </w:t>
            </w:r>
            <w:r w:rsidRPr="00A97BB8">
              <w:rPr>
                <w:rFonts w:ascii="Arial" w:hAnsi="Arial" w:cs="Arial"/>
                <w:noProof/>
                <w:szCs w:val="20"/>
                <w:lang w:val="en-FI"/>
              </w:rPr>
              <w:t>remove</w:t>
            </w:r>
            <w:r>
              <w:rPr>
                <w:rFonts w:ascii="Arial" w:hAnsi="Arial" w:cs="Arial"/>
                <w:noProof/>
                <w:szCs w:val="20"/>
                <w:lang w:val="en-FI"/>
              </w:rPr>
              <w:t>d</w:t>
            </w:r>
            <w:r w:rsidRPr="00A97BB8">
              <w:rPr>
                <w:rFonts w:ascii="Arial" w:hAnsi="Arial" w:cs="Arial"/>
                <w:noProof/>
                <w:szCs w:val="20"/>
                <w:lang w:val="en-FI"/>
              </w:rPr>
              <w:t xml:space="preserve"> </w:t>
            </w:r>
            <w:r w:rsidRPr="00A97BB8">
              <w:rPr>
                <w:rFonts w:ascii="Arial" w:hAnsi="Arial" w:cs="Arial"/>
                <w:i/>
                <w:iCs/>
                <w:noProof/>
                <w:szCs w:val="20"/>
                <w:lang w:val="en-FI"/>
              </w:rPr>
              <w:t>sl-OneAntennaPort</w:t>
            </w:r>
            <w:r w:rsidRPr="00A97BB8">
              <w:rPr>
                <w:rFonts w:ascii="Arial" w:hAnsi="Arial" w:cs="Arial"/>
                <w:noProof/>
                <w:szCs w:val="20"/>
                <w:lang w:val="en-FI"/>
              </w:rPr>
              <w:t xml:space="preserve"> because field </w:t>
            </w:r>
            <w:r w:rsidRPr="00A97BB8">
              <w:rPr>
                <w:rFonts w:ascii="Arial" w:hAnsi="Arial" w:cs="Arial"/>
                <w:i/>
                <w:iCs/>
                <w:noProof/>
                <w:szCs w:val="20"/>
                <w:lang w:val="en-FI"/>
              </w:rPr>
              <w:t>sl-OneAntennaPort</w:t>
            </w:r>
            <w:r w:rsidRPr="00A97BB8">
              <w:rPr>
                <w:rFonts w:ascii="Arial" w:hAnsi="Arial" w:cs="Arial"/>
                <w:noProof/>
                <w:szCs w:val="20"/>
                <w:lang w:val="en-FI"/>
              </w:rPr>
              <w:t xml:space="preserve"> has been included in </w:t>
            </w:r>
            <w:r w:rsidRPr="00A97BB8">
              <w:rPr>
                <w:rFonts w:ascii="Arial" w:hAnsi="Arial" w:cs="Arial"/>
                <w:i/>
                <w:iCs/>
                <w:noProof/>
                <w:szCs w:val="20"/>
                <w:lang w:val="en-FI"/>
              </w:rPr>
              <w:t>sl-CSI-RS-FreqAllocation</w:t>
            </w:r>
            <w:r w:rsidRPr="00A97BB8">
              <w:rPr>
                <w:rFonts w:ascii="Arial" w:hAnsi="Arial" w:cs="Arial"/>
                <w:noProof/>
                <w:szCs w:val="20"/>
                <w:lang w:val="en-FI"/>
              </w:rPr>
              <w:t xml:space="preserve"> as in TS 38.331.</w:t>
            </w:r>
          </w:p>
          <w:p w14:paraId="63DA5A28" w14:textId="2D81C40E" w:rsidR="00B740C1" w:rsidRDefault="00B740C1" w:rsidP="00E463A2">
            <w:pPr>
              <w:pStyle w:val="00Text"/>
              <w:rPr>
                <w:rFonts w:ascii="Arial" w:hAnsi="Arial" w:cs="Arial"/>
                <w:noProof/>
                <w:szCs w:val="20"/>
                <w:lang w:val="en-FI"/>
              </w:rPr>
            </w:pPr>
            <w:r>
              <w:rPr>
                <w:rFonts w:ascii="Arial" w:hAnsi="Arial" w:cs="Arial"/>
                <w:noProof/>
                <w:szCs w:val="20"/>
                <w:lang w:val="en-FI"/>
              </w:rPr>
              <w:lastRenderedPageBreak/>
              <w:t xml:space="preserve">In </w:t>
            </w:r>
            <w:r w:rsidR="00E8390F">
              <w:rPr>
                <w:rFonts w:ascii="Arial" w:hAnsi="Arial" w:cs="Arial"/>
                <w:noProof/>
                <w:szCs w:val="20"/>
                <w:lang w:val="en-FI"/>
              </w:rPr>
              <w:t>clause</w:t>
            </w:r>
            <w:r>
              <w:rPr>
                <w:rFonts w:ascii="Arial" w:hAnsi="Arial" w:cs="Arial"/>
                <w:noProof/>
                <w:szCs w:val="20"/>
                <w:lang w:val="en-FI"/>
              </w:rPr>
              <w:t xml:space="preserve"> 8.5.2.3, based on email discussion </w:t>
            </w:r>
            <w:r w:rsidRPr="00C355E3">
              <w:rPr>
                <w:rFonts w:ascii="Arial" w:hAnsi="Arial" w:cs="Arial"/>
                <w:noProof/>
                <w:szCs w:val="20"/>
                <w:lang w:val="en-FI"/>
              </w:rPr>
              <w:t>[</w:t>
            </w:r>
            <w:r w:rsidRPr="00B468B9">
              <w:rPr>
                <w:rFonts w:ascii="Arial" w:hAnsi="Arial" w:cs="Arial"/>
                <w:noProof/>
                <w:szCs w:val="20"/>
                <w:lang w:val="en-FI"/>
              </w:rPr>
              <w:t>107-e-NR-5G_V2X-02</w:t>
            </w:r>
            <w:r w:rsidRPr="00C355E3">
              <w:rPr>
                <w:rFonts w:ascii="Arial" w:hAnsi="Arial" w:cs="Arial"/>
                <w:noProof/>
                <w:szCs w:val="20"/>
                <w:lang w:val="en-FI"/>
              </w:rPr>
              <w:t>]</w:t>
            </w:r>
            <w:r>
              <w:rPr>
                <w:rFonts w:ascii="Arial" w:hAnsi="Arial" w:cs="Arial"/>
                <w:noProof/>
                <w:szCs w:val="20"/>
                <w:lang w:val="en-FI"/>
              </w:rPr>
              <w:t xml:space="preserve"> and as summarized in R1-2112691, fixed a typo in </w:t>
            </w:r>
            <w:r w:rsidRPr="00B740C1">
              <w:rPr>
                <w:rFonts w:ascii="Arial" w:hAnsi="Arial" w:cs="Arial"/>
                <w:i/>
                <w:iCs/>
                <w:noProof/>
                <w:szCs w:val="20"/>
                <w:lang w:val="en-FI"/>
              </w:rPr>
              <w:t>sl-LenghSymbols</w:t>
            </w:r>
            <w:r>
              <w:rPr>
                <w:rFonts w:ascii="Arial" w:hAnsi="Arial" w:cs="Arial"/>
                <w:noProof/>
                <w:szCs w:val="20"/>
                <w:lang w:val="en-FI"/>
              </w:rPr>
              <w:t>.</w:t>
            </w:r>
          </w:p>
          <w:p w14:paraId="6BB01697" w14:textId="6738FC48" w:rsidR="00E61758" w:rsidRPr="00282DBC" w:rsidRDefault="00E61758" w:rsidP="00E463A2">
            <w:pPr>
              <w:pStyle w:val="00Text"/>
              <w:rPr>
                <w:rFonts w:cs="Arial"/>
                <w:noProof/>
                <w:lang w:val="en-FI"/>
              </w:rPr>
            </w:pPr>
            <w:r>
              <w:rPr>
                <w:rFonts w:ascii="Arial" w:hAnsi="Arial" w:cs="Arial"/>
                <w:noProof/>
                <w:szCs w:val="20"/>
                <w:lang w:val="en-FI"/>
              </w:rPr>
              <w:t xml:space="preserve">In </w:t>
            </w:r>
            <w:r w:rsidR="00E8390F">
              <w:rPr>
                <w:rFonts w:ascii="Arial" w:hAnsi="Arial" w:cs="Arial"/>
                <w:noProof/>
                <w:szCs w:val="20"/>
                <w:lang w:val="en-FI"/>
              </w:rPr>
              <w:t>clause</w:t>
            </w:r>
            <w:r>
              <w:rPr>
                <w:rFonts w:ascii="Arial" w:hAnsi="Arial" w:cs="Arial"/>
                <w:noProof/>
                <w:szCs w:val="20"/>
                <w:lang w:val="en-FI"/>
              </w:rPr>
              <w:t xml:space="preserve"> 8.5.3, based on email discussion </w:t>
            </w:r>
            <w:r w:rsidRPr="00C355E3">
              <w:rPr>
                <w:rFonts w:ascii="Arial" w:hAnsi="Arial" w:cs="Arial"/>
                <w:noProof/>
                <w:szCs w:val="20"/>
                <w:lang w:val="en-FI"/>
              </w:rPr>
              <w:t>[</w:t>
            </w:r>
            <w:r w:rsidRPr="00B468B9">
              <w:rPr>
                <w:rFonts w:ascii="Arial" w:hAnsi="Arial" w:cs="Arial"/>
                <w:noProof/>
                <w:szCs w:val="20"/>
                <w:lang w:val="en-FI"/>
              </w:rPr>
              <w:t>107-e-NR-5G_V2X-02</w:t>
            </w:r>
            <w:r w:rsidRPr="00C355E3">
              <w:rPr>
                <w:rFonts w:ascii="Arial" w:hAnsi="Arial" w:cs="Arial"/>
                <w:noProof/>
                <w:szCs w:val="20"/>
                <w:lang w:val="en-FI"/>
              </w:rPr>
              <w:t>]</w:t>
            </w:r>
            <w:r>
              <w:rPr>
                <w:rFonts w:ascii="Arial" w:hAnsi="Arial" w:cs="Arial"/>
                <w:noProof/>
                <w:szCs w:val="20"/>
                <w:lang w:val="en-FI"/>
              </w:rPr>
              <w:t xml:space="preserve"> and as summarized in R1-2112691, </w:t>
            </w:r>
            <w:r w:rsidRPr="00E61758">
              <w:rPr>
                <w:rFonts w:ascii="Arial" w:hAnsi="Arial" w:cs="Arial"/>
                <w:noProof/>
                <w:szCs w:val="20"/>
                <w:lang w:val="en-FI"/>
              </w:rPr>
              <w:t>change</w:t>
            </w:r>
            <w:r>
              <w:rPr>
                <w:rFonts w:ascii="Arial" w:hAnsi="Arial" w:cs="Arial"/>
                <w:noProof/>
                <w:szCs w:val="20"/>
                <w:lang w:val="en-FI"/>
              </w:rPr>
              <w:t>d</w:t>
            </w:r>
            <w:r w:rsidRPr="00E61758">
              <w:rPr>
                <w:rFonts w:ascii="Arial" w:hAnsi="Arial" w:cs="Arial"/>
                <w:noProof/>
                <w:szCs w:val="20"/>
                <w:lang w:val="en-FI"/>
              </w:rPr>
              <w:t xml:space="preserve"> </w:t>
            </w:r>
            <w:r w:rsidRPr="00E61758">
              <w:rPr>
                <w:rFonts w:ascii="Arial" w:hAnsi="Arial" w:cs="Arial"/>
                <w:i/>
                <w:iCs/>
                <w:noProof/>
                <w:szCs w:val="20"/>
                <w:lang w:val="en-FI"/>
              </w:rPr>
              <w:t>sl-LatencyBound-CSI-Report</w:t>
            </w:r>
            <w:r w:rsidRPr="00E61758">
              <w:rPr>
                <w:rFonts w:ascii="Arial" w:hAnsi="Arial" w:cs="Arial"/>
                <w:noProof/>
                <w:szCs w:val="20"/>
                <w:lang w:val="en-FI"/>
              </w:rPr>
              <w:t xml:space="preserve"> to </w:t>
            </w:r>
            <w:r w:rsidRPr="00E61758">
              <w:rPr>
                <w:rFonts w:ascii="Arial" w:hAnsi="Arial" w:cs="Arial"/>
                <w:i/>
                <w:iCs/>
                <w:noProof/>
                <w:szCs w:val="20"/>
                <w:lang w:val="en-FI"/>
              </w:rPr>
              <w:t>sl-LatencyBoundCSI-Report</w:t>
            </w:r>
            <w:r w:rsidRPr="00E61758">
              <w:rPr>
                <w:rFonts w:ascii="Arial" w:hAnsi="Arial" w:cs="Arial"/>
                <w:noProof/>
                <w:szCs w:val="20"/>
                <w:lang w:val="en-FI"/>
              </w:rPr>
              <w:t>.</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F5D2B" w14:textId="1C203D9F" w:rsidR="00A4499C" w:rsidRDefault="00A4499C" w:rsidP="00D11AC8">
            <w:pPr>
              <w:pStyle w:val="CRCoverPage"/>
              <w:spacing w:after="0"/>
              <w:ind w:left="100"/>
              <w:rPr>
                <w:rFonts w:cs="Arial"/>
                <w:noProof/>
              </w:rPr>
            </w:pPr>
            <w:r>
              <w:rPr>
                <w:noProof/>
                <w:lang w:val="en-FI"/>
              </w:rPr>
              <w:t xml:space="preserve">For the change in </w:t>
            </w:r>
            <w:r w:rsidR="00E8390F">
              <w:rPr>
                <w:rFonts w:cs="Arial"/>
                <w:noProof/>
                <w:lang w:val="en-FI"/>
              </w:rPr>
              <w:t>clause</w:t>
            </w:r>
            <w:r>
              <w:rPr>
                <w:noProof/>
                <w:lang w:val="en-FI"/>
              </w:rPr>
              <w:t xml:space="preserve"> 6.1.1.2,</w:t>
            </w:r>
            <w:r w:rsidRPr="00A4499C">
              <w:rPr>
                <w:rFonts w:cs="Arial"/>
                <w:noProof/>
                <w:lang w:val="en-FI"/>
              </w:rPr>
              <w:t xml:space="preserve"> </w:t>
            </w:r>
            <w:r w:rsidRPr="00A4499C">
              <w:rPr>
                <w:rFonts w:cs="Arial"/>
                <w:noProof/>
              </w:rPr>
              <w:t xml:space="preserve">UE behavior is </w:t>
            </w:r>
            <w:r w:rsidRPr="00A4499C">
              <w:rPr>
                <w:rFonts w:cs="Arial"/>
                <w:noProof/>
                <w:lang w:eastAsia="zh-CN"/>
              </w:rPr>
              <w:t>unclear</w:t>
            </w:r>
            <w:r w:rsidRPr="00A4499C">
              <w:rPr>
                <w:rFonts w:cs="Arial"/>
                <w:noProof/>
              </w:rPr>
              <w:t xml:space="preserve"> </w:t>
            </w:r>
            <w:r w:rsidRPr="00A4499C">
              <w:rPr>
                <w:rFonts w:cs="Arial"/>
                <w:noProof/>
                <w:lang w:eastAsia="zh-CN"/>
              </w:rPr>
              <w:t>when receiving DCI format0_2 triggering aperiodic SRS resource set</w:t>
            </w:r>
            <w:r w:rsidRPr="00A4499C">
              <w:rPr>
                <w:rFonts w:cs="Arial"/>
                <w:noProof/>
              </w:rPr>
              <w:t>.</w:t>
            </w:r>
          </w:p>
          <w:p w14:paraId="3E3AB14D" w14:textId="0D3A20A6" w:rsidR="00E8390F" w:rsidRDefault="00E8390F" w:rsidP="00D11AC8">
            <w:pPr>
              <w:pStyle w:val="CRCoverPage"/>
              <w:spacing w:after="0"/>
              <w:ind w:left="100"/>
              <w:rPr>
                <w:rFonts w:cs="Arial"/>
                <w:noProof/>
              </w:rPr>
            </w:pPr>
          </w:p>
          <w:p w14:paraId="0A03259F" w14:textId="4D0AD44D" w:rsidR="00E8390F" w:rsidRPr="00E8390F" w:rsidRDefault="00E8390F" w:rsidP="00D11AC8">
            <w:pPr>
              <w:pStyle w:val="CRCoverPage"/>
              <w:spacing w:after="0"/>
              <w:ind w:left="100"/>
              <w:rPr>
                <w:rFonts w:ascii="Times New Roman" w:hAnsi="Times New Roman" w:cs="Arial"/>
                <w:noProof/>
                <w:lang w:val="en-FI"/>
              </w:rPr>
            </w:pPr>
            <w:r>
              <w:rPr>
                <w:rFonts w:cs="Arial"/>
                <w:noProof/>
                <w:lang w:val="en-FI"/>
              </w:rPr>
              <w:t>For the changes in clause 6.2.1, t</w:t>
            </w:r>
            <w:r w:rsidRPr="00E8390F">
              <w:rPr>
                <w:rFonts w:cs="Arial"/>
                <w:noProof/>
                <w:lang w:val="en-FI"/>
              </w:rPr>
              <w:t>he MAC CE application timeline for SP-SRS resource activation and AP-SRS spatial relation update are unclear.</w:t>
            </w:r>
          </w:p>
          <w:p w14:paraId="399D21E5" w14:textId="77777777" w:rsidR="00A4499C" w:rsidRPr="00A4499C" w:rsidRDefault="00A4499C" w:rsidP="00D11AC8">
            <w:pPr>
              <w:pStyle w:val="CRCoverPage"/>
              <w:spacing w:after="0"/>
              <w:ind w:left="100"/>
              <w:rPr>
                <w:noProof/>
                <w:lang w:val="en-FI"/>
              </w:rPr>
            </w:pPr>
          </w:p>
          <w:p w14:paraId="1E6842FB" w14:textId="38DB5274" w:rsidR="00FA2494" w:rsidRPr="00FA2494" w:rsidRDefault="00E8390F" w:rsidP="00D11AC8">
            <w:pPr>
              <w:pStyle w:val="CRCoverPage"/>
              <w:spacing w:after="0"/>
              <w:ind w:left="100"/>
              <w:rPr>
                <w:noProof/>
                <w:lang w:val="en-FI"/>
              </w:rPr>
            </w:pPr>
            <w:r>
              <w:rPr>
                <w:noProof/>
                <w:lang w:val="en-FI"/>
              </w:rPr>
              <w:t xml:space="preserve">For the changes in </w:t>
            </w:r>
            <w:r>
              <w:rPr>
                <w:rFonts w:cs="Arial"/>
                <w:noProof/>
                <w:lang w:val="en-FI"/>
              </w:rPr>
              <w:t>clause</w:t>
            </w:r>
            <w:r>
              <w:rPr>
                <w:noProof/>
                <w:lang w:val="en-FI"/>
              </w:rPr>
              <w:t xml:space="preserve"> 8, u</w:t>
            </w:r>
            <w:r w:rsidR="00582041">
              <w:rPr>
                <w:noProof/>
                <w:lang w:val="en-FI"/>
              </w:rPr>
              <w:t>nclear specification.</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33288245" w:rsidR="00D2548B" w:rsidRPr="00E463A2" w:rsidRDefault="00C06D4F" w:rsidP="004B07D3">
            <w:pPr>
              <w:pStyle w:val="CRCoverPage"/>
              <w:spacing w:after="0"/>
              <w:ind w:left="100"/>
              <w:rPr>
                <w:noProof/>
                <w:lang w:val="en-FI"/>
              </w:rPr>
            </w:pPr>
            <w:r>
              <w:rPr>
                <w:noProof/>
                <w:lang w:val="en-FI"/>
              </w:rPr>
              <w:t xml:space="preserve">5.1.6.5, </w:t>
            </w:r>
            <w:r w:rsidR="006E5556">
              <w:rPr>
                <w:noProof/>
                <w:lang w:val="en-FI"/>
              </w:rPr>
              <w:t>5.2.2.</w:t>
            </w:r>
            <w:r w:rsidR="00E81E83">
              <w:rPr>
                <w:noProof/>
                <w:lang w:val="en-FI"/>
              </w:rPr>
              <w:t xml:space="preserve">2.5, 5.2.2.2.6, </w:t>
            </w:r>
            <w:r w:rsidR="006E5556">
              <w:rPr>
                <w:noProof/>
                <w:lang w:val="en-FI"/>
              </w:rPr>
              <w:t xml:space="preserve">5.2.3, </w:t>
            </w:r>
            <w:r w:rsidR="00DB1A29">
              <w:rPr>
                <w:noProof/>
                <w:lang w:val="en-FI"/>
              </w:rPr>
              <w:t xml:space="preserve">6.1.1.2, </w:t>
            </w:r>
            <w:r w:rsidR="001F4FCF">
              <w:rPr>
                <w:noProof/>
                <w:lang w:val="en-FI"/>
              </w:rPr>
              <w:t xml:space="preserve">6.1.2.1, </w:t>
            </w:r>
            <w:r w:rsidR="00BF4700">
              <w:rPr>
                <w:noProof/>
                <w:lang w:val="en-FI"/>
              </w:rPr>
              <w:t xml:space="preserve">6.2.1, </w:t>
            </w:r>
            <w:r w:rsidR="00A735AB">
              <w:rPr>
                <w:noProof/>
                <w:lang w:val="en-FI"/>
              </w:rPr>
              <w:t xml:space="preserve">8, </w:t>
            </w:r>
            <w:r w:rsidR="006B7A97">
              <w:rPr>
                <w:noProof/>
                <w:lang w:val="en-FI"/>
              </w:rPr>
              <w:t xml:space="preserve">8.1.2.1, </w:t>
            </w:r>
            <w:r w:rsidR="00A97BB8">
              <w:rPr>
                <w:noProof/>
                <w:lang w:val="en-FI"/>
              </w:rPr>
              <w:t xml:space="preserve">8.5.2.2, </w:t>
            </w:r>
            <w:r w:rsidR="00B740C1">
              <w:rPr>
                <w:noProof/>
                <w:lang w:val="en-FI"/>
              </w:rPr>
              <w:t xml:space="preserve">8.5.2.3, </w:t>
            </w:r>
            <w:r w:rsidR="00E61758">
              <w:rPr>
                <w:noProof/>
                <w:lang w:val="en-FI"/>
              </w:rPr>
              <w:t>8.5.3</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A735AB">
        <w:trPr>
          <w:trHeight w:val="439"/>
        </w:trPr>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5CF73520" w14:textId="1BEB81A3" w:rsidR="00C06D4F" w:rsidRDefault="00C06D4F" w:rsidP="00C06D4F">
      <w:pPr>
        <w:jc w:val="cente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0"/>
      <w:bookmarkEnd w:id="1"/>
      <w:bookmarkEnd w:id="2"/>
      <w:bookmarkEnd w:id="3"/>
      <w:bookmarkEnd w:id="4"/>
      <w:bookmarkEnd w:id="5"/>
      <w:bookmarkEnd w:id="6"/>
      <w:bookmarkEnd w:id="7"/>
      <w:bookmarkEnd w:id="8"/>
      <w:r>
        <w:t>&lt;omitted text&gt;</w:t>
      </w:r>
    </w:p>
    <w:p w14:paraId="26323AB2" w14:textId="77777777" w:rsidR="00C06D4F" w:rsidRPr="003B6401" w:rsidRDefault="00C06D4F" w:rsidP="00C06D4F">
      <w:pPr>
        <w:pStyle w:val="Heading4"/>
        <w:rPr>
          <w:color w:val="000000"/>
        </w:rPr>
      </w:pPr>
      <w:bookmarkStart w:id="21" w:name="_Toc29673158"/>
      <w:bookmarkStart w:id="22" w:name="_Toc29673299"/>
      <w:bookmarkStart w:id="23" w:name="_Toc29674292"/>
      <w:bookmarkStart w:id="24" w:name="_Toc36645522"/>
      <w:bookmarkStart w:id="25" w:name="_Toc45810567"/>
      <w:bookmarkStart w:id="26" w:name="_Toc83310152"/>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21"/>
      <w:bookmarkEnd w:id="22"/>
      <w:bookmarkEnd w:id="23"/>
      <w:bookmarkEnd w:id="24"/>
      <w:bookmarkEnd w:id="25"/>
      <w:bookmarkEnd w:id="26"/>
    </w:p>
    <w:p w14:paraId="00817C24" w14:textId="77777777" w:rsidR="00883CA3" w:rsidRPr="003B6401" w:rsidRDefault="00883CA3" w:rsidP="00883CA3">
      <w:bookmarkStart w:id="27" w:name="_Hlk24184832"/>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NR-DL-PRS-ResourceSet</w:t>
      </w:r>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NR-DL-PRS-PositioningFrequencyLayer</w:t>
      </w:r>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NR-DL-PRS-PositioningFrequencyLayer</w:t>
      </w:r>
      <w:r>
        <w:rPr>
          <w:rStyle w:val="CommentReference"/>
        </w:rPr>
        <w:t>.</w:t>
      </w:r>
    </w:p>
    <w:p w14:paraId="02840F94" w14:textId="77777777" w:rsidR="00883CA3" w:rsidRDefault="00883CA3" w:rsidP="00883CA3">
      <w:r>
        <w:t xml:space="preserve">The UE assumes that the following parameters for each DL PRS resource(s) are configured via higher layer parameters </w:t>
      </w:r>
      <w:r w:rsidRPr="009E5955">
        <w:rPr>
          <w:i/>
          <w:iCs/>
        </w:rPr>
        <w:t>NR-DL-PRS-PositioningFrequencyLayer</w:t>
      </w:r>
      <w:r>
        <w:rPr>
          <w:i/>
        </w:rPr>
        <w:t>, NR-DL-PRS-ResourceSet</w:t>
      </w:r>
      <w:r>
        <w:t xml:space="preserve"> and </w:t>
      </w:r>
      <w:r>
        <w:rPr>
          <w:i/>
        </w:rPr>
        <w:t>NR-DL-PRS-Resource</w:t>
      </w:r>
      <w:r>
        <w:t>.</w:t>
      </w:r>
    </w:p>
    <w:p w14:paraId="1F565179" w14:textId="77777777" w:rsidR="00883CA3" w:rsidRDefault="00883CA3" w:rsidP="00883CA3">
      <w:r>
        <w:t xml:space="preserve">A positioning frequency layer is configured by </w:t>
      </w:r>
      <w:r w:rsidRPr="009E5955">
        <w:rPr>
          <w:i/>
          <w:iCs/>
        </w:rPr>
        <w:t>NR-DL-PRS-PositioningFrequencyLayer</w:t>
      </w:r>
      <w:r>
        <w:rPr>
          <w:i/>
          <w:iCs/>
          <w:snapToGrid w:val="0"/>
        </w:rPr>
        <w:t xml:space="preserve">, </w:t>
      </w:r>
      <w:r>
        <w:t>consists of one or more DL PRS resource sets and it is defined by:</w:t>
      </w:r>
    </w:p>
    <w:p w14:paraId="4D80507B" w14:textId="77777777" w:rsidR="00883CA3" w:rsidRPr="00F515A9" w:rsidRDefault="00883CA3" w:rsidP="00883CA3">
      <w:pPr>
        <w:pStyle w:val="B1"/>
      </w:pPr>
      <w:r>
        <w:rPr>
          <w:i/>
        </w:rPr>
        <w:t>-</w:t>
      </w:r>
      <w:r>
        <w:rPr>
          <w:i/>
        </w:rPr>
        <w:tab/>
      </w:r>
      <w:r w:rsidRPr="001B4F44">
        <w:rPr>
          <w:i/>
          <w:iCs/>
          <w:snapToGrid w:val="0"/>
        </w:rPr>
        <w:t>dl-PRS-SubcarrierSpacing</w:t>
      </w:r>
      <w:r>
        <w:t xml:space="preserve"> defines the subcarrier spacing for the DL PRS resource. All DL PRS </w:t>
      </w:r>
      <w:r>
        <w:rPr>
          <w:lang w:val="en-US"/>
        </w:rPr>
        <w:t>r</w:t>
      </w:r>
      <w:r>
        <w:t xml:space="preserve">esources and DL PRS </w:t>
      </w:r>
      <w:r>
        <w:rPr>
          <w:lang w:val="en-US"/>
        </w:rPr>
        <w:t>r</w:t>
      </w:r>
      <w:r>
        <w:t>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sidRPr="001B4F44">
        <w:rPr>
          <w:i/>
          <w:iCs/>
          <w:snapToGrid w:val="0"/>
        </w:rPr>
        <w:t>dl-PRS-SubcarrierSpacing</w:t>
      </w:r>
      <w:r>
        <w:t xml:space="preserve">. </w:t>
      </w:r>
      <w:r w:rsidRPr="00782DD1">
        <w:t xml:space="preserve">The supported values of </w:t>
      </w:r>
      <w:r w:rsidRPr="001B4F44">
        <w:rPr>
          <w:i/>
          <w:iCs/>
          <w:snapToGrid w:val="0"/>
        </w:rPr>
        <w:t>dl-PRS-SubcarrierSpacing</w:t>
      </w:r>
      <w:r w:rsidRPr="00782DD1">
        <w:t xml:space="preserve"> are given in Table 4.2-1 of [4, TS38.211]</w:t>
      </w:r>
      <w:r>
        <w:rPr>
          <w:rFonts w:hint="eastAsia"/>
          <w:lang w:eastAsia="zh-CN"/>
        </w:rPr>
        <w:t>, excluding the value of 240kHz</w:t>
      </w:r>
      <w:r w:rsidRPr="00782DD1">
        <w:t>.</w:t>
      </w:r>
    </w:p>
    <w:p w14:paraId="4E9C4EBE" w14:textId="77777777" w:rsidR="00883CA3" w:rsidRPr="00F515A9" w:rsidRDefault="00883CA3" w:rsidP="00883CA3">
      <w:pPr>
        <w:pStyle w:val="B1"/>
      </w:pPr>
      <w:r>
        <w:rPr>
          <w:i/>
        </w:rPr>
        <w:t>-</w:t>
      </w:r>
      <w:r>
        <w:rPr>
          <w:i/>
        </w:rPr>
        <w:tab/>
      </w:r>
      <w:r>
        <w:rPr>
          <w:i/>
          <w:lang w:val="en-US"/>
        </w:rPr>
        <w:t>dl</w:t>
      </w:r>
      <w:r>
        <w:rPr>
          <w:i/>
        </w:rPr>
        <w:t xml:space="preserve">-PRS-CyclicPrefix </w:t>
      </w:r>
      <w:r>
        <w:t>defines the cyclic prefix for the DL PRS resource. All DL PRS Resources and DL PRS Resource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Pr>
          <w:i/>
          <w:lang w:val="en-US"/>
        </w:rPr>
        <w:t>dl</w:t>
      </w:r>
      <w:r w:rsidRPr="00DF509E">
        <w:rPr>
          <w:i/>
        </w:rPr>
        <w:t>-PRS-CyclicPrefix.</w:t>
      </w:r>
      <w:r>
        <w:rPr>
          <w:i/>
        </w:rPr>
        <w:t xml:space="preserve"> </w:t>
      </w:r>
      <w:r>
        <w:t xml:space="preserve">The supported values of </w:t>
      </w:r>
      <w:r>
        <w:rPr>
          <w:i/>
          <w:lang w:val="en-US"/>
        </w:rPr>
        <w:t>dl</w:t>
      </w:r>
      <w:r w:rsidRPr="00B13872">
        <w:rPr>
          <w:i/>
        </w:rPr>
        <w:t>-PRS-CyclicPrefix</w:t>
      </w:r>
      <w:r>
        <w:t xml:space="preserve"> are given in Table 4.2-1 of [4, TS38.211].</w:t>
      </w:r>
    </w:p>
    <w:p w14:paraId="5D85BF44" w14:textId="77777777" w:rsidR="00883CA3" w:rsidRPr="00F515A9" w:rsidRDefault="00883CA3" w:rsidP="00883CA3">
      <w:pPr>
        <w:pStyle w:val="B1"/>
        <w:rPr>
          <w:sz w:val="24"/>
        </w:rPr>
      </w:pPr>
      <w:r>
        <w:rPr>
          <w:i/>
        </w:rPr>
        <w:t>-</w:t>
      </w:r>
      <w:r>
        <w:rPr>
          <w:i/>
        </w:rPr>
        <w:tab/>
      </w:r>
      <w:r w:rsidRPr="001B4F44">
        <w:rPr>
          <w:i/>
          <w:iCs/>
          <w:snapToGrid w:val="0"/>
        </w:rPr>
        <w:t>dl-PRS-PointA</w:t>
      </w:r>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r w:rsidRPr="00F515A9">
        <w:rPr>
          <w:szCs w:val="16"/>
        </w:rPr>
        <w:t xml:space="preserve">esource </w:t>
      </w:r>
      <w:r>
        <w:rPr>
          <w:szCs w:val="16"/>
          <w:lang w:val="en-US"/>
        </w:rPr>
        <w:t>s</w:t>
      </w:r>
      <w:r w:rsidRPr="00F515A9">
        <w:rPr>
          <w:szCs w:val="16"/>
        </w:rPr>
        <w:t>et have common Point A</w:t>
      </w:r>
      <w:r>
        <w:rPr>
          <w:szCs w:val="16"/>
        </w:rPr>
        <w:t xml:space="preserve"> and all DL PRS </w:t>
      </w:r>
      <w:r>
        <w:rPr>
          <w:szCs w:val="16"/>
          <w:lang w:val="en-US"/>
        </w:rPr>
        <w:t>r</w:t>
      </w:r>
      <w:r>
        <w:rPr>
          <w:szCs w:val="16"/>
        </w:rPr>
        <w:t>esources sets belonging to the same DL</w:t>
      </w:r>
      <w:r>
        <w:rPr>
          <w:szCs w:val="16"/>
          <w:lang w:val="en-US"/>
        </w:rPr>
        <w:t xml:space="preserve"> </w:t>
      </w:r>
      <w:r>
        <w:rPr>
          <w:szCs w:val="16"/>
        </w:rPr>
        <w:t>PRS</w:t>
      </w:r>
      <w:r>
        <w:rPr>
          <w:szCs w:val="16"/>
          <w:lang w:val="en-US"/>
        </w:rPr>
        <w:t xml:space="preserve"> p</w:t>
      </w:r>
      <w:r>
        <w:rPr>
          <w:szCs w:val="16"/>
        </w:rPr>
        <w:t>ositioning</w:t>
      </w:r>
      <w:r>
        <w:rPr>
          <w:szCs w:val="16"/>
          <w:lang w:val="en-US"/>
        </w:rPr>
        <w:t xml:space="preserve"> f</w:t>
      </w:r>
      <w:r>
        <w:rPr>
          <w:szCs w:val="16"/>
        </w:rPr>
        <w:t>requency</w:t>
      </w:r>
      <w:r>
        <w:rPr>
          <w:szCs w:val="16"/>
          <w:lang w:val="en-US"/>
        </w:rPr>
        <w:t xml:space="preserve"> l</w:t>
      </w:r>
      <w:r>
        <w:rPr>
          <w:szCs w:val="16"/>
        </w:rPr>
        <w:t>ayer have a common Point A.</w:t>
      </w:r>
    </w:p>
    <w:p w14:paraId="6F077149" w14:textId="77777777" w:rsidR="00883CA3" w:rsidRDefault="00883CA3" w:rsidP="00883CA3">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 xml:space="preserve">nr-DL-PRS-ResourceSetID </w:t>
      </w:r>
      <w:r>
        <w:t xml:space="preserve">and a </w:t>
      </w:r>
      <w:r>
        <w:rPr>
          <w:i/>
        </w:rPr>
        <w:t xml:space="preserve">nr-DL-PRS-ResourceID-r16 </w:t>
      </w:r>
      <w:r>
        <w:t xml:space="preserve">can be used to uniquely identify a DL PRS resource. </w:t>
      </w:r>
    </w:p>
    <w:p w14:paraId="0B91F8B5" w14:textId="77777777" w:rsidR="00883CA3" w:rsidRDefault="00883CA3" w:rsidP="00883CA3">
      <w:r>
        <w:rPr>
          <w:rFonts w:hint="eastAsia"/>
          <w:lang w:eastAsia="zh-CN"/>
        </w:rPr>
        <w:lastRenderedPageBreak/>
        <w:t>T</w:t>
      </w:r>
      <w:r>
        <w:rPr>
          <w:lang w:eastAsia="zh-CN"/>
        </w:rPr>
        <w:t>he UE may be configured by the network</w:t>
      </w:r>
      <w:r>
        <w:rPr>
          <w:rFonts w:hint="eastAsia"/>
          <w:lang w:eastAsia="zh-CN"/>
        </w:rPr>
        <w:t xml:space="preserve"> </w:t>
      </w:r>
      <w:r>
        <w:rPr>
          <w:lang w:eastAsia="zh-CN"/>
        </w:rPr>
        <w:t xml:space="preserve">with </w:t>
      </w:r>
      <w:r>
        <w:rPr>
          <w:i/>
          <w:snapToGrid w:val="0"/>
        </w:rPr>
        <w:t>nr-PhysCellID</w:t>
      </w:r>
      <w:r>
        <w:rPr>
          <w:snapToGrid w:val="0"/>
        </w:rPr>
        <w:t xml:space="preserve">, </w:t>
      </w:r>
      <w:r>
        <w:rPr>
          <w:i/>
          <w:snapToGrid w:val="0"/>
        </w:rPr>
        <w:t>nr-CellGlobalID</w:t>
      </w:r>
      <w:r>
        <w:rPr>
          <w:snapToGrid w:val="0"/>
        </w:rPr>
        <w:t xml:space="preserve">, and </w:t>
      </w:r>
      <w:r>
        <w:rPr>
          <w:i/>
        </w:rPr>
        <w:t>nr-ARFCN</w:t>
      </w:r>
      <w:r>
        <w:rPr>
          <w:lang w:eastAsia="zh-CN"/>
        </w:rPr>
        <w:t xml:space="preserve"> </w:t>
      </w:r>
      <w:r>
        <w:t xml:space="preserve">[17, TS 37.355] associated with a </w:t>
      </w:r>
      <w:r>
        <w:rPr>
          <w:i/>
        </w:rPr>
        <w:t>dl-PRS-ID</w:t>
      </w:r>
      <w:r>
        <w:t>.</w:t>
      </w:r>
    </w:p>
    <w:p w14:paraId="79FEDC8A" w14:textId="77777777" w:rsidR="00883CA3" w:rsidRPr="0066718E" w:rsidRDefault="00883CA3" w:rsidP="00883CA3">
      <w:pPr>
        <w:pStyle w:val="B1"/>
        <w:rPr>
          <w:lang w:val="en-US" w:eastAsia="zh-CN"/>
        </w:rPr>
      </w:pPr>
      <w:r>
        <w:rPr>
          <w:lang w:eastAsia="zh-CN"/>
        </w:rPr>
        <w:t>-</w:t>
      </w:r>
      <w:r>
        <w:rPr>
          <w:lang w:eastAsia="zh-CN"/>
        </w:rPr>
        <w:tab/>
        <w:t xml:space="preserve">If </w:t>
      </w:r>
      <w:r>
        <w:rPr>
          <w:i/>
          <w:lang w:eastAsia="zh-CN"/>
        </w:rPr>
        <w:t xml:space="preserve">nr-PhysCellID </w:t>
      </w:r>
      <w:r>
        <w:rPr>
          <w:lang w:eastAsia="zh-CN"/>
        </w:rPr>
        <w:t xml:space="preserve">or </w:t>
      </w:r>
      <w:r>
        <w:rPr>
          <w:i/>
          <w:lang w:eastAsia="zh-CN"/>
        </w:rPr>
        <w:t>nr-CellGlobalID</w:t>
      </w:r>
      <w:r>
        <w:rPr>
          <w:lang w:eastAsia="zh-CN"/>
        </w:rPr>
        <w:t xml:space="preserve"> is provided, and if </w:t>
      </w:r>
      <w:r>
        <w:rPr>
          <w:i/>
          <w:lang w:eastAsia="zh-CN"/>
        </w:rPr>
        <w:t>nr-PhysCellID</w:t>
      </w:r>
      <w:r>
        <w:rPr>
          <w:lang w:eastAsia="zh-CN"/>
        </w:rPr>
        <w:t xml:space="preserve">, </w:t>
      </w:r>
      <w:r>
        <w:rPr>
          <w:i/>
          <w:lang w:eastAsia="zh-CN"/>
        </w:rPr>
        <w:t>nr-CellGlobalID</w:t>
      </w:r>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415FA174" w14:textId="77777777" w:rsidR="00883CA3" w:rsidRDefault="00883CA3" w:rsidP="00883CA3">
      <w:pPr>
        <w:pStyle w:val="B1"/>
        <w:rPr>
          <w:lang w:eastAsia="zh-CN"/>
        </w:rPr>
      </w:pPr>
      <w:r>
        <w:rPr>
          <w:lang w:eastAsia="zh-CN"/>
        </w:rPr>
        <w:t>-</w:t>
      </w:r>
      <w:r>
        <w:rPr>
          <w:lang w:eastAsia="zh-CN"/>
        </w:rPr>
        <w:tab/>
        <w:t>Otherwise, the UE may assume that the DL PRS is not transmitted from a serving cell.</w:t>
      </w:r>
    </w:p>
    <w:p w14:paraId="0CC1BAC8" w14:textId="77777777" w:rsidR="00883CA3" w:rsidRDefault="00883CA3" w:rsidP="00883CA3">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7F2743C0" w14:textId="77777777" w:rsidR="00883CA3" w:rsidRDefault="00883CA3" w:rsidP="00883CA3">
      <w:pPr>
        <w:rPr>
          <w:lang w:eastAsia="zh-CN"/>
        </w:rPr>
      </w:pPr>
      <w:r>
        <w:rPr>
          <w:lang w:eastAsia="zh-CN"/>
        </w:rPr>
        <w:t xml:space="preserve">If the UE assumes that the DL PRS is not transmitted from a serving cell, and if </w:t>
      </w:r>
      <w:r>
        <w:rPr>
          <w:i/>
          <w:lang w:eastAsia="zh-CN"/>
        </w:rPr>
        <w:t>nr-PhysCellID</w:t>
      </w:r>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205F0654" w14:textId="77777777" w:rsidR="00883CA3" w:rsidRPr="004E4AAF" w:rsidRDefault="00883CA3" w:rsidP="00883CA3">
      <w:r>
        <w:t xml:space="preserve">A DL PRS resource set is configured by </w:t>
      </w:r>
      <w:r w:rsidRPr="008A2A52">
        <w:rPr>
          <w:i/>
          <w:iCs/>
          <w:snapToGrid w:val="0"/>
        </w:rPr>
        <w:t>NR-DL-PRS-ResourceSet</w:t>
      </w:r>
      <w:r>
        <w:t>, consists of one or more DL PRS resources and it is defined by:</w:t>
      </w:r>
    </w:p>
    <w:p w14:paraId="78827571" w14:textId="77777777" w:rsidR="00883CA3" w:rsidRPr="004E4AAF" w:rsidRDefault="00883CA3" w:rsidP="00883CA3">
      <w:pPr>
        <w:pStyle w:val="B1"/>
      </w:pPr>
      <w:r>
        <w:rPr>
          <w:i/>
        </w:rPr>
        <w:t>-</w:t>
      </w:r>
      <w:r>
        <w:rPr>
          <w:i/>
        </w:rPr>
        <w:tab/>
      </w:r>
      <w:r w:rsidRPr="00DA77BD">
        <w:rPr>
          <w:i/>
        </w:rPr>
        <w:t>nr-DL-PRS-ResourceSetI</w:t>
      </w:r>
      <w:r w:rsidRPr="007C3487">
        <w:rPr>
          <w:i/>
          <w:lang w:val="en-GB"/>
        </w:rPr>
        <w:t>D</w:t>
      </w:r>
      <w:r w:rsidRPr="00DA77BD">
        <w:rPr>
          <w:i/>
        </w:rPr>
        <w:t xml:space="preserve"> </w:t>
      </w:r>
      <w:r>
        <w:t xml:space="preserve">defines the identity of the DL PRS resource set configuration. </w:t>
      </w:r>
    </w:p>
    <w:p w14:paraId="3FE06158" w14:textId="77777777" w:rsidR="00883CA3" w:rsidRDefault="00883CA3" w:rsidP="00883CA3">
      <w:pPr>
        <w:pStyle w:val="B1"/>
      </w:pPr>
      <w:r>
        <w:rPr>
          <w:i/>
        </w:rPr>
        <w:t>-</w:t>
      </w:r>
      <w:r>
        <w:rPr>
          <w:i/>
        </w:rPr>
        <w:tab/>
      </w:r>
      <w:r w:rsidRPr="001B4F44">
        <w:rPr>
          <w:i/>
          <w:iCs/>
        </w:rPr>
        <w:t>dl-PRS-Periodicity-and-ResourceSetSlotOffset</w:t>
      </w:r>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28" w:name="_Hlk39646216"/>
      <w:r w:rsidRPr="001B4F44">
        <w:rPr>
          <w:i/>
          <w:iCs/>
          <w:snapToGrid w:val="0"/>
        </w:rPr>
        <w:t>dl-PRS-SubcarrierSpacing</w:t>
      </w:r>
      <w:bookmarkEnd w:id="28"/>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dl-prs-MutingBitRepetitionFactor</w:t>
      </w:r>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dl-PRS-SubcarrierSpacing</w:t>
      </w:r>
      <w:r>
        <w:rPr>
          <w:color w:val="000000"/>
        </w:rPr>
        <w:t>=15, 30, 60 and 120 kHz respectively</w:t>
      </w:r>
      <w:r>
        <w:rPr>
          <w:rFonts w:ascii="SimSun" w:hAnsi="SimSun" w:cs="SimSun" w:hint="eastAsia"/>
          <w:color w:val="000000"/>
        </w:rPr>
        <w:t>.</w:t>
      </w:r>
    </w:p>
    <w:p w14:paraId="1E033906" w14:textId="77777777" w:rsidR="00883CA3" w:rsidRDefault="00883CA3" w:rsidP="00883CA3">
      <w:pPr>
        <w:pStyle w:val="B1"/>
        <w:rPr>
          <w:rFonts w:eastAsia="MS Mincho"/>
          <w:iCs/>
          <w:color w:val="000000"/>
          <w:lang w:val="en-US" w:eastAsia="ja-JP"/>
        </w:rPr>
      </w:pPr>
      <w:r>
        <w:rPr>
          <w:i/>
          <w:lang w:eastAsia="x-none"/>
        </w:rPr>
        <w:t>-</w:t>
      </w:r>
      <w:r>
        <w:rPr>
          <w:i/>
          <w:lang w:eastAsia="x-none"/>
        </w:rPr>
        <w:tab/>
      </w:r>
      <w:r w:rsidRPr="001B4F44">
        <w:rPr>
          <w:i/>
          <w:iCs/>
        </w:rPr>
        <w:t>dl-PRS-ResourceRepetitionFactor</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7CAF5CAA" w14:textId="149574BD" w:rsidR="00883CA3" w:rsidRDefault="00883CA3" w:rsidP="00883CA3">
      <w:pPr>
        <w:pStyle w:val="B1"/>
        <w:rPr>
          <w:i/>
        </w:rPr>
      </w:pPr>
      <w:r>
        <w:rPr>
          <w:i/>
          <w:lang w:eastAsia="x-none"/>
        </w:rPr>
        <w:t>-</w:t>
      </w:r>
      <w:r>
        <w:rPr>
          <w:i/>
          <w:lang w:eastAsia="x-none"/>
        </w:rPr>
        <w:tab/>
      </w:r>
      <w:r w:rsidRPr="001B4F44">
        <w:rPr>
          <w:i/>
          <w:iCs/>
        </w:rPr>
        <w:t>dl-PRS-ResourceTimeGap</w:t>
      </w:r>
      <w:r>
        <w:rPr>
          <w:lang w:eastAsia="x-none"/>
        </w:rPr>
        <w:t xml:space="preserve"> defines the offset in number of slots between two repeated instances of a DL PRS resource with the same </w:t>
      </w:r>
      <w:r>
        <w:rPr>
          <w:i/>
        </w:rPr>
        <w:t>nr-DL-PRS-</w:t>
      </w:r>
      <w:del w:id="29" w:author="Enescu, Mihai (Nokia - FI/Espoo)" w:date="2021-11-19T21:06:00Z">
        <w:r w:rsidDel="00883CA3">
          <w:rPr>
            <w:i/>
          </w:rPr>
          <w:delText>ResourceSetId</w:delText>
        </w:r>
        <w:r w:rsidRPr="00EC2A08" w:rsidDel="00883CA3">
          <w:rPr>
            <w:i/>
            <w:lang w:val="en-GB"/>
          </w:rPr>
          <w:delText xml:space="preserve"> </w:delText>
        </w:r>
      </w:del>
      <w:ins w:id="30" w:author="Enescu, Mihai (Nokia - FI/Espoo)" w:date="2021-11-19T21:06:00Z">
        <w:r>
          <w:rPr>
            <w:i/>
          </w:rPr>
          <w:t>Resource</w:t>
        </w:r>
        <w:r>
          <w:rPr>
            <w:i/>
            <w:lang w:val="en-FI"/>
          </w:rPr>
          <w:t>ID</w:t>
        </w:r>
        <w:r w:rsidRPr="00EC2A08">
          <w:rPr>
            <w:i/>
            <w:lang w:val="en-GB"/>
          </w:rPr>
          <w:t xml:space="preserve"> </w:t>
        </w:r>
      </w:ins>
      <w:r>
        <w:rPr>
          <w:lang w:eastAsia="x-none"/>
        </w:rPr>
        <w:t xml:space="preserve">within a single instance of the DL PRS resource set. The UE only expects to be configured with </w:t>
      </w:r>
      <w:r w:rsidRPr="00561C1E">
        <w:rPr>
          <w:i/>
          <w:iCs/>
        </w:rPr>
        <w:t>dl-PRS-ResourceTimeGap</w:t>
      </w:r>
      <w:r>
        <w:rPr>
          <w:i/>
          <w:iCs/>
        </w:rPr>
        <w:t xml:space="preserve"> </w:t>
      </w:r>
      <w:r>
        <w:rPr>
          <w:lang w:eastAsia="x-none"/>
        </w:rPr>
        <w:t xml:space="preserve">if </w:t>
      </w:r>
      <w:r w:rsidRPr="001B4F44">
        <w:rPr>
          <w:i/>
          <w:iCs/>
        </w:rPr>
        <w:t>dl-PRS-ResourceRepetitionFactor</w:t>
      </w:r>
      <w:r>
        <w:rPr>
          <w:i/>
          <w:iCs/>
        </w:rPr>
        <w:t xml:space="preserve"> </w:t>
      </w:r>
      <w:r>
        <w:rPr>
          <w:lang w:eastAsia="x-none"/>
        </w:rPr>
        <w:t xml:space="preserve">is configured with value greater than 1. The time duration spanned by one instance of a </w:t>
      </w:r>
      <w:r>
        <w:rPr>
          <w:i/>
          <w:lang w:eastAsia="x-none"/>
        </w:rPr>
        <w:t>nr-DL-PRS-ResourceSet</w:t>
      </w:r>
      <w:r w:rsidRPr="00EC2A08">
        <w:rPr>
          <w:i/>
          <w:lang w:val="en-GB"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dl-PRS-ResourceTimeGap</w:t>
      </w:r>
      <w:r>
        <w:rPr>
          <w:i/>
        </w:rPr>
        <w:t>.</w:t>
      </w:r>
    </w:p>
    <w:p w14:paraId="6E82DC84" w14:textId="77777777" w:rsidR="00883CA3" w:rsidRDefault="00883CA3" w:rsidP="00883CA3">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lang w:val="en-GB"/>
        </w:rPr>
        <w:t>dl</w:t>
      </w:r>
      <w:r w:rsidRPr="00CB1FD2">
        <w:rPr>
          <w:i/>
        </w:rPr>
        <w:t>-PRS-MutingOption1</w:t>
      </w:r>
      <w:r>
        <w:t xml:space="preserve"> is configured, each bit in the bitmap of </w:t>
      </w:r>
      <w:r w:rsidRPr="007C3487">
        <w:rPr>
          <w:i/>
          <w:iCs/>
          <w:lang w:val="en-GB"/>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lang w:val="en-GB"/>
        </w:rPr>
        <w:t>prs</w:t>
      </w:r>
      <w:r w:rsidRPr="001B4F44">
        <w:rPr>
          <w:i/>
          <w:iCs/>
        </w:rPr>
        <w:t>-MutingBitRepetitionFactor</w:t>
      </w:r>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lang w:val="en-GB"/>
        </w:rPr>
        <w:t>dl</w:t>
      </w:r>
      <w:r w:rsidRPr="00CB1FD2">
        <w:rPr>
          <w:i/>
          <w:iCs/>
        </w:rPr>
        <w:t>-PRS-MutingOption</w:t>
      </w:r>
      <w:r w:rsidRPr="007C3487">
        <w:rPr>
          <w:i/>
          <w:iCs/>
          <w:lang w:val="en-GB"/>
        </w:rPr>
        <w:t>2</w:t>
      </w:r>
      <w:r>
        <w:t xml:space="preserve"> is configured each bit in the bitmap of </w:t>
      </w:r>
      <w:r w:rsidRPr="007C3487">
        <w:rPr>
          <w:i/>
          <w:iCs/>
          <w:lang w:val="en-GB"/>
        </w:rPr>
        <w:t>dl</w:t>
      </w:r>
      <w:r w:rsidRPr="00CB1FD2">
        <w:rPr>
          <w:i/>
          <w:iCs/>
        </w:rPr>
        <w:t>-PRS-MutingOption</w:t>
      </w:r>
      <w:r w:rsidRPr="007C3487">
        <w:rPr>
          <w:i/>
          <w:iCs/>
          <w:lang w:val="en-GB"/>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nr-DL-PRS-ResourceSet</w:t>
      </w:r>
      <w:r w:rsidRPr="00EC2A08">
        <w:rPr>
          <w:i/>
          <w:lang w:val="en-GB"/>
        </w:rPr>
        <w:t xml:space="preserve"> </w:t>
      </w:r>
      <w:r>
        <w:t xml:space="preserve">and the length of the bitmap is equal to </w:t>
      </w:r>
      <w:r w:rsidRPr="001B4F44">
        <w:rPr>
          <w:lang w:val="en-US"/>
        </w:rPr>
        <w:t xml:space="preserve">the values of </w:t>
      </w:r>
      <w:r w:rsidRPr="001B4F44">
        <w:rPr>
          <w:i/>
          <w:iCs/>
        </w:rPr>
        <w:t>dl-PRS-ResourceRepetitionFactor</w:t>
      </w:r>
      <w:r>
        <w:t xml:space="preserve">. </w:t>
      </w:r>
      <w:r w:rsidRPr="00D770F1">
        <w:t xml:space="preserve">Both </w:t>
      </w:r>
      <w:r w:rsidRPr="007C3487">
        <w:rPr>
          <w:i/>
          <w:iCs/>
          <w:lang w:val="en-GB"/>
        </w:rPr>
        <w:t>dl</w:t>
      </w:r>
      <w:r w:rsidRPr="00CB1FD2">
        <w:rPr>
          <w:i/>
          <w:iCs/>
        </w:rPr>
        <w:t>-PRS-MutingOption1</w:t>
      </w:r>
      <w:r>
        <w:rPr>
          <w:i/>
        </w:rPr>
        <w:t xml:space="preserve"> </w:t>
      </w:r>
      <w:r w:rsidRPr="006B55F0">
        <w:t xml:space="preserve">and </w:t>
      </w:r>
      <w:r w:rsidRPr="007C3487">
        <w:rPr>
          <w:i/>
          <w:iCs/>
          <w:lang w:val="en-GB"/>
        </w:rPr>
        <w:t>dl</w:t>
      </w:r>
      <w:r w:rsidRPr="00CB1FD2">
        <w:rPr>
          <w:i/>
          <w:iCs/>
        </w:rPr>
        <w:t>-PRS-MutingOption</w:t>
      </w:r>
      <w:r w:rsidRPr="007C3487">
        <w:rPr>
          <w:i/>
          <w:iCs/>
          <w:lang w:val="en-GB"/>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2D52B069" w14:textId="77777777" w:rsidR="00883CA3" w:rsidRDefault="00883CA3" w:rsidP="00883CA3">
      <w:pPr>
        <w:pStyle w:val="B1"/>
        <w:rPr>
          <w:lang w:eastAsia="x-none"/>
        </w:rPr>
      </w:pPr>
      <w:r>
        <w:rPr>
          <w:i/>
          <w:lang w:eastAsia="x-none"/>
        </w:rPr>
        <w:t>-</w:t>
      </w:r>
      <w:r>
        <w:rPr>
          <w:i/>
          <w:lang w:eastAsia="x-none"/>
        </w:rPr>
        <w:tab/>
      </w:r>
      <w:r w:rsidRPr="007C3487">
        <w:rPr>
          <w:i/>
          <w:iCs/>
          <w:lang w:val="en-GB"/>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nr-DL-PRS-ReferenceInfo</w:t>
      </w:r>
      <w:r>
        <w:rPr>
          <w:lang w:eastAsia="x-none"/>
        </w:rPr>
        <w:t xml:space="preserve">. </w:t>
      </w:r>
    </w:p>
    <w:p w14:paraId="58467ABE" w14:textId="77777777" w:rsidR="00883CA3" w:rsidRDefault="00883CA3" w:rsidP="00883CA3">
      <w:pPr>
        <w:pStyle w:val="B1"/>
        <w:rPr>
          <w:lang w:eastAsia="x-none"/>
        </w:rPr>
      </w:pPr>
      <w:r>
        <w:rPr>
          <w:i/>
        </w:rPr>
        <w:t>-</w:t>
      </w:r>
      <w:r>
        <w:rPr>
          <w:i/>
        </w:rPr>
        <w:tab/>
      </w:r>
      <w:r w:rsidRPr="001B4F44">
        <w:rPr>
          <w:i/>
          <w:iCs/>
        </w:rPr>
        <w:t>dl-PRS-ResourceList</w:t>
      </w:r>
      <w:r>
        <w:rPr>
          <w:i/>
          <w:iCs/>
        </w:rPr>
        <w:t xml:space="preserve"> </w:t>
      </w:r>
      <w:r>
        <w:t xml:space="preserve">determines the DL PRS resources that are contained within one DL PRS resource set. </w:t>
      </w:r>
    </w:p>
    <w:p w14:paraId="22DFB99F" w14:textId="77777777" w:rsidR="00883CA3" w:rsidRDefault="00883CA3" w:rsidP="00883CA3">
      <w:pPr>
        <w:pStyle w:val="B1"/>
      </w:pPr>
      <w:r>
        <w:rPr>
          <w:i/>
        </w:rPr>
        <w:t>-</w:t>
      </w:r>
      <w:r>
        <w:rPr>
          <w:i/>
        </w:rPr>
        <w:tab/>
      </w:r>
      <w:r w:rsidRPr="001B4F44">
        <w:rPr>
          <w:i/>
          <w:iCs/>
        </w:rPr>
        <w:t>dl-PRS-CombSizeN</w:t>
      </w:r>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positioning frequency layer have the same value of </w:t>
      </w:r>
      <w:r w:rsidRPr="001B4F44">
        <w:rPr>
          <w:i/>
          <w:iCs/>
        </w:rPr>
        <w:t>dl-PRS-CombSizeN</w:t>
      </w:r>
      <w:r>
        <w:t>.</w:t>
      </w:r>
    </w:p>
    <w:p w14:paraId="7BE0C021" w14:textId="77777777" w:rsidR="00883CA3" w:rsidRDefault="00883CA3" w:rsidP="00883CA3">
      <w:pPr>
        <w:pStyle w:val="B1"/>
      </w:pPr>
      <w:r>
        <w:rPr>
          <w:i/>
        </w:rPr>
        <w:lastRenderedPageBreak/>
        <w:t>-</w:t>
      </w:r>
      <w:r>
        <w:rPr>
          <w:i/>
        </w:rPr>
        <w:tab/>
      </w:r>
      <w:r w:rsidRPr="001B4F44">
        <w:rPr>
          <w:i/>
          <w:iCs/>
          <w:snapToGrid w:val="0"/>
        </w:rPr>
        <w:t>dl-PRS-ResourceBandwidth</w:t>
      </w:r>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sidRPr="001B4F44">
        <w:rPr>
          <w:i/>
          <w:iCs/>
          <w:snapToGrid w:val="0"/>
        </w:rPr>
        <w:t>dl-PRS-ResourceBandwidth</w:t>
      </w:r>
      <w:r>
        <w:t>.</w:t>
      </w:r>
    </w:p>
    <w:p w14:paraId="7837BB1B" w14:textId="77777777" w:rsidR="00883CA3" w:rsidRPr="00FC70C9" w:rsidRDefault="00883CA3" w:rsidP="00883CA3">
      <w:pPr>
        <w:pStyle w:val="B1"/>
      </w:pPr>
      <w:r>
        <w:rPr>
          <w:i/>
        </w:rPr>
        <w:t>-</w:t>
      </w:r>
      <w:r>
        <w:rPr>
          <w:i/>
        </w:rPr>
        <w:tab/>
      </w:r>
      <w:r w:rsidRPr="001B4F44">
        <w:rPr>
          <w:i/>
          <w:iCs/>
          <w:snapToGrid w:val="0"/>
        </w:rPr>
        <w:t>dl-PRS-StartPRB</w:t>
      </w:r>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r w:rsidRPr="00670BA1">
        <w:rPr>
          <w:color w:val="000000" w:themeColor="text1"/>
          <w:lang w:eastAsia="zh-CN"/>
        </w:rPr>
        <w:t xml:space="preserve">oint A is given by the higher-layer parameter </w:t>
      </w:r>
      <w:r w:rsidRPr="00561C1E">
        <w:rPr>
          <w:i/>
          <w:iCs/>
          <w:snapToGrid w:val="0"/>
        </w:rPr>
        <w:t>dl-PRS-PointA</w:t>
      </w:r>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p</w:t>
      </w:r>
      <w:r w:rsidRPr="00010426">
        <w:t xml:space="preserve">ositioning </w:t>
      </w:r>
      <w:r>
        <w:t>f</w:t>
      </w:r>
      <w:r w:rsidRPr="00010426">
        <w:t xml:space="preserve">requency </w:t>
      </w:r>
      <w:r>
        <w:t>l</w:t>
      </w:r>
      <w:r w:rsidRPr="00010426">
        <w:t xml:space="preserve">ayer have the same value of </w:t>
      </w:r>
      <w:r w:rsidRPr="00561C1E">
        <w:rPr>
          <w:i/>
          <w:iCs/>
          <w:snapToGrid w:val="0"/>
        </w:rPr>
        <w:t>dl-PRS-StartPRB</w:t>
      </w:r>
      <w:r>
        <w:t>.</w:t>
      </w:r>
    </w:p>
    <w:p w14:paraId="0D11E43C" w14:textId="77777777" w:rsidR="00883CA3" w:rsidRPr="00F515A9" w:rsidRDefault="00883CA3" w:rsidP="00883CA3">
      <w:pPr>
        <w:pStyle w:val="B1"/>
      </w:pPr>
      <w:r>
        <w:rPr>
          <w:i/>
        </w:rPr>
        <w:t>-</w:t>
      </w:r>
      <w:r>
        <w:rPr>
          <w:i/>
        </w:rPr>
        <w:tab/>
      </w:r>
      <w:r w:rsidRPr="001B4F44">
        <w:rPr>
          <w:i/>
          <w:iCs/>
        </w:rPr>
        <w:t>dl-PRS-NumSymbols</w:t>
      </w:r>
      <w:r>
        <w:rPr>
          <w:i/>
          <w:iCs/>
        </w:rPr>
        <w:t xml:space="preserve"> </w:t>
      </w:r>
      <w:r>
        <w:t>defines the number of symbols of the DL PRS resource within a slot where the allowable values are given in Clause 7.4.1.7.</w:t>
      </w:r>
      <w:r w:rsidRPr="007C3487">
        <w:rPr>
          <w:lang w:val="en-GB"/>
        </w:rPr>
        <w:t>3</w:t>
      </w:r>
      <w:r>
        <w:t xml:space="preserve"> of [4, TS38.211].</w:t>
      </w:r>
    </w:p>
    <w:p w14:paraId="026D9B28" w14:textId="77777777" w:rsidR="00883CA3" w:rsidRPr="00F108A7" w:rsidRDefault="00883CA3" w:rsidP="00883CA3">
      <w:r>
        <w:t>A DL PRS resource is defined by:</w:t>
      </w:r>
    </w:p>
    <w:p w14:paraId="41E5FA57" w14:textId="77777777" w:rsidR="00883CA3" w:rsidRPr="00FC70C9" w:rsidRDefault="00883CA3" w:rsidP="00883CA3">
      <w:pPr>
        <w:pStyle w:val="B1"/>
      </w:pPr>
      <w:r>
        <w:rPr>
          <w:i/>
        </w:rPr>
        <w:t>-</w:t>
      </w:r>
      <w:r>
        <w:rPr>
          <w:i/>
        </w:rPr>
        <w:tab/>
        <w:t>nr-DL-PRS-ResourceI</w:t>
      </w:r>
      <w:r w:rsidRPr="007C3487">
        <w:rPr>
          <w:i/>
          <w:lang w:val="en-GB"/>
        </w:rPr>
        <w:t>D</w:t>
      </w:r>
      <w:r w:rsidRPr="00EC2A08">
        <w:rPr>
          <w:i/>
          <w:lang w:val="en-GB"/>
        </w:rPr>
        <w:t xml:space="preserve"> </w:t>
      </w:r>
      <w:r>
        <w:t>determines the DL PRS resource configuration identity. All DL PRS resource IDs are locally defined within a DL PRS resource set.</w:t>
      </w:r>
    </w:p>
    <w:p w14:paraId="2EC1A6EA" w14:textId="77777777" w:rsidR="00883CA3" w:rsidRPr="00FC70C9" w:rsidRDefault="00883CA3" w:rsidP="00883CA3">
      <w:pPr>
        <w:pStyle w:val="B1"/>
      </w:pPr>
      <w:r>
        <w:rPr>
          <w:i/>
        </w:rPr>
        <w:t>-</w:t>
      </w:r>
      <w:r>
        <w:rPr>
          <w:i/>
        </w:rPr>
        <w:tab/>
      </w:r>
      <w:r w:rsidRPr="001B4F44">
        <w:rPr>
          <w:i/>
          <w:iCs/>
        </w:rPr>
        <w:t>dl-PRS-SequenceI</w:t>
      </w:r>
      <w:r w:rsidRPr="007C3487">
        <w:rPr>
          <w:i/>
          <w:iCs/>
          <w:lang w:val="en-GB"/>
        </w:rPr>
        <w:t>D</w:t>
      </w:r>
      <w:r>
        <w:rPr>
          <w:i/>
          <w:iCs/>
        </w:rPr>
        <w:t xml:space="preserve"> </w:t>
      </w:r>
      <w:r>
        <w:t xml:space="preserve">is used to </w:t>
      </w:r>
      <w:r w:rsidRPr="004E4AAF">
        <w:t>initialize c</w:t>
      </w:r>
      <w:r w:rsidRPr="00FC70C9">
        <w:rPr>
          <w:vertAlign w:val="subscript"/>
        </w:rPr>
        <w:t>init</w:t>
      </w:r>
      <w:r w:rsidRPr="004E4AAF">
        <w:t xml:space="preserve"> value used in pseudo random generator</w:t>
      </w:r>
      <w:r>
        <w:rPr>
          <w:lang w:val="en-US"/>
        </w:rPr>
        <w:t xml:space="preserve"> </w:t>
      </w:r>
      <w:r w:rsidRPr="007C3487">
        <w:rPr>
          <w:lang w:val="en-GB"/>
        </w:rPr>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562D182D" w14:textId="77777777" w:rsidR="00883CA3" w:rsidRPr="00FC70C9" w:rsidRDefault="00883CA3" w:rsidP="00883CA3">
      <w:pPr>
        <w:pStyle w:val="B1"/>
      </w:pPr>
      <w:r>
        <w:rPr>
          <w:i/>
        </w:rPr>
        <w:t>-</w:t>
      </w:r>
      <w:r>
        <w:rPr>
          <w:i/>
        </w:rPr>
        <w:tab/>
      </w:r>
      <w:r w:rsidRPr="001360DE">
        <w:rPr>
          <w:i/>
          <w:color w:val="000000" w:themeColor="text1"/>
        </w:rPr>
        <w:t>dl-PRS-CombSizeN-AndReOffset</w:t>
      </w:r>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1B0566E4" w14:textId="77777777" w:rsidR="00883CA3" w:rsidRPr="000D04FA" w:rsidRDefault="00883CA3" w:rsidP="00883CA3">
      <w:pPr>
        <w:pStyle w:val="B1"/>
        <w:rPr>
          <w:lang w:val="en-US"/>
        </w:rPr>
      </w:pPr>
      <w:r>
        <w:rPr>
          <w:i/>
        </w:rPr>
        <w:t>-</w:t>
      </w:r>
      <w:r>
        <w:rPr>
          <w:i/>
        </w:rPr>
        <w:tab/>
      </w:r>
      <w:r w:rsidRPr="001B4F44">
        <w:rPr>
          <w:i/>
          <w:iCs/>
        </w:rPr>
        <w:t>dl-PRS-ResourceSlotOffset</w:t>
      </w:r>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39490BED" w14:textId="77777777" w:rsidR="00883CA3" w:rsidRPr="00FC70C9" w:rsidRDefault="00883CA3" w:rsidP="00883CA3">
      <w:pPr>
        <w:pStyle w:val="B1"/>
      </w:pPr>
      <w:r>
        <w:rPr>
          <w:i/>
        </w:rPr>
        <w:t>-</w:t>
      </w:r>
      <w:r>
        <w:rPr>
          <w:i/>
        </w:rPr>
        <w:tab/>
      </w:r>
      <w:r w:rsidRPr="001B4F44">
        <w:rPr>
          <w:i/>
          <w:iCs/>
        </w:rPr>
        <w:t>dl-PRS-ResourceSymbolOffset</w:t>
      </w:r>
      <w:r>
        <w:rPr>
          <w:i/>
          <w:iCs/>
        </w:rPr>
        <w:t xml:space="preserve"> </w:t>
      </w:r>
      <w:r>
        <w:t xml:space="preserve">determines the starting symbol of a slot configured with the DL PRS resource. </w:t>
      </w:r>
    </w:p>
    <w:p w14:paraId="425B476F" w14:textId="77777777" w:rsidR="00883CA3" w:rsidRPr="00F515A9" w:rsidRDefault="00883CA3" w:rsidP="00883CA3">
      <w:pPr>
        <w:pStyle w:val="B1"/>
      </w:pPr>
      <w:r>
        <w:rPr>
          <w:i/>
        </w:rPr>
        <w:t>-</w:t>
      </w:r>
      <w:r>
        <w:rPr>
          <w:i/>
        </w:rPr>
        <w:tab/>
      </w:r>
      <w:r w:rsidRPr="001B4F44">
        <w:rPr>
          <w:i/>
          <w:iCs/>
        </w:rPr>
        <w:t>dl-PRS-QCL-Info</w:t>
      </w:r>
      <w:r>
        <w:rPr>
          <w:i/>
        </w:rPr>
        <w:t xml:space="preserve"> </w:t>
      </w:r>
      <w:r>
        <w:t>defines any quasi</w:t>
      </w:r>
      <w:r w:rsidRPr="007C3487">
        <w:rPr>
          <w:lang w:val="en-GB"/>
        </w:rPr>
        <w:t xml:space="preserve"> </w:t>
      </w:r>
      <w:r>
        <w:t>co</w:t>
      </w:r>
      <w:r w:rsidRPr="007C3487">
        <w:rPr>
          <w:lang w:val="en-GB"/>
        </w:rPr>
        <w:t>-</w:t>
      </w:r>
      <w:r>
        <w:t xml:space="preserve">location information of the DL PRS resource with other reference signals. </w:t>
      </w:r>
      <w:r w:rsidRPr="00902DAA">
        <w:t xml:space="preserve">The DL PRS may be configured </w:t>
      </w:r>
      <w:r w:rsidRPr="00902DAA">
        <w:rPr>
          <w:lang w:val="en-GB"/>
        </w:rPr>
        <w:t xml:space="preserve">with </w:t>
      </w:r>
      <w:r w:rsidRPr="00902DAA">
        <w:t>QCL '</w:t>
      </w:r>
      <w:r w:rsidRPr="00902DAA">
        <w:rPr>
          <w:lang w:val="en-GB"/>
        </w:rPr>
        <w:t>typeD</w:t>
      </w:r>
      <w:r w:rsidRPr="00902DAA">
        <w:t xml:space="preserve">'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r w:rsidRPr="005A3CB9">
        <w:rPr>
          <w:i/>
          <w:color w:val="000000"/>
        </w:rPr>
        <w:t>rs-Type</w:t>
      </w:r>
      <w:r w:rsidRPr="005A3CB9">
        <w:rPr>
          <w:iCs/>
          <w:color w:val="000000"/>
        </w:rPr>
        <w:t xml:space="preserve"> </w:t>
      </w:r>
      <w:r>
        <w:rPr>
          <w:color w:val="000000"/>
        </w:rPr>
        <w:t>set to 'typeC', 'typeD', or '</w:t>
      </w:r>
      <w:r>
        <w:rPr>
          <w:lang w:val="en-GB"/>
        </w:rPr>
        <w:t>typeC-plus-typeD</w:t>
      </w:r>
      <w:r>
        <w:t>' with a SS/PBCH Block from a serving or non-serving cell.</w:t>
      </w:r>
    </w:p>
    <w:p w14:paraId="42D039FA" w14:textId="77777777" w:rsidR="00883CA3" w:rsidRDefault="00883CA3" w:rsidP="00883CA3">
      <w:r>
        <w:t>The UE assumes constant EPRE is used for all REs of a given DL PRS resource.</w:t>
      </w:r>
    </w:p>
    <w:p w14:paraId="035D3A2C" w14:textId="0E8DE755" w:rsidR="00E170F6" w:rsidRDefault="00E170F6" w:rsidP="00E170F6">
      <w:r>
        <w:t xml:space="preserve">The UE may be indicated by the network that DL PRS resource(s) can be used as the reference for the DL RSTD, DL PRS-RSRP, and UE Rx-Tx time difference measurements in a higher layer parameter </w:t>
      </w:r>
      <w:r w:rsidRPr="001B4F44">
        <w:rPr>
          <w:i/>
          <w:iCs/>
          <w:snapToGrid w:val="0"/>
        </w:rPr>
        <w:t>nr-DL-PRS-ReferenceInfo</w:t>
      </w:r>
      <w:r>
        <w:t>. T</w:t>
      </w:r>
      <w:r w:rsidRPr="00E55808">
        <w:t xml:space="preserve">he reference indicated by the network to the UE can also be used by the UE to determine how to apply higher layer parameters </w:t>
      </w:r>
      <w:r w:rsidRPr="001B4F44">
        <w:rPr>
          <w:i/>
          <w:iCs/>
        </w:rPr>
        <w:t>nr-DL-PRS-</w:t>
      </w:r>
      <w:r>
        <w:rPr>
          <w:i/>
          <w:iCs/>
        </w:rPr>
        <w:t>E</w:t>
      </w:r>
      <w:r w:rsidRPr="001B4F44">
        <w:rPr>
          <w:i/>
          <w:iCs/>
        </w:rPr>
        <w:t>xpectedRSTD</w:t>
      </w:r>
      <w:r>
        <w:rPr>
          <w:i/>
          <w:iCs/>
        </w:rPr>
        <w:t xml:space="preserve"> </w:t>
      </w:r>
      <w:r w:rsidRPr="00E55808">
        <w:t xml:space="preserve">and </w:t>
      </w:r>
      <w:r w:rsidRPr="001B4F44">
        <w:rPr>
          <w:i/>
          <w:iCs/>
        </w:rPr>
        <w:t>nr-DL-PRS-</w:t>
      </w:r>
      <w:r>
        <w:rPr>
          <w:i/>
          <w:iCs/>
        </w:rPr>
        <w:t>E</w:t>
      </w:r>
      <w:r w:rsidRPr="001B4F44">
        <w:rPr>
          <w:i/>
          <w:iCs/>
        </w:rPr>
        <w:t>xpectedRSTD-</w:t>
      </w:r>
      <w:r>
        <w:rPr>
          <w:i/>
          <w:iCs/>
        </w:rPr>
        <w:t>U</w:t>
      </w:r>
      <w:r w:rsidRPr="001B4F44">
        <w:rPr>
          <w:i/>
          <w:iCs/>
        </w:rPr>
        <w:t>ncer</w:t>
      </w:r>
      <w:ins w:id="31" w:author="Enescu, Mihai (Nokia - FI/Espoo)" w:date="2021-11-19T21:00:00Z">
        <w:r>
          <w:rPr>
            <w:i/>
            <w:iCs/>
            <w:lang w:val="en-FI"/>
          </w:rPr>
          <w:t>t</w:t>
        </w:r>
      </w:ins>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nr-DL-PRS-ReferenceInfo</w:t>
      </w:r>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04F7DF12" w14:textId="4D5CA799" w:rsidR="00E170F6" w:rsidRDefault="00E170F6" w:rsidP="00E170F6">
      <w:r>
        <w:t xml:space="preserve">The UE may be configured to report quality metrics </w:t>
      </w:r>
      <w:r w:rsidRPr="00AF47C6">
        <w:rPr>
          <w:i/>
          <w:iCs/>
        </w:rPr>
        <w:t>NR-TimingQuality</w:t>
      </w:r>
      <w:r>
        <w:t xml:space="preserve"> corresponding to the DL RSTD and UE Rx-Tx time difference measurements which include the following fields:</w:t>
      </w:r>
    </w:p>
    <w:bookmarkEnd w:id="27"/>
    <w:p w14:paraId="34356FE9" w14:textId="77777777" w:rsidR="00E170F6" w:rsidRDefault="00E170F6" w:rsidP="00E170F6">
      <w:pPr>
        <w:pStyle w:val="B1"/>
        <w:rPr>
          <w:rFonts w:eastAsia="MS Mincho"/>
          <w:iCs/>
          <w:color w:val="000000"/>
          <w:lang w:val="en-US" w:eastAsia="ja-JP"/>
        </w:rPr>
      </w:pPr>
      <w:r>
        <w:rPr>
          <w:i/>
        </w:rPr>
        <w:t>-</w:t>
      </w:r>
      <w:r>
        <w:rPr>
          <w:i/>
        </w:rPr>
        <w:tab/>
      </w:r>
      <w:r w:rsidRPr="009F5F99">
        <w:rPr>
          <w:i/>
          <w:iCs/>
        </w:rPr>
        <w:t>timingQualityValue</w:t>
      </w:r>
      <w:r>
        <w:rPr>
          <w:i/>
          <w:iCs/>
        </w:rPr>
        <w:t xml:space="preserve"> </w:t>
      </w:r>
      <w:r>
        <w:t>which provides the best estimate of the uncertainty of the measurement</w:t>
      </w:r>
    </w:p>
    <w:p w14:paraId="0113043B" w14:textId="77777777" w:rsidR="00E170F6" w:rsidRPr="00C86803" w:rsidRDefault="00E170F6" w:rsidP="00E170F6">
      <w:pPr>
        <w:pStyle w:val="B1"/>
      </w:pPr>
      <w:r>
        <w:rPr>
          <w:i/>
        </w:rPr>
        <w:t>-</w:t>
      </w:r>
      <w:r>
        <w:rPr>
          <w:i/>
        </w:rPr>
        <w:tab/>
      </w:r>
      <w:r w:rsidRPr="009F5F99">
        <w:rPr>
          <w:i/>
          <w:iCs/>
          <w:snapToGrid w:val="0"/>
        </w:rPr>
        <w:t>timingQualityResolution</w:t>
      </w:r>
      <w:r>
        <w:rPr>
          <w:i/>
          <w:iCs/>
          <w:snapToGrid w:val="0"/>
        </w:rPr>
        <w:t xml:space="preserve"> </w:t>
      </w:r>
      <w:r>
        <w:t xml:space="preserve">which specifies the resolution levels used in the </w:t>
      </w:r>
      <w:r w:rsidRPr="009F5F99">
        <w:rPr>
          <w:i/>
          <w:iCs/>
        </w:rPr>
        <w:t>timingQualityValue</w:t>
      </w:r>
      <w:r>
        <w:t xml:space="preserve"> field.</w:t>
      </w:r>
    </w:p>
    <w:p w14:paraId="519602F4" w14:textId="77777777" w:rsidR="00E170F6" w:rsidRDefault="00E170F6" w:rsidP="00E170F6">
      <w:pPr>
        <w:rPr>
          <w:rFonts w:ascii="Times New Roman , serif" w:hAnsi="Times New Roman , serif" w:hint="eastAsia"/>
          <w:szCs w:val="16"/>
        </w:rPr>
      </w:pPr>
      <w:r>
        <w:t xml:space="preserve">The UE expects to be configured with higher layer parameter </w:t>
      </w:r>
      <w:r w:rsidRPr="00561C1E">
        <w:rPr>
          <w:i/>
          <w:iCs/>
        </w:rPr>
        <w:t>nr-DL-PRS-</w:t>
      </w:r>
      <w:r>
        <w:rPr>
          <w:i/>
          <w:iCs/>
        </w:rPr>
        <w:t>E</w:t>
      </w:r>
      <w:r w:rsidRPr="00561C1E">
        <w:rPr>
          <w:i/>
          <w:iCs/>
        </w:rPr>
        <w:t>xpectedRSTD</w:t>
      </w:r>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r>
        <w:rPr>
          <w:rFonts w:ascii="Times New Roman , serif" w:hAnsi="Times New Roman , serif"/>
          <w:i/>
          <w:szCs w:val="16"/>
        </w:rPr>
        <w:t>E</w:t>
      </w:r>
      <w:r w:rsidRPr="00DF509E">
        <w:rPr>
          <w:rFonts w:ascii="Times New Roman , serif" w:hAnsi="Times New Roman , serif" w:hint="eastAsia"/>
          <w:i/>
          <w:szCs w:val="16"/>
        </w:rPr>
        <w:t>xpectedRSTD-</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r>
        <w:rPr>
          <w:i/>
          <w:iCs/>
        </w:rPr>
        <w:t>E</w:t>
      </w:r>
      <w:r w:rsidRPr="00561C1E">
        <w:rPr>
          <w:i/>
          <w:iCs/>
        </w:rPr>
        <w:t>xpectedRSTD</w:t>
      </w:r>
      <w:r>
        <w:rPr>
          <w:rFonts w:ascii="Times New Roman , serif" w:hAnsi="Times New Roman , serif"/>
          <w:szCs w:val="16"/>
        </w:rPr>
        <w:t>.</w:t>
      </w:r>
    </w:p>
    <w:p w14:paraId="02FC3B57" w14:textId="47C1133D" w:rsidR="00E170F6" w:rsidRDefault="00E170F6" w:rsidP="00E170F6">
      <w:r>
        <w:t xml:space="preserve">For DL UE positioning measurement reporting in higher layer parameters </w:t>
      </w:r>
      <w:r w:rsidRPr="00C35691">
        <w:rPr>
          <w:bCs/>
          <w:i/>
          <w:lang w:eastAsia="x-none"/>
        </w:rPr>
        <w:t>NR-DL-TDOA-SignalMeasurementInformation</w:t>
      </w:r>
      <w:r>
        <w:rPr>
          <w:i/>
          <w:iCs/>
          <w:snapToGrid w:val="0"/>
        </w:rPr>
        <w:t xml:space="preserve"> </w:t>
      </w:r>
      <w:r w:rsidRPr="002A398A">
        <w:t>or</w:t>
      </w:r>
      <w:r>
        <w:rPr>
          <w:i/>
        </w:rPr>
        <w:t xml:space="preserve"> </w:t>
      </w:r>
      <w:r w:rsidRPr="00C35691">
        <w:rPr>
          <w:bCs/>
          <w:i/>
          <w:lang w:eastAsia="x-none"/>
        </w:rPr>
        <w:t>NR-Multi-RTT-SignalMeasurementInformation</w:t>
      </w:r>
      <w:r>
        <w:rPr>
          <w:i/>
        </w:rPr>
        <w:t xml:space="preserve"> </w:t>
      </w:r>
      <w:r>
        <w:t xml:space="preserve">the UE can be configured to report the DL PRS resource ID(s) or the DL PRS resource set ID(s) associated with the DL PRS resource(s) or the DL PRS resource set(s) which are used in determining the UE measurements DL RSTD, </w:t>
      </w:r>
      <w:ins w:id="32" w:author="Enescu, Mihai (Nokia - FI/Espoo)" w:date="2021-11-19T21:01:00Z">
        <w:r>
          <w:rPr>
            <w:lang w:val="en-FI"/>
          </w:rPr>
          <w:t xml:space="preserve">or </w:t>
        </w:r>
      </w:ins>
      <w:r>
        <w:t>UE Rx-Tx time difference</w:t>
      </w:r>
      <w:ins w:id="33" w:author="Enescu, Mihai (Nokia - FI/Espoo)" w:date="2021-11-19T21:01:00Z">
        <w:r>
          <w:rPr>
            <w:lang w:val="en-FI"/>
          </w:rPr>
          <w:t>, respectively</w:t>
        </w:r>
      </w:ins>
      <w:r>
        <w:t>.</w:t>
      </w:r>
    </w:p>
    <w:p w14:paraId="217D1861" w14:textId="2A93BBEC" w:rsidR="00E170F6" w:rsidRPr="00146B20" w:rsidRDefault="00E170F6" w:rsidP="00E170F6">
      <w:r>
        <w:lastRenderedPageBreak/>
        <w:t xml:space="preserve">For the DL RSTD, DL PRS-RSRP, and UE Rx-Tx time difference measurements the UE </w:t>
      </w:r>
      <w:del w:id="34" w:author="Enescu, Mihai (Nokia - FI/Espoo)" w:date="2021-11-19T21:09:00Z">
        <w:r w:rsidDel="001856FE">
          <w:delText xml:space="preserve">can </w:delText>
        </w:r>
      </w:del>
      <w:r>
        <w:t>report</w:t>
      </w:r>
      <w:ins w:id="35" w:author="Enescu, Mihai (Nokia - FI/Espoo)" w:date="2021-11-19T21:09:00Z">
        <w:r w:rsidR="001856FE">
          <w:rPr>
            <w:lang w:val="en-FI"/>
          </w:rPr>
          <w:t>s</w:t>
        </w:r>
      </w:ins>
      <w:r>
        <w:t xml:space="preserve"> an associated higher layer parameter </w:t>
      </w:r>
      <w:r w:rsidRPr="001B4F44">
        <w:rPr>
          <w:i/>
          <w:iCs/>
          <w:snapToGrid w:val="0"/>
        </w:rPr>
        <w:t>nr-TimeStamp</w:t>
      </w:r>
      <w:r>
        <w:t xml:space="preserve">. The </w:t>
      </w:r>
      <w:r w:rsidRPr="001B4F44">
        <w:rPr>
          <w:i/>
          <w:iCs/>
          <w:snapToGrid w:val="0"/>
        </w:rPr>
        <w:t>nr-TimeStamp</w:t>
      </w:r>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nr-DL-PRS-ReferenceInfo</w:t>
      </w:r>
      <w:r>
        <w:t xml:space="preserve">. </w:t>
      </w:r>
    </w:p>
    <w:p w14:paraId="571CF551" w14:textId="77777777" w:rsidR="00E170F6" w:rsidRDefault="00E170F6" w:rsidP="00E170F6">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it may request a measurement gap via higher layer parameter </w:t>
      </w:r>
      <w:r w:rsidRPr="00DB0EAA">
        <w:rPr>
          <w:i/>
          <w:iCs/>
        </w:rPr>
        <w:t>NR-PRS-MeasurementInfoList</w:t>
      </w:r>
      <w:r w:rsidRPr="0001756D">
        <w:rPr>
          <w:iCs/>
        </w:rPr>
        <w:t xml:space="preserve"> [</w:t>
      </w:r>
      <w:r>
        <w:rPr>
          <w:iCs/>
        </w:rPr>
        <w:t>12, TS 38.331</w:t>
      </w:r>
      <w:r w:rsidRPr="0001756D">
        <w:rPr>
          <w:iCs/>
        </w:rPr>
        <w:t>]</w:t>
      </w:r>
      <w:r>
        <w:t xml:space="preserve">. </w:t>
      </w:r>
    </w:p>
    <w:p w14:paraId="0CFBF820" w14:textId="77777777" w:rsidR="00E170F6" w:rsidRDefault="00E170F6" w:rsidP="00E170F6">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7D035C46" w14:textId="396A92FB" w:rsidR="00E170F6" w:rsidRDefault="00E170F6" w:rsidP="00E170F6">
      <w:r>
        <w:t xml:space="preserve">The UE may be configured to measure and report, subject to UE capability, up to 4 DL RSTD measurements per pair of </w:t>
      </w:r>
      <w:r w:rsidRPr="00FD548C">
        <w:rPr>
          <w:i/>
          <w:color w:val="000000" w:themeColor="text1"/>
        </w:rPr>
        <w:t>dl-PRS-ID</w:t>
      </w:r>
      <w:r>
        <w:t xml:space="preserve"> with each measurement between a different pair of DL PRS resources or DL PRS resource sets within the DL PRS configured for those </w:t>
      </w:r>
      <w:r w:rsidRPr="00FD548C">
        <w:rPr>
          <w:i/>
          <w:color w:val="000000" w:themeColor="text1"/>
        </w:rPr>
        <w:t>dl-PRS-ID</w:t>
      </w:r>
      <w:r>
        <w:t xml:space="preserve">. The up to 4 measurements being performed on the same pair of </w:t>
      </w:r>
      <w:r w:rsidRPr="00FD548C">
        <w:rPr>
          <w:i/>
          <w:color w:val="000000" w:themeColor="text1"/>
        </w:rPr>
        <w:t>dl-PRS-ID</w:t>
      </w:r>
      <w:r>
        <w:t xml:space="preserve"> and all DL RSTD measurements in the same report use a single reference timing.</w:t>
      </w:r>
    </w:p>
    <w:p w14:paraId="1B2FDD9B" w14:textId="1EB76751" w:rsidR="00C06D4F" w:rsidRPr="00196739" w:rsidRDefault="00C06D4F" w:rsidP="00C06D4F">
      <w:pPr>
        <w:rPr>
          <w:color w:val="000000" w:themeColor="text1"/>
        </w:rPr>
      </w:pPr>
      <w:r>
        <w:t>The UE may be configured to measure and report,</w:t>
      </w:r>
      <w:r w:rsidRPr="00DC1016">
        <w:t xml:space="preserve"> </w:t>
      </w:r>
      <w:r>
        <w:t xml:space="preserve">subject to UE capability, up to 8 DL PRS-RSRP measurements on different DL PRS resources </w:t>
      </w:r>
      <w:r w:rsidRPr="00AF0780">
        <w:rPr>
          <w:color w:val="000000" w:themeColor="text1"/>
        </w:rPr>
        <w:t xml:space="preserve">associated with the same </w:t>
      </w:r>
      <w:r w:rsidRPr="00AF0780">
        <w:rPr>
          <w:i/>
          <w:color w:val="000000" w:themeColor="text1"/>
        </w:rPr>
        <w:t>dl-PRS-ID</w:t>
      </w:r>
      <w:r>
        <w:t xml:space="preserve">. When the UE reports DL PRS-RSRP measurements from one DL PRS resource set, the UE may indicate which DL PRS-RSRP measurements associated with the same higher layer parameter </w:t>
      </w:r>
      <w:r w:rsidRPr="00196739">
        <w:rPr>
          <w:i/>
        </w:rPr>
        <w:t>nr-DL-PRS-RxBeamIndex</w:t>
      </w:r>
      <w:r>
        <w:t xml:space="preserve"> </w:t>
      </w:r>
      <w:r>
        <w:rPr>
          <w:i/>
        </w:rPr>
        <w:t xml:space="preserve"> </w:t>
      </w:r>
      <w:r>
        <w:rPr>
          <w:iCs/>
        </w:rPr>
        <w:t xml:space="preserve">[17, TS 37.355] </w:t>
      </w:r>
      <w:r>
        <w:t xml:space="preserve">have been performed using the same spatial domain filter for reception </w:t>
      </w:r>
      <w:r w:rsidRPr="00196739">
        <w:rPr>
          <w:color w:val="000000" w:themeColor="text1"/>
          <w:lang w:val="de-DE" w:eastAsia="ko-KR"/>
        </w:rPr>
        <w:t xml:space="preserve">if for each </w:t>
      </w:r>
      <w:r w:rsidRPr="00196739">
        <w:rPr>
          <w:i/>
          <w:iCs/>
          <w:color w:val="000000" w:themeColor="text1"/>
          <w:lang w:val="de-DE" w:eastAsia="ko-KR"/>
        </w:rPr>
        <w:t>nr-DL-PRS-RxBeamIndex</w:t>
      </w:r>
      <w:r w:rsidRPr="00196739">
        <w:rPr>
          <w:color w:val="000000" w:themeColor="text1"/>
          <w:lang w:val="de-DE" w:eastAsia="ko-KR"/>
        </w:rPr>
        <w:t xml:space="preserve"> reported there are at least 2 DL PRS-RSRP measurements associated with it within the DL PRS resource set</w:t>
      </w:r>
      <w:r w:rsidRPr="00196739">
        <w:rPr>
          <w:color w:val="000000" w:themeColor="text1"/>
        </w:rPr>
        <w:t>.</w:t>
      </w:r>
    </w:p>
    <w:p w14:paraId="165541FB" w14:textId="77777777" w:rsidR="00C06D4F" w:rsidRDefault="00C06D4F" w:rsidP="00C06D4F">
      <w:pPr>
        <w:rPr>
          <w:color w:val="000000" w:themeColor="text1"/>
        </w:rPr>
      </w:pPr>
      <w:r w:rsidRPr="00DC1016">
        <w:rPr>
          <w:color w:val="000000" w:themeColor="text1"/>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r w:rsidRPr="00764095">
        <w:rPr>
          <w:color w:val="000000" w:themeColor="text1"/>
        </w:rPr>
        <w:t xml:space="preserve"> </w:t>
      </w:r>
    </w:p>
    <w:p w14:paraId="5FD0FAE2" w14:textId="77777777" w:rsidR="00C06D4F" w:rsidRPr="00B361AE" w:rsidRDefault="00C06D4F" w:rsidP="00C06D4F">
      <w:pPr>
        <w:rPr>
          <w:color w:val="000000" w:themeColor="text1"/>
        </w:rPr>
      </w:pPr>
      <w:r w:rsidRPr="00B361AE">
        <w:rPr>
          <w:color w:val="000000" w:themeColor="text1"/>
        </w:rPr>
        <w:t xml:space="preserve">The UE may be configured to measure and report, subject to UE capability, the timing and the quality metrics of up to 2 additional detected </w:t>
      </w:r>
      <w:r w:rsidRPr="00B361AE">
        <w:rPr>
          <w:rFonts w:hint="eastAsia"/>
          <w:color w:val="000000" w:themeColor="text1"/>
        </w:rPr>
        <w:t>path</w:t>
      </w:r>
      <w:r w:rsidRPr="00B361AE">
        <w:rPr>
          <w:color w:val="000000" w:themeColor="text1"/>
        </w:rPr>
        <w:t>s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nr-UE-RxTxTimeDiff</w:t>
      </w:r>
      <w:r w:rsidRPr="00B361AE">
        <w:rPr>
          <w:color w:val="000000" w:themeColor="text1"/>
        </w:rPr>
        <w:t>.</w:t>
      </w:r>
    </w:p>
    <w:p w14:paraId="6F35973D" w14:textId="1AEFF820" w:rsidR="00C06D4F" w:rsidRPr="00C76243" w:rsidRDefault="00C06D4F" w:rsidP="00C06D4F">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del w:id="36" w:author="Enescu, Mihai (Nokia - FI/Espoo)" w:date="2021-11-19T20:51:00Z">
        <w:r w:rsidRPr="005B68A6" w:rsidDel="00C06D4F">
          <w:rPr>
            <w:i/>
            <w:color w:val="000000"/>
          </w:rPr>
          <w:delText>qcl-Type</w:delText>
        </w:r>
      </w:del>
      <w:ins w:id="37" w:author="Enescu, Mihai (Nokia - FI/Espoo)" w:date="2021-11-19T20:51:00Z">
        <w:r w:rsidRPr="00C06D4F">
          <w:rPr>
            <w:iCs/>
            <w:color w:val="000000"/>
            <w:lang w:val="en-FI"/>
          </w:rPr>
          <w:t>QCL</w:t>
        </w:r>
      </w:ins>
      <w:r w:rsidRPr="0048482F">
        <w:rPr>
          <w:color w:val="000000"/>
        </w:rPr>
        <w:t xml:space="preserve"> </w:t>
      </w:r>
      <w:r>
        <w:rPr>
          <w:color w:val="000000"/>
        </w:rPr>
        <w:t>set to</w:t>
      </w:r>
      <w:r>
        <w:t xml:space="preserve"> 'type-D' with a source DL PRS resource then the </w:t>
      </w:r>
      <w:r>
        <w:rPr>
          <w:i/>
        </w:rPr>
        <w:t xml:space="preserve">nr-DL-PRS-ResourceSetId </w:t>
      </w:r>
      <w:r>
        <w:t xml:space="preserve">and the </w:t>
      </w:r>
      <w:r>
        <w:rPr>
          <w:i/>
        </w:rPr>
        <w:t xml:space="preserve">nr-DL-PRS-ResourceId </w:t>
      </w:r>
      <w:r>
        <w:t>of the source DL PRS resource are expected to be indicated to the UE.</w:t>
      </w:r>
    </w:p>
    <w:p w14:paraId="75F7ED4D" w14:textId="77777777" w:rsidR="00C06D4F" w:rsidRPr="007862D5" w:rsidRDefault="00C06D4F" w:rsidP="00C06D4F">
      <w:pPr>
        <w:rPr>
          <w:rFonts w:eastAsiaTheme="minorEastAsia"/>
          <w:color w:val="000000" w:themeColor="text1"/>
          <w:szCs w:val="21"/>
          <w:lang w:eastAsia="zh-CN"/>
        </w:rPr>
      </w:pPr>
      <w:r w:rsidRPr="007862D5">
        <w:rPr>
          <w:rFonts w:eastAsiaTheme="minorEastAsia"/>
          <w:color w:val="000000" w:themeColor="text1"/>
          <w:szCs w:val="21"/>
          <w:lang w:eastAsia="zh-CN"/>
        </w:rPr>
        <w:t>UE is not expected to process DL PRS without configuration of measurement gap.</w:t>
      </w:r>
    </w:p>
    <w:p w14:paraId="0FFD1F31" w14:textId="1F3482A8" w:rsidR="006E5556" w:rsidRDefault="006E5556" w:rsidP="006E5556">
      <w:pPr>
        <w:jc w:val="center"/>
      </w:pPr>
      <w:r>
        <w:t>&lt;omitted text&gt;</w:t>
      </w:r>
    </w:p>
    <w:p w14:paraId="5C00B72A" w14:textId="77777777" w:rsidR="006E5556" w:rsidRDefault="006E5556" w:rsidP="006E5556">
      <w:pPr>
        <w:pStyle w:val="Heading5"/>
      </w:pPr>
      <w:bookmarkStart w:id="38" w:name="_Toc29673185"/>
      <w:bookmarkStart w:id="39" w:name="_Toc29673326"/>
      <w:bookmarkStart w:id="40" w:name="_Toc29674319"/>
      <w:bookmarkStart w:id="41" w:name="_Toc36645549"/>
      <w:bookmarkStart w:id="42" w:name="_Toc45810594"/>
      <w:bookmarkStart w:id="43" w:name="_Toc83310179"/>
      <w:r>
        <w:t>5.2.2.2.5</w:t>
      </w:r>
      <w:r>
        <w:tab/>
        <w:t>Enhanced Type II Codebook</w:t>
      </w:r>
      <w:bookmarkEnd w:id="38"/>
      <w:bookmarkEnd w:id="39"/>
      <w:bookmarkEnd w:id="40"/>
      <w:bookmarkEnd w:id="41"/>
      <w:bookmarkEnd w:id="42"/>
      <w:bookmarkEnd w:id="43"/>
    </w:p>
    <w:p w14:paraId="227FBDEC" w14:textId="77777777" w:rsidR="006E5556" w:rsidRDefault="006E5556" w:rsidP="006E5556">
      <w:pPr>
        <w:rPr>
          <w:lang w:val="en-US"/>
        </w:rPr>
      </w:pPr>
      <w:r>
        <w:t xml:space="preserve">For 4 antenna ports {3000, 3001, …, 3003}, 8 antenna ports {3000, 3001, …, 3007}, 12 antenna ports {3000, 3001, …, 3011}, 16 antenna ports {3000, 3001, …, 3015}, 24 antenna ports {3000, 3001, …, 3023}, and 32 antenna ports {3000, 3001, …, 3031}, and UE configured with </w:t>
      </w:r>
      <w:r>
        <w:rPr>
          <w:lang w:val="en-US"/>
        </w:rPr>
        <w:t xml:space="preserve">higher layer parameter </w:t>
      </w:r>
      <w:r>
        <w:rPr>
          <w:i/>
          <w:lang w:val="en-US"/>
        </w:rPr>
        <w:t>codebookType</w:t>
      </w:r>
      <w:r>
        <w:rPr>
          <w:lang w:val="en-US"/>
        </w:rPr>
        <w:t xml:space="preserve"> set to '</w:t>
      </w:r>
      <w:r w:rsidRPr="00923CB0">
        <w:rPr>
          <w:lang w:val="en-US"/>
        </w:rPr>
        <w:t xml:space="preserve"> </w:t>
      </w:r>
      <w:r>
        <w:rPr>
          <w:lang w:val="en-US"/>
        </w:rPr>
        <w:t>typeII-r16'</w:t>
      </w:r>
    </w:p>
    <w:p w14:paraId="599EE6F8" w14:textId="538F5051" w:rsidR="006E5556" w:rsidRDefault="006E5556" w:rsidP="006E5556">
      <w:pPr>
        <w:jc w:val="center"/>
      </w:pPr>
      <w:r>
        <w:t>&lt;omitted text&gt;</w:t>
      </w:r>
    </w:p>
    <w:p w14:paraId="46091070" w14:textId="77777777" w:rsidR="00A548E5" w:rsidRDefault="00A548E5" w:rsidP="00A548E5">
      <w:pPr>
        <w:pStyle w:val="TH"/>
        <w:rPr>
          <w:lang w:eastAsia="en-GB"/>
        </w:rPr>
      </w:pPr>
      <w:bookmarkStart w:id="44" w:name="_Ref21611421"/>
      <w:r>
        <w:rPr>
          <w:lang w:eastAsia="en-GB"/>
        </w:rPr>
        <w:t>Table 5.2.2.2.5-</w:t>
      </w:r>
      <w:bookmarkEnd w:id="44"/>
      <w:r>
        <w:rPr>
          <w:lang w:val="en-US" w:eastAsia="en-GB"/>
        </w:rPr>
        <w:t>5</w:t>
      </w:r>
      <w:r>
        <w:rPr>
          <w:lang w:eastAsia="en-GB"/>
        </w:rPr>
        <w:t>: Codebook for 1-layer</w:t>
      </w:r>
      <w:r>
        <w:rPr>
          <w:lang w:val="en-US" w:eastAsia="en-GB"/>
        </w:rPr>
        <w:t>. 2-layer, 3-layer</w:t>
      </w:r>
      <w:r>
        <w:rPr>
          <w:lang w:eastAsia="en-GB"/>
        </w:rPr>
        <w:t xml:space="preserve"> and </w:t>
      </w:r>
      <w:r>
        <w:rPr>
          <w:lang w:val="en-US" w:eastAsia="en-GB"/>
        </w:rPr>
        <w:t>4</w:t>
      </w:r>
      <w:r>
        <w:rPr>
          <w:lang w:eastAsia="en-GB"/>
        </w:rPr>
        <w:t>-layer CSI reporting using antenna ports 3000 to 2999</w:t>
      </w:r>
      <w:r>
        <w:rPr>
          <w:lang w:val="en-US" w:eastAsia="en-GB"/>
        </w:rPr>
        <w:t>+</w:t>
      </w:r>
      <w:r>
        <w:rPr>
          <w:rFonts w:eastAsia="Calibri"/>
          <w:i/>
          <w:lang w:val="en-US" w:eastAsia="en-GB"/>
        </w:rPr>
        <w:t>P</w:t>
      </w:r>
      <w:r>
        <w:rPr>
          <w:rFonts w:eastAsia="Calibri"/>
          <w:vertAlign w:val="subscript"/>
          <w:lang w:val="en-US" w:eastAsia="en-GB"/>
        </w:rPr>
        <w:t>CSI</w:t>
      </w:r>
      <w:r>
        <w:rPr>
          <w:rFonts w:ascii="Cambria Math" w:eastAsia="Calibri" w:hAnsi="Cambria Math" w:cs="Cambria Math"/>
          <w:vertAlign w:val="subscript"/>
          <w:lang w:val="en-US" w:eastAsia="en-GB"/>
        </w:rPr>
        <w:noBreakHyphen/>
      </w:r>
      <w:r>
        <w:rPr>
          <w:rFonts w:eastAsia="Calibri"/>
          <w:vertAlign w:val="subscript"/>
          <w:lang w:val="en-US" w:eastAsia="en-GB"/>
        </w:rPr>
        <w:t>RS</w:t>
      </w:r>
    </w:p>
    <w:tbl>
      <w:tblPr>
        <w:tblW w:w="9750" w:type="dxa"/>
        <w:tblLayout w:type="fixed"/>
        <w:tblLook w:val="04A0" w:firstRow="1" w:lastRow="0" w:firstColumn="1" w:lastColumn="0" w:noHBand="0" w:noVBand="1"/>
      </w:tblPr>
      <w:tblGrid>
        <w:gridCol w:w="841"/>
        <w:gridCol w:w="8909"/>
      </w:tblGrid>
      <w:tr w:rsidR="00A548E5" w14:paraId="0B25CDB9" w14:textId="77777777" w:rsidTr="00C06D4F">
        <w:trPr>
          <w:cantSplit/>
          <w:trHeight w:val="423"/>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4C87EF6" w14:textId="77777777" w:rsidR="00A548E5" w:rsidRDefault="00A548E5" w:rsidP="00C06D4F">
            <w:pPr>
              <w:keepNext/>
              <w:keepLines/>
              <w:spacing w:after="0" w:line="254" w:lineRule="auto"/>
              <w:jc w:val="center"/>
              <w:rPr>
                <w:rFonts w:ascii="Arial" w:eastAsia="Batang" w:hAnsi="Arial" w:cs="Arial"/>
                <w:b/>
                <w:bCs/>
                <w:color w:val="000000"/>
                <w:sz w:val="18"/>
                <w:lang w:val="en-US"/>
              </w:rPr>
            </w:pPr>
            <w:r>
              <w:rPr>
                <w:rFonts w:ascii="Arial" w:hAnsi="Arial"/>
                <w:b/>
                <w:color w:val="000000"/>
                <w:sz w:val="18"/>
                <w:lang w:val="fr-FR"/>
              </w:rPr>
              <w:t>Layers</w:t>
            </w:r>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7ABBA13E" w14:textId="77777777" w:rsidR="00A548E5" w:rsidRDefault="00A548E5" w:rsidP="00C06D4F">
            <w:pPr>
              <w:keepNext/>
              <w:keepLines/>
              <w:spacing w:after="0" w:line="254" w:lineRule="auto"/>
              <w:jc w:val="center"/>
              <w:rPr>
                <w:rFonts w:ascii="Arial" w:eastAsia="Batang" w:hAnsi="Arial" w:cs="Arial"/>
                <w:b/>
                <w:bCs/>
                <w:color w:val="000000"/>
                <w:sz w:val="18"/>
                <w:lang w:val="en-US"/>
              </w:rPr>
            </w:pPr>
          </w:p>
        </w:tc>
      </w:tr>
      <w:tr w:rsidR="00A548E5" w14:paraId="5E60EC58" w14:textId="77777777" w:rsidTr="00C06D4F">
        <w:trPr>
          <w:cantSplit/>
          <w:trHeight w:val="42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4451F1F9" w14:textId="77777777" w:rsidR="00A548E5" w:rsidRDefault="00A548E5" w:rsidP="00C06D4F">
            <w:pPr>
              <w:spacing w:after="0" w:line="256" w:lineRule="auto"/>
              <w:rPr>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16BCA70A" w14:textId="77777777" w:rsidR="00A548E5" w:rsidRDefault="00A548E5" w:rsidP="00C06D4F">
            <w:pPr>
              <w:spacing w:after="0" w:line="256" w:lineRule="auto"/>
              <w:rPr>
                <w:rFonts w:ascii="Arial" w:eastAsia="Batang" w:hAnsi="Arial" w:cs="Arial"/>
                <w:b/>
                <w:bCs/>
                <w:color w:val="000000"/>
                <w:sz w:val="18"/>
                <w:lang w:val="en-US"/>
              </w:rPr>
            </w:pPr>
          </w:p>
        </w:tc>
      </w:tr>
      <w:tr w:rsidR="00A548E5" w14:paraId="2F4EF8AD" w14:textId="77777777" w:rsidTr="00C06D4F">
        <w:trPr>
          <w:cantSplit/>
          <w:trHeight w:val="464"/>
        </w:trPr>
        <w:tc>
          <w:tcPr>
            <w:tcW w:w="841" w:type="dxa"/>
            <w:tcBorders>
              <w:top w:val="single" w:sz="4" w:space="0" w:color="auto"/>
              <w:left w:val="single" w:sz="4" w:space="0" w:color="auto"/>
              <w:bottom w:val="single" w:sz="4" w:space="0" w:color="auto"/>
              <w:right w:val="single" w:sz="4" w:space="0" w:color="auto"/>
            </w:tcBorders>
            <w:vAlign w:val="center"/>
            <w:hideMark/>
          </w:tcPr>
          <w:p w14:paraId="4757D146" w14:textId="77777777" w:rsidR="00A548E5" w:rsidRDefault="00A548E5" w:rsidP="00C06D4F">
            <w:pPr>
              <w:keepNext/>
              <w:keepLines/>
              <w:spacing w:after="0" w:line="254" w:lineRule="auto"/>
              <w:jc w:val="center"/>
              <w:rPr>
                <w:rFonts w:ascii="Times" w:eastAsia="Batang" w:hAnsi="Times" w:cs="Arial"/>
                <w:b/>
                <w:bCs/>
                <w:color w:val="000000"/>
                <w:sz w:val="18"/>
                <w:lang w:val="en-US"/>
              </w:rPr>
            </w:pPr>
            <m:oMathPara>
              <m:oMath>
                <m:r>
                  <m:rPr>
                    <m:sty m:val="p"/>
                  </m:rPr>
                  <w:rPr>
                    <w:rFonts w:ascii="Cambria Math" w:hAnsi="Cambria Math"/>
                    <w:color w:val="000000"/>
                    <w:sz w:val="18"/>
                    <w:lang w:val="fr-FR"/>
                  </w:rPr>
                  <w:lastRenderedPageBreak/>
                  <w:br/>
                </m:r>
              </m:oMath>
              <m:oMath>
                <m:r>
                  <w:rPr>
                    <w:rFonts w:ascii="Cambria Math" w:hAnsi="Cambria Math"/>
                    <w:color w:val="000000"/>
                    <w:sz w:val="18"/>
                    <w:lang w:val="fr-FR"/>
                  </w:rPr>
                  <m:t>υ=1</m:t>
                </m:r>
              </m:oMath>
            </m:oMathPara>
          </w:p>
        </w:tc>
        <w:tc>
          <w:tcPr>
            <w:tcW w:w="8909" w:type="dxa"/>
            <w:tcBorders>
              <w:top w:val="single" w:sz="4" w:space="0" w:color="auto"/>
              <w:left w:val="nil"/>
              <w:bottom w:val="single" w:sz="4" w:space="0" w:color="auto"/>
              <w:right w:val="single" w:sz="4" w:space="0" w:color="auto"/>
            </w:tcBorders>
            <w:vAlign w:val="center"/>
            <w:hideMark/>
          </w:tcPr>
          <w:p w14:paraId="0F043416" w14:textId="77777777" w:rsidR="00A548E5" w:rsidRDefault="001F4FCF" w:rsidP="00C06D4F">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oMath>
            </m:oMathPara>
          </w:p>
        </w:tc>
      </w:tr>
      <w:tr w:rsidR="00A548E5" w14:paraId="25B21654" w14:textId="77777777" w:rsidTr="00C06D4F">
        <w:trPr>
          <w:cantSplit/>
          <w:trHeight w:val="504"/>
        </w:trPr>
        <w:tc>
          <w:tcPr>
            <w:tcW w:w="841" w:type="dxa"/>
            <w:tcBorders>
              <w:top w:val="single" w:sz="4" w:space="0" w:color="auto"/>
              <w:left w:val="single" w:sz="4" w:space="0" w:color="auto"/>
              <w:bottom w:val="single" w:sz="4" w:space="0" w:color="auto"/>
              <w:right w:val="single" w:sz="4" w:space="0" w:color="auto"/>
            </w:tcBorders>
            <w:vAlign w:val="center"/>
            <w:hideMark/>
          </w:tcPr>
          <w:p w14:paraId="03A6BFAC" w14:textId="77777777" w:rsidR="00A548E5" w:rsidRDefault="00A548E5" w:rsidP="00C06D4F">
            <w:pPr>
              <w:keepNext/>
              <w:keepLines/>
              <w:spacing w:after="0" w:line="254" w:lineRule="auto"/>
              <w:jc w:val="center"/>
              <w:rPr>
                <w:rFonts w:ascii="Arial" w:hAnsi="Arial"/>
                <w:color w:val="000000"/>
                <w:sz w:val="18"/>
                <w:lang w:val="fr-FR"/>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υ=2</m:t>
                </m:r>
              </m:oMath>
            </m:oMathPara>
          </w:p>
        </w:tc>
        <w:tc>
          <w:tcPr>
            <w:tcW w:w="8909" w:type="dxa"/>
            <w:tcBorders>
              <w:top w:val="single" w:sz="4" w:space="0" w:color="auto"/>
              <w:left w:val="nil"/>
              <w:bottom w:val="single" w:sz="4" w:space="0" w:color="auto"/>
              <w:right w:val="single" w:sz="4" w:space="0" w:color="auto"/>
            </w:tcBorders>
            <w:vAlign w:val="center"/>
            <w:hideMark/>
          </w:tcPr>
          <w:p w14:paraId="2F13CD27" w14:textId="77777777" w:rsidR="00A548E5" w:rsidRDefault="001F4FCF" w:rsidP="00C06D4F">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2</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e>
                </m:d>
              </m:oMath>
            </m:oMathPara>
          </w:p>
        </w:tc>
      </w:tr>
      <w:tr w:rsidR="00A548E5" w14:paraId="40A12AAD" w14:textId="77777777" w:rsidTr="00C06D4F">
        <w:trPr>
          <w:cantSplit/>
          <w:trHeight w:val="908"/>
        </w:trPr>
        <w:tc>
          <w:tcPr>
            <w:tcW w:w="841" w:type="dxa"/>
            <w:tcBorders>
              <w:top w:val="single" w:sz="4" w:space="0" w:color="auto"/>
              <w:left w:val="single" w:sz="4" w:space="0" w:color="auto"/>
              <w:bottom w:val="single" w:sz="4" w:space="0" w:color="auto"/>
              <w:right w:val="single" w:sz="4" w:space="0" w:color="auto"/>
            </w:tcBorders>
            <w:vAlign w:val="center"/>
            <w:hideMark/>
          </w:tcPr>
          <w:p w14:paraId="3C0F6118" w14:textId="77777777" w:rsidR="00A548E5" w:rsidRDefault="00A548E5" w:rsidP="00C06D4F">
            <w:pPr>
              <w:keepNext/>
              <w:keepLines/>
              <w:spacing w:after="0" w:line="254" w:lineRule="auto"/>
              <w:rPr>
                <w:rFonts w:ascii="Arial" w:hAnsi="Arial"/>
                <w:color w:val="000000"/>
                <w:sz w:val="18"/>
                <w:lang w:val="fr-FR"/>
              </w:rPr>
            </w:pPr>
            <m:oMathPara>
              <m:oMath>
                <m:r>
                  <w:rPr>
                    <w:rFonts w:ascii="Cambria Math" w:hAnsi="Cambria Math"/>
                    <w:color w:val="000000"/>
                    <w:sz w:val="18"/>
                    <w:lang w:val="fr-FR"/>
                  </w:rPr>
                  <m:t>υ=3</m:t>
                </m:r>
              </m:oMath>
            </m:oMathPara>
          </w:p>
        </w:tc>
        <w:tc>
          <w:tcPr>
            <w:tcW w:w="8909" w:type="dxa"/>
            <w:tcBorders>
              <w:top w:val="single" w:sz="4" w:space="0" w:color="auto"/>
              <w:left w:val="nil"/>
              <w:bottom w:val="single" w:sz="4" w:space="0" w:color="auto"/>
              <w:right w:val="single" w:sz="4" w:space="0" w:color="auto"/>
            </w:tcBorders>
            <w:vAlign w:val="center"/>
            <w:hideMark/>
          </w:tcPr>
          <w:p w14:paraId="350CA19F" w14:textId="77777777" w:rsidR="00A548E5" w:rsidRDefault="001F4FCF" w:rsidP="00C06D4F">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3</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e>
                </m:d>
              </m:oMath>
            </m:oMathPara>
          </w:p>
        </w:tc>
      </w:tr>
      <w:tr w:rsidR="00A548E5" w14:paraId="5AD5B0D0" w14:textId="77777777" w:rsidTr="00C06D4F">
        <w:trPr>
          <w:cantSplit/>
          <w:trHeight w:val="878"/>
        </w:trPr>
        <w:tc>
          <w:tcPr>
            <w:tcW w:w="841" w:type="dxa"/>
            <w:tcBorders>
              <w:top w:val="single" w:sz="4" w:space="0" w:color="auto"/>
              <w:left w:val="single" w:sz="4" w:space="0" w:color="auto"/>
              <w:bottom w:val="single" w:sz="4" w:space="0" w:color="auto"/>
              <w:right w:val="single" w:sz="4" w:space="0" w:color="auto"/>
            </w:tcBorders>
            <w:vAlign w:val="center"/>
            <w:hideMark/>
          </w:tcPr>
          <w:p w14:paraId="01EF077E" w14:textId="77777777" w:rsidR="00A548E5" w:rsidRDefault="00A548E5" w:rsidP="00C06D4F">
            <w:pPr>
              <w:keepNext/>
              <w:keepLines/>
              <w:spacing w:after="0" w:line="254" w:lineRule="auto"/>
              <w:jc w:val="center"/>
              <w:rPr>
                <w:rFonts w:ascii="Arial" w:hAnsi="Arial"/>
                <w:color w:val="000000"/>
                <w:sz w:val="18"/>
                <w:lang w:val="fr-FR"/>
              </w:rPr>
            </w:pPr>
            <m:oMathPara>
              <m:oMath>
                <m:r>
                  <w:rPr>
                    <w:rFonts w:ascii="Cambria Math" w:hAnsi="Cambria Math"/>
                    <w:color w:val="000000"/>
                    <w:sz w:val="18"/>
                    <w:lang w:val="fr-FR"/>
                  </w:rPr>
                  <m:t>υ=4</m:t>
                </m:r>
              </m:oMath>
            </m:oMathPara>
          </w:p>
        </w:tc>
        <w:tc>
          <w:tcPr>
            <w:tcW w:w="8909" w:type="dxa"/>
            <w:tcBorders>
              <w:top w:val="single" w:sz="4" w:space="0" w:color="auto"/>
              <w:left w:val="nil"/>
              <w:bottom w:val="single" w:sz="4" w:space="0" w:color="auto"/>
              <w:right w:val="single" w:sz="4" w:space="0" w:color="auto"/>
            </w:tcBorders>
            <w:vAlign w:val="center"/>
            <w:hideMark/>
          </w:tcPr>
          <w:p w14:paraId="49FF1BAE" w14:textId="77777777" w:rsidR="00A548E5" w:rsidRDefault="001F4FCF" w:rsidP="00C06D4F">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,t</m:t>
                    </m:r>
                  </m:sub>
                  <m:sup>
                    <m:r>
                      <w:rPr>
                        <w:rFonts w:ascii="Cambria Math" w:hAnsi="Cambria Math"/>
                        <w:color w:val="000000"/>
                        <w:sz w:val="18"/>
                        <w:lang w:val="en-US"/>
                      </w:rPr>
                      <m:t>(4)</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
                      <w:rPr>
                        <w:rFonts w:ascii="Cambria Math" w:hAnsi="Cambria Math"/>
                        <w:color w:val="000000"/>
                        <w:sz w:val="18"/>
                        <w:lang w:val="en-US"/>
                      </w:rPr>
                      <m:t>2</m:t>
                    </m:r>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,t</m:t>
                        </m:r>
                      </m:sub>
                      <m:sup>
                        <m:r>
                          <w:rPr>
                            <w:rFonts w:ascii="Cambria Math" w:hAnsi="Cambria Math"/>
                            <w:color w:val="000000"/>
                            <w:sz w:val="18"/>
                            <w:lang w:val="en-US"/>
                          </w:rPr>
                          <m:t>4</m:t>
                        </m:r>
                      </m:sup>
                    </m:sSubSup>
                  </m:e>
                </m:d>
              </m:oMath>
            </m:oMathPara>
          </w:p>
        </w:tc>
      </w:tr>
      <w:tr w:rsidR="00A548E5" w14:paraId="1021AB5C" w14:textId="77777777" w:rsidTr="00C06D4F">
        <w:trPr>
          <w:cantSplit/>
          <w:trHeight w:val="2089"/>
        </w:trPr>
        <w:tc>
          <w:tcPr>
            <w:tcW w:w="9750" w:type="dxa"/>
            <w:gridSpan w:val="2"/>
            <w:tcBorders>
              <w:top w:val="single" w:sz="4" w:space="0" w:color="auto"/>
              <w:left w:val="single" w:sz="4" w:space="0" w:color="auto"/>
              <w:bottom w:val="single" w:sz="4" w:space="0" w:color="auto"/>
              <w:right w:val="single" w:sz="4" w:space="0" w:color="auto"/>
            </w:tcBorders>
            <w:vAlign w:val="center"/>
          </w:tcPr>
          <w:p w14:paraId="52ECFACC" w14:textId="7A3991CF" w:rsidR="00A548E5" w:rsidRDefault="00A548E5" w:rsidP="00C06D4F">
            <w:pPr>
              <w:rPr>
                <w:color w:val="000000"/>
                <w:sz w:val="18"/>
                <w:lang w:val="en-US"/>
              </w:rPr>
            </w:pPr>
            <w:r w:rsidRPr="00614EA1">
              <w:rPr>
                <w:color w:val="000000"/>
                <w:sz w:val="18"/>
                <w:lang w:eastAsia="en-GB"/>
              </w:rPr>
              <w:t xml:space="preserve">Where </w:t>
            </w:r>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ins w:id="45" w:author="Enescu, Mihai (Nokia - FI/Espoo)" w:date="2021-11-19T12:23:00Z">
                          <w:rPr>
                            <w:rFonts w:ascii="Cambria Math" w:hAnsi="Cambria Math"/>
                            <w:color w:val="000000"/>
                            <w:sz w:val="18"/>
                            <w:lang w:val="en-US"/>
                          </w:rPr>
                          <m:t>3,l</m:t>
                        </w:ins>
                      </m:r>
                      <m:r>
                        <w:del w:id="46" w:author="Enescu, Mihai (Nokia - FI/Espoo)" w:date="2021-11-19T12:23:00Z">
                          <w:rPr>
                            <w:rFonts w:ascii="Cambria Math" w:hAnsi="Cambria Math"/>
                            <w:color w:val="000000"/>
                            <w:sz w:val="18"/>
                            <w:lang w:val="en-US"/>
                          </w:rPr>
                          <m:t>3</m:t>
                        </w:del>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2,5,l</m:t>
                      </m:r>
                    </m:sub>
                  </m:sSub>
                  <m:r>
                    <w:rPr>
                      <w:rFonts w:ascii="Cambria Math" w:hAnsi="Cambria Math"/>
                      <w:color w:val="000000"/>
                      <w:sz w:val="18"/>
                      <w:lang w:val="en-US"/>
                    </w:rPr>
                    <m:t>,t</m:t>
                  </m:r>
                </m:sub>
                <m:sup>
                  <m:r>
                    <w:rPr>
                      <w:rFonts w:ascii="Cambria Math" w:hAnsi="Cambria Math"/>
                      <w:color w:val="000000"/>
                      <w:sz w:val="18"/>
                      <w:lang w:val="en-US"/>
                    </w:rPr>
                    <m:t>l</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sSub>
                        <m:sSubPr>
                          <m:ctrlPr>
                            <w:rPr>
                              <w:rFonts w:ascii="Cambria Math" w:hAnsi="Cambria Math"/>
                              <w:i/>
                              <w:color w:val="000000"/>
                              <w:sz w:val="18"/>
                              <w:szCs w:val="18"/>
                              <w:lang w:val="en-US"/>
                            </w:rPr>
                          </m:ctrlPr>
                        </m:sSubPr>
                        <m:e>
                          <m:r>
                            <w:rPr>
                              <w:rFonts w:ascii="Cambria Math" w:hAnsi="Cambria Math"/>
                              <w:color w:val="000000"/>
                              <w:sz w:val="18"/>
                              <w:lang w:val="en-US"/>
                            </w:rPr>
                            <m:t>γ</m:t>
                          </m:r>
                        </m:e>
                        <m:sub>
                          <m:r>
                            <w:rPr>
                              <w:rFonts w:ascii="Cambria Math" w:hAnsi="Cambria Math"/>
                              <w:color w:val="000000"/>
                              <w:sz w:val="18"/>
                              <w:lang w:val="en-US"/>
                            </w:rPr>
                            <m:t>t,l</m:t>
                          </m:r>
                        </m:sub>
                      </m:sSub>
                    </m:e>
                  </m:rad>
                </m:den>
              </m:f>
              <m:d>
                <m:dPr>
                  <m:begChr m:val="["/>
                  <m:endChr m:val="]"/>
                  <m:ctrlPr>
                    <w:rPr>
                      <w:rFonts w:ascii="Cambria Math" w:hAnsi="Cambria Math"/>
                      <w:i/>
                      <w:color w:val="000000"/>
                      <w:sz w:val="18"/>
                      <w:szCs w:val="18"/>
                      <w:lang w:val="en-US"/>
                    </w:rPr>
                  </m:ctrlPr>
                </m:dPr>
                <m:e>
                  <m:m>
                    <m:mPr>
                      <m:mcs>
                        <m:mc>
                          <m:mcPr>
                            <m:count m:val="1"/>
                            <m:mcJc m:val="center"/>
                          </m:mcPr>
                        </m:mc>
                      </m:mcs>
                      <m:ctrlPr>
                        <w:rPr>
                          <w:rFonts w:ascii="Cambria Math" w:hAnsi="Cambria Math"/>
                          <w:i/>
                          <w:color w:val="000000"/>
                          <w:sz w:val="18"/>
                          <w:szCs w:val="18"/>
                          <w:lang w:val="en-US"/>
                        </w:rPr>
                      </m:ctrlPr>
                    </m:mP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r>
                              <w:rPr>
                                <w:rFonts w:ascii="Cambria Math" w:hAnsi="Cambria Math"/>
                                <w:color w:val="000000"/>
                                <w:sz w:val="18"/>
                                <w:lang w:val="en-US"/>
                              </w:rPr>
                              <m:t>L-1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m:t>
                                    </m:r>
                                  </m:sub>
                                  <m:sup>
                                    <m:d>
                                      <m:dPr>
                                        <m:ctrlPr>
                                          <w:rPr>
                                            <w:rFonts w:ascii="Cambria Math" w:hAnsi="Cambria Math"/>
                                            <w:i/>
                                            <w:color w:val="000000"/>
                                            <w:sz w:val="18"/>
                                            <w:szCs w:val="18"/>
                                            <w:lang w:val="x-none"/>
                                          </w:rPr>
                                        </m:ctrlPr>
                                      </m:dPr>
                                      <m:e>
                                        <m:r>
                                          <w:rPr>
                                            <w:rFonts w:ascii="Cambria Math" w:hAnsi="Cambria Math"/>
                                            <w:color w:val="000000"/>
                                            <w:sz w:val="18"/>
                                            <w:lang w:val="x-none"/>
                                          </w:rPr>
                                          <m:t>i</m:t>
                                        </m:r>
                                      </m:e>
                                    </m:d>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ub>
                                </m:sSub>
                              </m:e>
                            </m:nary>
                          </m:e>
                        </m:nary>
                      </m:e>
                    </m:m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r>
                              <w:rPr>
                                <w:rFonts w:ascii="Cambria Math" w:hAnsi="Cambria Math"/>
                                <w:color w:val="000000"/>
                                <w:sz w:val="18"/>
                                <w:lang w:val="en-US"/>
                              </w:rPr>
                              <m:t>L-1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m:t>
                                    </m:r>
                                  </m:sub>
                                  <m:sup>
                                    <m:d>
                                      <m:dPr>
                                        <m:ctrlPr>
                                          <w:rPr>
                                            <w:rFonts w:ascii="Cambria Math" w:hAnsi="Cambria Math"/>
                                            <w:i/>
                                            <w:color w:val="000000"/>
                                            <w:sz w:val="18"/>
                                            <w:szCs w:val="18"/>
                                            <w:lang w:val="x-none"/>
                                          </w:rPr>
                                        </m:ctrlPr>
                                      </m:dPr>
                                      <m:e>
                                        <m:r>
                                          <w:rPr>
                                            <w:rFonts w:ascii="Cambria Math" w:hAnsi="Cambria Math"/>
                                            <w:color w:val="000000"/>
                                            <w:sz w:val="18"/>
                                            <w:lang w:val="x-none"/>
                                          </w:rPr>
                                          <m:t>i</m:t>
                                        </m:r>
                                      </m:e>
                                    </m:d>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l,i+L,f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l,i+L,f</m:t>
                                    </m:r>
                                  </m:sub>
                                </m:sSub>
                              </m:e>
                            </m:nary>
                          </m:e>
                        </m:nary>
                      </m:e>
                    </m:mr>
                  </m:m>
                </m:e>
              </m:d>
              <m:r>
                <w:rPr>
                  <w:rFonts w:ascii="Cambria Math" w:hAnsi="Cambria Math"/>
                  <w:color w:val="000000"/>
                  <w:sz w:val="18"/>
                  <w:lang w:val="en-US"/>
                </w:rPr>
                <m:t>, l=1,2,3,4</m:t>
              </m:r>
              <m:r>
                <m:rPr>
                  <m:sty m:val="p"/>
                </m:rPr>
                <w:rPr>
                  <w:rFonts w:ascii="Cambria Math" w:hAnsi="Cambria Math"/>
                  <w:color w:val="000000"/>
                  <w:sz w:val="18"/>
                  <w:lang w:val="en-US"/>
                </w:rPr>
                <m:t>,</m:t>
              </m:r>
            </m:oMath>
          </w:p>
          <w:bookmarkStart w:id="47" w:name="_Hlk25261774"/>
          <w:p w14:paraId="685E38C7" w14:textId="77777777" w:rsidR="00A548E5" w:rsidRDefault="001F4FCF" w:rsidP="00C06D4F">
            <w:pPr>
              <w:keepNext/>
              <w:keepLines/>
              <w:spacing w:after="0" w:line="254" w:lineRule="auto"/>
              <w:jc w:val="center"/>
              <w:rPr>
                <w:color w:val="000000"/>
                <w:sz w:val="18"/>
                <w:lang w:val="fr-FR" w:eastAsia="en-GB"/>
              </w:rPr>
            </w:pPr>
            <m:oMathPara>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γ</m:t>
                    </m:r>
                  </m:e>
                  <m:sub>
                    <m:r>
                      <w:rPr>
                        <w:rFonts w:ascii="Cambria Math" w:hAnsi="Cambria Math"/>
                        <w:color w:val="000000"/>
                        <w:sz w:val="18"/>
                        <w:lang w:val="fr-FR" w:eastAsia="en-GB"/>
                      </w:rPr>
                      <m:t>t,l</m:t>
                    </m:r>
                  </m:sub>
                </m:sSub>
                <m:r>
                  <w:rPr>
                    <w:rFonts w:ascii="Cambria Math" w:hAnsi="Cambria Math"/>
                    <w:color w:val="000000"/>
                    <w:sz w:val="18"/>
                    <w:lang w:val="fr-FR" w:eastAsia="en-GB"/>
                  </w:rPr>
                  <m:t>=</m:t>
                </m:r>
                <m:sSup>
                  <m:sSupPr>
                    <m:ctrlPr>
                      <w:rPr>
                        <w:rFonts w:ascii="Cambria Math" w:hAnsi="Cambria Math"/>
                        <w:i/>
                        <w:color w:val="000000"/>
                        <w:sz w:val="18"/>
                        <w:szCs w:val="18"/>
                        <w:lang w:val="fr-FR"/>
                      </w:rPr>
                    </m:ctrlPr>
                  </m:sSup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i=0</m:t>
                        </m:r>
                      </m:sub>
                      <m:sup>
                        <m:r>
                          <w:rPr>
                            <w:rFonts w:ascii="Cambria Math" w:hAnsi="Cambria Math"/>
                            <w:color w:val="000000"/>
                            <w:sz w:val="18"/>
                            <w:lang w:val="fr-FR" w:eastAsia="en-GB"/>
                          </w:rPr>
                          <m:t>2L-1</m:t>
                        </m:r>
                      </m:sup>
                      <m:e>
                        <m:sSup>
                          <m:sSupPr>
                            <m:ctrlPr>
                              <w:rPr>
                                <w:rFonts w:ascii="Cambria Math" w:hAnsi="Cambria Math"/>
                                <w:i/>
                                <w:color w:val="000000"/>
                                <w:sz w:val="18"/>
                                <w:szCs w:val="18"/>
                                <w:lang w:val="x-none"/>
                              </w:rPr>
                            </m:ctrlPr>
                          </m:sSupPr>
                          <m:e>
                            <m:d>
                              <m:dPr>
                                <m:ctrlPr>
                                  <w:rPr>
                                    <w:rFonts w:ascii="Cambria Math" w:hAnsi="Cambria Math"/>
                                    <w:i/>
                                    <w:color w:val="000000"/>
                                    <w:sz w:val="18"/>
                                    <w:szCs w:val="18"/>
                                    <w:lang w:val="x-none"/>
                                  </w:rPr>
                                </m:ctrlPr>
                              </m:dPr>
                              <m:e>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d>
                                      <m:dPr>
                                        <m:begChr m:val="⌊"/>
                                        <m:endChr m:val="⌋"/>
                                        <m:ctrlPr>
                                          <w:rPr>
                                            <w:rFonts w:ascii="Cambria Math" w:hAnsi="Cambria Math"/>
                                            <w:i/>
                                            <w:color w:val="000000"/>
                                            <w:sz w:val="18"/>
                                            <w:szCs w:val="18"/>
                                            <w:lang w:val="en-US"/>
                                          </w:rPr>
                                        </m:ctrlPr>
                                      </m:dPr>
                                      <m:e>
                                        <m:f>
                                          <m:fPr>
                                            <m:ctrlPr>
                                              <w:rPr>
                                                <w:rFonts w:ascii="Cambria Math" w:hAnsi="Cambria Math"/>
                                                <w:i/>
                                                <w:color w:val="000000"/>
                                                <w:sz w:val="18"/>
                                                <w:szCs w:val="18"/>
                                                <w:lang w:val="en-US"/>
                                              </w:rPr>
                                            </m:ctrlPr>
                                          </m:fPr>
                                          <m:num>
                                            <m:r>
                                              <w:rPr>
                                                <w:rFonts w:ascii="Cambria Math" w:hAnsi="Cambria Math"/>
                                                <w:color w:val="000000"/>
                                                <w:sz w:val="18"/>
                                                <w:lang w:val="en-US"/>
                                              </w:rPr>
                                              <m:t>i</m:t>
                                            </m:r>
                                          </m:num>
                                          <m:den>
                                            <m:r>
                                              <w:rPr>
                                                <w:rFonts w:ascii="Cambria Math" w:hAnsi="Cambria Math"/>
                                                <w:color w:val="000000"/>
                                                <w:sz w:val="18"/>
                                                <w:lang w:val="en-US"/>
                                              </w:rPr>
                                              <m:t>L</m:t>
                                            </m:r>
                                          </m:den>
                                        </m:f>
                                      </m:e>
                                    </m:d>
                                  </m:sub>
                                  <m:sup>
                                    <m:d>
                                      <m:dPr>
                                        <m:ctrlPr>
                                          <w:rPr>
                                            <w:rFonts w:ascii="Cambria Math" w:hAnsi="Cambria Math"/>
                                            <w:i/>
                                            <w:color w:val="000000"/>
                                            <w:sz w:val="18"/>
                                            <w:szCs w:val="18"/>
                                            <w:lang w:val="x-none"/>
                                          </w:rPr>
                                        </m:ctrlPr>
                                      </m:dPr>
                                      <m:e>
                                        <m:r>
                                          <w:rPr>
                                            <w:rFonts w:ascii="Cambria Math" w:hAnsi="Cambria Math"/>
                                            <w:color w:val="000000"/>
                                            <w:sz w:val="18"/>
                                            <w:lang w:val="x-none"/>
                                          </w:rPr>
                                          <m:t>1</m:t>
                                        </m:r>
                                      </m:e>
                                    </m:d>
                                  </m:sup>
                                </m:sSubSup>
                              </m:e>
                            </m:d>
                          </m:e>
                          <m:sup>
                            <m:r>
                              <w:rPr>
                                <w:rFonts w:ascii="Cambria Math" w:hAnsi="Cambria Math"/>
                                <w:color w:val="000000"/>
                                <w:sz w:val="18"/>
                                <w:lang w:val="x-none"/>
                              </w:rPr>
                              <m:t>2</m:t>
                            </m:r>
                          </m:sup>
                        </m:sSup>
                        <m:d>
                          <m:dPr>
                            <m:begChr m:val="|"/>
                            <m:endChr m:val="|"/>
                            <m:ctrlPr>
                              <w:rPr>
                                <w:rFonts w:ascii="Cambria Math" w:hAnsi="Cambria Math"/>
                                <w:i/>
                                <w:color w:val="000000"/>
                                <w:sz w:val="18"/>
                                <w:szCs w:val="18"/>
                                <w:lang w:val="fr-FR"/>
                              </w:rPr>
                            </m:ctrlPr>
                          </m:d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f=0</m:t>
                                </m:r>
                              </m:sub>
                              <m:sup>
                                <m:sSub>
                                  <m:sSubPr>
                                    <m:ctrlPr>
                                      <w:rPr>
                                        <w:rFonts w:ascii="Cambria Math" w:hAnsi="Cambria Math"/>
                                        <w:i/>
                                        <w:color w:val="000000"/>
                                        <w:sz w:val="18"/>
                                        <w:lang w:val="fr-FR" w:eastAsia="en-GB"/>
                                      </w:rPr>
                                    </m:ctrlPr>
                                  </m:sSubPr>
                                  <m:e>
                                    <m:r>
                                      <w:rPr>
                                        <w:rFonts w:ascii="Cambria Math" w:hAnsi="Cambria Math"/>
                                        <w:color w:val="000000"/>
                                        <w:sz w:val="18"/>
                                        <w:lang w:val="fr-FR" w:eastAsia="en-GB"/>
                                      </w:rPr>
                                      <m:t>M</m:t>
                                    </m:r>
                                  </m:e>
                                  <m:sub>
                                    <m:r>
                                      <w:rPr>
                                        <w:rFonts w:ascii="Cambria Math" w:hAnsi="Cambria Math"/>
                                        <w:color w:val="000000"/>
                                        <w:sz w:val="18"/>
                                        <w:lang w:val="fr-FR" w:eastAsia="en-GB"/>
                                      </w:rPr>
                                      <m:t>υ</m:t>
                                    </m:r>
                                  </m:sub>
                                </m:sSub>
                                <m:r>
                                  <w:rPr>
                                    <w:rFonts w:ascii="Cambria Math" w:hAnsi="Cambria Math"/>
                                    <w:color w:val="000000"/>
                                    <w:sz w:val="18"/>
                                    <w:lang w:val="fr-FR" w:eastAsia="en-GB"/>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ub>
                                </m:sSub>
                              </m:e>
                            </m:nary>
                          </m:e>
                        </m:d>
                      </m:e>
                    </m:nary>
                  </m:e>
                  <m:sup>
                    <m:r>
                      <w:rPr>
                        <w:rFonts w:ascii="Cambria Math" w:hAnsi="Cambria Math"/>
                        <w:color w:val="000000"/>
                        <w:sz w:val="18"/>
                        <w:lang w:val="fr-FR" w:eastAsia="en-GB"/>
                      </w:rPr>
                      <m:t>2</m:t>
                    </m:r>
                  </m:sup>
                </m:sSup>
              </m:oMath>
            </m:oMathPara>
            <w:bookmarkEnd w:id="47"/>
          </w:p>
          <w:p w14:paraId="01B50DE0" w14:textId="77777777" w:rsidR="00A548E5" w:rsidRDefault="00A548E5" w:rsidP="00C06D4F">
            <w:pPr>
              <w:keepNext/>
              <w:keepLines/>
              <w:spacing w:after="0" w:line="254" w:lineRule="auto"/>
              <w:jc w:val="center"/>
              <w:rPr>
                <w:color w:val="000000"/>
                <w:sz w:val="18"/>
                <w:lang w:val="fr-FR" w:eastAsia="en-GB"/>
              </w:rPr>
            </w:pPr>
          </w:p>
          <w:p w14:paraId="19E20D37" w14:textId="77777777" w:rsidR="00A548E5" w:rsidRPr="00614EA1" w:rsidRDefault="00A548E5" w:rsidP="00C06D4F">
            <w:pPr>
              <w:keepNext/>
              <w:keepLines/>
              <w:spacing w:after="0" w:line="254" w:lineRule="auto"/>
              <w:rPr>
                <w:color w:val="000000"/>
                <w:sz w:val="18"/>
                <w:lang w:eastAsia="en-GB"/>
              </w:rPr>
            </w:pPr>
            <w:r>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Pr>
                <w:color w:val="000000"/>
                <w:sz w:val="18"/>
                <w:lang w:eastAsia="en-GB"/>
              </w:rPr>
              <w:t xml:space="preserve"> to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1</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2</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1</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2</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3,1</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3,2</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3,3</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3,4</m:t>
                  </m:r>
                </m:sub>
              </m:sSub>
            </m:oMath>
            <w:r>
              <w:rPr>
                <w:color w:val="000000"/>
                <w:sz w:val="18"/>
                <w:lang w:eastAsia="en-GB"/>
              </w:rPr>
              <w:t xml:space="preserve">, 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Pr>
                <w:color w:val="000000"/>
                <w:sz w:val="18"/>
                <w:lang w:eastAsia="en-GB"/>
              </w:rPr>
              <w:t xml:space="preserve"> to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oMath>
            <w:r>
              <w:rPr>
                <w:color w:val="000000"/>
                <w:sz w:val="18"/>
                <w:lang w:val="en-US"/>
              </w:rPr>
              <w:t>,</w:t>
            </w:r>
            <w:r>
              <w:rPr>
                <w:color w:val="000000"/>
                <w:sz w:val="18"/>
                <w:lang w:val="en-US" w:eastAsia="en-GB"/>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oMath>
            <w:r>
              <w:rPr>
                <w:color w:val="000000"/>
                <w:sz w:val="18"/>
                <w:lang w:val="en-US"/>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oMath>
            <w:r>
              <w:rPr>
                <w:color w:val="000000"/>
                <w:sz w:val="18"/>
                <w:lang w:eastAsia="en-GB"/>
              </w:rPr>
              <w:t>,</w:t>
            </w:r>
            <m:oMath>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m:t>
              </m:r>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(1)</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Pr>
                <w:color w:val="000000"/>
                <w:sz w:val="18"/>
                <w:lang w:eastAsia="en-GB"/>
              </w:rPr>
              <w:t xml:space="preserve">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r>
                <w:rPr>
                  <w:rFonts w:ascii="Cambria Math" w:hAnsi="Cambria Math"/>
                  <w:color w:val="000000"/>
                  <w:sz w:val="18"/>
                </w:rPr>
                <m:t xml:space="preserve">, </m:t>
              </m:r>
              <m:r>
                <w:rPr>
                  <w:rFonts w:ascii="Cambria Math" w:hAnsi="Cambria Math"/>
                  <w:color w:val="000000"/>
                  <w:sz w:val="18"/>
                  <w:lang w:val="en-US"/>
                </w:rPr>
                <m:t xml:space="preserve"> </m:t>
              </m:r>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Pr>
                <w:color w:val="000000"/>
                <w:sz w:val="18"/>
                <w:lang w:eastAsia="en-GB"/>
              </w:rPr>
              <w:t xml:space="preserve"> 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Pr>
                <w:color w:val="000000"/>
                <w:sz w:val="18"/>
                <w:lang w:eastAsia="en-GB"/>
              </w:rPr>
              <w:t xml:space="preserve"> </w:t>
            </w:r>
            <w:r w:rsidRPr="00614EA1">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614EA1">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614EA1">
              <w:rPr>
                <w:color w:val="000000"/>
                <w:sz w:val="18"/>
                <w:lang w:eastAsia="en-GB"/>
              </w:rPr>
              <w:t xml:space="preserve">. </w:t>
            </w:r>
          </w:p>
        </w:tc>
      </w:tr>
    </w:tbl>
    <w:p w14:paraId="76B7B1A0" w14:textId="77777777" w:rsidR="00A548E5" w:rsidRPr="00CA0B7B" w:rsidRDefault="00A548E5" w:rsidP="00A548E5">
      <w:pPr>
        <w:rPr>
          <w:lang w:val="en-FI"/>
        </w:rPr>
      </w:pPr>
      <w:r>
        <w:t xml:space="preserve">For coefficients with </w:t>
      </w:r>
      <m:oMath>
        <m:sSubSup>
          <m:sSubSupPr>
            <m:ctrlPr>
              <w:rPr>
                <w:rFonts w:ascii="Cambria Math" w:hAnsi="Cambria Math"/>
                <w:i/>
                <w:sz w:val="24"/>
                <w:szCs w:val="24"/>
                <w:lang w:val="en-US"/>
              </w:rPr>
            </m:ctrlPr>
          </m:sSubSupPr>
          <m:e>
            <m:r>
              <w:rPr>
                <w:rFonts w:ascii="Cambria Math" w:hAnsi="Cambria Math"/>
                <w:lang w:val="en-US"/>
              </w:rPr>
              <m:t>k</m:t>
            </m:r>
          </m:e>
          <m:sub>
            <m:r>
              <w:rPr>
                <w:rFonts w:ascii="Cambria Math" w:hAnsi="Cambria Math"/>
                <w:lang w:val="en-US"/>
              </w:rPr>
              <m:t>l,i,f</m:t>
            </m:r>
          </m:sub>
          <m:sup>
            <m:r>
              <w:rPr>
                <w:rFonts w:ascii="Cambria Math" w:hAnsi="Cambria Math"/>
                <w:lang w:val="en-US"/>
              </w:rPr>
              <m:t>(3)</m:t>
            </m:r>
          </m:sup>
        </m:sSubSup>
        <m:r>
          <w:rPr>
            <w:rFonts w:ascii="Cambria Math" w:hAnsi="Cambria Math"/>
          </w:rPr>
          <m:t>=0</m:t>
        </m:r>
      </m:oMath>
      <w:r>
        <w:rPr>
          <w:rFonts w:eastAsiaTheme="minorEastAsia"/>
        </w:rPr>
        <w:t xml:space="preserve">, amplitude and phase are set to zero, i.e., </w:t>
      </w:r>
      <m:oMath>
        <m:sSubSup>
          <m:sSubSupPr>
            <m:ctrlPr>
              <w:rPr>
                <w:rFonts w:ascii="Cambria Math" w:hAnsi="Cambria Math"/>
                <w:i/>
                <w:sz w:val="24"/>
                <w:szCs w:val="24"/>
              </w:rPr>
            </m:ctrlPr>
          </m:sSubSupPr>
          <m:e>
            <m:r>
              <w:rPr>
                <w:rFonts w:ascii="Cambria Math" w:hAnsi="Cambria Math"/>
              </w:rPr>
              <m:t>p</m:t>
            </m:r>
          </m:e>
          <m:sub>
            <m:r>
              <w:rPr>
                <w:rFonts w:ascii="Cambria Math" w:hAnsi="Cambria Math"/>
              </w:rPr>
              <m:t>l,i,f</m:t>
            </m:r>
          </m:sub>
          <m:sup>
            <m:r>
              <w:rPr>
                <w:rFonts w:ascii="Cambria Math" w:hAnsi="Cambria Math"/>
              </w:rPr>
              <m:t>(2)</m:t>
            </m:r>
          </m:sup>
        </m:sSubSup>
        <m:r>
          <w:rPr>
            <w:rFonts w:ascii="Cambria Math" w:hAnsi="Cambria Math"/>
          </w:rPr>
          <m:t>=0</m:t>
        </m:r>
      </m:oMath>
      <w:r>
        <w:rPr>
          <w:rFonts w:eastAsiaTheme="minorEastAsia"/>
        </w:rPr>
        <w:t xml:space="preserve"> and </w:t>
      </w:r>
      <m:oMath>
        <m:sSub>
          <m:sSubPr>
            <m:ctrlPr>
              <w:rPr>
                <w:rFonts w:ascii="Cambria Math" w:hAnsi="Cambria Math"/>
                <w:i/>
                <w:sz w:val="24"/>
                <w:szCs w:val="24"/>
              </w:rPr>
            </m:ctrlPr>
          </m:sSubPr>
          <m:e>
            <m:r>
              <w:rPr>
                <w:rFonts w:ascii="Cambria Math" w:hAnsi="Cambria Math"/>
              </w:rPr>
              <m:t>φ</m:t>
            </m:r>
          </m:e>
          <m:sub>
            <m:r>
              <w:rPr>
                <w:rFonts w:ascii="Cambria Math" w:hAnsi="Cambria Math"/>
              </w:rPr>
              <m:t>l,i,f</m:t>
            </m:r>
          </m:sub>
        </m:sSub>
        <m:r>
          <w:rPr>
            <w:rFonts w:ascii="Cambria Math" w:hAnsi="Cambria Math"/>
          </w:rPr>
          <m:t>=0</m:t>
        </m:r>
      </m:oMath>
      <w:r>
        <w:rPr>
          <w:rFonts w:eastAsiaTheme="minorEastAsia"/>
        </w:rPr>
        <w:t>.</w:t>
      </w:r>
    </w:p>
    <w:p w14:paraId="261D073E" w14:textId="77777777" w:rsidR="00A548E5" w:rsidRDefault="00A548E5" w:rsidP="00A548E5">
      <w:pPr>
        <w:jc w:val="center"/>
      </w:pPr>
      <w:r>
        <w:t>&lt;omitted text&gt;</w:t>
      </w:r>
    </w:p>
    <w:p w14:paraId="70264E4D" w14:textId="77777777" w:rsidR="00A548E5" w:rsidRDefault="00A548E5" w:rsidP="00A548E5">
      <w:pPr>
        <w:pStyle w:val="Heading5"/>
      </w:pPr>
      <w:bookmarkStart w:id="48" w:name="_Toc29673186"/>
      <w:bookmarkStart w:id="49" w:name="_Toc29673327"/>
      <w:bookmarkStart w:id="50" w:name="_Toc29674320"/>
      <w:bookmarkStart w:id="51" w:name="_Toc36645550"/>
      <w:bookmarkStart w:id="52" w:name="_Toc45810595"/>
      <w:bookmarkStart w:id="53" w:name="_Toc83310180"/>
      <w:r>
        <w:t>5.2.2.2.</w:t>
      </w:r>
      <w:r>
        <w:rPr>
          <w:lang w:val="en-US"/>
        </w:rPr>
        <w:t>6</w:t>
      </w:r>
      <w:r>
        <w:tab/>
      </w:r>
      <w:r>
        <w:rPr>
          <w:lang w:val="en-US"/>
        </w:rPr>
        <w:t xml:space="preserve">Enhanced </w:t>
      </w:r>
      <w:r>
        <w:t>Type II Port Selection Codebook</w:t>
      </w:r>
      <w:bookmarkEnd w:id="48"/>
      <w:bookmarkEnd w:id="49"/>
      <w:bookmarkEnd w:id="50"/>
      <w:bookmarkEnd w:id="51"/>
      <w:bookmarkEnd w:id="52"/>
      <w:bookmarkEnd w:id="53"/>
    </w:p>
    <w:p w14:paraId="0896DED4" w14:textId="77777777" w:rsidR="00A548E5" w:rsidRDefault="00A548E5" w:rsidP="00A548E5">
      <w:pPr>
        <w:rPr>
          <w:color w:val="000000"/>
          <w:lang w:val="en-US"/>
        </w:rPr>
      </w:pPr>
      <w:r>
        <w:rPr>
          <w:color w:val="000000"/>
        </w:rPr>
        <w:t xml:space="preserve">For 4 antenna ports {3000, 3001, …, 3003}, 8 antenna ports {3000, 3001, …, 3007}, 12 antenna ports {3000, 3001, …, 3011}, 16 antenna ports {3000, 3001, …, 3015}, 24 antenna ports {3000, 3001, …, 3023}, and 32 antenna ports {3000, 3001, …, 3031}, and the UE configured with </w:t>
      </w:r>
      <w:r>
        <w:rPr>
          <w:color w:val="000000"/>
          <w:lang w:val="en-US"/>
        </w:rPr>
        <w:t xml:space="preserve">higher layer parameter </w:t>
      </w:r>
      <w:r>
        <w:rPr>
          <w:i/>
          <w:color w:val="000000"/>
          <w:lang w:val="en-US"/>
        </w:rPr>
        <w:t>codebookType</w:t>
      </w:r>
      <w:r>
        <w:rPr>
          <w:color w:val="000000"/>
          <w:lang w:val="en-US"/>
        </w:rPr>
        <w:t xml:space="preserve"> set to '</w:t>
      </w:r>
      <w:r w:rsidRPr="00923CB0">
        <w:rPr>
          <w:color w:val="000000"/>
          <w:lang w:val="en-US"/>
        </w:rPr>
        <w:t xml:space="preserve"> </w:t>
      </w:r>
      <w:r>
        <w:rPr>
          <w:color w:val="000000"/>
          <w:lang w:val="en-US"/>
        </w:rPr>
        <w:t>typeII-PortSelection-r16 '</w:t>
      </w:r>
    </w:p>
    <w:p w14:paraId="523E1C73" w14:textId="77777777" w:rsidR="0079428A" w:rsidRDefault="0079428A" w:rsidP="0079428A">
      <w:pPr>
        <w:pStyle w:val="B1"/>
        <w:rPr>
          <w:rFonts w:eastAsia="Calibri"/>
          <w:lang w:eastAsia="en-GB"/>
        </w:rPr>
      </w:pPr>
      <w:r>
        <w:rPr>
          <w:rFonts w:eastAsia="Calibri"/>
          <w:lang w:eastAsia="en-GB"/>
        </w:rPr>
        <w:t>-</w:t>
      </w:r>
      <w:r>
        <w:rPr>
          <w:rFonts w:eastAsia="Calibri"/>
          <w:lang w:eastAsia="en-GB"/>
        </w:rPr>
        <w:tab/>
        <w:t xml:space="preserve">The number of CSI-RS ports is configured as in Clause 5.2.2.2.4 </w:t>
      </w:r>
    </w:p>
    <w:p w14:paraId="33D65074" w14:textId="77777777" w:rsidR="0079428A" w:rsidRDefault="0079428A" w:rsidP="0079428A">
      <w:pPr>
        <w:pStyle w:val="B1"/>
        <w:rPr>
          <w:rFonts w:eastAsia="Calibri"/>
          <w:lang w:eastAsia="en-GB"/>
        </w:rPr>
      </w:pPr>
      <w:r>
        <w:rPr>
          <w:rFonts w:eastAsia="Calibri"/>
          <w:lang w:eastAsia="en-GB"/>
        </w:rPr>
        <w:t>-</w:t>
      </w:r>
      <w:r>
        <w:rPr>
          <w:rFonts w:eastAsia="Calibri"/>
          <w:lang w:eastAsia="en-GB"/>
        </w:rPr>
        <w:tab/>
        <w:t xml:space="preserve">The value of </w:t>
      </w:r>
      <m:oMath>
        <m:r>
          <w:rPr>
            <w:rFonts w:ascii="Cambria Math" w:eastAsia="Calibri" w:hAnsi="Cambria Math"/>
            <w:lang w:eastAsia="en-GB"/>
          </w:rPr>
          <m:t>d</m:t>
        </m:r>
      </m:oMath>
      <w:r>
        <w:rPr>
          <w:rFonts w:eastAsia="Calibri"/>
          <w:lang w:eastAsia="en-GB"/>
        </w:rPr>
        <w:t xml:space="preserve"> is configured with the higher layer parameter </w:t>
      </w:r>
      <w:r>
        <w:rPr>
          <w:rFonts w:eastAsia="Calibri"/>
          <w:i/>
          <w:lang w:eastAsia="en-GB"/>
        </w:rPr>
        <w:t>portSelectionSamplingSize-r16</w:t>
      </w:r>
      <w:r>
        <w:rPr>
          <w:rFonts w:eastAsia="Calibri"/>
          <w:lang w:eastAsia="en-GB"/>
        </w:rPr>
        <w:t xml:space="preserve">, where </w:t>
      </w:r>
      <m:oMath>
        <m:r>
          <w:rPr>
            <w:rFonts w:ascii="Cambria Math" w:eastAsia="Calibri" w:hAnsi="Cambria Math"/>
            <w:lang w:eastAsia="en-GB"/>
          </w:rPr>
          <m:t>d∈</m:t>
        </m:r>
        <m:d>
          <m:dPr>
            <m:begChr m:val="{"/>
            <m:endChr m:val="}"/>
            <m:ctrlPr>
              <w:rPr>
                <w:rFonts w:ascii="Cambria Math" w:hAnsi="Cambria Math"/>
                <w:i/>
              </w:rPr>
            </m:ctrlPr>
          </m:dPr>
          <m:e>
            <m:r>
              <w:rPr>
                <w:rFonts w:ascii="Cambria Math" w:eastAsia="Calibri" w:hAnsi="Cambria Math"/>
                <w:lang w:eastAsia="en-GB"/>
              </w:rPr>
              <m:t>1,2,3,4</m:t>
            </m:r>
          </m:e>
        </m:d>
      </m:oMath>
      <w:r>
        <w:rPr>
          <w:rFonts w:eastAsia="Calibri"/>
          <w:lang w:eastAsia="en-GB"/>
        </w:rPr>
        <w:t xml:space="preserve"> and </w:t>
      </w:r>
      <m:oMath>
        <m:r>
          <w:rPr>
            <w:rFonts w:ascii="Cambria Math" w:eastAsia="Calibri" w:hAnsi="Cambria Math"/>
            <w:lang w:eastAsia="en-GB"/>
          </w:rPr>
          <m:t>d≤L</m:t>
        </m:r>
      </m:oMath>
      <w:r>
        <w:rPr>
          <w:rFonts w:eastAsia="Calibri"/>
          <w:lang w:eastAsia="en-GB"/>
        </w:rPr>
        <w:t>.</w:t>
      </w:r>
    </w:p>
    <w:p w14:paraId="3FD94277" w14:textId="77777777" w:rsidR="0079428A" w:rsidRDefault="0079428A" w:rsidP="0079428A">
      <w:pPr>
        <w:pStyle w:val="B1"/>
        <w:rPr>
          <w:rFonts w:eastAsia="Calibri"/>
          <w:lang w:eastAsia="en-GB"/>
        </w:rPr>
      </w:pPr>
      <w:r>
        <w:rPr>
          <w:rFonts w:eastAsia="Calibri"/>
          <w:lang w:eastAsia="en-GB"/>
        </w:rPr>
        <w:t>-</w:t>
      </w:r>
      <w:r>
        <w:rPr>
          <w:rFonts w:eastAsia="Calibri"/>
          <w:lang w:eastAsia="en-GB"/>
        </w:rPr>
        <w:tab/>
        <w:t xml:space="preserve">The values </w:t>
      </w:r>
      <m:oMath>
        <m:r>
          <w:rPr>
            <w:rFonts w:ascii="Cambria Math" w:eastAsia="Calibri" w:hAnsi="Cambria Math"/>
            <w:lang w:eastAsia="en-GB"/>
          </w:rPr>
          <m:t>L</m:t>
        </m:r>
      </m:oMath>
      <w:r>
        <w:rPr>
          <w:rFonts w:eastAsia="Calibri"/>
          <w:lang w:eastAsia="en-GB"/>
        </w:rPr>
        <w:t>,</w:t>
      </w:r>
      <w:r w:rsidRPr="00484C60">
        <w:rPr>
          <w:rFonts w:eastAsia="Calibri"/>
          <w:lang w:eastAsia="en-GB"/>
        </w:rPr>
        <w:t xml:space="preserve"> </w:t>
      </w:r>
      <m:oMath>
        <m:r>
          <w:rPr>
            <w:rFonts w:ascii="Cambria Math" w:eastAsia="Calibri" w:hAnsi="Cambria Math"/>
            <w:lang w:eastAsia="en-GB"/>
          </w:rPr>
          <m:t>β</m:t>
        </m:r>
      </m:oMath>
      <w:r w:rsidRPr="00484C60">
        <w:rPr>
          <w:rFonts w:eastAsia="Calibri"/>
          <w:lang w:eastAsia="en-GB"/>
        </w:rPr>
        <w:t xml:space="preserve"> and </w:t>
      </w:r>
      <m:oMath>
        <m:sSub>
          <m:sSubPr>
            <m:ctrlPr>
              <w:rPr>
                <w:rFonts w:ascii="Cambria Math" w:eastAsiaTheme="minorEastAsia" w:hAnsi="Cambria Math" w:cstheme="minorHAnsi"/>
                <w:i/>
              </w:rPr>
            </m:ctrlPr>
          </m:sSubPr>
          <m:e>
            <m:r>
              <w:rPr>
                <w:rFonts w:ascii="Cambria Math" w:eastAsiaTheme="minorEastAsia" w:hAnsi="Cambria Math" w:cstheme="minorHAnsi"/>
              </w:rPr>
              <m:t>p</m:t>
            </m:r>
          </m:e>
          <m:sub>
            <m:r>
              <w:rPr>
                <w:rFonts w:ascii="Cambria Math" w:eastAsiaTheme="minorEastAsia" w:hAnsi="Cambria Math" w:cstheme="minorHAnsi"/>
              </w:rPr>
              <m:t>υ</m:t>
            </m:r>
          </m:sub>
        </m:sSub>
      </m:oMath>
      <w:r w:rsidRPr="00484C60">
        <w:rPr>
          <w:rFonts w:eastAsia="Calibri"/>
          <w:lang w:eastAsia="en-GB"/>
        </w:rPr>
        <w:t xml:space="preserve"> are</w:t>
      </w:r>
      <w:r>
        <w:rPr>
          <w:rFonts w:eastAsia="Calibri"/>
          <w:lang w:eastAsia="en-GB"/>
        </w:rPr>
        <w:t xml:space="preserve"> configured as in Clause 5.2.2.2.5, where the supported configurations are given in </w:t>
      </w:r>
      <w:r>
        <w:rPr>
          <w:rFonts w:eastAsia="Calibri"/>
          <w:lang w:val="en-US" w:eastAsia="en-GB"/>
        </w:rPr>
        <w:t>Table 5.2.2.2.6-1.</w:t>
      </w:r>
    </w:p>
    <w:p w14:paraId="0CD79E49" w14:textId="77777777" w:rsidR="0079428A" w:rsidRDefault="0079428A" w:rsidP="0079428A">
      <w:pPr>
        <w:pStyle w:val="TH"/>
        <w:rPr>
          <w:lang w:eastAsia="en-GB"/>
        </w:rPr>
      </w:pPr>
      <w:bookmarkStart w:id="54" w:name="_Ref22192296"/>
      <w:r>
        <w:rPr>
          <w:lang w:eastAsia="en-GB"/>
        </w:rPr>
        <w:t>Table 5.2.2.2.6-</w:t>
      </w:r>
      <w:bookmarkEnd w:id="54"/>
      <w:r>
        <w:rPr>
          <w:lang w:val="en-US" w:eastAsia="en-GB"/>
        </w:rPr>
        <w:t>1</w:t>
      </w:r>
      <w:r>
        <w:rPr>
          <w:lang w:eastAsia="en-GB"/>
        </w:rPr>
        <w:t xml:space="preserve">: Codebook parameter configurations for </w:t>
      </w:r>
      <m:oMath>
        <m:r>
          <m:rPr>
            <m:sty m:val="bi"/>
          </m:rPr>
          <w:rPr>
            <w:rFonts w:ascii="Cambria Math" w:hAnsi="Cambria Math"/>
            <w:lang w:eastAsia="en-GB"/>
          </w:rPr>
          <m:t>L</m:t>
        </m:r>
      </m:oMath>
      <w:r>
        <w:rPr>
          <w:lang w:eastAsia="en-GB"/>
        </w:rPr>
        <w:t>,</w:t>
      </w:r>
      <w:r w:rsidRPr="00484C60">
        <w:rPr>
          <w:lang w:eastAsia="en-GB"/>
        </w:rPr>
        <w:t xml:space="preserve"> </w:t>
      </w:r>
      <m:oMath>
        <m:r>
          <m:rPr>
            <m:sty m:val="bi"/>
          </m:rPr>
          <w:rPr>
            <w:rFonts w:ascii="Cambria Math" w:eastAsia="Calibri" w:hAnsi="Cambria Math"/>
            <w:color w:val="000000"/>
            <w:lang w:val="en-US" w:eastAsia="en-GB"/>
          </w:rPr>
          <m:t>β</m:t>
        </m:r>
      </m:oMath>
      <w:r>
        <w:rPr>
          <w:rFonts w:eastAsia="Calibri"/>
          <w:color w:val="000000"/>
          <w:lang w:val="en-US" w:eastAsia="en-GB"/>
        </w:rPr>
        <w:t xml:space="preserve"> and</w:t>
      </w:r>
      <m:oMath>
        <m:sSub>
          <m:sSubPr>
            <m:ctrlPr>
              <w:rPr>
                <w:rFonts w:ascii="Cambria Math" w:eastAsia="Calibri" w:hAnsi="Cambria Math"/>
                <w:i/>
                <w:color w:val="000000"/>
                <w:lang w:val="en-US" w:eastAsia="en-GB"/>
              </w:rPr>
            </m:ctrlPr>
          </m:sSubPr>
          <m:e>
            <m:r>
              <m:rPr>
                <m:sty m:val="bi"/>
              </m:rPr>
              <w:rPr>
                <w:rFonts w:ascii="Cambria Math" w:eastAsia="Calibri" w:hAnsi="Cambria Math"/>
                <w:color w:val="000000"/>
                <w:lang w:val="en-US" w:eastAsia="en-GB"/>
              </w:rPr>
              <m:t>p</m:t>
            </m:r>
          </m:e>
          <m:sub>
            <m:r>
              <m:rPr>
                <m:sty m:val="bi"/>
              </m:rPr>
              <w:rPr>
                <w:rFonts w:ascii="Cambria Math" w:eastAsia="Calibri" w:hAnsi="Cambria Math"/>
                <w:color w:val="000000"/>
                <w:lang w:val="en-US" w:eastAsia="en-GB"/>
              </w:rPr>
              <m:t>υ</m:t>
            </m:r>
          </m:sub>
        </m:sSub>
      </m:oMath>
    </w:p>
    <w:tbl>
      <w:tblPr>
        <w:tblW w:w="5890" w:type="dxa"/>
        <w:jc w:val="center"/>
        <w:tblCellMar>
          <w:left w:w="0" w:type="dxa"/>
          <w:right w:w="0" w:type="dxa"/>
        </w:tblCellMar>
        <w:tblLook w:val="04A0" w:firstRow="1" w:lastRow="0" w:firstColumn="1" w:lastColumn="0" w:noHBand="0" w:noVBand="1"/>
      </w:tblPr>
      <w:tblGrid>
        <w:gridCol w:w="1654"/>
        <w:gridCol w:w="624"/>
        <w:gridCol w:w="1511"/>
        <w:gridCol w:w="1480"/>
        <w:gridCol w:w="621"/>
      </w:tblGrid>
      <w:tr w:rsidR="0079428A" w14:paraId="63E31024" w14:textId="77777777" w:rsidTr="00C06D4F">
        <w:trPr>
          <w:trHeight w:val="349"/>
          <w:jc w:val="center"/>
        </w:trPr>
        <w:tc>
          <w:tcPr>
            <w:tcW w:w="1609" w:type="dxa"/>
            <w:vMerge w:val="restart"/>
            <w:tcBorders>
              <w:top w:val="single" w:sz="8" w:space="0" w:color="000000"/>
              <w:left w:val="single" w:sz="8" w:space="0" w:color="000000"/>
              <w:right w:val="single" w:sz="8" w:space="0" w:color="000000"/>
            </w:tcBorders>
            <w:vAlign w:val="center"/>
          </w:tcPr>
          <w:p w14:paraId="46DFFBD5" w14:textId="77777777" w:rsidR="0079428A" w:rsidRDefault="0079428A" w:rsidP="00C06D4F">
            <w:pPr>
              <w:spacing w:after="0" w:line="252" w:lineRule="auto"/>
              <w:jc w:val="center"/>
              <w:rPr>
                <w:rFonts w:ascii="Arial" w:hAnsi="Arial"/>
                <w:color w:val="000000" w:themeColor="text1"/>
                <w:lang w:val="fr-FR" w:eastAsia="fr-FR"/>
              </w:rPr>
            </w:pPr>
            <w:r>
              <w:rPr>
                <w:rFonts w:eastAsia="Calibri"/>
                <w:i/>
                <w:color w:val="000000"/>
                <w:lang w:val="en-US" w:eastAsia="en-GB"/>
              </w:rPr>
              <w:t>p</w:t>
            </w:r>
            <w:r w:rsidRPr="00B00863">
              <w:rPr>
                <w:rFonts w:eastAsia="Calibri"/>
                <w:i/>
                <w:color w:val="000000"/>
                <w:lang w:val="en-US" w:eastAsia="en-GB"/>
              </w:rPr>
              <w:t>aramCombination</w:t>
            </w:r>
            <w:r>
              <w:rPr>
                <w:rFonts w:eastAsia="Calibri"/>
                <w:i/>
                <w:color w:val="000000"/>
                <w:lang w:val="en-US" w:eastAsia="en-GB"/>
              </w:rPr>
              <w:t>-r16</w:t>
            </w:r>
          </w:p>
        </w:tc>
        <w:tc>
          <w:tcPr>
            <w:tcW w:w="63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CD05C1" w14:textId="77777777" w:rsidR="0079428A" w:rsidRDefault="0079428A" w:rsidP="00C06D4F">
            <w:pPr>
              <w:spacing w:after="0" w:line="252"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L</m:t>
                </m:r>
              </m:oMath>
            </m:oMathPara>
          </w:p>
        </w:tc>
        <w:tc>
          <w:tcPr>
            <w:tcW w:w="3024"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627BC0" w14:textId="77777777" w:rsidR="0079428A" w:rsidRDefault="001F4FCF" w:rsidP="00C06D4F">
            <w:pPr>
              <w:spacing w:after="0" w:line="252" w:lineRule="auto"/>
              <w:jc w:val="center"/>
              <w:rPr>
                <w:rFonts w:ascii="Arial" w:hAnsi="Arial" w:cs="Arial"/>
                <w:color w:val="000000" w:themeColor="text1"/>
                <w:lang w:val="fr-FR" w:eastAsia="fr-FR"/>
              </w:rPr>
            </w:pPr>
            <m:oMathPara>
              <m:oMath>
                <m:sSub>
                  <m:sSubPr>
                    <m:ctrlPr>
                      <w:rPr>
                        <w:rFonts w:ascii="Cambria Math" w:hAnsi="Cambria Math" w:cs="Arial"/>
                        <w:i/>
                        <w:color w:val="000000" w:themeColor="text1"/>
                        <w:lang w:val="fr-FR" w:eastAsia="fr-FR"/>
                      </w:rPr>
                    </m:ctrlPr>
                  </m:sSubPr>
                  <m:e>
                    <m:r>
                      <w:rPr>
                        <w:rFonts w:ascii="Cambria Math" w:hAnsi="Cambria Math" w:cs="Arial"/>
                        <w:color w:val="000000" w:themeColor="text1"/>
                        <w:lang w:val="fr-FR" w:eastAsia="fr-FR"/>
                      </w:rPr>
                      <m:t>p</m:t>
                    </m:r>
                  </m:e>
                  <m:sub>
                    <m:r>
                      <w:rPr>
                        <w:rFonts w:ascii="Cambria Math" w:hAnsi="Cambria Math" w:cs="Arial"/>
                        <w:color w:val="000000" w:themeColor="text1"/>
                        <w:lang w:val="fr-FR" w:eastAsia="fr-FR"/>
                      </w:rPr>
                      <m:t>υ</m:t>
                    </m:r>
                  </m:sub>
                </m:sSub>
              </m:oMath>
            </m:oMathPara>
          </w:p>
        </w:tc>
        <w:tc>
          <w:tcPr>
            <w:tcW w:w="62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326F43" w14:textId="77777777" w:rsidR="0079428A" w:rsidRDefault="0079428A" w:rsidP="00C06D4F">
            <w:pPr>
              <w:spacing w:after="0" w:line="252"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β</m:t>
                </m:r>
              </m:oMath>
            </m:oMathPara>
          </w:p>
        </w:tc>
      </w:tr>
      <w:tr w:rsidR="0079428A" w14:paraId="5266018C" w14:textId="77777777" w:rsidTr="00C06D4F">
        <w:trPr>
          <w:trHeight w:val="185"/>
          <w:jc w:val="center"/>
        </w:trPr>
        <w:tc>
          <w:tcPr>
            <w:tcW w:w="0" w:type="auto"/>
            <w:vMerge/>
            <w:tcBorders>
              <w:left w:val="single" w:sz="8" w:space="0" w:color="000000"/>
              <w:bottom w:val="single" w:sz="8" w:space="0" w:color="000000"/>
              <w:right w:val="single" w:sz="8" w:space="0" w:color="000000"/>
            </w:tcBorders>
          </w:tcPr>
          <w:p w14:paraId="18EF14C4" w14:textId="77777777" w:rsidR="0079428A" w:rsidRDefault="0079428A" w:rsidP="00C06D4F">
            <w:pPr>
              <w:spacing w:after="0" w:line="256" w:lineRule="auto"/>
              <w:rPr>
                <w:rFonts w:ascii="Arial" w:hAnsi="Arial" w:cs="Arial"/>
                <w:color w:val="000000" w:themeColor="text1"/>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FC6BF6" w14:textId="77777777" w:rsidR="0079428A" w:rsidRDefault="0079428A" w:rsidP="00C06D4F">
            <w:pPr>
              <w:spacing w:after="0" w:line="256" w:lineRule="auto"/>
              <w:rPr>
                <w:rFonts w:ascii="Arial" w:hAnsi="Arial" w:cs="Arial"/>
                <w:color w:val="000000" w:themeColor="text1"/>
                <w:lang w:val="fr-FR" w:eastAsia="fr-FR"/>
              </w:rPr>
            </w:pPr>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C67E28" w14:textId="77777777" w:rsidR="0079428A" w:rsidRDefault="0079428A" w:rsidP="00C06D4F">
            <w:pPr>
              <w:spacing w:after="0" w:line="252" w:lineRule="auto"/>
              <w:jc w:val="center"/>
              <w:rPr>
                <w:rFonts w:ascii="Times" w:eastAsia="Batang" w:hAnsi="Times"/>
                <w:color w:val="000000" w:themeColor="text1"/>
                <w:kern w:val="24"/>
                <w:lang w:val="fr-FR" w:eastAsia="fr-FR"/>
              </w:rPr>
            </w:pPr>
            <m:oMathPara>
              <m:oMath>
                <m:r>
                  <w:rPr>
                    <w:rFonts w:ascii="Cambria Math" w:eastAsia="Batang" w:hAnsi="Cambria Math"/>
                    <w:color w:val="000000" w:themeColor="text1"/>
                    <w:kern w:val="24"/>
                    <w:lang w:val="fr-FR" w:eastAsia="fr-FR"/>
                  </w:rPr>
                  <m:t>υ ∈</m:t>
                </m:r>
                <m:d>
                  <m:dPr>
                    <m:begChr m:val="{"/>
                    <m:endChr m:val="}"/>
                    <m:ctrlPr>
                      <w:rPr>
                        <w:rFonts w:ascii="Cambria Math" w:eastAsia="Batang" w:hAnsi="Cambria Math"/>
                        <w:i/>
                        <w:color w:val="000000" w:themeColor="text1"/>
                        <w:kern w:val="24"/>
                        <w:lang w:val="fr-FR"/>
                      </w:rPr>
                    </m:ctrlPr>
                  </m:dPr>
                  <m:e>
                    <m:r>
                      <w:rPr>
                        <w:rFonts w:ascii="Cambria Math" w:eastAsia="Batang" w:hAnsi="Cambria Math"/>
                        <w:color w:val="000000" w:themeColor="text1"/>
                        <w:kern w:val="24"/>
                        <w:lang w:val="fr-FR" w:eastAsia="fr-FR"/>
                      </w:rPr>
                      <m:t>1,2</m:t>
                    </m:r>
                  </m:e>
                </m:d>
              </m:oMath>
            </m:oMathPara>
          </w:p>
        </w:tc>
        <w:tc>
          <w:tcPr>
            <w:tcW w:w="1498" w:type="dxa"/>
            <w:tcBorders>
              <w:top w:val="single" w:sz="8" w:space="0" w:color="000000"/>
              <w:left w:val="single" w:sz="8" w:space="0" w:color="000000"/>
              <w:bottom w:val="single" w:sz="8" w:space="0" w:color="000000"/>
              <w:right w:val="single" w:sz="8" w:space="0" w:color="000000"/>
            </w:tcBorders>
            <w:vAlign w:val="center"/>
            <w:hideMark/>
          </w:tcPr>
          <w:p w14:paraId="25E28A71" w14:textId="77777777" w:rsidR="0079428A" w:rsidRDefault="0079428A" w:rsidP="00C06D4F">
            <w:pPr>
              <w:spacing w:after="0" w:line="252" w:lineRule="auto"/>
              <w:jc w:val="center"/>
              <w:rPr>
                <w:rFonts w:ascii="Times" w:eastAsia="Batang" w:hAnsi="Times"/>
                <w:color w:val="000000" w:themeColor="text1"/>
                <w:kern w:val="24"/>
                <w:lang w:val="fr-FR" w:eastAsia="fr-FR"/>
              </w:rPr>
            </w:pPr>
            <m:oMathPara>
              <m:oMath>
                <m:r>
                  <w:rPr>
                    <w:rFonts w:ascii="Cambria Math" w:eastAsia="Batang" w:hAnsi="Cambria Math"/>
                    <w:color w:val="000000" w:themeColor="text1"/>
                    <w:kern w:val="24"/>
                    <w:lang w:val="fr-FR" w:eastAsia="fr-FR"/>
                  </w:rPr>
                  <m:t>υ ∈</m:t>
                </m:r>
                <m:d>
                  <m:dPr>
                    <m:begChr m:val="{"/>
                    <m:endChr m:val="}"/>
                    <m:ctrlPr>
                      <w:rPr>
                        <w:rFonts w:ascii="Cambria Math" w:eastAsia="Batang" w:hAnsi="Cambria Math"/>
                        <w:i/>
                        <w:color w:val="000000" w:themeColor="text1"/>
                        <w:kern w:val="24"/>
                        <w:lang w:val="fr-FR"/>
                      </w:rPr>
                    </m:ctrlPr>
                  </m:dPr>
                  <m:e>
                    <m:r>
                      <w:rPr>
                        <w:rFonts w:ascii="Cambria Math" w:eastAsia="Batang" w:hAnsi="Cambria Math"/>
                        <w:color w:val="000000" w:themeColor="text1"/>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EE5D695" w14:textId="77777777" w:rsidR="0079428A" w:rsidRDefault="0079428A" w:rsidP="00C06D4F">
            <w:pPr>
              <w:spacing w:after="0" w:line="256" w:lineRule="auto"/>
              <w:rPr>
                <w:rFonts w:ascii="Arial" w:hAnsi="Arial" w:cs="Arial"/>
                <w:color w:val="000000" w:themeColor="text1"/>
                <w:lang w:val="fr-FR" w:eastAsia="fr-FR"/>
              </w:rPr>
            </w:pPr>
          </w:p>
        </w:tc>
      </w:tr>
      <w:tr w:rsidR="0079428A" w14:paraId="7F1702DA" w14:textId="77777777" w:rsidTr="00C06D4F">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2E563599" w14:textId="77777777" w:rsidR="0079428A" w:rsidRDefault="0079428A" w:rsidP="00C06D4F">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w:t>
            </w:r>
          </w:p>
        </w:tc>
        <w:tc>
          <w:tcPr>
            <w:tcW w:w="6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52EAFA" w14:textId="77777777" w:rsidR="0079428A" w:rsidRDefault="0079428A" w:rsidP="00C06D4F">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0D3BBB" w14:textId="77777777" w:rsidR="0079428A" w:rsidRDefault="0079428A" w:rsidP="00C06D4F">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B956A5" w14:textId="77777777" w:rsidR="0079428A" w:rsidRDefault="0079428A" w:rsidP="00C06D4F">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1/8 </w:t>
            </w:r>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3DA605" w14:textId="77777777" w:rsidR="0079428A" w:rsidRDefault="0079428A" w:rsidP="00C06D4F">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r>
      <w:tr w:rsidR="0079428A" w14:paraId="789D773C" w14:textId="77777777" w:rsidTr="00C06D4F">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30D55AC2" w14:textId="77777777" w:rsidR="0079428A" w:rsidRDefault="0079428A" w:rsidP="00C06D4F">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2</w:t>
            </w:r>
          </w:p>
        </w:tc>
        <w:tc>
          <w:tcPr>
            <w:tcW w:w="6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079E2B" w14:textId="77777777" w:rsidR="0079428A" w:rsidRDefault="0079428A" w:rsidP="00C06D4F">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4B9B5B" w14:textId="77777777" w:rsidR="0079428A" w:rsidRDefault="0079428A" w:rsidP="00C06D4F">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93D3B0" w14:textId="77777777" w:rsidR="0079428A" w:rsidRDefault="0079428A" w:rsidP="00C06D4F">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2CFAC7" w14:textId="77777777" w:rsidR="0079428A" w:rsidRDefault="0079428A" w:rsidP="00C06D4F">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79428A" w14:paraId="37B36E07" w14:textId="77777777" w:rsidTr="00C06D4F">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4BF43BEC" w14:textId="77777777" w:rsidR="0079428A" w:rsidRDefault="0079428A" w:rsidP="00C06D4F">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3</w:t>
            </w:r>
          </w:p>
        </w:tc>
        <w:tc>
          <w:tcPr>
            <w:tcW w:w="6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ABA1C6" w14:textId="77777777" w:rsidR="0079428A" w:rsidRDefault="0079428A" w:rsidP="00C06D4F">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6A2F5B" w14:textId="77777777" w:rsidR="0079428A" w:rsidRDefault="0079428A" w:rsidP="00C06D4F">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A76470" w14:textId="77777777" w:rsidR="0079428A" w:rsidRDefault="0079428A" w:rsidP="00C06D4F">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C5073D" w14:textId="77777777" w:rsidR="0079428A" w:rsidRDefault="0079428A" w:rsidP="00C06D4F">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r>
      <w:tr w:rsidR="0079428A" w14:paraId="16C981D9" w14:textId="77777777" w:rsidTr="00C06D4F">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7990C53A" w14:textId="77777777" w:rsidR="0079428A" w:rsidRDefault="0079428A" w:rsidP="00C06D4F">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6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EB353C" w14:textId="77777777" w:rsidR="0079428A" w:rsidRDefault="0079428A" w:rsidP="00C06D4F">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661FAD" w14:textId="77777777" w:rsidR="0079428A" w:rsidRDefault="0079428A" w:rsidP="00C06D4F">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DA2ABB" w14:textId="77777777" w:rsidR="0079428A" w:rsidRDefault="0079428A" w:rsidP="00C06D4F">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A61D95" w14:textId="77777777" w:rsidR="0079428A" w:rsidRDefault="0079428A" w:rsidP="00C06D4F">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79428A" w14:paraId="188F38F5" w14:textId="77777777" w:rsidTr="00C06D4F">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4B871575" w14:textId="77777777" w:rsidR="0079428A" w:rsidRDefault="0079428A" w:rsidP="00C06D4F">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5</w:t>
            </w:r>
          </w:p>
        </w:tc>
        <w:tc>
          <w:tcPr>
            <w:tcW w:w="6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4F091D" w14:textId="77777777" w:rsidR="0079428A" w:rsidRDefault="0079428A" w:rsidP="00C06D4F">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1D6EAF" w14:textId="77777777" w:rsidR="0079428A" w:rsidRDefault="0079428A" w:rsidP="00C06D4F">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2BFE8D" w14:textId="77777777" w:rsidR="0079428A" w:rsidRDefault="0079428A" w:rsidP="00C06D4F">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D12BEE" w14:textId="77777777" w:rsidR="0079428A" w:rsidRDefault="0079428A" w:rsidP="00C06D4F">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¾</w:t>
            </w:r>
          </w:p>
        </w:tc>
      </w:tr>
      <w:tr w:rsidR="0079428A" w14:paraId="03E9F768" w14:textId="77777777" w:rsidTr="00C06D4F">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4988CD45" w14:textId="77777777" w:rsidR="0079428A" w:rsidRDefault="0079428A" w:rsidP="00C06D4F">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6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37A7BC" w14:textId="77777777" w:rsidR="0079428A" w:rsidRDefault="0079428A" w:rsidP="00C06D4F">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2A9EB5" w14:textId="77777777" w:rsidR="0079428A" w:rsidRDefault="0079428A" w:rsidP="00C06D4F">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½ </w:t>
            </w:r>
          </w:p>
        </w:tc>
        <w:tc>
          <w:tcPr>
            <w:tcW w:w="1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173D34" w14:textId="77777777" w:rsidR="0079428A" w:rsidRDefault="0079428A" w:rsidP="00C06D4F">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93B73F" w14:textId="77777777" w:rsidR="0079428A" w:rsidRDefault="0079428A" w:rsidP="00C06D4F">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bl>
    <w:p w14:paraId="41C50CA6" w14:textId="77777777" w:rsidR="0079428A" w:rsidRDefault="0079428A" w:rsidP="0079428A">
      <w:pPr>
        <w:rPr>
          <w:rFonts w:eastAsia="Calibri"/>
          <w:color w:val="000000"/>
          <w:lang w:val="en-US" w:eastAsia="en-GB"/>
        </w:rPr>
      </w:pPr>
    </w:p>
    <w:p w14:paraId="3F831B2A" w14:textId="77777777" w:rsidR="0079428A" w:rsidRPr="00966C49" w:rsidRDefault="0079428A" w:rsidP="0079428A">
      <w:pPr>
        <w:pStyle w:val="B1"/>
      </w:pPr>
      <w:r>
        <w:t>-</w:t>
      </w:r>
      <w:r>
        <w:tab/>
      </w:r>
      <w:r w:rsidRPr="00E87BF0">
        <w:rPr>
          <w:rFonts w:eastAsia="Calibri"/>
          <w:lang w:eastAsia="en-GB"/>
        </w:rPr>
        <w:t>The</w:t>
      </w:r>
      <w:r>
        <w:rPr>
          <w:rFonts w:eastAsia="Calibri"/>
          <w:lang w:eastAsia="en-GB"/>
        </w:rPr>
        <w:t xml:space="preserve"> UE shall report the RI value </w:t>
      </w:r>
      <m:oMath>
        <m:r>
          <w:rPr>
            <w:rFonts w:ascii="Cambria Math" w:eastAsia="Calibri" w:hAnsi="Cambria Math"/>
            <w:lang w:eastAsia="en-GB"/>
          </w:rPr>
          <m:t>υ</m:t>
        </m:r>
      </m:oMath>
      <w:r>
        <w:rPr>
          <w:rFonts w:eastAsia="Calibri"/>
          <w:lang w:eastAsia="en-GB"/>
        </w:rPr>
        <w:t xml:space="preserve"> according to the configured higher layer parameter</w:t>
      </w:r>
      <w:r w:rsidRPr="00923CB0">
        <w:rPr>
          <w:i/>
        </w:rPr>
        <w:t xml:space="preserve"> </w:t>
      </w:r>
      <w:r>
        <w:rPr>
          <w:i/>
        </w:rPr>
        <w:t>t</w:t>
      </w:r>
      <w:r w:rsidRPr="00966C49">
        <w:rPr>
          <w:i/>
        </w:rPr>
        <w:t>ypeII-PortSelection</w:t>
      </w:r>
      <w:r>
        <w:rPr>
          <w:i/>
        </w:rPr>
        <w:t>RI</w:t>
      </w:r>
      <w:r w:rsidRPr="00966C49">
        <w:rPr>
          <w:i/>
        </w:rPr>
        <w:t>-Restriction-r16</w:t>
      </w:r>
      <w:r>
        <w:t xml:space="preserve">. </w:t>
      </w:r>
      <w:r w:rsidRPr="00E87BF0">
        <w:rPr>
          <w:rFonts w:eastAsia="Calibri"/>
          <w:lang w:eastAsia="en-GB"/>
        </w:rPr>
        <w:t xml:space="preserve">The UE shall not report </w:t>
      </w:r>
      <m:oMath>
        <m:r>
          <w:rPr>
            <w:rFonts w:ascii="Cambria Math" w:eastAsia="Calibri" w:hAnsi="Cambria Math"/>
            <w:lang w:eastAsia="en-GB"/>
          </w:rPr>
          <m:t>υ&gt;4</m:t>
        </m:r>
      </m:oMath>
      <w:r w:rsidRPr="00E87BF0">
        <w:t>.</w:t>
      </w:r>
    </w:p>
    <w:p w14:paraId="23B5F273" w14:textId="39FD6106" w:rsidR="0079428A" w:rsidRDefault="0079428A" w:rsidP="0079428A">
      <w:pPr>
        <w:pStyle w:val="B1"/>
        <w:rPr>
          <w:rFonts w:eastAsia="Calibri"/>
          <w:lang w:eastAsia="en-GB"/>
        </w:rPr>
      </w:pPr>
      <w:r>
        <w:rPr>
          <w:rFonts w:eastAsia="Calibri"/>
          <w:lang w:eastAsia="en-GB"/>
        </w:rPr>
        <w:t>-</w:t>
      </w:r>
      <w:r>
        <w:rPr>
          <w:rFonts w:eastAsia="Calibri"/>
          <w:lang w:eastAsia="en-GB"/>
        </w:rPr>
        <w:tab/>
        <w:t>The value</w:t>
      </w:r>
      <w:del w:id="55" w:author="Enescu, Mihai (Nokia - FI/Espoo)" w:date="2021-11-19T12:25:00Z">
        <w:r w:rsidDel="0079428A">
          <w:rPr>
            <w:rFonts w:eastAsia="Calibri"/>
            <w:lang w:eastAsia="en-GB"/>
          </w:rPr>
          <w:delText>s</w:delText>
        </w:r>
      </w:del>
      <w:r>
        <w:rPr>
          <w:rFonts w:eastAsia="Calibri"/>
          <w:lang w:eastAsia="en-GB"/>
        </w:rPr>
        <w:t xml:space="preserve"> of </w:t>
      </w:r>
      <m:oMath>
        <m:r>
          <w:rPr>
            <w:rFonts w:ascii="Cambria Math" w:eastAsia="Calibri" w:hAnsi="Cambria Math"/>
            <w:lang w:eastAsia="en-GB"/>
          </w:rPr>
          <m:t>R</m:t>
        </m:r>
      </m:oMath>
      <w:r>
        <w:rPr>
          <w:rFonts w:eastAsia="Calibri"/>
          <w:lang w:eastAsia="en-GB"/>
        </w:rPr>
        <w:t xml:space="preserve"> is configured as in Clause 5.2.2.2.5.</w:t>
      </w:r>
    </w:p>
    <w:p w14:paraId="400F8CFD" w14:textId="19747085" w:rsidR="006E5556" w:rsidRDefault="006E5556" w:rsidP="006E5556">
      <w:pPr>
        <w:jc w:val="center"/>
      </w:pPr>
      <w:r>
        <w:t>&lt;omitted text&gt;</w:t>
      </w:r>
    </w:p>
    <w:p w14:paraId="6513D9BD" w14:textId="77777777" w:rsidR="00A548E5" w:rsidRDefault="00A548E5" w:rsidP="00A548E5">
      <w:pPr>
        <w:pStyle w:val="TH"/>
        <w:rPr>
          <w:lang w:eastAsia="en-GB"/>
        </w:rPr>
      </w:pPr>
      <w:bookmarkStart w:id="56" w:name="_Ref22278551"/>
      <w:r>
        <w:rPr>
          <w:lang w:eastAsia="en-GB"/>
        </w:rPr>
        <w:lastRenderedPageBreak/>
        <w:t>Table 5.2.2.2.6-</w:t>
      </w:r>
      <w:bookmarkEnd w:id="56"/>
      <w:r>
        <w:rPr>
          <w:lang w:val="en-US" w:eastAsia="en-GB"/>
        </w:rPr>
        <w:t>2</w:t>
      </w:r>
      <w:r>
        <w:rPr>
          <w:lang w:eastAsia="en-GB"/>
        </w:rPr>
        <w:t>: Codebook for 1-layer</w:t>
      </w:r>
      <w:r>
        <w:rPr>
          <w:lang w:val="en-US" w:eastAsia="en-GB"/>
        </w:rPr>
        <w:t>. 2-layer, 3-layer</w:t>
      </w:r>
      <w:r>
        <w:rPr>
          <w:lang w:eastAsia="en-GB"/>
        </w:rPr>
        <w:t xml:space="preserve"> and </w:t>
      </w:r>
      <w:r>
        <w:rPr>
          <w:lang w:val="en-US" w:eastAsia="en-GB"/>
        </w:rPr>
        <w:t>4</w:t>
      </w:r>
      <w:r>
        <w:rPr>
          <w:lang w:eastAsia="en-GB"/>
        </w:rPr>
        <w:t>-layer CSI reporting using antenna ports 3000 to 2999</w:t>
      </w:r>
      <w:r>
        <w:rPr>
          <w:lang w:val="en-US" w:eastAsia="en-GB"/>
        </w:rPr>
        <w:t>+</w:t>
      </w:r>
      <w:r>
        <w:rPr>
          <w:rFonts w:eastAsia="Calibri"/>
          <w:i/>
          <w:lang w:val="en-US" w:eastAsia="en-GB"/>
        </w:rPr>
        <w:t>P</w:t>
      </w:r>
      <w:r>
        <w:rPr>
          <w:rFonts w:eastAsia="Calibri"/>
          <w:vertAlign w:val="subscript"/>
          <w:lang w:val="en-US" w:eastAsia="en-GB"/>
        </w:rPr>
        <w:t>CSI</w:t>
      </w:r>
      <w:r>
        <w:rPr>
          <w:rFonts w:ascii="Cambria Math" w:eastAsia="Calibri" w:hAnsi="Cambria Math" w:cs="Cambria Math"/>
          <w:vertAlign w:val="subscript"/>
          <w:lang w:val="en-US" w:eastAsia="en-GB"/>
        </w:rPr>
        <w:noBreakHyphen/>
      </w:r>
      <w:r>
        <w:rPr>
          <w:rFonts w:eastAsia="Calibri"/>
          <w:vertAlign w:val="subscript"/>
          <w:lang w:val="en-US" w:eastAsia="en-GB"/>
        </w:rPr>
        <w:t>RS</w:t>
      </w:r>
    </w:p>
    <w:tbl>
      <w:tblPr>
        <w:tblW w:w="9750" w:type="dxa"/>
        <w:tblLayout w:type="fixed"/>
        <w:tblLook w:val="04A0" w:firstRow="1" w:lastRow="0" w:firstColumn="1" w:lastColumn="0" w:noHBand="0" w:noVBand="1"/>
      </w:tblPr>
      <w:tblGrid>
        <w:gridCol w:w="841"/>
        <w:gridCol w:w="8909"/>
      </w:tblGrid>
      <w:tr w:rsidR="00A548E5" w14:paraId="4AF969FF" w14:textId="77777777" w:rsidTr="00C06D4F">
        <w:trPr>
          <w:cantSplit/>
          <w:trHeight w:val="423"/>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5951BCD" w14:textId="77777777" w:rsidR="00A548E5" w:rsidRDefault="00A548E5" w:rsidP="00C06D4F">
            <w:pPr>
              <w:keepNext/>
              <w:keepLines/>
              <w:spacing w:after="0" w:line="254" w:lineRule="auto"/>
              <w:jc w:val="center"/>
              <w:rPr>
                <w:rFonts w:ascii="Arial" w:eastAsia="Batang" w:hAnsi="Arial" w:cs="Arial"/>
                <w:b/>
                <w:bCs/>
                <w:color w:val="000000"/>
                <w:sz w:val="18"/>
                <w:lang w:val="en-US"/>
              </w:rPr>
            </w:pPr>
            <w:r>
              <w:rPr>
                <w:rFonts w:ascii="Arial" w:hAnsi="Arial"/>
                <w:b/>
                <w:color w:val="000000"/>
                <w:sz w:val="18"/>
                <w:lang w:val="fr-FR"/>
              </w:rPr>
              <w:t>Layers</w:t>
            </w:r>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04584FC8" w14:textId="77777777" w:rsidR="00A548E5" w:rsidRDefault="00A548E5" w:rsidP="00C06D4F">
            <w:pPr>
              <w:keepNext/>
              <w:keepLines/>
              <w:spacing w:after="0" w:line="254" w:lineRule="auto"/>
              <w:jc w:val="center"/>
              <w:rPr>
                <w:rFonts w:ascii="Arial" w:eastAsia="Batang" w:hAnsi="Arial" w:cs="Arial"/>
                <w:b/>
                <w:bCs/>
                <w:color w:val="000000"/>
                <w:sz w:val="18"/>
                <w:lang w:val="en-US"/>
              </w:rPr>
            </w:pPr>
          </w:p>
        </w:tc>
      </w:tr>
      <w:tr w:rsidR="00A548E5" w14:paraId="7E9E14A9" w14:textId="77777777" w:rsidTr="00C06D4F">
        <w:trPr>
          <w:cantSplit/>
          <w:trHeight w:val="42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5D643A45" w14:textId="77777777" w:rsidR="00A548E5" w:rsidRDefault="00A548E5" w:rsidP="00C06D4F">
            <w:pPr>
              <w:spacing w:after="0" w:line="256" w:lineRule="auto"/>
              <w:rPr>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691C52B7" w14:textId="77777777" w:rsidR="00A548E5" w:rsidRDefault="00A548E5" w:rsidP="00C06D4F">
            <w:pPr>
              <w:spacing w:after="0" w:line="256" w:lineRule="auto"/>
              <w:rPr>
                <w:rFonts w:ascii="Arial" w:eastAsia="Batang" w:hAnsi="Arial" w:cs="Arial"/>
                <w:b/>
                <w:bCs/>
                <w:color w:val="000000"/>
                <w:sz w:val="18"/>
                <w:lang w:val="en-US"/>
              </w:rPr>
            </w:pPr>
          </w:p>
        </w:tc>
      </w:tr>
      <w:tr w:rsidR="00A548E5" w14:paraId="56E3C8F6" w14:textId="77777777" w:rsidTr="00C06D4F">
        <w:trPr>
          <w:cantSplit/>
          <w:trHeight w:val="464"/>
        </w:trPr>
        <w:tc>
          <w:tcPr>
            <w:tcW w:w="841" w:type="dxa"/>
            <w:tcBorders>
              <w:top w:val="single" w:sz="4" w:space="0" w:color="auto"/>
              <w:left w:val="single" w:sz="4" w:space="0" w:color="auto"/>
              <w:bottom w:val="single" w:sz="4" w:space="0" w:color="auto"/>
              <w:right w:val="single" w:sz="4" w:space="0" w:color="auto"/>
            </w:tcBorders>
            <w:vAlign w:val="center"/>
            <w:hideMark/>
          </w:tcPr>
          <w:p w14:paraId="118BA3F7" w14:textId="77777777" w:rsidR="00A548E5" w:rsidRDefault="00A548E5" w:rsidP="00C06D4F">
            <w:pPr>
              <w:keepNext/>
              <w:keepLines/>
              <w:spacing w:after="0" w:line="254" w:lineRule="auto"/>
              <w:jc w:val="center"/>
              <w:rPr>
                <w:rFonts w:ascii="Times" w:eastAsia="Batang" w:hAnsi="Times" w:cs="Arial"/>
                <w:b/>
                <w:bCs/>
                <w:color w:val="000000"/>
                <w:sz w:val="18"/>
                <w:lang w:val="en-US"/>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υ=1</m:t>
                </m:r>
              </m:oMath>
            </m:oMathPara>
          </w:p>
        </w:tc>
        <w:tc>
          <w:tcPr>
            <w:tcW w:w="8909" w:type="dxa"/>
            <w:tcBorders>
              <w:top w:val="single" w:sz="4" w:space="0" w:color="auto"/>
              <w:left w:val="nil"/>
              <w:bottom w:val="single" w:sz="4" w:space="0" w:color="auto"/>
              <w:right w:val="single" w:sz="4" w:space="0" w:color="auto"/>
            </w:tcBorders>
            <w:vAlign w:val="center"/>
            <w:hideMark/>
          </w:tcPr>
          <w:p w14:paraId="351DE4EB" w14:textId="77777777" w:rsidR="00A548E5" w:rsidRDefault="001F4FCF" w:rsidP="00C06D4F">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oMath>
            </m:oMathPara>
          </w:p>
        </w:tc>
      </w:tr>
      <w:tr w:rsidR="00A548E5" w14:paraId="2BD2C937" w14:textId="77777777" w:rsidTr="00C06D4F">
        <w:trPr>
          <w:cantSplit/>
          <w:trHeight w:val="504"/>
        </w:trPr>
        <w:tc>
          <w:tcPr>
            <w:tcW w:w="841" w:type="dxa"/>
            <w:tcBorders>
              <w:top w:val="single" w:sz="4" w:space="0" w:color="auto"/>
              <w:left w:val="single" w:sz="4" w:space="0" w:color="auto"/>
              <w:bottom w:val="single" w:sz="4" w:space="0" w:color="auto"/>
              <w:right w:val="single" w:sz="4" w:space="0" w:color="auto"/>
            </w:tcBorders>
            <w:vAlign w:val="center"/>
            <w:hideMark/>
          </w:tcPr>
          <w:p w14:paraId="7BA16B0B" w14:textId="77777777" w:rsidR="00A548E5" w:rsidRDefault="00A548E5" w:rsidP="00C06D4F">
            <w:pPr>
              <w:keepNext/>
              <w:keepLines/>
              <w:spacing w:after="0" w:line="254" w:lineRule="auto"/>
              <w:jc w:val="center"/>
              <w:rPr>
                <w:rFonts w:ascii="Arial" w:hAnsi="Arial"/>
                <w:color w:val="000000"/>
                <w:sz w:val="18"/>
                <w:lang w:val="fr-FR"/>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υ=2</m:t>
                </m:r>
              </m:oMath>
            </m:oMathPara>
          </w:p>
        </w:tc>
        <w:tc>
          <w:tcPr>
            <w:tcW w:w="8909" w:type="dxa"/>
            <w:tcBorders>
              <w:top w:val="single" w:sz="4" w:space="0" w:color="auto"/>
              <w:left w:val="nil"/>
              <w:bottom w:val="single" w:sz="4" w:space="0" w:color="auto"/>
              <w:right w:val="single" w:sz="4" w:space="0" w:color="auto"/>
            </w:tcBorders>
            <w:vAlign w:val="center"/>
            <w:hideMark/>
          </w:tcPr>
          <w:p w14:paraId="7A94717D" w14:textId="77777777" w:rsidR="00A548E5" w:rsidRDefault="001F4FCF" w:rsidP="00C06D4F">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2</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e>
                </m:d>
              </m:oMath>
            </m:oMathPara>
          </w:p>
        </w:tc>
      </w:tr>
      <w:tr w:rsidR="00A548E5" w14:paraId="1C15BA2F" w14:textId="77777777" w:rsidTr="00C06D4F">
        <w:trPr>
          <w:cantSplit/>
          <w:trHeight w:val="908"/>
        </w:trPr>
        <w:tc>
          <w:tcPr>
            <w:tcW w:w="841" w:type="dxa"/>
            <w:tcBorders>
              <w:top w:val="single" w:sz="4" w:space="0" w:color="auto"/>
              <w:left w:val="single" w:sz="4" w:space="0" w:color="auto"/>
              <w:bottom w:val="single" w:sz="4" w:space="0" w:color="auto"/>
              <w:right w:val="single" w:sz="4" w:space="0" w:color="auto"/>
            </w:tcBorders>
            <w:vAlign w:val="center"/>
            <w:hideMark/>
          </w:tcPr>
          <w:p w14:paraId="507DFFBF" w14:textId="77777777" w:rsidR="00A548E5" w:rsidRDefault="00A548E5" w:rsidP="00C06D4F">
            <w:pPr>
              <w:keepNext/>
              <w:keepLines/>
              <w:spacing w:after="0" w:line="254" w:lineRule="auto"/>
              <w:rPr>
                <w:rFonts w:ascii="Arial" w:hAnsi="Arial"/>
                <w:color w:val="000000"/>
                <w:sz w:val="18"/>
                <w:lang w:val="fr-FR"/>
              </w:rPr>
            </w:pPr>
            <m:oMathPara>
              <m:oMath>
                <m:r>
                  <w:rPr>
                    <w:rFonts w:ascii="Cambria Math" w:hAnsi="Cambria Math"/>
                    <w:color w:val="000000"/>
                    <w:sz w:val="18"/>
                    <w:lang w:val="fr-FR"/>
                  </w:rPr>
                  <m:t>υ=3</m:t>
                </m:r>
              </m:oMath>
            </m:oMathPara>
          </w:p>
        </w:tc>
        <w:tc>
          <w:tcPr>
            <w:tcW w:w="8909" w:type="dxa"/>
            <w:tcBorders>
              <w:top w:val="single" w:sz="4" w:space="0" w:color="auto"/>
              <w:left w:val="nil"/>
              <w:bottom w:val="single" w:sz="4" w:space="0" w:color="auto"/>
              <w:right w:val="single" w:sz="4" w:space="0" w:color="auto"/>
            </w:tcBorders>
            <w:vAlign w:val="center"/>
            <w:hideMark/>
          </w:tcPr>
          <w:p w14:paraId="0CC92825" w14:textId="77777777" w:rsidR="00A548E5" w:rsidRDefault="001F4FCF" w:rsidP="00C06D4F">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3</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e>
                </m:d>
              </m:oMath>
            </m:oMathPara>
          </w:p>
        </w:tc>
      </w:tr>
      <w:tr w:rsidR="00A548E5" w14:paraId="2D0573B9" w14:textId="77777777" w:rsidTr="00C06D4F">
        <w:trPr>
          <w:cantSplit/>
          <w:trHeight w:val="878"/>
        </w:trPr>
        <w:tc>
          <w:tcPr>
            <w:tcW w:w="841" w:type="dxa"/>
            <w:tcBorders>
              <w:top w:val="single" w:sz="4" w:space="0" w:color="auto"/>
              <w:left w:val="single" w:sz="4" w:space="0" w:color="auto"/>
              <w:bottom w:val="single" w:sz="4" w:space="0" w:color="auto"/>
              <w:right w:val="single" w:sz="4" w:space="0" w:color="auto"/>
            </w:tcBorders>
            <w:vAlign w:val="center"/>
            <w:hideMark/>
          </w:tcPr>
          <w:p w14:paraId="08944D08" w14:textId="77777777" w:rsidR="00A548E5" w:rsidRDefault="00A548E5" w:rsidP="00C06D4F">
            <w:pPr>
              <w:keepNext/>
              <w:keepLines/>
              <w:spacing w:after="0" w:line="254" w:lineRule="auto"/>
              <w:jc w:val="center"/>
              <w:rPr>
                <w:rFonts w:ascii="Arial" w:hAnsi="Arial"/>
                <w:color w:val="000000"/>
                <w:sz w:val="18"/>
                <w:lang w:val="fr-FR"/>
              </w:rPr>
            </w:pPr>
            <m:oMathPara>
              <m:oMath>
                <m:r>
                  <w:rPr>
                    <w:rFonts w:ascii="Cambria Math" w:hAnsi="Cambria Math"/>
                    <w:color w:val="000000"/>
                    <w:sz w:val="18"/>
                    <w:lang w:val="fr-FR"/>
                  </w:rPr>
                  <m:t>υ=4</m:t>
                </m:r>
              </m:oMath>
            </m:oMathPara>
          </w:p>
        </w:tc>
        <w:tc>
          <w:tcPr>
            <w:tcW w:w="8909" w:type="dxa"/>
            <w:tcBorders>
              <w:top w:val="single" w:sz="4" w:space="0" w:color="auto"/>
              <w:left w:val="nil"/>
              <w:bottom w:val="single" w:sz="4" w:space="0" w:color="auto"/>
              <w:right w:val="single" w:sz="4" w:space="0" w:color="auto"/>
            </w:tcBorders>
            <w:vAlign w:val="center"/>
            <w:hideMark/>
          </w:tcPr>
          <w:p w14:paraId="3C5BE8F9" w14:textId="77777777" w:rsidR="00A548E5" w:rsidRDefault="001F4FCF" w:rsidP="00C06D4F">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,t</m:t>
                    </m:r>
                  </m:sub>
                  <m:sup>
                    <m:r>
                      <w:rPr>
                        <w:rFonts w:ascii="Cambria Math" w:hAnsi="Cambria Math"/>
                        <w:color w:val="000000"/>
                        <w:sz w:val="18"/>
                        <w:lang w:val="en-US"/>
                      </w:rPr>
                      <m:t>(4)</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
                      <w:rPr>
                        <w:rFonts w:ascii="Cambria Math" w:hAnsi="Cambria Math"/>
                        <w:color w:val="000000"/>
                        <w:sz w:val="18"/>
                        <w:lang w:val="en-US"/>
                      </w:rPr>
                      <m:t>2</m:t>
                    </m:r>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,t</m:t>
                        </m:r>
                      </m:sub>
                      <m:sup>
                        <m:r>
                          <w:rPr>
                            <w:rFonts w:ascii="Cambria Math" w:hAnsi="Cambria Math"/>
                            <w:color w:val="000000"/>
                            <w:sz w:val="18"/>
                            <w:lang w:val="en-US"/>
                          </w:rPr>
                          <m:t>4</m:t>
                        </m:r>
                      </m:sup>
                    </m:sSubSup>
                  </m:e>
                </m:d>
              </m:oMath>
            </m:oMathPara>
          </w:p>
        </w:tc>
      </w:tr>
      <w:tr w:rsidR="00A548E5" w14:paraId="66958CBC" w14:textId="77777777" w:rsidTr="00C06D4F">
        <w:trPr>
          <w:cantSplit/>
          <w:trHeight w:val="2089"/>
        </w:trPr>
        <w:tc>
          <w:tcPr>
            <w:tcW w:w="9750" w:type="dxa"/>
            <w:gridSpan w:val="2"/>
            <w:tcBorders>
              <w:top w:val="single" w:sz="4" w:space="0" w:color="auto"/>
              <w:left w:val="single" w:sz="4" w:space="0" w:color="auto"/>
              <w:bottom w:val="single" w:sz="4" w:space="0" w:color="auto"/>
              <w:right w:val="single" w:sz="4" w:space="0" w:color="auto"/>
            </w:tcBorders>
            <w:vAlign w:val="center"/>
          </w:tcPr>
          <w:p w14:paraId="45353CD3" w14:textId="71AFB2A0" w:rsidR="00A548E5" w:rsidRDefault="00A548E5" w:rsidP="00C06D4F">
            <w:r>
              <w:rPr>
                <w:color w:val="000000"/>
                <w:sz w:val="18"/>
                <w:lang w:eastAsia="en-GB"/>
              </w:rPr>
              <w:t xml:space="preserve">Where </w:t>
            </w:r>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ins w:id="57" w:author="Enescu, Mihai (Nokia - FI/Espoo)" w:date="2021-11-19T12:24:00Z">
                          <w:rPr>
                            <w:rFonts w:ascii="Cambria Math" w:hAnsi="Cambria Math"/>
                            <w:color w:val="000000"/>
                            <w:sz w:val="18"/>
                            <w:lang w:val="en-US"/>
                          </w:rPr>
                          <m:t>3,l</m:t>
                        </w:ins>
                      </m:r>
                      <m:r>
                        <w:del w:id="58" w:author="Enescu, Mihai (Nokia - FI/Espoo)" w:date="2021-11-19T12:24:00Z">
                          <w:rPr>
                            <w:rFonts w:ascii="Cambria Math" w:hAnsi="Cambria Math"/>
                            <w:color w:val="000000"/>
                            <w:sz w:val="18"/>
                            <w:lang w:val="en-US"/>
                          </w:rPr>
                          <m:t>3</m:t>
                        </w:del>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2,5,l</m:t>
                      </m:r>
                    </m:sub>
                  </m:sSub>
                  <m:r>
                    <w:rPr>
                      <w:rFonts w:ascii="Cambria Math" w:hAnsi="Cambria Math"/>
                      <w:color w:val="000000"/>
                      <w:sz w:val="18"/>
                      <w:lang w:val="en-US"/>
                    </w:rPr>
                    <m:t>,t</m:t>
                  </m:r>
                </m:sub>
                <m:sup>
                  <m:r>
                    <w:rPr>
                      <w:rFonts w:ascii="Cambria Math" w:hAnsi="Cambria Math"/>
                      <w:color w:val="000000"/>
                      <w:sz w:val="18"/>
                      <w:lang w:val="en-US"/>
                    </w:rPr>
                    <m:t>l</m:t>
                  </m:r>
                </m:sup>
              </m:sSubSup>
              <m:r>
                <w:rPr>
                  <w:rFonts w:ascii="Cambria Math" w:hAnsi="Cambria Math"/>
                  <w:color w:val="000000"/>
                  <w:sz w:val="18"/>
                  <w:szCs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sSub>
                        <m:sSubPr>
                          <m:ctrlPr>
                            <w:rPr>
                              <w:rFonts w:ascii="Cambria Math" w:hAnsi="Cambria Math"/>
                              <w:i/>
                              <w:color w:val="000000"/>
                              <w:sz w:val="18"/>
                              <w:szCs w:val="18"/>
                              <w:lang w:val="en-US"/>
                            </w:rPr>
                          </m:ctrlPr>
                        </m:sSubPr>
                        <m:e>
                          <m:r>
                            <w:rPr>
                              <w:rFonts w:ascii="Cambria Math" w:hAnsi="Cambria Math"/>
                              <w:color w:val="000000"/>
                              <w:sz w:val="18"/>
                              <w:lang w:val="en-US"/>
                            </w:rPr>
                            <m:t>γ</m:t>
                          </m:r>
                        </m:e>
                        <m:sub>
                          <m:r>
                            <w:rPr>
                              <w:rFonts w:ascii="Cambria Math" w:hAnsi="Cambria Math"/>
                              <w:color w:val="000000"/>
                              <w:sz w:val="18"/>
                              <w:lang w:val="en-US"/>
                            </w:rPr>
                            <m:t>t,l</m:t>
                          </m:r>
                        </m:sub>
                      </m:sSub>
                    </m:e>
                  </m:rad>
                </m:den>
              </m:f>
              <m:d>
                <m:dPr>
                  <m:begChr m:val="["/>
                  <m:endChr m:val="]"/>
                  <m:ctrlPr>
                    <w:rPr>
                      <w:rFonts w:ascii="Cambria Math" w:hAnsi="Cambria Math"/>
                      <w:i/>
                      <w:color w:val="000000"/>
                      <w:sz w:val="18"/>
                      <w:szCs w:val="18"/>
                      <w:lang w:val="en-US"/>
                    </w:rPr>
                  </m:ctrlPr>
                </m:dPr>
                <m:e>
                  <m:m>
                    <m:mPr>
                      <m:mcs>
                        <m:mc>
                          <m:mcPr>
                            <m:count m:val="1"/>
                            <m:mcJc m:val="center"/>
                          </m:mcPr>
                        </m:mc>
                      </m:mcs>
                      <m:ctrlPr>
                        <w:rPr>
                          <w:rFonts w:ascii="Cambria Math" w:hAnsi="Cambria Math"/>
                          <w:i/>
                          <w:color w:val="000000"/>
                          <w:sz w:val="18"/>
                          <w:szCs w:val="18"/>
                          <w:lang w:val="en-US"/>
                        </w:rPr>
                      </m:ctrlPr>
                    </m:mP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r>
                              <w:rPr>
                                <w:rFonts w:ascii="Cambria Math" w:hAnsi="Cambria Math"/>
                                <w:color w:val="000000"/>
                                <w:sz w:val="18"/>
                                <w:lang w:val="en-US"/>
                              </w:rPr>
                              <m:t>L-1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
                                  <m:sSubPr>
                                    <m:ctrlPr>
                                      <w:rPr>
                                        <w:rFonts w:ascii="Cambria Math" w:hAnsi="Cambria Math"/>
                                        <w:i/>
                                        <w:color w:val="000000"/>
                                        <w:sz w:val="18"/>
                                        <w:szCs w:val="18"/>
                                        <w:lang w:val="x-none"/>
                                      </w:rPr>
                                    </m:ctrlPr>
                                  </m:sSubPr>
                                  <m:e>
                                    <m:r>
                                      <w:rPr>
                                        <w:rFonts w:ascii="Cambria Math" w:hAnsi="Cambria Math"/>
                                        <w:color w:val="000000"/>
                                        <w:sz w:val="18"/>
                                        <w:lang w:val="x-none"/>
                                      </w:rPr>
                                      <m:t>i</m:t>
                                    </m:r>
                                  </m:e>
                                  <m:sub>
                                    <m:r>
                                      <w:rPr>
                                        <w:rFonts w:ascii="Cambria Math" w:hAnsi="Cambria Math"/>
                                        <w:color w:val="000000"/>
                                        <w:sz w:val="18"/>
                                        <w:lang w:val="x-none"/>
                                      </w:rPr>
                                      <m:t>1,1</m:t>
                                    </m:r>
                                  </m:sub>
                                </m:sSub>
                                <m:r>
                                  <w:rPr>
                                    <w:rFonts w:ascii="Cambria Math" w:hAnsi="Cambria Math"/>
                                    <w:color w:val="000000"/>
                                    <w:sz w:val="18"/>
                                    <w:lang w:val="x-none"/>
                                  </w:rPr>
                                  <m:t>d+i</m:t>
                                </m:r>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szCs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ub>
                                </m:sSub>
                              </m:e>
                            </m:nary>
                          </m:e>
                        </m:nary>
                      </m:e>
                    </m:m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r>
                              <w:rPr>
                                <w:rFonts w:ascii="Cambria Math" w:hAnsi="Cambria Math"/>
                                <w:color w:val="000000"/>
                                <w:sz w:val="18"/>
                                <w:lang w:val="en-US"/>
                              </w:rPr>
                              <m:t>L-1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
                                  <m:sSubPr>
                                    <m:ctrlPr>
                                      <w:rPr>
                                        <w:rFonts w:ascii="Cambria Math" w:hAnsi="Cambria Math"/>
                                        <w:i/>
                                        <w:color w:val="000000"/>
                                        <w:sz w:val="18"/>
                                        <w:szCs w:val="18"/>
                                        <w:lang w:val="x-none"/>
                                      </w:rPr>
                                    </m:ctrlPr>
                                  </m:sSubPr>
                                  <m:e>
                                    <m:r>
                                      <w:rPr>
                                        <w:rFonts w:ascii="Cambria Math" w:hAnsi="Cambria Math"/>
                                        <w:color w:val="000000"/>
                                        <w:sz w:val="18"/>
                                        <w:lang w:val="x-none"/>
                                      </w:rPr>
                                      <m:t>i</m:t>
                                    </m:r>
                                  </m:e>
                                  <m:sub>
                                    <m:r>
                                      <w:rPr>
                                        <w:rFonts w:ascii="Cambria Math" w:hAnsi="Cambria Math"/>
                                        <w:color w:val="000000"/>
                                        <w:sz w:val="18"/>
                                        <w:lang w:val="x-none"/>
                                      </w:rPr>
                                      <m:t>1,1</m:t>
                                    </m:r>
                                  </m:sub>
                                </m:sSub>
                                <m:r>
                                  <w:rPr>
                                    <w:rFonts w:ascii="Cambria Math" w:hAnsi="Cambria Math"/>
                                    <w:color w:val="000000"/>
                                    <w:sz w:val="18"/>
                                    <w:lang w:val="x-none"/>
                                  </w:rPr>
                                  <m:t>d+i</m:t>
                                </m:r>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szCs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l,i+L,f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l,i+L,f</m:t>
                                    </m:r>
                                  </m:sub>
                                </m:sSub>
                              </m:e>
                            </m:nary>
                          </m:e>
                        </m:nary>
                      </m:e>
                    </m:mr>
                  </m:m>
                </m:e>
              </m:d>
              <m:r>
                <w:rPr>
                  <w:rFonts w:ascii="Cambria Math" w:hAnsi="Cambria Math"/>
                  <w:color w:val="000000"/>
                  <w:sz w:val="18"/>
                  <w:lang w:val="en-US"/>
                </w:rPr>
                <m:t>,  l=1,2,3,4</m:t>
              </m:r>
            </m:oMath>
            <w:r>
              <w:rPr>
                <w:color w:val="000000"/>
                <w:sz w:val="18"/>
                <w:lang w:val="en-US"/>
              </w:rPr>
              <w:t>,</w:t>
            </w:r>
          </w:p>
          <w:p w14:paraId="266B4278" w14:textId="77777777" w:rsidR="00A548E5" w:rsidRDefault="001F4FCF" w:rsidP="00C06D4F">
            <w:pPr>
              <w:keepNext/>
              <w:keepLines/>
              <w:spacing w:after="0" w:line="252" w:lineRule="auto"/>
              <w:jc w:val="center"/>
              <w:rPr>
                <w:color w:val="000000"/>
                <w:sz w:val="18"/>
                <w:lang w:val="fr-FR" w:eastAsia="en-GB"/>
              </w:rPr>
            </w:pPr>
            <m:oMathPara>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γ</m:t>
                    </m:r>
                  </m:e>
                  <m:sub>
                    <m:r>
                      <w:rPr>
                        <w:rFonts w:ascii="Cambria Math" w:hAnsi="Cambria Math"/>
                        <w:color w:val="000000"/>
                        <w:sz w:val="18"/>
                        <w:lang w:val="fr-FR" w:eastAsia="en-GB"/>
                      </w:rPr>
                      <m:t>t,l</m:t>
                    </m:r>
                  </m:sub>
                </m:sSub>
                <m:r>
                  <w:rPr>
                    <w:rFonts w:ascii="Cambria Math" w:hAnsi="Cambria Math"/>
                    <w:color w:val="000000"/>
                    <w:sz w:val="18"/>
                    <w:lang w:val="fr-FR" w:eastAsia="en-GB"/>
                  </w:rPr>
                  <m:t>=</m:t>
                </m:r>
                <m:sSup>
                  <m:sSupPr>
                    <m:ctrlPr>
                      <w:rPr>
                        <w:rFonts w:ascii="Cambria Math" w:hAnsi="Cambria Math"/>
                        <w:i/>
                        <w:color w:val="000000"/>
                        <w:sz w:val="18"/>
                        <w:szCs w:val="18"/>
                        <w:lang w:val="fr-FR"/>
                      </w:rPr>
                    </m:ctrlPr>
                  </m:sSup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i=0</m:t>
                        </m:r>
                      </m:sub>
                      <m:sup>
                        <m:r>
                          <w:rPr>
                            <w:rFonts w:ascii="Cambria Math" w:hAnsi="Cambria Math"/>
                            <w:color w:val="000000"/>
                            <w:sz w:val="18"/>
                            <w:lang w:val="fr-FR" w:eastAsia="en-GB"/>
                          </w:rPr>
                          <m:t>2L-1</m:t>
                        </m:r>
                      </m:sup>
                      <m:e>
                        <m:sSup>
                          <m:sSupPr>
                            <m:ctrlPr>
                              <w:rPr>
                                <w:rFonts w:ascii="Cambria Math" w:hAnsi="Cambria Math"/>
                                <w:i/>
                                <w:color w:val="000000"/>
                                <w:sz w:val="18"/>
                                <w:szCs w:val="18"/>
                                <w:lang w:val="x-none"/>
                              </w:rPr>
                            </m:ctrlPr>
                          </m:sSupPr>
                          <m:e>
                            <m:d>
                              <m:dPr>
                                <m:ctrlPr>
                                  <w:rPr>
                                    <w:rFonts w:ascii="Cambria Math" w:hAnsi="Cambria Math"/>
                                    <w:i/>
                                    <w:color w:val="000000"/>
                                    <w:sz w:val="18"/>
                                    <w:szCs w:val="18"/>
                                    <w:lang w:val="x-none"/>
                                  </w:rPr>
                                </m:ctrlPr>
                              </m:dPr>
                              <m:e>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d>
                                      <m:dPr>
                                        <m:begChr m:val="⌊"/>
                                        <m:endChr m:val="⌋"/>
                                        <m:ctrlPr>
                                          <w:rPr>
                                            <w:rFonts w:ascii="Cambria Math" w:hAnsi="Cambria Math"/>
                                            <w:i/>
                                            <w:color w:val="000000"/>
                                            <w:sz w:val="18"/>
                                            <w:szCs w:val="18"/>
                                            <w:lang w:val="en-US"/>
                                          </w:rPr>
                                        </m:ctrlPr>
                                      </m:dPr>
                                      <m:e>
                                        <m:f>
                                          <m:fPr>
                                            <m:ctrlPr>
                                              <w:rPr>
                                                <w:rFonts w:ascii="Cambria Math" w:hAnsi="Cambria Math"/>
                                                <w:i/>
                                                <w:color w:val="000000"/>
                                                <w:sz w:val="18"/>
                                                <w:szCs w:val="18"/>
                                                <w:lang w:val="en-US"/>
                                              </w:rPr>
                                            </m:ctrlPr>
                                          </m:fPr>
                                          <m:num>
                                            <m:r>
                                              <w:rPr>
                                                <w:rFonts w:ascii="Cambria Math" w:hAnsi="Cambria Math"/>
                                                <w:color w:val="000000"/>
                                                <w:sz w:val="18"/>
                                                <w:lang w:val="en-US"/>
                                              </w:rPr>
                                              <m:t>i</m:t>
                                            </m:r>
                                          </m:num>
                                          <m:den>
                                            <m:r>
                                              <w:rPr>
                                                <w:rFonts w:ascii="Cambria Math" w:hAnsi="Cambria Math"/>
                                                <w:color w:val="000000"/>
                                                <w:sz w:val="18"/>
                                                <w:lang w:val="en-US"/>
                                              </w:rPr>
                                              <m:t>L</m:t>
                                            </m:r>
                                          </m:den>
                                        </m:f>
                                      </m:e>
                                    </m:d>
                                  </m:sub>
                                  <m:sup>
                                    <m:d>
                                      <m:dPr>
                                        <m:ctrlPr>
                                          <w:rPr>
                                            <w:rFonts w:ascii="Cambria Math" w:hAnsi="Cambria Math"/>
                                            <w:i/>
                                            <w:color w:val="000000"/>
                                            <w:sz w:val="18"/>
                                            <w:szCs w:val="18"/>
                                            <w:lang w:val="x-none"/>
                                          </w:rPr>
                                        </m:ctrlPr>
                                      </m:dPr>
                                      <m:e>
                                        <m:r>
                                          <w:rPr>
                                            <w:rFonts w:ascii="Cambria Math" w:hAnsi="Cambria Math"/>
                                            <w:color w:val="000000"/>
                                            <w:sz w:val="18"/>
                                            <w:lang w:val="x-none"/>
                                          </w:rPr>
                                          <m:t>1</m:t>
                                        </m:r>
                                      </m:e>
                                    </m:d>
                                  </m:sup>
                                </m:sSubSup>
                              </m:e>
                            </m:d>
                          </m:e>
                          <m:sup>
                            <m:r>
                              <w:rPr>
                                <w:rFonts w:ascii="Cambria Math" w:hAnsi="Cambria Math"/>
                                <w:color w:val="000000"/>
                                <w:sz w:val="18"/>
                                <w:lang w:val="x-none"/>
                              </w:rPr>
                              <m:t>2</m:t>
                            </m:r>
                          </m:sup>
                        </m:sSup>
                        <m:d>
                          <m:dPr>
                            <m:begChr m:val="|"/>
                            <m:endChr m:val="|"/>
                            <m:ctrlPr>
                              <w:rPr>
                                <w:rFonts w:ascii="Cambria Math" w:hAnsi="Cambria Math"/>
                                <w:i/>
                                <w:color w:val="000000"/>
                                <w:sz w:val="18"/>
                                <w:szCs w:val="18"/>
                                <w:lang w:val="fr-FR"/>
                              </w:rPr>
                            </m:ctrlPr>
                          </m:d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f=0</m:t>
                                </m:r>
                              </m:sub>
                              <m:sup>
                                <m:sSub>
                                  <m:sSubPr>
                                    <m:ctrlPr>
                                      <w:rPr>
                                        <w:rFonts w:ascii="Cambria Math" w:hAnsi="Cambria Math"/>
                                        <w:i/>
                                        <w:color w:val="000000"/>
                                        <w:sz w:val="18"/>
                                        <w:szCs w:val="18"/>
                                        <w:lang w:val="fr-FR"/>
                                      </w:rPr>
                                    </m:ctrlPr>
                                  </m:sSubPr>
                                  <m:e>
                                    <m:r>
                                      <w:rPr>
                                        <w:rFonts w:ascii="Cambria Math" w:hAnsi="Cambria Math"/>
                                        <w:color w:val="000000"/>
                                        <w:sz w:val="18"/>
                                        <w:lang w:val="fr-FR" w:eastAsia="en-GB"/>
                                      </w:rPr>
                                      <m:t>M</m:t>
                                    </m:r>
                                  </m:e>
                                  <m:sub>
                                    <m:r>
                                      <w:rPr>
                                        <w:rFonts w:ascii="Cambria Math" w:hAnsi="Cambria Math"/>
                                        <w:color w:val="000000"/>
                                        <w:sz w:val="18"/>
                                        <w:lang w:val="fr-FR" w:eastAsia="en-GB"/>
                                      </w:rPr>
                                      <m:t>υ</m:t>
                                    </m:r>
                                  </m:sub>
                                </m:sSub>
                                <m:r>
                                  <w:rPr>
                                    <w:rFonts w:ascii="Cambria Math" w:hAnsi="Cambria Math"/>
                                    <w:color w:val="000000"/>
                                    <w:sz w:val="18"/>
                                    <w:lang w:val="fr-FR" w:eastAsia="en-GB"/>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ub>
                                </m:sSub>
                              </m:e>
                            </m:nary>
                          </m:e>
                        </m:d>
                      </m:e>
                    </m:nary>
                  </m:e>
                  <m:sup>
                    <m:r>
                      <w:rPr>
                        <w:rFonts w:ascii="Cambria Math" w:hAnsi="Cambria Math"/>
                        <w:color w:val="000000"/>
                        <w:sz w:val="18"/>
                        <w:lang w:val="fr-FR" w:eastAsia="en-GB"/>
                      </w:rPr>
                      <m:t>2</m:t>
                    </m:r>
                  </m:sup>
                </m:sSup>
              </m:oMath>
            </m:oMathPara>
          </w:p>
          <w:p w14:paraId="7BE1CAEF" w14:textId="77777777" w:rsidR="00A548E5" w:rsidRDefault="00A548E5" w:rsidP="00C06D4F">
            <w:pPr>
              <w:keepNext/>
              <w:keepLines/>
              <w:spacing w:after="0" w:line="252" w:lineRule="auto"/>
              <w:jc w:val="center"/>
              <w:rPr>
                <w:color w:val="000000"/>
                <w:sz w:val="18"/>
                <w:lang w:val="fr-FR" w:eastAsia="en-GB"/>
              </w:rPr>
            </w:pPr>
          </w:p>
          <w:p w14:paraId="20332EC2" w14:textId="77777777" w:rsidR="00A548E5" w:rsidRDefault="00A548E5" w:rsidP="00C06D4F">
            <w:pPr>
              <w:keepNext/>
              <w:keepLines/>
              <w:spacing w:after="0" w:line="252" w:lineRule="auto"/>
              <w:rPr>
                <w:color w:val="000000"/>
                <w:sz w:val="18"/>
                <w:lang w:eastAsia="en-GB"/>
              </w:rPr>
            </w:pPr>
            <w:r>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Pr>
                <w:color w:val="000000"/>
                <w:sz w:val="18"/>
                <w:lang w:eastAsia="en-GB"/>
              </w:rPr>
              <w:t xml:space="preserve"> to</w:t>
            </w:r>
            <m:oMath>
              <m:r>
                <w:rPr>
                  <w:rFonts w:ascii="Cambria Math" w:hAnsi="Cambria Math"/>
                  <w:color w:val="000000"/>
                  <w:sz w:val="18"/>
                  <w:lang w:eastAsia="en-GB"/>
                </w:rPr>
                <m:t xml:space="preserve"> </m:t>
              </m:r>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1,1</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3,1</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3,2</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3,3</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3,4</m:t>
                  </m:r>
                </m:sub>
              </m:sSub>
            </m:oMath>
            <w:r>
              <w:rPr>
                <w:color w:val="000000"/>
                <w:sz w:val="18"/>
                <w:lang w:eastAsia="en-GB"/>
              </w:rPr>
              <w:t xml:space="preserve">, 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Pr>
                <w:color w:val="000000"/>
                <w:sz w:val="18"/>
                <w:lang w:eastAsia="en-GB"/>
              </w:rPr>
              <w:t xml:space="preserve"> to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oMath>
            <w:r>
              <w:rPr>
                <w:color w:val="000000"/>
                <w:sz w:val="18"/>
                <w:lang w:val="en-US"/>
              </w:rPr>
              <w:t>,</w:t>
            </w:r>
            <w:r>
              <w:rPr>
                <w:color w:val="000000"/>
                <w:sz w:val="18"/>
                <w:lang w:val="en-US" w:eastAsia="en-GB"/>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oMath>
            <w:r>
              <w:rPr>
                <w:color w:val="000000"/>
                <w:sz w:val="18"/>
                <w:lang w:val="en-US"/>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oMath>
            <w:r>
              <w:rPr>
                <w:color w:val="000000"/>
                <w:sz w:val="18"/>
                <w:lang w:eastAsia="en-GB"/>
              </w:rPr>
              <w:t>,</w:t>
            </w:r>
            <m:oMath>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m:t>
              </m:r>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(1)</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Pr>
                <w:color w:val="000000"/>
                <w:sz w:val="18"/>
                <w:lang w:eastAsia="en-GB"/>
              </w:rPr>
              <w:t xml:space="preserve">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Pr>
                <w:color w:val="000000"/>
                <w:sz w:val="18"/>
                <w:lang w:eastAsia="en-GB"/>
              </w:rPr>
              <w:t xml:space="preserve">, </w:t>
            </w:r>
            <m:oMath>
              <m:r>
                <w:rPr>
                  <w:rFonts w:ascii="Cambria Math" w:hAnsi="Cambria Math"/>
                  <w:color w:val="000000"/>
                  <w:sz w:val="18"/>
                  <w:lang w:val="en-US"/>
                </w:rPr>
                <m:t xml:space="preserve"> </m:t>
              </m:r>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Pr>
                <w:color w:val="000000"/>
                <w:sz w:val="18"/>
                <w:lang w:eastAsia="en-GB"/>
              </w:rPr>
              <w:t xml:space="preserve"> 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Pr>
                <w:color w:val="000000"/>
                <w:sz w:val="18"/>
                <w:lang w:eastAsia="en-GB"/>
              </w:rPr>
              <w:t xml:space="preserve">. </w:t>
            </w:r>
          </w:p>
        </w:tc>
      </w:tr>
    </w:tbl>
    <w:p w14:paraId="1244F459" w14:textId="77777777" w:rsidR="00A548E5" w:rsidRPr="007E7BF6" w:rsidRDefault="00A548E5" w:rsidP="00A548E5">
      <w:pPr>
        <w:rPr>
          <w:lang w:val="en-US"/>
        </w:rPr>
      </w:pPr>
      <w:r>
        <w:t xml:space="preserve">For coefficients with </w:t>
      </w:r>
      <m:oMath>
        <m:sSubSup>
          <m:sSubSupPr>
            <m:ctrlPr>
              <w:rPr>
                <w:rFonts w:ascii="Cambria Math" w:hAnsi="Cambria Math"/>
                <w:i/>
                <w:color w:val="000000"/>
                <w:sz w:val="24"/>
                <w:szCs w:val="24"/>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(3)</m:t>
            </m:r>
          </m:sup>
        </m:sSubSup>
        <m:r>
          <w:rPr>
            <w:rFonts w:ascii="Cambria Math" w:hAnsi="Cambria Math"/>
            <w:color w:val="000000"/>
          </w:rPr>
          <m:t>=0</m:t>
        </m:r>
      </m:oMath>
      <w:r>
        <w:rPr>
          <w:rFonts w:eastAsiaTheme="minorEastAsia"/>
          <w:color w:val="000000"/>
        </w:rPr>
        <w:t xml:space="preserve">, amplitude and phase are set to zero, i.e., </w:t>
      </w:r>
      <m:oMath>
        <m:sSubSup>
          <m:sSubSupPr>
            <m:ctrlPr>
              <w:rPr>
                <w:rFonts w:ascii="Cambria Math" w:hAnsi="Cambria Math"/>
                <w:i/>
                <w:color w:val="000000"/>
                <w:sz w:val="24"/>
                <w:szCs w:val="24"/>
              </w:rPr>
            </m:ctrlPr>
          </m:sSubSupPr>
          <m:e>
            <m:r>
              <w:rPr>
                <w:rFonts w:ascii="Cambria Math" w:hAnsi="Cambria Math"/>
                <w:color w:val="000000"/>
              </w:rPr>
              <m:t>p</m:t>
            </m:r>
          </m:e>
          <m:sub>
            <m:r>
              <w:rPr>
                <w:rFonts w:ascii="Cambria Math" w:hAnsi="Cambria Math"/>
                <w:color w:val="000000"/>
              </w:rPr>
              <m:t>l,i,f</m:t>
            </m:r>
          </m:sub>
          <m:sup>
            <m:r>
              <w:rPr>
                <w:rFonts w:ascii="Cambria Math" w:hAnsi="Cambria Math"/>
                <w:color w:val="000000"/>
              </w:rPr>
              <m:t>(2)</m:t>
            </m:r>
          </m:sup>
        </m:sSubSup>
        <m:r>
          <w:rPr>
            <w:rFonts w:ascii="Cambria Math" w:hAnsi="Cambria Math"/>
            <w:color w:val="000000"/>
          </w:rPr>
          <m:t>=0</m:t>
        </m:r>
      </m:oMath>
      <w:r>
        <w:rPr>
          <w:rFonts w:eastAsiaTheme="minorEastAsia"/>
          <w:color w:val="000000"/>
        </w:rPr>
        <w:t xml:space="preserve"> and </w:t>
      </w:r>
      <m:oMath>
        <m:sSub>
          <m:sSubPr>
            <m:ctrlPr>
              <w:rPr>
                <w:rFonts w:ascii="Cambria Math" w:hAnsi="Cambria Math"/>
                <w:i/>
                <w:color w:val="000000"/>
                <w:sz w:val="24"/>
                <w:szCs w:val="24"/>
              </w:rPr>
            </m:ctrlPr>
          </m:sSubPr>
          <m:e>
            <m:r>
              <w:rPr>
                <w:rFonts w:ascii="Cambria Math" w:hAnsi="Cambria Math"/>
                <w:color w:val="000000"/>
              </w:rPr>
              <m:t>φ</m:t>
            </m:r>
          </m:e>
          <m:sub>
            <m:r>
              <w:rPr>
                <w:rFonts w:ascii="Cambria Math" w:hAnsi="Cambria Math"/>
                <w:color w:val="000000"/>
              </w:rPr>
              <m:t>l,i,f</m:t>
            </m:r>
          </m:sub>
        </m:sSub>
        <m:r>
          <w:rPr>
            <w:rFonts w:ascii="Cambria Math" w:hAnsi="Cambria Math"/>
            <w:color w:val="000000"/>
          </w:rPr>
          <m:t>=0</m:t>
        </m:r>
      </m:oMath>
      <w:r>
        <w:rPr>
          <w:rFonts w:eastAsiaTheme="minorEastAsia"/>
          <w:color w:val="000000"/>
        </w:rPr>
        <w:t>.</w:t>
      </w:r>
    </w:p>
    <w:p w14:paraId="1405414F" w14:textId="39842AE6" w:rsidR="006E5556" w:rsidRDefault="006E5556" w:rsidP="006E5556">
      <w:pPr>
        <w:jc w:val="center"/>
      </w:pPr>
      <w:r>
        <w:t>&lt;omitted text&gt;</w:t>
      </w:r>
    </w:p>
    <w:p w14:paraId="1A6E1D1D" w14:textId="77777777" w:rsidR="006E5556" w:rsidRPr="0048482F" w:rsidRDefault="006E5556" w:rsidP="006E5556">
      <w:pPr>
        <w:pStyle w:val="Heading3"/>
        <w:rPr>
          <w:color w:val="000000"/>
        </w:rPr>
      </w:pPr>
      <w:bookmarkStart w:id="59" w:name="_Toc11352132"/>
      <w:bookmarkStart w:id="60" w:name="_Toc20318022"/>
      <w:bookmarkStart w:id="61" w:name="_Toc27299920"/>
      <w:bookmarkStart w:id="62" w:name="_Toc29673191"/>
      <w:bookmarkStart w:id="63" w:name="_Toc29673332"/>
      <w:bookmarkStart w:id="64" w:name="_Toc29674325"/>
      <w:bookmarkStart w:id="65" w:name="_Toc36645555"/>
      <w:bookmarkStart w:id="66" w:name="_Toc45810600"/>
      <w:bookmarkStart w:id="67" w:name="_Toc83310185"/>
      <w:r w:rsidRPr="0048482F">
        <w:rPr>
          <w:color w:val="000000"/>
        </w:rPr>
        <w:t>5.2.3</w:t>
      </w:r>
      <w:r w:rsidRPr="0048482F">
        <w:rPr>
          <w:color w:val="000000"/>
        </w:rPr>
        <w:tab/>
        <w:t>CSI reporting using PUSCH</w:t>
      </w:r>
      <w:bookmarkEnd w:id="59"/>
      <w:bookmarkEnd w:id="60"/>
      <w:bookmarkEnd w:id="61"/>
      <w:bookmarkEnd w:id="62"/>
      <w:bookmarkEnd w:id="63"/>
      <w:bookmarkEnd w:id="64"/>
      <w:bookmarkEnd w:id="65"/>
      <w:bookmarkEnd w:id="66"/>
      <w:bookmarkEnd w:id="67"/>
    </w:p>
    <w:p w14:paraId="0D5FAF6D" w14:textId="77777777" w:rsidR="006E5556" w:rsidRPr="0048482F" w:rsidRDefault="006E5556" w:rsidP="006E5556">
      <w:r w:rsidRPr="0048482F">
        <w:t>A UE shall perform aperiodic CSI reporting using PUSCH on serving cell c upon successful decoding</w:t>
      </w:r>
      <w:bookmarkStart w:id="68" w:name="_Hlk500827675"/>
      <w:r>
        <w:t xml:space="preserve"> of a DCI format 0_1 or DCI format 0_2 which triggers an aperiodic CSI trigger state</w:t>
      </w:r>
      <w:r w:rsidRPr="0048482F">
        <w:t>.</w:t>
      </w:r>
    </w:p>
    <w:bookmarkEnd w:id="68"/>
    <w:p w14:paraId="2AD9A82D" w14:textId="77777777" w:rsidR="006E5556" w:rsidRPr="005A2C9C" w:rsidRDefault="006E5556" w:rsidP="006E5556">
      <w:pPr>
        <w:rPr>
          <w:color w:val="000000" w:themeColor="text1"/>
        </w:rPr>
      </w:pPr>
      <w:r w:rsidRPr="005A2C9C">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7B1591AF" w14:textId="77777777" w:rsidR="006E5556" w:rsidRPr="0048482F" w:rsidRDefault="006E5556" w:rsidP="006E5556">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 </w:t>
      </w:r>
      <w:r>
        <w:t xml:space="preserve">and Enhanced Type II </w:t>
      </w:r>
      <w:r w:rsidRPr="0048482F">
        <w:t xml:space="preserve">CSI. </w:t>
      </w:r>
    </w:p>
    <w:p w14:paraId="0582EC23" w14:textId="77777777" w:rsidR="006E5556" w:rsidRPr="0048482F" w:rsidRDefault="006E5556" w:rsidP="006E5556">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rPr>
          <w:color w:val="000000"/>
          <w:lang w:val="en-AU"/>
        </w:rPr>
        <w:t xml:space="preserve"> </w:t>
      </w:r>
      <w:r>
        <w:t>and Enhanced Type II CSI</w:t>
      </w:r>
      <w:r w:rsidRPr="0048482F">
        <w:rPr>
          <w:color w:val="000000"/>
          <w:lang w:val="en-AU"/>
        </w:rPr>
        <w:t>. The PUSCH resources and MCS shall be allocated semi-persistently by an uplink DCI.</w:t>
      </w:r>
    </w:p>
    <w:p w14:paraId="0AA9B8D5" w14:textId="77777777" w:rsidR="006E5556" w:rsidRPr="00383C00" w:rsidRDefault="006E5556" w:rsidP="006E5556">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2C248D1C" w14:textId="77777777" w:rsidR="006E5556" w:rsidRPr="0048482F" w:rsidRDefault="006E5556" w:rsidP="006E5556">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11463AD3" w14:textId="77777777" w:rsidR="006E5556" w:rsidRDefault="006E5556" w:rsidP="006E5556">
      <w:pPr>
        <w:rPr>
          <w:color w:val="000000"/>
        </w:rPr>
      </w:pPr>
      <w:r>
        <w:rPr>
          <w:color w:val="000000"/>
        </w:rPr>
        <w:t xml:space="preserve">For Type I, </w:t>
      </w:r>
      <w:r>
        <w:t>Type II</w:t>
      </w:r>
      <w:r>
        <w:rPr>
          <w:color w:val="000000"/>
        </w:rPr>
        <w:t xml:space="preserve"> and Enhanced Type II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4E4B6759" w14:textId="77777777" w:rsidR="006E5556" w:rsidRPr="0048482F" w:rsidRDefault="006E5556" w:rsidP="006E5556">
      <w:pPr>
        <w:pStyle w:val="B1"/>
      </w:pPr>
      <w:r>
        <w:lastRenderedPageBreak/>
        <w:t>-</w:t>
      </w:r>
      <w:r>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rPr>
          <w:lang w:val="en-GB"/>
        </w:rPr>
        <w:t>(</w:t>
      </w:r>
      <w:r>
        <w:rPr>
          <w:lang w:val="en-GB"/>
        </w:rPr>
        <w:t>if reported</w:t>
      </w:r>
      <w:r w:rsidRPr="005D2153">
        <w:rPr>
          <w:lang w:val="en-GB"/>
        </w:rPr>
        <w:t xml:space="preserve">) </w:t>
      </w:r>
      <w:r w:rsidRPr="0048482F">
        <w:t xml:space="preserve">and contains the CQI for the second codeword </w:t>
      </w:r>
      <w:r>
        <w:t xml:space="preserve">(if reported) </w:t>
      </w:r>
      <w:r w:rsidRPr="0048482F">
        <w:t>when RI</w:t>
      </w:r>
      <w:r>
        <w:rPr>
          <w:lang w:val="en-US"/>
        </w:rPr>
        <w:t xml:space="preserve"> </w:t>
      </w:r>
      <w:r w:rsidRPr="005D2153">
        <w:rPr>
          <w:lang w:val="en-GB"/>
        </w:rPr>
        <w:t>(</w:t>
      </w:r>
      <w:r>
        <w:rPr>
          <w:lang w:val="en-GB"/>
        </w:rPr>
        <w:t>if reported</w:t>
      </w:r>
      <w:r w:rsidRPr="005D2153">
        <w:rPr>
          <w:lang w:val="en-GB"/>
        </w:rPr>
        <w:t xml:space="preserve">) is larger than </w:t>
      </w:r>
      <w:r w:rsidRPr="0048482F">
        <w:t>4.</w:t>
      </w:r>
      <w:r>
        <w:t xml:space="preserve"> </w:t>
      </w:r>
    </w:p>
    <w:p w14:paraId="3DC8B219" w14:textId="77777777" w:rsidR="006E5556" w:rsidRDefault="006E5556" w:rsidP="006E5556">
      <w:pPr>
        <w:pStyle w:val="B1"/>
      </w:pPr>
      <w:r>
        <w:t>-</w:t>
      </w:r>
      <w:r>
        <w:tab/>
      </w:r>
      <w:r w:rsidRPr="0048482F">
        <w:t>For Type II CSI feedback, Part 1 contains RI</w:t>
      </w:r>
      <w:r>
        <w:t xml:space="preserve"> </w:t>
      </w:r>
      <w:r w:rsidRPr="005D2153">
        <w:t>(</w:t>
      </w:r>
      <w:r>
        <w:t>if reported</w:t>
      </w:r>
      <w:r w:rsidRPr="005D2153">
        <w:t>)</w:t>
      </w:r>
      <w:r w:rsidRPr="0048482F">
        <w:t xml:space="preserve">, CQI, and an indication of the number of non-zero wideband amplitude coefficients per layer for the Type II CSI (see </w:t>
      </w:r>
      <w:r>
        <w:t>Clause</w:t>
      </w:r>
      <w:r w:rsidRPr="0048482F">
        <w:t xml:space="preserve"> 5.2.2</w:t>
      </w:r>
      <w:r>
        <w:t>.2.3</w:t>
      </w:r>
      <w:r w:rsidRPr="0048482F">
        <w:t>).</w:t>
      </w:r>
      <w:r>
        <w:t xml:space="preserve"> </w:t>
      </w:r>
      <w:r w:rsidRPr="0048482F">
        <w:t>The fields of Part 1 – RI</w:t>
      </w:r>
      <w:r>
        <w:t xml:space="preserve"> </w:t>
      </w:r>
      <w:r w:rsidRPr="005D2153">
        <w:t>(</w:t>
      </w:r>
      <w:r>
        <w:t>if reported</w:t>
      </w:r>
      <w:r w:rsidRPr="005D2153">
        <w:t>)</w:t>
      </w:r>
      <w:r w:rsidRPr="0048482F">
        <w:t>, CQI, and the indication of the number of non-zero wideband amplitude coefficients for each layer – are separately encoded. Part 2 contains the PMI of the Type II CSI.</w:t>
      </w:r>
      <w:r>
        <w:t xml:space="preserve"> </w:t>
      </w:r>
      <w:r w:rsidRPr="009D790F">
        <w:t xml:space="preserve">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9D790F">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9D790F">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9D790F">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L</m:t>
        </m:r>
        <m:r>
          <m:rPr>
            <m:sty m:val="p"/>
          </m:rPr>
          <w:rPr>
            <w:rFonts w:ascii="Cambria Math" w:hAnsi="Cambria Math"/>
          </w:rPr>
          <m:t>-1</m:t>
        </m:r>
      </m:oMath>
      <w:r w:rsidRPr="009D790F">
        <w:t>, where the element of the lowest index is mapped to the most significant bits and the element of the highest index is mapped to the least significant bits.</w:t>
      </w:r>
      <w:r>
        <w:t xml:space="preserve"> </w:t>
      </w:r>
      <w:r w:rsidRPr="0048482F">
        <w:t xml:space="preserve">Part 1 and 2 are separately encoded. </w:t>
      </w:r>
    </w:p>
    <w:p w14:paraId="57655115" w14:textId="4594D672" w:rsidR="006E5556" w:rsidRDefault="006E5556" w:rsidP="006E5556">
      <w:pPr>
        <w:pStyle w:val="B1"/>
        <w:rPr>
          <w:color w:val="000000"/>
        </w:rPr>
      </w:pPr>
      <w:r>
        <w:t>-</w:t>
      </w:r>
      <w:r>
        <w:tab/>
        <w:t>For Enhanced Type II CSI feedback, Part 1 contains RI</w:t>
      </w:r>
      <w:ins w:id="69" w:author="Enescu, Mihai (Nokia - FI/Espoo)" w:date="2021-11-19T12:16:00Z">
        <w:r>
          <w:rPr>
            <w:lang w:val="en-FI"/>
          </w:rPr>
          <w:t xml:space="preserve"> </w:t>
        </w:r>
        <w:r w:rsidRPr="005D2153">
          <w:t>(</w:t>
        </w:r>
        <w:r>
          <w:t>if reported</w:t>
        </w:r>
        <w:r w:rsidRPr="005D2153">
          <w:t>)</w:t>
        </w:r>
      </w:ins>
      <w:r>
        <w:t>, CQI, and an indication of the overall number of non-zero amplitude coefficients across layers for the Enhanced Type II CSI (see Clause 5.2.2.2.5). The fields of Part 1 – RI</w:t>
      </w:r>
      <w:ins w:id="70" w:author="Enescu, Mihai (Nokia - FI/Espoo)" w:date="2021-11-19T12:16:00Z">
        <w:r>
          <w:rPr>
            <w:lang w:val="en-FI"/>
          </w:rPr>
          <w:t xml:space="preserve"> </w:t>
        </w:r>
        <w:r w:rsidRPr="005D2153">
          <w:t>(</w:t>
        </w:r>
        <w:r>
          <w:t>if reported</w:t>
        </w:r>
        <w:r w:rsidRPr="005D2153">
          <w:t>)</w:t>
        </w:r>
      </w:ins>
      <w:r>
        <w:t>, CQI, and the indication of the overall number of non-zero amplitude coefficients across layers – are separately encoded. Part 2 contains the PMI of the Enhanced Type II CSI. Part 1 and 2 are separately encoded.</w:t>
      </w:r>
    </w:p>
    <w:p w14:paraId="64E470F6" w14:textId="77777777" w:rsidR="006E5556" w:rsidRPr="0048482F" w:rsidRDefault="006E5556" w:rsidP="006E5556">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6099F7BD" w14:textId="7AF90E10" w:rsidR="00DB1A29" w:rsidRDefault="00DB1A29" w:rsidP="00DB1A29">
      <w:pPr>
        <w:jc w:val="center"/>
      </w:pPr>
      <w:r>
        <w:t>&lt;omitted text&gt;</w:t>
      </w:r>
    </w:p>
    <w:p w14:paraId="51FB32CE" w14:textId="77777777" w:rsidR="00DB1A29" w:rsidRPr="0048482F" w:rsidRDefault="00DB1A29" w:rsidP="00DB1A29">
      <w:pPr>
        <w:pStyle w:val="Heading4"/>
        <w:rPr>
          <w:color w:val="000000"/>
        </w:rPr>
      </w:pPr>
      <w:bookmarkStart w:id="71" w:name="_Toc11352141"/>
      <w:bookmarkStart w:id="72" w:name="_Toc20318031"/>
      <w:bookmarkStart w:id="73" w:name="_Toc27299929"/>
      <w:bookmarkStart w:id="74" w:name="_Toc29673202"/>
      <w:bookmarkStart w:id="75" w:name="_Toc29673343"/>
      <w:bookmarkStart w:id="76" w:name="_Toc29674336"/>
      <w:bookmarkStart w:id="77" w:name="_Toc36645566"/>
      <w:bookmarkStart w:id="78" w:name="_Toc45810611"/>
      <w:bookmarkStart w:id="79" w:name="_Toc83310196"/>
      <w:r w:rsidRPr="0048482F">
        <w:rPr>
          <w:color w:val="000000"/>
        </w:rPr>
        <w:t>6.1.1.2</w:t>
      </w:r>
      <w:r w:rsidRPr="0048482F">
        <w:rPr>
          <w:color w:val="000000"/>
        </w:rPr>
        <w:tab/>
        <w:t>Non-Codebook based UL transmission</w:t>
      </w:r>
      <w:bookmarkEnd w:id="71"/>
      <w:bookmarkEnd w:id="72"/>
      <w:bookmarkEnd w:id="73"/>
      <w:bookmarkEnd w:id="74"/>
      <w:bookmarkEnd w:id="75"/>
      <w:bookmarkEnd w:id="76"/>
      <w:bookmarkEnd w:id="77"/>
      <w:bookmarkEnd w:id="78"/>
      <w:bookmarkEnd w:id="79"/>
    </w:p>
    <w:p w14:paraId="2CD8E872" w14:textId="77777777" w:rsidR="00DB1A29" w:rsidRPr="0048482F" w:rsidRDefault="00DB1A29" w:rsidP="00DB1A29">
      <w:pPr>
        <w:rPr>
          <w:color w:val="000000"/>
        </w:rPr>
      </w:pPr>
      <w:r w:rsidRPr="0048482F">
        <w:rPr>
          <w:color w:val="000000"/>
        </w:rPr>
        <w:t xml:space="preserve">For non-codebook based transmission, </w:t>
      </w:r>
      <w:r>
        <w:rPr>
          <w:color w:val="000000"/>
        </w:rPr>
        <w:t>PUSCH can be scheduled by DCI format 0_0, DCI format 0_1, DCI format 0_2 or semi-statically configured to operate according to Clause 6.1.2.3. If this PUSCH is scheduled by DCI format 0_1, DCI format 0_2, or semi-statically configured to operate according to Clause 6.1.2.3, t</w:t>
      </w:r>
      <w:r w:rsidRPr="0048482F">
        <w:rPr>
          <w:color w:val="000000"/>
        </w:rPr>
        <w:t xml:space="preserve">he UE can determine its PUSCH precoder and transmission rank based on </w:t>
      </w:r>
      <w:r>
        <w:rPr>
          <w:color w:val="000000"/>
        </w:rPr>
        <w:t xml:space="preserve">the </w:t>
      </w:r>
      <w:r w:rsidRPr="0048482F">
        <w:rPr>
          <w:color w:val="000000"/>
        </w:rPr>
        <w:t xml:space="preserve">SRI </w:t>
      </w:r>
      <w:r>
        <w:rPr>
          <w:color w:val="000000"/>
        </w:rPr>
        <w:t xml:space="preserve">when multiple SRS resources are configured, where the SRI is given by the SRS resource indicator in DCI according to clause 7.3.1.1.2 and 7.3.1.1.3 of [5, 38.212] for DCI format 0_1 and DCI format 0_2, or the SRI is given by </w:t>
      </w:r>
      <w:r w:rsidRPr="00450CE8">
        <w:rPr>
          <w:i/>
          <w:color w:val="000000"/>
        </w:rPr>
        <w:t>srs-ResourceIndicator</w:t>
      </w:r>
      <w:r>
        <w:rPr>
          <w:color w:val="000000"/>
        </w:rPr>
        <w:t xml:space="preserve"> according to clause 6.1.2.3</w:t>
      </w:r>
      <w:bookmarkStart w:id="80" w:name="_Hlk494787623"/>
      <w:r w:rsidRPr="0048482F">
        <w:rPr>
          <w:color w:val="000000"/>
        </w:rPr>
        <w:t xml:space="preserve">. </w:t>
      </w:r>
      <w:bookmarkEnd w:id="80"/>
      <w:r>
        <w:rPr>
          <w:color w:val="000000"/>
        </w:rPr>
        <w:t xml:space="preserve">The </w:t>
      </w:r>
      <w:r w:rsidRPr="00AE519A">
        <w:rPr>
          <w:i/>
          <w:color w:val="000000"/>
        </w:rPr>
        <w:t>SRS-ResourceSet</w:t>
      </w:r>
      <w:r>
        <w:rPr>
          <w:i/>
          <w:color w:val="000000"/>
        </w:rPr>
        <w:t>(s)</w:t>
      </w:r>
      <w:r>
        <w:rPr>
          <w:color w:val="000000"/>
        </w:rPr>
        <w:t xml:space="preserve"> applicable for PUSCH scheduled by DCI format 0_1 and DCI format 0_2 are defined by the entries of the higher layer parameter </w:t>
      </w:r>
      <w:r w:rsidRPr="00972CD3">
        <w:rPr>
          <w:i/>
          <w:color w:val="000000"/>
        </w:rPr>
        <w:t>srs-ResourceSetToAddModList</w:t>
      </w:r>
      <w:r>
        <w:rPr>
          <w:color w:val="000000"/>
        </w:rPr>
        <w:t xml:space="preserve"> and </w:t>
      </w:r>
      <w:r w:rsidRPr="00CE515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a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r w:rsidRPr="0048482F">
        <w:rPr>
          <w:color w:val="000000"/>
        </w:rPr>
        <w:t>Only one SRS port for each SRS resource is configured</w:t>
      </w:r>
      <w:r>
        <w:rPr>
          <w:color w:val="000000"/>
        </w:rPr>
        <w:t>.</w:t>
      </w:r>
      <w:r w:rsidRPr="0048482F">
        <w:rPr>
          <w:color w:val="000000"/>
        </w:rPr>
        <w:t xml:space="preserve"> Only one SRS resource set can be configured</w:t>
      </w:r>
      <w:r>
        <w:rPr>
          <w:color w:val="000000"/>
        </w:rPr>
        <w:t xml:space="preserve"> </w:t>
      </w:r>
      <w:r w:rsidRPr="004F2BB5">
        <w:rPr>
          <w:color w:val="000000" w:themeColor="text1"/>
        </w:rPr>
        <w:t xml:space="preserve">in </w:t>
      </w:r>
      <w:r w:rsidRPr="004F2BB5">
        <w:rPr>
          <w:i/>
          <w:color w:val="000000" w:themeColor="text1"/>
        </w:rPr>
        <w:t>srs-ResourceSetToAddModList</w:t>
      </w:r>
      <w:r>
        <w:rPr>
          <w:color w:val="000000"/>
        </w:rPr>
        <w:t xml:space="preserve"> with higher layer parameter </w:t>
      </w:r>
      <w:r>
        <w:rPr>
          <w:i/>
          <w:color w:val="000000"/>
        </w:rPr>
        <w:t xml:space="preserve">usage </w:t>
      </w:r>
      <w:r w:rsidRPr="00C838B4">
        <w:rPr>
          <w:color w:val="000000"/>
        </w:rPr>
        <w:t xml:space="preserve">in </w:t>
      </w:r>
      <w:r>
        <w:rPr>
          <w:i/>
          <w:color w:val="000000"/>
        </w:rPr>
        <w:t>SRS-ResourceSet</w:t>
      </w:r>
      <w:r>
        <w:rPr>
          <w:color w:val="000000"/>
        </w:rPr>
        <w:t xml:space="preserve"> set to 'nonCodebook'</w:t>
      </w:r>
      <w:r w:rsidRPr="004F2BB5">
        <w:rPr>
          <w:color w:val="000000" w:themeColor="text1"/>
        </w:rPr>
        <w:t xml:space="preserve">, and only one SRS resource set can be configured in </w:t>
      </w:r>
      <w:r w:rsidRPr="004F2BB5">
        <w:rPr>
          <w:i/>
          <w:color w:val="000000" w:themeColor="text1"/>
        </w:rPr>
        <w:t xml:space="preserve">srs-ResourceSetToAddModListDCI-0-2 </w:t>
      </w:r>
      <w:r w:rsidRPr="004F2BB5">
        <w:rPr>
          <w:color w:val="000000" w:themeColor="text1"/>
        </w:rPr>
        <w:t xml:space="preserve">with higher layer parameter </w:t>
      </w:r>
      <w:r w:rsidRPr="004F2BB5">
        <w:rPr>
          <w:i/>
          <w:color w:val="000000" w:themeColor="text1"/>
        </w:rPr>
        <w:t xml:space="preserve">usage </w:t>
      </w:r>
      <w:r w:rsidRPr="004F2BB5">
        <w:rPr>
          <w:color w:val="000000" w:themeColor="text1"/>
        </w:rPr>
        <w:t xml:space="preserve">in </w:t>
      </w:r>
      <w:r w:rsidRPr="004F2BB5">
        <w:rPr>
          <w:i/>
          <w:color w:val="000000" w:themeColor="text1"/>
        </w:rPr>
        <w:t>SRS-ResourceSet</w:t>
      </w:r>
      <w:r w:rsidRPr="004F2BB5">
        <w:rPr>
          <w:color w:val="000000" w:themeColor="text1"/>
        </w:rPr>
        <w:t xml:space="preserve"> set to </w:t>
      </w:r>
      <w:r>
        <w:rPr>
          <w:color w:val="000000" w:themeColor="text1"/>
        </w:rPr>
        <w:t>'</w:t>
      </w:r>
      <w:r w:rsidRPr="004F2BB5">
        <w:rPr>
          <w:color w:val="000000" w:themeColor="text1"/>
        </w:rPr>
        <w:t>nonCodebook</w:t>
      </w:r>
      <w:r>
        <w:rPr>
          <w:color w:val="000000" w:themeColor="text1"/>
        </w:rPr>
        <w:t>'</w:t>
      </w:r>
      <w:r w:rsidRPr="0048482F">
        <w:rPr>
          <w:color w:val="000000"/>
        </w:rPr>
        <w:t>. The maximum number of SRS resources that can be configured for non-codebook based uplink transmission is 4.</w:t>
      </w:r>
      <w:r>
        <w:rPr>
          <w:color w:val="000000"/>
        </w:rPr>
        <w:t xml:space="preserv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w:t>
      </w:r>
      <w:r w:rsidRPr="00EE09A2">
        <w:rPr>
          <w:color w:val="000000"/>
        </w:rPr>
        <w:t xml:space="preserve"> identified by the SRI</w:t>
      </w:r>
      <w:r>
        <w:rPr>
          <w:color w:val="000000"/>
        </w:rPr>
        <w:t>, where the SRS transmission is prior to the PDCCH carrying the SRI.</w:t>
      </w:r>
    </w:p>
    <w:p w14:paraId="185A2E90" w14:textId="77777777" w:rsidR="00DB1A29" w:rsidRPr="0048482F" w:rsidRDefault="00DB1A29" w:rsidP="00DB1A29">
      <w:pPr>
        <w:rPr>
          <w:color w:val="000000"/>
          <w:lang w:val="en-US"/>
        </w:rPr>
      </w:pPr>
      <w:bookmarkStart w:id="81" w:name="_Hlk498597149"/>
      <w:r w:rsidRPr="0048482F">
        <w:rPr>
          <w:color w:val="000000"/>
          <w:lang w:val="en-US"/>
        </w:rPr>
        <w:t>For non-codebook based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the SRS resource set</w:t>
      </w:r>
      <w:r>
        <w:rPr>
          <w:color w:val="000000"/>
          <w:lang w:val="en-US"/>
        </w:rPr>
        <w:t xml:space="preserve"> with higher layer parameter usage in </w:t>
      </w:r>
      <w:r w:rsidRPr="003B60BB">
        <w:rPr>
          <w:i/>
          <w:color w:val="000000"/>
          <w:lang w:val="en-US"/>
        </w:rPr>
        <w:t>SRS-ResourceSet</w:t>
      </w:r>
      <w:r>
        <w:rPr>
          <w:color w:val="000000"/>
          <w:lang w:val="en-US"/>
        </w:rPr>
        <w:t xml:space="preserve"> set to 'nonCodebook' if configured</w:t>
      </w:r>
      <w:r w:rsidRPr="002F6380">
        <w:rPr>
          <w:color w:val="000000"/>
          <w:lang w:val="en-US"/>
        </w:rPr>
        <w:t>.</w:t>
      </w:r>
    </w:p>
    <w:p w14:paraId="56B91949" w14:textId="2A602BF1" w:rsidR="00DB1A29" w:rsidRDefault="00DB1A29" w:rsidP="00DB1A29">
      <w:pPr>
        <w:pStyle w:val="B1"/>
      </w:pPr>
      <w:bookmarkStart w:id="82" w:name="_Hlk498591525"/>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r>
        <w:t>as well as 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w:t>
      </w:r>
      <w:r w:rsidRPr="0048482F">
        <w:t xml:space="preserve">where </w:t>
      </w:r>
      <w:r w:rsidRPr="004351A2">
        <w:rPr>
          <w:i/>
        </w:rPr>
        <w:t>AperiodicSRS-ResourceTrigger</w:t>
      </w:r>
      <w:r>
        <w:t xml:space="preserve"> </w:t>
      </w:r>
      <w:r w:rsidRPr="00616054">
        <w:rPr>
          <w:lang w:val="en-US"/>
        </w:rPr>
        <w:t>a</w:t>
      </w:r>
      <w:r w:rsidRPr="00616054">
        <w:t xml:space="preserve">nd </w:t>
      </w:r>
      <w:r w:rsidRPr="00616054">
        <w:rPr>
          <w:i/>
          <w:iCs/>
        </w:rPr>
        <w:t>AperiodicSRS-ResourceTriggerList</w:t>
      </w:r>
      <w:r>
        <w:rPr>
          <w:color w:val="FF0000"/>
        </w:rPr>
        <w:t xml:space="preserve"> </w:t>
      </w:r>
      <w:r>
        <w:t xml:space="preserve">(indicating </w:t>
      </w:r>
      <w:r w:rsidRPr="0048482F">
        <w:t xml:space="preserve">the association </w:t>
      </w:r>
      <w:r w:rsidRPr="00407E78">
        <w:rPr>
          <w:lang w:val="en-GB"/>
        </w:rPr>
        <w:t>between</w:t>
      </w:r>
      <w:r w:rsidRPr="0048482F">
        <w:t xml:space="preserve"> aperiodic SRS triggering state</w:t>
      </w:r>
      <w:r>
        <w:rPr>
          <w:lang w:val="en-US"/>
        </w:rPr>
        <w:t>(s)</w:t>
      </w:r>
      <w:r w:rsidRPr="00407E78">
        <w:rPr>
          <w:lang w:val="en-GB"/>
        </w:rPr>
        <w:t xml:space="preserve"> and SRS resource sets</w:t>
      </w:r>
      <w:r>
        <w:t>)</w:t>
      </w:r>
      <w:r w:rsidRPr="0048482F">
        <w:t xml:space="preserve">, triggered SRS resource(s) </w:t>
      </w:r>
      <w:r>
        <w:rPr>
          <w:i/>
          <w:iCs/>
        </w:rPr>
        <w:t>srs-ResourceSetId</w:t>
      </w:r>
      <w:r w:rsidRPr="0048482F">
        <w:t xml:space="preserve">, </w:t>
      </w:r>
      <w:r>
        <w:rPr>
          <w:i/>
          <w:iCs/>
        </w:rPr>
        <w:t xml:space="preserve">csi-RS </w:t>
      </w:r>
      <w:r w:rsidRPr="00DE7845">
        <w:rPr>
          <w:iCs/>
        </w:rPr>
        <w:t>(i</w:t>
      </w:r>
      <w:r w:rsidRPr="006936C3">
        <w:rPr>
          <w:iCs/>
        </w:rPr>
        <w:t xml:space="preserve">ndicating the associated </w:t>
      </w:r>
      <w:r>
        <w:rPr>
          <w:i/>
          <w:iCs/>
        </w:rPr>
        <w:t>NZP-CSI-RS-ResourceId</w:t>
      </w:r>
      <w:r w:rsidRPr="00DE7845">
        <w:rPr>
          <w:iCs/>
        </w:rPr>
        <w:t>)</w:t>
      </w:r>
      <w:r w:rsidRPr="00DE7845">
        <w:t xml:space="preserve"> </w:t>
      </w:r>
      <w:r w:rsidRPr="0048482F">
        <w:t xml:space="preserve">are higher layer configured </w:t>
      </w:r>
      <w:r w:rsidRPr="00FA73F8">
        <w:t xml:space="preserve">in </w:t>
      </w:r>
      <w:r>
        <w:rPr>
          <w:i/>
        </w:rPr>
        <w:t>SRS-ResourceSet</w:t>
      </w:r>
      <w:r w:rsidRPr="0048482F">
        <w:t xml:space="preserve">. </w:t>
      </w:r>
      <w:r>
        <w:rPr>
          <w:color w:val="000000"/>
        </w:rPr>
        <w:t xml:space="preserve">The </w:t>
      </w:r>
      <w:r w:rsidRPr="00AE519A">
        <w:rPr>
          <w:i/>
          <w:color w:val="000000"/>
        </w:rPr>
        <w:t>SRS-ResourceSet</w:t>
      </w:r>
      <w:r>
        <w:rPr>
          <w:i/>
          <w:color w:val="000000"/>
        </w:rPr>
        <w:t>(s)</w:t>
      </w:r>
      <w:r>
        <w:rPr>
          <w:color w:val="000000"/>
        </w:rPr>
        <w:t xml:space="preserve"> associated with the SRS request by DCI format 0_1 and 1_1 are defined by the entries of the higher layer parameter </w:t>
      </w:r>
      <w:r w:rsidRPr="00972CD3">
        <w:rPr>
          <w:i/>
          <w:color w:val="000000"/>
        </w:rPr>
        <w:t>srs-ResourceSetToAddModList</w:t>
      </w:r>
      <w:r>
        <w:rPr>
          <w:color w:val="000000"/>
        </w:rPr>
        <w:t xml:space="preserve"> and the </w:t>
      </w:r>
      <w:r w:rsidRPr="00AE519A">
        <w:rPr>
          <w:i/>
          <w:color w:val="000000"/>
        </w:rPr>
        <w:t>SRS-ResourceSet</w:t>
      </w:r>
      <w:r>
        <w:rPr>
          <w:i/>
          <w:color w:val="000000"/>
        </w:rPr>
        <w:t>(s)</w:t>
      </w:r>
      <w:r>
        <w:rPr>
          <w:color w:val="000000"/>
        </w:rPr>
        <w:t xml:space="preserve"> associated with the SRS request by DCI format 0_2 and 1_2 are defined by the entries of the higher layer parameter</w:t>
      </w:r>
      <w:ins w:id="83" w:author="Enescu, Mihai (Nokia - FI/Espoo)" w:date="2021-11-19T11:57:00Z">
        <w:r>
          <w:rPr>
            <w:color w:val="000000"/>
            <w:lang w:val="en-FI"/>
          </w:rPr>
          <w:t xml:space="preserve"> </w:t>
        </w:r>
        <w:r w:rsidRPr="00CE5151">
          <w:rPr>
            <w:i/>
            <w:color w:val="000000"/>
          </w:rPr>
          <w:t>srs-ResourceSetToAddModListDCI-0-2</w:t>
        </w:r>
      </w:ins>
      <w:r>
        <w:rPr>
          <w:color w:val="000000"/>
        </w:rPr>
        <w:t xml:space="preserve">. </w:t>
      </w:r>
      <w:r>
        <w:t xml:space="preserve">A </w:t>
      </w:r>
      <w:r w:rsidRPr="000B4CDA">
        <w:t xml:space="preserve">UE is not expected to update the SRS precoding information if the gap from the last symbol of the </w:t>
      </w:r>
      <w:bookmarkStart w:id="84" w:name="_Hlk515954588"/>
      <w:r w:rsidRPr="000B4CDA">
        <w:t xml:space="preserve">reception of the </w:t>
      </w:r>
      <w:r>
        <w:t>aperiodic NZP</w:t>
      </w:r>
      <w:r w:rsidRPr="000B4CDA">
        <w:t xml:space="preserve">-CSI-RS resource and the first symbol </w:t>
      </w:r>
      <w:bookmarkEnd w:id="84"/>
      <w:r w:rsidRPr="000B4CDA">
        <w:t xml:space="preserve">of the </w:t>
      </w:r>
      <w:r>
        <w:t xml:space="preserve">aperiodic </w:t>
      </w:r>
      <w:r w:rsidRPr="000B4CDA">
        <w:t xml:space="preserve">SRS transmission is less than 42 OFDM symbols. </w:t>
      </w:r>
    </w:p>
    <w:p w14:paraId="160BF098" w14:textId="77777777" w:rsidR="00DB1A29" w:rsidRPr="00DE7845" w:rsidRDefault="00DB1A29" w:rsidP="00DB1A29">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rPr>
          <w:lang w:val="en-GB"/>
        </w:rPr>
        <w:t xml:space="preserve"> and if the scheduling DCI is no</w:t>
      </w:r>
      <w:r>
        <w:rPr>
          <w:lang w:val="en-GB"/>
        </w:rPr>
        <w:t>t</w:t>
      </w:r>
      <w:r w:rsidRPr="00D4399D">
        <w:rPr>
          <w:lang w:val="en-GB"/>
        </w:rPr>
        <w:t xml:space="preserve"> used for cross carrier or cross bandwidth </w:t>
      </w:r>
      <w:r w:rsidRPr="00D4399D">
        <w:rPr>
          <w:lang w:val="en-GB"/>
        </w:rPr>
        <w:lastRenderedPageBreak/>
        <w:t>part scheduling</w:t>
      </w:r>
      <w:r>
        <w:t xml:space="preserve">. </w:t>
      </w:r>
      <w:r w:rsidRPr="008A0D48">
        <w:t xml:space="preserve">If UE is configured with </w:t>
      </w:r>
      <w:r w:rsidRPr="00DC50CE">
        <w:rPr>
          <w:i/>
          <w:iCs/>
        </w:rPr>
        <w:t>minimumSchedulingOffsetK0</w:t>
      </w:r>
      <w:r w:rsidRPr="008A0D48">
        <w:t xml:space="preserve"> in the active DL BWP and the currently applicable minimum scheduling offset restriction </w:t>
      </w:r>
      <w:r w:rsidRPr="00DC50CE">
        <w:rPr>
          <w:i/>
          <w:iCs/>
        </w:rPr>
        <w:t>K</w:t>
      </w:r>
      <w:r w:rsidRPr="00DC50CE">
        <w:rPr>
          <w:i/>
          <w:iCs/>
          <w:vertAlign w:val="subscript"/>
        </w:rPr>
        <w:t>0,min</w:t>
      </w:r>
      <w:r w:rsidRPr="008A0D48">
        <w:t xml:space="preserve"> is larger than 0, the UE does not expected to receive the scheduling DCI with the SRS request field value other than </w:t>
      </w:r>
      <w:r>
        <w:t>'</w:t>
      </w:r>
      <w:r w:rsidRPr="008A0D48">
        <w:t>00</w:t>
      </w:r>
      <w:r>
        <w:t>'</w:t>
      </w:r>
      <w:r w:rsidRPr="008A0D48">
        <w:t xml:space="preserve">. </w:t>
      </w:r>
      <w:r>
        <w:t>The CSI-RS is located in the same slot as the SRS request field.</w:t>
      </w:r>
      <w:r>
        <w:rPr>
          <w:lang w:val="en-US"/>
        </w:rPr>
        <w:t xml:space="preserve"> </w:t>
      </w:r>
      <w:r w:rsidRPr="00F43196">
        <w:rPr>
          <w:lang w:val="en-GB"/>
        </w:rPr>
        <w:t xml:space="preserve">If the UE </w:t>
      </w:r>
      <w:r>
        <w:rPr>
          <w:lang w:val="en-GB"/>
        </w:rPr>
        <w:t xml:space="preserve">configured with aperiodic SRS associated with aperiodic NZP CSI-RS resource, any of the TCI states configured in the scheduled </w:t>
      </w:r>
      <w:r w:rsidRPr="00E73087">
        <w:rPr>
          <w:lang w:val="en-GB"/>
        </w:rPr>
        <w:t>CC</w:t>
      </w:r>
      <w:r>
        <w:rPr>
          <w:lang w:val="en-GB"/>
        </w:rPr>
        <w:t xml:space="preserve"> shall not be configured with </w:t>
      </w:r>
      <w:r w:rsidRPr="00B600AF">
        <w:rPr>
          <w:i/>
          <w:iCs/>
        </w:rPr>
        <w:t>qcl-Type</w:t>
      </w:r>
      <w:r w:rsidRPr="00B600AF">
        <w:t xml:space="preserve"> set to</w:t>
      </w:r>
      <w:r w:rsidRPr="007C3487">
        <w:rPr>
          <w:lang w:val="en-GB"/>
        </w:rPr>
        <w:t xml:space="preserve"> </w:t>
      </w:r>
      <w:r>
        <w:rPr>
          <w:color w:val="000000"/>
        </w:rPr>
        <w:t>'typeD'</w:t>
      </w:r>
      <w:r>
        <w:rPr>
          <w:lang w:val="en-GB"/>
        </w:rPr>
        <w:t>.</w:t>
      </w:r>
    </w:p>
    <w:p w14:paraId="6319C059" w14:textId="77777777" w:rsidR="00DB1A29" w:rsidRDefault="00DB1A29" w:rsidP="00DB1A29">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NZP-CSI-RS-ResourceId</w:t>
      </w:r>
      <w:r>
        <w:t xml:space="preserve"> for measurement is indicated via higher layer parameter </w:t>
      </w:r>
      <w:r w:rsidRPr="006936C3">
        <w:rPr>
          <w:i/>
        </w:rPr>
        <w:t>associatedCSI</w:t>
      </w:r>
      <w:r>
        <w:rPr>
          <w:i/>
        </w:rPr>
        <w:t>-</w:t>
      </w:r>
      <w:r w:rsidRPr="006936C3">
        <w:rPr>
          <w:i/>
        </w:rPr>
        <w:t>RS</w:t>
      </w:r>
      <w:r>
        <w:t xml:space="preserve"> in </w:t>
      </w:r>
      <w:r w:rsidRPr="006936C3">
        <w:rPr>
          <w:i/>
        </w:rPr>
        <w:t>SRS-ResourceSet</w:t>
      </w:r>
      <w:r>
        <w:t>.</w:t>
      </w:r>
    </w:p>
    <w:bookmarkEnd w:id="82"/>
    <w:p w14:paraId="6DF4FAF5" w14:textId="77777777" w:rsidR="00DB1A29" w:rsidRDefault="00DB1A29" w:rsidP="00DB1A29">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 </w:t>
      </w:r>
      <w:r>
        <w:t xml:space="preserve">or 0_2 or by </w:t>
      </w:r>
      <w:r>
        <w:rPr>
          <w:i/>
        </w:rPr>
        <w:t>configuredGrantConfig</w:t>
      </w:r>
      <w:r>
        <w:t xml:space="preserve"> according to clause 6.1.2.3 </w:t>
      </w:r>
      <w:r>
        <w:rPr>
          <w:lang w:val="en-US"/>
        </w:rPr>
        <w:t xml:space="preserve">in </w:t>
      </w:r>
      <w:r w:rsidRPr="00481608">
        <w:t>increasing order</w:t>
      </w:r>
      <w:r>
        <w:t>.</w:t>
      </w:r>
    </w:p>
    <w:p w14:paraId="6A4C8708" w14:textId="77777777" w:rsidR="00DB1A29" w:rsidRPr="00A9393F" w:rsidRDefault="00DB1A29" w:rsidP="00DB1A29">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0_2 or by </w:t>
      </w:r>
      <w:r>
        <w:rPr>
          <w:i/>
        </w:rPr>
        <w:t>configuredGrantConfig</w:t>
      </w:r>
      <w:r>
        <w:t xml:space="preserve"> according to clause 6.1.2.3, where the SRS port in </w:t>
      </w:r>
      <w:r w:rsidRPr="00BB52E6">
        <w:t>(</w:t>
      </w:r>
      <w:r w:rsidRPr="004F1BA0">
        <w:rPr>
          <w:i/>
        </w:rPr>
        <w:t>i</w:t>
      </w:r>
      <w:r w:rsidRPr="00BB52E6">
        <w:t>+1)-th</w:t>
      </w:r>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27786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14.4pt" o:ole="">
            <v:imagedata r:id="rId17" o:title=""/>
          </v:shape>
          <o:OLEObject Type="Embed" ProgID="Equation.DSMT4" ShapeID="_x0000_i1025" DrawAspect="Content" ObjectID="_1698914704" r:id="rId18"/>
        </w:object>
      </w:r>
      <w:r>
        <w:t>.</w:t>
      </w:r>
      <w:r w:rsidRPr="00481608">
        <w:t xml:space="preserve"> </w:t>
      </w:r>
    </w:p>
    <w:p w14:paraId="14E52BD4" w14:textId="77777777" w:rsidR="00DB1A29" w:rsidRPr="00411E56" w:rsidRDefault="00DB1A29" w:rsidP="00DB1A29">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3384E0AC" wp14:editId="0BAC0187">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36CF2966" w14:textId="77777777" w:rsidR="00DB1A29" w:rsidRDefault="00DB1A29" w:rsidP="00DB1A29">
      <w:r>
        <w:t xml:space="preserve">For non-codebook based transmission, the UE does not expect to be configured with both </w:t>
      </w:r>
      <w:r w:rsidRPr="00BF6EB6">
        <w:rPr>
          <w:i/>
        </w:rPr>
        <w:t>spatialRelationInfo</w:t>
      </w:r>
      <w:r w:rsidRPr="00481608">
        <w:t xml:space="preserve"> for SRS resource and </w:t>
      </w:r>
      <w:r w:rsidRPr="00BF6EB6">
        <w:rPr>
          <w:i/>
        </w:rPr>
        <w:t xml:space="preserve">associatedCSI-RS </w:t>
      </w:r>
      <w:r w:rsidRPr="00BF6EB6">
        <w:t xml:space="preserve">in </w:t>
      </w:r>
      <w:r>
        <w:rPr>
          <w:i/>
        </w:rPr>
        <w:t>SRS-ResourceSet</w:t>
      </w:r>
      <w:r w:rsidRPr="00481608">
        <w:t xml:space="preserve"> for SRS resource set</w:t>
      </w:r>
      <w:r>
        <w:t>.</w:t>
      </w:r>
    </w:p>
    <w:p w14:paraId="44740F89" w14:textId="77777777" w:rsidR="00DB1A29" w:rsidRDefault="00DB1A29" w:rsidP="00DB1A29">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t>
      </w:r>
      <w:r>
        <w:t xml:space="preserve">or 0_2 </w:t>
      </w:r>
      <w:r w:rsidRPr="00DC4CD2">
        <w:t>when at least one SRS resource is configured</w:t>
      </w:r>
      <w:r w:rsidRPr="00156A5B">
        <w:t xml:space="preserve"> in </w:t>
      </w:r>
      <w:r w:rsidRPr="00156A5B">
        <w:rPr>
          <w:i/>
        </w:rPr>
        <w:t>SRS-ResourceSet</w:t>
      </w:r>
      <w:r w:rsidRPr="00156A5B">
        <w:t xml:space="preserve"> with </w:t>
      </w:r>
      <w:r w:rsidRPr="00156A5B">
        <w:rPr>
          <w:i/>
        </w:rPr>
        <w:t>usage</w:t>
      </w:r>
      <w:r w:rsidRPr="00156A5B">
        <w:t xml:space="preserve"> set to </w:t>
      </w:r>
      <w:r>
        <w:t>'</w:t>
      </w:r>
      <w:r w:rsidRPr="00156A5B">
        <w:t>nonCodebook</w:t>
      </w:r>
      <w:r>
        <w:t>'.</w:t>
      </w:r>
    </w:p>
    <w:bookmarkEnd w:id="81"/>
    <w:p w14:paraId="0723B19C" w14:textId="7EA435BE" w:rsidR="00B43240" w:rsidRDefault="00B43240" w:rsidP="00B43240">
      <w:pPr>
        <w:jc w:val="center"/>
      </w:pPr>
      <w:r>
        <w:t>&lt;omitted text&gt;</w:t>
      </w:r>
    </w:p>
    <w:p w14:paraId="25F03FC3" w14:textId="77777777" w:rsidR="001F4FCF" w:rsidRPr="0048482F" w:rsidRDefault="001F4FCF" w:rsidP="001F4FCF">
      <w:pPr>
        <w:pStyle w:val="Heading4"/>
        <w:rPr>
          <w:color w:val="000000"/>
        </w:rPr>
      </w:pPr>
      <w:bookmarkStart w:id="85" w:name="_Toc83310198"/>
      <w:r w:rsidRPr="0048482F">
        <w:rPr>
          <w:color w:val="000000"/>
        </w:rPr>
        <w:t>6.1.2.1</w:t>
      </w:r>
      <w:r w:rsidRPr="0048482F">
        <w:rPr>
          <w:color w:val="000000"/>
        </w:rPr>
        <w:tab/>
        <w:t>Resource allocation in time domain</w:t>
      </w:r>
      <w:bookmarkEnd w:id="85"/>
    </w:p>
    <w:p w14:paraId="65DD4EA0" w14:textId="6E23984D" w:rsidR="001F4FCF" w:rsidRDefault="001F4FCF" w:rsidP="001F4FCF">
      <w:pPr>
        <w:jc w:val="center"/>
      </w:pPr>
      <w:r>
        <w:t>&lt;omitted text&gt;</w:t>
      </w:r>
    </w:p>
    <w:p w14:paraId="0595A699" w14:textId="77777777" w:rsidR="0070133B" w:rsidRDefault="0070133B" w:rsidP="0070133B">
      <w:pPr>
        <w:rPr>
          <w:color w:val="000000"/>
        </w:rPr>
      </w:pPr>
      <w:r>
        <w:rPr>
          <w:color w:val="000000"/>
        </w:rPr>
        <w:t xml:space="preserve">If </w:t>
      </w:r>
      <w:r>
        <w:rPr>
          <w:i/>
        </w:rPr>
        <w:t>pusch-TimeDomainAllocationListForMultiPUSCH</w:t>
      </w:r>
      <w:r>
        <w:t xml:space="preserve"> in </w:t>
      </w:r>
      <w:r>
        <w:rPr>
          <w:i/>
        </w:rPr>
        <w:t>pusch-Config</w:t>
      </w:r>
      <w:r>
        <w:rPr>
          <w:color w:val="000000"/>
        </w:rPr>
        <w:t xml:space="preserve"> contains </w:t>
      </w:r>
      <w:r>
        <w:t>row</w:t>
      </w:r>
      <w:r>
        <w:rPr>
          <w:color w:val="000000"/>
        </w:rPr>
        <w:t xml:space="preserve"> indicating resource allocation for two to eight contiguous PUSCHs, </w:t>
      </w:r>
      <w:r>
        <w:rPr>
          <w:i/>
          <w:color w:val="000000"/>
        </w:rPr>
        <w:t>K</w:t>
      </w:r>
      <w:r>
        <w:rPr>
          <w:i/>
          <w:color w:val="000000"/>
          <w:vertAlign w:val="subscript"/>
        </w:rPr>
        <w:t>2</w:t>
      </w:r>
      <w:r>
        <w:rPr>
          <w:color w:val="000000"/>
        </w:rPr>
        <w:t xml:space="preserve"> 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5924FA85" w14:textId="6742EBAB" w:rsidR="0070133B" w:rsidRPr="005B4D40" w:rsidRDefault="0070133B" w:rsidP="0070133B">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xml:space="preserve">' field in DCI format 0_1 or DCI format 1_1 if the same field is available. </w:t>
      </w:r>
      <w:r w:rsidRPr="00395339">
        <w:t>When the UE</w:t>
      </w:r>
      <w:ins w:id="86" w:author="Enescu, Mihai (Nokia - FI/Espoo)" w:date="2021-11-20T09:41:00Z">
        <w:r>
          <w:rPr>
            <w:lang w:val="en-FI"/>
          </w:rPr>
          <w:t xml:space="preserve"> is</w:t>
        </w:r>
      </w:ins>
      <w:r w:rsidRPr="00395339">
        <w:t xml:space="preserv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 or 1_1,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761E2CA9" w14:textId="77777777" w:rsidR="001F4FCF" w:rsidRDefault="001F4FCF" w:rsidP="001F4FCF">
      <w:pPr>
        <w:jc w:val="center"/>
      </w:pPr>
      <w:r>
        <w:t>&lt;omitted text&gt;</w:t>
      </w:r>
    </w:p>
    <w:p w14:paraId="759C62DC" w14:textId="77777777" w:rsidR="00BF4700" w:rsidRPr="0048482F" w:rsidRDefault="00BF4700" w:rsidP="00BF4700">
      <w:pPr>
        <w:pStyle w:val="Heading2"/>
        <w:rPr>
          <w:color w:val="000000"/>
        </w:rPr>
      </w:pPr>
      <w:bookmarkStart w:id="87" w:name="_Toc11352156"/>
      <w:bookmarkStart w:id="88" w:name="_Toc20318046"/>
      <w:bookmarkStart w:id="89" w:name="_Toc27299944"/>
      <w:bookmarkStart w:id="90" w:name="_Toc29673218"/>
      <w:bookmarkStart w:id="91" w:name="_Toc29673359"/>
      <w:bookmarkStart w:id="92" w:name="_Toc29674352"/>
      <w:bookmarkStart w:id="93" w:name="_Toc36645582"/>
      <w:bookmarkStart w:id="94" w:name="_Toc45810631"/>
      <w:bookmarkStart w:id="95" w:name="_Toc83310216"/>
      <w:r w:rsidRPr="0048482F">
        <w:rPr>
          <w:color w:val="000000"/>
        </w:rPr>
        <w:t>6.2</w:t>
      </w:r>
      <w:r w:rsidRPr="0048482F">
        <w:rPr>
          <w:color w:val="000000"/>
        </w:rPr>
        <w:tab/>
        <w:t xml:space="preserve">UE reference </w:t>
      </w:r>
      <w:r w:rsidRPr="00C072BF">
        <w:rPr>
          <w:color w:val="000000"/>
          <w:lang w:val="en-GB"/>
        </w:rPr>
        <w:t>signal</w:t>
      </w:r>
      <w:r w:rsidRPr="0048482F">
        <w:rPr>
          <w:color w:val="000000"/>
        </w:rPr>
        <w:t xml:space="preserve"> (RS) procedure</w:t>
      </w:r>
      <w:bookmarkEnd w:id="87"/>
      <w:bookmarkEnd w:id="88"/>
      <w:bookmarkEnd w:id="89"/>
      <w:bookmarkEnd w:id="90"/>
      <w:bookmarkEnd w:id="91"/>
      <w:bookmarkEnd w:id="92"/>
      <w:bookmarkEnd w:id="93"/>
      <w:bookmarkEnd w:id="94"/>
      <w:bookmarkEnd w:id="95"/>
    </w:p>
    <w:p w14:paraId="0B899B58" w14:textId="77777777" w:rsidR="00BF4700" w:rsidRPr="0048482F" w:rsidRDefault="00BF4700" w:rsidP="00BF4700">
      <w:pPr>
        <w:pStyle w:val="Heading3"/>
        <w:rPr>
          <w:color w:val="000000"/>
        </w:rPr>
      </w:pPr>
      <w:bookmarkStart w:id="96" w:name="_Toc11352157"/>
      <w:bookmarkStart w:id="97" w:name="_Toc20318047"/>
      <w:bookmarkStart w:id="98" w:name="_Toc27299945"/>
      <w:bookmarkStart w:id="99" w:name="_Toc29673219"/>
      <w:bookmarkStart w:id="100" w:name="_Toc29673360"/>
      <w:bookmarkStart w:id="101" w:name="_Toc29674353"/>
      <w:bookmarkStart w:id="102" w:name="_Toc36645583"/>
      <w:bookmarkStart w:id="103" w:name="_Toc45810632"/>
      <w:bookmarkStart w:id="104" w:name="_Toc83310217"/>
      <w:r w:rsidRPr="0048482F">
        <w:rPr>
          <w:color w:val="000000"/>
        </w:rPr>
        <w:t>6.2.1</w:t>
      </w:r>
      <w:r w:rsidRPr="0048482F">
        <w:rPr>
          <w:color w:val="000000"/>
        </w:rPr>
        <w:tab/>
        <w:t>UE sounding procedure</w:t>
      </w:r>
      <w:bookmarkEnd w:id="96"/>
      <w:bookmarkEnd w:id="97"/>
      <w:bookmarkEnd w:id="98"/>
      <w:bookmarkEnd w:id="99"/>
      <w:bookmarkEnd w:id="100"/>
      <w:bookmarkEnd w:id="101"/>
      <w:bookmarkEnd w:id="102"/>
      <w:bookmarkEnd w:id="103"/>
      <w:bookmarkEnd w:id="104"/>
    </w:p>
    <w:p w14:paraId="3919378A" w14:textId="77777777" w:rsidR="00BF4700" w:rsidRPr="0048482F" w:rsidRDefault="00BF4700" w:rsidP="00BF4700">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Pr>
          <w:i/>
          <w:color w:val="000000"/>
        </w:rPr>
        <w:t xml:space="preserve"> </w:t>
      </w:r>
      <w:r w:rsidRPr="000A3CDF">
        <w:rPr>
          <w:color w:val="000000"/>
        </w:rPr>
        <w:t>or</w:t>
      </w:r>
      <w:r>
        <w:rPr>
          <w:i/>
          <w:color w:val="000000"/>
        </w:rPr>
        <w:t xml:space="preserve"> SRS-PosResourceSet</w:t>
      </w:r>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SRS-ResourceSet</w:t>
      </w:r>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55611EA2">
          <v:shape id="_x0000_i1026" type="#_x0000_t75" style="width:28.8pt;height:14.4pt" o:ole="">
            <v:imagedata r:id="rId20" o:title=""/>
          </v:shape>
          <o:OLEObject Type="Embed" ProgID="Equation.3" ShapeID="_x0000_i1026" DrawAspect="Content" ObjectID="_1698914705" r:id="rId21"/>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w:t>
      </w:r>
      <w:r w:rsidRPr="0048482F">
        <w:rPr>
          <w:color w:val="000000"/>
        </w:rPr>
        <w:lastRenderedPageBreak/>
        <w:t xml:space="preserve">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SRS-PosResourceSet,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SRS-PosResource</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1774884B" w14:textId="77777777" w:rsidR="00BF4700" w:rsidRPr="0048482F" w:rsidRDefault="00BF4700" w:rsidP="00BF4700">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6C9D72F2" w14:textId="77777777" w:rsidR="00BF4700" w:rsidRPr="0048482F" w:rsidRDefault="00BF4700" w:rsidP="00BF4700">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SRS-PosResource</w:t>
      </w:r>
      <w:r w:rsidRPr="0048482F">
        <w:rPr>
          <w:color w:val="000000"/>
          <w:lang w:val="en-US"/>
        </w:rPr>
        <w:t>.</w:t>
      </w:r>
    </w:p>
    <w:p w14:paraId="6F4F959D" w14:textId="77777777" w:rsidR="00BF4700" w:rsidRPr="0048482F" w:rsidRDefault="00BF4700" w:rsidP="00BF4700">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SRS-PosResourceId</w:t>
      </w:r>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5B2B90DC" w14:textId="77777777" w:rsidR="00BF4700" w:rsidRPr="00FA5E0A" w:rsidRDefault="00BF4700" w:rsidP="00BF4700">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105" w:name="_Hlk512512251"/>
      <w:r w:rsidRPr="007D4A7A">
        <w:rPr>
          <w:i/>
        </w:rPr>
        <w:t>nrofSRS-Ports</w:t>
      </w:r>
      <w:bookmarkEnd w:id="105"/>
      <w:r w:rsidRPr="007D4A7A">
        <w:rPr>
          <w:lang w:val="en-GB"/>
        </w:rPr>
        <w:t xml:space="preserve"> </w:t>
      </w:r>
      <w:r>
        <w:rPr>
          <w:lang w:val="en-GB"/>
        </w:rP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r w:rsidRPr="008B5991">
        <w:rPr>
          <w:i/>
          <w:color w:val="000000"/>
        </w:rPr>
        <w:t>nrofSRS-Ports</w:t>
      </w:r>
      <w:r w:rsidRPr="008B5991">
        <w:rPr>
          <w:color w:val="000000"/>
        </w:rPr>
        <w:t xml:space="preserve"> is 1.</w:t>
      </w:r>
    </w:p>
    <w:p w14:paraId="31612642" w14:textId="77777777" w:rsidR="00BF4700" w:rsidRPr="0048482F" w:rsidRDefault="00BF4700" w:rsidP="00BF4700">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77057FC0" w14:textId="77777777" w:rsidR="00BF4700" w:rsidRPr="00753552" w:rsidRDefault="00BF4700" w:rsidP="00BF4700">
      <w:pPr>
        <w:pStyle w:val="B1"/>
        <w:rPr>
          <w:color w:val="000000"/>
          <w:lang w:val="en-GB"/>
        </w:rPr>
      </w:pPr>
      <w:r w:rsidRPr="0048482F">
        <w:rPr>
          <w:color w:val="000000"/>
        </w:rPr>
        <w:t>-</w:t>
      </w:r>
      <w:r w:rsidRPr="0048482F">
        <w:rPr>
          <w:color w:val="000000"/>
        </w:rPr>
        <w:tab/>
        <w:t>Slot level periodicity and slot level offset as defined by the higher layer parameter</w:t>
      </w:r>
      <w:r w:rsidRPr="007D4A7A">
        <w:rPr>
          <w:color w:val="000000"/>
          <w:lang w:val="en-GB"/>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lang w:val="en-GB"/>
        </w:rPr>
        <w:t>or</w:t>
      </w:r>
      <w:r w:rsidRPr="007D4A7A">
        <w:rPr>
          <w:i/>
          <w:color w:val="000000"/>
          <w:lang w:val="en-GB"/>
        </w:rPr>
        <w:t xml:space="preserve"> </w:t>
      </w:r>
      <w:r w:rsidRPr="007D4A7A">
        <w:rPr>
          <w:i/>
        </w:rPr>
        <w:t>periodicityAndOffset-</w:t>
      </w:r>
      <w:r w:rsidRPr="007D4A7A">
        <w:rPr>
          <w:i/>
          <w:lang w:val="en-GB"/>
        </w:rPr>
        <w:t>s</w:t>
      </w:r>
      <w:r w:rsidRPr="007D4A7A">
        <w:rPr>
          <w:i/>
        </w:rPr>
        <w:t>p</w:t>
      </w:r>
      <w:r w:rsidRPr="0048482F" w:rsidDel="007D4A7A">
        <w:rPr>
          <w:i/>
          <w:color w:val="000000"/>
        </w:rPr>
        <w:t xml:space="preserve"> </w:t>
      </w:r>
      <w:r w:rsidRPr="0048482F">
        <w:rPr>
          <w:color w:val="000000"/>
        </w:rPr>
        <w:t>for an SRS resource of type periodic or semi-persistent.</w:t>
      </w:r>
      <w:r w:rsidRPr="00753552">
        <w:rPr>
          <w:color w:val="000000"/>
          <w:lang w:val="en-GB"/>
        </w:rPr>
        <w:t xml:space="preserve"> </w:t>
      </w:r>
      <w:r>
        <w:rPr>
          <w:color w:val="000000"/>
          <w:lang w:val="en-GB"/>
        </w:rPr>
        <w:t xml:space="preserve">The UE </w:t>
      </w:r>
      <w:r>
        <w:rPr>
          <w:color w:val="000000"/>
        </w:rPr>
        <w:t>is not expected</w:t>
      </w:r>
      <w:r>
        <w:rPr>
          <w:color w:val="000000"/>
          <w:lang w:val="en-GB"/>
        </w:rPr>
        <w:t xml:space="preserve"> to be configured with SRS resources in the same SRS resource set </w:t>
      </w:r>
      <w:r w:rsidRPr="005224D4">
        <w:rPr>
          <w:i/>
          <w:color w:val="000000"/>
          <w:lang w:val="en-GB"/>
        </w:rPr>
        <w:t>SRS-ResourceSet</w:t>
      </w:r>
      <w:r>
        <w:rPr>
          <w:color w:val="000000"/>
          <w:lang w:val="en-GB"/>
        </w:rPr>
        <w:t xml:space="preserve"> </w:t>
      </w:r>
      <w:r>
        <w:rPr>
          <w:color w:val="000000"/>
        </w:rPr>
        <w:t xml:space="preserve">or </w:t>
      </w:r>
      <w:r>
        <w:rPr>
          <w:i/>
          <w:color w:val="000000"/>
        </w:rPr>
        <w:t xml:space="preserve">SRS-PosResourceSet </w:t>
      </w:r>
      <w:r>
        <w:rPr>
          <w:color w:val="000000"/>
          <w:lang w:val="en-GB"/>
        </w:rPr>
        <w:t xml:space="preserve">with different slot level periodicities. For an </w:t>
      </w:r>
      <w:r w:rsidRPr="005224D4">
        <w:rPr>
          <w:i/>
          <w:color w:val="000000"/>
          <w:lang w:val="en-GB"/>
        </w:rPr>
        <w:t>SRS-ResourceSet</w:t>
      </w:r>
      <w:r>
        <w:rPr>
          <w:color w:val="000000"/>
          <w:lang w:val="en-GB"/>
        </w:rPr>
        <w:t xml:space="preserve"> configured with higher layer parameter </w:t>
      </w:r>
      <w:r w:rsidRPr="005D3847">
        <w:rPr>
          <w:i/>
          <w:color w:val="000000"/>
          <w:lang w:val="en-GB"/>
        </w:rPr>
        <w:t>resourceType</w:t>
      </w:r>
      <w:r>
        <w:rPr>
          <w:color w:val="000000"/>
          <w:lang w:val="en-GB"/>
        </w:rPr>
        <w:t xml:space="preserve"> set to 'aperiodic', a</w:t>
      </w:r>
      <w:r w:rsidRPr="00753552">
        <w:rPr>
          <w:color w:val="000000"/>
          <w:lang w:val="en-GB"/>
        </w:rPr>
        <w:t xml:space="preserve"> slot </w:t>
      </w:r>
      <w:r>
        <w:rPr>
          <w:color w:val="000000"/>
          <w:lang w:val="en-GB"/>
        </w:rPr>
        <w:t xml:space="preserve">level offset is defined by the higher layer parameter </w:t>
      </w:r>
      <w:r w:rsidRPr="00F340E5">
        <w:rPr>
          <w:i/>
          <w:color w:val="000000"/>
          <w:lang w:val="en-GB"/>
        </w:rPr>
        <w:t>slotOffset</w:t>
      </w:r>
      <w:r>
        <w:rPr>
          <w:i/>
          <w:color w:val="000000"/>
        </w:rPr>
        <w:t>.</w:t>
      </w:r>
      <w:r w:rsidRPr="00670BA1">
        <w:rPr>
          <w:color w:val="000000" w:themeColor="text1"/>
        </w:rPr>
        <w:t xml:space="preserve"> </w:t>
      </w:r>
      <w:r>
        <w:rPr>
          <w:color w:val="000000" w:themeColor="text1"/>
        </w:rPr>
        <w:t xml:space="preserve">For an </w:t>
      </w:r>
      <w:r>
        <w:rPr>
          <w:i/>
          <w:color w:val="000000"/>
        </w:rPr>
        <w:t>SRS-PosResourceSet</w:t>
      </w:r>
      <w:r w:rsidRPr="00BB4792">
        <w:rPr>
          <w:iCs/>
          <w:color w:val="000000"/>
        </w:rPr>
        <w:t xml:space="preserve"> </w:t>
      </w:r>
      <w:r w:rsidRPr="00BB4792">
        <w:rPr>
          <w:iCs/>
          <w:color w:val="000000"/>
          <w:lang w:val="en-US"/>
        </w:rPr>
        <w:t xml:space="preserve">configured </w:t>
      </w:r>
      <w:r w:rsidRPr="00BB4792">
        <w:rPr>
          <w:iCs/>
          <w:color w:val="000000"/>
        </w:rPr>
        <w:t>w</w:t>
      </w:r>
      <w:r>
        <w:rPr>
          <w:color w:val="000000"/>
        </w:rPr>
        <w:t>ith higher layer parameter r</w:t>
      </w:r>
      <w:r>
        <w:rPr>
          <w:i/>
          <w:color w:val="000000"/>
        </w:rPr>
        <w:t>esourceType</w:t>
      </w:r>
      <w:r>
        <w:rPr>
          <w:color w:val="000000"/>
        </w:rPr>
        <w:t xml:space="preserve"> set to 'aperiodic',</w:t>
      </w:r>
      <w:r w:rsidRPr="00670BA1">
        <w:rPr>
          <w:color w:val="000000" w:themeColor="text1"/>
        </w:rPr>
        <w:t xml:space="preserve"> the slot level offset is defined by the higher layer parameter </w:t>
      </w:r>
      <w:r w:rsidRPr="00670BA1">
        <w:rPr>
          <w:i/>
          <w:color w:val="000000" w:themeColor="text1"/>
        </w:rPr>
        <w:t>slotOffset</w:t>
      </w:r>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lang w:val="en-GB"/>
        </w:rPr>
        <w:t>.</w:t>
      </w:r>
    </w:p>
    <w:p w14:paraId="2902D76C" w14:textId="77777777" w:rsidR="00BF4700" w:rsidRPr="00FA5E0A" w:rsidRDefault="00BF4700" w:rsidP="00BF4700">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t xml:space="preserve"> </w:t>
      </w:r>
      <w:r>
        <w:rPr>
          <w:lang w:val="en-GB"/>
        </w:rPr>
        <w:t>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6D0F08A6" w14:textId="77777777" w:rsidR="00BF4700" w:rsidRPr="00FA5E0A" w:rsidRDefault="00BF4700" w:rsidP="00BF4700">
      <w:pPr>
        <w:pStyle w:val="B1"/>
        <w:rPr>
          <w:color w:val="000000"/>
          <w:lang w:val="en-US"/>
        </w:rPr>
      </w:pPr>
      <w:r w:rsidRPr="0048482F">
        <w:rPr>
          <w:color w:val="000000"/>
        </w:rPr>
        <w:t>-</w:t>
      </w:r>
      <w:r w:rsidRPr="0048482F">
        <w:rPr>
          <w:color w:val="000000"/>
        </w:rPr>
        <w:tab/>
      </w:r>
      <w:bookmarkStart w:id="106"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09E10113">
          <v:shape id="_x0000_i1027" type="#_x0000_t75" style="width:21.9pt;height:14.4pt" o:ole="">
            <v:imagedata r:id="rId22" o:title=""/>
          </v:shape>
          <o:OLEObject Type="Embed" ProgID="Equation.3" ShapeID="_x0000_i1027" DrawAspect="Content" ObjectID="_1698914706" r:id="rId23"/>
        </w:object>
      </w:r>
      <w:r w:rsidRPr="0048482F">
        <w:rPr>
          <w:color w:val="000000"/>
        </w:rPr>
        <w:t>and</w:t>
      </w:r>
      <w:bookmarkEnd w:id="106"/>
      <w:r w:rsidRPr="0048482F">
        <w:rPr>
          <w:color w:val="000000"/>
        </w:rPr>
        <w:t xml:space="preserve"> </w:t>
      </w:r>
      <w:r w:rsidRPr="0048482F">
        <w:rPr>
          <w:color w:val="000000"/>
          <w:position w:val="-10"/>
        </w:rPr>
        <w:object w:dxaOrig="460" w:dyaOrig="300" w14:anchorId="17F2EFAD">
          <v:shape id="_x0000_i1028" type="#_x0000_t75" style="width:21.9pt;height:14.4pt" o:ole="">
            <v:imagedata r:id="rId24" o:title=""/>
          </v:shape>
          <o:OLEObject Type="Embed" ProgID="Equation.3" ShapeID="_x0000_i1028" DrawAspect="Content" ObjectID="_1698914707" r:id="rId25"/>
        </w:object>
      </w:r>
      <w:r w:rsidRPr="0048482F">
        <w:rPr>
          <w:color w:val="000000"/>
        </w:rPr>
        <w:t xml:space="preserve">, as defined by the higher layer parameter </w:t>
      </w:r>
      <w:r w:rsidRPr="001C3A27">
        <w:rPr>
          <w:i/>
        </w:rPr>
        <w:t>freqHopping</w:t>
      </w:r>
      <w:r w:rsidRPr="001C3A27">
        <w:rPr>
          <w:color w:val="000000"/>
        </w:rPr>
        <w:t xml:space="preserve"> </w:t>
      </w:r>
      <w:r w:rsidRPr="001C3A27">
        <w:rPr>
          <w:color w:val="000000"/>
          <w:lang w:val="en-GB"/>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5DE1750C">
          <v:shape id="_x0000_i1029" type="#_x0000_t75" style="width:21.9pt;height:14.4pt" o:ole="">
            <v:imagedata r:id="rId22" o:title=""/>
          </v:shape>
          <o:OLEObject Type="Embed" ProgID="Equation.3" ShapeID="_x0000_i1029" DrawAspect="Content" ObjectID="_1698914708" r:id="rId26"/>
        </w:object>
      </w:r>
      <w:r>
        <w:rPr>
          <w:color w:val="000000"/>
        </w:rPr>
        <w:t>= 0.</w:t>
      </w:r>
    </w:p>
    <w:p w14:paraId="74CBADE8" w14:textId="77777777" w:rsidR="00BF4700" w:rsidRPr="00FA5E0A" w:rsidRDefault="00BF4700" w:rsidP="00BF4700">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2D5425DA">
          <v:shape id="_x0000_i1030" type="#_x0000_t75" style="width:21.9pt;height:14.4pt" o:ole="">
            <v:imagedata r:id="rId27" o:title=""/>
          </v:shape>
          <o:OLEObject Type="Embed" ProgID="Equation.3" ShapeID="_x0000_i1030" DrawAspect="Content" ObjectID="_1698914709" r:id="rId28"/>
        </w:object>
      </w:r>
      <w:r w:rsidRPr="0048482F">
        <w:rPr>
          <w:color w:val="000000"/>
        </w:rPr>
        <w:t xml:space="preserve">, as defined by the higher layer parameter </w:t>
      </w:r>
      <w:r w:rsidRPr="001C3A27">
        <w:rPr>
          <w:i/>
        </w:rPr>
        <w:t>freqHopping</w:t>
      </w:r>
      <w:r w:rsidRPr="001C3A27">
        <w:rPr>
          <w:color w:val="000000"/>
        </w:rPr>
        <w:t xml:space="preserve"> </w:t>
      </w:r>
      <w:r w:rsidRPr="001C3A27">
        <w:rPr>
          <w:lang w:val="en-GB"/>
        </w:rP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103CE388">
          <v:shape id="_x0000_i1031" type="#_x0000_t75" style="width:21.9pt;height:14.4pt" o:ole="">
            <v:imagedata r:id="rId27" o:title=""/>
          </v:shape>
          <o:OLEObject Type="Embed" ProgID="Equation.3" ShapeID="_x0000_i1031" DrawAspect="Content" ObjectID="_1698914710" r:id="rId29"/>
        </w:object>
      </w:r>
      <w:r>
        <w:rPr>
          <w:color w:val="000000"/>
        </w:rPr>
        <w:t>= 0.</w:t>
      </w:r>
    </w:p>
    <w:p w14:paraId="44DB82CF" w14:textId="77777777" w:rsidR="00BF4700" w:rsidRPr="00FA5E0A" w:rsidRDefault="00BF4700" w:rsidP="00BF4700">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lang w:val="en-GB"/>
        </w:rPr>
        <w:t>and</w:t>
      </w:r>
      <w:r w:rsidRPr="001C3A27">
        <w:rPr>
          <w:i/>
          <w:color w:val="000000"/>
          <w:lang w:val="en-GB"/>
        </w:rPr>
        <w:t xml:space="preserve"> </w:t>
      </w:r>
      <w:r w:rsidRPr="001C3A27">
        <w:rPr>
          <w:i/>
        </w:rPr>
        <w:t>freqDomainShift</w:t>
      </w:r>
      <w:r w:rsidRPr="00BB4792">
        <w:rPr>
          <w:iCs/>
          <w:lang w:val="en-GB"/>
        </w:rPr>
        <w:t>, respectively,</w:t>
      </w:r>
      <w:r w:rsidRPr="00BB4792" w:rsidDel="001C3A27">
        <w:rPr>
          <w:iCs/>
          <w:color w:val="000000"/>
        </w:rPr>
        <w:t xml:space="preserve"> </w:t>
      </w:r>
      <w:r w:rsidRPr="001C3A27">
        <w:rPr>
          <w:color w:val="000000"/>
          <w:lang w:val="en-GB"/>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r w:rsidRPr="00BA2F40">
        <w:rPr>
          <w:i/>
          <w:color w:val="000000"/>
        </w:rPr>
        <w:t>freqDomainPosition</w:t>
      </w:r>
      <w:r w:rsidRPr="00BA2F40">
        <w:rPr>
          <w:color w:val="000000"/>
        </w:rPr>
        <w:t xml:space="preserve"> is not configured, </w:t>
      </w:r>
      <w:r w:rsidRPr="00BA2F40">
        <w:rPr>
          <w:i/>
          <w:color w:val="000000"/>
        </w:rPr>
        <w:t>freqDomainPosition</w:t>
      </w:r>
      <w:r w:rsidRPr="00BA2F40">
        <w:rPr>
          <w:color w:val="000000"/>
        </w:rPr>
        <w:t xml:space="preserve"> is zero.</w:t>
      </w:r>
    </w:p>
    <w:p w14:paraId="34361DD6" w14:textId="77777777" w:rsidR="00BF4700" w:rsidRPr="0048482F" w:rsidRDefault="00BF4700" w:rsidP="00BF4700">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Pr>
          <w:lang w:val="en-US"/>
        </w:rPr>
        <w:t>,</w:t>
      </w:r>
      <w:r w:rsidRPr="001C3A27">
        <w:t xml:space="preserve"> </w:t>
      </w:r>
      <w:r w:rsidRPr="001C3A27">
        <w:rPr>
          <w:i/>
        </w:rPr>
        <w:t>cyclicShift-n4</w:t>
      </w:r>
      <w:r>
        <w:rPr>
          <w:i/>
        </w:rPr>
        <w:t xml:space="preserve">, or </w:t>
      </w:r>
      <w:r w:rsidRPr="001C3A27">
        <w:rPr>
          <w:i/>
        </w:rPr>
        <w:t>cyclicShift-n</w:t>
      </w:r>
      <w:r>
        <w:rPr>
          <w:i/>
        </w:rPr>
        <w:t>8</w:t>
      </w:r>
      <w:r>
        <w:rPr>
          <w:i/>
          <w:lang w:val="en-US"/>
        </w:rPr>
        <w:t xml:space="preserve"> </w:t>
      </w:r>
      <w:r w:rsidRPr="00F340E5">
        <w:rPr>
          <w:color w:val="000000"/>
        </w:rPr>
        <w:t xml:space="preserve">for transmission comb value </w:t>
      </w:r>
      <w:r>
        <w:rPr>
          <w:color w:val="000000"/>
        </w:rPr>
        <w:t xml:space="preserve">2, 4 </w:t>
      </w:r>
      <w:r>
        <w:rPr>
          <w:rFonts w:hint="eastAsia"/>
          <w:color w:val="000000"/>
        </w:rPr>
        <w:t>or</w:t>
      </w:r>
      <w:r>
        <w:rPr>
          <w:color w:val="000000"/>
        </w:rPr>
        <w:t xml:space="preserve"> 8,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1B235E08" w14:textId="77777777" w:rsidR="00BF4700" w:rsidRDefault="00BF4700" w:rsidP="00BF4700">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r w:rsidRPr="001C3A27">
        <w:rPr>
          <w:i/>
          <w:color w:val="000000"/>
        </w:rPr>
        <w:t>transmissionComb</w:t>
      </w:r>
      <w:r w:rsidRPr="001C3A27" w:rsidDel="001C3A27">
        <w:rPr>
          <w:i/>
          <w:color w:val="000000"/>
        </w:rPr>
        <w:t xml:space="preserve"> </w:t>
      </w:r>
      <w:r w:rsidRPr="001C3A27">
        <w:rPr>
          <w:color w:val="000000"/>
          <w:lang w:val="en-GB"/>
        </w:rPr>
        <w:t>described</w:t>
      </w:r>
      <w:r>
        <w:rPr>
          <w:color w:val="000000"/>
          <w:lang w:val="en-GB"/>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lang w:val="en-GB"/>
        </w:rPr>
        <w:t>, TS 38.211</w:t>
      </w:r>
      <w:r w:rsidRPr="0048482F">
        <w:rPr>
          <w:color w:val="000000"/>
        </w:rPr>
        <w:t>].</w:t>
      </w:r>
    </w:p>
    <w:p w14:paraId="36DB10BB" w14:textId="77777777" w:rsidR="00BF4700" w:rsidRPr="0048482F" w:rsidRDefault="00BF4700" w:rsidP="00BF4700">
      <w:pPr>
        <w:pStyle w:val="B1"/>
        <w:rPr>
          <w:color w:val="000000"/>
        </w:rPr>
      </w:pPr>
      <w:r w:rsidRPr="009D0834">
        <w:rPr>
          <w:color w:val="000000"/>
        </w:rPr>
        <w:t>-</w:t>
      </w:r>
      <w:r w:rsidRPr="009D0834">
        <w:rPr>
          <w:color w:val="000000"/>
        </w:rPr>
        <w:tab/>
        <w:t>Transmission comb offset</w:t>
      </w:r>
      <w:r>
        <w:rPr>
          <w:color w:val="000000"/>
          <w:lang w:val="en-US"/>
        </w:rPr>
        <w:t>,</w:t>
      </w:r>
      <w:r w:rsidRPr="009D0834">
        <w:rPr>
          <w:color w:val="000000"/>
        </w:rPr>
        <w:t xml:space="preserve"> as defined by the higher layer parameter </w:t>
      </w:r>
      <w:r w:rsidRPr="00F340E5">
        <w:rPr>
          <w:i/>
          <w:color w:val="000000"/>
        </w:rPr>
        <w:t>combOffset-n2</w:t>
      </w:r>
      <w:r>
        <w:rPr>
          <w:color w:val="000000"/>
          <w:lang w:val="en-US"/>
        </w:rPr>
        <w:t>,</w:t>
      </w:r>
      <w:r w:rsidRPr="009D0834">
        <w:rPr>
          <w:color w:val="000000"/>
        </w:rPr>
        <w:t xml:space="preserve"> </w:t>
      </w:r>
      <w:r w:rsidRPr="00F340E5">
        <w:rPr>
          <w:i/>
          <w:color w:val="000000"/>
        </w:rPr>
        <w:t>combOffset-n4</w:t>
      </w:r>
      <w:r>
        <w:rPr>
          <w:i/>
        </w:rPr>
        <w:t xml:space="preserve">, </w:t>
      </w:r>
      <w:r>
        <w:rPr>
          <w:color w:val="000000"/>
        </w:rPr>
        <w:t xml:space="preserve">and </w:t>
      </w:r>
      <w:r w:rsidRPr="00F340E5">
        <w:rPr>
          <w:i/>
          <w:color w:val="000000"/>
        </w:rPr>
        <w:t>combOffset-n</w:t>
      </w:r>
      <w:r>
        <w:rPr>
          <w:i/>
          <w:color w:val="000000"/>
        </w:rPr>
        <w:t>8</w:t>
      </w:r>
      <w:r w:rsidRPr="009D0834">
        <w:rPr>
          <w:color w:val="000000"/>
        </w:rPr>
        <w:t xml:space="preserve"> for transmission comb value </w:t>
      </w:r>
      <w:r>
        <w:rPr>
          <w:color w:val="000000"/>
        </w:rPr>
        <w:t xml:space="preserve">2, 4, or 8, </w:t>
      </w:r>
      <w:r w:rsidRPr="009D0834">
        <w:rPr>
          <w:color w:val="000000"/>
        </w:rPr>
        <w:t xml:space="preserve">and described in </w:t>
      </w:r>
      <w:r>
        <w:rPr>
          <w:color w:val="000000"/>
        </w:rPr>
        <w:t>Clause</w:t>
      </w:r>
      <w:r w:rsidRPr="009D0834">
        <w:rPr>
          <w:color w:val="000000"/>
        </w:rPr>
        <w:t xml:space="preserve"> 6.4.1.4 of [4, TS 38.211].</w:t>
      </w:r>
    </w:p>
    <w:p w14:paraId="0D1D95C7" w14:textId="77777777" w:rsidR="00BF4700" w:rsidRPr="0048482F" w:rsidRDefault="00BF4700" w:rsidP="00BF4700">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r w:rsidRPr="001C3A27">
        <w:rPr>
          <w:i/>
        </w:rPr>
        <w:t>sequenceId</w:t>
      </w:r>
      <w:r>
        <w:rPr>
          <w:color w:val="000000"/>
        </w:rPr>
        <w:t xml:space="preserve"> </w:t>
      </w:r>
      <w:r w:rsidRPr="0048482F">
        <w:rPr>
          <w:color w:val="000000"/>
        </w:rPr>
        <w:t xml:space="preserve">in </w:t>
      </w:r>
      <w:r>
        <w:rPr>
          <w:color w:val="000000"/>
        </w:rPr>
        <w:t>Clause</w:t>
      </w:r>
      <w:r w:rsidRPr="0048482F">
        <w:rPr>
          <w:color w:val="000000"/>
        </w:rPr>
        <w:t xml:space="preserve"> 6.4.1.4 of [4].</w:t>
      </w:r>
    </w:p>
    <w:p w14:paraId="43079D7A" w14:textId="77777777" w:rsidR="00BF4700" w:rsidRPr="004F4EFD" w:rsidRDefault="00BF4700" w:rsidP="00BF4700">
      <w:pPr>
        <w:pStyle w:val="B1"/>
        <w:rPr>
          <w:color w:val="000000"/>
          <w:lang w:val="en-GB"/>
        </w:rPr>
      </w:pPr>
      <w:bookmarkStart w:id="107"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Pr>
          <w:color w:val="000000"/>
        </w:rPr>
        <w:t xml:space="preserve"> or </w:t>
      </w:r>
      <w:r>
        <w:rPr>
          <w:i/>
          <w:color w:val="000000"/>
        </w:rPr>
        <w:t>spatialRelationInfoPos</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lang w:val="en-GB"/>
        </w:rPr>
        <w:t xml:space="preserve"> block</w:t>
      </w:r>
      <w:r w:rsidRPr="0048482F">
        <w:rPr>
          <w:color w:val="000000"/>
        </w:rPr>
        <w:t xml:space="preserve">, CSI-RS </w:t>
      </w:r>
      <w:r w:rsidRPr="00AD6CA0">
        <w:rPr>
          <w:color w:val="000000"/>
          <w:lang w:val="en-GB"/>
        </w:rPr>
        <w:t>configured on serving cell indicated by higher layer param</w:t>
      </w:r>
      <w:r>
        <w:rPr>
          <w:color w:val="000000"/>
          <w:lang w:val="en-GB"/>
        </w:rPr>
        <w:t>e</w:t>
      </w:r>
      <w:r w:rsidRPr="00AD6CA0">
        <w:rPr>
          <w:color w:val="000000"/>
          <w:lang w:val="en-GB"/>
        </w:rPr>
        <w:t xml:space="preserve">ter </w:t>
      </w:r>
      <w:r w:rsidRPr="00AD6CA0">
        <w:rPr>
          <w:i/>
          <w:color w:val="000000"/>
          <w:lang w:val="en-GB"/>
        </w:rPr>
        <w:t>servingCellId</w:t>
      </w:r>
      <w:r w:rsidRPr="00AD6CA0">
        <w:rPr>
          <w:color w:val="000000"/>
          <w:lang w:val="en-GB"/>
        </w:rPr>
        <w:t xml:space="preserve"> if present, same servin</w:t>
      </w:r>
      <w:r>
        <w:rPr>
          <w:color w:val="000000"/>
          <w:lang w:val="en-GB"/>
        </w:rPr>
        <w:t>g</w:t>
      </w:r>
      <w:r w:rsidRPr="00AD6CA0">
        <w:rPr>
          <w:color w:val="000000"/>
          <w:lang w:val="en-GB"/>
        </w:rPr>
        <w:t xml:space="preserve"> cell as the target SRS otherwise</w:t>
      </w:r>
      <w:r>
        <w:rPr>
          <w:color w:val="000000"/>
          <w:lang w:val="en-GB"/>
        </w:rPr>
        <w:t>,</w:t>
      </w:r>
      <w:r w:rsidRPr="00AD6CA0">
        <w:rPr>
          <w:color w:val="000000"/>
          <w:lang w:val="en-GB"/>
        </w:rPr>
        <w:t xml:space="preserve"> </w:t>
      </w:r>
      <w:r w:rsidRPr="0048482F">
        <w:rPr>
          <w:color w:val="000000"/>
        </w:rPr>
        <w:t xml:space="preserve">or an SRS </w:t>
      </w:r>
      <w:r w:rsidRPr="004F4EFD">
        <w:rPr>
          <w:color w:val="000000"/>
          <w:lang w:val="en-GB"/>
        </w:rPr>
        <w:t xml:space="preserve">configured </w:t>
      </w:r>
      <w:r>
        <w:rPr>
          <w:color w:val="000000"/>
          <w:lang w:val="en-GB"/>
        </w:rPr>
        <w:t xml:space="preserve">on uplink BWP indicated by the higher layer parameter </w:t>
      </w:r>
      <w:r w:rsidRPr="00EB504C">
        <w:rPr>
          <w:i/>
          <w:color w:val="000000"/>
          <w:lang w:val="en-GB"/>
        </w:rPr>
        <w:t>uplinkBWP</w:t>
      </w:r>
      <w:r>
        <w:rPr>
          <w:color w:val="000000"/>
          <w:lang w:val="en-GB"/>
        </w:rPr>
        <w:t xml:space="preserve">, and serving cell indicated by the higher layer parameter </w:t>
      </w:r>
      <w:r w:rsidRPr="00993F8F">
        <w:rPr>
          <w:i/>
          <w:color w:val="000000"/>
          <w:lang w:val="en-GB"/>
        </w:rPr>
        <w:lastRenderedPageBreak/>
        <w:t>servingCellId</w:t>
      </w:r>
      <w:r>
        <w:rPr>
          <w:color w:val="000000"/>
          <w:lang w:val="en-GB"/>
        </w:rPr>
        <w:t xml:space="preserve"> if present, </w:t>
      </w:r>
      <w:r w:rsidRPr="004F4EFD">
        <w:rPr>
          <w:color w:val="000000"/>
          <w:lang w:val="en-GB"/>
        </w:rPr>
        <w:t xml:space="preserve">same </w:t>
      </w:r>
      <w:r>
        <w:rPr>
          <w:color w:val="000000"/>
          <w:lang w:val="en-GB"/>
        </w:rPr>
        <w:t>serving cell</w:t>
      </w:r>
      <w:r w:rsidRPr="004F4EFD">
        <w:rPr>
          <w:color w:val="000000"/>
          <w:lang w:val="en-GB"/>
        </w:rPr>
        <w:t xml:space="preserve"> as the target SRS</w:t>
      </w:r>
      <w:r>
        <w:rPr>
          <w:color w:val="000000"/>
          <w:lang w:val="en-GB"/>
        </w:rPr>
        <w:t xml:space="preserve"> otherwise</w:t>
      </w:r>
      <w:r w:rsidRPr="004F4EFD">
        <w:rPr>
          <w:color w:val="000000"/>
          <w:lang w:val="en-GB"/>
        </w:rPr>
        <w:t>.</w:t>
      </w:r>
      <w:r>
        <w:rPr>
          <w:color w:val="000000"/>
          <w:lang w:val="en-GB"/>
        </w:rPr>
        <w:t xml:space="preserve"> </w:t>
      </w:r>
      <w:r>
        <w:rPr>
          <w:color w:val="000000"/>
        </w:rPr>
        <w:t xml:space="preserve">When </w:t>
      </w:r>
      <w:r>
        <w:rPr>
          <w:lang w:eastAsia="zh-CN"/>
        </w:rPr>
        <w:t>the target</w:t>
      </w:r>
      <w:r>
        <w:rPr>
          <w:color w:val="000000"/>
          <w:lang w:val="en-US"/>
        </w:rPr>
        <w:t xml:space="preserve"> </w:t>
      </w:r>
      <w:r>
        <w:rPr>
          <w:color w:val="000000"/>
        </w:rPr>
        <w:t xml:space="preserve">SRS is configured by the higher layer parameter </w:t>
      </w:r>
      <w:r>
        <w:rPr>
          <w:i/>
          <w:color w:val="000000"/>
        </w:rPr>
        <w:t>SRS-PosResourceSet</w:t>
      </w:r>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r>
        <w:rPr>
          <w:i/>
        </w:rPr>
        <w:t>ssb-Ncell</w:t>
      </w:r>
      <w:r>
        <w:rPr>
          <w:color w:val="000000"/>
        </w:rPr>
        <w:t>.</w:t>
      </w:r>
    </w:p>
    <w:p w14:paraId="16313547" w14:textId="77777777" w:rsidR="00BF4700" w:rsidRPr="0048482F" w:rsidRDefault="00BF4700" w:rsidP="00BF4700">
      <w:bookmarkStart w:id="108" w:name="_Hlk495170565"/>
      <w:bookmarkStart w:id="109" w:name="_Hlk498637686"/>
      <w:bookmarkEnd w:id="107"/>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0AF188E3">
          <v:shape id="_x0000_i1032" type="#_x0000_t75" style="width:57.6pt;height:14.4pt" o:ole="">
            <v:imagedata r:id="rId30" o:title=""/>
          </v:shape>
          <o:OLEObject Type="Embed" ProgID="Equation.DSMT4" ShapeID="_x0000_i1032" DrawAspect="Content" ObjectID="_1698914711" r:id="rId31"/>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SRS-PosResourceSet</w:t>
      </w:r>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SRS-PosResource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p>
    <w:p w14:paraId="78D5A41B" w14:textId="77777777" w:rsidR="00BF4700" w:rsidRDefault="00BF4700" w:rsidP="00BF4700">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37058C4E" w14:textId="77777777" w:rsidR="00BF4700" w:rsidRPr="0048482F" w:rsidRDefault="00BF4700" w:rsidP="00BF4700">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6AE466C6" w14:textId="77777777" w:rsidR="00BF4700" w:rsidRPr="0048482F" w:rsidRDefault="00BF4700" w:rsidP="00BF4700">
      <w:pPr>
        <w:rPr>
          <w:rFonts w:eastAsia="MS Mincho"/>
          <w:iCs/>
          <w:color w:val="000000"/>
          <w:lang w:val="en-US" w:eastAsia="ja-JP"/>
        </w:rPr>
      </w:pPr>
      <w:bookmarkStart w:id="110" w:name="_Hlk497223612"/>
      <w:bookmarkEnd w:id="108"/>
      <w:bookmarkEnd w:id="109"/>
      <w:r w:rsidRPr="0048482F">
        <w:rPr>
          <w:rFonts w:eastAsia="MS Mincho"/>
          <w:iCs/>
          <w:color w:val="000000"/>
          <w:lang w:val="en-US" w:eastAsia="ja-JP"/>
        </w:rPr>
        <w:t xml:space="preserve">For a UE configured with one or more SRS resource configuration(s), and when the higher layer parameter </w:t>
      </w:r>
      <w:bookmarkStart w:id="111" w:name="_Hlk512515572"/>
      <w:r w:rsidRPr="00B91DBE">
        <w:rPr>
          <w:i/>
        </w:rPr>
        <w:t>resourceType</w:t>
      </w:r>
      <w:bookmarkEnd w:id="111"/>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57479CFC" w14:textId="77777777" w:rsidR="00BF4700" w:rsidRPr="0048482F" w:rsidRDefault="00BF4700" w:rsidP="00BF4700">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112" w:name="_Hlk512513074"/>
      <w:r w:rsidRPr="00B91DBE">
        <w:rPr>
          <w:i/>
        </w:rPr>
        <w:t>spatialRelationInfo</w:t>
      </w:r>
      <w:bookmarkEnd w:id="112"/>
      <w:r w:rsidRPr="0048482F" w:rsidDel="00B91DBE">
        <w:rPr>
          <w:i/>
        </w:rPr>
        <w:t xml:space="preserve"> </w:t>
      </w:r>
      <w:r>
        <w:t xml:space="preserve">or </w:t>
      </w:r>
      <w:r>
        <w:rPr>
          <w:i/>
        </w:rPr>
        <w:t>spatialRelationInfoPos</w:t>
      </w:r>
      <w:r>
        <w:rPr>
          <w:i/>
          <w:color w:val="000000"/>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sidDel="00B91DBE">
        <w:rPr>
          <w:i/>
        </w:rPr>
        <w:t xml:space="preserve"> </w:t>
      </w:r>
      <w:r>
        <w:t xml:space="preserve">or </w:t>
      </w:r>
      <w:r>
        <w:rPr>
          <w:i/>
        </w:rPr>
        <w:t>spatialRelationInfoPos</w:t>
      </w:r>
      <w:r>
        <w:rPr>
          <w:i/>
          <w:color w:val="000000"/>
        </w:rPr>
        <w:t xml:space="preserve"> </w:t>
      </w:r>
      <w:r w:rsidRPr="00FF441A">
        <w:rPr>
          <w:lang w:val="en-GB"/>
        </w:rPr>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lang w:val="en-US"/>
        </w:rPr>
        <w:t xml:space="preserve"> or </w:t>
      </w:r>
      <w:r>
        <w:rPr>
          <w:i/>
        </w:rPr>
        <w:t>spatialRelationInfoPos</w:t>
      </w:r>
      <w:r>
        <w:rPr>
          <w:i/>
          <w:color w:val="000000"/>
        </w:rPr>
        <w:t xml:space="preserve"> </w:t>
      </w:r>
      <w:r w:rsidRPr="00FF441A">
        <w:rPr>
          <w:lang w:val="en-US"/>
        </w:rPr>
        <w:t>containing the ID of a reference</w:t>
      </w:r>
      <w:r w:rsidRPr="0048482F">
        <w:rPr>
          <w:lang w:val="en-US"/>
        </w:rPr>
        <w:t xml:space="preserve"> </w:t>
      </w:r>
      <w:r>
        <w:rPr>
          <w:lang w:val="en-US"/>
        </w:rPr>
        <w:t>'srs' or '</w:t>
      </w:r>
      <w:r w:rsidRPr="004D57E0">
        <w:rPr>
          <w:lang w:val="en-US"/>
        </w:rPr>
        <w:t>srs-</w:t>
      </w:r>
      <w:r w:rsidRPr="004D57E0">
        <w:t>spatialRelation</w:t>
      </w:r>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SRS-PosResource</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715E4E7A" w14:textId="77777777" w:rsidR="00BF4700" w:rsidRPr="0048482F" w:rsidRDefault="00BF4700" w:rsidP="00BF4700">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49F5A3D8" w14:textId="22AF6EB3" w:rsidR="00BF4700" w:rsidRPr="0048482F" w:rsidRDefault="00BF4700" w:rsidP="00BF4700">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w:t>
      </w:r>
      <w:del w:id="113" w:author="Enescu, Mihai (Nokia - FI/Espoo)" w:date="2021-11-19T12:07:00Z">
        <w:r w:rsidRPr="00CC4205" w:rsidDel="00BF4700">
          <w:rPr>
            <w:rFonts w:eastAsia="MS Mincho"/>
            <w:color w:val="000000"/>
            <w:lang w:val="en-US" w:eastAsia="ja-JP"/>
          </w:rPr>
          <w:delText xml:space="preserve"> is transmitted</w:delText>
        </w:r>
        <w:r w:rsidRPr="0048482F" w:rsidDel="00BF4700">
          <w:rPr>
            <w:rFonts w:eastAsia="MS Mincho"/>
            <w:color w:val="000000"/>
            <w:lang w:val="en-US" w:eastAsia="ja-JP"/>
          </w:rPr>
          <w:delText xml:space="preserve"> in slot </w:delText>
        </w:r>
        <w:r w:rsidRPr="007F01CD" w:rsidDel="00BF4700">
          <w:rPr>
            <w:i/>
            <w:iCs/>
            <w:color w:val="000000"/>
          </w:rPr>
          <w:delText>n</w:delText>
        </w:r>
      </w:del>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SRS-ResourceSet</w:t>
      </w:r>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lang w:val="en-GB"/>
        </w:rPr>
        <w:t xml:space="preserve">configured on serving cell indicated by </w:t>
      </w:r>
      <w:r w:rsidRPr="00E9613B">
        <w:rPr>
          <w:i/>
          <w:color w:val="000000"/>
          <w:lang w:val="en-GB"/>
        </w:rPr>
        <w:t>Resource Serving Cell ID</w:t>
      </w:r>
      <w:r>
        <w:rPr>
          <w:color w:val="000000"/>
          <w:lang w:val="en-GB"/>
        </w:rPr>
        <w:t xml:space="preserve"> field in the activation command </w:t>
      </w:r>
      <w:r w:rsidRPr="00AD6CA0">
        <w:rPr>
          <w:color w:val="000000"/>
          <w:lang w:val="en-GB"/>
        </w:rPr>
        <w:t>if present, same servin</w:t>
      </w:r>
      <w:r>
        <w:rPr>
          <w:color w:val="000000"/>
          <w:lang w:val="en-GB"/>
        </w:rPr>
        <w:t>g</w:t>
      </w:r>
      <w:r w:rsidRPr="00AD6CA0">
        <w:rPr>
          <w:color w:val="000000"/>
          <w:lang w:val="en-GB"/>
        </w:rPr>
        <w:t xml:space="preserve"> cell as the SRS </w:t>
      </w:r>
      <w:r>
        <w:rPr>
          <w:color w:val="000000"/>
          <w:lang w:val="en-GB"/>
        </w:rPr>
        <w:t xml:space="preserve">resource set </w:t>
      </w:r>
      <w:r w:rsidRPr="00AD6CA0">
        <w:rPr>
          <w:color w:val="000000"/>
          <w:lang w:val="en-GB"/>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lang w:val="en-GB"/>
        </w:rPr>
        <w:t xml:space="preserve">serving cell and uplink bandwidth part indicated by Resource </w:t>
      </w:r>
      <w:r w:rsidRPr="00E9613B">
        <w:rPr>
          <w:i/>
          <w:color w:val="000000"/>
          <w:lang w:val="en-GB"/>
        </w:rPr>
        <w:t>Serving Cell ID</w:t>
      </w:r>
      <w:r>
        <w:rPr>
          <w:color w:val="000000"/>
          <w:lang w:val="en-GB"/>
        </w:rPr>
        <w:t xml:space="preserve"> field and </w:t>
      </w:r>
      <w:r w:rsidRPr="00E9613B">
        <w:rPr>
          <w:i/>
          <w:color w:val="000000"/>
          <w:lang w:val="en-GB"/>
        </w:rPr>
        <w:t>Resource B</w:t>
      </w:r>
      <w:r>
        <w:rPr>
          <w:i/>
          <w:color w:val="000000"/>
          <w:lang w:val="en-GB"/>
        </w:rPr>
        <w:t>W</w:t>
      </w:r>
      <w:r w:rsidRPr="00E9613B">
        <w:rPr>
          <w:i/>
          <w:color w:val="000000"/>
          <w:lang w:val="en-GB"/>
        </w:rPr>
        <w:t>P ID</w:t>
      </w:r>
      <w:r>
        <w:rPr>
          <w:color w:val="000000"/>
          <w:lang w:val="en-GB"/>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SRS-PosResourceSet</w:t>
      </w:r>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6F9B6351" w14:textId="77777777" w:rsidR="00BF4700" w:rsidRPr="00044A78" w:rsidRDefault="00BF4700" w:rsidP="00BF4700">
      <w:pPr>
        <w:pStyle w:val="B1"/>
        <w:rPr>
          <w:rFonts w:eastAsia="MS Mincho"/>
          <w:color w:val="000000"/>
          <w:lang w:val="en-US" w:eastAsia="ja-JP"/>
        </w:rPr>
      </w:pPr>
      <w:bookmarkStart w:id="114"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Pr>
          <w:i/>
        </w:rPr>
        <w:t xml:space="preserve"> </w:t>
      </w:r>
      <w:r>
        <w:rPr>
          <w:lang w:val="en-US"/>
        </w:rPr>
        <w:t xml:space="preserve">or </w:t>
      </w:r>
      <w:r>
        <w:rPr>
          <w:i/>
        </w:rPr>
        <w:t>spatialRelationInfoPos</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i/>
        </w:rPr>
        <w:t xml:space="preserve"> </w:t>
      </w:r>
      <w:r>
        <w:rPr>
          <w:lang w:val="en-US"/>
        </w:rPr>
        <w:t xml:space="preserve">or </w:t>
      </w:r>
      <w:r>
        <w:rPr>
          <w:i/>
        </w:rPr>
        <w:t>spatialRelationInfoPos</w:t>
      </w:r>
      <w:r>
        <w:rPr>
          <w:rFonts w:eastAsia="MS Mincho"/>
          <w:i/>
          <w:color w:val="000000"/>
          <w:lang w:val="en-US" w:eastAsia="ja-JP"/>
        </w:rPr>
        <w:t>.</w:t>
      </w:r>
    </w:p>
    <w:bookmarkEnd w:id="114"/>
    <w:p w14:paraId="373E1010" w14:textId="77777777" w:rsidR="00BF4700" w:rsidRPr="00B5269A" w:rsidRDefault="00BF4700" w:rsidP="00BF4700">
      <w:pPr>
        <w:pStyle w:val="B1"/>
        <w:rPr>
          <w:rFonts w:eastAsia="MS Mincho"/>
          <w:color w:val="000000"/>
          <w:lang w:val="en-US" w:eastAsia="ja-JP"/>
        </w:rPr>
      </w:pPr>
      <w:r w:rsidRPr="0048482F">
        <w:rPr>
          <w:rFonts w:eastAsia="MS Mincho"/>
          <w:color w:val="000000"/>
          <w:lang w:val="en-US" w:eastAsia="ja-JP"/>
        </w:rPr>
        <w:lastRenderedPageBreak/>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62FB168B" w14:textId="77777777" w:rsidR="00BF4700" w:rsidRDefault="00BF4700" w:rsidP="00BF4700">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i/>
          <w:color w:val="000000"/>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Pr>
          <w:lang w:val="en-US"/>
        </w:rPr>
        <w:t xml:space="preserve">or </w:t>
      </w:r>
      <w:r>
        <w:rPr>
          <w:i/>
        </w:rPr>
        <w:t>spatialRelationInfoPos</w:t>
      </w:r>
      <w:r>
        <w:rPr>
          <w:i/>
          <w:color w:val="000000"/>
          <w:lang w:val="en-US"/>
        </w:rPr>
        <w:t xml:space="preserve"> </w:t>
      </w:r>
      <w:r w:rsidRPr="005F59B0">
        <w:rPr>
          <w:lang w:val="en-GB"/>
        </w:rPr>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 xml:space="preserve">or </w:t>
      </w:r>
      <w:r>
        <w:rPr>
          <w:i/>
        </w:rPr>
        <w:t>spatialRelationInfoPos</w:t>
      </w:r>
      <w:r>
        <w:rPr>
          <w:i/>
          <w:color w:val="000000"/>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559CBF71" w14:textId="77777777" w:rsidR="00BF4700" w:rsidRPr="0048482F" w:rsidRDefault="00BF4700" w:rsidP="00BF4700">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79692FEF" w14:textId="77777777" w:rsidR="00BF4700" w:rsidRPr="0048482F" w:rsidRDefault="00BF4700" w:rsidP="00BF4700">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SRS-PosResource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5360D484" w14:textId="77777777" w:rsidR="00BF4700" w:rsidRPr="0048482F" w:rsidRDefault="00BF4700" w:rsidP="00BF4700">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44C5ACFC" w14:textId="77777777" w:rsidR="00BF4700" w:rsidRDefault="00BF4700" w:rsidP="00BF4700">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115"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r w:rsidRPr="00BF1A47">
        <w:rPr>
          <w:i/>
          <w:lang w:val="en-US"/>
        </w:rPr>
        <w:t>T</w:t>
      </w:r>
      <w:r w:rsidRPr="00BF1A47">
        <w:rPr>
          <w:i/>
          <w:vertAlign w:val="subscript"/>
          <w:lang w:val="en-US"/>
        </w:rPr>
        <w:t>switch</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r w:rsidRPr="00BF1A47">
        <w:rPr>
          <w:i/>
          <w:lang w:val="en-US"/>
        </w:rPr>
        <w:t>T</w:t>
      </w:r>
      <w:r w:rsidRPr="00BF1A47">
        <w:rPr>
          <w:i/>
          <w:vertAlign w:val="subscript"/>
          <w:lang w:val="en-US"/>
        </w:rPr>
        <w:t>switch</w:t>
      </w:r>
      <w:r>
        <w:rPr>
          <w:lang w:val="en-US"/>
        </w:rPr>
        <w:t>.</w:t>
      </w:r>
      <w:bookmarkEnd w:id="115"/>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rPr>
          <w:lang w:val="en-GB"/>
        </w:rPr>
        <w:t xml:space="preserve">the higher layer parameter </w:t>
      </w:r>
      <w:r w:rsidRPr="00F42EC5">
        <w:rPr>
          <w:i/>
          <w:iCs/>
          <w:lang w:val="en-AU"/>
        </w:rPr>
        <w:t>uplinkTxSwitchingOption</w:t>
      </w:r>
      <w:r w:rsidRPr="006539DC">
        <w:rPr>
          <w:iCs/>
          <w:lang w:val="en-AU"/>
        </w:rPr>
        <w:t xml:space="preserve"> </w:t>
      </w:r>
      <w:r>
        <w:rPr>
          <w:iCs/>
          <w:lang w:val="en-AU"/>
        </w:rPr>
        <w:t>set to '</w:t>
      </w:r>
      <w:r w:rsidRPr="00E13F12">
        <w:rPr>
          <w:rFonts w:eastAsia="Times New Roman"/>
          <w:iCs/>
          <w:noProof/>
          <w:lang w:eastAsia="en-GB"/>
        </w:rPr>
        <w:t>dualUL</w:t>
      </w:r>
      <w:r>
        <w:rPr>
          <w:rFonts w:eastAsia="Times New Roman"/>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6E8A2200" w14:textId="77777777" w:rsidR="00BF4700" w:rsidRDefault="00BF4700" w:rsidP="00BF4700">
      <w:pPr>
        <w:pStyle w:val="B2"/>
      </w:pPr>
      <w:r>
        <w:t>-</w:t>
      </w:r>
      <w:r>
        <w:tab/>
      </w:r>
      <w:r w:rsidRPr="00BF1A47">
        <w:rPr>
          <w:i/>
        </w:rPr>
        <w:t>T</w:t>
      </w:r>
      <w:r w:rsidRPr="00BF1A47">
        <w:rPr>
          <w:i/>
          <w:vertAlign w:val="subscript"/>
        </w:rPr>
        <w:t>switch</w:t>
      </w:r>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44474DC4" w14:textId="77777777" w:rsidR="00BF4700" w:rsidRDefault="00BF4700" w:rsidP="00BF4700">
      <w:pPr>
        <w:pStyle w:val="B1"/>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except when SRS is configured with the higher layer parameter </w:t>
      </w:r>
      <w:r>
        <w:rPr>
          <w:i/>
          <w:color w:val="000000"/>
        </w:rPr>
        <w:t>SRS-PosResource</w:t>
      </w:r>
      <w:r w:rsidRPr="00440358">
        <w:rPr>
          <w:rFonts w:eastAsia="DengXian" w:hint="eastAsia"/>
          <w:lang w:eastAsia="zh-CN"/>
        </w:rPr>
        <w:t>,</w:t>
      </w:r>
      <w:r w:rsidRPr="00440358">
        <w:t xml:space="preserve"> the UE transmits </w:t>
      </w:r>
      <w:r w:rsidRPr="00440358">
        <w:rPr>
          <w:rFonts w:hint="eastAsia"/>
          <w:lang w:eastAsia="zh-CN"/>
        </w:rPr>
        <w:t xml:space="preserve">aperiodic </w:t>
      </w:r>
      <w:r w:rsidRPr="00440358">
        <w:t xml:space="preserve">SRS in each of the triggered SRS resource set(s) in slot </w:t>
      </w:r>
      <w:r w:rsidRPr="003240C2">
        <w:rPr>
          <w:position w:val="-34"/>
          <w:lang w:eastAsia="ja-JP"/>
        </w:rPr>
        <w:object w:dxaOrig="5000" w:dyaOrig="780" w14:anchorId="6F1D33F2">
          <v:shape id="_x0000_i1033" type="#_x0000_t75" style="width:252.85pt;height:39.75pt" o:ole="">
            <v:imagedata r:id="rId32" o:title=""/>
          </v:shape>
          <o:OLEObject Type="Embed" ProgID="Equation.DSMT4" ShapeID="_x0000_i1033" DrawAspect="Content" ObjectID="_1698914712" r:id="rId33"/>
        </w:object>
      </w:r>
      <w:r>
        <w:rPr>
          <w:lang w:eastAsia="ja-JP"/>
        </w:rPr>
        <w:t xml:space="preserve">, </w:t>
      </w:r>
      <w:r w:rsidRPr="00C9130A">
        <w:rPr>
          <w:color w:val="000000" w:themeColor="text1"/>
        </w:rPr>
        <w:t xml:space="preserve">if UE is configured with </w:t>
      </w:r>
      <w:r>
        <w:rPr>
          <w:rStyle w:val="Emphasis"/>
          <w:rFonts w:ascii="Times" w:hAnsi="Times"/>
        </w:rPr>
        <w:t>ca-SlotOffset</w:t>
      </w:r>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rPr>
        <w:drawing>
          <wp:inline distT="0" distB="0" distL="0" distR="0" wp14:anchorId="172885CE" wp14:editId="08A1E7D0">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lang w:val="en-US"/>
        </w:rPr>
        <w:t xml:space="preserve"> </w:t>
      </w:r>
      <w:r w:rsidRPr="00440358">
        <w:t xml:space="preserve">where </w:t>
      </w:r>
    </w:p>
    <w:p w14:paraId="7E7F241A" w14:textId="77777777" w:rsidR="00BF4700" w:rsidRDefault="00BF4700" w:rsidP="00BF4700">
      <w:pPr>
        <w:pStyle w:val="B2"/>
        <w:rPr>
          <w:lang w:val="en-AU"/>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6E98F9B8" w14:textId="77777777" w:rsidR="00BF4700" w:rsidRPr="00AB40E6" w:rsidRDefault="00BF4700" w:rsidP="00BF4700">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4E5EAFB1">
          <v:shape id="_x0000_i1034" type="#_x0000_t75" style="width:24.75pt;height:15pt" o:ole="">
            <v:imagedata r:id="rId35" o:title=""/>
          </v:shape>
          <o:OLEObject Type="Embed" ProgID="Equation.DSMT4" ShapeID="_x0000_i1034" DrawAspect="Content" ObjectID="_1698914713" r:id="rId36"/>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4646BDFA" wp14:editId="22F2E821">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5BBFF854" wp14:editId="6EA68D26">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7DB106D8" w14:textId="77777777" w:rsidR="00BF4700" w:rsidRPr="00670BA1" w:rsidRDefault="00BF4700" w:rsidP="00BF4700">
      <w:pPr>
        <w:pStyle w:val="B1"/>
        <w:rPr>
          <w:color w:val="000000" w:themeColor="text1"/>
        </w:rPr>
      </w:pPr>
      <w:r w:rsidRPr="00670BA1">
        <w:rPr>
          <w:color w:val="000000" w:themeColor="text1"/>
          <w:lang w:val="en-US"/>
        </w:rPr>
        <w:lastRenderedPageBreak/>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SRS-PosResource</w:t>
      </w:r>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2186FEFB">
          <v:shape id="_x0000_i1035" type="#_x0000_t75" style="width:253.45pt;height:38.6pt" o:ole="">
            <v:imagedata r:id="rId32" o:title=""/>
          </v:shape>
          <o:OLEObject Type="Embed" ProgID="Equation.DSMT4" ShapeID="_x0000_i1035" DrawAspect="Content" ObjectID="_1698914714" r:id="rId39"/>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ca-SlotOffset</w:t>
      </w:r>
      <w:r w:rsidRPr="00AB2108">
        <w:rPr>
          <w:color w:val="000000" w:themeColor="text1"/>
        </w:rPr>
        <w:t xml:space="preserve"> for at least one of the triggered and triggering cell, </w:t>
      </w:r>
      <w:r w:rsidRPr="00AB2108">
        <w:rPr>
          <w:i/>
          <w:iCs/>
          <w:color w:val="000000" w:themeColor="text1"/>
        </w:rPr>
        <w:t>K</w:t>
      </w:r>
      <w:r w:rsidRPr="00AB2108">
        <w:rPr>
          <w:i/>
          <w:iCs/>
          <w:color w:val="000000" w:themeColor="text1"/>
          <w:vertAlign w:val="subscript"/>
        </w:rPr>
        <w:t xml:space="preserve">s </w:t>
      </w:r>
      <w:r w:rsidRPr="00AB2108">
        <w:rPr>
          <w:color w:val="000000" w:themeColor="text1"/>
        </w:rPr>
        <w:t>=</w:t>
      </w:r>
      <w:r w:rsidRPr="00AB2108">
        <w:rPr>
          <w:noProof/>
          <w:color w:val="000000" w:themeColor="text1"/>
          <w:position w:val="-32"/>
          <w:lang w:val="en-US" w:eastAsia="zh-CN"/>
        </w:rPr>
        <w:drawing>
          <wp:inline distT="0" distB="0" distL="0" distR="0" wp14:anchorId="0681D475" wp14:editId="3DC0447A">
            <wp:extent cx="862330" cy="477520"/>
            <wp:effectExtent l="0" t="0" r="0" b="0"/>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AB2108">
        <w:rPr>
          <w:color w:val="000000" w:themeColor="text1"/>
        </w:rPr>
        <w:t>, otherwise, and</w:t>
      </w:r>
      <w:r w:rsidRPr="00670BA1">
        <w:rPr>
          <w:color w:val="000000" w:themeColor="text1"/>
        </w:rPr>
        <w:t xml:space="preserve"> where </w:t>
      </w:r>
    </w:p>
    <w:p w14:paraId="0B60882E" w14:textId="77777777" w:rsidR="00BF4700" w:rsidRPr="00670BA1" w:rsidRDefault="00BF4700" w:rsidP="00BF4700">
      <w:pPr>
        <w:pStyle w:val="B2"/>
        <w:rPr>
          <w:color w:val="000000" w:themeColor="text1"/>
          <w:lang w:val="en-AU"/>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r w:rsidRPr="00670BA1">
        <w:rPr>
          <w:i/>
          <w:color w:val="000000" w:themeColor="text1"/>
        </w:rPr>
        <w:t xml:space="preserve">ffset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1154FBFE" w14:textId="77777777" w:rsidR="00BF4700" w:rsidRPr="00F922A6" w:rsidRDefault="00BF4700" w:rsidP="00BF4700">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52F0A951">
          <v:shape id="_x0000_i1036" type="#_x0000_t75" style="width:26.5pt;height:15.55pt" o:ole="">
            <v:imagedata r:id="rId35" o:title=""/>
          </v:shape>
          <o:OLEObject Type="Embed" ProgID="Equation.DSMT4" ShapeID="_x0000_i1036" DrawAspect="Content" ObjectID="_1698914715" r:id="rId40"/>
        </w:object>
      </w:r>
      <w:r w:rsidRPr="00AB2108">
        <w:rPr>
          <w:color w:val="000000" w:themeColor="text1"/>
        </w:rPr>
        <w:t xml:space="preserve">, respectively, which are determined by higher-layer configured </w:t>
      </w:r>
      <w:r>
        <w:rPr>
          <w:rStyle w:val="Emphasis"/>
          <w:rFonts w:ascii="Times" w:hAnsi="Times"/>
        </w:rPr>
        <w:t>ca-SlotOffset</w:t>
      </w:r>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140FCA19" wp14:editId="3CC8E963">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02AE5FAC" wp14:editId="769901C1">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 xml:space="preserve">ca-SlotOffset </w:t>
      </w:r>
      <w:r w:rsidRPr="00AB2108">
        <w:rPr>
          <w:color w:val="000000" w:themeColor="text1"/>
        </w:rPr>
        <w:t>for the cell transmitting the SRS, as defined in [4, TS 38.211] clause 4.5.</w:t>
      </w:r>
    </w:p>
    <w:p w14:paraId="04540A5B" w14:textId="77777777" w:rsidR="00BF4700" w:rsidRPr="008B3E80" w:rsidRDefault="00BF4700" w:rsidP="00BF4700">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lang w:val="en-US"/>
        </w:rPr>
        <w:t xml:space="preserve"> containing the ID of a reference</w:t>
      </w:r>
      <w:r w:rsidRPr="0048482F">
        <w:rPr>
          <w:lang w:val="en-US"/>
        </w:rPr>
        <w:t xml:space="preserve"> </w:t>
      </w:r>
      <w:r>
        <w:rPr>
          <w:lang w:val="en-US"/>
        </w:rPr>
        <w:t>'</w:t>
      </w:r>
      <w:r w:rsidRPr="00F35584">
        <w:t>ssb-Index</w:t>
      </w:r>
      <w:r>
        <w:rPr>
          <w:lang w:val="en-US"/>
        </w:rPr>
        <w:t>', '</w:t>
      </w:r>
      <w:r w:rsidRPr="00F35584">
        <w:t>ssb-Index</w:t>
      </w:r>
      <w:r>
        <w:t>Serving</w:t>
      </w:r>
      <w:r>
        <w:rPr>
          <w:lang w:val="en-US"/>
        </w:rPr>
        <w:t>' or '</w:t>
      </w:r>
      <w:r w:rsidRPr="00F35584">
        <w:t>ssb-Index</w:t>
      </w:r>
      <w:r>
        <w:t>Ncell</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417EF2">
        <w:t xml:space="preserve">or </w:t>
      </w:r>
      <w:r>
        <w:rPr>
          <w:i/>
        </w:rPr>
        <w:t>spatialRelationInfoPos</w:t>
      </w:r>
      <w:r w:rsidRPr="003E6F17">
        <w:t xml:space="preserve"> </w:t>
      </w:r>
      <w:r w:rsidRPr="003E6F17">
        <w:rPr>
          <w:lang w:val="en-GB"/>
        </w:rPr>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t xml:space="preserve">or </w:t>
      </w:r>
      <w:r>
        <w:rPr>
          <w:i/>
        </w:rPr>
        <w:t>spatialRelationInfoPos</w:t>
      </w:r>
      <w:r>
        <w:rPr>
          <w:i/>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271DF8B0" w14:textId="2597F8B5" w:rsidR="00BF4700" w:rsidRPr="0048482F" w:rsidRDefault="00BF4700" w:rsidP="00BF4700">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116" w:author="Enescu, Mihai (Nokia - FI/Espoo)" w:date="2021-11-19T12:08:00Z">
            <w:rPr>
              <w:rFonts w:ascii="Cambria Math" w:hAnsi="Cambria Math"/>
              <w:sz w:val="24"/>
              <w:szCs w:val="24"/>
              <w:lang w:val="en-US"/>
            </w:rPr>
            <m:t xml:space="preserve"> </m:t>
          </w:ins>
        </m:r>
        <m:r>
          <w:del w:id="117" w:author="Enescu, Mihai (Nokia - FI/Espoo)" w:date="2021-11-19T12:08:00Z">
            <w:rPr>
              <w:rFonts w:ascii="Cambria Math" w:hAnsi="Cambria Math"/>
              <w:lang w:val="en-US"/>
            </w:rPr>
            <m:t xml:space="preserve">. </m:t>
          </w:del>
        </m:r>
        <m:r>
          <w:del w:id="118" w:author="Enescu, Mihai (Nokia - FI/Espoo)" w:date="2021-11-19T12:09:00Z">
            <w:rPr>
              <w:rFonts w:ascii="Cambria Math" w:hAnsi="Cambria Math"/>
              <w:lang w:val="en-US"/>
            </w:rPr>
            <m:t xml:space="preserve"> </m:t>
          </w:del>
        </m:r>
      </m:oMath>
      <w:ins w:id="119" w:author="Enescu, Mihai (Nokia - FI/Espoo)" w:date="2021-11-19T12:08:00Z">
        <w:r w:rsidR="00E8390F" w:rsidRPr="00DD161B">
          <w:t xml:space="preserve">where </w:t>
        </w:r>
        <w:r w:rsidR="00E8390F" w:rsidRPr="00DD161B">
          <w:rPr>
            <w:rFonts w:ascii="Symbol" w:hAnsi="Symbol"/>
            <w:i/>
          </w:rPr>
          <w:t></w:t>
        </w:r>
        <w:r w:rsidR="00E8390F" w:rsidRPr="00DD161B">
          <w:t xml:space="preserve"> is the SCS configuration for the PUCCH</w:t>
        </w:r>
        <w:r w:rsidR="00E8390F">
          <w:rPr>
            <w:lang w:val="en-FI"/>
          </w:rPr>
          <w:t>.</w:t>
        </w:r>
        <w:r w:rsidR="00E8390F">
          <w:rPr>
            <w:rFonts w:eastAsia="MS Mincho"/>
            <w:color w:val="000000"/>
            <w:lang w:val="en-US" w:eastAsia="ja-JP"/>
          </w:rPr>
          <w:t xml:space="preserve"> </w:t>
        </w:r>
      </w:ins>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bookmarkEnd w:id="110"/>
    <w:p w14:paraId="43DA312F" w14:textId="77777777" w:rsidR="00BF4700" w:rsidRDefault="00BF4700" w:rsidP="00BF4700">
      <w:pPr>
        <w:widowControl w:val="0"/>
        <w:rPr>
          <w:rFonts w:eastAsia="Malgun Gothic"/>
          <w:color w:val="000000" w:themeColor="text1"/>
          <w:lang w:eastAsia="zh-CN"/>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r w:rsidRPr="00F922A6">
        <w:rPr>
          <w:rFonts w:eastAsia="Malgun Gothic"/>
          <w:color w:val="000000" w:themeColor="text1"/>
          <w:lang w:eastAsia="zh-CN"/>
        </w:rPr>
        <w:t xml:space="preserve"> </w:t>
      </w:r>
    </w:p>
    <w:p w14:paraId="7F4A2617" w14:textId="77777777" w:rsidR="00BF4700" w:rsidRDefault="00BF4700" w:rsidP="00BF4700">
      <w:pPr>
        <w:jc w:val="center"/>
      </w:pPr>
      <w:r>
        <w:t>&lt;omitted text&gt;</w:t>
      </w:r>
    </w:p>
    <w:p w14:paraId="60294D1A" w14:textId="77777777" w:rsidR="00A735AB" w:rsidRPr="00D5702E" w:rsidRDefault="00A735AB" w:rsidP="00A735AB">
      <w:pPr>
        <w:pStyle w:val="Heading1"/>
      </w:pPr>
      <w:bookmarkStart w:id="120" w:name="_Toc29673233"/>
      <w:bookmarkStart w:id="121" w:name="_Toc29673374"/>
      <w:bookmarkStart w:id="122" w:name="_Toc29674367"/>
      <w:bookmarkStart w:id="123" w:name="_Toc36645597"/>
      <w:bookmarkStart w:id="124" w:name="_Toc45810646"/>
      <w:bookmarkStart w:id="125" w:name="_Toc83310231"/>
      <w:r>
        <w:lastRenderedPageBreak/>
        <w:t>8</w:t>
      </w:r>
      <w:r>
        <w:tab/>
        <w:t>P</w:t>
      </w:r>
      <w:r w:rsidRPr="00D5702E">
        <w:t xml:space="preserve">hysical </w:t>
      </w:r>
      <w:r>
        <w:t>sidelink</w:t>
      </w:r>
      <w:r w:rsidRPr="00D5702E">
        <w:t xml:space="preserve"> shared channel related procedures</w:t>
      </w:r>
      <w:bookmarkEnd w:id="120"/>
      <w:bookmarkEnd w:id="121"/>
      <w:bookmarkEnd w:id="122"/>
      <w:bookmarkEnd w:id="123"/>
      <w:bookmarkEnd w:id="124"/>
      <w:bookmarkEnd w:id="125"/>
    </w:p>
    <w:p w14:paraId="2B7FC27A" w14:textId="77777777" w:rsidR="00A735AB" w:rsidRDefault="00A735AB" w:rsidP="00A735AB">
      <w:pPr>
        <w:rPr>
          <w:rFonts w:eastAsia="MS Mincho"/>
          <w:lang w:eastAsia="ja-JP"/>
        </w:rPr>
      </w:pPr>
      <w:r w:rsidRPr="007744E6">
        <w:rPr>
          <w:rFonts w:eastAsia="MS Mincho"/>
          <w:lang w:eastAsia="ja-JP"/>
        </w:rPr>
        <w:t xml:space="preserve">A UE can be configured by higher layers with one or more </w:t>
      </w:r>
      <w:r>
        <w:t xml:space="preserve">sidelink resource pools. A sidelink resource pool </w:t>
      </w:r>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Clause 8.1, 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as described in Clause 8.3 and can be associated with either sidelink resource allocation mode 1 or sidelink resource allocation mode 2.</w:t>
      </w:r>
    </w:p>
    <w:p w14:paraId="5F54889A" w14:textId="77777777" w:rsidR="00A735AB" w:rsidRDefault="00A735AB" w:rsidP="00A735AB">
      <w:pPr>
        <w:rPr>
          <w:rFonts w:eastAsia="MS Mincho"/>
          <w:lang w:eastAsia="ja-JP"/>
        </w:rPr>
      </w:pPr>
      <w:r>
        <w:rPr>
          <w:rFonts w:eastAsia="MS Mincho"/>
          <w:lang w:eastAsia="ja-JP"/>
        </w:rPr>
        <w:t xml:space="preserve">In the frequency domain, a sidelink resource pool consists of </w:t>
      </w:r>
      <w:r w:rsidRPr="008E5DEA">
        <w:rPr>
          <w:i/>
        </w:rPr>
        <w:t>sl-NumSubchannel</w:t>
      </w:r>
      <w:r w:rsidRPr="008E5DEA" w:rsidDel="004A135B">
        <w:rPr>
          <w:i/>
        </w:rPr>
        <w:t xml:space="preserve"> </w:t>
      </w:r>
      <w:r>
        <w:rPr>
          <w:rFonts w:eastAsia="MS Mincho"/>
          <w:lang w:eastAsia="ja-JP"/>
        </w:rPr>
        <w:t xml:space="preserve">contiguous sub-channels. A sub-channel consists of </w:t>
      </w:r>
      <w:r w:rsidRPr="0069288C">
        <w:rPr>
          <w:rFonts w:eastAsia="MS Mincho"/>
          <w:i/>
          <w:lang w:eastAsia="ja-JP"/>
        </w:rPr>
        <w:t>sl-SubchannelSize</w:t>
      </w:r>
      <w:r>
        <w:rPr>
          <w:rFonts w:eastAsia="MS Mincho"/>
          <w:lang w:eastAsia="ja-JP"/>
        </w:rPr>
        <w:t xml:space="preserve"> contiguous PRBs, where </w:t>
      </w:r>
      <w:r w:rsidRPr="008E5DEA">
        <w:rPr>
          <w:i/>
        </w:rPr>
        <w:t>sl-NumSubchannel</w:t>
      </w:r>
      <w:r>
        <w:rPr>
          <w:rFonts w:eastAsia="MS Mincho"/>
          <w:i/>
          <w:lang w:eastAsia="ja-JP"/>
        </w:rPr>
        <w:t xml:space="preserve"> </w:t>
      </w:r>
      <w:r>
        <w:rPr>
          <w:rFonts w:eastAsia="MS Mincho"/>
          <w:lang w:eastAsia="ja-JP"/>
        </w:rPr>
        <w:t xml:space="preserve">and </w:t>
      </w:r>
      <w:r w:rsidRPr="0069288C">
        <w:rPr>
          <w:rFonts w:eastAsia="MS Mincho"/>
          <w:i/>
          <w:lang w:eastAsia="ja-JP"/>
        </w:rPr>
        <w:t>sl-SubchannelSize</w:t>
      </w:r>
      <w:r>
        <w:rPr>
          <w:rFonts w:eastAsia="MS Mincho"/>
          <w:lang w:eastAsia="ja-JP"/>
        </w:rPr>
        <w:t xml:space="preserve"> are higher layer parameters.</w:t>
      </w:r>
    </w:p>
    <w:p w14:paraId="49096452" w14:textId="77777777" w:rsidR="00A735AB" w:rsidRPr="001A7C01" w:rsidRDefault="00A735AB" w:rsidP="00A735AB">
      <w:pPr>
        <w:rPr>
          <w:rFonts w:eastAsia="Malgun Gothic"/>
          <w:lang w:eastAsia="ko-KR"/>
        </w:rPr>
      </w:pPr>
      <w:r w:rsidRPr="001A7C01">
        <w:rPr>
          <w:rFonts w:eastAsia="Malgun Gothic" w:hint="eastAsia"/>
          <w:lang w:eastAsia="ko-KR"/>
        </w:rPr>
        <w:t xml:space="preserve">The set of </w:t>
      </w:r>
      <w:r>
        <w:rPr>
          <w:rFonts w:eastAsia="Malgun Gothic"/>
          <w:lang w:eastAsia="ko-KR"/>
        </w:rPr>
        <w:t>slots</w:t>
      </w:r>
      <w:r w:rsidRPr="001A7C01">
        <w:rPr>
          <w:rFonts w:eastAsia="Malgun Gothic" w:hint="eastAsia"/>
          <w:lang w:eastAsia="ko-KR"/>
        </w:rPr>
        <w:t xml:space="preserve"> that may belong to a </w:t>
      </w:r>
      <w:r>
        <w:rPr>
          <w:rFonts w:eastAsia="Malgun Gothic"/>
          <w:lang w:eastAsia="ko-KR"/>
        </w:rPr>
        <w:t>sidelink</w:t>
      </w:r>
      <w:r w:rsidRPr="001A7C01">
        <w:rPr>
          <w:rFonts w:eastAsia="Malgun Gothic" w:hint="eastAsia"/>
          <w:lang w:eastAsia="ko-KR"/>
        </w:rPr>
        <w:t xml:space="preserve"> resource pool </w:t>
      </w:r>
      <w:r>
        <w:rPr>
          <w:rFonts w:eastAsia="Malgun Gothic"/>
          <w:lang w:eastAsia="ko-KR"/>
        </w:rPr>
        <w:t>is</w:t>
      </w:r>
      <w:r w:rsidRPr="001A7C01">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1A7C01">
        <w:rPr>
          <w:rFonts w:eastAsia="Malgun Gothic" w:hint="eastAsia"/>
          <w:lang w:eastAsia="ko-KR"/>
        </w:rPr>
        <w:t xml:space="preserve"> where</w:t>
      </w:r>
    </w:p>
    <w:p w14:paraId="085A789B" w14:textId="77777777" w:rsidR="00A735AB" w:rsidRPr="001A7C01" w:rsidRDefault="00A735AB" w:rsidP="00A735AB">
      <w:pPr>
        <w:pStyle w:val="B1"/>
        <w:rPr>
          <w:lang w:eastAsia="ko-KR"/>
        </w:rPr>
      </w:pPr>
      <w:r w:rsidRPr="001A7C01">
        <w:t>-</w:t>
      </w:r>
      <w:r w:rsidRPr="001A7C01">
        <w:tab/>
      </w:r>
      <m:oMath>
        <m:sSubSup>
          <m:sSubSupPr>
            <m:ctrlPr>
              <w:rPr>
                <w:rFonts w:ascii="Cambria Math" w:hAnsi="Cambria Math"/>
                <w:lang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&lt;10240×</m:t>
        </m:r>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14:paraId="11D18B7B" w14:textId="77777777" w:rsidR="00A735AB" w:rsidRPr="001A7C01" w:rsidRDefault="00A735AB" w:rsidP="00A735AB">
      <w:pPr>
        <w:pStyle w:val="B1"/>
        <w:rPr>
          <w:lang w:eastAsia="ko-KR"/>
        </w:rPr>
      </w:pPr>
      <w:r w:rsidRPr="001A7C01">
        <w:rPr>
          <w:lang w:eastAsia="ko-KR"/>
        </w:rPr>
        <w:t>-</w:t>
      </w:r>
      <w:r w:rsidRPr="001A7C01">
        <w:rPr>
          <w:lang w:eastAsia="ko-KR"/>
        </w:rPr>
        <w:tab/>
        <w:t xml:space="preserve">the </w:t>
      </w:r>
      <w:r>
        <w:rPr>
          <w:lang w:eastAsia="ko-KR"/>
        </w:rPr>
        <w:t>slot</w:t>
      </w:r>
      <w:r w:rsidRPr="001A7C01">
        <w:rPr>
          <w:lang w:eastAsia="ko-KR"/>
        </w:rPr>
        <w:t xml:space="preserve"> index is relative to </w:t>
      </w:r>
      <w:r>
        <w:rPr>
          <w:lang w:eastAsia="ko-KR"/>
        </w:rPr>
        <w:t>slot</w:t>
      </w:r>
      <w:r w:rsidRPr="001A7C01">
        <w:rPr>
          <w:lang w:eastAsia="ko-KR"/>
        </w:rPr>
        <w:t>#0 of the radio frame corresponding to SFN 0 of the serving cell or DFN 0</w:t>
      </w:r>
      <w:r w:rsidRPr="001A7C01">
        <w:rPr>
          <w:rFonts w:hint="eastAsia"/>
          <w:lang w:eastAsia="ko-KR"/>
        </w:rPr>
        <w:t>,</w:t>
      </w:r>
    </w:p>
    <w:p w14:paraId="2EE0B7DD" w14:textId="77777777" w:rsidR="00A735AB" w:rsidRPr="001A7C01" w:rsidRDefault="00A735AB" w:rsidP="00A735AB">
      <w:pPr>
        <w:pStyle w:val="B1"/>
        <w:rPr>
          <w:lang w:eastAsia="ko-KR"/>
        </w:rPr>
      </w:pPr>
      <w:r w:rsidRPr="001A7C01">
        <w:rPr>
          <w:lang w:eastAsia="ko-KR"/>
        </w:rPr>
        <w:t>-</w:t>
      </w:r>
      <w:r w:rsidRPr="001A7C01">
        <w:rPr>
          <w:lang w:eastAsia="ko-KR"/>
        </w:rPr>
        <w:tab/>
      </w:r>
      <w:r w:rsidRPr="001A7C01">
        <w:rPr>
          <w:rFonts w:hint="eastAsia"/>
          <w:lang w:eastAsia="ko-KR"/>
        </w:rPr>
        <w:t xml:space="preserve">the set includes all the </w:t>
      </w:r>
      <w:r>
        <w:rPr>
          <w:lang w:eastAsia="ko-KR"/>
        </w:rPr>
        <w:t>slots</w:t>
      </w:r>
      <w:r w:rsidRPr="001A7C01">
        <w:rPr>
          <w:rFonts w:hint="eastAsia"/>
          <w:lang w:eastAsia="ko-KR"/>
        </w:rPr>
        <w:t xml:space="preserve"> except the following </w:t>
      </w:r>
      <w:r>
        <w:rPr>
          <w:lang w:eastAsia="ko-KR"/>
        </w:rPr>
        <w:t>slots</w:t>
      </w:r>
      <w:r w:rsidRPr="001A7C01">
        <w:rPr>
          <w:rFonts w:hint="eastAsia"/>
          <w:lang w:eastAsia="ko-KR"/>
        </w:rPr>
        <w:t xml:space="preserve">, </w:t>
      </w:r>
    </w:p>
    <w:p w14:paraId="7DFA6C61" w14:textId="77777777" w:rsidR="00A735AB" w:rsidRDefault="00A735AB" w:rsidP="00A735AB">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S_SSB</m:t>
            </m:r>
          </m:sub>
        </m:sSub>
      </m:oMath>
      <w:r w:rsidRPr="001A7C01">
        <w:rPr>
          <w:rFonts w:hint="eastAsia"/>
          <w:lang w:eastAsia="ko-KR"/>
        </w:rPr>
        <w:t xml:space="preserve"> </w:t>
      </w:r>
      <w:r>
        <w:rPr>
          <w:lang w:eastAsia="ko-KR"/>
        </w:rPr>
        <w:t>slots</w:t>
      </w:r>
      <w:r w:rsidRPr="001A7C01">
        <w:rPr>
          <w:rFonts w:hint="eastAsia"/>
          <w:lang w:eastAsia="ko-KR"/>
        </w:rPr>
        <w:t xml:space="preserve"> in which </w:t>
      </w:r>
      <w:r>
        <w:rPr>
          <w:lang w:eastAsia="ko-KR"/>
        </w:rPr>
        <w:t>S-SS/PSBCH</w:t>
      </w:r>
      <w:r w:rsidRPr="001A7C01">
        <w:rPr>
          <w:rFonts w:hint="eastAsia"/>
          <w:lang w:eastAsia="ko-KR"/>
        </w:rPr>
        <w:t xml:space="preserve"> </w:t>
      </w:r>
      <w:r>
        <w:rPr>
          <w:lang w:eastAsia="ko-KR"/>
        </w:rPr>
        <w:t>block</w:t>
      </w:r>
      <w:r w:rsidRPr="001A7C01">
        <w:rPr>
          <w:rFonts w:hint="eastAsia"/>
          <w:lang w:eastAsia="ko-KR"/>
        </w:rPr>
        <w:t xml:space="preserve"> </w:t>
      </w:r>
      <w:r>
        <w:rPr>
          <w:lang w:eastAsia="ko-KR"/>
        </w:rPr>
        <w:t xml:space="preserve">(S-SSB) </w:t>
      </w:r>
      <w:r w:rsidRPr="001A7C01">
        <w:rPr>
          <w:rFonts w:hint="eastAsia"/>
          <w:lang w:eastAsia="ko-KR"/>
        </w:rPr>
        <w:t>is configured,</w:t>
      </w:r>
    </w:p>
    <w:p w14:paraId="0B1CAFF1" w14:textId="3109BA92" w:rsidR="00A735AB" w:rsidRDefault="00A735AB" w:rsidP="00A735AB">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w:t>
      </w:r>
      <w:r>
        <w:rPr>
          <w:lang w:eastAsia="ko-KR"/>
        </w:rPr>
        <w:t xml:space="preserve">slots in each of which at least one of </w:t>
      </w:r>
      <w:r w:rsidRPr="00582AB4">
        <w:rPr>
          <w:i/>
          <w:lang w:eastAsia="ko-KR"/>
        </w:rPr>
        <w:t>Y-th</w:t>
      </w:r>
      <w:r>
        <w:rPr>
          <w:lang w:eastAsia="ko-KR"/>
        </w:rPr>
        <w:t xml:space="preserve">, </w:t>
      </w:r>
      <w:r w:rsidRPr="00582AB4">
        <w:rPr>
          <w:i/>
          <w:lang w:eastAsia="ko-KR"/>
        </w:rPr>
        <w:t>(Y+1)-th</w:t>
      </w:r>
      <w:r>
        <w:rPr>
          <w:lang w:eastAsia="ko-KR"/>
        </w:rPr>
        <w:t xml:space="preserve">, …, </w:t>
      </w:r>
      <w:r w:rsidRPr="00000DC1">
        <w:rPr>
          <w:i/>
          <w:lang w:val="ru-RU" w:eastAsia="ko-KR"/>
        </w:rPr>
        <w:t>(Y+X-1)-th</w:t>
      </w:r>
      <w:r>
        <w:rPr>
          <w:lang w:eastAsia="ko-KR"/>
        </w:rPr>
        <w:t xml:space="preserve"> OFDM symbols are not semi-statically configured as UL as per the higher layer parameter </w:t>
      </w:r>
      <w:r w:rsidRPr="00160F99">
        <w:rPr>
          <w:i/>
          <w:lang w:eastAsia="ko-KR"/>
        </w:rPr>
        <w:t>tdd-UL-DL-ConfigurationCommon</w:t>
      </w:r>
      <w:del w:id="126" w:author="Enescu, Mihai (Nokia - FI/Espoo)" w:date="2021-11-19T11:39:00Z">
        <w:r w:rsidDel="00A735AB">
          <w:rPr>
            <w:rFonts w:hint="eastAsia"/>
            <w:i/>
            <w:lang w:eastAsia="zh-CN"/>
          </w:rPr>
          <w:delText>-r16</w:delText>
        </w:r>
      </w:del>
      <w:r w:rsidRPr="00983652">
        <w:rPr>
          <w:lang w:eastAsia="ko-KR"/>
        </w:rPr>
        <w:t xml:space="preserve"> </w:t>
      </w:r>
      <w:r>
        <w:rPr>
          <w:rFonts w:hint="eastAsia"/>
          <w:lang w:eastAsia="zh-CN"/>
        </w:rPr>
        <w:t>of the serving cell if provided</w:t>
      </w:r>
      <w:r w:rsidRPr="00160F99">
        <w:rPr>
          <w:i/>
          <w:lang w:eastAsia="ko-KR"/>
        </w:rPr>
        <w:t xml:space="preserve"> </w:t>
      </w:r>
      <w:r w:rsidRPr="006939B7">
        <w:rPr>
          <w:lang w:eastAsia="ko-KR"/>
        </w:rPr>
        <w:t>or</w:t>
      </w:r>
      <w:r w:rsidRPr="00160F99">
        <w:rPr>
          <w:i/>
          <w:lang w:eastAsia="ko-KR"/>
        </w:rPr>
        <w:t xml:space="preserve"> sl-TDD-Configuration</w:t>
      </w:r>
      <w:del w:id="127" w:author="Enescu, Mihai (Nokia - FI/Espoo)" w:date="2021-11-19T11:39:00Z">
        <w:r w:rsidDel="00A735AB">
          <w:rPr>
            <w:rFonts w:hint="eastAsia"/>
            <w:i/>
            <w:lang w:eastAsia="zh-CN"/>
          </w:rPr>
          <w:delText>-r16</w:delText>
        </w:r>
      </w:del>
      <w:r>
        <w:rPr>
          <w:rFonts w:hint="eastAsia"/>
          <w:i/>
          <w:lang w:eastAsia="zh-CN"/>
        </w:rPr>
        <w:t xml:space="preserve"> </w:t>
      </w:r>
      <w:r w:rsidRPr="00983652">
        <w:rPr>
          <w:rFonts w:hint="eastAsia"/>
          <w:lang w:eastAsia="zh-CN"/>
        </w:rPr>
        <w:t>if</w:t>
      </w:r>
      <w:r>
        <w:rPr>
          <w:rFonts w:hint="eastAsia"/>
          <w:lang w:eastAsia="zh-CN"/>
        </w:rPr>
        <w:t xml:space="preserve"> provided or </w:t>
      </w:r>
      <w:r w:rsidRPr="00983652">
        <w:rPr>
          <w:rFonts w:hint="eastAsia"/>
          <w:i/>
          <w:lang w:eastAsia="zh-CN"/>
        </w:rPr>
        <w:t>sl-TDD-Config</w:t>
      </w:r>
      <w:del w:id="128" w:author="Enescu, Mihai (Nokia - FI/Espoo)" w:date="2021-11-19T11:39:00Z">
        <w:r w:rsidRPr="00983652" w:rsidDel="00A735AB">
          <w:rPr>
            <w:rFonts w:hint="eastAsia"/>
            <w:i/>
            <w:lang w:eastAsia="zh-CN"/>
          </w:rPr>
          <w:delText>-r16</w:delText>
        </w:r>
      </w:del>
      <w:r>
        <w:rPr>
          <w:rFonts w:hint="eastAsia"/>
          <w:lang w:eastAsia="zh-CN"/>
        </w:rPr>
        <w:t xml:space="preserve"> of the received PSBCH if provided</w:t>
      </w:r>
      <w:r>
        <w:rPr>
          <w:lang w:eastAsia="ko-KR"/>
        </w:rPr>
        <w:t xml:space="preserve">, where </w:t>
      </w:r>
      <w:r w:rsidRPr="00000DC1">
        <w:rPr>
          <w:i/>
          <w:lang w:val="ru-RU" w:eastAsia="ko-KR"/>
        </w:rPr>
        <w:t>Y</w:t>
      </w:r>
      <w:r>
        <w:rPr>
          <w:i/>
          <w:lang w:eastAsia="ko-KR"/>
        </w:rPr>
        <w:t xml:space="preserve"> </w:t>
      </w:r>
      <w:r w:rsidRPr="00B058DD">
        <w:rPr>
          <w:lang w:eastAsia="ko-KR"/>
        </w:rPr>
        <w:t>and</w:t>
      </w:r>
      <w:r>
        <w:rPr>
          <w:i/>
          <w:lang w:eastAsia="ko-KR"/>
        </w:rPr>
        <w:t xml:space="preserve"> X</w:t>
      </w:r>
      <w:r w:rsidRPr="00000DC1">
        <w:rPr>
          <w:i/>
          <w:lang w:val="ru-RU" w:eastAsia="ko-KR"/>
        </w:rPr>
        <w:t xml:space="preserve"> </w:t>
      </w:r>
      <w:r w:rsidRPr="00B058DD">
        <w:rPr>
          <w:lang w:eastAsia="ko-KR"/>
        </w:rPr>
        <w:t xml:space="preserve">are </w:t>
      </w:r>
      <w:r>
        <w:rPr>
          <w:lang w:eastAsia="ko-KR"/>
        </w:rPr>
        <w:t xml:space="preserve">set by the </w:t>
      </w:r>
      <w:r w:rsidRPr="00B058DD">
        <w:rPr>
          <w:lang w:eastAsia="ko-KR"/>
        </w:rPr>
        <w:t>high</w:t>
      </w:r>
      <w:r>
        <w:rPr>
          <w:lang w:eastAsia="ko-KR"/>
        </w:rPr>
        <w:t>er</w:t>
      </w:r>
      <w:r w:rsidRPr="00B058DD">
        <w:rPr>
          <w:lang w:eastAsia="ko-KR"/>
        </w:rPr>
        <w:t xml:space="preserve"> layer parameters </w:t>
      </w:r>
      <w:r w:rsidRPr="00771712">
        <w:rPr>
          <w:i/>
          <w:lang w:val="ru-RU" w:eastAsia="ko-KR"/>
        </w:rPr>
        <w:t>sl-StartSymbol</w:t>
      </w:r>
      <w:r w:rsidRPr="00B058DD">
        <w:rPr>
          <w:lang w:eastAsia="ko-KR"/>
        </w:rPr>
        <w:t xml:space="preserve"> and </w:t>
      </w:r>
      <w:r w:rsidRPr="00771712">
        <w:rPr>
          <w:i/>
          <w:lang w:val="ru-RU" w:eastAsia="ko-KR"/>
        </w:rPr>
        <w:t>sl-LengthSymbols</w:t>
      </w:r>
      <w:r w:rsidRPr="00B058DD">
        <w:rPr>
          <w:lang w:eastAsia="ko-KR"/>
        </w:rPr>
        <w:t>, respectively</w:t>
      </w:r>
      <w:r>
        <w:rPr>
          <w:lang w:eastAsia="ko-KR"/>
        </w:rPr>
        <w:t>.</w:t>
      </w:r>
    </w:p>
    <w:p w14:paraId="669656D6" w14:textId="77777777" w:rsidR="00A735AB" w:rsidRPr="00B058DD" w:rsidRDefault="00A735AB" w:rsidP="00A735AB">
      <w:pPr>
        <w:pStyle w:val="B2"/>
        <w:rPr>
          <w:lang w:eastAsia="ko-KR"/>
        </w:rPr>
      </w:pPr>
      <w:r>
        <w:rPr>
          <w:lang w:val="en-US" w:eastAsia="ko-KR"/>
        </w:rPr>
        <w:t>-</w:t>
      </w:r>
      <w:r>
        <w:rPr>
          <w:lang w:val="en-US" w:eastAsia="ko-KR"/>
        </w:rPr>
        <w:tab/>
      </w:r>
      <w:r w:rsidRPr="00B058DD">
        <w:rPr>
          <w:lang w:eastAsia="ko-KR"/>
        </w:rPr>
        <w:t>The reserved slots which are determined by the following steps.</w:t>
      </w:r>
    </w:p>
    <w:p w14:paraId="308E48FA" w14:textId="77777777" w:rsidR="00A735AB" w:rsidRPr="00071069" w:rsidRDefault="00A735AB" w:rsidP="00A735AB">
      <w:pPr>
        <w:pStyle w:val="B3"/>
        <w:rPr>
          <w:lang w:eastAsia="ko-KR"/>
        </w:rPr>
      </w:pPr>
      <w:r>
        <w:rPr>
          <w:lang w:eastAsia="ko-KR"/>
        </w:rPr>
        <w:t>1)</w:t>
      </w:r>
      <w:r>
        <w:rPr>
          <w:lang w:eastAsia="ko-KR"/>
        </w:rPr>
        <w:tab/>
      </w:r>
      <w:r w:rsidRPr="001A7C01">
        <w:rPr>
          <w:rFonts w:hint="eastAsia"/>
          <w:lang w:eastAsia="ko-KR"/>
        </w:rPr>
        <w:t xml:space="preserve">the remaining </w:t>
      </w:r>
      <w:r>
        <w:rPr>
          <w:lang w:eastAsia="ko-KR"/>
        </w:rPr>
        <w:t>slots</w:t>
      </w:r>
      <w:r w:rsidRPr="001A7C01">
        <w:rPr>
          <w:rFonts w:hint="eastAsia"/>
          <w:lang w:eastAsia="ko-KR"/>
        </w:rPr>
        <w:t xml:space="preserve"> excluding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S_SSB</m:t>
            </m:r>
          </m:sub>
        </m:sSub>
      </m:oMath>
      <w:r w:rsidRPr="001A7C01">
        <w:rPr>
          <w:rFonts w:hint="eastAsia"/>
          <w:lang w:eastAsia="ko-KR"/>
        </w:rPr>
        <w:t xml:space="preserve"> </w:t>
      </w:r>
      <w:r>
        <w:rPr>
          <w:lang w:eastAsia="ko-KR"/>
        </w:rPr>
        <w:t xml:space="preserve">slots </w:t>
      </w:r>
      <w:r w:rsidRPr="001A7C01">
        <w:rPr>
          <w:rFonts w:hint="eastAsia"/>
          <w:lang w:eastAsia="ko-KR"/>
        </w:rPr>
        <w:t xml:space="preserve">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s</w:t>
      </w:r>
      <w:r>
        <w:rPr>
          <w:lang w:eastAsia="ko-KR"/>
        </w:rPr>
        <w:t>lot</w:t>
      </w:r>
      <w:r w:rsidRPr="001A7C01">
        <w:rPr>
          <w:rFonts w:hint="eastAsia"/>
          <w:lang w:eastAsia="ko-KR"/>
        </w:rPr>
        <w:t>s from the set of all the</w:t>
      </w:r>
      <w:r>
        <w:rPr>
          <w:lang w:eastAsia="ko-KR"/>
        </w:rPr>
        <w:t xml:space="preserve"> slots</w:t>
      </w:r>
      <w:r w:rsidRPr="001A7C01">
        <w:rPr>
          <w:rFonts w:hint="eastAsia"/>
          <w:lang w:eastAsia="ko-KR"/>
        </w:rPr>
        <w:t xml:space="preserve"> are denoted by</w:t>
      </w:r>
      <w:r>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SSB</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-1)</m:t>
            </m:r>
          </m:sub>
        </m:sSub>
        <m:r>
          <w:rPr>
            <w:rFonts w:ascii="Cambria Math" w:hAnsi="Cambria Math"/>
            <w:lang w:eastAsia="ko-KR"/>
          </w:rPr>
          <m:t>)</m:t>
        </m:r>
      </m:oMath>
      <w:r w:rsidRPr="001A7C01">
        <w:rPr>
          <w:rFonts w:hint="eastAsia"/>
          <w:lang w:eastAsia="ko-KR"/>
        </w:rPr>
        <w:t xml:space="preserve"> </w:t>
      </w:r>
      <w:r w:rsidRPr="001A7C01">
        <w:t xml:space="preserve">arranged in increasing order of </w:t>
      </w:r>
      <w:r>
        <w:t>slot</w:t>
      </w:r>
      <w:r w:rsidRPr="001A7C01">
        <w:t xml:space="preserve"> index</w:t>
      </w:r>
      <w:r>
        <w:t xml:space="preserve">. </w:t>
      </w:r>
    </w:p>
    <w:p w14:paraId="5D92749D" w14:textId="77777777" w:rsidR="00A735AB" w:rsidRPr="007F7366" w:rsidRDefault="00A735AB" w:rsidP="00A735AB">
      <w:pPr>
        <w:pStyle w:val="B3"/>
        <w:rPr>
          <w:lang w:eastAsia="ko-KR"/>
        </w:rPr>
      </w:pPr>
      <w:r>
        <w:rPr>
          <w:lang w:eastAsia="ko-KR"/>
        </w:rPr>
        <w:t>2)</w:t>
      </w:r>
      <w:r>
        <w:rPr>
          <w:lang w:eastAsia="ko-KR"/>
        </w:rPr>
        <w:tab/>
        <w:t xml:space="preserve">a slot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m:t>
            </m:r>
          </m:sub>
        </m:sSub>
        <m:r>
          <w:rPr>
            <w:rFonts w:ascii="Cambria Math" w:hAnsi="Cambria Math"/>
            <w:lang w:eastAsia="ko-KR"/>
          </w:rPr>
          <m:t xml:space="preserve"> (0≤r&lt;10240×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SSB</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oMath>
      <w:r w:rsidRPr="00B058DD">
        <w:rPr>
          <w:lang w:eastAsia="ko-KR"/>
        </w:rPr>
        <w:t xml:space="preserve"> </w:t>
      </w:r>
      <w:r>
        <w:rPr>
          <w:lang w:eastAsia="ko-KR"/>
        </w:rPr>
        <w:t xml:space="preserve">belongs to the reserved slots if </w:t>
      </w:r>
      <m:oMath>
        <m:r>
          <w:rPr>
            <w:rFonts w:ascii="Cambria Math" w:hAnsi="Cambria Math"/>
            <w:lang w:eastAsia="ko-KR"/>
          </w:rPr>
          <m:t>r=</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m∙(10240×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SSB</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den>
            </m:f>
          </m:e>
        </m:d>
      </m:oMath>
      <w:r>
        <w:rPr>
          <w:lang w:eastAsia="ko-KR"/>
        </w:rPr>
        <w:t>, here</w:t>
      </w:r>
      <w:r w:rsidRPr="0071163E">
        <w:rPr>
          <w:lang w:eastAsia="ko-KR"/>
        </w:rPr>
        <w:t xml:space="preserve"> </w:t>
      </w:r>
      <m:oMath>
        <m:r>
          <w:rPr>
            <w:rFonts w:ascii="Cambria Math" w:hAnsi="Cambria Math"/>
            <w:lang w:eastAsia="ko-KR"/>
          </w:rPr>
          <m:t>m=0,1,⋯,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-1</m:t>
        </m:r>
      </m:oMath>
      <w:r>
        <w:rPr>
          <w:lang w:eastAsia="ko-KR"/>
        </w:rPr>
        <w:t xml:space="preserve">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SSB</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eastAsia="ko-KR"/>
          </w:rPr>
          <m:t xml:space="preserve">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71163E">
        <w:rPr>
          <w:lang w:eastAsia="ko-KR"/>
        </w:rPr>
        <w:t xml:space="preserve"> denotes the length of bitmap configured by higher layers. </w:t>
      </w:r>
      <w:r>
        <w:rPr>
          <w:lang w:eastAsia="ko-KR"/>
        </w:rPr>
        <w:t xml:space="preserve"> </w:t>
      </w:r>
    </w:p>
    <w:p w14:paraId="5690840D" w14:textId="77777777" w:rsidR="00A735AB" w:rsidRPr="00363C78" w:rsidRDefault="00A735AB" w:rsidP="00A735AB">
      <w:pPr>
        <w:pStyle w:val="B1"/>
        <w:rPr>
          <w:lang w:eastAsia="ko-KR"/>
        </w:rPr>
      </w:pPr>
      <w:r w:rsidRPr="001A7C01">
        <w:rPr>
          <w:lang w:eastAsia="ko-KR"/>
        </w:rPr>
        <w:t>-</w:t>
      </w:r>
      <w:r>
        <w:rPr>
          <w:lang w:eastAsia="ko-KR"/>
        </w:rPr>
        <w:tab/>
        <w:t>T</w:t>
      </w:r>
      <w:r w:rsidRPr="00936ED6">
        <w:rPr>
          <w:lang w:eastAsia="ko-KR"/>
        </w:rPr>
        <w:t xml:space="preserve">he slots </w:t>
      </w:r>
      <w:r>
        <w:rPr>
          <w:lang w:eastAsia="ko-KR"/>
        </w:rPr>
        <w:t xml:space="preserve">in the set </w:t>
      </w:r>
      <w:r w:rsidRPr="00936ED6">
        <w:rPr>
          <w:lang w:eastAsia="ko-KR"/>
        </w:rPr>
        <w:t xml:space="preserve">are arranged in increasing order of slot index. </w:t>
      </w:r>
      <w:r>
        <w:rPr>
          <w:lang w:eastAsia="ko-KR"/>
        </w:rPr>
        <w:t xml:space="preserve"> </w:t>
      </w:r>
    </w:p>
    <w:p w14:paraId="0126B879" w14:textId="77777777" w:rsidR="00A735AB" w:rsidRPr="001A7C01" w:rsidRDefault="00A735AB" w:rsidP="00A735AB">
      <w:pPr>
        <w:rPr>
          <w:lang w:eastAsia="ko-KR"/>
        </w:rPr>
      </w:pPr>
      <w:r w:rsidRPr="001A7C01">
        <w:rPr>
          <w:rFonts w:hint="eastAsia"/>
          <w:lang w:eastAsia="ko-KR"/>
        </w:rPr>
        <w:t xml:space="preserve">The UE determines the set of </w:t>
      </w:r>
      <w:r>
        <w:rPr>
          <w:lang w:eastAsia="ko-KR"/>
        </w:rPr>
        <w:t>slots</w:t>
      </w:r>
      <w:r w:rsidRPr="001A7C01">
        <w:rPr>
          <w:rFonts w:hint="eastAsia"/>
          <w:lang w:eastAsia="ko-KR"/>
        </w:rPr>
        <w:t xml:space="preserve"> assigned to a </w:t>
      </w:r>
      <w:r>
        <w:rPr>
          <w:lang w:eastAsia="ko-KR"/>
        </w:rPr>
        <w:t xml:space="preserve">sidelink </w:t>
      </w:r>
      <w:r w:rsidRPr="001A7C01">
        <w:rPr>
          <w:rFonts w:hint="eastAsia"/>
          <w:lang w:eastAsia="ko-KR"/>
        </w:rPr>
        <w:t>resource pool as follows:</w:t>
      </w:r>
    </w:p>
    <w:p w14:paraId="457FB3F4" w14:textId="77777777" w:rsidR="00A735AB" w:rsidRDefault="00A735AB" w:rsidP="00A735AB">
      <w:pPr>
        <w:pStyle w:val="B1"/>
        <w:rPr>
          <w:lang w:eastAsia="ko-KR"/>
        </w:rPr>
      </w:pPr>
      <w:r>
        <w:rPr>
          <w:lang w:eastAsia="ko-KR"/>
        </w:rPr>
        <w:t>-</w:t>
      </w:r>
      <w:r>
        <w:rPr>
          <w:lang w:eastAsia="ko-KR"/>
        </w:rPr>
        <w:tab/>
        <w:t>a</w:t>
      </w:r>
      <w:r w:rsidRPr="001A7C01">
        <w:rPr>
          <w:rFonts w:hint="eastAsia"/>
          <w:lang w:eastAsia="ko-KR"/>
        </w:rPr>
        <w:t xml:space="preserve"> </w:t>
      </w:r>
      <w:r w:rsidRPr="001A7C01">
        <w:rPr>
          <w:lang w:eastAsia="ko-KR"/>
        </w:rPr>
        <w:t>bitmap</w:t>
      </w:r>
      <w:r w:rsidRPr="001A7C01">
        <w:rPr>
          <w:rFonts w:hint="eastAsia"/>
          <w:lang w:eastAsia="ko-KR"/>
        </w:rPr>
        <w:t xml:space="preserv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sidRPr="001A7C01">
        <w:rPr>
          <w:rFonts w:hint="eastAsia"/>
          <w:lang w:eastAsia="ko-KR"/>
        </w:rPr>
        <w:t xml:space="preserve"> associated with the resource pool is used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1A7C01">
        <w:rPr>
          <w:rFonts w:hint="eastAsia"/>
          <w:lang w:eastAsia="ko-KR"/>
        </w:rPr>
        <w:t xml:space="preserve"> the length of the bitmap </w:t>
      </w:r>
      <w:r w:rsidRPr="001A7C01">
        <w:rPr>
          <w:lang w:eastAsia="ko-KR"/>
        </w:rPr>
        <w:t xml:space="preserve">is </w:t>
      </w:r>
      <w:r w:rsidRPr="001A7C01">
        <w:rPr>
          <w:rFonts w:hint="eastAsia"/>
          <w:lang w:eastAsia="ko-KR"/>
        </w:rPr>
        <w:t>configured by higher layers.</w:t>
      </w:r>
    </w:p>
    <w:p w14:paraId="4F2761BF" w14:textId="77777777" w:rsidR="00A735AB" w:rsidRDefault="00A735AB" w:rsidP="00A735AB">
      <w:pPr>
        <w:pStyle w:val="B1"/>
        <w:rPr>
          <w:lang w:eastAsia="ko-KR"/>
        </w:rPr>
      </w:pPr>
      <w:r>
        <w:rPr>
          <w:lang w:eastAsia="ko-KR"/>
        </w:rPr>
        <w:t>-</w:t>
      </w:r>
      <w:r>
        <w:rPr>
          <w:lang w:eastAsia="ko-KR"/>
        </w:rPr>
        <w:tab/>
        <w:t xml:space="preserve">a slot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SSB</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set if </w:t>
      </w:r>
      <m:oMath>
        <m:sSub>
          <m:sSubPr>
            <m:ctrlPr>
              <w:rPr>
                <w:rFonts w:ascii="Cambria Math" w:hAnsi="Cambria Math"/>
                <w:i/>
                <w:lang w:eastAsia="ko-KR"/>
              </w:rPr>
            </m:ctrlPr>
          </m:sSubPr>
          <m:e>
            <m:r>
              <w:rPr>
                <w:rFonts w:ascii="Cambria Math" w:hAnsi="Cambria Math"/>
                <w:lang w:eastAsia="ko-KR"/>
              </w:rPr>
              <m:t>b</m:t>
            </m:r>
          </m:e>
          <m:sub>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w:t>
      </w:r>
      <w:r w:rsidRPr="00F04287">
        <w:rPr>
          <w:lang w:eastAsia="ko-KR"/>
        </w:rPr>
        <w:t xml:space="preserve"> </w:t>
      </w:r>
    </w:p>
    <w:p w14:paraId="34DDB3FB" w14:textId="77777777" w:rsidR="00A735AB" w:rsidRDefault="00A735AB" w:rsidP="00A735AB">
      <w:pPr>
        <w:pStyle w:val="B1"/>
        <w:rPr>
          <w:lang w:eastAsia="ko-KR"/>
        </w:rPr>
      </w:pPr>
      <w:r w:rsidRPr="00227C3B">
        <w:t>-</w:t>
      </w:r>
      <w:r w:rsidRPr="00227C3B">
        <w:tab/>
      </w:r>
      <w:r w:rsidRPr="002460F6">
        <w:t>The</w:t>
      </w:r>
      <w:r w:rsidRPr="00227C3B">
        <w:t xml:space="preserve"> </w:t>
      </w:r>
      <w:r w:rsidRPr="002460F6">
        <w:t xml:space="preserve">slots </w:t>
      </w:r>
      <w:r w:rsidRPr="00227C3B">
        <w:t xml:space="preserve">in the set are re-indexed such that the </w:t>
      </w:r>
      <w:r w:rsidRPr="002460F6">
        <w:t>subscript</w:t>
      </w:r>
      <w:r w:rsidRPr="00227C3B">
        <w:t xml:space="preserve">s </w:t>
      </w:r>
      <w:r w:rsidRPr="002460F6">
        <w:rPr>
          <w:i/>
        </w:rPr>
        <w:t>i</w:t>
      </w:r>
      <w:r w:rsidRPr="00227C3B">
        <w:t xml:space="preserve"> of the remaining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rsidRPr="00227C3B">
        <w:rPr>
          <w:rFonts w:eastAsiaTheme="minorEastAsia"/>
        </w:rPr>
        <w:t xml:space="preserve"> are </w:t>
      </w:r>
      <w:r w:rsidRPr="002460F6">
        <w:rPr>
          <w:rFonts w:eastAsiaTheme="minorEastAsia"/>
        </w:rPr>
        <w:t xml:space="preserve">successive {0, 1, …,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hAnsi="Cambria Math"/>
          </w:rPr>
          <m:t>-1}</m:t>
        </m:r>
      </m:oMath>
      <w:r w:rsidRPr="00227C3B">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rPr>
        <w:t xml:space="preserve"> is the number of the slots remaining in the set.</w:t>
      </w:r>
    </w:p>
    <w:p w14:paraId="384E649F" w14:textId="77777777" w:rsidR="00A735AB" w:rsidRPr="001A7C01" w:rsidRDefault="00A735AB" w:rsidP="00A735AB">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327709B2" w14:textId="77777777" w:rsidR="00A735AB" w:rsidRPr="001A7C01" w:rsidRDefault="00A735AB" w:rsidP="00A735AB">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1BBBB4A7" w14:textId="77777777" w:rsidR="00A735AB" w:rsidRDefault="00A735AB" w:rsidP="00A735AB">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The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sidRPr="001A7C01">
        <w:rPr>
          <w:rFonts w:eastAsia="Malgun Gothic" w:hint="eastAsia"/>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are given by higher layer parameters </w:t>
      </w:r>
      <w:r w:rsidRPr="0069288C">
        <w:rPr>
          <w:rFonts w:eastAsia="Malgun Gothic"/>
          <w:i/>
          <w:lang w:eastAsia="ko-KR"/>
        </w:rPr>
        <w:t>sl-StartRB-Subchannel</w:t>
      </w:r>
      <w:r>
        <w:rPr>
          <w:rFonts w:eastAsia="Malgun Gothic"/>
          <w:i/>
          <w:lang w:eastAsia="ko-KR"/>
        </w:rPr>
        <w:t xml:space="preserve"> </w:t>
      </w:r>
      <w:r w:rsidRPr="001A7C01">
        <w:rPr>
          <w:rFonts w:eastAsia="Malgun Gothic" w:hint="eastAsia"/>
          <w:lang w:eastAsia="ko-KR"/>
        </w:rPr>
        <w:t xml:space="preserve">and </w:t>
      </w:r>
      <w:r w:rsidRPr="00776D33">
        <w:rPr>
          <w:rFonts w:eastAsia="Malgun Gothic"/>
          <w:i/>
          <w:lang w:eastAsia="ko-KR"/>
        </w:rPr>
        <w:t>sl-SubchannelSize</w:t>
      </w:r>
      <w:r w:rsidRPr="001A7C01">
        <w:rPr>
          <w:rFonts w:eastAsia="Malgun Gothic" w:hint="eastAsia"/>
          <w:lang w:eastAsia="ko-KR"/>
        </w:rPr>
        <w:t>, respectively</w:t>
      </w:r>
    </w:p>
    <w:p w14:paraId="0B0E2CFC" w14:textId="77777777" w:rsidR="00A735AB" w:rsidRPr="0090557E" w:rsidRDefault="00A735AB" w:rsidP="00A735AB">
      <w:pPr>
        <w:rPr>
          <w:lang w:eastAsia="ko-KR"/>
        </w:rPr>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p>
    <w:p w14:paraId="0E14F52C" w14:textId="192F3A60" w:rsidR="002E25AD" w:rsidRDefault="002E25AD" w:rsidP="002E25AD">
      <w:pPr>
        <w:jc w:val="center"/>
      </w:pPr>
      <w:r>
        <w:t>&lt;omitted text&gt;</w:t>
      </w:r>
    </w:p>
    <w:p w14:paraId="645DC7E1" w14:textId="77777777" w:rsidR="006B7A97" w:rsidRPr="0048482F" w:rsidRDefault="006B7A97" w:rsidP="006B7A97">
      <w:pPr>
        <w:pStyle w:val="Heading4"/>
        <w:rPr>
          <w:color w:val="000000"/>
        </w:rPr>
      </w:pPr>
      <w:bookmarkStart w:id="129" w:name="_Toc29673237"/>
      <w:bookmarkStart w:id="130" w:name="_Toc29673378"/>
      <w:bookmarkStart w:id="131" w:name="_Toc29674371"/>
      <w:bookmarkStart w:id="132" w:name="_Toc36645601"/>
      <w:bookmarkStart w:id="133" w:name="_Toc45810650"/>
      <w:bookmarkStart w:id="134" w:name="_Toc83310235"/>
      <w:r>
        <w:rPr>
          <w:color w:val="000000"/>
        </w:rPr>
        <w:lastRenderedPageBreak/>
        <w:t>8</w:t>
      </w:r>
      <w:r w:rsidRPr="0048482F">
        <w:rPr>
          <w:color w:val="000000"/>
        </w:rPr>
        <w:t>.1.</w:t>
      </w:r>
      <w:r>
        <w:rPr>
          <w:color w:val="000000"/>
        </w:rPr>
        <w:t>2</w:t>
      </w:r>
      <w:r w:rsidRPr="0048482F">
        <w:rPr>
          <w:color w:val="000000"/>
        </w:rPr>
        <w:t>.1</w:t>
      </w:r>
      <w:r w:rsidRPr="0048482F">
        <w:rPr>
          <w:color w:val="000000"/>
        </w:rPr>
        <w:tab/>
      </w:r>
      <w:r>
        <w:rPr>
          <w:color w:val="000000"/>
        </w:rPr>
        <w:t>Resource allocation in time domain</w:t>
      </w:r>
      <w:bookmarkEnd w:id="129"/>
      <w:bookmarkEnd w:id="130"/>
      <w:bookmarkEnd w:id="131"/>
      <w:bookmarkEnd w:id="132"/>
      <w:bookmarkEnd w:id="133"/>
      <w:bookmarkEnd w:id="134"/>
    </w:p>
    <w:p w14:paraId="7CCA014A" w14:textId="77777777" w:rsidR="006B7A97" w:rsidRDefault="006B7A97" w:rsidP="006B7A97">
      <w:pPr>
        <w:rPr>
          <w:lang w:val="en-US" w:eastAsia="ja-JP"/>
        </w:rPr>
      </w:pPr>
      <w:r>
        <w:rPr>
          <w:lang w:val="en-US" w:eastAsia="ja-JP"/>
        </w:rPr>
        <w:t>The UE shall transmit the PSSCH in the same slot as the associated PSCCH.</w:t>
      </w:r>
    </w:p>
    <w:p w14:paraId="6CA06C11" w14:textId="77777777" w:rsidR="006B7A97" w:rsidRDefault="006B7A97" w:rsidP="006B7A97">
      <w:pPr>
        <w:rPr>
          <w:lang w:val="en-US" w:eastAsia="ja-JP"/>
        </w:rPr>
      </w:pPr>
      <w:r>
        <w:rPr>
          <w:lang w:val="en-US" w:eastAsia="ja-JP"/>
        </w:rPr>
        <w:t xml:space="preserve">The </w:t>
      </w:r>
      <w:r w:rsidRPr="005F2A69">
        <w:rPr>
          <w:lang w:val="en-US" w:eastAsia="ja-JP"/>
        </w:rPr>
        <w:t xml:space="preserve">minimum resource allocation unit </w:t>
      </w:r>
      <w:r>
        <w:rPr>
          <w:lang w:val="en-US" w:eastAsia="ja-JP"/>
        </w:rPr>
        <w:t xml:space="preserve">in the time domain </w:t>
      </w:r>
      <w:r w:rsidRPr="005F2A69">
        <w:rPr>
          <w:lang w:val="en-US" w:eastAsia="ja-JP"/>
        </w:rPr>
        <w:t>is a slot</w:t>
      </w:r>
      <w:r>
        <w:rPr>
          <w:lang w:val="en-US" w:eastAsia="ja-JP"/>
        </w:rPr>
        <w:t>.</w:t>
      </w:r>
    </w:p>
    <w:p w14:paraId="615EAF80" w14:textId="77777777" w:rsidR="006B7A97" w:rsidRPr="00C45CE6" w:rsidRDefault="006B7A97" w:rsidP="006B7A97">
      <w:pPr>
        <w:rPr>
          <w:lang w:val="en-US" w:eastAsia="ja-JP"/>
        </w:rPr>
      </w:pPr>
      <w:r w:rsidRPr="00C45CE6">
        <w:rPr>
          <w:lang w:val="en-US" w:eastAsia="ja-JP"/>
        </w:rPr>
        <w:t>The UE shall transmit the PSSCH in consecutive symbols within the slot, subject to the following restrictions:</w:t>
      </w:r>
    </w:p>
    <w:p w14:paraId="087FADED" w14:textId="7EA71A1C" w:rsidR="006B7A97" w:rsidRDefault="006B7A97" w:rsidP="006B7A97">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configured for sidelink.</w:t>
      </w:r>
      <w:r>
        <w:rPr>
          <w:lang w:eastAsia="ja-JP"/>
        </w:rPr>
        <w:t xml:space="preserve"> A symbol is configured for sidelink, according to higher layer parameters </w:t>
      </w:r>
      <w:ins w:id="135" w:author="Enescu, Mihai (Nokia - FI/Espoo)" w:date="2021-11-19T11:43:00Z">
        <w:r>
          <w:rPr>
            <w:i/>
            <w:lang w:val="en-FI" w:eastAsia="ja-JP"/>
          </w:rPr>
          <w:t>sl-S</w:t>
        </w:r>
      </w:ins>
      <w:ins w:id="136" w:author="Enescu, Mihai (Nokia - FI/Espoo)" w:date="2021-11-19T11:42:00Z">
        <w:r w:rsidRPr="006011C6">
          <w:rPr>
            <w:i/>
            <w:lang w:eastAsia="ja-JP"/>
          </w:rPr>
          <w:t>tartSymbol</w:t>
        </w:r>
      </w:ins>
      <w:del w:id="137" w:author="Enescu, Mihai (Nokia - FI/Espoo)" w:date="2021-11-19T11:42:00Z">
        <w:r w:rsidRPr="006011C6" w:rsidDel="006B7A97">
          <w:rPr>
            <w:i/>
            <w:lang w:eastAsia="ja-JP"/>
          </w:rPr>
          <w:delText>startSLsymbols</w:delText>
        </w:r>
      </w:del>
      <w:r>
        <w:rPr>
          <w:lang w:eastAsia="ja-JP"/>
        </w:rPr>
        <w:t xml:space="preserve"> and </w:t>
      </w:r>
      <w:ins w:id="138" w:author="Enescu, Mihai (Nokia - FI/Espoo)" w:date="2021-11-19T11:43:00Z">
        <w:r w:rsidRPr="006B7A97">
          <w:rPr>
            <w:i/>
            <w:iCs/>
            <w:lang w:val="en-FI" w:eastAsia="ja-JP"/>
          </w:rPr>
          <w:t>sl-</w:t>
        </w:r>
      </w:ins>
      <w:ins w:id="139" w:author="Enescu, Mihai (Nokia - FI/Espoo)" w:date="2021-11-19T11:44:00Z">
        <w:r w:rsidRPr="006B7A97">
          <w:rPr>
            <w:i/>
            <w:iCs/>
            <w:lang w:val="en-FI" w:eastAsia="ja-JP"/>
          </w:rPr>
          <w:t>L</w:t>
        </w:r>
      </w:ins>
      <w:ins w:id="140" w:author="Enescu, Mihai (Nokia - FI/Espoo)" w:date="2021-11-19T11:43:00Z">
        <w:r w:rsidRPr="006011C6">
          <w:rPr>
            <w:i/>
            <w:lang w:eastAsia="ja-JP"/>
          </w:rPr>
          <w:t>ength</w:t>
        </w:r>
      </w:ins>
      <w:ins w:id="141" w:author="Enescu, Mihai (Nokia - FI/Espoo)" w:date="2021-11-19T11:44:00Z">
        <w:r>
          <w:rPr>
            <w:i/>
            <w:lang w:val="en-FI" w:eastAsia="ja-JP"/>
          </w:rPr>
          <w:t>S</w:t>
        </w:r>
      </w:ins>
      <w:ins w:id="142" w:author="Enescu, Mihai (Nokia - FI/Espoo)" w:date="2021-11-19T11:43:00Z">
        <w:r w:rsidRPr="006011C6">
          <w:rPr>
            <w:i/>
            <w:lang w:eastAsia="ja-JP"/>
          </w:rPr>
          <w:t>ymbols</w:t>
        </w:r>
      </w:ins>
      <w:del w:id="143" w:author="Enescu, Mihai (Nokia - FI/Espoo)" w:date="2021-11-19T11:43:00Z">
        <w:r w:rsidRPr="006011C6" w:rsidDel="006B7A97">
          <w:rPr>
            <w:i/>
            <w:lang w:eastAsia="ja-JP"/>
          </w:rPr>
          <w:delText>lengthSLsymbols</w:delText>
        </w:r>
      </w:del>
      <w:r>
        <w:rPr>
          <w:lang w:eastAsia="ja-JP"/>
        </w:rPr>
        <w:t xml:space="preserve">, where </w:t>
      </w:r>
      <w:ins w:id="144" w:author="Enescu, Mihai (Nokia - FI/Espoo)" w:date="2021-11-19T11:43:00Z">
        <w:r>
          <w:rPr>
            <w:i/>
            <w:lang w:val="en-FI" w:eastAsia="ja-JP"/>
          </w:rPr>
          <w:t>sl-S</w:t>
        </w:r>
        <w:r w:rsidRPr="006011C6">
          <w:rPr>
            <w:i/>
            <w:lang w:eastAsia="ja-JP"/>
          </w:rPr>
          <w:t>tartSymbol</w:t>
        </w:r>
      </w:ins>
      <w:del w:id="145" w:author="Enescu, Mihai (Nokia - FI/Espoo)" w:date="2021-11-19T11:43:00Z">
        <w:r w:rsidRPr="00702D5C" w:rsidDel="006B7A97">
          <w:rPr>
            <w:i/>
            <w:lang w:eastAsia="ja-JP"/>
          </w:rPr>
          <w:delText>startSLsymbols</w:delText>
        </w:r>
      </w:del>
      <w:r>
        <w:rPr>
          <w:lang w:eastAsia="ja-JP"/>
        </w:rPr>
        <w:t xml:space="preserve"> is the symbol index of the first symbol of </w:t>
      </w:r>
      <w:ins w:id="146" w:author="Enescu, Mihai (Nokia - FI/Espoo)" w:date="2021-11-19T11:44:00Z">
        <w:r w:rsidRPr="006B7A97">
          <w:rPr>
            <w:i/>
            <w:iCs/>
            <w:lang w:val="en-FI" w:eastAsia="ja-JP"/>
          </w:rPr>
          <w:t>sl-L</w:t>
        </w:r>
        <w:r w:rsidRPr="006011C6">
          <w:rPr>
            <w:i/>
            <w:lang w:eastAsia="ja-JP"/>
          </w:rPr>
          <w:t>ength</w:t>
        </w:r>
        <w:r>
          <w:rPr>
            <w:i/>
            <w:lang w:val="en-FI" w:eastAsia="ja-JP"/>
          </w:rPr>
          <w:t>S</w:t>
        </w:r>
        <w:r w:rsidRPr="006011C6">
          <w:rPr>
            <w:i/>
            <w:lang w:eastAsia="ja-JP"/>
          </w:rPr>
          <w:t>ymbols</w:t>
        </w:r>
      </w:ins>
      <w:del w:id="147" w:author="Enescu, Mihai (Nokia - FI/Espoo)" w:date="2021-11-19T11:44:00Z">
        <w:r w:rsidRPr="00702D5C" w:rsidDel="006B7A97">
          <w:rPr>
            <w:i/>
            <w:lang w:eastAsia="ja-JP"/>
          </w:rPr>
          <w:delText>lengthSLsymbols</w:delText>
        </w:r>
      </w:del>
      <w:r>
        <w:rPr>
          <w:i/>
          <w:lang w:eastAsia="ja-JP"/>
        </w:rPr>
        <w:t xml:space="preserve"> </w:t>
      </w:r>
      <w:r>
        <w:rPr>
          <w:lang w:eastAsia="ja-JP"/>
        </w:rPr>
        <w:t>consecutive symbols configured for sidelink.</w:t>
      </w:r>
    </w:p>
    <w:p w14:paraId="25400A35" w14:textId="2F5AFC0D" w:rsidR="006B7A97" w:rsidRPr="00263A7D" w:rsidRDefault="006B7A97" w:rsidP="006B7A97">
      <w:pPr>
        <w:pStyle w:val="B1"/>
        <w:rPr>
          <w:lang w:eastAsia="ja-JP"/>
        </w:rPr>
      </w:pPr>
      <w:r>
        <w:t>-</w:t>
      </w:r>
      <w:r>
        <w:tab/>
      </w:r>
      <w:r w:rsidRPr="000256BB">
        <w:t xml:space="preserve">Within the slot, PSSCH resource allocation </w:t>
      </w:r>
      <w:r>
        <w:t xml:space="preserve">starts at symbol </w:t>
      </w:r>
      <w:ins w:id="148" w:author="Enescu, Mihai (Nokia - FI/Espoo)" w:date="2021-11-19T11:45:00Z">
        <w:r>
          <w:rPr>
            <w:i/>
            <w:lang w:val="en-FI" w:eastAsia="ja-JP"/>
          </w:rPr>
          <w:t>sl-S</w:t>
        </w:r>
        <w:r w:rsidRPr="006011C6">
          <w:rPr>
            <w:i/>
            <w:lang w:eastAsia="ja-JP"/>
          </w:rPr>
          <w:t>tartSymbol</w:t>
        </w:r>
      </w:ins>
      <w:del w:id="149" w:author="Enescu, Mihai (Nokia - FI/Espoo)" w:date="2021-11-19T11:45:00Z">
        <w:r w:rsidRPr="006011C6" w:rsidDel="006B7A97">
          <w:rPr>
            <w:i/>
            <w:lang w:eastAsia="ja-JP"/>
          </w:rPr>
          <w:delText>startSLsymbols</w:delText>
        </w:r>
      </w:del>
      <w:r>
        <w:rPr>
          <w:i/>
          <w:lang w:eastAsia="ja-JP"/>
        </w:rPr>
        <w:t>+1.</w:t>
      </w:r>
    </w:p>
    <w:p w14:paraId="24D45412" w14:textId="77777777" w:rsidR="006B7A97" w:rsidRDefault="006B7A97" w:rsidP="006B7A97">
      <w:pPr>
        <w:pStyle w:val="B1"/>
        <w:rPr>
          <w:lang w:eastAsia="ja-JP"/>
        </w:rPr>
      </w:pPr>
      <w:r>
        <w:rPr>
          <w:lang w:eastAsia="ja-JP"/>
        </w:rPr>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00A9EE97" w14:textId="77777777" w:rsidR="006B7A97" w:rsidRDefault="006B7A97" w:rsidP="006B7A97">
      <w:pPr>
        <w:pStyle w:val="B1"/>
        <w:rPr>
          <w:lang w:eastAsia="ja-JP"/>
        </w:rPr>
      </w:pPr>
      <w:r>
        <w:rPr>
          <w:lang w:eastAsia="ja-JP"/>
        </w:rPr>
        <w:t>-</w:t>
      </w:r>
      <w:r>
        <w:rPr>
          <w:lang w:eastAsia="ja-JP"/>
        </w:rPr>
        <w:tab/>
      </w:r>
      <w:r w:rsidRPr="00C45CE6">
        <w:rPr>
          <w:lang w:eastAsia="ja-JP"/>
        </w:rPr>
        <w:t xml:space="preserve">The UE shall not transmit PSSCH in the last symbol </w:t>
      </w:r>
      <w:r>
        <w:rPr>
          <w:lang w:eastAsia="ja-JP"/>
        </w:rPr>
        <w:t>configured for sidelink.</w:t>
      </w:r>
    </w:p>
    <w:p w14:paraId="1232C53D" w14:textId="77777777" w:rsidR="006B7A97" w:rsidRDefault="006B7A97" w:rsidP="006B7A97">
      <w:pPr>
        <w:pStyle w:val="B1"/>
        <w:rPr>
          <w:lang w:eastAsia="ja-JP"/>
        </w:rPr>
      </w:pPr>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40C57959" w14:textId="77777777" w:rsidR="006B7A97" w:rsidRDefault="006B7A97" w:rsidP="006B7A97">
      <w:pPr>
        <w:rPr>
          <w:lang w:val="en-US" w:eastAsia="ja-JP"/>
        </w:rPr>
      </w:pPr>
      <w:r>
        <w:rPr>
          <w:lang w:val="en-US" w:eastAsia="ja-JP"/>
        </w:rPr>
        <w:t>In sidelink resource allocation mode 1</w:t>
      </w:r>
      <w:r w:rsidRPr="00C45CE6">
        <w:rPr>
          <w:lang w:val="en-US" w:eastAsia="ja-JP"/>
        </w:rPr>
        <w:t>:</w:t>
      </w:r>
    </w:p>
    <w:p w14:paraId="72CD158C" w14:textId="77777777" w:rsidR="006B7A97" w:rsidRDefault="006B7A97" w:rsidP="006B7A97">
      <w:pPr>
        <w:pStyle w:val="B1"/>
        <w:rPr>
          <w:lang w:eastAsia="ja-JP"/>
        </w:rPr>
      </w:pPr>
      <w:r>
        <w:rPr>
          <w:lang w:eastAsia="ja-JP"/>
        </w:rPr>
        <w:t>-</w:t>
      </w:r>
      <w:r>
        <w:rPr>
          <w:lang w:eastAsia="ja-JP"/>
        </w:rPr>
        <w:tab/>
        <w:t xml:space="preserve">For sidelink dynamic grant, the PSSCH transmission is scheduled by a DCI format 3_0. </w:t>
      </w:r>
    </w:p>
    <w:p w14:paraId="40C085A9" w14:textId="77777777" w:rsidR="006B7A97" w:rsidRDefault="006B7A97" w:rsidP="006B7A97">
      <w:pPr>
        <w:pStyle w:val="B1"/>
        <w:rPr>
          <w:lang w:eastAsia="ja-JP"/>
        </w:rPr>
      </w:pPr>
      <w:r>
        <w:rPr>
          <w:lang w:eastAsia="ja-JP"/>
        </w:rPr>
        <w:t>-</w:t>
      </w:r>
      <w:r>
        <w:rPr>
          <w:lang w:eastAsia="ja-JP"/>
        </w:rPr>
        <w:tab/>
        <w:t xml:space="preserve">For sidelink configured grant type 2, the configured grant is activated by a DCI format 3_0. </w:t>
      </w:r>
    </w:p>
    <w:p w14:paraId="34D46A27" w14:textId="77777777" w:rsidR="006B7A97" w:rsidRDefault="006B7A97" w:rsidP="006B7A97">
      <w:pPr>
        <w:pStyle w:val="B1"/>
        <w:rPr>
          <w:lang w:eastAsia="ja-JP"/>
        </w:rPr>
      </w:pPr>
      <w:r>
        <w:rPr>
          <w:lang w:eastAsia="ja-JP"/>
        </w:rPr>
        <w:t>-</w:t>
      </w:r>
      <w:r>
        <w:rPr>
          <w:lang w:eastAsia="ja-JP"/>
        </w:rPr>
        <w:tab/>
        <w:t>For sidelink dynamic grant and sidelink configured grant type 2:</w:t>
      </w:r>
    </w:p>
    <w:p w14:paraId="53F93821" w14:textId="77777777" w:rsidR="006B7A97" w:rsidRDefault="006B7A97" w:rsidP="006B7A97">
      <w:pPr>
        <w:pStyle w:val="B2"/>
      </w:pPr>
      <w:r>
        <w:rPr>
          <w:lang w:eastAsia="ja-JP"/>
        </w:rPr>
        <w:t>-</w:t>
      </w:r>
      <w:r>
        <w:rPr>
          <w:lang w:eastAsia="ja-JP"/>
        </w:rPr>
        <w:tab/>
        <w:t xml:space="preserve">The </w:t>
      </w:r>
      <w:r>
        <w:rPr>
          <w:lang w:val="en-US" w:eastAsia="ja-JP"/>
        </w:rPr>
        <w:t>"</w:t>
      </w:r>
      <w:r>
        <w:rPr>
          <w:lang w:eastAsia="ja-JP"/>
        </w:rPr>
        <w:t>Time gap</w:t>
      </w:r>
      <w:r>
        <w:rPr>
          <w:lang w:val="en-US" w:eastAsia="ja-JP"/>
        </w:rPr>
        <w:t>"</w:t>
      </w:r>
      <w:r>
        <w:rPr>
          <w:lang w:eastAsia="ja-JP"/>
        </w:rPr>
        <w:t xml:space="preserve"> </w:t>
      </w:r>
      <w:r w:rsidRPr="0048482F">
        <w:t>field</w:t>
      </w:r>
      <w:r w:rsidRPr="00B81E84">
        <w:t xml:space="preserve"> </w:t>
      </w:r>
      <w:r>
        <w:t xml:space="preserve">value </w:t>
      </w:r>
      <w:r w:rsidRPr="0090237D">
        <w:rPr>
          <w:i/>
        </w:rPr>
        <w:t>m</w:t>
      </w:r>
      <w:r w:rsidRPr="0048482F">
        <w:t xml:space="preserve"> of the DCI </w:t>
      </w:r>
      <w:r>
        <w:t xml:space="preserve">format 3_0 </w:t>
      </w:r>
      <w:r w:rsidRPr="0048482F">
        <w:t>provides a</w:t>
      </w:r>
      <w:r>
        <w:t xml:space="preserve">n </w:t>
      </w:r>
      <w:r w:rsidRPr="0048482F">
        <w:t xml:space="preserve">index </w:t>
      </w:r>
      <w:r w:rsidRPr="0090237D">
        <w:rPr>
          <w:i/>
        </w:rPr>
        <w:t>m</w:t>
      </w:r>
      <w:r>
        <w:t xml:space="preserve"> + 1 into a slot offset table. That table is given by higher layer parameter </w:t>
      </w:r>
      <w:r>
        <w:rPr>
          <w:i/>
        </w:rPr>
        <w:t>sl-DCI-ToSL-Trans</w:t>
      </w:r>
      <w:r>
        <w:t xml:space="preserve"> and the table value at index </w:t>
      </w:r>
      <w:r w:rsidRPr="0090237D">
        <w:rPr>
          <w:i/>
        </w:rPr>
        <w:t>m</w:t>
      </w:r>
      <w:r>
        <w:t xml:space="preserve"> + 1 will be referred to as 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t>.</w:t>
      </w:r>
    </w:p>
    <w:p w14:paraId="1AEB1B4A" w14:textId="77777777" w:rsidR="006B7A97" w:rsidRDefault="006B7A97" w:rsidP="006B7A97">
      <w:pPr>
        <w:pStyle w:val="B2"/>
        <w:rPr>
          <w:bCs/>
        </w:rPr>
      </w:pPr>
      <w:r>
        <w:rPr>
          <w:bCs/>
        </w:rPr>
        <w:t>-</w:t>
      </w:r>
      <w:r>
        <w:rPr>
          <w:bCs/>
        </w:rPr>
        <w:tab/>
        <w:t xml:space="preserve">The slot of the first sidelink transmission scheduled by the DCI is </w:t>
      </w:r>
      <w:r w:rsidRPr="00C323E9">
        <w:rPr>
          <w:bCs/>
        </w:rPr>
        <w:t>the first SL slot of the corresponding resource pool that starts not earlier than</w:t>
      </w:r>
      <w:r>
        <w:rPr>
          <w:bCs/>
        </w:rPr>
        <w:t xml:space="preserve">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Pr>
          <w:bCs/>
          <w:lang w:val="en-US"/>
        </w:rPr>
        <w:t xml:space="preserve">, </w:t>
      </w:r>
      <w:r w:rsidRPr="008F6DFB">
        <w:rPr>
          <w:bCs/>
        </w:rPr>
        <w:t xml:space="preserve">where </w:t>
      </w:r>
      <m:oMath>
        <m:sSub>
          <m:sSubPr>
            <m:ctrlPr>
              <w:rPr>
                <w:rFonts w:ascii="Cambria Math" w:hAnsi="Cambria Math"/>
                <w:i/>
              </w:rPr>
            </m:ctrlPr>
          </m:sSubPr>
          <m:e>
            <m:r>
              <w:rPr>
                <w:rFonts w:ascii="Cambria Math" w:hAnsi="Cambria Math"/>
              </w:rPr>
              <m:t>T</m:t>
            </m:r>
          </m:e>
          <m:sub>
            <m:r>
              <m:rPr>
                <m:nor/>
              </m:rPr>
              <m:t>DL</m:t>
            </m:r>
          </m:sub>
        </m:sSub>
      </m:oMath>
      <w:r w:rsidRPr="008F6DFB">
        <w:rPr>
          <w:bCs/>
        </w:rPr>
        <w:t xml:space="preserve"> is </w:t>
      </w:r>
      <w:r>
        <w:rPr>
          <w:bCs/>
          <w:lang w:val="en-US"/>
        </w:rPr>
        <w:t xml:space="preserve">the </w:t>
      </w:r>
      <w:r w:rsidRPr="008F6DFB">
        <w:rPr>
          <w:bCs/>
        </w:rPr>
        <w:t xml:space="preserve">starting time of the </w:t>
      </w:r>
      <w:r>
        <w:rPr>
          <w:bCs/>
        </w:rPr>
        <w:t xml:space="preserve">downlink </w:t>
      </w:r>
      <w:r w:rsidRPr="008F6DFB">
        <w:rPr>
          <w:bCs/>
        </w:rPr>
        <w:t xml:space="preserve">slot carrying the corresponding DCI, </w:t>
      </w:r>
      <m:oMath>
        <m:sSub>
          <m:sSubPr>
            <m:ctrlPr>
              <w:rPr>
                <w:rFonts w:ascii="Cambria Math" w:hAnsi="Cambria Math"/>
                <w:i/>
              </w:rPr>
            </m:ctrlPr>
          </m:sSubPr>
          <m:e>
            <m:r>
              <w:rPr>
                <w:rFonts w:ascii="Cambria Math" w:hAnsi="Cambria Math"/>
              </w:rPr>
              <m:t>T</m:t>
            </m:r>
          </m:e>
          <m:sub>
            <m:r>
              <m:rPr>
                <m:nor/>
              </m:rPr>
              <m:t>TA</m:t>
            </m:r>
          </m:sub>
        </m:sSub>
      </m:oMath>
      <w:r w:rsidRPr="008F6DFB">
        <w:rPr>
          <w:bCs/>
        </w:rPr>
        <w:t xml:space="preserve"> is the timing advance value</w:t>
      </w:r>
      <w:r>
        <w:rPr>
          <w:bCs/>
          <w:lang w:val="en-US"/>
        </w:rPr>
        <w:t xml:space="preserve"> </w:t>
      </w:r>
      <w:r>
        <w:rPr>
          <w:bCs/>
        </w:rPr>
        <w:t>corresponding to the TAG of the serving cell on which the DCI is received</w:t>
      </w:r>
      <w:r w:rsidRPr="008F6DFB">
        <w:rPr>
          <w:bCs/>
        </w:rPr>
        <w:t xml:space="preserv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 xml:space="preserve"> </m:t>
        </m:r>
      </m:oMath>
      <w:r w:rsidRPr="008F6DFB">
        <w:rPr>
          <w:bCs/>
        </w:rPr>
        <w:t xml:space="preserve">is the slot offset between </w:t>
      </w:r>
      <w:r>
        <w:rPr>
          <w:bCs/>
        </w:rPr>
        <w:t xml:space="preserve">the slot </w:t>
      </w:r>
      <w:r>
        <w:rPr>
          <w:bCs/>
          <w:lang w:val="en-US"/>
        </w:rPr>
        <w:t xml:space="preserve">of the </w:t>
      </w:r>
      <w:r w:rsidRPr="008F6DFB">
        <w:rPr>
          <w:bCs/>
        </w:rPr>
        <w:t xml:space="preserve">DCI and the first sidelink transmission scheduled by DCI and </w:t>
      </w:r>
      <m:oMath>
        <m:sSub>
          <m:sSubPr>
            <m:ctrlPr>
              <w:rPr>
                <w:rFonts w:ascii="Cambria Math" w:hAnsi="Cambria Math"/>
                <w:i/>
              </w:rPr>
            </m:ctrlPr>
          </m:sSubPr>
          <m:e>
            <m:r>
              <w:rPr>
                <w:rFonts w:ascii="Cambria Math" w:hAnsi="Cambria Math"/>
              </w:rPr>
              <m:t>T</m:t>
            </m:r>
          </m:e>
          <m:sub>
            <m:r>
              <m:rPr>
                <m:sty m:val="p"/>
              </m:rPr>
              <w:rPr>
                <w:rFonts w:ascii="Cambria Math" w:hAnsi="Cambria Math"/>
              </w:rPr>
              <m:t>slot</m:t>
            </m:r>
          </m:sub>
        </m:sSub>
        <m:r>
          <m:rPr>
            <m:sty m:val="p"/>
          </m:rPr>
          <w:rPr>
            <w:rFonts w:ascii="Cambria Math" w:hAnsi="Cambria Math"/>
          </w:rPr>
          <m:t xml:space="preserve"> </m:t>
        </m:r>
      </m:oMath>
      <w:r w:rsidRPr="008F6DFB">
        <w:rPr>
          <w:bCs/>
        </w:rPr>
        <w:t xml:space="preserve"> is the SL slot duration</w:t>
      </w:r>
      <w:r>
        <w:rPr>
          <w:bCs/>
        </w:rPr>
        <w:t>.</w:t>
      </w:r>
    </w:p>
    <w:p w14:paraId="48829C6E" w14:textId="77777777" w:rsidR="006B7A97" w:rsidRDefault="006B7A97" w:rsidP="006B7A97">
      <w:pPr>
        <w:pStyle w:val="B2"/>
        <w:rPr>
          <w:bCs/>
        </w:rPr>
      </w:pPr>
      <w:r>
        <w:rPr>
          <w:bCs/>
        </w:rPr>
        <w:t>-</w:t>
      </w:r>
      <w:r>
        <w:rPr>
          <w:bCs/>
        </w:rPr>
        <w:tab/>
        <w:t xml:space="preserve">The </w:t>
      </w:r>
      <w:r>
        <w:rPr>
          <w:bCs/>
          <w:lang w:val="en-US"/>
        </w:rPr>
        <w:t>"</w:t>
      </w:r>
      <w:r>
        <w:rPr>
          <w:bCs/>
        </w:rPr>
        <w:t>Configuration index</w:t>
      </w:r>
      <w:r>
        <w:rPr>
          <w:bCs/>
          <w:lang w:val="en-US"/>
        </w:rPr>
        <w:t>"</w:t>
      </w:r>
      <w:r>
        <w:rPr>
          <w:bCs/>
        </w:rPr>
        <w:t xml:space="preserve"> field of the DCI format 3_0, if provided and not reserved, indicates the index of the sidelink configured type 2.</w:t>
      </w:r>
    </w:p>
    <w:p w14:paraId="55B80ACA" w14:textId="77777777" w:rsidR="006B7A97" w:rsidRDefault="006B7A97" w:rsidP="006B7A97">
      <w:pPr>
        <w:pStyle w:val="B1"/>
        <w:rPr>
          <w:lang w:eastAsia="ja-JP"/>
        </w:rPr>
      </w:pPr>
      <w:r>
        <w:rPr>
          <w:lang w:eastAsia="ja-JP"/>
        </w:rPr>
        <w:t>-</w:t>
      </w:r>
      <w:r>
        <w:rPr>
          <w:lang w:eastAsia="ja-JP"/>
        </w:rPr>
        <w:tab/>
        <w:t>For sidelink configured grant type 1:</w:t>
      </w:r>
    </w:p>
    <w:p w14:paraId="1082D7A1" w14:textId="77777777" w:rsidR="006B7A97" w:rsidRPr="002C64F4" w:rsidRDefault="006B7A97" w:rsidP="006B7A97">
      <w:pPr>
        <w:pStyle w:val="B2"/>
      </w:pPr>
      <w:r>
        <w:t>-</w:t>
      </w:r>
      <w:r>
        <w:tab/>
        <w:t xml:space="preserve">The slot of the first sidelink transmissions </w:t>
      </w:r>
      <w:r w:rsidRPr="008F47A8">
        <w:t>follows the higher layer</w:t>
      </w:r>
      <w:r>
        <w:t xml:space="preserve"> </w:t>
      </w:r>
      <w:r w:rsidRPr="008F47A8">
        <w:t>configuration according to [10, TS 38.321]</w:t>
      </w:r>
      <w:r>
        <w:t>.</w:t>
      </w:r>
    </w:p>
    <w:p w14:paraId="5BA756AB" w14:textId="66016952" w:rsidR="00B43240" w:rsidRDefault="00B43240" w:rsidP="00B43240">
      <w:pPr>
        <w:jc w:val="center"/>
      </w:pPr>
      <w:r>
        <w:t>&lt;omitted text&gt;</w:t>
      </w:r>
    </w:p>
    <w:p w14:paraId="2BDEC333" w14:textId="77777777" w:rsidR="00A97BB8" w:rsidRDefault="00A97BB8" w:rsidP="00A97BB8">
      <w:pPr>
        <w:pStyle w:val="Heading4"/>
      </w:pPr>
      <w:bookmarkStart w:id="150" w:name="_Toc29673260"/>
      <w:bookmarkStart w:id="151" w:name="_Toc29673401"/>
      <w:bookmarkStart w:id="152" w:name="_Toc29674394"/>
      <w:bookmarkStart w:id="153" w:name="_Toc36645625"/>
      <w:bookmarkStart w:id="154" w:name="_Toc45810675"/>
      <w:bookmarkStart w:id="155" w:name="_Toc83310260"/>
      <w:r>
        <w:t>8.5.2.2</w:t>
      </w:r>
      <w:r>
        <w:tab/>
      </w:r>
      <w:r w:rsidRPr="0080335F">
        <w:rPr>
          <w:lang w:val="en-US"/>
        </w:rPr>
        <w:t>Reference signal (CSI-RS)</w:t>
      </w:r>
      <w:bookmarkEnd w:id="150"/>
      <w:bookmarkEnd w:id="151"/>
      <w:bookmarkEnd w:id="152"/>
      <w:bookmarkEnd w:id="153"/>
      <w:bookmarkEnd w:id="154"/>
      <w:bookmarkEnd w:id="155"/>
    </w:p>
    <w:p w14:paraId="1BF33BD1" w14:textId="0E5BBEC3" w:rsidR="00A97BB8" w:rsidRDefault="00A97BB8" w:rsidP="00A97BB8">
      <w:pPr>
        <w:rPr>
          <w:lang w:val="en-US"/>
        </w:rPr>
      </w:pPr>
      <w:r w:rsidRPr="00F24E72">
        <w:rPr>
          <w:lang w:val="en-US"/>
        </w:rPr>
        <w:t xml:space="preserve">The UE can be configured with </w:t>
      </w:r>
      <w:r>
        <w:rPr>
          <w:lang w:val="en-US"/>
        </w:rPr>
        <w:t>one CSI-RS pattern</w:t>
      </w:r>
      <w:r w:rsidRPr="00F24E72">
        <w:rPr>
          <w:lang w:val="en-US"/>
        </w:rPr>
        <w:t xml:space="preserve"> as indicated by the higher layer</w:t>
      </w:r>
      <w:r>
        <w:rPr>
          <w:lang w:val="en-US"/>
        </w:rPr>
        <w:t xml:space="preserve"> </w:t>
      </w:r>
      <w:r w:rsidRPr="00F24E72">
        <w:rPr>
          <w:lang w:val="en-US"/>
        </w:rPr>
        <w:t>parameters</w:t>
      </w:r>
      <w:r>
        <w:rPr>
          <w:lang w:val="en-US"/>
        </w:rPr>
        <w:t xml:space="preserve"> </w:t>
      </w:r>
      <w:r w:rsidRPr="00334780">
        <w:rPr>
          <w:i/>
          <w:iCs/>
          <w:color w:val="000000" w:themeColor="text1"/>
        </w:rPr>
        <w:t xml:space="preserve">sl-CSI-RS-FreqAllocation, </w:t>
      </w:r>
      <w:del w:id="156" w:author="Enescu, Mihai (Nokia - FI/Espoo)" w:date="2021-11-19T11:48:00Z">
        <w:r w:rsidRPr="00334780" w:rsidDel="00A97BB8">
          <w:rPr>
            <w:i/>
            <w:iCs/>
            <w:color w:val="000000" w:themeColor="text1"/>
          </w:rPr>
          <w:delText xml:space="preserve">sl-OneAntennaPort, </w:delText>
        </w:r>
      </w:del>
      <w:r w:rsidRPr="00334780">
        <w:rPr>
          <w:i/>
          <w:iCs/>
          <w:color w:val="000000" w:themeColor="text1"/>
        </w:rPr>
        <w:t xml:space="preserve">sl-CSI-RS-FirstSymbol </w:t>
      </w:r>
      <w:r w:rsidRPr="00334780">
        <w:rPr>
          <w:color w:val="000000" w:themeColor="text1"/>
        </w:rPr>
        <w:t>in</w:t>
      </w:r>
      <w:r w:rsidRPr="00334780">
        <w:rPr>
          <w:i/>
          <w:iCs/>
          <w:color w:val="000000" w:themeColor="text1"/>
        </w:rPr>
        <w:t xml:space="preserve"> SL-CSI-RS-Config</w:t>
      </w:r>
      <w:r>
        <w:rPr>
          <w:lang w:val="en-US"/>
        </w:rPr>
        <w:t>.</w:t>
      </w:r>
    </w:p>
    <w:p w14:paraId="5D4A94EB" w14:textId="77777777" w:rsidR="00A97BB8" w:rsidRDefault="00A97BB8" w:rsidP="00A97BB8">
      <w:pPr>
        <w:rPr>
          <w:color w:val="000000" w:themeColor="text1"/>
          <w:lang w:val="en-US"/>
        </w:rPr>
      </w:pPr>
      <w:r w:rsidRPr="00655502">
        <w:rPr>
          <w:color w:val="000000" w:themeColor="text1"/>
          <w:lang w:val="en-US"/>
        </w:rPr>
        <w:t xml:space="preserve">Parameters for which the UE shall assume non-zero transmission power for CSI-RS are configured according to </w:t>
      </w:r>
      <w:r>
        <w:rPr>
          <w:color w:val="000000" w:themeColor="text1"/>
          <w:lang w:val="en-US"/>
        </w:rPr>
        <w:t>clause</w:t>
      </w:r>
      <w:r w:rsidRPr="00655502">
        <w:rPr>
          <w:color w:val="000000" w:themeColor="text1"/>
          <w:lang w:val="en-US"/>
        </w:rPr>
        <w:t xml:space="preserve"> 8.2.1.</w:t>
      </w:r>
      <w:r w:rsidRPr="007A4040">
        <w:rPr>
          <w:color w:val="000000" w:themeColor="text1"/>
          <w:lang w:val="en-US"/>
        </w:rPr>
        <w:t xml:space="preserve"> </w:t>
      </w:r>
    </w:p>
    <w:p w14:paraId="113FECF7" w14:textId="77777777" w:rsidR="00A97BB8" w:rsidRDefault="00A97BB8" w:rsidP="00A97BB8">
      <w:r w:rsidRPr="00897142">
        <w:t>A UE is not expected to be configured such that a CSI-RS and the corresponding PSCCH can be mapped to the same resource element.</w:t>
      </w:r>
      <w:r>
        <w:t xml:space="preserve"> </w:t>
      </w:r>
      <w:r w:rsidRPr="00897142">
        <w:t>A UE is not expected to receive sidelink CSI-RS and PSSCH DM</w:t>
      </w:r>
      <w:r>
        <w:t>-</w:t>
      </w:r>
      <w:r w:rsidRPr="00897142">
        <w:t>RS, nor CSI-RS and 2nd-stage SCI, on the same symbol.</w:t>
      </w:r>
    </w:p>
    <w:p w14:paraId="5C72814B" w14:textId="3EF9F558" w:rsidR="00A97BB8" w:rsidRDefault="00A97BB8" w:rsidP="00A97BB8">
      <w:pPr>
        <w:rPr>
          <w:color w:val="000000" w:themeColor="text1"/>
        </w:rPr>
      </w:pPr>
      <w:r w:rsidRPr="00361F44">
        <w:rPr>
          <w:color w:val="000000" w:themeColor="text1"/>
        </w:rPr>
        <w:t>Sidelink CSI-RS shall be transmitted according to [</w:t>
      </w:r>
      <w:r>
        <w:rPr>
          <w:color w:val="000000" w:themeColor="text1"/>
        </w:rPr>
        <w:t xml:space="preserve">4, </w:t>
      </w:r>
      <w:r w:rsidRPr="00361F44">
        <w:rPr>
          <w:color w:val="000000" w:themeColor="text1"/>
        </w:rPr>
        <w:t>TS 3</w:t>
      </w:r>
      <w:r>
        <w:rPr>
          <w:color w:val="000000" w:themeColor="text1"/>
        </w:rPr>
        <w:t>8</w:t>
      </w:r>
      <w:r w:rsidRPr="00361F44">
        <w:rPr>
          <w:color w:val="000000" w:themeColor="text1"/>
        </w:rPr>
        <w:t xml:space="preserve">.211] in the resource blocks used for the PSSCH associated with the SCI format </w:t>
      </w:r>
      <w:r>
        <w:rPr>
          <w:color w:val="000000" w:themeColor="text1"/>
        </w:rPr>
        <w:t>2-A</w:t>
      </w:r>
      <w:r w:rsidRPr="00361F44">
        <w:rPr>
          <w:color w:val="000000" w:themeColor="text1"/>
        </w:rPr>
        <w:t xml:space="preserve"> triggering a report.</w:t>
      </w:r>
    </w:p>
    <w:p w14:paraId="14AA6493" w14:textId="77777777" w:rsidR="00B740C1" w:rsidRDefault="00B740C1" w:rsidP="00B740C1">
      <w:pPr>
        <w:pStyle w:val="Heading4"/>
        <w:rPr>
          <w:lang w:val="en-US"/>
        </w:rPr>
      </w:pPr>
      <w:bookmarkStart w:id="157" w:name="_Toc29673261"/>
      <w:bookmarkStart w:id="158" w:name="_Toc29673402"/>
      <w:bookmarkStart w:id="159" w:name="_Toc29674395"/>
      <w:bookmarkStart w:id="160" w:name="_Toc36645626"/>
      <w:bookmarkStart w:id="161" w:name="_Toc45810676"/>
      <w:bookmarkStart w:id="162" w:name="_Toc83310261"/>
      <w:r>
        <w:rPr>
          <w:lang w:val="en-US"/>
        </w:rPr>
        <w:lastRenderedPageBreak/>
        <w:t>8.5.2.3</w:t>
      </w:r>
      <w:r>
        <w:rPr>
          <w:lang w:val="en-US"/>
        </w:rPr>
        <w:tab/>
      </w:r>
      <w:r w:rsidRPr="0080335F">
        <w:rPr>
          <w:lang w:val="en-US"/>
        </w:rPr>
        <w:t>CSI reference resource definition</w:t>
      </w:r>
      <w:bookmarkEnd w:id="157"/>
      <w:bookmarkEnd w:id="158"/>
      <w:bookmarkEnd w:id="159"/>
      <w:bookmarkEnd w:id="160"/>
      <w:bookmarkEnd w:id="161"/>
      <w:bookmarkEnd w:id="162"/>
    </w:p>
    <w:p w14:paraId="67E106C9" w14:textId="77777777" w:rsidR="00B740C1" w:rsidRPr="00361F44" w:rsidRDefault="00B740C1" w:rsidP="00B740C1">
      <w:r w:rsidRPr="00361F44">
        <w:t xml:space="preserve">The CSI reference resource </w:t>
      </w:r>
      <w:r w:rsidRPr="00361F44">
        <w:rPr>
          <w:rFonts w:hint="eastAsia"/>
        </w:rPr>
        <w:t xml:space="preserve">in </w:t>
      </w:r>
      <w:r w:rsidRPr="00361F44">
        <w:t>sidelink is defined as follows:</w:t>
      </w:r>
    </w:p>
    <w:p w14:paraId="3ECE2D61" w14:textId="77777777" w:rsidR="00B740C1" w:rsidRPr="00361F44" w:rsidRDefault="00B740C1" w:rsidP="00B740C1">
      <w:pPr>
        <w:pStyle w:val="B1"/>
      </w:pPr>
      <w:r w:rsidRPr="00361F44">
        <w:t>-</w:t>
      </w:r>
      <w:r w:rsidRPr="00361F44">
        <w:tab/>
        <w:t>In the frequency domain, the CSI reference resource is defined by the group of sidelink physical resource blocks containing the sidelink CSI-RS to which the derived CSI relates.</w:t>
      </w:r>
    </w:p>
    <w:p w14:paraId="06AFAC59" w14:textId="77777777" w:rsidR="00B740C1" w:rsidRDefault="00B740C1" w:rsidP="00B740C1">
      <w:pPr>
        <w:pStyle w:val="B1"/>
      </w:pPr>
      <w:r w:rsidRPr="00361F44">
        <w:t>-</w:t>
      </w:r>
      <w:r w:rsidRPr="00361F44">
        <w:tab/>
        <w:t xml:space="preserve">In the time domain, the CSI reference resource for a CSI reporting in sidelink slot </w:t>
      </w:r>
      <w:r w:rsidRPr="00361F44">
        <w:rPr>
          <w:i/>
        </w:rPr>
        <w:t>n</w:t>
      </w:r>
      <w:r w:rsidRPr="00361F44">
        <w:t xml:space="preserve"> is defined by a single sidelink slot </w:t>
      </w:r>
      <w:r w:rsidRPr="00361F44">
        <w:rPr>
          <w:i/>
        </w:rPr>
        <w:t>n</w:t>
      </w:r>
      <w:r w:rsidRPr="00361F44">
        <w:rPr>
          <w:i/>
          <w:vertAlign w:val="subscript"/>
        </w:rPr>
        <w:t>CSI_ref</w:t>
      </w:r>
      <w:r w:rsidRPr="00361F44">
        <w:t xml:space="preserve"> where </w:t>
      </w:r>
      <w:r w:rsidRPr="00361F44">
        <w:rPr>
          <w:i/>
        </w:rPr>
        <w:t>n</w:t>
      </w:r>
      <w:r w:rsidRPr="00361F44">
        <w:rPr>
          <w:i/>
          <w:vertAlign w:val="subscript"/>
        </w:rPr>
        <w:t>CSI_ref</w:t>
      </w:r>
      <w:r w:rsidRPr="00361F44">
        <w:t xml:space="preserve"> is the same sidelink slot as the corresponding CSI request.</w:t>
      </w:r>
    </w:p>
    <w:p w14:paraId="1C737819" w14:textId="77777777" w:rsidR="00B740C1" w:rsidRPr="008B31A4" w:rsidRDefault="00B740C1" w:rsidP="00B740C1">
      <w:r w:rsidRPr="008B31A4">
        <w:t>If configured to report CQI index</w:t>
      </w:r>
      <w:r>
        <w:t xml:space="preserve"> and RI index</w:t>
      </w:r>
      <w:r w:rsidRPr="008B31A4">
        <w:t>, in the CSI reference resource, the UE shall assume the following for the purpose of deriving the CQI index</w:t>
      </w:r>
      <w:r>
        <w:t xml:space="preserve"> and RI index</w:t>
      </w:r>
      <w:r w:rsidRPr="008B31A4">
        <w:t>:</w:t>
      </w:r>
    </w:p>
    <w:p w14:paraId="14D31F8A" w14:textId="77777777" w:rsidR="00B740C1" w:rsidRPr="008B31A4" w:rsidRDefault="00B740C1" w:rsidP="00B740C1">
      <w:pPr>
        <w:pStyle w:val="B1"/>
      </w:pPr>
      <w:r>
        <w:t>-</w:t>
      </w:r>
      <w:r>
        <w:tab/>
      </w:r>
      <w:r w:rsidRPr="008B31A4">
        <w:t>The reference resource uses the CP length and subcarrier spacing configured for the SL BWP.</w:t>
      </w:r>
    </w:p>
    <w:p w14:paraId="026DBD6A" w14:textId="77777777" w:rsidR="00B740C1" w:rsidRPr="008B31A4" w:rsidRDefault="00B740C1" w:rsidP="00B740C1">
      <w:pPr>
        <w:pStyle w:val="B1"/>
      </w:pPr>
      <w:r>
        <w:t>-</w:t>
      </w:r>
      <w:r>
        <w:tab/>
      </w:r>
      <w:r w:rsidRPr="008B31A4">
        <w:t>Redundancy Version 0.</w:t>
      </w:r>
    </w:p>
    <w:p w14:paraId="47083B89" w14:textId="77777777" w:rsidR="00B740C1" w:rsidRPr="008B31A4" w:rsidRDefault="00B740C1" w:rsidP="00B740C1">
      <w:pPr>
        <w:pStyle w:val="B1"/>
      </w:pPr>
      <w:r>
        <w:t>-</w:t>
      </w:r>
      <w:r>
        <w:tab/>
      </w:r>
      <w:r w:rsidRPr="008B31A4">
        <w:t xml:space="preserve">PSCCH occupies </w:t>
      </w:r>
      <w:r>
        <w:t>2 OFDM symbols</w:t>
      </w:r>
      <w:r w:rsidRPr="008B31A4">
        <w:t>.</w:t>
      </w:r>
    </w:p>
    <w:p w14:paraId="21E0E12C" w14:textId="26594426" w:rsidR="00B740C1" w:rsidRPr="008B31A4" w:rsidRDefault="00B740C1" w:rsidP="00B740C1">
      <w:pPr>
        <w:pStyle w:val="B1"/>
      </w:pPr>
      <w:r>
        <w:t>-</w:t>
      </w:r>
      <w:r>
        <w:tab/>
      </w:r>
      <w:r w:rsidRPr="008B31A4">
        <w:t>The number of PSSCH and DM</w:t>
      </w:r>
      <w:r>
        <w:rPr>
          <w:lang w:val="en-US"/>
        </w:rPr>
        <w:t>-</w:t>
      </w:r>
      <w:r w:rsidRPr="008B31A4">
        <w:t xml:space="preserve">RS symbols is equal to </w:t>
      </w:r>
      <w:r w:rsidRPr="00520854">
        <w:rPr>
          <w:i/>
        </w:rPr>
        <w:t>sl-</w:t>
      </w:r>
      <w:r w:rsidRPr="0006024B">
        <w:rPr>
          <w:i/>
        </w:rPr>
        <w:t>L</w:t>
      </w:r>
      <w:r w:rsidRPr="008B31A4">
        <w:rPr>
          <w:i/>
        </w:rPr>
        <w:t>eng</w:t>
      </w:r>
      <w:ins w:id="163" w:author="Enescu, Mihai (Nokia - FI/Espoo)" w:date="2021-11-19T11:50:00Z">
        <w:r>
          <w:rPr>
            <w:i/>
            <w:lang w:val="en-FI"/>
          </w:rPr>
          <w:t>t</w:t>
        </w:r>
      </w:ins>
      <w:r w:rsidRPr="008B31A4">
        <w:rPr>
          <w:i/>
        </w:rPr>
        <w:t>hSymbols</w:t>
      </w:r>
      <w:r w:rsidRPr="008B31A4">
        <w:t>‒2.</w:t>
      </w:r>
    </w:p>
    <w:p w14:paraId="4B2B1CC4" w14:textId="77777777" w:rsidR="00B740C1" w:rsidRPr="008B31A4" w:rsidRDefault="00B740C1" w:rsidP="00B740C1">
      <w:pPr>
        <w:pStyle w:val="B1"/>
      </w:pPr>
      <w:r>
        <w:t>-</w:t>
      </w:r>
      <w:r>
        <w:tab/>
      </w:r>
      <w:r w:rsidRPr="008B31A4">
        <w:t>Assume no REs allocated for sidelink CSI-RS.</w:t>
      </w:r>
    </w:p>
    <w:p w14:paraId="4FFB657E" w14:textId="77777777" w:rsidR="00B740C1" w:rsidRPr="008B31A4" w:rsidRDefault="00B740C1" w:rsidP="00B740C1">
      <w:pPr>
        <w:pStyle w:val="B1"/>
      </w:pPr>
      <w:r>
        <w:t>-</w:t>
      </w:r>
      <w:r>
        <w:tab/>
      </w:r>
      <w:r w:rsidRPr="008B31A4">
        <w:t>Assume no REs allocated SCI format 2-A or SCI format 2-B.</w:t>
      </w:r>
    </w:p>
    <w:p w14:paraId="7A7167E4" w14:textId="77777777" w:rsidR="00B740C1" w:rsidRPr="008B31A4" w:rsidRDefault="00B740C1" w:rsidP="00B740C1">
      <w:pPr>
        <w:pStyle w:val="B1"/>
      </w:pPr>
      <w:r>
        <w:t>-</w:t>
      </w:r>
      <w:r>
        <w:tab/>
      </w:r>
      <w:r w:rsidRPr="008B31A4">
        <w:t xml:space="preserve">Assume the same number of DM-RS symbols as the </w:t>
      </w:r>
      <w:r>
        <w:t xml:space="preserve">smallest one </w:t>
      </w:r>
      <w:r w:rsidRPr="008B31A4">
        <w:t>configured by the higher layer parameter</w:t>
      </w:r>
      <w:r w:rsidRPr="008B31A4">
        <w:rPr>
          <w:i/>
        </w:rPr>
        <w:t xml:space="preserve"> </w:t>
      </w:r>
      <w:r w:rsidRPr="0006024B">
        <w:rPr>
          <w:i/>
        </w:rPr>
        <w:t>sl-PSSCH-DMRS-TimePatternList</w:t>
      </w:r>
      <w:r w:rsidRPr="008B31A4">
        <w:rPr>
          <w:i/>
        </w:rPr>
        <w:t>.</w:t>
      </w:r>
      <w:r w:rsidRPr="008B31A4">
        <w:t xml:space="preserve"> </w:t>
      </w:r>
    </w:p>
    <w:p w14:paraId="6BAB7CDA" w14:textId="77777777" w:rsidR="00B740C1" w:rsidRPr="008B31A4" w:rsidRDefault="00B740C1" w:rsidP="00B740C1">
      <w:pPr>
        <w:pStyle w:val="B1"/>
      </w:pPr>
      <w:r>
        <w:t>-</w:t>
      </w:r>
      <w:r>
        <w:tab/>
      </w:r>
      <w:r w:rsidRPr="008B31A4">
        <w:t>Assume no REs allocated for sidelink PT-RS.</w:t>
      </w:r>
    </w:p>
    <w:p w14:paraId="2CE1AE1C" w14:textId="77777777" w:rsidR="00B740C1" w:rsidRPr="008B31A4" w:rsidRDefault="00B740C1" w:rsidP="00B740C1">
      <w:pPr>
        <w:pStyle w:val="B1"/>
      </w:pPr>
      <w:r>
        <w:t>-</w:t>
      </w:r>
      <w:r>
        <w:tab/>
        <w:t>Assume side</w:t>
      </w:r>
      <w:r w:rsidRPr="008B31A4">
        <w:t>link CSI-RS RE power is the same as P</w:t>
      </w:r>
      <w:r>
        <w:t>SS</w:t>
      </w:r>
      <w:r w:rsidRPr="008B31A4">
        <w:t xml:space="preserve">CH RE power. </w:t>
      </w:r>
    </w:p>
    <w:p w14:paraId="68E125D6" w14:textId="77777777" w:rsidR="00B740C1" w:rsidRPr="008B31A4" w:rsidRDefault="00B740C1" w:rsidP="00B740C1">
      <w:pPr>
        <w:pStyle w:val="B1"/>
        <w:rPr>
          <w:lang w:eastAsia="zh-CN"/>
        </w:rPr>
      </w:pPr>
      <w:r>
        <w:t>-</w:t>
      </w:r>
      <w:r>
        <w:tab/>
      </w:r>
      <w:r w:rsidRPr="008B31A4">
        <w:t>The PSSCH transmission scheme where the UE may assume that PSSCH transmission would be performed with up to 2 transmission layers as defined in Clause 8.3.1.4 of [4, TS 38.211].</w:t>
      </w:r>
      <w:r w:rsidRPr="008B31A4">
        <w:rPr>
          <w:rFonts w:hint="eastAsia"/>
          <w:lang w:eastAsia="zh-CN"/>
        </w:rPr>
        <w:t xml:space="preserve"> </w:t>
      </w:r>
      <w:r w:rsidRPr="008B31A4">
        <w:rPr>
          <w:lang w:eastAsia="zh-CN"/>
        </w:rPr>
        <w:t>For CQI calculation, the UE should assume that PSSCH signals on antenna ports in the set [1000,…, 1000+ν-1] for ν layers would result in signals equivalent to corresponding symbols transmitted on antenna ports [3000,…, 3000+</w:t>
      </w:r>
      <w:r w:rsidRPr="008B31A4">
        <w:rPr>
          <w:i/>
          <w:lang w:eastAsia="zh-CN"/>
        </w:rPr>
        <w:t>P</w:t>
      </w:r>
      <w:r w:rsidRPr="008B31A4">
        <w:rPr>
          <w:lang w:eastAsia="zh-CN"/>
        </w:rPr>
        <w:t>-1], as given by</w:t>
      </w:r>
    </w:p>
    <w:p w14:paraId="20756F64" w14:textId="77777777" w:rsidR="00B740C1" w:rsidRPr="008B31A4" w:rsidRDefault="00B740C1" w:rsidP="00B740C1">
      <w:pPr>
        <w:pStyle w:val="EQ"/>
      </w:pPr>
      <w:r w:rsidRPr="008B31A4">
        <w:tab/>
      </w:r>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e>
                    </m:d>
                  </m:sup>
                </m:sSup>
                <m:r>
                  <m:rPr>
                    <m:sty m:val="p"/>
                  </m:rPr>
                  <w:rPr>
                    <w:rFonts w:ascii="Cambria Math" w:hAnsi="Cambria Math"/>
                  </w:rPr>
                  <m:t>(</m:t>
                </m:r>
                <m:r>
                  <w:rPr>
                    <w:rFonts w:ascii="Cambria Math" w:hAnsi="Cambria Math"/>
                  </w:rPr>
                  <m:t>i</m:t>
                </m:r>
                <m:r>
                  <m:rPr>
                    <m:sty m:val="p"/>
                  </m:rPr>
                  <w:rPr>
                    <w:rFonts w:ascii="Cambria Math" w:hAnsi="Cambria Math"/>
                  </w:rPr>
                  <m:t>)</m:t>
                </m:r>
              </m:e>
              <m:e>
                <m:r>
                  <m:rPr>
                    <m:sty m:val="p"/>
                  </m:rPr>
                  <w:rPr>
                    <w:rFonts w:ascii="Cambria Math" w:hAnsi="Cambria Math"/>
                  </w:rPr>
                  <m:t>⋯</m:t>
                </m:r>
                <m:ctrlPr>
                  <w:rPr>
                    <w:rFonts w:ascii="Cambria Math" w:eastAsia="Cambria Math" w:hAnsi="Cambria Math" w:cs="Cambria Math"/>
                  </w:rPr>
                </m:ctrlP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p>
                <m:r>
                  <m:rPr>
                    <m:sty m:val="p"/>
                  </m:rPr>
                  <w:rPr>
                    <w:rFonts w:ascii="Cambria Math" w:hAnsi="Cambria Math"/>
                  </w:rPr>
                  <m:t>(</m:t>
                </m:r>
                <m:r>
                  <w:rPr>
                    <w:rFonts w:ascii="Cambria Math" w:hAnsi="Cambria Math"/>
                  </w:rPr>
                  <m:t>i</m:t>
                </m:r>
                <m:r>
                  <m:rPr>
                    <m:sty m:val="p"/>
                  </m:rPr>
                  <w:rPr>
                    <w:rFonts w:ascii="Cambria Math" w:hAnsi="Cambria Math"/>
                  </w:rPr>
                  <m:t>)</m:t>
                </m:r>
              </m:e>
            </m:eqAr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r>
                  <m:rPr>
                    <m:sty m:val="p"/>
                  </m:rPr>
                  <w:rPr>
                    <w:rFonts w:ascii="Cambria Math" w:hAnsi="Cambria Math"/>
                  </w:rPr>
                  <m:t>(</m:t>
                </m:r>
                <m:r>
                  <w:rPr>
                    <w:rFonts w:ascii="Cambria Math" w:hAnsi="Cambria Math"/>
                  </w:rPr>
                  <m:t>i</m:t>
                </m:r>
                <m:r>
                  <m:rPr>
                    <m:sty m:val="p"/>
                  </m:rPr>
                  <w:rPr>
                    <w:rFonts w:ascii="Cambria Math" w:hAnsi="Cambria Math"/>
                  </w:rPr>
                  <m:t>)</m:t>
                </m:r>
              </m:e>
              <m:e>
                <m:r>
                  <m:rPr>
                    <m:sty m:val="p"/>
                  </m:rPr>
                  <w:rPr>
                    <w:rFonts w:ascii="Cambria Math" w:hAnsi="Cambria Math"/>
                  </w:rPr>
                  <m:t>⋯</m:t>
                </m:r>
                <m:ctrlPr>
                  <w:rPr>
                    <w:rFonts w:ascii="Cambria Math" w:eastAsia="Cambria Math" w:hAnsi="Cambria Math" w:cs="Cambria Math"/>
                  </w:rPr>
                </m:ctrlP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r>
                  <m:rPr>
                    <m:sty m:val="p"/>
                  </m:rPr>
                  <w:rPr>
                    <w:rFonts w:ascii="Cambria Math" w:hAnsi="Cambria Math"/>
                  </w:rPr>
                  <m:t>(</m:t>
                </m:r>
                <m:r>
                  <w:rPr>
                    <w:rFonts w:ascii="Cambria Math" w:hAnsi="Cambria Math"/>
                  </w:rPr>
                  <m:t>i</m:t>
                </m:r>
                <m:r>
                  <m:rPr>
                    <m:sty m:val="p"/>
                  </m:rPr>
                  <w:rPr>
                    <w:rFonts w:ascii="Cambria Math" w:hAnsi="Cambria Math"/>
                  </w:rPr>
                  <m:t>)</m:t>
                </m:r>
              </m:e>
            </m:eqArr>
          </m:e>
        </m:d>
      </m:oMath>
    </w:p>
    <w:p w14:paraId="543F1157" w14:textId="426CBD65" w:rsidR="00B740C1" w:rsidRDefault="00B740C1" w:rsidP="00B740C1">
      <w:pPr>
        <w:ind w:leftChars="283" w:left="850" w:hanging="284"/>
        <w:rPr>
          <w:rFonts w:eastAsia="Malgun Gothic"/>
          <w:i/>
          <w:lang w:val="x-none"/>
        </w:rPr>
      </w:pPr>
      <w:r w:rsidRPr="008B31A4">
        <w:rPr>
          <w:rFonts w:eastAsia="Malgun Gothic"/>
          <w:lang w:val="x-none"/>
        </w:rPr>
        <w:t xml:space="preserve">where </w:t>
      </w:r>
      <w:r w:rsidRPr="008B31A4">
        <w:rPr>
          <w:rFonts w:eastAsia="Malgun Gothic"/>
          <w:position w:val="-10"/>
          <w:lang w:val="x-none"/>
        </w:rPr>
        <w:object w:dxaOrig="2079" w:dyaOrig="400" w14:anchorId="170E24E7">
          <v:shape id="_x0000_i1037" type="#_x0000_t75" style="width:101.95pt;height:23.05pt" o:ole="">
            <v:imagedata r:id="rId41" o:title=""/>
          </v:shape>
          <o:OLEObject Type="Embed" ProgID="Equation.3" ShapeID="_x0000_i1037" DrawAspect="Content" ObjectID="_1698914716" r:id="rId42"/>
        </w:object>
      </w:r>
      <w:r w:rsidRPr="008B31A4">
        <w:rPr>
          <w:rFonts w:eastAsia="Malgun Gothic"/>
          <w:lang w:val="x-none"/>
        </w:rPr>
        <w:t xml:space="preserve"> is a vector of PSSCH symbols from the layer mapping defined in Clause 8.3.1.4 of [4, TS 38.211], </w:t>
      </w:r>
      <m:oMath>
        <m:r>
          <w:rPr>
            <w:rFonts w:ascii="Cambria Math" w:eastAsia="Malgun Gothic" w:hAnsi="Cambria Math"/>
            <w:lang w:val="x-none"/>
          </w:rPr>
          <m:t>P</m:t>
        </m:r>
        <m:r>
          <m:rPr>
            <m:sty m:val="p"/>
          </m:rPr>
          <w:rPr>
            <w:rFonts w:ascii="Cambria Math" w:eastAsia="Malgun Gothic" w:hAnsi="Cambria Math"/>
            <w:lang w:val="x-none"/>
          </w:rPr>
          <m:t>∈</m:t>
        </m:r>
        <m:d>
          <m:dPr>
            <m:begChr m:val="["/>
            <m:endChr m:val="]"/>
            <m:ctrlPr>
              <w:rPr>
                <w:rFonts w:ascii="Cambria Math" w:eastAsia="Malgun Gothic" w:hAnsi="Cambria Math"/>
                <w:lang w:val="x-none"/>
              </w:rPr>
            </m:ctrlPr>
          </m:dPr>
          <m:e>
            <m:r>
              <w:rPr>
                <w:rFonts w:ascii="Cambria Math" w:eastAsia="Malgun Gothic" w:hAnsi="Cambria Math"/>
                <w:lang w:val="x-none"/>
              </w:rPr>
              <m:t>1,2</m:t>
            </m:r>
          </m:e>
        </m:d>
      </m:oMath>
      <w:r w:rsidRPr="008B31A4">
        <w:rPr>
          <w:rFonts w:eastAsia="Malgun Gothic"/>
          <w:lang w:val="x-none"/>
        </w:rPr>
        <w:t xml:space="preserve"> is the number of CSI-RS ports. If only one CSI-RS port is configured, </w:t>
      </w:r>
      <w:r w:rsidRPr="008B31A4">
        <w:rPr>
          <w:rFonts w:eastAsia="Malgun Gothic"/>
          <w:i/>
          <w:lang w:val="x-none"/>
        </w:rPr>
        <w:t>W(i)</w:t>
      </w:r>
      <w:r w:rsidRPr="008B31A4">
        <w:rPr>
          <w:rFonts w:eastAsia="Malgun Gothic"/>
          <w:lang w:val="x-none"/>
        </w:rPr>
        <w:t xml:space="preserve"> is 1</w:t>
      </w:r>
      <w:r w:rsidRPr="008B31A4">
        <w:rPr>
          <w:rFonts w:eastAsia="Malgun Gothic"/>
        </w:rPr>
        <w:t>.</w:t>
      </w:r>
      <w:r w:rsidRPr="008B31A4">
        <w:rPr>
          <w:rFonts w:eastAsia="Malgun Gothic"/>
          <w:lang w:val="x-none"/>
        </w:rPr>
        <w:t xml:space="preserve"> Otherwise, </w:t>
      </w:r>
      <w:r w:rsidRPr="008B31A4">
        <w:rPr>
          <w:rFonts w:eastAsia="Malgun Gothic"/>
          <w:i/>
          <w:lang w:val="x-none"/>
        </w:rPr>
        <w:t xml:space="preserve">W(i) </w:t>
      </w:r>
      <w:r w:rsidRPr="008B31A4">
        <w:rPr>
          <w:rFonts w:eastAsia="Malgun Gothic"/>
          <w:lang w:val="x-none"/>
        </w:rPr>
        <w:t>is the identity matrix</w:t>
      </w:r>
      <w:r w:rsidRPr="008B31A4">
        <w:rPr>
          <w:rFonts w:eastAsia="Malgun Gothic"/>
          <w:i/>
          <w:lang w:val="x-none"/>
        </w:rPr>
        <w:t>.</w:t>
      </w:r>
    </w:p>
    <w:p w14:paraId="0BA05AF9" w14:textId="77777777" w:rsidR="00E61758" w:rsidRDefault="00E61758" w:rsidP="00E61758">
      <w:pPr>
        <w:pStyle w:val="Heading3"/>
      </w:pPr>
      <w:bookmarkStart w:id="164" w:name="_Toc29673262"/>
      <w:bookmarkStart w:id="165" w:name="_Toc29673403"/>
      <w:bookmarkStart w:id="166" w:name="_Toc29674396"/>
      <w:bookmarkStart w:id="167" w:name="_Toc36645627"/>
      <w:bookmarkStart w:id="168" w:name="_Toc45810677"/>
      <w:bookmarkStart w:id="169" w:name="_Toc83310262"/>
      <w:r>
        <w:t>8.5.3</w:t>
      </w:r>
      <w:r>
        <w:tab/>
        <w:t>CSI reporting</w:t>
      </w:r>
      <w:bookmarkEnd w:id="164"/>
      <w:bookmarkEnd w:id="165"/>
      <w:bookmarkEnd w:id="166"/>
      <w:bookmarkEnd w:id="167"/>
      <w:bookmarkEnd w:id="168"/>
      <w:bookmarkEnd w:id="169"/>
    </w:p>
    <w:p w14:paraId="21CEB603" w14:textId="6400BD87" w:rsidR="00E61758" w:rsidRDefault="00E61758" w:rsidP="00E61758">
      <w:r w:rsidRPr="002A30DA">
        <w:rPr>
          <w:color w:val="000000" w:themeColor="text1"/>
        </w:rPr>
        <w:t xml:space="preserve">The UE can be configured with one CSI reporting latency bound as indicated by the higher layer parameter </w:t>
      </w:r>
      <w:ins w:id="170" w:author="Enescu, Mihai (Nokia - FI/Espoo)" w:date="2021-11-19T11:52:00Z">
        <w:r w:rsidRPr="002A30DA">
          <w:rPr>
            <w:i/>
            <w:iCs/>
            <w:color w:val="000000" w:themeColor="text1"/>
          </w:rPr>
          <w:t>sl-LatencyBoundCSI-Report</w:t>
        </w:r>
      </w:ins>
      <w:del w:id="171" w:author="Enescu, Mihai (Nokia - FI/Espoo)" w:date="2021-11-19T11:52:00Z">
        <w:r w:rsidRPr="002A30DA" w:rsidDel="00E61758">
          <w:rPr>
            <w:i/>
            <w:iCs/>
            <w:color w:val="000000" w:themeColor="text1"/>
          </w:rPr>
          <w:delText>sl-LatencyBound-CSI-Report</w:delText>
        </w:r>
      </w:del>
      <w:r w:rsidRPr="002A30DA">
        <w:rPr>
          <w:color w:val="000000" w:themeColor="text1"/>
        </w:rPr>
        <w:t>.</w:t>
      </w:r>
      <w:r>
        <w:rPr>
          <w:color w:val="000000" w:themeColor="text1"/>
        </w:rPr>
        <w:t xml:space="preserve"> </w:t>
      </w:r>
      <w:r>
        <w:t>CSI reporting is aperiodic and is described in [</w:t>
      </w:r>
      <w:r w:rsidRPr="00B82DC9">
        <w:t>10, TS 38.321]</w:t>
      </w:r>
      <w:r>
        <w:t>.</w:t>
      </w:r>
    </w:p>
    <w:p w14:paraId="541D4ACC" w14:textId="77777777" w:rsidR="006B7A97" w:rsidRDefault="006B7A97" w:rsidP="006B7A97">
      <w:pPr>
        <w:jc w:val="center"/>
      </w:pPr>
      <w:r>
        <w:t>&lt;omitted text&gt;</w:t>
      </w:r>
    </w:p>
    <w:bookmarkEnd w:id="12"/>
    <w:bookmarkEnd w:id="13"/>
    <w:bookmarkEnd w:id="14"/>
    <w:bookmarkEnd w:id="15"/>
    <w:bookmarkEnd w:id="16"/>
    <w:bookmarkEnd w:id="17"/>
    <w:bookmarkEnd w:id="18"/>
    <w:bookmarkEnd w:id="19"/>
    <w:bookmarkEnd w:id="20"/>
    <w:p w14:paraId="4B46A2C9" w14:textId="77777777" w:rsidR="006B7A97" w:rsidRDefault="006B7A97" w:rsidP="00571B03"/>
    <w:sectPr w:rsidR="006B7A97" w:rsidSect="000B6BF1">
      <w:head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E386CF" w14:textId="77777777" w:rsidR="0067605E" w:rsidRDefault="0067605E">
      <w:r>
        <w:separator/>
      </w:r>
    </w:p>
    <w:p w14:paraId="10B76388" w14:textId="77777777" w:rsidR="0067605E" w:rsidRDefault="0067605E"/>
  </w:endnote>
  <w:endnote w:type="continuationSeparator" w:id="0">
    <w:p w14:paraId="41279B4D" w14:textId="77777777" w:rsidR="0067605E" w:rsidRDefault="0067605E">
      <w:r>
        <w:continuationSeparator/>
      </w:r>
    </w:p>
    <w:p w14:paraId="277DB4C3" w14:textId="77777777" w:rsidR="0067605E" w:rsidRDefault="00676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ｺﾞｼｯｸ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7A1D61" w14:textId="77777777" w:rsidR="0067605E" w:rsidRDefault="0067605E">
      <w:r>
        <w:separator/>
      </w:r>
    </w:p>
    <w:p w14:paraId="6DC5E734" w14:textId="77777777" w:rsidR="0067605E" w:rsidRDefault="0067605E"/>
  </w:footnote>
  <w:footnote w:type="continuationSeparator" w:id="0">
    <w:p w14:paraId="2C90C9C3" w14:textId="77777777" w:rsidR="0067605E" w:rsidRDefault="0067605E">
      <w:r>
        <w:continuationSeparator/>
      </w:r>
    </w:p>
    <w:p w14:paraId="4998FAAE" w14:textId="77777777" w:rsidR="0067605E" w:rsidRDefault="006760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0563B" w14:textId="480412EC" w:rsidR="001F4FCF" w:rsidRDefault="001F4FCF" w:rsidP="00D2548B"/>
  <w:p w14:paraId="4F68F6D7" w14:textId="77777777" w:rsidR="001F4FCF" w:rsidRDefault="001F4F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E846D7"/>
    <w:multiLevelType w:val="hybridMultilevel"/>
    <w:tmpl w:val="A342A8E2"/>
    <w:lvl w:ilvl="0" w:tplc="A3A46C56">
      <w:start w:val="5"/>
      <w:numFmt w:val="bullet"/>
      <w:lvlText w:val=""/>
      <w:lvlJc w:val="left"/>
      <w:pPr>
        <w:ind w:left="720" w:hanging="360"/>
      </w:pPr>
      <w:rPr>
        <w:rFonts w:ascii="Symbol" w:eastAsia="SimSun"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0"/>
  </w:num>
  <w:num w:numId="4">
    <w:abstractNumId w:val="21"/>
  </w:num>
  <w:num w:numId="5">
    <w:abstractNumId w:val="12"/>
  </w:num>
  <w:num w:numId="6">
    <w:abstractNumId w:val="7"/>
  </w:num>
  <w:num w:numId="7">
    <w:abstractNumId w:val="9"/>
  </w:num>
  <w:num w:numId="8">
    <w:abstractNumId w:val="24"/>
  </w:num>
  <w:num w:numId="9">
    <w:abstractNumId w:val="23"/>
  </w:num>
  <w:num w:numId="10">
    <w:abstractNumId w:val="8"/>
  </w:num>
  <w:num w:numId="11">
    <w:abstractNumId w:val="34"/>
  </w:num>
  <w:num w:numId="12">
    <w:abstractNumId w:val="25"/>
  </w:num>
  <w:num w:numId="13">
    <w:abstractNumId w:val="6"/>
  </w:num>
  <w:num w:numId="14">
    <w:abstractNumId w:val="4"/>
  </w:num>
  <w:num w:numId="15">
    <w:abstractNumId w:val="28"/>
  </w:num>
  <w:num w:numId="16">
    <w:abstractNumId w:val="27"/>
  </w:num>
  <w:num w:numId="17">
    <w:abstractNumId w:val="33"/>
  </w:num>
  <w:num w:numId="18">
    <w:abstractNumId w:val="15"/>
  </w:num>
  <w:num w:numId="19">
    <w:abstractNumId w:val="0"/>
  </w:num>
  <w:num w:numId="20">
    <w:abstractNumId w:val="26"/>
  </w:num>
  <w:num w:numId="21">
    <w:abstractNumId w:val="35"/>
  </w:num>
  <w:num w:numId="22">
    <w:abstractNumId w:val="17"/>
  </w:num>
  <w:num w:numId="23">
    <w:abstractNumId w:val="22"/>
  </w:num>
  <w:num w:numId="24">
    <w:abstractNumId w:val="19"/>
  </w:num>
  <w:num w:numId="25">
    <w:abstractNumId w:val="18"/>
  </w:num>
  <w:num w:numId="26">
    <w:abstractNumId w:val="14"/>
  </w:num>
  <w:num w:numId="27">
    <w:abstractNumId w:val="5"/>
  </w:num>
  <w:num w:numId="28">
    <w:abstractNumId w:val="36"/>
  </w:num>
  <w:num w:numId="29">
    <w:abstractNumId w:val="31"/>
  </w:num>
  <w:num w:numId="30">
    <w:abstractNumId w:val="10"/>
  </w:num>
  <w:num w:numId="31">
    <w:abstractNumId w:val="37"/>
  </w:num>
  <w:num w:numId="32">
    <w:abstractNumId w:val="16"/>
  </w:num>
  <w:num w:numId="33">
    <w:abstractNumId w:val="32"/>
  </w:num>
  <w:num w:numId="34">
    <w:abstractNumId w:val="13"/>
  </w:num>
  <w:num w:numId="35">
    <w:abstractNumId w:val="29"/>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1B5B"/>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86F"/>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2A4"/>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096"/>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23A"/>
    <w:rsid w:val="00145886"/>
    <w:rsid w:val="00145999"/>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5A7F"/>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6FE"/>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088"/>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FE1"/>
    <w:rsid w:val="001F4073"/>
    <w:rsid w:val="001F426B"/>
    <w:rsid w:val="001F4FCF"/>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1DA"/>
    <w:rsid w:val="00224A62"/>
    <w:rsid w:val="002267F5"/>
    <w:rsid w:val="00226824"/>
    <w:rsid w:val="002309BA"/>
    <w:rsid w:val="00230B08"/>
    <w:rsid w:val="00230B7B"/>
    <w:rsid w:val="00230F5A"/>
    <w:rsid w:val="00231285"/>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80C"/>
    <w:rsid w:val="00250E78"/>
    <w:rsid w:val="002510A7"/>
    <w:rsid w:val="00251A23"/>
    <w:rsid w:val="002528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1786"/>
    <w:rsid w:val="00272D93"/>
    <w:rsid w:val="00274CB3"/>
    <w:rsid w:val="00274FB6"/>
    <w:rsid w:val="002750B4"/>
    <w:rsid w:val="002758A3"/>
    <w:rsid w:val="00275E68"/>
    <w:rsid w:val="00276ABE"/>
    <w:rsid w:val="002775CB"/>
    <w:rsid w:val="00277781"/>
    <w:rsid w:val="002802A4"/>
    <w:rsid w:val="00280556"/>
    <w:rsid w:val="00280B9E"/>
    <w:rsid w:val="00280E6A"/>
    <w:rsid w:val="0028237E"/>
    <w:rsid w:val="00282DBC"/>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84B"/>
    <w:rsid w:val="002A79B4"/>
    <w:rsid w:val="002B0592"/>
    <w:rsid w:val="002B06EB"/>
    <w:rsid w:val="002B074B"/>
    <w:rsid w:val="002B0C41"/>
    <w:rsid w:val="002B15DE"/>
    <w:rsid w:val="002B1B8A"/>
    <w:rsid w:val="002B3E8E"/>
    <w:rsid w:val="002B4DE0"/>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C76F3"/>
    <w:rsid w:val="002D289A"/>
    <w:rsid w:val="002D2FB2"/>
    <w:rsid w:val="002D348A"/>
    <w:rsid w:val="002D35AE"/>
    <w:rsid w:val="002D48EA"/>
    <w:rsid w:val="002D7F32"/>
    <w:rsid w:val="002E12F1"/>
    <w:rsid w:val="002E14F4"/>
    <w:rsid w:val="002E1D14"/>
    <w:rsid w:val="002E25AD"/>
    <w:rsid w:val="002E57E8"/>
    <w:rsid w:val="002E6882"/>
    <w:rsid w:val="002E6A4D"/>
    <w:rsid w:val="002F02B0"/>
    <w:rsid w:val="002F09BF"/>
    <w:rsid w:val="002F09CC"/>
    <w:rsid w:val="002F1416"/>
    <w:rsid w:val="002F1D74"/>
    <w:rsid w:val="002F221B"/>
    <w:rsid w:val="002F28AF"/>
    <w:rsid w:val="002F2BA6"/>
    <w:rsid w:val="002F3A2B"/>
    <w:rsid w:val="002F476E"/>
    <w:rsid w:val="002F5079"/>
    <w:rsid w:val="002F553D"/>
    <w:rsid w:val="002F5E05"/>
    <w:rsid w:val="002F6078"/>
    <w:rsid w:val="002F6727"/>
    <w:rsid w:val="002F688F"/>
    <w:rsid w:val="002F6A6B"/>
    <w:rsid w:val="002F7444"/>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43A"/>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4666"/>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6B6D"/>
    <w:rsid w:val="003600CC"/>
    <w:rsid w:val="00361529"/>
    <w:rsid w:val="003628C5"/>
    <w:rsid w:val="0036305D"/>
    <w:rsid w:val="00363A56"/>
    <w:rsid w:val="00364A43"/>
    <w:rsid w:val="00364B4A"/>
    <w:rsid w:val="00364EB0"/>
    <w:rsid w:val="003657DE"/>
    <w:rsid w:val="00365E07"/>
    <w:rsid w:val="00366428"/>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3F00"/>
    <w:rsid w:val="0038411E"/>
    <w:rsid w:val="003864ED"/>
    <w:rsid w:val="003867EC"/>
    <w:rsid w:val="00386A9E"/>
    <w:rsid w:val="003872C6"/>
    <w:rsid w:val="0038779C"/>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9A"/>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13E"/>
    <w:rsid w:val="003F07DD"/>
    <w:rsid w:val="003F1199"/>
    <w:rsid w:val="003F12FE"/>
    <w:rsid w:val="003F161E"/>
    <w:rsid w:val="003F1AAE"/>
    <w:rsid w:val="003F345C"/>
    <w:rsid w:val="003F3DBA"/>
    <w:rsid w:val="003F4EA8"/>
    <w:rsid w:val="003F6363"/>
    <w:rsid w:val="003F740A"/>
    <w:rsid w:val="003F7CB0"/>
    <w:rsid w:val="003F7F5B"/>
    <w:rsid w:val="004001B8"/>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280"/>
    <w:rsid w:val="00411D32"/>
    <w:rsid w:val="0041268D"/>
    <w:rsid w:val="004133AF"/>
    <w:rsid w:val="00413721"/>
    <w:rsid w:val="00414255"/>
    <w:rsid w:val="00414AAD"/>
    <w:rsid w:val="00414B4D"/>
    <w:rsid w:val="00414BA5"/>
    <w:rsid w:val="0041504A"/>
    <w:rsid w:val="00415ADC"/>
    <w:rsid w:val="004164E6"/>
    <w:rsid w:val="004169BB"/>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278"/>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400D"/>
    <w:rsid w:val="00455C4A"/>
    <w:rsid w:val="004570E6"/>
    <w:rsid w:val="00457AA5"/>
    <w:rsid w:val="00460DD5"/>
    <w:rsid w:val="004619F4"/>
    <w:rsid w:val="00461BEE"/>
    <w:rsid w:val="00461F75"/>
    <w:rsid w:val="00461FB0"/>
    <w:rsid w:val="0046206D"/>
    <w:rsid w:val="00462631"/>
    <w:rsid w:val="004626BA"/>
    <w:rsid w:val="00462A1B"/>
    <w:rsid w:val="00462EAC"/>
    <w:rsid w:val="00462F2F"/>
    <w:rsid w:val="00463702"/>
    <w:rsid w:val="0046420B"/>
    <w:rsid w:val="00464712"/>
    <w:rsid w:val="00465914"/>
    <w:rsid w:val="00466125"/>
    <w:rsid w:val="00466CF2"/>
    <w:rsid w:val="004671A4"/>
    <w:rsid w:val="00470487"/>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9B5"/>
    <w:rsid w:val="004B4AF1"/>
    <w:rsid w:val="004B5C6F"/>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1B0"/>
    <w:rsid w:val="005322B2"/>
    <w:rsid w:val="005327FE"/>
    <w:rsid w:val="00532AB7"/>
    <w:rsid w:val="005331CF"/>
    <w:rsid w:val="005345F8"/>
    <w:rsid w:val="00534A4C"/>
    <w:rsid w:val="00535917"/>
    <w:rsid w:val="00535DEE"/>
    <w:rsid w:val="00535EE2"/>
    <w:rsid w:val="00536708"/>
    <w:rsid w:val="005367DE"/>
    <w:rsid w:val="00536F4F"/>
    <w:rsid w:val="005375AE"/>
    <w:rsid w:val="0054079A"/>
    <w:rsid w:val="00542063"/>
    <w:rsid w:val="00543D57"/>
    <w:rsid w:val="00543E6C"/>
    <w:rsid w:val="00545939"/>
    <w:rsid w:val="00545E1E"/>
    <w:rsid w:val="00546085"/>
    <w:rsid w:val="005463CE"/>
    <w:rsid w:val="00546FF8"/>
    <w:rsid w:val="005478D2"/>
    <w:rsid w:val="00547FDC"/>
    <w:rsid w:val="0055032D"/>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B03"/>
    <w:rsid w:val="00571C4D"/>
    <w:rsid w:val="00573F8E"/>
    <w:rsid w:val="00574A6A"/>
    <w:rsid w:val="00574BB6"/>
    <w:rsid w:val="005755EA"/>
    <w:rsid w:val="005763E6"/>
    <w:rsid w:val="005767CA"/>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92C"/>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578"/>
    <w:rsid w:val="00610648"/>
    <w:rsid w:val="00610715"/>
    <w:rsid w:val="00611594"/>
    <w:rsid w:val="00611612"/>
    <w:rsid w:val="006125A5"/>
    <w:rsid w:val="00612938"/>
    <w:rsid w:val="00612FFD"/>
    <w:rsid w:val="00613C42"/>
    <w:rsid w:val="006143D3"/>
    <w:rsid w:val="00614471"/>
    <w:rsid w:val="00614643"/>
    <w:rsid w:val="00614722"/>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5E6"/>
    <w:rsid w:val="00623605"/>
    <w:rsid w:val="0062401C"/>
    <w:rsid w:val="006251D6"/>
    <w:rsid w:val="006254EF"/>
    <w:rsid w:val="00625645"/>
    <w:rsid w:val="00626349"/>
    <w:rsid w:val="006265C1"/>
    <w:rsid w:val="00626BCB"/>
    <w:rsid w:val="00627194"/>
    <w:rsid w:val="00627419"/>
    <w:rsid w:val="00627C97"/>
    <w:rsid w:val="0063109E"/>
    <w:rsid w:val="00632985"/>
    <w:rsid w:val="00632ADD"/>
    <w:rsid w:val="00632D85"/>
    <w:rsid w:val="00632DCF"/>
    <w:rsid w:val="00633CD7"/>
    <w:rsid w:val="00634BE6"/>
    <w:rsid w:val="00634F34"/>
    <w:rsid w:val="00635239"/>
    <w:rsid w:val="00643F7D"/>
    <w:rsid w:val="00644225"/>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05E"/>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6E6D"/>
    <w:rsid w:val="00687DE1"/>
    <w:rsid w:val="0069117F"/>
    <w:rsid w:val="006912AB"/>
    <w:rsid w:val="00691930"/>
    <w:rsid w:val="00691DFE"/>
    <w:rsid w:val="00692210"/>
    <w:rsid w:val="006930B2"/>
    <w:rsid w:val="00693472"/>
    <w:rsid w:val="0069409B"/>
    <w:rsid w:val="0069504B"/>
    <w:rsid w:val="00695CFE"/>
    <w:rsid w:val="00696DE0"/>
    <w:rsid w:val="006972BE"/>
    <w:rsid w:val="00697C85"/>
    <w:rsid w:val="006A0604"/>
    <w:rsid w:val="006A09F7"/>
    <w:rsid w:val="006A0A7E"/>
    <w:rsid w:val="006A0AA9"/>
    <w:rsid w:val="006A1CC6"/>
    <w:rsid w:val="006A2587"/>
    <w:rsid w:val="006A3296"/>
    <w:rsid w:val="006A3A21"/>
    <w:rsid w:val="006A53A9"/>
    <w:rsid w:val="006A63C1"/>
    <w:rsid w:val="006A691B"/>
    <w:rsid w:val="006A781F"/>
    <w:rsid w:val="006B0E03"/>
    <w:rsid w:val="006B11D0"/>
    <w:rsid w:val="006B1626"/>
    <w:rsid w:val="006B1CAD"/>
    <w:rsid w:val="006B1F56"/>
    <w:rsid w:val="006B29F3"/>
    <w:rsid w:val="006B4319"/>
    <w:rsid w:val="006B7A97"/>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556"/>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309"/>
    <w:rsid w:val="0070133B"/>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593"/>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28A"/>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231"/>
    <w:rsid w:val="007F2BAF"/>
    <w:rsid w:val="007F2F40"/>
    <w:rsid w:val="007F335B"/>
    <w:rsid w:val="007F4352"/>
    <w:rsid w:val="007F43FD"/>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3A1"/>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C82"/>
    <w:rsid w:val="00831FDB"/>
    <w:rsid w:val="00832069"/>
    <w:rsid w:val="00832136"/>
    <w:rsid w:val="00832403"/>
    <w:rsid w:val="0083261D"/>
    <w:rsid w:val="00832BF6"/>
    <w:rsid w:val="00833F9A"/>
    <w:rsid w:val="00833FB6"/>
    <w:rsid w:val="00834D7A"/>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3761"/>
    <w:rsid w:val="008554D2"/>
    <w:rsid w:val="00856C20"/>
    <w:rsid w:val="00856E7E"/>
    <w:rsid w:val="0085741A"/>
    <w:rsid w:val="00857526"/>
    <w:rsid w:val="0085777E"/>
    <w:rsid w:val="00857909"/>
    <w:rsid w:val="00857BAF"/>
    <w:rsid w:val="00857BE0"/>
    <w:rsid w:val="00860E3E"/>
    <w:rsid w:val="00861997"/>
    <w:rsid w:val="0086315A"/>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3CA3"/>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4A74"/>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1B21"/>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1E4A"/>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885"/>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7BBD"/>
    <w:rsid w:val="009F22D6"/>
    <w:rsid w:val="009F271D"/>
    <w:rsid w:val="009F2F67"/>
    <w:rsid w:val="009F336E"/>
    <w:rsid w:val="009F3764"/>
    <w:rsid w:val="009F37B7"/>
    <w:rsid w:val="009F4DCF"/>
    <w:rsid w:val="009F5EB0"/>
    <w:rsid w:val="009F67C4"/>
    <w:rsid w:val="009F6B66"/>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499C"/>
    <w:rsid w:val="00A455F7"/>
    <w:rsid w:val="00A4573F"/>
    <w:rsid w:val="00A469FC"/>
    <w:rsid w:val="00A51A0C"/>
    <w:rsid w:val="00A51CD5"/>
    <w:rsid w:val="00A51F3C"/>
    <w:rsid w:val="00A51FB8"/>
    <w:rsid w:val="00A52D04"/>
    <w:rsid w:val="00A53724"/>
    <w:rsid w:val="00A53DE1"/>
    <w:rsid w:val="00A548E5"/>
    <w:rsid w:val="00A575CC"/>
    <w:rsid w:val="00A57AAA"/>
    <w:rsid w:val="00A57FCC"/>
    <w:rsid w:val="00A60957"/>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5AB"/>
    <w:rsid w:val="00A73EFD"/>
    <w:rsid w:val="00A7419C"/>
    <w:rsid w:val="00A744BB"/>
    <w:rsid w:val="00A75375"/>
    <w:rsid w:val="00A76D2A"/>
    <w:rsid w:val="00A776D4"/>
    <w:rsid w:val="00A77D1A"/>
    <w:rsid w:val="00A8039D"/>
    <w:rsid w:val="00A81519"/>
    <w:rsid w:val="00A81E61"/>
    <w:rsid w:val="00A82346"/>
    <w:rsid w:val="00A825AC"/>
    <w:rsid w:val="00A82985"/>
    <w:rsid w:val="00A829D3"/>
    <w:rsid w:val="00A82B64"/>
    <w:rsid w:val="00A82E63"/>
    <w:rsid w:val="00A836EB"/>
    <w:rsid w:val="00A83D86"/>
    <w:rsid w:val="00A840BB"/>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97BB8"/>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2ED5"/>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46B2"/>
    <w:rsid w:val="00AE5040"/>
    <w:rsid w:val="00AE5F9B"/>
    <w:rsid w:val="00AE708B"/>
    <w:rsid w:val="00AF101E"/>
    <w:rsid w:val="00AF137B"/>
    <w:rsid w:val="00AF1BDE"/>
    <w:rsid w:val="00AF1CB9"/>
    <w:rsid w:val="00AF2DB8"/>
    <w:rsid w:val="00AF2F47"/>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240"/>
    <w:rsid w:val="00B4350A"/>
    <w:rsid w:val="00B4537F"/>
    <w:rsid w:val="00B45688"/>
    <w:rsid w:val="00B468B9"/>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57D37"/>
    <w:rsid w:val="00B600AF"/>
    <w:rsid w:val="00B603BE"/>
    <w:rsid w:val="00B61476"/>
    <w:rsid w:val="00B62036"/>
    <w:rsid w:val="00B649A6"/>
    <w:rsid w:val="00B649C6"/>
    <w:rsid w:val="00B64CE7"/>
    <w:rsid w:val="00B65705"/>
    <w:rsid w:val="00B6649E"/>
    <w:rsid w:val="00B67057"/>
    <w:rsid w:val="00B67FA3"/>
    <w:rsid w:val="00B70CEF"/>
    <w:rsid w:val="00B72584"/>
    <w:rsid w:val="00B740C1"/>
    <w:rsid w:val="00B7412D"/>
    <w:rsid w:val="00B742E8"/>
    <w:rsid w:val="00B7438D"/>
    <w:rsid w:val="00B744C3"/>
    <w:rsid w:val="00B7472D"/>
    <w:rsid w:val="00B74F2A"/>
    <w:rsid w:val="00B75037"/>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241"/>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4E5F"/>
    <w:rsid w:val="00BE551C"/>
    <w:rsid w:val="00BE6165"/>
    <w:rsid w:val="00BE6596"/>
    <w:rsid w:val="00BE67BD"/>
    <w:rsid w:val="00BE6BFF"/>
    <w:rsid w:val="00BE7422"/>
    <w:rsid w:val="00BE7548"/>
    <w:rsid w:val="00BE75AA"/>
    <w:rsid w:val="00BE7ADF"/>
    <w:rsid w:val="00BF0039"/>
    <w:rsid w:val="00BF0CE9"/>
    <w:rsid w:val="00BF151B"/>
    <w:rsid w:val="00BF1B45"/>
    <w:rsid w:val="00BF33C4"/>
    <w:rsid w:val="00BF3A07"/>
    <w:rsid w:val="00BF462C"/>
    <w:rsid w:val="00BF4700"/>
    <w:rsid w:val="00BF499B"/>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6D4F"/>
    <w:rsid w:val="00C07A62"/>
    <w:rsid w:val="00C07B23"/>
    <w:rsid w:val="00C07B3F"/>
    <w:rsid w:val="00C07E24"/>
    <w:rsid w:val="00C1027F"/>
    <w:rsid w:val="00C1064C"/>
    <w:rsid w:val="00C106C8"/>
    <w:rsid w:val="00C10932"/>
    <w:rsid w:val="00C10A65"/>
    <w:rsid w:val="00C1120E"/>
    <w:rsid w:val="00C1234E"/>
    <w:rsid w:val="00C1294A"/>
    <w:rsid w:val="00C1339B"/>
    <w:rsid w:val="00C135E3"/>
    <w:rsid w:val="00C13668"/>
    <w:rsid w:val="00C13E66"/>
    <w:rsid w:val="00C14A69"/>
    <w:rsid w:val="00C15B65"/>
    <w:rsid w:val="00C16BB7"/>
    <w:rsid w:val="00C16ED1"/>
    <w:rsid w:val="00C16F95"/>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85E"/>
    <w:rsid w:val="00C34A90"/>
    <w:rsid w:val="00C34C50"/>
    <w:rsid w:val="00C355E3"/>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5F8F"/>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366"/>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0A7"/>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0E3A"/>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5C0F"/>
    <w:rsid w:val="00CD65D8"/>
    <w:rsid w:val="00CD7361"/>
    <w:rsid w:val="00CD7408"/>
    <w:rsid w:val="00CD74AA"/>
    <w:rsid w:val="00CE09DA"/>
    <w:rsid w:val="00CE1AE5"/>
    <w:rsid w:val="00CE1B06"/>
    <w:rsid w:val="00CE42DE"/>
    <w:rsid w:val="00CE499A"/>
    <w:rsid w:val="00CE4DA4"/>
    <w:rsid w:val="00CE5B9C"/>
    <w:rsid w:val="00CE686E"/>
    <w:rsid w:val="00CE69F0"/>
    <w:rsid w:val="00CE6A49"/>
    <w:rsid w:val="00CE6C23"/>
    <w:rsid w:val="00CE74DD"/>
    <w:rsid w:val="00CE7DC7"/>
    <w:rsid w:val="00CE7F0E"/>
    <w:rsid w:val="00CF1299"/>
    <w:rsid w:val="00CF12D8"/>
    <w:rsid w:val="00CF18A6"/>
    <w:rsid w:val="00CF1C61"/>
    <w:rsid w:val="00CF26E9"/>
    <w:rsid w:val="00CF2D15"/>
    <w:rsid w:val="00CF2F19"/>
    <w:rsid w:val="00CF37B1"/>
    <w:rsid w:val="00CF40FC"/>
    <w:rsid w:val="00CF4B7A"/>
    <w:rsid w:val="00CF60A9"/>
    <w:rsid w:val="00CF62C8"/>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AC8"/>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3A11"/>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1DC0"/>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29"/>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4B3"/>
    <w:rsid w:val="00DE1BEB"/>
    <w:rsid w:val="00DE1C3D"/>
    <w:rsid w:val="00DE1E1E"/>
    <w:rsid w:val="00DE2AAE"/>
    <w:rsid w:val="00DE427B"/>
    <w:rsid w:val="00DE4A34"/>
    <w:rsid w:val="00DE4FD2"/>
    <w:rsid w:val="00DE54FE"/>
    <w:rsid w:val="00DE5E80"/>
    <w:rsid w:val="00DE65B6"/>
    <w:rsid w:val="00DE7845"/>
    <w:rsid w:val="00DF0B5E"/>
    <w:rsid w:val="00DF1C31"/>
    <w:rsid w:val="00DF2B1F"/>
    <w:rsid w:val="00DF2CB4"/>
    <w:rsid w:val="00DF41E8"/>
    <w:rsid w:val="00DF4436"/>
    <w:rsid w:val="00DF46AD"/>
    <w:rsid w:val="00DF4788"/>
    <w:rsid w:val="00DF4ACD"/>
    <w:rsid w:val="00DF5172"/>
    <w:rsid w:val="00DF61B1"/>
    <w:rsid w:val="00DF62CD"/>
    <w:rsid w:val="00E00C67"/>
    <w:rsid w:val="00E01322"/>
    <w:rsid w:val="00E0188C"/>
    <w:rsid w:val="00E02834"/>
    <w:rsid w:val="00E035C4"/>
    <w:rsid w:val="00E03C19"/>
    <w:rsid w:val="00E03EAC"/>
    <w:rsid w:val="00E03EAF"/>
    <w:rsid w:val="00E053E0"/>
    <w:rsid w:val="00E057DC"/>
    <w:rsid w:val="00E0676B"/>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0F6"/>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3A2"/>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1758"/>
    <w:rsid w:val="00E627A8"/>
    <w:rsid w:val="00E6484C"/>
    <w:rsid w:val="00E653C4"/>
    <w:rsid w:val="00E659DE"/>
    <w:rsid w:val="00E66DDC"/>
    <w:rsid w:val="00E67C21"/>
    <w:rsid w:val="00E67E70"/>
    <w:rsid w:val="00E70732"/>
    <w:rsid w:val="00E70A47"/>
    <w:rsid w:val="00E70AF1"/>
    <w:rsid w:val="00E7182F"/>
    <w:rsid w:val="00E71CD6"/>
    <w:rsid w:val="00E71F94"/>
    <w:rsid w:val="00E73FD5"/>
    <w:rsid w:val="00E745C9"/>
    <w:rsid w:val="00E756AF"/>
    <w:rsid w:val="00E75B0F"/>
    <w:rsid w:val="00E764AA"/>
    <w:rsid w:val="00E773E1"/>
    <w:rsid w:val="00E77645"/>
    <w:rsid w:val="00E779D3"/>
    <w:rsid w:val="00E80D33"/>
    <w:rsid w:val="00E81486"/>
    <w:rsid w:val="00E81DDE"/>
    <w:rsid w:val="00E81E83"/>
    <w:rsid w:val="00E81EA0"/>
    <w:rsid w:val="00E83345"/>
    <w:rsid w:val="00E83669"/>
    <w:rsid w:val="00E8390F"/>
    <w:rsid w:val="00E83C8A"/>
    <w:rsid w:val="00E848F3"/>
    <w:rsid w:val="00E85779"/>
    <w:rsid w:val="00E860BB"/>
    <w:rsid w:val="00E90518"/>
    <w:rsid w:val="00E908D5"/>
    <w:rsid w:val="00E90BE2"/>
    <w:rsid w:val="00E91E92"/>
    <w:rsid w:val="00E9377C"/>
    <w:rsid w:val="00E93D4B"/>
    <w:rsid w:val="00E93EDD"/>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54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2E49"/>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17CD"/>
    <w:rsid w:val="00F318FB"/>
    <w:rsid w:val="00F323C4"/>
    <w:rsid w:val="00F32456"/>
    <w:rsid w:val="00F324AF"/>
    <w:rsid w:val="00F3270E"/>
    <w:rsid w:val="00F32870"/>
    <w:rsid w:val="00F32EA0"/>
    <w:rsid w:val="00F33061"/>
    <w:rsid w:val="00F33CE1"/>
    <w:rsid w:val="00F33FC6"/>
    <w:rsid w:val="00F3567C"/>
    <w:rsid w:val="00F37168"/>
    <w:rsid w:val="00F37BB5"/>
    <w:rsid w:val="00F400A0"/>
    <w:rsid w:val="00F40AA0"/>
    <w:rsid w:val="00F4168F"/>
    <w:rsid w:val="00F41FFE"/>
    <w:rsid w:val="00F4216B"/>
    <w:rsid w:val="00F426C0"/>
    <w:rsid w:val="00F428C3"/>
    <w:rsid w:val="00F42EAC"/>
    <w:rsid w:val="00F43480"/>
    <w:rsid w:val="00F43C77"/>
    <w:rsid w:val="00F441A2"/>
    <w:rsid w:val="00F444AF"/>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AD7"/>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0DC"/>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494"/>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272"/>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 w:type="character" w:customStyle="1" w:styleId="CRCoverPageZchn">
    <w:name w:val="CR Cover Page Zchn"/>
    <w:link w:val="CRCoverPage"/>
    <w:rsid w:val="00E8390F"/>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oleObject" Target="embeddings/oleObject11.bin"/><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image" Target="media/image9.wmf"/><Relationship Id="rId42" Type="http://schemas.openxmlformats.org/officeDocument/2006/relationships/oleObject" Target="embeddings/oleObject13.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wmf"/><Relationship Id="rId29" Type="http://schemas.openxmlformats.org/officeDocument/2006/relationships/oleObject" Target="embeddings/oleObject7.bin"/><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5.wmf"/><Relationship Id="rId32" Type="http://schemas.openxmlformats.org/officeDocument/2006/relationships/image" Target="media/image8.wmf"/><Relationship Id="rId37" Type="http://schemas.openxmlformats.org/officeDocument/2006/relationships/image" Target="media/image11.wmf"/><Relationship Id="rId40" Type="http://schemas.openxmlformats.org/officeDocument/2006/relationships/oleObject" Target="embeddings/oleObject12.bin"/><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0.bin"/><Relationship Id="rId10" Type="http://schemas.openxmlformats.org/officeDocument/2006/relationships/settings" Target="settings.xml"/><Relationship Id="rId19" Type="http://schemas.openxmlformats.org/officeDocument/2006/relationships/image" Target="media/image2.wmf"/><Relationship Id="rId31" Type="http://schemas.openxmlformats.org/officeDocument/2006/relationships/oleObject" Target="embeddings/oleObject8.bin"/><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image" Target="media/image7.wmf"/><Relationship Id="rId35" Type="http://schemas.openxmlformats.org/officeDocument/2006/relationships/image" Target="media/image10.w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3.xml><?xml version="1.0" encoding="utf-8"?>
<ds:datastoreItem xmlns:ds="http://schemas.openxmlformats.org/officeDocument/2006/customXml" ds:itemID="{40D34708-FFD4-4799-B903-1A96F2137E2A}">
  <ds:schemaRefs>
    <ds:schemaRef ds:uri="http://schemas.openxmlformats.org/officeDocument/2006/bibliography"/>
  </ds:schemaRefs>
</ds:datastoreItem>
</file>

<file path=customXml/itemProps4.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5.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81F59BD-CDA0-4B5D-9EE7-96D84ABF96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2624</TotalTime>
  <Pages>18</Pages>
  <Words>10318</Words>
  <Characters>58819</Characters>
  <Application>Microsoft Office Word</Application>
  <DocSecurity>0</DocSecurity>
  <Lines>490</Lines>
  <Paragraphs>137</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69000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Enescu, Mihai (Nokia - FI/Espoo)</cp:lastModifiedBy>
  <cp:revision>152</cp:revision>
  <cp:lastPrinted>2020-10-03T11:19:00Z</cp:lastPrinted>
  <dcterms:created xsi:type="dcterms:W3CDTF">2020-11-10T11:01:00Z</dcterms:created>
  <dcterms:modified xsi:type="dcterms:W3CDTF">2021-11-20T07:45:00Z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