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A67A57">
        <w:rPr>
          <w:b/>
          <w:noProof/>
          <w:sz w:val="24"/>
        </w:rPr>
        <w:t>0</w:t>
      </w:r>
      <w:r w:rsidR="00ED2CBB">
        <w:rPr>
          <w:b/>
          <w:noProof/>
          <w:sz w:val="24"/>
        </w:rPr>
        <w:t>7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182E17" w:rsidRPr="00182E17">
        <w:t xml:space="preserve"> </w:t>
      </w:r>
      <w:r w:rsidR="00182E17" w:rsidRPr="00182E17">
        <w:rPr>
          <w:b/>
          <w:i/>
          <w:noProof/>
          <w:sz w:val="28"/>
        </w:rPr>
        <w:t>2112750</w:t>
      </w:r>
    </w:p>
    <w:p w:rsidR="00CB24C0" w:rsidRDefault="00ED2CBB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 w:rsidR="00C0249E"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Novermber</w:t>
      </w:r>
      <w:r w:rsidR="00C0249E">
        <w:rPr>
          <w:b/>
          <w:noProof/>
          <w:sz w:val="24"/>
        </w:rPr>
        <w:t xml:space="preserve"> </w:t>
      </w:r>
      <w:r w:rsidR="00FC4093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FC4093">
        <w:rPr>
          <w:b/>
          <w:noProof/>
          <w:sz w:val="24"/>
          <w:vertAlign w:val="superscript"/>
        </w:rPr>
        <w:t>th</w:t>
      </w:r>
      <w:r w:rsidR="00FC4093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–</w:t>
      </w:r>
      <w:r w:rsidR="00141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11932" w:rsidRPr="00711932">
        <w:rPr>
          <w:b/>
          <w:noProof/>
          <w:sz w:val="24"/>
          <w:vertAlign w:val="superscript"/>
        </w:rPr>
        <w:t>th</w:t>
      </w:r>
      <w:r w:rsidR="00C0249E">
        <w:rPr>
          <w:b/>
          <w:noProof/>
          <w:sz w:val="24"/>
        </w:rPr>
        <w:t xml:space="preserve">,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CD5C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:rsidR="001E41F3" w:rsidRPr="00A76385" w:rsidRDefault="00CD5C11" w:rsidP="00A67A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C11">
              <w:rPr>
                <w:b/>
                <w:noProof/>
                <w:sz w:val="22"/>
              </w:rPr>
              <w:t>38.212</w:t>
            </w:r>
          </w:p>
        </w:tc>
        <w:tc>
          <w:tcPr>
            <w:tcW w:w="614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A36A8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A36A8">
              <w:rPr>
                <w:b/>
                <w:noProof/>
                <w:sz w:val="28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E63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E63870">
              <w:rPr>
                <w:b/>
                <w:noProof/>
                <w:sz w:val="28"/>
              </w:rPr>
              <w:t>7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EF2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7B03C3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03C3">
              <w:rPr>
                <w:noProof/>
                <w:lang w:eastAsia="zh-CN"/>
              </w:rPr>
              <w:t>Changes of channel access types tables in TS 38.212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3B3E7A" w:rsidP="003B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Moderator(</w:t>
            </w:r>
            <w:r w:rsidR="00F40E86" w:rsidRPr="009A429F">
              <w:rPr>
                <w:noProof/>
              </w:rPr>
              <w:fldChar w:fldCharType="begin"/>
            </w:r>
            <w:r w:rsidR="00F40E86" w:rsidRPr="009A429F">
              <w:rPr>
                <w:noProof/>
              </w:rPr>
              <w:instrText xml:space="preserve"> DOCPROPERTY  SourceIfWg  \* MERGEFORMAT </w:instrText>
            </w:r>
            <w:r w:rsidR="00F40E86" w:rsidRPr="009A429F">
              <w:rPr>
                <w:noProof/>
              </w:rPr>
              <w:fldChar w:fldCharType="separate"/>
            </w:r>
            <w:r w:rsidR="00F40E86" w:rsidRPr="009A429F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F40E86" w:rsidRPr="009A429F">
              <w:rPr>
                <w:noProof/>
              </w:rPr>
              <w:fldChar w:fldCharType="end"/>
            </w:r>
            <w:r w:rsidR="00D80C44">
              <w:rPr>
                <w:noProof/>
              </w:rPr>
              <w:t>, Ericsson</w:t>
            </w:r>
            <w:r w:rsidR="001C3293">
              <w:rPr>
                <w:noProof/>
              </w:rPr>
              <w:t>, Lenovo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67A57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NR_unlic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A26BA8" w:rsidP="003B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2CB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B3E7A">
              <w:rPr>
                <w:noProof/>
              </w:rPr>
              <w:t>17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606A1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09F" w:rsidRPr="007C6535" w:rsidRDefault="00ED2CBB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color w:val="000000" w:themeColor="text1"/>
                <w:lang w:eastAsia="zh-CN"/>
              </w:rPr>
            </w:pPr>
            <w:r w:rsidRPr="007C6535">
              <w:rPr>
                <w:color w:val="000000" w:themeColor="text1"/>
                <w:lang w:eastAsia="zh-CN"/>
              </w:rPr>
              <w:t>T</w:t>
            </w:r>
            <w:r w:rsidR="00A67A57" w:rsidRPr="007C6535">
              <w:rPr>
                <w:color w:val="000000" w:themeColor="text1"/>
                <w:lang w:eastAsia="zh-CN"/>
              </w:rPr>
              <w:t>he Min</w:t>
            </w:r>
            <w:r w:rsidR="000059BC" w:rsidRPr="007C6535">
              <w:rPr>
                <w:color w:val="000000" w:themeColor="text1"/>
                <w:lang w:eastAsia="zh-CN"/>
              </w:rPr>
              <w:t>i</w:t>
            </w:r>
            <w:r w:rsidR="00A67A57" w:rsidRPr="007C6535">
              <w:rPr>
                <w:color w:val="000000" w:themeColor="text1"/>
                <w:lang w:eastAsia="zh-CN"/>
              </w:rPr>
              <w:t xml:space="preserve">stry of Industry and Information Technology (MIIT) in China </w:t>
            </w:r>
            <w:r w:rsidRPr="007C6535">
              <w:rPr>
                <w:color w:val="000000" w:themeColor="text1"/>
                <w:lang w:eastAsia="zh-CN"/>
              </w:rPr>
              <w:t>has already published the final</w:t>
            </w:r>
            <w:r w:rsidR="00A67A57" w:rsidRPr="007C6535">
              <w:rPr>
                <w:color w:val="000000" w:themeColor="text1"/>
                <w:lang w:eastAsia="zh-CN"/>
              </w:rPr>
              <w:t xml:space="preserve"> regulatory rules for operating in the 2.4 GHz bands and the 5 GHz bands</w:t>
            </w:r>
            <w:r w:rsidR="00336471" w:rsidRPr="007C6535">
              <w:rPr>
                <w:color w:val="000000" w:themeColor="text1"/>
                <w:lang w:eastAsia="zh-CN"/>
              </w:rPr>
              <w:t>.</w:t>
            </w:r>
            <w:r w:rsidR="0042194E" w:rsidRPr="007C6535">
              <w:rPr>
                <w:color w:val="000000" w:themeColor="text1"/>
                <w:lang w:eastAsia="zh-CN"/>
              </w:rPr>
              <w:t xml:space="preserve"> </w:t>
            </w:r>
            <w:r w:rsidR="009C1D57" w:rsidRPr="007C6535">
              <w:rPr>
                <w:color w:val="000000" w:themeColor="text1"/>
                <w:lang w:eastAsia="zh-CN"/>
              </w:rPr>
              <w:t xml:space="preserve">Some </w:t>
            </w:r>
            <w:r w:rsidR="0042194E" w:rsidRPr="007C6535">
              <w:rPr>
                <w:color w:val="000000" w:themeColor="text1"/>
                <w:lang w:eastAsia="zh-CN"/>
              </w:rPr>
              <w:t xml:space="preserve">requirements for </w:t>
            </w:r>
            <w:r w:rsidR="000059BC" w:rsidRPr="007C6535">
              <w:rPr>
                <w:color w:val="000000" w:themeColor="text1"/>
                <w:lang w:eastAsia="zh-CN"/>
              </w:rPr>
              <w:t xml:space="preserve">FBE </w:t>
            </w:r>
            <w:r w:rsidR="0042194E" w:rsidRPr="007C6535">
              <w:rPr>
                <w:color w:val="000000" w:themeColor="text1"/>
                <w:lang w:eastAsia="zh-CN"/>
              </w:rPr>
              <w:t>device operating in 5 GHz band in China are different from ETSI BRAN regulations in EN 301 893</w:t>
            </w:r>
            <w:r w:rsidR="00D80C44" w:rsidRPr="007C6535">
              <w:rPr>
                <w:color w:val="000000" w:themeColor="text1"/>
                <w:lang w:eastAsia="zh-CN"/>
              </w:rPr>
              <w:t>. The</w:t>
            </w:r>
            <w:r w:rsidR="0040306D" w:rsidRPr="007C6535">
              <w:rPr>
                <w:color w:val="000000" w:themeColor="text1"/>
                <w:lang w:eastAsia="zh-CN"/>
              </w:rPr>
              <w:t xml:space="preserve"> channel access procedure</w:t>
            </w:r>
            <w:r w:rsidR="00D80C44" w:rsidRPr="007C6535">
              <w:rPr>
                <w:color w:val="000000" w:themeColor="text1"/>
                <w:lang w:eastAsia="zh-CN"/>
              </w:rPr>
              <w:t>s</w:t>
            </w:r>
            <w:r w:rsidR="0040306D" w:rsidRPr="007C6535">
              <w:rPr>
                <w:color w:val="000000" w:themeColor="text1"/>
                <w:lang w:eastAsia="zh-CN"/>
              </w:rPr>
              <w:t xml:space="preserve"> in 3GPP specification</w:t>
            </w:r>
            <w:r w:rsidR="00D80C44" w:rsidRPr="007C6535">
              <w:rPr>
                <w:color w:val="000000" w:themeColor="text1"/>
              </w:rPr>
              <w:t xml:space="preserve"> follow ETSI BRAN regulations based on sensing slot duration of 9us</w:t>
            </w:r>
            <w:r w:rsidR="0040306D" w:rsidRPr="007C6535">
              <w:rPr>
                <w:color w:val="000000" w:themeColor="text1"/>
                <w:lang w:eastAsia="zh-CN"/>
              </w:rPr>
              <w:t xml:space="preserve">. </w:t>
            </w:r>
            <w:r w:rsidR="00B24C6A" w:rsidRPr="007C6535">
              <w:rPr>
                <w:color w:val="000000" w:themeColor="text1"/>
                <w:lang w:eastAsia="zh-CN"/>
              </w:rPr>
              <w:t xml:space="preserve">For operation in China, at least the </w:t>
            </w:r>
            <w:r w:rsidR="00E67AEF" w:rsidRPr="007C6535">
              <w:rPr>
                <w:color w:val="000000" w:themeColor="text1"/>
                <w:lang w:eastAsia="zh-CN"/>
              </w:rPr>
              <w:t>sensing slot duration of 9us for semi-static channel access can not meet the requirement o</w:t>
            </w:r>
            <w:r w:rsidR="0009609F" w:rsidRPr="007C6535">
              <w:rPr>
                <w:color w:val="000000" w:themeColor="text1"/>
                <w:lang w:eastAsia="zh-CN"/>
              </w:rPr>
              <w:t xml:space="preserve">f MIIT </w:t>
            </w:r>
            <w:r w:rsidR="00B24C6A" w:rsidRPr="007C6535">
              <w:rPr>
                <w:color w:val="000000" w:themeColor="text1"/>
                <w:lang w:eastAsia="zh-CN"/>
              </w:rPr>
              <w:t>regulations (CCA time before transmission shall be no less than 16 μ)</w:t>
            </w:r>
            <w:r w:rsidR="0009609F" w:rsidRPr="007C6535">
              <w:rPr>
                <w:color w:val="000000" w:themeColor="text1"/>
                <w:lang w:eastAsia="zh-CN"/>
              </w:rPr>
              <w:t>.</w:t>
            </w:r>
          </w:p>
          <w:p w:rsidR="005F7123" w:rsidRDefault="005F7123" w:rsidP="0009609F">
            <w:pPr>
              <w:pStyle w:val="CRCoverPage"/>
              <w:spacing w:after="0"/>
              <w:rPr>
                <w:lang w:eastAsia="zh-CN"/>
              </w:rPr>
            </w:pPr>
          </w:p>
          <w:p w:rsidR="00793633" w:rsidRPr="00A76385" w:rsidRDefault="005F7123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B24C6A">
              <w:rPr>
                <w:lang w:eastAsia="zh-CN"/>
              </w:rPr>
              <w:t xml:space="preserve">ome reference subclauses for </w:t>
            </w:r>
            <w:r w:rsidR="001D6298">
              <w:rPr>
                <w:lang w:eastAsia="zh-CN"/>
              </w:rPr>
              <w:t xml:space="preserve">the </w:t>
            </w:r>
            <w:r w:rsidR="00E67AEF">
              <w:rPr>
                <w:lang w:eastAsia="zh-CN"/>
              </w:rPr>
              <w:t>channel access type</w:t>
            </w:r>
            <w:r w:rsidR="00B24C6A">
              <w:rPr>
                <w:lang w:eastAsia="zh-CN"/>
              </w:rPr>
              <w:t xml:space="preserve"> coloumn in </w:t>
            </w:r>
            <w:r w:rsidR="001D6298">
              <w:rPr>
                <w:lang w:eastAsia="zh-CN"/>
              </w:rPr>
              <w:t xml:space="preserve">the </w:t>
            </w:r>
            <w:r w:rsidR="00B24C6A">
              <w:rPr>
                <w:lang w:eastAsia="zh-CN"/>
              </w:rPr>
              <w:t>RRC configurable tables</w:t>
            </w:r>
            <w:r w:rsidR="00E67AEF">
              <w:rPr>
                <w:lang w:eastAsia="zh-CN"/>
              </w:rPr>
              <w:t xml:space="preserve"> should be </w:t>
            </w:r>
            <w:r w:rsidR="00B24C6A">
              <w:rPr>
                <w:lang w:eastAsia="zh-CN"/>
              </w:rPr>
              <w:t>corrected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Default="003270D7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“9us” is deleted in Table </w:t>
            </w:r>
            <w:r w:rsidRPr="003270D7">
              <w:rPr>
                <w:lang w:eastAsia="zh-CN"/>
              </w:rPr>
              <w:t>7.3.1.1.1</w:t>
            </w:r>
            <w:r w:rsidRPr="003270D7">
              <w:t>-</w:t>
            </w:r>
            <w:r w:rsidRPr="003270D7">
              <w:rPr>
                <w:lang w:eastAsia="zh-CN"/>
              </w:rPr>
              <w:t>4</w:t>
            </w:r>
            <w:r w:rsidRPr="003270D7">
              <w:rPr>
                <w:lang w:val="en-US" w:eastAsia="zh-CN"/>
              </w:rPr>
              <w:t>A</w:t>
            </w:r>
            <w:r w:rsidR="00165F80">
              <w:rPr>
                <w:b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to align the changes in section 4.3</w:t>
            </w:r>
            <w:r w:rsidR="00165F80">
              <w:rPr>
                <w:lang w:val="en-US" w:eastAsia="zh-CN"/>
              </w:rPr>
              <w:t xml:space="preserve"> in TS37.213</w:t>
            </w:r>
          </w:p>
          <w:p w:rsidR="005F7123" w:rsidRDefault="005F7123" w:rsidP="0009609F">
            <w:pPr>
              <w:pStyle w:val="CRCoverPage"/>
              <w:spacing w:after="0"/>
              <w:rPr>
                <w:lang w:val="en-US" w:eastAsia="zh-CN"/>
              </w:rPr>
            </w:pPr>
          </w:p>
          <w:p w:rsidR="009C1D57" w:rsidRPr="00E00994" w:rsidRDefault="00B24C6A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reference subclause numbers for chanel access type </w:t>
            </w:r>
            <w:r w:rsidR="00EC2A98">
              <w:rPr>
                <w:noProof/>
                <w:lang w:eastAsia="zh-CN"/>
              </w:rPr>
              <w:t>‘</w:t>
            </w:r>
            <w:r w:rsidR="00EC2A98" w:rsidRPr="00EC2A98">
              <w:rPr>
                <w:noProof/>
                <w:lang w:eastAsia="zh-CN"/>
              </w:rPr>
              <w:t>Type2B-ULChannelAccess</w:t>
            </w:r>
            <w:r w:rsidR="00EC2A98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</w:t>
            </w:r>
            <w:r w:rsidRPr="00B24C6A">
              <w:rPr>
                <w:noProof/>
                <w:lang w:eastAsia="zh-CN"/>
              </w:rPr>
              <w:t>Table 7.3.1.1.2-35</w:t>
            </w:r>
            <w:r>
              <w:rPr>
                <w:noProof/>
                <w:lang w:eastAsia="zh-CN"/>
              </w:rPr>
              <w:t xml:space="preserve"> and </w:t>
            </w:r>
            <w:r w:rsidR="008979FE" w:rsidRPr="008979FE">
              <w:rPr>
                <w:noProof/>
                <w:lang w:eastAsia="zh-CN"/>
              </w:rPr>
              <w:t>Table 7.3.1.2.2-6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6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Default="00595D89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 of </w:t>
            </w:r>
            <w:r w:rsidR="00053BC9">
              <w:rPr>
                <w:noProof/>
                <w:lang w:eastAsia="zh-CN"/>
              </w:rPr>
              <w:t xml:space="preserve">16us </w:t>
            </w:r>
            <w:r>
              <w:rPr>
                <w:noProof/>
                <w:lang w:eastAsia="zh-CN"/>
              </w:rPr>
              <w:t>sensing durati</w:t>
            </w:r>
            <w:r w:rsidR="00DF314E">
              <w:rPr>
                <w:noProof/>
                <w:lang w:eastAsia="zh-CN"/>
              </w:rPr>
              <w:t xml:space="preserve">on for </w:t>
            </w:r>
            <w:r w:rsidR="00053BC9">
              <w:rPr>
                <w:noProof/>
                <w:lang w:eastAsia="zh-CN"/>
              </w:rPr>
              <w:t>semi-static channel access procedure</w:t>
            </w:r>
            <w:r w:rsidR="00DF314E">
              <w:rPr>
                <w:noProof/>
                <w:lang w:eastAsia="zh-CN"/>
              </w:rPr>
              <w:t xml:space="preserve"> is </w:t>
            </w:r>
            <w:r w:rsidR="00053BC9">
              <w:rPr>
                <w:noProof/>
                <w:lang w:eastAsia="zh-CN"/>
              </w:rPr>
              <w:t xml:space="preserve">excluded in </w:t>
            </w:r>
            <w:r>
              <w:rPr>
                <w:noProof/>
                <w:lang w:eastAsia="zh-CN"/>
              </w:rPr>
              <w:t>TS 38.212.</w:t>
            </w:r>
          </w:p>
          <w:p w:rsidR="009C1D57" w:rsidRPr="00A76385" w:rsidRDefault="009C1D57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38.212 </w:t>
            </w:r>
            <w:r w:rsidR="008979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published with typos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270D7" w:rsidP="00096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0D7">
              <w:rPr>
                <w:lang w:eastAsia="zh-CN"/>
              </w:rPr>
              <w:t>7.3.1.1.1</w:t>
            </w:r>
            <w:r w:rsidR="007B03C3">
              <w:rPr>
                <w:lang w:eastAsia="zh-CN"/>
              </w:rPr>
              <w:t>, 7.3.1.1.2, 7.3.1.2.2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705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  <w:r w:rsidR="00705061">
              <w:rPr>
                <w:noProof/>
              </w:rPr>
              <w:t>TS37.213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D80C44" w:rsidRDefault="001E41F3">
      <w:pPr>
        <w:pStyle w:val="CRCoverPage"/>
        <w:spacing w:after="0"/>
        <w:rPr>
          <w:del w:id="2" w:author="Huawei" w:date="2021-11-18T12:03:00Z"/>
          <w:noProof/>
          <w:sz w:val="8"/>
          <w:szCs w:val="8"/>
        </w:rPr>
      </w:pPr>
    </w:p>
    <w:p w:rsidR="001E41F3" w:rsidDel="00D80C44" w:rsidRDefault="001E41F3">
      <w:pPr>
        <w:rPr>
          <w:del w:id="3" w:author="Huawei" w:date="2021-11-18T12:03:00Z"/>
          <w:noProof/>
        </w:rPr>
        <w:sectPr w:rsidR="001E41F3" w:rsidDel="00D80C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951" w:rsidRPr="002625EB" w:rsidRDefault="00015951" w:rsidP="00015951">
      <w:pPr>
        <w:pStyle w:val="5"/>
        <w:rPr>
          <w:lang w:eastAsia="zh-CN"/>
        </w:rPr>
      </w:pPr>
      <w:bookmarkStart w:id="4" w:name="_Toc19798775"/>
      <w:bookmarkStart w:id="5" w:name="_Toc26467246"/>
      <w:bookmarkStart w:id="6" w:name="_Toc29326607"/>
      <w:bookmarkStart w:id="7" w:name="_Toc29327757"/>
      <w:bookmarkStart w:id="8" w:name="_Toc36045947"/>
      <w:bookmarkStart w:id="9" w:name="_Toc36046207"/>
      <w:bookmarkStart w:id="10" w:name="_Toc36046353"/>
      <w:bookmarkStart w:id="11" w:name="_Toc45209270"/>
      <w:bookmarkStart w:id="12" w:name="_Toc51852444"/>
      <w:bookmarkStart w:id="13" w:name="_Toc74668503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83158" w:rsidRDefault="00283158" w:rsidP="00283158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A81685" w:rsidRPr="001208CA" w:rsidRDefault="00A81685" w:rsidP="00A8168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208CA">
        <w:rPr>
          <w:rFonts w:ascii="Arial" w:hAnsi="Arial"/>
          <w:b/>
        </w:rPr>
        <w:t xml:space="preserve">Table </w:t>
      </w:r>
      <w:r w:rsidRPr="001208CA">
        <w:rPr>
          <w:rFonts w:ascii="Arial" w:hAnsi="Arial"/>
          <w:b/>
          <w:lang w:eastAsia="zh-CN"/>
        </w:rPr>
        <w:t>7.3.1.1.1</w:t>
      </w:r>
      <w:r w:rsidRPr="001208CA">
        <w:rPr>
          <w:rFonts w:ascii="Arial" w:hAnsi="Arial"/>
          <w:b/>
        </w:rPr>
        <w:t>-</w:t>
      </w:r>
      <w:r w:rsidRPr="001208CA">
        <w:rPr>
          <w:rFonts w:ascii="Arial" w:hAnsi="Arial"/>
          <w:b/>
          <w:lang w:eastAsia="zh-CN"/>
        </w:rPr>
        <w:t>4</w:t>
      </w:r>
      <w:r w:rsidRPr="001208CA">
        <w:rPr>
          <w:rFonts w:ascii="Arial" w:hAnsi="Arial"/>
          <w:b/>
          <w:lang w:val="en-US" w:eastAsia="zh-CN"/>
        </w:rPr>
        <w:t>A</w:t>
      </w:r>
      <w:r w:rsidRPr="001208CA">
        <w:rPr>
          <w:rFonts w:ascii="Arial" w:hAnsi="Arial"/>
          <w:b/>
          <w:lang w:eastAsia="zh-CN"/>
        </w:rPr>
        <w:t>: Channel access type &amp; CP extension i</w:t>
      </w:r>
      <w:r w:rsidRPr="001208CA">
        <w:rPr>
          <w:rFonts w:ascii="Arial" w:hAnsi="Arial"/>
          <w:b/>
          <w:lang w:val="en-US" w:eastAsia="zh-CN"/>
        </w:rPr>
        <w:t>f</w:t>
      </w:r>
      <w:r w:rsidRPr="001208CA">
        <w:rPr>
          <w:rFonts w:ascii="Arial" w:hAnsi="Arial"/>
          <w:b/>
          <w:i/>
          <w:lang w:eastAsia="zh-CN"/>
        </w:rPr>
        <w:t xml:space="preserve"> ChannelAccessMode-r16</w:t>
      </w:r>
      <w:r w:rsidRPr="001208CA">
        <w:rPr>
          <w:rFonts w:ascii="Arial" w:hAnsi="Arial"/>
          <w:b/>
          <w:lang w:eastAsia="zh-CN"/>
        </w:rPr>
        <w:t xml:space="preserve"> = "</w:t>
      </w:r>
      <w:r w:rsidRPr="001208CA">
        <w:rPr>
          <w:rFonts w:ascii="Arial" w:hAnsi="Arial"/>
          <w:b/>
          <w:i/>
          <w:iCs/>
        </w:rPr>
        <w:t>semistatic</w:t>
      </w:r>
      <w:r w:rsidRPr="001208CA">
        <w:rPr>
          <w:rFonts w:ascii="Arial" w:hAnsi="Arial"/>
          <w:b/>
          <w:lang w:eastAsia="zh-CN"/>
        </w:rPr>
        <w:t>"</w:t>
      </w:r>
      <w:r w:rsidRPr="001208CA">
        <w:rPr>
          <w:rFonts w:ascii="Arial" w:hAnsi="Arial"/>
          <w:b/>
          <w:lang w:val="en-US" w:eastAsia="zh-CN"/>
        </w:rPr>
        <w:t xml:space="preserve"> is provided</w:t>
      </w:r>
      <w:r w:rsidRPr="001208CA">
        <w:rPr>
          <w:rFonts w:ascii="Arial" w:hAnsi="Arial"/>
          <w:b/>
        </w:rPr>
        <w:t xml:space="preserve"> 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81685" w:rsidRPr="001208CA" w:rsidTr="00710E00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The CP extension T_"ext"  index defined in Clause 5.3.1 of [4, TS 38.211]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8979FE" w:rsidP="001C680A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del w:id="14" w:author="Huawei " w:date="2021-11-01T16:11:00Z">
              <w:r w:rsidRPr="0020309C" w:rsidDel="008979FE">
                <w:rPr>
                  <w:rFonts w:ascii="Arial" w:hAnsi="Arial"/>
                  <w:color w:val="1F497D"/>
                  <w:sz w:val="18"/>
                  <w:lang w:val="sv-SE" w:eastAsia="ko-KR"/>
                </w:rPr>
                <w:delText>9us s</w:delText>
              </w:r>
            </w:del>
            <w:ins w:id="15" w:author="Huawei " w:date="2021-11-01T16:11:00Z">
              <w:r w:rsidRPr="00331862">
                <w:rPr>
                  <w:rFonts w:ascii="Arial" w:hAnsi="Arial"/>
                  <w:sz w:val="18"/>
                  <w:lang w:val="sv-SE" w:eastAsia="ko-KR"/>
                </w:rPr>
                <w:t>S</w:t>
              </w:r>
            </w:ins>
            <w:r w:rsidR="00A81685" w:rsidRPr="00331862">
              <w:rPr>
                <w:rFonts w:ascii="Arial" w:hAnsi="Arial"/>
                <w:sz w:val="18"/>
                <w:lang w:val="sv-SE" w:eastAsia="ko-KR"/>
              </w:rPr>
              <w:t>ensing</w:t>
            </w:r>
            <w:r w:rsidR="00A81685" w:rsidRPr="001208CA">
              <w:rPr>
                <w:rFonts w:ascii="Arial" w:hAnsi="Arial"/>
                <w:color w:val="1F497D"/>
                <w:sz w:val="18"/>
                <w:lang w:val="sv-SE" w:eastAsia="ko-KR"/>
              </w:rPr>
              <w:t xml:space="preserve"> </w:t>
            </w:r>
            <w:r w:rsidR="00A81685" w:rsidRPr="001208CA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="00A81685" w:rsidRPr="001208CA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:rsid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p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16" w:name="_Toc26467247"/>
      <w:bookmarkStart w:id="17" w:name="_Toc29326608"/>
      <w:bookmarkStart w:id="18" w:name="_Toc29327758"/>
      <w:bookmarkStart w:id="19" w:name="_Toc36045948"/>
      <w:bookmarkStart w:id="20" w:name="_Toc36046208"/>
      <w:bookmarkStart w:id="21" w:name="_Toc36046354"/>
      <w:bookmarkStart w:id="22" w:name="_Toc45209271"/>
      <w:bookmarkStart w:id="23" w:name="_Toc51852445"/>
      <w:bookmarkStart w:id="24" w:name="_Toc83205912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1D6298" w:rsidRPr="001D6298" w:rsidRDefault="001D6298" w:rsidP="001D6298">
      <w:pPr>
        <w:keepNext/>
        <w:keepLines/>
        <w:spacing w:before="120"/>
        <w:ind w:left="1701" w:hanging="1701"/>
        <w:outlineLvl w:val="4"/>
        <w:rPr>
          <w:ins w:id="25" w:author="Huawei" w:date="2021-10-25T16:09:00Z"/>
          <w:rFonts w:ascii="Arial" w:hAnsi="Arial"/>
          <w:sz w:val="22"/>
          <w:lang w:eastAsia="zh-CN"/>
        </w:rPr>
      </w:pPr>
      <w:r w:rsidRPr="00F438B5">
        <w:rPr>
          <w:rFonts w:ascii="Arial" w:hAnsi="Arial" w:hint="eastAsia"/>
          <w:sz w:val="22"/>
          <w:lang w:eastAsia="zh-CN"/>
        </w:rPr>
        <w:lastRenderedPageBreak/>
        <w:t>7.3.1.1.2</w:t>
      </w:r>
      <w:r w:rsidRPr="00F438B5">
        <w:rPr>
          <w:rFonts w:ascii="Arial" w:hAnsi="Arial" w:hint="eastAsia"/>
          <w:sz w:val="22"/>
          <w:lang w:eastAsia="zh-CN"/>
        </w:rPr>
        <w:tab/>
        <w:t>Format 0_1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1D6298" w:rsidRPr="009A406C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26" w:name="OLE_LINK15"/>
      <w:bookmarkStart w:id="27" w:name="OLE_LINK16"/>
      <w:r w:rsidRPr="009A406C">
        <w:rPr>
          <w:rFonts w:ascii="Arial" w:hAnsi="Arial"/>
          <w:b/>
        </w:rPr>
        <w:t xml:space="preserve">Table </w:t>
      </w:r>
      <w:bookmarkStart w:id="28" w:name="OLE_LINK31"/>
      <w:bookmarkStart w:id="29" w:name="OLE_LINK32"/>
      <w:r w:rsidRPr="009A406C">
        <w:rPr>
          <w:rFonts w:ascii="Arial" w:hAnsi="Arial" w:hint="eastAsia"/>
          <w:b/>
          <w:lang w:eastAsia="zh-CN"/>
        </w:rPr>
        <w:t>7.3.1.1.2</w:t>
      </w:r>
      <w:r w:rsidRPr="009A406C">
        <w:rPr>
          <w:rFonts w:ascii="Arial" w:hAnsi="Arial"/>
          <w:b/>
        </w:rPr>
        <w:t>-</w:t>
      </w:r>
      <w:r w:rsidRPr="009A406C">
        <w:rPr>
          <w:rFonts w:ascii="Arial" w:hAnsi="Arial" w:hint="eastAsia"/>
          <w:b/>
          <w:lang w:eastAsia="zh-CN"/>
        </w:rPr>
        <w:t>3</w:t>
      </w:r>
      <w:r w:rsidRPr="009A406C">
        <w:rPr>
          <w:rFonts w:ascii="Arial" w:hAnsi="Arial"/>
          <w:b/>
          <w:lang w:eastAsia="zh-CN"/>
        </w:rPr>
        <w:t>5</w:t>
      </w:r>
      <w:bookmarkEnd w:id="26"/>
      <w:bookmarkEnd w:id="27"/>
      <w:bookmarkEnd w:id="28"/>
      <w:bookmarkEnd w:id="29"/>
      <w:r w:rsidRPr="009A406C">
        <w:rPr>
          <w:rFonts w:ascii="Arial" w:hAnsi="Arial" w:hint="eastAsia"/>
          <w:b/>
          <w:lang w:eastAsia="zh-CN"/>
        </w:rPr>
        <w:t>:</w:t>
      </w:r>
      <w:r w:rsidRPr="009A406C">
        <w:rPr>
          <w:rFonts w:ascii="Arial" w:hAnsi="Arial"/>
          <w:b/>
          <w:lang w:eastAsia="zh-CN"/>
        </w:rPr>
        <w:t xml:space="preserve"> Allowed</w:t>
      </w:r>
      <w:r w:rsidRPr="009A406C">
        <w:rPr>
          <w:rFonts w:ascii="Arial" w:hAnsi="Arial" w:hint="eastAsia"/>
          <w:b/>
          <w:lang w:eastAsia="zh-CN"/>
        </w:rPr>
        <w:t xml:space="preserve"> </w:t>
      </w:r>
      <w:r w:rsidRPr="009A406C">
        <w:rPr>
          <w:rFonts w:ascii="Arial" w:hAnsi="Arial"/>
          <w:b/>
          <w:lang w:eastAsia="zh-CN"/>
        </w:rPr>
        <w:t xml:space="preserve">entries for DCI format 0_1, configured by higher layer parameter </w:t>
      </w:r>
      <w:r w:rsidRPr="009A406C">
        <w:rPr>
          <w:rFonts w:ascii="Arial" w:eastAsia="Times New Roman" w:hAnsi="Arial"/>
          <w:b/>
          <w:i/>
          <w:iCs/>
        </w:rPr>
        <w:t>ul-AccessConfigListDCI-0-1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954"/>
        <w:gridCol w:w="2256"/>
        <w:gridCol w:w="670"/>
      </w:tblGrid>
      <w:tr w:rsidR="001D6298" w:rsidRPr="009A406C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The CP extension T_"ext"  index defined in Clause 5.3.1 of [4, 38.211]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CAPC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bookmarkStart w:id="30" w:name="OLE_LINK23"/>
            <w:bookmarkStart w:id="31" w:name="OLE_LINK24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</w:t>
            </w:r>
            <w:bookmarkEnd w:id="30"/>
            <w:bookmarkEnd w:id="31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  defined in [clause 4.2.1.2.</w:t>
            </w:r>
            <w:del w:id="32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3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4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5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6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7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8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9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0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1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2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3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4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5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6" w:author="Huawei " w:date="2021-11-01T16:39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7" w:author="Huawei " w:date="2021-11-01T16:39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</w:tbl>
    <w:p w:rsidR="001D6298" w:rsidRPr="0020309C" w:rsidRDefault="001D6298" w:rsidP="001D6298">
      <w:pPr>
        <w:rPr>
          <w:lang w:eastAsia="zh-CN"/>
        </w:rPr>
      </w:pPr>
    </w:p>
    <w:p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7B03C3" w:rsidRPr="008F608F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1D6298" w:rsidRPr="007137D4" w:rsidRDefault="001D6298" w:rsidP="001D629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8" w:name="_Toc19798779"/>
      <w:bookmarkStart w:id="49" w:name="_Toc26467250"/>
      <w:bookmarkStart w:id="50" w:name="_Toc29326612"/>
      <w:bookmarkStart w:id="51" w:name="_Toc29327762"/>
      <w:bookmarkStart w:id="52" w:name="_Toc36045952"/>
      <w:bookmarkStart w:id="53" w:name="_Toc36046212"/>
      <w:bookmarkStart w:id="54" w:name="_Toc36046358"/>
      <w:bookmarkStart w:id="55" w:name="_Toc45209275"/>
      <w:bookmarkStart w:id="56" w:name="_Toc51852449"/>
      <w:bookmarkStart w:id="57" w:name="_Toc83205916"/>
      <w:r w:rsidRPr="007137D4">
        <w:rPr>
          <w:rFonts w:ascii="Arial" w:hAnsi="Arial" w:hint="eastAsia"/>
          <w:sz w:val="22"/>
          <w:lang w:eastAsia="zh-CN"/>
        </w:rPr>
        <w:lastRenderedPageBreak/>
        <w:t>7.3.1.2.2</w:t>
      </w:r>
      <w:r w:rsidRPr="007137D4">
        <w:rPr>
          <w:rFonts w:ascii="Arial" w:hAnsi="Arial" w:hint="eastAsia"/>
          <w:sz w:val="22"/>
          <w:lang w:eastAsia="zh-CN"/>
        </w:rPr>
        <w:tab/>
        <w:t>Format 1_1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:rsidR="001D6298" w:rsidRPr="005F2C96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58" w:name="OLE_LINK29"/>
      <w:bookmarkStart w:id="59" w:name="OLE_LINK30"/>
      <w:bookmarkStart w:id="60" w:name="OLE_LINK17"/>
      <w:bookmarkStart w:id="61" w:name="OLE_LINK18"/>
      <w:r w:rsidRPr="005F2C96">
        <w:rPr>
          <w:rFonts w:ascii="Arial" w:hAnsi="Arial"/>
          <w:b/>
        </w:rPr>
        <w:t xml:space="preserve">Table </w:t>
      </w:r>
      <w:r w:rsidRPr="005F2C96">
        <w:rPr>
          <w:rFonts w:ascii="Arial" w:hAnsi="Arial" w:hint="eastAsia"/>
          <w:b/>
          <w:lang w:eastAsia="zh-CN"/>
        </w:rPr>
        <w:t>7.3.1.2.2</w:t>
      </w:r>
      <w:r w:rsidRPr="005F2C96">
        <w:rPr>
          <w:rFonts w:ascii="Arial" w:hAnsi="Arial"/>
          <w:b/>
        </w:rPr>
        <w:t>-</w:t>
      </w:r>
      <w:r w:rsidRPr="005F2C96">
        <w:rPr>
          <w:rFonts w:ascii="Arial" w:hAnsi="Arial"/>
          <w:b/>
          <w:lang w:eastAsia="zh-CN"/>
        </w:rPr>
        <w:t>6</w:t>
      </w:r>
      <w:bookmarkEnd w:id="58"/>
      <w:bookmarkEnd w:id="59"/>
      <w:bookmarkEnd w:id="60"/>
      <w:bookmarkEnd w:id="61"/>
      <w:r w:rsidRPr="005F2C96">
        <w:rPr>
          <w:rFonts w:ascii="Arial" w:hAnsi="Arial" w:hint="eastAsia"/>
          <w:b/>
          <w:lang w:eastAsia="zh-CN"/>
        </w:rPr>
        <w:t>:</w:t>
      </w:r>
      <w:r w:rsidRPr="005F2C96">
        <w:rPr>
          <w:rFonts w:ascii="Arial" w:hAnsi="Arial"/>
          <w:b/>
          <w:lang w:eastAsia="zh-CN"/>
        </w:rPr>
        <w:t xml:space="preserve"> Allowed</w:t>
      </w:r>
      <w:r w:rsidRPr="005F2C96">
        <w:rPr>
          <w:rFonts w:ascii="Arial" w:hAnsi="Arial" w:hint="eastAsia"/>
          <w:b/>
          <w:lang w:eastAsia="zh-CN"/>
        </w:rPr>
        <w:t xml:space="preserve"> </w:t>
      </w:r>
      <w:r w:rsidRPr="005F2C96">
        <w:rPr>
          <w:rFonts w:ascii="Arial" w:hAnsi="Arial"/>
          <w:b/>
          <w:lang w:eastAsia="zh-CN"/>
        </w:rPr>
        <w:t xml:space="preserve">entries for DCI format 1_1, configured by higher layer parameter </w:t>
      </w:r>
      <w:r w:rsidRPr="005F2C96">
        <w:rPr>
          <w:rFonts w:ascii="Arial" w:eastAsia="Times New Roman" w:hAnsi="Arial"/>
          <w:b/>
          <w:i/>
          <w:iCs/>
        </w:rPr>
        <w:t>ul-AccessConfigListDCI-1-1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12"/>
        <w:gridCol w:w="2982"/>
      </w:tblGrid>
      <w:tr w:rsidR="001D6298" w:rsidRPr="005F2C96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The CP extension Text  index defined in Clause 5.3.1 of [4, TS 38.211]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Type2B-ULChannelAccess  defined in [clause 4.2.1.2.</w:t>
            </w:r>
            <w:del w:id="62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3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Type2B-ULChannelAccess  defined in [clause 4.2.1.2.</w:t>
            </w:r>
            <w:del w:id="64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5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</w:tbl>
    <w:p w:rsidR="00283158" w:rsidRP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sectPr w:rsidR="00283158" w:rsidRPr="002831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A53" w:rsidRDefault="00052A53">
      <w:r>
        <w:separator/>
      </w:r>
    </w:p>
  </w:endnote>
  <w:endnote w:type="continuationSeparator" w:id="0">
    <w:p w:rsidR="00052A53" w:rsidRDefault="0005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A53" w:rsidRDefault="00052A53">
      <w:r>
        <w:separator/>
      </w:r>
    </w:p>
  </w:footnote>
  <w:footnote w:type="continuationSeparator" w:id="0">
    <w:p w:rsidR="00052A53" w:rsidRDefault="00052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E145CD"/>
    <w:multiLevelType w:val="hybridMultilevel"/>
    <w:tmpl w:val="756AE07C"/>
    <w:lvl w:ilvl="0" w:tplc="FB0A5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970136"/>
    <w:multiLevelType w:val="hybridMultilevel"/>
    <w:tmpl w:val="BC8E39AC"/>
    <w:lvl w:ilvl="0" w:tplc="203AC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9356489"/>
    <w:multiLevelType w:val="multilevel"/>
    <w:tmpl w:val="393564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937851"/>
    <w:multiLevelType w:val="hybridMultilevel"/>
    <w:tmpl w:val="94002816"/>
    <w:lvl w:ilvl="0" w:tplc="10C80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059BC"/>
    <w:rsid w:val="00014A69"/>
    <w:rsid w:val="00015951"/>
    <w:rsid w:val="00017D7D"/>
    <w:rsid w:val="00021AFB"/>
    <w:rsid w:val="00022E4A"/>
    <w:rsid w:val="000273AE"/>
    <w:rsid w:val="000359BC"/>
    <w:rsid w:val="0004230E"/>
    <w:rsid w:val="00052A53"/>
    <w:rsid w:val="00053BC9"/>
    <w:rsid w:val="00056D4C"/>
    <w:rsid w:val="00071396"/>
    <w:rsid w:val="000738AD"/>
    <w:rsid w:val="000745D8"/>
    <w:rsid w:val="000766D9"/>
    <w:rsid w:val="000773AE"/>
    <w:rsid w:val="000827AC"/>
    <w:rsid w:val="00084B87"/>
    <w:rsid w:val="0009609F"/>
    <w:rsid w:val="000A6394"/>
    <w:rsid w:val="000B06BE"/>
    <w:rsid w:val="000B7FED"/>
    <w:rsid w:val="000C038A"/>
    <w:rsid w:val="000C6598"/>
    <w:rsid w:val="000E44A9"/>
    <w:rsid w:val="000E789A"/>
    <w:rsid w:val="001009B6"/>
    <w:rsid w:val="00100F17"/>
    <w:rsid w:val="00106762"/>
    <w:rsid w:val="00127AD3"/>
    <w:rsid w:val="0013049A"/>
    <w:rsid w:val="00130652"/>
    <w:rsid w:val="00141C48"/>
    <w:rsid w:val="00145D43"/>
    <w:rsid w:val="001500C5"/>
    <w:rsid w:val="00154710"/>
    <w:rsid w:val="00156B15"/>
    <w:rsid w:val="00162255"/>
    <w:rsid w:val="00165F80"/>
    <w:rsid w:val="00167EF6"/>
    <w:rsid w:val="0017397F"/>
    <w:rsid w:val="00175B36"/>
    <w:rsid w:val="00177347"/>
    <w:rsid w:val="0017758F"/>
    <w:rsid w:val="001800AA"/>
    <w:rsid w:val="00182E17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3293"/>
    <w:rsid w:val="001C680A"/>
    <w:rsid w:val="001C7850"/>
    <w:rsid w:val="001D20AD"/>
    <w:rsid w:val="001D6298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67FAD"/>
    <w:rsid w:val="002720B5"/>
    <w:rsid w:val="00275D12"/>
    <w:rsid w:val="00281021"/>
    <w:rsid w:val="00281202"/>
    <w:rsid w:val="00283158"/>
    <w:rsid w:val="00284FEB"/>
    <w:rsid w:val="0028502E"/>
    <w:rsid w:val="002860C4"/>
    <w:rsid w:val="00286757"/>
    <w:rsid w:val="00287ED7"/>
    <w:rsid w:val="002A461C"/>
    <w:rsid w:val="002B08EE"/>
    <w:rsid w:val="002B5741"/>
    <w:rsid w:val="002C1F05"/>
    <w:rsid w:val="002C4865"/>
    <w:rsid w:val="002C7A27"/>
    <w:rsid w:val="002D1673"/>
    <w:rsid w:val="002E74BB"/>
    <w:rsid w:val="002E7FD5"/>
    <w:rsid w:val="002F1B8A"/>
    <w:rsid w:val="002F6606"/>
    <w:rsid w:val="003016AC"/>
    <w:rsid w:val="003029AB"/>
    <w:rsid w:val="00305409"/>
    <w:rsid w:val="00323013"/>
    <w:rsid w:val="003270D7"/>
    <w:rsid w:val="00330118"/>
    <w:rsid w:val="00331862"/>
    <w:rsid w:val="00336471"/>
    <w:rsid w:val="003368D8"/>
    <w:rsid w:val="00336BD2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3E7A"/>
    <w:rsid w:val="003B4256"/>
    <w:rsid w:val="003C5E27"/>
    <w:rsid w:val="003E1A36"/>
    <w:rsid w:val="003E72CC"/>
    <w:rsid w:val="003F1087"/>
    <w:rsid w:val="003F483E"/>
    <w:rsid w:val="003F4E25"/>
    <w:rsid w:val="004003E2"/>
    <w:rsid w:val="0040306D"/>
    <w:rsid w:val="00406D95"/>
    <w:rsid w:val="00410371"/>
    <w:rsid w:val="00411B9B"/>
    <w:rsid w:val="00417A9B"/>
    <w:rsid w:val="0042194E"/>
    <w:rsid w:val="004242F1"/>
    <w:rsid w:val="00445E7E"/>
    <w:rsid w:val="00451D94"/>
    <w:rsid w:val="00452363"/>
    <w:rsid w:val="0045315A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4E195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1973"/>
    <w:rsid w:val="00572295"/>
    <w:rsid w:val="00574323"/>
    <w:rsid w:val="00590758"/>
    <w:rsid w:val="00592D74"/>
    <w:rsid w:val="00595D89"/>
    <w:rsid w:val="005A3A76"/>
    <w:rsid w:val="005D2D0B"/>
    <w:rsid w:val="005E2C44"/>
    <w:rsid w:val="005E336D"/>
    <w:rsid w:val="005E7CBC"/>
    <w:rsid w:val="005F5A31"/>
    <w:rsid w:val="005F7123"/>
    <w:rsid w:val="00604F35"/>
    <w:rsid w:val="00606A15"/>
    <w:rsid w:val="00615F5D"/>
    <w:rsid w:val="00621188"/>
    <w:rsid w:val="006257ED"/>
    <w:rsid w:val="00630A3F"/>
    <w:rsid w:val="00637C32"/>
    <w:rsid w:val="00654778"/>
    <w:rsid w:val="00655B2C"/>
    <w:rsid w:val="00662EEF"/>
    <w:rsid w:val="00677BF1"/>
    <w:rsid w:val="00692034"/>
    <w:rsid w:val="006924B0"/>
    <w:rsid w:val="0069272F"/>
    <w:rsid w:val="00692D73"/>
    <w:rsid w:val="00695808"/>
    <w:rsid w:val="00696117"/>
    <w:rsid w:val="006967AE"/>
    <w:rsid w:val="00697D6E"/>
    <w:rsid w:val="006A14DF"/>
    <w:rsid w:val="006A1FB4"/>
    <w:rsid w:val="006A2178"/>
    <w:rsid w:val="006A3287"/>
    <w:rsid w:val="006A36A8"/>
    <w:rsid w:val="006B46FB"/>
    <w:rsid w:val="006C2193"/>
    <w:rsid w:val="006C266D"/>
    <w:rsid w:val="006D2680"/>
    <w:rsid w:val="006D731F"/>
    <w:rsid w:val="006D7F13"/>
    <w:rsid w:val="006E21FB"/>
    <w:rsid w:val="006F2EEC"/>
    <w:rsid w:val="006F4333"/>
    <w:rsid w:val="00705061"/>
    <w:rsid w:val="00706997"/>
    <w:rsid w:val="00707FD1"/>
    <w:rsid w:val="00711932"/>
    <w:rsid w:val="00711FEC"/>
    <w:rsid w:val="0072494A"/>
    <w:rsid w:val="00730D0B"/>
    <w:rsid w:val="007320D7"/>
    <w:rsid w:val="00746DFC"/>
    <w:rsid w:val="00764506"/>
    <w:rsid w:val="00766B9A"/>
    <w:rsid w:val="007819BD"/>
    <w:rsid w:val="00792342"/>
    <w:rsid w:val="00793633"/>
    <w:rsid w:val="0079538A"/>
    <w:rsid w:val="007977A8"/>
    <w:rsid w:val="007A0549"/>
    <w:rsid w:val="007A18A6"/>
    <w:rsid w:val="007B03C3"/>
    <w:rsid w:val="007B2071"/>
    <w:rsid w:val="007B2B50"/>
    <w:rsid w:val="007B512A"/>
    <w:rsid w:val="007C2097"/>
    <w:rsid w:val="007C50E7"/>
    <w:rsid w:val="007C6535"/>
    <w:rsid w:val="007D333F"/>
    <w:rsid w:val="007D6A07"/>
    <w:rsid w:val="007E2452"/>
    <w:rsid w:val="007F7259"/>
    <w:rsid w:val="007F7ED2"/>
    <w:rsid w:val="008040A8"/>
    <w:rsid w:val="008149BF"/>
    <w:rsid w:val="00816305"/>
    <w:rsid w:val="008279FA"/>
    <w:rsid w:val="00827DBD"/>
    <w:rsid w:val="00837A4D"/>
    <w:rsid w:val="00853C45"/>
    <w:rsid w:val="00853D9E"/>
    <w:rsid w:val="008578F9"/>
    <w:rsid w:val="00862340"/>
    <w:rsid w:val="008626E7"/>
    <w:rsid w:val="00870D7B"/>
    <w:rsid w:val="00870EE7"/>
    <w:rsid w:val="00871B21"/>
    <w:rsid w:val="008764BB"/>
    <w:rsid w:val="008770A7"/>
    <w:rsid w:val="00881E71"/>
    <w:rsid w:val="008863B9"/>
    <w:rsid w:val="008979FE"/>
    <w:rsid w:val="008A272F"/>
    <w:rsid w:val="008A45A6"/>
    <w:rsid w:val="008B223E"/>
    <w:rsid w:val="008C3FA8"/>
    <w:rsid w:val="008D0891"/>
    <w:rsid w:val="008E2724"/>
    <w:rsid w:val="008E44C4"/>
    <w:rsid w:val="008E700B"/>
    <w:rsid w:val="008F686C"/>
    <w:rsid w:val="00900290"/>
    <w:rsid w:val="00901FA5"/>
    <w:rsid w:val="00903461"/>
    <w:rsid w:val="009148DE"/>
    <w:rsid w:val="0092461E"/>
    <w:rsid w:val="0093397E"/>
    <w:rsid w:val="00935FC6"/>
    <w:rsid w:val="00936183"/>
    <w:rsid w:val="00940646"/>
    <w:rsid w:val="00941E30"/>
    <w:rsid w:val="00951AEC"/>
    <w:rsid w:val="009525FE"/>
    <w:rsid w:val="009554AE"/>
    <w:rsid w:val="009737A0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1A20"/>
    <w:rsid w:val="009C1D57"/>
    <w:rsid w:val="009D4600"/>
    <w:rsid w:val="009E3297"/>
    <w:rsid w:val="009F1C98"/>
    <w:rsid w:val="009F734F"/>
    <w:rsid w:val="00A01721"/>
    <w:rsid w:val="00A06E05"/>
    <w:rsid w:val="00A12D86"/>
    <w:rsid w:val="00A246B6"/>
    <w:rsid w:val="00A26BA8"/>
    <w:rsid w:val="00A367A4"/>
    <w:rsid w:val="00A42427"/>
    <w:rsid w:val="00A474E5"/>
    <w:rsid w:val="00A47E70"/>
    <w:rsid w:val="00A50CF0"/>
    <w:rsid w:val="00A57E50"/>
    <w:rsid w:val="00A63944"/>
    <w:rsid w:val="00A64AB7"/>
    <w:rsid w:val="00A663DA"/>
    <w:rsid w:val="00A67A57"/>
    <w:rsid w:val="00A7298B"/>
    <w:rsid w:val="00A74F36"/>
    <w:rsid w:val="00A76385"/>
    <w:rsid w:val="00A7671C"/>
    <w:rsid w:val="00A81685"/>
    <w:rsid w:val="00A81D05"/>
    <w:rsid w:val="00AA2CBC"/>
    <w:rsid w:val="00AB1BBA"/>
    <w:rsid w:val="00AB6329"/>
    <w:rsid w:val="00AC5820"/>
    <w:rsid w:val="00AD1CD8"/>
    <w:rsid w:val="00AD2832"/>
    <w:rsid w:val="00AD435B"/>
    <w:rsid w:val="00AD6EFC"/>
    <w:rsid w:val="00AD7452"/>
    <w:rsid w:val="00AF0028"/>
    <w:rsid w:val="00AF33BB"/>
    <w:rsid w:val="00AF6E0C"/>
    <w:rsid w:val="00AF7335"/>
    <w:rsid w:val="00B02522"/>
    <w:rsid w:val="00B067B9"/>
    <w:rsid w:val="00B1138C"/>
    <w:rsid w:val="00B217F8"/>
    <w:rsid w:val="00B24C6A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2D92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379F7"/>
    <w:rsid w:val="00C474CF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5C11"/>
    <w:rsid w:val="00CE25F2"/>
    <w:rsid w:val="00D03F9A"/>
    <w:rsid w:val="00D06D51"/>
    <w:rsid w:val="00D14A00"/>
    <w:rsid w:val="00D24991"/>
    <w:rsid w:val="00D34D85"/>
    <w:rsid w:val="00D37743"/>
    <w:rsid w:val="00D46436"/>
    <w:rsid w:val="00D50255"/>
    <w:rsid w:val="00D57963"/>
    <w:rsid w:val="00D637F0"/>
    <w:rsid w:val="00D66520"/>
    <w:rsid w:val="00D67377"/>
    <w:rsid w:val="00D70A41"/>
    <w:rsid w:val="00D75C24"/>
    <w:rsid w:val="00D80C44"/>
    <w:rsid w:val="00DC305C"/>
    <w:rsid w:val="00DE34CF"/>
    <w:rsid w:val="00DE6204"/>
    <w:rsid w:val="00DE6364"/>
    <w:rsid w:val="00DF314E"/>
    <w:rsid w:val="00E00994"/>
    <w:rsid w:val="00E042E3"/>
    <w:rsid w:val="00E11220"/>
    <w:rsid w:val="00E13F3D"/>
    <w:rsid w:val="00E13FF5"/>
    <w:rsid w:val="00E14369"/>
    <w:rsid w:val="00E20EFF"/>
    <w:rsid w:val="00E22225"/>
    <w:rsid w:val="00E31081"/>
    <w:rsid w:val="00E332E4"/>
    <w:rsid w:val="00E34898"/>
    <w:rsid w:val="00E60E08"/>
    <w:rsid w:val="00E63870"/>
    <w:rsid w:val="00E67AEF"/>
    <w:rsid w:val="00E7218D"/>
    <w:rsid w:val="00E845EB"/>
    <w:rsid w:val="00EA43D9"/>
    <w:rsid w:val="00EA79D8"/>
    <w:rsid w:val="00EB09B7"/>
    <w:rsid w:val="00EB2C70"/>
    <w:rsid w:val="00EC0A8C"/>
    <w:rsid w:val="00EC2997"/>
    <w:rsid w:val="00EC2A98"/>
    <w:rsid w:val="00ED2CBB"/>
    <w:rsid w:val="00ED3577"/>
    <w:rsid w:val="00ED5F66"/>
    <w:rsid w:val="00EE544A"/>
    <w:rsid w:val="00EE7D7C"/>
    <w:rsid w:val="00EF2121"/>
    <w:rsid w:val="00EF37FF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CD5C11"/>
    <w:rPr>
      <w:lang w:val="en-GB"/>
    </w:rPr>
  </w:style>
  <w:style w:type="character" w:customStyle="1" w:styleId="Char">
    <w:name w:val="批注文字 Char"/>
    <w:link w:val="ac"/>
    <w:qFormat/>
    <w:rsid w:val="001D6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04569-2660-49ED-BE24-AF3B290C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fanweiwei (C)</dc:creator>
  <cp:keywords/>
  <cp:lastModifiedBy>Huawei</cp:lastModifiedBy>
  <cp:revision>6</cp:revision>
  <cp:lastPrinted>1900-01-01T04:00:00Z</cp:lastPrinted>
  <dcterms:created xsi:type="dcterms:W3CDTF">2021-11-18T08:32:00Z</dcterms:created>
  <dcterms:modified xsi:type="dcterms:W3CDTF">2021-11-18T09:42:00Z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(3)jiZMtQYK+wAoXc7dt+JwEUq+BeFskLBKeORo0QVLUooAqgRIjs+x9KHnnpwKCEJ2QTGw/dO6
nkvBszbxLKGp9Iyeibc+wmBq59zW9nfmtII+P+HoQYupkHTKVWsS1KeMhTlV+49UmTGwSnlC
W0vDQLd912dXd3M/rp1vvlqTOmobjx0vMFU7yqPk1tttBOuLto1ZXMmTqV+gwsAC9G5gTef5
2s8oPXACAeqlIbx/7B</vt:lpwstr>
  </property>
  <property fmtid="{D5CDD505-2E9C-101B-9397-08002B2CF9AE}" pid="22" name="_2015_ms_pID_7253431">
    <vt:lpwstr>eWt56YGo6BMg6u+odyf7hpFKEyqCJl8Hmd23yVfhLm082IX0X+bY9d
bxjx9UXQUZ2uTQaDi5z9bhgtzYjy46o4yw/V1+bQzCXEroGCL8jkP4T4DLPZvQnTfGoXfYu4
FtNhC/+algCoYPbcZ1DWQzIlPJq2uyR/w6d+ANnYdJCnuV2SYo0YTjh+Yy44BJKup7UDffS/
WjOFwuGhvJmiJhbkFKbjs+qCLLsNP30Ptqa1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1637133278</vt:lpwstr>
  </property>
</Properties>
</file>