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9EE" w:rsidRDefault="009F275E">
      <w:pPr>
        <w:pStyle w:val="CRCoverPage"/>
        <w:tabs>
          <w:tab w:val="right" w:pos="9072"/>
        </w:tabs>
        <w:spacing w:after="0"/>
        <w:jc w:val="both"/>
        <w:rPr>
          <w:rFonts w:eastAsiaTheme="minorEastAsia"/>
          <w:b/>
          <w:i/>
          <w:sz w:val="24"/>
          <w:szCs w:val="24"/>
          <w:lang w:val="en-US" w:eastAsia="zh-CN"/>
        </w:rPr>
      </w:pPr>
      <w:bookmarkStart w:id="0" w:name="OLE_LINK1"/>
      <w:bookmarkStart w:id="1" w:name="OLE_LINK2"/>
      <w:r>
        <w:rPr>
          <w:b/>
          <w:sz w:val="24"/>
          <w:szCs w:val="24"/>
        </w:rPr>
        <w:t>3GPP TSG RAN WG1 #10</w:t>
      </w:r>
      <w:r>
        <w:rPr>
          <w:rFonts w:eastAsia="宋体" w:hint="eastAsia"/>
          <w:b/>
          <w:sz w:val="24"/>
          <w:szCs w:val="24"/>
          <w:lang w:eastAsia="zh-CN"/>
        </w:rPr>
        <w:t>7</w:t>
      </w:r>
      <w:r>
        <w:rPr>
          <w:b/>
          <w:sz w:val="24"/>
          <w:szCs w:val="24"/>
        </w:rPr>
        <w:t>-e</w:t>
      </w:r>
      <w:r>
        <w:rPr>
          <w:b/>
          <w:sz w:val="24"/>
          <w:szCs w:val="24"/>
        </w:rPr>
        <w:tab/>
        <w:t xml:space="preserve">                                                                 </w:t>
      </w:r>
      <w:r>
        <w:rPr>
          <w:b/>
          <w:sz w:val="24"/>
          <w:szCs w:val="24"/>
          <w:lang w:eastAsia="ko-KR"/>
        </w:rPr>
        <w:t>R1-2</w:t>
      </w:r>
      <w:r>
        <w:rPr>
          <w:rFonts w:eastAsia="宋体" w:hint="eastAsia"/>
          <w:b/>
          <w:sz w:val="24"/>
          <w:szCs w:val="24"/>
          <w:lang w:eastAsia="zh-CN"/>
        </w:rPr>
        <w:t>1</w:t>
      </w:r>
      <w:r w:rsidR="0025605C">
        <w:rPr>
          <w:rFonts w:eastAsiaTheme="minorEastAsia" w:hint="eastAsia"/>
          <w:b/>
          <w:sz w:val="24"/>
          <w:szCs w:val="24"/>
          <w:lang w:eastAsia="zh-CN"/>
        </w:rPr>
        <w:t>12737</w:t>
      </w:r>
    </w:p>
    <w:bookmarkEnd w:id="0"/>
    <w:bookmarkEnd w:id="1"/>
    <w:p w:rsidR="003959EE" w:rsidRDefault="009F275E">
      <w:pPr>
        <w:pStyle w:val="ab"/>
        <w:spacing w:after="240"/>
        <w:rPr>
          <w:rFonts w:ascii="Arial" w:eastAsia="Batang" w:hAnsi="Arial" w:cs="Times New Roman"/>
          <w:b/>
          <w:spacing w:val="0"/>
          <w:kern w:val="0"/>
          <w:sz w:val="24"/>
          <w:szCs w:val="24"/>
          <w:lang w:val="en-GB" w:eastAsia="en-US"/>
        </w:rPr>
      </w:pPr>
      <w:proofErr w:type="gramStart"/>
      <w:r>
        <w:rPr>
          <w:rFonts w:ascii="Arial" w:eastAsia="Batang" w:hAnsi="Arial" w:cs="Times New Roman"/>
          <w:b/>
          <w:spacing w:val="0"/>
          <w:kern w:val="0"/>
          <w:sz w:val="24"/>
          <w:szCs w:val="24"/>
          <w:lang w:val="en-GB" w:eastAsia="en-US"/>
        </w:rPr>
        <w:t>e-Meeting</w:t>
      </w:r>
      <w:proofErr w:type="gramEnd"/>
      <w:r>
        <w:rPr>
          <w:rFonts w:ascii="Arial" w:eastAsia="Batang" w:hAnsi="Arial" w:cs="Times New Roman"/>
          <w:b/>
          <w:spacing w:val="0"/>
          <w:kern w:val="0"/>
          <w:sz w:val="24"/>
          <w:szCs w:val="24"/>
          <w:lang w:val="en-GB" w:eastAsia="en-US"/>
        </w:rPr>
        <w:t xml:space="preserve">, </w:t>
      </w:r>
      <w:r>
        <w:rPr>
          <w:rFonts w:ascii="Arial" w:eastAsiaTheme="minorEastAsia" w:hAnsi="Arial" w:cs="Times New Roman" w:hint="eastAsia"/>
          <w:b/>
          <w:spacing w:val="0"/>
          <w:kern w:val="0"/>
          <w:sz w:val="24"/>
          <w:szCs w:val="24"/>
          <w:lang w:val="en-GB" w:eastAsia="zh-CN"/>
        </w:rPr>
        <w:t>November</w:t>
      </w:r>
      <w:r>
        <w:rPr>
          <w:rFonts w:ascii="Arial" w:eastAsia="Batang" w:hAnsi="Arial" w:cs="Times New Roman"/>
          <w:b/>
          <w:spacing w:val="0"/>
          <w:kern w:val="0"/>
          <w:sz w:val="24"/>
          <w:szCs w:val="24"/>
          <w:lang w:val="en-GB" w:eastAsia="en-US"/>
        </w:rPr>
        <w:t xml:space="preserve"> </w:t>
      </w:r>
      <w:r>
        <w:rPr>
          <w:rFonts w:ascii="Arial" w:eastAsiaTheme="minorEastAsia" w:hAnsi="Arial" w:cs="Times New Roman" w:hint="eastAsia"/>
          <w:b/>
          <w:spacing w:val="0"/>
          <w:kern w:val="0"/>
          <w:sz w:val="24"/>
          <w:szCs w:val="24"/>
          <w:lang w:val="en-GB" w:eastAsia="zh-CN"/>
        </w:rPr>
        <w:t>11</w:t>
      </w:r>
      <w:r>
        <w:rPr>
          <w:rFonts w:ascii="Arial" w:eastAsia="Batang" w:hAnsi="Arial" w:cs="Times New Roman"/>
          <w:b/>
          <w:spacing w:val="0"/>
          <w:kern w:val="0"/>
          <w:sz w:val="24"/>
          <w:szCs w:val="24"/>
          <w:vertAlign w:val="superscript"/>
          <w:lang w:val="en-GB" w:eastAsia="en-US"/>
        </w:rPr>
        <w:t>th</w:t>
      </w:r>
      <w:r>
        <w:rPr>
          <w:rFonts w:ascii="Arial" w:eastAsia="Batang" w:hAnsi="Arial" w:cs="Times New Roman"/>
          <w:b/>
          <w:spacing w:val="0"/>
          <w:kern w:val="0"/>
          <w:sz w:val="24"/>
          <w:szCs w:val="24"/>
          <w:lang w:val="en-GB" w:eastAsia="en-US"/>
        </w:rPr>
        <w:t xml:space="preserve"> – </w:t>
      </w:r>
      <w:r>
        <w:rPr>
          <w:rFonts w:ascii="Arial" w:eastAsiaTheme="minorEastAsia" w:hAnsi="Arial" w:cs="Times New Roman" w:hint="eastAsia"/>
          <w:b/>
          <w:spacing w:val="0"/>
          <w:kern w:val="0"/>
          <w:sz w:val="24"/>
          <w:szCs w:val="24"/>
          <w:lang w:val="en-GB" w:eastAsia="zh-CN"/>
        </w:rPr>
        <w:t>19</w:t>
      </w:r>
      <w:r>
        <w:rPr>
          <w:rFonts w:ascii="Arial" w:eastAsia="Batang" w:hAnsi="Arial" w:cs="Times New Roman"/>
          <w:b/>
          <w:spacing w:val="0"/>
          <w:kern w:val="0"/>
          <w:sz w:val="24"/>
          <w:szCs w:val="24"/>
          <w:vertAlign w:val="superscript"/>
          <w:lang w:val="en-GB" w:eastAsia="en-US"/>
        </w:rPr>
        <w:t>th</w:t>
      </w:r>
      <w:r>
        <w:rPr>
          <w:rFonts w:ascii="Arial" w:eastAsia="Batang" w:hAnsi="Arial" w:cs="Times New Roman"/>
          <w:b/>
          <w:spacing w:val="0"/>
          <w:kern w:val="0"/>
          <w:sz w:val="24"/>
          <w:szCs w:val="24"/>
          <w:lang w:val="en-GB" w:eastAsia="en-US"/>
        </w:rPr>
        <w:t>, 2021</w:t>
      </w:r>
    </w:p>
    <w:p w:rsidR="003959EE" w:rsidRDefault="009F275E">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sz w:val="24"/>
          <w:szCs w:val="24"/>
          <w:lang w:eastAsia="zh-CN"/>
        </w:rPr>
        <w:t>7.2.5</w:t>
      </w:r>
    </w:p>
    <w:p w:rsidR="003959EE" w:rsidRDefault="009F275E">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Moderator (</w:t>
      </w:r>
      <w:r>
        <w:rPr>
          <w:rFonts w:ascii="Arial" w:hAnsi="Arial" w:cs="Arial" w:hint="eastAsia"/>
          <w:sz w:val="24"/>
          <w:szCs w:val="24"/>
          <w:lang w:eastAsia="zh-CN"/>
        </w:rPr>
        <w:t>CATT</w:t>
      </w:r>
      <w:r>
        <w:rPr>
          <w:rFonts w:ascii="Arial" w:hAnsi="Arial" w:cs="Arial"/>
          <w:sz w:val="24"/>
          <w:szCs w:val="24"/>
        </w:rPr>
        <w:t>)</w:t>
      </w:r>
    </w:p>
    <w:p w:rsidR="003959EE" w:rsidRDefault="009F275E">
      <w:pPr>
        <w:tabs>
          <w:tab w:val="left" w:pos="1985"/>
        </w:tabs>
        <w:spacing w:after="120" w:line="240" w:lineRule="auto"/>
        <w:ind w:left="1985" w:hanging="1985"/>
        <w:rPr>
          <w:rFonts w:ascii="Arial" w:eastAsiaTheme="minorEastAsia" w:hAnsi="Arial" w:cs="Arial"/>
          <w:sz w:val="24"/>
          <w:szCs w:val="24"/>
          <w:lang w:eastAsia="zh-CN"/>
        </w:rPr>
      </w:pPr>
      <w:r>
        <w:rPr>
          <w:rFonts w:ascii="Arial" w:hAnsi="Arial" w:cs="Arial"/>
          <w:b/>
          <w:sz w:val="24"/>
          <w:szCs w:val="24"/>
        </w:rPr>
        <w:t>Title:</w:t>
      </w:r>
      <w:r>
        <w:rPr>
          <w:rFonts w:ascii="Arial" w:hAnsi="Arial" w:cs="Arial"/>
          <w:b/>
          <w:sz w:val="24"/>
          <w:szCs w:val="24"/>
        </w:rPr>
        <w:tab/>
      </w:r>
      <w:bookmarkStart w:id="2" w:name="OLE_LINK5"/>
      <w:bookmarkStart w:id="3" w:name="OLE_LINK6"/>
      <w:r>
        <w:rPr>
          <w:rFonts w:ascii="Arial" w:hAnsi="Arial" w:cs="Arial"/>
          <w:sz w:val="24"/>
          <w:szCs w:val="24"/>
        </w:rPr>
        <w:t xml:space="preserve">Summary </w:t>
      </w:r>
      <w:r>
        <w:rPr>
          <w:rFonts w:ascii="Arial" w:hAnsi="Arial" w:cs="Arial" w:hint="eastAsia"/>
          <w:sz w:val="24"/>
          <w:szCs w:val="24"/>
          <w:lang w:eastAsia="zh-CN"/>
        </w:rPr>
        <w:t>of</w:t>
      </w:r>
      <w:r>
        <w:rPr>
          <w:rFonts w:ascii="Arial" w:hAnsi="Arial" w:cs="Arial"/>
          <w:sz w:val="24"/>
          <w:szCs w:val="24"/>
        </w:rPr>
        <w:t xml:space="preserve"> [107-e-NR-L1enh-URLLC-07] Discussion on correction on UL cancellation</w:t>
      </w:r>
    </w:p>
    <w:bookmarkEnd w:id="2"/>
    <w:bookmarkEnd w:id="3"/>
    <w:p w:rsidR="003959EE" w:rsidRDefault="009F275E">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rsidR="003959EE" w:rsidRDefault="009F275E">
      <w:pPr>
        <w:pStyle w:val="10"/>
        <w:pBdr>
          <w:top w:val="single" w:sz="12" w:space="1" w:color="auto"/>
        </w:pBdr>
        <w:spacing w:before="360" w:line="360" w:lineRule="auto"/>
        <w:rPr>
          <w:rFonts w:ascii="Arial" w:hAnsi="Arial" w:cs="Arial"/>
          <w:color w:val="auto"/>
          <w:szCs w:val="32"/>
        </w:rPr>
      </w:pPr>
      <w:r>
        <w:rPr>
          <w:rFonts w:ascii="Arial" w:hAnsi="Arial" w:cs="Arial"/>
          <w:color w:val="auto"/>
          <w:szCs w:val="32"/>
        </w:rPr>
        <w:t>Introduction</w:t>
      </w:r>
    </w:p>
    <w:p w:rsidR="003959EE" w:rsidRDefault="009F275E">
      <w:pPr>
        <w:spacing w:beforeLines="50" w:before="120" w:afterLines="50" w:after="120" w:line="240" w:lineRule="auto"/>
        <w:jc w:val="both"/>
        <w:rPr>
          <w:rFonts w:ascii="Times New Roman" w:eastAsiaTheme="minorEastAsia" w:hAnsi="Times New Roman"/>
          <w:sz w:val="20"/>
          <w:szCs w:val="20"/>
          <w:lang w:eastAsia="zh-CN"/>
        </w:rPr>
      </w:pPr>
      <w:r>
        <w:rPr>
          <w:rFonts w:ascii="Times New Roman" w:hAnsi="Times New Roman"/>
          <w:sz w:val="20"/>
          <w:szCs w:val="20"/>
        </w:rPr>
        <w:t xml:space="preserve">This document is created to facilitate the email discussion </w:t>
      </w:r>
      <w:r>
        <w:rPr>
          <w:rFonts w:ascii="Times New Roman" w:hAnsi="Times New Roman" w:hint="eastAsia"/>
          <w:sz w:val="20"/>
          <w:szCs w:val="20"/>
          <w:lang w:eastAsia="zh-CN"/>
        </w:rPr>
        <w:t xml:space="preserve">of </w:t>
      </w:r>
      <w:r>
        <w:rPr>
          <w:rFonts w:ascii="Times New Roman" w:hAnsi="Times New Roman"/>
          <w:sz w:val="20"/>
          <w:szCs w:val="20"/>
        </w:rPr>
        <w:t>“[107-e-NR-L1enh-URLLC-07] Discussion on correction on UL cancellation</w:t>
      </w:r>
      <w:r>
        <w:rPr>
          <w:rFonts w:ascii="Times New Roman" w:hAnsi="Times New Roman"/>
          <w:sz w:val="20"/>
          <w:szCs w:val="20"/>
          <w:lang w:eastAsia="zh-CN"/>
        </w:rPr>
        <w:t>”</w:t>
      </w:r>
      <w:r>
        <w:rPr>
          <w:rFonts w:ascii="Times New Roman" w:hAnsi="Times New Roman"/>
          <w:sz w:val="20"/>
          <w:szCs w:val="20"/>
        </w:rPr>
        <w:t>. This</w:t>
      </w:r>
      <w:r>
        <w:rPr>
          <w:rFonts w:ascii="Times New Roman" w:hAnsi="Times New Roman" w:hint="eastAsia"/>
          <w:sz w:val="20"/>
          <w:szCs w:val="20"/>
          <w:lang w:eastAsia="zh-CN"/>
        </w:rPr>
        <w:t xml:space="preserve"> email</w:t>
      </w:r>
      <w:r>
        <w:rPr>
          <w:rFonts w:ascii="Times New Roman" w:hAnsi="Times New Roman"/>
          <w:sz w:val="20"/>
          <w:szCs w:val="20"/>
        </w:rPr>
        <w:t xml:space="preserve"> thread is triggered </w:t>
      </w:r>
      <w:r>
        <w:rPr>
          <w:rFonts w:ascii="Times New Roman" w:hAnsi="Times New Roman" w:hint="eastAsia"/>
          <w:sz w:val="20"/>
          <w:szCs w:val="20"/>
          <w:lang w:eastAsia="zh-CN"/>
        </w:rPr>
        <w:t xml:space="preserve">by </w:t>
      </w:r>
      <w:r>
        <w:rPr>
          <w:rFonts w:ascii="Times New Roman" w:hAnsi="Times New Roman"/>
          <w:sz w:val="20"/>
          <w:szCs w:val="20"/>
        </w:rPr>
        <w:t>draft CR in</w:t>
      </w:r>
      <w:r>
        <w:rPr>
          <w:rFonts w:ascii="Times New Roman" w:hAnsi="Times New Roman" w:hint="eastAsia"/>
          <w:sz w:val="20"/>
          <w:szCs w:val="20"/>
          <w:lang w:eastAsia="zh-CN"/>
        </w:rPr>
        <w:t xml:space="preserve">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w:instrText>
      </w:r>
      <w:r>
        <w:rPr>
          <w:rFonts w:ascii="Times New Roman" w:hAnsi="Times New Roman" w:hint="eastAsia"/>
          <w:sz w:val="20"/>
          <w:szCs w:val="20"/>
          <w:lang w:eastAsia="zh-CN"/>
        </w:rPr>
        <w:instrText>REF _Ref62401235 \r \h</w:instrText>
      </w:r>
      <w:r>
        <w:rPr>
          <w:rFonts w:ascii="Times New Roman" w:hAnsi="Times New Roman"/>
          <w:sz w:val="20"/>
          <w:szCs w:val="20"/>
          <w:lang w:eastAsia="zh-CN"/>
        </w:rPr>
        <w:instrText xml:space="preserve"> </w:instrText>
      </w:r>
      <w:r>
        <w:rPr>
          <w:rFonts w:ascii="Times New Roman" w:hAnsi="Times New Roman"/>
          <w:sz w:val="20"/>
          <w:szCs w:val="20"/>
          <w:lang w:eastAsia="zh-CN"/>
        </w:rPr>
      </w:r>
      <w:r>
        <w:rPr>
          <w:rFonts w:ascii="Times New Roman" w:hAnsi="Times New Roman"/>
          <w:sz w:val="20"/>
          <w:szCs w:val="20"/>
          <w:lang w:eastAsia="zh-CN"/>
        </w:rPr>
        <w:fldChar w:fldCharType="separate"/>
      </w:r>
      <w:r>
        <w:rPr>
          <w:rFonts w:ascii="Times New Roman" w:hAnsi="Times New Roman"/>
          <w:sz w:val="20"/>
          <w:szCs w:val="20"/>
          <w:lang w:eastAsia="zh-CN"/>
        </w:rPr>
        <w:t>[1]</w:t>
      </w:r>
      <w:r>
        <w:rPr>
          <w:rFonts w:ascii="Times New Roman" w:hAnsi="Times New Roman"/>
          <w:sz w:val="20"/>
          <w:szCs w:val="20"/>
          <w:lang w:eastAsia="zh-CN"/>
        </w:rPr>
        <w:fldChar w:fldCharType="end"/>
      </w:r>
      <w:r>
        <w:rPr>
          <w:rFonts w:ascii="Times New Roman" w:hAnsi="Times New Roman"/>
          <w:sz w:val="20"/>
          <w:szCs w:val="20"/>
        </w:rPr>
        <w:t xml:space="preserve">. </w:t>
      </w:r>
      <w:r>
        <w:rPr>
          <w:rFonts w:ascii="Times New Roman" w:hAnsi="Times New Roman"/>
          <w:sz w:val="20"/>
          <w:szCs w:val="20"/>
          <w:lang w:eastAsia="zh-CN"/>
        </w:rPr>
        <w:t>T</w:t>
      </w:r>
      <w:r>
        <w:rPr>
          <w:rFonts w:ascii="Times New Roman" w:hAnsi="Times New Roman" w:hint="eastAsia"/>
          <w:sz w:val="20"/>
          <w:szCs w:val="20"/>
          <w:lang w:eastAsia="zh-CN"/>
        </w:rPr>
        <w:t>he draft CR discussed two issues and companies are invited to provide views in section 2.</w:t>
      </w:r>
    </w:p>
    <w:p w:rsidR="003959EE" w:rsidRDefault="009F275E">
      <w:pPr>
        <w:spacing w:beforeLines="50" w:before="120" w:afterLines="50" w:after="120" w:line="240" w:lineRule="auto"/>
        <w:jc w:val="both"/>
        <w:rPr>
          <w:rFonts w:ascii="Times New Roman" w:eastAsiaTheme="minorEastAsia" w:hAnsi="Times New Roman"/>
          <w:b/>
          <w:sz w:val="20"/>
          <w:szCs w:val="20"/>
          <w:u w:val="single"/>
          <w:lang w:eastAsia="zh-CN"/>
        </w:rPr>
      </w:pPr>
      <w:r>
        <w:rPr>
          <w:rFonts w:ascii="Times New Roman" w:eastAsiaTheme="minorEastAsia" w:hAnsi="Times New Roman" w:hint="eastAsia"/>
          <w:b/>
          <w:sz w:val="20"/>
          <w:szCs w:val="20"/>
          <w:u w:val="single"/>
          <w:lang w:eastAsia="zh-CN"/>
        </w:rPr>
        <w:t>Issue 1:</w:t>
      </w:r>
    </w:p>
    <w:p w:rsidR="003959EE" w:rsidRDefault="009F275E">
      <w:pPr>
        <w:spacing w:beforeLines="50" w:before="120" w:afterLines="50" w:after="120" w:line="240" w:lineRule="auto"/>
        <w:jc w:val="both"/>
        <w:rPr>
          <w:rFonts w:ascii="Times New Roman" w:hAnsi="Times New Roman"/>
          <w:bCs/>
          <w:sz w:val="20"/>
          <w:szCs w:val="20"/>
          <w:lang w:val="en-GB" w:eastAsia="zh-CN"/>
        </w:rPr>
      </w:pPr>
      <w:r>
        <w:rPr>
          <w:rFonts w:ascii="Times New Roman" w:hAnsi="Times New Roman" w:hint="eastAsia"/>
          <w:bCs/>
          <w:sz w:val="20"/>
          <w:szCs w:val="20"/>
          <w:lang w:val="en-GB" w:eastAsia="zh-CN"/>
        </w:rPr>
        <w:t xml:space="preserve">According to current specification in 38.213 clause 11, PUSCH </w:t>
      </w:r>
      <w:r>
        <w:rPr>
          <w:rFonts w:ascii="Times New Roman" w:hAnsi="Times New Roman"/>
          <w:bCs/>
          <w:sz w:val="20"/>
          <w:szCs w:val="20"/>
          <w:lang w:val="en-GB" w:eastAsia="zh-CN"/>
        </w:rPr>
        <w:t>and</w:t>
      </w:r>
      <w:r>
        <w:rPr>
          <w:rFonts w:ascii="Times New Roman" w:hAnsi="Times New Roman" w:hint="eastAsia"/>
          <w:bCs/>
          <w:sz w:val="20"/>
          <w:szCs w:val="20"/>
          <w:lang w:val="en-GB" w:eastAsia="zh-CN"/>
        </w:rPr>
        <w:t xml:space="preserve"> </w:t>
      </w:r>
      <w:r>
        <w:rPr>
          <w:rFonts w:ascii="Times New Roman" w:hAnsi="Times New Roman"/>
          <w:bCs/>
          <w:sz w:val="20"/>
          <w:szCs w:val="20"/>
          <w:lang w:val="en-GB" w:eastAsia="zh-CN"/>
        </w:rPr>
        <w:t>actual repetition of PUSCH</w:t>
      </w:r>
      <w:r>
        <w:rPr>
          <w:rFonts w:ascii="Times New Roman" w:hAnsi="Times New Roman" w:hint="eastAsia"/>
          <w:bCs/>
          <w:sz w:val="20"/>
          <w:szCs w:val="20"/>
          <w:lang w:val="en-GB" w:eastAsia="zh-CN"/>
        </w:rPr>
        <w:t xml:space="preserve"> are differentiated in some paragraphs while are not differentiated in some other paragraphs. </w:t>
      </w:r>
      <w:r>
        <w:rPr>
          <w:rFonts w:ascii="Times New Roman" w:hAnsi="Times New Roman"/>
          <w:bCs/>
          <w:sz w:val="20"/>
          <w:szCs w:val="20"/>
          <w:lang w:val="en-GB" w:eastAsia="zh-CN"/>
        </w:rPr>
        <w:t>T</w:t>
      </w:r>
      <w:r>
        <w:rPr>
          <w:rFonts w:ascii="Times New Roman" w:hAnsi="Times New Roman" w:hint="eastAsia"/>
          <w:bCs/>
          <w:sz w:val="20"/>
          <w:szCs w:val="20"/>
          <w:lang w:val="en-GB" w:eastAsia="zh-CN"/>
        </w:rPr>
        <w:t xml:space="preserve">he misalignment may lead to unclear UE </w:t>
      </w:r>
      <w:r>
        <w:rPr>
          <w:rFonts w:ascii="Times New Roman" w:hAnsi="Times New Roman"/>
          <w:bCs/>
          <w:sz w:val="20"/>
          <w:szCs w:val="20"/>
          <w:lang w:val="en-GB" w:eastAsia="zh-CN"/>
        </w:rPr>
        <w:t>behaviour</w:t>
      </w:r>
      <w:r>
        <w:rPr>
          <w:rFonts w:ascii="Times New Roman" w:hAnsi="Times New Roman" w:hint="eastAsia"/>
          <w:bCs/>
          <w:sz w:val="20"/>
          <w:szCs w:val="20"/>
          <w:lang w:val="en-GB" w:eastAsia="zh-CN"/>
        </w:rPr>
        <w:t xml:space="preserve"> of PUSCH cancellation depending on different understandings on whether </w:t>
      </w:r>
      <w:r>
        <w:rPr>
          <w:rFonts w:ascii="Times New Roman" w:hAnsi="Times New Roman"/>
          <w:bCs/>
          <w:sz w:val="20"/>
          <w:szCs w:val="20"/>
          <w:lang w:val="en-GB" w:eastAsia="zh-CN"/>
        </w:rPr>
        <w:t>“</w:t>
      </w:r>
      <w:r>
        <w:rPr>
          <w:rFonts w:ascii="Times New Roman" w:hAnsi="Times New Roman" w:hint="eastAsia"/>
          <w:bCs/>
          <w:sz w:val="20"/>
          <w:szCs w:val="20"/>
          <w:lang w:val="en-GB" w:eastAsia="zh-CN"/>
        </w:rPr>
        <w:t>PUSCH</w:t>
      </w:r>
      <w:r>
        <w:rPr>
          <w:rFonts w:ascii="Times New Roman" w:hAnsi="Times New Roman"/>
          <w:bCs/>
          <w:sz w:val="20"/>
          <w:szCs w:val="20"/>
          <w:lang w:val="en-GB" w:eastAsia="zh-CN"/>
        </w:rPr>
        <w:t>”</w:t>
      </w:r>
      <w:r>
        <w:rPr>
          <w:rFonts w:ascii="Times New Roman" w:hAnsi="Times New Roman" w:hint="eastAsia"/>
          <w:bCs/>
          <w:sz w:val="20"/>
          <w:szCs w:val="20"/>
          <w:lang w:val="en-GB" w:eastAsia="zh-CN"/>
        </w:rPr>
        <w:t xml:space="preserve"> includes an actual repetition of PUSCH. </w:t>
      </w:r>
      <w:r>
        <w:rPr>
          <w:rFonts w:ascii="Times New Roman" w:hAnsi="Times New Roman"/>
          <w:bCs/>
          <w:sz w:val="20"/>
          <w:szCs w:val="20"/>
          <w:lang w:val="en-GB" w:eastAsia="zh-CN"/>
        </w:rPr>
        <w:t>F</w:t>
      </w:r>
      <w:r>
        <w:rPr>
          <w:rFonts w:ascii="Times New Roman" w:hAnsi="Times New Roman" w:hint="eastAsia"/>
          <w:bCs/>
          <w:sz w:val="20"/>
          <w:szCs w:val="20"/>
          <w:lang w:val="en-GB" w:eastAsia="zh-CN"/>
        </w:rPr>
        <w:t xml:space="preserve">or example, when there are two or more actual repetitions of PUSCH in one slot, and the first actual repetition of the PUSCH does not satisfy the cancellation timeline </w:t>
      </w:r>
      <m:oMath>
        <m:sSub>
          <m:sSubPr>
            <m:ctrlPr>
              <w:rPr>
                <w:rFonts w:ascii="Cambria Math" w:hAnsi="Cambria Math"/>
                <w:i/>
                <w:sz w:val="20"/>
                <w:szCs w:val="20"/>
                <w:lang w:val="zh-CN" w:eastAsia="zh-CN"/>
              </w:rPr>
            </m:ctrlPr>
          </m:sSubPr>
          <m:e>
            <m:r>
              <w:rPr>
                <w:rFonts w:ascii="Cambria Math" w:hAnsi="Cambria Math"/>
                <w:sz w:val="20"/>
                <w:szCs w:val="20"/>
                <w:lang w:val="zh-CN" w:eastAsia="zh-CN"/>
              </w:rPr>
              <m:t>T</m:t>
            </m:r>
          </m:e>
          <m:sub>
            <m:r>
              <m:rPr>
                <m:sty m:val="p"/>
              </m:rPr>
              <w:rPr>
                <w:rFonts w:ascii="Cambria Math" w:hAnsi="Cambria Math"/>
                <w:sz w:val="20"/>
                <w:szCs w:val="20"/>
                <w:lang w:eastAsia="zh-CN"/>
              </w:rPr>
              <m:t>proc,2</m:t>
            </m:r>
          </m:sub>
        </m:sSub>
      </m:oMath>
      <w:r>
        <w:rPr>
          <w:rFonts w:ascii="Times New Roman" w:hAnsi="Times New Roman"/>
          <w:sz w:val="20"/>
          <w:szCs w:val="20"/>
          <w:lang w:eastAsia="zh-CN"/>
        </w:rPr>
        <w:t xml:space="preserve"> </w:t>
      </w:r>
      <w:r>
        <w:rPr>
          <w:rFonts w:ascii="Times New Roman" w:hAnsi="Times New Roman" w:hint="eastAsia"/>
          <w:bCs/>
          <w:sz w:val="20"/>
          <w:szCs w:val="20"/>
          <w:lang w:val="en-GB" w:eastAsia="zh-CN"/>
        </w:rPr>
        <w:t xml:space="preserve">while the other actual repetitions of the PUSCH satisfy the cancellation timeline, it is not clear that whether UE does not expect to cancel all the actual repetitions of the PUSCH or just the first </w:t>
      </w:r>
      <w:r>
        <w:rPr>
          <w:rFonts w:ascii="Times New Roman" w:hAnsi="Times New Roman"/>
          <w:bCs/>
          <w:sz w:val="20"/>
          <w:szCs w:val="20"/>
          <w:lang w:val="en-GB" w:eastAsia="zh-CN"/>
        </w:rPr>
        <w:t>actual</w:t>
      </w:r>
      <w:r>
        <w:rPr>
          <w:rFonts w:ascii="Times New Roman" w:hAnsi="Times New Roman" w:hint="eastAsia"/>
          <w:bCs/>
          <w:sz w:val="20"/>
          <w:szCs w:val="20"/>
          <w:lang w:val="en-GB" w:eastAsia="zh-CN"/>
        </w:rPr>
        <w:t xml:space="preserve"> </w:t>
      </w:r>
      <w:r>
        <w:rPr>
          <w:rFonts w:ascii="Times New Roman" w:hAnsi="Times New Roman"/>
          <w:bCs/>
          <w:sz w:val="20"/>
          <w:szCs w:val="20"/>
          <w:lang w:val="en-GB" w:eastAsia="zh-CN"/>
        </w:rPr>
        <w:t>repetition</w:t>
      </w:r>
      <w:r>
        <w:rPr>
          <w:rFonts w:ascii="Times New Roman" w:hAnsi="Times New Roman" w:hint="eastAsia"/>
          <w:bCs/>
          <w:sz w:val="20"/>
          <w:szCs w:val="20"/>
          <w:lang w:val="en-GB" w:eastAsia="zh-CN"/>
        </w:rPr>
        <w:t xml:space="preserve"> of the PUSCH in such slot.</w:t>
      </w:r>
    </w:p>
    <w:p w:rsidR="003959EE" w:rsidRDefault="009F275E">
      <w:pPr>
        <w:spacing w:beforeLines="50" w:before="120" w:afterLines="50" w:after="120" w:line="240" w:lineRule="auto"/>
        <w:jc w:val="both"/>
        <w:rPr>
          <w:rFonts w:ascii="Times New Roman" w:hAnsi="Times New Roman"/>
          <w:bCs/>
          <w:sz w:val="20"/>
          <w:szCs w:val="20"/>
          <w:lang w:val="en-GB" w:eastAsia="zh-CN"/>
        </w:rPr>
      </w:pPr>
      <w:r>
        <w:rPr>
          <w:rFonts w:ascii="Times New Roman" w:hAnsi="Times New Roman"/>
          <w:bCs/>
          <w:sz w:val="20"/>
          <w:szCs w:val="20"/>
          <w:lang w:val="en-GB" w:eastAsia="zh-CN"/>
        </w:rPr>
        <w:t>T</w:t>
      </w:r>
      <w:r>
        <w:rPr>
          <w:rFonts w:ascii="Times New Roman" w:hAnsi="Times New Roman" w:hint="eastAsia"/>
          <w:bCs/>
          <w:sz w:val="20"/>
          <w:szCs w:val="20"/>
          <w:lang w:val="en-GB" w:eastAsia="zh-CN"/>
        </w:rPr>
        <w:t xml:space="preserve">he following two solutions could be considered to </w:t>
      </w:r>
      <w:r>
        <w:rPr>
          <w:rFonts w:ascii="Times New Roman" w:hAnsi="Times New Roman"/>
          <w:bCs/>
          <w:sz w:val="20"/>
          <w:szCs w:val="20"/>
          <w:lang w:val="en-GB" w:eastAsia="zh-CN"/>
        </w:rPr>
        <w:t>solve</w:t>
      </w:r>
      <w:r>
        <w:rPr>
          <w:rFonts w:ascii="Times New Roman" w:hAnsi="Times New Roman" w:hint="eastAsia"/>
          <w:bCs/>
          <w:sz w:val="20"/>
          <w:szCs w:val="20"/>
          <w:lang w:val="en-GB" w:eastAsia="zh-CN"/>
        </w:rPr>
        <w:t xml:space="preserve"> the issue:</w:t>
      </w:r>
    </w:p>
    <w:p w:rsidR="003959EE" w:rsidRDefault="009F275E">
      <w:pPr>
        <w:numPr>
          <w:ilvl w:val="0"/>
          <w:numId w:val="10"/>
        </w:numPr>
        <w:spacing w:beforeLines="50" w:before="120" w:afterLines="50" w:after="120" w:line="240" w:lineRule="auto"/>
        <w:jc w:val="both"/>
        <w:rPr>
          <w:rFonts w:ascii="Times New Roman" w:hAnsi="Times New Roman"/>
          <w:bCs/>
          <w:sz w:val="20"/>
          <w:szCs w:val="20"/>
          <w:lang w:eastAsia="zh-CN"/>
        </w:rPr>
      </w:pPr>
      <w:r>
        <w:rPr>
          <w:rFonts w:ascii="Times New Roman" w:hAnsi="Times New Roman" w:hint="eastAsia"/>
          <w:bCs/>
          <w:sz w:val="20"/>
          <w:szCs w:val="20"/>
          <w:lang w:eastAsia="zh-CN"/>
        </w:rPr>
        <w:t>Solution 1: delete all descriptions of actual repetition, so as to use PUSCH to include single-slot PUSCH, a repetition of PUSCH with repetition type A and an actual repetition of  PUSCH with repetition type B respectively.</w:t>
      </w:r>
    </w:p>
    <w:p w:rsidR="003959EE" w:rsidRDefault="009F275E">
      <w:pPr>
        <w:numPr>
          <w:ilvl w:val="0"/>
          <w:numId w:val="10"/>
        </w:numPr>
        <w:spacing w:beforeLines="50" w:before="120" w:afterLines="50" w:after="120" w:line="240" w:lineRule="auto"/>
        <w:jc w:val="both"/>
        <w:rPr>
          <w:rFonts w:ascii="Times New Roman" w:hAnsi="Times New Roman"/>
          <w:bCs/>
          <w:sz w:val="20"/>
          <w:szCs w:val="20"/>
          <w:lang w:eastAsia="zh-CN"/>
        </w:rPr>
      </w:pPr>
      <w:r>
        <w:rPr>
          <w:rFonts w:ascii="Times New Roman" w:hAnsi="Times New Roman" w:hint="eastAsia"/>
          <w:bCs/>
          <w:sz w:val="20"/>
          <w:szCs w:val="20"/>
          <w:lang w:eastAsia="zh-CN"/>
        </w:rPr>
        <w:t>Solution 2: add description of actual repetition for the paragraphs missing such description.</w:t>
      </w:r>
    </w:p>
    <w:p w:rsidR="003959EE" w:rsidRDefault="009F275E">
      <w:pPr>
        <w:spacing w:beforeLines="50" w:before="120" w:afterLines="50" w:after="120" w:line="240" w:lineRule="auto"/>
        <w:jc w:val="both"/>
        <w:rPr>
          <w:rFonts w:ascii="Times New Roman" w:eastAsiaTheme="minorEastAsia" w:hAnsi="Times New Roman"/>
          <w:bCs/>
          <w:sz w:val="20"/>
          <w:szCs w:val="20"/>
          <w:lang w:val="en-GB" w:eastAsia="zh-CN"/>
        </w:rPr>
      </w:pPr>
      <w:r>
        <w:rPr>
          <w:rFonts w:ascii="Times New Roman" w:hAnsi="Times New Roman" w:hint="eastAsia"/>
          <w:bCs/>
          <w:sz w:val="20"/>
          <w:szCs w:val="20"/>
          <w:lang w:val="en-GB" w:eastAsia="zh-CN"/>
        </w:rPr>
        <w:t>Based on the discussion in RAN1#106-e for PUSCH repetition type B, the common understanding is that for PUSCH with repetition type B cancellation performed per actual repetition based on TS 38.214, hence, we prefer to solution 1.</w:t>
      </w:r>
    </w:p>
    <w:p w:rsidR="003959EE" w:rsidRDefault="009F275E">
      <w:pPr>
        <w:spacing w:beforeLines="50" w:before="120" w:afterLines="50" w:after="120" w:line="240" w:lineRule="auto"/>
        <w:jc w:val="both"/>
        <w:rPr>
          <w:rFonts w:ascii="Times New Roman" w:eastAsiaTheme="minorEastAsia" w:hAnsi="Times New Roman"/>
          <w:b/>
          <w:sz w:val="20"/>
          <w:szCs w:val="20"/>
          <w:u w:val="single"/>
          <w:lang w:eastAsia="zh-CN"/>
        </w:rPr>
      </w:pPr>
      <w:r>
        <w:rPr>
          <w:rFonts w:ascii="Times New Roman" w:eastAsiaTheme="minorEastAsia" w:hAnsi="Times New Roman" w:hint="eastAsia"/>
          <w:b/>
          <w:sz w:val="20"/>
          <w:szCs w:val="20"/>
          <w:u w:val="single"/>
          <w:lang w:eastAsia="zh-CN"/>
        </w:rPr>
        <w:t>Issue 2:</w:t>
      </w:r>
    </w:p>
    <w:p w:rsidR="003959EE" w:rsidRDefault="009F275E">
      <w:pPr>
        <w:spacing w:after="120"/>
        <w:jc w:val="both"/>
        <w:rPr>
          <w:rFonts w:ascii="Times New Roman" w:hAnsi="Times New Roman"/>
          <w:bCs/>
          <w:sz w:val="20"/>
          <w:szCs w:val="20"/>
          <w:lang w:eastAsia="zh-CN"/>
        </w:rPr>
      </w:pPr>
      <w:r>
        <w:rPr>
          <w:rFonts w:ascii="Times New Roman" w:hAnsi="Times New Roman"/>
          <w:bCs/>
          <w:sz w:val="20"/>
          <w:szCs w:val="20"/>
          <w:lang w:eastAsia="zh-CN"/>
        </w:rPr>
        <w:t>Operation order of intra-UE prioritization/multiplexing and UL cancellation based on the following agreement is missing in some paragraphs, which may lead to unclear behavior of whether to adjust the cancellation timeline or cancel the UL channel before or after intra-UE prioritization/multiplexing.</w:t>
      </w:r>
    </w:p>
    <w:p w:rsidR="003959EE" w:rsidRDefault="009F275E">
      <w:pPr>
        <w:spacing w:after="0"/>
        <w:ind w:left="288"/>
        <w:jc w:val="both"/>
        <w:rPr>
          <w:rStyle w:val="apple-converted-space"/>
          <w:rFonts w:ascii="Times New Roman" w:hAnsi="Times New Roman"/>
          <w:b/>
          <w:bCs/>
          <w:i/>
          <w:iCs/>
          <w:sz w:val="20"/>
          <w:szCs w:val="20"/>
          <w:lang w:eastAsia="zh-CN"/>
        </w:rPr>
      </w:pPr>
      <w:r>
        <w:rPr>
          <w:rFonts w:ascii="Times New Roman" w:hAnsi="Times New Roman"/>
          <w:b/>
          <w:bCs/>
          <w:i/>
          <w:iCs/>
          <w:sz w:val="20"/>
          <w:szCs w:val="20"/>
          <w:highlight w:val="green"/>
        </w:rPr>
        <w:t>Agreement</w:t>
      </w:r>
      <w:r>
        <w:rPr>
          <w:rFonts w:ascii="Times New Roman" w:hAnsi="Times New Roman"/>
          <w:b/>
          <w:bCs/>
          <w:i/>
          <w:iCs/>
          <w:sz w:val="20"/>
          <w:szCs w:val="20"/>
          <w:lang w:eastAsia="zh-CN"/>
        </w:rPr>
        <w:t xml:space="preserve"> in RAN1#102-e</w:t>
      </w:r>
    </w:p>
    <w:p w:rsidR="003959EE" w:rsidRDefault="009F275E">
      <w:pPr>
        <w:spacing w:after="0"/>
        <w:ind w:left="288"/>
        <w:jc w:val="both"/>
        <w:rPr>
          <w:rFonts w:ascii="Times New Roman" w:hAnsi="Times New Roman"/>
          <w:i/>
          <w:iCs/>
          <w:sz w:val="20"/>
          <w:szCs w:val="20"/>
        </w:rPr>
      </w:pPr>
      <w:r>
        <w:rPr>
          <w:rFonts w:ascii="Times New Roman" w:hAnsi="Times New Roman"/>
          <w:i/>
          <w:iCs/>
          <w:sz w:val="20"/>
          <w:szCs w:val="20"/>
        </w:rPr>
        <w:t>Confirm the following working assumption and remove the brackets as follows:</w:t>
      </w:r>
    </w:p>
    <w:p w:rsidR="003959EE" w:rsidRDefault="009F275E">
      <w:pPr>
        <w:numPr>
          <w:ilvl w:val="0"/>
          <w:numId w:val="11"/>
        </w:numPr>
        <w:spacing w:after="120" w:line="240" w:lineRule="auto"/>
        <w:ind w:left="1292"/>
        <w:jc w:val="both"/>
        <w:rPr>
          <w:rFonts w:ascii="Times New Roman" w:hAnsi="Times New Roman"/>
          <w:i/>
          <w:iCs/>
          <w:sz w:val="20"/>
          <w:szCs w:val="20"/>
        </w:rPr>
      </w:pPr>
      <w:r>
        <w:rPr>
          <w:rFonts w:ascii="Times New Roman" w:hAnsi="Times New Roman"/>
          <w:i/>
          <w:iCs/>
          <w:sz w:val="20"/>
          <w:szCs w:val="20"/>
        </w:rPr>
        <w:t>A</w:t>
      </w:r>
      <w:r>
        <w:rPr>
          <w:rStyle w:val="apple-converted-space"/>
          <w:rFonts w:ascii="Times New Roman" w:hAnsi="Times New Roman"/>
          <w:i/>
          <w:iCs/>
          <w:sz w:val="20"/>
          <w:szCs w:val="20"/>
        </w:rPr>
        <w:t> </w:t>
      </w:r>
      <w:r>
        <w:rPr>
          <w:rFonts w:ascii="Times New Roman" w:hAnsi="Times New Roman"/>
          <w:i/>
          <w:iCs/>
          <w:sz w:val="20"/>
          <w:szCs w:val="20"/>
        </w:rPr>
        <w:t>UE behavior of handling intra-UE prioritization/multiplexing for overlapping UL transmissions on semi-static flexible symbols is not affected by UL cancellation due to dynamic SFI or</w:t>
      </w:r>
      <w:r>
        <w:rPr>
          <w:rStyle w:val="apple-converted-space"/>
          <w:rFonts w:ascii="Times New Roman" w:hAnsi="Times New Roman"/>
          <w:i/>
          <w:iCs/>
          <w:sz w:val="20"/>
          <w:szCs w:val="20"/>
        </w:rPr>
        <w:t> </w:t>
      </w:r>
      <w:r>
        <w:rPr>
          <w:rFonts w:ascii="Times New Roman" w:hAnsi="Times New Roman"/>
          <w:i/>
          <w:iCs/>
          <w:strike/>
          <w:color w:val="C00000"/>
          <w:sz w:val="20"/>
          <w:szCs w:val="20"/>
        </w:rPr>
        <w:t>[</w:t>
      </w:r>
      <w:r>
        <w:rPr>
          <w:rFonts w:ascii="Times New Roman" w:hAnsi="Times New Roman"/>
          <w:i/>
          <w:iCs/>
          <w:sz w:val="20"/>
          <w:szCs w:val="20"/>
        </w:rPr>
        <w:t>DL grant</w:t>
      </w:r>
      <w:r>
        <w:rPr>
          <w:rFonts w:ascii="Times New Roman" w:hAnsi="Times New Roman"/>
          <w:i/>
          <w:iCs/>
          <w:strike/>
          <w:color w:val="C00000"/>
          <w:sz w:val="20"/>
          <w:szCs w:val="20"/>
        </w:rPr>
        <w:t>]</w:t>
      </w:r>
    </w:p>
    <w:p w:rsidR="003959EE" w:rsidRDefault="009F275E">
      <w:pPr>
        <w:pStyle w:val="CRCoverPage"/>
        <w:spacing w:after="0"/>
        <w:ind w:left="384"/>
        <w:rPr>
          <w:rFonts w:ascii="Times New Roman" w:hAnsi="Times New Roman"/>
          <w:i/>
          <w:iCs/>
        </w:rPr>
      </w:pPr>
      <w:r>
        <w:rPr>
          <w:rFonts w:ascii="Times New Roman" w:hAnsi="Times New Roman"/>
          <w:i/>
          <w:iCs/>
        </w:rPr>
        <w:t>Note: The UE performs prioritization/multiplexing first and once done applies dynamic SFI</w:t>
      </w:r>
    </w:p>
    <w:p w:rsidR="003959EE" w:rsidRDefault="003959EE">
      <w:pPr>
        <w:spacing w:after="120"/>
        <w:jc w:val="both"/>
        <w:rPr>
          <w:rFonts w:ascii="Times New Roman" w:hAnsi="Times New Roman"/>
          <w:bCs/>
          <w:sz w:val="20"/>
          <w:szCs w:val="20"/>
          <w:lang w:eastAsia="zh-CN"/>
        </w:rPr>
      </w:pPr>
    </w:p>
    <w:p w:rsidR="003959EE" w:rsidRDefault="009F275E">
      <w:pPr>
        <w:spacing w:after="120"/>
        <w:jc w:val="both"/>
        <w:rPr>
          <w:rFonts w:ascii="Times New Roman" w:hAnsi="Times New Roman"/>
          <w:bCs/>
          <w:sz w:val="20"/>
          <w:szCs w:val="20"/>
          <w:lang w:eastAsia="zh-CN"/>
        </w:rPr>
      </w:pPr>
      <w:r>
        <w:rPr>
          <w:rFonts w:ascii="Times New Roman" w:hAnsi="Times New Roman"/>
          <w:bCs/>
          <w:sz w:val="20"/>
          <w:szCs w:val="20"/>
          <w:lang w:eastAsia="zh-CN"/>
        </w:rPr>
        <w:t xml:space="preserve">For the UL cancellation in 38.213 </w:t>
      </w:r>
      <w:proofErr w:type="gramStart"/>
      <w:r>
        <w:rPr>
          <w:rFonts w:ascii="Times New Roman" w:hAnsi="Times New Roman"/>
          <w:bCs/>
          <w:sz w:val="20"/>
          <w:szCs w:val="20"/>
          <w:lang w:eastAsia="zh-CN"/>
        </w:rPr>
        <w:t>clause</w:t>
      </w:r>
      <w:proofErr w:type="gramEnd"/>
      <w:r>
        <w:rPr>
          <w:rFonts w:ascii="Times New Roman" w:hAnsi="Times New Roman"/>
          <w:bCs/>
          <w:sz w:val="20"/>
          <w:szCs w:val="20"/>
          <w:lang w:eastAsia="zh-CN"/>
        </w:rPr>
        <w:t xml:space="preserve"> 11.1, operation order is missing in several paragraphs as highlight in blue. Since there is already description in clause 9 to reflect the operation order of intra-UE prioritization/multiplexing and UL cancellation, we think the simple way is to delete the incomprehensive description of operation order in clause 11.1 to avoid ambiguity.</w:t>
      </w:r>
    </w:p>
    <w:tbl>
      <w:tblPr>
        <w:tblStyle w:val="ad"/>
        <w:tblW w:w="9017" w:type="dxa"/>
        <w:tblLayout w:type="fixed"/>
        <w:tblLook w:val="04A0" w:firstRow="1" w:lastRow="0" w:firstColumn="1" w:lastColumn="0" w:noHBand="0" w:noVBand="1"/>
      </w:tblPr>
      <w:tblGrid>
        <w:gridCol w:w="9017"/>
      </w:tblGrid>
      <w:tr w:rsidR="003959EE">
        <w:tc>
          <w:tcPr>
            <w:tcW w:w="9017" w:type="dxa"/>
          </w:tcPr>
          <w:p w:rsidR="003959EE" w:rsidRDefault="009F275E">
            <w:pPr>
              <w:rPr>
                <w:rFonts w:ascii="Times New Roman" w:hAnsi="Times New Roman"/>
                <w:sz w:val="20"/>
                <w:szCs w:val="20"/>
                <w:lang w:eastAsia="zh-CN"/>
              </w:rPr>
            </w:pPr>
            <w:r>
              <w:rPr>
                <w:rFonts w:ascii="Times New Roman" w:hAnsi="Times New Roman"/>
                <w:sz w:val="20"/>
                <w:szCs w:val="20"/>
                <w:lang w:eastAsia="zh-CN"/>
              </w:rPr>
              <w:lastRenderedPageBreak/>
              <w:t xml:space="preserve">When a UE determines overlapping for PUCCH and/or PUSCH transmissions of different priority indexes </w:t>
            </w:r>
            <w:r>
              <w:rPr>
                <w:rFonts w:ascii="Times New Roman" w:hAnsi="Times New Roman"/>
                <w:sz w:val="20"/>
                <w:szCs w:val="20"/>
              </w:rPr>
              <w:t xml:space="preserve">other than PUCCH transmissions with SL HARQ-ACK reports </w:t>
            </w:r>
            <w:r>
              <w:rPr>
                <w:rFonts w:ascii="Times New Roman" w:hAnsi="Times New Roman"/>
                <w:sz w:val="20"/>
                <w:szCs w:val="20"/>
                <w:highlight w:val="green"/>
              </w:rPr>
              <w:t>before considering limitations for UE transmission as described in clause 11.1</w:t>
            </w:r>
            <w:r>
              <w:rPr>
                <w:rFonts w:ascii="Times New Roman" w:hAnsi="Times New Roman"/>
                <w:sz w:val="20"/>
                <w:szCs w:val="20"/>
                <w:lang w:eastAsia="zh-CN"/>
              </w:rPr>
              <w:t xml:space="preserve">, including repetitions if any, the UE first resolves the overlapping for PUCCH and/or PUSCH transmissions of smaller priority index as described in clauses 9.2.5 and 9.2.6. Then, </w:t>
            </w:r>
          </w:p>
          <w:p w:rsidR="003959EE" w:rsidRDefault="009F275E">
            <w:pPr>
              <w:pStyle w:val="B1"/>
              <w:rPr>
                <w:rFonts w:ascii="Times New Roman" w:hAnsi="Times New Roman"/>
                <w:lang w:val="en-US" w:eastAsia="zh-CN"/>
              </w:rPr>
            </w:pPr>
            <w:r>
              <w:rPr>
                <w:rFonts w:ascii="Times New Roman" w:hAnsi="Times New Roman"/>
              </w:rPr>
              <w:t>-</w:t>
            </w:r>
            <w:r>
              <w:rPr>
                <w:rFonts w:ascii="Times New Roman" w:hAnsi="Times New Roman"/>
              </w:rPr>
              <w:tab/>
            </w:r>
            <w:r>
              <w:rPr>
                <w:rFonts w:ascii="Times New Roman" w:hAnsi="Times New Roman"/>
                <w:lang w:val="en-US" w:eastAsia="zh-CN"/>
              </w:rPr>
              <w:t>[…]</w:t>
            </w:r>
          </w:p>
          <w:p w:rsidR="003959EE" w:rsidRDefault="009F275E">
            <w:pPr>
              <w:pStyle w:val="B1"/>
              <w:rPr>
                <w:rFonts w:ascii="Times New Roman" w:hAnsi="Times New Roman"/>
              </w:rPr>
            </w:pPr>
            <w:r>
              <w:rPr>
                <w:rFonts w:ascii="Times New Roman" w:hAnsi="Times New Roman"/>
              </w:rPr>
              <w:t>-</w:t>
            </w:r>
            <w:r>
              <w:rPr>
                <w:rFonts w:ascii="Times New Roman" w:hAnsi="Times New Roman"/>
              </w:rPr>
              <w:tab/>
            </w:r>
          </w:p>
          <w:p w:rsidR="003959EE" w:rsidRDefault="009F275E">
            <w:pPr>
              <w:rPr>
                <w:rFonts w:ascii="Times New Roman" w:hAnsi="Times New Roman"/>
                <w:sz w:val="20"/>
                <w:szCs w:val="20"/>
              </w:rPr>
            </w:pPr>
            <w:r>
              <w:rPr>
                <w:rFonts w:ascii="Times New Roman" w:hAnsi="Times New Roman"/>
                <w:sz w:val="20"/>
                <w:szCs w:val="20"/>
              </w:rPr>
              <w:t xml:space="preserve">where </w:t>
            </w:r>
          </w:p>
          <w:p w:rsidR="003959EE" w:rsidRDefault="009F275E">
            <w:pPr>
              <w:pStyle w:val="B1"/>
              <w:rPr>
                <w:rFonts w:ascii="Times New Roman" w:hAnsi="Times New Roman"/>
                <w:lang w:val="en-US" w:eastAsia="zh-CN"/>
              </w:rPr>
            </w:pPr>
            <w:r>
              <w:rPr>
                <w:rFonts w:ascii="Times New Roman" w:hAnsi="Times New Roman"/>
              </w:rPr>
              <w:t>-</w:t>
            </w:r>
            <w:r>
              <w:rPr>
                <w:rFonts w:ascii="Times New Roman" w:hAnsi="Times New Roman"/>
              </w:rPr>
              <w:tab/>
            </w:r>
            <w:r>
              <w:rPr>
                <w:rFonts w:ascii="Times New Roman" w:hAnsi="Times New Roman"/>
                <w:lang w:val="en-US" w:eastAsia="zh-CN"/>
              </w:rPr>
              <w:t>[…]</w:t>
            </w:r>
          </w:p>
          <w:p w:rsidR="003959EE" w:rsidRDefault="009F275E">
            <w:pPr>
              <w:pStyle w:val="B1"/>
              <w:rPr>
                <w:rFonts w:ascii="Times New Roman" w:hAnsi="Times New Roman"/>
                <w:lang w:val="en-US" w:eastAsia="zh-CN"/>
              </w:rPr>
            </w:pPr>
            <w:r>
              <w:rPr>
                <w:rFonts w:ascii="Times New Roman" w:hAnsi="Times New Roman"/>
                <w:lang w:val="en-US" w:eastAsia="zh-CN"/>
              </w:rPr>
              <w:t>-</w:t>
            </w:r>
            <w:r>
              <w:rPr>
                <w:rFonts w:ascii="Times New Roman" w:hAnsi="Times New Roman"/>
                <w:lang w:val="en-US" w:eastAsia="zh-CN"/>
              </w:rPr>
              <w:tab/>
              <w:t xml:space="preserve">any remaining PUCCH and/or PUSCH transmission </w:t>
            </w:r>
            <w:r>
              <w:rPr>
                <w:rFonts w:ascii="Times New Roman" w:hAnsi="Times New Roman"/>
                <w:highlight w:val="green"/>
                <w:lang w:val="en-US" w:eastAsia="zh-CN"/>
              </w:rPr>
              <w:t>after overlapping resolution is subjected to the limitations for UE transmission as described in clause 11.1</w:t>
            </w:r>
          </w:p>
          <w:p w:rsidR="003959EE" w:rsidRDefault="009F275E">
            <w:pPr>
              <w:pStyle w:val="B1"/>
              <w:rPr>
                <w:rFonts w:ascii="Times New Roman" w:hAnsi="Times New Roman"/>
                <w:lang w:val="en-US" w:eastAsia="zh-CN"/>
              </w:rPr>
            </w:pPr>
            <w:r>
              <w:rPr>
                <w:rFonts w:ascii="Times New Roman" w:hAnsi="Times New Roman"/>
                <w:lang w:val="en-US" w:eastAsia="zh-CN"/>
              </w:rPr>
              <w:t>-    […]</w:t>
            </w:r>
          </w:p>
          <w:p w:rsidR="003959EE" w:rsidRDefault="009F275E">
            <w:pPr>
              <w:pStyle w:val="B1"/>
              <w:ind w:left="0" w:firstLine="0"/>
              <w:rPr>
                <w:rFonts w:ascii="Times New Roman" w:hAnsi="Times New Roman"/>
                <w:lang w:val="en-US" w:eastAsia="zh-CN"/>
              </w:rPr>
            </w:pPr>
            <w:r>
              <w:rPr>
                <w:rFonts w:ascii="Times New Roman" w:hAnsi="Times New Roman"/>
                <w:lang w:val="en-US" w:eastAsia="zh-CN"/>
              </w:rPr>
              <w:t>[…]</w:t>
            </w:r>
          </w:p>
          <w:p w:rsidR="003959EE" w:rsidRDefault="009F275E">
            <w:pPr>
              <w:rPr>
                <w:rFonts w:ascii="Times New Roman" w:hAnsi="Times New Roman"/>
                <w:sz w:val="20"/>
                <w:szCs w:val="20"/>
                <w:lang w:eastAsia="zh-CN"/>
              </w:rPr>
            </w:pPr>
            <w:r>
              <w:rPr>
                <w:rFonts w:ascii="Times New Roman" w:hAnsi="Times New Roman"/>
                <w:sz w:val="20"/>
                <w:szCs w:val="20"/>
                <w:lang w:eastAsia="zh-CN"/>
              </w:rPr>
              <w:t xml:space="preserve">In the remaining of this clause, </w:t>
            </w:r>
            <w:r>
              <w:rPr>
                <w:rFonts w:ascii="Times New Roman" w:hAnsi="Times New Roman"/>
                <w:sz w:val="20"/>
                <w:szCs w:val="20"/>
              </w:rPr>
              <w:t xml:space="preserve">a UE multiplexes UCIs with same priority index in a PUCCH or a PUSCH </w:t>
            </w:r>
            <w:r>
              <w:rPr>
                <w:rFonts w:ascii="Times New Roman" w:hAnsi="Times New Roman"/>
                <w:sz w:val="20"/>
                <w:szCs w:val="20"/>
                <w:highlight w:val="green"/>
              </w:rPr>
              <w:t>before considering limitations for UE transmission as described in clause 11.1</w:t>
            </w:r>
            <w:r>
              <w:rPr>
                <w:rFonts w:ascii="Times New Roman" w:hAnsi="Times New Roman"/>
                <w:sz w:val="20"/>
                <w:szCs w:val="20"/>
              </w:rPr>
              <w:t>. A PUCCH or a PUSCH is assumed to have a same priority index as a priority index of UCIs a UE multiplexes in the PUCCH or the PUSCH</w:t>
            </w:r>
            <w:r>
              <w:rPr>
                <w:rFonts w:ascii="Times New Roman" w:hAnsi="Times New Roman"/>
                <w:sz w:val="20"/>
                <w:szCs w:val="20"/>
                <w:lang w:eastAsia="zh-CN"/>
              </w:rPr>
              <w:t>.</w:t>
            </w:r>
          </w:p>
        </w:tc>
      </w:tr>
    </w:tbl>
    <w:p w:rsidR="003959EE" w:rsidRDefault="003959EE">
      <w:pPr>
        <w:spacing w:after="120"/>
        <w:jc w:val="both"/>
        <w:rPr>
          <w:rFonts w:ascii="Times New Roman" w:hAnsi="Times New Roman"/>
          <w:bCs/>
          <w:sz w:val="20"/>
          <w:szCs w:val="20"/>
          <w:lang w:eastAsia="zh-CN"/>
        </w:rPr>
      </w:pPr>
    </w:p>
    <w:p w:rsidR="003959EE" w:rsidRDefault="009F275E">
      <w:pPr>
        <w:spacing w:after="120"/>
        <w:jc w:val="both"/>
        <w:rPr>
          <w:rFonts w:ascii="Times New Roman" w:hAnsi="Times New Roman"/>
          <w:bCs/>
          <w:sz w:val="20"/>
          <w:szCs w:val="20"/>
          <w:lang w:eastAsia="zh-CN"/>
        </w:rPr>
      </w:pPr>
      <w:r>
        <w:rPr>
          <w:rFonts w:ascii="Times New Roman" w:hAnsi="Times New Roman"/>
          <w:bCs/>
          <w:sz w:val="20"/>
          <w:szCs w:val="20"/>
          <w:lang w:eastAsia="zh-CN"/>
        </w:rPr>
        <w:t xml:space="preserve">For the UL cancellation in 38.213 </w:t>
      </w:r>
      <w:proofErr w:type="gramStart"/>
      <w:r>
        <w:rPr>
          <w:rFonts w:ascii="Times New Roman" w:hAnsi="Times New Roman"/>
          <w:bCs/>
          <w:sz w:val="20"/>
          <w:szCs w:val="20"/>
          <w:lang w:eastAsia="zh-CN"/>
        </w:rPr>
        <w:t>clause</w:t>
      </w:r>
      <w:proofErr w:type="gramEnd"/>
      <w:r>
        <w:rPr>
          <w:rFonts w:ascii="Times New Roman" w:hAnsi="Times New Roman"/>
          <w:bCs/>
          <w:sz w:val="20"/>
          <w:szCs w:val="20"/>
          <w:lang w:eastAsia="zh-CN"/>
        </w:rPr>
        <w:t xml:space="preserve"> 11.1.1, by following the same way as already defined in the specification, operation order should be added in the paragraphs missing such description.</w:t>
      </w:r>
    </w:p>
    <w:p w:rsidR="003959EE" w:rsidRDefault="009F275E">
      <w:pPr>
        <w:pStyle w:val="10"/>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Company views</w:t>
      </w:r>
    </w:p>
    <w:p w:rsidR="003959EE" w:rsidRDefault="009F275E">
      <w:pPr>
        <w:spacing w:after="0"/>
        <w:jc w:val="both"/>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Q1: Do you agree with issue </w:t>
      </w:r>
      <w:r>
        <w:rPr>
          <w:rFonts w:ascii="Times New Roman" w:eastAsia="宋体" w:hAnsi="Times New Roman" w:hint="eastAsia"/>
          <w:b/>
          <w:sz w:val="20"/>
          <w:lang w:eastAsia="zh-CN"/>
        </w:rPr>
        <w:t>1 as introduced in section 1</w:t>
      </w:r>
      <w:r>
        <w:rPr>
          <w:rFonts w:ascii="Times New Roman" w:eastAsiaTheme="minorEastAsia" w:hAnsi="Times New Roman" w:hint="eastAsia"/>
          <w:b/>
          <w:sz w:val="20"/>
          <w:lang w:eastAsia="zh-CN"/>
        </w:rPr>
        <w:t>? If not, why?</w:t>
      </w:r>
    </w:p>
    <w:tbl>
      <w:tblPr>
        <w:tblStyle w:val="ad"/>
        <w:tblW w:w="9017" w:type="dxa"/>
        <w:tblLayout w:type="fixed"/>
        <w:tblLook w:val="04A0" w:firstRow="1" w:lastRow="0" w:firstColumn="1" w:lastColumn="0" w:noHBand="0" w:noVBand="1"/>
      </w:tblPr>
      <w:tblGrid>
        <w:gridCol w:w="1455"/>
        <w:gridCol w:w="1517"/>
        <w:gridCol w:w="6045"/>
      </w:tblGrid>
      <w:tr w:rsidR="003959EE">
        <w:trPr>
          <w:trHeight w:val="20"/>
        </w:trPr>
        <w:tc>
          <w:tcPr>
            <w:tcW w:w="1455" w:type="dxa"/>
            <w:shd w:val="clear" w:color="auto" w:fill="E7E6E6" w:themeFill="background2"/>
            <w:vAlign w:val="center"/>
          </w:tcPr>
          <w:p w:rsidR="003959EE" w:rsidRDefault="009F275E">
            <w:pPr>
              <w:spacing w:after="0"/>
              <w:jc w:val="center"/>
              <w:rPr>
                <w:rFonts w:ascii="Times New Roman" w:hAnsi="Times New Roman"/>
                <w:b/>
                <w:sz w:val="20"/>
                <w:szCs w:val="20"/>
              </w:rPr>
            </w:pPr>
            <w:r>
              <w:rPr>
                <w:rFonts w:ascii="Times New Roman" w:hAnsi="Times New Roman"/>
                <w:b/>
                <w:sz w:val="20"/>
                <w:szCs w:val="20"/>
              </w:rPr>
              <w:t>Company</w:t>
            </w:r>
          </w:p>
        </w:tc>
        <w:tc>
          <w:tcPr>
            <w:tcW w:w="1517" w:type="dxa"/>
            <w:shd w:val="clear" w:color="auto" w:fill="E7E6E6" w:themeFill="background2"/>
            <w:vAlign w:val="center"/>
          </w:tcPr>
          <w:p w:rsidR="003959EE" w:rsidRDefault="009F275E">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Agree or not</w:t>
            </w:r>
          </w:p>
        </w:tc>
        <w:tc>
          <w:tcPr>
            <w:tcW w:w="6045" w:type="dxa"/>
            <w:shd w:val="clear" w:color="auto" w:fill="E7E6E6" w:themeFill="background2"/>
            <w:vAlign w:val="center"/>
          </w:tcPr>
          <w:p w:rsidR="003959EE" w:rsidRDefault="009F275E">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Qualcomm</w:t>
            </w:r>
          </w:p>
        </w:tc>
        <w:tc>
          <w:tcPr>
            <w:tcW w:w="1517" w:type="dxa"/>
          </w:tcPr>
          <w:p w:rsidR="003959EE" w:rsidRDefault="009F275E">
            <w:pPr>
              <w:spacing w:after="0"/>
              <w:jc w:val="both"/>
              <w:rPr>
                <w:rFonts w:ascii="Times New Roman" w:hAnsi="Times New Roman"/>
                <w:sz w:val="20"/>
                <w:szCs w:val="20"/>
              </w:rPr>
            </w:pPr>
            <w:r>
              <w:rPr>
                <w:rFonts w:ascii="Times New Roman" w:hAnsi="Times New Roman"/>
                <w:sz w:val="20"/>
                <w:szCs w:val="20"/>
              </w:rPr>
              <w:t xml:space="preserve">Neutral </w:t>
            </w:r>
          </w:p>
        </w:tc>
        <w:tc>
          <w:tcPr>
            <w:tcW w:w="6045" w:type="dxa"/>
            <w:vAlign w:val="center"/>
          </w:tcPr>
          <w:p w:rsidR="003959EE" w:rsidRDefault="009F275E">
            <w:pPr>
              <w:spacing w:after="0"/>
              <w:jc w:val="both"/>
              <w:rPr>
                <w:rFonts w:ascii="Times New Roman" w:hAnsi="Times New Roman"/>
                <w:sz w:val="20"/>
                <w:szCs w:val="20"/>
              </w:rPr>
            </w:pPr>
            <w:r>
              <w:rPr>
                <w:rFonts w:ascii="Times New Roman" w:hAnsi="Times New Roman"/>
                <w:sz w:val="20"/>
                <w:szCs w:val="20"/>
              </w:rPr>
              <w:t xml:space="preserve">We think the spec is clear. The cancellation/not-cancel is per actual repetition. </w:t>
            </w:r>
          </w:p>
          <w:p w:rsidR="003959EE" w:rsidRDefault="009F275E">
            <w:pPr>
              <w:spacing w:after="0"/>
              <w:jc w:val="both"/>
              <w:rPr>
                <w:rFonts w:ascii="Times New Roman" w:hAnsi="Times New Roman"/>
                <w:sz w:val="20"/>
                <w:szCs w:val="20"/>
              </w:rPr>
            </w:pPr>
            <w:r>
              <w:rPr>
                <w:rFonts w:ascii="Times New Roman" w:hAnsi="Times New Roman"/>
                <w:sz w:val="20"/>
                <w:szCs w:val="20"/>
              </w:rPr>
              <w:t xml:space="preserve">But if majority companies want to make clarifications, we will not object. </w:t>
            </w:r>
          </w:p>
          <w:p w:rsidR="003959EE" w:rsidRDefault="003959EE">
            <w:pPr>
              <w:spacing w:after="0"/>
              <w:jc w:val="both"/>
              <w:rPr>
                <w:rFonts w:ascii="Times New Roman" w:hAnsi="Times New Roman"/>
                <w:sz w:val="20"/>
                <w:szCs w:val="20"/>
              </w:rPr>
            </w:pPr>
          </w:p>
        </w:tc>
      </w:tr>
      <w:tr w:rsidR="003959EE">
        <w:trPr>
          <w:trHeight w:val="20"/>
        </w:trPr>
        <w:tc>
          <w:tcPr>
            <w:tcW w:w="1455" w:type="dxa"/>
            <w:vAlign w:val="center"/>
          </w:tcPr>
          <w:p w:rsidR="003959EE" w:rsidRDefault="009F275E">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PPO</w:t>
            </w:r>
          </w:p>
        </w:tc>
        <w:tc>
          <w:tcPr>
            <w:tcW w:w="1517" w:type="dxa"/>
          </w:tcPr>
          <w:p w:rsidR="003959EE" w:rsidRDefault="003959EE">
            <w:pPr>
              <w:spacing w:after="0"/>
              <w:jc w:val="both"/>
              <w:rPr>
                <w:rFonts w:ascii="Times New Roman" w:eastAsia="Yu Mincho" w:hAnsi="Times New Roman"/>
                <w:sz w:val="20"/>
                <w:szCs w:val="20"/>
                <w:lang w:eastAsia="ja-JP"/>
              </w:rPr>
            </w:pPr>
          </w:p>
        </w:tc>
        <w:tc>
          <w:tcPr>
            <w:tcW w:w="6045" w:type="dxa"/>
            <w:vAlign w:val="center"/>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understand the intention of the CR, and based on the discussions in email thread [106-e-NR-L1enh-URLLC-08], it seems common understanding that TS 38.213 takes the defined PUSCH structure in 38.214. We are open to make a conclusion or some spec changes if majority thinks clarification is needed.</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Nokia/NSB</w:t>
            </w:r>
          </w:p>
        </w:tc>
        <w:tc>
          <w:tcPr>
            <w:tcW w:w="1517" w:type="dxa"/>
          </w:tcPr>
          <w:p w:rsidR="003959EE" w:rsidRDefault="009F275E">
            <w:pPr>
              <w:spacing w:after="0"/>
              <w:jc w:val="both"/>
              <w:rPr>
                <w:rFonts w:ascii="Times New Roman" w:hAnsi="Times New Roman"/>
                <w:sz w:val="20"/>
                <w:szCs w:val="20"/>
              </w:rPr>
            </w:pPr>
            <w:r>
              <w:rPr>
                <w:rFonts w:ascii="Times New Roman" w:hAnsi="Times New Roman"/>
                <w:sz w:val="20"/>
                <w:szCs w:val="20"/>
              </w:rPr>
              <w:t>Neutral</w:t>
            </w:r>
          </w:p>
        </w:tc>
        <w:tc>
          <w:tcPr>
            <w:tcW w:w="6045" w:type="dxa"/>
            <w:vAlign w:val="center"/>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pointed out by Qualcomm, we think there is nothing broken. Some cleanup of the occurrences of “or an actual repetition of the PUSCH [6, TS38.214],” is in principle OK, however, we don’t think there is something technically wrong with current specs.  </w:t>
            </w:r>
          </w:p>
          <w:p w:rsidR="003959EE" w:rsidRDefault="003959EE">
            <w:pPr>
              <w:spacing w:after="0"/>
              <w:jc w:val="both"/>
              <w:rPr>
                <w:rFonts w:ascii="Times New Roman" w:eastAsiaTheme="minorEastAsia" w:hAnsi="Times New Roman"/>
                <w:sz w:val="20"/>
                <w:szCs w:val="20"/>
                <w:lang w:eastAsia="zh-CN"/>
              </w:rPr>
            </w:pPr>
          </w:p>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 real need seen, but if majority of companies think something needs to be done can be considered. </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ZTE</w:t>
            </w:r>
          </w:p>
        </w:tc>
        <w:tc>
          <w:tcPr>
            <w:tcW w:w="1517" w:type="dxa"/>
          </w:tcPr>
          <w:p w:rsidR="003959EE" w:rsidRDefault="003959EE">
            <w:pPr>
              <w:spacing w:after="0"/>
              <w:jc w:val="both"/>
              <w:rPr>
                <w:rFonts w:ascii="Times New Roman" w:hAnsi="Times New Roman"/>
                <w:sz w:val="20"/>
                <w:szCs w:val="20"/>
              </w:rPr>
            </w:pPr>
          </w:p>
        </w:tc>
        <w:tc>
          <w:tcPr>
            <w:tcW w:w="6045" w:type="dxa"/>
            <w:vAlign w:val="center"/>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our understanding, the PUSCH is processed per repetition, e.g.</w:t>
            </w:r>
            <w:proofErr w:type="gramStart"/>
            <w:r>
              <w:rPr>
                <w:rFonts w:ascii="Times New Roman" w:eastAsiaTheme="minorEastAsia" w:hAnsi="Times New Roman"/>
                <w:sz w:val="20"/>
                <w:szCs w:val="20"/>
                <w:lang w:eastAsia="zh-CN"/>
              </w:rPr>
              <w:t>,  cancellation</w:t>
            </w:r>
            <w:proofErr w:type="gramEnd"/>
            <w:r>
              <w:rPr>
                <w:rFonts w:ascii="Times New Roman" w:eastAsiaTheme="minorEastAsia" w:hAnsi="Times New Roman"/>
                <w:sz w:val="20"/>
                <w:szCs w:val="20"/>
                <w:lang w:eastAsia="zh-CN"/>
              </w:rPr>
              <w:t xml:space="preserve"> as discussed here. For the description of ‘PUSCH’ alone in the spec, it does not mean the whole PUSCH repetition. What may lead to unclear UE behavior is that ‘PUSCH’ indicates a PUSCH repetition in a place and indicates the whole PUSCH repetitions in another place in the spec. We are not sure there </w:t>
            </w:r>
            <w:proofErr w:type="gramStart"/>
            <w:r>
              <w:rPr>
                <w:rFonts w:ascii="Times New Roman" w:eastAsiaTheme="minorEastAsia" w:hAnsi="Times New Roman"/>
                <w:sz w:val="20"/>
                <w:szCs w:val="20"/>
                <w:lang w:eastAsia="zh-CN"/>
              </w:rPr>
              <w:t>exists</w:t>
            </w:r>
            <w:proofErr w:type="gramEnd"/>
            <w:r>
              <w:rPr>
                <w:rFonts w:ascii="Times New Roman" w:eastAsiaTheme="minorEastAsia" w:hAnsi="Times New Roman"/>
                <w:sz w:val="20"/>
                <w:szCs w:val="20"/>
                <w:lang w:eastAsia="zh-CN"/>
              </w:rPr>
              <w:t xml:space="preserve"> this situation in the current spec. At least, some companies believe the spec is clear. Of course, we understand the proposal is to align the description in the spec. We are </w:t>
            </w:r>
            <w:r>
              <w:rPr>
                <w:rFonts w:ascii="Times New Roman" w:eastAsiaTheme="minorEastAsia" w:hAnsi="Times New Roman"/>
                <w:sz w:val="20"/>
                <w:szCs w:val="20"/>
                <w:lang w:eastAsia="zh-CN"/>
              </w:rPr>
              <w:lastRenderedPageBreak/>
              <w:t>fine if this is the majority view.</w:t>
            </w:r>
          </w:p>
        </w:tc>
      </w:tr>
      <w:tr w:rsidR="003959EE">
        <w:trPr>
          <w:trHeight w:val="20"/>
        </w:trPr>
        <w:tc>
          <w:tcPr>
            <w:tcW w:w="1455" w:type="dxa"/>
            <w:vAlign w:val="center"/>
          </w:tcPr>
          <w:p w:rsidR="003959EE" w:rsidRDefault="009F275E">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lastRenderedPageBreak/>
              <w:t>DOCOMO</w:t>
            </w:r>
          </w:p>
        </w:tc>
        <w:tc>
          <w:tcPr>
            <w:tcW w:w="1517" w:type="dxa"/>
          </w:tcPr>
          <w:p w:rsidR="003959E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Neutral</w:t>
            </w:r>
          </w:p>
        </w:tc>
        <w:tc>
          <w:tcPr>
            <w:tcW w:w="6045" w:type="dxa"/>
            <w:vAlign w:val="center"/>
          </w:tcPr>
          <w:p w:rsidR="003959E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W</w:t>
            </w:r>
            <w:r>
              <w:rPr>
                <w:rFonts w:ascii="Times New Roman" w:eastAsia="Yu Mincho" w:hAnsi="Times New Roman"/>
                <w:sz w:val="20"/>
                <w:szCs w:val="20"/>
                <w:lang w:eastAsia="ja-JP"/>
              </w:rPr>
              <w:t>e share the similar view to QC and Nokia. We are open to make the clarifications if majority companies prefer.</w:t>
            </w:r>
          </w:p>
        </w:tc>
      </w:tr>
      <w:tr w:rsidR="003959EE">
        <w:trPr>
          <w:trHeight w:val="20"/>
        </w:trPr>
        <w:tc>
          <w:tcPr>
            <w:tcW w:w="1455" w:type="dxa"/>
            <w:vAlign w:val="center"/>
          </w:tcPr>
          <w:p w:rsidR="003959EE" w:rsidRDefault="009F275E">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1517" w:type="dxa"/>
          </w:tcPr>
          <w:p w:rsidR="003959EE" w:rsidRDefault="003959EE">
            <w:pPr>
              <w:spacing w:after="0"/>
              <w:jc w:val="both"/>
              <w:rPr>
                <w:rFonts w:ascii="Times New Roman" w:hAnsi="Times New Roman"/>
                <w:sz w:val="20"/>
                <w:szCs w:val="20"/>
              </w:rPr>
            </w:pPr>
          </w:p>
        </w:tc>
        <w:tc>
          <w:tcPr>
            <w:tcW w:w="6045" w:type="dxa"/>
            <w:vAlign w:val="center"/>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Similar view as other companies, the CR can make the spec better, but the current spec is ok to work. We are open to make a conclusion or some spec changes if majority thinks clarification is needed.</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HW/</w:t>
            </w:r>
            <w:proofErr w:type="spellStart"/>
            <w:r>
              <w:rPr>
                <w:rFonts w:ascii="Times New Roman" w:hAnsi="Times New Roman"/>
                <w:sz w:val="20"/>
                <w:szCs w:val="20"/>
              </w:rPr>
              <w:t>HiSi</w:t>
            </w:r>
            <w:proofErr w:type="spellEnd"/>
          </w:p>
        </w:tc>
        <w:tc>
          <w:tcPr>
            <w:tcW w:w="1517" w:type="dxa"/>
          </w:tcPr>
          <w:p w:rsidR="003959EE" w:rsidRDefault="009F275E">
            <w:pPr>
              <w:spacing w:after="0"/>
              <w:jc w:val="both"/>
              <w:rPr>
                <w:rFonts w:ascii="Times New Roman" w:hAnsi="Times New Roman"/>
                <w:sz w:val="20"/>
                <w:szCs w:val="20"/>
              </w:rPr>
            </w:pPr>
            <w:r>
              <w:rPr>
                <w:rFonts w:ascii="Times New Roman" w:hAnsi="Times New Roman"/>
                <w:sz w:val="20"/>
                <w:szCs w:val="20"/>
              </w:rPr>
              <w:t>Neutral</w:t>
            </w:r>
          </w:p>
        </w:tc>
        <w:tc>
          <w:tcPr>
            <w:tcW w:w="6045" w:type="dxa"/>
            <w:vAlign w:val="center"/>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We don’t think a spec change is really required. But if the </w:t>
            </w:r>
            <w:proofErr w:type="gramStart"/>
            <w:r>
              <w:rPr>
                <w:rFonts w:ascii="Times New Roman" w:eastAsiaTheme="minorEastAsia" w:hAnsi="Times New Roman"/>
                <w:sz w:val="20"/>
                <w:szCs w:val="20"/>
                <w:lang w:eastAsia="zh-CN"/>
              </w:rPr>
              <w:t>majority want</w:t>
            </w:r>
            <w:proofErr w:type="gramEnd"/>
            <w:r>
              <w:rPr>
                <w:rFonts w:ascii="Times New Roman" w:eastAsiaTheme="minorEastAsia" w:hAnsi="Times New Roman"/>
                <w:sz w:val="20"/>
                <w:szCs w:val="20"/>
                <w:lang w:eastAsia="zh-CN"/>
              </w:rPr>
              <w:t xml:space="preserve"> to go this way, we won’t object.</w:t>
            </w:r>
          </w:p>
        </w:tc>
      </w:tr>
      <w:tr w:rsidR="003959EE">
        <w:trPr>
          <w:trHeight w:val="20"/>
        </w:trPr>
        <w:tc>
          <w:tcPr>
            <w:tcW w:w="1455" w:type="dxa"/>
            <w:vAlign w:val="center"/>
          </w:tcPr>
          <w:p w:rsidR="003959EE" w:rsidRDefault="009F275E">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Apple</w:t>
            </w:r>
          </w:p>
        </w:tc>
        <w:tc>
          <w:tcPr>
            <w:tcW w:w="1517" w:type="dxa"/>
          </w:tcPr>
          <w:p w:rsidR="003959EE" w:rsidRDefault="009F275E">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No</w:t>
            </w:r>
          </w:p>
        </w:tc>
        <w:tc>
          <w:tcPr>
            <w:tcW w:w="6045" w:type="dxa"/>
            <w:vAlign w:val="center"/>
          </w:tcPr>
          <w:p w:rsidR="003959EE" w:rsidRDefault="009F275E">
            <w:pPr>
              <w:pStyle w:val="af2"/>
              <w:numPr>
                <w:ilvl w:val="255"/>
                <w:numId w:val="0"/>
              </w:num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The claimed issue is that in some places “actual repetition” is missing. But checking the draft CR, the only places where “actual repetition” are missing is when there is a clear reference to the “actual repetition” in a different place in the same paragraph (one example shown below). Although this may not be perfect, we think the spec is sufficiently clear. E.g.</w:t>
            </w:r>
          </w:p>
          <w:p w:rsidR="003959EE" w:rsidRDefault="003959EE">
            <w:pPr>
              <w:pStyle w:val="af2"/>
              <w:numPr>
                <w:ilvl w:val="255"/>
                <w:numId w:val="0"/>
              </w:numPr>
              <w:spacing w:after="0"/>
              <w:jc w:val="both"/>
              <w:rPr>
                <w:rFonts w:ascii="Times New Roman" w:eastAsia="宋体" w:hAnsi="Times New Roman"/>
                <w:sz w:val="20"/>
                <w:szCs w:val="20"/>
                <w:lang w:val="en-GB" w:eastAsia="en-US"/>
              </w:rPr>
            </w:pPr>
          </w:p>
          <w:p w:rsidR="003959EE" w:rsidRDefault="009F275E">
            <w:pPr>
              <w:pStyle w:val="af2"/>
              <w:numPr>
                <w:ilvl w:val="255"/>
                <w:numId w:val="0"/>
              </w:numPr>
              <w:spacing w:after="0"/>
              <w:jc w:val="both"/>
              <w:rPr>
                <w:rFonts w:ascii="Times New Roman" w:eastAsia="宋体" w:hAnsi="Times New Roman"/>
                <w:sz w:val="20"/>
                <w:szCs w:val="20"/>
                <w:lang w:eastAsia="zh-CN"/>
              </w:rPr>
            </w:pPr>
            <w:r>
              <w:rPr>
                <w:rFonts w:ascii="Times New Roman" w:eastAsia="宋体" w:hAnsi="Times New Roman"/>
                <w:sz w:val="20"/>
                <w:szCs w:val="20"/>
                <w:lang w:val="en-GB" w:eastAsia="en-US"/>
              </w:rPr>
              <w:t>If the UE does not indicate the capability of [</w:t>
            </w:r>
            <w:proofErr w:type="spellStart"/>
            <w:r>
              <w:rPr>
                <w:rFonts w:ascii="Times New Roman" w:eastAsia="宋体" w:hAnsi="Times New Roman"/>
                <w:sz w:val="20"/>
                <w:szCs w:val="20"/>
                <w:lang w:val="en-GB" w:eastAsia="en-US"/>
              </w:rPr>
              <w:t>partialCancellation</w:t>
            </w:r>
            <w:proofErr w:type="spellEnd"/>
            <w:r>
              <w:rPr>
                <w:rFonts w:ascii="Times New Roman" w:eastAsia="宋体" w:hAnsi="Times New Roman"/>
                <w:sz w:val="20"/>
                <w:szCs w:val="20"/>
                <w:lang w:val="en-GB" w:eastAsia="en-US"/>
              </w:rPr>
              <w:t xml:space="preserve">], the UE </w:t>
            </w:r>
            <w:r>
              <w:rPr>
                <w:rFonts w:ascii="Times New Roman" w:eastAsia="宋体" w:hAnsi="Times New Roman"/>
                <w:sz w:val="20"/>
                <w:szCs w:val="20"/>
                <w:lang w:eastAsia="en-US"/>
              </w:rPr>
              <w:t>does</w:t>
            </w:r>
            <w:r>
              <w:rPr>
                <w:rFonts w:ascii="Times New Roman" w:eastAsia="宋体" w:hAnsi="Times New Roman"/>
                <w:sz w:val="20"/>
                <w:szCs w:val="20"/>
                <w:lang w:val="en-GB" w:eastAsia="en-US"/>
              </w:rPr>
              <w:t xml:space="preserve"> not expect to cancel the transmission of the PUCCH or PUSCH</w:t>
            </w:r>
            <w:ins w:id="4" w:author="作者" w:date="2021-11-05T17:44:00Z">
              <w:r>
                <w:rPr>
                  <w:rFonts w:ascii="Times New Roman" w:eastAsia="宋体" w:hAnsi="Times New Roman" w:hint="eastAsia"/>
                  <w:sz w:val="20"/>
                  <w:szCs w:val="20"/>
                  <w:lang w:val="en-GB" w:eastAsia="zh-CN"/>
                </w:rPr>
                <w:t xml:space="preserve">, </w:t>
              </w:r>
              <w:r>
                <w:rPr>
                  <w:rFonts w:ascii="Times New Roman" w:eastAsia="宋体" w:hAnsi="Times New Roman"/>
                  <w:sz w:val="20"/>
                  <w:szCs w:val="20"/>
                  <w:lang w:eastAsia="en-US"/>
                </w:rPr>
                <w:t>determined from clauses 9 and 9.2.5 or clause 6.1 of [6, TS38.214],</w:t>
              </w:r>
            </w:ins>
            <w:r>
              <w:rPr>
                <w:rFonts w:ascii="Times New Roman" w:eastAsia="宋体" w:hAnsi="Times New Roman"/>
                <w:sz w:val="20"/>
                <w:szCs w:val="20"/>
                <w:lang w:val="en-GB" w:eastAsia="en-US"/>
              </w:rPr>
              <w:t xml:space="preserve"> or PRACH in the set of symbols if the first symbol in the set occurs within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proc,2</m:t>
                  </m:r>
                </m:sub>
              </m:sSub>
            </m:oMath>
            <w:r>
              <w:rPr>
                <w:rFonts w:ascii="Times New Roman" w:eastAsia="宋体" w:hAnsi="Times New Roman"/>
                <w:sz w:val="20"/>
                <w:szCs w:val="20"/>
                <w:lang w:val="en-GB" w:eastAsia="en-US"/>
              </w:rPr>
              <w:t xml:space="preserve"> relative to a last symbol of a CORESET where the UE detects the DCI format; </w:t>
            </w:r>
            <w:r>
              <w:rPr>
                <w:rFonts w:ascii="Times New Roman" w:eastAsia="宋体" w:hAnsi="Times New Roman"/>
                <w:sz w:val="20"/>
                <w:szCs w:val="20"/>
                <w:lang w:eastAsia="en-US"/>
              </w:rPr>
              <w:t xml:space="preserve">otherwise, the UE cancels the PUCCH, or the PUSCH, </w:t>
            </w:r>
            <w:del w:id="5" w:author="作者" w:date="2021-10-29T16:33:00Z">
              <w:r>
                <w:rPr>
                  <w:rFonts w:ascii="Times New Roman" w:eastAsia="宋体" w:hAnsi="Times New Roman"/>
                  <w:sz w:val="20"/>
                  <w:szCs w:val="20"/>
                  <w:lang w:eastAsia="en-US"/>
                </w:rPr>
                <w:delText xml:space="preserve">or an actual repetition of the PUSCH [6, TS38.214], </w:delText>
              </w:r>
            </w:del>
            <w:r>
              <w:rPr>
                <w:rFonts w:ascii="Times New Roman" w:eastAsia="宋体" w:hAnsi="Times New Roman"/>
                <w:sz w:val="20"/>
                <w:szCs w:val="20"/>
                <w:lang w:eastAsia="en-US"/>
              </w:rPr>
              <w:t>determined from clauses 9 and 9.2.5 or clause 6.1 of [6, TS38.214], or the PRACH transmission in the set of symbols.</w:t>
            </w:r>
          </w:p>
        </w:tc>
      </w:tr>
      <w:tr w:rsidR="003959EE">
        <w:trPr>
          <w:trHeight w:val="20"/>
        </w:trPr>
        <w:tc>
          <w:tcPr>
            <w:tcW w:w="1455" w:type="dxa"/>
            <w:vAlign w:val="center"/>
          </w:tcPr>
          <w:p w:rsidR="003959EE" w:rsidRDefault="009F275E">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Intel</w:t>
            </w:r>
          </w:p>
        </w:tc>
        <w:tc>
          <w:tcPr>
            <w:tcW w:w="1517" w:type="dxa"/>
          </w:tcPr>
          <w:p w:rsidR="003959EE" w:rsidRDefault="009F275E">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No</w:t>
            </w:r>
          </w:p>
        </w:tc>
        <w:tc>
          <w:tcPr>
            <w:tcW w:w="6045" w:type="dxa"/>
            <w:vAlign w:val="center"/>
          </w:tcPr>
          <w:p w:rsidR="003959EE" w:rsidRDefault="009F275E">
            <w:pPr>
              <w:pStyle w:val="af2"/>
              <w:numPr>
                <w:ilvl w:val="255"/>
                <w:numId w:val="0"/>
              </w:num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Specs are sufficiently clear as mentioned by others and we do not see an essential correction here.</w:t>
            </w:r>
          </w:p>
        </w:tc>
      </w:tr>
      <w:tr w:rsidR="003959EE">
        <w:trPr>
          <w:trHeight w:val="20"/>
        </w:trPr>
        <w:tc>
          <w:tcPr>
            <w:tcW w:w="1455" w:type="dxa"/>
            <w:vAlign w:val="center"/>
          </w:tcPr>
          <w:p w:rsidR="003959EE" w:rsidRDefault="009F275E">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S</w:t>
            </w:r>
            <w:r>
              <w:rPr>
                <w:rFonts w:ascii="Times New Roman" w:eastAsia="宋体" w:hAnsi="Times New Roman"/>
                <w:sz w:val="20"/>
                <w:szCs w:val="20"/>
                <w:lang w:eastAsia="zh-CN"/>
              </w:rPr>
              <w:t>amsung</w:t>
            </w:r>
          </w:p>
        </w:tc>
        <w:tc>
          <w:tcPr>
            <w:tcW w:w="1517" w:type="dxa"/>
            <w:vAlign w:val="center"/>
          </w:tcPr>
          <w:p w:rsidR="003959EE" w:rsidRDefault="009F275E">
            <w:pPr>
              <w:spacing w:after="0"/>
              <w:jc w:val="both"/>
              <w:rPr>
                <w:rFonts w:ascii="Times New Roman" w:eastAsia="宋体" w:hAnsi="Times New Roman"/>
                <w:sz w:val="20"/>
                <w:szCs w:val="20"/>
                <w:lang w:eastAsia="zh-CN"/>
              </w:rPr>
            </w:pPr>
            <w:r>
              <w:rPr>
                <w:rFonts w:ascii="Times New Roman" w:hAnsi="Times New Roman"/>
                <w:sz w:val="20"/>
                <w:szCs w:val="20"/>
              </w:rPr>
              <w:t>Neutral</w:t>
            </w:r>
          </w:p>
        </w:tc>
        <w:tc>
          <w:tcPr>
            <w:tcW w:w="6045" w:type="dxa"/>
          </w:tcPr>
          <w:p w:rsidR="003959EE" w:rsidRDefault="009F275E">
            <w:pPr>
              <w:pStyle w:val="af2"/>
              <w:numPr>
                <w:ilvl w:val="255"/>
                <w:numId w:val="0"/>
              </w:num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think the spec is clear, also fine with a conclusion if there is any confusion.</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hint="eastAsia"/>
                <w:sz w:val="20"/>
                <w:szCs w:val="20"/>
              </w:rPr>
              <w:t>LG</w:t>
            </w:r>
          </w:p>
        </w:tc>
        <w:tc>
          <w:tcPr>
            <w:tcW w:w="1517" w:type="dxa"/>
            <w:vAlign w:val="center"/>
          </w:tcPr>
          <w:p w:rsidR="003959EE" w:rsidRDefault="003959EE">
            <w:pPr>
              <w:spacing w:after="0"/>
              <w:jc w:val="both"/>
              <w:rPr>
                <w:rFonts w:ascii="Times New Roman" w:hAnsi="Times New Roman"/>
                <w:sz w:val="20"/>
                <w:szCs w:val="20"/>
              </w:rPr>
            </w:pPr>
          </w:p>
        </w:tc>
        <w:tc>
          <w:tcPr>
            <w:tcW w:w="6045" w:type="dxa"/>
          </w:tcPr>
          <w:p w:rsidR="003959EE" w:rsidRDefault="009F275E">
            <w:pPr>
              <w:pStyle w:val="af2"/>
              <w:numPr>
                <w:ilvl w:val="255"/>
                <w:numId w:val="0"/>
              </w:numPr>
              <w:spacing w:after="0"/>
              <w:jc w:val="both"/>
              <w:rPr>
                <w:rFonts w:ascii="Times New Roman" w:hAnsi="Times New Roman"/>
                <w:sz w:val="20"/>
                <w:szCs w:val="20"/>
              </w:rPr>
            </w:pPr>
            <w:r>
              <w:rPr>
                <w:rFonts w:ascii="Times New Roman" w:hAnsi="Times New Roman" w:hint="eastAsia"/>
                <w:sz w:val="20"/>
                <w:szCs w:val="20"/>
              </w:rPr>
              <w:t xml:space="preserve">We also think current specification is clear. </w:t>
            </w:r>
            <w:r>
              <w:rPr>
                <w:rFonts w:ascii="Times New Roman" w:hAnsi="Times New Roman"/>
                <w:sz w:val="20"/>
                <w:szCs w:val="20"/>
              </w:rPr>
              <w:t>It would be OK to discuss though.</w:t>
            </w:r>
          </w:p>
        </w:tc>
      </w:tr>
      <w:tr w:rsidR="003959EE">
        <w:trPr>
          <w:trHeight w:val="20"/>
        </w:trPr>
        <w:tc>
          <w:tcPr>
            <w:tcW w:w="1455" w:type="dxa"/>
            <w:vAlign w:val="center"/>
          </w:tcPr>
          <w:p w:rsidR="003959EE" w:rsidRDefault="003959EE">
            <w:pPr>
              <w:spacing w:after="0"/>
              <w:jc w:val="center"/>
              <w:rPr>
                <w:rFonts w:ascii="Times New Roman" w:hAnsi="Times New Roman"/>
                <w:sz w:val="20"/>
                <w:szCs w:val="20"/>
              </w:rPr>
            </w:pPr>
          </w:p>
        </w:tc>
        <w:tc>
          <w:tcPr>
            <w:tcW w:w="1517" w:type="dxa"/>
            <w:vAlign w:val="center"/>
          </w:tcPr>
          <w:p w:rsidR="003959EE" w:rsidRDefault="003959EE">
            <w:pPr>
              <w:spacing w:after="0"/>
              <w:jc w:val="both"/>
              <w:rPr>
                <w:rFonts w:ascii="Times New Roman" w:hAnsi="Times New Roman"/>
                <w:sz w:val="20"/>
                <w:szCs w:val="20"/>
              </w:rPr>
            </w:pPr>
          </w:p>
        </w:tc>
        <w:tc>
          <w:tcPr>
            <w:tcW w:w="6045" w:type="dxa"/>
          </w:tcPr>
          <w:p w:rsidR="003959EE" w:rsidRDefault="003959EE">
            <w:pPr>
              <w:pStyle w:val="af2"/>
              <w:numPr>
                <w:ilvl w:val="255"/>
                <w:numId w:val="0"/>
              </w:numPr>
              <w:spacing w:after="0"/>
              <w:jc w:val="both"/>
              <w:rPr>
                <w:rFonts w:ascii="Times New Roman" w:hAnsi="Times New Roman"/>
                <w:sz w:val="20"/>
                <w:szCs w:val="20"/>
              </w:rPr>
            </w:pPr>
          </w:p>
        </w:tc>
      </w:tr>
    </w:tbl>
    <w:p w:rsidR="003959EE" w:rsidRDefault="003959EE">
      <w:pPr>
        <w:spacing w:after="0"/>
        <w:jc w:val="both"/>
        <w:rPr>
          <w:rFonts w:ascii="Times New Roman" w:hAnsi="Times New Roman"/>
          <w:sz w:val="20"/>
          <w:szCs w:val="20"/>
        </w:rPr>
      </w:pPr>
    </w:p>
    <w:p w:rsidR="003959EE" w:rsidRDefault="009F275E">
      <w:pPr>
        <w:spacing w:after="0"/>
        <w:jc w:val="both"/>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Q2: Do you agree with issue </w:t>
      </w:r>
      <w:r>
        <w:rPr>
          <w:rFonts w:ascii="Times New Roman" w:eastAsia="宋体" w:hAnsi="Times New Roman" w:hint="eastAsia"/>
          <w:b/>
          <w:sz w:val="20"/>
          <w:lang w:eastAsia="zh-CN"/>
        </w:rPr>
        <w:t>2 as introduced in section 1</w:t>
      </w:r>
      <w:r>
        <w:rPr>
          <w:rFonts w:ascii="Times New Roman" w:eastAsiaTheme="minorEastAsia" w:hAnsi="Times New Roman" w:hint="eastAsia"/>
          <w:b/>
          <w:sz w:val="20"/>
          <w:lang w:eastAsia="zh-CN"/>
        </w:rPr>
        <w:t>? If not, why?</w:t>
      </w:r>
    </w:p>
    <w:tbl>
      <w:tblPr>
        <w:tblStyle w:val="ad"/>
        <w:tblW w:w="9017" w:type="dxa"/>
        <w:tblLayout w:type="fixed"/>
        <w:tblLook w:val="04A0" w:firstRow="1" w:lastRow="0" w:firstColumn="1" w:lastColumn="0" w:noHBand="0" w:noVBand="1"/>
      </w:tblPr>
      <w:tblGrid>
        <w:gridCol w:w="1455"/>
        <w:gridCol w:w="1555"/>
        <w:gridCol w:w="6007"/>
      </w:tblGrid>
      <w:tr w:rsidR="003959EE">
        <w:trPr>
          <w:trHeight w:val="20"/>
        </w:trPr>
        <w:tc>
          <w:tcPr>
            <w:tcW w:w="1455" w:type="dxa"/>
            <w:shd w:val="clear" w:color="auto" w:fill="E7E6E6" w:themeFill="background2"/>
            <w:vAlign w:val="center"/>
          </w:tcPr>
          <w:p w:rsidR="003959EE" w:rsidRDefault="009F275E">
            <w:pPr>
              <w:spacing w:after="0"/>
              <w:jc w:val="center"/>
              <w:rPr>
                <w:rFonts w:ascii="Times New Roman" w:hAnsi="Times New Roman"/>
                <w:b/>
                <w:sz w:val="20"/>
                <w:szCs w:val="20"/>
              </w:rPr>
            </w:pPr>
            <w:r>
              <w:rPr>
                <w:rFonts w:ascii="Times New Roman" w:hAnsi="Times New Roman"/>
                <w:b/>
                <w:sz w:val="20"/>
                <w:szCs w:val="20"/>
              </w:rPr>
              <w:t>Company</w:t>
            </w:r>
          </w:p>
        </w:tc>
        <w:tc>
          <w:tcPr>
            <w:tcW w:w="1555" w:type="dxa"/>
            <w:shd w:val="clear" w:color="auto" w:fill="E7E6E6" w:themeFill="background2"/>
            <w:vAlign w:val="center"/>
          </w:tcPr>
          <w:p w:rsidR="003959EE" w:rsidRDefault="009F275E">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Agree or not</w:t>
            </w:r>
          </w:p>
        </w:tc>
        <w:tc>
          <w:tcPr>
            <w:tcW w:w="6007" w:type="dxa"/>
            <w:shd w:val="clear" w:color="auto" w:fill="E7E6E6" w:themeFill="background2"/>
            <w:vAlign w:val="center"/>
          </w:tcPr>
          <w:p w:rsidR="003959EE" w:rsidRDefault="009F275E">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Qualcomm</w:t>
            </w:r>
          </w:p>
        </w:tc>
        <w:tc>
          <w:tcPr>
            <w:tcW w:w="1555" w:type="dxa"/>
          </w:tcPr>
          <w:p w:rsidR="003959EE" w:rsidRDefault="009F275E">
            <w:pPr>
              <w:spacing w:after="0"/>
              <w:jc w:val="both"/>
              <w:rPr>
                <w:rFonts w:ascii="Times New Roman" w:hAnsi="Times New Roman"/>
                <w:sz w:val="20"/>
                <w:szCs w:val="20"/>
              </w:rPr>
            </w:pPr>
            <w:r>
              <w:rPr>
                <w:rFonts w:ascii="Times New Roman" w:hAnsi="Times New Roman"/>
                <w:sz w:val="20"/>
                <w:szCs w:val="20"/>
              </w:rPr>
              <w:t>No</w:t>
            </w:r>
          </w:p>
        </w:tc>
        <w:tc>
          <w:tcPr>
            <w:tcW w:w="6007" w:type="dxa"/>
            <w:vAlign w:val="center"/>
          </w:tcPr>
          <w:p w:rsidR="003959EE" w:rsidRDefault="009F275E">
            <w:pPr>
              <w:spacing w:after="0"/>
              <w:jc w:val="both"/>
              <w:rPr>
                <w:rFonts w:ascii="Times New Roman" w:hAnsi="Times New Roman"/>
                <w:sz w:val="20"/>
                <w:szCs w:val="20"/>
              </w:rPr>
            </w:pPr>
            <w:r>
              <w:rPr>
                <w:rFonts w:ascii="Times New Roman" w:hAnsi="Times New Roman"/>
                <w:sz w:val="20"/>
                <w:szCs w:val="20"/>
              </w:rPr>
              <w:t xml:space="preserve">We think it suffices to define the operating order in Section 9. No need to repeat it in Section 11.    </w:t>
            </w:r>
          </w:p>
        </w:tc>
      </w:tr>
      <w:tr w:rsidR="003959EE">
        <w:trPr>
          <w:trHeight w:val="20"/>
        </w:trPr>
        <w:tc>
          <w:tcPr>
            <w:tcW w:w="1455" w:type="dxa"/>
            <w:vAlign w:val="center"/>
          </w:tcPr>
          <w:p w:rsidR="003959EE" w:rsidRDefault="009F275E">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Nokia/NSB</w:t>
            </w:r>
          </w:p>
        </w:tc>
        <w:tc>
          <w:tcPr>
            <w:tcW w:w="155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Agree</w:t>
            </w:r>
          </w:p>
        </w:tc>
        <w:tc>
          <w:tcPr>
            <w:tcW w:w="6007" w:type="dxa"/>
            <w:vAlign w:val="center"/>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Agree with the intention (for Sec. 11.1.1) – but as Qualcomm pointed out, we think we should keep all in Section 9 (see our input to Q3). </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ZTE</w:t>
            </w:r>
          </w:p>
        </w:tc>
        <w:tc>
          <w:tcPr>
            <w:tcW w:w="1555" w:type="dxa"/>
          </w:tcPr>
          <w:p w:rsidR="003959EE" w:rsidRDefault="003959EE">
            <w:pPr>
              <w:spacing w:after="0"/>
              <w:jc w:val="both"/>
              <w:rPr>
                <w:rFonts w:ascii="Times New Roman" w:hAnsi="Times New Roman"/>
                <w:sz w:val="20"/>
                <w:szCs w:val="20"/>
              </w:rPr>
            </w:pPr>
          </w:p>
        </w:tc>
        <w:tc>
          <w:tcPr>
            <w:tcW w:w="6007" w:type="dxa"/>
            <w:vAlign w:val="center"/>
          </w:tcPr>
          <w:p w:rsidR="003959EE" w:rsidRDefault="009F275E">
            <w:pPr>
              <w:spacing w:after="0"/>
              <w:jc w:val="both"/>
              <w:rPr>
                <w:rFonts w:ascii="Times New Roman" w:hAnsi="Times New Roman"/>
                <w:sz w:val="20"/>
                <w:szCs w:val="20"/>
              </w:rPr>
            </w:pPr>
            <w:r>
              <w:rPr>
                <w:rFonts w:ascii="Times New Roman" w:hAnsi="Times New Roman"/>
                <w:sz w:val="20"/>
                <w:szCs w:val="20"/>
              </w:rPr>
              <w:t>We share the same views with Qualcomm that there is no need to repeat the similar description again since it has been captured in Section 9. But if majority of companies believe the updates are needed, we are also fine.</w:t>
            </w:r>
          </w:p>
        </w:tc>
      </w:tr>
      <w:tr w:rsidR="003959EE">
        <w:trPr>
          <w:trHeight w:val="20"/>
        </w:trPr>
        <w:tc>
          <w:tcPr>
            <w:tcW w:w="1455" w:type="dxa"/>
            <w:vAlign w:val="center"/>
          </w:tcPr>
          <w:p w:rsidR="003959EE" w:rsidRDefault="009F275E">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t>DOCOMO</w:t>
            </w:r>
          </w:p>
        </w:tc>
        <w:tc>
          <w:tcPr>
            <w:tcW w:w="1555" w:type="dxa"/>
          </w:tcPr>
          <w:p w:rsidR="003959E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Agree</w:t>
            </w:r>
          </w:p>
        </w:tc>
        <w:tc>
          <w:tcPr>
            <w:tcW w:w="6007" w:type="dxa"/>
            <w:vAlign w:val="center"/>
          </w:tcPr>
          <w:p w:rsidR="003959E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 xml:space="preserve">Share the same view as Nokia/NSB. </w:t>
            </w:r>
            <w:r>
              <w:rPr>
                <w:rFonts w:ascii="Times New Roman" w:eastAsia="Yu Mincho" w:hAnsi="Times New Roman"/>
                <w:sz w:val="20"/>
                <w:szCs w:val="20"/>
                <w:lang w:eastAsia="ja-JP"/>
              </w:rPr>
              <w:t>All the descriptions related to the operation orders should be kept in Section 9.</w:t>
            </w:r>
          </w:p>
        </w:tc>
      </w:tr>
      <w:tr w:rsidR="003959EE">
        <w:trPr>
          <w:trHeight w:val="20"/>
        </w:trPr>
        <w:tc>
          <w:tcPr>
            <w:tcW w:w="1455" w:type="dxa"/>
            <w:vAlign w:val="center"/>
          </w:tcPr>
          <w:p w:rsidR="003959EE" w:rsidRDefault="009F275E">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1555" w:type="dxa"/>
          </w:tcPr>
          <w:p w:rsidR="003959EE" w:rsidRDefault="003959EE">
            <w:pPr>
              <w:spacing w:after="0"/>
              <w:jc w:val="both"/>
              <w:rPr>
                <w:rFonts w:ascii="Times New Roman" w:hAnsi="Times New Roman"/>
                <w:sz w:val="20"/>
                <w:szCs w:val="20"/>
              </w:rPr>
            </w:pPr>
          </w:p>
        </w:tc>
        <w:tc>
          <w:tcPr>
            <w:tcW w:w="6007" w:type="dxa"/>
            <w:vAlign w:val="center"/>
          </w:tcPr>
          <w:p w:rsidR="003959EE" w:rsidRDefault="009F275E">
            <w:pPr>
              <w:spacing w:after="0"/>
              <w:jc w:val="both"/>
              <w:rPr>
                <w:rFonts w:ascii="Times New Roman" w:hAnsi="Times New Roman"/>
                <w:sz w:val="20"/>
                <w:szCs w:val="20"/>
              </w:rPr>
            </w:pPr>
            <w:r>
              <w:rPr>
                <w:rFonts w:ascii="Times New Roman" w:eastAsiaTheme="minorEastAsia" w:hAnsi="Times New Roman"/>
                <w:sz w:val="20"/>
                <w:szCs w:val="20"/>
                <w:lang w:eastAsia="zh-CN"/>
              </w:rPr>
              <w:t xml:space="preserve">We </w:t>
            </w:r>
            <w:r>
              <w:rPr>
                <w:rFonts w:ascii="Times New Roman" w:hAnsi="Times New Roman"/>
                <w:sz w:val="20"/>
                <w:szCs w:val="20"/>
              </w:rPr>
              <w:t>share the same views with Qualcomm</w:t>
            </w:r>
            <w:r>
              <w:rPr>
                <w:rFonts w:ascii="Times New Roman" w:eastAsiaTheme="minorEastAsia" w:hAnsi="Times New Roman"/>
                <w:sz w:val="20"/>
                <w:szCs w:val="20"/>
                <w:lang w:eastAsia="zh-CN"/>
              </w:rPr>
              <w:t xml:space="preserve"> and ZTE that it has been clearly captured in section 9.</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Apple</w:t>
            </w:r>
          </w:p>
        </w:tc>
        <w:tc>
          <w:tcPr>
            <w:tcW w:w="1555" w:type="dxa"/>
          </w:tcPr>
          <w:p w:rsidR="003959EE" w:rsidRDefault="003959EE">
            <w:pPr>
              <w:spacing w:after="0"/>
              <w:jc w:val="both"/>
              <w:rPr>
                <w:rFonts w:ascii="Times New Roman" w:hAnsi="Times New Roman"/>
                <w:sz w:val="20"/>
                <w:szCs w:val="20"/>
              </w:rPr>
            </w:pPr>
          </w:p>
        </w:tc>
        <w:tc>
          <w:tcPr>
            <w:tcW w:w="6007" w:type="dxa"/>
            <w:vAlign w:val="center"/>
          </w:tcPr>
          <w:p w:rsidR="003959EE" w:rsidRDefault="009F275E">
            <w:pPr>
              <w:spacing w:after="0"/>
              <w:jc w:val="both"/>
              <w:rPr>
                <w:rFonts w:ascii="Times New Roman" w:hAnsi="Times New Roman"/>
                <w:sz w:val="20"/>
                <w:szCs w:val="20"/>
              </w:rPr>
            </w:pPr>
            <w:r>
              <w:rPr>
                <w:rFonts w:ascii="Times New Roman" w:hAnsi="Times New Roman"/>
                <w:sz w:val="20"/>
                <w:szCs w:val="20"/>
              </w:rPr>
              <w:t>In general, we think it is sufficient to capture it in Section 9.</w:t>
            </w:r>
          </w:p>
          <w:p w:rsidR="003959EE" w:rsidRDefault="009F275E">
            <w:pPr>
              <w:spacing w:after="0"/>
              <w:jc w:val="both"/>
              <w:rPr>
                <w:rFonts w:ascii="Times New Roman" w:hAnsi="Times New Roman"/>
                <w:sz w:val="20"/>
                <w:szCs w:val="20"/>
              </w:rPr>
            </w:pPr>
            <w:r>
              <w:rPr>
                <w:rFonts w:ascii="Times New Roman" w:hAnsi="Times New Roman"/>
                <w:sz w:val="20"/>
                <w:szCs w:val="20"/>
              </w:rPr>
              <w:t>About the draft CR, we are not sure which part of the text change is intended to address this issue.</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Intel</w:t>
            </w:r>
          </w:p>
        </w:tc>
        <w:tc>
          <w:tcPr>
            <w:tcW w:w="1555" w:type="dxa"/>
          </w:tcPr>
          <w:p w:rsidR="003959EE" w:rsidRDefault="009F275E">
            <w:pPr>
              <w:spacing w:after="0"/>
              <w:jc w:val="both"/>
              <w:rPr>
                <w:rFonts w:ascii="Times New Roman" w:hAnsi="Times New Roman"/>
                <w:sz w:val="20"/>
                <w:szCs w:val="20"/>
              </w:rPr>
            </w:pPr>
            <w:r>
              <w:rPr>
                <w:rFonts w:ascii="Times New Roman" w:hAnsi="Times New Roman"/>
                <w:sz w:val="20"/>
                <w:szCs w:val="20"/>
              </w:rPr>
              <w:t>Agree</w:t>
            </w:r>
          </w:p>
        </w:tc>
        <w:tc>
          <w:tcPr>
            <w:tcW w:w="6007" w:type="dxa"/>
            <w:vAlign w:val="center"/>
          </w:tcPr>
          <w:p w:rsidR="003959EE" w:rsidRDefault="009F275E">
            <w:pPr>
              <w:spacing w:after="0"/>
              <w:jc w:val="both"/>
              <w:rPr>
                <w:rFonts w:ascii="Times New Roman" w:hAnsi="Times New Roman"/>
                <w:sz w:val="20"/>
                <w:szCs w:val="20"/>
              </w:rPr>
            </w:pPr>
            <w:r>
              <w:rPr>
                <w:rFonts w:ascii="Times New Roman" w:hAnsi="Times New Roman"/>
                <w:sz w:val="20"/>
                <w:szCs w:val="20"/>
              </w:rPr>
              <w:t xml:space="preserve">Agree with the issue, but same view as QC, Nokia, and others on </w:t>
            </w:r>
            <w:r>
              <w:rPr>
                <w:rFonts w:ascii="Times New Roman" w:hAnsi="Times New Roman"/>
                <w:sz w:val="20"/>
                <w:szCs w:val="20"/>
              </w:rPr>
              <w:lastRenderedPageBreak/>
              <w:t>adding a reference to 11.1.1 to Section 9 text.</w:t>
            </w:r>
          </w:p>
        </w:tc>
      </w:tr>
      <w:tr w:rsidR="003959EE">
        <w:trPr>
          <w:trHeight w:val="20"/>
        </w:trPr>
        <w:tc>
          <w:tcPr>
            <w:tcW w:w="1455" w:type="dxa"/>
            <w:vAlign w:val="center"/>
          </w:tcPr>
          <w:p w:rsidR="003959EE" w:rsidRDefault="009F275E">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S</w:t>
            </w:r>
            <w:r>
              <w:rPr>
                <w:rFonts w:ascii="Times New Roman" w:eastAsia="宋体" w:hAnsi="Times New Roman"/>
                <w:sz w:val="20"/>
                <w:szCs w:val="20"/>
                <w:lang w:eastAsia="zh-CN"/>
              </w:rPr>
              <w:t>amsung</w:t>
            </w:r>
          </w:p>
        </w:tc>
        <w:tc>
          <w:tcPr>
            <w:tcW w:w="1555" w:type="dxa"/>
          </w:tcPr>
          <w:p w:rsidR="003959EE" w:rsidRDefault="009F275E">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N</w:t>
            </w:r>
            <w:r>
              <w:rPr>
                <w:rFonts w:ascii="Times New Roman" w:eastAsia="宋体" w:hAnsi="Times New Roman"/>
                <w:sz w:val="20"/>
                <w:szCs w:val="20"/>
                <w:lang w:eastAsia="zh-CN"/>
              </w:rPr>
              <w:t>o</w:t>
            </w:r>
          </w:p>
        </w:tc>
        <w:tc>
          <w:tcPr>
            <w:tcW w:w="6007" w:type="dxa"/>
            <w:vAlign w:val="center"/>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e think the spec is clear base on the following description</w:t>
            </w:r>
          </w:p>
          <w:p w:rsidR="003959EE" w:rsidRDefault="009F275E">
            <w:pPr>
              <w:spacing w:after="0"/>
              <w:jc w:val="both"/>
              <w:rPr>
                <w:rFonts w:ascii="Times New Roman" w:eastAsia="宋体" w:hAnsi="Times New Roman"/>
                <w:sz w:val="20"/>
                <w:szCs w:val="20"/>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rPr>
                <w:highlight w:val="cyan"/>
              </w:rPr>
              <w:t>before considering limitations for UE transmission as described in clause 11.1</w:t>
            </w:r>
            <w:r>
              <w:rPr>
                <w:rFonts w:ascii="Times" w:hAnsi="Times" w:cs="Times"/>
                <w:lang w:eastAsia="zh-CN"/>
              </w:rPr>
              <w:t>,</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hint="eastAsia"/>
                <w:sz w:val="20"/>
                <w:szCs w:val="20"/>
              </w:rPr>
              <w:t>LG</w:t>
            </w:r>
          </w:p>
        </w:tc>
        <w:tc>
          <w:tcPr>
            <w:tcW w:w="1555" w:type="dxa"/>
          </w:tcPr>
          <w:p w:rsidR="003959EE" w:rsidRDefault="003959EE">
            <w:pPr>
              <w:spacing w:after="0"/>
              <w:jc w:val="both"/>
              <w:rPr>
                <w:rFonts w:ascii="Times New Roman" w:eastAsia="宋体" w:hAnsi="Times New Roman"/>
                <w:sz w:val="20"/>
                <w:szCs w:val="20"/>
                <w:lang w:eastAsia="zh-CN"/>
              </w:rPr>
            </w:pPr>
          </w:p>
        </w:tc>
        <w:tc>
          <w:tcPr>
            <w:tcW w:w="6007" w:type="dxa"/>
            <w:vAlign w:val="center"/>
          </w:tcPr>
          <w:p w:rsidR="003959EE" w:rsidRDefault="009F275E">
            <w:pPr>
              <w:spacing w:after="0"/>
              <w:jc w:val="both"/>
              <w:rPr>
                <w:rFonts w:ascii="Times New Roman" w:hAnsi="Times New Roman"/>
                <w:sz w:val="20"/>
                <w:szCs w:val="20"/>
              </w:rPr>
            </w:pPr>
            <w:r>
              <w:rPr>
                <w:rFonts w:ascii="Times New Roman" w:hAnsi="Times New Roman" w:hint="eastAsia"/>
                <w:sz w:val="20"/>
                <w:szCs w:val="20"/>
              </w:rPr>
              <w:t xml:space="preserve">We prefer to have </w:t>
            </w:r>
            <w:r>
              <w:rPr>
                <w:rFonts w:ascii="Times New Roman" w:hAnsi="Times New Roman"/>
                <w:sz w:val="20"/>
                <w:szCs w:val="20"/>
              </w:rPr>
              <w:t xml:space="preserve">description in section 9 avoiding duplicated description. </w:t>
            </w:r>
          </w:p>
        </w:tc>
      </w:tr>
      <w:tr w:rsidR="003959EE">
        <w:trPr>
          <w:trHeight w:val="20"/>
        </w:trPr>
        <w:tc>
          <w:tcPr>
            <w:tcW w:w="1455" w:type="dxa"/>
            <w:vAlign w:val="center"/>
          </w:tcPr>
          <w:p w:rsidR="003959EE" w:rsidRDefault="003959EE">
            <w:pPr>
              <w:spacing w:after="0"/>
              <w:jc w:val="center"/>
              <w:rPr>
                <w:rFonts w:ascii="Times New Roman" w:eastAsia="宋体" w:hAnsi="Times New Roman"/>
                <w:sz w:val="20"/>
                <w:szCs w:val="20"/>
                <w:lang w:eastAsia="zh-CN"/>
              </w:rPr>
            </w:pPr>
          </w:p>
        </w:tc>
        <w:tc>
          <w:tcPr>
            <w:tcW w:w="1555" w:type="dxa"/>
          </w:tcPr>
          <w:p w:rsidR="003959EE" w:rsidRDefault="003959EE">
            <w:pPr>
              <w:spacing w:after="0"/>
              <w:jc w:val="both"/>
              <w:rPr>
                <w:rFonts w:ascii="Times New Roman" w:eastAsia="宋体" w:hAnsi="Times New Roman"/>
                <w:sz w:val="20"/>
                <w:szCs w:val="20"/>
                <w:lang w:eastAsia="zh-CN"/>
              </w:rPr>
            </w:pPr>
          </w:p>
        </w:tc>
        <w:tc>
          <w:tcPr>
            <w:tcW w:w="6007" w:type="dxa"/>
            <w:vAlign w:val="center"/>
          </w:tcPr>
          <w:p w:rsidR="003959EE" w:rsidRDefault="003959EE">
            <w:pPr>
              <w:spacing w:after="0"/>
              <w:jc w:val="both"/>
              <w:rPr>
                <w:rFonts w:ascii="Times New Roman" w:eastAsia="宋体" w:hAnsi="Times New Roman"/>
                <w:sz w:val="20"/>
                <w:szCs w:val="20"/>
                <w:lang w:eastAsia="zh-CN"/>
              </w:rPr>
            </w:pPr>
          </w:p>
        </w:tc>
      </w:tr>
      <w:tr w:rsidR="003959EE">
        <w:trPr>
          <w:trHeight w:val="20"/>
        </w:trPr>
        <w:tc>
          <w:tcPr>
            <w:tcW w:w="1455" w:type="dxa"/>
            <w:vAlign w:val="center"/>
          </w:tcPr>
          <w:p w:rsidR="003959EE" w:rsidRDefault="003959EE">
            <w:pPr>
              <w:spacing w:after="0"/>
              <w:jc w:val="center"/>
              <w:rPr>
                <w:rFonts w:ascii="Times New Roman" w:eastAsia="宋体" w:hAnsi="Times New Roman"/>
                <w:sz w:val="20"/>
                <w:szCs w:val="20"/>
                <w:lang w:eastAsia="zh-CN"/>
              </w:rPr>
            </w:pPr>
          </w:p>
        </w:tc>
        <w:tc>
          <w:tcPr>
            <w:tcW w:w="1555" w:type="dxa"/>
          </w:tcPr>
          <w:p w:rsidR="003959EE" w:rsidRDefault="003959EE">
            <w:pPr>
              <w:spacing w:after="0"/>
              <w:jc w:val="both"/>
              <w:rPr>
                <w:rFonts w:ascii="Times New Roman" w:eastAsia="宋体" w:hAnsi="Times New Roman"/>
                <w:sz w:val="20"/>
                <w:szCs w:val="20"/>
                <w:lang w:eastAsia="zh-CN"/>
              </w:rPr>
            </w:pPr>
          </w:p>
        </w:tc>
        <w:tc>
          <w:tcPr>
            <w:tcW w:w="6007" w:type="dxa"/>
            <w:vAlign w:val="center"/>
          </w:tcPr>
          <w:p w:rsidR="003959EE" w:rsidRDefault="003959EE">
            <w:pPr>
              <w:spacing w:after="0"/>
              <w:jc w:val="both"/>
              <w:rPr>
                <w:rFonts w:ascii="Times New Roman" w:eastAsia="宋体" w:hAnsi="Times New Roman"/>
                <w:sz w:val="20"/>
                <w:szCs w:val="20"/>
                <w:lang w:eastAsia="zh-CN"/>
              </w:rPr>
            </w:pPr>
          </w:p>
        </w:tc>
      </w:tr>
    </w:tbl>
    <w:p w:rsidR="003959EE" w:rsidRDefault="003959EE">
      <w:pPr>
        <w:spacing w:after="0"/>
        <w:jc w:val="both"/>
        <w:rPr>
          <w:rFonts w:ascii="Times New Roman" w:eastAsiaTheme="minorEastAsia" w:hAnsi="Times New Roman"/>
          <w:sz w:val="20"/>
          <w:szCs w:val="20"/>
          <w:lang w:eastAsia="zh-CN"/>
        </w:rPr>
      </w:pPr>
    </w:p>
    <w:p w:rsidR="003959EE" w:rsidRDefault="009F275E">
      <w:pPr>
        <w:spacing w:after="0"/>
        <w:jc w:val="both"/>
        <w:rPr>
          <w:rFonts w:ascii="Times New Roman" w:eastAsia="宋体" w:hAnsi="Times New Roman" w:cs="Arial"/>
          <w:b/>
          <w:sz w:val="20"/>
          <w:szCs w:val="20"/>
          <w:lang w:val="en-GB" w:eastAsia="zh-CN"/>
        </w:rPr>
      </w:pPr>
      <w:r>
        <w:rPr>
          <w:rFonts w:ascii="Times New Roman" w:eastAsiaTheme="minorEastAsia" w:hAnsi="Times New Roman" w:hint="eastAsia"/>
          <w:b/>
          <w:sz w:val="20"/>
          <w:lang w:eastAsia="zh-CN"/>
        </w:rPr>
        <w:t xml:space="preserve">Q3: Do you agree with the text proposals for TS 38.213 in the draft CR </w:t>
      </w:r>
      <w:r>
        <w:rPr>
          <w:rFonts w:ascii="Times New Roman" w:eastAsiaTheme="minorEastAsia" w:hAnsi="Times New Roman"/>
          <w:b/>
          <w:sz w:val="20"/>
          <w:lang w:eastAsia="zh-CN"/>
        </w:rPr>
        <w:fldChar w:fldCharType="begin"/>
      </w:r>
      <w:r>
        <w:rPr>
          <w:rFonts w:ascii="Times New Roman" w:eastAsiaTheme="minorEastAsia" w:hAnsi="Times New Roman"/>
          <w:b/>
          <w:sz w:val="20"/>
          <w:lang w:eastAsia="zh-CN"/>
        </w:rPr>
        <w:instrText xml:space="preserve"> </w:instrText>
      </w:r>
      <w:r>
        <w:rPr>
          <w:rFonts w:ascii="Times New Roman" w:eastAsiaTheme="minorEastAsia" w:hAnsi="Times New Roman" w:hint="eastAsia"/>
          <w:b/>
          <w:sz w:val="20"/>
          <w:lang w:eastAsia="zh-CN"/>
        </w:rPr>
        <w:instrText>REF _Ref62401235 \r \h</w:instrText>
      </w:r>
      <w:r>
        <w:rPr>
          <w:rFonts w:ascii="Times New Roman" w:eastAsiaTheme="minorEastAsia" w:hAnsi="Times New Roman"/>
          <w:b/>
          <w:sz w:val="20"/>
          <w:lang w:eastAsia="zh-CN"/>
        </w:rPr>
        <w:instrText xml:space="preserve">  \* MERGEFORMAT </w:instrText>
      </w:r>
      <w:r>
        <w:rPr>
          <w:rFonts w:ascii="Times New Roman" w:eastAsiaTheme="minorEastAsia" w:hAnsi="Times New Roman"/>
          <w:b/>
          <w:sz w:val="20"/>
          <w:lang w:eastAsia="zh-CN"/>
        </w:rPr>
      </w:r>
      <w:r>
        <w:rPr>
          <w:rFonts w:ascii="Times New Roman" w:eastAsiaTheme="minorEastAsia" w:hAnsi="Times New Roman"/>
          <w:b/>
          <w:sz w:val="20"/>
          <w:lang w:eastAsia="zh-CN"/>
        </w:rPr>
        <w:fldChar w:fldCharType="separate"/>
      </w:r>
      <w:r>
        <w:rPr>
          <w:rFonts w:ascii="Times New Roman" w:eastAsiaTheme="minorEastAsia" w:hAnsi="Times New Roman"/>
          <w:b/>
          <w:sz w:val="20"/>
          <w:lang w:eastAsia="zh-CN"/>
        </w:rPr>
        <w:t>[1]</w:t>
      </w:r>
      <w:r>
        <w:rPr>
          <w:rFonts w:ascii="Times New Roman" w:eastAsiaTheme="minorEastAsia" w:hAnsi="Times New Roman"/>
          <w:b/>
          <w:sz w:val="20"/>
          <w:lang w:eastAsia="zh-CN"/>
        </w:rPr>
        <w:fldChar w:fldCharType="end"/>
      </w:r>
      <w:r>
        <w:rPr>
          <w:rFonts w:ascii="Times New Roman" w:eastAsiaTheme="minorEastAsia" w:hAnsi="Times New Roman" w:hint="eastAsia"/>
          <w:b/>
          <w:sz w:val="20"/>
          <w:lang w:eastAsia="zh-CN"/>
        </w:rPr>
        <w:t>? If not, why?</w:t>
      </w:r>
    </w:p>
    <w:tbl>
      <w:tblPr>
        <w:tblStyle w:val="ad"/>
        <w:tblW w:w="9017" w:type="dxa"/>
        <w:tblLayout w:type="fixed"/>
        <w:tblLook w:val="04A0" w:firstRow="1" w:lastRow="0" w:firstColumn="1" w:lastColumn="0" w:noHBand="0" w:noVBand="1"/>
      </w:tblPr>
      <w:tblGrid>
        <w:gridCol w:w="1455"/>
        <w:gridCol w:w="1555"/>
        <w:gridCol w:w="6007"/>
      </w:tblGrid>
      <w:tr w:rsidR="003959EE">
        <w:trPr>
          <w:trHeight w:val="20"/>
        </w:trPr>
        <w:tc>
          <w:tcPr>
            <w:tcW w:w="1455" w:type="dxa"/>
            <w:shd w:val="clear" w:color="auto" w:fill="E7E6E6" w:themeFill="background2"/>
            <w:vAlign w:val="center"/>
          </w:tcPr>
          <w:p w:rsidR="003959EE" w:rsidRDefault="009F275E">
            <w:pPr>
              <w:spacing w:after="0"/>
              <w:jc w:val="center"/>
              <w:rPr>
                <w:rFonts w:ascii="Times New Roman" w:hAnsi="Times New Roman"/>
                <w:b/>
                <w:sz w:val="20"/>
                <w:szCs w:val="20"/>
              </w:rPr>
            </w:pPr>
            <w:r>
              <w:rPr>
                <w:rFonts w:ascii="Times New Roman" w:hAnsi="Times New Roman"/>
                <w:b/>
                <w:sz w:val="20"/>
                <w:szCs w:val="20"/>
              </w:rPr>
              <w:t>Company</w:t>
            </w:r>
          </w:p>
        </w:tc>
        <w:tc>
          <w:tcPr>
            <w:tcW w:w="1555" w:type="dxa"/>
            <w:shd w:val="clear" w:color="auto" w:fill="E7E6E6" w:themeFill="background2"/>
            <w:vAlign w:val="center"/>
          </w:tcPr>
          <w:p w:rsidR="003959EE" w:rsidRDefault="009F275E">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Agree or not</w:t>
            </w:r>
          </w:p>
        </w:tc>
        <w:tc>
          <w:tcPr>
            <w:tcW w:w="6007" w:type="dxa"/>
            <w:shd w:val="clear" w:color="auto" w:fill="E7E6E6" w:themeFill="background2"/>
            <w:vAlign w:val="center"/>
          </w:tcPr>
          <w:p w:rsidR="003959EE" w:rsidRDefault="009F275E">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Nokia/NSB</w:t>
            </w:r>
          </w:p>
        </w:tc>
        <w:tc>
          <w:tcPr>
            <w:tcW w:w="1555" w:type="dxa"/>
          </w:tcPr>
          <w:p w:rsidR="003959EE" w:rsidRDefault="009F275E">
            <w:pPr>
              <w:spacing w:after="0"/>
              <w:jc w:val="both"/>
              <w:rPr>
                <w:rFonts w:ascii="Times New Roman" w:hAnsi="Times New Roman"/>
                <w:sz w:val="20"/>
                <w:szCs w:val="20"/>
              </w:rPr>
            </w:pPr>
            <w:r>
              <w:rPr>
                <w:rFonts w:ascii="Times New Roman" w:hAnsi="Times New Roman"/>
                <w:sz w:val="20"/>
                <w:szCs w:val="20"/>
              </w:rPr>
              <w:t>No</w:t>
            </w:r>
          </w:p>
        </w:tc>
        <w:tc>
          <w:tcPr>
            <w:tcW w:w="6007" w:type="dxa"/>
            <w:vAlign w:val="center"/>
          </w:tcPr>
          <w:p w:rsidR="003959EE" w:rsidRDefault="009F275E">
            <w:pPr>
              <w:spacing w:after="0"/>
              <w:jc w:val="both"/>
              <w:rPr>
                <w:rFonts w:ascii="Times New Roman" w:hAnsi="Times New Roman"/>
                <w:sz w:val="20"/>
                <w:szCs w:val="20"/>
              </w:rPr>
            </w:pPr>
            <w:r>
              <w:rPr>
                <w:rFonts w:ascii="Times New Roman" w:hAnsi="Times New Roman"/>
                <w:sz w:val="20"/>
                <w:szCs w:val="20"/>
              </w:rPr>
              <w:t xml:space="preserve">On issue #1, we do not see the need. </w:t>
            </w:r>
          </w:p>
          <w:p w:rsidR="003959EE" w:rsidRDefault="003959EE">
            <w:pPr>
              <w:spacing w:after="0"/>
              <w:jc w:val="both"/>
              <w:rPr>
                <w:rFonts w:ascii="Times New Roman" w:hAnsi="Times New Roman"/>
                <w:sz w:val="20"/>
                <w:szCs w:val="20"/>
              </w:rPr>
            </w:pPr>
          </w:p>
          <w:p w:rsidR="003959EE" w:rsidRDefault="009F275E">
            <w:pPr>
              <w:spacing w:after="0"/>
              <w:jc w:val="both"/>
              <w:rPr>
                <w:rFonts w:ascii="Times New Roman" w:hAnsi="Times New Roman"/>
                <w:sz w:val="20"/>
                <w:szCs w:val="20"/>
              </w:rPr>
            </w:pPr>
            <w:r>
              <w:rPr>
                <w:rStyle w:val="normaltextrun"/>
                <w:rFonts w:ascii="Times New Roman" w:hAnsi="Times New Roman"/>
                <w:color w:val="000000"/>
                <w:sz w:val="20"/>
                <w:szCs w:val="20"/>
                <w:shd w:val="clear" w:color="auto" w:fill="FFFFFF"/>
              </w:rPr>
              <w:t>On Issue 2:</w:t>
            </w:r>
            <w:r>
              <w:rPr>
                <w:rStyle w:val="normaltextrun"/>
                <w:rFonts w:ascii="Times New Roman" w:hAnsi="Times New Roman"/>
                <w:b/>
                <w:bCs/>
                <w:color w:val="000000"/>
                <w:sz w:val="20"/>
                <w:szCs w:val="20"/>
                <w:shd w:val="clear" w:color="auto" w:fill="FFFFFF"/>
              </w:rPr>
              <w:t> </w:t>
            </w:r>
            <w:r>
              <w:rPr>
                <w:rStyle w:val="normaltextrun"/>
                <w:rFonts w:ascii="Times New Roman" w:hAnsi="Times New Roman"/>
                <w:color w:val="000000"/>
                <w:sz w:val="20"/>
                <w:szCs w:val="20"/>
                <w:shd w:val="clear" w:color="auto" w:fill="FFFFFF"/>
              </w:rPr>
              <w:t>The intention is understood. However, Section 11.1 and 11.1.1 are tightly coupled, and we think it is strange that they would read differently with regards to UL intra-UE cancellation handling. We think a better/cleaner proposal would be to also refer to Clause 11.1.1 when describing the prioritization order in Section 9 (highlighted in </w:t>
            </w:r>
            <w:r>
              <w:rPr>
                <w:rStyle w:val="normaltextrun"/>
                <w:rFonts w:ascii="Times New Roman" w:hAnsi="Times New Roman"/>
                <w:color w:val="000000"/>
                <w:sz w:val="20"/>
                <w:szCs w:val="20"/>
                <w:shd w:val="clear" w:color="auto" w:fill="00FF00"/>
              </w:rPr>
              <w:t>green</w:t>
            </w:r>
            <w:r>
              <w:rPr>
                <w:rStyle w:val="normaltextrun"/>
                <w:rFonts w:ascii="Times New Roman" w:hAnsi="Times New Roman"/>
                <w:color w:val="000000"/>
                <w:sz w:val="20"/>
                <w:szCs w:val="20"/>
                <w:shd w:val="clear" w:color="auto" w:fill="FFFFFF"/>
              </w:rPr>
              <w:t> in Section 1 of this document).</w:t>
            </w:r>
            <w:r>
              <w:rPr>
                <w:rStyle w:val="eop"/>
                <w:rFonts w:ascii="Times New Roman" w:hAnsi="Times New Roman"/>
                <w:color w:val="000000"/>
                <w:sz w:val="20"/>
                <w:szCs w:val="20"/>
                <w:shd w:val="clear" w:color="auto" w:fill="FFFFFF"/>
              </w:rPr>
              <w:t> </w:t>
            </w:r>
            <w:r>
              <w:rPr>
                <w:rFonts w:ascii="Times New Roman" w:hAnsi="Times New Roman"/>
                <w:sz w:val="20"/>
                <w:szCs w:val="20"/>
              </w:rPr>
              <w:t xml:space="preserve"> </w:t>
            </w:r>
          </w:p>
        </w:tc>
      </w:tr>
      <w:tr w:rsidR="003959EE">
        <w:trPr>
          <w:trHeight w:val="20"/>
        </w:trPr>
        <w:tc>
          <w:tcPr>
            <w:tcW w:w="1455" w:type="dxa"/>
            <w:vAlign w:val="center"/>
          </w:tcPr>
          <w:p w:rsidR="003959EE" w:rsidRDefault="009F275E">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ZTE</w:t>
            </w:r>
          </w:p>
        </w:tc>
        <w:tc>
          <w:tcPr>
            <w:tcW w:w="1555" w:type="dxa"/>
          </w:tcPr>
          <w:p w:rsidR="003959EE" w:rsidRDefault="003959EE">
            <w:pPr>
              <w:spacing w:after="0"/>
              <w:jc w:val="both"/>
              <w:rPr>
                <w:rFonts w:ascii="Times New Roman" w:eastAsia="宋体" w:hAnsi="Times New Roman"/>
                <w:sz w:val="20"/>
                <w:szCs w:val="20"/>
                <w:lang w:eastAsia="zh-CN"/>
              </w:rPr>
            </w:pPr>
          </w:p>
        </w:tc>
        <w:tc>
          <w:tcPr>
            <w:tcW w:w="6007" w:type="dxa"/>
            <w:vAlign w:val="center"/>
          </w:tcPr>
          <w:p w:rsidR="003959EE" w:rsidRDefault="009F275E">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Please see our comments above</w:t>
            </w:r>
          </w:p>
        </w:tc>
      </w:tr>
      <w:tr w:rsidR="003959EE">
        <w:trPr>
          <w:trHeight w:val="20"/>
        </w:trPr>
        <w:tc>
          <w:tcPr>
            <w:tcW w:w="1455" w:type="dxa"/>
            <w:vAlign w:val="center"/>
          </w:tcPr>
          <w:p w:rsidR="003959EE" w:rsidRDefault="009F275E">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t>DOCOMO</w:t>
            </w:r>
          </w:p>
        </w:tc>
        <w:tc>
          <w:tcPr>
            <w:tcW w:w="1555" w:type="dxa"/>
          </w:tcPr>
          <w:p w:rsidR="003959E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No</w:t>
            </w:r>
          </w:p>
        </w:tc>
        <w:tc>
          <w:tcPr>
            <w:tcW w:w="6007" w:type="dxa"/>
            <w:vAlign w:val="center"/>
          </w:tcPr>
          <w:p w:rsidR="003959E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Issue 2: share the same view as Nokia/NSB that the description in Section 11.1.1 related to the operation order should also be in Section 9.</w:t>
            </w:r>
          </w:p>
        </w:tc>
      </w:tr>
      <w:tr w:rsidR="003959EE">
        <w:trPr>
          <w:trHeight w:val="20"/>
        </w:trPr>
        <w:tc>
          <w:tcPr>
            <w:tcW w:w="1455" w:type="dxa"/>
            <w:vAlign w:val="center"/>
          </w:tcPr>
          <w:p w:rsidR="003959EE" w:rsidRDefault="009F275E">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HW/</w:t>
            </w:r>
            <w:proofErr w:type="spellStart"/>
            <w:r>
              <w:rPr>
                <w:rFonts w:ascii="Times New Roman" w:eastAsiaTheme="minorEastAsia" w:hAnsi="Times New Roman"/>
                <w:sz w:val="20"/>
                <w:szCs w:val="20"/>
                <w:lang w:eastAsia="zh-CN"/>
              </w:rPr>
              <w:t>HISi</w:t>
            </w:r>
            <w:proofErr w:type="spellEnd"/>
          </w:p>
        </w:tc>
        <w:tc>
          <w:tcPr>
            <w:tcW w:w="155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w:t>
            </w:r>
          </w:p>
        </w:tc>
        <w:tc>
          <w:tcPr>
            <w:tcW w:w="6007" w:type="dxa"/>
            <w:vAlign w:val="center"/>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If issue #1 should be addressed in a CR, we would prefer Solution 2.</w:t>
            </w:r>
          </w:p>
          <w:p w:rsidR="003959EE" w:rsidRDefault="003959EE">
            <w:pPr>
              <w:spacing w:after="0"/>
              <w:jc w:val="both"/>
              <w:rPr>
                <w:rFonts w:ascii="Times New Roman" w:eastAsiaTheme="minorEastAsia" w:hAnsi="Times New Roman"/>
                <w:sz w:val="20"/>
                <w:szCs w:val="20"/>
                <w:lang w:eastAsia="zh-CN"/>
              </w:rPr>
            </w:pPr>
          </w:p>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example, the following TP could be adopted:</w:t>
            </w:r>
          </w:p>
          <w:p w:rsidR="003959EE" w:rsidRDefault="003959EE">
            <w:pPr>
              <w:spacing w:after="0"/>
              <w:jc w:val="both"/>
              <w:rPr>
                <w:rFonts w:ascii="Times New Roman" w:eastAsiaTheme="minorEastAsia" w:hAnsi="Times New Roman"/>
                <w:sz w:val="20"/>
                <w:szCs w:val="20"/>
                <w:lang w:eastAsia="zh-CN"/>
              </w:rPr>
            </w:pPr>
          </w:p>
          <w:p w:rsidR="003959EE" w:rsidRDefault="009F275E">
            <w:pPr>
              <w:rPr>
                <w:lang w:eastAsia="zh-CN"/>
              </w:rPr>
            </w:pPr>
            <w:bookmarkStart w:id="6" w:name="_Toc12021489"/>
            <w:bookmarkStart w:id="7" w:name="_Toc45699220"/>
            <w:bookmarkStart w:id="8" w:name="_Toc29899579"/>
            <w:bookmarkStart w:id="9" w:name="_Toc29899161"/>
            <w:bookmarkStart w:id="10" w:name="_Toc83289692"/>
            <w:bookmarkStart w:id="11" w:name="_Toc26719426"/>
            <w:bookmarkStart w:id="12" w:name="_Toc20311601"/>
            <w:bookmarkStart w:id="13" w:name="_Ref500831375"/>
            <w:bookmarkStart w:id="14" w:name="_Toc29917318"/>
            <w:bookmarkStart w:id="15" w:name="_Toc29894862"/>
            <w:bookmarkStart w:id="16" w:name="_Toc36498192"/>
            <w:r>
              <w:rPr>
                <w:lang w:eastAsia="zh-CN"/>
              </w:rPr>
              <w:t>11.1</w:t>
            </w:r>
            <w:r>
              <w:rPr>
                <w:lang w:eastAsia="zh-CN"/>
              </w:rPr>
              <w:tab/>
              <w:t>Slot configuration</w:t>
            </w:r>
            <w:bookmarkEnd w:id="6"/>
            <w:bookmarkEnd w:id="7"/>
            <w:bookmarkEnd w:id="8"/>
            <w:bookmarkEnd w:id="9"/>
            <w:bookmarkEnd w:id="10"/>
            <w:bookmarkEnd w:id="11"/>
            <w:bookmarkEnd w:id="12"/>
            <w:bookmarkEnd w:id="13"/>
            <w:bookmarkEnd w:id="14"/>
            <w:bookmarkEnd w:id="15"/>
            <w:bookmarkEnd w:id="16"/>
          </w:p>
          <w:p w:rsidR="003959EE" w:rsidRDefault="009F275E">
            <w:pPr>
              <w:rPr>
                <w:rFonts w:ascii="Times New Roman" w:eastAsiaTheme="minorEastAsia" w:hAnsi="Times New Roman"/>
                <w:sz w:val="20"/>
                <w:szCs w:val="20"/>
                <w:lang w:eastAsia="zh-CN"/>
              </w:rPr>
            </w:pPr>
            <w:r>
              <w:rPr>
                <w:color w:val="FF0000"/>
                <w:szCs w:val="20"/>
              </w:rPr>
              <w:t>&lt; Unchanged parts are omitted &gt;</w:t>
            </w:r>
          </w:p>
          <w:p w:rsidR="003959EE" w:rsidRDefault="009F275E">
            <w:pPr>
              <w:rPr>
                <w:rFonts w:ascii="Times New Roman" w:hAnsi="Times New Roman"/>
                <w:sz w:val="20"/>
                <w:szCs w:val="20"/>
                <w:lang w:eastAsia="zh-CN"/>
              </w:rPr>
            </w:pPr>
            <w:r>
              <w:rPr>
                <w:rFonts w:ascii="Times New Roman" w:hAnsi="Times New Roman"/>
                <w:sz w:val="20"/>
                <w:szCs w:val="20"/>
                <w:lang w:eastAsia="zh-CN"/>
              </w:rPr>
              <w:t xml:space="preserve">For operation on a single carrier in unpaired spectrum, if a UE is configured by higher layers to transmit SRS, or PUCCH, or PUSCH, </w:t>
            </w:r>
            <w:r>
              <w:rPr>
                <w:rFonts w:ascii="Times New Roman" w:hAnsi="Times New Roman"/>
                <w:color w:val="FF0000"/>
                <w:lang w:eastAsia="zh-CN"/>
              </w:rPr>
              <w:t>or an actual repetition of the PUSCH</w:t>
            </w:r>
            <w:r>
              <w:rPr>
                <w:rFonts w:ascii="Times New Roman" w:hAnsi="Times New Roman"/>
                <w:sz w:val="20"/>
                <w:szCs w:val="20"/>
                <w:lang w:eastAsia="zh-CN"/>
              </w:rPr>
              <w:t xml:space="preserve"> or PRACH in a set of symbols of a slot and the UE detects a DCI format indicating to the UE to receive CSI-RS or PDSCH in a subset of symbols from the set of symbols, then </w:t>
            </w:r>
          </w:p>
          <w:p w:rsidR="003959EE" w:rsidRDefault="009F275E">
            <w:pPr>
              <w:pStyle w:val="B1"/>
              <w:rPr>
                <w:rFonts w:ascii="Times New Roman" w:hAnsi="Times New Roman"/>
                <w:lang w:val="en-US" w:eastAsia="zh-CN"/>
              </w:rPr>
            </w:pPr>
            <w:r>
              <w:rPr>
                <w:rFonts w:ascii="Times New Roman" w:hAnsi="Times New Roman"/>
                <w:lang w:val="en-US" w:eastAsia="zh-CN"/>
              </w:rPr>
              <w:t>-</w:t>
            </w:r>
            <w:r>
              <w:rPr>
                <w:rFonts w:ascii="Times New Roman" w:hAnsi="Times New Roman"/>
                <w:lang w:val="en-US" w:eastAsia="zh-CN"/>
              </w:rPr>
              <w:tab/>
              <w:t>If the UE does not indicate the capability of [</w:t>
            </w:r>
            <w:proofErr w:type="spellStart"/>
            <w:r>
              <w:rPr>
                <w:rFonts w:ascii="Times New Roman" w:hAnsi="Times New Roman"/>
                <w:lang w:val="en-US" w:eastAsia="zh-CN"/>
              </w:rPr>
              <w:t>partialCancellation</w:t>
            </w:r>
            <w:proofErr w:type="spellEnd"/>
            <w:r>
              <w:rPr>
                <w:rFonts w:ascii="Times New Roman" w:hAnsi="Times New Roman"/>
                <w:lang w:val="en-US" w:eastAsia="zh-CN"/>
              </w:rPr>
              <w:t xml:space="preserve">], </w:t>
            </w:r>
            <w:r>
              <w:rPr>
                <w:rFonts w:ascii="Times New Roman" w:hAnsi="Times New Roman" w:hint="eastAsia"/>
                <w:lang w:val="en-US" w:eastAsia="zh-CN"/>
              </w:rPr>
              <w:t xml:space="preserve">the UE does not expect to cancel the transmission </w:t>
            </w:r>
            <w:r>
              <w:rPr>
                <w:rFonts w:ascii="Times New Roman" w:hAnsi="Times New Roman"/>
                <w:lang w:val="en-US" w:eastAsia="zh-CN"/>
              </w:rPr>
              <w:t xml:space="preserve">of the PUCCH or PUSCH </w:t>
            </w:r>
            <w:r>
              <w:rPr>
                <w:rFonts w:ascii="Times New Roman" w:hAnsi="Times New Roman"/>
                <w:color w:val="FF0000"/>
                <w:lang w:val="en-US" w:eastAsia="zh-CN"/>
              </w:rPr>
              <w:t>or an actual repetition of the PUSCH</w:t>
            </w:r>
            <w:r>
              <w:rPr>
                <w:rFonts w:ascii="Times New Roman" w:hAnsi="Times New Roman"/>
                <w:lang w:val="en-US" w:eastAsia="zh-CN"/>
              </w:rPr>
              <w:t xml:space="preserve"> or PRACH </w:t>
            </w:r>
            <w:r>
              <w:rPr>
                <w:rFonts w:ascii="Times New Roman" w:hAnsi="Times New Roman" w:hint="eastAsia"/>
                <w:lang w:val="en-US" w:eastAsia="zh-CN"/>
              </w:rPr>
              <w:t>in</w:t>
            </w:r>
            <w:r>
              <w:rPr>
                <w:rFonts w:ascii="Times New Roman" w:hAnsi="Times New Roman"/>
                <w:lang w:val="en-US" w:eastAsia="zh-CN"/>
              </w:rPr>
              <w:t xml:space="preserve"> the set of symbols if the first symbol in the set</w:t>
            </w:r>
            <w:r>
              <w:rPr>
                <w:rFonts w:ascii="Times New Roman" w:hAnsi="Times New Roman" w:hint="eastAsia"/>
                <w:lang w:val="en-US" w:eastAsia="zh-CN"/>
              </w:rPr>
              <w:t xml:space="preserve"> occur</w:t>
            </w:r>
            <w:r>
              <w:rPr>
                <w:rFonts w:ascii="Times New Roman" w:hAnsi="Times New Roman"/>
                <w:lang w:val="en-US" w:eastAsia="zh-CN"/>
              </w:rPr>
              <w:t xml:space="preserve">s within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 xml:space="preserve">,2 </m:t>
                  </m:r>
                </m:sub>
              </m:sSub>
            </m:oMath>
            <w:r>
              <w:rPr>
                <w:rFonts w:ascii="Times New Roman" w:hAnsi="Times New Roman" w:hint="eastAsia"/>
                <w:lang w:val="en-US" w:eastAsia="zh-CN"/>
              </w:rPr>
              <w:t xml:space="preserve"> relative to a last symbol of a CORESET where the UE detects the DCI format</w:t>
            </w:r>
            <w:r>
              <w:rPr>
                <w:rFonts w:ascii="Times New Roman" w:hAnsi="Times New Roman"/>
                <w:lang w:val="en-US" w:eastAsia="zh-CN"/>
              </w:rPr>
              <w:t>; otherwise, the UE cancels the PUCCH, or the PUSCH, or an actual repetition of the PUSCH [6, TS38.214], determined from clauses 9 and 9.2.5 or clause 6.1 of [6, TS38.214], or the PRACH transmission in the set of symbols.</w:t>
            </w:r>
          </w:p>
          <w:p w:rsidR="003959EE" w:rsidRDefault="009F275E">
            <w:pPr>
              <w:pStyle w:val="B1"/>
              <w:rPr>
                <w:rFonts w:ascii="Times New Roman" w:hAnsi="Times New Roman"/>
                <w:lang w:val="en-US" w:eastAsia="zh-CN"/>
              </w:rPr>
            </w:pPr>
            <w:r>
              <w:rPr>
                <w:rFonts w:ascii="Times New Roman" w:hAnsi="Times New Roman"/>
                <w:lang w:val="en-US" w:eastAsia="zh-CN"/>
              </w:rPr>
              <w:t>-</w:t>
            </w:r>
            <w:r>
              <w:rPr>
                <w:rFonts w:ascii="Times New Roman" w:hAnsi="Times New Roman"/>
                <w:lang w:val="en-US" w:eastAsia="zh-CN"/>
              </w:rPr>
              <w:tab/>
              <w:t>If the UE indicates the capability of [</w:t>
            </w:r>
            <w:proofErr w:type="spellStart"/>
            <w:r>
              <w:rPr>
                <w:rFonts w:ascii="Times New Roman" w:hAnsi="Times New Roman"/>
                <w:lang w:val="en-US" w:eastAsia="zh-CN"/>
              </w:rPr>
              <w:t>partialCancellation</w:t>
            </w:r>
            <w:proofErr w:type="spellEnd"/>
            <w:r>
              <w:rPr>
                <w:rFonts w:ascii="Times New Roman" w:hAnsi="Times New Roman"/>
                <w:lang w:val="en-US" w:eastAsia="zh-CN"/>
              </w:rPr>
              <w:t xml:space="preserve">], </w:t>
            </w:r>
            <w:r>
              <w:rPr>
                <w:rFonts w:ascii="Times New Roman" w:hAnsi="Times New Roman" w:hint="eastAsia"/>
                <w:lang w:val="en-US" w:eastAsia="zh-CN"/>
              </w:rPr>
              <w:t xml:space="preserve">the UE does not expect to cancel the transmission </w:t>
            </w:r>
            <w:r>
              <w:rPr>
                <w:rFonts w:ascii="Times New Roman" w:hAnsi="Times New Roman"/>
                <w:lang w:val="en-US" w:eastAsia="zh-CN"/>
              </w:rPr>
              <w:t xml:space="preserve">of the PUCCH or PUSCH </w:t>
            </w:r>
            <w:r>
              <w:rPr>
                <w:rFonts w:ascii="Times New Roman" w:hAnsi="Times New Roman"/>
                <w:color w:val="FF0000"/>
                <w:lang w:val="en-US" w:eastAsia="zh-CN"/>
              </w:rPr>
              <w:t>or an actual repetition of the PUSCH</w:t>
            </w:r>
            <w:r>
              <w:rPr>
                <w:rFonts w:ascii="Times New Roman" w:hAnsi="Times New Roman"/>
                <w:lang w:val="en-US" w:eastAsia="zh-CN"/>
              </w:rPr>
              <w:t xml:space="preserve"> or PRACH </w:t>
            </w:r>
            <w:r>
              <w:rPr>
                <w:rFonts w:ascii="Times New Roman" w:hAnsi="Times New Roman" w:hint="eastAsia"/>
                <w:lang w:val="en-US" w:eastAsia="zh-CN"/>
              </w:rPr>
              <w:t>in</w:t>
            </w:r>
            <w:r>
              <w:rPr>
                <w:rFonts w:ascii="Times New Roman" w:hAnsi="Times New Roman"/>
                <w:lang w:val="en-US" w:eastAsia="zh-CN"/>
              </w:rPr>
              <w:t xml:space="preserve"> symbols from the set of symbols that</w:t>
            </w:r>
            <w:r>
              <w:rPr>
                <w:rFonts w:ascii="Times New Roman" w:hAnsi="Times New Roman" w:hint="eastAsia"/>
                <w:lang w:val="en-US" w:eastAsia="zh-CN"/>
              </w:rPr>
              <w:t xml:space="preserve"> occur</w:t>
            </w:r>
            <w:r>
              <w:rPr>
                <w:rFonts w:ascii="Times New Roman" w:hAnsi="Times New Roman"/>
                <w:lang w:val="en-US" w:eastAsia="zh-CN"/>
              </w:rPr>
              <w:t xml:space="preserve"> within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,2</m:t>
                  </m:r>
                </m:sub>
              </m:sSub>
            </m:oMath>
            <w:r>
              <w:rPr>
                <w:rFonts w:ascii="Times New Roman" w:hAnsi="Times New Roman" w:hint="eastAsia"/>
                <w:lang w:val="en-US" w:eastAsia="zh-CN"/>
              </w:rPr>
              <w:t xml:space="preserve"> </w:t>
            </w:r>
            <w:r>
              <w:rPr>
                <w:rFonts w:ascii="Times New Roman" w:hAnsi="Times New Roman" w:hint="eastAsia"/>
                <w:lang w:val="en-US" w:eastAsia="zh-CN"/>
              </w:rPr>
              <w:lastRenderedPageBreak/>
              <w:t>relative to a last symbol of a CORESET where the UE detects the DCI format</w:t>
            </w:r>
            <w:r>
              <w:rPr>
                <w:rFonts w:ascii="Times New Roman" w:hAnsi="Times New Roman"/>
                <w:lang w:val="en-US" w:eastAsia="zh-CN"/>
              </w:rPr>
              <w:t xml:space="preserve">. The UE cancels the PUCCH, or the PUSCH, or an actual repetition of the PUSCH [6, TS 38.214], determined from clauses 9 and 9.2.5 or clause 6.1 of [6, TS 38.214], or the PRACH transmission in remaining symbols from the set of symbols.  </w:t>
            </w:r>
          </w:p>
          <w:p w:rsidR="003959EE" w:rsidRDefault="009F275E">
            <w:pPr>
              <w:pStyle w:val="B1"/>
              <w:rPr>
                <w:rFonts w:ascii="Times New Roman" w:hAnsi="Times New Roman"/>
                <w:lang w:val="en-US" w:eastAsia="zh-CN"/>
              </w:rPr>
            </w:pPr>
            <w:r>
              <w:rPr>
                <w:rFonts w:ascii="Times New Roman" w:hAnsi="Times New Roman"/>
                <w:lang w:val="en-US" w:eastAsia="zh-CN"/>
              </w:rPr>
              <w:t>-</w:t>
            </w:r>
            <w:r>
              <w:rPr>
                <w:rFonts w:ascii="Times New Roman" w:hAnsi="Times New Roman"/>
                <w:lang w:val="en-US" w:eastAsia="zh-CN"/>
              </w:rPr>
              <w:tab/>
              <w:t xml:space="preserve">The UE does not expect to cancel the transmission of SRS in symbols from the subset of symbols that occur within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,2</m:t>
                  </m:r>
                </m:sub>
              </m:sSub>
            </m:oMath>
            <w:r>
              <w:rPr>
                <w:rFonts w:ascii="Times New Roman" w:hAnsi="Times New Roman"/>
                <w:lang w:val="en-US" w:eastAsia="zh-CN"/>
              </w:rPr>
              <w:t xml:space="preserve"> relative to a last symbol of a CORESET where the UE detects the DCI format. The UE cancels the SRS transmission in remaining symbols from the subset of symbols. </w:t>
            </w:r>
          </w:p>
          <w:p w:rsidR="003959EE" w:rsidRDefault="009F275E">
            <w:pPr>
              <w:pStyle w:val="B1"/>
              <w:rPr>
                <w:rFonts w:ascii="Times New Roman" w:hAnsi="Times New Roman"/>
                <w:lang w:val="en-US" w:eastAsia="zh-CN"/>
              </w:rPr>
            </w:pPr>
            <w:r>
              <w:rPr>
                <w:rFonts w:ascii="Times New Roman" w:hAnsi="Times New Roman"/>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m:rPr>
                      <m:sty m:val="p"/>
                    </m:rPr>
                    <w:rPr>
                      <w:rFonts w:ascii="Cambria Math" w:hAnsi="Cambria Math"/>
                      <w:lang w:val="en-US" w:eastAsia="zh-CN"/>
                    </w:rPr>
                    <m:t>proc,2</m:t>
                  </m:r>
                </m:sub>
              </m:sSub>
            </m:oMath>
            <w:r>
              <w:rPr>
                <w:rFonts w:ascii="Times New Roman" w:hAnsi="Times New Roman"/>
                <w:lang w:val="en-US" w:eastAsia="zh-CN"/>
              </w:rPr>
              <w:t xml:space="preserve"> is the PUSCH preparation time </w:t>
            </w:r>
            <w:r>
              <w:rPr>
                <w:rFonts w:ascii="Times New Roman" w:hAnsi="Times New Roman" w:hint="eastAsia"/>
                <w:lang w:val="en-US" w:eastAsia="zh-CN"/>
              </w:rPr>
              <w:t xml:space="preserve">for the corresponding </w:t>
            </w:r>
            <w:r>
              <w:rPr>
                <w:rFonts w:ascii="Times New Roman" w:hAnsi="Times New Roman"/>
                <w:lang w:val="en-US" w:eastAsia="zh-CN"/>
              </w:rPr>
              <w:t>UE processing</w:t>
            </w:r>
            <w:r>
              <w:rPr>
                <w:rFonts w:ascii="Times New Roman" w:hAnsi="Times New Roman" w:hint="eastAsia"/>
                <w:lang w:val="en-US" w:eastAsia="zh-CN"/>
              </w:rPr>
              <w:t xml:space="preserve"> capability [6, TS 38.214]</w:t>
            </w:r>
            <w:r>
              <w:rPr>
                <w:rFonts w:ascii="Times New Roman" w:hAnsi="Times New Roman"/>
                <w:lang w:val="en-US" w:eastAsia="zh-CN"/>
              </w:rPr>
              <w:t xml:space="preserve"> assuming </w:t>
            </w: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2,1</m:t>
                  </m:r>
                </m:sub>
              </m:sSub>
              <m:r>
                <m:rPr>
                  <m:sty m:val="p"/>
                </m:rPr>
                <w:rPr>
                  <w:rFonts w:ascii="Cambria Math" w:hAnsi="Cambria Math"/>
                  <w:lang w:val="en-US" w:eastAsia="zh-CN"/>
                </w:rPr>
                <m:t>=1</m:t>
              </m:r>
            </m:oMath>
            <w:r>
              <w:rPr>
                <w:rFonts w:ascii="Times New Roman" w:hAnsi="Times New Roman"/>
                <w:lang w:val="en-US" w:eastAsia="zh-CN"/>
              </w:rPr>
              <w:t xml:space="preserve"> </w:t>
            </w:r>
            <w:r>
              <w:rPr>
                <w:rFonts w:ascii="Times New Roman" w:hAnsi="Times New Roman" w:hint="eastAsia"/>
                <w:lang w:val="en-US" w:eastAsia="zh-CN"/>
              </w:rPr>
              <w:t xml:space="preserve">and </w:t>
            </w:r>
            <m:oMath>
              <m:r>
                <w:rPr>
                  <w:rFonts w:ascii="Cambria Math" w:hAnsi="Cambria Math"/>
                  <w:lang w:val="en-US" w:eastAsia="zh-CN"/>
                </w:rPr>
                <m:t>μ</m:t>
              </m:r>
            </m:oMath>
            <w:r>
              <w:rPr>
                <w:rFonts w:ascii="Times New Roman" w:hAnsi="Times New Roman" w:hint="eastAsia"/>
                <w:lang w:val="en-US" w:eastAsia="zh-CN"/>
              </w:rPr>
              <w:t xml:space="preserve"> corresponds to the smallest SCS configuration between the SCS configuration of the PDCCH carrying the DCI format and the SCS configuration of the SRS, PUCCH, PUSCH or </w:t>
            </w:r>
            <m:oMath>
              <m:sSub>
                <m:sSubPr>
                  <m:ctrlPr>
                    <w:rPr>
                      <w:rFonts w:ascii="Cambria Math" w:hAnsi="Cambria Math"/>
                      <w:lang w:val="en-US" w:eastAsia="zh-CN"/>
                    </w:rPr>
                  </m:ctrlPr>
                </m:sSubPr>
                <m:e>
                  <m:r>
                    <w:rPr>
                      <w:rFonts w:ascii="Cambria Math" w:hAnsi="Cambria Math"/>
                      <w:lang w:val="en-US" w:eastAsia="zh-CN"/>
                    </w:rPr>
                    <m:t>μ</m:t>
                  </m:r>
                </m:e>
                <m:sub>
                  <m:r>
                    <w:rPr>
                      <w:rFonts w:ascii="Cambria Math" w:hAnsi="Cambria Math"/>
                      <w:lang w:val="en-US" w:eastAsia="zh-CN"/>
                    </w:rPr>
                    <m:t>r</m:t>
                  </m:r>
                </m:sub>
              </m:sSub>
            </m:oMath>
            <w:r>
              <w:rPr>
                <w:rFonts w:ascii="Times New Roman" w:hAnsi="Times New Roman"/>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μ</m:t>
                  </m:r>
                </m:e>
                <m:sub>
                  <m:r>
                    <w:rPr>
                      <w:rFonts w:ascii="Cambria Math" w:hAnsi="Cambria Math"/>
                      <w:lang w:val="en-US" w:eastAsia="zh-CN"/>
                    </w:rPr>
                    <m:t>r</m:t>
                  </m:r>
                </m:sub>
              </m:sSub>
            </m:oMath>
            <w:r>
              <w:rPr>
                <w:rFonts w:ascii="Times New Roman" w:hAnsi="Times New Roman"/>
                <w:lang w:val="en-US" w:eastAsia="zh-CN"/>
              </w:rPr>
              <w:t xml:space="preserve"> corresponds to the SCS configuration of the PRACH if it is 15kHz or higher; otherwise </w:t>
            </w:r>
            <m:oMath>
              <m:sSub>
                <m:sSubPr>
                  <m:ctrlPr>
                    <w:rPr>
                      <w:rFonts w:ascii="Cambria Math" w:hAnsi="Cambria Math"/>
                      <w:lang w:val="en-US" w:eastAsia="zh-CN"/>
                    </w:rPr>
                  </m:ctrlPr>
                </m:sSubPr>
                <m:e>
                  <m:r>
                    <w:rPr>
                      <w:rFonts w:ascii="Cambria Math" w:hAnsi="Cambria Math"/>
                      <w:lang w:val="en-US" w:eastAsia="zh-CN"/>
                    </w:rPr>
                    <m:t>μ</m:t>
                  </m:r>
                </m:e>
                <m:sub>
                  <m:r>
                    <w:rPr>
                      <w:rFonts w:ascii="Cambria Math" w:hAnsi="Cambria Math"/>
                      <w:lang w:val="en-US" w:eastAsia="zh-CN"/>
                    </w:rPr>
                    <m:t>r</m:t>
                  </m:r>
                </m:sub>
              </m:sSub>
              <m:r>
                <m:rPr>
                  <m:sty m:val="p"/>
                </m:rPr>
                <w:rPr>
                  <w:rFonts w:ascii="Cambria Math" w:hAnsi="Cambria Math"/>
                  <w:lang w:val="en-US" w:eastAsia="zh-CN"/>
                </w:rPr>
                <m:t>=0</m:t>
              </m:r>
            </m:oMath>
            <w:r>
              <w:rPr>
                <w:rFonts w:ascii="Times New Roman" w:hAnsi="Times New Roman"/>
                <w:lang w:val="en-US" w:eastAsia="zh-CN"/>
              </w:rPr>
              <w:t>.</w:t>
            </w:r>
          </w:p>
          <w:p w:rsidR="003959EE" w:rsidRDefault="009F275E">
            <w:pPr>
              <w:spacing w:after="0"/>
              <w:jc w:val="both"/>
              <w:rPr>
                <w:rFonts w:ascii="Times New Roman" w:hAnsi="Times New Roman"/>
                <w:sz w:val="20"/>
                <w:szCs w:val="20"/>
                <w:lang w:eastAsia="zh-CN"/>
              </w:rPr>
            </w:pPr>
            <w:r>
              <w:rPr>
                <w:color w:val="FF0000"/>
                <w:szCs w:val="20"/>
              </w:rPr>
              <w:t>&lt; Unchanged parts are omitted &gt;</w:t>
            </w:r>
          </w:p>
          <w:p w:rsidR="003959EE" w:rsidRDefault="003959EE">
            <w:pPr>
              <w:spacing w:after="0"/>
              <w:jc w:val="both"/>
              <w:rPr>
                <w:rFonts w:ascii="Times New Roman" w:hAnsi="Times New Roman"/>
                <w:sz w:val="20"/>
                <w:szCs w:val="20"/>
                <w:lang w:eastAsia="zh-CN"/>
              </w:rPr>
            </w:pPr>
          </w:p>
          <w:p w:rsidR="003959EE" w:rsidRDefault="009F275E">
            <w:pPr>
              <w:spacing w:after="0"/>
              <w:jc w:val="both"/>
              <w:rPr>
                <w:rFonts w:ascii="Times New Roman" w:hAnsi="Times New Roman"/>
                <w:sz w:val="20"/>
                <w:szCs w:val="20"/>
                <w:lang w:eastAsia="zh-CN"/>
              </w:rPr>
            </w:pPr>
            <w:bookmarkStart w:id="17" w:name="_Toc26719427"/>
            <w:bookmarkStart w:id="18" w:name="_Toc29899162"/>
            <w:bookmarkStart w:id="19" w:name="_Toc83289693"/>
            <w:bookmarkStart w:id="20" w:name="_Toc12021490"/>
            <w:bookmarkStart w:id="21" w:name="_Toc20311602"/>
            <w:bookmarkStart w:id="22" w:name="_Toc29894863"/>
            <w:bookmarkStart w:id="23" w:name="_Toc29899580"/>
            <w:bookmarkStart w:id="24" w:name="_Toc29917319"/>
            <w:bookmarkStart w:id="25" w:name="_Toc36498193"/>
            <w:bookmarkStart w:id="26" w:name="_Toc45699221"/>
            <w:r>
              <w:rPr>
                <w:rFonts w:ascii="Times New Roman" w:hAnsi="Times New Roman"/>
                <w:sz w:val="20"/>
                <w:szCs w:val="20"/>
                <w:lang w:eastAsia="zh-CN"/>
              </w:rPr>
              <w:t>11.1.1</w:t>
            </w:r>
            <w:r>
              <w:rPr>
                <w:rFonts w:ascii="Times New Roman" w:hAnsi="Times New Roman"/>
                <w:sz w:val="20"/>
                <w:szCs w:val="20"/>
                <w:lang w:eastAsia="zh-CN"/>
              </w:rPr>
              <w:tab/>
              <w:t>UE procedure for determining slot format</w:t>
            </w:r>
            <w:bookmarkEnd w:id="17"/>
            <w:bookmarkEnd w:id="18"/>
            <w:bookmarkEnd w:id="19"/>
            <w:bookmarkEnd w:id="20"/>
            <w:bookmarkEnd w:id="21"/>
            <w:bookmarkEnd w:id="22"/>
            <w:bookmarkEnd w:id="23"/>
            <w:bookmarkEnd w:id="24"/>
            <w:bookmarkEnd w:id="25"/>
            <w:bookmarkEnd w:id="26"/>
          </w:p>
          <w:p w:rsidR="003959EE" w:rsidRDefault="009F275E">
            <w:pPr>
              <w:spacing w:after="0"/>
              <w:jc w:val="both"/>
              <w:rPr>
                <w:rFonts w:ascii="Times New Roman" w:hAnsi="Times New Roman"/>
                <w:sz w:val="20"/>
                <w:szCs w:val="20"/>
                <w:lang w:eastAsia="zh-CN"/>
              </w:rPr>
            </w:pPr>
            <w:r>
              <w:rPr>
                <w:color w:val="FF0000"/>
                <w:szCs w:val="20"/>
              </w:rPr>
              <w:t>&lt; Unchanged parts are omitted &gt;</w:t>
            </w:r>
          </w:p>
          <w:p w:rsidR="003959EE" w:rsidRDefault="009F275E">
            <w:pPr>
              <w:rPr>
                <w:rFonts w:ascii="Times New Roman" w:hAnsi="Times New Roman"/>
                <w:sz w:val="20"/>
                <w:szCs w:val="20"/>
                <w:lang w:eastAsia="zh-CN"/>
              </w:rPr>
            </w:pPr>
            <w:r>
              <w:rPr>
                <w:rFonts w:ascii="Times New Roman" w:hAnsi="Times New Roman"/>
                <w:sz w:val="20"/>
                <w:szCs w:val="20"/>
                <w:lang w:eastAsia="zh-CN"/>
              </w:rPr>
              <w:t xml:space="preserve">If a UE is configured by higher layers to transmit SRS, or PUCCH, or PUSCH, </w:t>
            </w:r>
            <w:r>
              <w:rPr>
                <w:rFonts w:ascii="Times New Roman" w:hAnsi="Times New Roman"/>
                <w:color w:val="FF0000"/>
                <w:lang w:eastAsia="zh-CN"/>
              </w:rPr>
              <w:t>or an actual repetition of the PUSCH</w:t>
            </w:r>
            <w:r>
              <w:rPr>
                <w:rFonts w:ascii="Times New Roman" w:hAnsi="Times New Roman"/>
                <w:sz w:val="20"/>
                <w:szCs w:val="20"/>
                <w:lang w:eastAsia="zh-CN"/>
              </w:rPr>
              <w:t xml:space="preserve"> or PRACH in a set of symbols of a slot and the UE detects a DCI format 2_0 with a slot format value other than 255 that indicates a slot format with a subset of symbols from the set of symbols as downlink or flexible, or the UE detects a DCI format indicating to the UE to receive CSI-RS or PDSCH in a subset of symbols from the set of symbols, then </w:t>
            </w:r>
          </w:p>
          <w:p w:rsidR="003959EE" w:rsidRDefault="009F275E">
            <w:pPr>
              <w:ind w:left="568" w:hanging="284"/>
              <w:rPr>
                <w:rFonts w:ascii="Times New Roman" w:hAnsi="Times New Roman"/>
                <w:sz w:val="20"/>
                <w:szCs w:val="20"/>
                <w:lang w:eastAsia="zh-CN"/>
              </w:rPr>
            </w:pPr>
            <w:r>
              <w:rPr>
                <w:rFonts w:ascii="Times New Roman" w:hAnsi="Times New Roman"/>
                <w:sz w:val="20"/>
                <w:szCs w:val="20"/>
                <w:lang w:eastAsia="zh-CN"/>
              </w:rPr>
              <w:t>-</w:t>
            </w:r>
            <w:r>
              <w:rPr>
                <w:rFonts w:ascii="Times New Roman" w:hAnsi="Times New Roman"/>
                <w:sz w:val="20"/>
                <w:szCs w:val="20"/>
                <w:lang w:eastAsia="zh-CN"/>
              </w:rPr>
              <w:tab/>
              <w:t>If the UE does not indicate the capability of [</w:t>
            </w:r>
            <w:proofErr w:type="spellStart"/>
            <w:r>
              <w:rPr>
                <w:rFonts w:ascii="Times New Roman" w:hAnsi="Times New Roman"/>
                <w:sz w:val="20"/>
                <w:szCs w:val="20"/>
                <w:lang w:eastAsia="zh-CN"/>
              </w:rPr>
              <w:t>partialCancellation</w:t>
            </w:r>
            <w:proofErr w:type="spellEnd"/>
            <w:r>
              <w:rPr>
                <w:rFonts w:ascii="Times New Roman" w:hAnsi="Times New Roman"/>
                <w:sz w:val="20"/>
                <w:szCs w:val="20"/>
                <w:lang w:eastAsia="zh-CN"/>
              </w:rPr>
              <w:t xml:space="preserve">], the UE does not expect to cancel the transmission of the PUCCH or PUSCH </w:t>
            </w:r>
            <w:r>
              <w:rPr>
                <w:rFonts w:ascii="Times New Roman" w:hAnsi="Times New Roman"/>
                <w:color w:val="FF0000"/>
                <w:lang w:eastAsia="zh-CN"/>
              </w:rPr>
              <w:t>or an actual repetition of the PUSCH</w:t>
            </w:r>
            <w:r>
              <w:rPr>
                <w:rFonts w:ascii="Times New Roman" w:hAnsi="Times New Roman"/>
                <w:sz w:val="20"/>
                <w:szCs w:val="20"/>
                <w:lang w:eastAsia="zh-CN"/>
              </w:rPr>
              <w:t xml:space="preserve"> or PRACH in the set of symbols if the first symbol in the set occurs within </w:t>
            </w:r>
            <m:oMath>
              <m:sSub>
                <m:sSubPr>
                  <m:ctrlPr>
                    <w:rPr>
                      <w:rFonts w:ascii="Cambria Math" w:hAnsi="Cambria Math"/>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proc</m:t>
                  </m:r>
                  <m:r>
                    <m:rPr>
                      <m:sty m:val="p"/>
                    </m:rPr>
                    <w:rPr>
                      <w:rFonts w:ascii="Cambria Math" w:hAnsi="Cambria Math"/>
                      <w:sz w:val="20"/>
                      <w:szCs w:val="20"/>
                      <w:lang w:eastAsia="zh-CN"/>
                    </w:rPr>
                    <m:t>,2</m:t>
                  </m:r>
                </m:sub>
              </m:sSub>
            </m:oMath>
            <w:r>
              <w:rPr>
                <w:rFonts w:ascii="Times New Roman" w:hAnsi="Times New Roman"/>
                <w:sz w:val="20"/>
                <w:szCs w:val="20"/>
                <w:lang w:eastAsia="zh-CN"/>
              </w:rPr>
              <w:t xml:space="preserve"> relative to a last symbol of a CORESET where the UE detects the DCI format; otherwise, the UE cancels the PUCCH, or the PUSCH, or an actual repetition of the PUSCH [6, TS38.214], determined from clauses 9 and 9.2.5 or clause 6.1 of [6, TS38.214], or the PRACH transmission in the set of symbols. </w:t>
            </w:r>
          </w:p>
          <w:p w:rsidR="003959EE" w:rsidRDefault="009F275E">
            <w:pPr>
              <w:pStyle w:val="B1"/>
              <w:rPr>
                <w:rFonts w:ascii="Times New Roman" w:hAnsi="Times New Roman"/>
                <w:lang w:val="en-US" w:eastAsia="zh-CN"/>
              </w:rPr>
            </w:pPr>
            <w:r>
              <w:rPr>
                <w:rFonts w:ascii="Times New Roman" w:hAnsi="Times New Roman"/>
                <w:lang w:val="en-US" w:eastAsia="zh-CN"/>
              </w:rPr>
              <w:t>-</w:t>
            </w:r>
            <w:r>
              <w:rPr>
                <w:rFonts w:ascii="Times New Roman" w:hAnsi="Times New Roman"/>
                <w:lang w:val="en-US" w:eastAsia="zh-CN"/>
              </w:rPr>
              <w:tab/>
              <w:t>If the UE indicates the capability of [</w:t>
            </w:r>
            <w:proofErr w:type="spellStart"/>
            <w:r>
              <w:rPr>
                <w:rFonts w:ascii="Times New Roman" w:hAnsi="Times New Roman"/>
                <w:lang w:val="en-US" w:eastAsia="zh-CN"/>
              </w:rPr>
              <w:t>partialCancellation</w:t>
            </w:r>
            <w:proofErr w:type="spellEnd"/>
            <w:r>
              <w:rPr>
                <w:rFonts w:ascii="Times New Roman" w:hAnsi="Times New Roman"/>
                <w:lang w:val="en-US" w:eastAsia="zh-CN"/>
              </w:rPr>
              <w:t xml:space="preserve">], </w:t>
            </w:r>
            <w:r>
              <w:rPr>
                <w:rFonts w:ascii="Times New Roman" w:hAnsi="Times New Roman" w:hint="eastAsia"/>
                <w:lang w:val="en-US" w:eastAsia="zh-CN"/>
              </w:rPr>
              <w:t xml:space="preserve">the UE does not expect to cancel the transmission </w:t>
            </w:r>
            <w:r>
              <w:rPr>
                <w:rFonts w:ascii="Times New Roman" w:hAnsi="Times New Roman"/>
                <w:lang w:val="en-US" w:eastAsia="zh-CN"/>
              </w:rPr>
              <w:t xml:space="preserve">of the PUCCH or PUSCH </w:t>
            </w:r>
            <w:r>
              <w:rPr>
                <w:rFonts w:ascii="Times New Roman" w:hAnsi="Times New Roman"/>
                <w:color w:val="FF0000"/>
                <w:lang w:val="en-US" w:eastAsia="zh-CN"/>
              </w:rPr>
              <w:t>or an actual repetition of the PUSCH</w:t>
            </w:r>
            <w:r>
              <w:rPr>
                <w:rFonts w:ascii="Times New Roman" w:hAnsi="Times New Roman"/>
                <w:lang w:val="en-US" w:eastAsia="zh-CN"/>
              </w:rPr>
              <w:t xml:space="preserve"> or PRACH </w:t>
            </w:r>
            <w:r>
              <w:rPr>
                <w:rFonts w:ascii="Times New Roman" w:hAnsi="Times New Roman" w:hint="eastAsia"/>
                <w:lang w:val="en-US" w:eastAsia="zh-CN"/>
              </w:rPr>
              <w:t>in</w:t>
            </w:r>
            <w:r>
              <w:rPr>
                <w:rFonts w:ascii="Times New Roman" w:hAnsi="Times New Roman"/>
                <w:lang w:val="en-US" w:eastAsia="zh-CN"/>
              </w:rPr>
              <w:t xml:space="preserve"> symbols from the set of symbols that</w:t>
            </w:r>
            <w:r>
              <w:rPr>
                <w:rFonts w:ascii="Times New Roman" w:hAnsi="Times New Roman" w:hint="eastAsia"/>
                <w:lang w:val="en-US" w:eastAsia="zh-CN"/>
              </w:rPr>
              <w:t xml:space="preserve"> occur </w:t>
            </w:r>
            <w:r>
              <w:rPr>
                <w:rFonts w:ascii="Times New Roman" w:hAnsi="Times New Roman"/>
                <w:lang w:val="en-US" w:eastAsia="zh-CN"/>
              </w:rPr>
              <w:t xml:space="preserve">within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,2</m:t>
                  </m:r>
                </m:sub>
              </m:sSub>
            </m:oMath>
            <w:r>
              <w:rPr>
                <w:rFonts w:ascii="Times New Roman" w:hAnsi="Times New Roman"/>
                <w:lang w:val="en-US" w:eastAsia="zh-CN"/>
              </w:rPr>
              <w:t xml:space="preserve"> </w:t>
            </w:r>
            <w:r>
              <w:rPr>
                <w:rFonts w:ascii="Times New Roman" w:hAnsi="Times New Roman" w:hint="eastAsia"/>
                <w:lang w:val="en-US" w:eastAsia="zh-CN"/>
              </w:rPr>
              <w:t>relative to a last symbol of a CORESET where the UE detects the DCI format</w:t>
            </w:r>
            <w:r>
              <w:rPr>
                <w:rFonts w:ascii="Times New Roman" w:hAnsi="Times New Roman"/>
                <w:lang w:val="en-US" w:eastAsia="zh-CN"/>
              </w:rPr>
              <w:t xml:space="preserve">. The UE cancels the PUCCH, or the PUSCH, or an actual repetition of the PUSCH [6, TS 38.214], determined from clauses 9 and 9.2.5 or clause 6.1 of [6, TS 38.214], or the PRACH transmission in remaining symbols from the set of symbols.  </w:t>
            </w:r>
          </w:p>
          <w:p w:rsidR="003959EE" w:rsidRDefault="009F275E">
            <w:pPr>
              <w:pStyle w:val="B1"/>
              <w:rPr>
                <w:rFonts w:ascii="Times New Roman" w:hAnsi="Times New Roman"/>
                <w:lang w:val="en-US" w:eastAsia="zh-CN"/>
              </w:rPr>
            </w:pPr>
            <w:r>
              <w:rPr>
                <w:rFonts w:ascii="Times New Roman" w:hAnsi="Times New Roman"/>
                <w:lang w:val="en-US" w:eastAsia="zh-CN"/>
              </w:rPr>
              <w:t>-</w:t>
            </w:r>
            <w:r>
              <w:rPr>
                <w:rFonts w:ascii="Times New Roman" w:hAnsi="Times New Roman"/>
                <w:lang w:val="en-US" w:eastAsia="zh-CN"/>
              </w:rPr>
              <w:tab/>
              <w:t xml:space="preserve">The UE does not expect to cancel the transmission of SRS in symbols from the subset of symbols that occur within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,2</m:t>
                  </m:r>
                </m:sub>
              </m:sSub>
            </m:oMath>
            <w:r>
              <w:rPr>
                <w:rFonts w:ascii="Times New Roman" w:hAnsi="Times New Roman"/>
                <w:lang w:val="en-US" w:eastAsia="zh-CN"/>
              </w:rPr>
              <w:t xml:space="preserve"> relative to a last symbol of a CORESET where the UE detects the DCI format. The UE cancels the SRS transmission in </w:t>
            </w:r>
            <w:r>
              <w:rPr>
                <w:rFonts w:ascii="Times New Roman" w:hAnsi="Times New Roman"/>
                <w:lang w:val="en-US" w:eastAsia="zh-CN"/>
              </w:rPr>
              <w:lastRenderedPageBreak/>
              <w:t xml:space="preserve">remaining symbols from the subset of symbols. </w:t>
            </w:r>
          </w:p>
          <w:p w:rsidR="003959EE" w:rsidRDefault="009F275E">
            <w:pPr>
              <w:pStyle w:val="B1"/>
              <w:rPr>
                <w:rFonts w:ascii="Times New Roman" w:hAnsi="Times New Roman"/>
                <w:lang w:val="en-US" w:eastAsia="zh-CN"/>
              </w:rPr>
            </w:pPr>
            <w:r>
              <w:rPr>
                <w:rFonts w:ascii="Times New Roman" w:hAnsi="Times New Roman"/>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m:rPr>
                      <m:sty m:val="p"/>
                    </m:rPr>
                    <w:rPr>
                      <w:rFonts w:ascii="Cambria Math" w:hAnsi="Cambria Math"/>
                      <w:lang w:val="en-US" w:eastAsia="zh-CN"/>
                    </w:rPr>
                    <m:t>proc,2</m:t>
                  </m:r>
                </m:sub>
              </m:sSub>
            </m:oMath>
            <w:r>
              <w:rPr>
                <w:rFonts w:ascii="Times New Roman" w:hAnsi="Times New Roman"/>
                <w:lang w:val="en-US" w:eastAsia="zh-CN"/>
              </w:rPr>
              <w:t xml:space="preserve"> is the PUSCH preparation time </w:t>
            </w:r>
            <w:r>
              <w:rPr>
                <w:rFonts w:ascii="Times New Roman" w:hAnsi="Times New Roman" w:hint="eastAsia"/>
                <w:lang w:val="en-US" w:eastAsia="zh-CN"/>
              </w:rPr>
              <w:t xml:space="preserve">for the corresponding </w:t>
            </w:r>
            <w:r>
              <w:rPr>
                <w:rFonts w:ascii="Times New Roman" w:hAnsi="Times New Roman"/>
                <w:lang w:val="en-US" w:eastAsia="zh-CN"/>
              </w:rPr>
              <w:t>UE processing</w:t>
            </w:r>
            <w:r>
              <w:rPr>
                <w:rFonts w:ascii="Times New Roman" w:hAnsi="Times New Roman" w:hint="eastAsia"/>
                <w:lang w:val="en-US" w:eastAsia="zh-CN"/>
              </w:rPr>
              <w:t xml:space="preserve"> capability [6, TS 38.214]</w:t>
            </w:r>
            <w:r>
              <w:rPr>
                <w:rFonts w:ascii="Times New Roman" w:hAnsi="Times New Roman"/>
                <w:lang w:val="en-US" w:eastAsia="zh-CN"/>
              </w:rPr>
              <w:t xml:space="preserve"> assuming </w:t>
            </w: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2,1</m:t>
                  </m:r>
                </m:sub>
              </m:sSub>
              <m:r>
                <m:rPr>
                  <m:sty m:val="p"/>
                </m:rPr>
                <w:rPr>
                  <w:rFonts w:ascii="Cambria Math" w:hAnsi="Cambria Math"/>
                  <w:lang w:val="en-US" w:eastAsia="zh-CN"/>
                </w:rPr>
                <m:t>=1</m:t>
              </m:r>
            </m:oMath>
            <w:r>
              <w:rPr>
                <w:rFonts w:ascii="Times New Roman" w:hAnsi="Times New Roman"/>
                <w:lang w:val="en-US" w:eastAsia="zh-CN"/>
              </w:rPr>
              <w:t xml:space="preserve"> </w:t>
            </w:r>
            <w:r>
              <w:rPr>
                <w:rFonts w:ascii="Times New Roman" w:hAnsi="Times New Roman" w:hint="eastAsia"/>
                <w:lang w:val="en-US" w:eastAsia="zh-CN"/>
              </w:rPr>
              <w:t xml:space="preserve">and </w:t>
            </w:r>
            <m:oMath>
              <m:r>
                <w:rPr>
                  <w:rFonts w:ascii="Cambria Math" w:hAnsi="Cambria Math"/>
                  <w:lang w:val="en-US" w:eastAsia="zh-CN"/>
                </w:rPr>
                <m:t>μ</m:t>
              </m:r>
            </m:oMath>
            <w:r>
              <w:rPr>
                <w:rFonts w:ascii="Times New Roman" w:hAnsi="Times New Roman" w:hint="eastAsia"/>
                <w:lang w:val="en-US" w:eastAsia="zh-CN"/>
              </w:rPr>
              <w:t xml:space="preserve"> corresponds to the smallest SCS configuration between the SCS configuration of the PDCCH carrying the DCI format and the SCS configuration of the SRS, PUCCH, PUSCH or </w:t>
            </w:r>
            <m:oMath>
              <m:sSub>
                <m:sSubPr>
                  <m:ctrlPr>
                    <w:rPr>
                      <w:rFonts w:ascii="Cambria Math" w:hAnsi="Cambria Math"/>
                      <w:lang w:val="en-US" w:eastAsia="zh-CN"/>
                    </w:rPr>
                  </m:ctrlPr>
                </m:sSubPr>
                <m:e>
                  <m:r>
                    <w:rPr>
                      <w:rFonts w:ascii="Cambria Math" w:hAnsi="Cambria Math"/>
                      <w:lang w:val="en-US" w:eastAsia="zh-CN"/>
                    </w:rPr>
                    <m:t>μ</m:t>
                  </m:r>
                </m:e>
                <m:sub>
                  <m:r>
                    <w:rPr>
                      <w:rFonts w:ascii="Cambria Math" w:hAnsi="Cambria Math"/>
                      <w:lang w:val="en-US" w:eastAsia="zh-CN"/>
                    </w:rPr>
                    <m:t>r</m:t>
                  </m:r>
                </m:sub>
              </m:sSub>
            </m:oMath>
            <w:r>
              <w:rPr>
                <w:rFonts w:ascii="Times New Roman" w:hAnsi="Times New Roman"/>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μ</m:t>
                  </m:r>
                </m:e>
                <m:sub>
                  <m:r>
                    <w:rPr>
                      <w:rFonts w:ascii="Cambria Math" w:hAnsi="Cambria Math"/>
                      <w:lang w:val="en-US" w:eastAsia="zh-CN"/>
                    </w:rPr>
                    <m:t>r</m:t>
                  </m:r>
                </m:sub>
              </m:sSub>
            </m:oMath>
            <w:r>
              <w:rPr>
                <w:rFonts w:ascii="Times New Roman" w:hAnsi="Times New Roman"/>
                <w:lang w:val="en-US" w:eastAsia="zh-CN"/>
              </w:rPr>
              <w:t xml:space="preserve"> corresponds to the SCS configuration of the PRACH if it is 15kHz or higher; otherwise </w:t>
            </w:r>
            <m:oMath>
              <m:sSub>
                <m:sSubPr>
                  <m:ctrlPr>
                    <w:rPr>
                      <w:rFonts w:ascii="Cambria Math" w:hAnsi="Cambria Math"/>
                      <w:lang w:val="en-US" w:eastAsia="zh-CN"/>
                    </w:rPr>
                  </m:ctrlPr>
                </m:sSubPr>
                <m:e>
                  <m:r>
                    <w:rPr>
                      <w:rFonts w:ascii="Cambria Math" w:hAnsi="Cambria Math"/>
                      <w:lang w:val="en-US" w:eastAsia="zh-CN"/>
                    </w:rPr>
                    <m:t>μ</m:t>
                  </m:r>
                </m:e>
                <m:sub>
                  <m:r>
                    <w:rPr>
                      <w:rFonts w:ascii="Cambria Math" w:hAnsi="Cambria Math"/>
                      <w:lang w:val="en-US" w:eastAsia="zh-CN"/>
                    </w:rPr>
                    <m:t>r</m:t>
                  </m:r>
                </m:sub>
              </m:sSub>
              <m:r>
                <m:rPr>
                  <m:sty m:val="p"/>
                </m:rPr>
                <w:rPr>
                  <w:rFonts w:ascii="Cambria Math" w:hAnsi="Cambria Math"/>
                  <w:lang w:val="en-US" w:eastAsia="zh-CN"/>
                </w:rPr>
                <m:t>=0</m:t>
              </m:r>
            </m:oMath>
            <w:r>
              <w:rPr>
                <w:rFonts w:ascii="Times New Roman" w:hAnsi="Times New Roman"/>
                <w:lang w:val="en-US" w:eastAsia="zh-CN"/>
              </w:rPr>
              <w:t>.</w:t>
            </w:r>
          </w:p>
          <w:p w:rsidR="003959EE" w:rsidRDefault="009F275E">
            <w:pPr>
              <w:spacing w:after="0"/>
              <w:jc w:val="both"/>
              <w:rPr>
                <w:rFonts w:ascii="Times New Roman" w:hAnsi="Times New Roman"/>
                <w:sz w:val="20"/>
                <w:szCs w:val="20"/>
                <w:lang w:eastAsia="zh-CN"/>
              </w:rPr>
            </w:pPr>
            <w:r>
              <w:rPr>
                <w:color w:val="FF0000"/>
                <w:szCs w:val="20"/>
              </w:rPr>
              <w:t>&lt; Unchanged parts are omitted &gt;</w:t>
            </w:r>
          </w:p>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 </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lastRenderedPageBreak/>
              <w:t>Apple</w:t>
            </w:r>
          </w:p>
        </w:tc>
        <w:tc>
          <w:tcPr>
            <w:tcW w:w="1555" w:type="dxa"/>
          </w:tcPr>
          <w:p w:rsidR="003959EE" w:rsidRDefault="009F275E">
            <w:pPr>
              <w:spacing w:after="0"/>
              <w:jc w:val="both"/>
              <w:rPr>
                <w:rFonts w:ascii="Times New Roman" w:hAnsi="Times New Roman"/>
                <w:sz w:val="20"/>
                <w:szCs w:val="20"/>
              </w:rPr>
            </w:pPr>
            <w:r>
              <w:rPr>
                <w:rFonts w:ascii="Times New Roman" w:hAnsi="Times New Roman"/>
                <w:sz w:val="20"/>
                <w:szCs w:val="20"/>
              </w:rPr>
              <w:t>No</w:t>
            </w:r>
          </w:p>
        </w:tc>
        <w:tc>
          <w:tcPr>
            <w:tcW w:w="6007" w:type="dxa"/>
            <w:vAlign w:val="center"/>
          </w:tcPr>
          <w:p w:rsidR="003959EE" w:rsidRDefault="009F275E">
            <w:pPr>
              <w:spacing w:after="0"/>
              <w:jc w:val="both"/>
              <w:rPr>
                <w:rFonts w:ascii="Times New Roman" w:hAnsi="Times New Roman"/>
                <w:sz w:val="20"/>
                <w:szCs w:val="20"/>
              </w:rPr>
            </w:pPr>
            <w:r>
              <w:rPr>
                <w:rFonts w:ascii="Times New Roman" w:hAnsi="Times New Roman"/>
                <w:sz w:val="20"/>
                <w:szCs w:val="20"/>
              </w:rPr>
              <w:t xml:space="preserve">For issue 1, as we commented above, we do not think it is needed. If the </w:t>
            </w:r>
            <w:proofErr w:type="gramStart"/>
            <w:r>
              <w:rPr>
                <w:rFonts w:ascii="Times New Roman" w:hAnsi="Times New Roman"/>
                <w:sz w:val="20"/>
                <w:szCs w:val="20"/>
              </w:rPr>
              <w:t>group agree</w:t>
            </w:r>
            <w:proofErr w:type="gramEnd"/>
            <w:r>
              <w:rPr>
                <w:rFonts w:ascii="Times New Roman" w:hAnsi="Times New Roman"/>
                <w:sz w:val="20"/>
                <w:szCs w:val="20"/>
              </w:rPr>
              <w:t xml:space="preserve"> to have a CR in the end, we prefer to keep “actual repetition” to be clear.</w:t>
            </w:r>
          </w:p>
          <w:p w:rsidR="003959EE" w:rsidRDefault="009F275E">
            <w:pPr>
              <w:spacing w:after="0"/>
              <w:jc w:val="both"/>
              <w:rPr>
                <w:rFonts w:ascii="Times New Roman" w:hAnsi="Times New Roman"/>
                <w:sz w:val="20"/>
                <w:szCs w:val="20"/>
              </w:rPr>
            </w:pPr>
            <w:r>
              <w:rPr>
                <w:rFonts w:ascii="Times New Roman" w:hAnsi="Times New Roman"/>
                <w:sz w:val="20"/>
                <w:szCs w:val="20"/>
              </w:rPr>
              <w:t>For issue 2, we are not sure which part of the text change is intended to address this issue.</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sz w:val="20"/>
                <w:szCs w:val="20"/>
              </w:rPr>
              <w:t>Intel</w:t>
            </w:r>
          </w:p>
        </w:tc>
        <w:tc>
          <w:tcPr>
            <w:tcW w:w="1555" w:type="dxa"/>
          </w:tcPr>
          <w:p w:rsidR="003959EE" w:rsidRDefault="009F275E">
            <w:pPr>
              <w:spacing w:after="0"/>
              <w:jc w:val="both"/>
              <w:rPr>
                <w:rFonts w:ascii="Times New Roman" w:hAnsi="Times New Roman"/>
                <w:sz w:val="20"/>
                <w:szCs w:val="20"/>
              </w:rPr>
            </w:pPr>
            <w:r>
              <w:rPr>
                <w:rFonts w:ascii="Times New Roman" w:hAnsi="Times New Roman"/>
                <w:sz w:val="20"/>
                <w:szCs w:val="20"/>
              </w:rPr>
              <w:t>No</w:t>
            </w:r>
          </w:p>
        </w:tc>
        <w:tc>
          <w:tcPr>
            <w:tcW w:w="6007" w:type="dxa"/>
            <w:vAlign w:val="center"/>
          </w:tcPr>
          <w:p w:rsidR="003959EE" w:rsidRDefault="009F275E">
            <w:pPr>
              <w:spacing w:after="0"/>
              <w:jc w:val="both"/>
              <w:rPr>
                <w:rFonts w:ascii="Times New Roman" w:hAnsi="Times New Roman"/>
                <w:sz w:val="20"/>
                <w:szCs w:val="20"/>
              </w:rPr>
            </w:pPr>
            <w:r>
              <w:rPr>
                <w:rFonts w:ascii="Times New Roman" w:hAnsi="Times New Roman"/>
                <w:sz w:val="20"/>
                <w:szCs w:val="20"/>
              </w:rPr>
              <w:t>Same view as Nokia.</w:t>
            </w:r>
          </w:p>
        </w:tc>
      </w:tr>
      <w:tr w:rsidR="003959EE">
        <w:trPr>
          <w:trHeight w:val="20"/>
        </w:trPr>
        <w:tc>
          <w:tcPr>
            <w:tcW w:w="1455" w:type="dxa"/>
            <w:vAlign w:val="center"/>
          </w:tcPr>
          <w:p w:rsidR="003959EE" w:rsidRDefault="009F275E">
            <w:pPr>
              <w:spacing w:after="0"/>
              <w:jc w:val="center"/>
              <w:rPr>
                <w:rFonts w:ascii="Times New Roman" w:hAnsi="Times New Roman"/>
                <w:sz w:val="20"/>
                <w:szCs w:val="20"/>
              </w:rPr>
            </w:pPr>
            <w:r>
              <w:rPr>
                <w:rFonts w:ascii="Times New Roman" w:hAnsi="Times New Roman" w:hint="eastAsia"/>
                <w:sz w:val="20"/>
                <w:szCs w:val="20"/>
              </w:rPr>
              <w:t>LG</w:t>
            </w:r>
          </w:p>
        </w:tc>
        <w:tc>
          <w:tcPr>
            <w:tcW w:w="1555" w:type="dxa"/>
          </w:tcPr>
          <w:p w:rsidR="003959EE" w:rsidRDefault="009F275E">
            <w:pPr>
              <w:spacing w:after="0"/>
              <w:jc w:val="both"/>
              <w:rPr>
                <w:rFonts w:ascii="Times New Roman" w:hAnsi="Times New Roman"/>
                <w:sz w:val="20"/>
                <w:szCs w:val="20"/>
              </w:rPr>
            </w:pPr>
            <w:r>
              <w:rPr>
                <w:rFonts w:ascii="Times New Roman" w:hAnsi="Times New Roman" w:hint="eastAsia"/>
                <w:sz w:val="20"/>
                <w:szCs w:val="20"/>
              </w:rPr>
              <w:t>No</w:t>
            </w:r>
          </w:p>
        </w:tc>
        <w:tc>
          <w:tcPr>
            <w:tcW w:w="6007" w:type="dxa"/>
            <w:vAlign w:val="center"/>
          </w:tcPr>
          <w:p w:rsidR="003959EE" w:rsidRDefault="009F275E">
            <w:pPr>
              <w:spacing w:after="0"/>
              <w:jc w:val="both"/>
              <w:rPr>
                <w:rFonts w:ascii="Times New Roman" w:hAnsi="Times New Roman"/>
                <w:sz w:val="20"/>
                <w:szCs w:val="20"/>
              </w:rPr>
            </w:pPr>
            <w:r>
              <w:rPr>
                <w:rFonts w:ascii="Times New Roman" w:hAnsi="Times New Roman" w:hint="eastAsia"/>
                <w:sz w:val="20"/>
                <w:szCs w:val="20"/>
              </w:rPr>
              <w:t xml:space="preserve">We share view with Nokia. </w:t>
            </w:r>
          </w:p>
        </w:tc>
      </w:tr>
      <w:tr w:rsidR="003959EE">
        <w:trPr>
          <w:trHeight w:val="20"/>
        </w:trPr>
        <w:tc>
          <w:tcPr>
            <w:tcW w:w="1455" w:type="dxa"/>
            <w:vAlign w:val="center"/>
          </w:tcPr>
          <w:p w:rsidR="003959EE" w:rsidRDefault="003959EE">
            <w:pPr>
              <w:spacing w:after="0"/>
              <w:jc w:val="center"/>
              <w:rPr>
                <w:rFonts w:ascii="Times New Roman" w:eastAsia="宋体" w:hAnsi="Times New Roman"/>
                <w:sz w:val="20"/>
                <w:szCs w:val="20"/>
                <w:lang w:eastAsia="zh-CN"/>
              </w:rPr>
            </w:pPr>
          </w:p>
        </w:tc>
        <w:tc>
          <w:tcPr>
            <w:tcW w:w="1555" w:type="dxa"/>
          </w:tcPr>
          <w:p w:rsidR="003959EE" w:rsidRDefault="003959EE">
            <w:pPr>
              <w:spacing w:after="0"/>
              <w:jc w:val="both"/>
              <w:rPr>
                <w:rFonts w:ascii="Times New Roman" w:eastAsia="宋体" w:hAnsi="Times New Roman"/>
                <w:sz w:val="20"/>
                <w:szCs w:val="20"/>
                <w:lang w:eastAsia="zh-CN"/>
              </w:rPr>
            </w:pPr>
          </w:p>
        </w:tc>
        <w:tc>
          <w:tcPr>
            <w:tcW w:w="6007" w:type="dxa"/>
            <w:vAlign w:val="center"/>
          </w:tcPr>
          <w:p w:rsidR="003959EE" w:rsidRDefault="003959EE">
            <w:pPr>
              <w:spacing w:after="0"/>
              <w:jc w:val="both"/>
              <w:rPr>
                <w:rFonts w:ascii="Times New Roman" w:eastAsia="宋体" w:hAnsi="Times New Roman"/>
                <w:sz w:val="20"/>
                <w:szCs w:val="20"/>
                <w:lang w:eastAsia="zh-CN"/>
              </w:rPr>
            </w:pPr>
          </w:p>
        </w:tc>
      </w:tr>
      <w:tr w:rsidR="003959EE">
        <w:trPr>
          <w:trHeight w:val="20"/>
        </w:trPr>
        <w:tc>
          <w:tcPr>
            <w:tcW w:w="1455" w:type="dxa"/>
            <w:vAlign w:val="center"/>
          </w:tcPr>
          <w:p w:rsidR="003959EE" w:rsidRDefault="003959EE">
            <w:pPr>
              <w:spacing w:after="0"/>
              <w:jc w:val="center"/>
              <w:rPr>
                <w:rFonts w:ascii="Times New Roman" w:eastAsia="宋体" w:hAnsi="Times New Roman"/>
                <w:sz w:val="20"/>
                <w:szCs w:val="20"/>
                <w:lang w:eastAsia="zh-CN"/>
              </w:rPr>
            </w:pPr>
          </w:p>
        </w:tc>
        <w:tc>
          <w:tcPr>
            <w:tcW w:w="1555" w:type="dxa"/>
          </w:tcPr>
          <w:p w:rsidR="003959EE" w:rsidRDefault="003959EE">
            <w:pPr>
              <w:spacing w:after="0"/>
              <w:jc w:val="both"/>
              <w:rPr>
                <w:rFonts w:ascii="Times New Roman" w:eastAsia="宋体" w:hAnsi="Times New Roman"/>
                <w:sz w:val="20"/>
                <w:szCs w:val="20"/>
                <w:lang w:eastAsia="zh-CN"/>
              </w:rPr>
            </w:pPr>
          </w:p>
        </w:tc>
        <w:tc>
          <w:tcPr>
            <w:tcW w:w="6007" w:type="dxa"/>
            <w:vAlign w:val="center"/>
          </w:tcPr>
          <w:p w:rsidR="003959EE" w:rsidRDefault="003959EE">
            <w:pPr>
              <w:spacing w:after="0"/>
              <w:jc w:val="both"/>
              <w:rPr>
                <w:rFonts w:ascii="Times New Roman" w:eastAsia="宋体" w:hAnsi="Times New Roman"/>
                <w:sz w:val="20"/>
                <w:szCs w:val="20"/>
                <w:lang w:eastAsia="zh-CN"/>
              </w:rPr>
            </w:pPr>
          </w:p>
        </w:tc>
      </w:tr>
      <w:tr w:rsidR="003959EE">
        <w:trPr>
          <w:trHeight w:val="20"/>
        </w:trPr>
        <w:tc>
          <w:tcPr>
            <w:tcW w:w="1455" w:type="dxa"/>
            <w:vAlign w:val="center"/>
          </w:tcPr>
          <w:p w:rsidR="003959EE" w:rsidRDefault="003959EE">
            <w:pPr>
              <w:spacing w:after="0"/>
              <w:jc w:val="center"/>
              <w:rPr>
                <w:rFonts w:ascii="Times New Roman" w:eastAsia="宋体" w:hAnsi="Times New Roman"/>
                <w:sz w:val="20"/>
                <w:szCs w:val="20"/>
                <w:lang w:eastAsia="zh-CN"/>
              </w:rPr>
            </w:pPr>
          </w:p>
        </w:tc>
        <w:tc>
          <w:tcPr>
            <w:tcW w:w="1555" w:type="dxa"/>
          </w:tcPr>
          <w:p w:rsidR="003959EE" w:rsidRDefault="003959EE">
            <w:pPr>
              <w:spacing w:after="0"/>
              <w:jc w:val="both"/>
              <w:rPr>
                <w:rFonts w:ascii="Times New Roman" w:eastAsia="宋体" w:hAnsi="Times New Roman"/>
                <w:sz w:val="20"/>
                <w:szCs w:val="20"/>
                <w:lang w:eastAsia="zh-CN"/>
              </w:rPr>
            </w:pPr>
          </w:p>
        </w:tc>
        <w:tc>
          <w:tcPr>
            <w:tcW w:w="6007" w:type="dxa"/>
            <w:vAlign w:val="center"/>
          </w:tcPr>
          <w:p w:rsidR="003959EE" w:rsidRDefault="003959EE">
            <w:pPr>
              <w:spacing w:after="0"/>
              <w:jc w:val="both"/>
              <w:rPr>
                <w:rFonts w:ascii="Times New Roman" w:eastAsia="宋体" w:hAnsi="Times New Roman"/>
                <w:sz w:val="20"/>
                <w:szCs w:val="20"/>
                <w:lang w:eastAsia="zh-CN"/>
              </w:rPr>
            </w:pPr>
          </w:p>
        </w:tc>
      </w:tr>
      <w:tr w:rsidR="003959EE">
        <w:trPr>
          <w:trHeight w:val="20"/>
        </w:trPr>
        <w:tc>
          <w:tcPr>
            <w:tcW w:w="1455" w:type="dxa"/>
            <w:vAlign w:val="center"/>
          </w:tcPr>
          <w:p w:rsidR="003959EE" w:rsidRDefault="003959EE">
            <w:pPr>
              <w:spacing w:after="0"/>
              <w:jc w:val="center"/>
              <w:rPr>
                <w:rFonts w:ascii="Times New Roman" w:eastAsia="宋体" w:hAnsi="Times New Roman"/>
                <w:sz w:val="20"/>
                <w:szCs w:val="20"/>
                <w:lang w:eastAsia="zh-CN"/>
              </w:rPr>
            </w:pPr>
          </w:p>
        </w:tc>
        <w:tc>
          <w:tcPr>
            <w:tcW w:w="1555" w:type="dxa"/>
          </w:tcPr>
          <w:p w:rsidR="003959EE" w:rsidRDefault="003959EE">
            <w:pPr>
              <w:spacing w:after="0"/>
              <w:jc w:val="both"/>
              <w:rPr>
                <w:rFonts w:ascii="Times New Roman" w:eastAsia="宋体" w:hAnsi="Times New Roman"/>
                <w:sz w:val="20"/>
                <w:szCs w:val="20"/>
                <w:lang w:eastAsia="zh-CN"/>
              </w:rPr>
            </w:pPr>
          </w:p>
        </w:tc>
        <w:tc>
          <w:tcPr>
            <w:tcW w:w="6007" w:type="dxa"/>
            <w:vAlign w:val="center"/>
          </w:tcPr>
          <w:p w:rsidR="003959EE" w:rsidRDefault="003959EE">
            <w:pPr>
              <w:spacing w:after="0"/>
              <w:jc w:val="both"/>
              <w:rPr>
                <w:rFonts w:ascii="Times New Roman" w:eastAsia="宋体" w:hAnsi="Times New Roman"/>
                <w:sz w:val="20"/>
                <w:szCs w:val="20"/>
                <w:lang w:eastAsia="zh-CN"/>
              </w:rPr>
            </w:pPr>
          </w:p>
        </w:tc>
      </w:tr>
    </w:tbl>
    <w:p w:rsidR="003959EE" w:rsidRDefault="003959EE">
      <w:pPr>
        <w:spacing w:after="0"/>
        <w:jc w:val="both"/>
        <w:rPr>
          <w:rFonts w:ascii="Times New Roman" w:eastAsiaTheme="minorEastAsia" w:hAnsi="Times New Roman"/>
          <w:sz w:val="20"/>
          <w:szCs w:val="20"/>
          <w:lang w:eastAsia="zh-CN"/>
        </w:rPr>
      </w:pPr>
    </w:p>
    <w:p w:rsidR="003959EE" w:rsidRDefault="009F275E">
      <w:pPr>
        <w:pStyle w:val="10"/>
        <w:pBdr>
          <w:top w:val="single" w:sz="12" w:space="1" w:color="auto"/>
        </w:pBdr>
        <w:spacing w:before="360" w:line="360" w:lineRule="auto"/>
        <w:rPr>
          <w:rFonts w:ascii="Arial" w:hAnsi="Arial" w:cs="Arial"/>
          <w:color w:val="auto"/>
          <w:lang w:val="en-US" w:eastAsia="ko-KR"/>
        </w:rPr>
      </w:pPr>
      <w:r>
        <w:rPr>
          <w:rFonts w:ascii="Arial" w:hAnsi="Arial" w:cs="Arial" w:hint="eastAsia"/>
          <w:color w:val="auto"/>
          <w:lang w:val="en-US" w:eastAsia="ko-KR"/>
        </w:rPr>
        <w:t>Intermediate summary</w:t>
      </w:r>
    </w:p>
    <w:p w:rsidR="003959EE" w:rsidRDefault="003959EE">
      <w:pPr>
        <w:spacing w:after="0"/>
        <w:jc w:val="both"/>
        <w:rPr>
          <w:rFonts w:ascii="Times New Roman" w:eastAsiaTheme="minorEastAsia" w:hAnsi="Times New Roman"/>
          <w:sz w:val="20"/>
          <w:szCs w:val="20"/>
          <w:lang w:eastAsia="zh-CN"/>
        </w:rPr>
      </w:pPr>
    </w:p>
    <w:p w:rsidR="003959EE" w:rsidRDefault="009F275E">
      <w:pPr>
        <w:spacing w:after="0"/>
        <w:jc w:val="both"/>
        <w:rPr>
          <w:rStyle w:val="normaltextrun"/>
          <w:rFonts w:ascii="Times New Roman" w:eastAsiaTheme="minorEastAsia" w:hAnsi="Times New Roman"/>
          <w:color w:val="000000"/>
          <w:sz w:val="20"/>
          <w:szCs w:val="20"/>
          <w:shd w:val="clear" w:color="auto" w:fill="FFFFFF"/>
          <w:lang w:eastAsia="zh-CN"/>
        </w:rPr>
      </w:pPr>
      <w:r>
        <w:rPr>
          <w:rFonts w:ascii="Times New Roman" w:eastAsiaTheme="minorEastAsia" w:hAnsi="Times New Roman" w:hint="eastAsia"/>
          <w:sz w:val="20"/>
          <w:szCs w:val="20"/>
          <w:lang w:eastAsia="zh-CN"/>
        </w:rPr>
        <w:t xml:space="preserve">Based on the feedback from companies, it seems that majority companies prefer not to change spec for issue #1 and would be fine with a conclusion for clarification. For issue #2, it was proposed by Nokia to </w:t>
      </w:r>
      <w:r>
        <w:rPr>
          <w:rStyle w:val="normaltextrun"/>
          <w:rFonts w:ascii="Times New Roman" w:hAnsi="Times New Roman"/>
          <w:color w:val="000000"/>
          <w:sz w:val="20"/>
          <w:szCs w:val="20"/>
          <w:shd w:val="clear" w:color="auto" w:fill="FFFFFF"/>
        </w:rPr>
        <w:t>also refer to Clause 11.1.1 when describing the prioritization order in Section 9</w:t>
      </w:r>
      <w:r>
        <w:rPr>
          <w:rStyle w:val="normaltextrun"/>
          <w:rFonts w:ascii="Times New Roman" w:eastAsiaTheme="minorEastAsia" w:hAnsi="Times New Roman" w:hint="eastAsia"/>
          <w:color w:val="000000"/>
          <w:sz w:val="20"/>
          <w:szCs w:val="20"/>
          <w:shd w:val="clear" w:color="auto" w:fill="FFFFFF"/>
          <w:lang w:eastAsia="zh-CN"/>
        </w:rPr>
        <w:t xml:space="preserve"> and the proposal is supported by several companies.</w:t>
      </w:r>
    </w:p>
    <w:p w:rsidR="003959EE" w:rsidRDefault="009F275E">
      <w:pPr>
        <w:spacing w:after="0"/>
        <w:jc w:val="both"/>
        <w:rPr>
          <w:rStyle w:val="normaltextrun"/>
          <w:rFonts w:ascii="Times New Roman" w:eastAsiaTheme="minorEastAsia" w:hAnsi="Times New Roman"/>
          <w:color w:val="000000"/>
          <w:sz w:val="20"/>
          <w:szCs w:val="20"/>
          <w:shd w:val="clear" w:color="auto" w:fill="FFFFFF"/>
          <w:lang w:eastAsia="zh-CN"/>
        </w:rPr>
      </w:pPr>
      <w:r>
        <w:rPr>
          <w:rStyle w:val="normaltextrun"/>
          <w:rFonts w:ascii="Times New Roman" w:eastAsiaTheme="minorEastAsia" w:hAnsi="Times New Roman" w:hint="eastAsia"/>
          <w:color w:val="000000"/>
          <w:sz w:val="20"/>
          <w:szCs w:val="20"/>
          <w:shd w:val="clear" w:color="auto" w:fill="FFFFFF"/>
          <w:lang w:eastAsia="zh-CN"/>
        </w:rPr>
        <w:t>Therefore, the following proposals are proposed for companies to check.</w:t>
      </w:r>
    </w:p>
    <w:p w:rsidR="003959EE" w:rsidRDefault="003959EE">
      <w:pPr>
        <w:spacing w:after="0"/>
        <w:jc w:val="both"/>
        <w:rPr>
          <w:rStyle w:val="normaltextrun"/>
          <w:rFonts w:ascii="Times New Roman" w:eastAsiaTheme="minorEastAsia" w:hAnsi="Times New Roman"/>
          <w:color w:val="000000"/>
          <w:sz w:val="20"/>
          <w:szCs w:val="20"/>
          <w:shd w:val="clear" w:color="auto" w:fill="FFFFFF"/>
          <w:lang w:eastAsia="zh-CN"/>
        </w:rPr>
      </w:pPr>
    </w:p>
    <w:p w:rsidR="003959EE" w:rsidRDefault="009F275E">
      <w:pPr>
        <w:spacing w:after="0"/>
        <w:jc w:val="both"/>
        <w:rPr>
          <w:rStyle w:val="normaltextrun"/>
          <w:rFonts w:ascii="Times New Roman" w:eastAsiaTheme="minorEastAsia" w:hAnsi="Times New Roman"/>
          <w:b/>
          <w:color w:val="000000"/>
          <w:sz w:val="20"/>
          <w:szCs w:val="20"/>
          <w:u w:val="single"/>
          <w:shd w:val="clear" w:color="auto" w:fill="FFFFFF"/>
          <w:lang w:eastAsia="zh-CN"/>
        </w:rPr>
      </w:pPr>
      <w:r>
        <w:rPr>
          <w:rStyle w:val="normaltextrun"/>
          <w:rFonts w:ascii="Times New Roman" w:eastAsiaTheme="minorEastAsia" w:hAnsi="Times New Roman" w:hint="eastAsia"/>
          <w:b/>
          <w:color w:val="000000"/>
          <w:sz w:val="20"/>
          <w:szCs w:val="20"/>
          <w:u w:val="single"/>
          <w:shd w:val="clear" w:color="auto" w:fill="FFFFFF"/>
          <w:lang w:eastAsia="zh-CN"/>
        </w:rPr>
        <w:t>Proposed conclusion:</w:t>
      </w:r>
    </w:p>
    <w:p w:rsidR="003959EE" w:rsidRDefault="009F275E">
      <w:pPr>
        <w:spacing w:after="0"/>
        <w:jc w:val="both"/>
        <w:rPr>
          <w:rStyle w:val="normaltextrun"/>
          <w:rFonts w:ascii="Times New Roman" w:eastAsiaTheme="minorEastAsia" w:hAnsi="Times New Roman"/>
          <w:color w:val="000000"/>
          <w:sz w:val="20"/>
          <w:szCs w:val="20"/>
          <w:shd w:val="clear" w:color="auto" w:fill="FFFFFF"/>
          <w:lang w:eastAsia="zh-CN"/>
        </w:rPr>
      </w:pPr>
      <w:r>
        <w:rPr>
          <w:rStyle w:val="normaltextrun"/>
          <w:rFonts w:ascii="Times New Roman" w:eastAsiaTheme="minorEastAsia" w:hAnsi="Times New Roman" w:hint="eastAsia"/>
          <w:color w:val="000000"/>
          <w:sz w:val="20"/>
          <w:szCs w:val="20"/>
          <w:shd w:val="clear" w:color="auto" w:fill="FFFFFF"/>
          <w:lang w:eastAsia="zh-CN"/>
        </w:rPr>
        <w:t>For PUSCH repetition type B, the cancellation is applied per actual repetition.</w:t>
      </w:r>
    </w:p>
    <w:tbl>
      <w:tblPr>
        <w:tblStyle w:val="ad"/>
        <w:tblW w:w="9017" w:type="dxa"/>
        <w:tblLayout w:type="fixed"/>
        <w:tblLook w:val="04A0" w:firstRow="1" w:lastRow="0" w:firstColumn="1" w:lastColumn="0" w:noHBand="0" w:noVBand="1"/>
      </w:tblPr>
      <w:tblGrid>
        <w:gridCol w:w="1238"/>
        <w:gridCol w:w="1535"/>
        <w:gridCol w:w="6244"/>
      </w:tblGrid>
      <w:tr w:rsidR="003959EE">
        <w:tc>
          <w:tcPr>
            <w:tcW w:w="1238" w:type="dxa"/>
          </w:tcPr>
          <w:p w:rsidR="003959EE" w:rsidRDefault="009F275E">
            <w:pPr>
              <w:spacing w:after="0"/>
              <w:jc w:val="center"/>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Company</w:t>
            </w:r>
          </w:p>
        </w:tc>
        <w:tc>
          <w:tcPr>
            <w:tcW w:w="1535" w:type="dxa"/>
          </w:tcPr>
          <w:p w:rsidR="003959EE" w:rsidRDefault="009F275E">
            <w:pPr>
              <w:spacing w:after="0"/>
              <w:jc w:val="center"/>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Support (Y/N)</w:t>
            </w:r>
          </w:p>
        </w:tc>
        <w:tc>
          <w:tcPr>
            <w:tcW w:w="6244" w:type="dxa"/>
          </w:tcPr>
          <w:p w:rsidR="003959EE" w:rsidRDefault="009F275E">
            <w:pPr>
              <w:spacing w:after="0"/>
              <w:jc w:val="center"/>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Comment</w:t>
            </w: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Nokia/NSB</w:t>
            </w:r>
          </w:p>
        </w:tc>
        <w:tc>
          <w:tcPr>
            <w:tcW w:w="153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c>
          <w:tcPr>
            <w:tcW w:w="6244" w:type="dxa"/>
          </w:tcPr>
          <w:p w:rsidR="003959EE" w:rsidRDefault="003959EE">
            <w:pPr>
              <w:spacing w:after="0"/>
              <w:jc w:val="both"/>
              <w:rPr>
                <w:rFonts w:ascii="Times New Roman" w:eastAsiaTheme="minorEastAsia" w:hAnsi="Times New Roman"/>
                <w:sz w:val="20"/>
                <w:szCs w:val="20"/>
                <w:lang w:eastAsia="zh-CN"/>
              </w:rPr>
            </w:pP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Apple</w:t>
            </w:r>
          </w:p>
        </w:tc>
        <w:tc>
          <w:tcPr>
            <w:tcW w:w="153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Neutral</w:t>
            </w:r>
          </w:p>
        </w:tc>
        <w:tc>
          <w:tcPr>
            <w:tcW w:w="6244"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do not really think a conclusion is necessary, but we are fine to have it if it helps.</w:t>
            </w: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Intel</w:t>
            </w:r>
          </w:p>
        </w:tc>
        <w:tc>
          <w:tcPr>
            <w:tcW w:w="153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c>
          <w:tcPr>
            <w:tcW w:w="6244" w:type="dxa"/>
          </w:tcPr>
          <w:p w:rsidR="003959EE" w:rsidRDefault="003959EE">
            <w:pPr>
              <w:spacing w:after="0"/>
              <w:jc w:val="both"/>
              <w:rPr>
                <w:rFonts w:ascii="Times New Roman" w:eastAsiaTheme="minorEastAsia" w:hAnsi="Times New Roman"/>
                <w:sz w:val="20"/>
                <w:szCs w:val="20"/>
                <w:lang w:eastAsia="zh-CN"/>
              </w:rPr>
            </w:pP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Qualcomm</w:t>
            </w:r>
          </w:p>
        </w:tc>
        <w:tc>
          <w:tcPr>
            <w:tcW w:w="153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w:t>
            </w:r>
          </w:p>
        </w:tc>
        <w:tc>
          <w:tcPr>
            <w:tcW w:w="6244"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We are fine with the intention of the conclusion. However, if we were to make a conclusion, we think it’s better to make it precise. For the FL proposed conclusion, it’s unclear what “the cancellation” refers to.  According to our understanding, the “issue” identified by CATT is in Clause 11.1 and 11.1.1.  In this case, we suggest to modify the proposal to: </w:t>
            </w:r>
          </w:p>
          <w:p w:rsidR="003959EE" w:rsidRDefault="003959EE">
            <w:pPr>
              <w:spacing w:after="0"/>
              <w:jc w:val="both"/>
              <w:rPr>
                <w:rFonts w:ascii="Times New Roman" w:eastAsiaTheme="minorEastAsia" w:hAnsi="Times New Roman"/>
                <w:sz w:val="20"/>
                <w:szCs w:val="20"/>
                <w:lang w:eastAsia="zh-CN"/>
              </w:rPr>
            </w:pPr>
          </w:p>
          <w:p w:rsidR="003959EE" w:rsidRDefault="009F275E">
            <w:pPr>
              <w:spacing w:after="0"/>
              <w:jc w:val="both"/>
              <w:rPr>
                <w:rStyle w:val="normaltextrun"/>
                <w:rFonts w:ascii="Times New Roman" w:eastAsiaTheme="minorEastAsia" w:hAnsi="Times New Roman"/>
                <w:b/>
                <w:color w:val="000000"/>
                <w:sz w:val="20"/>
                <w:szCs w:val="20"/>
                <w:u w:val="single"/>
                <w:shd w:val="clear" w:color="auto" w:fill="FFFFFF"/>
                <w:lang w:eastAsia="zh-CN"/>
              </w:rPr>
            </w:pPr>
            <w:r>
              <w:rPr>
                <w:rStyle w:val="normaltextrun"/>
                <w:rFonts w:ascii="Times New Roman" w:eastAsiaTheme="minorEastAsia" w:hAnsi="Times New Roman" w:hint="eastAsia"/>
                <w:b/>
                <w:color w:val="000000"/>
                <w:sz w:val="20"/>
                <w:szCs w:val="20"/>
                <w:u w:val="single"/>
                <w:shd w:val="clear" w:color="auto" w:fill="FFFFFF"/>
                <w:lang w:eastAsia="zh-CN"/>
              </w:rPr>
              <w:t>Proposed conclusion:</w:t>
            </w:r>
          </w:p>
          <w:p w:rsidR="003959EE" w:rsidRDefault="009F275E">
            <w:pPr>
              <w:spacing w:after="0"/>
              <w:jc w:val="both"/>
              <w:rPr>
                <w:rFonts w:ascii="Times New Roman" w:eastAsiaTheme="minorEastAsia" w:hAnsi="Times New Roman"/>
                <w:sz w:val="20"/>
                <w:szCs w:val="20"/>
                <w:lang w:eastAsia="zh-CN"/>
              </w:rPr>
            </w:pPr>
            <w:r>
              <w:rPr>
                <w:rStyle w:val="normaltextrun"/>
                <w:rFonts w:ascii="Times New Roman" w:eastAsiaTheme="minorEastAsia" w:hAnsi="Times New Roman" w:hint="eastAsia"/>
                <w:color w:val="000000"/>
                <w:sz w:val="20"/>
                <w:szCs w:val="20"/>
                <w:shd w:val="clear" w:color="auto" w:fill="FFFFFF"/>
                <w:lang w:eastAsia="zh-CN"/>
              </w:rPr>
              <w:t>For PUSCH repetition type B, the cancellation</w:t>
            </w:r>
            <w:r>
              <w:rPr>
                <w:rStyle w:val="normaltextrun"/>
                <w:rFonts w:ascii="Times New Roman" w:eastAsiaTheme="minorEastAsia" w:hAnsi="Times New Roman"/>
                <w:color w:val="000000"/>
                <w:sz w:val="20"/>
                <w:szCs w:val="20"/>
                <w:shd w:val="clear" w:color="auto" w:fill="FFFFFF"/>
                <w:lang w:eastAsia="zh-CN"/>
              </w:rPr>
              <w:t xml:space="preserve"> </w:t>
            </w:r>
            <w:r>
              <w:rPr>
                <w:rStyle w:val="normaltextrun"/>
                <w:rFonts w:ascii="Times New Roman" w:eastAsiaTheme="minorEastAsia" w:hAnsi="Times New Roman"/>
                <w:color w:val="FF0000"/>
                <w:sz w:val="20"/>
                <w:szCs w:val="20"/>
                <w:u w:val="single"/>
                <w:shd w:val="clear" w:color="auto" w:fill="FFFFFF"/>
                <w:lang w:eastAsia="zh-CN"/>
              </w:rPr>
              <w:t>in clause 11.1 and 11.1.1 of TS 38.213</w:t>
            </w:r>
            <w:r>
              <w:rPr>
                <w:rStyle w:val="normaltextrun"/>
                <w:rFonts w:ascii="Times New Roman" w:eastAsiaTheme="minorEastAsia" w:hAnsi="Times New Roman" w:hint="eastAsia"/>
                <w:color w:val="000000"/>
                <w:sz w:val="20"/>
                <w:szCs w:val="20"/>
                <w:shd w:val="clear" w:color="auto" w:fill="FFFFFF"/>
                <w:lang w:eastAsia="zh-CN"/>
              </w:rPr>
              <w:t xml:space="preserve"> is applied per actual repetition</w:t>
            </w: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Ericsson</w:t>
            </w:r>
          </w:p>
        </w:tc>
        <w:tc>
          <w:tcPr>
            <w:tcW w:w="153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Neutral</w:t>
            </w:r>
          </w:p>
        </w:tc>
        <w:tc>
          <w:tcPr>
            <w:tcW w:w="6244"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proposed conclusion is not really necessary but we don’t object.</w:t>
            </w:r>
          </w:p>
          <w:p w:rsidR="003959EE" w:rsidRDefault="003959EE">
            <w:pPr>
              <w:spacing w:after="0"/>
              <w:jc w:val="both"/>
              <w:rPr>
                <w:rFonts w:ascii="Times New Roman" w:eastAsiaTheme="minorEastAsia" w:hAnsi="Times New Roman"/>
                <w:sz w:val="20"/>
                <w:szCs w:val="20"/>
                <w:lang w:eastAsia="zh-CN"/>
              </w:rPr>
            </w:pPr>
          </w:p>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Regarding edits, we agree with QC that more precise description is needed. </w:t>
            </w:r>
            <w:r>
              <w:rPr>
                <w:rFonts w:ascii="Times New Roman" w:eastAsiaTheme="minorEastAsia" w:hAnsi="Times New Roman"/>
                <w:sz w:val="20"/>
                <w:szCs w:val="20"/>
                <w:lang w:eastAsia="zh-CN"/>
              </w:rPr>
              <w:lastRenderedPageBreak/>
              <w:t>On the other hand, “</w:t>
            </w:r>
            <w:r>
              <w:rPr>
                <w:rStyle w:val="normaltextrun"/>
                <w:rFonts w:ascii="Times New Roman" w:eastAsiaTheme="minorEastAsia" w:hAnsi="Times New Roman"/>
                <w:color w:val="FF0000"/>
                <w:sz w:val="20"/>
                <w:szCs w:val="20"/>
                <w:u w:val="single"/>
                <w:shd w:val="clear" w:color="auto" w:fill="FFFFFF"/>
                <w:lang w:eastAsia="zh-CN"/>
              </w:rPr>
              <w:t>in clause 11.1</w:t>
            </w:r>
            <w:r>
              <w:rPr>
                <w:rFonts w:ascii="Times New Roman" w:eastAsiaTheme="minorEastAsia" w:hAnsi="Times New Roman"/>
                <w:sz w:val="20"/>
                <w:szCs w:val="20"/>
                <w:lang w:eastAsia="zh-CN"/>
              </w:rPr>
              <w:t>” is sufficient in our view, since Clause 11.1 includes 11.1.1.</w:t>
            </w: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HW/</w:t>
            </w:r>
            <w:proofErr w:type="spellStart"/>
            <w:r>
              <w:rPr>
                <w:rFonts w:ascii="Times New Roman" w:eastAsiaTheme="minorEastAsia" w:hAnsi="Times New Roman"/>
                <w:sz w:val="20"/>
                <w:szCs w:val="20"/>
                <w:lang w:eastAsia="zh-CN"/>
              </w:rPr>
              <w:t>HiSi</w:t>
            </w:r>
            <w:proofErr w:type="spellEnd"/>
          </w:p>
        </w:tc>
        <w:tc>
          <w:tcPr>
            <w:tcW w:w="153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Neutral</w:t>
            </w:r>
          </w:p>
        </w:tc>
        <w:tc>
          <w:tcPr>
            <w:tcW w:w="6244"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Agree with Apple</w:t>
            </w: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153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eutral</w:t>
            </w:r>
          </w:p>
        </w:tc>
        <w:tc>
          <w:tcPr>
            <w:tcW w:w="6244"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Agree with Apple.</w:t>
            </w: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ZTE</w:t>
            </w:r>
          </w:p>
        </w:tc>
        <w:tc>
          <w:tcPr>
            <w:tcW w:w="1535"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eutral</w:t>
            </w:r>
          </w:p>
        </w:tc>
        <w:tc>
          <w:tcPr>
            <w:tcW w:w="6244"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Agree with Apple.</w:t>
            </w:r>
          </w:p>
        </w:tc>
      </w:tr>
      <w:tr w:rsidR="009F275E">
        <w:tc>
          <w:tcPr>
            <w:tcW w:w="1238" w:type="dxa"/>
          </w:tcPr>
          <w:p w:rsidR="009F275E" w:rsidRPr="009F275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DOCOMO</w:t>
            </w:r>
          </w:p>
        </w:tc>
        <w:tc>
          <w:tcPr>
            <w:tcW w:w="1535" w:type="dxa"/>
          </w:tcPr>
          <w:p w:rsidR="009F275E" w:rsidRPr="009F275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Neutral</w:t>
            </w:r>
          </w:p>
        </w:tc>
        <w:tc>
          <w:tcPr>
            <w:tcW w:w="6244" w:type="dxa"/>
          </w:tcPr>
          <w:p w:rsidR="009F275E" w:rsidRPr="009F275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Agree with Apple</w:t>
            </w:r>
          </w:p>
        </w:tc>
      </w:tr>
    </w:tbl>
    <w:p w:rsidR="003959EE" w:rsidRDefault="003959EE">
      <w:pPr>
        <w:spacing w:after="0"/>
        <w:jc w:val="both"/>
        <w:rPr>
          <w:rStyle w:val="normaltextrun"/>
          <w:rFonts w:ascii="Times New Roman" w:eastAsiaTheme="minorEastAsia" w:hAnsi="Times New Roman"/>
          <w:color w:val="000000"/>
          <w:sz w:val="20"/>
          <w:szCs w:val="20"/>
          <w:shd w:val="clear" w:color="auto" w:fill="FFFFFF"/>
          <w:lang w:eastAsia="zh-CN"/>
        </w:rPr>
      </w:pPr>
    </w:p>
    <w:p w:rsidR="003959EE" w:rsidRDefault="003959EE">
      <w:pPr>
        <w:spacing w:after="0"/>
        <w:jc w:val="both"/>
        <w:rPr>
          <w:rStyle w:val="normaltextrun"/>
          <w:rFonts w:ascii="Times New Roman" w:eastAsiaTheme="minorEastAsia" w:hAnsi="Times New Roman"/>
          <w:color w:val="000000"/>
          <w:sz w:val="20"/>
          <w:szCs w:val="20"/>
          <w:shd w:val="clear" w:color="auto" w:fill="FFFFFF"/>
          <w:lang w:eastAsia="zh-CN"/>
        </w:rPr>
      </w:pPr>
    </w:p>
    <w:p w:rsidR="003959EE" w:rsidRDefault="009F275E">
      <w:pPr>
        <w:spacing w:after="0"/>
        <w:jc w:val="both"/>
        <w:rPr>
          <w:rStyle w:val="normaltextrun"/>
          <w:rFonts w:ascii="Times New Roman" w:eastAsiaTheme="minorEastAsia" w:hAnsi="Times New Roman"/>
          <w:color w:val="000000"/>
          <w:sz w:val="20"/>
          <w:szCs w:val="20"/>
          <w:shd w:val="clear" w:color="auto" w:fill="FFFFFF"/>
          <w:lang w:eastAsia="zh-CN"/>
        </w:rPr>
      </w:pPr>
      <w:r>
        <w:rPr>
          <w:rStyle w:val="normaltextrun"/>
          <w:rFonts w:ascii="Times New Roman" w:eastAsiaTheme="minorEastAsia" w:hAnsi="Times New Roman" w:hint="eastAsia"/>
          <w:color w:val="000000"/>
          <w:sz w:val="20"/>
          <w:szCs w:val="20"/>
          <w:shd w:val="clear" w:color="auto" w:fill="FFFFFF"/>
          <w:lang w:eastAsia="zh-CN"/>
        </w:rPr>
        <w:t xml:space="preserve">Proposal: adopt the </w:t>
      </w:r>
      <w:r>
        <w:rPr>
          <w:rStyle w:val="normaltextrun"/>
          <w:rFonts w:ascii="Times New Roman" w:eastAsiaTheme="minorEastAsia" w:hAnsi="Times New Roman"/>
          <w:color w:val="000000"/>
          <w:sz w:val="20"/>
          <w:szCs w:val="20"/>
          <w:shd w:val="clear" w:color="auto" w:fill="FFFFFF"/>
          <w:lang w:eastAsia="zh-CN"/>
        </w:rPr>
        <w:t>following</w:t>
      </w:r>
      <w:r>
        <w:rPr>
          <w:rStyle w:val="normaltextrun"/>
          <w:rFonts w:ascii="Times New Roman" w:eastAsiaTheme="minorEastAsia" w:hAnsi="Times New Roman" w:hint="eastAsia"/>
          <w:color w:val="000000"/>
          <w:sz w:val="20"/>
          <w:szCs w:val="20"/>
          <w:shd w:val="clear" w:color="auto" w:fill="FFFFFF"/>
          <w:lang w:eastAsia="zh-CN"/>
        </w:rPr>
        <w:t xml:space="preserve"> text proposal for TS38.213 clause 9.</w:t>
      </w:r>
    </w:p>
    <w:p w:rsidR="003959EE" w:rsidRDefault="009F275E">
      <w:pPr>
        <w:spacing w:after="0"/>
        <w:jc w:val="center"/>
        <w:rPr>
          <w:rFonts w:ascii="Times New Roman" w:eastAsiaTheme="minorEastAsia" w:hAnsi="Times New Roman"/>
          <w:color w:val="FF0000"/>
          <w:sz w:val="20"/>
          <w:szCs w:val="20"/>
          <w:lang w:val="en-GB" w:eastAsia="zh-CN"/>
        </w:rPr>
      </w:pPr>
      <w:r>
        <w:rPr>
          <w:rFonts w:ascii="Times New Roman" w:eastAsiaTheme="minorEastAsia" w:hAnsi="Times New Roman" w:hint="eastAsia"/>
          <w:color w:val="FF0000"/>
          <w:sz w:val="20"/>
          <w:szCs w:val="20"/>
          <w:lang w:val="en-GB" w:eastAsia="zh-CN"/>
        </w:rPr>
        <w:t>&lt;</w:t>
      </w:r>
      <w:proofErr w:type="gramStart"/>
      <w:r>
        <w:rPr>
          <w:rFonts w:ascii="Times New Roman" w:eastAsiaTheme="minorEastAsia" w:hAnsi="Times New Roman" w:hint="eastAsia"/>
          <w:color w:val="FF0000"/>
          <w:sz w:val="20"/>
          <w:szCs w:val="20"/>
          <w:lang w:val="en-GB" w:eastAsia="zh-CN"/>
        </w:rPr>
        <w:t>unchanged</w:t>
      </w:r>
      <w:proofErr w:type="gramEnd"/>
      <w:r>
        <w:rPr>
          <w:rFonts w:ascii="Times New Roman" w:eastAsiaTheme="minorEastAsia" w:hAnsi="Times New Roman" w:hint="eastAsia"/>
          <w:color w:val="FF0000"/>
          <w:sz w:val="20"/>
          <w:szCs w:val="20"/>
          <w:lang w:val="en-GB" w:eastAsia="zh-CN"/>
        </w:rPr>
        <w:t xml:space="preserve"> text omitted&gt;</w:t>
      </w:r>
    </w:p>
    <w:p w:rsidR="003959EE" w:rsidRDefault="009F275E">
      <w:pPr>
        <w:spacing w:after="180" w:line="240" w:lineRule="auto"/>
        <w:rPr>
          <w:rFonts w:ascii="Times New Roman" w:eastAsia="宋体" w:hAnsi="Times New Roman"/>
          <w:sz w:val="20"/>
          <w:szCs w:val="20"/>
          <w:lang w:val="en-GB" w:eastAsia="zh-CN"/>
        </w:rPr>
      </w:pPr>
      <w:r>
        <w:rPr>
          <w:rFonts w:ascii="Times" w:eastAsia="宋体" w:hAnsi="Times" w:cs="Times"/>
          <w:sz w:val="20"/>
          <w:szCs w:val="20"/>
          <w:lang w:val="en-GB" w:eastAsia="zh-CN"/>
        </w:rPr>
        <w:t xml:space="preserve">When a UE determines overlapping for PUCCH and/or PUSCH transmissions of different priority indexes </w:t>
      </w:r>
      <w:r>
        <w:rPr>
          <w:rFonts w:ascii="Times" w:eastAsia="宋体" w:hAnsi="Times"/>
          <w:sz w:val="20"/>
          <w:szCs w:val="20"/>
          <w:lang w:val="en-GB" w:eastAsia="en-US"/>
        </w:rPr>
        <w:t>other than PUCCH transmissions with SL HARQ-ACK reports</w:t>
      </w:r>
      <w:r>
        <w:rPr>
          <w:rFonts w:ascii="Times" w:eastAsia="宋体" w:hAnsi="Times" w:cs="Times"/>
          <w:sz w:val="20"/>
          <w:szCs w:val="20"/>
          <w:lang w:val="en-GB" w:eastAsia="en-US"/>
        </w:rPr>
        <w:t xml:space="preserve"> </w:t>
      </w:r>
      <w:r>
        <w:rPr>
          <w:rFonts w:ascii="Times New Roman" w:eastAsia="宋体" w:hAnsi="Times New Roman"/>
          <w:sz w:val="20"/>
          <w:szCs w:val="20"/>
          <w:lang w:val="en-GB" w:eastAsia="en-US"/>
        </w:rPr>
        <w:t>before considering limitations for UE transmission as described in clause 11.1</w:t>
      </w:r>
      <w:r>
        <w:rPr>
          <w:rFonts w:ascii="Times New Roman" w:eastAsia="宋体" w:hAnsi="Times New Roman" w:hint="eastAsia"/>
          <w:sz w:val="20"/>
          <w:szCs w:val="20"/>
          <w:lang w:val="en-GB" w:eastAsia="zh-CN"/>
        </w:rPr>
        <w:t xml:space="preserve"> </w:t>
      </w:r>
      <w:r>
        <w:rPr>
          <w:rFonts w:ascii="Times New Roman" w:eastAsia="宋体" w:hAnsi="Times New Roman" w:hint="eastAsia"/>
          <w:color w:val="FF0000"/>
          <w:sz w:val="20"/>
          <w:szCs w:val="20"/>
          <w:u w:val="single"/>
          <w:lang w:val="en-GB" w:eastAsia="zh-CN"/>
        </w:rPr>
        <w:t>and clause 11.1.1</w:t>
      </w:r>
      <w:r>
        <w:rPr>
          <w:rFonts w:ascii="Times" w:eastAsia="宋体" w:hAnsi="Times" w:cs="Times"/>
          <w:sz w:val="20"/>
          <w:szCs w:val="20"/>
          <w:lang w:val="en-GB" w:eastAsia="zh-CN"/>
        </w:rPr>
        <w:t>, including repetitions if any, the UE first resolves the overlapping for PUCCH and/or PUSCH transmissions of smaller priority index as described in clauses 9.2.5 and 9.2.6.</w:t>
      </w:r>
      <w:r>
        <w:rPr>
          <w:rFonts w:ascii="Times New Roman" w:eastAsia="宋体" w:hAnsi="Times New Roman"/>
          <w:sz w:val="20"/>
          <w:szCs w:val="20"/>
          <w:lang w:val="en-GB" w:eastAsia="zh-CN"/>
        </w:rPr>
        <w:t xml:space="preserve"> Then, </w:t>
      </w:r>
    </w:p>
    <w:p w:rsidR="003959EE" w:rsidRDefault="009F275E">
      <w:pPr>
        <w:spacing w:after="180" w:line="240" w:lineRule="auto"/>
        <w:ind w:left="568" w:hanging="284"/>
        <w:rPr>
          <w:rFonts w:ascii="Times New Roman" w:eastAsia="宋体" w:hAnsi="Times New Roman"/>
          <w:sz w:val="20"/>
          <w:szCs w:val="20"/>
          <w:lang w:eastAsia="en-US"/>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r>
      <w:r>
        <w:rPr>
          <w:rFonts w:ascii="Times New Roman" w:eastAsia="宋体" w:hAnsi="Times New Roman"/>
          <w:sz w:val="20"/>
          <w:szCs w:val="20"/>
          <w:lang w:eastAsia="en-US"/>
        </w:rPr>
        <w:t xml:space="preserve">if a transmission of </w:t>
      </w:r>
      <w:r w:rsidRPr="002D4007">
        <w:rPr>
          <w:rFonts w:ascii="Times New Roman" w:eastAsia="宋体" w:hAnsi="Times New Roman"/>
          <w:sz w:val="20"/>
          <w:szCs w:val="20"/>
          <w:lang w:eastAsia="zh-CN"/>
        </w:rPr>
        <w:t xml:space="preserve">a first PUCCH of </w:t>
      </w:r>
      <w:r>
        <w:rPr>
          <w:rFonts w:ascii="Times New Roman" w:eastAsia="宋体" w:hAnsi="Times New Roman"/>
          <w:sz w:val="20"/>
          <w:szCs w:val="20"/>
          <w:lang w:eastAsia="zh-CN"/>
        </w:rPr>
        <w:t>larger</w:t>
      </w:r>
      <w:r w:rsidRPr="002D4007">
        <w:rPr>
          <w:rFonts w:ascii="Times New Roman" w:eastAsia="宋体" w:hAnsi="Times New Roman"/>
          <w:sz w:val="20"/>
          <w:szCs w:val="20"/>
          <w:lang w:eastAsia="zh-CN"/>
        </w:rPr>
        <w:t xml:space="preserve"> priority index</w:t>
      </w:r>
      <w:r>
        <w:rPr>
          <w:rFonts w:ascii="Times New Roman" w:eastAsia="宋体" w:hAnsi="Times New Roman"/>
          <w:sz w:val="20"/>
          <w:szCs w:val="20"/>
          <w:lang w:eastAsia="zh-CN"/>
        </w:rPr>
        <w:t xml:space="preserve"> scheduled by a DCI format in a PDCCH reception</w:t>
      </w:r>
      <w:r w:rsidRPr="002D4007">
        <w:rPr>
          <w:rFonts w:ascii="Times New Roman" w:eastAsia="宋体" w:hAnsi="Times New Roman"/>
          <w:sz w:val="20"/>
          <w:szCs w:val="20"/>
          <w:lang w:eastAsia="zh-CN"/>
        </w:rPr>
        <w:t xml:space="preserve"> would overlap in time with a </w:t>
      </w:r>
      <w:r w:rsidRPr="002D4007">
        <w:rPr>
          <w:rFonts w:ascii="Times New Roman" w:eastAsia="微软雅黑" w:hAnsi="Times New Roman"/>
          <w:sz w:val="20"/>
          <w:szCs w:val="20"/>
          <w:lang w:eastAsia="zh-CN"/>
        </w:rPr>
        <w:t>repetition of</w:t>
      </w:r>
      <w:r>
        <w:rPr>
          <w:rFonts w:ascii="Times New Roman" w:eastAsia="微软雅黑" w:hAnsi="Times New Roman"/>
          <w:sz w:val="20"/>
          <w:szCs w:val="20"/>
          <w:lang w:eastAsia="zh-CN"/>
        </w:rPr>
        <w:t xml:space="preserve"> a </w:t>
      </w:r>
      <w:r w:rsidRPr="002D4007">
        <w:rPr>
          <w:rFonts w:ascii="Times New Roman" w:eastAsia="宋体" w:hAnsi="Times New Roman"/>
          <w:sz w:val="20"/>
          <w:szCs w:val="20"/>
          <w:lang w:eastAsia="zh-CN"/>
        </w:rPr>
        <w:t xml:space="preserve">transmission </w:t>
      </w:r>
      <w:r>
        <w:rPr>
          <w:rFonts w:ascii="Times New Roman" w:eastAsia="宋体" w:hAnsi="Times New Roman"/>
          <w:sz w:val="20"/>
          <w:szCs w:val="20"/>
          <w:lang w:eastAsia="zh-CN"/>
        </w:rPr>
        <w:t xml:space="preserve">of </w:t>
      </w:r>
      <w:r w:rsidRPr="002D4007">
        <w:rPr>
          <w:rFonts w:ascii="Times New Roman" w:eastAsia="宋体" w:hAnsi="Times New Roman"/>
          <w:sz w:val="20"/>
          <w:szCs w:val="20"/>
          <w:lang w:eastAsia="zh-CN"/>
        </w:rPr>
        <w:t xml:space="preserve">a </w:t>
      </w:r>
      <w:r>
        <w:rPr>
          <w:rFonts w:ascii="Times New Roman" w:eastAsia="宋体" w:hAnsi="Times New Roman"/>
          <w:sz w:val="20"/>
          <w:szCs w:val="20"/>
          <w:lang w:eastAsia="zh-CN"/>
        </w:rPr>
        <w:t xml:space="preserve">second </w:t>
      </w:r>
      <w:r w:rsidRPr="002D4007">
        <w:rPr>
          <w:rFonts w:ascii="Times New Roman" w:eastAsia="宋体" w:hAnsi="Times New Roman"/>
          <w:sz w:val="20"/>
          <w:szCs w:val="20"/>
          <w:lang w:eastAsia="zh-CN"/>
        </w:rPr>
        <w:t xml:space="preserve">PUSCH or </w:t>
      </w:r>
      <w:r>
        <w:rPr>
          <w:rFonts w:ascii="Times New Roman" w:eastAsia="宋体" w:hAnsi="Times New Roman"/>
          <w:sz w:val="20"/>
          <w:szCs w:val="20"/>
          <w:lang w:eastAsia="zh-CN"/>
        </w:rPr>
        <w:t xml:space="preserve">a second </w:t>
      </w:r>
      <w:r w:rsidRPr="002D4007">
        <w:rPr>
          <w:rFonts w:ascii="Times New Roman" w:eastAsia="宋体" w:hAnsi="Times New Roman"/>
          <w:sz w:val="20"/>
          <w:szCs w:val="20"/>
          <w:lang w:eastAsia="zh-CN"/>
        </w:rPr>
        <w:t xml:space="preserve">PUCCH of </w:t>
      </w:r>
      <w:r>
        <w:rPr>
          <w:rFonts w:ascii="Times New Roman" w:eastAsia="宋体" w:hAnsi="Times New Roman"/>
          <w:sz w:val="20"/>
          <w:szCs w:val="20"/>
          <w:lang w:eastAsia="zh-CN"/>
        </w:rPr>
        <w:t>smaller</w:t>
      </w:r>
      <w:r w:rsidRPr="002D4007">
        <w:rPr>
          <w:rFonts w:ascii="Times New Roman" w:eastAsia="宋体" w:hAnsi="Times New Roman"/>
          <w:sz w:val="20"/>
          <w:szCs w:val="20"/>
          <w:lang w:eastAsia="zh-CN"/>
        </w:rPr>
        <w:t xml:space="preserve"> priority index, the UE c</w:t>
      </w:r>
      <w:r>
        <w:rPr>
          <w:rFonts w:ascii="Times New Roman" w:eastAsia="宋体" w:hAnsi="Times New Roman"/>
          <w:sz w:val="20"/>
          <w:szCs w:val="20"/>
          <w:lang w:eastAsia="zh-CN"/>
        </w:rPr>
        <w:t>ancels the repetition of a transmission of the second PUSCH or the second PUCCH before the first symbol that would overlap with the first PUCCH transmission</w:t>
      </w:r>
    </w:p>
    <w:p w:rsidR="003959EE" w:rsidRPr="002D4007" w:rsidRDefault="009F275E">
      <w:pPr>
        <w:spacing w:after="180" w:line="240" w:lineRule="auto"/>
        <w:ind w:left="568" w:hanging="284"/>
        <w:rPr>
          <w:rFonts w:ascii="Times New Roman" w:eastAsia="宋体" w:hAnsi="Times New Roman"/>
          <w:sz w:val="20"/>
          <w:szCs w:val="20"/>
          <w:lang w:eastAsia="en-US"/>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r>
      <w:r>
        <w:rPr>
          <w:rFonts w:ascii="Times New Roman" w:eastAsia="宋体" w:hAnsi="Times New Roman"/>
          <w:sz w:val="20"/>
          <w:szCs w:val="20"/>
          <w:lang w:eastAsia="en-US"/>
        </w:rPr>
        <w:t xml:space="preserve">if a transmission of </w:t>
      </w:r>
      <w:r w:rsidRPr="002D4007">
        <w:rPr>
          <w:rFonts w:ascii="Times New Roman" w:eastAsia="宋体" w:hAnsi="Times New Roman"/>
          <w:sz w:val="20"/>
          <w:szCs w:val="20"/>
          <w:lang w:eastAsia="zh-CN"/>
        </w:rPr>
        <w:t xml:space="preserve">a </w:t>
      </w:r>
      <w:r>
        <w:rPr>
          <w:rFonts w:ascii="Times New Roman" w:eastAsia="宋体" w:hAnsi="Times New Roman"/>
          <w:sz w:val="20"/>
          <w:szCs w:val="20"/>
          <w:lang w:eastAsia="zh-CN"/>
        </w:rPr>
        <w:t xml:space="preserve">first </w:t>
      </w:r>
      <w:r w:rsidRPr="002D4007">
        <w:rPr>
          <w:rFonts w:ascii="Times New Roman" w:eastAsia="宋体" w:hAnsi="Times New Roman"/>
          <w:sz w:val="20"/>
          <w:szCs w:val="20"/>
          <w:lang w:eastAsia="zh-CN"/>
        </w:rPr>
        <w:t>PU</w:t>
      </w:r>
      <w:r>
        <w:rPr>
          <w:rFonts w:ascii="Times New Roman" w:eastAsia="宋体" w:hAnsi="Times New Roman"/>
          <w:sz w:val="20"/>
          <w:szCs w:val="20"/>
          <w:lang w:eastAsia="zh-CN"/>
        </w:rPr>
        <w:t>S</w:t>
      </w:r>
      <w:r w:rsidRPr="002D4007">
        <w:rPr>
          <w:rFonts w:ascii="Times New Roman" w:eastAsia="宋体" w:hAnsi="Times New Roman"/>
          <w:sz w:val="20"/>
          <w:szCs w:val="20"/>
          <w:lang w:eastAsia="zh-CN"/>
        </w:rPr>
        <w:t xml:space="preserve">CH of </w:t>
      </w:r>
      <w:r>
        <w:rPr>
          <w:rFonts w:ascii="Times New Roman" w:eastAsia="宋体" w:hAnsi="Times New Roman"/>
          <w:sz w:val="20"/>
          <w:szCs w:val="20"/>
          <w:lang w:eastAsia="zh-CN"/>
        </w:rPr>
        <w:t>larger</w:t>
      </w:r>
      <w:r w:rsidRPr="002D4007">
        <w:rPr>
          <w:rFonts w:ascii="Times New Roman" w:eastAsia="宋体" w:hAnsi="Times New Roman"/>
          <w:sz w:val="20"/>
          <w:szCs w:val="20"/>
          <w:lang w:eastAsia="zh-CN"/>
        </w:rPr>
        <w:t xml:space="preserve"> priority index</w:t>
      </w:r>
      <w:r>
        <w:rPr>
          <w:rFonts w:ascii="Times New Roman" w:eastAsia="宋体" w:hAnsi="Times New Roman"/>
          <w:sz w:val="20"/>
          <w:szCs w:val="20"/>
          <w:lang w:eastAsia="zh-CN"/>
        </w:rPr>
        <w:t xml:space="preserve"> scheduled by a DCI format in a PDCCH reception</w:t>
      </w:r>
      <w:r w:rsidRPr="002D4007">
        <w:rPr>
          <w:rFonts w:ascii="Times New Roman" w:eastAsia="宋体" w:hAnsi="Times New Roman"/>
          <w:sz w:val="20"/>
          <w:szCs w:val="20"/>
          <w:lang w:eastAsia="zh-CN"/>
        </w:rPr>
        <w:t xml:space="preserve"> would overlap in time with a </w:t>
      </w:r>
      <w:r>
        <w:rPr>
          <w:rFonts w:ascii="Times New Roman" w:eastAsia="宋体" w:hAnsi="Times New Roman"/>
          <w:sz w:val="20"/>
          <w:szCs w:val="20"/>
          <w:lang w:eastAsia="zh-CN"/>
        </w:rPr>
        <w:t xml:space="preserve">repetition of the </w:t>
      </w:r>
      <w:r w:rsidRPr="002D4007">
        <w:rPr>
          <w:rFonts w:ascii="Times New Roman" w:eastAsia="宋体" w:hAnsi="Times New Roman"/>
          <w:sz w:val="20"/>
          <w:szCs w:val="20"/>
          <w:lang w:eastAsia="zh-CN"/>
        </w:rPr>
        <w:t xml:space="preserve">transmission </w:t>
      </w:r>
      <w:r>
        <w:rPr>
          <w:rFonts w:ascii="Times New Roman" w:eastAsia="宋体" w:hAnsi="Times New Roman"/>
          <w:sz w:val="20"/>
          <w:szCs w:val="20"/>
          <w:lang w:eastAsia="zh-CN"/>
        </w:rPr>
        <w:t xml:space="preserve">of </w:t>
      </w:r>
      <w:r w:rsidRPr="002D4007">
        <w:rPr>
          <w:rFonts w:ascii="Times New Roman" w:eastAsia="宋体" w:hAnsi="Times New Roman"/>
          <w:sz w:val="20"/>
          <w:szCs w:val="20"/>
          <w:lang w:eastAsia="zh-CN"/>
        </w:rPr>
        <w:t xml:space="preserve">a </w:t>
      </w:r>
      <w:r>
        <w:rPr>
          <w:rFonts w:ascii="Times New Roman" w:eastAsia="宋体" w:hAnsi="Times New Roman"/>
          <w:sz w:val="20"/>
          <w:szCs w:val="20"/>
          <w:lang w:eastAsia="zh-CN"/>
        </w:rPr>
        <w:t xml:space="preserve">second </w:t>
      </w:r>
      <w:r w:rsidRPr="002D4007">
        <w:rPr>
          <w:rFonts w:ascii="Times New Roman" w:eastAsia="宋体" w:hAnsi="Times New Roman"/>
          <w:sz w:val="20"/>
          <w:szCs w:val="20"/>
          <w:lang w:eastAsia="zh-CN"/>
        </w:rPr>
        <w:t xml:space="preserve">PUCCH of </w:t>
      </w:r>
      <w:r>
        <w:rPr>
          <w:rFonts w:ascii="Times New Roman" w:eastAsia="宋体" w:hAnsi="Times New Roman"/>
          <w:sz w:val="20"/>
          <w:szCs w:val="20"/>
          <w:lang w:eastAsia="zh-CN"/>
        </w:rPr>
        <w:t>smaller</w:t>
      </w:r>
      <w:r w:rsidRPr="002D4007">
        <w:rPr>
          <w:rFonts w:ascii="Times New Roman" w:eastAsia="宋体" w:hAnsi="Times New Roman"/>
          <w:sz w:val="20"/>
          <w:szCs w:val="20"/>
          <w:lang w:eastAsia="zh-CN"/>
        </w:rPr>
        <w:t xml:space="preserve"> priority index, the UE c</w:t>
      </w:r>
      <w:r>
        <w:rPr>
          <w:rFonts w:ascii="Times New Roman" w:eastAsia="宋体" w:hAnsi="Times New Roman"/>
          <w:sz w:val="20"/>
          <w:szCs w:val="20"/>
          <w:lang w:eastAsia="zh-CN"/>
        </w:rPr>
        <w:t>ancels the repetition of the transmission of the second PUCCH before the first symbol that would overlap with the first PUSCH transmission</w:t>
      </w:r>
    </w:p>
    <w:p w:rsidR="003959EE" w:rsidRDefault="009F275E">
      <w:pPr>
        <w:spacing w:after="180" w:line="240" w:lineRule="auto"/>
        <w:rPr>
          <w:rFonts w:ascii="Times New Roman" w:eastAsia="宋体" w:hAnsi="Times New Roman"/>
          <w:sz w:val="20"/>
          <w:szCs w:val="20"/>
          <w:lang w:eastAsia="en-US"/>
        </w:rPr>
      </w:pPr>
      <w:proofErr w:type="gramStart"/>
      <w:r>
        <w:rPr>
          <w:rFonts w:ascii="Times New Roman" w:eastAsia="宋体" w:hAnsi="Times New Roman"/>
          <w:sz w:val="20"/>
          <w:szCs w:val="20"/>
          <w:lang w:eastAsia="en-US"/>
        </w:rPr>
        <w:t>where</w:t>
      </w:r>
      <w:proofErr w:type="gramEnd"/>
      <w:r>
        <w:rPr>
          <w:rFonts w:ascii="Times New Roman" w:eastAsia="宋体" w:hAnsi="Times New Roman"/>
          <w:sz w:val="20"/>
          <w:szCs w:val="20"/>
          <w:lang w:eastAsia="en-US"/>
        </w:rPr>
        <w:t xml:space="preserve"> </w:t>
      </w:r>
    </w:p>
    <w:p w:rsidR="003959EE" w:rsidRDefault="009F275E">
      <w:pPr>
        <w:spacing w:after="180" w:line="240" w:lineRule="auto"/>
        <w:ind w:left="568" w:hanging="284"/>
        <w:rPr>
          <w:rFonts w:ascii="Times New Roman" w:eastAsia="宋体" w:hAnsi="Times New Roman"/>
          <w:sz w:val="20"/>
          <w:szCs w:val="20"/>
          <w:lang w:eastAsia="zh-CN"/>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r>
      <w:r>
        <w:rPr>
          <w:rFonts w:ascii="Times New Roman" w:eastAsia="宋体" w:hAnsi="Times New Roman"/>
          <w:sz w:val="20"/>
          <w:szCs w:val="20"/>
          <w:lang w:eastAsia="zh-CN"/>
        </w:rPr>
        <w:t xml:space="preserve">the overlapping is applicable before or after resolving overlapping among channels of larger priority index, if any, </w:t>
      </w:r>
      <w:r w:rsidRPr="002D4007">
        <w:rPr>
          <w:rFonts w:ascii="Times" w:eastAsia="宋体" w:hAnsi="Times" w:cs="Times"/>
          <w:sz w:val="20"/>
          <w:szCs w:val="20"/>
          <w:lang w:eastAsia="zh-CN"/>
        </w:rPr>
        <w:t>as described in clause</w:t>
      </w:r>
      <w:r>
        <w:rPr>
          <w:rFonts w:ascii="Times" w:eastAsia="宋体" w:hAnsi="Times" w:cs="Times"/>
          <w:sz w:val="20"/>
          <w:szCs w:val="20"/>
          <w:lang w:eastAsia="zh-CN"/>
        </w:rPr>
        <w:t>s</w:t>
      </w:r>
      <w:r w:rsidRPr="002D4007">
        <w:rPr>
          <w:rFonts w:ascii="Times" w:eastAsia="宋体" w:hAnsi="Times" w:cs="Times"/>
          <w:sz w:val="20"/>
          <w:szCs w:val="20"/>
          <w:lang w:eastAsia="zh-CN"/>
        </w:rPr>
        <w:t xml:space="preserve"> 9.2.5</w:t>
      </w:r>
      <w:r>
        <w:rPr>
          <w:rFonts w:ascii="Times" w:eastAsia="宋体" w:hAnsi="Times" w:cs="Times"/>
          <w:sz w:val="20"/>
          <w:szCs w:val="20"/>
          <w:lang w:eastAsia="zh-CN"/>
        </w:rPr>
        <w:t xml:space="preserve"> and 9.2.6</w:t>
      </w:r>
    </w:p>
    <w:p w:rsidR="003959EE" w:rsidRDefault="009F275E">
      <w:pPr>
        <w:spacing w:after="180" w:line="240" w:lineRule="auto"/>
        <w:ind w:left="568" w:hanging="284"/>
        <w:rPr>
          <w:rFonts w:ascii="Times New Roman" w:eastAsia="宋体" w:hAnsi="Times New Roman"/>
          <w:sz w:val="20"/>
          <w:szCs w:val="20"/>
          <w:lang w:eastAsia="en-US"/>
        </w:rPr>
      </w:pPr>
      <w:r>
        <w:rPr>
          <w:rFonts w:ascii="Times New Roman" w:eastAsia="宋体" w:hAnsi="Times New Roman"/>
          <w:sz w:val="20"/>
          <w:szCs w:val="20"/>
          <w:lang w:eastAsia="zh-CN"/>
        </w:rPr>
        <w:t>-</w:t>
      </w:r>
      <w:r>
        <w:rPr>
          <w:rFonts w:ascii="Times New Roman" w:eastAsia="宋体" w:hAnsi="Times New Roman"/>
          <w:sz w:val="20"/>
          <w:szCs w:val="20"/>
          <w:lang w:eastAsia="zh-CN"/>
        </w:rPr>
        <w:tab/>
        <w:t>any remaining PUCCH and/or PUSCH transmission after overlapping resolution is subjected to the limitations for UE transmission as described in clause 11.1</w:t>
      </w:r>
      <w:r>
        <w:rPr>
          <w:rFonts w:ascii="Times New Roman" w:eastAsia="宋体" w:hAnsi="Times New Roman" w:hint="eastAsia"/>
          <w:color w:val="FF0000"/>
          <w:sz w:val="20"/>
          <w:szCs w:val="20"/>
          <w:u w:val="single"/>
          <w:lang w:val="en-GB" w:eastAsia="zh-CN"/>
        </w:rPr>
        <w:t xml:space="preserve"> and clause 11.1.1</w:t>
      </w:r>
    </w:p>
    <w:p w:rsidR="003959EE" w:rsidRDefault="009F275E">
      <w:pPr>
        <w:spacing w:after="180" w:line="240" w:lineRule="auto"/>
        <w:ind w:left="568" w:hanging="284"/>
        <w:rPr>
          <w:rFonts w:ascii="Times New Roman" w:eastAsia="宋体" w:hAnsi="Times New Roman"/>
          <w:sz w:val="20"/>
          <w:szCs w:val="20"/>
          <w:lang w:eastAsia="en-US"/>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r>
      <w:proofErr w:type="gramStart"/>
      <w:r>
        <w:rPr>
          <w:rFonts w:ascii="Times New Roman" w:eastAsia="宋体" w:hAnsi="Times New Roman"/>
          <w:sz w:val="20"/>
          <w:szCs w:val="20"/>
          <w:lang w:eastAsia="zh-CN"/>
        </w:rPr>
        <w:t>the</w:t>
      </w:r>
      <w:proofErr w:type="gramEnd"/>
      <w:r>
        <w:rPr>
          <w:rFonts w:ascii="Times New Roman" w:eastAsia="宋体" w:hAnsi="Times New Roman"/>
          <w:sz w:val="20"/>
          <w:szCs w:val="20"/>
          <w:lang w:eastAsia="zh-CN"/>
        </w:rPr>
        <w:t xml:space="preserve"> UE expects that the transmission of the first PUCCH or the first PUSCH, respectively, would not start before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oMath>
      <w:r>
        <w:rPr>
          <w:rFonts w:ascii="Times New Roman" w:eastAsia="宋体" w:hAnsi="Times New Roman"/>
          <w:sz w:val="20"/>
          <w:szCs w:val="20"/>
          <w:lang w:eastAsia="zh-CN"/>
        </w:rPr>
        <w:t xml:space="preserve"> </w:t>
      </w:r>
      <w:r w:rsidRPr="002D4007">
        <w:rPr>
          <w:rFonts w:ascii="Times New Roman" w:eastAsia="宋体" w:hAnsi="Times New Roman"/>
          <w:sz w:val="20"/>
          <w:szCs w:val="20"/>
          <w:lang w:eastAsia="en-US"/>
        </w:rPr>
        <w:t xml:space="preserve">after </w:t>
      </w:r>
      <w:r>
        <w:rPr>
          <w:rFonts w:ascii="Times New Roman" w:eastAsia="宋体" w:hAnsi="Times New Roman"/>
          <w:sz w:val="20"/>
          <w:szCs w:val="20"/>
          <w:lang w:eastAsia="en-US"/>
        </w:rPr>
        <w:t>a</w:t>
      </w:r>
      <w:r w:rsidRPr="002D4007">
        <w:rPr>
          <w:rFonts w:ascii="Times New Roman" w:eastAsia="宋体" w:hAnsi="Times New Roman"/>
          <w:sz w:val="20"/>
          <w:szCs w:val="20"/>
          <w:lang w:eastAsia="en-US"/>
        </w:rPr>
        <w:t xml:space="preserve"> last symbol of </w:t>
      </w:r>
      <w:r>
        <w:rPr>
          <w:rFonts w:ascii="Times New Roman" w:eastAsia="宋体" w:hAnsi="Times New Roman"/>
          <w:sz w:val="20"/>
          <w:szCs w:val="20"/>
          <w:lang w:eastAsia="en-US"/>
        </w:rPr>
        <w:t>the corresponding</w:t>
      </w:r>
      <w:r w:rsidRPr="002D4007">
        <w:rPr>
          <w:rFonts w:ascii="Times New Roman" w:eastAsia="宋体" w:hAnsi="Times New Roman"/>
          <w:sz w:val="20"/>
          <w:szCs w:val="20"/>
          <w:lang w:eastAsia="en-US"/>
        </w:rPr>
        <w:t xml:space="preserve"> PDCCH </w:t>
      </w:r>
      <w:r>
        <w:rPr>
          <w:rFonts w:ascii="Times New Roman" w:eastAsia="宋体" w:hAnsi="Times New Roman"/>
          <w:sz w:val="20"/>
          <w:szCs w:val="20"/>
          <w:lang w:eastAsia="en-US"/>
        </w:rPr>
        <w:t>reception</w:t>
      </w:r>
    </w:p>
    <w:p w:rsidR="003959EE" w:rsidRPr="002D4007" w:rsidRDefault="009F275E">
      <w:pPr>
        <w:spacing w:after="180" w:line="240" w:lineRule="auto"/>
        <w:ind w:left="568" w:hanging="284"/>
        <w:rPr>
          <w:rFonts w:ascii="Times New Roman" w:eastAsia="宋体" w:hAnsi="Times New Roman"/>
          <w:sz w:val="20"/>
          <w:szCs w:val="20"/>
          <w:lang w:eastAsia="zh-CN"/>
        </w:rPr>
      </w:pPr>
      <w:r>
        <w:rPr>
          <w:rFonts w:ascii="Times New Roman" w:eastAsia="宋体" w:hAnsi="Times New Roman"/>
          <w:sz w:val="20"/>
          <w:szCs w:val="20"/>
          <w:lang w:eastAsia="en-US"/>
        </w:rPr>
        <w:t>-</w:t>
      </w:r>
      <w:r>
        <w:rPr>
          <w:rFonts w:ascii="Times New Roman" w:eastAsia="宋体" w:hAnsi="Times New Roman"/>
          <w:sz w:val="20"/>
          <w:szCs w:val="20"/>
          <w:lang w:eastAsia="en-US"/>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r>
          <w:rPr>
            <w:rFonts w:ascii="Cambria Math" w:eastAsia="宋体" w:hAnsi="Cambria Math"/>
            <w:sz w:val="20"/>
            <w:szCs w:val="20"/>
            <w:lang w:eastAsia="zh-CN"/>
          </w:rPr>
          <m:t xml:space="preserve"> </m:t>
        </m:r>
      </m:oMath>
      <w:r w:rsidRPr="002D4007">
        <w:rPr>
          <w:rFonts w:ascii="Times New Roman" w:eastAsia="宋体" w:hAnsi="Times New Roman"/>
          <w:sz w:val="20"/>
          <w:szCs w:val="20"/>
          <w:lang w:eastAsia="en-US"/>
        </w:rPr>
        <w:t xml:space="preserve">is </w:t>
      </w:r>
      <w:r>
        <w:rPr>
          <w:rFonts w:ascii="Times New Roman" w:eastAsia="宋体" w:hAnsi="Times New Roman"/>
          <w:sz w:val="20"/>
          <w:szCs w:val="20"/>
          <w:lang w:eastAsia="en-US"/>
        </w:rPr>
        <w:t>the PUSCH preparation time</w:t>
      </w:r>
      <w:r w:rsidRPr="002D4007">
        <w:rPr>
          <w:rFonts w:ascii="Times New Roman" w:eastAsia="宋体" w:hAnsi="Times New Roman"/>
          <w:sz w:val="20"/>
          <w:szCs w:val="20"/>
          <w:lang w:eastAsia="en-US"/>
        </w:rPr>
        <w:t xml:space="preserve"> for </w:t>
      </w:r>
      <w:r>
        <w:rPr>
          <w:rFonts w:ascii="Times New Roman" w:eastAsia="宋体" w:hAnsi="Times New Roman"/>
          <w:sz w:val="20"/>
          <w:szCs w:val="20"/>
          <w:lang w:eastAsia="en-US"/>
        </w:rPr>
        <w:t>a</w:t>
      </w:r>
      <w:r w:rsidRPr="002D4007">
        <w:rPr>
          <w:rFonts w:ascii="Times New Roman" w:eastAsia="宋体" w:hAnsi="Times New Roman"/>
          <w:sz w:val="20"/>
          <w:szCs w:val="20"/>
          <w:lang w:eastAsia="en-US"/>
        </w:rPr>
        <w:t xml:space="preserve"> corresponding </w:t>
      </w:r>
      <w:r>
        <w:rPr>
          <w:rFonts w:ascii="Times New Roman" w:eastAsia="宋体" w:hAnsi="Times New Roman"/>
          <w:sz w:val="20"/>
          <w:szCs w:val="20"/>
          <w:lang w:eastAsia="en-US"/>
        </w:rPr>
        <w:t>UE processing</w:t>
      </w:r>
      <w:r w:rsidRPr="002D4007">
        <w:rPr>
          <w:rFonts w:ascii="Times New Roman" w:eastAsia="宋体" w:hAnsi="Times New Roman"/>
          <w:sz w:val="20"/>
          <w:szCs w:val="20"/>
          <w:lang w:eastAsia="en-US"/>
        </w:rPr>
        <w:t xml:space="preserve"> capability</w:t>
      </w:r>
      <w:r>
        <w:rPr>
          <w:rFonts w:ascii="Times New Roman" w:eastAsia="宋体" w:hAnsi="Times New Roman"/>
          <w:sz w:val="20"/>
          <w:szCs w:val="20"/>
          <w:lang w:eastAsia="en-US"/>
        </w:rPr>
        <w:t xml:space="preserve"> assuming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2,1</m:t>
            </m:r>
          </m:sub>
        </m:sSub>
        <m:r>
          <w:rPr>
            <w:rFonts w:ascii="Cambria Math" w:eastAsia="宋体" w:hAnsi="Cambria Math"/>
            <w:sz w:val="20"/>
            <w:szCs w:val="20"/>
            <w:lang w:eastAsia="zh-CN"/>
          </w:rPr>
          <m:t xml:space="preserve">= </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1</m:t>
            </m:r>
          </m:sub>
        </m:sSub>
      </m:oMath>
      <w:r>
        <w:rPr>
          <w:rFonts w:ascii="Times New Roman" w:eastAsia="宋体" w:hAnsi="Times New Roman"/>
          <w:sz w:val="20"/>
          <w:szCs w:val="20"/>
          <w:lang w:eastAsia="zh-CN"/>
        </w:rPr>
        <w:t xml:space="preserve"> [6, TS 38.214], based on</w:t>
      </w:r>
      <w:r>
        <w:rPr>
          <w:rFonts w:ascii="Times New Roman" w:eastAsia="宋体" w:hAnsi="Times New Roman"/>
          <w:sz w:val="20"/>
          <w:szCs w:val="20"/>
          <w:lang w:eastAsia="en-US"/>
        </w:rPr>
        <w:t xml:space="preserve"> </w:t>
      </w:r>
      <m:oMath>
        <m:r>
          <w:rPr>
            <w:rFonts w:ascii="Cambria Math" w:eastAsia="宋体" w:hAnsi="Cambria Math"/>
            <w:sz w:val="20"/>
            <w:szCs w:val="20"/>
            <w:lang w:eastAsia="en-US"/>
          </w:rPr>
          <m:t>μ</m:t>
        </m:r>
      </m:oMath>
      <w:r>
        <w:rPr>
          <w:rFonts w:ascii="Times New Roman" w:eastAsia="宋体" w:hAnsi="Times New Roman"/>
          <w:sz w:val="20"/>
          <w:szCs w:val="20"/>
          <w:lang w:eastAsia="en-US"/>
        </w:rPr>
        <w:t xml:space="preserve"> and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2</m:t>
            </m:r>
          </m:sub>
        </m:sSub>
      </m:oMath>
      <w:r>
        <w:rPr>
          <w:rFonts w:ascii="Times New Roman" w:eastAsia="宋体" w:hAnsi="Times New Roman"/>
          <w:sz w:val="20"/>
          <w:szCs w:val="20"/>
          <w:lang w:eastAsia="en-US"/>
        </w:rPr>
        <w:t xml:space="preserve"> as subsequently defined in this clause, </w:t>
      </w:r>
      <w:r w:rsidRPr="002D4007">
        <w:rPr>
          <w:rFonts w:ascii="Times New Roman" w:eastAsia="宋体" w:hAnsi="Times New Roman"/>
          <w:sz w:val="20"/>
          <w:szCs w:val="20"/>
          <w:lang w:eastAsia="en-US"/>
        </w:rPr>
        <w:t xml:space="preserve">and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1</m:t>
            </m:r>
          </m:sub>
        </m:sSub>
      </m:oMath>
      <w:r w:rsidRPr="002D4007">
        <w:rPr>
          <w:rFonts w:ascii="Times New Roman" w:eastAsia="宋体" w:hAnsi="Times New Roman"/>
          <w:sz w:val="20"/>
          <w:szCs w:val="20"/>
          <w:lang w:eastAsia="en-US"/>
        </w:rPr>
        <w:t xml:space="preserve"> is determined by </w:t>
      </w:r>
      <w:r>
        <w:rPr>
          <w:rFonts w:ascii="Times New Roman" w:eastAsia="宋体" w:hAnsi="Times New Roman"/>
          <w:sz w:val="20"/>
          <w:szCs w:val="20"/>
          <w:lang w:eastAsia="en-US"/>
        </w:rPr>
        <w:t>a</w:t>
      </w:r>
      <w:r w:rsidRPr="002D4007">
        <w:rPr>
          <w:rFonts w:ascii="Times New Roman" w:eastAsia="宋体" w:hAnsi="Times New Roman"/>
          <w:sz w:val="20"/>
          <w:szCs w:val="20"/>
          <w:lang w:eastAsia="en-US"/>
        </w:rPr>
        <w:t xml:space="preserve"> reported UE capability</w:t>
      </w:r>
    </w:p>
    <w:p w:rsidR="003959EE" w:rsidRDefault="009F275E">
      <w:pPr>
        <w:spacing w:after="180" w:line="240" w:lineRule="auto"/>
        <w:rPr>
          <w:rFonts w:ascii="Times New Roman" w:eastAsia="宋体" w:hAnsi="Times New Roman"/>
          <w:sz w:val="20"/>
          <w:szCs w:val="20"/>
          <w:lang w:val="en-GB" w:eastAsia="en-US"/>
        </w:rPr>
      </w:pPr>
      <w:r>
        <w:rPr>
          <w:rFonts w:ascii="Times New Roman" w:eastAsia="宋体" w:hAnsi="Times New Roman"/>
          <w:sz w:val="20"/>
          <w:szCs w:val="20"/>
          <w:lang w:val="en-GB" w:eastAsia="en-US"/>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3959EE" w:rsidRPr="002D4007" w:rsidRDefault="009F275E">
      <w:pPr>
        <w:spacing w:after="180" w:line="240" w:lineRule="auto"/>
        <w:ind w:left="568" w:hanging="284"/>
        <w:rPr>
          <w:rFonts w:ascii="Times New Roman" w:eastAsia="宋体" w:hAnsi="Times New Roman"/>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T</m:t>
            </m:r>
          </m:e>
          <m:sub>
            <m:r>
              <w:rPr>
                <w:rFonts w:ascii="Cambria Math" w:eastAsia="宋体" w:hAnsi="Cambria Math"/>
                <w:sz w:val="20"/>
                <w:szCs w:val="20"/>
                <w:lang w:val="zh-CN" w:eastAsia="en-US"/>
              </w:rPr>
              <m:t>proc</m:t>
            </m:r>
            <m:r>
              <w:rPr>
                <w:rFonts w:ascii="Cambria Math" w:eastAsia="宋体" w:hAnsi="Cambria Math"/>
                <w:sz w:val="20"/>
                <w:szCs w:val="20"/>
                <w:lang w:eastAsia="en-US"/>
              </w:rPr>
              <m:t>,2</m:t>
            </m:r>
          </m:sub>
        </m:sSub>
      </m:oMath>
      <w:r w:rsidRPr="002D4007">
        <w:rPr>
          <w:rFonts w:ascii="Times New Roman" w:eastAsia="宋体" w:hAnsi="Times New Roman"/>
          <w:sz w:val="20"/>
          <w:szCs w:val="20"/>
          <w:lang w:eastAsia="en-US"/>
        </w:rPr>
        <w:t xml:space="preserve"> is based on a value of </w:t>
      </w:r>
      <m:oMath>
        <m:r>
          <w:rPr>
            <w:rFonts w:ascii="Cambria Math" w:eastAsia="宋体" w:hAnsi="Cambria Math"/>
            <w:sz w:val="20"/>
            <w:szCs w:val="20"/>
            <w:lang w:val="zh-CN" w:eastAsia="en-US"/>
          </w:rPr>
          <m:t>μ</m:t>
        </m:r>
      </m:oMath>
      <w:r w:rsidRPr="002D4007">
        <w:rPr>
          <w:rFonts w:ascii="Times New Roman" w:eastAsia="宋体" w:hAnsi="Times New Roman"/>
          <w:sz w:val="20"/>
          <w:szCs w:val="20"/>
          <w:lang w:eastAsia="en-US"/>
        </w:rPr>
        <w:t xml:space="preserve"> corresponding to the smallest SCS configuration of the first PDCCH, the second PDCCHs, the first PUCCH or the first PUSCH, and the second PUCCHs or the second PUSCHs </w:t>
      </w:r>
    </w:p>
    <w:p w:rsidR="003959EE" w:rsidRPr="002D4007" w:rsidRDefault="009F275E">
      <w:pPr>
        <w:spacing w:after="180" w:line="240" w:lineRule="auto"/>
        <w:ind w:left="851" w:hanging="284"/>
        <w:rPr>
          <w:rFonts w:ascii="Times New Roman" w:eastAsia="Gulim" w:hAnsi="Times New Roman"/>
          <w:sz w:val="20"/>
          <w:szCs w:val="20"/>
          <w:lang w:eastAsia="en-US"/>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r>
      <w:proofErr w:type="gramStart"/>
      <w:r w:rsidRPr="002D4007">
        <w:rPr>
          <w:rFonts w:ascii="Times New Roman" w:eastAsia="宋体" w:hAnsi="Times New Roman"/>
          <w:sz w:val="20"/>
          <w:szCs w:val="20"/>
          <w:lang w:eastAsia="en-US"/>
        </w:rPr>
        <w:t>if</w:t>
      </w:r>
      <w:proofErr w:type="gramEnd"/>
      <w:r w:rsidRPr="002D4007">
        <w:rPr>
          <w:rFonts w:ascii="Times New Roman" w:eastAsia="宋体" w:hAnsi="Times New Roman"/>
          <w:sz w:val="20"/>
          <w:szCs w:val="20"/>
          <w:lang w:eastAsia="en-US"/>
        </w:rPr>
        <w:t xml:space="preserve"> </w:t>
      </w:r>
      <w:r w:rsidRPr="002D4007">
        <w:rPr>
          <w:rFonts w:ascii="Times New Roman" w:eastAsia="Gulim" w:hAnsi="Times New Roman"/>
          <w:sz w:val="20"/>
          <w:szCs w:val="20"/>
          <w:lang w:eastAsia="en-US"/>
        </w:rPr>
        <w:t>the overlapping group includes the first PUCCH</w:t>
      </w:r>
    </w:p>
    <w:p w:rsidR="003959EE" w:rsidRDefault="009F275E">
      <w:pPr>
        <w:spacing w:after="180" w:line="240" w:lineRule="auto"/>
        <w:ind w:left="1135" w:hanging="284"/>
        <w:rPr>
          <w:rFonts w:ascii="Times New Roman" w:eastAsia="Gulim" w:hAnsi="Times New Roman"/>
          <w:sz w:val="20"/>
          <w:szCs w:val="20"/>
          <w:lang w:val="en-GB"/>
        </w:rPr>
      </w:pPr>
      <w:r>
        <w:rPr>
          <w:rFonts w:ascii="Times New Roman" w:eastAsia="宋体" w:hAnsi="Times New Roman"/>
          <w:sz w:val="20"/>
          <w:szCs w:val="20"/>
          <w:lang w:val="en-GB" w:eastAsia="en-US"/>
        </w:rPr>
        <w:t>-</w:t>
      </w:r>
      <w:r>
        <w:rPr>
          <w:rFonts w:ascii="Times New Roman" w:eastAsia="宋体" w:hAnsi="Times New Roman"/>
          <w:sz w:val="20"/>
          <w:szCs w:val="20"/>
          <w:lang w:val="en-GB" w:eastAsia="en-US"/>
        </w:rPr>
        <w:tab/>
      </w:r>
      <w:r>
        <w:rPr>
          <w:rFonts w:ascii="Times New Roman" w:eastAsia="Gulim" w:hAnsi="Times New Roman"/>
          <w:sz w:val="20"/>
          <w:szCs w:val="20"/>
          <w:lang w:val="en-GB" w:eastAsia="en-US"/>
        </w:rPr>
        <w:t xml:space="preserve">if </w:t>
      </w:r>
      <w:r>
        <w:rPr>
          <w:rFonts w:ascii="Times New Roman" w:eastAsia="Gulim" w:hAnsi="Times New Roman"/>
          <w:i/>
          <w:sz w:val="20"/>
          <w:szCs w:val="20"/>
          <w:lang w:val="en-GB"/>
        </w:rPr>
        <w:t>processingType2Enabled</w:t>
      </w:r>
      <w:r>
        <w:rPr>
          <w:rFonts w:ascii="Times New Roman" w:eastAsia="Gulim" w:hAnsi="Times New Roman"/>
          <w:sz w:val="20"/>
          <w:szCs w:val="20"/>
          <w:lang w:val="en-GB"/>
        </w:rPr>
        <w:t xml:space="preserve"> of </w:t>
      </w:r>
      <w:r>
        <w:rPr>
          <w:rFonts w:ascii="Times New Roman" w:eastAsia="Gulim" w:hAnsi="Times New Roman"/>
          <w:i/>
          <w:sz w:val="20"/>
          <w:szCs w:val="20"/>
          <w:lang w:val="en-GB"/>
        </w:rPr>
        <w:t>PDSCH-</w:t>
      </w:r>
      <w:proofErr w:type="spellStart"/>
      <w:r>
        <w:rPr>
          <w:rFonts w:ascii="Times New Roman" w:eastAsia="Gulim" w:hAnsi="Times New Roman"/>
          <w:i/>
          <w:sz w:val="20"/>
          <w:szCs w:val="20"/>
          <w:lang w:val="en-GB"/>
        </w:rPr>
        <w:t>ServingCellConfig</w:t>
      </w:r>
      <w:proofErr w:type="spellEnd"/>
      <w:r>
        <w:rPr>
          <w:rFonts w:ascii="Times New Roman" w:eastAsia="Gulim" w:hAnsi="Times New Roman"/>
          <w:sz w:val="20"/>
          <w:szCs w:val="20"/>
          <w:lang w:val="en-GB"/>
        </w:rPr>
        <w:t xml:space="preserve"> is set to </w:t>
      </w:r>
      <w:r>
        <w:rPr>
          <w:rFonts w:ascii="Times New Roman" w:eastAsia="Gulim" w:hAnsi="Times New Roman"/>
          <w:i/>
          <w:sz w:val="20"/>
          <w:szCs w:val="20"/>
          <w:lang w:val="en-GB"/>
        </w:rPr>
        <w:t xml:space="preserve">enable </w:t>
      </w:r>
      <w:r>
        <w:rPr>
          <w:rFonts w:ascii="Times New Roman" w:eastAsia="Gulim" w:hAnsi="Times New Roman"/>
          <w:sz w:val="20"/>
          <w:szCs w:val="20"/>
          <w:lang w:val="en-GB"/>
        </w:rPr>
        <w:t xml:space="preserve">for the serving cell where the UE receives the first PDCCH and for all serving cells where the UE receives the PDSCHs corresponding to the second PUCCHs, and if </w:t>
      </w:r>
      <w:r>
        <w:rPr>
          <w:rFonts w:ascii="Times New Roman" w:eastAsia="Gulim" w:hAnsi="Times New Roman"/>
          <w:i/>
          <w:sz w:val="20"/>
          <w:szCs w:val="20"/>
          <w:lang w:val="en-GB"/>
        </w:rPr>
        <w:t>processingType2Enabled</w:t>
      </w:r>
      <w:r>
        <w:rPr>
          <w:rFonts w:ascii="Times New Roman" w:eastAsia="Gulim" w:hAnsi="Times New Roman"/>
          <w:sz w:val="20"/>
          <w:szCs w:val="20"/>
          <w:lang w:val="en-GB"/>
        </w:rPr>
        <w:t xml:space="preserve"> of </w:t>
      </w:r>
      <w:r>
        <w:rPr>
          <w:rFonts w:ascii="Times New Roman" w:eastAsia="Gulim" w:hAnsi="Times New Roman"/>
          <w:i/>
          <w:sz w:val="20"/>
          <w:szCs w:val="20"/>
          <w:lang w:val="en-GB"/>
        </w:rPr>
        <w:t>PUSCH-</w:t>
      </w:r>
      <w:proofErr w:type="spellStart"/>
      <w:r>
        <w:rPr>
          <w:rFonts w:ascii="Times New Roman" w:eastAsia="Gulim" w:hAnsi="Times New Roman"/>
          <w:i/>
          <w:sz w:val="20"/>
          <w:szCs w:val="20"/>
          <w:lang w:val="en-GB"/>
        </w:rPr>
        <w:t>ServingCellConfig</w:t>
      </w:r>
      <w:proofErr w:type="spellEnd"/>
      <w:r>
        <w:rPr>
          <w:rFonts w:ascii="Times New Roman" w:eastAsia="Gulim" w:hAnsi="Times New Roman"/>
          <w:sz w:val="20"/>
          <w:szCs w:val="20"/>
          <w:lang w:val="en-GB"/>
        </w:rPr>
        <w:t xml:space="preserve"> is set to </w:t>
      </w:r>
      <w:r>
        <w:rPr>
          <w:rFonts w:ascii="Times New Roman" w:eastAsia="Gulim" w:hAnsi="Times New Roman"/>
          <w:i/>
          <w:sz w:val="20"/>
          <w:szCs w:val="20"/>
          <w:lang w:val="en-GB"/>
        </w:rPr>
        <w:t xml:space="preserve">enable </w:t>
      </w:r>
      <w:r>
        <w:rPr>
          <w:rFonts w:ascii="Times New Roman" w:eastAsia="Gulim" w:hAnsi="Times New Roman"/>
          <w:sz w:val="20"/>
          <w:szCs w:val="20"/>
          <w:lang w:val="en-GB"/>
        </w:rPr>
        <w:t xml:space="preserve">for the serving cells with the second PUSCHs,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2</m:t>
            </m:r>
          </m:sub>
        </m:sSub>
        <m:r>
          <w:rPr>
            <w:rFonts w:ascii="Cambria Math" w:eastAsia="宋体" w:hAnsi="Cambria Math"/>
            <w:sz w:val="20"/>
            <w:szCs w:val="20"/>
            <w:lang w:eastAsia="en-US"/>
          </w:rPr>
          <m:t xml:space="preserve"> </m:t>
        </m:r>
      </m:oMath>
      <w:r>
        <w:rPr>
          <w:rFonts w:ascii="Times New Roman" w:eastAsia="Gulim" w:hAnsi="Times New Roman"/>
          <w:sz w:val="20"/>
          <w:szCs w:val="20"/>
          <w:lang w:val="en-GB"/>
        </w:rPr>
        <w:t xml:space="preserve">is 5 for </w:t>
      </w:r>
      <m:oMath>
        <m:r>
          <w:rPr>
            <w:rFonts w:ascii="Cambria Math" w:eastAsia="Gulim" w:hAnsi="Cambria Math"/>
            <w:sz w:val="20"/>
            <w:szCs w:val="20"/>
            <w:lang w:val="en-GB"/>
          </w:rPr>
          <m:t>μ=0</m:t>
        </m:r>
      </m:oMath>
      <w:r>
        <w:rPr>
          <w:rFonts w:ascii="Times New Roman" w:eastAsia="Gulim" w:hAnsi="Times New Roman"/>
          <w:sz w:val="20"/>
          <w:szCs w:val="20"/>
          <w:lang w:val="en-GB"/>
        </w:rPr>
        <w:t xml:space="preserve">, 5.5 for </w:t>
      </w:r>
      <m:oMath>
        <m:r>
          <w:rPr>
            <w:rFonts w:ascii="Cambria Math" w:eastAsia="Gulim" w:hAnsi="Cambria Math"/>
            <w:sz w:val="20"/>
            <w:szCs w:val="20"/>
            <w:lang w:val="en-GB"/>
          </w:rPr>
          <m:t>μ=1</m:t>
        </m:r>
      </m:oMath>
      <w:r>
        <w:rPr>
          <w:rFonts w:ascii="Times New Roman" w:eastAsia="Gulim" w:hAnsi="Times New Roman"/>
          <w:sz w:val="20"/>
          <w:szCs w:val="20"/>
          <w:lang w:val="en-GB"/>
        </w:rPr>
        <w:t xml:space="preserve"> and 11 for </w:t>
      </w:r>
      <m:oMath>
        <m:r>
          <w:rPr>
            <w:rFonts w:ascii="Cambria Math" w:eastAsia="Gulim" w:hAnsi="Cambria Math"/>
            <w:sz w:val="20"/>
            <w:szCs w:val="20"/>
            <w:lang w:val="en-GB"/>
          </w:rPr>
          <m:t>μ=2</m:t>
        </m:r>
      </m:oMath>
      <w:r>
        <w:rPr>
          <w:rFonts w:ascii="Times New Roman" w:eastAsia="Gulim" w:hAnsi="Times New Roman"/>
          <w:sz w:val="20"/>
          <w:szCs w:val="20"/>
          <w:lang w:val="en-GB"/>
        </w:rPr>
        <w:t xml:space="preserve"> </w:t>
      </w:r>
    </w:p>
    <w:p w:rsidR="003959EE" w:rsidRDefault="009F275E">
      <w:pPr>
        <w:spacing w:after="180" w:line="240" w:lineRule="auto"/>
        <w:ind w:left="1135" w:hanging="284"/>
        <w:rPr>
          <w:rFonts w:ascii="Times New Roman" w:eastAsia="Gulim" w:hAnsi="Times New Roman"/>
          <w:i/>
          <w:sz w:val="20"/>
          <w:szCs w:val="20"/>
          <w:lang w:val="en-GB"/>
        </w:rPr>
      </w:pPr>
      <w:r>
        <w:rPr>
          <w:rFonts w:ascii="Times New Roman" w:eastAsia="宋体" w:hAnsi="Times New Roman"/>
          <w:sz w:val="20"/>
          <w:szCs w:val="20"/>
          <w:lang w:val="en-GB" w:eastAsia="en-US"/>
        </w:rPr>
        <w:t>-</w:t>
      </w:r>
      <w:r>
        <w:rPr>
          <w:rFonts w:ascii="Times New Roman" w:eastAsia="宋体" w:hAnsi="Times New Roman"/>
          <w:sz w:val="20"/>
          <w:szCs w:val="20"/>
          <w:lang w:val="en-GB" w:eastAsia="en-US"/>
        </w:rPr>
        <w:tab/>
      </w:r>
      <w:proofErr w:type="gramStart"/>
      <w:r>
        <w:rPr>
          <w:rFonts w:ascii="Times New Roman" w:eastAsia="Gulim" w:hAnsi="Times New Roman"/>
          <w:sz w:val="20"/>
          <w:szCs w:val="20"/>
          <w:lang w:val="en-GB"/>
        </w:rPr>
        <w:t>else</w:t>
      </w:r>
      <w:proofErr w:type="gramEnd"/>
      <w:r>
        <w:rPr>
          <w:rFonts w:ascii="Times New Roman" w:eastAsia="Gulim" w:hAnsi="Times New Roman"/>
          <w:sz w:val="20"/>
          <w:szCs w:val="20"/>
          <w:lang w:val="en-GB"/>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2</m:t>
            </m:r>
          </m:sub>
        </m:sSub>
        <m:r>
          <w:rPr>
            <w:rFonts w:ascii="Cambria Math" w:eastAsia="宋体" w:hAnsi="Cambria Math"/>
            <w:sz w:val="20"/>
            <w:szCs w:val="20"/>
            <w:lang w:eastAsia="en-US"/>
          </w:rPr>
          <m:t xml:space="preserve"> </m:t>
        </m:r>
      </m:oMath>
      <w:r>
        <w:rPr>
          <w:rFonts w:ascii="Times New Roman" w:eastAsia="Gulim" w:hAnsi="Times New Roman"/>
          <w:sz w:val="20"/>
          <w:szCs w:val="20"/>
          <w:lang w:val="en-GB"/>
        </w:rPr>
        <w:t xml:space="preserve">is 10 for </w:t>
      </w:r>
      <m:oMath>
        <m:r>
          <w:rPr>
            <w:rFonts w:ascii="Cambria Math" w:eastAsia="Gulim" w:hAnsi="Cambria Math"/>
            <w:sz w:val="20"/>
            <w:szCs w:val="20"/>
            <w:lang w:val="en-GB"/>
          </w:rPr>
          <m:t>μ</m:t>
        </m:r>
      </m:oMath>
      <w:r>
        <w:rPr>
          <w:rFonts w:ascii="Times New Roman" w:eastAsia="Gulim" w:hAnsi="Times New Roman"/>
          <w:sz w:val="20"/>
          <w:szCs w:val="20"/>
          <w:lang w:val="en-GB"/>
        </w:rPr>
        <w:t>=0</w:t>
      </w:r>
      <w:r>
        <w:rPr>
          <w:rFonts w:ascii="Times New Roman" w:eastAsia="Gulim" w:hAnsi="Times New Roman"/>
          <w:i/>
          <w:sz w:val="20"/>
          <w:szCs w:val="20"/>
          <w:lang w:val="en-GB"/>
        </w:rPr>
        <w:t>,</w:t>
      </w:r>
      <w:r>
        <w:rPr>
          <w:rFonts w:ascii="Times New Roman" w:eastAsia="Gulim" w:hAnsi="Times New Roman"/>
          <w:sz w:val="20"/>
          <w:szCs w:val="20"/>
          <w:lang w:val="en-GB"/>
        </w:rPr>
        <w:t xml:space="preserve"> 12 for </w:t>
      </w:r>
      <m:oMath>
        <m:r>
          <w:rPr>
            <w:rFonts w:ascii="Cambria Math" w:eastAsia="Gulim" w:hAnsi="Cambria Math"/>
            <w:sz w:val="20"/>
            <w:szCs w:val="20"/>
            <w:lang w:val="en-GB"/>
          </w:rPr>
          <m:t>μ=1</m:t>
        </m:r>
      </m:oMath>
      <w:r>
        <w:rPr>
          <w:rFonts w:ascii="Times New Roman" w:eastAsia="Gulim" w:hAnsi="Times New Roman"/>
          <w:sz w:val="20"/>
          <w:szCs w:val="20"/>
          <w:lang w:val="en-GB"/>
        </w:rPr>
        <w:t xml:space="preserve">, 23 for </w:t>
      </w:r>
      <m:oMath>
        <m:r>
          <w:rPr>
            <w:rFonts w:ascii="Cambria Math" w:eastAsia="Gulim" w:hAnsi="Cambria Math"/>
            <w:sz w:val="20"/>
            <w:szCs w:val="20"/>
            <w:lang w:val="en-GB"/>
          </w:rPr>
          <m:t>μ=2</m:t>
        </m:r>
      </m:oMath>
      <w:r>
        <w:rPr>
          <w:rFonts w:ascii="Times New Roman" w:eastAsia="Gulim" w:hAnsi="Times New Roman"/>
          <w:sz w:val="20"/>
          <w:szCs w:val="20"/>
          <w:lang w:val="en-GB"/>
        </w:rPr>
        <w:t xml:space="preserve">, and 36 for </w:t>
      </w:r>
      <m:oMath>
        <m:r>
          <w:rPr>
            <w:rFonts w:ascii="Cambria Math" w:eastAsia="Gulim" w:hAnsi="Cambria Math"/>
            <w:sz w:val="20"/>
            <w:szCs w:val="20"/>
            <w:lang w:val="en-GB"/>
          </w:rPr>
          <m:t>μ=3</m:t>
        </m:r>
      </m:oMath>
      <w:r>
        <w:rPr>
          <w:rFonts w:ascii="Times New Roman" w:eastAsia="Gulim" w:hAnsi="Times New Roman"/>
          <w:sz w:val="20"/>
          <w:szCs w:val="20"/>
          <w:lang w:val="en-GB"/>
        </w:rPr>
        <w:t>;</w:t>
      </w:r>
    </w:p>
    <w:p w:rsidR="003959EE" w:rsidRPr="002D4007" w:rsidRDefault="009F275E">
      <w:pPr>
        <w:spacing w:after="180" w:line="240" w:lineRule="auto"/>
        <w:ind w:left="851" w:hanging="284"/>
        <w:rPr>
          <w:rFonts w:ascii="Times New Roman" w:eastAsia="Gulim" w:hAnsi="Times New Roman"/>
          <w:sz w:val="20"/>
          <w:szCs w:val="20"/>
          <w:lang w:eastAsia="en-US"/>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r>
      <w:proofErr w:type="gramStart"/>
      <w:r w:rsidRPr="002D4007">
        <w:rPr>
          <w:rFonts w:ascii="Times New Roman" w:eastAsia="宋体" w:hAnsi="Times New Roman"/>
          <w:sz w:val="20"/>
          <w:szCs w:val="20"/>
          <w:lang w:eastAsia="en-US"/>
        </w:rPr>
        <w:t>if</w:t>
      </w:r>
      <w:proofErr w:type="gramEnd"/>
      <w:r w:rsidRPr="002D4007">
        <w:rPr>
          <w:rFonts w:ascii="Times New Roman" w:eastAsia="宋体" w:hAnsi="Times New Roman"/>
          <w:sz w:val="20"/>
          <w:szCs w:val="20"/>
          <w:lang w:eastAsia="en-US"/>
        </w:rPr>
        <w:t xml:space="preserve"> </w:t>
      </w:r>
      <w:r w:rsidRPr="002D4007">
        <w:rPr>
          <w:rFonts w:ascii="Times New Roman" w:eastAsia="Gulim" w:hAnsi="Times New Roman"/>
          <w:sz w:val="20"/>
          <w:szCs w:val="20"/>
          <w:lang w:eastAsia="en-US"/>
        </w:rPr>
        <w:t xml:space="preserve">the overlapping group includes the first PUSCH </w:t>
      </w:r>
    </w:p>
    <w:p w:rsidR="003959EE" w:rsidRDefault="009F275E">
      <w:pPr>
        <w:spacing w:after="180" w:line="240" w:lineRule="auto"/>
        <w:ind w:left="1135" w:hanging="284"/>
        <w:rPr>
          <w:rFonts w:ascii="Times New Roman" w:eastAsia="Gulim" w:hAnsi="Times New Roman"/>
          <w:sz w:val="20"/>
          <w:szCs w:val="20"/>
          <w:lang w:val="en-GB"/>
        </w:rPr>
      </w:pPr>
      <w:r>
        <w:rPr>
          <w:rFonts w:ascii="Times New Roman" w:eastAsia="宋体" w:hAnsi="Times New Roman"/>
          <w:sz w:val="20"/>
          <w:szCs w:val="20"/>
          <w:lang w:val="en-GB" w:eastAsia="en-US"/>
        </w:rPr>
        <w:lastRenderedPageBreak/>
        <w:t>-</w:t>
      </w:r>
      <w:r>
        <w:rPr>
          <w:rFonts w:ascii="Times New Roman" w:eastAsia="宋体" w:hAnsi="Times New Roman"/>
          <w:sz w:val="20"/>
          <w:szCs w:val="20"/>
          <w:lang w:val="en-GB" w:eastAsia="en-US"/>
        </w:rPr>
        <w:tab/>
      </w:r>
      <w:r>
        <w:rPr>
          <w:rFonts w:ascii="Times New Roman" w:eastAsia="Gulim" w:hAnsi="Times New Roman"/>
          <w:sz w:val="20"/>
          <w:szCs w:val="20"/>
          <w:lang w:val="en-GB" w:eastAsia="en-US"/>
        </w:rPr>
        <w:t xml:space="preserve">if </w:t>
      </w:r>
      <w:r>
        <w:rPr>
          <w:rFonts w:ascii="Times New Roman" w:eastAsia="Gulim" w:hAnsi="Times New Roman"/>
          <w:i/>
          <w:sz w:val="20"/>
          <w:szCs w:val="20"/>
          <w:lang w:val="en-GB"/>
        </w:rPr>
        <w:t>processingType2Enabled</w:t>
      </w:r>
      <w:r>
        <w:rPr>
          <w:rFonts w:ascii="Times New Roman" w:eastAsia="Gulim" w:hAnsi="Times New Roman"/>
          <w:sz w:val="20"/>
          <w:szCs w:val="20"/>
          <w:lang w:val="en-GB"/>
        </w:rPr>
        <w:t xml:space="preserve"> of </w:t>
      </w:r>
      <w:r>
        <w:rPr>
          <w:rFonts w:ascii="Times New Roman" w:eastAsia="Gulim" w:hAnsi="Times New Roman"/>
          <w:i/>
          <w:sz w:val="20"/>
          <w:szCs w:val="20"/>
          <w:lang w:val="en-GB"/>
        </w:rPr>
        <w:t>PUSCH-</w:t>
      </w:r>
      <w:proofErr w:type="spellStart"/>
      <w:r>
        <w:rPr>
          <w:rFonts w:ascii="Times New Roman" w:eastAsia="Gulim" w:hAnsi="Times New Roman"/>
          <w:i/>
          <w:sz w:val="20"/>
          <w:szCs w:val="20"/>
          <w:lang w:val="en-GB"/>
        </w:rPr>
        <w:t>ServingCellConfig</w:t>
      </w:r>
      <w:proofErr w:type="spellEnd"/>
      <w:r>
        <w:rPr>
          <w:rFonts w:ascii="Times New Roman" w:eastAsia="Gulim" w:hAnsi="Times New Roman"/>
          <w:sz w:val="20"/>
          <w:szCs w:val="20"/>
          <w:lang w:val="en-GB"/>
        </w:rPr>
        <w:t xml:space="preserve"> is set to </w:t>
      </w:r>
      <w:r>
        <w:rPr>
          <w:rFonts w:ascii="Times New Roman" w:eastAsia="Gulim" w:hAnsi="Times New Roman"/>
          <w:i/>
          <w:sz w:val="20"/>
          <w:szCs w:val="20"/>
          <w:lang w:val="en-GB"/>
        </w:rPr>
        <w:t xml:space="preserve">enable </w:t>
      </w:r>
      <w:r>
        <w:rPr>
          <w:rFonts w:ascii="Times New Roman" w:eastAsia="Gulim" w:hAnsi="Times New Roman"/>
          <w:sz w:val="20"/>
          <w:szCs w:val="20"/>
          <w:lang w:val="en-GB"/>
        </w:rPr>
        <w:t xml:space="preserve">for the serving cells with the first PUSCH and the second PUSCHs and if </w:t>
      </w:r>
      <w:r>
        <w:rPr>
          <w:rFonts w:ascii="Times New Roman" w:eastAsia="Gulim" w:hAnsi="Times New Roman"/>
          <w:i/>
          <w:sz w:val="20"/>
          <w:szCs w:val="20"/>
          <w:lang w:val="en-GB"/>
        </w:rPr>
        <w:t>processingType2Enabled</w:t>
      </w:r>
      <w:r>
        <w:rPr>
          <w:rFonts w:ascii="Times New Roman" w:eastAsia="Gulim" w:hAnsi="Times New Roman"/>
          <w:sz w:val="20"/>
          <w:szCs w:val="20"/>
          <w:lang w:val="en-GB"/>
        </w:rPr>
        <w:t xml:space="preserve"> of </w:t>
      </w:r>
      <w:r>
        <w:rPr>
          <w:rFonts w:ascii="Times New Roman" w:eastAsia="Gulim" w:hAnsi="Times New Roman"/>
          <w:i/>
          <w:sz w:val="20"/>
          <w:szCs w:val="20"/>
          <w:lang w:val="en-GB"/>
        </w:rPr>
        <w:t>PDSCH-</w:t>
      </w:r>
      <w:proofErr w:type="spellStart"/>
      <w:r>
        <w:rPr>
          <w:rFonts w:ascii="Times New Roman" w:eastAsia="Gulim" w:hAnsi="Times New Roman"/>
          <w:i/>
          <w:sz w:val="20"/>
          <w:szCs w:val="20"/>
          <w:lang w:val="en-GB"/>
        </w:rPr>
        <w:t>ServingCellConfig</w:t>
      </w:r>
      <w:proofErr w:type="spellEnd"/>
      <w:r>
        <w:rPr>
          <w:rFonts w:ascii="Times New Roman" w:eastAsia="Gulim" w:hAnsi="Times New Roman"/>
          <w:sz w:val="20"/>
          <w:szCs w:val="20"/>
          <w:lang w:val="en-GB"/>
        </w:rPr>
        <w:t xml:space="preserve"> is set to </w:t>
      </w:r>
      <w:r>
        <w:rPr>
          <w:rFonts w:ascii="Times New Roman" w:eastAsia="Gulim" w:hAnsi="Times New Roman"/>
          <w:i/>
          <w:sz w:val="20"/>
          <w:szCs w:val="20"/>
          <w:lang w:val="en-GB"/>
        </w:rPr>
        <w:t xml:space="preserve">enable </w:t>
      </w:r>
      <w:r>
        <w:rPr>
          <w:rFonts w:ascii="Times New Roman" w:eastAsia="Gulim" w:hAnsi="Times New Roman"/>
          <w:sz w:val="20"/>
          <w:szCs w:val="20"/>
          <w:lang w:val="en-GB"/>
        </w:rPr>
        <w:t xml:space="preserve">for all serving cells where the UE receives the PDSCHs corresponding to the second PUCCHs,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2</m:t>
            </m:r>
          </m:sub>
        </m:sSub>
        <m:r>
          <w:rPr>
            <w:rFonts w:ascii="Cambria Math" w:eastAsia="宋体" w:hAnsi="Cambria Math"/>
            <w:sz w:val="20"/>
            <w:szCs w:val="20"/>
            <w:lang w:eastAsia="en-US"/>
          </w:rPr>
          <m:t xml:space="preserve"> </m:t>
        </m:r>
      </m:oMath>
      <w:r>
        <w:rPr>
          <w:rFonts w:ascii="Times New Roman" w:eastAsia="Gulim" w:hAnsi="Times New Roman"/>
          <w:sz w:val="20"/>
          <w:szCs w:val="20"/>
          <w:lang w:val="en-GB"/>
        </w:rPr>
        <w:t xml:space="preserve">is 5 for </w:t>
      </w:r>
      <m:oMath>
        <m:r>
          <w:rPr>
            <w:rFonts w:ascii="Cambria Math" w:eastAsia="Gulim" w:hAnsi="Cambria Math"/>
            <w:sz w:val="20"/>
            <w:szCs w:val="20"/>
            <w:lang w:val="en-GB"/>
          </w:rPr>
          <m:t>μ=0</m:t>
        </m:r>
      </m:oMath>
      <w:r>
        <w:rPr>
          <w:rFonts w:ascii="Times New Roman" w:eastAsia="Gulim" w:hAnsi="Times New Roman"/>
          <w:sz w:val="20"/>
          <w:szCs w:val="20"/>
          <w:lang w:val="en-GB"/>
        </w:rPr>
        <w:t xml:space="preserve">, 5.5 for </w:t>
      </w:r>
      <m:oMath>
        <m:r>
          <w:rPr>
            <w:rFonts w:ascii="Cambria Math" w:eastAsia="Gulim" w:hAnsi="Cambria Math"/>
            <w:sz w:val="20"/>
            <w:szCs w:val="20"/>
            <w:lang w:val="en-GB"/>
          </w:rPr>
          <m:t>μ=1</m:t>
        </m:r>
      </m:oMath>
      <w:r>
        <w:rPr>
          <w:rFonts w:ascii="Times New Roman" w:eastAsia="Gulim" w:hAnsi="Times New Roman"/>
          <w:sz w:val="20"/>
          <w:szCs w:val="20"/>
          <w:lang w:val="en-GB"/>
        </w:rPr>
        <w:t xml:space="preserve"> and 11 for </w:t>
      </w:r>
      <m:oMath>
        <m:r>
          <w:rPr>
            <w:rFonts w:ascii="Cambria Math" w:eastAsia="Gulim" w:hAnsi="Cambria Math"/>
            <w:sz w:val="20"/>
            <w:szCs w:val="20"/>
            <w:lang w:val="en-GB"/>
          </w:rPr>
          <m:t>μ=2</m:t>
        </m:r>
      </m:oMath>
    </w:p>
    <w:p w:rsidR="003959EE" w:rsidRDefault="009F275E">
      <w:pPr>
        <w:spacing w:after="180" w:line="240" w:lineRule="auto"/>
        <w:ind w:left="1135" w:hanging="284"/>
        <w:rPr>
          <w:rFonts w:ascii="Times New Roman" w:eastAsia="Gulim" w:hAnsi="Times New Roman"/>
          <w:sz w:val="20"/>
          <w:szCs w:val="20"/>
          <w:lang w:val="en-GB" w:eastAsia="en-US"/>
        </w:rPr>
      </w:pPr>
      <w:r>
        <w:rPr>
          <w:rFonts w:ascii="Times New Roman" w:eastAsia="宋体" w:hAnsi="Times New Roman"/>
          <w:sz w:val="20"/>
          <w:szCs w:val="20"/>
          <w:lang w:val="en-GB" w:eastAsia="en-US"/>
        </w:rPr>
        <w:t>-</w:t>
      </w:r>
      <w:r>
        <w:rPr>
          <w:rFonts w:ascii="Times New Roman" w:eastAsia="宋体" w:hAnsi="Times New Roman"/>
          <w:sz w:val="20"/>
          <w:szCs w:val="20"/>
          <w:lang w:val="en-GB" w:eastAsia="en-US"/>
        </w:rPr>
        <w:tab/>
      </w:r>
      <w:proofErr w:type="gramStart"/>
      <w:r>
        <w:rPr>
          <w:rFonts w:ascii="Times New Roman" w:eastAsia="Gulim" w:hAnsi="Times New Roman"/>
          <w:sz w:val="20"/>
          <w:szCs w:val="20"/>
          <w:lang w:val="en-GB"/>
        </w:rPr>
        <w:t>else</w:t>
      </w:r>
      <w:proofErr w:type="gramEnd"/>
      <w:r>
        <w:rPr>
          <w:rFonts w:ascii="Times New Roman" w:eastAsia="Gulim" w:hAnsi="Times New Roman"/>
          <w:sz w:val="20"/>
          <w:szCs w:val="20"/>
          <w:lang w:val="en-GB"/>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2</m:t>
            </m:r>
          </m:sub>
        </m:sSub>
        <m:r>
          <w:rPr>
            <w:rFonts w:ascii="Cambria Math" w:eastAsia="宋体" w:hAnsi="Cambria Math"/>
            <w:sz w:val="20"/>
            <w:szCs w:val="20"/>
            <w:lang w:eastAsia="en-US"/>
          </w:rPr>
          <m:t xml:space="preserve"> </m:t>
        </m:r>
      </m:oMath>
      <w:r>
        <w:rPr>
          <w:rFonts w:ascii="Times New Roman" w:eastAsia="Gulim" w:hAnsi="Times New Roman"/>
          <w:sz w:val="20"/>
          <w:szCs w:val="20"/>
          <w:lang w:val="en-GB"/>
        </w:rPr>
        <w:t xml:space="preserve">is 10 for </w:t>
      </w:r>
      <m:oMath>
        <m:r>
          <w:rPr>
            <w:rFonts w:ascii="Cambria Math" w:eastAsia="Gulim" w:hAnsi="Cambria Math"/>
            <w:sz w:val="20"/>
            <w:szCs w:val="20"/>
            <w:lang w:val="en-GB"/>
          </w:rPr>
          <m:t>μ</m:t>
        </m:r>
      </m:oMath>
      <w:r>
        <w:rPr>
          <w:rFonts w:ascii="Times New Roman" w:eastAsia="Gulim" w:hAnsi="Times New Roman"/>
          <w:sz w:val="20"/>
          <w:szCs w:val="20"/>
          <w:lang w:val="en-GB"/>
        </w:rPr>
        <w:t>=0</w:t>
      </w:r>
      <w:r>
        <w:rPr>
          <w:rFonts w:ascii="Times New Roman" w:eastAsia="Gulim" w:hAnsi="Times New Roman"/>
          <w:i/>
          <w:sz w:val="20"/>
          <w:szCs w:val="20"/>
          <w:lang w:val="en-GB"/>
        </w:rPr>
        <w:t>,</w:t>
      </w:r>
      <w:r>
        <w:rPr>
          <w:rFonts w:ascii="Times New Roman" w:eastAsia="Gulim" w:hAnsi="Times New Roman"/>
          <w:sz w:val="20"/>
          <w:szCs w:val="20"/>
          <w:lang w:val="en-GB"/>
        </w:rPr>
        <w:t xml:space="preserve"> 12 for </w:t>
      </w:r>
      <m:oMath>
        <m:r>
          <w:rPr>
            <w:rFonts w:ascii="Cambria Math" w:eastAsia="Gulim" w:hAnsi="Cambria Math"/>
            <w:sz w:val="20"/>
            <w:szCs w:val="20"/>
            <w:lang w:val="en-GB"/>
          </w:rPr>
          <m:t>μ=1</m:t>
        </m:r>
      </m:oMath>
      <w:r>
        <w:rPr>
          <w:rFonts w:ascii="Times New Roman" w:eastAsia="Gulim" w:hAnsi="Times New Roman"/>
          <w:sz w:val="20"/>
          <w:szCs w:val="20"/>
          <w:lang w:val="en-GB"/>
        </w:rPr>
        <w:t xml:space="preserve">, 23 for </w:t>
      </w:r>
      <m:oMath>
        <m:r>
          <w:rPr>
            <w:rFonts w:ascii="Cambria Math" w:eastAsia="Gulim" w:hAnsi="Cambria Math"/>
            <w:sz w:val="20"/>
            <w:szCs w:val="20"/>
            <w:lang w:val="en-GB"/>
          </w:rPr>
          <m:t>μ=2</m:t>
        </m:r>
      </m:oMath>
      <w:r>
        <w:rPr>
          <w:rFonts w:ascii="Times New Roman" w:eastAsia="Gulim" w:hAnsi="Times New Roman"/>
          <w:sz w:val="20"/>
          <w:szCs w:val="20"/>
          <w:lang w:val="en-GB"/>
        </w:rPr>
        <w:t xml:space="preserve">, and 36 for </w:t>
      </w:r>
      <m:oMath>
        <m:r>
          <w:rPr>
            <w:rFonts w:ascii="Cambria Math" w:eastAsia="Gulim" w:hAnsi="Cambria Math"/>
            <w:sz w:val="20"/>
            <w:szCs w:val="20"/>
            <w:lang w:val="en-GB"/>
          </w:rPr>
          <m:t>μ=3</m:t>
        </m:r>
      </m:oMath>
      <w:r>
        <w:rPr>
          <w:rFonts w:ascii="Times New Roman" w:eastAsia="Gulim" w:hAnsi="Times New Roman"/>
          <w:sz w:val="20"/>
          <w:szCs w:val="20"/>
          <w:lang w:val="en-GB"/>
        </w:rPr>
        <w:t>;</w:t>
      </w:r>
    </w:p>
    <w:p w:rsidR="003959EE" w:rsidRDefault="009F275E">
      <w:pPr>
        <w:spacing w:after="180" w:line="240" w:lineRule="auto"/>
        <w:rPr>
          <w:rFonts w:ascii="Times New Roman" w:eastAsia="宋体" w:hAnsi="Times New Roman"/>
          <w:sz w:val="20"/>
          <w:szCs w:val="20"/>
          <w:lang w:val="en-GB" w:eastAsia="en-US"/>
        </w:rPr>
      </w:pPr>
      <w:r>
        <w:rPr>
          <w:rFonts w:ascii="Times New Roman" w:eastAsia="宋体" w:hAnsi="Times New Roman"/>
          <w:sz w:val="20"/>
          <w:szCs w:val="20"/>
          <w:lang w:val="en-GB" w:eastAsia="en-US"/>
        </w:rPr>
        <w:t xml:space="preserve">If a UE would transmit the following channels, </w:t>
      </w:r>
      <w:r>
        <w:rPr>
          <w:rFonts w:ascii="Times New Roman" w:eastAsia="宋体" w:hAnsi="Times New Roman"/>
          <w:sz w:val="20"/>
          <w:szCs w:val="20"/>
          <w:lang w:val="en-GB" w:eastAsia="zh-CN"/>
        </w:rPr>
        <w:t>including repetitions if any,</w:t>
      </w:r>
      <w:r>
        <w:rPr>
          <w:rFonts w:ascii="Times New Roman" w:eastAsia="宋体" w:hAnsi="Times New Roman"/>
          <w:sz w:val="20"/>
          <w:szCs w:val="20"/>
          <w:lang w:val="en-GB" w:eastAsia="en-US"/>
        </w:rPr>
        <w:t xml:space="preserve"> that would overlap in time</w:t>
      </w:r>
    </w:p>
    <w:p w:rsidR="003959EE" w:rsidRPr="002D4007" w:rsidRDefault="009F275E">
      <w:pPr>
        <w:spacing w:after="180" w:line="240" w:lineRule="auto"/>
        <w:ind w:left="568" w:hanging="284"/>
        <w:rPr>
          <w:rFonts w:ascii="Times New Roman" w:eastAsia="宋体" w:hAnsi="Times New Roman"/>
          <w:sz w:val="20"/>
          <w:szCs w:val="20"/>
          <w:lang w:eastAsia="en-US"/>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r>
      <w:proofErr w:type="gramStart"/>
      <w:r w:rsidRPr="002D4007">
        <w:rPr>
          <w:rFonts w:ascii="Times New Roman" w:eastAsia="宋体" w:hAnsi="Times New Roman"/>
          <w:sz w:val="20"/>
          <w:szCs w:val="20"/>
          <w:lang w:eastAsia="en-US"/>
        </w:rPr>
        <w:t>a</w:t>
      </w:r>
      <w:proofErr w:type="gramEnd"/>
      <w:r w:rsidRPr="002D4007">
        <w:rPr>
          <w:rFonts w:ascii="Times New Roman" w:eastAsia="宋体" w:hAnsi="Times New Roman"/>
          <w:sz w:val="20"/>
          <w:szCs w:val="20"/>
          <w:lang w:eastAsia="en-US"/>
        </w:rPr>
        <w:t xml:space="preserve"> first PUCCH of larger priority index with SR and a second PUCCH or PUSCH of smaller priority index, or </w:t>
      </w:r>
    </w:p>
    <w:p w:rsidR="003959EE" w:rsidRPr="002D4007" w:rsidRDefault="009F275E">
      <w:pPr>
        <w:spacing w:after="180" w:line="240" w:lineRule="auto"/>
        <w:ind w:left="568" w:hanging="284"/>
        <w:rPr>
          <w:rFonts w:ascii="Times New Roman" w:eastAsia="宋体" w:hAnsi="Times New Roman"/>
          <w:sz w:val="20"/>
          <w:szCs w:val="20"/>
          <w:lang w:eastAsia="en-US"/>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r>
      <w:proofErr w:type="gramStart"/>
      <w:r w:rsidRPr="002D4007">
        <w:rPr>
          <w:rFonts w:ascii="Times New Roman" w:eastAsia="宋体" w:hAnsi="Times New Roman"/>
          <w:sz w:val="20"/>
          <w:szCs w:val="20"/>
          <w:lang w:eastAsia="en-US"/>
        </w:rPr>
        <w:t>a</w:t>
      </w:r>
      <w:proofErr w:type="gramEnd"/>
      <w:r w:rsidRPr="002D4007">
        <w:rPr>
          <w:rFonts w:ascii="Times New Roman" w:eastAsia="宋体" w:hAnsi="Times New Roman"/>
          <w:sz w:val="20"/>
          <w:szCs w:val="20"/>
          <w:lang w:eastAsia="en-US"/>
        </w:rPr>
        <w:t xml:space="preserve"> configured grant PUSCH of larger priority index and a PUCCH of smaller priority index, or</w:t>
      </w:r>
    </w:p>
    <w:p w:rsidR="003959EE" w:rsidRPr="002D4007" w:rsidRDefault="009F275E">
      <w:pPr>
        <w:spacing w:after="180" w:line="240" w:lineRule="auto"/>
        <w:ind w:left="568" w:hanging="284"/>
        <w:rPr>
          <w:rFonts w:ascii="Times New Roman" w:eastAsia="宋体" w:hAnsi="Times New Roman"/>
          <w:sz w:val="20"/>
          <w:szCs w:val="20"/>
          <w:lang w:eastAsia="en-US"/>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rsidR="003959EE" w:rsidRPr="002D4007" w:rsidRDefault="009F275E">
      <w:pPr>
        <w:spacing w:after="180" w:line="240" w:lineRule="auto"/>
        <w:ind w:left="568" w:hanging="284"/>
        <w:rPr>
          <w:rFonts w:ascii="Times New Roman" w:eastAsia="宋体" w:hAnsi="Times New Roman"/>
          <w:sz w:val="20"/>
          <w:szCs w:val="20"/>
          <w:lang w:eastAsia="en-US"/>
        </w:rPr>
      </w:pPr>
      <w:r w:rsidRPr="002D4007">
        <w:rPr>
          <w:rFonts w:ascii="Times New Roman" w:eastAsia="宋体" w:hAnsi="Times New Roman"/>
          <w:sz w:val="20"/>
          <w:szCs w:val="20"/>
          <w:lang w:eastAsia="en-US"/>
        </w:rPr>
        <w:t xml:space="preserve"> -</w:t>
      </w:r>
      <w:r w:rsidRPr="002D4007">
        <w:rPr>
          <w:rFonts w:ascii="Times New Roman" w:eastAsia="宋体" w:hAnsi="Times New Roman"/>
          <w:sz w:val="20"/>
          <w:szCs w:val="20"/>
          <w:lang w:eastAsia="en-US"/>
        </w:rPr>
        <w:tab/>
        <w:t>a PUSCH of larger priority index with SP-CSI reports(s) without a corresponding PDCCH and a PUCCH of smaller priority index with SR, or CSI, or HARQ-ACK information only in response to a PDSCH reception without a corresponding PDCCH, or</w:t>
      </w:r>
    </w:p>
    <w:p w:rsidR="003959EE" w:rsidRPr="002D4007" w:rsidRDefault="009F275E">
      <w:pPr>
        <w:spacing w:after="180" w:line="240" w:lineRule="auto"/>
        <w:ind w:left="568" w:hanging="284"/>
        <w:rPr>
          <w:rFonts w:ascii="Times New Roman" w:eastAsia="宋体" w:hAnsi="Times New Roman"/>
          <w:sz w:val="20"/>
          <w:szCs w:val="20"/>
          <w:lang w:eastAsia="en-US"/>
        </w:rPr>
      </w:pPr>
      <w:r w:rsidRPr="002D4007">
        <w:rPr>
          <w:rFonts w:ascii="Times New Roman" w:eastAsia="宋体" w:hAnsi="Times New Roman"/>
          <w:sz w:val="20"/>
          <w:szCs w:val="20"/>
          <w:lang w:eastAsia="en-US"/>
        </w:rPr>
        <w:t>-</w:t>
      </w:r>
      <w:r w:rsidRPr="002D4007">
        <w:rPr>
          <w:rFonts w:ascii="Times New Roman" w:eastAsia="宋体" w:hAnsi="Times New Roman"/>
          <w:sz w:val="20"/>
          <w:szCs w:val="20"/>
          <w:lang w:eastAsia="en-US"/>
        </w:rPr>
        <w:tab/>
      </w:r>
      <w:proofErr w:type="gramStart"/>
      <w:r w:rsidRPr="002D4007">
        <w:rPr>
          <w:rFonts w:ascii="Times New Roman" w:eastAsia="宋体" w:hAnsi="Times New Roman"/>
          <w:sz w:val="20"/>
          <w:szCs w:val="20"/>
          <w:lang w:eastAsia="en-US"/>
        </w:rPr>
        <w:t>a</w:t>
      </w:r>
      <w:proofErr w:type="gramEnd"/>
      <w:r w:rsidRPr="002D4007">
        <w:rPr>
          <w:rFonts w:ascii="Times New Roman" w:eastAsia="宋体" w:hAnsi="Times New Roman"/>
          <w:sz w:val="20"/>
          <w:szCs w:val="20"/>
          <w:lang w:eastAsia="en-US"/>
        </w:rPr>
        <w:t xml:space="preserve"> configured grant PUSCH of larger priority index and a configured PUSCH of lower priority index on a same serving cell</w:t>
      </w:r>
    </w:p>
    <w:p w:rsidR="003959EE" w:rsidRDefault="009F275E">
      <w:pPr>
        <w:spacing w:after="180" w:line="240" w:lineRule="auto"/>
        <w:rPr>
          <w:rFonts w:ascii="Times New Roman" w:eastAsia="宋体" w:hAnsi="Times New Roman"/>
          <w:sz w:val="20"/>
          <w:szCs w:val="20"/>
          <w:lang w:val="en-GB" w:eastAsia="en-US"/>
        </w:rPr>
      </w:pPr>
      <w:proofErr w:type="gramStart"/>
      <w:r>
        <w:rPr>
          <w:rFonts w:ascii="Times New Roman" w:eastAsia="宋体" w:hAnsi="Times New Roman"/>
          <w:sz w:val="20"/>
          <w:szCs w:val="20"/>
          <w:lang w:val="en-GB" w:eastAsia="en-US"/>
        </w:rPr>
        <w:t>the</w:t>
      </w:r>
      <w:proofErr w:type="gramEnd"/>
      <w:r>
        <w:rPr>
          <w:rFonts w:ascii="Times New Roman" w:eastAsia="宋体" w:hAnsi="Times New Roman"/>
          <w:sz w:val="20"/>
          <w:szCs w:val="20"/>
          <w:lang w:val="en-GB" w:eastAsia="en-US"/>
        </w:rPr>
        <w:t xml:space="preserve"> UE is expected to cancel </w:t>
      </w:r>
      <w:r>
        <w:rPr>
          <w:rFonts w:ascii="Times New Roman" w:eastAsia="宋体" w:hAnsi="Times New Roman"/>
          <w:sz w:val="20"/>
          <w:szCs w:val="20"/>
          <w:lang w:val="en-GB" w:eastAsia="zh-CN"/>
        </w:rPr>
        <w:t xml:space="preserve">a repetition of </w:t>
      </w:r>
      <w:r>
        <w:rPr>
          <w:rFonts w:ascii="Times New Roman" w:eastAsia="宋体" w:hAnsi="Times New Roman"/>
          <w:sz w:val="20"/>
          <w:szCs w:val="20"/>
          <w:lang w:val="en-GB" w:eastAsia="en-US"/>
        </w:rPr>
        <w:t xml:space="preserve">the PUCCH/PUSCH transmissions of smaller priority index before the first symbol overlapping with the PUCCH/PUSCH transmission of larger priority index </w:t>
      </w:r>
      <w:r>
        <w:rPr>
          <w:rFonts w:ascii="Times New Roman" w:eastAsia="宋体" w:hAnsi="Times New Roman"/>
          <w:sz w:val="20"/>
          <w:szCs w:val="20"/>
          <w:lang w:val="en-GB" w:eastAsia="zh-CN"/>
        </w:rPr>
        <w:t>if the repetition of the PUCCH/PUSCH transmissions of smaller priority index overlaps in time with the PUCCH/PUSCH transmissions of larger priority index</w:t>
      </w:r>
      <w:r>
        <w:rPr>
          <w:rFonts w:ascii="Times New Roman" w:eastAsia="宋体" w:hAnsi="Times New Roman"/>
          <w:sz w:val="20"/>
          <w:szCs w:val="20"/>
          <w:lang w:val="en-GB" w:eastAsia="en-US"/>
        </w:rPr>
        <w:t>.</w:t>
      </w:r>
    </w:p>
    <w:p w:rsidR="003959EE" w:rsidRDefault="009F275E">
      <w:pPr>
        <w:spacing w:after="180" w:line="240" w:lineRule="auto"/>
        <w:rPr>
          <w:rFonts w:ascii="Times" w:hAnsi="Times" w:cs="Gulim"/>
          <w:sz w:val="20"/>
          <w:szCs w:val="20"/>
          <w:lang w:val="en-GB" w:eastAsia="zh-CN"/>
        </w:rPr>
      </w:pPr>
      <w:r>
        <w:rPr>
          <w:rFonts w:ascii="Times" w:hAnsi="Times" w:cs="Gulim"/>
          <w:sz w:val="20"/>
          <w:szCs w:val="20"/>
          <w:lang w:val="en-GB" w:eastAsia="zh-CN"/>
        </w:rPr>
        <w:t xml:space="preserve">When a UE determines overlapping for PUCCH transmissions with SL HARQ-ACK reports and PUSCH of smaller priority index, </w:t>
      </w:r>
      <w:r>
        <w:rPr>
          <w:rFonts w:ascii="Times New Roman" w:eastAsia="宋体" w:hAnsi="Times New Roman"/>
          <w:sz w:val="20"/>
          <w:szCs w:val="20"/>
          <w:lang w:val="en-GB" w:eastAsia="en-US"/>
        </w:rPr>
        <w:t xml:space="preserve">including repetitions if any, </w:t>
      </w:r>
      <w:r>
        <w:rPr>
          <w:rFonts w:ascii="Times" w:hAnsi="Times" w:cs="Gulim"/>
          <w:sz w:val="20"/>
          <w:szCs w:val="20"/>
          <w:lang w:val="en-GB"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rsidR="003959EE" w:rsidRDefault="009F275E">
      <w:pPr>
        <w:spacing w:after="180" w:line="240" w:lineRule="auto"/>
        <w:rPr>
          <w:rFonts w:ascii="Times New Roman" w:hAnsi="Times New Roman"/>
          <w:sz w:val="20"/>
          <w:szCs w:val="20"/>
          <w:lang w:eastAsia="zh-CN"/>
        </w:rPr>
      </w:pPr>
      <w:r>
        <w:rPr>
          <w:rFonts w:ascii="Times" w:hAnsi="Times" w:cs="Gulim"/>
          <w:sz w:val="20"/>
          <w:szCs w:val="20"/>
          <w:lang w:val="en-GB" w:eastAsia="zh-CN"/>
        </w:rPr>
        <w:t xml:space="preserve">When a UE determines overlapping for PUCCH transmissions with SL HARQ-ACK reports and PUSCH of larger priority index only, </w:t>
      </w:r>
      <w:r>
        <w:rPr>
          <w:rFonts w:ascii="Times New Roman" w:eastAsia="宋体" w:hAnsi="Times New Roman"/>
          <w:sz w:val="20"/>
          <w:szCs w:val="20"/>
          <w:lang w:val="en-GB" w:eastAsia="en-US"/>
        </w:rPr>
        <w:t>including repetitions if any,</w:t>
      </w:r>
      <w:r>
        <w:rPr>
          <w:rFonts w:ascii="Times" w:hAnsi="Times" w:cs="Gulim"/>
          <w:sz w:val="20"/>
          <w:szCs w:val="20"/>
          <w:lang w:val="en-GB" w:eastAsia="zh-CN"/>
        </w:rPr>
        <w:t xml:space="preserve"> after resolving the overlapping PUCCH other than PUCCH transmissions with SL HARQ-ACK reports and/or PUSCH transmissions, the UE does not transmit the PUCCH with SL HARQ-ACK reports</w:t>
      </w:r>
    </w:p>
    <w:p w:rsidR="003959EE" w:rsidRDefault="009F275E">
      <w:pPr>
        <w:spacing w:after="180" w:line="240" w:lineRule="auto"/>
        <w:rPr>
          <w:rFonts w:ascii="Times New Roman" w:hAnsi="Times New Roman"/>
          <w:sz w:val="20"/>
          <w:szCs w:val="20"/>
        </w:rPr>
      </w:pPr>
      <w:proofErr w:type="gramStart"/>
      <w:r>
        <w:rPr>
          <w:rFonts w:ascii="Times New Roman" w:hAnsi="Times New Roman"/>
          <w:sz w:val="20"/>
          <w:szCs w:val="20"/>
        </w:rPr>
        <w:t>where</w:t>
      </w:r>
      <w:proofErr w:type="gramEnd"/>
    </w:p>
    <w:p w:rsidR="003959EE" w:rsidRDefault="009F275E">
      <w:pPr>
        <w:spacing w:after="180" w:line="240" w:lineRule="auto"/>
        <w:ind w:left="568" w:hanging="284"/>
        <w:rPr>
          <w:rFonts w:ascii="Times New Roman" w:eastAsia="宋体" w:hAnsi="Times New Roman"/>
          <w:sz w:val="20"/>
          <w:szCs w:val="20"/>
          <w:lang w:val="en-GB" w:eastAsia="en-US"/>
        </w:rPr>
      </w:pPr>
      <w:r>
        <w:rPr>
          <w:rFonts w:ascii="Times New Roman" w:eastAsia="宋体" w:hAnsi="Times New Roman"/>
          <w:sz w:val="20"/>
          <w:szCs w:val="20"/>
          <w:lang w:val="en-GB" w:eastAsia="en-US"/>
        </w:rPr>
        <w:t>-</w:t>
      </w:r>
      <w:r>
        <w:rPr>
          <w:rFonts w:ascii="Times New Roman" w:eastAsia="宋体" w:hAnsi="Times New Roman"/>
          <w:sz w:val="20"/>
          <w:szCs w:val="20"/>
          <w:lang w:val="en-GB" w:eastAsia="en-US"/>
        </w:rPr>
        <w:tab/>
      </w:r>
      <w:proofErr w:type="gramStart"/>
      <w:r>
        <w:rPr>
          <w:rFonts w:ascii="Times New Roman" w:eastAsia="宋体" w:hAnsi="Times New Roman"/>
          <w:sz w:val="20"/>
          <w:szCs w:val="20"/>
          <w:lang w:val="en-GB" w:eastAsia="en-US"/>
        </w:rPr>
        <w:t>the</w:t>
      </w:r>
      <w:proofErr w:type="gramEnd"/>
      <w:r>
        <w:rPr>
          <w:rFonts w:ascii="Times New Roman" w:eastAsia="宋体" w:hAnsi="Times New Roman"/>
          <w:sz w:val="20"/>
          <w:szCs w:val="20"/>
          <w:lang w:val="en-GB" w:eastAsia="en-US"/>
        </w:rPr>
        <w:t xml:space="preserve"> UE expects that the transmission of the PUSCH would not start before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d</m:t>
            </m:r>
          </m:e>
          <m:sub>
            <m:r>
              <m:rPr>
                <m:sty m:val="p"/>
              </m:rPr>
              <w:rPr>
                <w:rFonts w:ascii="Cambria Math" w:eastAsia="宋体" w:hAnsi="Cambria Math"/>
                <w:sz w:val="20"/>
                <w:szCs w:val="20"/>
                <w:lang w:val="en-GB" w:eastAsia="en-US"/>
              </w:rPr>
              <m:t>1</m:t>
            </m:r>
          </m:sub>
        </m:sSub>
      </m:oMath>
      <w:r>
        <w:rPr>
          <w:rFonts w:ascii="Times New Roman" w:eastAsia="宋体" w:hAnsi="Times New Roman"/>
          <w:sz w:val="20"/>
          <w:szCs w:val="20"/>
          <w:lang w:val="en-GB" w:eastAsia="en-US"/>
        </w:rPr>
        <w:t xml:space="preserve"> after a last symbol of the corresponding PDCCH reception;</w:t>
      </w:r>
    </w:p>
    <w:p w:rsidR="003959EE" w:rsidRDefault="009F275E">
      <w:pPr>
        <w:spacing w:after="180" w:line="240" w:lineRule="auto"/>
        <w:ind w:left="568" w:hanging="284"/>
        <w:rPr>
          <w:rFonts w:ascii="Times New Roman" w:eastAsia="宋体" w:hAnsi="Times New Roman"/>
          <w:sz w:val="20"/>
          <w:szCs w:val="20"/>
          <w:lang w:val="en-GB" w:eastAsia="en-US"/>
        </w:rPr>
      </w:pPr>
      <w:r>
        <w:rPr>
          <w:rFonts w:ascii="Times New Roman" w:eastAsia="宋体" w:hAnsi="Times New Roman"/>
          <w:sz w:val="20"/>
          <w:szCs w:val="20"/>
          <w:lang w:val="en-GB" w:eastAsia="en-US"/>
        </w:rPr>
        <w:t>-</w:t>
      </w:r>
      <w:r>
        <w:rPr>
          <w:rFonts w:ascii="Times New Roman" w:eastAsia="宋体" w:hAnsi="Times New Roman"/>
          <w:sz w:val="20"/>
          <w:szCs w:val="20"/>
          <w:lang w:val="en-GB" w:eastAsia="en-US"/>
        </w:rPr>
        <w:tab/>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 xml:space="preserve"> </m:t>
        </m:r>
      </m:oMath>
      <w:r>
        <w:rPr>
          <w:rFonts w:ascii="Times New Roman" w:eastAsia="宋体" w:hAnsi="Times New Roman"/>
          <w:sz w:val="20"/>
          <w:szCs w:val="20"/>
          <w:lang w:val="en-GB" w:eastAsia="en-US"/>
        </w:rPr>
        <w:t xml:space="preserve">is the PUSCH preparation time for a corresponding UE processing capability assuming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d</m:t>
            </m:r>
          </m:e>
          <m:sub>
            <m:r>
              <m:rPr>
                <m:sty m:val="p"/>
              </m:rPr>
              <w:rPr>
                <w:rFonts w:ascii="Cambria Math" w:eastAsia="宋体" w:hAnsi="Cambria Math"/>
                <w:sz w:val="20"/>
                <w:szCs w:val="20"/>
                <w:lang w:val="en-GB" w:eastAsia="en-US"/>
              </w:rPr>
              <m:t>2,1</m:t>
            </m:r>
          </m:sub>
        </m:sSub>
        <m:r>
          <m:rPr>
            <m:sty m:val="p"/>
          </m:rPr>
          <w:rPr>
            <w:rFonts w:ascii="Cambria Math" w:eastAsia="宋体" w:hAnsi="Cambria Math"/>
            <w:sz w:val="20"/>
            <w:szCs w:val="20"/>
            <w:lang w:val="en-GB" w:eastAsia="en-US"/>
          </w:rPr>
          <m:t>=0</m:t>
        </m:r>
      </m:oMath>
      <w:r>
        <w:rPr>
          <w:rFonts w:ascii="Times New Roman" w:eastAsia="宋体" w:hAnsi="Times New Roman"/>
          <w:sz w:val="20"/>
          <w:szCs w:val="20"/>
          <w:lang w:val="en-GB" w:eastAsia="en-US"/>
        </w:rPr>
        <w:t xml:space="preserve"> [6, TS 38.214], based on </w:t>
      </w:r>
      <m:oMath>
        <m:r>
          <w:rPr>
            <w:rFonts w:ascii="Cambria Math" w:eastAsia="宋体" w:hAnsi="Cambria Math"/>
            <w:sz w:val="20"/>
            <w:szCs w:val="20"/>
            <w:lang w:val="en-GB" w:eastAsia="en-US"/>
          </w:rPr>
          <m:t>μ</m:t>
        </m:r>
      </m:oMath>
      <w:r>
        <w:rPr>
          <w:rFonts w:ascii="Times New Roman" w:eastAsia="宋体" w:hAnsi="Times New Roman"/>
          <w:sz w:val="20"/>
          <w:szCs w:val="20"/>
          <w:lang w:val="en-GB" w:eastAsia="en-US"/>
        </w:rPr>
        <w:t xml:space="preserve"> and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2</m:t>
            </m:r>
          </m:sub>
        </m:sSub>
      </m:oMath>
      <w:r>
        <w:rPr>
          <w:rFonts w:ascii="Times New Roman" w:eastAsia="宋体" w:hAnsi="Times New Roman"/>
          <w:sz w:val="20"/>
          <w:szCs w:val="20"/>
          <w:lang w:val="en-GB" w:eastAsia="en-US"/>
        </w:rPr>
        <w:t xml:space="preserve"> as subsequently defined in this clause, and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d</m:t>
            </m:r>
          </m:e>
          <m:sub>
            <m:r>
              <m:rPr>
                <m:sty m:val="p"/>
              </m:rPr>
              <w:rPr>
                <w:rFonts w:ascii="Cambria Math" w:eastAsia="宋体" w:hAnsi="Cambria Math"/>
                <w:sz w:val="20"/>
                <w:szCs w:val="20"/>
                <w:lang w:val="en-GB" w:eastAsia="en-US"/>
              </w:rPr>
              <m:t>1</m:t>
            </m:r>
          </m:sub>
        </m:sSub>
      </m:oMath>
      <w:r>
        <w:rPr>
          <w:rFonts w:ascii="Times New Roman" w:eastAsia="宋体" w:hAnsi="Times New Roman"/>
          <w:sz w:val="20"/>
          <w:szCs w:val="20"/>
          <w:lang w:val="en-GB" w:eastAsia="en-US"/>
        </w:rPr>
        <w:t xml:space="preserve"> is determined by a reported UE capability.</w:t>
      </w:r>
    </w:p>
    <w:p w:rsidR="003959EE" w:rsidRDefault="009F275E">
      <w:pPr>
        <w:spacing w:after="180" w:line="240" w:lineRule="auto"/>
        <w:rPr>
          <w:rFonts w:ascii="Times New Roman" w:hAnsi="Times New Roman"/>
          <w:sz w:val="20"/>
          <w:szCs w:val="20"/>
          <w:lang w:val="en-GB" w:eastAsia="en-US"/>
        </w:rPr>
      </w:pPr>
      <w:r>
        <w:rPr>
          <w:rFonts w:ascii="Times" w:eastAsia="宋体" w:hAnsi="Times" w:cs="Gulim"/>
          <w:sz w:val="20"/>
          <w:szCs w:val="20"/>
          <w:lang w:val="en-GB" w:eastAsia="zh-CN"/>
        </w:rPr>
        <w:t xml:space="preserve">The UE expects the PUCCH and PUSCH transmissions </w:t>
      </w:r>
      <w:proofErr w:type="spellStart"/>
      <w:r>
        <w:rPr>
          <w:rFonts w:ascii="Times New Roman" w:eastAsia="宋体" w:hAnsi="Times New Roman"/>
          <w:sz w:val="20"/>
          <w:szCs w:val="20"/>
          <w:lang w:val="en-GB" w:eastAsia="en-US"/>
        </w:rPr>
        <w:t>fulfill</w:t>
      </w:r>
      <w:proofErr w:type="spellEnd"/>
      <w:r>
        <w:rPr>
          <w:rFonts w:ascii="Times New Roman" w:eastAsia="宋体" w:hAnsi="Times New Roman"/>
          <w:sz w:val="20"/>
          <w:szCs w:val="20"/>
          <w:lang w:val="en-GB" w:eastAsia="en-US"/>
        </w:rPr>
        <w:t xml:space="preserve"> the conditions in clause 9 and clause 9.2.5 for UCI multiplexing</w:t>
      </w:r>
      <w:r>
        <w:rPr>
          <w:rFonts w:ascii="Times" w:eastAsia="宋体" w:hAnsi="Times" w:cs="Gulim"/>
          <w:sz w:val="20"/>
          <w:szCs w:val="20"/>
          <w:lang w:val="en-GB" w:eastAsia="zh-CN"/>
        </w:rPr>
        <w:t xml:space="preserve"> replacing the reference time of "end of PDSCH" with "end of the last symbol of a last PSFCH reception occasion" as described in 16.5 and </w:t>
      </w:r>
      <w:r>
        <w:rPr>
          <w:rFonts w:ascii="Times" w:eastAsia="宋体" w:hAnsi="Times" w:cs="Gulim"/>
          <w:i/>
          <w:sz w:val="20"/>
          <w:szCs w:val="20"/>
          <w:lang w:val="en-GB" w:eastAsia="zh-CN"/>
        </w:rPr>
        <w:t>T</w:t>
      </w:r>
      <w:r>
        <w:rPr>
          <w:rFonts w:ascii="Times" w:eastAsia="宋体" w:hAnsi="Times" w:cs="Gulim"/>
          <w:i/>
          <w:sz w:val="20"/>
          <w:szCs w:val="20"/>
          <w:vertAlign w:val="subscript"/>
          <w:lang w:val="en-GB" w:eastAsia="zh-CN"/>
        </w:rPr>
        <w:t>proc,</w:t>
      </w:r>
      <w:r>
        <w:rPr>
          <w:rFonts w:ascii="Times" w:eastAsia="宋体" w:hAnsi="Times" w:cs="Gulim"/>
          <w:sz w:val="20"/>
          <w:szCs w:val="20"/>
          <w:vertAlign w:val="subscript"/>
          <w:lang w:val="en-GB" w:eastAsia="zh-CN"/>
        </w:rPr>
        <w:t>1</w:t>
      </w:r>
      <w:r>
        <w:rPr>
          <w:rFonts w:ascii="Times" w:eastAsia="宋体" w:hAnsi="Times" w:cs="Gulim"/>
          <w:sz w:val="20"/>
          <w:szCs w:val="20"/>
          <w:lang w:val="en-GB" w:eastAsia="zh-CN"/>
        </w:rPr>
        <w:t xml:space="preserve"> with </w:t>
      </w:r>
      <w:proofErr w:type="spellStart"/>
      <w:r>
        <w:rPr>
          <w:rFonts w:ascii="Times" w:eastAsia="宋体" w:hAnsi="Times" w:cs="Gulim"/>
          <w:i/>
          <w:sz w:val="20"/>
          <w:szCs w:val="20"/>
          <w:lang w:val="en-GB" w:eastAsia="zh-CN"/>
        </w:rPr>
        <w:t>T</w:t>
      </w:r>
      <w:r>
        <w:rPr>
          <w:rFonts w:ascii="Times" w:eastAsia="宋体" w:hAnsi="Times" w:cs="Gulim"/>
          <w:i/>
          <w:sz w:val="20"/>
          <w:szCs w:val="20"/>
          <w:vertAlign w:val="subscript"/>
          <w:lang w:val="en-GB" w:eastAsia="zh-CN"/>
        </w:rPr>
        <w:t>prep</w:t>
      </w:r>
      <w:proofErr w:type="spellEnd"/>
      <w:r>
        <w:rPr>
          <w:rFonts w:ascii="Times New Roman" w:eastAsia="宋体" w:hAnsi="Times New Roman"/>
          <w:sz w:val="20"/>
          <w:szCs w:val="20"/>
          <w:lang w:val="en-GB" w:eastAsia="en-US"/>
        </w:rPr>
        <w:t>.</w:t>
      </w:r>
    </w:p>
    <w:p w:rsidR="003959EE" w:rsidRDefault="009F275E">
      <w:pPr>
        <w:spacing w:after="180" w:line="240" w:lineRule="auto"/>
        <w:rPr>
          <w:rFonts w:ascii="Times New Roman" w:hAnsi="Times New Roman"/>
          <w:sz w:val="20"/>
          <w:szCs w:val="20"/>
          <w:lang w:val="en-GB" w:eastAsia="en-US"/>
        </w:rPr>
      </w:pPr>
      <w:r>
        <w:rPr>
          <w:rFonts w:ascii="Times New Roman" w:hAnsi="Times New Roman"/>
          <w:sz w:val="20"/>
          <w:szCs w:val="20"/>
          <w:lang w:val="en-GB" w:eastAsia="en-US"/>
        </w:rPr>
        <w:t>A UE does not expect that a PUCCH carrying SL HARQ-ACK reports overlaps with PUSCH with aperiodic or semi-persistent CSI reports.</w:t>
      </w:r>
    </w:p>
    <w:p w:rsidR="003959EE" w:rsidRDefault="009F275E">
      <w:pPr>
        <w:spacing w:after="180" w:line="240" w:lineRule="auto"/>
        <w:rPr>
          <w:rFonts w:ascii="Times New Roman" w:eastAsia="宋体" w:hAnsi="Times New Roman"/>
          <w:b/>
          <w:sz w:val="20"/>
          <w:szCs w:val="20"/>
          <w:lang w:val="en-GB" w:eastAsia="zh-CN"/>
        </w:rPr>
      </w:pPr>
      <w:r>
        <w:rPr>
          <w:rFonts w:ascii="Times New Roman" w:eastAsia="宋体" w:hAnsi="Times New Roman"/>
          <w:sz w:val="20"/>
          <w:szCs w:val="20"/>
          <w:lang w:val="en-GB" w:eastAsia="en-US"/>
        </w:rPr>
        <w:t xml:space="preserve">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w:t>
      </w:r>
      <w:r>
        <w:rPr>
          <w:rFonts w:ascii="Times New Roman" w:eastAsia="宋体" w:hAnsi="Times New Roman"/>
          <w:sz w:val="20"/>
          <w:szCs w:val="20"/>
          <w:lang w:val="en-GB" w:eastAsia="en-US"/>
        </w:rPr>
        <w:lastRenderedPageBreak/>
        <w:t>PUCCH of smaller priority index that would overlap in time with a PUSCH of larger priority index with SP-CSI report(s) without a corresponding PDCCH.</w:t>
      </w:r>
    </w:p>
    <w:p w:rsidR="003959EE" w:rsidRDefault="009F275E">
      <w:pPr>
        <w:spacing w:after="180" w:line="240" w:lineRule="auto"/>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In the remaining of this clause, </w:t>
      </w:r>
      <w:r>
        <w:rPr>
          <w:rFonts w:ascii="Times New Roman" w:eastAsia="宋体" w:hAnsi="Times New Roman"/>
          <w:sz w:val="20"/>
          <w:szCs w:val="20"/>
          <w:lang w:val="en-GB" w:eastAsia="en-US"/>
        </w:rPr>
        <w:t>a UE multiplexes UCIs with same priority index in a PUCCH or a PUSCH before considering limitations for UE transmission as described in clause 11.1</w:t>
      </w:r>
      <w:r>
        <w:rPr>
          <w:rFonts w:ascii="Times New Roman" w:eastAsia="宋体" w:hAnsi="Times New Roman" w:hint="eastAsia"/>
          <w:color w:val="FF0000"/>
          <w:sz w:val="20"/>
          <w:szCs w:val="20"/>
          <w:u w:val="single"/>
          <w:lang w:val="en-GB" w:eastAsia="zh-CN"/>
        </w:rPr>
        <w:t xml:space="preserve"> and clause 11.1.1</w:t>
      </w:r>
      <w:r>
        <w:rPr>
          <w:rFonts w:ascii="Times New Roman" w:eastAsia="宋体" w:hAnsi="Times New Roman"/>
          <w:sz w:val="20"/>
          <w:szCs w:val="20"/>
          <w:lang w:val="en-GB" w:eastAsia="en-US"/>
        </w:rPr>
        <w:t>. A PUCCH or a PUSCH is assumed to have a same priority index as a priority index of UCIs a UE multiplexes in the PUCCH or the PUSCH</w:t>
      </w:r>
      <w:r>
        <w:rPr>
          <w:rFonts w:ascii="Times New Roman" w:eastAsia="宋体" w:hAnsi="Times New Roman"/>
          <w:sz w:val="20"/>
          <w:szCs w:val="20"/>
          <w:lang w:val="en-GB" w:eastAsia="zh-CN"/>
        </w:rPr>
        <w:t>.</w:t>
      </w:r>
    </w:p>
    <w:p w:rsidR="003959EE" w:rsidRDefault="009F275E">
      <w:pPr>
        <w:spacing w:after="0"/>
        <w:jc w:val="center"/>
        <w:rPr>
          <w:rFonts w:ascii="Times New Roman" w:eastAsiaTheme="minorEastAsia" w:hAnsi="Times New Roman"/>
          <w:color w:val="FF0000"/>
          <w:sz w:val="20"/>
          <w:szCs w:val="20"/>
          <w:lang w:val="en-GB" w:eastAsia="zh-CN"/>
        </w:rPr>
      </w:pPr>
      <w:r>
        <w:rPr>
          <w:rFonts w:ascii="Times New Roman" w:eastAsiaTheme="minorEastAsia" w:hAnsi="Times New Roman" w:hint="eastAsia"/>
          <w:color w:val="FF0000"/>
          <w:sz w:val="20"/>
          <w:szCs w:val="20"/>
          <w:lang w:val="en-GB" w:eastAsia="zh-CN"/>
        </w:rPr>
        <w:t>&lt;</w:t>
      </w:r>
      <w:proofErr w:type="gramStart"/>
      <w:r>
        <w:rPr>
          <w:rFonts w:ascii="Times New Roman" w:eastAsiaTheme="minorEastAsia" w:hAnsi="Times New Roman" w:hint="eastAsia"/>
          <w:color w:val="FF0000"/>
          <w:sz w:val="20"/>
          <w:szCs w:val="20"/>
          <w:lang w:val="en-GB" w:eastAsia="zh-CN"/>
        </w:rPr>
        <w:t>unchanged</w:t>
      </w:r>
      <w:proofErr w:type="gramEnd"/>
      <w:r>
        <w:rPr>
          <w:rFonts w:ascii="Times New Roman" w:eastAsiaTheme="minorEastAsia" w:hAnsi="Times New Roman" w:hint="eastAsia"/>
          <w:color w:val="FF0000"/>
          <w:sz w:val="20"/>
          <w:szCs w:val="20"/>
          <w:lang w:val="en-GB" w:eastAsia="zh-CN"/>
        </w:rPr>
        <w:t xml:space="preserve"> text omitted&gt;</w:t>
      </w:r>
    </w:p>
    <w:p w:rsidR="003959EE" w:rsidRDefault="003959EE">
      <w:pPr>
        <w:spacing w:after="0"/>
        <w:jc w:val="both"/>
        <w:rPr>
          <w:rFonts w:ascii="Times New Roman" w:eastAsiaTheme="minorEastAsia" w:hAnsi="Times New Roman"/>
          <w:sz w:val="20"/>
          <w:szCs w:val="20"/>
          <w:lang w:val="en-GB" w:eastAsia="zh-CN"/>
        </w:rPr>
      </w:pPr>
    </w:p>
    <w:tbl>
      <w:tblPr>
        <w:tblStyle w:val="ad"/>
        <w:tblW w:w="9017" w:type="dxa"/>
        <w:tblLayout w:type="fixed"/>
        <w:tblLook w:val="04A0" w:firstRow="1" w:lastRow="0" w:firstColumn="1" w:lastColumn="0" w:noHBand="0" w:noVBand="1"/>
      </w:tblPr>
      <w:tblGrid>
        <w:gridCol w:w="1238"/>
        <w:gridCol w:w="1536"/>
        <w:gridCol w:w="6243"/>
      </w:tblGrid>
      <w:tr w:rsidR="003959EE">
        <w:tc>
          <w:tcPr>
            <w:tcW w:w="1238" w:type="dxa"/>
          </w:tcPr>
          <w:p w:rsidR="003959EE" w:rsidRDefault="009F275E">
            <w:pPr>
              <w:spacing w:after="0"/>
              <w:jc w:val="center"/>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Company</w:t>
            </w:r>
          </w:p>
        </w:tc>
        <w:tc>
          <w:tcPr>
            <w:tcW w:w="1536" w:type="dxa"/>
          </w:tcPr>
          <w:p w:rsidR="003959EE" w:rsidRDefault="009F275E">
            <w:pPr>
              <w:spacing w:after="0"/>
              <w:jc w:val="center"/>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Support (Y/N)</w:t>
            </w:r>
          </w:p>
        </w:tc>
        <w:tc>
          <w:tcPr>
            <w:tcW w:w="6243" w:type="dxa"/>
          </w:tcPr>
          <w:p w:rsidR="003959EE" w:rsidRDefault="009F275E">
            <w:pPr>
              <w:spacing w:after="0"/>
              <w:jc w:val="center"/>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Comment</w:t>
            </w: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Nokia/NSB</w:t>
            </w:r>
          </w:p>
        </w:tc>
        <w:tc>
          <w:tcPr>
            <w:tcW w:w="1536"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c>
          <w:tcPr>
            <w:tcW w:w="6243" w:type="dxa"/>
          </w:tcPr>
          <w:p w:rsidR="003959EE" w:rsidRDefault="003959EE">
            <w:pPr>
              <w:spacing w:after="0"/>
              <w:jc w:val="both"/>
              <w:rPr>
                <w:rFonts w:ascii="Times New Roman" w:eastAsiaTheme="minorEastAsia" w:hAnsi="Times New Roman"/>
                <w:sz w:val="20"/>
                <w:szCs w:val="20"/>
                <w:lang w:eastAsia="zh-CN"/>
              </w:rPr>
            </w:pP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Apple</w:t>
            </w:r>
          </w:p>
        </w:tc>
        <w:tc>
          <w:tcPr>
            <w:tcW w:w="1536"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c>
          <w:tcPr>
            <w:tcW w:w="6243" w:type="dxa"/>
          </w:tcPr>
          <w:p w:rsidR="003959EE" w:rsidRDefault="003959EE">
            <w:pPr>
              <w:spacing w:after="0"/>
              <w:jc w:val="both"/>
              <w:rPr>
                <w:rFonts w:ascii="Times New Roman" w:eastAsiaTheme="minorEastAsia" w:hAnsi="Times New Roman"/>
                <w:sz w:val="20"/>
                <w:szCs w:val="20"/>
                <w:lang w:eastAsia="zh-CN"/>
              </w:rPr>
            </w:pP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Intel</w:t>
            </w:r>
          </w:p>
        </w:tc>
        <w:tc>
          <w:tcPr>
            <w:tcW w:w="1536"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c>
          <w:tcPr>
            <w:tcW w:w="6243" w:type="dxa"/>
          </w:tcPr>
          <w:p w:rsidR="003959EE" w:rsidRDefault="003959EE">
            <w:pPr>
              <w:spacing w:after="0"/>
              <w:jc w:val="both"/>
              <w:rPr>
                <w:rFonts w:ascii="Times New Roman" w:eastAsiaTheme="minorEastAsia" w:hAnsi="Times New Roman"/>
                <w:sz w:val="20"/>
                <w:szCs w:val="20"/>
                <w:lang w:eastAsia="zh-CN"/>
              </w:rPr>
            </w:pP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Qualcomm</w:t>
            </w:r>
          </w:p>
        </w:tc>
        <w:tc>
          <w:tcPr>
            <w:tcW w:w="1536"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c>
          <w:tcPr>
            <w:tcW w:w="6243" w:type="dxa"/>
          </w:tcPr>
          <w:p w:rsidR="003959EE" w:rsidRDefault="003959EE">
            <w:pPr>
              <w:spacing w:after="0"/>
              <w:jc w:val="both"/>
              <w:rPr>
                <w:rFonts w:ascii="Times New Roman" w:eastAsiaTheme="minorEastAsia" w:hAnsi="Times New Roman"/>
                <w:sz w:val="20"/>
                <w:szCs w:val="20"/>
                <w:lang w:eastAsia="zh-CN"/>
              </w:rPr>
            </w:pP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Ericsson</w:t>
            </w:r>
          </w:p>
        </w:tc>
        <w:tc>
          <w:tcPr>
            <w:tcW w:w="1536"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w:t>
            </w:r>
          </w:p>
        </w:tc>
        <w:tc>
          <w:tcPr>
            <w:tcW w:w="6243"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TP is not necessary. As discussed, Clause 11.1 and 11.1.1 should have consistent behavior and Clause 11.1 already includes 11.1.1 as a component. </w:t>
            </w:r>
          </w:p>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Also: Clause 11.1 only contains one sub-clause 11.1.1; no 11.1.2. It’s not as if one should say “clause 11.1 and clause 11.1.1” in order to imply clause 11.1.2 needs to be excluded.</w:t>
            </w:r>
          </w:p>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summary, existing spec is clear and adequate. No change is needed in our view.</w:t>
            </w: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Hw</w:t>
            </w:r>
            <w:proofErr w:type="spellEnd"/>
            <w:r>
              <w:rPr>
                <w:rFonts w:ascii="Times New Roman" w:eastAsiaTheme="minorEastAsia" w:hAnsi="Times New Roman"/>
                <w:sz w:val="20"/>
                <w:szCs w:val="20"/>
                <w:lang w:eastAsia="zh-CN"/>
              </w:rPr>
              <w:t>/</w:t>
            </w:r>
            <w:proofErr w:type="spellStart"/>
            <w:r>
              <w:rPr>
                <w:rFonts w:ascii="Times New Roman" w:eastAsiaTheme="minorEastAsia" w:hAnsi="Times New Roman"/>
                <w:sz w:val="20"/>
                <w:szCs w:val="20"/>
                <w:lang w:eastAsia="zh-CN"/>
              </w:rPr>
              <w:t>HiSi</w:t>
            </w:r>
            <w:proofErr w:type="spellEnd"/>
          </w:p>
        </w:tc>
        <w:tc>
          <w:tcPr>
            <w:tcW w:w="1536"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c>
          <w:tcPr>
            <w:tcW w:w="6243" w:type="dxa"/>
          </w:tcPr>
          <w:p w:rsidR="003959EE" w:rsidRDefault="003959EE">
            <w:pPr>
              <w:spacing w:after="0"/>
              <w:jc w:val="both"/>
              <w:rPr>
                <w:rFonts w:ascii="Times New Roman" w:eastAsiaTheme="minorEastAsia" w:hAnsi="Times New Roman"/>
                <w:sz w:val="20"/>
                <w:szCs w:val="20"/>
                <w:lang w:eastAsia="zh-CN"/>
              </w:rPr>
            </w:pP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1536"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 xml:space="preserve">eural </w:t>
            </w:r>
          </w:p>
        </w:tc>
        <w:tc>
          <w:tcPr>
            <w:tcW w:w="6243"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Agree with Ericsson that Clause 11.1 already includes 11.1.1 as a component, but we are fine to have it if it helps.</w:t>
            </w:r>
          </w:p>
        </w:tc>
      </w:tr>
      <w:tr w:rsidR="003959EE">
        <w:tc>
          <w:tcPr>
            <w:tcW w:w="1238"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ZTE</w:t>
            </w:r>
          </w:p>
        </w:tc>
        <w:tc>
          <w:tcPr>
            <w:tcW w:w="1536" w:type="dxa"/>
          </w:tcPr>
          <w:p w:rsidR="003959E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c>
          <w:tcPr>
            <w:tcW w:w="6243" w:type="dxa"/>
          </w:tcPr>
          <w:p w:rsidR="003959EE" w:rsidRDefault="003959EE">
            <w:pPr>
              <w:spacing w:after="0"/>
              <w:jc w:val="both"/>
              <w:rPr>
                <w:rFonts w:ascii="Times New Roman" w:eastAsiaTheme="minorEastAsia" w:hAnsi="Times New Roman"/>
                <w:sz w:val="20"/>
                <w:szCs w:val="20"/>
                <w:lang w:eastAsia="zh-CN"/>
              </w:rPr>
            </w:pPr>
          </w:p>
        </w:tc>
      </w:tr>
      <w:tr w:rsidR="009F275E">
        <w:tc>
          <w:tcPr>
            <w:tcW w:w="1238" w:type="dxa"/>
          </w:tcPr>
          <w:p w:rsidR="009F275E" w:rsidRDefault="009F275E">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DOCOMO</w:t>
            </w:r>
          </w:p>
        </w:tc>
        <w:tc>
          <w:tcPr>
            <w:tcW w:w="1536" w:type="dxa"/>
          </w:tcPr>
          <w:p w:rsidR="009F275E" w:rsidRPr="009F275E" w:rsidRDefault="009F275E">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Yes</w:t>
            </w:r>
          </w:p>
        </w:tc>
        <w:tc>
          <w:tcPr>
            <w:tcW w:w="6243" w:type="dxa"/>
          </w:tcPr>
          <w:p w:rsidR="009F275E" w:rsidRDefault="009F275E">
            <w:pPr>
              <w:spacing w:after="0"/>
              <w:jc w:val="both"/>
              <w:rPr>
                <w:rFonts w:ascii="Times New Roman" w:eastAsiaTheme="minorEastAsia" w:hAnsi="Times New Roman"/>
                <w:sz w:val="20"/>
                <w:szCs w:val="20"/>
                <w:lang w:eastAsia="zh-CN"/>
              </w:rPr>
            </w:pPr>
          </w:p>
        </w:tc>
      </w:tr>
    </w:tbl>
    <w:p w:rsidR="003959EE" w:rsidRDefault="003959EE">
      <w:pPr>
        <w:spacing w:after="0"/>
        <w:jc w:val="both"/>
        <w:rPr>
          <w:rFonts w:ascii="Times New Roman" w:eastAsiaTheme="minorEastAsia" w:hAnsi="Times New Roman"/>
          <w:sz w:val="20"/>
          <w:szCs w:val="20"/>
          <w:lang w:eastAsia="zh-CN"/>
        </w:rPr>
      </w:pPr>
    </w:p>
    <w:p w:rsidR="003959EE" w:rsidRDefault="003959EE">
      <w:pPr>
        <w:spacing w:after="0"/>
        <w:jc w:val="both"/>
        <w:rPr>
          <w:rFonts w:ascii="Times New Roman" w:eastAsiaTheme="minorEastAsia" w:hAnsi="Times New Roman"/>
          <w:sz w:val="20"/>
          <w:szCs w:val="20"/>
          <w:lang w:eastAsia="zh-CN"/>
        </w:rPr>
      </w:pPr>
    </w:p>
    <w:p w:rsidR="003959EE" w:rsidRDefault="009F275E">
      <w:pPr>
        <w:pStyle w:val="10"/>
        <w:pBdr>
          <w:top w:val="single" w:sz="12" w:space="1" w:color="auto"/>
        </w:pBdr>
        <w:spacing w:before="360" w:line="360" w:lineRule="auto"/>
        <w:rPr>
          <w:rFonts w:ascii="Arial" w:hAnsi="Arial" w:cs="Arial"/>
          <w:color w:val="auto"/>
        </w:rPr>
      </w:pPr>
      <w:r>
        <w:rPr>
          <w:rFonts w:ascii="Arial" w:hAnsi="Arial" w:cs="Arial"/>
          <w:color w:val="auto"/>
        </w:rPr>
        <w:t>Conclusion</w:t>
      </w:r>
    </w:p>
    <w:p w:rsidR="0025605C" w:rsidRDefault="0025605C" w:rsidP="0025605C">
      <w:pPr>
        <w:rPr>
          <w:rFonts w:ascii="Times New Roman" w:hAnsi="Times New Roman"/>
          <w:b/>
          <w:bCs/>
          <w:color w:val="000000"/>
          <w:sz w:val="20"/>
          <w:szCs w:val="20"/>
          <w:u w:val="single"/>
          <w:shd w:val="clear" w:color="auto" w:fill="FFFFFF"/>
        </w:rPr>
      </w:pPr>
      <w:r>
        <w:rPr>
          <w:rFonts w:ascii="Times New Roman" w:hAnsi="Times New Roman"/>
          <w:b/>
          <w:bCs/>
          <w:color w:val="000000"/>
          <w:sz w:val="20"/>
          <w:szCs w:val="20"/>
          <w:u w:val="single"/>
          <w:shd w:val="clear" w:color="auto" w:fill="FFFFFF"/>
        </w:rPr>
        <w:t>Conclusion</w:t>
      </w:r>
    </w:p>
    <w:p w:rsidR="0025605C" w:rsidRDefault="0025605C" w:rsidP="0025605C">
      <w:pP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 xml:space="preserve">For PUSCH repetition type B, the cancellation </w:t>
      </w:r>
      <w:r>
        <w:rPr>
          <w:rFonts w:ascii="Times New Roman" w:hAnsi="Times New Roman"/>
          <w:color w:val="FF0000"/>
          <w:sz w:val="20"/>
          <w:szCs w:val="20"/>
          <w:u w:val="single"/>
          <w:shd w:val="clear" w:color="auto" w:fill="FFFFFF"/>
        </w:rPr>
        <w:t>in clause 11.1 and 11.1.1 of TS 38.213</w:t>
      </w:r>
      <w:r>
        <w:rPr>
          <w:rFonts w:ascii="Times New Roman" w:hAnsi="Times New Roman"/>
          <w:color w:val="000000"/>
          <w:sz w:val="20"/>
          <w:szCs w:val="20"/>
          <w:shd w:val="clear" w:color="auto" w:fill="FFFFFF"/>
        </w:rPr>
        <w:t xml:space="preserve"> is applied per actual repetition</w:t>
      </w:r>
    </w:p>
    <w:p w:rsidR="003959EE" w:rsidRDefault="003959EE">
      <w:pPr>
        <w:rPr>
          <w:rFonts w:ascii="Times New Roman" w:eastAsiaTheme="minorEastAsia" w:hAnsi="Times New Roman" w:hint="eastAsia"/>
          <w:sz w:val="20"/>
          <w:szCs w:val="20"/>
          <w:lang w:eastAsia="zh-CN"/>
        </w:rPr>
      </w:pPr>
    </w:p>
    <w:p w:rsidR="0025605C" w:rsidRPr="0025605C" w:rsidRDefault="0025605C">
      <w:pPr>
        <w:rPr>
          <w:rFonts w:ascii="Times New Roman" w:eastAsiaTheme="minorEastAsia" w:hAnsi="Times New Roman" w:hint="eastAsia"/>
          <w:sz w:val="20"/>
          <w:szCs w:val="20"/>
          <w:lang w:eastAsia="zh-CN"/>
        </w:rPr>
      </w:pPr>
      <w:r>
        <w:rPr>
          <w:rFonts w:ascii="Times New Roman" w:eastAsiaTheme="minorEastAsia" w:hAnsi="Times New Roman" w:hint="eastAsia"/>
          <w:sz w:val="20"/>
          <w:szCs w:val="20"/>
          <w:lang w:eastAsia="zh-CN"/>
        </w:rPr>
        <w:t>CR in R1-2112736 in endorsed</w:t>
      </w:r>
      <w:bookmarkStart w:id="27" w:name="_GoBack"/>
      <w:bookmarkEnd w:id="27"/>
      <w:r>
        <w:rPr>
          <w:rFonts w:ascii="Times New Roman" w:eastAsiaTheme="minorEastAsia" w:hAnsi="Times New Roman" w:hint="eastAsia"/>
          <w:sz w:val="20"/>
          <w:szCs w:val="20"/>
          <w:lang w:eastAsia="zh-CN"/>
        </w:rPr>
        <w:t>.</w:t>
      </w:r>
    </w:p>
    <w:p w:rsidR="003959EE" w:rsidRDefault="009F275E">
      <w:pPr>
        <w:pStyle w:val="10"/>
        <w:numPr>
          <w:ilvl w:val="0"/>
          <w:numId w:val="0"/>
        </w:numPr>
        <w:pBdr>
          <w:top w:val="single" w:sz="12" w:space="1" w:color="auto"/>
        </w:pBdr>
        <w:spacing w:before="360" w:line="360" w:lineRule="auto"/>
        <w:ind w:left="432" w:hanging="432"/>
        <w:rPr>
          <w:rFonts w:ascii="Arial" w:hAnsi="Arial" w:cs="Arial"/>
          <w:color w:val="auto"/>
          <w:lang w:val="en-US"/>
        </w:rPr>
      </w:pPr>
      <w:r>
        <w:rPr>
          <w:rFonts w:ascii="Arial" w:hAnsi="Arial" w:cs="Arial"/>
          <w:color w:val="auto"/>
          <w:lang w:val="en-US"/>
        </w:rPr>
        <w:t>Reference</w:t>
      </w:r>
    </w:p>
    <w:p w:rsidR="003959EE" w:rsidRDefault="00A52236">
      <w:pPr>
        <w:pStyle w:val="af2"/>
        <w:numPr>
          <w:ilvl w:val="0"/>
          <w:numId w:val="12"/>
        </w:numPr>
        <w:ind w:left="426"/>
        <w:rPr>
          <w:rFonts w:ascii="Times New Roman" w:hAnsi="Times New Roman"/>
          <w:iCs/>
          <w:sz w:val="20"/>
          <w:szCs w:val="20"/>
          <w:lang w:val="en-GB" w:eastAsia="zh-CN"/>
        </w:rPr>
      </w:pPr>
      <w:hyperlink r:id="rId10" w:history="1">
        <w:r w:rsidR="009F275E">
          <w:rPr>
            <w:rStyle w:val="af0"/>
            <w:rFonts w:ascii="Times New Roman" w:hAnsi="Times New Roman"/>
            <w:iCs/>
            <w:sz w:val="20"/>
            <w:szCs w:val="20"/>
            <w:lang w:val="en-GB" w:eastAsia="zh-CN"/>
          </w:rPr>
          <w:t>R1-2111217</w:t>
        </w:r>
      </w:hyperlink>
      <w:r w:rsidR="009F275E">
        <w:rPr>
          <w:rFonts w:ascii="Times New Roman" w:eastAsiaTheme="minorEastAsia" w:hAnsi="Times New Roman" w:hint="eastAsia"/>
          <w:sz w:val="20"/>
          <w:szCs w:val="20"/>
          <w:lang w:eastAsia="zh-CN"/>
        </w:rPr>
        <w:tab/>
      </w:r>
      <w:r w:rsidR="009F275E">
        <w:rPr>
          <w:rFonts w:ascii="Times New Roman" w:hAnsi="Times New Roman"/>
          <w:iCs/>
          <w:sz w:val="20"/>
          <w:szCs w:val="20"/>
          <w:lang w:val="en-GB" w:eastAsia="zh-CN"/>
        </w:rPr>
        <w:tab/>
        <w:t>Correction on UL cancellation</w:t>
      </w:r>
      <w:r w:rsidR="009F275E">
        <w:rPr>
          <w:rFonts w:ascii="Times New Roman" w:hAnsi="Times New Roman"/>
          <w:iCs/>
          <w:sz w:val="20"/>
          <w:szCs w:val="20"/>
          <w:lang w:val="en-GB" w:eastAsia="zh-CN"/>
        </w:rPr>
        <w:tab/>
        <w:t>CATT</w:t>
      </w:r>
    </w:p>
    <w:p w:rsidR="003959EE" w:rsidRDefault="003959EE">
      <w:pPr>
        <w:ind w:left="66"/>
        <w:rPr>
          <w:rFonts w:ascii="Times New Roman" w:eastAsiaTheme="minorEastAsia" w:hAnsi="Times New Roman"/>
          <w:b/>
          <w:color w:val="FF0000"/>
          <w:sz w:val="20"/>
          <w:szCs w:val="20"/>
          <w:lang w:eastAsia="zh-CN"/>
        </w:rPr>
      </w:pPr>
    </w:p>
    <w:sectPr w:rsidR="003959EE">
      <w:footerReference w:type="default" r:id="rId11"/>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236" w:rsidRDefault="00A52236">
      <w:pPr>
        <w:spacing w:after="0" w:line="240" w:lineRule="auto"/>
      </w:pPr>
      <w:r>
        <w:separator/>
      </w:r>
    </w:p>
  </w:endnote>
  <w:endnote w:type="continuationSeparator" w:id="0">
    <w:p w:rsidR="00A52236" w:rsidRDefault="00A52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9EE" w:rsidRDefault="009F275E">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25605C">
      <w:rPr>
        <w:b/>
        <w:noProof/>
        <w:sz w:val="20"/>
        <w:szCs w:val="20"/>
      </w:rPr>
      <w:t>9</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sidR="0025605C" w:rsidRPr="0025605C">
      <w:rPr>
        <w:b/>
        <w:noProof/>
        <w:color w:val="595959"/>
        <w:sz w:val="20"/>
        <w:szCs w:val="20"/>
      </w:rPr>
      <w:t>9</w:t>
    </w:r>
    <w:r>
      <w:rPr>
        <w:b/>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236" w:rsidRDefault="00A52236">
      <w:pPr>
        <w:spacing w:after="0" w:line="240" w:lineRule="auto"/>
      </w:pPr>
      <w:r>
        <w:separator/>
      </w:r>
    </w:p>
  </w:footnote>
  <w:footnote w:type="continuationSeparator" w:id="0">
    <w:p w:rsidR="00A52236" w:rsidRDefault="00A522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A5A"/>
    <w:multiLevelType w:val="multilevel"/>
    <w:tmpl w:val="01E8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4ED20B4F"/>
    <w:multiLevelType w:val="multilevel"/>
    <w:tmpl w:val="4ED20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3FB403A"/>
    <w:multiLevelType w:val="multilevel"/>
    <w:tmpl w:val="73FB403A"/>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0">
    <w:nsid w:val="7CB31FBD"/>
    <w:multiLevelType w:val="multilevel"/>
    <w:tmpl w:val="7CB31FBD"/>
    <w:lvl w:ilvl="0">
      <w:start w:val="1"/>
      <w:numFmt w:val="decimal"/>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7"/>
  </w:num>
  <w:num w:numId="3">
    <w:abstractNumId w:val="6"/>
  </w:num>
  <w:num w:numId="4">
    <w:abstractNumId w:val="9"/>
  </w:num>
  <w:num w:numId="5">
    <w:abstractNumId w:val="1"/>
  </w:num>
  <w:num w:numId="6">
    <w:abstractNumId w:val="4"/>
  </w:num>
  <w:num w:numId="7">
    <w:abstractNumId w:val="2"/>
  </w:num>
  <w:num w:numId="8">
    <w:abstractNumId w:val="11"/>
  </w:num>
  <w:num w:numId="9">
    <w:abstractNumId w:val="3"/>
  </w:num>
  <w:num w:numId="10">
    <w:abstractNumId w:val="0"/>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4D4"/>
    <w:rsid w:val="00001CB8"/>
    <w:rsid w:val="00003055"/>
    <w:rsid w:val="000034DA"/>
    <w:rsid w:val="000043BD"/>
    <w:rsid w:val="00004E89"/>
    <w:rsid w:val="00005481"/>
    <w:rsid w:val="00005F68"/>
    <w:rsid w:val="00006B98"/>
    <w:rsid w:val="00010E19"/>
    <w:rsid w:val="00011DD9"/>
    <w:rsid w:val="00012811"/>
    <w:rsid w:val="00012B12"/>
    <w:rsid w:val="00012CAC"/>
    <w:rsid w:val="00013A9A"/>
    <w:rsid w:val="00014061"/>
    <w:rsid w:val="000143C4"/>
    <w:rsid w:val="000151A6"/>
    <w:rsid w:val="00015218"/>
    <w:rsid w:val="00015231"/>
    <w:rsid w:val="00020ACC"/>
    <w:rsid w:val="00021E63"/>
    <w:rsid w:val="00023098"/>
    <w:rsid w:val="00023179"/>
    <w:rsid w:val="00023F99"/>
    <w:rsid w:val="00024FAD"/>
    <w:rsid w:val="0002692D"/>
    <w:rsid w:val="0002717D"/>
    <w:rsid w:val="000308D5"/>
    <w:rsid w:val="000311B6"/>
    <w:rsid w:val="00031468"/>
    <w:rsid w:val="00031FBF"/>
    <w:rsid w:val="00031FF2"/>
    <w:rsid w:val="000324E1"/>
    <w:rsid w:val="00042314"/>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2DCF"/>
    <w:rsid w:val="000647CE"/>
    <w:rsid w:val="00065775"/>
    <w:rsid w:val="00066D2C"/>
    <w:rsid w:val="00066D7C"/>
    <w:rsid w:val="00067820"/>
    <w:rsid w:val="0007083B"/>
    <w:rsid w:val="00072AC3"/>
    <w:rsid w:val="00072BF2"/>
    <w:rsid w:val="00074DE7"/>
    <w:rsid w:val="00074FC5"/>
    <w:rsid w:val="000755DB"/>
    <w:rsid w:val="000757F7"/>
    <w:rsid w:val="00075DFB"/>
    <w:rsid w:val="00077104"/>
    <w:rsid w:val="00077624"/>
    <w:rsid w:val="00080494"/>
    <w:rsid w:val="00081378"/>
    <w:rsid w:val="0008204E"/>
    <w:rsid w:val="0008377B"/>
    <w:rsid w:val="00085169"/>
    <w:rsid w:val="000851CD"/>
    <w:rsid w:val="00085D35"/>
    <w:rsid w:val="000866D4"/>
    <w:rsid w:val="000903C9"/>
    <w:rsid w:val="00090EF9"/>
    <w:rsid w:val="00091E5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890"/>
    <w:rsid w:val="000C0C88"/>
    <w:rsid w:val="000C12A4"/>
    <w:rsid w:val="000C1D7C"/>
    <w:rsid w:val="000C31EC"/>
    <w:rsid w:val="000C3BD4"/>
    <w:rsid w:val="000C4361"/>
    <w:rsid w:val="000C6371"/>
    <w:rsid w:val="000C6F82"/>
    <w:rsid w:val="000C73AE"/>
    <w:rsid w:val="000C7433"/>
    <w:rsid w:val="000D021F"/>
    <w:rsid w:val="000D1064"/>
    <w:rsid w:val="000D4BB0"/>
    <w:rsid w:val="000D5157"/>
    <w:rsid w:val="000D57B3"/>
    <w:rsid w:val="000D6314"/>
    <w:rsid w:val="000E124D"/>
    <w:rsid w:val="000E22DD"/>
    <w:rsid w:val="000E2835"/>
    <w:rsid w:val="000E3691"/>
    <w:rsid w:val="000E4F3B"/>
    <w:rsid w:val="000E72E0"/>
    <w:rsid w:val="000F0C98"/>
    <w:rsid w:val="000F12F5"/>
    <w:rsid w:val="000F1458"/>
    <w:rsid w:val="000F24B9"/>
    <w:rsid w:val="000F304E"/>
    <w:rsid w:val="000F3A7A"/>
    <w:rsid w:val="000F4EE1"/>
    <w:rsid w:val="000F541A"/>
    <w:rsid w:val="000F605A"/>
    <w:rsid w:val="000F640A"/>
    <w:rsid w:val="000F760C"/>
    <w:rsid w:val="0010237D"/>
    <w:rsid w:val="00103673"/>
    <w:rsid w:val="00104358"/>
    <w:rsid w:val="00105A84"/>
    <w:rsid w:val="00105CCF"/>
    <w:rsid w:val="00106ED1"/>
    <w:rsid w:val="001104B6"/>
    <w:rsid w:val="00112461"/>
    <w:rsid w:val="00116709"/>
    <w:rsid w:val="00117B61"/>
    <w:rsid w:val="001221B7"/>
    <w:rsid w:val="001227D4"/>
    <w:rsid w:val="00122C9F"/>
    <w:rsid w:val="00123E92"/>
    <w:rsid w:val="00124C78"/>
    <w:rsid w:val="00125A5B"/>
    <w:rsid w:val="00126B61"/>
    <w:rsid w:val="001277B4"/>
    <w:rsid w:val="0013020F"/>
    <w:rsid w:val="001306FF"/>
    <w:rsid w:val="001318A0"/>
    <w:rsid w:val="00132339"/>
    <w:rsid w:val="001335F9"/>
    <w:rsid w:val="001367AF"/>
    <w:rsid w:val="00136C1F"/>
    <w:rsid w:val="00137484"/>
    <w:rsid w:val="0013782A"/>
    <w:rsid w:val="00137952"/>
    <w:rsid w:val="00140292"/>
    <w:rsid w:val="00141048"/>
    <w:rsid w:val="00141DDE"/>
    <w:rsid w:val="00142FE5"/>
    <w:rsid w:val="001437D1"/>
    <w:rsid w:val="00144DB6"/>
    <w:rsid w:val="001473D3"/>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50F"/>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5087"/>
    <w:rsid w:val="001862AE"/>
    <w:rsid w:val="001868BA"/>
    <w:rsid w:val="001869A5"/>
    <w:rsid w:val="00186FBD"/>
    <w:rsid w:val="00187E22"/>
    <w:rsid w:val="00187F8C"/>
    <w:rsid w:val="001911A6"/>
    <w:rsid w:val="00193A90"/>
    <w:rsid w:val="00193C6A"/>
    <w:rsid w:val="00193EAC"/>
    <w:rsid w:val="001949F4"/>
    <w:rsid w:val="00194A81"/>
    <w:rsid w:val="00194AB6"/>
    <w:rsid w:val="00195DF1"/>
    <w:rsid w:val="001A0091"/>
    <w:rsid w:val="001A199C"/>
    <w:rsid w:val="001A1BED"/>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4DD8"/>
    <w:rsid w:val="001B53DB"/>
    <w:rsid w:val="001B67AA"/>
    <w:rsid w:val="001C0125"/>
    <w:rsid w:val="001C0587"/>
    <w:rsid w:val="001C0E06"/>
    <w:rsid w:val="001C2335"/>
    <w:rsid w:val="001C4A05"/>
    <w:rsid w:val="001C53E4"/>
    <w:rsid w:val="001C6683"/>
    <w:rsid w:val="001C6CA0"/>
    <w:rsid w:val="001D0671"/>
    <w:rsid w:val="001D0DE8"/>
    <w:rsid w:val="001D16A1"/>
    <w:rsid w:val="001D184C"/>
    <w:rsid w:val="001D2163"/>
    <w:rsid w:val="001D2C48"/>
    <w:rsid w:val="001D3C3C"/>
    <w:rsid w:val="001D3F01"/>
    <w:rsid w:val="001D3FB8"/>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2D73"/>
    <w:rsid w:val="001F36E5"/>
    <w:rsid w:val="001F3C88"/>
    <w:rsid w:val="001F4200"/>
    <w:rsid w:val="001F53A1"/>
    <w:rsid w:val="001F6477"/>
    <w:rsid w:val="002001C0"/>
    <w:rsid w:val="00201547"/>
    <w:rsid w:val="00201C2F"/>
    <w:rsid w:val="00202262"/>
    <w:rsid w:val="00202A7A"/>
    <w:rsid w:val="00202BA0"/>
    <w:rsid w:val="002035EE"/>
    <w:rsid w:val="00205C9F"/>
    <w:rsid w:val="00206840"/>
    <w:rsid w:val="002109FA"/>
    <w:rsid w:val="00210C5F"/>
    <w:rsid w:val="002134B6"/>
    <w:rsid w:val="00214DB1"/>
    <w:rsid w:val="00215023"/>
    <w:rsid w:val="00215958"/>
    <w:rsid w:val="00216A70"/>
    <w:rsid w:val="00217118"/>
    <w:rsid w:val="0022288B"/>
    <w:rsid w:val="00222E80"/>
    <w:rsid w:val="00223FA6"/>
    <w:rsid w:val="0022458C"/>
    <w:rsid w:val="0022541B"/>
    <w:rsid w:val="00225997"/>
    <w:rsid w:val="002259B6"/>
    <w:rsid w:val="00226765"/>
    <w:rsid w:val="00226F5B"/>
    <w:rsid w:val="002278EA"/>
    <w:rsid w:val="00230B65"/>
    <w:rsid w:val="00232E51"/>
    <w:rsid w:val="00233B2D"/>
    <w:rsid w:val="00234591"/>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4E63"/>
    <w:rsid w:val="0025605C"/>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8C0"/>
    <w:rsid w:val="00273BD7"/>
    <w:rsid w:val="00274A44"/>
    <w:rsid w:val="00275ACB"/>
    <w:rsid w:val="00275B56"/>
    <w:rsid w:val="002800B7"/>
    <w:rsid w:val="0028027D"/>
    <w:rsid w:val="00280411"/>
    <w:rsid w:val="00281B8A"/>
    <w:rsid w:val="0028226D"/>
    <w:rsid w:val="00282AE4"/>
    <w:rsid w:val="002832AD"/>
    <w:rsid w:val="00283523"/>
    <w:rsid w:val="00284A35"/>
    <w:rsid w:val="002857BB"/>
    <w:rsid w:val="00285DD7"/>
    <w:rsid w:val="00286C91"/>
    <w:rsid w:val="00286EA0"/>
    <w:rsid w:val="00286FC8"/>
    <w:rsid w:val="0028775E"/>
    <w:rsid w:val="00290291"/>
    <w:rsid w:val="00290C53"/>
    <w:rsid w:val="00290FA3"/>
    <w:rsid w:val="00291578"/>
    <w:rsid w:val="00291D26"/>
    <w:rsid w:val="0029233F"/>
    <w:rsid w:val="00293BD5"/>
    <w:rsid w:val="0029582E"/>
    <w:rsid w:val="00297F05"/>
    <w:rsid w:val="00297F9D"/>
    <w:rsid w:val="002A09D4"/>
    <w:rsid w:val="002A15B3"/>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6E17"/>
    <w:rsid w:val="002B74BF"/>
    <w:rsid w:val="002C05AB"/>
    <w:rsid w:val="002C06B4"/>
    <w:rsid w:val="002C4EAC"/>
    <w:rsid w:val="002C502B"/>
    <w:rsid w:val="002C7D02"/>
    <w:rsid w:val="002D26F9"/>
    <w:rsid w:val="002D31A7"/>
    <w:rsid w:val="002D31D2"/>
    <w:rsid w:val="002D4007"/>
    <w:rsid w:val="002D42BD"/>
    <w:rsid w:val="002D5A3D"/>
    <w:rsid w:val="002D5D4D"/>
    <w:rsid w:val="002D6833"/>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372B"/>
    <w:rsid w:val="002F4214"/>
    <w:rsid w:val="002F4A1A"/>
    <w:rsid w:val="002F73EA"/>
    <w:rsid w:val="00300EE3"/>
    <w:rsid w:val="00303859"/>
    <w:rsid w:val="003039C1"/>
    <w:rsid w:val="003043F9"/>
    <w:rsid w:val="003057B0"/>
    <w:rsid w:val="00306AE6"/>
    <w:rsid w:val="00306E5C"/>
    <w:rsid w:val="00307242"/>
    <w:rsid w:val="00307482"/>
    <w:rsid w:val="003075F6"/>
    <w:rsid w:val="00307FB7"/>
    <w:rsid w:val="003100EB"/>
    <w:rsid w:val="00311A0D"/>
    <w:rsid w:val="00311EB7"/>
    <w:rsid w:val="00312A0E"/>
    <w:rsid w:val="00312D56"/>
    <w:rsid w:val="00314A4C"/>
    <w:rsid w:val="00315B5B"/>
    <w:rsid w:val="00315B7A"/>
    <w:rsid w:val="00316597"/>
    <w:rsid w:val="003209B8"/>
    <w:rsid w:val="00320A3D"/>
    <w:rsid w:val="00320ACB"/>
    <w:rsid w:val="00321418"/>
    <w:rsid w:val="00322066"/>
    <w:rsid w:val="00322DFD"/>
    <w:rsid w:val="00323620"/>
    <w:rsid w:val="00323A09"/>
    <w:rsid w:val="00323D02"/>
    <w:rsid w:val="00323F42"/>
    <w:rsid w:val="00324134"/>
    <w:rsid w:val="00324AB3"/>
    <w:rsid w:val="00325607"/>
    <w:rsid w:val="0032599A"/>
    <w:rsid w:val="00326D9A"/>
    <w:rsid w:val="0033030D"/>
    <w:rsid w:val="00330BF1"/>
    <w:rsid w:val="00330DE5"/>
    <w:rsid w:val="00330FB7"/>
    <w:rsid w:val="0033174C"/>
    <w:rsid w:val="00331985"/>
    <w:rsid w:val="00331E98"/>
    <w:rsid w:val="0033200D"/>
    <w:rsid w:val="00333A3F"/>
    <w:rsid w:val="00333CC6"/>
    <w:rsid w:val="0033465F"/>
    <w:rsid w:val="003354FA"/>
    <w:rsid w:val="00336F59"/>
    <w:rsid w:val="0034038D"/>
    <w:rsid w:val="003407AA"/>
    <w:rsid w:val="003410E0"/>
    <w:rsid w:val="00341744"/>
    <w:rsid w:val="003456D0"/>
    <w:rsid w:val="00346688"/>
    <w:rsid w:val="003469DE"/>
    <w:rsid w:val="00350B76"/>
    <w:rsid w:val="003532A6"/>
    <w:rsid w:val="00354D3B"/>
    <w:rsid w:val="00354F39"/>
    <w:rsid w:val="00355753"/>
    <w:rsid w:val="00355761"/>
    <w:rsid w:val="00355F53"/>
    <w:rsid w:val="00356300"/>
    <w:rsid w:val="003568FB"/>
    <w:rsid w:val="003602EF"/>
    <w:rsid w:val="00361A03"/>
    <w:rsid w:val="00362AD2"/>
    <w:rsid w:val="00363842"/>
    <w:rsid w:val="00363BB0"/>
    <w:rsid w:val="00364734"/>
    <w:rsid w:val="00365400"/>
    <w:rsid w:val="00365D09"/>
    <w:rsid w:val="00367C07"/>
    <w:rsid w:val="00367EFA"/>
    <w:rsid w:val="00370CE1"/>
    <w:rsid w:val="00371067"/>
    <w:rsid w:val="00371233"/>
    <w:rsid w:val="003720BE"/>
    <w:rsid w:val="00372AB2"/>
    <w:rsid w:val="0037315D"/>
    <w:rsid w:val="00373218"/>
    <w:rsid w:val="00373A14"/>
    <w:rsid w:val="00376A13"/>
    <w:rsid w:val="00376BFC"/>
    <w:rsid w:val="00377809"/>
    <w:rsid w:val="00381B28"/>
    <w:rsid w:val="00381FF3"/>
    <w:rsid w:val="0038541C"/>
    <w:rsid w:val="00385724"/>
    <w:rsid w:val="003867DA"/>
    <w:rsid w:val="00391044"/>
    <w:rsid w:val="0039104C"/>
    <w:rsid w:val="003914A5"/>
    <w:rsid w:val="003959EE"/>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0681"/>
    <w:rsid w:val="003D33DF"/>
    <w:rsid w:val="003D37D3"/>
    <w:rsid w:val="003D3D7E"/>
    <w:rsid w:val="003D5BAA"/>
    <w:rsid w:val="003D65B7"/>
    <w:rsid w:val="003D6D83"/>
    <w:rsid w:val="003D6F24"/>
    <w:rsid w:val="003D7BA4"/>
    <w:rsid w:val="003D7D1C"/>
    <w:rsid w:val="003E07F1"/>
    <w:rsid w:val="003E1317"/>
    <w:rsid w:val="003E2043"/>
    <w:rsid w:val="003E214E"/>
    <w:rsid w:val="003E2BC3"/>
    <w:rsid w:val="003E37F6"/>
    <w:rsid w:val="003E63AF"/>
    <w:rsid w:val="003E7B78"/>
    <w:rsid w:val="003F07F2"/>
    <w:rsid w:val="003F1137"/>
    <w:rsid w:val="003F1646"/>
    <w:rsid w:val="003F2031"/>
    <w:rsid w:val="003F23F2"/>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61F2"/>
    <w:rsid w:val="004178FF"/>
    <w:rsid w:val="00417D2A"/>
    <w:rsid w:val="004202A3"/>
    <w:rsid w:val="00421C96"/>
    <w:rsid w:val="00422519"/>
    <w:rsid w:val="004245A1"/>
    <w:rsid w:val="004249F4"/>
    <w:rsid w:val="0042526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04F"/>
    <w:rsid w:val="004511F4"/>
    <w:rsid w:val="00451263"/>
    <w:rsid w:val="004512B5"/>
    <w:rsid w:val="004527C3"/>
    <w:rsid w:val="00454CE4"/>
    <w:rsid w:val="004551D8"/>
    <w:rsid w:val="00455407"/>
    <w:rsid w:val="00455E11"/>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6B"/>
    <w:rsid w:val="004815B3"/>
    <w:rsid w:val="00485E96"/>
    <w:rsid w:val="00486860"/>
    <w:rsid w:val="0048766E"/>
    <w:rsid w:val="00487DBE"/>
    <w:rsid w:val="00490DDC"/>
    <w:rsid w:val="00490F0F"/>
    <w:rsid w:val="004914BE"/>
    <w:rsid w:val="00491753"/>
    <w:rsid w:val="00492406"/>
    <w:rsid w:val="004925B8"/>
    <w:rsid w:val="00493F8C"/>
    <w:rsid w:val="0049515F"/>
    <w:rsid w:val="004952ED"/>
    <w:rsid w:val="004957F0"/>
    <w:rsid w:val="0049618D"/>
    <w:rsid w:val="00496B47"/>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375"/>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0A65"/>
    <w:rsid w:val="004F342C"/>
    <w:rsid w:val="004F3C87"/>
    <w:rsid w:val="004F3F9A"/>
    <w:rsid w:val="004F45A0"/>
    <w:rsid w:val="004F63A6"/>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2240"/>
    <w:rsid w:val="00512E5D"/>
    <w:rsid w:val="0051361E"/>
    <w:rsid w:val="00514DFB"/>
    <w:rsid w:val="00514E6D"/>
    <w:rsid w:val="005151C0"/>
    <w:rsid w:val="0051683A"/>
    <w:rsid w:val="00516D9F"/>
    <w:rsid w:val="0051741D"/>
    <w:rsid w:val="00517DB4"/>
    <w:rsid w:val="00520DD0"/>
    <w:rsid w:val="00521CC1"/>
    <w:rsid w:val="00522262"/>
    <w:rsid w:val="00523BC6"/>
    <w:rsid w:val="00524420"/>
    <w:rsid w:val="00524472"/>
    <w:rsid w:val="0052516E"/>
    <w:rsid w:val="00525CB9"/>
    <w:rsid w:val="00526096"/>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45C"/>
    <w:rsid w:val="00545B38"/>
    <w:rsid w:val="0055078C"/>
    <w:rsid w:val="0055087F"/>
    <w:rsid w:val="005511AD"/>
    <w:rsid w:val="005516D1"/>
    <w:rsid w:val="0055390D"/>
    <w:rsid w:val="00554517"/>
    <w:rsid w:val="00554886"/>
    <w:rsid w:val="005548B1"/>
    <w:rsid w:val="005564CF"/>
    <w:rsid w:val="00557B06"/>
    <w:rsid w:val="00560099"/>
    <w:rsid w:val="00560A93"/>
    <w:rsid w:val="00560EE7"/>
    <w:rsid w:val="00560EF5"/>
    <w:rsid w:val="00560F68"/>
    <w:rsid w:val="0056158B"/>
    <w:rsid w:val="005617E0"/>
    <w:rsid w:val="00561F1F"/>
    <w:rsid w:val="005621BA"/>
    <w:rsid w:val="00562D0D"/>
    <w:rsid w:val="00562EF1"/>
    <w:rsid w:val="00563DCD"/>
    <w:rsid w:val="00563EC6"/>
    <w:rsid w:val="005640FB"/>
    <w:rsid w:val="00566484"/>
    <w:rsid w:val="0056718A"/>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4662"/>
    <w:rsid w:val="0059544D"/>
    <w:rsid w:val="00595B75"/>
    <w:rsid w:val="005963DF"/>
    <w:rsid w:val="0059704D"/>
    <w:rsid w:val="005973A5"/>
    <w:rsid w:val="005A04E1"/>
    <w:rsid w:val="005A1F20"/>
    <w:rsid w:val="005A3999"/>
    <w:rsid w:val="005A4341"/>
    <w:rsid w:val="005A71F6"/>
    <w:rsid w:val="005B0663"/>
    <w:rsid w:val="005B30F1"/>
    <w:rsid w:val="005B4215"/>
    <w:rsid w:val="005B4246"/>
    <w:rsid w:val="005B441F"/>
    <w:rsid w:val="005B72E3"/>
    <w:rsid w:val="005C0451"/>
    <w:rsid w:val="005C0899"/>
    <w:rsid w:val="005C1E9D"/>
    <w:rsid w:val="005C3AAA"/>
    <w:rsid w:val="005C4793"/>
    <w:rsid w:val="005C55AC"/>
    <w:rsid w:val="005C5BA4"/>
    <w:rsid w:val="005C5D45"/>
    <w:rsid w:val="005C628D"/>
    <w:rsid w:val="005C6F03"/>
    <w:rsid w:val="005C785D"/>
    <w:rsid w:val="005D264A"/>
    <w:rsid w:val="005D2EE5"/>
    <w:rsid w:val="005D31B5"/>
    <w:rsid w:val="005D3573"/>
    <w:rsid w:val="005D35C6"/>
    <w:rsid w:val="005D3622"/>
    <w:rsid w:val="005D449F"/>
    <w:rsid w:val="005D6966"/>
    <w:rsid w:val="005D6EBF"/>
    <w:rsid w:val="005D71E6"/>
    <w:rsid w:val="005D7A02"/>
    <w:rsid w:val="005D7B2E"/>
    <w:rsid w:val="005D7C89"/>
    <w:rsid w:val="005E27F8"/>
    <w:rsid w:val="005E2A87"/>
    <w:rsid w:val="005E2B5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6BFC"/>
    <w:rsid w:val="00607185"/>
    <w:rsid w:val="006077F5"/>
    <w:rsid w:val="00607EAF"/>
    <w:rsid w:val="00610716"/>
    <w:rsid w:val="00611762"/>
    <w:rsid w:val="00612237"/>
    <w:rsid w:val="0061326E"/>
    <w:rsid w:val="00614264"/>
    <w:rsid w:val="00614D09"/>
    <w:rsid w:val="00614E8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4601"/>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C80"/>
    <w:rsid w:val="00662E1C"/>
    <w:rsid w:val="006643B2"/>
    <w:rsid w:val="006643C7"/>
    <w:rsid w:val="00664CBB"/>
    <w:rsid w:val="00667D9A"/>
    <w:rsid w:val="006701BD"/>
    <w:rsid w:val="00671383"/>
    <w:rsid w:val="00671BD1"/>
    <w:rsid w:val="00672367"/>
    <w:rsid w:val="00672411"/>
    <w:rsid w:val="0067378D"/>
    <w:rsid w:val="00673B40"/>
    <w:rsid w:val="00673E9D"/>
    <w:rsid w:val="00676FCB"/>
    <w:rsid w:val="00677A9F"/>
    <w:rsid w:val="00682CBA"/>
    <w:rsid w:val="0068378C"/>
    <w:rsid w:val="0068401F"/>
    <w:rsid w:val="00684581"/>
    <w:rsid w:val="00684607"/>
    <w:rsid w:val="006853F4"/>
    <w:rsid w:val="00685976"/>
    <w:rsid w:val="00685E29"/>
    <w:rsid w:val="006860BD"/>
    <w:rsid w:val="0068653E"/>
    <w:rsid w:val="006913FA"/>
    <w:rsid w:val="00692943"/>
    <w:rsid w:val="006929E7"/>
    <w:rsid w:val="00692F93"/>
    <w:rsid w:val="0069479D"/>
    <w:rsid w:val="00695C60"/>
    <w:rsid w:val="006978D3"/>
    <w:rsid w:val="006A0AE3"/>
    <w:rsid w:val="006A101C"/>
    <w:rsid w:val="006A30AB"/>
    <w:rsid w:val="006A3B24"/>
    <w:rsid w:val="006A463D"/>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1F2"/>
    <w:rsid w:val="006C6614"/>
    <w:rsid w:val="006C6CDF"/>
    <w:rsid w:val="006C705B"/>
    <w:rsid w:val="006C754A"/>
    <w:rsid w:val="006D01F8"/>
    <w:rsid w:val="006D0FD8"/>
    <w:rsid w:val="006D14C4"/>
    <w:rsid w:val="006D1FC0"/>
    <w:rsid w:val="006D2B15"/>
    <w:rsid w:val="006D38D7"/>
    <w:rsid w:val="006D4E2D"/>
    <w:rsid w:val="006E017C"/>
    <w:rsid w:val="006E117B"/>
    <w:rsid w:val="006E1679"/>
    <w:rsid w:val="006E22E3"/>
    <w:rsid w:val="006E3CB6"/>
    <w:rsid w:val="006E68DA"/>
    <w:rsid w:val="006E700E"/>
    <w:rsid w:val="006E70CD"/>
    <w:rsid w:val="006E7221"/>
    <w:rsid w:val="006E75B6"/>
    <w:rsid w:val="006E7CA8"/>
    <w:rsid w:val="006F1153"/>
    <w:rsid w:val="006F2B57"/>
    <w:rsid w:val="006F339B"/>
    <w:rsid w:val="006F4750"/>
    <w:rsid w:val="006F5934"/>
    <w:rsid w:val="006F5B5A"/>
    <w:rsid w:val="006F5F49"/>
    <w:rsid w:val="006F64C4"/>
    <w:rsid w:val="006F66B1"/>
    <w:rsid w:val="007007DE"/>
    <w:rsid w:val="00701135"/>
    <w:rsid w:val="0070218A"/>
    <w:rsid w:val="00704A37"/>
    <w:rsid w:val="00705AD5"/>
    <w:rsid w:val="007060B5"/>
    <w:rsid w:val="0071041A"/>
    <w:rsid w:val="007105E0"/>
    <w:rsid w:val="00713C25"/>
    <w:rsid w:val="00714C14"/>
    <w:rsid w:val="00715393"/>
    <w:rsid w:val="0071560F"/>
    <w:rsid w:val="00717170"/>
    <w:rsid w:val="007208FB"/>
    <w:rsid w:val="00720B19"/>
    <w:rsid w:val="00720C61"/>
    <w:rsid w:val="00721C9F"/>
    <w:rsid w:val="00722CE7"/>
    <w:rsid w:val="00722D1D"/>
    <w:rsid w:val="00723C21"/>
    <w:rsid w:val="00725085"/>
    <w:rsid w:val="007252BE"/>
    <w:rsid w:val="00726086"/>
    <w:rsid w:val="007261C1"/>
    <w:rsid w:val="00726571"/>
    <w:rsid w:val="00726753"/>
    <w:rsid w:val="007279FE"/>
    <w:rsid w:val="00727A3D"/>
    <w:rsid w:val="00727B13"/>
    <w:rsid w:val="00727D02"/>
    <w:rsid w:val="007309C3"/>
    <w:rsid w:val="00731895"/>
    <w:rsid w:val="00732181"/>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AC8"/>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2E"/>
    <w:rsid w:val="007660E5"/>
    <w:rsid w:val="00770C3A"/>
    <w:rsid w:val="007716D6"/>
    <w:rsid w:val="0077177B"/>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070F"/>
    <w:rsid w:val="007A1050"/>
    <w:rsid w:val="007A28AD"/>
    <w:rsid w:val="007A32F3"/>
    <w:rsid w:val="007A5EF3"/>
    <w:rsid w:val="007A71D9"/>
    <w:rsid w:val="007B140E"/>
    <w:rsid w:val="007B2D28"/>
    <w:rsid w:val="007B42FB"/>
    <w:rsid w:val="007B557E"/>
    <w:rsid w:val="007B63A3"/>
    <w:rsid w:val="007B7AA7"/>
    <w:rsid w:val="007C0171"/>
    <w:rsid w:val="007C121E"/>
    <w:rsid w:val="007C1D30"/>
    <w:rsid w:val="007C26B0"/>
    <w:rsid w:val="007C273C"/>
    <w:rsid w:val="007C3DA3"/>
    <w:rsid w:val="007C6AA6"/>
    <w:rsid w:val="007D03C5"/>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133"/>
    <w:rsid w:val="00810F25"/>
    <w:rsid w:val="00812832"/>
    <w:rsid w:val="00812EBD"/>
    <w:rsid w:val="0081498D"/>
    <w:rsid w:val="00814DF9"/>
    <w:rsid w:val="008164D7"/>
    <w:rsid w:val="008171AB"/>
    <w:rsid w:val="008203A5"/>
    <w:rsid w:val="008214A4"/>
    <w:rsid w:val="00822053"/>
    <w:rsid w:val="00822A38"/>
    <w:rsid w:val="00823176"/>
    <w:rsid w:val="00823181"/>
    <w:rsid w:val="00824A73"/>
    <w:rsid w:val="0082563A"/>
    <w:rsid w:val="008256F5"/>
    <w:rsid w:val="00825845"/>
    <w:rsid w:val="00825B71"/>
    <w:rsid w:val="00826333"/>
    <w:rsid w:val="00830A5D"/>
    <w:rsid w:val="00830A75"/>
    <w:rsid w:val="00830EED"/>
    <w:rsid w:val="008315ED"/>
    <w:rsid w:val="00831B7C"/>
    <w:rsid w:val="0083210A"/>
    <w:rsid w:val="008334AC"/>
    <w:rsid w:val="008354F3"/>
    <w:rsid w:val="008362DD"/>
    <w:rsid w:val="00836FA3"/>
    <w:rsid w:val="00840545"/>
    <w:rsid w:val="00840683"/>
    <w:rsid w:val="00841836"/>
    <w:rsid w:val="0084283A"/>
    <w:rsid w:val="00844524"/>
    <w:rsid w:val="00850087"/>
    <w:rsid w:val="00850E1B"/>
    <w:rsid w:val="008513FA"/>
    <w:rsid w:val="0085308E"/>
    <w:rsid w:val="00853591"/>
    <w:rsid w:val="00853D24"/>
    <w:rsid w:val="00854FD5"/>
    <w:rsid w:val="0085645E"/>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66D6A"/>
    <w:rsid w:val="00872692"/>
    <w:rsid w:val="00874016"/>
    <w:rsid w:val="008742A4"/>
    <w:rsid w:val="00874A77"/>
    <w:rsid w:val="008750E9"/>
    <w:rsid w:val="008751D0"/>
    <w:rsid w:val="008759BD"/>
    <w:rsid w:val="00880B8D"/>
    <w:rsid w:val="00881C17"/>
    <w:rsid w:val="00882346"/>
    <w:rsid w:val="008839B3"/>
    <w:rsid w:val="00883A2D"/>
    <w:rsid w:val="008852E8"/>
    <w:rsid w:val="0088630C"/>
    <w:rsid w:val="008872F6"/>
    <w:rsid w:val="008874F9"/>
    <w:rsid w:val="00890412"/>
    <w:rsid w:val="00890647"/>
    <w:rsid w:val="008907E8"/>
    <w:rsid w:val="008916B3"/>
    <w:rsid w:val="00892482"/>
    <w:rsid w:val="00893466"/>
    <w:rsid w:val="00893558"/>
    <w:rsid w:val="00893B6C"/>
    <w:rsid w:val="00893ED7"/>
    <w:rsid w:val="008972BC"/>
    <w:rsid w:val="008977F5"/>
    <w:rsid w:val="008A05BD"/>
    <w:rsid w:val="008A06DD"/>
    <w:rsid w:val="008A1935"/>
    <w:rsid w:val="008A25A2"/>
    <w:rsid w:val="008A25E4"/>
    <w:rsid w:val="008A2BC8"/>
    <w:rsid w:val="008A4D19"/>
    <w:rsid w:val="008A77A0"/>
    <w:rsid w:val="008B2E83"/>
    <w:rsid w:val="008B2F16"/>
    <w:rsid w:val="008B335F"/>
    <w:rsid w:val="008B376A"/>
    <w:rsid w:val="008B4695"/>
    <w:rsid w:val="008B60CE"/>
    <w:rsid w:val="008B798D"/>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CD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09A4"/>
    <w:rsid w:val="008F2916"/>
    <w:rsid w:val="008F2E3C"/>
    <w:rsid w:val="008F4623"/>
    <w:rsid w:val="008F73FA"/>
    <w:rsid w:val="008F78CD"/>
    <w:rsid w:val="008F7D43"/>
    <w:rsid w:val="009013E0"/>
    <w:rsid w:val="00901DAC"/>
    <w:rsid w:val="00903E09"/>
    <w:rsid w:val="009041B3"/>
    <w:rsid w:val="009042CC"/>
    <w:rsid w:val="00905B9E"/>
    <w:rsid w:val="009066E0"/>
    <w:rsid w:val="009109D0"/>
    <w:rsid w:val="00911206"/>
    <w:rsid w:val="00911464"/>
    <w:rsid w:val="00911738"/>
    <w:rsid w:val="00911B0E"/>
    <w:rsid w:val="0091223A"/>
    <w:rsid w:val="00912347"/>
    <w:rsid w:val="00914C1C"/>
    <w:rsid w:val="00914C47"/>
    <w:rsid w:val="00915B5D"/>
    <w:rsid w:val="009174A4"/>
    <w:rsid w:val="00922B73"/>
    <w:rsid w:val="00922D56"/>
    <w:rsid w:val="00922E70"/>
    <w:rsid w:val="00923F8A"/>
    <w:rsid w:val="009259D7"/>
    <w:rsid w:val="00925BBF"/>
    <w:rsid w:val="009267E4"/>
    <w:rsid w:val="00926893"/>
    <w:rsid w:val="0093044B"/>
    <w:rsid w:val="0093057C"/>
    <w:rsid w:val="00930835"/>
    <w:rsid w:val="009313F1"/>
    <w:rsid w:val="009319CA"/>
    <w:rsid w:val="0093208D"/>
    <w:rsid w:val="009327CC"/>
    <w:rsid w:val="009328D2"/>
    <w:rsid w:val="00932B13"/>
    <w:rsid w:val="00933753"/>
    <w:rsid w:val="00937623"/>
    <w:rsid w:val="00937AB2"/>
    <w:rsid w:val="00940623"/>
    <w:rsid w:val="009407A5"/>
    <w:rsid w:val="00940D46"/>
    <w:rsid w:val="00942774"/>
    <w:rsid w:val="00943195"/>
    <w:rsid w:val="00943D0E"/>
    <w:rsid w:val="00944A73"/>
    <w:rsid w:val="00944AE2"/>
    <w:rsid w:val="00944FC5"/>
    <w:rsid w:val="0094533B"/>
    <w:rsid w:val="009456D4"/>
    <w:rsid w:val="00945D90"/>
    <w:rsid w:val="009461A6"/>
    <w:rsid w:val="00946E3C"/>
    <w:rsid w:val="00947479"/>
    <w:rsid w:val="0095054B"/>
    <w:rsid w:val="00950B83"/>
    <w:rsid w:val="009525F7"/>
    <w:rsid w:val="00953E81"/>
    <w:rsid w:val="009554F9"/>
    <w:rsid w:val="00957A5E"/>
    <w:rsid w:val="00960AC0"/>
    <w:rsid w:val="00961F0C"/>
    <w:rsid w:val="009635EC"/>
    <w:rsid w:val="0096373E"/>
    <w:rsid w:val="00963AE9"/>
    <w:rsid w:val="00964537"/>
    <w:rsid w:val="00964760"/>
    <w:rsid w:val="00965F82"/>
    <w:rsid w:val="00967A4E"/>
    <w:rsid w:val="0097072B"/>
    <w:rsid w:val="009710E2"/>
    <w:rsid w:val="00971658"/>
    <w:rsid w:val="009720E4"/>
    <w:rsid w:val="009722C3"/>
    <w:rsid w:val="00972A0B"/>
    <w:rsid w:val="0097310C"/>
    <w:rsid w:val="009752FF"/>
    <w:rsid w:val="009766CF"/>
    <w:rsid w:val="00976967"/>
    <w:rsid w:val="009776F5"/>
    <w:rsid w:val="0098013C"/>
    <w:rsid w:val="00982305"/>
    <w:rsid w:val="00982BFD"/>
    <w:rsid w:val="00984734"/>
    <w:rsid w:val="009854FD"/>
    <w:rsid w:val="00985A73"/>
    <w:rsid w:val="00985CFA"/>
    <w:rsid w:val="00985F45"/>
    <w:rsid w:val="00986AC6"/>
    <w:rsid w:val="0098755C"/>
    <w:rsid w:val="00991786"/>
    <w:rsid w:val="00992306"/>
    <w:rsid w:val="0099357A"/>
    <w:rsid w:val="009935C6"/>
    <w:rsid w:val="00993EEF"/>
    <w:rsid w:val="00994BEF"/>
    <w:rsid w:val="00994F06"/>
    <w:rsid w:val="00996A99"/>
    <w:rsid w:val="00996B16"/>
    <w:rsid w:val="00997949"/>
    <w:rsid w:val="00997D79"/>
    <w:rsid w:val="009A0568"/>
    <w:rsid w:val="009A0E4B"/>
    <w:rsid w:val="009A1DDC"/>
    <w:rsid w:val="009A2D2E"/>
    <w:rsid w:val="009A4782"/>
    <w:rsid w:val="009A513E"/>
    <w:rsid w:val="009A5C0D"/>
    <w:rsid w:val="009A5DC1"/>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C7153"/>
    <w:rsid w:val="009D1076"/>
    <w:rsid w:val="009D2B01"/>
    <w:rsid w:val="009D2BE0"/>
    <w:rsid w:val="009D3947"/>
    <w:rsid w:val="009D75FA"/>
    <w:rsid w:val="009D79E5"/>
    <w:rsid w:val="009E22C1"/>
    <w:rsid w:val="009E2EB2"/>
    <w:rsid w:val="009E439A"/>
    <w:rsid w:val="009E5BE1"/>
    <w:rsid w:val="009E61BB"/>
    <w:rsid w:val="009E6BD4"/>
    <w:rsid w:val="009F14FA"/>
    <w:rsid w:val="009F1E1C"/>
    <w:rsid w:val="009F2095"/>
    <w:rsid w:val="009F225F"/>
    <w:rsid w:val="009F275E"/>
    <w:rsid w:val="009F49DC"/>
    <w:rsid w:val="009F7AF8"/>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5D3"/>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4784"/>
    <w:rsid w:val="00A45061"/>
    <w:rsid w:val="00A45EBF"/>
    <w:rsid w:val="00A47C0A"/>
    <w:rsid w:val="00A50B22"/>
    <w:rsid w:val="00A50D2F"/>
    <w:rsid w:val="00A51D2D"/>
    <w:rsid w:val="00A5201D"/>
    <w:rsid w:val="00A521C8"/>
    <w:rsid w:val="00A52236"/>
    <w:rsid w:val="00A52A2A"/>
    <w:rsid w:val="00A52B31"/>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74F"/>
    <w:rsid w:val="00A70CD1"/>
    <w:rsid w:val="00A7109D"/>
    <w:rsid w:val="00A72300"/>
    <w:rsid w:val="00A72C71"/>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2FEE"/>
    <w:rsid w:val="00AB31D7"/>
    <w:rsid w:val="00AB3318"/>
    <w:rsid w:val="00AB354C"/>
    <w:rsid w:val="00AB3A05"/>
    <w:rsid w:val="00AB479D"/>
    <w:rsid w:val="00AB4811"/>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6082"/>
    <w:rsid w:val="00B071FF"/>
    <w:rsid w:val="00B07623"/>
    <w:rsid w:val="00B079C8"/>
    <w:rsid w:val="00B07E2B"/>
    <w:rsid w:val="00B10DDF"/>
    <w:rsid w:val="00B11B9F"/>
    <w:rsid w:val="00B11CFF"/>
    <w:rsid w:val="00B11E6C"/>
    <w:rsid w:val="00B1234E"/>
    <w:rsid w:val="00B12BBA"/>
    <w:rsid w:val="00B141FA"/>
    <w:rsid w:val="00B157FA"/>
    <w:rsid w:val="00B159B1"/>
    <w:rsid w:val="00B2093C"/>
    <w:rsid w:val="00B209DD"/>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726"/>
    <w:rsid w:val="00B6783A"/>
    <w:rsid w:val="00B67C60"/>
    <w:rsid w:val="00B71501"/>
    <w:rsid w:val="00B7233D"/>
    <w:rsid w:val="00B73C87"/>
    <w:rsid w:val="00B74C69"/>
    <w:rsid w:val="00B75627"/>
    <w:rsid w:val="00B75901"/>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C8D"/>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5964"/>
    <w:rsid w:val="00B9645C"/>
    <w:rsid w:val="00B96B4E"/>
    <w:rsid w:val="00BA025F"/>
    <w:rsid w:val="00BA0772"/>
    <w:rsid w:val="00BA0DDE"/>
    <w:rsid w:val="00BA1BAD"/>
    <w:rsid w:val="00BA39B2"/>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00E8"/>
    <w:rsid w:val="00BC1CFF"/>
    <w:rsid w:val="00BC2254"/>
    <w:rsid w:val="00BC240F"/>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01"/>
    <w:rsid w:val="00BE2B95"/>
    <w:rsid w:val="00BE2EC7"/>
    <w:rsid w:val="00BE3415"/>
    <w:rsid w:val="00BE343E"/>
    <w:rsid w:val="00BE63D9"/>
    <w:rsid w:val="00BF07DE"/>
    <w:rsid w:val="00BF0840"/>
    <w:rsid w:val="00BF0AC2"/>
    <w:rsid w:val="00BF1544"/>
    <w:rsid w:val="00BF2EF1"/>
    <w:rsid w:val="00BF426A"/>
    <w:rsid w:val="00BF4E3A"/>
    <w:rsid w:val="00BF64E0"/>
    <w:rsid w:val="00C00A5A"/>
    <w:rsid w:val="00C01439"/>
    <w:rsid w:val="00C0222A"/>
    <w:rsid w:val="00C02958"/>
    <w:rsid w:val="00C03A6D"/>
    <w:rsid w:val="00C05EC8"/>
    <w:rsid w:val="00C0722B"/>
    <w:rsid w:val="00C07A63"/>
    <w:rsid w:val="00C1192F"/>
    <w:rsid w:val="00C1333B"/>
    <w:rsid w:val="00C15045"/>
    <w:rsid w:val="00C15F4B"/>
    <w:rsid w:val="00C16324"/>
    <w:rsid w:val="00C16666"/>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036B"/>
    <w:rsid w:val="00C428BC"/>
    <w:rsid w:val="00C43970"/>
    <w:rsid w:val="00C4451C"/>
    <w:rsid w:val="00C46413"/>
    <w:rsid w:val="00C46498"/>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564A"/>
    <w:rsid w:val="00C75BA7"/>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2B66"/>
    <w:rsid w:val="00C930C6"/>
    <w:rsid w:val="00C94192"/>
    <w:rsid w:val="00C946A9"/>
    <w:rsid w:val="00C95C4F"/>
    <w:rsid w:val="00C960A7"/>
    <w:rsid w:val="00C96A24"/>
    <w:rsid w:val="00C97316"/>
    <w:rsid w:val="00CA0196"/>
    <w:rsid w:val="00CA0745"/>
    <w:rsid w:val="00CA085C"/>
    <w:rsid w:val="00CA0E42"/>
    <w:rsid w:val="00CA2257"/>
    <w:rsid w:val="00CA23CA"/>
    <w:rsid w:val="00CA306E"/>
    <w:rsid w:val="00CA3C09"/>
    <w:rsid w:val="00CA3E19"/>
    <w:rsid w:val="00CA3F07"/>
    <w:rsid w:val="00CA48D0"/>
    <w:rsid w:val="00CA4CD7"/>
    <w:rsid w:val="00CA4D4B"/>
    <w:rsid w:val="00CA5724"/>
    <w:rsid w:val="00CA6B67"/>
    <w:rsid w:val="00CA75FA"/>
    <w:rsid w:val="00CB1888"/>
    <w:rsid w:val="00CB4873"/>
    <w:rsid w:val="00CC1B7B"/>
    <w:rsid w:val="00CC1D89"/>
    <w:rsid w:val="00CC23A5"/>
    <w:rsid w:val="00CC3E04"/>
    <w:rsid w:val="00CC3E70"/>
    <w:rsid w:val="00CC40EF"/>
    <w:rsid w:val="00CC4A6A"/>
    <w:rsid w:val="00CC5F73"/>
    <w:rsid w:val="00CC7D9E"/>
    <w:rsid w:val="00CD0DF2"/>
    <w:rsid w:val="00CD1957"/>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698C"/>
    <w:rsid w:val="00CE7033"/>
    <w:rsid w:val="00CE7739"/>
    <w:rsid w:val="00CE7A8D"/>
    <w:rsid w:val="00CE7AC7"/>
    <w:rsid w:val="00CF1599"/>
    <w:rsid w:val="00CF2AD4"/>
    <w:rsid w:val="00CF2DF4"/>
    <w:rsid w:val="00CF3137"/>
    <w:rsid w:val="00CF3AF0"/>
    <w:rsid w:val="00CF4D44"/>
    <w:rsid w:val="00CF6888"/>
    <w:rsid w:val="00CF6F46"/>
    <w:rsid w:val="00CF7116"/>
    <w:rsid w:val="00CF7E3B"/>
    <w:rsid w:val="00CF7F22"/>
    <w:rsid w:val="00D010D3"/>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0F95"/>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1E4D"/>
    <w:rsid w:val="00D43A59"/>
    <w:rsid w:val="00D46053"/>
    <w:rsid w:val="00D50BA3"/>
    <w:rsid w:val="00D50E2C"/>
    <w:rsid w:val="00D52265"/>
    <w:rsid w:val="00D5248F"/>
    <w:rsid w:val="00D525B8"/>
    <w:rsid w:val="00D52FE0"/>
    <w:rsid w:val="00D537B3"/>
    <w:rsid w:val="00D54B58"/>
    <w:rsid w:val="00D55405"/>
    <w:rsid w:val="00D55A5E"/>
    <w:rsid w:val="00D5652C"/>
    <w:rsid w:val="00D5766E"/>
    <w:rsid w:val="00D57BBD"/>
    <w:rsid w:val="00D61693"/>
    <w:rsid w:val="00D61962"/>
    <w:rsid w:val="00D619FF"/>
    <w:rsid w:val="00D62065"/>
    <w:rsid w:val="00D630B6"/>
    <w:rsid w:val="00D64941"/>
    <w:rsid w:val="00D64E63"/>
    <w:rsid w:val="00D65214"/>
    <w:rsid w:val="00D7078C"/>
    <w:rsid w:val="00D7107C"/>
    <w:rsid w:val="00D710C0"/>
    <w:rsid w:val="00D7142B"/>
    <w:rsid w:val="00D71D89"/>
    <w:rsid w:val="00D731BC"/>
    <w:rsid w:val="00D73B52"/>
    <w:rsid w:val="00D73D03"/>
    <w:rsid w:val="00D74348"/>
    <w:rsid w:val="00D7592D"/>
    <w:rsid w:val="00D76AF0"/>
    <w:rsid w:val="00D81B80"/>
    <w:rsid w:val="00D83B20"/>
    <w:rsid w:val="00D84C8A"/>
    <w:rsid w:val="00D853C7"/>
    <w:rsid w:val="00D85C31"/>
    <w:rsid w:val="00D910F1"/>
    <w:rsid w:val="00D91706"/>
    <w:rsid w:val="00D91B3D"/>
    <w:rsid w:val="00D92CAB"/>
    <w:rsid w:val="00D9427A"/>
    <w:rsid w:val="00D946BF"/>
    <w:rsid w:val="00D95645"/>
    <w:rsid w:val="00D96D25"/>
    <w:rsid w:val="00D97B3A"/>
    <w:rsid w:val="00D97F42"/>
    <w:rsid w:val="00DA147C"/>
    <w:rsid w:val="00DA2D4E"/>
    <w:rsid w:val="00DA39D3"/>
    <w:rsid w:val="00DA43FC"/>
    <w:rsid w:val="00DA483D"/>
    <w:rsid w:val="00DA6783"/>
    <w:rsid w:val="00DA6B90"/>
    <w:rsid w:val="00DA6E0E"/>
    <w:rsid w:val="00DA7CE3"/>
    <w:rsid w:val="00DA7F92"/>
    <w:rsid w:val="00DB095C"/>
    <w:rsid w:val="00DB1FCD"/>
    <w:rsid w:val="00DB2092"/>
    <w:rsid w:val="00DB271C"/>
    <w:rsid w:val="00DB3144"/>
    <w:rsid w:val="00DB367B"/>
    <w:rsid w:val="00DB3A0F"/>
    <w:rsid w:val="00DB5AD5"/>
    <w:rsid w:val="00DB61E3"/>
    <w:rsid w:val="00DB641F"/>
    <w:rsid w:val="00DB6589"/>
    <w:rsid w:val="00DB6667"/>
    <w:rsid w:val="00DB6FA3"/>
    <w:rsid w:val="00DB6FC6"/>
    <w:rsid w:val="00DB7668"/>
    <w:rsid w:val="00DC02CC"/>
    <w:rsid w:val="00DC0323"/>
    <w:rsid w:val="00DC0BC1"/>
    <w:rsid w:val="00DC0BC7"/>
    <w:rsid w:val="00DC20DE"/>
    <w:rsid w:val="00DC2E1A"/>
    <w:rsid w:val="00DC3693"/>
    <w:rsid w:val="00DC4FDF"/>
    <w:rsid w:val="00DC5633"/>
    <w:rsid w:val="00DC6423"/>
    <w:rsid w:val="00DC6690"/>
    <w:rsid w:val="00DC7057"/>
    <w:rsid w:val="00DC77C8"/>
    <w:rsid w:val="00DC79CC"/>
    <w:rsid w:val="00DD253F"/>
    <w:rsid w:val="00DD291D"/>
    <w:rsid w:val="00DD4DB1"/>
    <w:rsid w:val="00DE06A7"/>
    <w:rsid w:val="00DE0A26"/>
    <w:rsid w:val="00DE162F"/>
    <w:rsid w:val="00DE2005"/>
    <w:rsid w:val="00DE273F"/>
    <w:rsid w:val="00DE4430"/>
    <w:rsid w:val="00DE466E"/>
    <w:rsid w:val="00DE52A7"/>
    <w:rsid w:val="00DE5581"/>
    <w:rsid w:val="00DE57B0"/>
    <w:rsid w:val="00DE587B"/>
    <w:rsid w:val="00DE5D45"/>
    <w:rsid w:val="00DE5D93"/>
    <w:rsid w:val="00DE6B1E"/>
    <w:rsid w:val="00DE6B9D"/>
    <w:rsid w:val="00DF1B97"/>
    <w:rsid w:val="00DF23F7"/>
    <w:rsid w:val="00DF272A"/>
    <w:rsid w:val="00DF31B1"/>
    <w:rsid w:val="00DF338B"/>
    <w:rsid w:val="00DF3C95"/>
    <w:rsid w:val="00DF3DDD"/>
    <w:rsid w:val="00DF4CB8"/>
    <w:rsid w:val="00DF5912"/>
    <w:rsid w:val="00E00F27"/>
    <w:rsid w:val="00E01EAE"/>
    <w:rsid w:val="00E02B4A"/>
    <w:rsid w:val="00E02D9D"/>
    <w:rsid w:val="00E034C7"/>
    <w:rsid w:val="00E0494A"/>
    <w:rsid w:val="00E05EFA"/>
    <w:rsid w:val="00E06761"/>
    <w:rsid w:val="00E0689B"/>
    <w:rsid w:val="00E10E0C"/>
    <w:rsid w:val="00E12472"/>
    <w:rsid w:val="00E164E4"/>
    <w:rsid w:val="00E16C53"/>
    <w:rsid w:val="00E1702C"/>
    <w:rsid w:val="00E17940"/>
    <w:rsid w:val="00E179CC"/>
    <w:rsid w:val="00E17F62"/>
    <w:rsid w:val="00E2023A"/>
    <w:rsid w:val="00E20831"/>
    <w:rsid w:val="00E20A0D"/>
    <w:rsid w:val="00E22254"/>
    <w:rsid w:val="00E2401A"/>
    <w:rsid w:val="00E24B4C"/>
    <w:rsid w:val="00E26FB4"/>
    <w:rsid w:val="00E303EF"/>
    <w:rsid w:val="00E3122A"/>
    <w:rsid w:val="00E32448"/>
    <w:rsid w:val="00E32E41"/>
    <w:rsid w:val="00E37105"/>
    <w:rsid w:val="00E41AB3"/>
    <w:rsid w:val="00E41ED4"/>
    <w:rsid w:val="00E42547"/>
    <w:rsid w:val="00E42DD5"/>
    <w:rsid w:val="00E430E4"/>
    <w:rsid w:val="00E44C6A"/>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2F5"/>
    <w:rsid w:val="00ED2E5C"/>
    <w:rsid w:val="00ED34D8"/>
    <w:rsid w:val="00ED4300"/>
    <w:rsid w:val="00ED5543"/>
    <w:rsid w:val="00ED775E"/>
    <w:rsid w:val="00ED7A19"/>
    <w:rsid w:val="00ED7ABC"/>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075"/>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59F"/>
    <w:rsid w:val="00F20A5F"/>
    <w:rsid w:val="00F20C9F"/>
    <w:rsid w:val="00F212C5"/>
    <w:rsid w:val="00F21AEC"/>
    <w:rsid w:val="00F22CAD"/>
    <w:rsid w:val="00F24A48"/>
    <w:rsid w:val="00F254DB"/>
    <w:rsid w:val="00F272EF"/>
    <w:rsid w:val="00F3100F"/>
    <w:rsid w:val="00F33198"/>
    <w:rsid w:val="00F34A4A"/>
    <w:rsid w:val="00F34AED"/>
    <w:rsid w:val="00F35243"/>
    <w:rsid w:val="00F36553"/>
    <w:rsid w:val="00F413AB"/>
    <w:rsid w:val="00F42B7E"/>
    <w:rsid w:val="00F439CF"/>
    <w:rsid w:val="00F440FF"/>
    <w:rsid w:val="00F44548"/>
    <w:rsid w:val="00F4505F"/>
    <w:rsid w:val="00F45733"/>
    <w:rsid w:val="00F463EA"/>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0E99"/>
    <w:rsid w:val="00F61791"/>
    <w:rsid w:val="00F61F08"/>
    <w:rsid w:val="00F627BF"/>
    <w:rsid w:val="00F635B6"/>
    <w:rsid w:val="00F64AFC"/>
    <w:rsid w:val="00F654A0"/>
    <w:rsid w:val="00F65961"/>
    <w:rsid w:val="00F65FB6"/>
    <w:rsid w:val="00F66255"/>
    <w:rsid w:val="00F6776C"/>
    <w:rsid w:val="00F704B7"/>
    <w:rsid w:val="00F734EC"/>
    <w:rsid w:val="00F74F6E"/>
    <w:rsid w:val="00F75535"/>
    <w:rsid w:val="00F77BDE"/>
    <w:rsid w:val="00F806EE"/>
    <w:rsid w:val="00F817EE"/>
    <w:rsid w:val="00F81D2A"/>
    <w:rsid w:val="00F84AE7"/>
    <w:rsid w:val="00F84EDF"/>
    <w:rsid w:val="00F852BF"/>
    <w:rsid w:val="00F86004"/>
    <w:rsid w:val="00F86450"/>
    <w:rsid w:val="00F873F4"/>
    <w:rsid w:val="00F87BDB"/>
    <w:rsid w:val="00F87CF1"/>
    <w:rsid w:val="00F9165B"/>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28DA"/>
    <w:rsid w:val="00FB3EA5"/>
    <w:rsid w:val="00FB577B"/>
    <w:rsid w:val="00FB6514"/>
    <w:rsid w:val="00FC296F"/>
    <w:rsid w:val="00FC2B1C"/>
    <w:rsid w:val="00FC368E"/>
    <w:rsid w:val="00FC3CB6"/>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7E"/>
    <w:rsid w:val="00FE2DB6"/>
    <w:rsid w:val="00FE4A23"/>
    <w:rsid w:val="00FE677B"/>
    <w:rsid w:val="00FE6983"/>
    <w:rsid w:val="00FE77FB"/>
    <w:rsid w:val="00FF1236"/>
    <w:rsid w:val="00FF1A2B"/>
    <w:rsid w:val="00FF1EDF"/>
    <w:rsid w:val="00FF295F"/>
    <w:rsid w:val="00FF2CDE"/>
    <w:rsid w:val="00FF310C"/>
    <w:rsid w:val="00FF3B18"/>
    <w:rsid w:val="00FF46A2"/>
    <w:rsid w:val="00FF57B9"/>
    <w:rsid w:val="00FF5D9A"/>
    <w:rsid w:val="0D0E3F91"/>
    <w:rsid w:val="0E536DBB"/>
    <w:rsid w:val="178E5930"/>
    <w:rsid w:val="1AB90DCD"/>
    <w:rsid w:val="1DBC747E"/>
    <w:rsid w:val="2D0F062C"/>
    <w:rsid w:val="315558FC"/>
    <w:rsid w:val="34773A97"/>
    <w:rsid w:val="47D711B4"/>
    <w:rsid w:val="4A1B5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semiHidden="0" w:uiPriority="0" w:unhideWhenUsed="0" w:qFormat="1"/>
    <w:lsdException w:name="annotation reference" w:semiHidden="0" w:uiPriority="0"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qFormat/>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qFormat/>
    <w:pPr>
      <w:spacing w:after="120"/>
      <w:jc w:val="both"/>
    </w:pPr>
    <w:rPr>
      <w:rFonts w:eastAsia="PMingLiU"/>
      <w:lang w:val="zh-CN"/>
    </w:rPr>
  </w:style>
  <w:style w:type="paragraph" w:styleId="20">
    <w:name w:val="List 2"/>
    <w:basedOn w:val="a"/>
    <w:uiPriority w:val="99"/>
    <w:semiHidden/>
    <w:unhideWhenUsed/>
    <w:qFormat/>
    <w:pPr>
      <w:ind w:leftChars="200" w:left="100" w:hangingChars="200" w:hanging="200"/>
      <w:contextualSpacing/>
    </w:pPr>
  </w:style>
  <w:style w:type="paragraph" w:styleId="a7">
    <w:name w:val="Balloon Text"/>
    <w:basedOn w:val="a"/>
    <w:link w:val="Char3"/>
    <w:uiPriority w:val="99"/>
    <w:semiHidden/>
    <w:unhideWhenUsed/>
    <w:qFormat/>
    <w:pPr>
      <w:spacing w:after="0" w:line="240" w:lineRule="auto"/>
    </w:pPr>
    <w:rPr>
      <w:rFonts w:ascii="Tahoma" w:hAnsi="Tahoma"/>
      <w:sz w:val="16"/>
      <w:szCs w:val="16"/>
      <w:lang w:val="zh-CN"/>
    </w:rPr>
  </w:style>
  <w:style w:type="paragraph" w:styleId="a8">
    <w:name w:val="footer"/>
    <w:basedOn w:val="a"/>
    <w:link w:val="Char4"/>
    <w:uiPriority w:val="99"/>
    <w:unhideWhenUsed/>
    <w:qFormat/>
    <w:pPr>
      <w:tabs>
        <w:tab w:val="center" w:pos="4680"/>
        <w:tab w:val="right" w:pos="9360"/>
      </w:tabs>
      <w:spacing w:after="0" w:line="240" w:lineRule="auto"/>
    </w:pPr>
  </w:style>
  <w:style w:type="paragraph" w:styleId="a9">
    <w:name w:val="header"/>
    <w:basedOn w:val="a"/>
    <w:link w:val="Char5"/>
    <w:unhideWhenUsed/>
    <w:qFormat/>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qFormat/>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FollowedHyperlink"/>
    <w:uiPriority w:val="99"/>
    <w:semiHidden/>
    <w:unhideWhenUsed/>
    <w:qFormat/>
    <w:rPr>
      <w:color w:val="800080"/>
      <w:u w:val="single"/>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character" w:customStyle="1" w:styleId="Char3">
    <w:name w:val="批注框文本 Char"/>
    <w:link w:val="a7"/>
    <w:uiPriority w:val="99"/>
    <w:semiHidden/>
    <w:qFormat/>
    <w:rPr>
      <w:rFonts w:ascii="Tahoma" w:hAnsi="Tahoma" w:cs="Tahoma"/>
      <w:sz w:val="16"/>
      <w:szCs w:val="16"/>
      <w:lang w:eastAsia="ko-KR"/>
    </w:rPr>
  </w:style>
  <w:style w:type="character" w:customStyle="1" w:styleId="Char5">
    <w:name w:val="页眉 Char"/>
    <w:link w:val="a9"/>
    <w:qFormat/>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qFormat/>
    <w:rPr>
      <w:rFonts w:ascii="Cambria" w:hAnsi="Cambria"/>
      <w:b/>
      <w:bCs/>
      <w:color w:val="365F91"/>
      <w:sz w:val="28"/>
      <w:szCs w:val="28"/>
      <w:lang w:val="zh-CN" w:eastAsia="zh-CN"/>
    </w:rPr>
  </w:style>
  <w:style w:type="character" w:customStyle="1" w:styleId="Char4">
    <w:name w:val="页脚 Char"/>
    <w:basedOn w:val="a0"/>
    <w:link w:val="a8"/>
    <w:uiPriority w:val="99"/>
    <w:qFormat/>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qFormat/>
    <w:rPr>
      <w:rFonts w:eastAsia="PMingLiU"/>
      <w:sz w:val="22"/>
      <w:szCs w:val="22"/>
      <w:lang w:eastAsia="ko-KR"/>
    </w:rPr>
  </w:style>
  <w:style w:type="character" w:customStyle="1" w:styleId="2Char">
    <w:name w:val="标题 2 Char"/>
    <w:link w:val="2"/>
    <w:qFormat/>
    <w:rPr>
      <w:rFonts w:ascii="Cambria" w:hAnsi="Cambria"/>
      <w:b/>
      <w:bCs/>
      <w:i/>
      <w:iCs/>
      <w:sz w:val="28"/>
      <w:szCs w:val="28"/>
      <w:lang w:val="zh-CN" w:eastAsia="ko-KR"/>
    </w:rPr>
  </w:style>
  <w:style w:type="character" w:customStyle="1" w:styleId="3Char">
    <w:name w:val="标题 3 Char"/>
    <w:link w:val="3"/>
    <w:uiPriority w:val="9"/>
    <w:qFormat/>
    <w:rPr>
      <w:rFonts w:ascii="Cambria" w:hAnsi="Cambria"/>
      <w:b/>
      <w:bCs/>
      <w:sz w:val="26"/>
      <w:szCs w:val="26"/>
      <w:lang w:val="zh-CN" w:eastAsia="ko-KR"/>
    </w:rPr>
  </w:style>
  <w:style w:type="paragraph" w:customStyle="1" w:styleId="Agreement">
    <w:name w:val="Agreement"/>
    <w:basedOn w:val="a"/>
    <w:next w:val="a"/>
    <w:qFormat/>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qFormat/>
    <w:rPr>
      <w:rFonts w:eastAsia="PMingLiU"/>
      <w:b/>
      <w:bCs/>
      <w:sz w:val="22"/>
      <w:szCs w:val="22"/>
      <w:lang w:eastAsia="ko-KR"/>
    </w:rPr>
  </w:style>
  <w:style w:type="character" w:customStyle="1" w:styleId="4Char">
    <w:name w:val="标题 4 Char"/>
    <w:link w:val="4"/>
    <w:uiPriority w:val="9"/>
    <w:semiHidden/>
    <w:qFormat/>
    <w:rPr>
      <w:b/>
      <w:bCs/>
      <w:sz w:val="28"/>
      <w:szCs w:val="28"/>
      <w:lang w:val="zh-CN" w:eastAsia="ko-KR"/>
    </w:rPr>
  </w:style>
  <w:style w:type="character" w:customStyle="1" w:styleId="5Char">
    <w:name w:val="标题 5 Char"/>
    <w:link w:val="5"/>
    <w:uiPriority w:val="9"/>
    <w:semiHidden/>
    <w:qFormat/>
    <w:rPr>
      <w:b/>
      <w:bCs/>
      <w:i/>
      <w:iCs/>
      <w:sz w:val="26"/>
      <w:szCs w:val="26"/>
      <w:lang w:val="zh-CN" w:eastAsia="ko-KR"/>
    </w:rPr>
  </w:style>
  <w:style w:type="character" w:customStyle="1" w:styleId="6Char">
    <w:name w:val="标题 6 Char"/>
    <w:link w:val="6"/>
    <w:uiPriority w:val="9"/>
    <w:semiHidden/>
    <w:qFormat/>
    <w:rPr>
      <w:b/>
      <w:bCs/>
      <w:sz w:val="22"/>
      <w:szCs w:val="22"/>
      <w:lang w:val="zh-CN" w:eastAsia="ko-KR"/>
    </w:rPr>
  </w:style>
  <w:style w:type="character" w:customStyle="1" w:styleId="7Char">
    <w:name w:val="标题 7 Char"/>
    <w:link w:val="7"/>
    <w:uiPriority w:val="9"/>
    <w:semiHidden/>
    <w:qFormat/>
    <w:rPr>
      <w:sz w:val="24"/>
      <w:szCs w:val="24"/>
      <w:lang w:val="zh-CN" w:eastAsia="ko-KR"/>
    </w:rPr>
  </w:style>
  <w:style w:type="character" w:customStyle="1" w:styleId="8Char">
    <w:name w:val="标题 8 Char"/>
    <w:link w:val="8"/>
    <w:uiPriority w:val="9"/>
    <w:semiHidden/>
    <w:qFormat/>
    <w:rPr>
      <w:i/>
      <w:iCs/>
      <w:sz w:val="24"/>
      <w:szCs w:val="24"/>
      <w:lang w:val="zh-CN" w:eastAsia="ko-KR"/>
    </w:rPr>
  </w:style>
  <w:style w:type="character" w:customStyle="1" w:styleId="9Char">
    <w:name w:val="标题 9 Char"/>
    <w:link w:val="9"/>
    <w:uiPriority w:val="9"/>
    <w:semiHidden/>
    <w:qFormat/>
    <w:rPr>
      <w:rFonts w:ascii="Cambria" w:hAnsi="Cambria"/>
      <w:sz w:val="22"/>
      <w:szCs w:val="22"/>
      <w:lang w:val="zh-CN" w:eastAsia="ko-KR"/>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character" w:customStyle="1" w:styleId="Char0">
    <w:name w:val="文档结构图 Char"/>
    <w:link w:val="a4"/>
    <w:uiPriority w:val="99"/>
    <w:semiHidden/>
    <w:qFormat/>
    <w:rPr>
      <w:rFonts w:ascii="Gulim" w:eastAsia="Gulim"/>
      <w:sz w:val="18"/>
      <w:szCs w:val="18"/>
    </w:rPr>
  </w:style>
  <w:style w:type="paragraph" w:styleId="af3">
    <w:name w:val="No Spacing"/>
    <w:uiPriority w:val="1"/>
    <w:qFormat/>
    <w:pPr>
      <w:spacing w:after="160" w:line="259" w:lineRule="auto"/>
    </w:pPr>
    <w:rPr>
      <w:sz w:val="22"/>
      <w:szCs w:val="22"/>
      <w:lang w:eastAsia="ko-KR"/>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qForma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pPr>
      <w:spacing w:after="160" w:line="259" w:lineRule="auto"/>
    </w:pPr>
    <w:rPr>
      <w:sz w:val="22"/>
      <w:szCs w:val="22"/>
      <w:lang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9"/>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heme="minorEastAsia" w:hAnsi="Times New Roman"/>
      <w:lang w:val="en-GB" w:eastAsia="en-US"/>
    </w:rPr>
  </w:style>
  <w:style w:type="character" w:customStyle="1" w:styleId="CRCoverPageChar">
    <w:name w:val="CR Cover Page Char"/>
    <w:link w:val="CRCoverPage"/>
    <w:qFormat/>
    <w:rPr>
      <w:rFonts w:ascii="Arial" w:eastAsia="Batang" w:hAnsi="Arial"/>
      <w:lang w:val="en-GB"/>
    </w:rPr>
  </w:style>
  <w:style w:type="character" w:customStyle="1" w:styleId="apple-converted-space">
    <w:name w:val="apple-converted-space"/>
    <w:qFormat/>
  </w:style>
  <w:style w:type="character" w:customStyle="1" w:styleId="normaltextrun">
    <w:name w:val="normaltextrun"/>
    <w:basedOn w:val="a0"/>
    <w:qFormat/>
  </w:style>
  <w:style w:type="character" w:customStyle="1" w:styleId="eop">
    <w:name w:val="eop"/>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semiHidden="0" w:uiPriority="0" w:unhideWhenUsed="0" w:qFormat="1"/>
    <w:lsdException w:name="annotation reference" w:semiHidden="0" w:uiPriority="0"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qFormat/>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qFormat/>
    <w:pPr>
      <w:spacing w:after="120"/>
      <w:jc w:val="both"/>
    </w:pPr>
    <w:rPr>
      <w:rFonts w:eastAsia="PMingLiU"/>
      <w:lang w:val="zh-CN"/>
    </w:rPr>
  </w:style>
  <w:style w:type="paragraph" w:styleId="20">
    <w:name w:val="List 2"/>
    <w:basedOn w:val="a"/>
    <w:uiPriority w:val="99"/>
    <w:semiHidden/>
    <w:unhideWhenUsed/>
    <w:qFormat/>
    <w:pPr>
      <w:ind w:leftChars="200" w:left="100" w:hangingChars="200" w:hanging="200"/>
      <w:contextualSpacing/>
    </w:pPr>
  </w:style>
  <w:style w:type="paragraph" w:styleId="a7">
    <w:name w:val="Balloon Text"/>
    <w:basedOn w:val="a"/>
    <w:link w:val="Char3"/>
    <w:uiPriority w:val="99"/>
    <w:semiHidden/>
    <w:unhideWhenUsed/>
    <w:qFormat/>
    <w:pPr>
      <w:spacing w:after="0" w:line="240" w:lineRule="auto"/>
    </w:pPr>
    <w:rPr>
      <w:rFonts w:ascii="Tahoma" w:hAnsi="Tahoma"/>
      <w:sz w:val="16"/>
      <w:szCs w:val="16"/>
      <w:lang w:val="zh-CN"/>
    </w:rPr>
  </w:style>
  <w:style w:type="paragraph" w:styleId="a8">
    <w:name w:val="footer"/>
    <w:basedOn w:val="a"/>
    <w:link w:val="Char4"/>
    <w:uiPriority w:val="99"/>
    <w:unhideWhenUsed/>
    <w:qFormat/>
    <w:pPr>
      <w:tabs>
        <w:tab w:val="center" w:pos="4680"/>
        <w:tab w:val="right" w:pos="9360"/>
      </w:tabs>
      <w:spacing w:after="0" w:line="240" w:lineRule="auto"/>
    </w:pPr>
  </w:style>
  <w:style w:type="paragraph" w:styleId="a9">
    <w:name w:val="header"/>
    <w:basedOn w:val="a"/>
    <w:link w:val="Char5"/>
    <w:unhideWhenUsed/>
    <w:qFormat/>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qFormat/>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FollowedHyperlink"/>
    <w:uiPriority w:val="99"/>
    <w:semiHidden/>
    <w:unhideWhenUsed/>
    <w:qFormat/>
    <w:rPr>
      <w:color w:val="800080"/>
      <w:u w:val="single"/>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character" w:customStyle="1" w:styleId="Char3">
    <w:name w:val="批注框文本 Char"/>
    <w:link w:val="a7"/>
    <w:uiPriority w:val="99"/>
    <w:semiHidden/>
    <w:qFormat/>
    <w:rPr>
      <w:rFonts w:ascii="Tahoma" w:hAnsi="Tahoma" w:cs="Tahoma"/>
      <w:sz w:val="16"/>
      <w:szCs w:val="16"/>
      <w:lang w:eastAsia="ko-KR"/>
    </w:rPr>
  </w:style>
  <w:style w:type="character" w:customStyle="1" w:styleId="Char5">
    <w:name w:val="页眉 Char"/>
    <w:link w:val="a9"/>
    <w:qFormat/>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qFormat/>
    <w:rPr>
      <w:rFonts w:ascii="Cambria" w:hAnsi="Cambria"/>
      <w:b/>
      <w:bCs/>
      <w:color w:val="365F91"/>
      <w:sz w:val="28"/>
      <w:szCs w:val="28"/>
      <w:lang w:val="zh-CN" w:eastAsia="zh-CN"/>
    </w:rPr>
  </w:style>
  <w:style w:type="character" w:customStyle="1" w:styleId="Char4">
    <w:name w:val="页脚 Char"/>
    <w:basedOn w:val="a0"/>
    <w:link w:val="a8"/>
    <w:uiPriority w:val="99"/>
    <w:qFormat/>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qFormat/>
    <w:rPr>
      <w:rFonts w:eastAsia="PMingLiU"/>
      <w:sz w:val="22"/>
      <w:szCs w:val="22"/>
      <w:lang w:eastAsia="ko-KR"/>
    </w:rPr>
  </w:style>
  <w:style w:type="character" w:customStyle="1" w:styleId="2Char">
    <w:name w:val="标题 2 Char"/>
    <w:link w:val="2"/>
    <w:qFormat/>
    <w:rPr>
      <w:rFonts w:ascii="Cambria" w:hAnsi="Cambria"/>
      <w:b/>
      <w:bCs/>
      <w:i/>
      <w:iCs/>
      <w:sz w:val="28"/>
      <w:szCs w:val="28"/>
      <w:lang w:val="zh-CN" w:eastAsia="ko-KR"/>
    </w:rPr>
  </w:style>
  <w:style w:type="character" w:customStyle="1" w:styleId="3Char">
    <w:name w:val="标题 3 Char"/>
    <w:link w:val="3"/>
    <w:uiPriority w:val="9"/>
    <w:qFormat/>
    <w:rPr>
      <w:rFonts w:ascii="Cambria" w:hAnsi="Cambria"/>
      <w:b/>
      <w:bCs/>
      <w:sz w:val="26"/>
      <w:szCs w:val="26"/>
      <w:lang w:val="zh-CN" w:eastAsia="ko-KR"/>
    </w:rPr>
  </w:style>
  <w:style w:type="paragraph" w:customStyle="1" w:styleId="Agreement">
    <w:name w:val="Agreement"/>
    <w:basedOn w:val="a"/>
    <w:next w:val="a"/>
    <w:qFormat/>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qFormat/>
    <w:rPr>
      <w:rFonts w:eastAsia="PMingLiU"/>
      <w:b/>
      <w:bCs/>
      <w:sz w:val="22"/>
      <w:szCs w:val="22"/>
      <w:lang w:eastAsia="ko-KR"/>
    </w:rPr>
  </w:style>
  <w:style w:type="character" w:customStyle="1" w:styleId="4Char">
    <w:name w:val="标题 4 Char"/>
    <w:link w:val="4"/>
    <w:uiPriority w:val="9"/>
    <w:semiHidden/>
    <w:qFormat/>
    <w:rPr>
      <w:b/>
      <w:bCs/>
      <w:sz w:val="28"/>
      <w:szCs w:val="28"/>
      <w:lang w:val="zh-CN" w:eastAsia="ko-KR"/>
    </w:rPr>
  </w:style>
  <w:style w:type="character" w:customStyle="1" w:styleId="5Char">
    <w:name w:val="标题 5 Char"/>
    <w:link w:val="5"/>
    <w:uiPriority w:val="9"/>
    <w:semiHidden/>
    <w:qFormat/>
    <w:rPr>
      <w:b/>
      <w:bCs/>
      <w:i/>
      <w:iCs/>
      <w:sz w:val="26"/>
      <w:szCs w:val="26"/>
      <w:lang w:val="zh-CN" w:eastAsia="ko-KR"/>
    </w:rPr>
  </w:style>
  <w:style w:type="character" w:customStyle="1" w:styleId="6Char">
    <w:name w:val="标题 6 Char"/>
    <w:link w:val="6"/>
    <w:uiPriority w:val="9"/>
    <w:semiHidden/>
    <w:qFormat/>
    <w:rPr>
      <w:b/>
      <w:bCs/>
      <w:sz w:val="22"/>
      <w:szCs w:val="22"/>
      <w:lang w:val="zh-CN" w:eastAsia="ko-KR"/>
    </w:rPr>
  </w:style>
  <w:style w:type="character" w:customStyle="1" w:styleId="7Char">
    <w:name w:val="标题 7 Char"/>
    <w:link w:val="7"/>
    <w:uiPriority w:val="9"/>
    <w:semiHidden/>
    <w:qFormat/>
    <w:rPr>
      <w:sz w:val="24"/>
      <w:szCs w:val="24"/>
      <w:lang w:val="zh-CN" w:eastAsia="ko-KR"/>
    </w:rPr>
  </w:style>
  <w:style w:type="character" w:customStyle="1" w:styleId="8Char">
    <w:name w:val="标题 8 Char"/>
    <w:link w:val="8"/>
    <w:uiPriority w:val="9"/>
    <w:semiHidden/>
    <w:qFormat/>
    <w:rPr>
      <w:i/>
      <w:iCs/>
      <w:sz w:val="24"/>
      <w:szCs w:val="24"/>
      <w:lang w:val="zh-CN" w:eastAsia="ko-KR"/>
    </w:rPr>
  </w:style>
  <w:style w:type="character" w:customStyle="1" w:styleId="9Char">
    <w:name w:val="标题 9 Char"/>
    <w:link w:val="9"/>
    <w:uiPriority w:val="9"/>
    <w:semiHidden/>
    <w:qFormat/>
    <w:rPr>
      <w:rFonts w:ascii="Cambria" w:hAnsi="Cambria"/>
      <w:sz w:val="22"/>
      <w:szCs w:val="22"/>
      <w:lang w:val="zh-CN" w:eastAsia="ko-KR"/>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character" w:customStyle="1" w:styleId="Char0">
    <w:name w:val="文档结构图 Char"/>
    <w:link w:val="a4"/>
    <w:uiPriority w:val="99"/>
    <w:semiHidden/>
    <w:qFormat/>
    <w:rPr>
      <w:rFonts w:ascii="Gulim" w:eastAsia="Gulim"/>
      <w:sz w:val="18"/>
      <w:szCs w:val="18"/>
    </w:rPr>
  </w:style>
  <w:style w:type="paragraph" w:styleId="af3">
    <w:name w:val="No Spacing"/>
    <w:uiPriority w:val="1"/>
    <w:qFormat/>
    <w:pPr>
      <w:spacing w:after="160" w:line="259" w:lineRule="auto"/>
    </w:pPr>
    <w:rPr>
      <w:sz w:val="22"/>
      <w:szCs w:val="22"/>
      <w:lang w:eastAsia="ko-KR"/>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qForma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pPr>
      <w:spacing w:after="160" w:line="259" w:lineRule="auto"/>
    </w:pPr>
    <w:rPr>
      <w:sz w:val="22"/>
      <w:szCs w:val="22"/>
      <w:lang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9"/>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heme="minorEastAsia" w:hAnsi="Times New Roman"/>
      <w:lang w:val="en-GB" w:eastAsia="en-US"/>
    </w:rPr>
  </w:style>
  <w:style w:type="character" w:customStyle="1" w:styleId="CRCoverPageChar">
    <w:name w:val="CR Cover Page Char"/>
    <w:link w:val="CRCoverPage"/>
    <w:qFormat/>
    <w:rPr>
      <w:rFonts w:ascii="Arial" w:eastAsia="Batang" w:hAnsi="Arial"/>
      <w:lang w:val="en-GB"/>
    </w:rPr>
  </w:style>
  <w:style w:type="character" w:customStyle="1" w:styleId="apple-converted-space">
    <w:name w:val="apple-converted-space"/>
    <w:qFormat/>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71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file:///C:\Users\xingyanping\AppData\Local\Temp\Docs\R1-2111217.zip"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5BD430-0884-4AE3-9064-DF73CAC52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3731</Words>
  <Characters>21273</Characters>
  <Application>Microsoft Office Word</Application>
  <DocSecurity>0</DocSecurity>
  <Lines>177</Lines>
  <Paragraphs>49</Paragraphs>
  <ScaleCrop>false</ScaleCrop>
  <LinksUpToDate>false</LinksUpToDate>
  <CharactersWithSpaces>24955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2021-11-18T16:12:00Z</dcterms:created>
  <dcterms:modified xsi:type="dcterms:W3CDTF">2021-11-18T16:13:00Z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2052-11.8.2.8411</vt:lpwstr>
  </property>
</Properties>
</file>