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7308B4A" w:rsidR="001E41F3" w:rsidRDefault="001E41F3">
      <w:pPr>
        <w:pStyle w:val="CRCoverPage"/>
        <w:tabs>
          <w:tab w:val="right" w:pos="9639"/>
        </w:tabs>
        <w:spacing w:after="0"/>
        <w:rPr>
          <w:b/>
          <w:i/>
          <w:noProof/>
          <w:sz w:val="28"/>
        </w:rPr>
      </w:pPr>
      <w:r>
        <w:rPr>
          <w:b/>
          <w:noProof/>
          <w:sz w:val="24"/>
        </w:rPr>
        <w:t>3GPP TSG-</w:t>
      </w:r>
      <w:r w:rsidR="00F941FC">
        <w:fldChar w:fldCharType="begin"/>
      </w:r>
      <w:r w:rsidR="00F941FC">
        <w:instrText xml:space="preserve"> DOCPROPERTY  TSG/WGRef  \* MERGEFORMAT </w:instrText>
      </w:r>
      <w:r w:rsidR="00F941FC">
        <w:fldChar w:fldCharType="separate"/>
      </w:r>
      <w:r w:rsidR="00065B7E">
        <w:rPr>
          <w:b/>
          <w:noProof/>
          <w:sz w:val="24"/>
        </w:rPr>
        <w:t>RAN WG1</w:t>
      </w:r>
      <w:r w:rsidR="00F941FC">
        <w:rPr>
          <w:b/>
          <w:noProof/>
          <w:sz w:val="24"/>
        </w:rPr>
        <w:fldChar w:fldCharType="end"/>
      </w:r>
      <w:r w:rsidR="00C66BA2">
        <w:rPr>
          <w:b/>
          <w:noProof/>
          <w:sz w:val="24"/>
        </w:rPr>
        <w:t xml:space="preserve"> </w:t>
      </w:r>
      <w:r>
        <w:rPr>
          <w:b/>
          <w:noProof/>
          <w:sz w:val="24"/>
        </w:rPr>
        <w:t>Meeting #</w:t>
      </w:r>
      <w:r w:rsidR="00F941FC">
        <w:fldChar w:fldCharType="begin"/>
      </w:r>
      <w:r w:rsidR="00F941FC">
        <w:instrText xml:space="preserve"> DOCPROPERTY  MtgSeq  \* MERGEFORMAT </w:instrText>
      </w:r>
      <w:r w:rsidR="00F941FC">
        <w:fldChar w:fldCharType="separate"/>
      </w:r>
      <w:r w:rsidR="00065B7E">
        <w:rPr>
          <w:b/>
          <w:noProof/>
          <w:sz w:val="24"/>
        </w:rPr>
        <w:t>10</w:t>
      </w:r>
      <w:r w:rsidR="00AD50FB">
        <w:rPr>
          <w:rFonts w:hint="eastAsia"/>
          <w:b/>
          <w:noProof/>
          <w:sz w:val="24"/>
          <w:lang w:eastAsia="zh-CN"/>
        </w:rPr>
        <w:t>7</w:t>
      </w:r>
      <w:r w:rsidR="00065B7E">
        <w:rPr>
          <w:b/>
          <w:noProof/>
          <w:sz w:val="24"/>
        </w:rPr>
        <w:t>-e</w:t>
      </w:r>
      <w:r w:rsidR="00F941FC">
        <w:rPr>
          <w:b/>
          <w:noProof/>
          <w:sz w:val="24"/>
        </w:rPr>
        <w:fldChar w:fldCharType="end"/>
      </w:r>
      <w:r>
        <w:rPr>
          <w:b/>
          <w:i/>
          <w:noProof/>
          <w:sz w:val="28"/>
        </w:rPr>
        <w:tab/>
      </w:r>
      <w:fldSimple w:instr=" DOCPROPERTY  Tdoc#  \* MERGEFORMAT ">
        <w:r w:rsidR="00065B7E" w:rsidRPr="00006A99">
          <w:rPr>
            <w:b/>
            <w:i/>
            <w:noProof/>
            <w:sz w:val="28"/>
          </w:rPr>
          <w:t>R1-21</w:t>
        </w:r>
        <w:r w:rsidR="00006A99" w:rsidRPr="00006A99">
          <w:rPr>
            <w:rFonts w:hint="eastAsia"/>
            <w:b/>
            <w:i/>
            <w:noProof/>
            <w:sz w:val="28"/>
            <w:lang w:eastAsia="zh-CN"/>
          </w:rPr>
          <w:t>12736</w:t>
        </w:r>
      </w:fldSimple>
    </w:p>
    <w:p w14:paraId="7CB45193" w14:textId="6F867759" w:rsidR="001E41F3" w:rsidRPr="00330BA7" w:rsidRDefault="006C194E" w:rsidP="005E2C44">
      <w:pPr>
        <w:pStyle w:val="CRCoverPage"/>
        <w:outlineLvl w:val="0"/>
        <w:rPr>
          <w:b/>
          <w:noProof/>
          <w:sz w:val="24"/>
        </w:rPr>
      </w:pPr>
      <w:r w:rsidRPr="00330BA7">
        <w:rPr>
          <w:b/>
        </w:rPr>
        <w:fldChar w:fldCharType="begin"/>
      </w:r>
      <w:r w:rsidRPr="00330BA7">
        <w:rPr>
          <w:b/>
        </w:rPr>
        <w:instrText xml:space="preserve"> DOCPROPERTY  Location  \* MERGEFORMAT </w:instrText>
      </w:r>
      <w:r w:rsidRPr="00330BA7">
        <w:rPr>
          <w:b/>
        </w:rPr>
        <w:fldChar w:fldCharType="separate"/>
      </w:r>
      <w:r w:rsidR="00065B7E" w:rsidRPr="00330BA7">
        <w:rPr>
          <w:b/>
          <w:noProof/>
          <w:sz w:val="24"/>
        </w:rPr>
        <w:t>e-meeting</w:t>
      </w:r>
      <w:r w:rsidRPr="00330BA7">
        <w:rPr>
          <w:b/>
          <w:noProof/>
          <w:sz w:val="24"/>
        </w:rPr>
        <w:fldChar w:fldCharType="end"/>
      </w:r>
      <w:r w:rsidR="001E41F3" w:rsidRPr="00330BA7">
        <w:rPr>
          <w:b/>
          <w:noProof/>
          <w:sz w:val="24"/>
          <w:szCs w:val="24"/>
        </w:rPr>
        <w:t>,</w:t>
      </w:r>
      <w:r w:rsidR="00022C68" w:rsidRPr="00022C68">
        <w:rPr>
          <w:rFonts w:hint="eastAsia"/>
          <w:b/>
          <w:sz w:val="24"/>
          <w:szCs w:val="24"/>
          <w:lang w:eastAsia="zh-CN"/>
        </w:rPr>
        <w:t xml:space="preserve"> </w:t>
      </w:r>
      <w:r w:rsidR="008A28BA">
        <w:rPr>
          <w:rFonts w:cs="Arial" w:hint="eastAsia"/>
          <w:b/>
          <w:bCs/>
          <w:sz w:val="24"/>
          <w:szCs w:val="24"/>
          <w:lang w:eastAsia="zh-CN"/>
        </w:rPr>
        <w:t>November</w:t>
      </w:r>
      <w:r w:rsidR="000177FE" w:rsidRPr="000177FE">
        <w:rPr>
          <w:rFonts w:eastAsia="MS Mincho" w:cs="Arial"/>
          <w:b/>
          <w:bCs/>
          <w:sz w:val="24"/>
          <w:szCs w:val="24"/>
          <w:lang w:eastAsia="ja-JP"/>
        </w:rPr>
        <w:t xml:space="preserve"> 1</w:t>
      </w:r>
      <w:r w:rsidR="008A28BA">
        <w:rPr>
          <w:rFonts w:cs="Arial" w:hint="eastAsia"/>
          <w:b/>
          <w:bCs/>
          <w:sz w:val="24"/>
          <w:szCs w:val="24"/>
          <w:lang w:eastAsia="zh-CN"/>
        </w:rPr>
        <w:t>1</w:t>
      </w:r>
      <w:r w:rsidR="000177FE" w:rsidRPr="000177FE">
        <w:rPr>
          <w:rFonts w:eastAsia="MS Mincho" w:cs="Arial"/>
          <w:b/>
          <w:bCs/>
          <w:sz w:val="24"/>
          <w:szCs w:val="24"/>
          <w:vertAlign w:val="superscript"/>
          <w:lang w:eastAsia="ja-JP"/>
        </w:rPr>
        <w:t>th</w:t>
      </w:r>
      <w:r w:rsidR="000177FE" w:rsidRPr="000177FE">
        <w:rPr>
          <w:rFonts w:eastAsia="MS Mincho" w:cs="Arial"/>
          <w:b/>
          <w:bCs/>
          <w:sz w:val="24"/>
          <w:szCs w:val="24"/>
          <w:lang w:eastAsia="ja-JP"/>
        </w:rPr>
        <w:t xml:space="preserve"> – </w:t>
      </w:r>
      <w:r w:rsidR="00EA7A71" w:rsidRPr="00330BA7">
        <w:rPr>
          <w:b/>
        </w:rPr>
        <w:fldChar w:fldCharType="begin"/>
      </w:r>
      <w:r w:rsidR="00EA7A71" w:rsidRPr="00330BA7">
        <w:rPr>
          <w:b/>
        </w:rPr>
        <w:instrText xml:space="preserve"> DOCPROPERTY  EndDate  \* MERGEFORMAT </w:instrText>
      </w:r>
      <w:r w:rsidR="00EA7A71" w:rsidRPr="00330BA7">
        <w:rPr>
          <w:b/>
        </w:rPr>
        <w:fldChar w:fldCharType="separate"/>
      </w:r>
      <w:r w:rsidR="00EA7A71">
        <w:rPr>
          <w:rFonts w:hint="eastAsia"/>
          <w:b/>
          <w:noProof/>
          <w:sz w:val="24"/>
          <w:lang w:eastAsia="zh-CN"/>
        </w:rPr>
        <w:t>19</w:t>
      </w:r>
      <w:r w:rsidR="00EA7A71" w:rsidRPr="00330BA7">
        <w:rPr>
          <w:rFonts w:hint="eastAsia"/>
          <w:b/>
          <w:noProof/>
          <w:sz w:val="24"/>
          <w:vertAlign w:val="superscript"/>
          <w:lang w:eastAsia="zh-CN"/>
        </w:rPr>
        <w:t>th</w:t>
      </w:r>
      <w:r w:rsidR="00EA7A71" w:rsidRPr="008A28BA">
        <w:rPr>
          <w:rFonts w:hint="eastAsia"/>
          <w:b/>
          <w:noProof/>
          <w:sz w:val="24"/>
          <w:lang w:eastAsia="zh-CN"/>
        </w:rPr>
        <w:t>,</w:t>
      </w:r>
      <w:r w:rsidR="00EA7A71" w:rsidRPr="00330BA7">
        <w:rPr>
          <w:rFonts w:hint="eastAsia"/>
          <w:b/>
          <w:noProof/>
          <w:sz w:val="24"/>
          <w:lang w:eastAsia="zh-CN"/>
        </w:rPr>
        <w:t xml:space="preserve"> </w:t>
      </w:r>
      <w:r w:rsidR="00EA7A71" w:rsidRPr="00330BA7">
        <w:rPr>
          <w:b/>
          <w:noProof/>
          <w:sz w:val="24"/>
        </w:rPr>
        <w:t>2021</w:t>
      </w:r>
      <w:r w:rsidR="00EA7A71"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AFFCB1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54DE2" w:rsidR="001E41F3" w:rsidRPr="00410371" w:rsidRDefault="007316B8" w:rsidP="00C876F4">
            <w:pPr>
              <w:pStyle w:val="CRCoverPage"/>
              <w:spacing w:after="0"/>
              <w:jc w:val="right"/>
              <w:rPr>
                <w:b/>
                <w:noProof/>
                <w:sz w:val="28"/>
                <w:lang w:eastAsia="zh-CN"/>
              </w:rPr>
            </w:pPr>
            <w:fldSimple w:instr=" DOCPROPERTY  Spec#  \* MERGEFORMAT ">
              <w:r w:rsidR="00065B7E">
                <w:rPr>
                  <w:b/>
                  <w:noProof/>
                  <w:sz w:val="28"/>
                </w:rPr>
                <w:t>38.2</w:t>
              </w:r>
              <w:r w:rsidR="00C876F4">
                <w:rPr>
                  <w:rFonts w:hint="eastAsia"/>
                  <w:b/>
                  <w:noProof/>
                  <w:sz w:val="28"/>
                  <w:lang w:eastAsia="zh-CN"/>
                </w:rPr>
                <w:t>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F822F" w:rsidR="001E41F3" w:rsidRPr="00410371" w:rsidRDefault="00006A99" w:rsidP="00006A99">
            <w:pPr>
              <w:pStyle w:val="CRCoverPage"/>
              <w:spacing w:after="0"/>
              <w:jc w:val="center"/>
              <w:rPr>
                <w:rFonts w:hint="eastAsia"/>
                <w:noProof/>
                <w:lang w:eastAsia="zh-CN"/>
              </w:rPr>
            </w:pPr>
            <w:r w:rsidRPr="00006A99">
              <w:rPr>
                <w:rFonts w:hint="eastAsia"/>
                <w:b/>
                <w:noProof/>
                <w:sz w:val="28"/>
                <w:lang w:eastAsia="zh-CN"/>
              </w:rP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7316B8"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36D25" w:rsidR="001E41F3" w:rsidRPr="00410371" w:rsidRDefault="007316B8" w:rsidP="0037073D">
            <w:pPr>
              <w:pStyle w:val="CRCoverPage"/>
              <w:spacing w:after="0"/>
              <w:jc w:val="center"/>
              <w:rPr>
                <w:noProof/>
                <w:sz w:val="28"/>
              </w:rPr>
            </w:pPr>
            <w:fldSimple w:instr=" DOCPROPERTY  Version  \* MERGEFORMAT ">
              <w:r w:rsidR="00F5682F">
                <w:rPr>
                  <w:rFonts w:hint="eastAsia"/>
                  <w:b/>
                  <w:noProof/>
                  <w:sz w:val="28"/>
                  <w:lang w:eastAsia="zh-CN"/>
                </w:rPr>
                <w:t>1</w:t>
              </w:r>
              <w:r w:rsidR="0037073D">
                <w:rPr>
                  <w:rFonts w:hint="eastAsia"/>
                  <w:b/>
                  <w:noProof/>
                  <w:sz w:val="28"/>
                  <w:lang w:eastAsia="zh-CN"/>
                </w:rPr>
                <w:t>6</w:t>
              </w:r>
              <w:r w:rsidR="00065B7E">
                <w:rPr>
                  <w:b/>
                  <w:noProof/>
                  <w:sz w:val="28"/>
                </w:rPr>
                <w:t>.</w:t>
              </w:r>
              <w:r w:rsidR="0037073D">
                <w:rPr>
                  <w:rFonts w:hint="eastAsia"/>
                  <w:b/>
                  <w:noProof/>
                  <w:sz w:val="28"/>
                  <w:lang w:eastAsia="zh-CN"/>
                </w:rPr>
                <w:t>7</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2D378" w:rsidR="001E41F3" w:rsidRDefault="00E05BCA" w:rsidP="00922021">
            <w:pPr>
              <w:pStyle w:val="CRCoverPage"/>
              <w:spacing w:after="0"/>
              <w:ind w:left="100"/>
              <w:rPr>
                <w:noProof/>
                <w:lang w:eastAsia="zh-CN"/>
              </w:rPr>
            </w:pPr>
            <w:r>
              <w:rPr>
                <w:rFonts w:hint="eastAsia"/>
                <w:lang w:eastAsia="zh-CN"/>
              </w:rPr>
              <w:t>C</w:t>
            </w:r>
            <w:r w:rsidR="00922021">
              <w:rPr>
                <w:rFonts w:hint="eastAsia"/>
                <w:lang w:eastAsia="zh-CN"/>
              </w:rPr>
              <w:t>larification</w:t>
            </w:r>
            <w:r>
              <w:rPr>
                <w:rFonts w:hint="eastAsia"/>
                <w:lang w:eastAsia="zh-CN"/>
              </w:rPr>
              <w:t xml:space="preserve"> on </w:t>
            </w:r>
            <w:r w:rsidR="00922021">
              <w:rPr>
                <w:rFonts w:hint="eastAsia"/>
                <w:lang w:eastAsia="zh-CN"/>
              </w:rPr>
              <w:t>intra-UE prioritization/multiplexing on semi-static symbols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D7757" w:rsidR="001E41F3" w:rsidRDefault="00E4410C" w:rsidP="00C75176">
            <w:pPr>
              <w:pStyle w:val="CRCoverPage"/>
              <w:spacing w:after="0"/>
              <w:ind w:left="100"/>
              <w:rPr>
                <w:noProof/>
              </w:rPr>
            </w:pPr>
            <w:r>
              <w:rPr>
                <w:rFonts w:hint="eastAsia"/>
                <w:lang w:eastAsia="zh-CN"/>
              </w:rPr>
              <w:t>Moderator (</w:t>
            </w:r>
            <w:fldSimple w:instr=" DOCPROPERTY  SourceIfWg  \* MERGEFORMAT ">
              <w:r w:rsidR="00330BA7">
                <w:rPr>
                  <w:rFonts w:hint="eastAsia"/>
                  <w:noProof/>
                  <w:lang w:eastAsia="zh-CN"/>
                </w:rPr>
                <w:t>CATT</w:t>
              </w:r>
            </w:fldSimple>
            <w:r>
              <w:rPr>
                <w:rFonts w:hint="eastAsia"/>
                <w:noProof/>
                <w:lang w:eastAsia="zh-CN"/>
              </w:rPr>
              <w:t>)</w:t>
            </w:r>
            <w:r w:rsidR="00C75176">
              <w:rPr>
                <w:rFonts w:hint="eastAsia"/>
                <w:noProof/>
                <w:lang w:eastAsia="zh-CN"/>
              </w:rPr>
              <w:t xml:space="preserve">, Nokia, </w:t>
            </w:r>
            <w:r w:rsidR="00C75176" w:rsidRPr="00C75176">
              <w:rPr>
                <w:noProof/>
                <w:lang w:eastAsia="zh-CN"/>
              </w:rPr>
              <w:t>Nokia Shanghai Bell</w:t>
            </w:r>
            <w:r w:rsidR="00C75176">
              <w:rPr>
                <w:rFonts w:hint="eastAsia"/>
                <w:noProof/>
                <w:lang w:eastAsia="zh-CN"/>
              </w:rPr>
              <w:t xml:space="preserve">, </w:t>
            </w:r>
            <w:r w:rsidR="00C75176" w:rsidRPr="00C75176">
              <w:rPr>
                <w:noProof/>
                <w:lang w:eastAsia="zh-CN"/>
              </w:rPr>
              <w:t>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F40F29"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1D4A8" w:rsidR="001E41F3" w:rsidRDefault="00C876F4" w:rsidP="00C876F4">
            <w:pPr>
              <w:pStyle w:val="CRCoverPage"/>
              <w:spacing w:after="0"/>
              <w:ind w:left="100"/>
              <w:rPr>
                <w:noProof/>
                <w:lang w:eastAsia="zh-CN"/>
              </w:rPr>
            </w:pPr>
            <w:r w:rsidRPr="00C876F4">
              <w:rPr>
                <w:noProof/>
              </w:rPr>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9F99D" w:rsidR="001E41F3" w:rsidRDefault="007316B8" w:rsidP="00E4410C">
            <w:pPr>
              <w:pStyle w:val="CRCoverPage"/>
              <w:spacing w:after="0"/>
              <w:ind w:left="100"/>
              <w:rPr>
                <w:noProof/>
                <w:lang w:eastAsia="zh-CN"/>
              </w:rPr>
            </w:pPr>
            <w:fldSimple w:instr=" DOCPROPERTY  ResDate  \* MERGEFORMAT ">
              <w:r w:rsidR="00065B7E">
                <w:rPr>
                  <w:noProof/>
                </w:rPr>
                <w:t>2021-</w:t>
              </w:r>
              <w:r w:rsidR="00F5682F">
                <w:rPr>
                  <w:rFonts w:hint="eastAsia"/>
                  <w:noProof/>
                  <w:lang w:eastAsia="zh-CN"/>
                </w:rPr>
                <w:t>11</w:t>
              </w:r>
              <w:r w:rsidR="00065B7E">
                <w:rPr>
                  <w:noProof/>
                </w:rPr>
                <w:t>-</w:t>
              </w:r>
            </w:fldSimple>
            <w:r w:rsidR="00E4410C">
              <w:rPr>
                <w:rFonts w:hint="eastAsia"/>
                <w:noProof/>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86348" w:rsidR="001E41F3" w:rsidRDefault="00C876F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6FEE6" w:rsidR="001E41F3" w:rsidRDefault="007316B8" w:rsidP="0037073D">
            <w:pPr>
              <w:pStyle w:val="CRCoverPage"/>
              <w:spacing w:after="0"/>
              <w:ind w:left="100"/>
              <w:rPr>
                <w:noProof/>
              </w:rPr>
            </w:pPr>
            <w:fldSimple w:instr=" DOCPROPERTY  Release  \* MERGEFORMAT ">
              <w:r w:rsidR="00D53557">
                <w:rPr>
                  <w:noProof/>
                </w:rPr>
                <w:t>Rel-1</w:t>
              </w:r>
              <w:r w:rsidR="0037073D">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66BAB" w14:textId="388DF596" w:rsidR="00B861D2" w:rsidRPr="00AD50FB" w:rsidRDefault="00A84F42" w:rsidP="008A6825">
            <w:pPr>
              <w:spacing w:after="120"/>
              <w:jc w:val="both"/>
              <w:rPr>
                <w:rFonts w:ascii="Arial" w:hAnsi="Arial" w:cs="Arial"/>
                <w:bCs/>
                <w:lang w:eastAsia="zh-CN"/>
              </w:rPr>
            </w:pPr>
            <w:r>
              <w:rPr>
                <w:rFonts w:ascii="Arial" w:hAnsi="Arial" w:cs="Arial" w:hint="eastAsia"/>
                <w:bCs/>
                <w:lang w:eastAsia="zh-CN"/>
              </w:rPr>
              <w:t xml:space="preserve">In current 38.213 Clause 9, the texts related to the following agreement cover Clause 11.1 only while Clause 11.1.1 </w:t>
            </w:r>
            <w:r>
              <w:rPr>
                <w:rFonts w:ascii="Arial" w:hAnsi="Arial" w:cs="Arial"/>
                <w:bCs/>
                <w:lang w:eastAsia="zh-CN"/>
              </w:rPr>
              <w:t xml:space="preserve">is missing </w:t>
            </w:r>
            <w:r>
              <w:rPr>
                <w:rFonts w:ascii="Arial" w:hAnsi="Arial" w:cs="Arial" w:hint="eastAsia"/>
                <w:bCs/>
                <w:lang w:eastAsia="zh-CN"/>
              </w:rPr>
              <w:t>which may lead to potential confusion.</w:t>
            </w:r>
          </w:p>
          <w:p w14:paraId="1C793219" w14:textId="7A74C31A" w:rsidR="00CE55DA" w:rsidRPr="00AC269A" w:rsidRDefault="00CE55DA" w:rsidP="00CE55DA">
            <w:pPr>
              <w:spacing w:after="0"/>
              <w:ind w:left="288"/>
              <w:jc w:val="both"/>
              <w:rPr>
                <w:rStyle w:val="apple-converted-space"/>
                <w:b/>
                <w:bCs/>
                <w:i/>
                <w:iCs/>
                <w:szCs w:val="24"/>
                <w:lang w:eastAsia="zh-CN"/>
              </w:rPr>
            </w:pPr>
            <w:r w:rsidRPr="00AC269A">
              <w:rPr>
                <w:b/>
                <w:bCs/>
                <w:i/>
                <w:iCs/>
                <w:highlight w:val="green"/>
              </w:rPr>
              <w:t>Agreement</w:t>
            </w:r>
            <w:r>
              <w:rPr>
                <w:rFonts w:hint="eastAsia"/>
                <w:b/>
                <w:bCs/>
                <w:i/>
                <w:iCs/>
                <w:lang w:eastAsia="zh-CN"/>
              </w:rPr>
              <w:t xml:space="preserve"> in RAN1#102-e</w:t>
            </w:r>
          </w:p>
          <w:p w14:paraId="7083AB51" w14:textId="77777777" w:rsidR="00CE55DA" w:rsidRPr="00AC269A" w:rsidRDefault="00CE55DA" w:rsidP="00CE55DA">
            <w:pPr>
              <w:spacing w:after="0"/>
              <w:ind w:left="288"/>
              <w:jc w:val="both"/>
              <w:rPr>
                <w:i/>
                <w:iCs/>
              </w:rPr>
            </w:pPr>
            <w:r w:rsidRPr="00AC269A">
              <w:rPr>
                <w:i/>
                <w:iCs/>
              </w:rPr>
              <w:t>Confirm the following working assumption and remove the brackets as follows:</w:t>
            </w:r>
          </w:p>
          <w:p w14:paraId="06503226" w14:textId="77777777" w:rsidR="00CE55DA" w:rsidRPr="00AC269A" w:rsidRDefault="00CE55DA" w:rsidP="00712928">
            <w:pPr>
              <w:numPr>
                <w:ilvl w:val="0"/>
                <w:numId w:val="2"/>
              </w:numPr>
              <w:spacing w:after="120"/>
              <w:ind w:left="1292"/>
              <w:jc w:val="both"/>
              <w:rPr>
                <w:i/>
                <w:iCs/>
              </w:rPr>
            </w:pPr>
            <w:r w:rsidRPr="00AC269A">
              <w:rPr>
                <w:i/>
                <w:iCs/>
              </w:rPr>
              <w:t>A</w:t>
            </w:r>
            <w:r w:rsidRPr="00AC269A">
              <w:rPr>
                <w:rStyle w:val="apple-converted-space"/>
                <w:i/>
                <w:iCs/>
              </w:rPr>
              <w:t> </w:t>
            </w:r>
            <w:r w:rsidRPr="00AC269A">
              <w:rPr>
                <w:i/>
                <w:iCs/>
              </w:rPr>
              <w:t xml:space="preserve">UE </w:t>
            </w:r>
            <w:proofErr w:type="spellStart"/>
            <w:r w:rsidRPr="00AC269A">
              <w:rPr>
                <w:i/>
                <w:iCs/>
              </w:rPr>
              <w:t>behavior</w:t>
            </w:r>
            <w:proofErr w:type="spellEnd"/>
            <w:r w:rsidRPr="00AC269A">
              <w:rPr>
                <w:i/>
                <w:iCs/>
              </w:rPr>
              <w:t xml:space="preserve"> of handling intra-UE prioritization/multiplexing for overlapping UL transmissions on semi-static flexible symbols is not affected by UL cancellation due to dynamic SFI or</w:t>
            </w:r>
            <w:r w:rsidRPr="00AC269A">
              <w:rPr>
                <w:rStyle w:val="apple-converted-space"/>
                <w:i/>
                <w:iCs/>
              </w:rPr>
              <w:t> </w:t>
            </w:r>
            <w:r w:rsidRPr="00AC269A">
              <w:rPr>
                <w:i/>
                <w:iCs/>
                <w:strike/>
                <w:color w:val="C00000"/>
              </w:rPr>
              <w:t>[</w:t>
            </w:r>
            <w:r w:rsidRPr="00AC269A">
              <w:rPr>
                <w:i/>
                <w:iCs/>
              </w:rPr>
              <w:t>DL grant</w:t>
            </w:r>
            <w:r w:rsidRPr="00AC269A">
              <w:rPr>
                <w:i/>
                <w:iCs/>
                <w:strike/>
                <w:color w:val="C00000"/>
              </w:rPr>
              <w:t>]</w:t>
            </w:r>
          </w:p>
          <w:p w14:paraId="4DA088B0" w14:textId="77777777" w:rsidR="00CE55DA" w:rsidRPr="00AC269A" w:rsidRDefault="00CE55DA" w:rsidP="00CE55DA">
            <w:pPr>
              <w:pStyle w:val="CRCoverPage"/>
              <w:spacing w:after="0"/>
              <w:ind w:left="384"/>
              <w:rPr>
                <w:rFonts w:ascii="Times New Roman" w:hAnsi="Times New Roman"/>
                <w:i/>
                <w:iCs/>
              </w:rPr>
            </w:pPr>
            <w:r w:rsidRPr="00AC269A">
              <w:rPr>
                <w:rFonts w:ascii="Times New Roman" w:hAnsi="Times New Roman"/>
                <w:i/>
                <w:iCs/>
              </w:rPr>
              <w:t>Note: The UE performs prioritization/multiplexing first and once done applies dynamic SFI</w:t>
            </w:r>
          </w:p>
          <w:p w14:paraId="708AA7DE" w14:textId="3515ED7A" w:rsidR="00811022" w:rsidRPr="00811022" w:rsidRDefault="00811022" w:rsidP="00A84F42">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2189288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439574" w:rsidR="00AD50FB" w:rsidRPr="00CE1C6B" w:rsidRDefault="00A84F42" w:rsidP="009F1492">
            <w:pPr>
              <w:pStyle w:val="CRCoverPage"/>
              <w:jc w:val="both"/>
              <w:rPr>
                <w:noProof/>
                <w:lang w:eastAsia="zh-CN"/>
              </w:rPr>
            </w:pPr>
            <w:r>
              <w:rPr>
                <w:rFonts w:hint="eastAsia"/>
                <w:noProof/>
                <w:lang w:eastAsia="zh-CN"/>
              </w:rPr>
              <w:t xml:space="preserve">Clause 11.1.1 is added to the </w:t>
            </w:r>
            <w:r>
              <w:rPr>
                <w:rFonts w:cs="Arial" w:hint="eastAsia"/>
                <w:bCs/>
                <w:lang w:eastAsia="zh-CN"/>
              </w:rPr>
              <w:t xml:space="preserve">texts related to the above agreement to clarify that UE </w:t>
            </w:r>
            <w:r w:rsidR="009F1492">
              <w:rPr>
                <w:rFonts w:cs="Arial"/>
                <w:bCs/>
                <w:lang w:eastAsia="zh-CN"/>
              </w:rPr>
              <w:t>behaviour</w:t>
            </w:r>
            <w:r w:rsidR="009F1492">
              <w:rPr>
                <w:rFonts w:cs="Arial" w:hint="eastAsia"/>
                <w:bCs/>
                <w:lang w:eastAsia="zh-CN"/>
              </w:rPr>
              <w:t xml:space="preserve"> of handling</w:t>
            </w:r>
            <w:r>
              <w:rPr>
                <w:rFonts w:cs="Arial" w:hint="eastAsia"/>
                <w:bCs/>
                <w:lang w:eastAsia="zh-CN"/>
              </w:rPr>
              <w:t xml:space="preserve"> intra-UE prioritization/</w:t>
            </w:r>
            <w:proofErr w:type="spellStart"/>
            <w:r>
              <w:rPr>
                <w:rFonts w:cs="Arial" w:hint="eastAsia"/>
                <w:bCs/>
                <w:lang w:eastAsia="zh-CN"/>
              </w:rPr>
              <w:t>mulitiplexing</w:t>
            </w:r>
            <w:proofErr w:type="spellEnd"/>
            <w:r>
              <w:rPr>
                <w:rFonts w:cs="Arial" w:hint="eastAsia"/>
                <w:bCs/>
                <w:lang w:eastAsia="zh-CN"/>
              </w:rPr>
              <w:t xml:space="preserve"> </w:t>
            </w:r>
            <w:r w:rsidR="009F1492">
              <w:rPr>
                <w:rFonts w:cs="Arial" w:hint="eastAsia"/>
                <w:bCs/>
                <w:lang w:eastAsia="zh-CN"/>
              </w:rPr>
              <w:t>is not affected</w:t>
            </w:r>
            <w:r>
              <w:rPr>
                <w:rFonts w:cs="Arial" w:hint="eastAsia"/>
                <w:bCs/>
                <w:lang w:eastAsia="zh-CN"/>
              </w:rPr>
              <w:t xml:space="preserve"> by UL cancellation defined in Clause 11.1.1 as well.</w:t>
            </w:r>
          </w:p>
        </w:tc>
      </w:tr>
      <w:tr w:rsidR="001E41F3" w14:paraId="1F886379" w14:textId="77777777" w:rsidTr="00547111">
        <w:tc>
          <w:tcPr>
            <w:tcW w:w="2694" w:type="dxa"/>
            <w:gridSpan w:val="2"/>
            <w:tcBorders>
              <w:left w:val="single" w:sz="4" w:space="0" w:color="auto"/>
            </w:tcBorders>
          </w:tcPr>
          <w:p w14:paraId="4D989623" w14:textId="6BA8813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66A95" w:rsidR="001C22B2" w:rsidRPr="00CE1C6B" w:rsidRDefault="00CE55DA" w:rsidP="00CE55DA">
            <w:pPr>
              <w:pStyle w:val="CRCoverPage"/>
              <w:spacing w:after="0"/>
              <w:jc w:val="both"/>
              <w:rPr>
                <w:noProof/>
                <w:lang w:eastAsia="zh-CN"/>
              </w:rPr>
            </w:pPr>
            <w:r>
              <w:rPr>
                <w:noProof/>
                <w:lang w:eastAsia="zh-CN"/>
              </w:rPr>
              <w:t>U</w:t>
            </w:r>
            <w:r>
              <w:rPr>
                <w:rFonts w:hint="eastAsia"/>
                <w:noProof/>
                <w:lang w:eastAsia="zh-CN"/>
              </w:rPr>
              <w:t>nclear behavior of UL cancellation.</w:t>
            </w:r>
          </w:p>
        </w:tc>
      </w:tr>
      <w:tr w:rsidR="001E41F3" w14:paraId="034AF533" w14:textId="77777777" w:rsidTr="00547111">
        <w:tc>
          <w:tcPr>
            <w:tcW w:w="2694" w:type="dxa"/>
            <w:gridSpan w:val="2"/>
          </w:tcPr>
          <w:p w14:paraId="39D9EB5B" w14:textId="10BC76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73BFA" w:rsidR="001E41F3" w:rsidRDefault="00A84F42">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D4D595" w14:textId="77777777" w:rsidR="000972D6" w:rsidRDefault="000972D6" w:rsidP="000972D6">
            <w:pPr>
              <w:pStyle w:val="CRCoverPage"/>
              <w:spacing w:after="0"/>
              <w:ind w:left="100"/>
              <w:rPr>
                <w:b/>
                <w:bCs/>
                <w:noProof/>
              </w:rPr>
            </w:pPr>
            <w:r>
              <w:rPr>
                <w:b/>
                <w:bCs/>
                <w:noProof/>
              </w:rPr>
              <w:t>Isolated Impact Analysis:</w:t>
            </w:r>
          </w:p>
          <w:p w14:paraId="00D3B8F7" w14:textId="0EFF46A4" w:rsidR="001E41F3" w:rsidRDefault="000972D6" w:rsidP="000063A2">
            <w:pPr>
              <w:pStyle w:val="CRCoverPage"/>
              <w:spacing w:after="0"/>
              <w:ind w:left="100"/>
              <w:jc w:val="both"/>
              <w:rPr>
                <w:noProof/>
                <w:lang w:eastAsia="zh-CN"/>
              </w:rPr>
            </w:pPr>
            <w:r>
              <w:rPr>
                <w:noProof/>
              </w:rPr>
              <w:t xml:space="preserve">The CR impact is isolated to </w:t>
            </w:r>
            <w:r w:rsidR="000063A2">
              <w:rPr>
                <w:rFonts w:hint="eastAsia"/>
                <w:noProof/>
                <w:lang w:eastAsia="zh-CN"/>
              </w:rPr>
              <w:t>UL cancellation due to collision with DL transmission</w:t>
            </w:r>
            <w:r w:rsidR="001C22B2">
              <w:rPr>
                <w:noProof/>
              </w:rPr>
              <w:t xml:space="preserve">. </w:t>
            </w:r>
            <w:r w:rsidR="001C22B2">
              <w:rPr>
                <w:rFonts w:hint="eastAsia"/>
                <w:noProof/>
                <w:lang w:eastAsia="zh-CN"/>
              </w:rPr>
              <w:t xml:space="preserve">The correction is common understanding in RAN1 </w:t>
            </w:r>
            <w:r w:rsidR="0014462C">
              <w:rPr>
                <w:rFonts w:hint="eastAsia"/>
                <w:noProof/>
                <w:lang w:eastAsia="zh-CN"/>
              </w:rPr>
              <w:t xml:space="preserve">based on previous agreed CR </w:t>
            </w:r>
            <w:r w:rsidR="001C22B2">
              <w:rPr>
                <w:rFonts w:hint="eastAsia"/>
                <w:noProof/>
                <w:lang w:eastAsia="zh-CN"/>
              </w:rPr>
              <w:t>and should not impact gNB and UE implementations.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2CD97BA8" w14:textId="77777777" w:rsidR="00E4410C" w:rsidRPr="00E4410C" w:rsidRDefault="00E4410C" w:rsidP="00E4410C">
      <w:pPr>
        <w:keepNext/>
        <w:keepLines/>
        <w:pBdr>
          <w:top w:val="single" w:sz="12" w:space="3" w:color="auto"/>
        </w:pBdr>
        <w:tabs>
          <w:tab w:val="left" w:pos="1134"/>
        </w:tabs>
        <w:spacing w:before="240"/>
        <w:ind w:left="1134" w:hanging="1134"/>
        <w:outlineLvl w:val="0"/>
        <w:rPr>
          <w:rFonts w:ascii="Arial" w:eastAsia="宋体" w:hAnsi="Arial"/>
          <w:sz w:val="36"/>
        </w:rPr>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83289662"/>
      <w:r w:rsidRPr="00E4410C">
        <w:rPr>
          <w:rFonts w:ascii="Arial" w:eastAsia="宋体" w:hAnsi="Arial"/>
          <w:sz w:val="36"/>
        </w:rPr>
        <w:lastRenderedPageBreak/>
        <w:t>9</w:t>
      </w:r>
      <w:r w:rsidRPr="00E4410C">
        <w:rPr>
          <w:rFonts w:ascii="Arial" w:eastAsia="宋体" w:hAnsi="Arial" w:hint="eastAsia"/>
          <w:sz w:val="36"/>
        </w:rPr>
        <w:tab/>
      </w:r>
      <w:r w:rsidRPr="00E4410C">
        <w:rPr>
          <w:rFonts w:ascii="Arial" w:eastAsia="宋体" w:hAnsi="Arial" w:cs="Arial"/>
          <w:sz w:val="36"/>
          <w:szCs w:val="36"/>
        </w:rPr>
        <w:t>UE procedure for reporting control information</w:t>
      </w:r>
      <w:bookmarkEnd w:id="2"/>
      <w:bookmarkEnd w:id="3"/>
      <w:bookmarkEnd w:id="4"/>
      <w:bookmarkEnd w:id="5"/>
      <w:bookmarkEnd w:id="6"/>
      <w:bookmarkEnd w:id="7"/>
      <w:bookmarkEnd w:id="8"/>
      <w:bookmarkEnd w:id="9"/>
      <w:bookmarkEnd w:id="10"/>
      <w:bookmarkEnd w:id="11"/>
    </w:p>
    <w:p w14:paraId="4B761984" w14:textId="6C53CA39" w:rsidR="00E4410C" w:rsidRPr="00E4410C" w:rsidRDefault="00E4410C" w:rsidP="00E4410C">
      <w:pPr>
        <w:jc w:val="center"/>
        <w:rPr>
          <w:rFonts w:ascii="Times" w:eastAsia="宋体" w:hAnsi="Times" w:cs="Times"/>
          <w:color w:val="FF0000"/>
          <w:lang w:eastAsia="zh-CN"/>
        </w:rPr>
      </w:pPr>
      <w:r w:rsidRPr="00E4410C">
        <w:rPr>
          <w:rFonts w:eastAsia="宋体" w:hint="eastAsia"/>
          <w:color w:val="FF0000"/>
          <w:lang w:eastAsia="zh-CN"/>
        </w:rPr>
        <w:t>&lt;</w:t>
      </w:r>
      <w:proofErr w:type="gramStart"/>
      <w:r w:rsidRPr="00E4410C">
        <w:rPr>
          <w:rFonts w:eastAsia="宋体" w:hint="eastAsia"/>
          <w:color w:val="FF0000"/>
          <w:lang w:eastAsia="zh-CN"/>
        </w:rPr>
        <w:t>text</w:t>
      </w:r>
      <w:proofErr w:type="gramEnd"/>
      <w:r w:rsidRPr="00E4410C">
        <w:rPr>
          <w:rFonts w:eastAsia="宋体" w:hint="eastAsia"/>
          <w:color w:val="FF0000"/>
          <w:lang w:eastAsia="zh-CN"/>
        </w:rPr>
        <w:t xml:space="preserve"> unchanged is omitted&gt;</w:t>
      </w:r>
    </w:p>
    <w:p w14:paraId="0CBDACE8" w14:textId="30339216" w:rsidR="00E4410C" w:rsidRPr="00E4410C" w:rsidRDefault="00E4410C" w:rsidP="00E4410C">
      <w:pPr>
        <w:rPr>
          <w:rFonts w:eastAsia="宋体"/>
          <w:lang w:eastAsia="zh-CN"/>
        </w:rPr>
      </w:pPr>
      <w:r w:rsidRPr="00E4410C">
        <w:rPr>
          <w:rFonts w:ascii="Times" w:eastAsia="宋体" w:hAnsi="Times" w:cs="Times"/>
          <w:lang w:eastAsia="zh-CN"/>
        </w:rPr>
        <w:t xml:space="preserve">When a UE determines overlapping for PUCCH and/or PUSCH transmissions of different priority indexes </w:t>
      </w:r>
      <w:r w:rsidRPr="00E4410C">
        <w:rPr>
          <w:rFonts w:ascii="Times" w:eastAsia="宋体" w:hAnsi="Times"/>
        </w:rPr>
        <w:t>other than PUCCH transmissions with SL HARQ-ACK reports</w:t>
      </w:r>
      <w:r w:rsidRPr="00E4410C">
        <w:rPr>
          <w:rFonts w:ascii="Times" w:eastAsia="宋体" w:hAnsi="Times" w:cs="Times"/>
        </w:rPr>
        <w:t xml:space="preserve"> </w:t>
      </w:r>
      <w:r w:rsidRPr="00E4410C">
        <w:rPr>
          <w:rFonts w:eastAsia="宋体"/>
        </w:rPr>
        <w:t>before considering limitations for UE transmission as described in clause 11.1</w:t>
      </w:r>
      <w:ins w:id="12" w:author="CATT" w:date="2021-11-18T09:20:00Z">
        <w:r>
          <w:rPr>
            <w:rFonts w:eastAsia="宋体" w:hint="eastAsia"/>
            <w:lang w:eastAsia="zh-CN"/>
          </w:rPr>
          <w:t xml:space="preserve"> and clause 11.1.1</w:t>
        </w:r>
      </w:ins>
      <w:r w:rsidRPr="00E4410C">
        <w:rPr>
          <w:rFonts w:ascii="Times" w:eastAsia="宋体" w:hAnsi="Times" w:cs="Times"/>
          <w:lang w:eastAsia="zh-CN"/>
        </w:rPr>
        <w:t>, including repetitions if any, the UE first resolves the overlapping for PUCCH and/or PUSCH transmissions of smaller priority index as described in clauses 9.2.5 and 9.2.6.</w:t>
      </w:r>
      <w:r w:rsidRPr="00E4410C">
        <w:rPr>
          <w:rFonts w:eastAsia="宋体"/>
          <w:lang w:eastAsia="zh-CN"/>
        </w:rPr>
        <w:t xml:space="preserve"> Then, </w:t>
      </w:r>
    </w:p>
    <w:p w14:paraId="639EEC7D" w14:textId="77777777" w:rsidR="00E4410C" w:rsidRPr="00E4410C" w:rsidRDefault="00E4410C" w:rsidP="00E4410C">
      <w:pPr>
        <w:ind w:left="568" w:hanging="284"/>
        <w:rPr>
          <w:rFonts w:eastAsia="宋体"/>
          <w:lang w:val="en-US"/>
        </w:rPr>
      </w:pPr>
      <w:r w:rsidRPr="00E4410C">
        <w:rPr>
          <w:rFonts w:eastAsia="宋体"/>
          <w:lang w:val="x-none"/>
        </w:rPr>
        <w:t>-</w:t>
      </w:r>
      <w:r w:rsidRPr="00E4410C">
        <w:rPr>
          <w:rFonts w:eastAsia="宋体"/>
          <w:lang w:val="x-none"/>
        </w:rPr>
        <w:tab/>
      </w:r>
      <w:r w:rsidRPr="00E4410C">
        <w:rPr>
          <w:rFonts w:eastAsia="宋体"/>
          <w:lang w:val="en-US"/>
        </w:rPr>
        <w:t xml:space="preserve">if a transmission of </w:t>
      </w:r>
      <w:r w:rsidRPr="00E4410C">
        <w:rPr>
          <w:rFonts w:eastAsia="宋体"/>
          <w:lang w:val="x-none" w:eastAsia="zh-CN"/>
        </w:rPr>
        <w:t xml:space="preserve">a first PUCCH of </w:t>
      </w:r>
      <w:r w:rsidRPr="00E4410C">
        <w:rPr>
          <w:rFonts w:eastAsia="宋体"/>
          <w:lang w:val="en-US" w:eastAsia="zh-CN"/>
        </w:rPr>
        <w:t>larger</w:t>
      </w:r>
      <w:r w:rsidRPr="00E4410C">
        <w:rPr>
          <w:rFonts w:eastAsia="宋体"/>
          <w:lang w:val="x-none" w:eastAsia="zh-CN"/>
        </w:rPr>
        <w:t xml:space="preserve"> priority index</w:t>
      </w:r>
      <w:r w:rsidRPr="00E4410C">
        <w:rPr>
          <w:rFonts w:eastAsia="宋体"/>
          <w:lang w:val="en-US" w:eastAsia="zh-CN"/>
        </w:rPr>
        <w:t xml:space="preserve"> scheduled by a DCI format in a PDCCH reception</w:t>
      </w:r>
      <w:r w:rsidRPr="00E4410C">
        <w:rPr>
          <w:rFonts w:eastAsia="宋体"/>
          <w:lang w:val="x-none" w:eastAsia="zh-CN"/>
        </w:rPr>
        <w:t xml:space="preserve"> would overlap in time with a </w:t>
      </w:r>
      <w:r w:rsidRPr="00E4410C">
        <w:rPr>
          <w:rFonts w:eastAsia="微软雅黑"/>
          <w:lang w:val="x-none" w:eastAsia="zh-CN"/>
        </w:rPr>
        <w:t>repetition of</w:t>
      </w:r>
      <w:r w:rsidRPr="00E4410C">
        <w:rPr>
          <w:rFonts w:eastAsia="微软雅黑"/>
          <w:lang w:val="en-US" w:eastAsia="zh-CN"/>
        </w:rPr>
        <w:t xml:space="preserve"> a </w:t>
      </w:r>
      <w:r w:rsidRPr="00E4410C">
        <w:rPr>
          <w:rFonts w:eastAsia="宋体"/>
          <w:lang w:val="x-none" w:eastAsia="zh-CN"/>
        </w:rPr>
        <w:t xml:space="preserve">transmission </w:t>
      </w:r>
      <w:r w:rsidRPr="00E4410C">
        <w:rPr>
          <w:rFonts w:eastAsia="宋体"/>
          <w:lang w:val="en-US" w:eastAsia="zh-CN"/>
        </w:rPr>
        <w:t xml:space="preserve">of </w:t>
      </w:r>
      <w:r w:rsidRPr="00E4410C">
        <w:rPr>
          <w:rFonts w:eastAsia="宋体"/>
          <w:lang w:val="x-none" w:eastAsia="zh-CN"/>
        </w:rPr>
        <w:t xml:space="preserve">a </w:t>
      </w:r>
      <w:r w:rsidRPr="00E4410C">
        <w:rPr>
          <w:rFonts w:eastAsia="宋体"/>
          <w:lang w:val="en-US" w:eastAsia="zh-CN"/>
        </w:rPr>
        <w:t xml:space="preserve">second </w:t>
      </w:r>
      <w:r w:rsidRPr="00E4410C">
        <w:rPr>
          <w:rFonts w:eastAsia="宋体"/>
          <w:lang w:val="x-none" w:eastAsia="zh-CN"/>
        </w:rPr>
        <w:t xml:space="preserve">PUSCH or </w:t>
      </w:r>
      <w:r w:rsidRPr="00E4410C">
        <w:rPr>
          <w:rFonts w:eastAsia="宋体"/>
          <w:lang w:val="en-US" w:eastAsia="zh-CN"/>
        </w:rPr>
        <w:t xml:space="preserve">a second </w:t>
      </w:r>
      <w:r w:rsidRPr="00E4410C">
        <w:rPr>
          <w:rFonts w:eastAsia="宋体"/>
          <w:lang w:val="x-none" w:eastAsia="zh-CN"/>
        </w:rPr>
        <w:t xml:space="preserve">PUCCH of </w:t>
      </w:r>
      <w:r w:rsidRPr="00E4410C">
        <w:rPr>
          <w:rFonts w:eastAsia="宋体"/>
          <w:lang w:val="en-US" w:eastAsia="zh-CN"/>
        </w:rPr>
        <w:t>smaller</w:t>
      </w:r>
      <w:r w:rsidRPr="00E4410C">
        <w:rPr>
          <w:rFonts w:eastAsia="宋体"/>
          <w:lang w:val="x-none" w:eastAsia="zh-CN"/>
        </w:rPr>
        <w:t xml:space="preserve"> priority index, the UE c</w:t>
      </w:r>
      <w:r w:rsidRPr="00E4410C">
        <w:rPr>
          <w:rFonts w:eastAsia="宋体"/>
          <w:lang w:val="en-US" w:eastAsia="zh-CN"/>
        </w:rPr>
        <w:t>ancels the repetition of a transmission of the second PUSCH or the second PUCCH before the first symbol that would overlap with the first PUCCH transmission</w:t>
      </w:r>
    </w:p>
    <w:p w14:paraId="62E357B1" w14:textId="77777777" w:rsidR="00E4410C" w:rsidRPr="00E4410C" w:rsidRDefault="00E4410C" w:rsidP="00E4410C">
      <w:pPr>
        <w:ind w:left="568" w:hanging="284"/>
        <w:rPr>
          <w:rFonts w:eastAsia="宋体"/>
          <w:lang w:val="x-none"/>
        </w:rPr>
      </w:pPr>
      <w:r w:rsidRPr="00E4410C">
        <w:rPr>
          <w:rFonts w:eastAsia="宋体"/>
          <w:lang w:val="x-none"/>
        </w:rPr>
        <w:t>-</w:t>
      </w:r>
      <w:r w:rsidRPr="00E4410C">
        <w:rPr>
          <w:rFonts w:eastAsia="宋体"/>
          <w:lang w:val="x-none"/>
        </w:rPr>
        <w:tab/>
      </w:r>
      <w:r w:rsidRPr="00E4410C">
        <w:rPr>
          <w:rFonts w:eastAsia="宋体"/>
          <w:lang w:val="en-US"/>
        </w:rPr>
        <w:t xml:space="preserve">if a transmission of </w:t>
      </w:r>
      <w:r w:rsidRPr="00E4410C">
        <w:rPr>
          <w:rFonts w:eastAsia="宋体"/>
          <w:lang w:val="x-none" w:eastAsia="zh-CN"/>
        </w:rPr>
        <w:t xml:space="preserve">a </w:t>
      </w:r>
      <w:r w:rsidRPr="00E4410C">
        <w:rPr>
          <w:rFonts w:eastAsia="宋体"/>
          <w:lang w:val="en-US" w:eastAsia="zh-CN"/>
        </w:rPr>
        <w:t xml:space="preserve">first </w:t>
      </w:r>
      <w:r w:rsidRPr="00E4410C">
        <w:rPr>
          <w:rFonts w:eastAsia="宋体"/>
          <w:lang w:val="x-none" w:eastAsia="zh-CN"/>
        </w:rPr>
        <w:t>PU</w:t>
      </w:r>
      <w:r w:rsidRPr="00E4410C">
        <w:rPr>
          <w:rFonts w:eastAsia="宋体"/>
          <w:lang w:val="en-US" w:eastAsia="zh-CN"/>
        </w:rPr>
        <w:t>S</w:t>
      </w:r>
      <w:r w:rsidRPr="00E4410C">
        <w:rPr>
          <w:rFonts w:eastAsia="宋体"/>
          <w:lang w:val="x-none" w:eastAsia="zh-CN"/>
        </w:rPr>
        <w:t xml:space="preserve">CH of </w:t>
      </w:r>
      <w:r w:rsidRPr="00E4410C">
        <w:rPr>
          <w:rFonts w:eastAsia="宋体"/>
          <w:lang w:val="en-US" w:eastAsia="zh-CN"/>
        </w:rPr>
        <w:t>larger</w:t>
      </w:r>
      <w:r w:rsidRPr="00E4410C">
        <w:rPr>
          <w:rFonts w:eastAsia="宋体"/>
          <w:lang w:val="x-none" w:eastAsia="zh-CN"/>
        </w:rPr>
        <w:t xml:space="preserve"> priority index</w:t>
      </w:r>
      <w:r w:rsidRPr="00E4410C">
        <w:rPr>
          <w:rFonts w:eastAsia="宋体"/>
          <w:lang w:val="en-US" w:eastAsia="zh-CN"/>
        </w:rPr>
        <w:t xml:space="preserve"> scheduled by a DCI format in a PDCCH reception</w:t>
      </w:r>
      <w:r w:rsidRPr="00E4410C">
        <w:rPr>
          <w:rFonts w:eastAsia="宋体"/>
          <w:lang w:val="x-none" w:eastAsia="zh-CN"/>
        </w:rPr>
        <w:t xml:space="preserve"> would overlap in time with a </w:t>
      </w:r>
      <w:r w:rsidRPr="00E4410C">
        <w:rPr>
          <w:rFonts w:eastAsia="宋体"/>
          <w:lang w:val="en-US" w:eastAsia="zh-CN"/>
        </w:rPr>
        <w:t xml:space="preserve">repetition of the </w:t>
      </w:r>
      <w:r w:rsidRPr="00E4410C">
        <w:rPr>
          <w:rFonts w:eastAsia="宋体"/>
          <w:lang w:val="x-none" w:eastAsia="zh-CN"/>
        </w:rPr>
        <w:t xml:space="preserve">transmission </w:t>
      </w:r>
      <w:r w:rsidRPr="00E4410C">
        <w:rPr>
          <w:rFonts w:eastAsia="宋体"/>
          <w:lang w:val="en-US" w:eastAsia="zh-CN"/>
        </w:rPr>
        <w:t xml:space="preserve">of </w:t>
      </w:r>
      <w:r w:rsidRPr="00E4410C">
        <w:rPr>
          <w:rFonts w:eastAsia="宋体"/>
          <w:lang w:val="x-none" w:eastAsia="zh-CN"/>
        </w:rPr>
        <w:t xml:space="preserve">a </w:t>
      </w:r>
      <w:r w:rsidRPr="00E4410C">
        <w:rPr>
          <w:rFonts w:eastAsia="宋体"/>
          <w:lang w:val="en-US" w:eastAsia="zh-CN"/>
        </w:rPr>
        <w:t xml:space="preserve">second </w:t>
      </w:r>
      <w:r w:rsidRPr="00E4410C">
        <w:rPr>
          <w:rFonts w:eastAsia="宋体"/>
          <w:lang w:val="x-none" w:eastAsia="zh-CN"/>
        </w:rPr>
        <w:t xml:space="preserve">PUCCH of </w:t>
      </w:r>
      <w:r w:rsidRPr="00E4410C">
        <w:rPr>
          <w:rFonts w:eastAsia="宋体"/>
          <w:lang w:val="en-US" w:eastAsia="zh-CN"/>
        </w:rPr>
        <w:t>smaller</w:t>
      </w:r>
      <w:r w:rsidRPr="00E4410C">
        <w:rPr>
          <w:rFonts w:eastAsia="宋体"/>
          <w:lang w:val="x-none" w:eastAsia="zh-CN"/>
        </w:rPr>
        <w:t xml:space="preserve"> priority index, the UE c</w:t>
      </w:r>
      <w:r w:rsidRPr="00E4410C">
        <w:rPr>
          <w:rFonts w:eastAsia="宋体"/>
          <w:lang w:val="en-US" w:eastAsia="zh-CN"/>
        </w:rPr>
        <w:t>ancels the repetition of the transmission of the second PUCCH before the first symbol that would overlap with the first PUSCH transmission</w:t>
      </w:r>
    </w:p>
    <w:p w14:paraId="46A80ACD" w14:textId="77777777" w:rsidR="00E4410C" w:rsidRPr="00E4410C" w:rsidRDefault="00E4410C" w:rsidP="00E4410C">
      <w:pPr>
        <w:rPr>
          <w:rFonts w:eastAsia="宋体"/>
          <w:lang w:val="en-US"/>
        </w:rPr>
      </w:pPr>
      <w:proofErr w:type="gramStart"/>
      <w:r w:rsidRPr="00E4410C">
        <w:rPr>
          <w:rFonts w:eastAsia="宋体"/>
          <w:lang w:val="en-US"/>
        </w:rPr>
        <w:t>where</w:t>
      </w:r>
      <w:proofErr w:type="gramEnd"/>
      <w:r w:rsidRPr="00E4410C">
        <w:rPr>
          <w:rFonts w:eastAsia="宋体"/>
          <w:lang w:val="en-US"/>
        </w:rPr>
        <w:t xml:space="preserve"> </w:t>
      </w:r>
    </w:p>
    <w:p w14:paraId="37B32AB9" w14:textId="77777777" w:rsidR="00E4410C" w:rsidRPr="00E4410C" w:rsidRDefault="00E4410C" w:rsidP="00E4410C">
      <w:pPr>
        <w:ind w:left="568" w:hanging="284"/>
        <w:rPr>
          <w:rFonts w:eastAsia="宋体"/>
          <w:lang w:val="en-US" w:eastAsia="zh-CN"/>
        </w:rPr>
      </w:pPr>
      <w:r w:rsidRPr="00E4410C">
        <w:rPr>
          <w:rFonts w:eastAsia="宋体"/>
          <w:lang w:val="x-none"/>
        </w:rPr>
        <w:t>-</w:t>
      </w:r>
      <w:r w:rsidRPr="00E4410C">
        <w:rPr>
          <w:rFonts w:eastAsia="宋体"/>
          <w:lang w:val="x-none"/>
        </w:rPr>
        <w:tab/>
      </w:r>
      <w:r w:rsidRPr="00E4410C">
        <w:rPr>
          <w:rFonts w:eastAsia="宋体"/>
          <w:lang w:val="en-US" w:eastAsia="zh-CN"/>
        </w:rPr>
        <w:t xml:space="preserve">the overlapping is applicable before or after resolving overlapping among channels of larger priority index, if any, </w:t>
      </w:r>
      <w:r w:rsidRPr="00E4410C">
        <w:rPr>
          <w:rFonts w:ascii="Times" w:eastAsia="宋体" w:hAnsi="Times" w:cs="Times"/>
          <w:lang w:val="x-none" w:eastAsia="zh-CN"/>
        </w:rPr>
        <w:t>as described in clause</w:t>
      </w:r>
      <w:r w:rsidRPr="00E4410C">
        <w:rPr>
          <w:rFonts w:ascii="Times" w:eastAsia="宋体" w:hAnsi="Times" w:cs="Times"/>
          <w:lang w:val="en-US" w:eastAsia="zh-CN"/>
        </w:rPr>
        <w:t>s</w:t>
      </w:r>
      <w:r w:rsidRPr="00E4410C">
        <w:rPr>
          <w:rFonts w:ascii="Times" w:eastAsia="宋体" w:hAnsi="Times" w:cs="Times"/>
          <w:lang w:val="x-none" w:eastAsia="zh-CN"/>
        </w:rPr>
        <w:t xml:space="preserve"> 9.2.5</w:t>
      </w:r>
      <w:r w:rsidRPr="00E4410C">
        <w:rPr>
          <w:rFonts w:ascii="Times" w:eastAsia="宋体" w:hAnsi="Times" w:cs="Times"/>
          <w:lang w:val="en-US" w:eastAsia="zh-CN"/>
        </w:rPr>
        <w:t xml:space="preserve"> and 9.2.6</w:t>
      </w:r>
    </w:p>
    <w:p w14:paraId="6F7AC349" w14:textId="2F42CAE1" w:rsidR="00E4410C" w:rsidRPr="00E4410C" w:rsidRDefault="00E4410C" w:rsidP="00E4410C">
      <w:pPr>
        <w:ind w:left="568" w:hanging="284"/>
        <w:rPr>
          <w:rFonts w:eastAsia="宋体"/>
          <w:lang w:val="en-US"/>
        </w:rPr>
      </w:pPr>
      <w:r w:rsidRPr="00E4410C">
        <w:rPr>
          <w:rFonts w:eastAsia="宋体"/>
          <w:lang w:val="en-US" w:eastAsia="zh-CN"/>
        </w:rPr>
        <w:t>-</w:t>
      </w:r>
      <w:r w:rsidRPr="00E4410C">
        <w:rPr>
          <w:rFonts w:eastAsia="宋体"/>
          <w:lang w:val="en-US" w:eastAsia="zh-CN"/>
        </w:rPr>
        <w:tab/>
        <w:t>any remaining PUCCH and/or PUSCH transmission after overlapping resolution is subjected to the limitations for UE transmission as described in clause 11.1</w:t>
      </w:r>
      <w:ins w:id="13" w:author="CATT" w:date="2021-11-18T09:20:00Z">
        <w:r>
          <w:rPr>
            <w:rFonts w:eastAsia="宋体" w:hint="eastAsia"/>
            <w:lang w:eastAsia="zh-CN"/>
          </w:rPr>
          <w:t xml:space="preserve"> and clause 11.1.1</w:t>
        </w:r>
      </w:ins>
    </w:p>
    <w:p w14:paraId="53A2BDAE" w14:textId="77777777" w:rsidR="00E4410C" w:rsidRPr="00E4410C" w:rsidRDefault="00E4410C" w:rsidP="00E4410C">
      <w:pPr>
        <w:ind w:left="568" w:hanging="284"/>
        <w:rPr>
          <w:rFonts w:eastAsia="宋体"/>
          <w:lang w:val="en-US"/>
        </w:rPr>
      </w:pPr>
      <w:r w:rsidRPr="00E4410C">
        <w:rPr>
          <w:rFonts w:eastAsia="宋体"/>
          <w:lang w:val="x-none"/>
        </w:rPr>
        <w:t>-</w:t>
      </w:r>
      <w:r w:rsidRPr="00E4410C">
        <w:rPr>
          <w:rFonts w:eastAsia="宋体"/>
          <w:lang w:val="x-none"/>
        </w:rPr>
        <w:tab/>
      </w:r>
      <w:r w:rsidRPr="00E4410C">
        <w:rPr>
          <w:rFonts w:eastAsia="宋体"/>
          <w:lang w:val="en-US" w:eastAsia="zh-CN"/>
        </w:rPr>
        <w:t xml:space="preserve">the UE expects that the transmission of the first PUCCH or the first PUSCH, respectively, would not start before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proc,2</m:t>
            </m:r>
          </m:sub>
        </m:sSub>
      </m:oMath>
      <w:r w:rsidRPr="00E4410C">
        <w:rPr>
          <w:rFonts w:eastAsia="宋体"/>
          <w:lang w:val="en-US" w:eastAsia="zh-CN"/>
        </w:rPr>
        <w:t xml:space="preserve"> </w:t>
      </w:r>
      <w:r w:rsidRPr="00E4410C">
        <w:rPr>
          <w:rFonts w:eastAsia="宋体"/>
          <w:lang w:val="x-none"/>
        </w:rPr>
        <w:t xml:space="preserve">after </w:t>
      </w:r>
      <w:r w:rsidRPr="00E4410C">
        <w:rPr>
          <w:rFonts w:eastAsia="宋体"/>
          <w:lang w:val="en-US"/>
        </w:rPr>
        <w:t>a</w:t>
      </w:r>
      <w:r w:rsidRPr="00E4410C">
        <w:rPr>
          <w:rFonts w:eastAsia="宋体"/>
          <w:lang w:val="x-none"/>
        </w:rPr>
        <w:t xml:space="preserve"> last symbol of </w:t>
      </w:r>
      <w:r w:rsidRPr="00E4410C">
        <w:rPr>
          <w:rFonts w:eastAsia="宋体"/>
          <w:lang w:val="en-US"/>
        </w:rPr>
        <w:t>the corresponding</w:t>
      </w:r>
      <w:r w:rsidRPr="00E4410C">
        <w:rPr>
          <w:rFonts w:eastAsia="宋体"/>
          <w:lang w:val="x-none"/>
        </w:rPr>
        <w:t xml:space="preserve"> PDCCH </w:t>
      </w:r>
      <w:r w:rsidRPr="00E4410C">
        <w:rPr>
          <w:rFonts w:eastAsia="宋体"/>
          <w:lang w:val="en-US"/>
        </w:rPr>
        <w:t>reception</w:t>
      </w:r>
    </w:p>
    <w:p w14:paraId="2553A749" w14:textId="77777777" w:rsidR="00E4410C" w:rsidRPr="00E4410C" w:rsidRDefault="00E4410C" w:rsidP="00E4410C">
      <w:pPr>
        <w:ind w:left="568" w:hanging="284"/>
        <w:rPr>
          <w:rFonts w:eastAsia="宋体"/>
          <w:lang w:val="x-none" w:eastAsia="zh-CN"/>
        </w:rPr>
      </w:pPr>
      <w:r w:rsidRPr="00E4410C">
        <w:rPr>
          <w:rFonts w:eastAsia="宋体"/>
          <w:lang w:val="en-US"/>
        </w:rPr>
        <w:t>-</w:t>
      </w:r>
      <w:r w:rsidRPr="00E4410C">
        <w:rPr>
          <w:rFonts w:eastAsia="宋体"/>
          <w:lang w:val="en-US"/>
        </w:rPr>
        <w:tab/>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proc,2</m:t>
            </m:r>
          </m:sub>
        </m:sSub>
        <m:r>
          <w:rPr>
            <w:rFonts w:ascii="Cambria Math" w:eastAsia="宋体" w:hAnsi="Cambria Math"/>
            <w:lang w:val="en-US" w:eastAsia="zh-CN"/>
          </w:rPr>
          <m:t xml:space="preserve"> </m:t>
        </m:r>
      </m:oMath>
      <w:r w:rsidRPr="00E4410C">
        <w:rPr>
          <w:rFonts w:eastAsia="宋体"/>
          <w:lang w:val="x-none"/>
        </w:rPr>
        <w:t xml:space="preserve">is </w:t>
      </w:r>
      <w:r w:rsidRPr="00E4410C">
        <w:rPr>
          <w:rFonts w:eastAsia="宋体"/>
          <w:lang w:val="en-US"/>
        </w:rPr>
        <w:t>the PUSCH preparation time</w:t>
      </w:r>
      <w:r w:rsidRPr="00E4410C">
        <w:rPr>
          <w:rFonts w:eastAsia="宋体"/>
          <w:lang w:val="x-none"/>
        </w:rPr>
        <w:t xml:space="preserve"> for </w:t>
      </w:r>
      <w:r w:rsidRPr="00E4410C">
        <w:rPr>
          <w:rFonts w:eastAsia="宋体"/>
          <w:lang w:val="en-US"/>
        </w:rPr>
        <w:t>a</w:t>
      </w:r>
      <w:r w:rsidRPr="00E4410C">
        <w:rPr>
          <w:rFonts w:eastAsia="宋体"/>
          <w:lang w:val="x-none"/>
        </w:rPr>
        <w:t xml:space="preserve"> corresponding </w:t>
      </w:r>
      <w:r w:rsidRPr="00E4410C">
        <w:rPr>
          <w:rFonts w:eastAsia="宋体"/>
          <w:lang w:val="en-US"/>
        </w:rPr>
        <w:t>UE processing</w:t>
      </w:r>
      <w:r w:rsidRPr="00E4410C">
        <w:rPr>
          <w:rFonts w:eastAsia="宋体"/>
          <w:lang w:val="x-none"/>
        </w:rPr>
        <w:t xml:space="preserve"> capability</w:t>
      </w:r>
      <w:r w:rsidRPr="00E4410C">
        <w:rPr>
          <w:rFonts w:eastAsia="宋体"/>
          <w:lang w:val="en-US"/>
        </w:rPr>
        <w:t xml:space="preserve"> assuming </w:t>
      </w:r>
      <m:oMath>
        <m:sSub>
          <m:sSubPr>
            <m:ctrlPr>
              <w:rPr>
                <w:rFonts w:ascii="Cambria Math" w:eastAsia="宋体" w:hAnsi="Cambria Math"/>
                <w:i/>
                <w:lang w:val="en-US" w:eastAsia="zh-CN"/>
              </w:rPr>
            </m:ctrlPr>
          </m:sSubPr>
          <m:e>
            <m:r>
              <w:rPr>
                <w:rFonts w:ascii="Cambria Math" w:eastAsia="宋体" w:hAnsi="Cambria Math"/>
                <w:lang w:val="en-US" w:eastAsia="zh-CN"/>
              </w:rPr>
              <m:t>d</m:t>
            </m:r>
          </m:e>
          <m:sub>
            <m:r>
              <w:rPr>
                <w:rFonts w:ascii="Cambria Math" w:eastAsia="宋体" w:hAnsi="Cambria Math"/>
                <w:lang w:val="en-US" w:eastAsia="zh-CN"/>
              </w:rPr>
              <m:t>2,1</m:t>
            </m:r>
          </m:sub>
        </m:sSub>
        <m:r>
          <w:rPr>
            <w:rFonts w:ascii="Cambria Math" w:eastAsia="宋体" w:hAnsi="Cambria Math"/>
            <w:lang w:val="en-US" w:eastAsia="zh-CN"/>
          </w:rPr>
          <m:t xml:space="preserve">= </m:t>
        </m:r>
        <m:sSub>
          <m:sSubPr>
            <m:ctrlPr>
              <w:rPr>
                <w:rFonts w:ascii="Cambria Math" w:eastAsia="宋体" w:hAnsi="Cambria Math"/>
                <w:i/>
                <w:lang w:val="en-US" w:eastAsia="zh-CN"/>
              </w:rPr>
            </m:ctrlPr>
          </m:sSubPr>
          <m:e>
            <m:r>
              <w:rPr>
                <w:rFonts w:ascii="Cambria Math" w:eastAsia="宋体" w:hAnsi="Cambria Math"/>
                <w:lang w:val="en-US" w:eastAsia="zh-CN"/>
              </w:rPr>
              <m:t>d</m:t>
            </m:r>
          </m:e>
          <m:sub>
            <m:r>
              <w:rPr>
                <w:rFonts w:ascii="Cambria Math" w:eastAsia="宋体" w:hAnsi="Cambria Math"/>
                <w:lang w:val="en-US" w:eastAsia="zh-CN"/>
              </w:rPr>
              <m:t>1</m:t>
            </m:r>
          </m:sub>
        </m:sSub>
      </m:oMath>
      <w:r w:rsidRPr="00E4410C">
        <w:rPr>
          <w:rFonts w:eastAsia="宋体"/>
          <w:lang w:val="en-US" w:eastAsia="zh-CN"/>
        </w:rPr>
        <w:t xml:space="preserve"> [6, TS 38.214], based on</w:t>
      </w:r>
      <w:r w:rsidRPr="00E4410C">
        <w:rPr>
          <w:rFonts w:eastAsia="宋体"/>
          <w:lang w:val="en-US"/>
        </w:rPr>
        <w:t xml:space="preserve"> </w:t>
      </w:r>
      <m:oMath>
        <m:r>
          <w:rPr>
            <w:rFonts w:ascii="Cambria Math" w:eastAsia="宋体" w:hAnsi="Cambria Math"/>
            <w:lang w:val="en-US"/>
          </w:rPr>
          <m:t>μ</m:t>
        </m:r>
      </m:oMath>
      <w:r w:rsidRPr="00E4410C">
        <w:rPr>
          <w:rFonts w:eastAsia="宋体"/>
          <w:lang w:val="en-US"/>
        </w:rPr>
        <w:t xml:space="preserve"> and </w:t>
      </w:r>
      <m:oMath>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2</m:t>
            </m:r>
          </m:sub>
        </m:sSub>
      </m:oMath>
      <w:r w:rsidRPr="00E4410C">
        <w:rPr>
          <w:rFonts w:eastAsia="宋体"/>
          <w:lang w:val="en-US"/>
        </w:rPr>
        <w:t xml:space="preserve"> as subsequently defined in this clause, </w:t>
      </w:r>
      <w:r w:rsidRPr="00E4410C">
        <w:rPr>
          <w:rFonts w:eastAsia="宋体"/>
          <w:lang w:val="x-none"/>
        </w:rPr>
        <w:t xml:space="preserve">and </w:t>
      </w:r>
      <m:oMath>
        <m:sSub>
          <m:sSubPr>
            <m:ctrlPr>
              <w:rPr>
                <w:rFonts w:ascii="Cambria Math" w:eastAsia="宋体" w:hAnsi="Cambria Math"/>
                <w:i/>
                <w:lang w:val="en-US" w:eastAsia="zh-CN"/>
              </w:rPr>
            </m:ctrlPr>
          </m:sSubPr>
          <m:e>
            <m:r>
              <w:rPr>
                <w:rFonts w:ascii="Cambria Math" w:eastAsia="宋体" w:hAnsi="Cambria Math"/>
                <w:lang w:val="en-US" w:eastAsia="zh-CN"/>
              </w:rPr>
              <m:t>d</m:t>
            </m:r>
          </m:e>
          <m:sub>
            <m:r>
              <w:rPr>
                <w:rFonts w:ascii="Cambria Math" w:eastAsia="宋体" w:hAnsi="Cambria Math"/>
                <w:lang w:val="en-US" w:eastAsia="zh-CN"/>
              </w:rPr>
              <m:t>1</m:t>
            </m:r>
          </m:sub>
        </m:sSub>
      </m:oMath>
      <w:r w:rsidRPr="00E4410C">
        <w:rPr>
          <w:rFonts w:eastAsia="宋体"/>
          <w:lang w:val="x-none"/>
        </w:rPr>
        <w:t xml:space="preserve"> is determined by </w:t>
      </w:r>
      <w:r w:rsidRPr="00E4410C">
        <w:rPr>
          <w:rFonts w:eastAsia="宋体"/>
          <w:lang w:val="en-US"/>
        </w:rPr>
        <w:t>a</w:t>
      </w:r>
      <w:r w:rsidRPr="00E4410C">
        <w:rPr>
          <w:rFonts w:eastAsia="宋体"/>
          <w:lang w:val="x-none"/>
        </w:rPr>
        <w:t xml:space="preserve"> reported UE capability</w:t>
      </w:r>
    </w:p>
    <w:p w14:paraId="154564A7" w14:textId="77777777" w:rsidR="00E4410C" w:rsidRPr="00E4410C" w:rsidRDefault="00E4410C" w:rsidP="00E4410C">
      <w:pPr>
        <w:rPr>
          <w:rFonts w:eastAsia="宋体"/>
        </w:rPr>
      </w:pPr>
      <w:r w:rsidRPr="00E4410C">
        <w:rPr>
          <w:rFonts w:eastAsia="宋体"/>
        </w:rPr>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223318EF" w14:textId="77777777" w:rsidR="00E4410C" w:rsidRPr="00E4410C" w:rsidRDefault="00E4410C" w:rsidP="00E4410C">
      <w:pPr>
        <w:ind w:left="568" w:hanging="284"/>
        <w:rPr>
          <w:rFonts w:eastAsia="宋体"/>
          <w:lang w:val="x-none"/>
        </w:rPr>
      </w:pPr>
      <w:r w:rsidRPr="00E4410C">
        <w:rPr>
          <w:rFonts w:eastAsia="宋体"/>
          <w:lang w:val="en-US"/>
        </w:rPr>
        <w:t>-</w:t>
      </w:r>
      <w:r w:rsidRPr="00E4410C">
        <w:rPr>
          <w:rFonts w:eastAsia="宋体"/>
          <w:lang w:val="en-US"/>
        </w:rPr>
        <w:tab/>
      </w:r>
      <m:oMath>
        <m:sSub>
          <m:sSubPr>
            <m:ctrlPr>
              <w:rPr>
                <w:rFonts w:ascii="Cambria Math" w:eastAsia="宋体" w:hAnsi="Cambria Math"/>
                <w:i/>
                <w:lang w:val="x-none"/>
              </w:rPr>
            </m:ctrlPr>
          </m:sSubPr>
          <m:e>
            <m:r>
              <w:rPr>
                <w:rFonts w:ascii="Cambria Math" w:eastAsia="宋体" w:hAnsi="Cambria Math"/>
                <w:lang w:val="x-none"/>
              </w:rPr>
              <m:t>T</m:t>
            </m:r>
          </m:e>
          <m:sub>
            <m:r>
              <w:rPr>
                <w:rFonts w:ascii="Cambria Math" w:eastAsia="宋体" w:hAnsi="Cambria Math"/>
                <w:lang w:val="x-none"/>
              </w:rPr>
              <m:t>proc,2</m:t>
            </m:r>
          </m:sub>
        </m:sSub>
      </m:oMath>
      <w:r w:rsidRPr="00E4410C">
        <w:rPr>
          <w:rFonts w:eastAsia="宋体"/>
          <w:lang w:val="x-none"/>
        </w:rPr>
        <w:t xml:space="preserve"> is based on a value of </w:t>
      </w:r>
      <m:oMath>
        <m:r>
          <w:rPr>
            <w:rFonts w:ascii="Cambria Math" w:eastAsia="宋体" w:hAnsi="Cambria Math"/>
            <w:lang w:val="x-none"/>
          </w:rPr>
          <m:t>μ</m:t>
        </m:r>
      </m:oMath>
      <w:r w:rsidRPr="00E4410C">
        <w:rPr>
          <w:rFonts w:eastAsia="宋体"/>
          <w:lang w:val="x-none"/>
        </w:rPr>
        <w:t xml:space="preserve"> corresponding to the smallest SCS configuration of the first PDCCH, the second PDCCHs, the first PUCCH or the first PUSCH, and the second PUCCHs or the second PUSCHs </w:t>
      </w:r>
    </w:p>
    <w:p w14:paraId="1D50607E" w14:textId="77777777" w:rsidR="00E4410C" w:rsidRPr="00E4410C" w:rsidRDefault="00E4410C" w:rsidP="00E4410C">
      <w:pPr>
        <w:ind w:left="851" w:hanging="284"/>
        <w:rPr>
          <w:rFonts w:eastAsia="Gulim"/>
          <w:lang w:val="x-none"/>
        </w:rPr>
      </w:pPr>
      <w:r w:rsidRPr="00E4410C">
        <w:rPr>
          <w:rFonts w:eastAsia="宋体"/>
          <w:lang w:val="x-none"/>
        </w:rPr>
        <w:t>-</w:t>
      </w:r>
      <w:r w:rsidRPr="00E4410C">
        <w:rPr>
          <w:rFonts w:eastAsia="宋体"/>
          <w:lang w:val="x-none"/>
        </w:rPr>
        <w:tab/>
        <w:t xml:space="preserve">if </w:t>
      </w:r>
      <w:r w:rsidRPr="00E4410C">
        <w:rPr>
          <w:rFonts w:eastAsia="Gulim"/>
          <w:lang w:val="x-none"/>
        </w:rPr>
        <w:t>the overlapping group includes the first PUCCH</w:t>
      </w:r>
    </w:p>
    <w:p w14:paraId="2F92892E" w14:textId="77777777" w:rsidR="00E4410C" w:rsidRPr="00E4410C" w:rsidRDefault="00E4410C" w:rsidP="00E4410C">
      <w:pPr>
        <w:ind w:left="1135" w:hanging="284"/>
        <w:rPr>
          <w:rFonts w:eastAsia="Gulim"/>
          <w:lang w:eastAsia="ko-KR"/>
        </w:rPr>
      </w:pPr>
      <w:r w:rsidRPr="00E4410C">
        <w:rPr>
          <w:rFonts w:eastAsia="宋体"/>
        </w:rPr>
        <w:t>-</w:t>
      </w:r>
      <w:r w:rsidRPr="00E4410C">
        <w:rPr>
          <w:rFonts w:eastAsia="宋体"/>
        </w:rPr>
        <w:tab/>
      </w:r>
      <w:r w:rsidRPr="00E4410C">
        <w:rPr>
          <w:rFonts w:eastAsia="Gulim"/>
        </w:rPr>
        <w:t xml:space="preserve">if </w:t>
      </w:r>
      <w:r w:rsidRPr="00E4410C">
        <w:rPr>
          <w:rFonts w:eastAsia="Gulim"/>
          <w:i/>
          <w:lang w:eastAsia="ko-KR"/>
        </w:rPr>
        <w:t>processingType2Enabled</w:t>
      </w:r>
      <w:r w:rsidRPr="00E4410C">
        <w:rPr>
          <w:rFonts w:eastAsia="Gulim"/>
          <w:lang w:eastAsia="ko-KR"/>
        </w:rPr>
        <w:t xml:space="preserve"> of </w:t>
      </w:r>
      <w:r w:rsidRPr="00E4410C">
        <w:rPr>
          <w:rFonts w:eastAsia="Gulim"/>
          <w:i/>
          <w:lang w:eastAsia="ko-KR"/>
        </w:rPr>
        <w:t>PDSCH-</w:t>
      </w:r>
      <w:proofErr w:type="spellStart"/>
      <w:r w:rsidRPr="00E4410C">
        <w:rPr>
          <w:rFonts w:eastAsia="Gulim"/>
          <w:i/>
          <w:lang w:eastAsia="ko-KR"/>
        </w:rPr>
        <w:t>ServingCellConfig</w:t>
      </w:r>
      <w:proofErr w:type="spellEnd"/>
      <w:r w:rsidRPr="00E4410C">
        <w:rPr>
          <w:rFonts w:eastAsia="Gulim"/>
          <w:lang w:eastAsia="ko-KR"/>
        </w:rPr>
        <w:t xml:space="preserve"> is set to </w:t>
      </w:r>
      <w:r w:rsidRPr="00E4410C">
        <w:rPr>
          <w:rFonts w:eastAsia="Gulim"/>
          <w:i/>
          <w:lang w:eastAsia="ko-KR"/>
        </w:rPr>
        <w:t xml:space="preserve">enable </w:t>
      </w:r>
      <w:r w:rsidRPr="00E4410C">
        <w:rPr>
          <w:rFonts w:eastAsia="Gulim"/>
          <w:lang w:eastAsia="ko-KR"/>
        </w:rPr>
        <w:t xml:space="preserve">for the serving cell where the UE receives the first PDCCH and for all serving cells where the UE receives the PDSCHs corresponding to the second PUCCHs, and if </w:t>
      </w:r>
      <w:r w:rsidRPr="00E4410C">
        <w:rPr>
          <w:rFonts w:eastAsia="Gulim"/>
          <w:i/>
          <w:lang w:eastAsia="ko-KR"/>
        </w:rPr>
        <w:t>processingType2Enabled</w:t>
      </w:r>
      <w:r w:rsidRPr="00E4410C">
        <w:rPr>
          <w:rFonts w:eastAsia="Gulim"/>
          <w:lang w:eastAsia="ko-KR"/>
        </w:rPr>
        <w:t xml:space="preserve"> of </w:t>
      </w:r>
      <w:r w:rsidRPr="00E4410C">
        <w:rPr>
          <w:rFonts w:eastAsia="Gulim"/>
          <w:i/>
          <w:lang w:eastAsia="ko-KR"/>
        </w:rPr>
        <w:t>PUSCH-</w:t>
      </w:r>
      <w:proofErr w:type="spellStart"/>
      <w:r w:rsidRPr="00E4410C">
        <w:rPr>
          <w:rFonts w:eastAsia="Gulim"/>
          <w:i/>
          <w:lang w:eastAsia="ko-KR"/>
        </w:rPr>
        <w:t>ServingCellConfig</w:t>
      </w:r>
      <w:proofErr w:type="spellEnd"/>
      <w:r w:rsidRPr="00E4410C">
        <w:rPr>
          <w:rFonts w:eastAsia="Gulim"/>
          <w:lang w:eastAsia="ko-KR"/>
        </w:rPr>
        <w:t xml:space="preserve"> is set to </w:t>
      </w:r>
      <w:r w:rsidRPr="00E4410C">
        <w:rPr>
          <w:rFonts w:eastAsia="Gulim"/>
          <w:i/>
          <w:lang w:eastAsia="ko-KR"/>
        </w:rPr>
        <w:t xml:space="preserve">enable </w:t>
      </w:r>
      <w:r w:rsidRPr="00E4410C">
        <w:rPr>
          <w:rFonts w:eastAsia="Gulim"/>
          <w:lang w:eastAsia="ko-KR"/>
        </w:rPr>
        <w:t xml:space="preserve">for the serving cells with the second PUSCHs, </w:t>
      </w:r>
      <m:oMath>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2</m:t>
            </m:r>
          </m:sub>
        </m:sSub>
        <m:r>
          <w:rPr>
            <w:rFonts w:ascii="Cambria Math" w:eastAsia="宋体" w:hAnsi="Cambria Math"/>
            <w:lang w:val="en-US"/>
          </w:rPr>
          <m:t xml:space="preserve"> </m:t>
        </m:r>
      </m:oMath>
      <w:r w:rsidRPr="00E4410C">
        <w:rPr>
          <w:rFonts w:eastAsia="Gulim"/>
          <w:lang w:eastAsia="ko-KR"/>
        </w:rPr>
        <w:t xml:space="preserve">is 5 for </w:t>
      </w:r>
      <m:oMath>
        <m:r>
          <w:rPr>
            <w:rFonts w:ascii="Cambria Math" w:eastAsia="Gulim" w:hAnsi="Cambria Math"/>
            <w:lang w:eastAsia="ko-KR"/>
          </w:rPr>
          <m:t>μ=0</m:t>
        </m:r>
      </m:oMath>
      <w:r w:rsidRPr="00E4410C">
        <w:rPr>
          <w:rFonts w:eastAsia="Gulim"/>
          <w:lang w:eastAsia="ko-KR"/>
        </w:rPr>
        <w:t xml:space="preserve">, 5.5 for </w:t>
      </w:r>
      <m:oMath>
        <m:r>
          <w:rPr>
            <w:rFonts w:ascii="Cambria Math" w:eastAsia="Gulim" w:hAnsi="Cambria Math"/>
            <w:lang w:eastAsia="ko-KR"/>
          </w:rPr>
          <m:t>μ=1</m:t>
        </m:r>
      </m:oMath>
      <w:r w:rsidRPr="00E4410C">
        <w:rPr>
          <w:rFonts w:eastAsia="Gulim"/>
          <w:lang w:eastAsia="ko-KR"/>
        </w:rPr>
        <w:t xml:space="preserve"> and 11 for </w:t>
      </w:r>
      <m:oMath>
        <m:r>
          <w:rPr>
            <w:rFonts w:ascii="Cambria Math" w:eastAsia="Gulim" w:hAnsi="Cambria Math"/>
            <w:lang w:eastAsia="ko-KR"/>
          </w:rPr>
          <m:t>μ=2</m:t>
        </m:r>
      </m:oMath>
      <w:r w:rsidRPr="00E4410C">
        <w:rPr>
          <w:rFonts w:eastAsia="Gulim"/>
          <w:lang w:eastAsia="ko-KR"/>
        </w:rPr>
        <w:t xml:space="preserve"> </w:t>
      </w:r>
    </w:p>
    <w:p w14:paraId="23A58786" w14:textId="77777777" w:rsidR="00E4410C" w:rsidRPr="00E4410C" w:rsidRDefault="00E4410C" w:rsidP="00E4410C">
      <w:pPr>
        <w:ind w:left="1135" w:hanging="284"/>
        <w:rPr>
          <w:rFonts w:eastAsia="Gulim"/>
          <w:i/>
          <w:lang w:eastAsia="ko-KR"/>
        </w:rPr>
      </w:pPr>
      <w:r w:rsidRPr="00E4410C">
        <w:rPr>
          <w:rFonts w:eastAsia="宋体"/>
        </w:rPr>
        <w:t>-</w:t>
      </w:r>
      <w:r w:rsidRPr="00E4410C">
        <w:rPr>
          <w:rFonts w:eastAsia="宋体"/>
        </w:rPr>
        <w:tab/>
      </w:r>
      <w:proofErr w:type="gramStart"/>
      <w:r w:rsidRPr="00E4410C">
        <w:rPr>
          <w:rFonts w:eastAsia="Gulim"/>
          <w:lang w:eastAsia="ko-KR"/>
        </w:rPr>
        <w:t>else</w:t>
      </w:r>
      <w:proofErr w:type="gramEnd"/>
      <w:r w:rsidRPr="00E4410C">
        <w:rPr>
          <w:rFonts w:eastAsia="Gulim"/>
          <w:lang w:eastAsia="ko-KR"/>
        </w:rPr>
        <w:t xml:space="preserve">, </w:t>
      </w:r>
      <m:oMath>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2</m:t>
            </m:r>
          </m:sub>
        </m:sSub>
        <m:r>
          <w:rPr>
            <w:rFonts w:ascii="Cambria Math" w:eastAsia="宋体" w:hAnsi="Cambria Math"/>
            <w:lang w:val="en-US"/>
          </w:rPr>
          <m:t xml:space="preserve"> </m:t>
        </m:r>
      </m:oMath>
      <w:r w:rsidRPr="00E4410C">
        <w:rPr>
          <w:rFonts w:eastAsia="Gulim"/>
          <w:lang w:eastAsia="ko-KR"/>
        </w:rPr>
        <w:t xml:space="preserve">is 10 for </w:t>
      </w:r>
      <m:oMath>
        <m:r>
          <w:rPr>
            <w:rFonts w:ascii="Cambria Math" w:eastAsia="Gulim" w:hAnsi="Cambria Math"/>
            <w:lang w:eastAsia="ko-KR"/>
          </w:rPr>
          <m:t>μ</m:t>
        </m:r>
      </m:oMath>
      <w:r w:rsidRPr="00E4410C">
        <w:rPr>
          <w:rFonts w:eastAsia="Gulim"/>
          <w:lang w:eastAsia="ko-KR"/>
        </w:rPr>
        <w:t>=0</w:t>
      </w:r>
      <w:r w:rsidRPr="00E4410C">
        <w:rPr>
          <w:rFonts w:eastAsia="Gulim"/>
          <w:i/>
          <w:lang w:eastAsia="ko-KR"/>
        </w:rPr>
        <w:t>,</w:t>
      </w:r>
      <w:r w:rsidRPr="00E4410C">
        <w:rPr>
          <w:rFonts w:eastAsia="Gulim"/>
          <w:lang w:eastAsia="ko-KR"/>
        </w:rPr>
        <w:t xml:space="preserve"> 12 for </w:t>
      </w:r>
      <m:oMath>
        <m:r>
          <w:rPr>
            <w:rFonts w:ascii="Cambria Math" w:eastAsia="Gulim" w:hAnsi="Cambria Math"/>
            <w:lang w:eastAsia="ko-KR"/>
          </w:rPr>
          <m:t>μ=1</m:t>
        </m:r>
      </m:oMath>
      <w:r w:rsidRPr="00E4410C">
        <w:rPr>
          <w:rFonts w:eastAsia="Gulim"/>
          <w:lang w:eastAsia="ko-KR"/>
        </w:rPr>
        <w:t xml:space="preserve">, 23 for </w:t>
      </w:r>
      <m:oMath>
        <m:r>
          <w:rPr>
            <w:rFonts w:ascii="Cambria Math" w:eastAsia="Gulim" w:hAnsi="Cambria Math"/>
            <w:lang w:eastAsia="ko-KR"/>
          </w:rPr>
          <m:t>μ=2</m:t>
        </m:r>
      </m:oMath>
      <w:r w:rsidRPr="00E4410C">
        <w:rPr>
          <w:rFonts w:eastAsia="Gulim"/>
          <w:lang w:eastAsia="ko-KR"/>
        </w:rPr>
        <w:t xml:space="preserve">, and 36 for </w:t>
      </w:r>
      <m:oMath>
        <m:r>
          <w:rPr>
            <w:rFonts w:ascii="Cambria Math" w:eastAsia="Gulim" w:hAnsi="Cambria Math"/>
            <w:lang w:eastAsia="ko-KR"/>
          </w:rPr>
          <m:t>μ=3</m:t>
        </m:r>
      </m:oMath>
      <w:r w:rsidRPr="00E4410C">
        <w:rPr>
          <w:rFonts w:eastAsia="Gulim"/>
          <w:lang w:eastAsia="ko-KR"/>
        </w:rPr>
        <w:t>;</w:t>
      </w:r>
    </w:p>
    <w:p w14:paraId="204CE30B" w14:textId="77777777" w:rsidR="00E4410C" w:rsidRPr="00E4410C" w:rsidRDefault="00E4410C" w:rsidP="00E4410C">
      <w:pPr>
        <w:ind w:left="851" w:hanging="284"/>
        <w:rPr>
          <w:rFonts w:eastAsia="Gulim"/>
          <w:lang w:val="x-none"/>
        </w:rPr>
      </w:pPr>
      <w:r w:rsidRPr="00E4410C">
        <w:rPr>
          <w:rFonts w:eastAsia="宋体"/>
          <w:lang w:val="x-none"/>
        </w:rPr>
        <w:t>-</w:t>
      </w:r>
      <w:r w:rsidRPr="00E4410C">
        <w:rPr>
          <w:rFonts w:eastAsia="宋体"/>
          <w:lang w:val="x-none"/>
        </w:rPr>
        <w:tab/>
        <w:t xml:space="preserve">if </w:t>
      </w:r>
      <w:r w:rsidRPr="00E4410C">
        <w:rPr>
          <w:rFonts w:eastAsia="Gulim"/>
          <w:lang w:val="x-none"/>
        </w:rPr>
        <w:t xml:space="preserve">the overlapping group includes the first PUSCH </w:t>
      </w:r>
    </w:p>
    <w:p w14:paraId="40AEDBC9" w14:textId="77777777" w:rsidR="00E4410C" w:rsidRPr="00E4410C" w:rsidRDefault="00E4410C" w:rsidP="00E4410C">
      <w:pPr>
        <w:ind w:left="1135" w:hanging="284"/>
        <w:rPr>
          <w:rFonts w:eastAsia="Gulim"/>
          <w:lang w:eastAsia="ko-KR"/>
        </w:rPr>
      </w:pPr>
      <w:r w:rsidRPr="00E4410C">
        <w:rPr>
          <w:rFonts w:eastAsia="宋体"/>
        </w:rPr>
        <w:t>-</w:t>
      </w:r>
      <w:r w:rsidRPr="00E4410C">
        <w:rPr>
          <w:rFonts w:eastAsia="宋体"/>
        </w:rPr>
        <w:tab/>
      </w:r>
      <w:r w:rsidRPr="00E4410C">
        <w:rPr>
          <w:rFonts w:eastAsia="Gulim"/>
        </w:rPr>
        <w:t xml:space="preserve">if </w:t>
      </w:r>
      <w:r w:rsidRPr="00E4410C">
        <w:rPr>
          <w:rFonts w:eastAsia="Gulim"/>
          <w:i/>
          <w:lang w:eastAsia="ko-KR"/>
        </w:rPr>
        <w:t>processingType2Enabled</w:t>
      </w:r>
      <w:r w:rsidRPr="00E4410C">
        <w:rPr>
          <w:rFonts w:eastAsia="Gulim"/>
          <w:lang w:eastAsia="ko-KR"/>
        </w:rPr>
        <w:t xml:space="preserve"> of </w:t>
      </w:r>
      <w:r w:rsidRPr="00E4410C">
        <w:rPr>
          <w:rFonts w:eastAsia="Gulim"/>
          <w:i/>
          <w:lang w:eastAsia="ko-KR"/>
        </w:rPr>
        <w:t>PUSCH-</w:t>
      </w:r>
      <w:proofErr w:type="spellStart"/>
      <w:r w:rsidRPr="00E4410C">
        <w:rPr>
          <w:rFonts w:eastAsia="Gulim"/>
          <w:i/>
          <w:lang w:eastAsia="ko-KR"/>
        </w:rPr>
        <w:t>ServingCellConfig</w:t>
      </w:r>
      <w:proofErr w:type="spellEnd"/>
      <w:r w:rsidRPr="00E4410C">
        <w:rPr>
          <w:rFonts w:eastAsia="Gulim"/>
          <w:lang w:eastAsia="ko-KR"/>
        </w:rPr>
        <w:t xml:space="preserve"> is set to </w:t>
      </w:r>
      <w:r w:rsidRPr="00E4410C">
        <w:rPr>
          <w:rFonts w:eastAsia="Gulim"/>
          <w:i/>
          <w:lang w:eastAsia="ko-KR"/>
        </w:rPr>
        <w:t xml:space="preserve">enable </w:t>
      </w:r>
      <w:r w:rsidRPr="00E4410C">
        <w:rPr>
          <w:rFonts w:eastAsia="Gulim"/>
          <w:lang w:eastAsia="ko-KR"/>
        </w:rPr>
        <w:t xml:space="preserve">for the serving cells with the first PUSCH and the second PUSCHs and if </w:t>
      </w:r>
      <w:r w:rsidRPr="00E4410C">
        <w:rPr>
          <w:rFonts w:eastAsia="Gulim"/>
          <w:i/>
          <w:lang w:eastAsia="ko-KR"/>
        </w:rPr>
        <w:t>processingType2Enabled</w:t>
      </w:r>
      <w:r w:rsidRPr="00E4410C">
        <w:rPr>
          <w:rFonts w:eastAsia="Gulim"/>
          <w:lang w:eastAsia="ko-KR"/>
        </w:rPr>
        <w:t xml:space="preserve"> of </w:t>
      </w:r>
      <w:r w:rsidRPr="00E4410C">
        <w:rPr>
          <w:rFonts w:eastAsia="Gulim"/>
          <w:i/>
          <w:lang w:eastAsia="ko-KR"/>
        </w:rPr>
        <w:t>PDSCH-</w:t>
      </w:r>
      <w:proofErr w:type="spellStart"/>
      <w:r w:rsidRPr="00E4410C">
        <w:rPr>
          <w:rFonts w:eastAsia="Gulim"/>
          <w:i/>
          <w:lang w:eastAsia="ko-KR"/>
        </w:rPr>
        <w:t>ServingCellConfig</w:t>
      </w:r>
      <w:proofErr w:type="spellEnd"/>
      <w:r w:rsidRPr="00E4410C">
        <w:rPr>
          <w:rFonts w:eastAsia="Gulim"/>
          <w:lang w:eastAsia="ko-KR"/>
        </w:rPr>
        <w:t xml:space="preserve"> is set to </w:t>
      </w:r>
      <w:r w:rsidRPr="00E4410C">
        <w:rPr>
          <w:rFonts w:eastAsia="Gulim"/>
          <w:i/>
          <w:lang w:eastAsia="ko-KR"/>
        </w:rPr>
        <w:t xml:space="preserve">enable </w:t>
      </w:r>
      <w:r w:rsidRPr="00E4410C">
        <w:rPr>
          <w:rFonts w:eastAsia="Gulim"/>
          <w:lang w:eastAsia="ko-KR"/>
        </w:rPr>
        <w:t xml:space="preserve">for all serving cells where the UE receives the PDSCHs corresponding to the second PUCCHs, </w:t>
      </w:r>
      <m:oMath>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2</m:t>
            </m:r>
          </m:sub>
        </m:sSub>
        <m:r>
          <w:rPr>
            <w:rFonts w:ascii="Cambria Math" w:eastAsia="宋体" w:hAnsi="Cambria Math"/>
            <w:lang w:val="en-US"/>
          </w:rPr>
          <m:t xml:space="preserve"> </m:t>
        </m:r>
      </m:oMath>
      <w:r w:rsidRPr="00E4410C">
        <w:rPr>
          <w:rFonts w:eastAsia="Gulim"/>
          <w:lang w:eastAsia="ko-KR"/>
        </w:rPr>
        <w:t xml:space="preserve">is 5 for </w:t>
      </w:r>
      <m:oMath>
        <m:r>
          <w:rPr>
            <w:rFonts w:ascii="Cambria Math" w:eastAsia="Gulim" w:hAnsi="Cambria Math"/>
            <w:lang w:eastAsia="ko-KR"/>
          </w:rPr>
          <m:t>μ=0</m:t>
        </m:r>
      </m:oMath>
      <w:r w:rsidRPr="00E4410C">
        <w:rPr>
          <w:rFonts w:eastAsia="Gulim"/>
          <w:lang w:eastAsia="ko-KR"/>
        </w:rPr>
        <w:t xml:space="preserve">, 5.5 for </w:t>
      </w:r>
      <m:oMath>
        <m:r>
          <w:rPr>
            <w:rFonts w:ascii="Cambria Math" w:eastAsia="Gulim" w:hAnsi="Cambria Math"/>
            <w:lang w:eastAsia="ko-KR"/>
          </w:rPr>
          <m:t>μ=1</m:t>
        </m:r>
      </m:oMath>
      <w:r w:rsidRPr="00E4410C">
        <w:rPr>
          <w:rFonts w:eastAsia="Gulim"/>
          <w:lang w:eastAsia="ko-KR"/>
        </w:rPr>
        <w:t xml:space="preserve"> and 11 for </w:t>
      </w:r>
      <m:oMath>
        <m:r>
          <w:rPr>
            <w:rFonts w:ascii="Cambria Math" w:eastAsia="Gulim" w:hAnsi="Cambria Math"/>
            <w:lang w:eastAsia="ko-KR"/>
          </w:rPr>
          <m:t>μ=2</m:t>
        </m:r>
      </m:oMath>
    </w:p>
    <w:p w14:paraId="0F32901B" w14:textId="77777777" w:rsidR="00E4410C" w:rsidRPr="00E4410C" w:rsidRDefault="00E4410C" w:rsidP="00E4410C">
      <w:pPr>
        <w:ind w:left="1135" w:hanging="284"/>
        <w:rPr>
          <w:rFonts w:eastAsia="Gulim"/>
        </w:rPr>
      </w:pPr>
      <w:r w:rsidRPr="00E4410C">
        <w:rPr>
          <w:rFonts w:eastAsia="宋体"/>
        </w:rPr>
        <w:t>-</w:t>
      </w:r>
      <w:r w:rsidRPr="00E4410C">
        <w:rPr>
          <w:rFonts w:eastAsia="宋体"/>
        </w:rPr>
        <w:tab/>
      </w:r>
      <w:proofErr w:type="gramStart"/>
      <w:r w:rsidRPr="00E4410C">
        <w:rPr>
          <w:rFonts w:eastAsia="Gulim"/>
          <w:lang w:eastAsia="ko-KR"/>
        </w:rPr>
        <w:t>else</w:t>
      </w:r>
      <w:proofErr w:type="gramEnd"/>
      <w:r w:rsidRPr="00E4410C">
        <w:rPr>
          <w:rFonts w:eastAsia="Gulim"/>
          <w:lang w:eastAsia="ko-KR"/>
        </w:rPr>
        <w:t xml:space="preserve">, </w:t>
      </w:r>
      <m:oMath>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2</m:t>
            </m:r>
          </m:sub>
        </m:sSub>
        <m:r>
          <w:rPr>
            <w:rFonts w:ascii="Cambria Math" w:eastAsia="宋体" w:hAnsi="Cambria Math"/>
            <w:lang w:val="en-US"/>
          </w:rPr>
          <m:t xml:space="preserve"> </m:t>
        </m:r>
      </m:oMath>
      <w:r w:rsidRPr="00E4410C">
        <w:rPr>
          <w:rFonts w:eastAsia="Gulim"/>
          <w:lang w:eastAsia="ko-KR"/>
        </w:rPr>
        <w:t xml:space="preserve">is 10 for </w:t>
      </w:r>
      <m:oMath>
        <m:r>
          <w:rPr>
            <w:rFonts w:ascii="Cambria Math" w:eastAsia="Gulim" w:hAnsi="Cambria Math"/>
            <w:lang w:eastAsia="ko-KR"/>
          </w:rPr>
          <m:t>μ</m:t>
        </m:r>
      </m:oMath>
      <w:r w:rsidRPr="00E4410C">
        <w:rPr>
          <w:rFonts w:eastAsia="Gulim"/>
          <w:lang w:eastAsia="ko-KR"/>
        </w:rPr>
        <w:t>=0</w:t>
      </w:r>
      <w:r w:rsidRPr="00E4410C">
        <w:rPr>
          <w:rFonts w:eastAsia="Gulim"/>
          <w:i/>
          <w:lang w:eastAsia="ko-KR"/>
        </w:rPr>
        <w:t>,</w:t>
      </w:r>
      <w:r w:rsidRPr="00E4410C">
        <w:rPr>
          <w:rFonts w:eastAsia="Gulim"/>
          <w:lang w:eastAsia="ko-KR"/>
        </w:rPr>
        <w:t xml:space="preserve"> 12 for </w:t>
      </w:r>
      <m:oMath>
        <m:r>
          <w:rPr>
            <w:rFonts w:ascii="Cambria Math" w:eastAsia="Gulim" w:hAnsi="Cambria Math"/>
            <w:lang w:eastAsia="ko-KR"/>
          </w:rPr>
          <m:t>μ=1</m:t>
        </m:r>
      </m:oMath>
      <w:r w:rsidRPr="00E4410C">
        <w:rPr>
          <w:rFonts w:eastAsia="Gulim"/>
          <w:lang w:eastAsia="ko-KR"/>
        </w:rPr>
        <w:t xml:space="preserve">, 23 for </w:t>
      </w:r>
      <m:oMath>
        <m:r>
          <w:rPr>
            <w:rFonts w:ascii="Cambria Math" w:eastAsia="Gulim" w:hAnsi="Cambria Math"/>
            <w:lang w:eastAsia="ko-KR"/>
          </w:rPr>
          <m:t>μ=2</m:t>
        </m:r>
      </m:oMath>
      <w:r w:rsidRPr="00E4410C">
        <w:rPr>
          <w:rFonts w:eastAsia="Gulim"/>
          <w:lang w:eastAsia="ko-KR"/>
        </w:rPr>
        <w:t xml:space="preserve">, and 36 for </w:t>
      </w:r>
      <m:oMath>
        <m:r>
          <w:rPr>
            <w:rFonts w:ascii="Cambria Math" w:eastAsia="Gulim" w:hAnsi="Cambria Math"/>
            <w:lang w:eastAsia="ko-KR"/>
          </w:rPr>
          <m:t>μ=3</m:t>
        </m:r>
      </m:oMath>
      <w:r w:rsidRPr="00E4410C">
        <w:rPr>
          <w:rFonts w:eastAsia="Gulim"/>
          <w:lang w:eastAsia="ko-KR"/>
        </w:rPr>
        <w:t>;</w:t>
      </w:r>
    </w:p>
    <w:p w14:paraId="21CF065F" w14:textId="77777777" w:rsidR="00E4410C" w:rsidRPr="00E4410C" w:rsidRDefault="00E4410C" w:rsidP="00E4410C">
      <w:pPr>
        <w:rPr>
          <w:rFonts w:eastAsia="宋体"/>
        </w:rPr>
      </w:pPr>
      <w:r w:rsidRPr="00E4410C">
        <w:rPr>
          <w:rFonts w:eastAsia="宋体"/>
        </w:rPr>
        <w:t xml:space="preserve">If a UE would transmit the following channels, </w:t>
      </w:r>
      <w:r w:rsidRPr="00E4410C">
        <w:rPr>
          <w:rFonts w:eastAsia="宋体"/>
          <w:lang w:eastAsia="zh-CN"/>
        </w:rPr>
        <w:t>including repetitions if any,</w:t>
      </w:r>
      <w:r w:rsidRPr="00E4410C">
        <w:rPr>
          <w:rFonts w:eastAsia="宋体"/>
        </w:rPr>
        <w:t xml:space="preserve"> that would overlap in time</w:t>
      </w:r>
    </w:p>
    <w:p w14:paraId="1E342495" w14:textId="77777777" w:rsidR="00E4410C" w:rsidRPr="00E4410C" w:rsidRDefault="00E4410C" w:rsidP="00E4410C">
      <w:pPr>
        <w:ind w:left="568" w:hanging="284"/>
        <w:rPr>
          <w:rFonts w:eastAsia="宋体"/>
          <w:lang w:val="x-none"/>
        </w:rPr>
      </w:pPr>
      <w:r w:rsidRPr="00E4410C">
        <w:rPr>
          <w:rFonts w:eastAsia="宋体"/>
          <w:lang w:val="x-none"/>
        </w:rPr>
        <w:t>-</w:t>
      </w:r>
      <w:r w:rsidRPr="00E4410C">
        <w:rPr>
          <w:rFonts w:eastAsia="宋体"/>
          <w:lang w:val="x-none"/>
        </w:rPr>
        <w:tab/>
        <w:t xml:space="preserve">a first PUCCH of larger priority index with SR and a second PUCCH or PUSCH of smaller priority index, or </w:t>
      </w:r>
    </w:p>
    <w:p w14:paraId="516C3933" w14:textId="77777777" w:rsidR="00E4410C" w:rsidRPr="00E4410C" w:rsidRDefault="00E4410C" w:rsidP="00E4410C">
      <w:pPr>
        <w:ind w:left="568" w:hanging="284"/>
        <w:rPr>
          <w:rFonts w:eastAsia="宋体"/>
          <w:lang w:val="x-none"/>
        </w:rPr>
      </w:pPr>
      <w:r w:rsidRPr="00E4410C">
        <w:rPr>
          <w:rFonts w:eastAsia="宋体"/>
          <w:lang w:val="x-none"/>
        </w:rPr>
        <w:t>-</w:t>
      </w:r>
      <w:r w:rsidRPr="00E4410C">
        <w:rPr>
          <w:rFonts w:eastAsia="宋体"/>
          <w:lang w:val="x-none"/>
        </w:rPr>
        <w:tab/>
        <w:t>a configured grant PUSCH of larger priority index and a PUCCH of smaller priority index, or</w:t>
      </w:r>
    </w:p>
    <w:p w14:paraId="3FDB47E6" w14:textId="77777777" w:rsidR="00E4410C" w:rsidRPr="00E4410C" w:rsidRDefault="00E4410C" w:rsidP="00E4410C">
      <w:pPr>
        <w:ind w:left="568" w:hanging="284"/>
        <w:rPr>
          <w:rFonts w:eastAsia="宋体"/>
          <w:lang w:val="x-none"/>
        </w:rPr>
      </w:pPr>
      <w:r w:rsidRPr="00E4410C">
        <w:rPr>
          <w:rFonts w:eastAsia="宋体"/>
          <w:lang w:val="x-none"/>
        </w:rPr>
        <w:lastRenderedPageBreak/>
        <w:t>-</w:t>
      </w:r>
      <w:r w:rsidRPr="00E4410C">
        <w:rPr>
          <w:rFonts w:eastAsia="宋体"/>
          <w:lang w:val="x-none"/>
        </w:rP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5A620B62" w14:textId="77777777" w:rsidR="00E4410C" w:rsidRPr="00E4410C" w:rsidRDefault="00E4410C" w:rsidP="00E4410C">
      <w:pPr>
        <w:ind w:left="568" w:hanging="284"/>
        <w:rPr>
          <w:rFonts w:eastAsia="宋体"/>
          <w:lang w:val="x-none"/>
        </w:rPr>
      </w:pPr>
      <w:r w:rsidRPr="00E4410C">
        <w:rPr>
          <w:rFonts w:eastAsia="宋体"/>
          <w:lang w:val="x-none"/>
        </w:rPr>
        <w:t xml:space="preserve"> -</w:t>
      </w:r>
      <w:r w:rsidRPr="00E4410C">
        <w:rPr>
          <w:rFonts w:eastAsia="宋体"/>
          <w:lang w:val="x-none"/>
        </w:rPr>
        <w:tab/>
        <w:t>a PUSCH of larger priority index with SP-CSI reports(s) without a corresponding PDCCH and a PUCCH of smaller priority index with SR, or CSI, or HARQ-ACK information only in response to PDSCH(s) reception without corresponding PDCCH(s), or</w:t>
      </w:r>
    </w:p>
    <w:p w14:paraId="7E5B9DB7" w14:textId="77777777" w:rsidR="00E4410C" w:rsidRPr="00E4410C" w:rsidRDefault="00E4410C" w:rsidP="00E4410C">
      <w:pPr>
        <w:ind w:left="568" w:hanging="284"/>
        <w:rPr>
          <w:rFonts w:eastAsia="宋体"/>
          <w:lang w:val="x-none"/>
        </w:rPr>
      </w:pPr>
      <w:r w:rsidRPr="00E4410C">
        <w:rPr>
          <w:rFonts w:eastAsia="宋体"/>
          <w:lang w:val="x-none"/>
        </w:rPr>
        <w:t>-</w:t>
      </w:r>
      <w:r w:rsidRPr="00E4410C">
        <w:rPr>
          <w:rFonts w:eastAsia="宋体"/>
          <w:lang w:val="x-none"/>
        </w:rPr>
        <w:tab/>
        <w:t>a configured grant PUSCH of larger priority index and a configured PUSCH of smaller priority index on a same serving cell</w:t>
      </w:r>
    </w:p>
    <w:p w14:paraId="1BBE83FF" w14:textId="77777777" w:rsidR="00E4410C" w:rsidRPr="00E4410C" w:rsidRDefault="00E4410C" w:rsidP="00E4410C">
      <w:pPr>
        <w:rPr>
          <w:rFonts w:eastAsia="宋体"/>
        </w:rPr>
      </w:pPr>
      <w:proofErr w:type="gramStart"/>
      <w:r w:rsidRPr="00E4410C">
        <w:rPr>
          <w:rFonts w:eastAsia="宋体"/>
        </w:rPr>
        <w:t>the</w:t>
      </w:r>
      <w:proofErr w:type="gramEnd"/>
      <w:r w:rsidRPr="00E4410C">
        <w:rPr>
          <w:rFonts w:eastAsia="宋体"/>
        </w:rPr>
        <w:t xml:space="preserve"> UE is expected to cancel </w:t>
      </w:r>
      <w:r w:rsidRPr="00E4410C">
        <w:rPr>
          <w:rFonts w:eastAsia="宋体"/>
          <w:lang w:eastAsia="zh-CN"/>
        </w:rPr>
        <w:t xml:space="preserve">a repetition of </w:t>
      </w:r>
      <w:r w:rsidRPr="00E4410C">
        <w:rPr>
          <w:rFonts w:eastAsia="宋体"/>
        </w:rPr>
        <w:t xml:space="preserve">the PUCCH/PUSCH transmissions of smaller priority index before the first symbol overlapping with the PUCCH/PUSCH transmission of larger priority index </w:t>
      </w:r>
      <w:r w:rsidRPr="00E4410C">
        <w:rPr>
          <w:rFonts w:eastAsia="宋体"/>
          <w:lang w:eastAsia="zh-CN"/>
        </w:rPr>
        <w:t>if the repetition of the PUCCH/PUSCH transmissions of smaller priority index overlaps in time with the PUCCH/PUSCH transmissions of larger priority index</w:t>
      </w:r>
      <w:r w:rsidRPr="00E4410C">
        <w:rPr>
          <w:rFonts w:eastAsia="宋体"/>
        </w:rPr>
        <w:t>.</w:t>
      </w:r>
    </w:p>
    <w:p w14:paraId="76DA938B" w14:textId="77777777" w:rsidR="00E4410C" w:rsidRPr="00E4410C" w:rsidRDefault="00E4410C" w:rsidP="00E4410C">
      <w:pPr>
        <w:rPr>
          <w:rFonts w:ascii="Times" w:eastAsia="Malgun Gothic" w:hAnsi="Times" w:cs="Gulim"/>
          <w:lang w:eastAsia="zh-CN"/>
        </w:rPr>
      </w:pPr>
      <w:r w:rsidRPr="00E4410C">
        <w:rPr>
          <w:rFonts w:ascii="Times" w:eastAsia="Malgun Gothic" w:hAnsi="Times" w:cs="Gulim"/>
          <w:lang w:eastAsia="zh-CN"/>
        </w:rPr>
        <w:t xml:space="preserve">When a UE determines overlapping for PUCCH transmissions with SL HARQ-ACK reports and PUSCH of smaller priority index, </w:t>
      </w:r>
      <w:r w:rsidRPr="00E4410C">
        <w:rPr>
          <w:rFonts w:eastAsia="宋体"/>
        </w:rPr>
        <w:t xml:space="preserve">including repetitions if any, </w:t>
      </w:r>
      <w:r w:rsidRPr="00E4410C">
        <w:rPr>
          <w:rFonts w:ascii="Times" w:eastAsia="Malgun Gothic" w:hAnsi="Times" w:cs="Gulim"/>
          <w:lang w:eastAsia="zh-CN"/>
        </w:rPr>
        <w:t>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clauses 9.2.5 and 9.2.6.</w:t>
      </w:r>
    </w:p>
    <w:p w14:paraId="3A5B2765" w14:textId="77777777" w:rsidR="00E4410C" w:rsidRPr="00E4410C" w:rsidRDefault="00E4410C" w:rsidP="00E4410C">
      <w:pPr>
        <w:rPr>
          <w:rFonts w:eastAsia="Malgun Gothic"/>
          <w:lang w:val="en-US" w:eastAsia="zh-CN"/>
        </w:rPr>
      </w:pPr>
      <w:r w:rsidRPr="00E4410C">
        <w:rPr>
          <w:rFonts w:ascii="Times" w:eastAsia="Malgun Gothic" w:hAnsi="Times" w:cs="Gulim"/>
          <w:lang w:eastAsia="zh-CN"/>
        </w:rPr>
        <w:t xml:space="preserve">When a UE determines overlapping for PUCCH transmissions with SL HARQ-ACK reports and PUSCH of larger priority index only, </w:t>
      </w:r>
      <w:r w:rsidRPr="00E4410C">
        <w:rPr>
          <w:rFonts w:eastAsia="宋体"/>
        </w:rPr>
        <w:t>including repetitions if any,</w:t>
      </w:r>
      <w:r w:rsidRPr="00E4410C">
        <w:rPr>
          <w:rFonts w:ascii="Times" w:eastAsia="Malgun Gothic" w:hAnsi="Times" w:cs="Gulim"/>
          <w:lang w:eastAsia="zh-CN"/>
        </w:rPr>
        <w:t xml:space="preserve"> after resolving the overlapping PUCCH other than PUCCH transmissions with SL HARQ-ACK reports and/or PUSCH transmissions, the UE does not transmit the PUCCH with SL HARQ-ACK reports</w:t>
      </w:r>
    </w:p>
    <w:p w14:paraId="560316BF" w14:textId="77777777" w:rsidR="00E4410C" w:rsidRPr="00E4410C" w:rsidRDefault="00E4410C" w:rsidP="00E4410C">
      <w:pPr>
        <w:rPr>
          <w:rFonts w:eastAsia="Malgun Gothic"/>
          <w:lang w:val="en-US" w:eastAsia="ko-KR"/>
        </w:rPr>
      </w:pPr>
      <w:proofErr w:type="gramStart"/>
      <w:r w:rsidRPr="00E4410C">
        <w:rPr>
          <w:rFonts w:eastAsia="Malgun Gothic"/>
          <w:lang w:val="en-US" w:eastAsia="ko-KR"/>
        </w:rPr>
        <w:t>where</w:t>
      </w:r>
      <w:proofErr w:type="gramEnd"/>
    </w:p>
    <w:p w14:paraId="4F8C7B0C" w14:textId="77777777" w:rsidR="00E4410C" w:rsidRPr="00E4410C" w:rsidRDefault="00E4410C" w:rsidP="00E4410C">
      <w:pPr>
        <w:ind w:left="568" w:hanging="284"/>
        <w:rPr>
          <w:rFonts w:eastAsia="宋体"/>
        </w:rPr>
      </w:pPr>
      <w:r w:rsidRPr="00E4410C">
        <w:rPr>
          <w:rFonts w:eastAsia="宋体"/>
        </w:rPr>
        <w:t>-</w:t>
      </w:r>
      <w:r w:rsidRPr="00E4410C">
        <w:rPr>
          <w:rFonts w:eastAsia="宋体"/>
        </w:rPr>
        <w:tab/>
      </w:r>
      <w:proofErr w:type="gramStart"/>
      <w:r w:rsidRPr="00E4410C">
        <w:rPr>
          <w:rFonts w:eastAsia="宋体"/>
        </w:rPr>
        <w:t>the</w:t>
      </w:r>
      <w:proofErr w:type="gramEnd"/>
      <w:r w:rsidRPr="00E4410C">
        <w:rPr>
          <w:rFonts w:eastAsia="宋体"/>
        </w:rPr>
        <w:t xml:space="preserve"> UE expects that the transmission of the PUSCH would not start before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proc</m:t>
            </m:r>
            <m:r>
              <m:rPr>
                <m:sty m:val="p"/>
              </m:rPr>
              <w:rPr>
                <w:rFonts w:ascii="Cambria Math" w:eastAsia="宋体" w:hAnsi="Cambria Math"/>
              </w:rPr>
              <m:t>,2</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m:rPr>
                <m:sty m:val="p"/>
              </m:rPr>
              <w:rPr>
                <w:rFonts w:ascii="Cambria Math" w:eastAsia="宋体" w:hAnsi="Cambria Math"/>
              </w:rPr>
              <m:t>1</m:t>
            </m:r>
          </m:sub>
        </m:sSub>
      </m:oMath>
      <w:r w:rsidRPr="00E4410C">
        <w:rPr>
          <w:rFonts w:eastAsia="宋体"/>
        </w:rPr>
        <w:t xml:space="preserve"> after a last symbol of the corresponding PDCCH reception;</w:t>
      </w:r>
    </w:p>
    <w:p w14:paraId="5B595725" w14:textId="77777777" w:rsidR="00E4410C" w:rsidRPr="00E4410C" w:rsidRDefault="00E4410C" w:rsidP="00E4410C">
      <w:pPr>
        <w:ind w:left="568" w:hanging="284"/>
        <w:rPr>
          <w:rFonts w:eastAsia="宋体"/>
        </w:rPr>
      </w:pPr>
      <w:r w:rsidRPr="00E4410C">
        <w:rPr>
          <w:rFonts w:eastAsia="宋体"/>
        </w:rPr>
        <w:t>-</w:t>
      </w:r>
      <w:r w:rsidRPr="00E4410C">
        <w:rPr>
          <w:rFonts w:eastAsia="宋体"/>
        </w:rPr>
        <w:tab/>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proc</m:t>
            </m:r>
            <m:r>
              <m:rPr>
                <m:sty m:val="p"/>
              </m:rPr>
              <w:rPr>
                <w:rFonts w:ascii="Cambria Math" w:eastAsia="宋体" w:hAnsi="Cambria Math"/>
              </w:rPr>
              <m:t>,2</m:t>
            </m:r>
          </m:sub>
        </m:sSub>
        <m:r>
          <m:rPr>
            <m:sty m:val="p"/>
          </m:rPr>
          <w:rPr>
            <w:rFonts w:ascii="Cambria Math" w:eastAsia="宋体" w:hAnsi="Cambria Math"/>
          </w:rPr>
          <m:t xml:space="preserve"> </m:t>
        </m:r>
      </m:oMath>
      <w:r w:rsidRPr="00E4410C">
        <w:rPr>
          <w:rFonts w:eastAsia="宋体"/>
        </w:rPr>
        <w:t xml:space="preserve">is the PUSCH preparation time for a corresponding UE processing capability assuming </w:t>
      </w:r>
      <m:oMath>
        <m:sSub>
          <m:sSubPr>
            <m:ctrlPr>
              <w:rPr>
                <w:rFonts w:ascii="Cambria Math" w:eastAsia="宋体" w:hAnsi="Cambria Math"/>
              </w:rPr>
            </m:ctrlPr>
          </m:sSubPr>
          <m:e>
            <m:r>
              <w:rPr>
                <w:rFonts w:ascii="Cambria Math" w:eastAsia="宋体" w:hAnsi="Cambria Math"/>
              </w:rPr>
              <m:t>d</m:t>
            </m:r>
          </m:e>
          <m:sub>
            <m:r>
              <m:rPr>
                <m:sty m:val="p"/>
              </m:rPr>
              <w:rPr>
                <w:rFonts w:ascii="Cambria Math" w:eastAsia="宋体" w:hAnsi="Cambria Math"/>
              </w:rPr>
              <m:t>2,1</m:t>
            </m:r>
          </m:sub>
        </m:sSub>
        <m:r>
          <m:rPr>
            <m:sty m:val="p"/>
          </m:rPr>
          <w:rPr>
            <w:rFonts w:ascii="Cambria Math" w:eastAsia="宋体" w:hAnsi="Cambria Math"/>
          </w:rPr>
          <m:t>=0</m:t>
        </m:r>
      </m:oMath>
      <w:r w:rsidRPr="00E4410C">
        <w:rPr>
          <w:rFonts w:eastAsia="宋体"/>
        </w:rPr>
        <w:t xml:space="preserve"> [6, TS 38.214], based on </w:t>
      </w:r>
      <m:oMath>
        <m:r>
          <w:rPr>
            <w:rFonts w:ascii="Cambria Math" w:eastAsia="宋体" w:hAnsi="Cambria Math"/>
          </w:rPr>
          <m:t>μ</m:t>
        </m:r>
      </m:oMath>
      <w:r w:rsidRPr="00E4410C">
        <w:rPr>
          <w:rFonts w:eastAsia="宋体"/>
        </w:rPr>
        <w:t xml:space="preserve"> and </w:t>
      </w:r>
      <m:oMath>
        <m:sSub>
          <m:sSubPr>
            <m:ctrlPr>
              <w:rPr>
                <w:rFonts w:ascii="Cambria Math" w:eastAsia="宋体" w:hAnsi="Cambria Math"/>
              </w:rPr>
            </m:ctrlPr>
          </m:sSubPr>
          <m:e>
            <m:r>
              <w:rPr>
                <w:rFonts w:ascii="Cambria Math" w:eastAsia="宋体" w:hAnsi="Cambria Math"/>
              </w:rPr>
              <m:t>N</m:t>
            </m:r>
          </m:e>
          <m:sub>
            <m:r>
              <m:rPr>
                <m:sty m:val="p"/>
              </m:rPr>
              <w:rPr>
                <w:rFonts w:ascii="Cambria Math" w:eastAsia="宋体" w:hAnsi="Cambria Math"/>
              </w:rPr>
              <m:t>2</m:t>
            </m:r>
          </m:sub>
        </m:sSub>
      </m:oMath>
      <w:r w:rsidRPr="00E4410C">
        <w:rPr>
          <w:rFonts w:eastAsia="宋体"/>
        </w:rPr>
        <w:t xml:space="preserve"> as subsequently defined in this clause, and </w:t>
      </w:r>
      <m:oMath>
        <m:sSub>
          <m:sSubPr>
            <m:ctrlPr>
              <w:rPr>
                <w:rFonts w:ascii="Cambria Math" w:eastAsia="宋体" w:hAnsi="Cambria Math"/>
              </w:rPr>
            </m:ctrlPr>
          </m:sSubPr>
          <m:e>
            <m:r>
              <w:rPr>
                <w:rFonts w:ascii="Cambria Math" w:eastAsia="宋体" w:hAnsi="Cambria Math"/>
              </w:rPr>
              <m:t>d</m:t>
            </m:r>
          </m:e>
          <m:sub>
            <m:r>
              <m:rPr>
                <m:sty m:val="p"/>
              </m:rPr>
              <w:rPr>
                <w:rFonts w:ascii="Cambria Math" w:eastAsia="宋体" w:hAnsi="Cambria Math"/>
              </w:rPr>
              <m:t>1</m:t>
            </m:r>
          </m:sub>
        </m:sSub>
      </m:oMath>
      <w:r w:rsidRPr="00E4410C">
        <w:rPr>
          <w:rFonts w:eastAsia="宋体"/>
        </w:rPr>
        <w:t xml:space="preserve"> is determined by a reported UE capability.</w:t>
      </w:r>
    </w:p>
    <w:p w14:paraId="0D7113D7" w14:textId="77777777" w:rsidR="00E4410C" w:rsidRPr="00E4410C" w:rsidRDefault="00E4410C" w:rsidP="00E4410C">
      <w:pPr>
        <w:rPr>
          <w:rFonts w:eastAsia="Malgun Gothic"/>
        </w:rPr>
      </w:pPr>
      <w:r w:rsidRPr="00E4410C">
        <w:rPr>
          <w:rFonts w:ascii="Times" w:eastAsia="宋体" w:hAnsi="Times" w:cs="Gulim"/>
          <w:lang w:eastAsia="zh-CN"/>
        </w:rPr>
        <w:t xml:space="preserve">The UE expects the PUCCH and PUSCH transmissions </w:t>
      </w:r>
      <w:proofErr w:type="spellStart"/>
      <w:r w:rsidRPr="00E4410C">
        <w:rPr>
          <w:rFonts w:eastAsia="宋体"/>
        </w:rPr>
        <w:t>fulfill</w:t>
      </w:r>
      <w:proofErr w:type="spellEnd"/>
      <w:r w:rsidRPr="00E4410C">
        <w:rPr>
          <w:rFonts w:eastAsia="宋体"/>
        </w:rPr>
        <w:t xml:space="preserve"> the conditions in clause 9 and clause 9.2.5 for UCI multiplexing</w:t>
      </w:r>
      <w:r w:rsidRPr="00E4410C">
        <w:rPr>
          <w:rFonts w:ascii="Times" w:eastAsia="宋体" w:hAnsi="Times" w:cs="Gulim"/>
          <w:lang w:eastAsia="zh-CN"/>
        </w:rPr>
        <w:t xml:space="preserve"> replacing the reference time of "end of PDSCH" with "end of the last symbol of a last PSFCH reception occasion" as described in 16.5 and </w:t>
      </w:r>
      <w:r w:rsidRPr="00E4410C">
        <w:rPr>
          <w:rFonts w:ascii="Times" w:eastAsia="宋体" w:hAnsi="Times" w:cs="Gulim"/>
          <w:i/>
          <w:lang w:eastAsia="zh-CN"/>
        </w:rPr>
        <w:t>T</w:t>
      </w:r>
      <w:r w:rsidRPr="00E4410C">
        <w:rPr>
          <w:rFonts w:ascii="Times" w:eastAsia="宋体" w:hAnsi="Times" w:cs="Gulim"/>
          <w:i/>
          <w:vertAlign w:val="subscript"/>
          <w:lang w:eastAsia="zh-CN"/>
        </w:rPr>
        <w:t>proc,</w:t>
      </w:r>
      <w:r w:rsidRPr="00E4410C">
        <w:rPr>
          <w:rFonts w:ascii="Times" w:eastAsia="宋体" w:hAnsi="Times" w:cs="Gulim"/>
          <w:vertAlign w:val="subscript"/>
          <w:lang w:eastAsia="zh-CN"/>
        </w:rPr>
        <w:t>1</w:t>
      </w:r>
      <w:r w:rsidRPr="00E4410C">
        <w:rPr>
          <w:rFonts w:ascii="Times" w:eastAsia="宋体" w:hAnsi="Times" w:cs="Gulim"/>
          <w:lang w:eastAsia="zh-CN"/>
        </w:rPr>
        <w:t xml:space="preserve"> with </w:t>
      </w:r>
      <w:proofErr w:type="spellStart"/>
      <w:r w:rsidRPr="00E4410C">
        <w:rPr>
          <w:rFonts w:ascii="Times" w:eastAsia="宋体" w:hAnsi="Times" w:cs="Gulim"/>
          <w:i/>
          <w:lang w:eastAsia="zh-CN"/>
        </w:rPr>
        <w:t>T</w:t>
      </w:r>
      <w:r w:rsidRPr="00E4410C">
        <w:rPr>
          <w:rFonts w:ascii="Times" w:eastAsia="宋体" w:hAnsi="Times" w:cs="Gulim"/>
          <w:i/>
          <w:vertAlign w:val="subscript"/>
          <w:lang w:eastAsia="zh-CN"/>
        </w:rPr>
        <w:t>prep</w:t>
      </w:r>
      <w:proofErr w:type="spellEnd"/>
      <w:r w:rsidRPr="00E4410C">
        <w:rPr>
          <w:rFonts w:eastAsia="宋体"/>
        </w:rPr>
        <w:t>.</w:t>
      </w:r>
    </w:p>
    <w:p w14:paraId="4612DA13" w14:textId="77777777" w:rsidR="00E4410C" w:rsidRPr="00E4410C" w:rsidRDefault="00E4410C" w:rsidP="00E4410C">
      <w:pPr>
        <w:rPr>
          <w:rFonts w:eastAsia="Malgun Gothic"/>
        </w:rPr>
      </w:pPr>
      <w:r w:rsidRPr="00E4410C">
        <w:rPr>
          <w:rFonts w:eastAsia="Malgun Gothic"/>
        </w:rPr>
        <w:t>A UE does not expect that a PUCCH carrying SL HARQ-ACK reports overlaps with PUSCH with aperiodic or semi-persistent CSI reports.</w:t>
      </w:r>
    </w:p>
    <w:p w14:paraId="5C44E2DE" w14:textId="77777777" w:rsidR="00E4410C" w:rsidRPr="00E4410C" w:rsidRDefault="00E4410C" w:rsidP="00E4410C">
      <w:pPr>
        <w:rPr>
          <w:rFonts w:eastAsia="宋体"/>
          <w:b/>
          <w:noProof/>
          <w:lang w:eastAsia="zh-CN"/>
        </w:rPr>
      </w:pPr>
      <w:r w:rsidRPr="00E4410C">
        <w:rPr>
          <w:rFonts w:eastAsia="宋体"/>
        </w:rPr>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59C041ED" w14:textId="306DE7BD" w:rsidR="00E4410C" w:rsidRPr="00E4410C" w:rsidRDefault="00E4410C" w:rsidP="00E4410C">
      <w:pPr>
        <w:rPr>
          <w:rFonts w:eastAsia="宋体"/>
          <w:lang w:eastAsia="zh-CN"/>
        </w:rPr>
      </w:pPr>
      <w:r w:rsidRPr="00E4410C">
        <w:rPr>
          <w:rFonts w:eastAsia="宋体"/>
          <w:lang w:eastAsia="zh-CN"/>
        </w:rPr>
        <w:t xml:space="preserve">In the remaining of this clause, </w:t>
      </w:r>
      <w:r w:rsidRPr="00E4410C">
        <w:rPr>
          <w:rFonts w:eastAsia="宋体"/>
        </w:rPr>
        <w:t>a UE multiplexes UCIs with same priority index in a PUCCH or a PUSCH before considering limitations for UE transmission as described in clause 11.1</w:t>
      </w:r>
      <w:ins w:id="14" w:author="CATT" w:date="2021-11-18T09:20:00Z">
        <w:r>
          <w:rPr>
            <w:rFonts w:eastAsia="宋体" w:hint="eastAsia"/>
            <w:lang w:eastAsia="zh-CN"/>
          </w:rPr>
          <w:t xml:space="preserve"> and clause 11.1.1</w:t>
        </w:r>
      </w:ins>
      <w:r w:rsidRPr="00E4410C">
        <w:rPr>
          <w:rFonts w:eastAsia="宋体"/>
        </w:rPr>
        <w:t>. A PUCCH or a PUSCH is assumed to have a same priority index as a priority index of UCIs a UE multiplexes in the PUCCH or the PUSCH</w:t>
      </w:r>
      <w:r w:rsidRPr="00E4410C">
        <w:rPr>
          <w:rFonts w:eastAsia="宋体"/>
          <w:lang w:eastAsia="zh-CN"/>
        </w:rPr>
        <w:t>.</w:t>
      </w:r>
    </w:p>
    <w:p w14:paraId="6B731AB2" w14:textId="77777777" w:rsidR="00E4410C" w:rsidRPr="00E4410C" w:rsidRDefault="00E4410C" w:rsidP="00E4410C">
      <w:pPr>
        <w:jc w:val="center"/>
        <w:rPr>
          <w:rFonts w:ascii="Times" w:eastAsia="宋体" w:hAnsi="Times" w:cs="Times"/>
          <w:color w:val="FF0000"/>
          <w:lang w:eastAsia="zh-CN"/>
        </w:rPr>
      </w:pPr>
      <w:r w:rsidRPr="00E4410C">
        <w:rPr>
          <w:rFonts w:eastAsia="宋体" w:hint="eastAsia"/>
          <w:color w:val="FF0000"/>
          <w:lang w:eastAsia="zh-CN"/>
        </w:rPr>
        <w:t>&lt;</w:t>
      </w:r>
      <w:proofErr w:type="gramStart"/>
      <w:r w:rsidRPr="00E4410C">
        <w:rPr>
          <w:rFonts w:eastAsia="宋体" w:hint="eastAsia"/>
          <w:color w:val="FF0000"/>
          <w:lang w:eastAsia="zh-CN"/>
        </w:rPr>
        <w:t>text</w:t>
      </w:r>
      <w:proofErr w:type="gramEnd"/>
      <w:r w:rsidRPr="00E4410C">
        <w:rPr>
          <w:rFonts w:eastAsia="宋体" w:hint="eastAsia"/>
          <w:color w:val="FF0000"/>
          <w:lang w:eastAsia="zh-CN"/>
        </w:rPr>
        <w:t xml:space="preserve"> unchanged is omitted&gt;</w:t>
      </w:r>
    </w:p>
    <w:p w14:paraId="55EDB47C" w14:textId="77777777" w:rsidR="00214525" w:rsidRPr="00E4410C" w:rsidRDefault="00214525" w:rsidP="00214525">
      <w:pPr>
        <w:rPr>
          <w:rFonts w:eastAsia="宋体"/>
          <w:color w:val="000000"/>
        </w:rPr>
      </w:pPr>
    </w:p>
    <w:sectPr w:rsidR="00214525" w:rsidRPr="00E4410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4CC147" w14:textId="77777777" w:rsidR="00F941FC" w:rsidRDefault="00F941FC">
      <w:r>
        <w:separator/>
      </w:r>
    </w:p>
  </w:endnote>
  <w:endnote w:type="continuationSeparator" w:id="0">
    <w:p w14:paraId="361E0671" w14:textId="77777777" w:rsidR="00F941FC" w:rsidRDefault="00F94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87A306" w14:textId="77777777" w:rsidR="00F941FC" w:rsidRDefault="00F941FC">
      <w:r>
        <w:separator/>
      </w:r>
    </w:p>
  </w:footnote>
  <w:footnote w:type="continuationSeparator" w:id="0">
    <w:p w14:paraId="7A319A32" w14:textId="77777777" w:rsidR="00F941FC" w:rsidRDefault="00F94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D1015" w:rsidRDefault="000D10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D1015" w:rsidRDefault="000D101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D1015" w:rsidRDefault="000D101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D1015" w:rsidRDefault="000D101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E85A5A"/>
    <w:multiLevelType w:val="hybridMultilevel"/>
    <w:tmpl w:val="D924E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E38122A"/>
    <w:multiLevelType w:val="hybridMultilevel"/>
    <w:tmpl w:val="28C43B16"/>
    <w:lvl w:ilvl="0" w:tplc="F7146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8"/>
  </w:num>
  <w:num w:numId="3">
    <w:abstractNumId w:val="15"/>
  </w:num>
  <w:num w:numId="4">
    <w:abstractNumId w:val="25"/>
  </w:num>
  <w:num w:numId="5">
    <w:abstractNumId w:val="16"/>
  </w:num>
  <w:num w:numId="6">
    <w:abstractNumId w:val="13"/>
  </w:num>
  <w:num w:numId="7">
    <w:abstractNumId w:val="4"/>
  </w:num>
  <w:num w:numId="8">
    <w:abstractNumId w:val="23"/>
  </w:num>
  <w:num w:numId="9">
    <w:abstractNumId w:val="10"/>
  </w:num>
  <w:num w:numId="10">
    <w:abstractNumId w:val="21"/>
  </w:num>
  <w:num w:numId="11">
    <w:abstractNumId w:val="14"/>
  </w:num>
  <w:num w:numId="12">
    <w:abstractNumId w:val="6"/>
  </w:num>
  <w:num w:numId="13">
    <w:abstractNumId w:val="2"/>
  </w:num>
  <w:num w:numId="14">
    <w:abstractNumId w:val="3"/>
  </w:num>
  <w:num w:numId="15">
    <w:abstractNumId w:val="22"/>
  </w:num>
  <w:num w:numId="16">
    <w:abstractNumId w:val="0"/>
  </w:num>
  <w:num w:numId="17">
    <w:abstractNumId w:val="19"/>
  </w:num>
  <w:num w:numId="18">
    <w:abstractNumId w:val="20"/>
  </w:num>
  <w:num w:numId="19">
    <w:abstractNumId w:val="24"/>
  </w:num>
  <w:num w:numId="20">
    <w:abstractNumId w:val="7"/>
  </w:num>
  <w:num w:numId="21">
    <w:abstractNumId w:val="12"/>
  </w:num>
  <w:num w:numId="22">
    <w:abstractNumId w:val="9"/>
  </w:num>
  <w:num w:numId="23">
    <w:abstractNumId w:val="8"/>
  </w:num>
  <w:num w:numId="24">
    <w:abstractNumId w:val="5"/>
  </w:num>
  <w:num w:numId="25">
    <w:abstractNumId w:val="11"/>
  </w:num>
  <w:num w:numId="26">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A2"/>
    <w:rsid w:val="00006A99"/>
    <w:rsid w:val="000177FE"/>
    <w:rsid w:val="00022C68"/>
    <w:rsid w:val="00022E4A"/>
    <w:rsid w:val="00033EA1"/>
    <w:rsid w:val="00055127"/>
    <w:rsid w:val="00065B7E"/>
    <w:rsid w:val="00076C44"/>
    <w:rsid w:val="000972D6"/>
    <w:rsid w:val="000A6394"/>
    <w:rsid w:val="000B1494"/>
    <w:rsid w:val="000B7FED"/>
    <w:rsid w:val="000C038A"/>
    <w:rsid w:val="000C6598"/>
    <w:rsid w:val="000D1015"/>
    <w:rsid w:val="000D44B3"/>
    <w:rsid w:val="000F0593"/>
    <w:rsid w:val="000F05CA"/>
    <w:rsid w:val="000F53E9"/>
    <w:rsid w:val="0014462C"/>
    <w:rsid w:val="00145D43"/>
    <w:rsid w:val="00145E86"/>
    <w:rsid w:val="00154BA8"/>
    <w:rsid w:val="00156BE9"/>
    <w:rsid w:val="00192C46"/>
    <w:rsid w:val="001A08B3"/>
    <w:rsid w:val="001A6AF6"/>
    <w:rsid w:val="001A7B60"/>
    <w:rsid w:val="001B1D98"/>
    <w:rsid w:val="001B52F0"/>
    <w:rsid w:val="001B7A65"/>
    <w:rsid w:val="001C22B2"/>
    <w:rsid w:val="001E287A"/>
    <w:rsid w:val="001E41F3"/>
    <w:rsid w:val="001E5F97"/>
    <w:rsid w:val="001F77F9"/>
    <w:rsid w:val="00214525"/>
    <w:rsid w:val="00234DBF"/>
    <w:rsid w:val="0026004D"/>
    <w:rsid w:val="002640DD"/>
    <w:rsid w:val="00265E4D"/>
    <w:rsid w:val="00275D12"/>
    <w:rsid w:val="00284423"/>
    <w:rsid w:val="00284FEB"/>
    <w:rsid w:val="002860C4"/>
    <w:rsid w:val="00287734"/>
    <w:rsid w:val="002911E0"/>
    <w:rsid w:val="002B44A6"/>
    <w:rsid w:val="002B5741"/>
    <w:rsid w:val="002E0FC2"/>
    <w:rsid w:val="002E472E"/>
    <w:rsid w:val="00305409"/>
    <w:rsid w:val="00310CF2"/>
    <w:rsid w:val="00330BA7"/>
    <w:rsid w:val="00337616"/>
    <w:rsid w:val="003609EF"/>
    <w:rsid w:val="0036231A"/>
    <w:rsid w:val="0037073D"/>
    <w:rsid w:val="00374DD4"/>
    <w:rsid w:val="00383A4A"/>
    <w:rsid w:val="00383A73"/>
    <w:rsid w:val="003969CD"/>
    <w:rsid w:val="003A6903"/>
    <w:rsid w:val="003E1A36"/>
    <w:rsid w:val="003E5DA7"/>
    <w:rsid w:val="004014A8"/>
    <w:rsid w:val="00410371"/>
    <w:rsid w:val="00417258"/>
    <w:rsid w:val="004242F1"/>
    <w:rsid w:val="0045605B"/>
    <w:rsid w:val="0046155C"/>
    <w:rsid w:val="00466443"/>
    <w:rsid w:val="0047747B"/>
    <w:rsid w:val="00494371"/>
    <w:rsid w:val="004A5978"/>
    <w:rsid w:val="004B45DA"/>
    <w:rsid w:val="004B75B7"/>
    <w:rsid w:val="004D444F"/>
    <w:rsid w:val="00511E53"/>
    <w:rsid w:val="0051580D"/>
    <w:rsid w:val="00522FC7"/>
    <w:rsid w:val="00547111"/>
    <w:rsid w:val="00592D74"/>
    <w:rsid w:val="005C13B6"/>
    <w:rsid w:val="005E2C44"/>
    <w:rsid w:val="005E466C"/>
    <w:rsid w:val="00603631"/>
    <w:rsid w:val="00621188"/>
    <w:rsid w:val="0062189C"/>
    <w:rsid w:val="006257ED"/>
    <w:rsid w:val="00637A2B"/>
    <w:rsid w:val="00646D5E"/>
    <w:rsid w:val="00665C47"/>
    <w:rsid w:val="00695808"/>
    <w:rsid w:val="006B46FB"/>
    <w:rsid w:val="006C194E"/>
    <w:rsid w:val="006E21FB"/>
    <w:rsid w:val="0071061D"/>
    <w:rsid w:val="00712928"/>
    <w:rsid w:val="00726D00"/>
    <w:rsid w:val="007316B8"/>
    <w:rsid w:val="00736CF3"/>
    <w:rsid w:val="0075775C"/>
    <w:rsid w:val="00780473"/>
    <w:rsid w:val="00780968"/>
    <w:rsid w:val="00792342"/>
    <w:rsid w:val="00792DC7"/>
    <w:rsid w:val="007967EF"/>
    <w:rsid w:val="007977A8"/>
    <w:rsid w:val="007A7E5C"/>
    <w:rsid w:val="007B20CB"/>
    <w:rsid w:val="007B512A"/>
    <w:rsid w:val="007C2097"/>
    <w:rsid w:val="007D5501"/>
    <w:rsid w:val="007D6A07"/>
    <w:rsid w:val="007F08B5"/>
    <w:rsid w:val="007F7259"/>
    <w:rsid w:val="008040A8"/>
    <w:rsid w:val="00811022"/>
    <w:rsid w:val="00814A14"/>
    <w:rsid w:val="008274DB"/>
    <w:rsid w:val="008279FA"/>
    <w:rsid w:val="00844455"/>
    <w:rsid w:val="008626E7"/>
    <w:rsid w:val="008672FA"/>
    <w:rsid w:val="00870EE7"/>
    <w:rsid w:val="00877544"/>
    <w:rsid w:val="008863B9"/>
    <w:rsid w:val="008A28BA"/>
    <w:rsid w:val="008A3406"/>
    <w:rsid w:val="008A3A8F"/>
    <w:rsid w:val="008A45A6"/>
    <w:rsid w:val="008A6338"/>
    <w:rsid w:val="008A6825"/>
    <w:rsid w:val="008C451B"/>
    <w:rsid w:val="008D5C96"/>
    <w:rsid w:val="008F1E3C"/>
    <w:rsid w:val="008F3789"/>
    <w:rsid w:val="008F4938"/>
    <w:rsid w:val="008F686C"/>
    <w:rsid w:val="009148DE"/>
    <w:rsid w:val="00915004"/>
    <w:rsid w:val="00922021"/>
    <w:rsid w:val="0093384F"/>
    <w:rsid w:val="009366FF"/>
    <w:rsid w:val="0094175F"/>
    <w:rsid w:val="00941E30"/>
    <w:rsid w:val="00943BAB"/>
    <w:rsid w:val="00956827"/>
    <w:rsid w:val="009625B8"/>
    <w:rsid w:val="00963449"/>
    <w:rsid w:val="00972FB2"/>
    <w:rsid w:val="009777D9"/>
    <w:rsid w:val="00991B88"/>
    <w:rsid w:val="00994A1A"/>
    <w:rsid w:val="009A5753"/>
    <w:rsid w:val="009A579D"/>
    <w:rsid w:val="009B1EC1"/>
    <w:rsid w:val="009E3297"/>
    <w:rsid w:val="009F1492"/>
    <w:rsid w:val="009F2C70"/>
    <w:rsid w:val="009F56E8"/>
    <w:rsid w:val="009F734F"/>
    <w:rsid w:val="00A0736E"/>
    <w:rsid w:val="00A11FF8"/>
    <w:rsid w:val="00A246B6"/>
    <w:rsid w:val="00A4293B"/>
    <w:rsid w:val="00A47E70"/>
    <w:rsid w:val="00A50CF0"/>
    <w:rsid w:val="00A7671C"/>
    <w:rsid w:val="00A84F42"/>
    <w:rsid w:val="00A906DF"/>
    <w:rsid w:val="00A9376C"/>
    <w:rsid w:val="00AA2CBC"/>
    <w:rsid w:val="00AA5EC8"/>
    <w:rsid w:val="00AB1834"/>
    <w:rsid w:val="00AC5820"/>
    <w:rsid w:val="00AC7930"/>
    <w:rsid w:val="00AD1CD8"/>
    <w:rsid w:val="00AD50FB"/>
    <w:rsid w:val="00AF2FCE"/>
    <w:rsid w:val="00B101AF"/>
    <w:rsid w:val="00B13458"/>
    <w:rsid w:val="00B258BB"/>
    <w:rsid w:val="00B33730"/>
    <w:rsid w:val="00B35B8F"/>
    <w:rsid w:val="00B45010"/>
    <w:rsid w:val="00B61AC1"/>
    <w:rsid w:val="00B67B97"/>
    <w:rsid w:val="00B861D2"/>
    <w:rsid w:val="00B93430"/>
    <w:rsid w:val="00B968C8"/>
    <w:rsid w:val="00BA3EC5"/>
    <w:rsid w:val="00BA51D9"/>
    <w:rsid w:val="00BB5DFC"/>
    <w:rsid w:val="00BC6574"/>
    <w:rsid w:val="00BD279D"/>
    <w:rsid w:val="00BD2DFC"/>
    <w:rsid w:val="00BD6BB8"/>
    <w:rsid w:val="00C272FB"/>
    <w:rsid w:val="00C66BA2"/>
    <w:rsid w:val="00C75176"/>
    <w:rsid w:val="00C86258"/>
    <w:rsid w:val="00C876F4"/>
    <w:rsid w:val="00C94B0C"/>
    <w:rsid w:val="00C95985"/>
    <w:rsid w:val="00CA225B"/>
    <w:rsid w:val="00CA2299"/>
    <w:rsid w:val="00CA74A4"/>
    <w:rsid w:val="00CB3658"/>
    <w:rsid w:val="00CC5026"/>
    <w:rsid w:val="00CC68D0"/>
    <w:rsid w:val="00CE1C6B"/>
    <w:rsid w:val="00CE55DA"/>
    <w:rsid w:val="00D03F9A"/>
    <w:rsid w:val="00D06D51"/>
    <w:rsid w:val="00D24991"/>
    <w:rsid w:val="00D31DAE"/>
    <w:rsid w:val="00D50255"/>
    <w:rsid w:val="00D53557"/>
    <w:rsid w:val="00D66520"/>
    <w:rsid w:val="00DD4790"/>
    <w:rsid w:val="00DE34CF"/>
    <w:rsid w:val="00DF4438"/>
    <w:rsid w:val="00E0264E"/>
    <w:rsid w:val="00E05BCA"/>
    <w:rsid w:val="00E13F3D"/>
    <w:rsid w:val="00E2083E"/>
    <w:rsid w:val="00E34898"/>
    <w:rsid w:val="00E4410C"/>
    <w:rsid w:val="00E5316C"/>
    <w:rsid w:val="00E53705"/>
    <w:rsid w:val="00E53BDB"/>
    <w:rsid w:val="00E57EF0"/>
    <w:rsid w:val="00E80579"/>
    <w:rsid w:val="00E876A8"/>
    <w:rsid w:val="00EA7A71"/>
    <w:rsid w:val="00EB09B7"/>
    <w:rsid w:val="00EB1F74"/>
    <w:rsid w:val="00EB6925"/>
    <w:rsid w:val="00ED451D"/>
    <w:rsid w:val="00ED7DA3"/>
    <w:rsid w:val="00EE4B00"/>
    <w:rsid w:val="00EE7D7C"/>
    <w:rsid w:val="00EF4E0F"/>
    <w:rsid w:val="00F07B3C"/>
    <w:rsid w:val="00F25D98"/>
    <w:rsid w:val="00F300FB"/>
    <w:rsid w:val="00F46406"/>
    <w:rsid w:val="00F5682F"/>
    <w:rsid w:val="00F62614"/>
    <w:rsid w:val="00F849A5"/>
    <w:rsid w:val="00F941FC"/>
    <w:rsid w:val="00FB6386"/>
    <w:rsid w:val="00FF1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1EC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5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文字 Char"/>
    <w:basedOn w:val="a1"/>
    <w:link w:val="ad"/>
    <w:uiPriority w:val="99"/>
    <w:qFormat/>
    <w:rsid w:val="008274DB"/>
    <w:rPr>
      <w:rFonts w:ascii="Times New Roman" w:hAnsi="Times New Roman"/>
      <w:lang w:val="en-GB" w:eastAsia="en-US"/>
    </w:rPr>
  </w:style>
  <w:style w:type="character" w:customStyle="1" w:styleId="CRCoverPageChar">
    <w:name w:val="CR Cover Page Char"/>
    <w:link w:val="CRCoverPage"/>
    <w:rsid w:val="000972D6"/>
    <w:rPr>
      <w:rFonts w:ascii="Arial" w:hAnsi="Arial"/>
      <w:lang w:val="en-GB" w:eastAsia="en-US"/>
    </w:rPr>
  </w:style>
  <w:style w:type="table" w:customStyle="1" w:styleId="12">
    <w:name w:val="网格型1"/>
    <w:basedOn w:val="a2"/>
    <w:next w:val="af4"/>
    <w:rsid w:val="00C94B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2"/>
    <w:next w:val="af4"/>
    <w:uiPriority w:val="39"/>
    <w:qFormat/>
    <w:rsid w:val="0021452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55DA"/>
  </w:style>
  <w:style w:type="paragraph" w:customStyle="1" w:styleId="TAJ">
    <w:name w:val="TAJ"/>
    <w:basedOn w:val="TH"/>
    <w:rsid w:val="000B1494"/>
    <w:rPr>
      <w:rFonts w:eastAsia="宋体"/>
    </w:rPr>
  </w:style>
  <w:style w:type="paragraph" w:customStyle="1" w:styleId="Guidance">
    <w:name w:val="Guidance"/>
    <w:basedOn w:val="a0"/>
    <w:rsid w:val="000B1494"/>
    <w:rPr>
      <w:rFonts w:eastAsia="宋体"/>
      <w:i/>
      <w:color w:val="0000FF"/>
    </w:rPr>
  </w:style>
  <w:style w:type="character" w:customStyle="1" w:styleId="B2Car">
    <w:name w:val="B2 Car"/>
    <w:rsid w:val="000B1494"/>
    <w:rPr>
      <w:lang w:val="en-GB" w:eastAsia="en-US"/>
    </w:rPr>
  </w:style>
  <w:style w:type="character" w:customStyle="1" w:styleId="Char5">
    <w:name w:val="批注主题 Char"/>
    <w:link w:val="af0"/>
    <w:uiPriority w:val="99"/>
    <w:rsid w:val="000B1494"/>
    <w:rPr>
      <w:rFonts w:ascii="Times New Roman" w:hAnsi="Times New Roman"/>
      <w:b/>
      <w:bCs/>
      <w:lang w:val="en-GB" w:eastAsia="en-US"/>
    </w:rPr>
  </w:style>
  <w:style w:type="character" w:customStyle="1" w:styleId="Char4">
    <w:name w:val="批注框文本 Char"/>
    <w:link w:val="af"/>
    <w:uiPriority w:val="99"/>
    <w:rsid w:val="000B1494"/>
    <w:rPr>
      <w:rFonts w:ascii="Tahoma" w:hAnsi="Tahoma" w:cs="Tahoma"/>
      <w:sz w:val="16"/>
      <w:szCs w:val="16"/>
      <w:lang w:val="en-GB" w:eastAsia="en-US"/>
    </w:rPr>
  </w:style>
  <w:style w:type="character" w:customStyle="1" w:styleId="TALChar">
    <w:name w:val="TAL Char"/>
    <w:link w:val="TAL"/>
    <w:rsid w:val="000B1494"/>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0B1494"/>
    <w:rPr>
      <w:rFonts w:ascii="Times New Roman" w:hAnsi="Times New Roman"/>
      <w:sz w:val="16"/>
      <w:lang w:val="en-GB" w:eastAsia="en-US"/>
    </w:rPr>
  </w:style>
  <w:style w:type="character" w:customStyle="1" w:styleId="B1Char1">
    <w:name w:val="B1 Char1"/>
    <w:qFormat/>
    <w:rsid w:val="000B1494"/>
    <w:rPr>
      <w:rFonts w:eastAsia="Times New Roman"/>
    </w:rPr>
  </w:style>
  <w:style w:type="character" w:customStyle="1" w:styleId="THChar">
    <w:name w:val="TH Char"/>
    <w:link w:val="TH"/>
    <w:qFormat/>
    <w:rsid w:val="000B1494"/>
    <w:rPr>
      <w:rFonts w:ascii="Arial" w:hAnsi="Arial"/>
      <w:b/>
      <w:lang w:val="en-GB" w:eastAsia="en-US"/>
    </w:rPr>
  </w:style>
  <w:style w:type="paragraph" w:styleId="af5">
    <w:name w:val="index heading"/>
    <w:basedOn w:val="a0"/>
    <w:next w:val="a0"/>
    <w:rsid w:val="000B1494"/>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0B1494"/>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0B1494"/>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0B1494"/>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0B14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0B1494"/>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0B14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0B1494"/>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0B1494"/>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0B1494"/>
    <w:rPr>
      <w:rFonts w:ascii="Tahoma" w:hAnsi="Tahoma" w:cs="Tahoma"/>
      <w:shd w:val="clear" w:color="auto" w:fill="000080"/>
      <w:lang w:val="en-GB" w:eastAsia="en-US"/>
    </w:rPr>
  </w:style>
  <w:style w:type="paragraph" w:styleId="af7">
    <w:name w:val="Plain Text"/>
    <w:basedOn w:val="a0"/>
    <w:link w:val="Char9"/>
    <w:uiPriority w:val="99"/>
    <w:rsid w:val="000B1494"/>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0B1494"/>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0B1494"/>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0B1494"/>
    <w:rPr>
      <w:rFonts w:ascii="Times New Roman" w:eastAsia="宋体" w:hAnsi="Times New Roman"/>
      <w:lang w:val="en-GB" w:eastAsia="en-GB"/>
    </w:rPr>
  </w:style>
  <w:style w:type="paragraph" w:styleId="26">
    <w:name w:val="Body Text 2"/>
    <w:basedOn w:val="a0"/>
    <w:link w:val="2Char1"/>
    <w:rsid w:val="000B1494"/>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6"/>
    <w:rsid w:val="000B1494"/>
    <w:rPr>
      <w:rFonts w:ascii="Times New Roman" w:eastAsia="宋体" w:hAnsi="Times New Roman"/>
      <w:kern w:val="2"/>
      <w:sz w:val="21"/>
      <w:lang w:val="x-none" w:eastAsia="x-none"/>
    </w:rPr>
  </w:style>
  <w:style w:type="paragraph" w:styleId="27">
    <w:name w:val="Body Text Indent 2"/>
    <w:basedOn w:val="a0"/>
    <w:link w:val="2Char2"/>
    <w:rsid w:val="000B1494"/>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7"/>
    <w:rsid w:val="000B1494"/>
    <w:rPr>
      <w:rFonts w:ascii="Times New Roman" w:eastAsia="宋体" w:hAnsi="Times New Roman"/>
      <w:kern w:val="2"/>
      <w:lang w:val="x-none" w:eastAsia="x-none"/>
    </w:rPr>
  </w:style>
  <w:style w:type="paragraph" w:styleId="34">
    <w:name w:val="Body Text Indent 3"/>
    <w:basedOn w:val="a0"/>
    <w:link w:val="3Char1"/>
    <w:rsid w:val="000B1494"/>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0B1494"/>
    <w:rPr>
      <w:rFonts w:ascii="Times New Roman" w:eastAsia="宋体" w:hAnsi="Times New Roman"/>
      <w:lang w:val="en-US" w:eastAsia="ja-JP"/>
    </w:rPr>
  </w:style>
  <w:style w:type="paragraph" w:customStyle="1" w:styleId="numberedlist0">
    <w:name w:val="numbered list"/>
    <w:basedOn w:val="a8"/>
    <w:rsid w:val="000B14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0B1494"/>
    <w:rPr>
      <w:rFonts w:ascii="Arial" w:eastAsia="MS Mincho" w:hAnsi="Arial"/>
      <w:lang w:val="en-GB" w:eastAsia="en-US"/>
    </w:rPr>
  </w:style>
  <w:style w:type="paragraph" w:customStyle="1" w:styleId="TabList">
    <w:name w:val="TabList"/>
    <w:basedOn w:val="a0"/>
    <w:rsid w:val="000B14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0B14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0B149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0B149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0B1494"/>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0B1494"/>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0B1494"/>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0B1494"/>
    <w:pPr>
      <w:widowControl/>
      <w:numPr>
        <w:numId w:val="3"/>
      </w:numPr>
      <w:tabs>
        <w:tab w:val="clear" w:pos="992"/>
      </w:tabs>
      <w:spacing w:after="120"/>
      <w:ind w:left="644" w:hanging="360"/>
    </w:pPr>
    <w:rPr>
      <w:rFonts w:eastAsia="MS Mincho"/>
      <w:lang w:val="en-US"/>
    </w:rPr>
  </w:style>
  <w:style w:type="paragraph" w:customStyle="1" w:styleId="textintend2">
    <w:name w:val="text intend 2"/>
    <w:basedOn w:val="text"/>
    <w:rsid w:val="000B1494"/>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0B1494"/>
    <w:pPr>
      <w:widowControl/>
      <w:numPr>
        <w:numId w:val="5"/>
      </w:numPr>
      <w:tabs>
        <w:tab w:val="clear" w:pos="1843"/>
      </w:tabs>
      <w:spacing w:after="120"/>
      <w:ind w:left="988" w:hanging="420"/>
    </w:pPr>
    <w:rPr>
      <w:rFonts w:eastAsia="MS Mincho"/>
      <w:lang w:val="en-US"/>
    </w:rPr>
  </w:style>
  <w:style w:type="paragraph" w:customStyle="1" w:styleId="normalpuce">
    <w:name w:val="normal puce"/>
    <w:basedOn w:val="a0"/>
    <w:rsid w:val="000B1494"/>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0B1494"/>
    <w:pPr>
      <w:keepLines w:val="0"/>
      <w:numPr>
        <w:numId w:val="9"/>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0B1494"/>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0B1494"/>
    <w:rPr>
      <w:rFonts w:ascii="Times New Roman" w:eastAsia="宋体" w:hAnsi="Times New Roman"/>
      <w:lang w:val="en-GB" w:eastAsia="en-GB"/>
    </w:rPr>
  </w:style>
  <w:style w:type="paragraph" w:customStyle="1" w:styleId="Meetingcaption">
    <w:name w:val="Meeting caption"/>
    <w:basedOn w:val="a0"/>
    <w:rsid w:val="000B14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0B1494"/>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0B1494"/>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0B149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1494"/>
    <w:rPr>
      <w:i/>
      <w:color w:val="0000FF"/>
      <w:lang w:val="en-GB" w:eastAsia="ja-JP" w:bidi="ar-SA"/>
    </w:rPr>
  </w:style>
  <w:style w:type="paragraph" w:customStyle="1" w:styleId="CharCharCharChar">
    <w:name w:val="Char Char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B1494"/>
    <w:rPr>
      <w:rFonts w:ascii="Arial" w:hAnsi="Arial"/>
      <w:sz w:val="24"/>
      <w:lang w:val="en-GB" w:eastAsia="ja-JP" w:bidi="ar-SA"/>
    </w:rPr>
  </w:style>
  <w:style w:type="paragraph" w:customStyle="1" w:styleId="NormalAfter3pt">
    <w:name w:val="Normal + After:  3 pt"/>
    <w:basedOn w:val="a0"/>
    <w:rsid w:val="000B1494"/>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0B1494"/>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0B1494"/>
    <w:rPr>
      <w:rFonts w:ascii="Arial" w:hAnsi="Arial"/>
      <w:sz w:val="28"/>
      <w:lang w:val="en-GB" w:eastAsia="en-US"/>
    </w:rPr>
  </w:style>
  <w:style w:type="character" w:customStyle="1" w:styleId="CharChar5">
    <w:name w:val="Char Char5"/>
    <w:semiHidden/>
    <w:rsid w:val="000B1494"/>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0B149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0B1494"/>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B1494"/>
    <w:rPr>
      <w:rFonts w:ascii="Arial" w:hAnsi="Arial"/>
      <w:sz w:val="24"/>
      <w:lang w:val="en-GB" w:eastAsia="en-US"/>
    </w:rPr>
  </w:style>
  <w:style w:type="character" w:customStyle="1" w:styleId="5Char">
    <w:name w:val="标题 5 Char"/>
    <w:aliases w:val="h5 Char,Heading5 Char,H5 Char"/>
    <w:link w:val="5"/>
    <w:rsid w:val="000B1494"/>
    <w:rPr>
      <w:rFonts w:ascii="Arial" w:hAnsi="Arial"/>
      <w:sz w:val="22"/>
      <w:lang w:val="en-GB" w:eastAsia="en-US"/>
    </w:rPr>
  </w:style>
  <w:style w:type="character" w:customStyle="1" w:styleId="6Char">
    <w:name w:val="标题 6 Char"/>
    <w:link w:val="6"/>
    <w:uiPriority w:val="9"/>
    <w:rsid w:val="000B1494"/>
    <w:rPr>
      <w:rFonts w:ascii="Arial" w:hAnsi="Arial"/>
      <w:lang w:val="en-GB" w:eastAsia="en-US"/>
    </w:rPr>
  </w:style>
  <w:style w:type="character" w:customStyle="1" w:styleId="7Char">
    <w:name w:val="标题 7 Char"/>
    <w:link w:val="7"/>
    <w:uiPriority w:val="9"/>
    <w:rsid w:val="000B1494"/>
    <w:rPr>
      <w:rFonts w:ascii="Arial" w:hAnsi="Arial"/>
      <w:lang w:val="en-GB" w:eastAsia="en-US"/>
    </w:rPr>
  </w:style>
  <w:style w:type="character" w:customStyle="1" w:styleId="8Char">
    <w:name w:val="标题 8 Char"/>
    <w:aliases w:val="Table Heading Char"/>
    <w:link w:val="8"/>
    <w:rsid w:val="000B1494"/>
    <w:rPr>
      <w:rFonts w:ascii="Arial" w:hAnsi="Arial"/>
      <w:sz w:val="36"/>
      <w:lang w:val="en-GB" w:eastAsia="en-US"/>
    </w:rPr>
  </w:style>
  <w:style w:type="character" w:customStyle="1" w:styleId="9Char">
    <w:name w:val="标题 9 Char"/>
    <w:aliases w:val="Figure Heading Char,FH Char"/>
    <w:link w:val="9"/>
    <w:uiPriority w:val="9"/>
    <w:rsid w:val="000B1494"/>
    <w:rPr>
      <w:rFonts w:ascii="Arial" w:hAnsi="Arial"/>
      <w:sz w:val="36"/>
      <w:lang w:val="en-GB" w:eastAsia="en-US"/>
    </w:rPr>
  </w:style>
  <w:style w:type="character" w:customStyle="1" w:styleId="Char1">
    <w:name w:val="列表 Char"/>
    <w:link w:val="a9"/>
    <w:rsid w:val="000B1494"/>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0B1494"/>
    <w:rPr>
      <w:rFonts w:ascii="Arial" w:hAnsi="Arial"/>
      <w:b/>
      <w:noProof/>
      <w:sz w:val="18"/>
      <w:lang w:val="en-GB" w:eastAsia="en-US"/>
    </w:rPr>
  </w:style>
  <w:style w:type="character" w:customStyle="1" w:styleId="PLChar">
    <w:name w:val="PL Char"/>
    <w:link w:val="PL"/>
    <w:qFormat/>
    <w:locked/>
    <w:rsid w:val="000B1494"/>
    <w:rPr>
      <w:rFonts w:ascii="Courier New" w:hAnsi="Courier New"/>
      <w:noProof/>
      <w:sz w:val="16"/>
      <w:lang w:val="en-GB" w:eastAsia="en-US"/>
    </w:rPr>
  </w:style>
  <w:style w:type="character" w:customStyle="1" w:styleId="2Char0">
    <w:name w:val="列表 2 Char"/>
    <w:link w:val="24"/>
    <w:rsid w:val="000B1494"/>
    <w:rPr>
      <w:rFonts w:ascii="Times New Roman" w:hAnsi="Times New Roman"/>
      <w:lang w:val="en-GB" w:eastAsia="en-US"/>
    </w:rPr>
  </w:style>
  <w:style w:type="character" w:customStyle="1" w:styleId="3Char0">
    <w:name w:val="列表 3 Char"/>
    <w:link w:val="33"/>
    <w:rsid w:val="000B1494"/>
    <w:rPr>
      <w:rFonts w:ascii="Times New Roman" w:hAnsi="Times New Roman"/>
      <w:lang w:val="en-GB" w:eastAsia="en-US"/>
    </w:rPr>
  </w:style>
  <w:style w:type="character" w:customStyle="1" w:styleId="Char2">
    <w:name w:val="页脚 Char"/>
    <w:link w:val="aa"/>
    <w:uiPriority w:val="99"/>
    <w:rsid w:val="000B1494"/>
    <w:rPr>
      <w:rFonts w:ascii="Arial" w:hAnsi="Arial"/>
      <w:b/>
      <w:i/>
      <w:noProof/>
      <w:sz w:val="18"/>
      <w:lang w:val="en-GB" w:eastAsia="en-US"/>
    </w:rPr>
  </w:style>
  <w:style w:type="paragraph" w:customStyle="1" w:styleId="CharChar3CharCharCharCharCharChar">
    <w:name w:val="Char Char3 Char Char Char Char Char Char"/>
    <w:semiHidden/>
    <w:rsid w:val="000B14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0B1494"/>
    <w:rPr>
      <w:rFonts w:ascii="Times New Roman" w:hAnsi="Times New Roman"/>
      <w:lang w:eastAsia="en-US"/>
    </w:rPr>
  </w:style>
  <w:style w:type="paragraph" w:styleId="afa">
    <w:name w:val="Revision"/>
    <w:hidden/>
    <w:uiPriority w:val="99"/>
    <w:semiHidden/>
    <w:rsid w:val="000B149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149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B1494"/>
    <w:rPr>
      <w:rFonts w:ascii="Arial" w:hAnsi="Arial"/>
      <w:sz w:val="18"/>
      <w:lang w:val="en-GB" w:eastAsia="en-US"/>
    </w:rPr>
  </w:style>
  <w:style w:type="paragraph" w:customStyle="1" w:styleId="TableCell">
    <w:name w:val="Table Cell"/>
    <w:basedOn w:val="TAC"/>
    <w:link w:val="TableCellChar"/>
    <w:qFormat/>
    <w:rsid w:val="000B1494"/>
    <w:pPr>
      <w:overflowPunct w:val="0"/>
      <w:autoSpaceDE w:val="0"/>
      <w:autoSpaceDN w:val="0"/>
      <w:adjustRightInd w:val="0"/>
    </w:pPr>
    <w:rPr>
      <w:rFonts w:eastAsia="宋体"/>
      <w:lang w:eastAsia="zh-CN"/>
    </w:rPr>
  </w:style>
  <w:style w:type="character" w:customStyle="1" w:styleId="TableCellChar">
    <w:name w:val="Table Cell Char"/>
    <w:link w:val="TableCell"/>
    <w:rsid w:val="000B1494"/>
    <w:rPr>
      <w:rFonts w:ascii="Arial" w:eastAsia="宋体" w:hAnsi="Arial"/>
      <w:sz w:val="18"/>
      <w:lang w:val="en-GB" w:eastAsia="zh-CN"/>
    </w:rPr>
  </w:style>
  <w:style w:type="character" w:customStyle="1" w:styleId="TAHCar">
    <w:name w:val="TAH Car"/>
    <w:link w:val="TAH"/>
    <w:qFormat/>
    <w:rsid w:val="000B1494"/>
    <w:rPr>
      <w:rFonts w:ascii="Arial" w:hAnsi="Arial"/>
      <w:b/>
      <w:sz w:val="18"/>
      <w:lang w:val="en-GB" w:eastAsia="en-US"/>
    </w:rPr>
  </w:style>
  <w:style w:type="character" w:customStyle="1" w:styleId="B11">
    <w:name w:val="B1 (文字)"/>
    <w:qFormat/>
    <w:locked/>
    <w:rsid w:val="000B1494"/>
    <w:rPr>
      <w:rFonts w:ascii="Times New Roman" w:hAnsi="Times New Roman"/>
      <w:lang w:val="en-GB" w:eastAsia="en-US"/>
    </w:rPr>
  </w:style>
  <w:style w:type="character" w:customStyle="1" w:styleId="TALCar">
    <w:name w:val="TAL Car"/>
    <w:qFormat/>
    <w:rsid w:val="000B1494"/>
    <w:rPr>
      <w:rFonts w:ascii="Arial" w:hAnsi="Arial"/>
      <w:sz w:val="18"/>
      <w:lang w:eastAsia="en-US"/>
    </w:rPr>
  </w:style>
  <w:style w:type="character" w:customStyle="1" w:styleId="B1Char">
    <w:name w:val="B1 Char"/>
    <w:rsid w:val="000B1494"/>
    <w:rPr>
      <w:rFonts w:ascii="Times New Roman" w:hAnsi="Times New Roman"/>
      <w:lang w:val="en-GB" w:eastAsia="en-US"/>
    </w:rPr>
  </w:style>
  <w:style w:type="paragraph" w:customStyle="1" w:styleId="MTDisplayEquation">
    <w:name w:val="MTDisplayEquation"/>
    <w:basedOn w:val="a0"/>
    <w:next w:val="a0"/>
    <w:link w:val="MTDisplayEquationChar"/>
    <w:rsid w:val="000B149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1494"/>
    <w:rPr>
      <w:rFonts w:ascii="Times New Roman" w:eastAsia="Calibri" w:hAnsi="Times New Roman"/>
      <w:szCs w:val="22"/>
      <w:lang w:val="x-none" w:eastAsia="x-none"/>
    </w:rPr>
  </w:style>
  <w:style w:type="paragraph" w:customStyle="1" w:styleId="Doc-text2">
    <w:name w:val="Doc-text2"/>
    <w:basedOn w:val="a0"/>
    <w:link w:val="Doc-text2Char"/>
    <w:qFormat/>
    <w:rsid w:val="000B149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B1494"/>
    <w:rPr>
      <w:rFonts w:ascii="Arial" w:eastAsia="MS Mincho" w:hAnsi="Arial"/>
      <w:szCs w:val="24"/>
      <w:lang w:val="en-GB" w:eastAsia="en-GB"/>
    </w:rPr>
  </w:style>
  <w:style w:type="paragraph" w:customStyle="1" w:styleId="Default">
    <w:name w:val="Default"/>
    <w:rsid w:val="000B1494"/>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0B1494"/>
    <w:pPr>
      <w:spacing w:before="100" w:beforeAutospacing="1" w:after="100" w:afterAutospacing="1"/>
    </w:pPr>
    <w:rPr>
      <w:rFonts w:eastAsia="Calibri"/>
      <w:sz w:val="24"/>
      <w:szCs w:val="24"/>
      <w:lang w:val="en-US"/>
    </w:rPr>
  </w:style>
  <w:style w:type="character" w:customStyle="1" w:styleId="textChar">
    <w:name w:val="text Char"/>
    <w:link w:val="text"/>
    <w:rsid w:val="000B1494"/>
    <w:rPr>
      <w:rFonts w:ascii="Times New Roman" w:eastAsia="宋体" w:hAnsi="Times New Roman"/>
      <w:sz w:val="24"/>
      <w:lang w:val="en-AU" w:eastAsia="en-GB"/>
    </w:rPr>
  </w:style>
  <w:style w:type="paragraph" w:customStyle="1" w:styleId="bullet1">
    <w:name w:val="bullet1"/>
    <w:basedOn w:val="text"/>
    <w:link w:val="bullet1Char"/>
    <w:qFormat/>
    <w:rsid w:val="000B1494"/>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B1494"/>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B1494"/>
    <w:rPr>
      <w:rFonts w:ascii="Calibri" w:eastAsia="宋体" w:hAnsi="Calibri"/>
      <w:kern w:val="2"/>
      <w:sz w:val="24"/>
      <w:szCs w:val="24"/>
      <w:lang w:val="en-GB" w:eastAsia="zh-CN"/>
    </w:rPr>
  </w:style>
  <w:style w:type="paragraph" w:customStyle="1" w:styleId="bullet3">
    <w:name w:val="bullet3"/>
    <w:basedOn w:val="text"/>
    <w:link w:val="bullet3Char"/>
    <w:qFormat/>
    <w:rsid w:val="000B1494"/>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B1494"/>
    <w:rPr>
      <w:rFonts w:ascii="Times" w:eastAsia="宋体" w:hAnsi="Times"/>
      <w:kern w:val="2"/>
      <w:sz w:val="24"/>
      <w:szCs w:val="24"/>
      <w:lang w:val="en-GB" w:eastAsia="zh-CN"/>
    </w:rPr>
  </w:style>
  <w:style w:type="paragraph" w:customStyle="1" w:styleId="bullet4">
    <w:name w:val="bullet4"/>
    <w:basedOn w:val="text"/>
    <w:qFormat/>
    <w:rsid w:val="000B1494"/>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B1494"/>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0B1494"/>
    <w:pPr>
      <w:spacing w:before="40" w:after="0"/>
    </w:pPr>
    <w:rPr>
      <w:rFonts w:ascii="Arial" w:eastAsia="MS Mincho" w:hAnsi="Arial"/>
      <w:i/>
      <w:sz w:val="18"/>
      <w:szCs w:val="24"/>
      <w:lang w:eastAsia="en-GB"/>
    </w:rPr>
  </w:style>
  <w:style w:type="character" w:customStyle="1" w:styleId="CommentsChar">
    <w:name w:val="Comments Char"/>
    <w:link w:val="Comments"/>
    <w:rsid w:val="000B1494"/>
    <w:rPr>
      <w:rFonts w:ascii="Arial" w:eastAsia="MS Mincho" w:hAnsi="Arial"/>
      <w:i/>
      <w:sz w:val="18"/>
      <w:szCs w:val="24"/>
      <w:lang w:val="en-GB" w:eastAsia="en-GB"/>
    </w:rPr>
  </w:style>
  <w:style w:type="paragraph" w:customStyle="1" w:styleId="bullet">
    <w:name w:val="bullet"/>
    <w:basedOn w:val="af2"/>
    <w:link w:val="bulletChar"/>
    <w:qFormat/>
    <w:rsid w:val="000B1494"/>
    <w:pPr>
      <w:numPr>
        <w:numId w:val="12"/>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0B1494"/>
    <w:rPr>
      <w:rFonts w:ascii="Times New Roman" w:eastAsia="Times New Roman" w:hAnsi="Times New Roman"/>
      <w:szCs w:val="24"/>
      <w:lang w:val="x-none" w:eastAsia="x-none"/>
    </w:rPr>
  </w:style>
  <w:style w:type="paragraph" w:customStyle="1" w:styleId="Proposal">
    <w:name w:val="Proposal"/>
    <w:basedOn w:val="a0"/>
    <w:link w:val="ProposalChar"/>
    <w:qFormat/>
    <w:rsid w:val="000B1494"/>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0B1494"/>
    <w:rPr>
      <w:rFonts w:ascii="Times New Roman" w:eastAsia="宋体" w:hAnsi="Times New Roman"/>
      <w:b/>
      <w:bCs/>
      <w:lang w:val="en-GB" w:eastAsia="zh-CN"/>
    </w:rPr>
  </w:style>
  <w:style w:type="character" w:customStyle="1" w:styleId="colour">
    <w:name w:val="colour"/>
    <w:basedOn w:val="a1"/>
    <w:rsid w:val="000B1494"/>
  </w:style>
  <w:style w:type="character" w:customStyle="1" w:styleId="TFZchn">
    <w:name w:val="TF Zchn"/>
    <w:link w:val="TF"/>
    <w:locked/>
    <w:rsid w:val="000B1494"/>
    <w:rPr>
      <w:rFonts w:ascii="Arial" w:hAnsi="Arial"/>
      <w:b/>
      <w:lang w:val="en-GB" w:eastAsia="en-US"/>
    </w:rPr>
  </w:style>
  <w:style w:type="paragraph" w:customStyle="1" w:styleId="RAN1bullet2">
    <w:name w:val="RAN1 bullet2"/>
    <w:basedOn w:val="a0"/>
    <w:link w:val="RAN1bullet2Char"/>
    <w:qFormat/>
    <w:rsid w:val="000B1494"/>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0B1494"/>
    <w:rPr>
      <w:rFonts w:ascii="Times" w:eastAsia="Batang" w:hAnsi="Times"/>
      <w:lang w:val="en-US" w:eastAsia="en-US"/>
    </w:rPr>
  </w:style>
  <w:style w:type="paragraph" w:customStyle="1" w:styleId="RAN1bullet1">
    <w:name w:val="RAN1 bullet1"/>
    <w:basedOn w:val="a0"/>
    <w:link w:val="RAN1bullet1Char"/>
    <w:qFormat/>
    <w:rsid w:val="000B1494"/>
    <w:pPr>
      <w:numPr>
        <w:numId w:val="14"/>
      </w:numPr>
      <w:spacing w:after="0"/>
    </w:pPr>
    <w:rPr>
      <w:rFonts w:ascii="Times" w:eastAsia="Batang" w:hAnsi="Times"/>
      <w:szCs w:val="24"/>
      <w:lang w:eastAsia="x-none"/>
    </w:rPr>
  </w:style>
  <w:style w:type="character" w:customStyle="1" w:styleId="RAN1bullet1Char">
    <w:name w:val="RAN1 bullet1 Char"/>
    <w:link w:val="RAN1bullet1"/>
    <w:rsid w:val="000B1494"/>
    <w:rPr>
      <w:rFonts w:ascii="Times" w:eastAsia="Batang" w:hAnsi="Times"/>
      <w:szCs w:val="24"/>
      <w:lang w:val="en-GB" w:eastAsia="x-none"/>
    </w:rPr>
  </w:style>
  <w:style w:type="paragraph" w:customStyle="1" w:styleId="RAN1tdoc">
    <w:name w:val="RAN1 tdoc"/>
    <w:basedOn w:val="a0"/>
    <w:link w:val="RAN1tdocChar"/>
    <w:qFormat/>
    <w:rsid w:val="000B149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149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0B1494"/>
    <w:pPr>
      <w:numPr>
        <w:ilvl w:val="2"/>
        <w:numId w:val="15"/>
      </w:numPr>
    </w:pPr>
  </w:style>
  <w:style w:type="character" w:customStyle="1" w:styleId="RAN1bullet3Char">
    <w:name w:val="RAN1 bullet3 Char"/>
    <w:link w:val="RAN1bullet3"/>
    <w:uiPriority w:val="99"/>
    <w:qFormat/>
    <w:rsid w:val="000B1494"/>
    <w:rPr>
      <w:rFonts w:ascii="Times" w:eastAsia="Batang" w:hAnsi="Times"/>
      <w:lang w:val="en-US" w:eastAsia="en-US"/>
    </w:rPr>
  </w:style>
  <w:style w:type="paragraph" w:customStyle="1" w:styleId="ZchnZchn">
    <w:name w:val="Zchn Zchn"/>
    <w:rsid w:val="000B149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0B149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0B1494"/>
    <w:rPr>
      <w:rFonts w:ascii="Times New Roman" w:eastAsia="宋体" w:hAnsi="Times New Roman"/>
      <w:b/>
      <w:lang w:val="en-GB" w:eastAsia="en-GB"/>
    </w:rPr>
  </w:style>
  <w:style w:type="paragraph" w:customStyle="1" w:styleId="onecomwebmail-msonormal">
    <w:name w:val="onecomwebmail-msonormal"/>
    <w:basedOn w:val="a0"/>
    <w:rsid w:val="000B1494"/>
    <w:pPr>
      <w:spacing w:before="100" w:beforeAutospacing="1" w:after="100" w:afterAutospacing="1"/>
    </w:pPr>
    <w:rPr>
      <w:rFonts w:eastAsia="宋体"/>
      <w:sz w:val="24"/>
      <w:szCs w:val="24"/>
      <w:lang w:val="en-US"/>
    </w:rPr>
  </w:style>
  <w:style w:type="character" w:customStyle="1" w:styleId="bullet3Char">
    <w:name w:val="bullet3 Char"/>
    <w:link w:val="bullet3"/>
    <w:rsid w:val="000B1494"/>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0B149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B1494"/>
    <w:rPr>
      <w:rFonts w:ascii="Times New Roman" w:eastAsia="Malgun Gothic" w:hAnsi="Times New Roman" w:cs="Batang"/>
      <w:lang w:val="en-GB" w:eastAsia="en-US"/>
    </w:rPr>
  </w:style>
  <w:style w:type="paragraph" w:customStyle="1" w:styleId="tdoc">
    <w:name w:val="tdoc"/>
    <w:basedOn w:val="a0"/>
    <w:link w:val="tdocChar"/>
    <w:qFormat/>
    <w:rsid w:val="000B1494"/>
    <w:pPr>
      <w:spacing w:after="0"/>
      <w:ind w:left="1440" w:hanging="1440"/>
    </w:pPr>
    <w:rPr>
      <w:rFonts w:ascii="Times" w:eastAsia="Batang" w:hAnsi="Times"/>
      <w:szCs w:val="24"/>
    </w:rPr>
  </w:style>
  <w:style w:type="character" w:customStyle="1" w:styleId="tdocChar">
    <w:name w:val="tdoc Char"/>
    <w:link w:val="tdoc"/>
    <w:rsid w:val="000B1494"/>
    <w:rPr>
      <w:rFonts w:ascii="Times" w:eastAsia="Batang" w:hAnsi="Times"/>
      <w:szCs w:val="24"/>
      <w:lang w:val="en-GB" w:eastAsia="en-US"/>
    </w:rPr>
  </w:style>
  <w:style w:type="character" w:styleId="afc">
    <w:name w:val="Strong"/>
    <w:uiPriority w:val="22"/>
    <w:qFormat/>
    <w:rsid w:val="000B1494"/>
    <w:rPr>
      <w:b/>
      <w:bCs/>
    </w:rPr>
  </w:style>
  <w:style w:type="paragraph" w:customStyle="1" w:styleId="maintext">
    <w:name w:val="main text"/>
    <w:basedOn w:val="a0"/>
    <w:link w:val="maintextChar"/>
    <w:qFormat/>
    <w:rsid w:val="000B149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1494"/>
    <w:rPr>
      <w:rFonts w:ascii="Times New Roman" w:eastAsia="Malgun Gothic" w:hAnsi="Times New Roman"/>
      <w:lang w:val="en-GB" w:eastAsia="ko-KR"/>
    </w:rPr>
  </w:style>
  <w:style w:type="character" w:styleId="afd">
    <w:name w:val="Placeholder Text"/>
    <w:basedOn w:val="a1"/>
    <w:uiPriority w:val="99"/>
    <w:rsid w:val="000B1494"/>
    <w:rPr>
      <w:color w:val="808080"/>
    </w:rPr>
  </w:style>
  <w:style w:type="paragraph" w:customStyle="1" w:styleId="CharChar1CharCharCharChar">
    <w:name w:val="Char Char1 Char Char Char Char"/>
    <w:semiHidden/>
    <w:rsid w:val="000B14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B1494"/>
    <w:pPr>
      <w:widowControl w:val="0"/>
      <w:spacing w:after="0"/>
      <w:ind w:firstLine="420"/>
      <w:jc w:val="both"/>
    </w:pPr>
    <w:rPr>
      <w:kern w:val="2"/>
      <w:sz w:val="21"/>
      <w:lang w:val="en-US" w:eastAsia="zh-CN"/>
    </w:rPr>
  </w:style>
  <w:style w:type="paragraph" w:customStyle="1" w:styleId="aff">
    <w:name w:val="表格文字居左"/>
    <w:basedOn w:val="a0"/>
    <w:next w:val="a0"/>
    <w:rsid w:val="000B1494"/>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0B149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0B1494"/>
    <w:rPr>
      <w:rFonts w:ascii="Arial" w:hAnsi="Arial"/>
      <w:vanish/>
      <w:sz w:val="16"/>
      <w:szCs w:val="16"/>
      <w:lang w:val="en-US" w:eastAsia="zh-CN"/>
    </w:rPr>
  </w:style>
  <w:style w:type="character" w:customStyle="1" w:styleId="hps">
    <w:name w:val="hps"/>
    <w:basedOn w:val="a1"/>
    <w:rsid w:val="000B1494"/>
  </w:style>
  <w:style w:type="paragraph" w:styleId="z-0">
    <w:name w:val="HTML Bottom of Form"/>
    <w:basedOn w:val="a0"/>
    <w:next w:val="a0"/>
    <w:link w:val="z-Char0"/>
    <w:hidden/>
    <w:uiPriority w:val="99"/>
    <w:unhideWhenUsed/>
    <w:rsid w:val="000B149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0B1494"/>
    <w:rPr>
      <w:rFonts w:ascii="Arial" w:hAnsi="Arial"/>
      <w:vanish/>
      <w:sz w:val="16"/>
      <w:szCs w:val="16"/>
      <w:lang w:val="en-US" w:eastAsia="zh-CN"/>
    </w:rPr>
  </w:style>
  <w:style w:type="paragraph" w:customStyle="1" w:styleId="tablecell0">
    <w:name w:val="tablecell"/>
    <w:basedOn w:val="a0"/>
    <w:qFormat/>
    <w:rsid w:val="000B1494"/>
    <w:pPr>
      <w:autoSpaceDE w:val="0"/>
      <w:autoSpaceDN w:val="0"/>
      <w:adjustRightInd w:val="0"/>
      <w:snapToGrid w:val="0"/>
      <w:spacing w:before="40" w:after="40"/>
    </w:pPr>
    <w:rPr>
      <w:lang w:val="en-US"/>
    </w:rPr>
  </w:style>
  <w:style w:type="character" w:customStyle="1" w:styleId="shorttext">
    <w:name w:val="short_text"/>
    <w:basedOn w:val="a1"/>
    <w:rsid w:val="000B1494"/>
  </w:style>
  <w:style w:type="paragraph" w:customStyle="1" w:styleId="tableheader">
    <w:name w:val="tableheader"/>
    <w:basedOn w:val="a0"/>
    <w:qFormat/>
    <w:rsid w:val="000B1494"/>
    <w:pPr>
      <w:snapToGrid w:val="0"/>
      <w:spacing w:before="40" w:after="40"/>
      <w:jc w:val="center"/>
    </w:pPr>
    <w:rPr>
      <w:rFonts w:cs="Calibri"/>
      <w:b/>
      <w:bCs/>
      <w:color w:val="000000"/>
      <w:lang w:val="en-US"/>
    </w:rPr>
  </w:style>
  <w:style w:type="character" w:customStyle="1" w:styleId="keyword">
    <w:name w:val="keyword"/>
    <w:basedOn w:val="a1"/>
    <w:rsid w:val="000B1494"/>
  </w:style>
  <w:style w:type="paragraph" w:customStyle="1" w:styleId="Test">
    <w:name w:val="Test"/>
    <w:basedOn w:val="a0"/>
    <w:rsid w:val="000B1494"/>
    <w:pPr>
      <w:spacing w:before="60" w:after="60" w:line="280" w:lineRule="atLeast"/>
      <w:ind w:left="2160"/>
      <w:jc w:val="both"/>
    </w:pPr>
    <w:rPr>
      <w:rFonts w:eastAsia="MS Mincho"/>
    </w:rPr>
  </w:style>
  <w:style w:type="paragraph" w:styleId="aff0">
    <w:name w:val="Body Text Indent"/>
    <w:basedOn w:val="a0"/>
    <w:link w:val="Charc"/>
    <w:uiPriority w:val="99"/>
    <w:unhideWhenUsed/>
    <w:rsid w:val="000B1494"/>
    <w:pPr>
      <w:spacing w:after="120" w:line="276" w:lineRule="auto"/>
      <w:ind w:left="360"/>
    </w:pPr>
    <w:rPr>
      <w:lang w:val="en-US" w:eastAsia="zh-CN"/>
    </w:rPr>
  </w:style>
  <w:style w:type="character" w:customStyle="1" w:styleId="Charc">
    <w:name w:val="正文文本缩进 Char"/>
    <w:basedOn w:val="a1"/>
    <w:link w:val="aff0"/>
    <w:uiPriority w:val="99"/>
    <w:rsid w:val="000B1494"/>
    <w:rPr>
      <w:rFonts w:ascii="Times New Roman" w:hAnsi="Times New Roman"/>
      <w:lang w:val="en-US" w:eastAsia="zh-CN"/>
    </w:rPr>
  </w:style>
  <w:style w:type="paragraph" w:customStyle="1" w:styleId="ordinary-output">
    <w:name w:val="ordinary-output"/>
    <w:basedOn w:val="a0"/>
    <w:rsid w:val="000B149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0B1494"/>
  </w:style>
  <w:style w:type="paragraph" w:customStyle="1" w:styleId="3GPPNormalText">
    <w:name w:val="3GPP Normal Text"/>
    <w:basedOn w:val="af8"/>
    <w:link w:val="3GPPNormalTextChar"/>
    <w:qFormat/>
    <w:rsid w:val="000B149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B1494"/>
    <w:rPr>
      <w:rFonts w:ascii="Times New Roman" w:eastAsia="MS Mincho" w:hAnsi="Times New Roman"/>
      <w:sz w:val="22"/>
      <w:szCs w:val="24"/>
      <w:lang w:val="en-US" w:eastAsia="zh-CN"/>
    </w:rPr>
  </w:style>
  <w:style w:type="paragraph" w:styleId="3">
    <w:name w:val="List Number 3"/>
    <w:basedOn w:val="a0"/>
    <w:rsid w:val="000B1494"/>
    <w:pPr>
      <w:numPr>
        <w:numId w:val="16"/>
      </w:numPr>
      <w:overflowPunct w:val="0"/>
      <w:autoSpaceDE w:val="0"/>
      <w:autoSpaceDN w:val="0"/>
      <w:adjustRightInd w:val="0"/>
      <w:textAlignment w:val="baseline"/>
    </w:pPr>
    <w:rPr>
      <w:rFonts w:eastAsia="宋体"/>
    </w:rPr>
  </w:style>
  <w:style w:type="character" w:customStyle="1" w:styleId="ReferenceChar">
    <w:name w:val="Reference Char"/>
    <w:link w:val="Reference"/>
    <w:rsid w:val="000B1494"/>
    <w:rPr>
      <w:rFonts w:ascii="Times New Roman" w:eastAsia="宋体" w:hAnsi="Times New Roman"/>
      <w:lang w:val="en-GB" w:eastAsia="en-GB"/>
    </w:rPr>
  </w:style>
  <w:style w:type="paragraph" w:styleId="aff1">
    <w:name w:val="Subtitle"/>
    <w:basedOn w:val="a0"/>
    <w:next w:val="a0"/>
    <w:link w:val="Chard"/>
    <w:uiPriority w:val="11"/>
    <w:qFormat/>
    <w:rsid w:val="000B1494"/>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0B1494"/>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0B1494"/>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0B1494"/>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0B1494"/>
  </w:style>
  <w:style w:type="paragraph" w:styleId="aff2">
    <w:name w:val="Title"/>
    <w:aliases w:val="Heading 31"/>
    <w:basedOn w:val="a0"/>
    <w:link w:val="Chare"/>
    <w:qFormat/>
    <w:rsid w:val="000B149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0B1494"/>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0B1494"/>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0B149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0B149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0B149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0B1494"/>
    <w:rPr>
      <w:rFonts w:eastAsia="宋体"/>
    </w:rPr>
  </w:style>
  <w:style w:type="paragraph" w:customStyle="1" w:styleId="berschrift2Head2A2">
    <w:name w:val="Überschrift 2.Head2A.2"/>
    <w:basedOn w:val="1"/>
    <w:next w:val="a0"/>
    <w:rsid w:val="000B149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0B149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0B1494"/>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0B149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0B1494"/>
    <w:pPr>
      <w:spacing w:before="360" w:after="0" w:line="240" w:lineRule="atLeast"/>
      <w:jc w:val="center"/>
    </w:pPr>
    <w:rPr>
      <w:rFonts w:eastAsia="MS Mincho"/>
      <w:lang w:val="en-US" w:eastAsia="ja-JP"/>
    </w:rPr>
  </w:style>
  <w:style w:type="paragraph" w:styleId="28">
    <w:name w:val="List Continue 2"/>
    <w:basedOn w:val="a0"/>
    <w:rsid w:val="000B1494"/>
    <w:pPr>
      <w:ind w:leftChars="400" w:left="850"/>
    </w:pPr>
    <w:rPr>
      <w:rFonts w:eastAsia="MS Mincho"/>
      <w:lang w:eastAsia="ja-JP"/>
    </w:rPr>
  </w:style>
  <w:style w:type="paragraph" w:styleId="29">
    <w:name w:val="Body Text First Indent 2"/>
    <w:basedOn w:val="aff0"/>
    <w:link w:val="2Char3"/>
    <w:rsid w:val="000B1494"/>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0B1494"/>
    <w:rPr>
      <w:rFonts w:ascii="Times New Roman" w:eastAsia="MS Mincho" w:hAnsi="Times New Roman"/>
      <w:lang w:val="en-GB" w:eastAsia="en-US"/>
    </w:rPr>
  </w:style>
  <w:style w:type="character" w:styleId="aff3">
    <w:name w:val="page number"/>
    <w:basedOn w:val="a1"/>
    <w:rsid w:val="000B1494"/>
  </w:style>
  <w:style w:type="paragraph" w:customStyle="1" w:styleId="List1">
    <w:name w:val="List 1"/>
    <w:basedOn w:val="a0"/>
    <w:rsid w:val="000B1494"/>
    <w:pPr>
      <w:spacing w:after="120"/>
      <w:ind w:left="568" w:hanging="284"/>
    </w:pPr>
    <w:rPr>
      <w:rFonts w:ascii="Arial" w:eastAsia="MS Mincho" w:hAnsi="Arial"/>
      <w:szCs w:val="22"/>
      <w:lang w:eastAsia="ja-JP"/>
    </w:rPr>
  </w:style>
  <w:style w:type="paragraph" w:customStyle="1" w:styleId="assocaitedwith">
    <w:name w:val="assocaited with"/>
    <w:basedOn w:val="a0"/>
    <w:rsid w:val="000B1494"/>
    <w:pPr>
      <w:jc w:val="center"/>
    </w:pPr>
    <w:rPr>
      <w:rFonts w:eastAsia="MS Mincho"/>
      <w:lang w:eastAsia="ja-JP"/>
    </w:rPr>
  </w:style>
  <w:style w:type="paragraph" w:customStyle="1" w:styleId="Nor">
    <w:name w:val="Nor'"/>
    <w:basedOn w:val="assocaitedwith"/>
    <w:rsid w:val="000B1494"/>
    <w:rPr>
      <w:b/>
    </w:rPr>
  </w:style>
  <w:style w:type="character" w:customStyle="1" w:styleId="NOChar">
    <w:name w:val="NO Char"/>
    <w:link w:val="NO"/>
    <w:rsid w:val="000B1494"/>
    <w:rPr>
      <w:rFonts w:ascii="Times New Roman" w:hAnsi="Times New Roman"/>
      <w:lang w:val="en-GB" w:eastAsia="en-US"/>
    </w:rPr>
  </w:style>
  <w:style w:type="table" w:styleId="2a">
    <w:name w:val="Table Classic 2"/>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0B149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0B149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0B149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B149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B149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B149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B149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0B149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0B149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0B149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0B1494"/>
    <w:pPr>
      <w:spacing w:after="220"/>
    </w:pPr>
    <w:rPr>
      <w:rFonts w:ascii="Arial" w:eastAsia="宋体" w:hAnsi="Arial"/>
      <w:sz w:val="22"/>
      <w:szCs w:val="24"/>
      <w:lang w:val="en-US"/>
    </w:rPr>
  </w:style>
  <w:style w:type="paragraph" w:customStyle="1" w:styleId="aff6">
    <w:name w:val="样式 正文"/>
    <w:basedOn w:val="a0"/>
    <w:link w:val="Charf"/>
    <w:rsid w:val="000B1494"/>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0B1494"/>
    <w:rPr>
      <w:rFonts w:ascii="Times New Roman" w:eastAsia="宋体" w:hAnsi="Times New Roman" w:cs="宋体"/>
      <w:kern w:val="2"/>
      <w:sz w:val="21"/>
      <w:lang w:val="en-US" w:eastAsia="zh-CN"/>
    </w:rPr>
  </w:style>
  <w:style w:type="paragraph" w:customStyle="1" w:styleId="aff7">
    <w:name w:val="公式"/>
    <w:basedOn w:val="a0"/>
    <w:rsid w:val="000B1494"/>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0B149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B1494"/>
    <w:rPr>
      <w:rFonts w:ascii="Times New Roman" w:eastAsia="MS Mincho" w:hAnsi="Times New Roman"/>
      <w:szCs w:val="24"/>
      <w:lang w:val="en-GB" w:eastAsia="en-US"/>
    </w:rPr>
  </w:style>
  <w:style w:type="paragraph" w:customStyle="1" w:styleId="Doc-title">
    <w:name w:val="Doc-title"/>
    <w:basedOn w:val="a0"/>
    <w:link w:val="Doc-titleChar"/>
    <w:qFormat/>
    <w:rsid w:val="000B1494"/>
    <w:pPr>
      <w:spacing w:before="60" w:after="0"/>
      <w:ind w:left="1259" w:hanging="1259"/>
    </w:pPr>
    <w:rPr>
      <w:rFonts w:ascii="Arial" w:eastAsia="宋体" w:hAnsi="Arial" w:cs="Arial"/>
      <w:lang w:val="en-US" w:eastAsia="zh-CN"/>
    </w:rPr>
  </w:style>
  <w:style w:type="paragraph" w:customStyle="1" w:styleId="Figure">
    <w:name w:val="Figure"/>
    <w:basedOn w:val="a0"/>
    <w:next w:val="af6"/>
    <w:rsid w:val="000B1494"/>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0B1494"/>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B1494"/>
    <w:pPr>
      <w:numPr>
        <w:numId w:val="17"/>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0B1494"/>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B1494"/>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0B1494"/>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0B1494"/>
    <w:pPr>
      <w:numPr>
        <w:numId w:val="21"/>
      </w:numPr>
      <w:spacing w:after="0"/>
      <w:jc w:val="both"/>
    </w:pPr>
    <w:rPr>
      <w:rFonts w:eastAsia="MS Mincho"/>
    </w:rPr>
  </w:style>
  <w:style w:type="paragraph" w:customStyle="1" w:styleId="FigureCaption">
    <w:name w:val="Figure Caption"/>
    <w:aliases w:val="fc Char,Figure Caption Char"/>
    <w:basedOn w:val="a0"/>
    <w:rsid w:val="000B149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0B1494"/>
    <w:pPr>
      <w:spacing w:before="120" w:after="120" w:line="240" w:lineRule="atLeast"/>
      <w:jc w:val="right"/>
    </w:pPr>
    <w:rPr>
      <w:sz w:val="22"/>
      <w:lang w:val="en-US"/>
    </w:rPr>
  </w:style>
  <w:style w:type="paragraph" w:customStyle="1" w:styleId="multifig">
    <w:name w:val="multifig"/>
    <w:basedOn w:val="a0"/>
    <w:rsid w:val="000B1494"/>
    <w:pPr>
      <w:keepNext/>
      <w:tabs>
        <w:tab w:val="center" w:pos="2160"/>
        <w:tab w:val="center" w:pos="6480"/>
      </w:tabs>
      <w:spacing w:after="0" w:line="240" w:lineRule="atLeast"/>
    </w:pPr>
    <w:rPr>
      <w:sz w:val="24"/>
      <w:lang w:val="en-US"/>
    </w:rPr>
  </w:style>
  <w:style w:type="paragraph" w:customStyle="1" w:styleId="TableCaption">
    <w:name w:val="TableCaption"/>
    <w:basedOn w:val="a0"/>
    <w:rsid w:val="000B1494"/>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0B1494"/>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0B1494"/>
    <w:pPr>
      <w:spacing w:before="120" w:after="0" w:line="240" w:lineRule="exact"/>
      <w:jc w:val="both"/>
    </w:pPr>
    <w:rPr>
      <w:rFonts w:eastAsia="MS Mincho"/>
      <w:lang w:val="en-US"/>
    </w:rPr>
  </w:style>
  <w:style w:type="character" w:customStyle="1" w:styleId="Style10ptCharChar">
    <w:name w:val="Style 10 pt Char Char"/>
    <w:rsid w:val="000B1494"/>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B1494"/>
    <w:pPr>
      <w:spacing w:before="60" w:after="60" w:line="240" w:lineRule="exact"/>
      <w:jc w:val="both"/>
    </w:pPr>
    <w:rPr>
      <w:rFonts w:eastAsia="MS Mincho"/>
      <w:b/>
      <w:lang w:val="en-US"/>
    </w:rPr>
  </w:style>
  <w:style w:type="character" w:customStyle="1" w:styleId="Style10ptBoldCharChar">
    <w:name w:val="Style 10 pt Bold Char Char"/>
    <w:rsid w:val="000B1494"/>
    <w:rPr>
      <w:rFonts w:ascii="Arial" w:eastAsia="MS Mincho" w:hAnsi="Arial" w:cs="Arial"/>
      <w:b/>
      <w:color w:val="0000FF"/>
      <w:kern w:val="2"/>
      <w:lang w:val="en-US" w:eastAsia="en-US" w:bidi="ar-SA"/>
    </w:rPr>
  </w:style>
  <w:style w:type="paragraph" w:styleId="HTML">
    <w:name w:val="HTML Preformatted"/>
    <w:basedOn w:val="a0"/>
    <w:link w:val="HTMLChar"/>
    <w:rsid w:val="000B1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0B1494"/>
    <w:rPr>
      <w:rFonts w:ascii="Courier New" w:eastAsia="Batang" w:hAnsi="Courier New" w:cs="Courier New"/>
      <w:lang w:val="en-US" w:eastAsia="ko-KR"/>
    </w:rPr>
  </w:style>
  <w:style w:type="paragraph" w:customStyle="1" w:styleId="Bullet0">
    <w:name w:val="Bullet"/>
    <w:basedOn w:val="a0"/>
    <w:rsid w:val="000B1494"/>
    <w:pPr>
      <w:numPr>
        <w:numId w:val="20"/>
      </w:numPr>
      <w:spacing w:after="0"/>
    </w:pPr>
    <w:rPr>
      <w:sz w:val="24"/>
      <w:szCs w:val="24"/>
      <w:lang w:val="en-US"/>
    </w:rPr>
  </w:style>
  <w:style w:type="paragraph" w:customStyle="1" w:styleId="FigureCentered">
    <w:name w:val="FigureCentered"/>
    <w:basedOn w:val="a0"/>
    <w:next w:val="a0"/>
    <w:rsid w:val="000B1494"/>
    <w:pPr>
      <w:keepNext/>
      <w:spacing w:before="60" w:after="60" w:line="240" w:lineRule="atLeast"/>
      <w:jc w:val="center"/>
    </w:pPr>
    <w:rPr>
      <w:sz w:val="24"/>
      <w:lang w:val="en-US"/>
    </w:rPr>
  </w:style>
  <w:style w:type="character" w:customStyle="1" w:styleId="Equation-NumberedChar">
    <w:name w:val="Equation-Numbered Char"/>
    <w:rsid w:val="000B1494"/>
    <w:rPr>
      <w:rFonts w:ascii="Arial" w:eastAsia="宋体" w:hAnsi="Arial" w:cs="Arial"/>
      <w:color w:val="0000FF"/>
      <w:kern w:val="2"/>
      <w:sz w:val="22"/>
      <w:lang w:val="en-US" w:eastAsia="en-US" w:bidi="ar-SA"/>
    </w:rPr>
  </w:style>
  <w:style w:type="paragraph" w:customStyle="1" w:styleId="item">
    <w:name w:val="item"/>
    <w:basedOn w:val="a0"/>
    <w:rsid w:val="000B1494"/>
    <w:pPr>
      <w:numPr>
        <w:numId w:val="22"/>
      </w:numPr>
      <w:spacing w:after="0"/>
      <w:jc w:val="both"/>
    </w:pPr>
    <w:rPr>
      <w:rFonts w:eastAsia="MS Mincho"/>
    </w:rPr>
  </w:style>
  <w:style w:type="paragraph" w:customStyle="1" w:styleId="PaperTableCell">
    <w:name w:val="PaperTableCell"/>
    <w:basedOn w:val="a0"/>
    <w:rsid w:val="000B1494"/>
    <w:pPr>
      <w:spacing w:after="0"/>
      <w:jc w:val="both"/>
    </w:pPr>
    <w:rPr>
      <w:sz w:val="16"/>
      <w:szCs w:val="24"/>
      <w:lang w:val="en-US"/>
    </w:rPr>
  </w:style>
  <w:style w:type="character" w:styleId="aff9">
    <w:name w:val="line number"/>
    <w:rsid w:val="000B1494"/>
    <w:rPr>
      <w:rFonts w:ascii="Arial" w:eastAsia="宋体" w:hAnsi="Arial" w:cs="Arial"/>
      <w:color w:val="0000FF"/>
      <w:kern w:val="2"/>
      <w:sz w:val="18"/>
      <w:lang w:val="en-US" w:eastAsia="zh-CN" w:bidi="ar-SA"/>
    </w:rPr>
  </w:style>
  <w:style w:type="paragraph" w:customStyle="1" w:styleId="figure0">
    <w:name w:val="figure"/>
    <w:basedOn w:val="a0"/>
    <w:rsid w:val="000B1494"/>
    <w:pPr>
      <w:keepNext/>
      <w:keepLines/>
      <w:spacing w:before="60" w:after="60" w:line="240" w:lineRule="atLeast"/>
      <w:jc w:val="center"/>
    </w:pPr>
    <w:rPr>
      <w:lang w:val="en-US"/>
    </w:rPr>
  </w:style>
  <w:style w:type="character" w:customStyle="1" w:styleId="moz-txt-tag">
    <w:name w:val="moz-txt-tag"/>
    <w:rsid w:val="000B1494"/>
    <w:rPr>
      <w:rFonts w:ascii="Arial" w:eastAsia="宋体" w:hAnsi="Arial" w:cs="Arial"/>
      <w:color w:val="0000FF"/>
      <w:kern w:val="2"/>
      <w:lang w:val="en-US" w:eastAsia="zh-CN" w:bidi="ar-SA"/>
    </w:rPr>
  </w:style>
  <w:style w:type="paragraph" w:customStyle="1" w:styleId="tac0">
    <w:name w:val="tac"/>
    <w:basedOn w:val="a0"/>
    <w:rsid w:val="000B1494"/>
    <w:pPr>
      <w:keepNext/>
      <w:spacing w:after="0"/>
      <w:jc w:val="center"/>
    </w:pPr>
    <w:rPr>
      <w:rFonts w:ascii="Arial" w:eastAsia="Calibri" w:hAnsi="Arial" w:cs="Arial"/>
      <w:sz w:val="18"/>
      <w:szCs w:val="18"/>
      <w:lang w:val="en-US"/>
    </w:rPr>
  </w:style>
  <w:style w:type="paragraph" w:customStyle="1" w:styleId="th0">
    <w:name w:val="th"/>
    <w:basedOn w:val="a0"/>
    <w:rsid w:val="000B149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0B14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0B1494"/>
  </w:style>
  <w:style w:type="character" w:customStyle="1" w:styleId="opdicttext22">
    <w:name w:val="op_dict_text22"/>
    <w:basedOn w:val="a1"/>
    <w:rsid w:val="000B1494"/>
  </w:style>
  <w:style w:type="character" w:customStyle="1" w:styleId="def">
    <w:name w:val="def"/>
    <w:basedOn w:val="a1"/>
    <w:rsid w:val="000B1494"/>
  </w:style>
  <w:style w:type="paragraph" w:customStyle="1" w:styleId="Normalwithindent">
    <w:name w:val="Normal with indent"/>
    <w:basedOn w:val="a0"/>
    <w:link w:val="NormalwithindentChar"/>
    <w:qFormat/>
    <w:rsid w:val="000B149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1494"/>
    <w:rPr>
      <w:rFonts w:ascii="Times New Roman" w:eastAsia="Malgun Gothic" w:hAnsi="Times New Roman"/>
      <w:lang w:val="en-GB" w:eastAsia="zh-CN"/>
    </w:rPr>
  </w:style>
  <w:style w:type="paragraph" w:styleId="affa">
    <w:name w:val="No Spacing"/>
    <w:uiPriority w:val="1"/>
    <w:qFormat/>
    <w:rsid w:val="000B1494"/>
    <w:rPr>
      <w:rFonts w:ascii="Calibri" w:eastAsia="宋体" w:hAnsi="Calibri"/>
      <w:sz w:val="22"/>
      <w:szCs w:val="22"/>
      <w:lang w:val="en-US" w:eastAsia="zh-CN"/>
    </w:rPr>
  </w:style>
  <w:style w:type="character" w:customStyle="1" w:styleId="high-light-bg4">
    <w:name w:val="high-light-bg4"/>
    <w:basedOn w:val="a1"/>
    <w:rsid w:val="000B1494"/>
  </w:style>
  <w:style w:type="character" w:customStyle="1" w:styleId="TitleChar2">
    <w:name w:val="Title Char2"/>
    <w:basedOn w:val="a1"/>
    <w:uiPriority w:val="10"/>
    <w:locked/>
    <w:rsid w:val="000B14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0B149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0B1494"/>
    <w:pPr>
      <w:spacing w:before="100" w:after="100"/>
      <w:ind w:left="860"/>
    </w:pPr>
    <w:rPr>
      <w:rFonts w:ascii="Times" w:eastAsia="MS Gothic" w:hAnsi="Times"/>
      <w:sz w:val="24"/>
      <w:lang w:eastAsia="ja-JP"/>
    </w:rPr>
  </w:style>
  <w:style w:type="paragraph" w:customStyle="1" w:styleId="a">
    <w:name w:val="佐藤２"/>
    <w:basedOn w:val="a0"/>
    <w:rsid w:val="000B1494"/>
    <w:pPr>
      <w:numPr>
        <w:numId w:val="23"/>
      </w:numPr>
    </w:pPr>
    <w:rPr>
      <w:rFonts w:eastAsia="MS Gothic"/>
      <w:sz w:val="24"/>
      <w:lang w:eastAsia="ja-JP"/>
    </w:rPr>
  </w:style>
  <w:style w:type="paragraph" w:customStyle="1" w:styleId="ListBulletLast">
    <w:name w:val="List Bullet Last"/>
    <w:aliases w:val="lbl"/>
    <w:basedOn w:val="a8"/>
    <w:next w:val="af8"/>
    <w:rsid w:val="000B1494"/>
    <w:pPr>
      <w:spacing w:after="240"/>
      <w:ind w:left="714" w:hanging="357"/>
    </w:pPr>
    <w:rPr>
      <w:rFonts w:ascii="Arial" w:eastAsia="MS Gothic" w:hAnsi="Arial"/>
      <w:sz w:val="24"/>
      <w:lang w:eastAsia="ja-JP"/>
    </w:rPr>
  </w:style>
  <w:style w:type="paragraph" w:styleId="36">
    <w:name w:val="Body Text 3"/>
    <w:basedOn w:val="a0"/>
    <w:link w:val="3Char2"/>
    <w:rsid w:val="000B1494"/>
    <w:pPr>
      <w:spacing w:after="0"/>
      <w:jc w:val="both"/>
    </w:pPr>
    <w:rPr>
      <w:rFonts w:eastAsia="MS Gothic"/>
      <w:sz w:val="24"/>
      <w:lang w:eastAsia="ja-JP"/>
    </w:rPr>
  </w:style>
  <w:style w:type="character" w:customStyle="1" w:styleId="3Char2">
    <w:name w:val="正文文本 3 Char"/>
    <w:basedOn w:val="a1"/>
    <w:link w:val="36"/>
    <w:rsid w:val="000B1494"/>
    <w:rPr>
      <w:rFonts w:ascii="Times New Roman" w:eastAsia="MS Gothic" w:hAnsi="Times New Roman"/>
      <w:sz w:val="24"/>
      <w:lang w:val="en-GB" w:eastAsia="ja-JP"/>
    </w:rPr>
  </w:style>
  <w:style w:type="paragraph" w:customStyle="1" w:styleId="TableText1">
    <w:name w:val="Table_Text"/>
    <w:basedOn w:val="a0"/>
    <w:rsid w:val="000B149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0B149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149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0B1494"/>
    <w:rPr>
      <w:rFonts w:eastAsia="MS Gothic"/>
      <w:b/>
      <w:noProof w:val="0"/>
      <w:kern w:val="2"/>
      <w:sz w:val="24"/>
      <w:lang w:val="en-GB"/>
    </w:rPr>
  </w:style>
  <w:style w:type="paragraph" w:customStyle="1" w:styleId="Normal1CharChar">
    <w:name w:val="Normal1 Char Char"/>
    <w:rsid w:val="000B149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0B149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14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0B149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1494"/>
    <w:rPr>
      <w:rFonts w:ascii="Times New Roman" w:eastAsia="MS Gothic" w:hAnsi="Times New Roman"/>
      <w:sz w:val="24"/>
      <w:lang w:val="en-GB" w:eastAsia="ja-JP"/>
    </w:rPr>
  </w:style>
  <w:style w:type="character" w:customStyle="1" w:styleId="Doc-titleChar">
    <w:name w:val="Doc-title Char"/>
    <w:link w:val="Doc-title"/>
    <w:rsid w:val="000B1494"/>
    <w:rPr>
      <w:rFonts w:ascii="Arial" w:eastAsia="宋体" w:hAnsi="Arial" w:cs="Arial"/>
      <w:lang w:val="en-US" w:eastAsia="zh-CN"/>
    </w:rPr>
  </w:style>
  <w:style w:type="paragraph" w:customStyle="1" w:styleId="msonormal0">
    <w:name w:val="msonormal"/>
    <w:basedOn w:val="a0"/>
    <w:rsid w:val="000B149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0B149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0B149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0B149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0B1494"/>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0B149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0B149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0B149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0B149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0B149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0B149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0B149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0B149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0B1494"/>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0B149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0B149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0B149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0B149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0B1494"/>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0B149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0B149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0B149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0B149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0B149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0B149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0B149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0B149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0B149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0B149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0B1494"/>
    <w:rPr>
      <w:rFonts w:ascii="Arial" w:hAnsi="Arial"/>
      <w:vanish w:val="0"/>
      <w:color w:val="FF0000"/>
      <w:sz w:val="24"/>
    </w:rPr>
  </w:style>
  <w:style w:type="paragraph" w:customStyle="1" w:styleId="Bulletedo1">
    <w:name w:val="Bulleted o 1"/>
    <w:basedOn w:val="a0"/>
    <w:rsid w:val="000B1494"/>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0B1494"/>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0B1494"/>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1494"/>
    <w:rPr>
      <w:rFonts w:ascii="Arial" w:hAnsi="Arial"/>
      <w:sz w:val="32"/>
      <w:lang w:val="en-GB" w:eastAsia="en-US"/>
    </w:rPr>
  </w:style>
  <w:style w:type="character" w:customStyle="1" w:styleId="CharChar3">
    <w:name w:val="Char Char3"/>
    <w:rsid w:val="000B1494"/>
    <w:rPr>
      <w:rFonts w:ascii="Arial" w:hAnsi="Arial"/>
      <w:sz w:val="36"/>
      <w:lang w:val="en-GB" w:eastAsia="en-US" w:bidi="ar-SA"/>
    </w:rPr>
  </w:style>
  <w:style w:type="character" w:customStyle="1" w:styleId="CharChar2">
    <w:name w:val="Char Char2"/>
    <w:rsid w:val="000B1494"/>
    <w:rPr>
      <w:rFonts w:ascii="Arial" w:hAnsi="Arial"/>
      <w:sz w:val="32"/>
      <w:lang w:val="en-GB" w:eastAsia="en-US" w:bidi="ar-SA"/>
    </w:rPr>
  </w:style>
  <w:style w:type="character" w:customStyle="1" w:styleId="CharChar1">
    <w:name w:val="Char Char1"/>
    <w:rsid w:val="000B1494"/>
    <w:rPr>
      <w:rFonts w:ascii="Arial" w:hAnsi="Arial"/>
      <w:sz w:val="28"/>
      <w:lang w:val="en-GB" w:eastAsia="en-US" w:bidi="ar-SA"/>
    </w:rPr>
  </w:style>
  <w:style w:type="character" w:customStyle="1" w:styleId="CharChar">
    <w:name w:val="Char Char"/>
    <w:rsid w:val="000B1494"/>
    <w:rPr>
      <w:rFonts w:ascii="Arial" w:hAnsi="Arial"/>
      <w:sz w:val="22"/>
      <w:lang w:val="en-GB" w:eastAsia="en-US" w:bidi="ar-SA"/>
    </w:rPr>
  </w:style>
  <w:style w:type="table" w:styleId="-60">
    <w:name w:val="Dark List Accent 6"/>
    <w:basedOn w:val="a2"/>
    <w:uiPriority w:val="70"/>
    <w:rsid w:val="000B149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0B149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0B1494"/>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B149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0B1494"/>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0B1494"/>
  </w:style>
  <w:style w:type="paragraph" w:customStyle="1" w:styleId="onecomwebmail-msolistparagraph">
    <w:name w:val="onecomwebmail-msolistparagraph"/>
    <w:basedOn w:val="a0"/>
    <w:rsid w:val="000B1494"/>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0B1494"/>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0B1494"/>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0B1494"/>
  </w:style>
  <w:style w:type="character" w:customStyle="1" w:styleId="onecomwebmail-size">
    <w:name w:val="onecomwebmail-size"/>
    <w:basedOn w:val="a1"/>
    <w:rsid w:val="000B1494"/>
  </w:style>
  <w:style w:type="table" w:customStyle="1" w:styleId="TableGrid1">
    <w:name w:val="Table Grid1"/>
    <w:basedOn w:val="a2"/>
    <w:next w:val="af4"/>
    <w:uiPriority w:val="59"/>
    <w:rsid w:val="000B14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0B1494"/>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0B1494"/>
    <w:rPr>
      <w:rFonts w:ascii="Times New Roman" w:eastAsia="宋体" w:hAnsi="Times New Roman"/>
      <w:sz w:val="22"/>
      <w:lang w:val="en-US" w:eastAsia="zh-CN"/>
    </w:rPr>
  </w:style>
  <w:style w:type="paragraph" w:customStyle="1" w:styleId="Style1">
    <w:name w:val="Style1"/>
    <w:basedOn w:val="a0"/>
    <w:link w:val="Style1Char"/>
    <w:qFormat/>
    <w:rsid w:val="000B1494"/>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0B1494"/>
    <w:rPr>
      <w:rFonts w:ascii="Times New Roman" w:eastAsia="宋体" w:hAnsi="Times New Roman"/>
      <w:lang w:val="en-US" w:eastAsia="zh-CN"/>
    </w:rPr>
  </w:style>
  <w:style w:type="character" w:customStyle="1" w:styleId="fontstyle01">
    <w:name w:val="fontstyle01"/>
    <w:basedOn w:val="a1"/>
    <w:rsid w:val="000B1494"/>
    <w:rPr>
      <w:rFonts w:ascii="Times New Roman" w:hAnsi="Times New Roman" w:cs="Times New Roman" w:hint="default"/>
      <w:b w:val="0"/>
      <w:bCs w:val="0"/>
      <w:i/>
      <w:iCs/>
      <w:color w:val="000000"/>
      <w:sz w:val="20"/>
      <w:szCs w:val="20"/>
    </w:rPr>
  </w:style>
  <w:style w:type="paragraph" w:customStyle="1" w:styleId="xmsonormal">
    <w:name w:val="x_msonormal"/>
    <w:basedOn w:val="a0"/>
    <w:rsid w:val="000B1494"/>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0B1494"/>
  </w:style>
  <w:style w:type="numbering" w:customStyle="1" w:styleId="110">
    <w:name w:val="无列表11"/>
    <w:next w:val="a3"/>
    <w:uiPriority w:val="99"/>
    <w:semiHidden/>
    <w:unhideWhenUsed/>
    <w:rsid w:val="000B1494"/>
  </w:style>
  <w:style w:type="paragraph" w:customStyle="1" w:styleId="0Maintext">
    <w:name w:val="0 Main text"/>
    <w:basedOn w:val="maintext"/>
    <w:link w:val="0MaintextChar"/>
    <w:rsid w:val="000B1494"/>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0B1494"/>
    <w:rPr>
      <w:rFonts w:ascii="Times New Roman" w:eastAsia="Malgun Gothic" w:hAnsi="Times New Roman" w:cs="Batang"/>
      <w:lang w:val="en-GB" w:eastAsia="en-US"/>
    </w:rPr>
  </w:style>
  <w:style w:type="paragraph" w:customStyle="1" w:styleId="LGTdoc1">
    <w:name w:val="LGTdoc_제목1"/>
    <w:basedOn w:val="a0"/>
    <w:rsid w:val="000B1494"/>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0B1494"/>
    <w:pPr>
      <w:spacing w:after="0"/>
    </w:pPr>
    <w:rPr>
      <w:rFonts w:ascii="Calibri" w:eastAsiaTheme="minorHAnsi" w:hAnsi="Calibri" w:cs="Calibri"/>
      <w:sz w:val="22"/>
      <w:szCs w:val="22"/>
      <w:lang w:val="en-US"/>
    </w:rPr>
  </w:style>
  <w:style w:type="character" w:customStyle="1" w:styleId="B5Char">
    <w:name w:val="B5 Char"/>
    <w:link w:val="B5"/>
    <w:rsid w:val="000B149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1EC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5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文字 Char"/>
    <w:basedOn w:val="a1"/>
    <w:link w:val="ad"/>
    <w:uiPriority w:val="99"/>
    <w:qFormat/>
    <w:rsid w:val="008274DB"/>
    <w:rPr>
      <w:rFonts w:ascii="Times New Roman" w:hAnsi="Times New Roman"/>
      <w:lang w:val="en-GB" w:eastAsia="en-US"/>
    </w:rPr>
  </w:style>
  <w:style w:type="character" w:customStyle="1" w:styleId="CRCoverPageChar">
    <w:name w:val="CR Cover Page Char"/>
    <w:link w:val="CRCoverPage"/>
    <w:rsid w:val="000972D6"/>
    <w:rPr>
      <w:rFonts w:ascii="Arial" w:hAnsi="Arial"/>
      <w:lang w:val="en-GB" w:eastAsia="en-US"/>
    </w:rPr>
  </w:style>
  <w:style w:type="table" w:customStyle="1" w:styleId="12">
    <w:name w:val="网格型1"/>
    <w:basedOn w:val="a2"/>
    <w:next w:val="af4"/>
    <w:rsid w:val="00C94B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2"/>
    <w:next w:val="af4"/>
    <w:uiPriority w:val="39"/>
    <w:qFormat/>
    <w:rsid w:val="0021452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55DA"/>
  </w:style>
  <w:style w:type="paragraph" w:customStyle="1" w:styleId="TAJ">
    <w:name w:val="TAJ"/>
    <w:basedOn w:val="TH"/>
    <w:rsid w:val="000B1494"/>
    <w:rPr>
      <w:rFonts w:eastAsia="宋体"/>
    </w:rPr>
  </w:style>
  <w:style w:type="paragraph" w:customStyle="1" w:styleId="Guidance">
    <w:name w:val="Guidance"/>
    <w:basedOn w:val="a0"/>
    <w:rsid w:val="000B1494"/>
    <w:rPr>
      <w:rFonts w:eastAsia="宋体"/>
      <w:i/>
      <w:color w:val="0000FF"/>
    </w:rPr>
  </w:style>
  <w:style w:type="character" w:customStyle="1" w:styleId="B2Car">
    <w:name w:val="B2 Car"/>
    <w:rsid w:val="000B1494"/>
    <w:rPr>
      <w:lang w:val="en-GB" w:eastAsia="en-US"/>
    </w:rPr>
  </w:style>
  <w:style w:type="character" w:customStyle="1" w:styleId="Char5">
    <w:name w:val="批注主题 Char"/>
    <w:link w:val="af0"/>
    <w:uiPriority w:val="99"/>
    <w:rsid w:val="000B1494"/>
    <w:rPr>
      <w:rFonts w:ascii="Times New Roman" w:hAnsi="Times New Roman"/>
      <w:b/>
      <w:bCs/>
      <w:lang w:val="en-GB" w:eastAsia="en-US"/>
    </w:rPr>
  </w:style>
  <w:style w:type="character" w:customStyle="1" w:styleId="Char4">
    <w:name w:val="批注框文本 Char"/>
    <w:link w:val="af"/>
    <w:uiPriority w:val="99"/>
    <w:rsid w:val="000B1494"/>
    <w:rPr>
      <w:rFonts w:ascii="Tahoma" w:hAnsi="Tahoma" w:cs="Tahoma"/>
      <w:sz w:val="16"/>
      <w:szCs w:val="16"/>
      <w:lang w:val="en-GB" w:eastAsia="en-US"/>
    </w:rPr>
  </w:style>
  <w:style w:type="character" w:customStyle="1" w:styleId="TALChar">
    <w:name w:val="TAL Char"/>
    <w:link w:val="TAL"/>
    <w:rsid w:val="000B1494"/>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0B1494"/>
    <w:rPr>
      <w:rFonts w:ascii="Times New Roman" w:hAnsi="Times New Roman"/>
      <w:sz w:val="16"/>
      <w:lang w:val="en-GB" w:eastAsia="en-US"/>
    </w:rPr>
  </w:style>
  <w:style w:type="character" w:customStyle="1" w:styleId="B1Char1">
    <w:name w:val="B1 Char1"/>
    <w:qFormat/>
    <w:rsid w:val="000B1494"/>
    <w:rPr>
      <w:rFonts w:eastAsia="Times New Roman"/>
    </w:rPr>
  </w:style>
  <w:style w:type="character" w:customStyle="1" w:styleId="THChar">
    <w:name w:val="TH Char"/>
    <w:link w:val="TH"/>
    <w:qFormat/>
    <w:rsid w:val="000B1494"/>
    <w:rPr>
      <w:rFonts w:ascii="Arial" w:hAnsi="Arial"/>
      <w:b/>
      <w:lang w:val="en-GB" w:eastAsia="en-US"/>
    </w:rPr>
  </w:style>
  <w:style w:type="paragraph" w:styleId="af5">
    <w:name w:val="index heading"/>
    <w:basedOn w:val="a0"/>
    <w:next w:val="a0"/>
    <w:rsid w:val="000B1494"/>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0B1494"/>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0B1494"/>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0B1494"/>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0B14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0B1494"/>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0B14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0B1494"/>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0B1494"/>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0B1494"/>
    <w:rPr>
      <w:rFonts w:ascii="Tahoma" w:hAnsi="Tahoma" w:cs="Tahoma"/>
      <w:shd w:val="clear" w:color="auto" w:fill="000080"/>
      <w:lang w:val="en-GB" w:eastAsia="en-US"/>
    </w:rPr>
  </w:style>
  <w:style w:type="paragraph" w:styleId="af7">
    <w:name w:val="Plain Text"/>
    <w:basedOn w:val="a0"/>
    <w:link w:val="Char9"/>
    <w:uiPriority w:val="99"/>
    <w:rsid w:val="000B1494"/>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0B1494"/>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0B1494"/>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0B1494"/>
    <w:rPr>
      <w:rFonts w:ascii="Times New Roman" w:eastAsia="宋体" w:hAnsi="Times New Roman"/>
      <w:lang w:val="en-GB" w:eastAsia="en-GB"/>
    </w:rPr>
  </w:style>
  <w:style w:type="paragraph" w:styleId="26">
    <w:name w:val="Body Text 2"/>
    <w:basedOn w:val="a0"/>
    <w:link w:val="2Char1"/>
    <w:rsid w:val="000B1494"/>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6"/>
    <w:rsid w:val="000B1494"/>
    <w:rPr>
      <w:rFonts w:ascii="Times New Roman" w:eastAsia="宋体" w:hAnsi="Times New Roman"/>
      <w:kern w:val="2"/>
      <w:sz w:val="21"/>
      <w:lang w:val="x-none" w:eastAsia="x-none"/>
    </w:rPr>
  </w:style>
  <w:style w:type="paragraph" w:styleId="27">
    <w:name w:val="Body Text Indent 2"/>
    <w:basedOn w:val="a0"/>
    <w:link w:val="2Char2"/>
    <w:rsid w:val="000B1494"/>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7"/>
    <w:rsid w:val="000B1494"/>
    <w:rPr>
      <w:rFonts w:ascii="Times New Roman" w:eastAsia="宋体" w:hAnsi="Times New Roman"/>
      <w:kern w:val="2"/>
      <w:lang w:val="x-none" w:eastAsia="x-none"/>
    </w:rPr>
  </w:style>
  <w:style w:type="paragraph" w:styleId="34">
    <w:name w:val="Body Text Indent 3"/>
    <w:basedOn w:val="a0"/>
    <w:link w:val="3Char1"/>
    <w:rsid w:val="000B1494"/>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0B1494"/>
    <w:rPr>
      <w:rFonts w:ascii="Times New Roman" w:eastAsia="宋体" w:hAnsi="Times New Roman"/>
      <w:lang w:val="en-US" w:eastAsia="ja-JP"/>
    </w:rPr>
  </w:style>
  <w:style w:type="paragraph" w:customStyle="1" w:styleId="numberedlist0">
    <w:name w:val="numbered list"/>
    <w:basedOn w:val="a8"/>
    <w:rsid w:val="000B14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0B1494"/>
    <w:rPr>
      <w:rFonts w:ascii="Arial" w:eastAsia="MS Mincho" w:hAnsi="Arial"/>
      <w:lang w:val="en-GB" w:eastAsia="en-US"/>
    </w:rPr>
  </w:style>
  <w:style w:type="paragraph" w:customStyle="1" w:styleId="TabList">
    <w:name w:val="TabList"/>
    <w:basedOn w:val="a0"/>
    <w:rsid w:val="000B14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0B14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0B149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0B149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0B1494"/>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0B1494"/>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0B1494"/>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0B1494"/>
    <w:pPr>
      <w:widowControl/>
      <w:numPr>
        <w:numId w:val="3"/>
      </w:numPr>
      <w:tabs>
        <w:tab w:val="clear" w:pos="992"/>
      </w:tabs>
      <w:spacing w:after="120"/>
      <w:ind w:left="644" w:hanging="360"/>
    </w:pPr>
    <w:rPr>
      <w:rFonts w:eastAsia="MS Mincho"/>
      <w:lang w:val="en-US"/>
    </w:rPr>
  </w:style>
  <w:style w:type="paragraph" w:customStyle="1" w:styleId="textintend2">
    <w:name w:val="text intend 2"/>
    <w:basedOn w:val="text"/>
    <w:rsid w:val="000B1494"/>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0B1494"/>
    <w:pPr>
      <w:widowControl/>
      <w:numPr>
        <w:numId w:val="5"/>
      </w:numPr>
      <w:tabs>
        <w:tab w:val="clear" w:pos="1843"/>
      </w:tabs>
      <w:spacing w:after="120"/>
      <w:ind w:left="988" w:hanging="420"/>
    </w:pPr>
    <w:rPr>
      <w:rFonts w:eastAsia="MS Mincho"/>
      <w:lang w:val="en-US"/>
    </w:rPr>
  </w:style>
  <w:style w:type="paragraph" w:customStyle="1" w:styleId="normalpuce">
    <w:name w:val="normal puce"/>
    <w:basedOn w:val="a0"/>
    <w:rsid w:val="000B1494"/>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0B1494"/>
    <w:pPr>
      <w:keepLines w:val="0"/>
      <w:numPr>
        <w:numId w:val="9"/>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0B1494"/>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0B1494"/>
    <w:rPr>
      <w:rFonts w:ascii="Times New Roman" w:eastAsia="宋体" w:hAnsi="Times New Roman"/>
      <w:lang w:val="en-GB" w:eastAsia="en-GB"/>
    </w:rPr>
  </w:style>
  <w:style w:type="paragraph" w:customStyle="1" w:styleId="Meetingcaption">
    <w:name w:val="Meeting caption"/>
    <w:basedOn w:val="a0"/>
    <w:rsid w:val="000B14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0B1494"/>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0B1494"/>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0B149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1494"/>
    <w:rPr>
      <w:i/>
      <w:color w:val="0000FF"/>
      <w:lang w:val="en-GB" w:eastAsia="ja-JP" w:bidi="ar-SA"/>
    </w:rPr>
  </w:style>
  <w:style w:type="paragraph" w:customStyle="1" w:styleId="CharCharCharChar">
    <w:name w:val="Char Char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B1494"/>
    <w:rPr>
      <w:rFonts w:ascii="Arial" w:hAnsi="Arial"/>
      <w:sz w:val="24"/>
      <w:lang w:val="en-GB" w:eastAsia="ja-JP" w:bidi="ar-SA"/>
    </w:rPr>
  </w:style>
  <w:style w:type="paragraph" w:customStyle="1" w:styleId="NormalAfter3pt">
    <w:name w:val="Normal + After:  3 pt"/>
    <w:basedOn w:val="a0"/>
    <w:rsid w:val="000B1494"/>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0B1494"/>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0B1494"/>
    <w:rPr>
      <w:rFonts w:ascii="Arial" w:hAnsi="Arial"/>
      <w:sz w:val="28"/>
      <w:lang w:val="en-GB" w:eastAsia="en-US"/>
    </w:rPr>
  </w:style>
  <w:style w:type="character" w:customStyle="1" w:styleId="CharChar5">
    <w:name w:val="Char Char5"/>
    <w:semiHidden/>
    <w:rsid w:val="000B1494"/>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0B149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0B1494"/>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B1494"/>
    <w:rPr>
      <w:rFonts w:ascii="Arial" w:hAnsi="Arial"/>
      <w:sz w:val="24"/>
      <w:lang w:val="en-GB" w:eastAsia="en-US"/>
    </w:rPr>
  </w:style>
  <w:style w:type="character" w:customStyle="1" w:styleId="5Char">
    <w:name w:val="标题 5 Char"/>
    <w:aliases w:val="h5 Char,Heading5 Char,H5 Char"/>
    <w:link w:val="5"/>
    <w:rsid w:val="000B1494"/>
    <w:rPr>
      <w:rFonts w:ascii="Arial" w:hAnsi="Arial"/>
      <w:sz w:val="22"/>
      <w:lang w:val="en-GB" w:eastAsia="en-US"/>
    </w:rPr>
  </w:style>
  <w:style w:type="character" w:customStyle="1" w:styleId="6Char">
    <w:name w:val="标题 6 Char"/>
    <w:link w:val="6"/>
    <w:uiPriority w:val="9"/>
    <w:rsid w:val="000B1494"/>
    <w:rPr>
      <w:rFonts w:ascii="Arial" w:hAnsi="Arial"/>
      <w:lang w:val="en-GB" w:eastAsia="en-US"/>
    </w:rPr>
  </w:style>
  <w:style w:type="character" w:customStyle="1" w:styleId="7Char">
    <w:name w:val="标题 7 Char"/>
    <w:link w:val="7"/>
    <w:uiPriority w:val="9"/>
    <w:rsid w:val="000B1494"/>
    <w:rPr>
      <w:rFonts w:ascii="Arial" w:hAnsi="Arial"/>
      <w:lang w:val="en-GB" w:eastAsia="en-US"/>
    </w:rPr>
  </w:style>
  <w:style w:type="character" w:customStyle="1" w:styleId="8Char">
    <w:name w:val="标题 8 Char"/>
    <w:aliases w:val="Table Heading Char"/>
    <w:link w:val="8"/>
    <w:rsid w:val="000B1494"/>
    <w:rPr>
      <w:rFonts w:ascii="Arial" w:hAnsi="Arial"/>
      <w:sz w:val="36"/>
      <w:lang w:val="en-GB" w:eastAsia="en-US"/>
    </w:rPr>
  </w:style>
  <w:style w:type="character" w:customStyle="1" w:styleId="9Char">
    <w:name w:val="标题 9 Char"/>
    <w:aliases w:val="Figure Heading Char,FH Char"/>
    <w:link w:val="9"/>
    <w:uiPriority w:val="9"/>
    <w:rsid w:val="000B1494"/>
    <w:rPr>
      <w:rFonts w:ascii="Arial" w:hAnsi="Arial"/>
      <w:sz w:val="36"/>
      <w:lang w:val="en-GB" w:eastAsia="en-US"/>
    </w:rPr>
  </w:style>
  <w:style w:type="character" w:customStyle="1" w:styleId="Char1">
    <w:name w:val="列表 Char"/>
    <w:link w:val="a9"/>
    <w:rsid w:val="000B1494"/>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0B1494"/>
    <w:rPr>
      <w:rFonts w:ascii="Arial" w:hAnsi="Arial"/>
      <w:b/>
      <w:noProof/>
      <w:sz w:val="18"/>
      <w:lang w:val="en-GB" w:eastAsia="en-US"/>
    </w:rPr>
  </w:style>
  <w:style w:type="character" w:customStyle="1" w:styleId="PLChar">
    <w:name w:val="PL Char"/>
    <w:link w:val="PL"/>
    <w:qFormat/>
    <w:locked/>
    <w:rsid w:val="000B1494"/>
    <w:rPr>
      <w:rFonts w:ascii="Courier New" w:hAnsi="Courier New"/>
      <w:noProof/>
      <w:sz w:val="16"/>
      <w:lang w:val="en-GB" w:eastAsia="en-US"/>
    </w:rPr>
  </w:style>
  <w:style w:type="character" w:customStyle="1" w:styleId="2Char0">
    <w:name w:val="列表 2 Char"/>
    <w:link w:val="24"/>
    <w:rsid w:val="000B1494"/>
    <w:rPr>
      <w:rFonts w:ascii="Times New Roman" w:hAnsi="Times New Roman"/>
      <w:lang w:val="en-GB" w:eastAsia="en-US"/>
    </w:rPr>
  </w:style>
  <w:style w:type="character" w:customStyle="1" w:styleId="3Char0">
    <w:name w:val="列表 3 Char"/>
    <w:link w:val="33"/>
    <w:rsid w:val="000B1494"/>
    <w:rPr>
      <w:rFonts w:ascii="Times New Roman" w:hAnsi="Times New Roman"/>
      <w:lang w:val="en-GB" w:eastAsia="en-US"/>
    </w:rPr>
  </w:style>
  <w:style w:type="character" w:customStyle="1" w:styleId="Char2">
    <w:name w:val="页脚 Char"/>
    <w:link w:val="aa"/>
    <w:uiPriority w:val="99"/>
    <w:rsid w:val="000B1494"/>
    <w:rPr>
      <w:rFonts w:ascii="Arial" w:hAnsi="Arial"/>
      <w:b/>
      <w:i/>
      <w:noProof/>
      <w:sz w:val="18"/>
      <w:lang w:val="en-GB" w:eastAsia="en-US"/>
    </w:rPr>
  </w:style>
  <w:style w:type="paragraph" w:customStyle="1" w:styleId="CharChar3CharCharCharCharCharChar">
    <w:name w:val="Char Char3 Char Char Char Char Char Char"/>
    <w:semiHidden/>
    <w:rsid w:val="000B14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0B1494"/>
    <w:rPr>
      <w:rFonts w:ascii="Times New Roman" w:hAnsi="Times New Roman"/>
      <w:lang w:eastAsia="en-US"/>
    </w:rPr>
  </w:style>
  <w:style w:type="paragraph" w:styleId="afa">
    <w:name w:val="Revision"/>
    <w:hidden/>
    <w:uiPriority w:val="99"/>
    <w:semiHidden/>
    <w:rsid w:val="000B149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149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B1494"/>
    <w:rPr>
      <w:rFonts w:ascii="Arial" w:hAnsi="Arial"/>
      <w:sz w:val="18"/>
      <w:lang w:val="en-GB" w:eastAsia="en-US"/>
    </w:rPr>
  </w:style>
  <w:style w:type="paragraph" w:customStyle="1" w:styleId="TableCell">
    <w:name w:val="Table Cell"/>
    <w:basedOn w:val="TAC"/>
    <w:link w:val="TableCellChar"/>
    <w:qFormat/>
    <w:rsid w:val="000B1494"/>
    <w:pPr>
      <w:overflowPunct w:val="0"/>
      <w:autoSpaceDE w:val="0"/>
      <w:autoSpaceDN w:val="0"/>
      <w:adjustRightInd w:val="0"/>
    </w:pPr>
    <w:rPr>
      <w:rFonts w:eastAsia="宋体"/>
      <w:lang w:eastAsia="zh-CN"/>
    </w:rPr>
  </w:style>
  <w:style w:type="character" w:customStyle="1" w:styleId="TableCellChar">
    <w:name w:val="Table Cell Char"/>
    <w:link w:val="TableCell"/>
    <w:rsid w:val="000B1494"/>
    <w:rPr>
      <w:rFonts w:ascii="Arial" w:eastAsia="宋体" w:hAnsi="Arial"/>
      <w:sz w:val="18"/>
      <w:lang w:val="en-GB" w:eastAsia="zh-CN"/>
    </w:rPr>
  </w:style>
  <w:style w:type="character" w:customStyle="1" w:styleId="TAHCar">
    <w:name w:val="TAH Car"/>
    <w:link w:val="TAH"/>
    <w:qFormat/>
    <w:rsid w:val="000B1494"/>
    <w:rPr>
      <w:rFonts w:ascii="Arial" w:hAnsi="Arial"/>
      <w:b/>
      <w:sz w:val="18"/>
      <w:lang w:val="en-GB" w:eastAsia="en-US"/>
    </w:rPr>
  </w:style>
  <w:style w:type="character" w:customStyle="1" w:styleId="B11">
    <w:name w:val="B1 (文字)"/>
    <w:qFormat/>
    <w:locked/>
    <w:rsid w:val="000B1494"/>
    <w:rPr>
      <w:rFonts w:ascii="Times New Roman" w:hAnsi="Times New Roman"/>
      <w:lang w:val="en-GB" w:eastAsia="en-US"/>
    </w:rPr>
  </w:style>
  <w:style w:type="character" w:customStyle="1" w:styleId="TALCar">
    <w:name w:val="TAL Car"/>
    <w:qFormat/>
    <w:rsid w:val="000B1494"/>
    <w:rPr>
      <w:rFonts w:ascii="Arial" w:hAnsi="Arial"/>
      <w:sz w:val="18"/>
      <w:lang w:eastAsia="en-US"/>
    </w:rPr>
  </w:style>
  <w:style w:type="character" w:customStyle="1" w:styleId="B1Char">
    <w:name w:val="B1 Char"/>
    <w:rsid w:val="000B1494"/>
    <w:rPr>
      <w:rFonts w:ascii="Times New Roman" w:hAnsi="Times New Roman"/>
      <w:lang w:val="en-GB" w:eastAsia="en-US"/>
    </w:rPr>
  </w:style>
  <w:style w:type="paragraph" w:customStyle="1" w:styleId="MTDisplayEquation">
    <w:name w:val="MTDisplayEquation"/>
    <w:basedOn w:val="a0"/>
    <w:next w:val="a0"/>
    <w:link w:val="MTDisplayEquationChar"/>
    <w:rsid w:val="000B149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1494"/>
    <w:rPr>
      <w:rFonts w:ascii="Times New Roman" w:eastAsia="Calibri" w:hAnsi="Times New Roman"/>
      <w:szCs w:val="22"/>
      <w:lang w:val="x-none" w:eastAsia="x-none"/>
    </w:rPr>
  </w:style>
  <w:style w:type="paragraph" w:customStyle="1" w:styleId="Doc-text2">
    <w:name w:val="Doc-text2"/>
    <w:basedOn w:val="a0"/>
    <w:link w:val="Doc-text2Char"/>
    <w:qFormat/>
    <w:rsid w:val="000B149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B1494"/>
    <w:rPr>
      <w:rFonts w:ascii="Arial" w:eastAsia="MS Mincho" w:hAnsi="Arial"/>
      <w:szCs w:val="24"/>
      <w:lang w:val="en-GB" w:eastAsia="en-GB"/>
    </w:rPr>
  </w:style>
  <w:style w:type="paragraph" w:customStyle="1" w:styleId="Default">
    <w:name w:val="Default"/>
    <w:rsid w:val="000B1494"/>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0B1494"/>
    <w:pPr>
      <w:spacing w:before="100" w:beforeAutospacing="1" w:after="100" w:afterAutospacing="1"/>
    </w:pPr>
    <w:rPr>
      <w:rFonts w:eastAsia="Calibri"/>
      <w:sz w:val="24"/>
      <w:szCs w:val="24"/>
      <w:lang w:val="en-US"/>
    </w:rPr>
  </w:style>
  <w:style w:type="character" w:customStyle="1" w:styleId="textChar">
    <w:name w:val="text Char"/>
    <w:link w:val="text"/>
    <w:rsid w:val="000B1494"/>
    <w:rPr>
      <w:rFonts w:ascii="Times New Roman" w:eastAsia="宋体" w:hAnsi="Times New Roman"/>
      <w:sz w:val="24"/>
      <w:lang w:val="en-AU" w:eastAsia="en-GB"/>
    </w:rPr>
  </w:style>
  <w:style w:type="paragraph" w:customStyle="1" w:styleId="bullet1">
    <w:name w:val="bullet1"/>
    <w:basedOn w:val="text"/>
    <w:link w:val="bullet1Char"/>
    <w:qFormat/>
    <w:rsid w:val="000B1494"/>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B1494"/>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B1494"/>
    <w:rPr>
      <w:rFonts w:ascii="Calibri" w:eastAsia="宋体" w:hAnsi="Calibri"/>
      <w:kern w:val="2"/>
      <w:sz w:val="24"/>
      <w:szCs w:val="24"/>
      <w:lang w:val="en-GB" w:eastAsia="zh-CN"/>
    </w:rPr>
  </w:style>
  <w:style w:type="paragraph" w:customStyle="1" w:styleId="bullet3">
    <w:name w:val="bullet3"/>
    <w:basedOn w:val="text"/>
    <w:link w:val="bullet3Char"/>
    <w:qFormat/>
    <w:rsid w:val="000B1494"/>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B1494"/>
    <w:rPr>
      <w:rFonts w:ascii="Times" w:eastAsia="宋体" w:hAnsi="Times"/>
      <w:kern w:val="2"/>
      <w:sz w:val="24"/>
      <w:szCs w:val="24"/>
      <w:lang w:val="en-GB" w:eastAsia="zh-CN"/>
    </w:rPr>
  </w:style>
  <w:style w:type="paragraph" w:customStyle="1" w:styleId="bullet4">
    <w:name w:val="bullet4"/>
    <w:basedOn w:val="text"/>
    <w:qFormat/>
    <w:rsid w:val="000B1494"/>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B1494"/>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0B1494"/>
    <w:pPr>
      <w:spacing w:before="40" w:after="0"/>
    </w:pPr>
    <w:rPr>
      <w:rFonts w:ascii="Arial" w:eastAsia="MS Mincho" w:hAnsi="Arial"/>
      <w:i/>
      <w:sz w:val="18"/>
      <w:szCs w:val="24"/>
      <w:lang w:eastAsia="en-GB"/>
    </w:rPr>
  </w:style>
  <w:style w:type="character" w:customStyle="1" w:styleId="CommentsChar">
    <w:name w:val="Comments Char"/>
    <w:link w:val="Comments"/>
    <w:rsid w:val="000B1494"/>
    <w:rPr>
      <w:rFonts w:ascii="Arial" w:eastAsia="MS Mincho" w:hAnsi="Arial"/>
      <w:i/>
      <w:sz w:val="18"/>
      <w:szCs w:val="24"/>
      <w:lang w:val="en-GB" w:eastAsia="en-GB"/>
    </w:rPr>
  </w:style>
  <w:style w:type="paragraph" w:customStyle="1" w:styleId="bullet">
    <w:name w:val="bullet"/>
    <w:basedOn w:val="af2"/>
    <w:link w:val="bulletChar"/>
    <w:qFormat/>
    <w:rsid w:val="000B1494"/>
    <w:pPr>
      <w:numPr>
        <w:numId w:val="12"/>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0B1494"/>
    <w:rPr>
      <w:rFonts w:ascii="Times New Roman" w:eastAsia="Times New Roman" w:hAnsi="Times New Roman"/>
      <w:szCs w:val="24"/>
      <w:lang w:val="x-none" w:eastAsia="x-none"/>
    </w:rPr>
  </w:style>
  <w:style w:type="paragraph" w:customStyle="1" w:styleId="Proposal">
    <w:name w:val="Proposal"/>
    <w:basedOn w:val="a0"/>
    <w:link w:val="ProposalChar"/>
    <w:qFormat/>
    <w:rsid w:val="000B1494"/>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0B1494"/>
    <w:rPr>
      <w:rFonts w:ascii="Times New Roman" w:eastAsia="宋体" w:hAnsi="Times New Roman"/>
      <w:b/>
      <w:bCs/>
      <w:lang w:val="en-GB" w:eastAsia="zh-CN"/>
    </w:rPr>
  </w:style>
  <w:style w:type="character" w:customStyle="1" w:styleId="colour">
    <w:name w:val="colour"/>
    <w:basedOn w:val="a1"/>
    <w:rsid w:val="000B1494"/>
  </w:style>
  <w:style w:type="character" w:customStyle="1" w:styleId="TFZchn">
    <w:name w:val="TF Zchn"/>
    <w:link w:val="TF"/>
    <w:locked/>
    <w:rsid w:val="000B1494"/>
    <w:rPr>
      <w:rFonts w:ascii="Arial" w:hAnsi="Arial"/>
      <w:b/>
      <w:lang w:val="en-GB" w:eastAsia="en-US"/>
    </w:rPr>
  </w:style>
  <w:style w:type="paragraph" w:customStyle="1" w:styleId="RAN1bullet2">
    <w:name w:val="RAN1 bullet2"/>
    <w:basedOn w:val="a0"/>
    <w:link w:val="RAN1bullet2Char"/>
    <w:qFormat/>
    <w:rsid w:val="000B1494"/>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0B1494"/>
    <w:rPr>
      <w:rFonts w:ascii="Times" w:eastAsia="Batang" w:hAnsi="Times"/>
      <w:lang w:val="en-US" w:eastAsia="en-US"/>
    </w:rPr>
  </w:style>
  <w:style w:type="paragraph" w:customStyle="1" w:styleId="RAN1bullet1">
    <w:name w:val="RAN1 bullet1"/>
    <w:basedOn w:val="a0"/>
    <w:link w:val="RAN1bullet1Char"/>
    <w:qFormat/>
    <w:rsid w:val="000B1494"/>
    <w:pPr>
      <w:numPr>
        <w:numId w:val="14"/>
      </w:numPr>
      <w:spacing w:after="0"/>
    </w:pPr>
    <w:rPr>
      <w:rFonts w:ascii="Times" w:eastAsia="Batang" w:hAnsi="Times"/>
      <w:szCs w:val="24"/>
      <w:lang w:eastAsia="x-none"/>
    </w:rPr>
  </w:style>
  <w:style w:type="character" w:customStyle="1" w:styleId="RAN1bullet1Char">
    <w:name w:val="RAN1 bullet1 Char"/>
    <w:link w:val="RAN1bullet1"/>
    <w:rsid w:val="000B1494"/>
    <w:rPr>
      <w:rFonts w:ascii="Times" w:eastAsia="Batang" w:hAnsi="Times"/>
      <w:szCs w:val="24"/>
      <w:lang w:val="en-GB" w:eastAsia="x-none"/>
    </w:rPr>
  </w:style>
  <w:style w:type="paragraph" w:customStyle="1" w:styleId="RAN1tdoc">
    <w:name w:val="RAN1 tdoc"/>
    <w:basedOn w:val="a0"/>
    <w:link w:val="RAN1tdocChar"/>
    <w:qFormat/>
    <w:rsid w:val="000B149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149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0B1494"/>
    <w:pPr>
      <w:numPr>
        <w:ilvl w:val="2"/>
        <w:numId w:val="15"/>
      </w:numPr>
    </w:pPr>
  </w:style>
  <w:style w:type="character" w:customStyle="1" w:styleId="RAN1bullet3Char">
    <w:name w:val="RAN1 bullet3 Char"/>
    <w:link w:val="RAN1bullet3"/>
    <w:uiPriority w:val="99"/>
    <w:qFormat/>
    <w:rsid w:val="000B1494"/>
    <w:rPr>
      <w:rFonts w:ascii="Times" w:eastAsia="Batang" w:hAnsi="Times"/>
      <w:lang w:val="en-US" w:eastAsia="en-US"/>
    </w:rPr>
  </w:style>
  <w:style w:type="paragraph" w:customStyle="1" w:styleId="ZchnZchn">
    <w:name w:val="Zchn Zchn"/>
    <w:rsid w:val="000B149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0B149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0B1494"/>
    <w:rPr>
      <w:rFonts w:ascii="Times New Roman" w:eastAsia="宋体" w:hAnsi="Times New Roman"/>
      <w:b/>
      <w:lang w:val="en-GB" w:eastAsia="en-GB"/>
    </w:rPr>
  </w:style>
  <w:style w:type="paragraph" w:customStyle="1" w:styleId="onecomwebmail-msonormal">
    <w:name w:val="onecomwebmail-msonormal"/>
    <w:basedOn w:val="a0"/>
    <w:rsid w:val="000B1494"/>
    <w:pPr>
      <w:spacing w:before="100" w:beforeAutospacing="1" w:after="100" w:afterAutospacing="1"/>
    </w:pPr>
    <w:rPr>
      <w:rFonts w:eastAsia="宋体"/>
      <w:sz w:val="24"/>
      <w:szCs w:val="24"/>
      <w:lang w:val="en-US"/>
    </w:rPr>
  </w:style>
  <w:style w:type="character" w:customStyle="1" w:styleId="bullet3Char">
    <w:name w:val="bullet3 Char"/>
    <w:link w:val="bullet3"/>
    <w:rsid w:val="000B1494"/>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0B149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B1494"/>
    <w:rPr>
      <w:rFonts w:ascii="Times New Roman" w:eastAsia="Malgun Gothic" w:hAnsi="Times New Roman" w:cs="Batang"/>
      <w:lang w:val="en-GB" w:eastAsia="en-US"/>
    </w:rPr>
  </w:style>
  <w:style w:type="paragraph" w:customStyle="1" w:styleId="tdoc">
    <w:name w:val="tdoc"/>
    <w:basedOn w:val="a0"/>
    <w:link w:val="tdocChar"/>
    <w:qFormat/>
    <w:rsid w:val="000B1494"/>
    <w:pPr>
      <w:spacing w:after="0"/>
      <w:ind w:left="1440" w:hanging="1440"/>
    </w:pPr>
    <w:rPr>
      <w:rFonts w:ascii="Times" w:eastAsia="Batang" w:hAnsi="Times"/>
      <w:szCs w:val="24"/>
    </w:rPr>
  </w:style>
  <w:style w:type="character" w:customStyle="1" w:styleId="tdocChar">
    <w:name w:val="tdoc Char"/>
    <w:link w:val="tdoc"/>
    <w:rsid w:val="000B1494"/>
    <w:rPr>
      <w:rFonts w:ascii="Times" w:eastAsia="Batang" w:hAnsi="Times"/>
      <w:szCs w:val="24"/>
      <w:lang w:val="en-GB" w:eastAsia="en-US"/>
    </w:rPr>
  </w:style>
  <w:style w:type="character" w:styleId="afc">
    <w:name w:val="Strong"/>
    <w:uiPriority w:val="22"/>
    <w:qFormat/>
    <w:rsid w:val="000B1494"/>
    <w:rPr>
      <w:b/>
      <w:bCs/>
    </w:rPr>
  </w:style>
  <w:style w:type="paragraph" w:customStyle="1" w:styleId="maintext">
    <w:name w:val="main text"/>
    <w:basedOn w:val="a0"/>
    <w:link w:val="maintextChar"/>
    <w:qFormat/>
    <w:rsid w:val="000B149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1494"/>
    <w:rPr>
      <w:rFonts w:ascii="Times New Roman" w:eastAsia="Malgun Gothic" w:hAnsi="Times New Roman"/>
      <w:lang w:val="en-GB" w:eastAsia="ko-KR"/>
    </w:rPr>
  </w:style>
  <w:style w:type="character" w:styleId="afd">
    <w:name w:val="Placeholder Text"/>
    <w:basedOn w:val="a1"/>
    <w:uiPriority w:val="99"/>
    <w:rsid w:val="000B1494"/>
    <w:rPr>
      <w:color w:val="808080"/>
    </w:rPr>
  </w:style>
  <w:style w:type="paragraph" w:customStyle="1" w:styleId="CharChar1CharCharCharChar">
    <w:name w:val="Char Char1 Char Char Char Char"/>
    <w:semiHidden/>
    <w:rsid w:val="000B14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B1494"/>
    <w:pPr>
      <w:widowControl w:val="0"/>
      <w:spacing w:after="0"/>
      <w:ind w:firstLine="420"/>
      <w:jc w:val="both"/>
    </w:pPr>
    <w:rPr>
      <w:kern w:val="2"/>
      <w:sz w:val="21"/>
      <w:lang w:val="en-US" w:eastAsia="zh-CN"/>
    </w:rPr>
  </w:style>
  <w:style w:type="paragraph" w:customStyle="1" w:styleId="aff">
    <w:name w:val="表格文字居左"/>
    <w:basedOn w:val="a0"/>
    <w:next w:val="a0"/>
    <w:rsid w:val="000B1494"/>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0B149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0B1494"/>
    <w:rPr>
      <w:rFonts w:ascii="Arial" w:hAnsi="Arial"/>
      <w:vanish/>
      <w:sz w:val="16"/>
      <w:szCs w:val="16"/>
      <w:lang w:val="en-US" w:eastAsia="zh-CN"/>
    </w:rPr>
  </w:style>
  <w:style w:type="character" w:customStyle="1" w:styleId="hps">
    <w:name w:val="hps"/>
    <w:basedOn w:val="a1"/>
    <w:rsid w:val="000B1494"/>
  </w:style>
  <w:style w:type="paragraph" w:styleId="z-0">
    <w:name w:val="HTML Bottom of Form"/>
    <w:basedOn w:val="a0"/>
    <w:next w:val="a0"/>
    <w:link w:val="z-Char0"/>
    <w:hidden/>
    <w:uiPriority w:val="99"/>
    <w:unhideWhenUsed/>
    <w:rsid w:val="000B149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0B1494"/>
    <w:rPr>
      <w:rFonts w:ascii="Arial" w:hAnsi="Arial"/>
      <w:vanish/>
      <w:sz w:val="16"/>
      <w:szCs w:val="16"/>
      <w:lang w:val="en-US" w:eastAsia="zh-CN"/>
    </w:rPr>
  </w:style>
  <w:style w:type="paragraph" w:customStyle="1" w:styleId="tablecell0">
    <w:name w:val="tablecell"/>
    <w:basedOn w:val="a0"/>
    <w:qFormat/>
    <w:rsid w:val="000B1494"/>
    <w:pPr>
      <w:autoSpaceDE w:val="0"/>
      <w:autoSpaceDN w:val="0"/>
      <w:adjustRightInd w:val="0"/>
      <w:snapToGrid w:val="0"/>
      <w:spacing w:before="40" w:after="40"/>
    </w:pPr>
    <w:rPr>
      <w:lang w:val="en-US"/>
    </w:rPr>
  </w:style>
  <w:style w:type="character" w:customStyle="1" w:styleId="shorttext">
    <w:name w:val="short_text"/>
    <w:basedOn w:val="a1"/>
    <w:rsid w:val="000B1494"/>
  </w:style>
  <w:style w:type="paragraph" w:customStyle="1" w:styleId="tableheader">
    <w:name w:val="tableheader"/>
    <w:basedOn w:val="a0"/>
    <w:qFormat/>
    <w:rsid w:val="000B1494"/>
    <w:pPr>
      <w:snapToGrid w:val="0"/>
      <w:spacing w:before="40" w:after="40"/>
      <w:jc w:val="center"/>
    </w:pPr>
    <w:rPr>
      <w:rFonts w:cs="Calibri"/>
      <w:b/>
      <w:bCs/>
      <w:color w:val="000000"/>
      <w:lang w:val="en-US"/>
    </w:rPr>
  </w:style>
  <w:style w:type="character" w:customStyle="1" w:styleId="keyword">
    <w:name w:val="keyword"/>
    <w:basedOn w:val="a1"/>
    <w:rsid w:val="000B1494"/>
  </w:style>
  <w:style w:type="paragraph" w:customStyle="1" w:styleId="Test">
    <w:name w:val="Test"/>
    <w:basedOn w:val="a0"/>
    <w:rsid w:val="000B1494"/>
    <w:pPr>
      <w:spacing w:before="60" w:after="60" w:line="280" w:lineRule="atLeast"/>
      <w:ind w:left="2160"/>
      <w:jc w:val="both"/>
    </w:pPr>
    <w:rPr>
      <w:rFonts w:eastAsia="MS Mincho"/>
    </w:rPr>
  </w:style>
  <w:style w:type="paragraph" w:styleId="aff0">
    <w:name w:val="Body Text Indent"/>
    <w:basedOn w:val="a0"/>
    <w:link w:val="Charc"/>
    <w:uiPriority w:val="99"/>
    <w:unhideWhenUsed/>
    <w:rsid w:val="000B1494"/>
    <w:pPr>
      <w:spacing w:after="120" w:line="276" w:lineRule="auto"/>
      <w:ind w:left="360"/>
    </w:pPr>
    <w:rPr>
      <w:lang w:val="en-US" w:eastAsia="zh-CN"/>
    </w:rPr>
  </w:style>
  <w:style w:type="character" w:customStyle="1" w:styleId="Charc">
    <w:name w:val="正文文本缩进 Char"/>
    <w:basedOn w:val="a1"/>
    <w:link w:val="aff0"/>
    <w:uiPriority w:val="99"/>
    <w:rsid w:val="000B1494"/>
    <w:rPr>
      <w:rFonts w:ascii="Times New Roman" w:hAnsi="Times New Roman"/>
      <w:lang w:val="en-US" w:eastAsia="zh-CN"/>
    </w:rPr>
  </w:style>
  <w:style w:type="paragraph" w:customStyle="1" w:styleId="ordinary-output">
    <w:name w:val="ordinary-output"/>
    <w:basedOn w:val="a0"/>
    <w:rsid w:val="000B149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0B1494"/>
  </w:style>
  <w:style w:type="paragraph" w:customStyle="1" w:styleId="3GPPNormalText">
    <w:name w:val="3GPP Normal Text"/>
    <w:basedOn w:val="af8"/>
    <w:link w:val="3GPPNormalTextChar"/>
    <w:qFormat/>
    <w:rsid w:val="000B149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B1494"/>
    <w:rPr>
      <w:rFonts w:ascii="Times New Roman" w:eastAsia="MS Mincho" w:hAnsi="Times New Roman"/>
      <w:sz w:val="22"/>
      <w:szCs w:val="24"/>
      <w:lang w:val="en-US" w:eastAsia="zh-CN"/>
    </w:rPr>
  </w:style>
  <w:style w:type="paragraph" w:styleId="3">
    <w:name w:val="List Number 3"/>
    <w:basedOn w:val="a0"/>
    <w:rsid w:val="000B1494"/>
    <w:pPr>
      <w:numPr>
        <w:numId w:val="16"/>
      </w:numPr>
      <w:overflowPunct w:val="0"/>
      <w:autoSpaceDE w:val="0"/>
      <w:autoSpaceDN w:val="0"/>
      <w:adjustRightInd w:val="0"/>
      <w:textAlignment w:val="baseline"/>
    </w:pPr>
    <w:rPr>
      <w:rFonts w:eastAsia="宋体"/>
    </w:rPr>
  </w:style>
  <w:style w:type="character" w:customStyle="1" w:styleId="ReferenceChar">
    <w:name w:val="Reference Char"/>
    <w:link w:val="Reference"/>
    <w:rsid w:val="000B1494"/>
    <w:rPr>
      <w:rFonts w:ascii="Times New Roman" w:eastAsia="宋体" w:hAnsi="Times New Roman"/>
      <w:lang w:val="en-GB" w:eastAsia="en-GB"/>
    </w:rPr>
  </w:style>
  <w:style w:type="paragraph" w:styleId="aff1">
    <w:name w:val="Subtitle"/>
    <w:basedOn w:val="a0"/>
    <w:next w:val="a0"/>
    <w:link w:val="Chard"/>
    <w:uiPriority w:val="11"/>
    <w:qFormat/>
    <w:rsid w:val="000B1494"/>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0B1494"/>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0B1494"/>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0B1494"/>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0B1494"/>
  </w:style>
  <w:style w:type="paragraph" w:styleId="aff2">
    <w:name w:val="Title"/>
    <w:aliases w:val="Heading 31"/>
    <w:basedOn w:val="a0"/>
    <w:link w:val="Chare"/>
    <w:qFormat/>
    <w:rsid w:val="000B149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0B1494"/>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0B1494"/>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0B149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0B149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0B149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0B1494"/>
    <w:rPr>
      <w:rFonts w:eastAsia="宋体"/>
    </w:rPr>
  </w:style>
  <w:style w:type="paragraph" w:customStyle="1" w:styleId="berschrift2Head2A2">
    <w:name w:val="Überschrift 2.Head2A.2"/>
    <w:basedOn w:val="1"/>
    <w:next w:val="a0"/>
    <w:rsid w:val="000B149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0B149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0B1494"/>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0B149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0B1494"/>
    <w:pPr>
      <w:spacing w:before="360" w:after="0" w:line="240" w:lineRule="atLeast"/>
      <w:jc w:val="center"/>
    </w:pPr>
    <w:rPr>
      <w:rFonts w:eastAsia="MS Mincho"/>
      <w:lang w:val="en-US" w:eastAsia="ja-JP"/>
    </w:rPr>
  </w:style>
  <w:style w:type="paragraph" w:styleId="28">
    <w:name w:val="List Continue 2"/>
    <w:basedOn w:val="a0"/>
    <w:rsid w:val="000B1494"/>
    <w:pPr>
      <w:ind w:leftChars="400" w:left="850"/>
    </w:pPr>
    <w:rPr>
      <w:rFonts w:eastAsia="MS Mincho"/>
      <w:lang w:eastAsia="ja-JP"/>
    </w:rPr>
  </w:style>
  <w:style w:type="paragraph" w:styleId="29">
    <w:name w:val="Body Text First Indent 2"/>
    <w:basedOn w:val="aff0"/>
    <w:link w:val="2Char3"/>
    <w:rsid w:val="000B1494"/>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0B1494"/>
    <w:rPr>
      <w:rFonts w:ascii="Times New Roman" w:eastAsia="MS Mincho" w:hAnsi="Times New Roman"/>
      <w:lang w:val="en-GB" w:eastAsia="en-US"/>
    </w:rPr>
  </w:style>
  <w:style w:type="character" w:styleId="aff3">
    <w:name w:val="page number"/>
    <w:basedOn w:val="a1"/>
    <w:rsid w:val="000B1494"/>
  </w:style>
  <w:style w:type="paragraph" w:customStyle="1" w:styleId="List1">
    <w:name w:val="List 1"/>
    <w:basedOn w:val="a0"/>
    <w:rsid w:val="000B1494"/>
    <w:pPr>
      <w:spacing w:after="120"/>
      <w:ind w:left="568" w:hanging="284"/>
    </w:pPr>
    <w:rPr>
      <w:rFonts w:ascii="Arial" w:eastAsia="MS Mincho" w:hAnsi="Arial"/>
      <w:szCs w:val="22"/>
      <w:lang w:eastAsia="ja-JP"/>
    </w:rPr>
  </w:style>
  <w:style w:type="paragraph" w:customStyle="1" w:styleId="assocaitedwith">
    <w:name w:val="assocaited with"/>
    <w:basedOn w:val="a0"/>
    <w:rsid w:val="000B1494"/>
    <w:pPr>
      <w:jc w:val="center"/>
    </w:pPr>
    <w:rPr>
      <w:rFonts w:eastAsia="MS Mincho"/>
      <w:lang w:eastAsia="ja-JP"/>
    </w:rPr>
  </w:style>
  <w:style w:type="paragraph" w:customStyle="1" w:styleId="Nor">
    <w:name w:val="Nor'"/>
    <w:basedOn w:val="assocaitedwith"/>
    <w:rsid w:val="000B1494"/>
    <w:rPr>
      <w:b/>
    </w:rPr>
  </w:style>
  <w:style w:type="character" w:customStyle="1" w:styleId="NOChar">
    <w:name w:val="NO Char"/>
    <w:link w:val="NO"/>
    <w:rsid w:val="000B1494"/>
    <w:rPr>
      <w:rFonts w:ascii="Times New Roman" w:hAnsi="Times New Roman"/>
      <w:lang w:val="en-GB" w:eastAsia="en-US"/>
    </w:rPr>
  </w:style>
  <w:style w:type="table" w:styleId="2a">
    <w:name w:val="Table Classic 2"/>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0B149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0B149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0B149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B149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B149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B149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B149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0B149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0B149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0B149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0B1494"/>
    <w:pPr>
      <w:spacing w:after="220"/>
    </w:pPr>
    <w:rPr>
      <w:rFonts w:ascii="Arial" w:eastAsia="宋体" w:hAnsi="Arial"/>
      <w:sz w:val="22"/>
      <w:szCs w:val="24"/>
      <w:lang w:val="en-US"/>
    </w:rPr>
  </w:style>
  <w:style w:type="paragraph" w:customStyle="1" w:styleId="aff6">
    <w:name w:val="样式 正文"/>
    <w:basedOn w:val="a0"/>
    <w:link w:val="Charf"/>
    <w:rsid w:val="000B1494"/>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0B1494"/>
    <w:rPr>
      <w:rFonts w:ascii="Times New Roman" w:eastAsia="宋体" w:hAnsi="Times New Roman" w:cs="宋体"/>
      <w:kern w:val="2"/>
      <w:sz w:val="21"/>
      <w:lang w:val="en-US" w:eastAsia="zh-CN"/>
    </w:rPr>
  </w:style>
  <w:style w:type="paragraph" w:customStyle="1" w:styleId="aff7">
    <w:name w:val="公式"/>
    <w:basedOn w:val="a0"/>
    <w:rsid w:val="000B1494"/>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0B149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B1494"/>
    <w:rPr>
      <w:rFonts w:ascii="Times New Roman" w:eastAsia="MS Mincho" w:hAnsi="Times New Roman"/>
      <w:szCs w:val="24"/>
      <w:lang w:val="en-GB" w:eastAsia="en-US"/>
    </w:rPr>
  </w:style>
  <w:style w:type="paragraph" w:customStyle="1" w:styleId="Doc-title">
    <w:name w:val="Doc-title"/>
    <w:basedOn w:val="a0"/>
    <w:link w:val="Doc-titleChar"/>
    <w:qFormat/>
    <w:rsid w:val="000B1494"/>
    <w:pPr>
      <w:spacing w:before="60" w:after="0"/>
      <w:ind w:left="1259" w:hanging="1259"/>
    </w:pPr>
    <w:rPr>
      <w:rFonts w:ascii="Arial" w:eastAsia="宋体" w:hAnsi="Arial" w:cs="Arial"/>
      <w:lang w:val="en-US" w:eastAsia="zh-CN"/>
    </w:rPr>
  </w:style>
  <w:style w:type="paragraph" w:customStyle="1" w:styleId="Figure">
    <w:name w:val="Figure"/>
    <w:basedOn w:val="a0"/>
    <w:next w:val="af6"/>
    <w:rsid w:val="000B1494"/>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0B1494"/>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B1494"/>
    <w:pPr>
      <w:numPr>
        <w:numId w:val="17"/>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0B1494"/>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B1494"/>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0B1494"/>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0B1494"/>
    <w:pPr>
      <w:numPr>
        <w:numId w:val="21"/>
      </w:numPr>
      <w:spacing w:after="0"/>
      <w:jc w:val="both"/>
    </w:pPr>
    <w:rPr>
      <w:rFonts w:eastAsia="MS Mincho"/>
    </w:rPr>
  </w:style>
  <w:style w:type="paragraph" w:customStyle="1" w:styleId="FigureCaption">
    <w:name w:val="Figure Caption"/>
    <w:aliases w:val="fc Char,Figure Caption Char"/>
    <w:basedOn w:val="a0"/>
    <w:rsid w:val="000B149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0B1494"/>
    <w:pPr>
      <w:spacing w:before="120" w:after="120" w:line="240" w:lineRule="atLeast"/>
      <w:jc w:val="right"/>
    </w:pPr>
    <w:rPr>
      <w:sz w:val="22"/>
      <w:lang w:val="en-US"/>
    </w:rPr>
  </w:style>
  <w:style w:type="paragraph" w:customStyle="1" w:styleId="multifig">
    <w:name w:val="multifig"/>
    <w:basedOn w:val="a0"/>
    <w:rsid w:val="000B1494"/>
    <w:pPr>
      <w:keepNext/>
      <w:tabs>
        <w:tab w:val="center" w:pos="2160"/>
        <w:tab w:val="center" w:pos="6480"/>
      </w:tabs>
      <w:spacing w:after="0" w:line="240" w:lineRule="atLeast"/>
    </w:pPr>
    <w:rPr>
      <w:sz w:val="24"/>
      <w:lang w:val="en-US"/>
    </w:rPr>
  </w:style>
  <w:style w:type="paragraph" w:customStyle="1" w:styleId="TableCaption">
    <w:name w:val="TableCaption"/>
    <w:basedOn w:val="a0"/>
    <w:rsid w:val="000B1494"/>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0B1494"/>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0B1494"/>
    <w:pPr>
      <w:spacing w:before="120" w:after="0" w:line="240" w:lineRule="exact"/>
      <w:jc w:val="both"/>
    </w:pPr>
    <w:rPr>
      <w:rFonts w:eastAsia="MS Mincho"/>
      <w:lang w:val="en-US"/>
    </w:rPr>
  </w:style>
  <w:style w:type="character" w:customStyle="1" w:styleId="Style10ptCharChar">
    <w:name w:val="Style 10 pt Char Char"/>
    <w:rsid w:val="000B1494"/>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B1494"/>
    <w:pPr>
      <w:spacing w:before="60" w:after="60" w:line="240" w:lineRule="exact"/>
      <w:jc w:val="both"/>
    </w:pPr>
    <w:rPr>
      <w:rFonts w:eastAsia="MS Mincho"/>
      <w:b/>
      <w:lang w:val="en-US"/>
    </w:rPr>
  </w:style>
  <w:style w:type="character" w:customStyle="1" w:styleId="Style10ptBoldCharChar">
    <w:name w:val="Style 10 pt Bold Char Char"/>
    <w:rsid w:val="000B1494"/>
    <w:rPr>
      <w:rFonts w:ascii="Arial" w:eastAsia="MS Mincho" w:hAnsi="Arial" w:cs="Arial"/>
      <w:b/>
      <w:color w:val="0000FF"/>
      <w:kern w:val="2"/>
      <w:lang w:val="en-US" w:eastAsia="en-US" w:bidi="ar-SA"/>
    </w:rPr>
  </w:style>
  <w:style w:type="paragraph" w:styleId="HTML">
    <w:name w:val="HTML Preformatted"/>
    <w:basedOn w:val="a0"/>
    <w:link w:val="HTMLChar"/>
    <w:rsid w:val="000B1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0B1494"/>
    <w:rPr>
      <w:rFonts w:ascii="Courier New" w:eastAsia="Batang" w:hAnsi="Courier New" w:cs="Courier New"/>
      <w:lang w:val="en-US" w:eastAsia="ko-KR"/>
    </w:rPr>
  </w:style>
  <w:style w:type="paragraph" w:customStyle="1" w:styleId="Bullet0">
    <w:name w:val="Bullet"/>
    <w:basedOn w:val="a0"/>
    <w:rsid w:val="000B1494"/>
    <w:pPr>
      <w:numPr>
        <w:numId w:val="20"/>
      </w:numPr>
      <w:spacing w:after="0"/>
    </w:pPr>
    <w:rPr>
      <w:sz w:val="24"/>
      <w:szCs w:val="24"/>
      <w:lang w:val="en-US"/>
    </w:rPr>
  </w:style>
  <w:style w:type="paragraph" w:customStyle="1" w:styleId="FigureCentered">
    <w:name w:val="FigureCentered"/>
    <w:basedOn w:val="a0"/>
    <w:next w:val="a0"/>
    <w:rsid w:val="000B1494"/>
    <w:pPr>
      <w:keepNext/>
      <w:spacing w:before="60" w:after="60" w:line="240" w:lineRule="atLeast"/>
      <w:jc w:val="center"/>
    </w:pPr>
    <w:rPr>
      <w:sz w:val="24"/>
      <w:lang w:val="en-US"/>
    </w:rPr>
  </w:style>
  <w:style w:type="character" w:customStyle="1" w:styleId="Equation-NumberedChar">
    <w:name w:val="Equation-Numbered Char"/>
    <w:rsid w:val="000B1494"/>
    <w:rPr>
      <w:rFonts w:ascii="Arial" w:eastAsia="宋体" w:hAnsi="Arial" w:cs="Arial"/>
      <w:color w:val="0000FF"/>
      <w:kern w:val="2"/>
      <w:sz w:val="22"/>
      <w:lang w:val="en-US" w:eastAsia="en-US" w:bidi="ar-SA"/>
    </w:rPr>
  </w:style>
  <w:style w:type="paragraph" w:customStyle="1" w:styleId="item">
    <w:name w:val="item"/>
    <w:basedOn w:val="a0"/>
    <w:rsid w:val="000B1494"/>
    <w:pPr>
      <w:numPr>
        <w:numId w:val="22"/>
      </w:numPr>
      <w:spacing w:after="0"/>
      <w:jc w:val="both"/>
    </w:pPr>
    <w:rPr>
      <w:rFonts w:eastAsia="MS Mincho"/>
    </w:rPr>
  </w:style>
  <w:style w:type="paragraph" w:customStyle="1" w:styleId="PaperTableCell">
    <w:name w:val="PaperTableCell"/>
    <w:basedOn w:val="a0"/>
    <w:rsid w:val="000B1494"/>
    <w:pPr>
      <w:spacing w:after="0"/>
      <w:jc w:val="both"/>
    </w:pPr>
    <w:rPr>
      <w:sz w:val="16"/>
      <w:szCs w:val="24"/>
      <w:lang w:val="en-US"/>
    </w:rPr>
  </w:style>
  <w:style w:type="character" w:styleId="aff9">
    <w:name w:val="line number"/>
    <w:rsid w:val="000B1494"/>
    <w:rPr>
      <w:rFonts w:ascii="Arial" w:eastAsia="宋体" w:hAnsi="Arial" w:cs="Arial"/>
      <w:color w:val="0000FF"/>
      <w:kern w:val="2"/>
      <w:sz w:val="18"/>
      <w:lang w:val="en-US" w:eastAsia="zh-CN" w:bidi="ar-SA"/>
    </w:rPr>
  </w:style>
  <w:style w:type="paragraph" w:customStyle="1" w:styleId="figure0">
    <w:name w:val="figure"/>
    <w:basedOn w:val="a0"/>
    <w:rsid w:val="000B1494"/>
    <w:pPr>
      <w:keepNext/>
      <w:keepLines/>
      <w:spacing w:before="60" w:after="60" w:line="240" w:lineRule="atLeast"/>
      <w:jc w:val="center"/>
    </w:pPr>
    <w:rPr>
      <w:lang w:val="en-US"/>
    </w:rPr>
  </w:style>
  <w:style w:type="character" w:customStyle="1" w:styleId="moz-txt-tag">
    <w:name w:val="moz-txt-tag"/>
    <w:rsid w:val="000B1494"/>
    <w:rPr>
      <w:rFonts w:ascii="Arial" w:eastAsia="宋体" w:hAnsi="Arial" w:cs="Arial"/>
      <w:color w:val="0000FF"/>
      <w:kern w:val="2"/>
      <w:lang w:val="en-US" w:eastAsia="zh-CN" w:bidi="ar-SA"/>
    </w:rPr>
  </w:style>
  <w:style w:type="paragraph" w:customStyle="1" w:styleId="tac0">
    <w:name w:val="tac"/>
    <w:basedOn w:val="a0"/>
    <w:rsid w:val="000B1494"/>
    <w:pPr>
      <w:keepNext/>
      <w:spacing w:after="0"/>
      <w:jc w:val="center"/>
    </w:pPr>
    <w:rPr>
      <w:rFonts w:ascii="Arial" w:eastAsia="Calibri" w:hAnsi="Arial" w:cs="Arial"/>
      <w:sz w:val="18"/>
      <w:szCs w:val="18"/>
      <w:lang w:val="en-US"/>
    </w:rPr>
  </w:style>
  <w:style w:type="paragraph" w:customStyle="1" w:styleId="th0">
    <w:name w:val="th"/>
    <w:basedOn w:val="a0"/>
    <w:rsid w:val="000B149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0B14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0B1494"/>
  </w:style>
  <w:style w:type="character" w:customStyle="1" w:styleId="opdicttext22">
    <w:name w:val="op_dict_text22"/>
    <w:basedOn w:val="a1"/>
    <w:rsid w:val="000B1494"/>
  </w:style>
  <w:style w:type="character" w:customStyle="1" w:styleId="def">
    <w:name w:val="def"/>
    <w:basedOn w:val="a1"/>
    <w:rsid w:val="000B1494"/>
  </w:style>
  <w:style w:type="paragraph" w:customStyle="1" w:styleId="Normalwithindent">
    <w:name w:val="Normal with indent"/>
    <w:basedOn w:val="a0"/>
    <w:link w:val="NormalwithindentChar"/>
    <w:qFormat/>
    <w:rsid w:val="000B149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1494"/>
    <w:rPr>
      <w:rFonts w:ascii="Times New Roman" w:eastAsia="Malgun Gothic" w:hAnsi="Times New Roman"/>
      <w:lang w:val="en-GB" w:eastAsia="zh-CN"/>
    </w:rPr>
  </w:style>
  <w:style w:type="paragraph" w:styleId="affa">
    <w:name w:val="No Spacing"/>
    <w:uiPriority w:val="1"/>
    <w:qFormat/>
    <w:rsid w:val="000B1494"/>
    <w:rPr>
      <w:rFonts w:ascii="Calibri" w:eastAsia="宋体" w:hAnsi="Calibri"/>
      <w:sz w:val="22"/>
      <w:szCs w:val="22"/>
      <w:lang w:val="en-US" w:eastAsia="zh-CN"/>
    </w:rPr>
  </w:style>
  <w:style w:type="character" w:customStyle="1" w:styleId="high-light-bg4">
    <w:name w:val="high-light-bg4"/>
    <w:basedOn w:val="a1"/>
    <w:rsid w:val="000B1494"/>
  </w:style>
  <w:style w:type="character" w:customStyle="1" w:styleId="TitleChar2">
    <w:name w:val="Title Char2"/>
    <w:basedOn w:val="a1"/>
    <w:uiPriority w:val="10"/>
    <w:locked/>
    <w:rsid w:val="000B14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0B149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0B1494"/>
    <w:pPr>
      <w:spacing w:before="100" w:after="100"/>
      <w:ind w:left="860"/>
    </w:pPr>
    <w:rPr>
      <w:rFonts w:ascii="Times" w:eastAsia="MS Gothic" w:hAnsi="Times"/>
      <w:sz w:val="24"/>
      <w:lang w:eastAsia="ja-JP"/>
    </w:rPr>
  </w:style>
  <w:style w:type="paragraph" w:customStyle="1" w:styleId="a">
    <w:name w:val="佐藤２"/>
    <w:basedOn w:val="a0"/>
    <w:rsid w:val="000B1494"/>
    <w:pPr>
      <w:numPr>
        <w:numId w:val="23"/>
      </w:numPr>
    </w:pPr>
    <w:rPr>
      <w:rFonts w:eastAsia="MS Gothic"/>
      <w:sz w:val="24"/>
      <w:lang w:eastAsia="ja-JP"/>
    </w:rPr>
  </w:style>
  <w:style w:type="paragraph" w:customStyle="1" w:styleId="ListBulletLast">
    <w:name w:val="List Bullet Last"/>
    <w:aliases w:val="lbl"/>
    <w:basedOn w:val="a8"/>
    <w:next w:val="af8"/>
    <w:rsid w:val="000B1494"/>
    <w:pPr>
      <w:spacing w:after="240"/>
      <w:ind w:left="714" w:hanging="357"/>
    </w:pPr>
    <w:rPr>
      <w:rFonts w:ascii="Arial" w:eastAsia="MS Gothic" w:hAnsi="Arial"/>
      <w:sz w:val="24"/>
      <w:lang w:eastAsia="ja-JP"/>
    </w:rPr>
  </w:style>
  <w:style w:type="paragraph" w:styleId="36">
    <w:name w:val="Body Text 3"/>
    <w:basedOn w:val="a0"/>
    <w:link w:val="3Char2"/>
    <w:rsid w:val="000B1494"/>
    <w:pPr>
      <w:spacing w:after="0"/>
      <w:jc w:val="both"/>
    </w:pPr>
    <w:rPr>
      <w:rFonts w:eastAsia="MS Gothic"/>
      <w:sz w:val="24"/>
      <w:lang w:eastAsia="ja-JP"/>
    </w:rPr>
  </w:style>
  <w:style w:type="character" w:customStyle="1" w:styleId="3Char2">
    <w:name w:val="正文文本 3 Char"/>
    <w:basedOn w:val="a1"/>
    <w:link w:val="36"/>
    <w:rsid w:val="000B1494"/>
    <w:rPr>
      <w:rFonts w:ascii="Times New Roman" w:eastAsia="MS Gothic" w:hAnsi="Times New Roman"/>
      <w:sz w:val="24"/>
      <w:lang w:val="en-GB" w:eastAsia="ja-JP"/>
    </w:rPr>
  </w:style>
  <w:style w:type="paragraph" w:customStyle="1" w:styleId="TableText1">
    <w:name w:val="Table_Text"/>
    <w:basedOn w:val="a0"/>
    <w:rsid w:val="000B149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0B149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149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0B1494"/>
    <w:rPr>
      <w:rFonts w:eastAsia="MS Gothic"/>
      <w:b/>
      <w:noProof w:val="0"/>
      <w:kern w:val="2"/>
      <w:sz w:val="24"/>
      <w:lang w:val="en-GB"/>
    </w:rPr>
  </w:style>
  <w:style w:type="paragraph" w:customStyle="1" w:styleId="Normal1CharChar">
    <w:name w:val="Normal1 Char Char"/>
    <w:rsid w:val="000B149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0B149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14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0B149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1494"/>
    <w:rPr>
      <w:rFonts w:ascii="Times New Roman" w:eastAsia="MS Gothic" w:hAnsi="Times New Roman"/>
      <w:sz w:val="24"/>
      <w:lang w:val="en-GB" w:eastAsia="ja-JP"/>
    </w:rPr>
  </w:style>
  <w:style w:type="character" w:customStyle="1" w:styleId="Doc-titleChar">
    <w:name w:val="Doc-title Char"/>
    <w:link w:val="Doc-title"/>
    <w:rsid w:val="000B1494"/>
    <w:rPr>
      <w:rFonts w:ascii="Arial" w:eastAsia="宋体" w:hAnsi="Arial" w:cs="Arial"/>
      <w:lang w:val="en-US" w:eastAsia="zh-CN"/>
    </w:rPr>
  </w:style>
  <w:style w:type="paragraph" w:customStyle="1" w:styleId="msonormal0">
    <w:name w:val="msonormal"/>
    <w:basedOn w:val="a0"/>
    <w:rsid w:val="000B149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0B149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0B149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0B149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0B1494"/>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0B149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0B149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0B149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0B149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0B149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0B149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0B149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0B149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0B1494"/>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0B149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0B149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0B149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0B149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0B1494"/>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0B149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0B149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0B149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0B149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0B149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0B149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0B149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0B149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0B149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0B149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0B1494"/>
    <w:rPr>
      <w:rFonts w:ascii="Arial" w:hAnsi="Arial"/>
      <w:vanish w:val="0"/>
      <w:color w:val="FF0000"/>
      <w:sz w:val="24"/>
    </w:rPr>
  </w:style>
  <w:style w:type="paragraph" w:customStyle="1" w:styleId="Bulletedo1">
    <w:name w:val="Bulleted o 1"/>
    <w:basedOn w:val="a0"/>
    <w:rsid w:val="000B1494"/>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0B1494"/>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0B1494"/>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1494"/>
    <w:rPr>
      <w:rFonts w:ascii="Arial" w:hAnsi="Arial"/>
      <w:sz w:val="32"/>
      <w:lang w:val="en-GB" w:eastAsia="en-US"/>
    </w:rPr>
  </w:style>
  <w:style w:type="character" w:customStyle="1" w:styleId="CharChar3">
    <w:name w:val="Char Char3"/>
    <w:rsid w:val="000B1494"/>
    <w:rPr>
      <w:rFonts w:ascii="Arial" w:hAnsi="Arial"/>
      <w:sz w:val="36"/>
      <w:lang w:val="en-GB" w:eastAsia="en-US" w:bidi="ar-SA"/>
    </w:rPr>
  </w:style>
  <w:style w:type="character" w:customStyle="1" w:styleId="CharChar2">
    <w:name w:val="Char Char2"/>
    <w:rsid w:val="000B1494"/>
    <w:rPr>
      <w:rFonts w:ascii="Arial" w:hAnsi="Arial"/>
      <w:sz w:val="32"/>
      <w:lang w:val="en-GB" w:eastAsia="en-US" w:bidi="ar-SA"/>
    </w:rPr>
  </w:style>
  <w:style w:type="character" w:customStyle="1" w:styleId="CharChar1">
    <w:name w:val="Char Char1"/>
    <w:rsid w:val="000B1494"/>
    <w:rPr>
      <w:rFonts w:ascii="Arial" w:hAnsi="Arial"/>
      <w:sz w:val="28"/>
      <w:lang w:val="en-GB" w:eastAsia="en-US" w:bidi="ar-SA"/>
    </w:rPr>
  </w:style>
  <w:style w:type="character" w:customStyle="1" w:styleId="CharChar">
    <w:name w:val="Char Char"/>
    <w:rsid w:val="000B1494"/>
    <w:rPr>
      <w:rFonts w:ascii="Arial" w:hAnsi="Arial"/>
      <w:sz w:val="22"/>
      <w:lang w:val="en-GB" w:eastAsia="en-US" w:bidi="ar-SA"/>
    </w:rPr>
  </w:style>
  <w:style w:type="table" w:styleId="-60">
    <w:name w:val="Dark List Accent 6"/>
    <w:basedOn w:val="a2"/>
    <w:uiPriority w:val="70"/>
    <w:rsid w:val="000B149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0B149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0B1494"/>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B149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0B1494"/>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0B1494"/>
  </w:style>
  <w:style w:type="paragraph" w:customStyle="1" w:styleId="onecomwebmail-msolistparagraph">
    <w:name w:val="onecomwebmail-msolistparagraph"/>
    <w:basedOn w:val="a0"/>
    <w:rsid w:val="000B1494"/>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0B1494"/>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0B1494"/>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0B1494"/>
  </w:style>
  <w:style w:type="character" w:customStyle="1" w:styleId="onecomwebmail-size">
    <w:name w:val="onecomwebmail-size"/>
    <w:basedOn w:val="a1"/>
    <w:rsid w:val="000B1494"/>
  </w:style>
  <w:style w:type="table" w:customStyle="1" w:styleId="TableGrid1">
    <w:name w:val="Table Grid1"/>
    <w:basedOn w:val="a2"/>
    <w:next w:val="af4"/>
    <w:uiPriority w:val="59"/>
    <w:rsid w:val="000B14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0B1494"/>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0B1494"/>
    <w:rPr>
      <w:rFonts w:ascii="Times New Roman" w:eastAsia="宋体" w:hAnsi="Times New Roman"/>
      <w:sz w:val="22"/>
      <w:lang w:val="en-US" w:eastAsia="zh-CN"/>
    </w:rPr>
  </w:style>
  <w:style w:type="paragraph" w:customStyle="1" w:styleId="Style1">
    <w:name w:val="Style1"/>
    <w:basedOn w:val="a0"/>
    <w:link w:val="Style1Char"/>
    <w:qFormat/>
    <w:rsid w:val="000B1494"/>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0B1494"/>
    <w:rPr>
      <w:rFonts w:ascii="Times New Roman" w:eastAsia="宋体" w:hAnsi="Times New Roman"/>
      <w:lang w:val="en-US" w:eastAsia="zh-CN"/>
    </w:rPr>
  </w:style>
  <w:style w:type="character" w:customStyle="1" w:styleId="fontstyle01">
    <w:name w:val="fontstyle01"/>
    <w:basedOn w:val="a1"/>
    <w:rsid w:val="000B1494"/>
    <w:rPr>
      <w:rFonts w:ascii="Times New Roman" w:hAnsi="Times New Roman" w:cs="Times New Roman" w:hint="default"/>
      <w:b w:val="0"/>
      <w:bCs w:val="0"/>
      <w:i/>
      <w:iCs/>
      <w:color w:val="000000"/>
      <w:sz w:val="20"/>
      <w:szCs w:val="20"/>
    </w:rPr>
  </w:style>
  <w:style w:type="paragraph" w:customStyle="1" w:styleId="xmsonormal">
    <w:name w:val="x_msonormal"/>
    <w:basedOn w:val="a0"/>
    <w:rsid w:val="000B1494"/>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0B1494"/>
  </w:style>
  <w:style w:type="numbering" w:customStyle="1" w:styleId="110">
    <w:name w:val="无列表11"/>
    <w:next w:val="a3"/>
    <w:uiPriority w:val="99"/>
    <w:semiHidden/>
    <w:unhideWhenUsed/>
    <w:rsid w:val="000B1494"/>
  </w:style>
  <w:style w:type="paragraph" w:customStyle="1" w:styleId="0Maintext">
    <w:name w:val="0 Main text"/>
    <w:basedOn w:val="maintext"/>
    <w:link w:val="0MaintextChar"/>
    <w:rsid w:val="000B1494"/>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0B1494"/>
    <w:rPr>
      <w:rFonts w:ascii="Times New Roman" w:eastAsia="Malgun Gothic" w:hAnsi="Times New Roman" w:cs="Batang"/>
      <w:lang w:val="en-GB" w:eastAsia="en-US"/>
    </w:rPr>
  </w:style>
  <w:style w:type="paragraph" w:customStyle="1" w:styleId="LGTdoc1">
    <w:name w:val="LGTdoc_제목1"/>
    <w:basedOn w:val="a0"/>
    <w:rsid w:val="000B1494"/>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0B1494"/>
    <w:pPr>
      <w:spacing w:after="0"/>
    </w:pPr>
    <w:rPr>
      <w:rFonts w:ascii="Calibri" w:eastAsiaTheme="minorHAnsi" w:hAnsi="Calibri" w:cs="Calibri"/>
      <w:sz w:val="22"/>
      <w:szCs w:val="22"/>
      <w:lang w:val="en-US"/>
    </w:rPr>
  </w:style>
  <w:style w:type="character" w:customStyle="1" w:styleId="B5Char">
    <w:name w:val="B5 Char"/>
    <w:link w:val="B5"/>
    <w:rsid w:val="000B14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72"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71"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C55EBE0D-6371-4D78-B252-F0E82E833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1588</Words>
  <Characters>9057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10624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cp:revision>
  <cp:lastPrinted>1900-12-31T16:00:00Z</cp:lastPrinted>
  <dcterms:created xsi:type="dcterms:W3CDTF">2021-11-05T09:47:00Z</dcterms:created>
  <dcterms:modified xsi:type="dcterms:W3CDTF">2021-11-18T16:10:00Z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