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A92BE" w14:textId="5936E4BD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="00EE5889">
        <w:rPr>
          <w:rFonts w:ascii="Arial" w:hAnsi="Arial"/>
          <w:b/>
          <w:noProof/>
          <w:sz w:val="24"/>
        </w:rPr>
        <w:t xml:space="preserve"> 107</w:t>
      </w:r>
      <w:r w:rsidRPr="006F55FC">
        <w:rPr>
          <w:rFonts w:ascii="Arial" w:hAnsi="Arial"/>
          <w:b/>
          <w:noProof/>
          <w:sz w:val="24"/>
        </w:rPr>
        <w:t>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513058">
        <w:rPr>
          <w:rFonts w:ascii="Arial" w:hAnsi="Arial"/>
        </w:rPr>
        <w:fldChar w:fldCharType="begin"/>
      </w:r>
      <w:r w:rsidRPr="00513058">
        <w:rPr>
          <w:rFonts w:ascii="Arial" w:hAnsi="Arial"/>
        </w:rPr>
        <w:instrText xml:space="preserve"> DOCPROPERTY  Tdoc#  \* MERGEFORMAT </w:instrText>
      </w:r>
      <w:r w:rsidRPr="00513058">
        <w:rPr>
          <w:rFonts w:ascii="Arial" w:hAnsi="Arial"/>
        </w:rPr>
        <w:fldChar w:fldCharType="separate"/>
      </w:r>
      <w:r w:rsidRPr="00513058">
        <w:rPr>
          <w:rFonts w:ascii="Arial" w:hAnsi="Arial"/>
          <w:b/>
          <w:noProof/>
          <w:sz w:val="28"/>
        </w:rPr>
        <w:t>R1-</w:t>
      </w:r>
      <w:r w:rsidR="006A2108" w:rsidRPr="00513058">
        <w:rPr>
          <w:rFonts w:ascii="Arial" w:hAnsi="Arial"/>
          <w:b/>
          <w:noProof/>
          <w:sz w:val="28"/>
        </w:rPr>
        <w:t>21</w:t>
      </w:r>
      <w:r w:rsidR="00D7685E">
        <w:rPr>
          <w:rFonts w:ascii="Arial" w:hAnsi="Arial"/>
          <w:b/>
          <w:noProof/>
          <w:sz w:val="28"/>
        </w:rPr>
        <w:t>12731</w:t>
      </w:r>
      <w:r w:rsidRPr="00513058">
        <w:rPr>
          <w:rFonts w:ascii="Arial" w:hAnsi="Arial"/>
          <w:b/>
          <w:noProof/>
          <w:sz w:val="28"/>
        </w:rPr>
        <w:fldChar w:fldCharType="end"/>
      </w:r>
    </w:p>
    <w:p w14:paraId="5EDC40B0" w14:textId="7F60B894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="00EE5889">
        <w:rPr>
          <w:rFonts w:ascii="Arial" w:hAnsi="Arial"/>
          <w:b/>
          <w:noProof/>
          <w:sz w:val="24"/>
        </w:rPr>
        <w:t>November</w:t>
      </w:r>
      <w:r w:rsidR="006A2108">
        <w:rPr>
          <w:rFonts w:ascii="Arial" w:hAnsi="Arial"/>
          <w:b/>
          <w:noProof/>
          <w:sz w:val="24"/>
        </w:rPr>
        <w:t xml:space="preserve"> 1</w:t>
      </w:r>
      <w:r w:rsidR="00EE5889">
        <w:rPr>
          <w:rFonts w:ascii="Arial" w:hAnsi="Arial"/>
          <w:b/>
          <w:noProof/>
          <w:sz w:val="24"/>
        </w:rPr>
        <w:t>1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="006A2108">
        <w:rPr>
          <w:rFonts w:ascii="Arial" w:hAnsi="Arial"/>
          <w:b/>
          <w:noProof/>
          <w:sz w:val="24"/>
        </w:rPr>
        <w:t xml:space="preserve"> - </w:t>
      </w:r>
      <w:r w:rsidR="00EE5889">
        <w:rPr>
          <w:rFonts w:ascii="Arial" w:hAnsi="Arial"/>
          <w:b/>
          <w:noProof/>
          <w:sz w:val="24"/>
        </w:rPr>
        <w:t>19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0CFAE6FA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3388F0AD" w:rsidR="006F55FC" w:rsidRPr="006F55FC" w:rsidRDefault="006F55FC" w:rsidP="009F254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</w:t>
            </w:r>
            <w:r w:rsidR="009F2547">
              <w:rPr>
                <w:rFonts w:ascii="Arial" w:hAnsi="Arial"/>
                <w:b/>
                <w:noProof/>
                <w:sz w:val="28"/>
              </w:rPr>
              <w:t>2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3DC498D6" w:rsidR="006F55FC" w:rsidRPr="006F55FC" w:rsidRDefault="00A554EB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554EB">
              <w:rPr>
                <w:rFonts w:ascii="Arial" w:hAnsi="Arial"/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633BE3BB" w:rsidR="006F55FC" w:rsidRPr="006F55FC" w:rsidRDefault="006F55FC" w:rsidP="006A210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</w:t>
            </w:r>
            <w:r w:rsidR="00EE5889">
              <w:rPr>
                <w:rFonts w:ascii="Arial" w:hAnsi="Arial"/>
                <w:b/>
                <w:noProof/>
                <w:sz w:val="28"/>
              </w:rPr>
              <w:t>7</w:t>
            </w:r>
            <w:r w:rsidRPr="006F55FC">
              <w:rPr>
                <w:rFonts w:ascii="Arial" w:hAnsi="Arial"/>
                <w:b/>
                <w:noProof/>
                <w:sz w:val="28"/>
              </w:rPr>
              <w:t>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46EBBC65" w:rsidR="006F55FC" w:rsidRPr="006F55FC" w:rsidRDefault="006F55FC" w:rsidP="002255E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449A">
              <w:rPr>
                <w:rFonts w:ascii="Arial" w:hAnsi="Arial"/>
              </w:rPr>
              <w:t xml:space="preserve">Correction on </w:t>
            </w:r>
            <w:r w:rsidR="009F2547">
              <w:rPr>
                <w:rFonts w:ascii="Arial" w:hAnsi="Arial"/>
              </w:rPr>
              <w:t xml:space="preserve">mapping </w:t>
            </w:r>
            <w:r w:rsidR="002255E2">
              <w:rPr>
                <w:rFonts w:ascii="Arial" w:hAnsi="Arial"/>
              </w:rPr>
              <w:t>between</w:t>
            </w:r>
            <w:r w:rsidR="009F2547">
              <w:rPr>
                <w:rFonts w:ascii="Arial" w:hAnsi="Arial"/>
              </w:rPr>
              <w:t xml:space="preserve"> priority field value and priority value in SCI format 1-A</w:t>
            </w:r>
            <w:r w:rsidR="002D4DC4" w:rsidRPr="006F55FC">
              <w:rPr>
                <w:rFonts w:ascii="Arial" w:hAnsi="Arial"/>
              </w:rPr>
              <w:t xml:space="preserve"> 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1C10D315" w:rsidR="006F55FC" w:rsidRPr="006F55FC" w:rsidRDefault="00674AF4" w:rsidP="003E42F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Moderator</w:t>
            </w:r>
            <w:r w:rsidR="00013F4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(Sharp)</w:t>
            </w:r>
            <w:r w:rsidR="00D7685E">
              <w:rPr>
                <w:rFonts w:ascii="Arial" w:hAnsi="Arial"/>
              </w:rPr>
              <w:t>, ZTE, Sanechips</w:t>
            </w:r>
            <w:r w:rsidR="003E42FE">
              <w:rPr>
                <w:rFonts w:ascii="Arial" w:hAnsi="Arial"/>
              </w:rPr>
              <w:t>, OPPO</w:t>
            </w:r>
            <w:bookmarkStart w:id="0" w:name="_GoBack"/>
            <w:bookmarkEnd w:id="0"/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3F76E6EC" w:rsidR="006F55FC" w:rsidRPr="00CB2C10" w:rsidRDefault="006F55FC" w:rsidP="00CB2C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B2C10">
              <w:rPr>
                <w:rFonts w:ascii="Arial" w:hAnsi="Arial" w:cs="Arial"/>
              </w:rPr>
              <w:fldChar w:fldCharType="begin"/>
            </w:r>
            <w:r w:rsidRPr="00CB2C10">
              <w:rPr>
                <w:rFonts w:ascii="Arial" w:hAnsi="Arial" w:cs="Arial"/>
              </w:rPr>
              <w:instrText xml:space="preserve"> DOCPROPERTY  RelatedWis  \* MERGEFORMAT </w:instrText>
            </w:r>
            <w:r w:rsidRPr="00CB2C10">
              <w:rPr>
                <w:rFonts w:ascii="Arial" w:hAnsi="Arial" w:cs="Arial"/>
              </w:rPr>
              <w:fldChar w:fldCharType="separate"/>
            </w:r>
            <w:r w:rsidR="00CB2C10" w:rsidRPr="00CB2C10">
              <w:rPr>
                <w:rFonts w:ascii="Arial" w:hAnsi="Arial" w:cs="Arial"/>
              </w:rPr>
              <w:t>5G_V2X_NRSL</w:t>
            </w:r>
            <w:r w:rsidRPr="00CB2C10">
              <w:rPr>
                <w:rFonts w:ascii="Arial" w:hAnsi="Arial" w:cs="Arial"/>
                <w:noProof/>
              </w:rPr>
              <w:fldChar w:fldCharType="end"/>
            </w:r>
            <w:r w:rsidR="00917847" w:rsidRPr="00917847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664A0CA2" w:rsidR="006F55FC" w:rsidRPr="006F55FC" w:rsidRDefault="006F55FC" w:rsidP="00787BF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CA13F6">
              <w:rPr>
                <w:rFonts w:ascii="Arial" w:hAnsi="Arial"/>
                <w:noProof/>
              </w:rPr>
              <w:t>2021-11</w:t>
            </w:r>
            <w:r w:rsidRPr="006F55FC">
              <w:rPr>
                <w:rFonts w:ascii="Arial" w:hAnsi="Arial"/>
                <w:noProof/>
              </w:rPr>
              <w:t>-</w:t>
            </w:r>
            <w:r w:rsidR="00EE5CD3">
              <w:rPr>
                <w:rFonts w:ascii="Arial" w:hAnsi="Arial"/>
                <w:noProof/>
              </w:rPr>
              <w:t>1</w:t>
            </w:r>
            <w:r w:rsidR="00787BFD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6EF5140F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985984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B4A5" w14:textId="138D6763" w:rsidR="00C570AA" w:rsidRPr="00C570AA" w:rsidRDefault="002255E2" w:rsidP="00CA13F6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The mapping between “Priority” field value in SCI format 1-A and </w:t>
            </w:r>
            <w:r w:rsidR="00787BFD">
              <w:rPr>
                <w:rFonts w:ascii="Arial" w:hAnsi="Arial" w:cs="Arial"/>
                <w:noProof/>
                <w:lang w:eastAsia="zh-CN"/>
              </w:rPr>
              <w:t>corresponding priority value is not specified</w:t>
            </w:r>
            <w:r w:rsidR="00CA13F6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3EAEF3FB" w:rsidR="006F55FC" w:rsidRPr="00C570AA" w:rsidRDefault="006F55FC" w:rsidP="002255E2">
            <w:pPr>
              <w:spacing w:after="0"/>
              <w:rPr>
                <w:rFonts w:ascii="Arial" w:hAnsi="Arial" w:cs="Arial"/>
                <w:noProof/>
              </w:rPr>
            </w:pPr>
            <w:r w:rsidRPr="00C570AA">
              <w:rPr>
                <w:rFonts w:ascii="Arial" w:hAnsi="Arial" w:cs="Arial"/>
                <w:noProof/>
              </w:rPr>
              <w:t>Clarify that</w:t>
            </w:r>
            <w:r w:rsidR="002255E2">
              <w:rPr>
                <w:rFonts w:ascii="Arial" w:hAnsi="Arial" w:cs="Arial"/>
                <w:noProof/>
              </w:rPr>
              <w:t xml:space="preserve"> v</w:t>
            </w:r>
            <w:r w:rsidR="002255E2" w:rsidRPr="002255E2">
              <w:rPr>
                <w:rFonts w:ascii="Arial" w:hAnsi="Arial" w:cs="Arial"/>
                <w:noProof/>
              </w:rPr>
              <w:t>alue ‘000’ of Priority field corresponds to priority value ‘1’, value ‘001’ of Priority field corresponds to priority value ‘2’, and so on</w:t>
            </w:r>
            <w:r w:rsidRPr="00C570AA">
              <w:rPr>
                <w:rFonts w:ascii="Arial" w:hAnsi="Arial" w:cs="Arial"/>
                <w:noProof/>
              </w:rPr>
              <w:t>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7F10D054" w:rsidR="006F55FC" w:rsidRPr="002D4DC4" w:rsidRDefault="00787BFD" w:rsidP="007B4C41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Unable to determine</w:t>
            </w:r>
            <w:r w:rsidR="002255E2">
              <w:rPr>
                <w:rFonts w:ascii="Arial" w:hAnsi="Arial" w:cs="Arial"/>
                <w:noProof/>
              </w:rPr>
              <w:t xml:space="preserve"> the priority value corresponding to the priority field value in SCI format 1-A</w:t>
            </w:r>
            <w:r w:rsidR="002D4DC4">
              <w:rPr>
                <w:rFonts w:ascii="Arial" w:eastAsia="等线" w:hAnsi="Arial" w:cs="Arial"/>
                <w:lang w:eastAsia="zh-CN"/>
              </w:rPr>
              <w:t>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56AB3176" w:rsidR="006F55FC" w:rsidRPr="006F55FC" w:rsidRDefault="00830275" w:rsidP="0083027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8</w:t>
            </w:r>
            <w:r w:rsidR="002255E2">
              <w:rPr>
                <w:rFonts w:ascii="Arial" w:hAnsi="Arial"/>
                <w:noProof/>
                <w:lang w:eastAsia="zh-CN"/>
              </w:rPr>
              <w:t>.3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r w:rsidR="002255E2">
              <w:rPr>
                <w:rFonts w:ascii="Arial" w:hAnsi="Arial"/>
                <w:noProof/>
                <w:lang w:eastAsia="zh-CN"/>
              </w:rPr>
              <w:t>1.1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A181" w14:textId="47CFDAE5" w:rsidR="006F55FC" w:rsidRPr="006F55FC" w:rsidRDefault="006F55FC" w:rsidP="00704B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89A46" w14:textId="77777777" w:rsidR="002255E2" w:rsidRPr="002255E2" w:rsidRDefault="002255E2" w:rsidP="002255E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" w:name="_Toc29326634"/>
      <w:bookmarkStart w:id="2" w:name="_Toc29327784"/>
      <w:bookmarkStart w:id="3" w:name="_Toc36045974"/>
      <w:bookmarkStart w:id="4" w:name="_Toc36046234"/>
      <w:bookmarkStart w:id="5" w:name="_Toc36046380"/>
      <w:bookmarkStart w:id="6" w:name="_Toc45209297"/>
      <w:bookmarkStart w:id="7" w:name="_Toc51852471"/>
      <w:bookmarkStart w:id="8" w:name="_Toc83205938"/>
      <w:r w:rsidRPr="002255E2">
        <w:rPr>
          <w:rFonts w:ascii="Arial" w:eastAsia="宋体" w:hAnsi="Arial"/>
          <w:sz w:val="24"/>
        </w:rPr>
        <w:lastRenderedPageBreak/>
        <w:t>8.3.1.1</w:t>
      </w:r>
      <w:r w:rsidRPr="002255E2">
        <w:rPr>
          <w:rFonts w:ascii="Arial" w:eastAsia="宋体" w:hAnsi="Arial"/>
          <w:sz w:val="24"/>
        </w:rPr>
        <w:tab/>
        <w:t>SCI format 1-A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69356C1" w14:textId="77777777" w:rsidR="002255E2" w:rsidRPr="002255E2" w:rsidRDefault="002255E2" w:rsidP="002255E2">
      <w:pPr>
        <w:rPr>
          <w:rFonts w:eastAsia="宋体"/>
        </w:rPr>
      </w:pPr>
      <w:r w:rsidRPr="002255E2">
        <w:rPr>
          <w:rFonts w:eastAsia="宋体"/>
        </w:rPr>
        <w:t>SCI format 1-A is used for the scheduling of PSSCH and 2</w:t>
      </w:r>
      <w:r w:rsidRPr="002255E2">
        <w:rPr>
          <w:rFonts w:eastAsia="宋体"/>
          <w:vertAlign w:val="superscript"/>
        </w:rPr>
        <w:t>nd</w:t>
      </w:r>
      <w:r w:rsidRPr="002255E2">
        <w:rPr>
          <w:rFonts w:eastAsia="宋体"/>
        </w:rPr>
        <w:t xml:space="preserve">-stage-SCI on PSSCH </w:t>
      </w:r>
    </w:p>
    <w:p w14:paraId="0D741677" w14:textId="77777777" w:rsidR="002255E2" w:rsidRPr="002255E2" w:rsidRDefault="002255E2" w:rsidP="002255E2">
      <w:pPr>
        <w:rPr>
          <w:rFonts w:eastAsia="宋体"/>
        </w:rPr>
      </w:pPr>
      <w:r w:rsidRPr="002255E2">
        <w:rPr>
          <w:rFonts w:eastAsia="宋体"/>
        </w:rPr>
        <w:t>The following information is transmitted by means of the SCI format 1-A:</w:t>
      </w:r>
    </w:p>
    <w:p w14:paraId="398E7985" w14:textId="6374BA03" w:rsidR="002255E2" w:rsidRPr="002255E2" w:rsidRDefault="002255E2" w:rsidP="002255E2">
      <w:pPr>
        <w:ind w:left="568" w:hanging="284"/>
        <w:rPr>
          <w:rFonts w:eastAsia="宋体"/>
          <w:lang w:eastAsia="ko-KR"/>
        </w:rPr>
      </w:pPr>
      <w:r w:rsidRPr="002255E2">
        <w:rPr>
          <w:rFonts w:eastAsia="宋体"/>
          <w:lang w:eastAsia="ko-KR"/>
        </w:rPr>
        <w:t>-</w:t>
      </w:r>
      <w:r w:rsidRPr="002255E2">
        <w:rPr>
          <w:rFonts w:eastAsia="宋体"/>
          <w:lang w:eastAsia="ko-KR"/>
        </w:rPr>
        <w:tab/>
        <w:t>Priority – 3 bits as specified in clause 5.4.3.3 of [12, TS 23.287]</w:t>
      </w:r>
      <w:r w:rsidRPr="002255E2">
        <w:rPr>
          <w:rFonts w:eastAsia="宋体"/>
        </w:rPr>
        <w:t xml:space="preserve"> </w:t>
      </w:r>
      <w:r w:rsidRPr="002255E2">
        <w:rPr>
          <w:rFonts w:eastAsia="宋体"/>
          <w:lang w:eastAsia="ko-KR"/>
        </w:rPr>
        <w:t>and clause 5.22.1.3.1 of [8, TS 38.321].</w:t>
      </w:r>
      <w:ins w:id="9" w:author="赵毅男(Zhao YiNan)" w:date="2021-11-15T23:59:00Z">
        <w:r>
          <w:rPr>
            <w:rFonts w:eastAsia="宋体"/>
            <w:lang w:eastAsia="ko-KR"/>
          </w:rPr>
          <w:t xml:space="preserve"> </w:t>
        </w:r>
        <w:r w:rsidRPr="002255E2">
          <w:rPr>
            <w:rFonts w:eastAsia="宋体"/>
            <w:lang w:eastAsia="ko-KR"/>
          </w:rPr>
          <w:t>Value ‘000’ of Priority field corresponds to priority value ‘1’, value ‘001’ of Priority field corresponds to priority value ‘2’, and so on.</w:t>
        </w:r>
      </w:ins>
    </w:p>
    <w:p w14:paraId="29D8B630" w14:textId="77777777" w:rsidR="002255E2" w:rsidRPr="002255E2" w:rsidRDefault="002255E2" w:rsidP="002255E2">
      <w:pPr>
        <w:ind w:left="568" w:hanging="284"/>
        <w:rPr>
          <w:rFonts w:eastAsia="宋体"/>
          <w:lang w:eastAsia="ko-KR"/>
        </w:rPr>
      </w:pPr>
      <w:r w:rsidRPr="002255E2">
        <w:rPr>
          <w:rFonts w:eastAsia="宋体"/>
          <w:lang w:eastAsia="ko-KR"/>
        </w:rPr>
        <w:t>-</w:t>
      </w:r>
      <w:r w:rsidRPr="002255E2">
        <w:rPr>
          <w:rFonts w:eastAsia="宋体"/>
          <w:lang w:eastAsia="ko-KR"/>
        </w:rPr>
        <w:tab/>
        <w:t>Frequency resource assignment –</w:t>
      </w:r>
      <m:oMath>
        <m:r>
          <m:rPr>
            <m:sty m:val="p"/>
          </m:rPr>
          <w:rPr>
            <w:rFonts w:ascii="Cambria Math" w:eastAsia="宋体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eastAsia="宋体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eastAsia="宋体"/>
                  </w:rPr>
                  <m:t>2</m:t>
                </m:r>
              </m:sub>
            </m:sSub>
            <m:r>
              <m:rPr>
                <m:nor/>
              </m:rPr>
              <w:rPr>
                <w:rFonts w:eastAsia="宋体"/>
              </w:rPr>
              <m:t>(</m:t>
            </m:r>
            <m:f>
              <m:f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宋体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eastAsia="宋体"/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宋体"/>
                      </w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宋体"/>
                      </w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eastAsia="宋体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宋体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eastAsia="宋体"/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宋体"/>
                          </w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宋体"/>
                          </w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宋体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宋体"/>
                      </w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w:rPr>
                    <w:rFonts w:eastAsia="宋体"/>
                  </w:rPr>
                  <m:t>2</m:t>
                </m:r>
              </m:den>
            </m:f>
            <m:r>
              <m:rPr>
                <m:nor/>
              </m:rPr>
              <w:rPr>
                <w:rFonts w:eastAsia="宋体"/>
              </w:rPr>
              <m:t>)</m:t>
            </m:r>
          </m:e>
        </m:d>
      </m:oMath>
      <w:r w:rsidRPr="002255E2">
        <w:rPr>
          <w:rFonts w:eastAsia="宋体" w:hint="eastAsia"/>
          <w:sz w:val="24"/>
          <w:szCs w:val="24"/>
          <w:lang w:eastAsia="zh-CN"/>
        </w:rPr>
        <w:t xml:space="preserve"> </w:t>
      </w:r>
      <w:r w:rsidRPr="002255E2">
        <w:rPr>
          <w:rFonts w:eastAsia="宋体"/>
          <w:lang w:eastAsia="ko-KR"/>
        </w:rPr>
        <w:t xml:space="preserve">bits when the value of the higher layer parameter </w:t>
      </w:r>
      <w:r w:rsidRPr="002255E2">
        <w:rPr>
          <w:rFonts w:eastAsia="宋体"/>
          <w:i/>
          <w:lang w:eastAsia="ko-KR"/>
        </w:rPr>
        <w:t>sl-MaxNumPerReserve</w:t>
      </w:r>
      <w:r w:rsidRPr="002255E2">
        <w:rPr>
          <w:rFonts w:eastAsia="宋体"/>
          <w:lang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eastAsia="宋体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eastAsia="宋体"/>
                  </w:rPr>
                  <m:t>2</m:t>
                </m:r>
              </m:sub>
            </m:sSub>
            <m:r>
              <m:rPr>
                <m:nor/>
              </m:rPr>
              <w:rPr>
                <w:rFonts w:eastAsia="宋体"/>
              </w:rPr>
              <m:t>(</m:t>
            </m:r>
            <m:f>
              <m:f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宋体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eastAsia="宋体"/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宋体"/>
                      </w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宋体"/>
                      </w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eastAsia="宋体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宋体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eastAsia="宋体"/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宋体"/>
                          </w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宋体"/>
                          </w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宋体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宋体"/>
                      </w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eastAsia="宋体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eastAsia="宋体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eastAsia="宋体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eastAsia="宋体"/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宋体"/>
                          </w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宋体"/>
                          </w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宋体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宋体"/>
                      </w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w:rPr>
                    <w:rFonts w:eastAsia="宋体"/>
                  </w:rPr>
                  <m:t>6</m:t>
                </m:r>
              </m:den>
            </m:f>
            <m:r>
              <m:rPr>
                <m:nor/>
              </m:rPr>
              <w:rPr>
                <w:rFonts w:eastAsia="宋体"/>
              </w:rPr>
              <m:t>)</m:t>
            </m:r>
          </m:e>
        </m:d>
      </m:oMath>
      <w:r w:rsidRPr="002255E2">
        <w:rPr>
          <w:rFonts w:eastAsia="宋体" w:hint="eastAsia"/>
          <w:sz w:val="24"/>
          <w:szCs w:val="24"/>
          <w:lang w:eastAsia="zh-CN"/>
        </w:rPr>
        <w:t xml:space="preserve"> </w:t>
      </w:r>
      <w:r w:rsidRPr="002255E2">
        <w:rPr>
          <w:rFonts w:eastAsia="宋体"/>
          <w:lang w:eastAsia="ko-KR"/>
        </w:rPr>
        <w:t xml:space="preserve">bits when the value of the higher layer parameter </w:t>
      </w:r>
      <w:r w:rsidRPr="002255E2">
        <w:rPr>
          <w:rFonts w:eastAsia="宋体"/>
          <w:i/>
          <w:lang w:eastAsia="ko-KR"/>
        </w:rPr>
        <w:t>sl-MaxNumPerReserve</w:t>
      </w:r>
      <w:r w:rsidRPr="002255E2">
        <w:rPr>
          <w:rFonts w:eastAsia="宋体"/>
          <w:lang w:eastAsia="ko-KR"/>
        </w:rPr>
        <w:t xml:space="preserve"> is configured to 3, as defined in clause 8.1.5 of [6, TS 38.214].</w:t>
      </w:r>
    </w:p>
    <w:p w14:paraId="79D2253A" w14:textId="77777777" w:rsidR="002255E2" w:rsidRPr="002255E2" w:rsidRDefault="002255E2" w:rsidP="002255E2">
      <w:pPr>
        <w:ind w:left="568" w:hanging="284"/>
        <w:rPr>
          <w:rFonts w:eastAsia="宋体"/>
          <w:lang w:eastAsia="ko-KR"/>
        </w:rPr>
      </w:pPr>
      <w:r w:rsidRPr="002255E2">
        <w:rPr>
          <w:rFonts w:eastAsia="宋体"/>
          <w:lang w:eastAsia="ko-KR"/>
        </w:rPr>
        <w:t>-</w:t>
      </w:r>
      <w:r w:rsidRPr="002255E2">
        <w:rPr>
          <w:rFonts w:eastAsia="宋体"/>
          <w:lang w:eastAsia="ko-KR"/>
        </w:rPr>
        <w:tab/>
        <w:t xml:space="preserve">Time resource assignment – 5 bits when the value of the higher layer parameter </w:t>
      </w:r>
      <w:r w:rsidRPr="002255E2">
        <w:rPr>
          <w:rFonts w:eastAsia="宋体"/>
          <w:i/>
          <w:lang w:eastAsia="ko-KR"/>
        </w:rPr>
        <w:t>sl-MaxNumPerReserve</w:t>
      </w:r>
      <w:r w:rsidRPr="002255E2">
        <w:rPr>
          <w:rFonts w:eastAsia="宋体"/>
          <w:lang w:eastAsia="ko-KR"/>
        </w:rPr>
        <w:t xml:space="preserve"> is configured to 2; otherwise 9</w:t>
      </w:r>
      <w:r w:rsidRPr="002255E2">
        <w:rPr>
          <w:rFonts w:eastAsia="宋体" w:hint="eastAsia"/>
          <w:sz w:val="24"/>
          <w:szCs w:val="24"/>
          <w:lang w:eastAsia="zh-CN"/>
        </w:rPr>
        <w:t xml:space="preserve"> </w:t>
      </w:r>
      <w:r w:rsidRPr="002255E2">
        <w:rPr>
          <w:rFonts w:eastAsia="宋体"/>
          <w:lang w:eastAsia="ko-KR"/>
        </w:rPr>
        <w:t xml:space="preserve">bits when the value of the higher layer parameter </w:t>
      </w:r>
      <w:r w:rsidRPr="002255E2">
        <w:rPr>
          <w:rFonts w:eastAsia="宋体"/>
          <w:i/>
          <w:lang w:eastAsia="ko-KR"/>
        </w:rPr>
        <w:t>sl-MaxNumPerReserve</w:t>
      </w:r>
      <w:r w:rsidRPr="002255E2">
        <w:rPr>
          <w:rFonts w:eastAsia="宋体"/>
          <w:lang w:eastAsia="ko-KR"/>
        </w:rPr>
        <w:t xml:space="preserve"> is configured to 3, as defined in clause 8.1.5 of [6, TS 38.214].</w:t>
      </w:r>
    </w:p>
    <w:p w14:paraId="0DEB2174" w14:textId="77777777" w:rsidR="002255E2" w:rsidRPr="002255E2" w:rsidRDefault="002255E2" w:rsidP="002255E2">
      <w:pPr>
        <w:ind w:left="568" w:hanging="284"/>
        <w:rPr>
          <w:rFonts w:eastAsia="宋体"/>
          <w:lang w:eastAsia="ko-KR"/>
        </w:rPr>
      </w:pPr>
      <w:r w:rsidRPr="002255E2">
        <w:rPr>
          <w:rFonts w:eastAsia="宋体"/>
          <w:lang w:eastAsia="ko-KR"/>
        </w:rPr>
        <w:t>-</w:t>
      </w:r>
      <w:r w:rsidRPr="002255E2">
        <w:rPr>
          <w:rFonts w:eastAsia="宋体"/>
          <w:lang w:eastAsia="ko-KR"/>
        </w:rPr>
        <w:tab/>
        <w:t>Resource reservation period –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 w:rsidRPr="002255E2">
        <w:rPr>
          <w:rFonts w:eastAsia="宋体" w:hint="eastAsia"/>
          <w:lang w:eastAsia="zh-CN"/>
        </w:rPr>
        <w:t xml:space="preserve"> </w:t>
      </w:r>
      <w:r w:rsidRPr="002255E2">
        <w:rPr>
          <w:rFonts w:eastAsia="宋体"/>
          <w:lang w:eastAsia="ko-KR"/>
        </w:rPr>
        <w:t xml:space="preserve">bits as defined in clause 16.4 of [5, TS 38.213], where </w:t>
      </w:r>
      <m:oMath>
        <m:sSub>
          <m:sSubPr>
            <m:ctrlPr>
              <w:rPr>
                <w:rFonts w:ascii="Cambria Math" w:eastAsia="宋体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宋体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ko-KR"/>
              </w:rPr>
              <w:softHyphen/>
              <m:t>rsv_period</m:t>
            </m:r>
          </m:sub>
        </m:sSub>
      </m:oMath>
      <w:r w:rsidRPr="002255E2">
        <w:rPr>
          <w:rFonts w:eastAsia="宋体" w:hint="eastAsia"/>
          <w:lang w:eastAsia="zh-CN"/>
        </w:rPr>
        <w:t xml:space="preserve"> </w:t>
      </w:r>
      <w:r w:rsidRPr="002255E2">
        <w:rPr>
          <w:rFonts w:eastAsia="宋体"/>
          <w:lang w:eastAsia="ko-KR"/>
        </w:rPr>
        <w:t xml:space="preserve">is the number of entries in the higher layer parameter </w:t>
      </w:r>
      <w:r w:rsidRPr="002255E2">
        <w:rPr>
          <w:rFonts w:eastAsia="宋体"/>
          <w:i/>
          <w:lang w:eastAsia="ko-KR"/>
        </w:rPr>
        <w:t>sl-ResourceReservePeriodList</w:t>
      </w:r>
      <w:r w:rsidRPr="002255E2">
        <w:rPr>
          <w:rFonts w:eastAsia="宋体"/>
          <w:lang w:eastAsia="ko-KR"/>
        </w:rPr>
        <w:t xml:space="preserve">, if higher layer parameter </w:t>
      </w:r>
      <w:r w:rsidRPr="002255E2">
        <w:rPr>
          <w:rFonts w:eastAsia="宋体"/>
          <w:i/>
          <w:lang w:eastAsia="ko-KR"/>
        </w:rPr>
        <w:t>sl-MultiReserveResource</w:t>
      </w:r>
      <w:r w:rsidRPr="002255E2">
        <w:rPr>
          <w:rFonts w:eastAsia="宋体"/>
          <w:i/>
        </w:rPr>
        <w:t xml:space="preserve"> </w:t>
      </w:r>
      <w:r w:rsidRPr="002255E2">
        <w:rPr>
          <w:rFonts w:eastAsia="宋体"/>
          <w:lang w:eastAsia="zh-CN"/>
        </w:rPr>
        <w:t>is configured</w:t>
      </w:r>
      <w:r w:rsidRPr="002255E2">
        <w:rPr>
          <w:rFonts w:eastAsia="宋体"/>
          <w:lang w:eastAsia="ko-KR"/>
        </w:rPr>
        <w:t>; 0 bit otherwise.</w:t>
      </w:r>
    </w:p>
    <w:p w14:paraId="106F0A87" w14:textId="77777777" w:rsidR="002255E2" w:rsidRPr="002255E2" w:rsidRDefault="002255E2" w:rsidP="002255E2">
      <w:pPr>
        <w:ind w:left="568" w:hanging="284"/>
        <w:rPr>
          <w:rFonts w:eastAsia="宋体"/>
          <w:lang w:eastAsia="ko-KR"/>
        </w:rPr>
      </w:pPr>
      <w:r w:rsidRPr="002255E2">
        <w:rPr>
          <w:rFonts w:eastAsia="宋体"/>
          <w:lang w:eastAsia="ko-KR"/>
        </w:rPr>
        <w:t>-</w:t>
      </w:r>
      <w:r w:rsidRPr="002255E2">
        <w:rPr>
          <w:rFonts w:eastAsia="宋体"/>
          <w:lang w:eastAsia="ko-KR"/>
        </w:rPr>
        <w:tab/>
      </w:r>
      <w:r w:rsidRPr="002255E2">
        <w:rPr>
          <w:rFonts w:eastAsia="宋体" w:hint="eastAsia"/>
          <w:lang w:eastAsia="ko-KR"/>
        </w:rPr>
        <w:t>D</w:t>
      </w:r>
      <w:r w:rsidRPr="002255E2">
        <w:rPr>
          <w:rFonts w:eastAsia="宋体"/>
          <w:lang w:eastAsia="ko-KR"/>
        </w:rPr>
        <w:t>MRS pattern –</w:t>
      </w:r>
      <m:oMath>
        <m:r>
          <m:rPr>
            <m:sty m:val="p"/>
          </m:rPr>
          <w:rPr>
            <w:rFonts w:ascii="Cambria Math" w:eastAsia="宋体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ko-KR"/>
                      </w:rPr>
                      <m:t>pattern</m:t>
                    </m:r>
                  </m:sub>
                </m:sSub>
              </m:e>
            </m:func>
          </m:e>
        </m:d>
      </m:oMath>
      <w:r w:rsidRPr="002255E2">
        <w:rPr>
          <w:rFonts w:eastAsia="宋体"/>
          <w:lang w:eastAsia="ko-KR"/>
        </w:rPr>
        <w:t xml:space="preserve"> bits as defined in clause 8.4.1.1.2 of [4, TS 38.211], where </w:t>
      </w:r>
      <m:oMath>
        <m:sSub>
          <m:sSubPr>
            <m:ctrlPr>
              <w:rPr>
                <w:rFonts w:ascii="Cambria Math" w:eastAsia="宋体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宋体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ko-KR"/>
              </w:rPr>
              <m:t>pattern</m:t>
            </m:r>
          </m:sub>
        </m:sSub>
      </m:oMath>
      <w:r w:rsidRPr="002255E2">
        <w:rPr>
          <w:rFonts w:eastAsia="宋体"/>
          <w:lang w:eastAsia="ko-KR"/>
        </w:rPr>
        <w:t xml:space="preserve"> is the number of</w:t>
      </w:r>
      <w:r w:rsidRPr="002255E2">
        <w:rPr>
          <w:rFonts w:ascii="Times" w:eastAsia="等线" w:hAnsi="Times"/>
          <w:lang w:eastAsia="ko-KR"/>
        </w:rPr>
        <w:t xml:space="preserve"> DMRS patterns</w:t>
      </w:r>
      <w:r w:rsidRPr="002255E2">
        <w:rPr>
          <w:rFonts w:eastAsia="宋体"/>
          <w:lang w:eastAsia="ko-KR"/>
        </w:rPr>
        <w:t xml:space="preserve"> configured by higher layer parameter </w:t>
      </w:r>
      <w:r w:rsidRPr="002255E2">
        <w:rPr>
          <w:rFonts w:eastAsia="宋体"/>
          <w:i/>
          <w:lang w:eastAsia="ko-KR"/>
        </w:rPr>
        <w:t>sl-PSSCH-DMRS-TimePatternList</w:t>
      </w:r>
      <w:r w:rsidRPr="002255E2">
        <w:rPr>
          <w:rFonts w:ascii="Times" w:eastAsia="等线" w:hAnsi="Times"/>
          <w:lang w:eastAsia="ko-KR"/>
        </w:rPr>
        <w:t>.</w:t>
      </w:r>
    </w:p>
    <w:p w14:paraId="0EF3970A" w14:textId="77777777" w:rsidR="002255E2" w:rsidRPr="002255E2" w:rsidRDefault="002255E2" w:rsidP="002255E2">
      <w:pPr>
        <w:ind w:left="568" w:hanging="284"/>
        <w:rPr>
          <w:rFonts w:eastAsia="Malgun Gothic"/>
          <w:lang w:eastAsia="ko-KR"/>
        </w:rPr>
      </w:pPr>
      <w:r w:rsidRPr="002255E2">
        <w:rPr>
          <w:rFonts w:eastAsia="宋体"/>
          <w:lang w:eastAsia="ko-KR"/>
        </w:rPr>
        <w:t>-</w:t>
      </w:r>
      <w:r w:rsidRPr="002255E2">
        <w:rPr>
          <w:rFonts w:eastAsia="宋体"/>
          <w:lang w:eastAsia="ko-KR"/>
        </w:rPr>
        <w:tab/>
        <w:t>2</w:t>
      </w:r>
      <w:r w:rsidRPr="002255E2">
        <w:rPr>
          <w:rFonts w:eastAsia="宋体"/>
          <w:vertAlign w:val="superscript"/>
          <w:lang w:eastAsia="ko-KR"/>
        </w:rPr>
        <w:t>nd</w:t>
      </w:r>
      <w:r w:rsidRPr="002255E2">
        <w:rPr>
          <w:rFonts w:eastAsia="宋体"/>
          <w:lang w:eastAsia="ko-KR"/>
        </w:rPr>
        <w:t xml:space="preserve">-stage SCI format – 2 bits as defined in </w:t>
      </w:r>
      <w:r w:rsidRPr="002255E2">
        <w:rPr>
          <w:rFonts w:eastAsia="宋体" w:hint="eastAsia"/>
          <w:lang w:eastAsia="zh-CN"/>
        </w:rPr>
        <w:t>Table</w:t>
      </w:r>
      <w:r w:rsidRPr="002255E2">
        <w:rPr>
          <w:rFonts w:eastAsia="宋体"/>
          <w:lang w:eastAsia="zh-CN"/>
        </w:rPr>
        <w:t xml:space="preserve"> 8</w:t>
      </w:r>
      <w:r w:rsidRPr="002255E2">
        <w:rPr>
          <w:rFonts w:eastAsia="宋体" w:hint="eastAsia"/>
          <w:lang w:eastAsia="zh-CN"/>
        </w:rPr>
        <w:t>.3.1.</w:t>
      </w:r>
      <w:r w:rsidRPr="002255E2">
        <w:rPr>
          <w:rFonts w:eastAsia="宋体"/>
          <w:lang w:eastAsia="zh-CN"/>
        </w:rPr>
        <w:t>1</w:t>
      </w:r>
      <w:r w:rsidRPr="002255E2">
        <w:rPr>
          <w:rFonts w:eastAsia="宋体" w:hint="eastAsia"/>
          <w:lang w:eastAsia="zh-CN"/>
        </w:rPr>
        <w:t>-</w:t>
      </w:r>
      <w:r w:rsidRPr="002255E2">
        <w:rPr>
          <w:rFonts w:eastAsia="宋体"/>
          <w:lang w:eastAsia="zh-CN"/>
        </w:rPr>
        <w:t>1</w:t>
      </w:r>
      <w:r w:rsidRPr="002255E2">
        <w:rPr>
          <w:rFonts w:eastAsia="宋体"/>
          <w:lang w:eastAsia="ko-KR"/>
        </w:rPr>
        <w:t>.</w:t>
      </w:r>
    </w:p>
    <w:p w14:paraId="31F624BD" w14:textId="77777777" w:rsidR="002255E2" w:rsidRPr="002255E2" w:rsidRDefault="002255E2" w:rsidP="002255E2">
      <w:pPr>
        <w:ind w:left="568" w:hanging="284"/>
        <w:rPr>
          <w:rFonts w:eastAsia="宋体"/>
          <w:lang w:eastAsia="ko-KR"/>
        </w:rPr>
      </w:pPr>
      <w:r w:rsidRPr="002255E2">
        <w:rPr>
          <w:rFonts w:eastAsia="宋体"/>
          <w:lang w:eastAsia="ko-KR"/>
        </w:rPr>
        <w:t>-</w:t>
      </w:r>
      <w:r w:rsidRPr="002255E2">
        <w:rPr>
          <w:rFonts w:eastAsia="宋体"/>
          <w:lang w:eastAsia="ko-KR"/>
        </w:rPr>
        <w:tab/>
        <w:t xml:space="preserve">Beta_offset indicator – 2 bits as provided by higher layer parameter </w:t>
      </w:r>
      <w:r w:rsidRPr="002255E2">
        <w:rPr>
          <w:rFonts w:eastAsia="宋体"/>
          <w:i/>
          <w:lang w:eastAsia="ko-KR"/>
        </w:rPr>
        <w:t xml:space="preserve">sl-BetaOffsets2ndSCI </w:t>
      </w:r>
      <w:r w:rsidRPr="002255E2">
        <w:rPr>
          <w:rFonts w:eastAsia="宋体"/>
          <w:lang w:eastAsia="ko-KR"/>
        </w:rPr>
        <w:t>and Table 8.3.1.1-2.</w:t>
      </w:r>
    </w:p>
    <w:p w14:paraId="4AEC32C9" w14:textId="77777777" w:rsidR="002255E2" w:rsidRPr="002255E2" w:rsidRDefault="002255E2" w:rsidP="002255E2">
      <w:pPr>
        <w:ind w:left="568" w:hanging="284"/>
        <w:rPr>
          <w:rFonts w:eastAsia="宋体"/>
          <w:lang w:eastAsia="ko-KR"/>
        </w:rPr>
      </w:pPr>
      <w:r w:rsidRPr="002255E2">
        <w:rPr>
          <w:rFonts w:eastAsia="宋体"/>
          <w:lang w:eastAsia="ko-KR"/>
        </w:rPr>
        <w:t>-</w:t>
      </w:r>
      <w:r w:rsidRPr="002255E2">
        <w:rPr>
          <w:rFonts w:eastAsia="宋体"/>
          <w:lang w:eastAsia="ko-KR"/>
        </w:rPr>
        <w:tab/>
        <w:t xml:space="preserve">Number of DMRS port – 1 bit as defined in </w:t>
      </w:r>
      <w:r w:rsidRPr="002255E2">
        <w:rPr>
          <w:rFonts w:eastAsia="宋体"/>
          <w:lang w:eastAsia="zh-CN"/>
        </w:rPr>
        <w:t>T</w:t>
      </w:r>
      <w:r w:rsidRPr="002255E2">
        <w:rPr>
          <w:rFonts w:eastAsia="宋体" w:hint="eastAsia"/>
          <w:lang w:eastAsia="zh-CN"/>
        </w:rPr>
        <w:t>able</w:t>
      </w:r>
      <w:r w:rsidRPr="002255E2">
        <w:rPr>
          <w:rFonts w:eastAsia="宋体"/>
          <w:lang w:eastAsia="zh-CN"/>
        </w:rPr>
        <w:t xml:space="preserve"> 8.3.1.1-3</w:t>
      </w:r>
      <w:r w:rsidRPr="002255E2">
        <w:rPr>
          <w:rFonts w:eastAsia="宋体"/>
          <w:lang w:eastAsia="ko-KR"/>
        </w:rPr>
        <w:t>.</w:t>
      </w:r>
    </w:p>
    <w:p w14:paraId="626537D6" w14:textId="77777777" w:rsidR="002255E2" w:rsidRPr="002255E2" w:rsidRDefault="002255E2" w:rsidP="002255E2">
      <w:pPr>
        <w:ind w:left="568" w:hanging="284"/>
        <w:rPr>
          <w:rFonts w:eastAsia="宋体"/>
          <w:lang w:eastAsia="ko-KR"/>
        </w:rPr>
      </w:pPr>
      <w:r w:rsidRPr="002255E2">
        <w:rPr>
          <w:rFonts w:eastAsia="宋体"/>
          <w:lang w:eastAsia="ko-KR"/>
        </w:rPr>
        <w:t>-</w:t>
      </w:r>
      <w:r w:rsidRPr="002255E2">
        <w:rPr>
          <w:rFonts w:eastAsia="宋体"/>
          <w:lang w:eastAsia="ko-KR"/>
        </w:rPr>
        <w:tab/>
        <w:t>Modulation and coding scheme – 5 bits as defined in clause 8.1.3 of [6, TS 38.214].</w:t>
      </w:r>
    </w:p>
    <w:p w14:paraId="601BFF61" w14:textId="77777777" w:rsidR="002255E2" w:rsidRPr="002255E2" w:rsidRDefault="002255E2" w:rsidP="002255E2">
      <w:pPr>
        <w:ind w:left="568" w:hanging="284"/>
        <w:rPr>
          <w:rFonts w:eastAsia="等线"/>
          <w:lang w:eastAsia="ko-KR"/>
        </w:rPr>
      </w:pPr>
      <w:r w:rsidRPr="002255E2">
        <w:rPr>
          <w:rFonts w:eastAsia="宋体"/>
          <w:lang w:eastAsia="ko-KR"/>
        </w:rPr>
        <w:t>-</w:t>
      </w:r>
      <w:r w:rsidRPr="002255E2">
        <w:rPr>
          <w:rFonts w:eastAsia="宋体"/>
          <w:lang w:eastAsia="ko-KR"/>
        </w:rPr>
        <w:tab/>
        <w:t>Additional</w:t>
      </w:r>
      <w:r w:rsidRPr="002255E2">
        <w:rPr>
          <w:rFonts w:eastAsia="等线" w:hint="eastAsia"/>
          <w:lang w:eastAsia="ko-KR"/>
        </w:rPr>
        <w:t xml:space="preserve"> MCS table indicator </w:t>
      </w:r>
      <w:r w:rsidRPr="002255E2">
        <w:rPr>
          <w:rFonts w:eastAsia="等线"/>
          <w:lang w:eastAsia="ko-KR"/>
        </w:rPr>
        <w:t>–</w:t>
      </w:r>
      <w:r w:rsidRPr="002255E2">
        <w:rPr>
          <w:rFonts w:eastAsia="等线" w:hint="eastAsia"/>
          <w:lang w:eastAsia="ko-KR"/>
        </w:rPr>
        <w:t xml:space="preserve"> </w:t>
      </w:r>
      <w:r w:rsidRPr="002255E2">
        <w:rPr>
          <w:rFonts w:eastAsia="等线"/>
          <w:lang w:eastAsia="ko-KR"/>
        </w:rPr>
        <w:t xml:space="preserve">as defined in clause 8.1.3.1 of [6, TS 38.214]: 1 bit if one MCS table is configured by higher layer parameter </w:t>
      </w:r>
      <w:r w:rsidRPr="002255E2">
        <w:rPr>
          <w:rFonts w:eastAsia="宋体"/>
          <w:i/>
        </w:rPr>
        <w:t>sl-Additional</w:t>
      </w:r>
      <w:r w:rsidRPr="002255E2">
        <w:rPr>
          <w:rFonts w:eastAsia="宋体" w:hint="eastAsia"/>
          <w:i/>
          <w:lang w:eastAsia="zh-CN"/>
        </w:rPr>
        <w:t>-</w:t>
      </w:r>
      <w:r w:rsidRPr="002255E2">
        <w:rPr>
          <w:rFonts w:eastAsia="宋体"/>
          <w:i/>
        </w:rPr>
        <w:t>MCS-Table</w:t>
      </w:r>
      <w:r w:rsidRPr="002255E2">
        <w:rPr>
          <w:rFonts w:eastAsia="等线"/>
          <w:lang w:eastAsia="ko-KR"/>
        </w:rPr>
        <w:t xml:space="preserve">; 2 bits if two MCS tables are configured by higher layer parameter </w:t>
      </w:r>
      <w:r w:rsidRPr="002255E2">
        <w:rPr>
          <w:rFonts w:eastAsia="宋体"/>
          <w:i/>
        </w:rPr>
        <w:t>sl- Additional</w:t>
      </w:r>
      <w:r w:rsidRPr="002255E2">
        <w:rPr>
          <w:rFonts w:eastAsia="宋体" w:hint="eastAsia"/>
          <w:i/>
          <w:lang w:eastAsia="zh-CN"/>
        </w:rPr>
        <w:t>-</w:t>
      </w:r>
      <w:r w:rsidRPr="002255E2">
        <w:rPr>
          <w:rFonts w:eastAsia="宋体"/>
          <w:i/>
        </w:rPr>
        <w:t>MCS-Table</w:t>
      </w:r>
      <w:r w:rsidRPr="002255E2">
        <w:rPr>
          <w:rFonts w:eastAsia="等线"/>
          <w:lang w:eastAsia="ko-KR"/>
        </w:rPr>
        <w:t>; 0 bit otherwise.</w:t>
      </w:r>
    </w:p>
    <w:p w14:paraId="2D2128FF" w14:textId="77777777" w:rsidR="002255E2" w:rsidRPr="002255E2" w:rsidRDefault="002255E2" w:rsidP="002255E2">
      <w:pPr>
        <w:ind w:left="568" w:hanging="284"/>
        <w:rPr>
          <w:rFonts w:eastAsia="Malgun Gothic"/>
          <w:lang w:eastAsia="ko-KR"/>
        </w:rPr>
      </w:pPr>
      <w:r w:rsidRPr="002255E2">
        <w:rPr>
          <w:rFonts w:eastAsia="宋体"/>
          <w:lang w:eastAsia="ko-KR"/>
        </w:rPr>
        <w:t>-</w:t>
      </w:r>
      <w:r w:rsidRPr="002255E2">
        <w:rPr>
          <w:rFonts w:eastAsia="宋体"/>
          <w:lang w:eastAsia="ko-KR"/>
        </w:rPr>
        <w:tab/>
        <w:t xml:space="preserve">PSFCH overhead indication – 1 bit as defined clause 8.1.3.2 of [6, TS 38.214] if higher layer parameter </w:t>
      </w:r>
      <w:r w:rsidRPr="002255E2">
        <w:rPr>
          <w:rFonts w:eastAsia="宋体"/>
          <w:i/>
        </w:rPr>
        <w:t xml:space="preserve">sl-PSFCH-Period </w:t>
      </w:r>
      <w:r w:rsidRPr="002255E2">
        <w:rPr>
          <w:rFonts w:eastAsia="宋体"/>
        </w:rPr>
        <w:t>= 2 or 4; 0 bit otherwise.</w:t>
      </w:r>
    </w:p>
    <w:p w14:paraId="6C2E82AB" w14:textId="77777777" w:rsidR="002255E2" w:rsidRPr="002255E2" w:rsidRDefault="002255E2" w:rsidP="002255E2">
      <w:pPr>
        <w:ind w:left="568" w:hanging="284"/>
        <w:rPr>
          <w:rFonts w:eastAsia="宋体"/>
          <w:lang w:eastAsia="ko-KR"/>
        </w:rPr>
      </w:pPr>
      <w:r w:rsidRPr="002255E2">
        <w:rPr>
          <w:rFonts w:eastAsia="宋体"/>
          <w:lang w:eastAsia="ko-KR"/>
        </w:rPr>
        <w:t>-</w:t>
      </w:r>
      <w:r w:rsidRPr="002255E2">
        <w:rPr>
          <w:rFonts w:eastAsia="宋体"/>
          <w:lang w:eastAsia="ko-KR"/>
        </w:rPr>
        <w:tab/>
        <w:t xml:space="preserve">Reserved – a number of bits as determined by higher layer parameter </w:t>
      </w:r>
      <w:r w:rsidRPr="002255E2">
        <w:rPr>
          <w:rFonts w:eastAsia="宋体"/>
          <w:i/>
          <w:lang w:eastAsia="ko-KR"/>
        </w:rPr>
        <w:t>sl-</w:t>
      </w:r>
      <w:r w:rsidRPr="002255E2">
        <w:rPr>
          <w:rFonts w:eastAsia="宋体"/>
          <w:i/>
          <w:noProof/>
          <w:lang w:eastAsia="zh-CN"/>
        </w:rPr>
        <w:t>NumReservedBits</w:t>
      </w:r>
      <w:r w:rsidRPr="002255E2">
        <w:rPr>
          <w:rFonts w:ascii="Times" w:eastAsia="等线" w:hAnsi="Times"/>
          <w:lang w:eastAsia="ko-KR"/>
        </w:rPr>
        <w:t xml:space="preserve">, </w:t>
      </w:r>
      <w:r w:rsidRPr="002255E2">
        <w:rPr>
          <w:rFonts w:eastAsia="宋体"/>
          <w:lang w:eastAsia="ko-KR"/>
        </w:rPr>
        <w:t>with value set to zero.</w:t>
      </w:r>
    </w:p>
    <w:p w14:paraId="77F7F88D" w14:textId="77777777" w:rsidR="002255E2" w:rsidRPr="002255E2" w:rsidRDefault="002255E2" w:rsidP="002255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2255E2">
        <w:rPr>
          <w:rFonts w:ascii="Arial" w:eastAsia="宋体" w:hAnsi="Arial"/>
          <w:b/>
        </w:rPr>
        <w:t xml:space="preserve">Table </w:t>
      </w:r>
      <w:r w:rsidRPr="002255E2">
        <w:rPr>
          <w:rFonts w:ascii="Arial" w:eastAsia="宋体" w:hAnsi="Arial"/>
          <w:b/>
          <w:lang w:eastAsia="zh-CN"/>
        </w:rPr>
        <w:t>8</w:t>
      </w:r>
      <w:r w:rsidRPr="002255E2">
        <w:rPr>
          <w:rFonts w:ascii="Arial" w:eastAsia="宋体" w:hAnsi="Arial" w:hint="eastAsia"/>
          <w:b/>
          <w:lang w:eastAsia="zh-CN"/>
        </w:rPr>
        <w:t>.3.1.</w:t>
      </w:r>
      <w:r w:rsidRPr="002255E2">
        <w:rPr>
          <w:rFonts w:ascii="Arial" w:eastAsia="宋体" w:hAnsi="Arial"/>
          <w:b/>
          <w:lang w:eastAsia="zh-CN"/>
        </w:rPr>
        <w:t>1</w:t>
      </w:r>
      <w:r w:rsidRPr="002255E2">
        <w:rPr>
          <w:rFonts w:ascii="Arial" w:eastAsia="宋体" w:hAnsi="Arial" w:hint="eastAsia"/>
          <w:b/>
          <w:lang w:eastAsia="zh-CN"/>
        </w:rPr>
        <w:t>-</w:t>
      </w:r>
      <w:r w:rsidRPr="002255E2">
        <w:rPr>
          <w:rFonts w:ascii="Arial" w:eastAsia="宋体" w:hAnsi="Arial"/>
          <w:b/>
          <w:lang w:eastAsia="zh-CN"/>
        </w:rPr>
        <w:t>1</w:t>
      </w:r>
      <w:r w:rsidRPr="002255E2">
        <w:rPr>
          <w:rFonts w:ascii="Arial" w:eastAsia="宋体" w:hAnsi="Arial" w:hint="eastAsia"/>
          <w:b/>
          <w:lang w:eastAsia="zh-CN"/>
        </w:rPr>
        <w:t xml:space="preserve">: </w:t>
      </w:r>
      <w:r w:rsidRPr="002255E2">
        <w:rPr>
          <w:rFonts w:ascii="Arial" w:eastAsia="宋体" w:hAnsi="Arial"/>
          <w:b/>
          <w:lang w:eastAsia="ko-KR"/>
        </w:rPr>
        <w:t>2</w:t>
      </w:r>
      <w:r w:rsidRPr="002255E2">
        <w:rPr>
          <w:rFonts w:ascii="Arial" w:eastAsia="宋体" w:hAnsi="Arial"/>
          <w:b/>
          <w:vertAlign w:val="superscript"/>
          <w:lang w:eastAsia="ko-KR"/>
        </w:rPr>
        <w:t>nd</w:t>
      </w:r>
      <w:r w:rsidRPr="002255E2">
        <w:rPr>
          <w:rFonts w:ascii="Arial" w:eastAsia="宋体" w:hAnsi="Arial"/>
          <w:b/>
          <w:lang w:eastAsia="ko-KR"/>
        </w:rPr>
        <w:t>-stage SCI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474"/>
      </w:tblGrid>
      <w:tr w:rsidR="002255E2" w:rsidRPr="002255E2" w14:paraId="1078B833" w14:textId="77777777" w:rsidTr="007C2B6A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7F073AD8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255E2">
              <w:rPr>
                <w:rFonts w:ascii="Arial" w:eastAsia="宋体" w:hAnsi="Arial"/>
                <w:b/>
                <w:sz w:val="18"/>
                <w:lang w:eastAsia="zh-CN"/>
              </w:rPr>
              <w:t>Value of 2nd-stage SCI format field</w:t>
            </w:r>
          </w:p>
        </w:tc>
        <w:tc>
          <w:tcPr>
            <w:tcW w:w="4474" w:type="dxa"/>
            <w:shd w:val="clear" w:color="auto" w:fill="D9D9D9"/>
            <w:vAlign w:val="center"/>
          </w:tcPr>
          <w:p w14:paraId="536979F6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255E2">
              <w:rPr>
                <w:rFonts w:ascii="Arial" w:eastAsia="宋体" w:hAnsi="Arial"/>
                <w:b/>
                <w:sz w:val="18"/>
                <w:lang w:eastAsia="zh-CN"/>
              </w:rPr>
              <w:t>2nd-stage SCI format</w:t>
            </w:r>
          </w:p>
        </w:tc>
      </w:tr>
      <w:tr w:rsidR="002255E2" w:rsidRPr="002255E2" w14:paraId="6A732114" w14:textId="77777777" w:rsidTr="007C2B6A">
        <w:trPr>
          <w:jc w:val="center"/>
        </w:trPr>
        <w:tc>
          <w:tcPr>
            <w:tcW w:w="2467" w:type="dxa"/>
            <w:vAlign w:val="center"/>
          </w:tcPr>
          <w:p w14:paraId="023F2A3D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宋体" w:hAnsi="Arial" w:hint="eastAsia"/>
                <w:sz w:val="16"/>
                <w:szCs w:val="16"/>
                <w:lang w:eastAsia="zh-CN"/>
              </w:rPr>
              <w:t>0</w:t>
            </w:r>
            <w:r w:rsidRPr="002255E2">
              <w:rPr>
                <w:rFonts w:ascii="Arial" w:eastAsia="宋体" w:hAnsi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474" w:type="dxa"/>
            <w:shd w:val="clear" w:color="auto" w:fill="auto"/>
            <w:vAlign w:val="center"/>
          </w:tcPr>
          <w:p w14:paraId="4C4411FE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宋体" w:hAnsi="Arial"/>
                <w:sz w:val="16"/>
                <w:szCs w:val="16"/>
                <w:lang w:eastAsia="zh-CN"/>
              </w:rPr>
              <w:t>SCI format 2-A</w:t>
            </w:r>
          </w:p>
        </w:tc>
      </w:tr>
      <w:tr w:rsidR="002255E2" w:rsidRPr="002255E2" w14:paraId="3278FE92" w14:textId="77777777" w:rsidTr="007C2B6A">
        <w:trPr>
          <w:jc w:val="center"/>
        </w:trPr>
        <w:tc>
          <w:tcPr>
            <w:tcW w:w="2467" w:type="dxa"/>
            <w:vAlign w:val="center"/>
          </w:tcPr>
          <w:p w14:paraId="5DC8EB02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宋体" w:hAnsi="Arial"/>
                <w:sz w:val="16"/>
                <w:szCs w:val="16"/>
                <w:lang w:eastAsia="zh-CN"/>
              </w:rPr>
              <w:t>0</w:t>
            </w:r>
            <w:r w:rsidRPr="002255E2">
              <w:rPr>
                <w:rFonts w:ascii="Arial" w:eastAsia="宋体" w:hAnsi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474" w:type="dxa"/>
            <w:shd w:val="clear" w:color="auto" w:fill="auto"/>
            <w:vAlign w:val="center"/>
          </w:tcPr>
          <w:p w14:paraId="7FEC9765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宋体" w:hAnsi="Arial"/>
                <w:sz w:val="16"/>
                <w:szCs w:val="16"/>
                <w:lang w:eastAsia="zh-CN"/>
              </w:rPr>
              <w:t>SCI format 2-B</w:t>
            </w:r>
          </w:p>
        </w:tc>
      </w:tr>
      <w:tr w:rsidR="002255E2" w:rsidRPr="002255E2" w14:paraId="7652EAE5" w14:textId="77777777" w:rsidTr="007C2B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AB3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宋体" w:hAnsi="Arial"/>
                <w:sz w:val="16"/>
                <w:szCs w:val="16"/>
                <w:lang w:eastAsia="zh-CN"/>
              </w:rPr>
              <w:t>1</w:t>
            </w:r>
            <w:r w:rsidRPr="002255E2">
              <w:rPr>
                <w:rFonts w:ascii="Arial" w:eastAsia="宋体" w:hAnsi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AFB2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宋体" w:hAnsi="Arial"/>
                <w:sz w:val="16"/>
                <w:szCs w:val="16"/>
                <w:lang w:eastAsia="zh-CN"/>
              </w:rPr>
              <w:t>Reserved</w:t>
            </w:r>
          </w:p>
        </w:tc>
      </w:tr>
      <w:tr w:rsidR="002255E2" w:rsidRPr="002255E2" w14:paraId="1FA1A500" w14:textId="77777777" w:rsidTr="007C2B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4BF9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宋体" w:hAnsi="Arial"/>
                <w:sz w:val="16"/>
                <w:szCs w:val="16"/>
                <w:lang w:eastAsia="zh-CN"/>
              </w:rPr>
              <w:t>1</w:t>
            </w:r>
            <w:r w:rsidRPr="002255E2">
              <w:rPr>
                <w:rFonts w:ascii="Arial" w:eastAsia="宋体" w:hAnsi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882B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宋体" w:hAnsi="Arial"/>
                <w:sz w:val="16"/>
                <w:szCs w:val="16"/>
                <w:lang w:eastAsia="zh-CN"/>
              </w:rPr>
              <w:t>Reserved</w:t>
            </w:r>
          </w:p>
        </w:tc>
      </w:tr>
    </w:tbl>
    <w:p w14:paraId="1D3CBDA0" w14:textId="77777777" w:rsidR="002255E2" w:rsidRPr="002255E2" w:rsidRDefault="002255E2" w:rsidP="002255E2">
      <w:pPr>
        <w:keepNext/>
        <w:keepLines/>
        <w:spacing w:before="60"/>
        <w:jc w:val="center"/>
        <w:rPr>
          <w:rFonts w:ascii="Arial" w:eastAsia="宋体" w:hAnsi="Arial"/>
          <w:b/>
          <w:lang w:eastAsia="ko-KR"/>
        </w:rPr>
      </w:pPr>
      <w:r w:rsidRPr="002255E2">
        <w:rPr>
          <w:rFonts w:ascii="Arial" w:eastAsia="宋体" w:hAnsi="Arial"/>
          <w:b/>
          <w:lang w:eastAsia="ko-KR"/>
        </w:rPr>
        <w:t>Table 8.3.1.1-2: Mapping of Beta_offset indicator values to indexes in Table 9.3-2 of [5, TS38.213]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4680"/>
      </w:tblGrid>
      <w:tr w:rsidR="002255E2" w:rsidRPr="002255E2" w14:paraId="40F5504E" w14:textId="77777777" w:rsidTr="002255E2">
        <w:trPr>
          <w:jc w:val="center"/>
        </w:trPr>
        <w:tc>
          <w:tcPr>
            <w:tcW w:w="2335" w:type="dxa"/>
            <w:shd w:val="clear" w:color="auto" w:fill="D9D9D9"/>
            <w:vAlign w:val="center"/>
          </w:tcPr>
          <w:p w14:paraId="3E4375C5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255E2">
              <w:rPr>
                <w:rFonts w:ascii="Arial" w:hAnsi="Arial"/>
                <w:b/>
                <w:sz w:val="18"/>
                <w:lang w:eastAsia="zh-CN"/>
              </w:rPr>
              <w:t>Value of Beta_offset indicator</w:t>
            </w:r>
          </w:p>
        </w:tc>
        <w:tc>
          <w:tcPr>
            <w:tcW w:w="4680" w:type="dxa"/>
            <w:shd w:val="clear" w:color="auto" w:fill="D9D9D9"/>
            <w:vAlign w:val="center"/>
          </w:tcPr>
          <w:p w14:paraId="3D09EDD1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255E2">
              <w:rPr>
                <w:rFonts w:ascii="Arial" w:hAnsi="Arial"/>
                <w:b/>
                <w:sz w:val="18"/>
                <w:lang w:eastAsia="zh-CN"/>
              </w:rPr>
              <w:t>Beta_offset index in Table 9.3-2 of [5, TS38.213]</w:t>
            </w:r>
          </w:p>
        </w:tc>
      </w:tr>
      <w:tr w:rsidR="002255E2" w:rsidRPr="002255E2" w14:paraId="1224F2A8" w14:textId="77777777" w:rsidTr="007C2B6A">
        <w:trPr>
          <w:jc w:val="center"/>
        </w:trPr>
        <w:tc>
          <w:tcPr>
            <w:tcW w:w="2335" w:type="dxa"/>
            <w:vAlign w:val="center"/>
          </w:tcPr>
          <w:p w14:paraId="1E1690F6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4680" w:type="dxa"/>
            <w:vAlign w:val="center"/>
          </w:tcPr>
          <w:p w14:paraId="62C3F1ED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 xml:space="preserve">1st index provided by higher layer parameter </w:t>
            </w:r>
            <w:r w:rsidRPr="002255E2">
              <w:rPr>
                <w:rFonts w:ascii="Arial" w:hAnsi="Arial"/>
                <w:i/>
                <w:sz w:val="16"/>
                <w:szCs w:val="16"/>
                <w:lang w:eastAsia="zh-CN"/>
              </w:rPr>
              <w:t>sl-BetaOffsets2ndSCI</w:t>
            </w:r>
          </w:p>
        </w:tc>
      </w:tr>
      <w:tr w:rsidR="002255E2" w:rsidRPr="002255E2" w14:paraId="3FF5972C" w14:textId="77777777" w:rsidTr="007C2B6A">
        <w:trPr>
          <w:jc w:val="center"/>
        </w:trPr>
        <w:tc>
          <w:tcPr>
            <w:tcW w:w="2335" w:type="dxa"/>
            <w:vAlign w:val="center"/>
          </w:tcPr>
          <w:p w14:paraId="2E7DDD8A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4680" w:type="dxa"/>
            <w:vAlign w:val="center"/>
          </w:tcPr>
          <w:p w14:paraId="2DA8CE0D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 xml:space="preserve">2nd index provided by higher layer parameter </w:t>
            </w:r>
            <w:r w:rsidRPr="002255E2">
              <w:rPr>
                <w:rFonts w:ascii="Arial" w:hAnsi="Arial"/>
                <w:i/>
                <w:sz w:val="16"/>
                <w:szCs w:val="16"/>
                <w:lang w:eastAsia="zh-CN"/>
              </w:rPr>
              <w:t>sl-BetaOffsets2ndSCI</w:t>
            </w:r>
          </w:p>
        </w:tc>
      </w:tr>
      <w:tr w:rsidR="002255E2" w:rsidRPr="002255E2" w14:paraId="445A4998" w14:textId="77777777" w:rsidTr="007C2B6A">
        <w:trPr>
          <w:jc w:val="center"/>
        </w:trPr>
        <w:tc>
          <w:tcPr>
            <w:tcW w:w="2335" w:type="dxa"/>
            <w:vAlign w:val="center"/>
          </w:tcPr>
          <w:p w14:paraId="4BB553A4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680" w:type="dxa"/>
            <w:vAlign w:val="center"/>
          </w:tcPr>
          <w:p w14:paraId="0656A08F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 xml:space="preserve">3rd index provided by higher layer parameter </w:t>
            </w:r>
            <w:r w:rsidRPr="002255E2">
              <w:rPr>
                <w:rFonts w:ascii="Arial" w:hAnsi="Arial"/>
                <w:i/>
                <w:sz w:val="16"/>
                <w:szCs w:val="16"/>
                <w:lang w:eastAsia="zh-CN"/>
              </w:rPr>
              <w:t>sl-BetaOffsets2ndSCI</w:t>
            </w:r>
          </w:p>
        </w:tc>
      </w:tr>
      <w:tr w:rsidR="002255E2" w:rsidRPr="002255E2" w14:paraId="1F62D0D5" w14:textId="77777777" w:rsidTr="007C2B6A">
        <w:trPr>
          <w:jc w:val="center"/>
        </w:trPr>
        <w:tc>
          <w:tcPr>
            <w:tcW w:w="2335" w:type="dxa"/>
            <w:vAlign w:val="center"/>
          </w:tcPr>
          <w:p w14:paraId="56C6162C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680" w:type="dxa"/>
            <w:vAlign w:val="center"/>
          </w:tcPr>
          <w:p w14:paraId="084D7A8B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 xml:space="preserve">4th index provided by higher layer parameter </w:t>
            </w:r>
            <w:r w:rsidRPr="002255E2">
              <w:rPr>
                <w:rFonts w:ascii="Arial" w:hAnsi="Arial"/>
                <w:i/>
                <w:sz w:val="16"/>
                <w:szCs w:val="16"/>
                <w:lang w:eastAsia="zh-CN"/>
              </w:rPr>
              <w:t>sl-BetaOffsets2ndSCI</w:t>
            </w:r>
          </w:p>
        </w:tc>
      </w:tr>
    </w:tbl>
    <w:p w14:paraId="2CF246E8" w14:textId="77777777" w:rsidR="002255E2" w:rsidRPr="002255E2" w:rsidRDefault="002255E2" w:rsidP="002255E2">
      <w:pPr>
        <w:rPr>
          <w:rFonts w:eastAsia="宋体"/>
          <w:lang w:eastAsia="ko-KR"/>
        </w:rPr>
      </w:pPr>
    </w:p>
    <w:sectPr w:rsidR="002255E2" w:rsidRPr="002255E2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4A7FE" w14:textId="77777777" w:rsidR="00994833" w:rsidRDefault="00994833">
      <w:r>
        <w:separator/>
      </w:r>
    </w:p>
  </w:endnote>
  <w:endnote w:type="continuationSeparator" w:id="0">
    <w:p w14:paraId="3E6DB3DF" w14:textId="77777777" w:rsidR="00994833" w:rsidRDefault="0099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E9612" w14:textId="77777777" w:rsidR="00994833" w:rsidRDefault="00994833">
      <w:r>
        <w:separator/>
      </w:r>
    </w:p>
  </w:footnote>
  <w:footnote w:type="continuationSeparator" w:id="0">
    <w:p w14:paraId="53F119D2" w14:textId="77777777" w:rsidR="00994833" w:rsidRDefault="00994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B3605A"/>
    <w:multiLevelType w:val="hybridMultilevel"/>
    <w:tmpl w:val="86DAC092"/>
    <w:lvl w:ilvl="0" w:tplc="D634059C">
      <w:start w:val="16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36"/>
    <w:rsid w:val="0000299C"/>
    <w:rsid w:val="00004E53"/>
    <w:rsid w:val="00006596"/>
    <w:rsid w:val="00013F4A"/>
    <w:rsid w:val="00020EBE"/>
    <w:rsid w:val="00022E4A"/>
    <w:rsid w:val="00024A0B"/>
    <w:rsid w:val="00033E20"/>
    <w:rsid w:val="00034924"/>
    <w:rsid w:val="0007143D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0FEB"/>
    <w:rsid w:val="00192564"/>
    <w:rsid w:val="00192C46"/>
    <w:rsid w:val="001A08B3"/>
    <w:rsid w:val="001A5704"/>
    <w:rsid w:val="001A7B60"/>
    <w:rsid w:val="001B36AA"/>
    <w:rsid w:val="001B52F0"/>
    <w:rsid w:val="001B6473"/>
    <w:rsid w:val="001B7A65"/>
    <w:rsid w:val="001C5110"/>
    <w:rsid w:val="001D258E"/>
    <w:rsid w:val="001E0711"/>
    <w:rsid w:val="001E1C1D"/>
    <w:rsid w:val="001E27FC"/>
    <w:rsid w:val="001E41F3"/>
    <w:rsid w:val="002001BD"/>
    <w:rsid w:val="00200C61"/>
    <w:rsid w:val="00210B90"/>
    <w:rsid w:val="002143FF"/>
    <w:rsid w:val="002255E2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662B0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D4DC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D0A94"/>
    <w:rsid w:val="003E1A36"/>
    <w:rsid w:val="003E42FE"/>
    <w:rsid w:val="003E7B91"/>
    <w:rsid w:val="00410371"/>
    <w:rsid w:val="00413A5E"/>
    <w:rsid w:val="00414C30"/>
    <w:rsid w:val="00416161"/>
    <w:rsid w:val="004242F1"/>
    <w:rsid w:val="004604E6"/>
    <w:rsid w:val="004777EC"/>
    <w:rsid w:val="00494A5B"/>
    <w:rsid w:val="0049751D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718"/>
    <w:rsid w:val="004F6BDD"/>
    <w:rsid w:val="00503404"/>
    <w:rsid w:val="00513058"/>
    <w:rsid w:val="005146CB"/>
    <w:rsid w:val="005155B4"/>
    <w:rsid w:val="0051580D"/>
    <w:rsid w:val="00516A0D"/>
    <w:rsid w:val="005373F5"/>
    <w:rsid w:val="00544421"/>
    <w:rsid w:val="00547111"/>
    <w:rsid w:val="0055456D"/>
    <w:rsid w:val="00556546"/>
    <w:rsid w:val="005924F7"/>
    <w:rsid w:val="00592D74"/>
    <w:rsid w:val="00593213"/>
    <w:rsid w:val="0059344D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4679"/>
    <w:rsid w:val="00645906"/>
    <w:rsid w:val="00652529"/>
    <w:rsid w:val="0065555F"/>
    <w:rsid w:val="00661BEF"/>
    <w:rsid w:val="00672C5D"/>
    <w:rsid w:val="00674AF4"/>
    <w:rsid w:val="00676B71"/>
    <w:rsid w:val="00681220"/>
    <w:rsid w:val="00695808"/>
    <w:rsid w:val="006A2108"/>
    <w:rsid w:val="006B2FB0"/>
    <w:rsid w:val="006B46FB"/>
    <w:rsid w:val="006E21FB"/>
    <w:rsid w:val="006E2AB8"/>
    <w:rsid w:val="006F2B6D"/>
    <w:rsid w:val="006F466E"/>
    <w:rsid w:val="006F55FC"/>
    <w:rsid w:val="006F6A3C"/>
    <w:rsid w:val="00704B1F"/>
    <w:rsid w:val="007072AB"/>
    <w:rsid w:val="007306A4"/>
    <w:rsid w:val="00731AA2"/>
    <w:rsid w:val="00735709"/>
    <w:rsid w:val="007603CD"/>
    <w:rsid w:val="00761E98"/>
    <w:rsid w:val="00785D2D"/>
    <w:rsid w:val="0078792B"/>
    <w:rsid w:val="00787BFD"/>
    <w:rsid w:val="00790255"/>
    <w:rsid w:val="00792342"/>
    <w:rsid w:val="007977A8"/>
    <w:rsid w:val="007B31BE"/>
    <w:rsid w:val="007B4C41"/>
    <w:rsid w:val="007B512A"/>
    <w:rsid w:val="007C2097"/>
    <w:rsid w:val="007C3B4E"/>
    <w:rsid w:val="007D2F94"/>
    <w:rsid w:val="007D6A07"/>
    <w:rsid w:val="007E0104"/>
    <w:rsid w:val="007E706C"/>
    <w:rsid w:val="007F4325"/>
    <w:rsid w:val="007F4328"/>
    <w:rsid w:val="007F7259"/>
    <w:rsid w:val="0080136B"/>
    <w:rsid w:val="008040A8"/>
    <w:rsid w:val="008040FF"/>
    <w:rsid w:val="008144CE"/>
    <w:rsid w:val="008279FA"/>
    <w:rsid w:val="00830275"/>
    <w:rsid w:val="00832763"/>
    <w:rsid w:val="00837168"/>
    <w:rsid w:val="008407A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A7FF3"/>
    <w:rsid w:val="008B16F9"/>
    <w:rsid w:val="008B28FA"/>
    <w:rsid w:val="008B7044"/>
    <w:rsid w:val="008B73B9"/>
    <w:rsid w:val="008E6911"/>
    <w:rsid w:val="008F1F5F"/>
    <w:rsid w:val="008F686C"/>
    <w:rsid w:val="00902A51"/>
    <w:rsid w:val="00906123"/>
    <w:rsid w:val="00912A49"/>
    <w:rsid w:val="009148DE"/>
    <w:rsid w:val="00914C7E"/>
    <w:rsid w:val="00917847"/>
    <w:rsid w:val="0092271D"/>
    <w:rsid w:val="00923C96"/>
    <w:rsid w:val="00941E30"/>
    <w:rsid w:val="00953AD0"/>
    <w:rsid w:val="00955C00"/>
    <w:rsid w:val="009629EB"/>
    <w:rsid w:val="0097200F"/>
    <w:rsid w:val="009777D9"/>
    <w:rsid w:val="00985984"/>
    <w:rsid w:val="00991B88"/>
    <w:rsid w:val="00994833"/>
    <w:rsid w:val="009A5753"/>
    <w:rsid w:val="009A579D"/>
    <w:rsid w:val="009D1AA4"/>
    <w:rsid w:val="009E3297"/>
    <w:rsid w:val="009F087F"/>
    <w:rsid w:val="009F0C56"/>
    <w:rsid w:val="009F1DA6"/>
    <w:rsid w:val="009F2547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54EB"/>
    <w:rsid w:val="00A57BB5"/>
    <w:rsid w:val="00A63038"/>
    <w:rsid w:val="00A702A3"/>
    <w:rsid w:val="00A7671C"/>
    <w:rsid w:val="00A772F3"/>
    <w:rsid w:val="00A851FD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BF4947"/>
    <w:rsid w:val="00C17434"/>
    <w:rsid w:val="00C32106"/>
    <w:rsid w:val="00C34267"/>
    <w:rsid w:val="00C43C8B"/>
    <w:rsid w:val="00C570AA"/>
    <w:rsid w:val="00C640CF"/>
    <w:rsid w:val="00C66BA2"/>
    <w:rsid w:val="00C67507"/>
    <w:rsid w:val="00C67E74"/>
    <w:rsid w:val="00C74E33"/>
    <w:rsid w:val="00C93755"/>
    <w:rsid w:val="00C95985"/>
    <w:rsid w:val="00CA13F6"/>
    <w:rsid w:val="00CB0357"/>
    <w:rsid w:val="00CB2C10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17ADD"/>
    <w:rsid w:val="00D24991"/>
    <w:rsid w:val="00D249FA"/>
    <w:rsid w:val="00D252E6"/>
    <w:rsid w:val="00D3449A"/>
    <w:rsid w:val="00D366C3"/>
    <w:rsid w:val="00D4488D"/>
    <w:rsid w:val="00D45B84"/>
    <w:rsid w:val="00D50255"/>
    <w:rsid w:val="00D66520"/>
    <w:rsid w:val="00D733A2"/>
    <w:rsid w:val="00D7685E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667AC"/>
    <w:rsid w:val="00E70672"/>
    <w:rsid w:val="00E809F8"/>
    <w:rsid w:val="00E85540"/>
    <w:rsid w:val="00E86055"/>
    <w:rsid w:val="00E939A0"/>
    <w:rsid w:val="00EB09B7"/>
    <w:rsid w:val="00EB43D2"/>
    <w:rsid w:val="00EB73B3"/>
    <w:rsid w:val="00EB78AE"/>
    <w:rsid w:val="00EC0776"/>
    <w:rsid w:val="00ED3BFD"/>
    <w:rsid w:val="00EE5889"/>
    <w:rsid w:val="00EE5CD3"/>
    <w:rsid w:val="00EE7D7C"/>
    <w:rsid w:val="00EF0589"/>
    <w:rsid w:val="00EF7DC7"/>
    <w:rsid w:val="00F1007B"/>
    <w:rsid w:val="00F152F3"/>
    <w:rsid w:val="00F15D43"/>
    <w:rsid w:val="00F20B19"/>
    <w:rsid w:val="00F236E0"/>
    <w:rsid w:val="00F24B77"/>
    <w:rsid w:val="00F25D98"/>
    <w:rsid w:val="00F2770B"/>
    <w:rsid w:val="00F27A6E"/>
    <w:rsid w:val="00F300FB"/>
    <w:rsid w:val="00F31608"/>
    <w:rsid w:val="00F31AC1"/>
    <w:rsid w:val="00F3670D"/>
    <w:rsid w:val="00F377E2"/>
    <w:rsid w:val="00F62552"/>
    <w:rsid w:val="00F72249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D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E85540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6A2108"/>
    <w:pPr>
      <w:ind w:firstLineChars="200" w:firstLine="420"/>
    </w:pPr>
  </w:style>
  <w:style w:type="table" w:customStyle="1" w:styleId="TableGrid1">
    <w:name w:val="TableGrid1"/>
    <w:basedOn w:val="a1"/>
    <w:next w:val="af2"/>
    <w:uiPriority w:val="99"/>
    <w:qFormat/>
    <w:rsid w:val="002255E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2178E-EBB2-455F-9A89-6896BFBC7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49</cp:revision>
  <cp:lastPrinted>1900-01-01T07:00:00Z</cp:lastPrinted>
  <dcterms:created xsi:type="dcterms:W3CDTF">2021-01-06T02:56:00Z</dcterms:created>
  <dcterms:modified xsi:type="dcterms:W3CDTF">2021-11-19T06:38:00Z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