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82C1B2" w14:textId="04C9CDA5" w:rsidR="00296CB6" w:rsidRDefault="00B81B05">
      <w:pPr>
        <w:tabs>
          <w:tab w:val="right" w:pos="9216"/>
        </w:tabs>
        <w:spacing w:after="0"/>
        <w:rPr>
          <w:b/>
          <w:kern w:val="2"/>
          <w:lang w:eastAsia="zh-CN"/>
        </w:rPr>
      </w:pPr>
      <w:r>
        <w:rPr>
          <w:b/>
          <w:noProof/>
          <w:lang w:eastAsia="zh-CN"/>
        </w:rPr>
        <mc:AlternateContent>
          <mc:Choice Requires="wps">
            <w:drawing>
              <wp:anchor distT="0" distB="0" distL="114300" distR="114300" simplePos="0" relativeHeight="251659264" behindDoc="0" locked="1" layoutInCell="1" allowOverlap="1" wp14:anchorId="16E428C6" wp14:editId="279B1D8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55D81E"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&#1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sidR="00545230">
        <w:rPr>
          <w:b/>
          <w:lang w:val="en-GB" w:eastAsia="zh-CN"/>
        </w:rPr>
        <w:t>3GPP TSG-RAN WG1 Meeting #107</w:t>
      </w:r>
      <w:r w:rsidR="00545230">
        <w:rPr>
          <w:b/>
          <w:bCs/>
          <w:lang w:eastAsia="zh-CN"/>
        </w:rPr>
        <w:t>-e</w:t>
      </w:r>
      <w:r w:rsidR="00545230">
        <w:rPr>
          <w:b/>
          <w:kern w:val="2"/>
          <w:lang w:eastAsia="zh-CN"/>
        </w:rPr>
        <w:tab/>
      </w:r>
      <w:r w:rsidRPr="00B81B05">
        <w:rPr>
          <w:b/>
          <w:kern w:val="2"/>
          <w:lang w:eastAsia="zh-CN"/>
        </w:rPr>
        <w:t>R1-2112699</w:t>
      </w:r>
      <w:bookmarkStart w:id="0" w:name="_GoBack"/>
      <w:bookmarkEnd w:id="0"/>
    </w:p>
    <w:p w14:paraId="574DB290" w14:textId="77777777" w:rsidR="00296CB6" w:rsidRDefault="00545230">
      <w:pPr>
        <w:rPr>
          <w:b/>
          <w:kern w:val="2"/>
          <w:lang w:val="en-GB" w:eastAsia="zh-CN"/>
        </w:rPr>
      </w:pPr>
      <w:r>
        <w:rPr>
          <w:b/>
          <w:kern w:val="2"/>
          <w:lang w:eastAsia="zh-CN"/>
        </w:rPr>
        <w:t xml:space="preserve">e-Meeting, </w:t>
      </w:r>
      <w:r>
        <w:rPr>
          <w:rFonts w:hint="eastAsia"/>
          <w:b/>
          <w:kern w:val="2"/>
          <w:lang w:eastAsia="zh-CN"/>
        </w:rPr>
        <w:t>Nove</w:t>
      </w:r>
      <w:r>
        <w:rPr>
          <w:b/>
          <w:kern w:val="2"/>
          <w:lang w:eastAsia="zh-CN"/>
        </w:rPr>
        <w:t>mber 11th – 19th, 2021</w:t>
      </w:r>
    </w:p>
    <w:p w14:paraId="5AC8238A" w14:textId="77777777" w:rsidR="00296CB6" w:rsidRDefault="00296CB6">
      <w:pPr>
        <w:pBdr>
          <w:top w:val="single" w:sz="4" w:space="1" w:color="auto"/>
        </w:pBdr>
        <w:spacing w:after="0"/>
        <w:rPr>
          <w:b/>
          <w:kern w:val="2"/>
          <w:sz w:val="16"/>
          <w:szCs w:val="16"/>
          <w:lang w:val="en-GB" w:eastAsia="zh-CN"/>
        </w:rPr>
      </w:pPr>
    </w:p>
    <w:p w14:paraId="4B084E2F" w14:textId="77777777" w:rsidR="00296CB6" w:rsidRDefault="00545230">
      <w:pPr>
        <w:spacing w:after="60"/>
        <w:ind w:left="1555" w:hanging="1555"/>
        <w:rPr>
          <w:b/>
          <w:kern w:val="2"/>
          <w:lang w:eastAsia="zh-CN"/>
        </w:rPr>
      </w:pPr>
      <w:r>
        <w:rPr>
          <w:b/>
          <w:kern w:val="2"/>
          <w:lang w:eastAsia="zh-CN"/>
        </w:rPr>
        <w:t>Agenda Item:</w:t>
      </w:r>
      <w:r>
        <w:rPr>
          <w:b/>
          <w:kern w:val="2"/>
          <w:lang w:eastAsia="zh-CN"/>
        </w:rPr>
        <w:tab/>
        <w:t>7.2.8</w:t>
      </w:r>
    </w:p>
    <w:p w14:paraId="18AC2DE1" w14:textId="77777777" w:rsidR="00296CB6" w:rsidRDefault="00545230">
      <w:pPr>
        <w:spacing w:after="60"/>
        <w:ind w:left="1555" w:hanging="1555"/>
        <w:rPr>
          <w:b/>
          <w:kern w:val="2"/>
          <w:lang w:eastAsia="zh-CN"/>
        </w:rPr>
      </w:pPr>
      <w:r>
        <w:rPr>
          <w:b/>
          <w:kern w:val="2"/>
          <w:lang w:eastAsia="zh-CN"/>
        </w:rPr>
        <w:t>Source:</w:t>
      </w:r>
      <w:r>
        <w:rPr>
          <w:b/>
          <w:kern w:val="2"/>
          <w:lang w:eastAsia="zh-CN"/>
        </w:rPr>
        <w:tab/>
        <w:t>Moderator (Huawei)</w:t>
      </w:r>
    </w:p>
    <w:p w14:paraId="2068CB2F" w14:textId="77777777" w:rsidR="00296CB6" w:rsidRDefault="00545230">
      <w:pPr>
        <w:spacing w:after="60"/>
        <w:ind w:left="1555" w:hanging="1555"/>
        <w:rPr>
          <w:b/>
          <w:kern w:val="2"/>
          <w:lang w:eastAsia="zh-CN"/>
        </w:rPr>
      </w:pPr>
      <w:r>
        <w:rPr>
          <w:b/>
          <w:kern w:val="2"/>
          <w:lang w:eastAsia="zh-CN"/>
        </w:rPr>
        <w:t>Title:</w:t>
      </w:r>
      <w:r>
        <w:rPr>
          <w:b/>
          <w:kern w:val="2"/>
          <w:lang w:eastAsia="zh-CN"/>
        </w:rPr>
        <w:tab/>
      </w:r>
      <w:r>
        <w:rPr>
          <w:rFonts w:hint="eastAsia"/>
          <w:b/>
          <w:kern w:val="2"/>
          <w:lang w:eastAsia="zh-CN"/>
        </w:rPr>
        <w:t>S</w:t>
      </w:r>
      <w:r>
        <w:rPr>
          <w:b/>
          <w:kern w:val="2"/>
          <w:lang w:eastAsia="zh-CN"/>
        </w:rPr>
        <w:t>ummary #1 of [107-e-NR-Pos-02] Correction to the time stamp</w:t>
      </w:r>
    </w:p>
    <w:p w14:paraId="6F47979F" w14:textId="77777777" w:rsidR="00296CB6" w:rsidRDefault="00545230">
      <w:pPr>
        <w:spacing w:after="60"/>
        <w:ind w:left="1555" w:hanging="1555"/>
        <w:rPr>
          <w:b/>
          <w:kern w:val="2"/>
          <w:lang w:eastAsia="zh-CN"/>
        </w:rPr>
      </w:pPr>
      <w:r>
        <w:rPr>
          <w:b/>
          <w:kern w:val="2"/>
          <w:lang w:eastAsia="zh-CN"/>
        </w:rPr>
        <w:t>Document for:</w:t>
      </w:r>
      <w:r>
        <w:rPr>
          <w:b/>
          <w:kern w:val="2"/>
          <w:lang w:eastAsia="zh-CN"/>
        </w:rPr>
        <w:tab/>
        <w:t xml:space="preserve">Discussion and decision </w:t>
      </w:r>
    </w:p>
    <w:p w14:paraId="2890AEE4" w14:textId="77777777" w:rsidR="00296CB6" w:rsidRDefault="00296CB6">
      <w:pPr>
        <w:pBdr>
          <w:bottom w:val="single" w:sz="4" w:space="1" w:color="auto"/>
        </w:pBdr>
        <w:spacing w:after="0"/>
        <w:rPr>
          <w:b/>
          <w:kern w:val="2"/>
          <w:sz w:val="16"/>
          <w:szCs w:val="16"/>
          <w:lang w:eastAsia="zh-CN"/>
        </w:rPr>
      </w:pPr>
    </w:p>
    <w:p w14:paraId="51922BAE" w14:textId="77777777" w:rsidR="00296CB6" w:rsidRDefault="00296CB6"/>
    <w:p w14:paraId="6FA29DA8" w14:textId="77777777" w:rsidR="00296CB6" w:rsidRDefault="00545230">
      <w:pPr>
        <w:pStyle w:val="1"/>
      </w:pPr>
      <w:r>
        <w:t>Introduction</w:t>
      </w:r>
    </w:p>
    <w:p w14:paraId="4C872201" w14:textId="77777777" w:rsidR="00296CB6" w:rsidRDefault="00545230">
      <w:pPr>
        <w:rPr>
          <w:lang w:val="en-GB" w:eastAsia="zh-CN"/>
        </w:rPr>
      </w:pPr>
      <w:r>
        <w:rPr>
          <w:rFonts w:hint="eastAsia"/>
          <w:lang w:val="en-GB" w:eastAsia="zh-CN"/>
        </w:rPr>
        <w:t>I</w:t>
      </w:r>
      <w:r>
        <w:rPr>
          <w:lang w:val="en-GB" w:eastAsia="zh-CN"/>
        </w:rPr>
        <w:t>n RAN1#107-e, the following paper discussed the correction to the time stamp.</w:t>
      </w:r>
    </w:p>
    <w:p w14:paraId="77305075" w14:textId="77777777" w:rsidR="00296CB6" w:rsidRDefault="00545230">
      <w:pPr>
        <w:pStyle w:val="af6"/>
        <w:numPr>
          <w:ilvl w:val="0"/>
          <w:numId w:val="6"/>
        </w:numPr>
        <w:autoSpaceDE/>
        <w:autoSpaceDN/>
        <w:adjustRightInd/>
        <w:snapToGrid/>
        <w:spacing w:after="0"/>
        <w:ind w:firstLineChars="0"/>
        <w:jc w:val="left"/>
        <w:rPr>
          <w:sz w:val="20"/>
          <w:szCs w:val="20"/>
          <w:lang w:val="en-GB" w:eastAsia="zh-CN"/>
        </w:rPr>
      </w:pPr>
      <w:r>
        <w:rPr>
          <w:sz w:val="20"/>
          <w:szCs w:val="20"/>
          <w:lang w:val="en-GB" w:eastAsia="zh-CN"/>
        </w:rPr>
        <w:t>R1-2110848</w:t>
      </w:r>
      <w:r>
        <w:rPr>
          <w:sz w:val="20"/>
          <w:szCs w:val="20"/>
          <w:lang w:val="en-GB" w:eastAsia="zh-CN"/>
        </w:rPr>
        <w:tab/>
        <w:t>Correction to the time stamp</w:t>
      </w:r>
      <w:r>
        <w:rPr>
          <w:sz w:val="20"/>
          <w:szCs w:val="20"/>
          <w:lang w:val="en-GB" w:eastAsia="zh-CN"/>
        </w:rPr>
        <w:tab/>
        <w:t>Huawei, HiSilicon</w:t>
      </w:r>
    </w:p>
    <w:p w14:paraId="138B9F61" w14:textId="77777777" w:rsidR="00296CB6" w:rsidRDefault="00296CB6">
      <w:pPr>
        <w:pStyle w:val="af6"/>
        <w:autoSpaceDE/>
        <w:autoSpaceDN/>
        <w:adjustRightInd/>
        <w:snapToGrid/>
        <w:spacing w:after="0"/>
        <w:ind w:left="420" w:firstLineChars="0" w:hanging="420"/>
        <w:jc w:val="left"/>
        <w:rPr>
          <w:lang w:eastAsia="zh-CN"/>
        </w:rPr>
      </w:pPr>
    </w:p>
    <w:p w14:paraId="6E6DFDEA" w14:textId="77777777" w:rsidR="00296CB6" w:rsidRDefault="00545230">
      <w:pPr>
        <w:rPr>
          <w:lang w:val="en-GB" w:eastAsia="zh-CN"/>
        </w:rPr>
      </w:pPr>
      <w:r>
        <w:rPr>
          <w:rFonts w:hint="eastAsia"/>
          <w:lang w:val="en-GB" w:eastAsia="zh-CN"/>
        </w:rPr>
        <w:t>T</w:t>
      </w:r>
      <w:r>
        <w:rPr>
          <w:lang w:val="en-GB" w:eastAsia="zh-CN"/>
        </w:rPr>
        <w:t xml:space="preserve">his paper provides the moderator summary </w:t>
      </w:r>
      <w:r>
        <w:rPr>
          <w:rFonts w:hint="eastAsia"/>
          <w:lang w:val="en-GB" w:eastAsia="zh-CN"/>
        </w:rPr>
        <w:t>for</w:t>
      </w:r>
      <w:r>
        <w:rPr>
          <w:lang w:val="en-GB" w:eastAsia="zh-CN"/>
        </w:rPr>
        <w:t xml:space="preserve"> the following email discussion</w:t>
      </w:r>
    </w:p>
    <w:p w14:paraId="0CB2E442" w14:textId="77777777" w:rsidR="00296CB6" w:rsidRDefault="00545230">
      <w:pPr>
        <w:rPr>
          <w:sz w:val="21"/>
          <w:szCs w:val="21"/>
        </w:rPr>
      </w:pPr>
      <w:r>
        <w:rPr>
          <w:sz w:val="21"/>
          <w:szCs w:val="21"/>
          <w:highlight w:val="cyan"/>
        </w:rPr>
        <w:t>[107-e-NR-Pos-02] Email discussion/approval on Correction to the time stamp in PRS reception procedure and editorial corrections (Aspect #2) until November 17 – Su (Huawei)</w:t>
      </w:r>
    </w:p>
    <w:p w14:paraId="45EB8155" w14:textId="77777777" w:rsidR="00296CB6" w:rsidRDefault="00545230">
      <w:pPr>
        <w:autoSpaceDE/>
        <w:autoSpaceDN/>
        <w:adjustRightInd/>
        <w:snapToGrid/>
        <w:spacing w:after="0"/>
        <w:jc w:val="left"/>
        <w:rPr>
          <w:lang w:val="en-GB" w:eastAsia="zh-CN"/>
        </w:rPr>
      </w:pPr>
      <w:r>
        <w:rPr>
          <w:lang w:val="en-GB" w:eastAsia="zh-CN"/>
        </w:rPr>
        <w:t xml:space="preserve"> </w:t>
      </w:r>
      <w:r>
        <w:rPr>
          <w:lang w:val="en-GB" w:eastAsia="zh-CN"/>
        </w:rPr>
        <w:br w:type="page"/>
      </w:r>
    </w:p>
    <w:p w14:paraId="76CD6D0C" w14:textId="77777777" w:rsidR="00296CB6" w:rsidRDefault="00545230">
      <w:pPr>
        <w:pStyle w:val="1"/>
        <w:rPr>
          <w:lang w:val="en-GB" w:eastAsia="zh-CN"/>
        </w:rPr>
      </w:pPr>
      <w:r>
        <w:rPr>
          <w:rFonts w:hint="eastAsia"/>
          <w:lang w:val="en-GB" w:eastAsia="zh-CN"/>
        </w:rPr>
        <w:lastRenderedPageBreak/>
        <w:t>D</w:t>
      </w:r>
      <w:r>
        <w:rPr>
          <w:lang w:val="en-GB" w:eastAsia="zh-CN"/>
        </w:rPr>
        <w:t>iscussion</w:t>
      </w:r>
    </w:p>
    <w:p w14:paraId="41DD5707" w14:textId="77777777" w:rsidR="00296CB6" w:rsidRDefault="00545230">
      <w:pPr>
        <w:pStyle w:val="3GPPText"/>
        <w:rPr>
          <w:lang w:eastAsia="zh-CN"/>
        </w:rPr>
      </w:pPr>
      <w:r>
        <w:rPr>
          <w:lang w:eastAsia="zh-CN"/>
        </w:rPr>
        <w:t xml:space="preserve">In [2], it is noticed that there is potential ambiguity on the time stamp for UE Rx – Tx time difference measurement. It is proposed to clarify whether the time stamp corresponds to the PRS reception time or positioning SRS transmission time. In addition, corrections to parameter name </w:t>
      </w:r>
      <w:r>
        <w:rPr>
          <w:i/>
          <w:iCs/>
          <w:lang w:eastAsia="fr-FR"/>
        </w:rPr>
        <w:t>nr-DL-PRS-ExpectedRSTD-Uncer</w:t>
      </w:r>
      <w:r>
        <w:rPr>
          <w:b/>
          <w:bCs/>
          <w:i/>
          <w:iCs/>
          <w:color w:val="FF0000"/>
          <w:lang w:eastAsia="fr-FR"/>
        </w:rPr>
        <w:t>t</w:t>
      </w:r>
      <w:r>
        <w:rPr>
          <w:i/>
          <w:iCs/>
          <w:lang w:eastAsia="fr-FR"/>
        </w:rPr>
        <w:t>ainty</w:t>
      </w:r>
      <w:r>
        <w:rPr>
          <w:lang w:eastAsia="fr-FR"/>
        </w:rPr>
        <w:t xml:space="preserve"> is proposed</w:t>
      </w:r>
      <w:r>
        <w:rPr>
          <w:lang w:eastAsia="zh-CN"/>
        </w:rPr>
        <w:t xml:space="preserve">. Finally, the change of </w:t>
      </w:r>
      <w:r>
        <w:rPr>
          <w:lang w:eastAsia="fr-FR"/>
        </w:rPr>
        <w:t>“DL RSTD, UE Rx-Tx time difference” to “DL RSTD or UE Rx-Tx time difference, respectively” is suggested as indicated in provided draft CR below:</w:t>
      </w:r>
    </w:p>
    <w:p w14:paraId="63607026" w14:textId="77777777" w:rsidR="00296CB6" w:rsidRDefault="00296CB6">
      <w:pPr>
        <w:pStyle w:val="3GPPText"/>
      </w:pPr>
    </w:p>
    <w:tbl>
      <w:tblPr>
        <w:tblStyle w:val="af0"/>
        <w:tblW w:w="0" w:type="auto"/>
        <w:tblLook w:val="04A0" w:firstRow="1" w:lastRow="0" w:firstColumn="1" w:lastColumn="0" w:noHBand="0" w:noVBand="1"/>
      </w:tblPr>
      <w:tblGrid>
        <w:gridCol w:w="9533"/>
      </w:tblGrid>
      <w:tr w:rsidR="00296CB6" w14:paraId="2239378C" w14:textId="77777777">
        <w:tc>
          <w:tcPr>
            <w:tcW w:w="9962" w:type="dxa"/>
          </w:tcPr>
          <w:p w14:paraId="05BB3C06" w14:textId="77777777" w:rsidR="00296CB6" w:rsidRDefault="00545230">
            <w:pPr>
              <w:pStyle w:val="4"/>
              <w:numPr>
                <w:ilvl w:val="0"/>
                <w:numId w:val="0"/>
              </w:numPr>
              <w:outlineLvl w:val="3"/>
              <w:rPr>
                <w:rFonts w:eastAsiaTheme="minorEastAsia"/>
                <w:color w:val="000000"/>
              </w:rPr>
            </w:pPr>
            <w:r>
              <w:rPr>
                <w:rFonts w:eastAsiaTheme="minorEastAsia"/>
                <w:color w:val="000000"/>
              </w:rPr>
              <w:t>5.1.6.5</w:t>
            </w:r>
            <w:r>
              <w:rPr>
                <w:rFonts w:eastAsiaTheme="minorEastAsia"/>
                <w:color w:val="000000"/>
              </w:rPr>
              <w:tab/>
              <w:t>PRS reception procedure</w:t>
            </w:r>
          </w:p>
          <w:p w14:paraId="7AFA59F7" w14:textId="77777777" w:rsidR="00296CB6" w:rsidRDefault="00545230">
            <w:pPr>
              <w:jc w:val="center"/>
              <w:rPr>
                <w:color w:val="FF0000"/>
                <w:lang w:eastAsia="zh-CN"/>
              </w:rPr>
            </w:pPr>
            <w:r>
              <w:rPr>
                <w:color w:val="FF0000"/>
                <w:lang w:eastAsia="zh-CN"/>
              </w:rPr>
              <w:t>========================= Unchanged parts =========================</w:t>
            </w:r>
          </w:p>
          <w:p w14:paraId="715A43E0" w14:textId="77777777" w:rsidR="00296CB6" w:rsidRDefault="00545230">
            <w:r>
              <w:t xml:space="preserve">The UE may be indicated by the network that DL PRS resource(s) can be used as the reference for the DL RSTD, DL PRS-RSRP, and UE Rx-Tx time difference measurements in a higher layer parameter </w:t>
            </w:r>
            <w:r>
              <w:rPr>
                <w:i/>
                <w:iCs/>
                <w:snapToGrid w:val="0"/>
              </w:rPr>
              <w:t>nr-DL-PRS-ReferenceInfo</w:t>
            </w:r>
            <w:r>
              <w:t xml:space="preserve">. The reference indicated by the network to the UE can also be used by the UE to determine how to apply higher layer parameters </w:t>
            </w:r>
            <w:r>
              <w:rPr>
                <w:i/>
                <w:iCs/>
              </w:rPr>
              <w:t xml:space="preserve">nr-DL-PRS-ExpectedRSTD </w:t>
            </w:r>
            <w:r>
              <w:t xml:space="preserve">and </w:t>
            </w:r>
            <w:r>
              <w:rPr>
                <w:i/>
                <w:iCs/>
              </w:rPr>
              <w:t>nr-DL-PRS-ExpectedRSTD-Uncer</w:t>
            </w:r>
            <w:ins w:id="1" w:author="Huawei" w:date="2021-11-01T11:28:00Z">
              <w:r>
                <w:rPr>
                  <w:i/>
                  <w:iCs/>
                </w:rPr>
                <w:t>t</w:t>
              </w:r>
            </w:ins>
            <w:r>
              <w:rPr>
                <w:i/>
                <w:iCs/>
              </w:rPr>
              <w:t>ainty</w:t>
            </w:r>
            <w:r>
              <w:t xml:space="preserve">. The UE expects the reference to be indicated whenever it is expected to receive the DL PRS. This reference provided by </w:t>
            </w:r>
            <w:r>
              <w:rPr>
                <w:i/>
                <w:iCs/>
                <w:snapToGrid w:val="0"/>
              </w:rPr>
              <w:t>nr-DL-PRS-ReferenceInfo</w:t>
            </w:r>
            <w:r>
              <w:t xml:space="preserve"> may include a </w:t>
            </w:r>
            <w:r>
              <w:rPr>
                <w:i/>
                <w:iCs/>
              </w:rPr>
              <w:t>dl-PRS-ID</w:t>
            </w:r>
            <w:r>
              <w:t xml:space="preserve">, a DL PRS resource set ID, and optionally a single DL PRS resource ID or a list of DL PRS resource IDs [17, TS 37.355].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t>
            </w:r>
            <w:r>
              <w:rPr>
                <w:i/>
                <w:iCs/>
              </w:rPr>
              <w:t>dl-PRS-ID</w:t>
            </w:r>
            <w:r>
              <w:t xml:space="preserve">, the DL PRS resource ID(s) or the DL PRS resource set ID used to determine the reference. </w:t>
            </w:r>
          </w:p>
          <w:p w14:paraId="2EEADEFD" w14:textId="77777777" w:rsidR="00296CB6" w:rsidRDefault="00545230">
            <w:bookmarkStart w:id="2" w:name="_Hlk24184832"/>
            <w:r>
              <w:t xml:space="preserve">The UE may be configured to report quality metrics </w:t>
            </w:r>
            <w:r>
              <w:rPr>
                <w:i/>
                <w:iCs/>
              </w:rPr>
              <w:t>NR-TimingQuality</w:t>
            </w:r>
            <w:r>
              <w:t xml:space="preserve"> corresponding to the DL RSTD and UE Rx-Tx time difference measurements which include the following fields:</w:t>
            </w:r>
          </w:p>
          <w:bookmarkEnd w:id="2"/>
          <w:p w14:paraId="03795812" w14:textId="77777777" w:rsidR="00296CB6" w:rsidRDefault="00545230">
            <w:pPr>
              <w:pStyle w:val="B1"/>
              <w:rPr>
                <w:rFonts w:eastAsia="MS Mincho"/>
                <w:iCs/>
                <w:color w:val="000000"/>
                <w:lang w:val="en-US" w:eastAsia="ja-JP"/>
              </w:rPr>
            </w:pPr>
            <w:r>
              <w:rPr>
                <w:i/>
              </w:rPr>
              <w:t>-</w:t>
            </w:r>
            <w:r>
              <w:rPr>
                <w:i/>
              </w:rPr>
              <w:tab/>
            </w:r>
            <w:r>
              <w:rPr>
                <w:i/>
                <w:iCs/>
              </w:rPr>
              <w:t xml:space="preserve">timingQualityValue </w:t>
            </w:r>
            <w:r>
              <w:t>which provides the best estimate of the uncertainty of the measurement</w:t>
            </w:r>
          </w:p>
          <w:p w14:paraId="61345AF1" w14:textId="77777777" w:rsidR="00296CB6" w:rsidRDefault="00545230">
            <w:pPr>
              <w:pStyle w:val="B1"/>
              <w:rPr>
                <w:lang w:val="en-US"/>
              </w:rPr>
            </w:pPr>
            <w:r>
              <w:rPr>
                <w:i/>
              </w:rPr>
              <w:t>-</w:t>
            </w:r>
            <w:r>
              <w:rPr>
                <w:i/>
              </w:rPr>
              <w:tab/>
            </w:r>
            <w:r>
              <w:rPr>
                <w:i/>
                <w:iCs/>
                <w:snapToGrid w:val="0"/>
              </w:rPr>
              <w:t xml:space="preserve">timingQualityResolution </w:t>
            </w:r>
            <w:r>
              <w:t xml:space="preserve">which specifies the resolution levels used in the </w:t>
            </w:r>
            <w:r>
              <w:rPr>
                <w:i/>
                <w:iCs/>
              </w:rPr>
              <w:t>timingQualityValue</w:t>
            </w:r>
            <w:r>
              <w:t xml:space="preserve"> field.</w:t>
            </w:r>
          </w:p>
          <w:p w14:paraId="3091B66E" w14:textId="77777777" w:rsidR="00296CB6" w:rsidRDefault="00545230">
            <w:pPr>
              <w:rPr>
                <w:rFonts w:ascii="Times New Roman , serif" w:hAnsi="Times New Roman , serif" w:hint="eastAsia"/>
                <w:szCs w:val="16"/>
              </w:rPr>
            </w:pPr>
            <w:r>
              <w:t xml:space="preserve">The UE expects to be configured with higher layer parameter </w:t>
            </w:r>
            <w:r>
              <w:rPr>
                <w:i/>
                <w:iCs/>
              </w:rPr>
              <w:t>nr-DL-PRS-ExpectedRSTD</w:t>
            </w:r>
            <w:r>
              <w:rPr>
                <w:rFonts w:ascii="Times New Roman , serif" w:hAnsi="Times New Roman , serif"/>
                <w:szCs w:val="16"/>
              </w:rPr>
              <w:t xml:space="preserve">, which defines the time difference with respect to the received DL subframe timing the UE is expected to receive DL PRS, and </w:t>
            </w:r>
            <w:r>
              <w:rPr>
                <w:rFonts w:ascii="Times New Roman , serif" w:hAnsi="Times New Roman , serif"/>
                <w:i/>
                <w:szCs w:val="16"/>
              </w:rPr>
              <w:t>nr-DL-PRS-ExpectedRSTD-Uncertainty</w:t>
            </w:r>
            <w:r>
              <w:rPr>
                <w:rFonts w:ascii="Times New Roman , serif" w:hAnsi="Times New Roman , serif"/>
                <w:szCs w:val="16"/>
              </w:rPr>
              <w:t xml:space="preserve">, which defines a search window around the </w:t>
            </w:r>
            <w:r>
              <w:rPr>
                <w:i/>
                <w:iCs/>
              </w:rPr>
              <w:t>nr-DL-PRS-ExpectedRSTD</w:t>
            </w:r>
            <w:r>
              <w:rPr>
                <w:rFonts w:ascii="Times New Roman , serif" w:hAnsi="Times New Roman , serif"/>
                <w:szCs w:val="16"/>
              </w:rPr>
              <w:t>.</w:t>
            </w:r>
          </w:p>
          <w:p w14:paraId="61105C7F" w14:textId="77777777" w:rsidR="00296CB6" w:rsidRDefault="00545230">
            <w:r>
              <w:t xml:space="preserve">For DL UE positioning measurement reporting in higher layer parameters </w:t>
            </w:r>
            <w:r>
              <w:rPr>
                <w:bCs/>
                <w:i/>
                <w:lang w:eastAsia="zh-CN"/>
              </w:rPr>
              <w:t>NR-DL-TDOA-SignalMeasurementInformation</w:t>
            </w:r>
            <w:r>
              <w:rPr>
                <w:i/>
                <w:iCs/>
                <w:snapToGrid w:val="0"/>
              </w:rPr>
              <w:t xml:space="preserve"> </w:t>
            </w:r>
            <w:r>
              <w:t>or</w:t>
            </w:r>
            <w:r>
              <w:rPr>
                <w:i/>
              </w:rPr>
              <w:t xml:space="preserve"> </w:t>
            </w:r>
            <w:r>
              <w:rPr>
                <w:bCs/>
                <w:i/>
                <w:lang w:eastAsia="zh-CN"/>
              </w:rPr>
              <w:t>NR-Multi-RTT-SignalMeasurementInformation</w:t>
            </w:r>
            <w:r>
              <w:rPr>
                <w:i/>
              </w:rPr>
              <w:t xml:space="preserve"> </w:t>
            </w:r>
            <w:r>
              <w:t>the UE can be configured to report the DL PRS resource ID(s) or the DL PRS resource set ID(s) associated with the DL PRS resource(s) or the DL PRS resource set(s) which are used in determining the UE measurements DL RSTD</w:t>
            </w:r>
            <w:del w:id="3" w:author="Huawei" w:date="2021-11-01T11:37:00Z">
              <w:r>
                <w:delText>,</w:delText>
              </w:r>
            </w:del>
            <w:ins w:id="4" w:author="Huawei" w:date="2021-11-01T11:37:00Z">
              <w:r>
                <w:t xml:space="preserve"> or</w:t>
              </w:r>
            </w:ins>
            <w:r>
              <w:t xml:space="preserve"> UE Rx-Tx time difference</w:t>
            </w:r>
            <w:ins w:id="5" w:author="Huawei" w:date="2021-11-01T11:38:00Z">
              <w:r>
                <w:t>, respectively</w:t>
              </w:r>
            </w:ins>
            <w:r>
              <w:t>.</w:t>
            </w:r>
          </w:p>
          <w:p w14:paraId="4BB9595D" w14:textId="77777777" w:rsidR="00296CB6" w:rsidRDefault="00545230">
            <w:r>
              <w:t xml:space="preserve">For the DL RSTD, DL PRS-RSRP, and UE Rx-Tx time difference measurements the UE can report an associated higher layer parameter </w:t>
            </w:r>
            <w:r>
              <w:rPr>
                <w:i/>
                <w:iCs/>
                <w:snapToGrid w:val="0"/>
              </w:rPr>
              <w:t>nr-TimeStamp</w:t>
            </w:r>
            <w:r>
              <w:t xml:space="preserve">. The </w:t>
            </w:r>
            <w:r>
              <w:rPr>
                <w:i/>
                <w:iCs/>
                <w:snapToGrid w:val="0"/>
              </w:rPr>
              <w:t>nr-TimeStamp</w:t>
            </w:r>
            <w:r>
              <w:t xml:space="preserve"> can include the </w:t>
            </w:r>
            <w:r>
              <w:rPr>
                <w:i/>
              </w:rPr>
              <w:t>dl-PRS-ID</w:t>
            </w:r>
            <w:r>
              <w:t>, the SFN and the slot number for a subcarrier spacing</w:t>
            </w:r>
            <w:ins w:id="6" w:author="Huawei" w:date="2021-11-03T14:27:00Z">
              <w:r>
                <w:rPr>
                  <w:lang w:eastAsia="zh-CN"/>
                </w:rPr>
                <w:t xml:space="preserve"> corresponding to</w:t>
              </w:r>
            </w:ins>
            <w:ins w:id="7" w:author="Huawei" w:date="2021-11-01T11:26:00Z">
              <w:r>
                <w:t xml:space="preserve"> </w:t>
              </w:r>
            </w:ins>
            <w:ins w:id="8" w:author="Huawei" w:date="2021-11-01T11:38:00Z">
              <w:r>
                <w:t xml:space="preserve">the </w:t>
              </w:r>
            </w:ins>
            <w:ins w:id="9" w:author="Huawei" w:date="2021-11-01T11:26:00Z">
              <w:r>
                <w:t>reception</w:t>
              </w:r>
            </w:ins>
            <w:ins w:id="10" w:author="Huawei" w:date="2021-11-03T14:27:00Z">
              <w:r>
                <w:t xml:space="preserve"> time</w:t>
              </w:r>
            </w:ins>
            <w:ins w:id="11" w:author="Huawei" w:date="2021-11-01T11:26:00Z">
              <w:r>
                <w:t xml:space="preserve"> of the DL-PRS</w:t>
              </w:r>
            </w:ins>
            <w:r>
              <w:t xml:space="preserve">. These values correspond to the reference which is provided by </w:t>
            </w:r>
            <w:r>
              <w:rPr>
                <w:i/>
                <w:iCs/>
                <w:snapToGrid w:val="0"/>
              </w:rPr>
              <w:t>nr-DL-PRS-ReferenceInfo</w:t>
            </w:r>
            <w:r>
              <w:t>.</w:t>
            </w:r>
            <w:del w:id="12" w:author="Huawei" w:date="2021-11-01T11:26:00Z">
              <w:r>
                <w:delText xml:space="preserve"> </w:delText>
              </w:r>
            </w:del>
          </w:p>
          <w:p w14:paraId="20A62DD6" w14:textId="77777777" w:rsidR="00296CB6" w:rsidRDefault="00545230">
            <w:pPr>
              <w:jc w:val="center"/>
              <w:rPr>
                <w:lang w:eastAsia="zh-CN"/>
              </w:rPr>
            </w:pPr>
            <w:r>
              <w:rPr>
                <w:color w:val="FF0000"/>
                <w:lang w:eastAsia="zh-CN"/>
              </w:rPr>
              <w:t>========================= Unchanged parts =========================</w:t>
            </w:r>
          </w:p>
        </w:tc>
      </w:tr>
    </w:tbl>
    <w:p w14:paraId="0814B04F" w14:textId="77777777" w:rsidR="00296CB6" w:rsidRDefault="00296CB6">
      <w:pPr>
        <w:rPr>
          <w:lang w:val="en-GB" w:eastAsia="zh-CN"/>
        </w:rPr>
      </w:pPr>
    </w:p>
    <w:p w14:paraId="1CBC6DE4" w14:textId="77777777" w:rsidR="00296CB6" w:rsidRDefault="00545230">
      <w:pPr>
        <w:pStyle w:val="2"/>
        <w:rPr>
          <w:lang w:val="en-GB" w:eastAsia="zh-CN"/>
        </w:rPr>
      </w:pPr>
      <w:r>
        <w:rPr>
          <w:rFonts w:hint="eastAsia"/>
          <w:lang w:val="en-GB" w:eastAsia="zh-CN"/>
        </w:rPr>
        <w:t>R</w:t>
      </w:r>
      <w:r>
        <w:rPr>
          <w:lang w:val="en-GB" w:eastAsia="zh-CN"/>
        </w:rPr>
        <w:t>ound 1</w:t>
      </w:r>
    </w:p>
    <w:p w14:paraId="03D0773C" w14:textId="77777777" w:rsidR="00296CB6" w:rsidRDefault="00545230">
      <w:pPr>
        <w:rPr>
          <w:lang w:val="en-GB" w:eastAsia="zh-CN"/>
        </w:rPr>
      </w:pPr>
      <w:r>
        <w:rPr>
          <w:rFonts w:hint="eastAsia"/>
          <w:lang w:val="en-GB" w:eastAsia="zh-CN"/>
        </w:rPr>
        <w:t>T</w:t>
      </w:r>
      <w:r>
        <w:rPr>
          <w:lang w:val="en-GB" w:eastAsia="zh-CN"/>
        </w:rPr>
        <w:t>he moderator would like to ask the following questions corresponding to the proposed change based on the comments received during the preparation phase.</w:t>
      </w:r>
    </w:p>
    <w:p w14:paraId="6F7ADD22" w14:textId="77777777" w:rsidR="00296CB6" w:rsidRDefault="00545230">
      <w:pPr>
        <w:pStyle w:val="3"/>
        <w:numPr>
          <w:ilvl w:val="0"/>
          <w:numId w:val="0"/>
        </w:numPr>
        <w:rPr>
          <w:lang w:val="en-GB" w:eastAsia="zh-CN"/>
        </w:rPr>
      </w:pPr>
      <w:r>
        <w:rPr>
          <w:lang w:val="en-GB" w:eastAsia="zh-CN"/>
        </w:rPr>
        <w:t>Question 2.1-1</w:t>
      </w:r>
    </w:p>
    <w:p w14:paraId="57826539" w14:textId="77777777" w:rsidR="00296CB6" w:rsidRDefault="00545230">
      <w:pPr>
        <w:pStyle w:val="3GPPAgreements"/>
        <w:rPr>
          <w:lang w:val="en-GB" w:eastAsia="zh-CN"/>
        </w:rPr>
      </w:pPr>
      <w:r>
        <w:rPr>
          <w:lang w:val="en-GB" w:eastAsia="zh-CN"/>
        </w:rPr>
        <w:t>Do you think it is useful to clarify in TS 38.214 that the time stamp for the UE Rx – Tx time difference measurement corresponds the Rx time instead of Tx time given the following field description from LPP.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296CB6" w14:paraId="19956D50"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40722FEC" w14:textId="77777777" w:rsidR="00296CB6" w:rsidRDefault="00545230">
            <w:pPr>
              <w:pStyle w:val="TAL"/>
              <w:keepNext w:val="0"/>
              <w:keepLines w:val="0"/>
              <w:widowControl w:val="0"/>
              <w:rPr>
                <w:b/>
                <w:i/>
                <w:lang w:eastAsia="zh-CN"/>
              </w:rPr>
            </w:pPr>
            <w:r>
              <w:rPr>
                <w:b/>
                <w:i/>
                <w:lang w:eastAsia="zh-CN"/>
              </w:rPr>
              <w:t>nr-TimeStamp</w:t>
            </w:r>
          </w:p>
          <w:p w14:paraId="77A54001" w14:textId="77777777" w:rsidR="00296CB6" w:rsidRDefault="00545230">
            <w:pPr>
              <w:pStyle w:val="TAL"/>
              <w:keepNext w:val="0"/>
              <w:keepLines w:val="0"/>
              <w:widowControl w:val="0"/>
              <w:rPr>
                <w:b/>
                <w:i/>
              </w:rPr>
            </w:pPr>
            <w:r>
              <w:rPr>
                <w:lang w:eastAsia="zh-CN"/>
              </w:rPr>
              <w:t>This field specifies the time instance for which the measurement is performed.</w:t>
            </w:r>
          </w:p>
        </w:tc>
      </w:tr>
    </w:tbl>
    <w:p w14:paraId="148F4EC9" w14:textId="77777777" w:rsidR="00296CB6" w:rsidRDefault="00296CB6">
      <w:pPr>
        <w:pStyle w:val="3GPPAgreements"/>
        <w:numPr>
          <w:ilvl w:val="0"/>
          <w:numId w:val="0"/>
        </w:numPr>
        <w:rPr>
          <w:lang w:val="en-GB" w:eastAsia="zh-CN"/>
        </w:rPr>
      </w:pPr>
    </w:p>
    <w:tbl>
      <w:tblPr>
        <w:tblStyle w:val="af0"/>
        <w:tblW w:w="9351" w:type="dxa"/>
        <w:tblLayout w:type="fixed"/>
        <w:tblLook w:val="04A0" w:firstRow="1" w:lastRow="0" w:firstColumn="1" w:lastColumn="0" w:noHBand="0" w:noVBand="1"/>
      </w:tblPr>
      <w:tblGrid>
        <w:gridCol w:w="1838"/>
        <w:gridCol w:w="1134"/>
        <w:gridCol w:w="6379"/>
      </w:tblGrid>
      <w:tr w:rsidR="00296CB6" w14:paraId="4620C257" w14:textId="77777777">
        <w:tc>
          <w:tcPr>
            <w:tcW w:w="1838" w:type="dxa"/>
            <w:vAlign w:val="center"/>
          </w:tcPr>
          <w:p w14:paraId="58CE3BC0" w14:textId="77777777" w:rsidR="00296CB6" w:rsidRDefault="00545230">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AD72092" w14:textId="77777777" w:rsidR="00296CB6" w:rsidRDefault="00545230">
            <w:pPr>
              <w:rPr>
                <w:rFonts w:ascii="Arial" w:hAnsi="Arial" w:cs="Arial"/>
                <w:b/>
                <w:iCs/>
                <w:sz w:val="16"/>
                <w:lang w:eastAsia="zh-CN"/>
              </w:rPr>
            </w:pPr>
            <w:r>
              <w:rPr>
                <w:rFonts w:ascii="Arial" w:hAnsi="Arial" w:cs="Arial"/>
                <w:b/>
                <w:iCs/>
                <w:sz w:val="16"/>
                <w:lang w:eastAsia="zh-CN"/>
              </w:rPr>
              <w:t>Answer</w:t>
            </w:r>
          </w:p>
        </w:tc>
        <w:tc>
          <w:tcPr>
            <w:tcW w:w="6379" w:type="dxa"/>
            <w:vAlign w:val="center"/>
          </w:tcPr>
          <w:p w14:paraId="2A09697E" w14:textId="77777777" w:rsidR="00296CB6" w:rsidRDefault="00545230">
            <w:pPr>
              <w:rPr>
                <w:rFonts w:ascii="Arial" w:hAnsi="Arial" w:cs="Arial"/>
                <w:b/>
                <w:iCs/>
                <w:sz w:val="16"/>
                <w:lang w:eastAsia="zh-CN"/>
              </w:rPr>
            </w:pPr>
            <w:r>
              <w:rPr>
                <w:rFonts w:ascii="Arial" w:hAnsi="Arial" w:cs="Arial"/>
                <w:b/>
                <w:iCs/>
                <w:sz w:val="16"/>
                <w:lang w:eastAsia="zh-CN"/>
              </w:rPr>
              <w:t>Comments</w:t>
            </w:r>
          </w:p>
        </w:tc>
      </w:tr>
      <w:tr w:rsidR="00296CB6" w14:paraId="3FD9D8AC" w14:textId="77777777">
        <w:tc>
          <w:tcPr>
            <w:tcW w:w="1838" w:type="dxa"/>
            <w:vAlign w:val="center"/>
          </w:tcPr>
          <w:p w14:paraId="71CC6CF4" w14:textId="77777777" w:rsidR="00296CB6" w:rsidRDefault="00545230">
            <w:pPr>
              <w:rPr>
                <w:rFonts w:ascii="Arial" w:hAnsi="Arial" w:cs="Arial"/>
                <w:iCs/>
                <w:sz w:val="16"/>
                <w:lang w:eastAsia="zh-CN"/>
              </w:rPr>
            </w:pPr>
            <w:r>
              <w:rPr>
                <w:rFonts w:ascii="Arial" w:hAnsi="Arial" w:cs="Arial"/>
                <w:iCs/>
                <w:sz w:val="16"/>
                <w:lang w:eastAsia="zh-CN"/>
              </w:rPr>
              <w:t>Qualcomm</w:t>
            </w:r>
          </w:p>
        </w:tc>
        <w:tc>
          <w:tcPr>
            <w:tcW w:w="1134" w:type="dxa"/>
            <w:vAlign w:val="center"/>
          </w:tcPr>
          <w:p w14:paraId="4A7CB551" w14:textId="77777777" w:rsidR="00296CB6" w:rsidRDefault="00545230">
            <w:pPr>
              <w:rPr>
                <w:rFonts w:ascii="Arial" w:hAnsi="Arial" w:cs="Arial"/>
                <w:iCs/>
                <w:sz w:val="16"/>
                <w:lang w:eastAsia="zh-CN"/>
              </w:rPr>
            </w:pPr>
            <w:r>
              <w:rPr>
                <w:rFonts w:ascii="Arial" w:hAnsi="Arial" w:cs="Arial"/>
                <w:iCs/>
                <w:sz w:val="16"/>
                <w:lang w:eastAsia="zh-CN"/>
              </w:rPr>
              <w:t>No</w:t>
            </w:r>
          </w:p>
        </w:tc>
        <w:tc>
          <w:tcPr>
            <w:tcW w:w="6379" w:type="dxa"/>
            <w:vAlign w:val="center"/>
          </w:tcPr>
          <w:p w14:paraId="2D44B4D3" w14:textId="77777777" w:rsidR="00296CB6" w:rsidRDefault="00545230">
            <w:pPr>
              <w:rPr>
                <w:rFonts w:ascii="Arial" w:hAnsi="Arial" w:cs="Arial"/>
                <w:iCs/>
                <w:sz w:val="16"/>
                <w:lang w:eastAsia="zh-CN"/>
              </w:rPr>
            </w:pPr>
            <w:r>
              <w:rPr>
                <w:rFonts w:ascii="Arial" w:hAnsi="Arial" w:cs="Arial"/>
                <w:iCs/>
                <w:sz w:val="16"/>
                <w:lang w:eastAsia="zh-CN"/>
              </w:rPr>
              <w:t xml:space="preserve">It is clear that the time stamp corresponds to when the measurement is performed. </w:t>
            </w:r>
          </w:p>
        </w:tc>
      </w:tr>
      <w:tr w:rsidR="00296CB6" w14:paraId="359D1BBF" w14:textId="77777777">
        <w:tc>
          <w:tcPr>
            <w:tcW w:w="1838" w:type="dxa"/>
            <w:vAlign w:val="center"/>
          </w:tcPr>
          <w:p w14:paraId="235A060B" w14:textId="77777777" w:rsidR="00296CB6" w:rsidRDefault="00545230">
            <w:pPr>
              <w:rPr>
                <w:rFonts w:ascii="Arial" w:hAnsi="Arial" w:cs="Arial"/>
                <w:iCs/>
                <w:sz w:val="16"/>
                <w:lang w:eastAsia="zh-CN"/>
              </w:rPr>
            </w:pPr>
            <w:r>
              <w:rPr>
                <w:rFonts w:ascii="Arial" w:hAnsi="Arial" w:cs="Arial"/>
                <w:iCs/>
                <w:sz w:val="16"/>
                <w:lang w:eastAsia="zh-CN"/>
              </w:rPr>
              <w:t>Nokia/NSB</w:t>
            </w:r>
          </w:p>
        </w:tc>
        <w:tc>
          <w:tcPr>
            <w:tcW w:w="1134" w:type="dxa"/>
            <w:vAlign w:val="center"/>
          </w:tcPr>
          <w:p w14:paraId="4FA69961" w14:textId="77777777" w:rsidR="00296CB6" w:rsidRDefault="00296CB6">
            <w:pPr>
              <w:rPr>
                <w:rFonts w:ascii="Arial" w:hAnsi="Arial" w:cs="Arial"/>
                <w:iCs/>
                <w:sz w:val="16"/>
                <w:lang w:eastAsia="zh-CN"/>
              </w:rPr>
            </w:pPr>
          </w:p>
        </w:tc>
        <w:tc>
          <w:tcPr>
            <w:tcW w:w="6379" w:type="dxa"/>
            <w:vAlign w:val="center"/>
          </w:tcPr>
          <w:p w14:paraId="4556FFB8" w14:textId="77777777" w:rsidR="00296CB6" w:rsidRDefault="00545230">
            <w:pPr>
              <w:rPr>
                <w:rFonts w:ascii="Arial" w:hAnsi="Arial" w:cs="Arial"/>
                <w:iCs/>
                <w:sz w:val="16"/>
                <w:lang w:eastAsia="zh-CN"/>
              </w:rPr>
            </w:pPr>
            <w:r>
              <w:rPr>
                <w:rFonts w:ascii="Arial" w:hAnsi="Arial" w:cs="Arial"/>
                <w:iCs/>
                <w:sz w:val="16"/>
                <w:lang w:eastAsia="zh-CN"/>
              </w:rPr>
              <w:t xml:space="preserve">It doesn’t seem completely essential to do this even if it may be slightly easier to read. </w:t>
            </w:r>
          </w:p>
        </w:tc>
      </w:tr>
      <w:tr w:rsidR="00296CB6" w14:paraId="7764F7F9" w14:textId="77777777">
        <w:tc>
          <w:tcPr>
            <w:tcW w:w="1838" w:type="dxa"/>
            <w:vAlign w:val="center"/>
          </w:tcPr>
          <w:p w14:paraId="673E496C" w14:textId="77777777" w:rsidR="00296CB6" w:rsidRDefault="00545230">
            <w:pPr>
              <w:rPr>
                <w:rFonts w:ascii="Arial" w:hAnsi="Arial" w:cs="Arial"/>
                <w:iCs/>
                <w:sz w:val="16"/>
                <w:lang w:eastAsia="zh-CN"/>
              </w:rPr>
            </w:pPr>
            <w:r>
              <w:rPr>
                <w:rFonts w:ascii="Arial" w:hAnsi="Arial" w:cs="Arial"/>
                <w:iCs/>
                <w:sz w:val="16"/>
                <w:lang w:eastAsia="zh-CN"/>
              </w:rPr>
              <w:t>vivo</w:t>
            </w:r>
          </w:p>
        </w:tc>
        <w:tc>
          <w:tcPr>
            <w:tcW w:w="1134" w:type="dxa"/>
            <w:vAlign w:val="center"/>
          </w:tcPr>
          <w:p w14:paraId="5B93A8AC" w14:textId="77777777" w:rsidR="00296CB6" w:rsidRDefault="00296CB6">
            <w:pPr>
              <w:rPr>
                <w:rFonts w:ascii="Arial" w:hAnsi="Arial" w:cs="Arial"/>
                <w:iCs/>
                <w:sz w:val="16"/>
                <w:lang w:eastAsia="zh-CN"/>
              </w:rPr>
            </w:pPr>
          </w:p>
        </w:tc>
        <w:tc>
          <w:tcPr>
            <w:tcW w:w="6379" w:type="dxa"/>
            <w:vAlign w:val="center"/>
          </w:tcPr>
          <w:p w14:paraId="4ABAB2AA" w14:textId="77777777" w:rsidR="00296CB6" w:rsidRDefault="00545230">
            <w:pPr>
              <w:rPr>
                <w:rFonts w:ascii="Arial" w:hAnsi="Arial" w:cs="Arial"/>
                <w:iCs/>
                <w:sz w:val="16"/>
                <w:lang w:eastAsia="zh-CN"/>
              </w:rPr>
            </w:pPr>
            <w:r>
              <w:rPr>
                <w:rFonts w:ascii="Arial" w:hAnsi="Arial" w:cs="Arial"/>
                <w:iCs/>
                <w:sz w:val="16"/>
                <w:lang w:eastAsia="zh-CN"/>
              </w:rPr>
              <w:t>We don’t think this clarification is necessary in TS 38.214.</w:t>
            </w:r>
          </w:p>
        </w:tc>
      </w:tr>
      <w:tr w:rsidR="00296CB6" w14:paraId="0A11F82E" w14:textId="77777777">
        <w:tc>
          <w:tcPr>
            <w:tcW w:w="1838" w:type="dxa"/>
            <w:vAlign w:val="center"/>
          </w:tcPr>
          <w:p w14:paraId="778A11F3" w14:textId="77777777" w:rsidR="00296CB6" w:rsidRDefault="00545230">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06DF9948" w14:textId="77777777" w:rsidR="00296CB6" w:rsidRDefault="00296CB6">
            <w:pPr>
              <w:rPr>
                <w:rFonts w:ascii="Arial" w:hAnsi="Arial" w:cs="Arial"/>
                <w:iCs/>
                <w:sz w:val="16"/>
                <w:lang w:eastAsia="zh-CN"/>
              </w:rPr>
            </w:pPr>
          </w:p>
        </w:tc>
        <w:tc>
          <w:tcPr>
            <w:tcW w:w="6379" w:type="dxa"/>
            <w:vAlign w:val="center"/>
          </w:tcPr>
          <w:p w14:paraId="4B081854" w14:textId="77777777" w:rsidR="00296CB6" w:rsidRDefault="00545230">
            <w:pPr>
              <w:rPr>
                <w:rFonts w:ascii="Arial" w:hAnsi="Arial" w:cs="Arial"/>
                <w:iCs/>
                <w:sz w:val="16"/>
                <w:lang w:eastAsia="zh-CN"/>
              </w:rPr>
            </w:pPr>
            <w:r>
              <w:rPr>
                <w:rFonts w:ascii="Arial" w:hAnsi="Arial" w:cs="Arial" w:hint="eastAsia"/>
                <w:iCs/>
                <w:sz w:val="16"/>
                <w:lang w:eastAsia="zh-CN"/>
              </w:rPr>
              <w:t>OK to clarify it. But slightly prefer to update the spec in TS 37.355, which can be similar to time stamp for DL RSTD,</w:t>
            </w:r>
          </w:p>
          <w:p w14:paraId="109A18B3" w14:textId="77777777" w:rsidR="00296CB6" w:rsidRDefault="00545230">
            <w:pPr>
              <w:pStyle w:val="TAL"/>
              <w:keepNext w:val="0"/>
              <w:keepLines w:val="0"/>
              <w:rPr>
                <w:b/>
                <w:i/>
                <w:lang w:eastAsia="zh-CN"/>
              </w:rPr>
            </w:pPr>
            <w:r>
              <w:rPr>
                <w:b/>
                <w:i/>
                <w:lang w:eastAsia="zh-CN"/>
              </w:rPr>
              <w:t>nr-TimeStamp</w:t>
            </w:r>
          </w:p>
          <w:p w14:paraId="02B237C3" w14:textId="77777777" w:rsidR="00296CB6" w:rsidRDefault="00545230">
            <w:pPr>
              <w:rPr>
                <w:rFonts w:ascii="Arial" w:hAnsi="Arial" w:cs="Arial"/>
                <w:iCs/>
                <w:sz w:val="16"/>
                <w:lang w:eastAsia="zh-CN"/>
              </w:rPr>
            </w:pPr>
            <w:r>
              <w:rPr>
                <w:lang w:eastAsia="zh-CN"/>
              </w:rPr>
              <w:t xml:space="preserve">This field specifies the time instance at which the TOA and DL PRS-RSRP (if included) measurement is performed. Note, the TOA measurement refers to the TOA of this neighbour TRP or the reference TRP, as applicable, used to determine the </w:t>
            </w:r>
            <w:r>
              <w:rPr>
                <w:i/>
                <w:iCs/>
                <w:snapToGrid w:val="0"/>
              </w:rPr>
              <w:t>nr-RSTD</w:t>
            </w:r>
            <w:r>
              <w:rPr>
                <w:snapToGrid w:val="0"/>
              </w:rPr>
              <w:t xml:space="preserve"> or </w:t>
            </w:r>
            <w:r>
              <w:rPr>
                <w:i/>
                <w:iCs/>
                <w:snapToGrid w:val="0"/>
              </w:rPr>
              <w:t>nr-RSTD-ResultDiff</w:t>
            </w:r>
            <w:r>
              <w:rPr>
                <w:snapToGrid w:val="0"/>
              </w:rPr>
              <w:t>.</w:t>
            </w:r>
          </w:p>
        </w:tc>
      </w:tr>
      <w:tr w:rsidR="00296CB6" w14:paraId="3BAB03F8" w14:textId="77777777">
        <w:tc>
          <w:tcPr>
            <w:tcW w:w="1838" w:type="dxa"/>
            <w:vAlign w:val="center"/>
          </w:tcPr>
          <w:p w14:paraId="6E6AA300" w14:textId="77777777" w:rsidR="00296CB6" w:rsidRDefault="00545230">
            <w:pPr>
              <w:rPr>
                <w:rFonts w:ascii="Arial" w:hAnsi="Arial" w:cs="Arial"/>
                <w:iCs/>
                <w:sz w:val="16"/>
                <w:lang w:eastAsia="zh-CN"/>
              </w:rPr>
            </w:pPr>
            <w:r>
              <w:rPr>
                <w:rFonts w:ascii="Arial" w:hAnsi="Arial" w:cs="Arial" w:hint="eastAsia"/>
                <w:iCs/>
                <w:sz w:val="16"/>
                <w:lang w:eastAsia="zh-CN"/>
              </w:rPr>
              <w:t>CATT</w:t>
            </w:r>
          </w:p>
        </w:tc>
        <w:tc>
          <w:tcPr>
            <w:tcW w:w="1134" w:type="dxa"/>
            <w:vAlign w:val="center"/>
          </w:tcPr>
          <w:p w14:paraId="0BFC20DE" w14:textId="77777777" w:rsidR="00296CB6" w:rsidRDefault="00296CB6">
            <w:pPr>
              <w:rPr>
                <w:rFonts w:ascii="Arial" w:hAnsi="Arial" w:cs="Arial"/>
                <w:iCs/>
                <w:sz w:val="16"/>
                <w:lang w:eastAsia="zh-CN"/>
              </w:rPr>
            </w:pPr>
          </w:p>
        </w:tc>
        <w:tc>
          <w:tcPr>
            <w:tcW w:w="6379" w:type="dxa"/>
            <w:vAlign w:val="center"/>
          </w:tcPr>
          <w:p w14:paraId="6285A22A" w14:textId="77777777" w:rsidR="00296CB6" w:rsidRDefault="00545230">
            <w:pPr>
              <w:rPr>
                <w:rFonts w:ascii="Arial" w:hAnsi="Arial" w:cs="Arial"/>
                <w:iCs/>
                <w:sz w:val="16"/>
                <w:lang w:eastAsia="zh-CN"/>
              </w:rPr>
            </w:pPr>
            <w:r>
              <w:rPr>
                <w:rFonts w:ascii="Arial" w:hAnsi="Arial" w:cs="Arial" w:hint="eastAsia"/>
                <w:iCs/>
                <w:sz w:val="16"/>
                <w:lang w:eastAsia="zh-CN"/>
              </w:rPr>
              <w:t>No need to add such clarification in TS 38.214.</w:t>
            </w:r>
          </w:p>
        </w:tc>
      </w:tr>
      <w:tr w:rsidR="00296CB6" w14:paraId="1A085018" w14:textId="77777777">
        <w:tc>
          <w:tcPr>
            <w:tcW w:w="1838" w:type="dxa"/>
            <w:vAlign w:val="center"/>
          </w:tcPr>
          <w:p w14:paraId="2AC40B59" w14:textId="77777777" w:rsidR="00296CB6" w:rsidRDefault="00545230">
            <w:pPr>
              <w:rPr>
                <w:rFonts w:ascii="Arial" w:hAnsi="Arial" w:cs="Arial"/>
                <w:iCs/>
                <w:sz w:val="16"/>
                <w:lang w:eastAsia="zh-CN"/>
              </w:rPr>
            </w:pPr>
            <w:r>
              <w:rPr>
                <w:rFonts w:ascii="Arial" w:hAnsi="Arial" w:cs="Arial"/>
                <w:iCs/>
                <w:sz w:val="16"/>
                <w:lang w:eastAsia="zh-CN"/>
              </w:rPr>
              <w:t>OPPO</w:t>
            </w:r>
          </w:p>
        </w:tc>
        <w:tc>
          <w:tcPr>
            <w:tcW w:w="1134" w:type="dxa"/>
            <w:vAlign w:val="center"/>
          </w:tcPr>
          <w:p w14:paraId="3DF42F65" w14:textId="77777777" w:rsidR="00296CB6" w:rsidRDefault="00296CB6">
            <w:pPr>
              <w:rPr>
                <w:rFonts w:ascii="Arial" w:hAnsi="Arial" w:cs="Arial"/>
                <w:iCs/>
                <w:sz w:val="16"/>
                <w:lang w:eastAsia="zh-CN"/>
              </w:rPr>
            </w:pPr>
          </w:p>
        </w:tc>
        <w:tc>
          <w:tcPr>
            <w:tcW w:w="6379" w:type="dxa"/>
            <w:vAlign w:val="center"/>
          </w:tcPr>
          <w:p w14:paraId="5BCB1C44" w14:textId="77777777" w:rsidR="00296CB6" w:rsidRDefault="00545230">
            <w:pPr>
              <w:rPr>
                <w:rFonts w:ascii="Arial" w:hAnsi="Arial" w:cs="Arial"/>
                <w:iCs/>
                <w:sz w:val="16"/>
                <w:lang w:eastAsia="zh-CN"/>
              </w:rPr>
            </w:pPr>
            <w:r>
              <w:rPr>
                <w:rFonts w:ascii="Arial" w:hAnsi="Arial" w:cs="Arial"/>
                <w:iCs/>
                <w:sz w:val="16"/>
                <w:lang w:eastAsia="zh-CN"/>
              </w:rPr>
              <w:t>Looks like the 2</w:t>
            </w:r>
            <w:r>
              <w:rPr>
                <w:rFonts w:ascii="Arial" w:hAnsi="Arial" w:cs="Arial"/>
                <w:iCs/>
                <w:sz w:val="16"/>
                <w:vertAlign w:val="superscript"/>
                <w:lang w:eastAsia="zh-CN"/>
              </w:rPr>
              <w:t>nd</w:t>
            </w:r>
            <w:r>
              <w:rPr>
                <w:rFonts w:ascii="Arial" w:hAnsi="Arial" w:cs="Arial"/>
                <w:iCs/>
                <w:sz w:val="16"/>
                <w:lang w:eastAsia="zh-CN"/>
              </w:rPr>
              <w:t xml:space="preserve"> change is not needed.  As defined in 37.355, the timestamp is the time when the measurement is performed. But the 2</w:t>
            </w:r>
            <w:r>
              <w:rPr>
                <w:rFonts w:ascii="Arial" w:hAnsi="Arial" w:cs="Arial"/>
                <w:iCs/>
                <w:sz w:val="16"/>
                <w:vertAlign w:val="superscript"/>
                <w:lang w:eastAsia="zh-CN"/>
              </w:rPr>
              <w:t>nd</w:t>
            </w:r>
            <w:r>
              <w:rPr>
                <w:rFonts w:ascii="Arial" w:hAnsi="Arial" w:cs="Arial"/>
                <w:iCs/>
                <w:sz w:val="16"/>
                <w:lang w:eastAsia="zh-CN"/>
              </w:rPr>
              <w:t xml:space="preserve"> change seems to change it to the time of receiving PRS.</w:t>
            </w:r>
          </w:p>
        </w:tc>
      </w:tr>
    </w:tbl>
    <w:p w14:paraId="4BF57811" w14:textId="77777777" w:rsidR="00296CB6" w:rsidRDefault="00296CB6">
      <w:pPr>
        <w:rPr>
          <w:lang w:eastAsia="zh-CN"/>
        </w:rPr>
      </w:pPr>
    </w:p>
    <w:p w14:paraId="230C0BBB" w14:textId="77777777" w:rsidR="00296CB6" w:rsidRDefault="00545230">
      <w:pPr>
        <w:pStyle w:val="3"/>
        <w:numPr>
          <w:ilvl w:val="0"/>
          <w:numId w:val="0"/>
        </w:numPr>
        <w:rPr>
          <w:lang w:val="en-GB" w:eastAsia="zh-CN"/>
        </w:rPr>
      </w:pPr>
      <w:r>
        <w:rPr>
          <w:lang w:val="en-GB" w:eastAsia="zh-CN"/>
        </w:rPr>
        <w:t>Question 2.1-2</w:t>
      </w:r>
    </w:p>
    <w:p w14:paraId="202AB976" w14:textId="77777777" w:rsidR="00296CB6" w:rsidRDefault="00545230">
      <w:pPr>
        <w:pStyle w:val="3GPPAgreements"/>
        <w:rPr>
          <w:lang w:val="en-GB" w:eastAsia="zh-CN"/>
        </w:rPr>
      </w:pPr>
      <w:r>
        <w:rPr>
          <w:lang w:val="en-GB" w:eastAsia="zh-CN"/>
        </w:rPr>
        <w:t>Which option do you prefer to handle the change proposed by [1]?</w:t>
      </w:r>
    </w:p>
    <w:p w14:paraId="2219A402" w14:textId="77777777" w:rsidR="00296CB6" w:rsidRDefault="00545230">
      <w:pPr>
        <w:pStyle w:val="3GPPAgreements"/>
        <w:numPr>
          <w:ilvl w:val="1"/>
          <w:numId w:val="3"/>
        </w:numPr>
        <w:rPr>
          <w:lang w:val="en-GB" w:eastAsia="zh-CN"/>
        </w:rPr>
      </w:pPr>
      <w:r>
        <w:rPr>
          <w:lang w:val="en-GB" w:eastAsia="zh-CN"/>
        </w:rPr>
        <w:t>Alt.1 Agree to the draft CR.</w:t>
      </w:r>
    </w:p>
    <w:p w14:paraId="4CB5A6C9" w14:textId="77777777" w:rsidR="00296CB6" w:rsidRDefault="00545230">
      <w:pPr>
        <w:pStyle w:val="3GPPAgreements"/>
        <w:numPr>
          <w:ilvl w:val="1"/>
          <w:numId w:val="3"/>
        </w:numPr>
        <w:rPr>
          <w:lang w:val="en-GB" w:eastAsia="zh-CN"/>
        </w:rPr>
      </w:pPr>
      <w:r>
        <w:rPr>
          <w:lang w:val="en-GB" w:eastAsia="zh-CN"/>
        </w:rPr>
        <w:t>Alt.2 The change on the time stamp is not needed and the remaining editorial change can be included in the editor alignment CR.</w:t>
      </w:r>
    </w:p>
    <w:p w14:paraId="6FCC407D" w14:textId="77777777" w:rsidR="00296CB6" w:rsidRDefault="00296CB6">
      <w:pPr>
        <w:pStyle w:val="3GPPAgreements"/>
        <w:numPr>
          <w:ilvl w:val="0"/>
          <w:numId w:val="0"/>
        </w:numPr>
        <w:ind w:left="284" w:hanging="284"/>
        <w:rPr>
          <w:lang w:val="en-GB" w:eastAsia="zh-CN"/>
        </w:rPr>
      </w:pPr>
    </w:p>
    <w:tbl>
      <w:tblPr>
        <w:tblStyle w:val="af0"/>
        <w:tblW w:w="9351" w:type="dxa"/>
        <w:tblLayout w:type="fixed"/>
        <w:tblLook w:val="04A0" w:firstRow="1" w:lastRow="0" w:firstColumn="1" w:lastColumn="0" w:noHBand="0" w:noVBand="1"/>
      </w:tblPr>
      <w:tblGrid>
        <w:gridCol w:w="1838"/>
        <w:gridCol w:w="1134"/>
        <w:gridCol w:w="6379"/>
      </w:tblGrid>
      <w:tr w:rsidR="00296CB6" w14:paraId="3AFB93D5" w14:textId="77777777">
        <w:tc>
          <w:tcPr>
            <w:tcW w:w="1838" w:type="dxa"/>
            <w:vAlign w:val="center"/>
          </w:tcPr>
          <w:p w14:paraId="09D2E297" w14:textId="77777777" w:rsidR="00296CB6" w:rsidRDefault="00545230">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A4B72F9" w14:textId="77777777" w:rsidR="00296CB6" w:rsidRDefault="00545230">
            <w:pPr>
              <w:rPr>
                <w:rFonts w:ascii="Arial" w:hAnsi="Arial" w:cs="Arial"/>
                <w:b/>
                <w:iCs/>
                <w:sz w:val="16"/>
                <w:lang w:eastAsia="zh-CN"/>
              </w:rPr>
            </w:pPr>
            <w:r>
              <w:rPr>
                <w:rFonts w:ascii="Arial" w:hAnsi="Arial" w:cs="Arial"/>
                <w:b/>
                <w:iCs/>
                <w:sz w:val="16"/>
                <w:lang w:eastAsia="zh-CN"/>
              </w:rPr>
              <w:t>Alt.1</w:t>
            </w:r>
          </w:p>
        </w:tc>
        <w:tc>
          <w:tcPr>
            <w:tcW w:w="6379" w:type="dxa"/>
            <w:vAlign w:val="center"/>
          </w:tcPr>
          <w:p w14:paraId="3B86BC88" w14:textId="77777777" w:rsidR="00296CB6" w:rsidRDefault="00545230">
            <w:pPr>
              <w:rPr>
                <w:rFonts w:ascii="Arial" w:hAnsi="Arial" w:cs="Arial"/>
                <w:b/>
                <w:iCs/>
                <w:sz w:val="16"/>
                <w:lang w:eastAsia="zh-CN"/>
              </w:rPr>
            </w:pPr>
            <w:r>
              <w:rPr>
                <w:rFonts w:ascii="Arial" w:hAnsi="Arial" w:cs="Arial"/>
                <w:b/>
                <w:iCs/>
                <w:sz w:val="16"/>
                <w:lang w:eastAsia="zh-CN"/>
              </w:rPr>
              <w:t>Comments</w:t>
            </w:r>
          </w:p>
        </w:tc>
      </w:tr>
      <w:tr w:rsidR="00296CB6" w14:paraId="4405681F" w14:textId="77777777">
        <w:tc>
          <w:tcPr>
            <w:tcW w:w="1838" w:type="dxa"/>
            <w:vAlign w:val="center"/>
          </w:tcPr>
          <w:p w14:paraId="606337D5" w14:textId="77777777" w:rsidR="00296CB6" w:rsidRDefault="00545230">
            <w:pPr>
              <w:rPr>
                <w:rFonts w:ascii="Arial" w:hAnsi="Arial" w:cs="Arial"/>
                <w:iCs/>
                <w:sz w:val="16"/>
                <w:lang w:eastAsia="zh-CN"/>
              </w:rPr>
            </w:pPr>
            <w:r>
              <w:rPr>
                <w:rFonts w:ascii="Arial" w:hAnsi="Arial" w:cs="Arial"/>
                <w:iCs/>
                <w:sz w:val="16"/>
                <w:lang w:eastAsia="zh-CN"/>
              </w:rPr>
              <w:t>Qualcomm</w:t>
            </w:r>
          </w:p>
        </w:tc>
        <w:tc>
          <w:tcPr>
            <w:tcW w:w="1134" w:type="dxa"/>
            <w:vAlign w:val="center"/>
          </w:tcPr>
          <w:p w14:paraId="5961BDF8" w14:textId="77777777" w:rsidR="00296CB6" w:rsidRDefault="00545230">
            <w:pPr>
              <w:rPr>
                <w:rFonts w:ascii="Arial" w:hAnsi="Arial" w:cs="Arial"/>
                <w:iCs/>
                <w:sz w:val="16"/>
                <w:lang w:eastAsia="zh-CN"/>
              </w:rPr>
            </w:pPr>
            <w:r>
              <w:rPr>
                <w:rFonts w:ascii="Arial" w:hAnsi="Arial" w:cs="Arial"/>
                <w:iCs/>
                <w:sz w:val="16"/>
                <w:lang w:eastAsia="zh-CN"/>
              </w:rPr>
              <w:t>Alt. 2</w:t>
            </w:r>
          </w:p>
        </w:tc>
        <w:tc>
          <w:tcPr>
            <w:tcW w:w="6379" w:type="dxa"/>
            <w:vAlign w:val="center"/>
          </w:tcPr>
          <w:p w14:paraId="15C1B9E6" w14:textId="77777777" w:rsidR="00296CB6" w:rsidRDefault="00296CB6">
            <w:pPr>
              <w:rPr>
                <w:rFonts w:ascii="Arial" w:hAnsi="Arial" w:cs="Arial"/>
                <w:iCs/>
                <w:sz w:val="16"/>
                <w:lang w:eastAsia="zh-CN"/>
              </w:rPr>
            </w:pPr>
          </w:p>
        </w:tc>
      </w:tr>
      <w:tr w:rsidR="00296CB6" w14:paraId="6335C914" w14:textId="77777777">
        <w:tc>
          <w:tcPr>
            <w:tcW w:w="1838" w:type="dxa"/>
            <w:vAlign w:val="center"/>
          </w:tcPr>
          <w:p w14:paraId="1E78569D" w14:textId="77777777" w:rsidR="00296CB6" w:rsidRDefault="00545230">
            <w:pPr>
              <w:rPr>
                <w:rFonts w:ascii="Arial" w:hAnsi="Arial" w:cs="Arial"/>
                <w:iCs/>
                <w:sz w:val="16"/>
                <w:lang w:eastAsia="zh-CN"/>
              </w:rPr>
            </w:pPr>
            <w:r>
              <w:rPr>
                <w:rFonts w:ascii="Arial" w:hAnsi="Arial" w:cs="Arial"/>
                <w:iCs/>
                <w:sz w:val="16"/>
                <w:lang w:eastAsia="zh-CN"/>
              </w:rPr>
              <w:t>Nokia/NSB</w:t>
            </w:r>
          </w:p>
        </w:tc>
        <w:tc>
          <w:tcPr>
            <w:tcW w:w="1134" w:type="dxa"/>
            <w:vAlign w:val="center"/>
          </w:tcPr>
          <w:p w14:paraId="099F875A" w14:textId="77777777" w:rsidR="00296CB6" w:rsidRDefault="00545230">
            <w:pPr>
              <w:rPr>
                <w:rFonts w:ascii="Arial" w:hAnsi="Arial" w:cs="Arial"/>
                <w:iCs/>
                <w:sz w:val="16"/>
                <w:lang w:eastAsia="zh-CN"/>
              </w:rPr>
            </w:pPr>
            <w:r>
              <w:rPr>
                <w:rFonts w:ascii="Arial" w:hAnsi="Arial" w:cs="Arial"/>
                <w:iCs/>
                <w:sz w:val="16"/>
                <w:lang w:eastAsia="zh-CN"/>
              </w:rPr>
              <w:t>Alt 2</w:t>
            </w:r>
          </w:p>
        </w:tc>
        <w:tc>
          <w:tcPr>
            <w:tcW w:w="6379" w:type="dxa"/>
            <w:vAlign w:val="center"/>
          </w:tcPr>
          <w:p w14:paraId="481831A8" w14:textId="77777777" w:rsidR="00296CB6" w:rsidRDefault="00296CB6">
            <w:pPr>
              <w:rPr>
                <w:rFonts w:ascii="Arial" w:hAnsi="Arial" w:cs="Arial"/>
                <w:iCs/>
                <w:sz w:val="16"/>
                <w:lang w:eastAsia="zh-CN"/>
              </w:rPr>
            </w:pPr>
          </w:p>
        </w:tc>
      </w:tr>
      <w:tr w:rsidR="00296CB6" w14:paraId="606BDB9F" w14:textId="77777777">
        <w:tc>
          <w:tcPr>
            <w:tcW w:w="1838" w:type="dxa"/>
            <w:vAlign w:val="center"/>
          </w:tcPr>
          <w:p w14:paraId="216FF64F" w14:textId="77777777" w:rsidR="00296CB6" w:rsidRDefault="00545230">
            <w:pPr>
              <w:rPr>
                <w:rFonts w:ascii="Arial" w:hAnsi="Arial" w:cs="Arial"/>
                <w:iCs/>
                <w:sz w:val="16"/>
                <w:lang w:eastAsia="zh-CN"/>
              </w:rPr>
            </w:pPr>
            <w:r>
              <w:rPr>
                <w:rFonts w:ascii="Arial" w:hAnsi="Arial" w:cs="Arial"/>
                <w:iCs/>
                <w:sz w:val="16"/>
                <w:lang w:eastAsia="zh-CN"/>
              </w:rPr>
              <w:t>vivo</w:t>
            </w:r>
          </w:p>
        </w:tc>
        <w:tc>
          <w:tcPr>
            <w:tcW w:w="1134" w:type="dxa"/>
            <w:vAlign w:val="center"/>
          </w:tcPr>
          <w:p w14:paraId="5F48F9B5" w14:textId="77777777" w:rsidR="00296CB6" w:rsidRDefault="00545230">
            <w:pPr>
              <w:rPr>
                <w:rFonts w:ascii="Arial" w:hAnsi="Arial" w:cs="Arial"/>
                <w:iCs/>
                <w:sz w:val="16"/>
                <w:lang w:eastAsia="zh-CN"/>
              </w:rPr>
            </w:pPr>
            <w:r>
              <w:rPr>
                <w:rFonts w:ascii="Arial" w:hAnsi="Arial" w:cs="Arial"/>
                <w:iCs/>
                <w:sz w:val="16"/>
                <w:lang w:eastAsia="zh-CN"/>
              </w:rPr>
              <w:t>Alt. 2</w:t>
            </w:r>
          </w:p>
        </w:tc>
        <w:tc>
          <w:tcPr>
            <w:tcW w:w="6379" w:type="dxa"/>
            <w:vAlign w:val="center"/>
          </w:tcPr>
          <w:p w14:paraId="0DA079C3" w14:textId="77777777" w:rsidR="00296CB6" w:rsidRDefault="00296CB6">
            <w:pPr>
              <w:rPr>
                <w:rFonts w:ascii="Arial" w:hAnsi="Arial" w:cs="Arial"/>
                <w:iCs/>
                <w:sz w:val="16"/>
                <w:lang w:eastAsia="zh-CN"/>
              </w:rPr>
            </w:pPr>
          </w:p>
        </w:tc>
      </w:tr>
      <w:tr w:rsidR="00296CB6" w14:paraId="32EEE8C9" w14:textId="77777777">
        <w:tc>
          <w:tcPr>
            <w:tcW w:w="1838" w:type="dxa"/>
            <w:vAlign w:val="center"/>
          </w:tcPr>
          <w:p w14:paraId="24D53BEE" w14:textId="77777777" w:rsidR="00296CB6" w:rsidRDefault="00545230">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368D2C8" w14:textId="77777777" w:rsidR="00296CB6" w:rsidRDefault="00545230">
            <w:pPr>
              <w:rPr>
                <w:rFonts w:ascii="Arial" w:hAnsi="Arial" w:cs="Arial"/>
                <w:iCs/>
                <w:sz w:val="16"/>
                <w:lang w:eastAsia="zh-CN"/>
              </w:rPr>
            </w:pPr>
            <w:r>
              <w:rPr>
                <w:rFonts w:ascii="Arial" w:hAnsi="Arial" w:cs="Arial" w:hint="eastAsia"/>
                <w:iCs/>
                <w:sz w:val="16"/>
                <w:lang w:eastAsia="zh-CN"/>
              </w:rPr>
              <w:t>OK for Alt.1</w:t>
            </w:r>
          </w:p>
        </w:tc>
        <w:tc>
          <w:tcPr>
            <w:tcW w:w="6379" w:type="dxa"/>
            <w:vAlign w:val="center"/>
          </w:tcPr>
          <w:p w14:paraId="076B1AC7" w14:textId="77777777" w:rsidR="00296CB6" w:rsidRDefault="00296CB6">
            <w:pPr>
              <w:rPr>
                <w:rFonts w:ascii="Arial" w:hAnsi="Arial" w:cs="Arial"/>
                <w:iCs/>
                <w:sz w:val="16"/>
                <w:lang w:eastAsia="zh-CN"/>
              </w:rPr>
            </w:pPr>
          </w:p>
        </w:tc>
      </w:tr>
      <w:tr w:rsidR="00296CB6" w14:paraId="009497BC" w14:textId="77777777">
        <w:tc>
          <w:tcPr>
            <w:tcW w:w="1838" w:type="dxa"/>
            <w:vAlign w:val="center"/>
          </w:tcPr>
          <w:p w14:paraId="12652C1B" w14:textId="77777777" w:rsidR="00296CB6" w:rsidRDefault="00545230">
            <w:pPr>
              <w:rPr>
                <w:rFonts w:ascii="Arial" w:hAnsi="Arial" w:cs="Arial"/>
                <w:iCs/>
                <w:sz w:val="16"/>
                <w:lang w:eastAsia="zh-CN"/>
              </w:rPr>
            </w:pPr>
            <w:r>
              <w:rPr>
                <w:rFonts w:ascii="Arial" w:hAnsi="Arial" w:cs="Arial" w:hint="eastAsia"/>
                <w:iCs/>
                <w:sz w:val="16"/>
                <w:lang w:eastAsia="zh-CN"/>
              </w:rPr>
              <w:t>CATT</w:t>
            </w:r>
          </w:p>
        </w:tc>
        <w:tc>
          <w:tcPr>
            <w:tcW w:w="1134" w:type="dxa"/>
            <w:vAlign w:val="center"/>
          </w:tcPr>
          <w:p w14:paraId="4E59CD6B" w14:textId="77777777" w:rsidR="00296CB6" w:rsidRDefault="00545230">
            <w:pPr>
              <w:rPr>
                <w:rFonts w:ascii="Arial" w:hAnsi="Arial" w:cs="Arial"/>
                <w:iCs/>
                <w:sz w:val="16"/>
                <w:lang w:eastAsia="zh-CN"/>
              </w:rPr>
            </w:pPr>
            <w:r>
              <w:rPr>
                <w:rFonts w:ascii="Arial" w:hAnsi="Arial" w:cs="Arial" w:hint="eastAsia"/>
                <w:iCs/>
                <w:sz w:val="16"/>
                <w:lang w:eastAsia="zh-CN"/>
              </w:rPr>
              <w:t>Alt.2</w:t>
            </w:r>
          </w:p>
        </w:tc>
        <w:tc>
          <w:tcPr>
            <w:tcW w:w="6379" w:type="dxa"/>
            <w:vAlign w:val="center"/>
          </w:tcPr>
          <w:p w14:paraId="662A51E4" w14:textId="77777777" w:rsidR="00296CB6" w:rsidRDefault="00296CB6">
            <w:pPr>
              <w:rPr>
                <w:rFonts w:ascii="Arial" w:hAnsi="Arial" w:cs="Arial"/>
                <w:iCs/>
                <w:sz w:val="16"/>
                <w:lang w:eastAsia="zh-CN"/>
              </w:rPr>
            </w:pPr>
          </w:p>
        </w:tc>
      </w:tr>
      <w:tr w:rsidR="00296CB6" w14:paraId="0F0413F8" w14:textId="77777777">
        <w:tc>
          <w:tcPr>
            <w:tcW w:w="1838" w:type="dxa"/>
            <w:vAlign w:val="center"/>
          </w:tcPr>
          <w:p w14:paraId="5F8DBD18" w14:textId="77777777" w:rsidR="00296CB6" w:rsidRDefault="00545230">
            <w:pPr>
              <w:rPr>
                <w:rFonts w:ascii="Arial" w:hAnsi="Arial" w:cs="Arial"/>
                <w:iCs/>
                <w:sz w:val="16"/>
                <w:lang w:eastAsia="zh-CN"/>
              </w:rPr>
            </w:pPr>
            <w:r>
              <w:rPr>
                <w:rFonts w:ascii="Arial" w:hAnsi="Arial" w:cs="Arial"/>
                <w:iCs/>
                <w:sz w:val="16"/>
                <w:lang w:eastAsia="zh-CN"/>
              </w:rPr>
              <w:t>OPPO</w:t>
            </w:r>
          </w:p>
        </w:tc>
        <w:tc>
          <w:tcPr>
            <w:tcW w:w="1134" w:type="dxa"/>
            <w:vAlign w:val="center"/>
          </w:tcPr>
          <w:p w14:paraId="5B9C2B98" w14:textId="77777777" w:rsidR="00296CB6" w:rsidRDefault="00296CB6">
            <w:pPr>
              <w:rPr>
                <w:rFonts w:ascii="Arial" w:hAnsi="Arial" w:cs="Arial"/>
                <w:iCs/>
                <w:sz w:val="16"/>
                <w:lang w:eastAsia="zh-CN"/>
              </w:rPr>
            </w:pPr>
          </w:p>
        </w:tc>
        <w:tc>
          <w:tcPr>
            <w:tcW w:w="6379" w:type="dxa"/>
            <w:vAlign w:val="center"/>
          </w:tcPr>
          <w:p w14:paraId="11413E6A" w14:textId="77777777" w:rsidR="00296CB6" w:rsidRDefault="00545230">
            <w:pPr>
              <w:rPr>
                <w:rFonts w:ascii="Arial" w:hAnsi="Arial" w:cs="Arial"/>
                <w:iCs/>
                <w:sz w:val="16"/>
                <w:lang w:eastAsia="zh-CN"/>
              </w:rPr>
            </w:pPr>
            <w:r>
              <w:rPr>
                <w:rFonts w:ascii="Arial" w:hAnsi="Arial" w:cs="Arial" w:hint="eastAsia"/>
                <w:iCs/>
                <w:sz w:val="16"/>
                <w:lang w:eastAsia="zh-CN"/>
              </w:rPr>
              <w:t>Prefer</w:t>
            </w:r>
            <w:r>
              <w:rPr>
                <w:rFonts w:ascii="Arial" w:hAnsi="Arial" w:cs="Arial"/>
                <w:iCs/>
                <w:sz w:val="16"/>
                <w:lang w:eastAsia="zh-CN"/>
              </w:rPr>
              <w:t xml:space="preserve"> Alt.2</w:t>
            </w:r>
          </w:p>
        </w:tc>
      </w:tr>
    </w:tbl>
    <w:p w14:paraId="2A7ED20F" w14:textId="77777777" w:rsidR="00296CB6" w:rsidRDefault="00296CB6">
      <w:pPr>
        <w:rPr>
          <w:lang w:val="en-GB" w:eastAsia="zh-CN"/>
        </w:rPr>
      </w:pPr>
    </w:p>
    <w:p w14:paraId="5E4D4F6E" w14:textId="77777777" w:rsidR="00296CB6" w:rsidRDefault="00545230">
      <w:pPr>
        <w:pStyle w:val="2"/>
        <w:rPr>
          <w:lang w:val="en-GB" w:eastAsia="zh-CN"/>
        </w:rPr>
      </w:pPr>
      <w:r>
        <w:rPr>
          <w:rFonts w:hint="eastAsia"/>
          <w:lang w:val="en-GB" w:eastAsia="zh-CN"/>
        </w:rPr>
        <w:t>R</w:t>
      </w:r>
      <w:r>
        <w:rPr>
          <w:lang w:val="en-GB" w:eastAsia="zh-CN"/>
        </w:rPr>
        <w:t>ound 2</w:t>
      </w:r>
    </w:p>
    <w:p w14:paraId="56ED21D3" w14:textId="77777777" w:rsidR="00296CB6" w:rsidRDefault="00545230">
      <w:pPr>
        <w:rPr>
          <w:lang w:val="en-GB" w:eastAsia="zh-CN"/>
        </w:rPr>
      </w:pPr>
      <w:r>
        <w:rPr>
          <w:rFonts w:hint="eastAsia"/>
          <w:lang w:val="en-GB" w:eastAsia="zh-CN"/>
        </w:rPr>
        <w:t xml:space="preserve">With </w:t>
      </w:r>
      <w:r>
        <w:rPr>
          <w:lang w:val="en-GB" w:eastAsia="zh-CN"/>
        </w:rPr>
        <w:t>the</w:t>
      </w:r>
      <w:r>
        <w:rPr>
          <w:rFonts w:hint="eastAsia"/>
          <w:lang w:val="en-GB" w:eastAsia="zh-CN"/>
        </w:rPr>
        <w:t xml:space="preserve"> comments received so far, the moderator has the following proposal.</w:t>
      </w:r>
    </w:p>
    <w:p w14:paraId="623786F3" w14:textId="77777777" w:rsidR="00296CB6" w:rsidRDefault="00545230">
      <w:pPr>
        <w:pStyle w:val="3"/>
        <w:numPr>
          <w:ilvl w:val="0"/>
          <w:numId w:val="0"/>
        </w:numPr>
        <w:rPr>
          <w:lang w:val="en-GB" w:eastAsia="zh-CN"/>
        </w:rPr>
      </w:pPr>
      <w:r>
        <w:rPr>
          <w:lang w:val="en-GB" w:eastAsia="zh-CN"/>
        </w:rPr>
        <w:t>Proposal 2.2-1</w:t>
      </w:r>
    </w:p>
    <w:p w14:paraId="0740F651" w14:textId="77777777" w:rsidR="00296CB6" w:rsidRDefault="00545230">
      <w:pPr>
        <w:pStyle w:val="3GPPAgreements"/>
        <w:rPr>
          <w:lang w:val="en-GB" w:eastAsia="zh-CN"/>
        </w:rPr>
      </w:pPr>
      <w:r>
        <w:rPr>
          <w:rFonts w:hint="eastAsia"/>
          <w:lang w:val="en-GB" w:eastAsia="zh-CN"/>
        </w:rPr>
        <w:t>For the cha</w:t>
      </w:r>
      <w:r>
        <w:rPr>
          <w:lang w:val="en-GB" w:eastAsia="zh-CN"/>
        </w:rPr>
        <w:t>nges submitted in the draft CR R1-2110848</w:t>
      </w:r>
    </w:p>
    <w:p w14:paraId="62363354" w14:textId="264ECF18" w:rsidR="00296CB6" w:rsidRDefault="00545230" w:rsidP="003E5030">
      <w:pPr>
        <w:pStyle w:val="3GPPAgreements"/>
        <w:numPr>
          <w:ilvl w:val="1"/>
          <w:numId w:val="3"/>
        </w:numPr>
        <w:rPr>
          <w:lang w:val="en-GB" w:eastAsia="zh-CN"/>
        </w:rPr>
      </w:pPr>
      <w:r>
        <w:rPr>
          <w:lang w:val="en-GB" w:eastAsia="zh-CN"/>
        </w:rPr>
        <w:t>The change on the time stamp is not needed</w:t>
      </w:r>
      <w:ins w:id="13" w:author="Huawei - Huangsu" w:date="2021-11-17T21:38:00Z">
        <w:r w:rsidR="003E5030">
          <w:rPr>
            <w:lang w:val="en-GB" w:eastAsia="zh-CN"/>
          </w:rPr>
          <w:t xml:space="preserve"> as i</w:t>
        </w:r>
        <w:r w:rsidR="003E5030" w:rsidRPr="003E5030">
          <w:rPr>
            <w:lang w:val="en-GB" w:eastAsia="zh-CN"/>
          </w:rPr>
          <w:t>t is clear that the time stamp corresponds to when the measurement is performed</w:t>
        </w:r>
        <w:r w:rsidR="003E5030">
          <w:rPr>
            <w:lang w:val="en-GB" w:eastAsia="zh-CN"/>
          </w:rPr>
          <w:t xml:space="preserve"> according to TS 37.355.</w:t>
        </w:r>
      </w:ins>
    </w:p>
    <w:p w14:paraId="545BF64E" w14:textId="77777777" w:rsidR="00296CB6" w:rsidRDefault="00545230">
      <w:pPr>
        <w:pStyle w:val="3GPPAgreements"/>
        <w:numPr>
          <w:ilvl w:val="1"/>
          <w:numId w:val="3"/>
        </w:numPr>
        <w:rPr>
          <w:lang w:val="en-GB" w:eastAsia="zh-CN"/>
        </w:rPr>
      </w:pPr>
      <w:r>
        <w:rPr>
          <w:lang w:val="en-GB" w:eastAsia="zh-CN"/>
        </w:rPr>
        <w:t xml:space="preserve">The </w:t>
      </w:r>
      <w:del w:id="14" w:author="Huawei - Huangsu" w:date="2021-11-16T20:59:00Z">
        <w:r w:rsidDel="00D20605">
          <w:rPr>
            <w:lang w:val="en-GB" w:eastAsia="zh-CN"/>
          </w:rPr>
          <w:delText>remaining editorial</w:delText>
        </w:r>
      </w:del>
      <w:r>
        <w:rPr>
          <w:lang w:val="en-GB" w:eastAsia="zh-CN"/>
        </w:rPr>
        <w:t xml:space="preserve"> changes </w:t>
      </w:r>
      <w:ins w:id="15" w:author="Huawei - Huangsu" w:date="2021-11-16T20:59:00Z">
        <w:r w:rsidR="00D20605">
          <w:rPr>
            <w:lang w:val="en-GB" w:eastAsia="zh-CN"/>
          </w:rPr>
          <w:t xml:space="preserve">in the following TP </w:t>
        </w:r>
      </w:ins>
      <w:r>
        <w:rPr>
          <w:lang w:val="en-GB" w:eastAsia="zh-CN"/>
        </w:rPr>
        <w:t>are recommended to be captured in the editor alignment CR.</w:t>
      </w:r>
    </w:p>
    <w:tbl>
      <w:tblPr>
        <w:tblStyle w:val="af0"/>
        <w:tblW w:w="0" w:type="auto"/>
        <w:tblLook w:val="04A0" w:firstRow="1" w:lastRow="0" w:firstColumn="1" w:lastColumn="0" w:noHBand="0" w:noVBand="1"/>
      </w:tblPr>
      <w:tblGrid>
        <w:gridCol w:w="9533"/>
      </w:tblGrid>
      <w:tr w:rsidR="00D20605" w14:paraId="766C528A" w14:textId="77777777" w:rsidTr="006F60F9">
        <w:tc>
          <w:tcPr>
            <w:tcW w:w="9962" w:type="dxa"/>
          </w:tcPr>
          <w:p w14:paraId="6704F18A" w14:textId="77777777" w:rsidR="00D20605" w:rsidRDefault="00D20605" w:rsidP="006F60F9">
            <w:pPr>
              <w:pStyle w:val="4"/>
              <w:numPr>
                <w:ilvl w:val="0"/>
                <w:numId w:val="0"/>
              </w:numPr>
              <w:outlineLvl w:val="3"/>
              <w:rPr>
                <w:rFonts w:eastAsiaTheme="minorEastAsia"/>
                <w:color w:val="000000"/>
              </w:rPr>
            </w:pPr>
            <w:r>
              <w:rPr>
                <w:rFonts w:eastAsiaTheme="minorEastAsia"/>
                <w:color w:val="000000"/>
              </w:rPr>
              <w:t>5.1.6.5</w:t>
            </w:r>
            <w:r>
              <w:rPr>
                <w:rFonts w:eastAsiaTheme="minorEastAsia"/>
                <w:color w:val="000000"/>
              </w:rPr>
              <w:tab/>
              <w:t>PRS reception procedure</w:t>
            </w:r>
          </w:p>
          <w:p w14:paraId="43B327DB" w14:textId="77777777" w:rsidR="00D20605" w:rsidRDefault="00D20605" w:rsidP="006F60F9">
            <w:pPr>
              <w:jc w:val="center"/>
              <w:rPr>
                <w:color w:val="FF0000"/>
                <w:lang w:eastAsia="zh-CN"/>
              </w:rPr>
            </w:pPr>
            <w:r>
              <w:rPr>
                <w:color w:val="FF0000"/>
                <w:lang w:eastAsia="zh-CN"/>
              </w:rPr>
              <w:t>========================= Unchanged parts =========================</w:t>
            </w:r>
          </w:p>
          <w:p w14:paraId="4B0CC58A" w14:textId="77777777" w:rsidR="00D20605" w:rsidRDefault="00D20605" w:rsidP="006F60F9">
            <w:r>
              <w:t xml:space="preserve">The UE may be indicated by the network that DL PRS resource(s) can be used as the reference for the DL RSTD, DL PRS-RSRP, and UE Rx-Tx time difference measurements in a higher layer parameter </w:t>
            </w:r>
            <w:r>
              <w:rPr>
                <w:i/>
                <w:iCs/>
                <w:snapToGrid w:val="0"/>
              </w:rPr>
              <w:t>nr-DL-PRS-ReferenceInfo</w:t>
            </w:r>
            <w:r>
              <w:t xml:space="preserve">. The reference indicated by the network to the UE can also be used by the UE to determine how to apply higher layer parameters </w:t>
            </w:r>
            <w:r>
              <w:rPr>
                <w:i/>
                <w:iCs/>
              </w:rPr>
              <w:t xml:space="preserve">nr-DL-PRS-ExpectedRSTD </w:t>
            </w:r>
            <w:r>
              <w:t xml:space="preserve">and </w:t>
            </w:r>
            <w:r>
              <w:rPr>
                <w:i/>
                <w:iCs/>
              </w:rPr>
              <w:t>nr-DL-PRS-ExpectedRSTD-Uncer</w:t>
            </w:r>
            <w:ins w:id="16" w:author="Huawei" w:date="2021-11-01T11:28:00Z">
              <w:r>
                <w:rPr>
                  <w:i/>
                  <w:iCs/>
                </w:rPr>
                <w:t>t</w:t>
              </w:r>
            </w:ins>
            <w:r>
              <w:rPr>
                <w:i/>
                <w:iCs/>
              </w:rPr>
              <w:t>ainty</w:t>
            </w:r>
            <w:r>
              <w:t xml:space="preserve">. The UE expects the reference to be indicated whenever it is expected to receive the DL PRS. This reference provided by </w:t>
            </w:r>
            <w:r>
              <w:rPr>
                <w:i/>
                <w:iCs/>
                <w:snapToGrid w:val="0"/>
              </w:rPr>
              <w:t>nr-DL-PRS-ReferenceInfo</w:t>
            </w:r>
            <w:r>
              <w:t xml:space="preserve"> may include a </w:t>
            </w:r>
            <w:r>
              <w:rPr>
                <w:i/>
                <w:iCs/>
              </w:rPr>
              <w:t>dl-PRS-ID</w:t>
            </w:r>
            <w:r>
              <w:t xml:space="preserve">, a DL PRS resource set ID, and optionally a single DL PRS resource ID or a list of DL PRS resource IDs [17, TS 37.355].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t>
            </w:r>
            <w:r>
              <w:rPr>
                <w:i/>
                <w:iCs/>
              </w:rPr>
              <w:t>dl-PRS-ID</w:t>
            </w:r>
            <w:r>
              <w:t xml:space="preserve">, the DL PRS resource ID(s) or the DL PRS resource set ID used to determine the reference. </w:t>
            </w:r>
          </w:p>
          <w:p w14:paraId="440315D3" w14:textId="77777777" w:rsidR="00D20605" w:rsidRDefault="00D20605" w:rsidP="006F60F9">
            <w:r>
              <w:t xml:space="preserve">The UE may be configured to report quality metrics </w:t>
            </w:r>
            <w:r>
              <w:rPr>
                <w:i/>
                <w:iCs/>
              </w:rPr>
              <w:t>NR-TimingQuality</w:t>
            </w:r>
            <w:r>
              <w:t xml:space="preserve"> corresponding to the DL RSTD and UE Rx-Tx time difference measurements which include the following fields:</w:t>
            </w:r>
          </w:p>
          <w:p w14:paraId="45691F90" w14:textId="77777777" w:rsidR="00D20605" w:rsidRDefault="00D20605" w:rsidP="006F60F9">
            <w:pPr>
              <w:pStyle w:val="B1"/>
              <w:rPr>
                <w:rFonts w:eastAsia="MS Mincho"/>
                <w:iCs/>
                <w:color w:val="000000"/>
                <w:lang w:val="en-US" w:eastAsia="ja-JP"/>
              </w:rPr>
            </w:pPr>
            <w:r>
              <w:rPr>
                <w:i/>
              </w:rPr>
              <w:t>-</w:t>
            </w:r>
            <w:r>
              <w:rPr>
                <w:i/>
              </w:rPr>
              <w:tab/>
            </w:r>
            <w:r>
              <w:rPr>
                <w:i/>
                <w:iCs/>
              </w:rPr>
              <w:t xml:space="preserve">timingQualityValue </w:t>
            </w:r>
            <w:r>
              <w:t>which provides the best estimate of the uncertainty of the measurement</w:t>
            </w:r>
          </w:p>
          <w:p w14:paraId="6CEC9DF8" w14:textId="77777777" w:rsidR="00D20605" w:rsidRDefault="00D20605" w:rsidP="006F60F9">
            <w:pPr>
              <w:pStyle w:val="B1"/>
              <w:rPr>
                <w:lang w:val="en-US"/>
              </w:rPr>
            </w:pPr>
            <w:r>
              <w:rPr>
                <w:i/>
              </w:rPr>
              <w:t>-</w:t>
            </w:r>
            <w:r>
              <w:rPr>
                <w:i/>
              </w:rPr>
              <w:tab/>
            </w:r>
            <w:r>
              <w:rPr>
                <w:i/>
                <w:iCs/>
                <w:snapToGrid w:val="0"/>
              </w:rPr>
              <w:t xml:space="preserve">timingQualityResolution </w:t>
            </w:r>
            <w:r>
              <w:t xml:space="preserve">which specifies the resolution levels used in the </w:t>
            </w:r>
            <w:r>
              <w:rPr>
                <w:i/>
                <w:iCs/>
              </w:rPr>
              <w:t>timingQualityValue</w:t>
            </w:r>
            <w:r>
              <w:t xml:space="preserve"> field.</w:t>
            </w:r>
          </w:p>
          <w:p w14:paraId="4C7517F2" w14:textId="77777777" w:rsidR="00D20605" w:rsidRDefault="00D20605" w:rsidP="006F60F9">
            <w:pPr>
              <w:rPr>
                <w:rFonts w:ascii="Times New Roman , serif" w:hAnsi="Times New Roman , serif" w:hint="eastAsia"/>
                <w:szCs w:val="16"/>
              </w:rPr>
            </w:pPr>
            <w:r>
              <w:t xml:space="preserve">The UE expects to be configured with higher layer parameter </w:t>
            </w:r>
            <w:r>
              <w:rPr>
                <w:i/>
                <w:iCs/>
              </w:rPr>
              <w:t>nr-DL-PRS-ExpectedRSTD</w:t>
            </w:r>
            <w:r>
              <w:rPr>
                <w:rFonts w:ascii="Times New Roman , serif" w:hAnsi="Times New Roman , serif"/>
                <w:szCs w:val="16"/>
              </w:rPr>
              <w:t xml:space="preserve">, which defines the time difference with respect to the received DL subframe timing the UE is expected to receive DL PRS, and </w:t>
            </w:r>
            <w:r>
              <w:rPr>
                <w:rFonts w:ascii="Times New Roman , serif" w:hAnsi="Times New Roman , serif"/>
                <w:i/>
                <w:szCs w:val="16"/>
              </w:rPr>
              <w:t>nr-DL-PRS-ExpectedRSTD-Uncertainty</w:t>
            </w:r>
            <w:r>
              <w:rPr>
                <w:rFonts w:ascii="Times New Roman , serif" w:hAnsi="Times New Roman , serif"/>
                <w:szCs w:val="16"/>
              </w:rPr>
              <w:t xml:space="preserve">, which defines a search window around the </w:t>
            </w:r>
            <w:r>
              <w:rPr>
                <w:i/>
                <w:iCs/>
              </w:rPr>
              <w:t>nr-DL-PRS-ExpectedRSTD</w:t>
            </w:r>
            <w:r>
              <w:rPr>
                <w:rFonts w:ascii="Times New Roman , serif" w:hAnsi="Times New Roman , serif"/>
                <w:szCs w:val="16"/>
              </w:rPr>
              <w:t>.</w:t>
            </w:r>
          </w:p>
          <w:p w14:paraId="43248BA3" w14:textId="77777777" w:rsidR="00D20605" w:rsidRDefault="00D20605" w:rsidP="006F60F9">
            <w:r>
              <w:t xml:space="preserve">For DL UE positioning measurement reporting in higher layer parameters </w:t>
            </w:r>
            <w:r>
              <w:rPr>
                <w:bCs/>
                <w:i/>
                <w:lang w:eastAsia="zh-CN"/>
              </w:rPr>
              <w:t>NR-DL-TDOA-SignalMeasurementInformation</w:t>
            </w:r>
            <w:r>
              <w:rPr>
                <w:i/>
                <w:iCs/>
                <w:snapToGrid w:val="0"/>
              </w:rPr>
              <w:t xml:space="preserve"> </w:t>
            </w:r>
            <w:r>
              <w:t>or</w:t>
            </w:r>
            <w:r>
              <w:rPr>
                <w:i/>
              </w:rPr>
              <w:t xml:space="preserve"> </w:t>
            </w:r>
            <w:r>
              <w:rPr>
                <w:bCs/>
                <w:i/>
                <w:lang w:eastAsia="zh-CN"/>
              </w:rPr>
              <w:t>NR-Multi-RTT-SignalMeasurementInformation</w:t>
            </w:r>
            <w:r>
              <w:rPr>
                <w:i/>
              </w:rPr>
              <w:t xml:space="preserve"> </w:t>
            </w:r>
            <w:r>
              <w:t>the UE can be configured to report the DL PRS resource ID(s) or the DL PRS resource set ID(s) associated with the DL PRS resource(s) or the DL PRS resource set(s) which are used in determining the UE measurements DL RSTD</w:t>
            </w:r>
            <w:del w:id="17" w:author="Huawei" w:date="2021-11-01T11:37:00Z">
              <w:r>
                <w:delText>,</w:delText>
              </w:r>
            </w:del>
            <w:ins w:id="18" w:author="Huawei" w:date="2021-11-01T11:37:00Z">
              <w:r>
                <w:t xml:space="preserve"> or</w:t>
              </w:r>
            </w:ins>
            <w:r>
              <w:t xml:space="preserve"> UE Rx-Tx time difference</w:t>
            </w:r>
            <w:ins w:id="19" w:author="Huawei" w:date="2021-11-01T11:38:00Z">
              <w:r>
                <w:t>, respectively</w:t>
              </w:r>
            </w:ins>
            <w:r>
              <w:t>.</w:t>
            </w:r>
          </w:p>
          <w:p w14:paraId="6C0DB531" w14:textId="77777777" w:rsidR="00D20605" w:rsidRDefault="00D20605" w:rsidP="006F60F9">
            <w:r>
              <w:t xml:space="preserve">For the DL RSTD, DL PRS-RSRP, and UE Rx-Tx time difference measurements the UE can report an associated higher layer parameter </w:t>
            </w:r>
            <w:r>
              <w:rPr>
                <w:i/>
                <w:iCs/>
                <w:snapToGrid w:val="0"/>
              </w:rPr>
              <w:t>nr-TimeStamp</w:t>
            </w:r>
            <w:r>
              <w:t xml:space="preserve">. The </w:t>
            </w:r>
            <w:r>
              <w:rPr>
                <w:i/>
                <w:iCs/>
                <w:snapToGrid w:val="0"/>
              </w:rPr>
              <w:t>nr-TimeStamp</w:t>
            </w:r>
            <w:r>
              <w:t xml:space="preserve"> can include the </w:t>
            </w:r>
            <w:r>
              <w:rPr>
                <w:i/>
              </w:rPr>
              <w:t>dl-PRS-ID</w:t>
            </w:r>
            <w:r>
              <w:t xml:space="preserve">, the SFN and the slot number for a subcarrier spacing. These values correspond to the reference which is provided by </w:t>
            </w:r>
            <w:r>
              <w:rPr>
                <w:i/>
                <w:iCs/>
                <w:snapToGrid w:val="0"/>
              </w:rPr>
              <w:t>nr-DL-PRS-ReferenceInfo</w:t>
            </w:r>
            <w:r>
              <w:t xml:space="preserve">. </w:t>
            </w:r>
          </w:p>
          <w:p w14:paraId="64ED15DB" w14:textId="77777777" w:rsidR="00D20605" w:rsidRDefault="00D20605" w:rsidP="006F60F9">
            <w:pPr>
              <w:jc w:val="center"/>
              <w:rPr>
                <w:lang w:eastAsia="zh-CN"/>
              </w:rPr>
            </w:pPr>
            <w:r>
              <w:rPr>
                <w:color w:val="FF0000"/>
                <w:lang w:eastAsia="zh-CN"/>
              </w:rPr>
              <w:t>========================= Unchanged parts =========================</w:t>
            </w:r>
          </w:p>
        </w:tc>
      </w:tr>
    </w:tbl>
    <w:p w14:paraId="34A76C1F" w14:textId="77777777" w:rsidR="00D20605" w:rsidRDefault="00D20605" w:rsidP="00D20605">
      <w:pPr>
        <w:pStyle w:val="3GPPAgreements"/>
        <w:numPr>
          <w:ilvl w:val="0"/>
          <w:numId w:val="0"/>
        </w:numPr>
        <w:ind w:left="284" w:hanging="284"/>
        <w:rPr>
          <w:lang w:val="en-GB" w:eastAsia="zh-CN"/>
        </w:rPr>
      </w:pPr>
    </w:p>
    <w:p w14:paraId="15EBC1FF" w14:textId="77777777" w:rsidR="00D20605" w:rsidRDefault="00D20605" w:rsidP="00D20605">
      <w:pPr>
        <w:pStyle w:val="3GPPAgreements"/>
        <w:numPr>
          <w:ilvl w:val="0"/>
          <w:numId w:val="0"/>
        </w:numPr>
        <w:ind w:left="284" w:hanging="284"/>
        <w:rPr>
          <w:lang w:val="en-GB" w:eastAsia="zh-CN"/>
        </w:rPr>
      </w:pPr>
    </w:p>
    <w:tbl>
      <w:tblPr>
        <w:tblStyle w:val="af0"/>
        <w:tblW w:w="9351" w:type="dxa"/>
        <w:tblLayout w:type="fixed"/>
        <w:tblLook w:val="04A0" w:firstRow="1" w:lastRow="0" w:firstColumn="1" w:lastColumn="0" w:noHBand="0" w:noVBand="1"/>
      </w:tblPr>
      <w:tblGrid>
        <w:gridCol w:w="1838"/>
        <w:gridCol w:w="1134"/>
        <w:gridCol w:w="6379"/>
      </w:tblGrid>
      <w:tr w:rsidR="00296CB6" w14:paraId="201CEAE0" w14:textId="77777777">
        <w:tc>
          <w:tcPr>
            <w:tcW w:w="1838" w:type="dxa"/>
            <w:vAlign w:val="center"/>
          </w:tcPr>
          <w:p w14:paraId="107E1A39" w14:textId="77777777" w:rsidR="00296CB6" w:rsidRDefault="00545230">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0C0B43A" w14:textId="77777777" w:rsidR="00296CB6" w:rsidRDefault="00545230">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0BCF05C4" w14:textId="77777777" w:rsidR="00296CB6" w:rsidRDefault="00545230">
            <w:pPr>
              <w:rPr>
                <w:rFonts w:ascii="Arial" w:hAnsi="Arial" w:cs="Arial"/>
                <w:b/>
                <w:iCs/>
                <w:sz w:val="16"/>
                <w:lang w:eastAsia="zh-CN"/>
              </w:rPr>
            </w:pPr>
            <w:r>
              <w:rPr>
                <w:rFonts w:ascii="Arial" w:hAnsi="Arial" w:cs="Arial"/>
                <w:b/>
                <w:iCs/>
                <w:sz w:val="16"/>
                <w:lang w:eastAsia="zh-CN"/>
              </w:rPr>
              <w:t>Comments</w:t>
            </w:r>
          </w:p>
        </w:tc>
      </w:tr>
      <w:tr w:rsidR="00296CB6" w14:paraId="60D0B310" w14:textId="77777777">
        <w:tc>
          <w:tcPr>
            <w:tcW w:w="1838" w:type="dxa"/>
            <w:vAlign w:val="center"/>
          </w:tcPr>
          <w:p w14:paraId="106B4F79" w14:textId="77777777" w:rsidR="00296CB6" w:rsidRDefault="00545230">
            <w:pPr>
              <w:rPr>
                <w:rFonts w:ascii="Arial" w:hAnsi="Arial" w:cs="Arial"/>
                <w:iCs/>
                <w:sz w:val="16"/>
                <w:lang w:eastAsia="zh-CN"/>
              </w:rPr>
            </w:pPr>
            <w:r>
              <w:rPr>
                <w:rFonts w:ascii="Arial" w:hAnsi="Arial" w:cs="Arial"/>
                <w:iCs/>
                <w:sz w:val="16"/>
                <w:lang w:eastAsia="zh-CN"/>
              </w:rPr>
              <w:t>vivo</w:t>
            </w:r>
          </w:p>
        </w:tc>
        <w:tc>
          <w:tcPr>
            <w:tcW w:w="1134" w:type="dxa"/>
            <w:vAlign w:val="center"/>
          </w:tcPr>
          <w:p w14:paraId="7FD47BFE" w14:textId="77777777" w:rsidR="00296CB6" w:rsidRDefault="00296CB6">
            <w:pPr>
              <w:rPr>
                <w:rFonts w:ascii="Arial" w:hAnsi="Arial" w:cs="Arial"/>
                <w:iCs/>
                <w:sz w:val="16"/>
                <w:lang w:eastAsia="zh-CN"/>
              </w:rPr>
            </w:pPr>
          </w:p>
        </w:tc>
        <w:tc>
          <w:tcPr>
            <w:tcW w:w="6379" w:type="dxa"/>
            <w:vAlign w:val="center"/>
          </w:tcPr>
          <w:p w14:paraId="15A5B178" w14:textId="77777777" w:rsidR="00296CB6" w:rsidRDefault="00545230">
            <w:pPr>
              <w:rPr>
                <w:rFonts w:ascii="Arial" w:hAnsi="Arial" w:cs="Arial"/>
                <w:iCs/>
                <w:sz w:val="16"/>
                <w:lang w:eastAsia="zh-CN"/>
              </w:rPr>
            </w:pPr>
            <w:r>
              <w:rPr>
                <w:rFonts w:ascii="Arial" w:hAnsi="Arial" w:cs="Arial"/>
                <w:iCs/>
                <w:sz w:val="16"/>
                <w:lang w:eastAsia="zh-CN"/>
              </w:rPr>
              <w:t xml:space="preserve">The first sub-bullet seems should be a conclusion and not as part of agreement. </w:t>
            </w:r>
          </w:p>
          <w:p w14:paraId="1095F52E" w14:textId="77777777" w:rsidR="00296CB6" w:rsidRDefault="00296CB6">
            <w:pPr>
              <w:rPr>
                <w:rFonts w:ascii="Arial" w:hAnsi="Arial" w:cs="Arial"/>
                <w:iCs/>
                <w:sz w:val="16"/>
                <w:lang w:eastAsia="zh-CN"/>
              </w:rPr>
            </w:pPr>
          </w:p>
          <w:p w14:paraId="63EB9C1B" w14:textId="77777777" w:rsidR="00296CB6" w:rsidRDefault="00545230">
            <w:pPr>
              <w:rPr>
                <w:rFonts w:ascii="Arial" w:hAnsi="Arial" w:cs="Arial"/>
                <w:iCs/>
                <w:sz w:val="16"/>
                <w:lang w:eastAsia="zh-CN"/>
              </w:rPr>
            </w:pPr>
            <w:r>
              <w:rPr>
                <w:rFonts w:ascii="Arial" w:hAnsi="Arial" w:cs="Arial"/>
                <w:iCs/>
                <w:sz w:val="16"/>
                <w:lang w:eastAsia="zh-CN"/>
              </w:rPr>
              <w:t>For the 2</w:t>
            </w:r>
            <w:r>
              <w:rPr>
                <w:rFonts w:ascii="Arial" w:hAnsi="Arial" w:cs="Arial"/>
                <w:iCs/>
                <w:sz w:val="16"/>
                <w:vertAlign w:val="superscript"/>
                <w:lang w:eastAsia="zh-CN"/>
              </w:rPr>
              <w:t>nd</w:t>
            </w:r>
            <w:r>
              <w:rPr>
                <w:rFonts w:ascii="Arial" w:hAnsi="Arial" w:cs="Arial"/>
                <w:iCs/>
                <w:sz w:val="16"/>
                <w:lang w:eastAsia="zh-CN"/>
              </w:rPr>
              <w:t xml:space="preserve"> sub-bullet, we suggest to explicitly list the changes (i.e. TP) instead of referring to as “the remaining editorial changes” to avoid any different interpretation</w:t>
            </w:r>
          </w:p>
        </w:tc>
      </w:tr>
      <w:tr w:rsidR="00296CB6" w14:paraId="392C37CB" w14:textId="77777777">
        <w:tc>
          <w:tcPr>
            <w:tcW w:w="1838" w:type="dxa"/>
            <w:vAlign w:val="center"/>
          </w:tcPr>
          <w:p w14:paraId="4172654C" w14:textId="77777777" w:rsidR="00296CB6" w:rsidRDefault="00545230">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5CA4F172" w14:textId="77777777" w:rsidR="00296CB6" w:rsidRDefault="00545230">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3ECF7E47" w14:textId="77777777" w:rsidR="00296CB6" w:rsidRDefault="00545230">
            <w:pPr>
              <w:rPr>
                <w:rFonts w:ascii="Arial" w:hAnsi="Arial" w:cs="Arial"/>
                <w:iCs/>
                <w:sz w:val="16"/>
                <w:lang w:eastAsia="zh-CN"/>
              </w:rPr>
            </w:pPr>
            <w:r>
              <w:rPr>
                <w:rFonts w:ascii="Arial" w:hAnsi="Arial" w:cs="Arial" w:hint="eastAsia"/>
                <w:iCs/>
                <w:sz w:val="16"/>
                <w:lang w:eastAsia="zh-CN"/>
              </w:rPr>
              <w:t>As commented by vivo, provide a full Draft CR after revisions would be better.</w:t>
            </w:r>
          </w:p>
        </w:tc>
      </w:tr>
      <w:tr w:rsidR="00296CB6" w14:paraId="7AABA799" w14:textId="77777777">
        <w:tc>
          <w:tcPr>
            <w:tcW w:w="1838" w:type="dxa"/>
            <w:vAlign w:val="center"/>
          </w:tcPr>
          <w:p w14:paraId="706543F4" w14:textId="77777777" w:rsidR="00296CB6" w:rsidRDefault="00AF4EF6">
            <w:pPr>
              <w:rPr>
                <w:rFonts w:ascii="Arial" w:hAnsi="Arial" w:cs="Arial"/>
                <w:iCs/>
                <w:sz w:val="16"/>
                <w:lang w:eastAsia="zh-CN"/>
              </w:rPr>
            </w:pPr>
            <w:r>
              <w:rPr>
                <w:rFonts w:ascii="Arial" w:hAnsi="Arial" w:cs="Arial" w:hint="eastAsia"/>
                <w:iCs/>
                <w:sz w:val="16"/>
                <w:lang w:eastAsia="zh-CN"/>
              </w:rPr>
              <w:t>CATT</w:t>
            </w:r>
          </w:p>
        </w:tc>
        <w:tc>
          <w:tcPr>
            <w:tcW w:w="1134" w:type="dxa"/>
            <w:vAlign w:val="center"/>
          </w:tcPr>
          <w:p w14:paraId="77ECE657" w14:textId="77777777" w:rsidR="00296CB6" w:rsidRDefault="00AF4EF6">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564D9DCD" w14:textId="77777777" w:rsidR="00296CB6" w:rsidRDefault="00AF4EF6" w:rsidP="00AF4EF6">
            <w:pPr>
              <w:rPr>
                <w:rFonts w:ascii="Arial" w:hAnsi="Arial" w:cs="Arial"/>
                <w:iCs/>
                <w:sz w:val="16"/>
                <w:lang w:eastAsia="zh-CN"/>
              </w:rPr>
            </w:pPr>
            <w:r>
              <w:rPr>
                <w:rFonts w:ascii="Arial" w:hAnsi="Arial" w:cs="Arial" w:hint="eastAsia"/>
                <w:iCs/>
                <w:sz w:val="16"/>
                <w:lang w:eastAsia="zh-CN"/>
              </w:rPr>
              <w:t xml:space="preserve">It will be better to list the changes for capturing into the </w:t>
            </w:r>
            <w:r w:rsidRPr="00AF4EF6">
              <w:rPr>
                <w:rFonts w:ascii="Arial" w:hAnsi="Arial" w:cs="Arial"/>
                <w:iCs/>
                <w:sz w:val="16"/>
                <w:lang w:eastAsia="zh-CN"/>
              </w:rPr>
              <w:t>editor alignment CR</w:t>
            </w:r>
            <w:r>
              <w:rPr>
                <w:rFonts w:ascii="Arial" w:hAnsi="Arial" w:cs="Arial" w:hint="eastAsia"/>
                <w:iCs/>
                <w:sz w:val="16"/>
                <w:lang w:eastAsia="zh-CN"/>
              </w:rPr>
              <w:t>, as comments by vivo and ZTE.</w:t>
            </w:r>
          </w:p>
        </w:tc>
      </w:tr>
      <w:tr w:rsidR="00D20605" w14:paraId="7F821774" w14:textId="77777777">
        <w:tc>
          <w:tcPr>
            <w:tcW w:w="1838" w:type="dxa"/>
            <w:vAlign w:val="center"/>
          </w:tcPr>
          <w:p w14:paraId="26498887" w14:textId="77777777" w:rsidR="00D20605" w:rsidRDefault="00D20605">
            <w:pPr>
              <w:rPr>
                <w:rFonts w:ascii="Arial" w:hAnsi="Arial" w:cs="Arial"/>
                <w:iCs/>
                <w:sz w:val="16"/>
                <w:lang w:eastAsia="zh-CN"/>
              </w:rPr>
            </w:pPr>
            <w:r>
              <w:rPr>
                <w:rFonts w:ascii="Arial" w:hAnsi="Arial" w:cs="Arial" w:hint="eastAsia"/>
                <w:iCs/>
                <w:sz w:val="16"/>
                <w:lang w:eastAsia="zh-CN"/>
              </w:rPr>
              <w:t>M</w:t>
            </w:r>
            <w:r>
              <w:rPr>
                <w:rFonts w:ascii="Arial" w:hAnsi="Arial" w:cs="Arial"/>
                <w:iCs/>
                <w:sz w:val="16"/>
                <w:lang w:eastAsia="zh-CN"/>
              </w:rPr>
              <w:t>oderator</w:t>
            </w:r>
          </w:p>
        </w:tc>
        <w:tc>
          <w:tcPr>
            <w:tcW w:w="1134" w:type="dxa"/>
            <w:vAlign w:val="center"/>
          </w:tcPr>
          <w:p w14:paraId="6E0764E7" w14:textId="77777777" w:rsidR="00D20605" w:rsidRDefault="00D20605">
            <w:pPr>
              <w:rPr>
                <w:rFonts w:ascii="Arial" w:hAnsi="Arial" w:cs="Arial"/>
                <w:iCs/>
                <w:sz w:val="16"/>
                <w:lang w:eastAsia="zh-CN"/>
              </w:rPr>
            </w:pPr>
          </w:p>
        </w:tc>
        <w:tc>
          <w:tcPr>
            <w:tcW w:w="6379" w:type="dxa"/>
            <w:vAlign w:val="center"/>
          </w:tcPr>
          <w:p w14:paraId="2CB6E529" w14:textId="77777777" w:rsidR="00D20605" w:rsidRDefault="00D20605" w:rsidP="00AF4EF6">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he TP is included</w:t>
            </w:r>
            <w:r w:rsidR="005A28BC">
              <w:rPr>
                <w:rFonts w:ascii="Arial" w:hAnsi="Arial" w:cs="Arial"/>
                <w:iCs/>
                <w:sz w:val="16"/>
                <w:lang w:eastAsia="zh-CN"/>
              </w:rPr>
              <w:t>, as suggested. Hopefully that clarifies.</w:t>
            </w:r>
          </w:p>
        </w:tc>
      </w:tr>
      <w:tr w:rsidR="00847404" w14:paraId="1DA4CB2F" w14:textId="77777777">
        <w:tc>
          <w:tcPr>
            <w:tcW w:w="1838" w:type="dxa"/>
            <w:vAlign w:val="center"/>
          </w:tcPr>
          <w:p w14:paraId="5DE9D26E" w14:textId="01C40FEC" w:rsidR="00847404" w:rsidRDefault="00847404">
            <w:pPr>
              <w:rPr>
                <w:rFonts w:ascii="Arial" w:hAnsi="Arial" w:cs="Arial"/>
                <w:iCs/>
                <w:sz w:val="16"/>
                <w:lang w:eastAsia="zh-CN"/>
              </w:rPr>
            </w:pPr>
            <w:r>
              <w:rPr>
                <w:rFonts w:ascii="Arial" w:hAnsi="Arial" w:cs="Arial"/>
                <w:iCs/>
                <w:sz w:val="16"/>
                <w:lang w:eastAsia="zh-CN"/>
              </w:rPr>
              <w:t>Intel</w:t>
            </w:r>
          </w:p>
        </w:tc>
        <w:tc>
          <w:tcPr>
            <w:tcW w:w="1134" w:type="dxa"/>
            <w:vAlign w:val="center"/>
          </w:tcPr>
          <w:p w14:paraId="6E3AA9D6" w14:textId="29F71ABF" w:rsidR="00847404" w:rsidRDefault="00847404">
            <w:pPr>
              <w:rPr>
                <w:rFonts w:ascii="Arial" w:hAnsi="Arial" w:cs="Arial"/>
                <w:iCs/>
                <w:sz w:val="16"/>
                <w:lang w:eastAsia="zh-CN"/>
              </w:rPr>
            </w:pPr>
            <w:r>
              <w:rPr>
                <w:rFonts w:ascii="Arial" w:hAnsi="Arial" w:cs="Arial"/>
                <w:iCs/>
                <w:sz w:val="16"/>
                <w:lang w:eastAsia="zh-CN"/>
              </w:rPr>
              <w:t>Yes</w:t>
            </w:r>
          </w:p>
        </w:tc>
        <w:tc>
          <w:tcPr>
            <w:tcW w:w="6379" w:type="dxa"/>
            <w:vAlign w:val="center"/>
          </w:tcPr>
          <w:p w14:paraId="5B927BD0" w14:textId="2DFD8509" w:rsidR="00847404" w:rsidRDefault="00847404" w:rsidP="00847404">
            <w:pPr>
              <w:pStyle w:val="3GPPAgreements"/>
              <w:numPr>
                <w:ilvl w:val="0"/>
                <w:numId w:val="0"/>
              </w:numPr>
              <w:ind w:left="284" w:hanging="284"/>
              <w:rPr>
                <w:rFonts w:ascii="Arial" w:hAnsi="Arial" w:cs="Arial"/>
                <w:iCs/>
                <w:sz w:val="16"/>
                <w:lang w:eastAsia="zh-CN"/>
              </w:rPr>
            </w:pPr>
            <w:r>
              <w:rPr>
                <w:rFonts w:ascii="Arial" w:hAnsi="Arial" w:cs="Arial"/>
                <w:iCs/>
                <w:sz w:val="16"/>
                <w:lang w:eastAsia="zh-CN"/>
              </w:rPr>
              <w:t>Suggest to clarify the reason why “</w:t>
            </w:r>
            <w:r w:rsidRPr="00847404">
              <w:rPr>
                <w:rFonts w:ascii="Arial" w:hAnsi="Arial" w:cs="Arial"/>
                <w:iCs/>
                <w:sz w:val="16"/>
                <w:lang w:eastAsia="zh-CN"/>
              </w:rPr>
              <w:t>The change on the time stamp is not needed”</w:t>
            </w:r>
            <w:r>
              <w:rPr>
                <w:rFonts w:ascii="Arial" w:hAnsi="Arial" w:cs="Arial"/>
                <w:iCs/>
                <w:sz w:val="16"/>
                <w:lang w:eastAsia="zh-CN"/>
              </w:rPr>
              <w:t xml:space="preserve"> as discovered during discussion.</w:t>
            </w:r>
          </w:p>
        </w:tc>
      </w:tr>
      <w:tr w:rsidR="003E5030" w14:paraId="42AE8EC2" w14:textId="77777777">
        <w:tc>
          <w:tcPr>
            <w:tcW w:w="1838" w:type="dxa"/>
            <w:vAlign w:val="center"/>
          </w:tcPr>
          <w:p w14:paraId="2294049B" w14:textId="1A8C69CA" w:rsidR="003E5030" w:rsidRDefault="003E5030">
            <w:pPr>
              <w:rPr>
                <w:rFonts w:ascii="Arial" w:hAnsi="Arial" w:cs="Arial"/>
                <w:iCs/>
                <w:sz w:val="16"/>
                <w:lang w:eastAsia="zh-CN"/>
              </w:rPr>
            </w:pPr>
            <w:r>
              <w:rPr>
                <w:rFonts w:ascii="Arial" w:hAnsi="Arial" w:cs="Arial"/>
                <w:iCs/>
                <w:sz w:val="16"/>
                <w:lang w:eastAsia="zh-CN"/>
              </w:rPr>
              <w:t>Moderator</w:t>
            </w:r>
          </w:p>
        </w:tc>
        <w:tc>
          <w:tcPr>
            <w:tcW w:w="1134" w:type="dxa"/>
            <w:vAlign w:val="center"/>
          </w:tcPr>
          <w:p w14:paraId="23816E13" w14:textId="77777777" w:rsidR="003E5030" w:rsidRDefault="003E5030">
            <w:pPr>
              <w:rPr>
                <w:rFonts w:ascii="Arial" w:hAnsi="Arial" w:cs="Arial"/>
                <w:iCs/>
                <w:sz w:val="16"/>
                <w:lang w:eastAsia="zh-CN"/>
              </w:rPr>
            </w:pPr>
          </w:p>
        </w:tc>
        <w:tc>
          <w:tcPr>
            <w:tcW w:w="6379" w:type="dxa"/>
            <w:vAlign w:val="center"/>
          </w:tcPr>
          <w:p w14:paraId="3768987C" w14:textId="60DABB22" w:rsidR="003E5030" w:rsidRDefault="003E5030" w:rsidP="00847404">
            <w:pPr>
              <w:pStyle w:val="3GPPAgreements"/>
              <w:numPr>
                <w:ilvl w:val="0"/>
                <w:numId w:val="0"/>
              </w:numPr>
              <w:ind w:left="284" w:hanging="284"/>
              <w:rPr>
                <w:rFonts w:ascii="Arial" w:hAnsi="Arial" w:cs="Arial"/>
                <w:iCs/>
                <w:sz w:val="16"/>
                <w:lang w:eastAsia="zh-CN"/>
              </w:rPr>
            </w:pPr>
            <w:r>
              <w:rPr>
                <w:rFonts w:ascii="Arial" w:hAnsi="Arial" w:cs="Arial"/>
                <w:iCs/>
                <w:sz w:val="16"/>
                <w:lang w:eastAsia="zh-CN"/>
              </w:rPr>
              <w:t>I take the suggestion from Intel by adding the reason.</w:t>
            </w:r>
          </w:p>
        </w:tc>
      </w:tr>
    </w:tbl>
    <w:p w14:paraId="3CCABADF" w14:textId="77777777" w:rsidR="00296CB6" w:rsidRDefault="00296CB6">
      <w:pPr>
        <w:rPr>
          <w:lang w:val="en-GB" w:eastAsia="zh-CN"/>
        </w:rPr>
      </w:pPr>
    </w:p>
    <w:p w14:paraId="486FCF0F" w14:textId="77777777" w:rsidR="00296CB6" w:rsidRDefault="00545230">
      <w:pPr>
        <w:pStyle w:val="1"/>
        <w:rPr>
          <w:lang w:val="en-GB" w:eastAsia="zh-CN"/>
        </w:rPr>
      </w:pPr>
      <w:r>
        <w:rPr>
          <w:rFonts w:hint="eastAsia"/>
          <w:lang w:val="en-GB" w:eastAsia="zh-CN"/>
        </w:rPr>
        <w:t>C</w:t>
      </w:r>
      <w:r>
        <w:rPr>
          <w:lang w:val="en-GB" w:eastAsia="zh-CN"/>
        </w:rPr>
        <w:t>onclusion</w:t>
      </w:r>
    </w:p>
    <w:p w14:paraId="04674852" w14:textId="64A9D009" w:rsidR="00296CB6" w:rsidRDefault="00B81B05">
      <w:pPr>
        <w:rPr>
          <w:lang w:val="en-GB" w:eastAsia="zh-CN"/>
        </w:rPr>
      </w:pPr>
      <w:r>
        <w:rPr>
          <w:rFonts w:hint="eastAsia"/>
          <w:lang w:val="en-GB" w:eastAsia="zh-CN"/>
        </w:rPr>
        <w:t>A</w:t>
      </w:r>
      <w:r>
        <w:rPr>
          <w:lang w:val="en-GB" w:eastAsia="zh-CN"/>
        </w:rPr>
        <w:t>gree to the following proposal.</w:t>
      </w:r>
    </w:p>
    <w:p w14:paraId="2827BBDD" w14:textId="77777777" w:rsidR="00B81B05" w:rsidRDefault="00B81B05" w:rsidP="00B81B05">
      <w:pPr>
        <w:pStyle w:val="3"/>
        <w:numPr>
          <w:ilvl w:val="0"/>
          <w:numId w:val="0"/>
        </w:numPr>
        <w:rPr>
          <w:lang w:val="en-GB" w:eastAsia="zh-CN"/>
        </w:rPr>
      </w:pPr>
      <w:r>
        <w:rPr>
          <w:lang w:val="en-GB" w:eastAsia="zh-CN"/>
        </w:rPr>
        <w:t>Proposal 2.2-1</w:t>
      </w:r>
    </w:p>
    <w:p w14:paraId="175EDA9D" w14:textId="77777777" w:rsidR="00B81B05" w:rsidRDefault="00B81B05" w:rsidP="00B81B05">
      <w:pPr>
        <w:pStyle w:val="3GPPAgreements"/>
        <w:rPr>
          <w:lang w:val="en-GB" w:eastAsia="zh-CN"/>
        </w:rPr>
      </w:pPr>
      <w:r>
        <w:rPr>
          <w:rFonts w:hint="eastAsia"/>
          <w:lang w:val="en-GB" w:eastAsia="zh-CN"/>
        </w:rPr>
        <w:t>For the cha</w:t>
      </w:r>
      <w:r>
        <w:rPr>
          <w:lang w:val="en-GB" w:eastAsia="zh-CN"/>
        </w:rPr>
        <w:t>nges submitted in the draft CR R1-2110848</w:t>
      </w:r>
    </w:p>
    <w:p w14:paraId="2CF57DE5" w14:textId="77777777" w:rsidR="00B81B05" w:rsidRDefault="00B81B05" w:rsidP="00B81B05">
      <w:pPr>
        <w:pStyle w:val="3GPPAgreements"/>
        <w:numPr>
          <w:ilvl w:val="1"/>
          <w:numId w:val="3"/>
        </w:numPr>
        <w:rPr>
          <w:lang w:val="en-GB" w:eastAsia="zh-CN"/>
        </w:rPr>
      </w:pPr>
      <w:r>
        <w:rPr>
          <w:lang w:val="en-GB" w:eastAsia="zh-CN"/>
        </w:rPr>
        <w:t>The change on the time stamp is not needed as i</w:t>
      </w:r>
      <w:r w:rsidRPr="003E5030">
        <w:rPr>
          <w:lang w:val="en-GB" w:eastAsia="zh-CN"/>
        </w:rPr>
        <w:t>t is clear that the time stamp corresponds to when the measurement is performed</w:t>
      </w:r>
      <w:r>
        <w:rPr>
          <w:lang w:val="en-GB" w:eastAsia="zh-CN"/>
        </w:rPr>
        <w:t xml:space="preserve"> according to TS 37.355.</w:t>
      </w:r>
    </w:p>
    <w:p w14:paraId="60EB9142" w14:textId="6712A3C0" w:rsidR="00B81B05" w:rsidRDefault="00B81B05" w:rsidP="00B81B05">
      <w:pPr>
        <w:pStyle w:val="3GPPAgreements"/>
        <w:numPr>
          <w:ilvl w:val="1"/>
          <w:numId w:val="3"/>
        </w:numPr>
        <w:rPr>
          <w:lang w:val="en-GB" w:eastAsia="zh-CN"/>
        </w:rPr>
      </w:pPr>
      <w:r>
        <w:rPr>
          <w:lang w:val="en-GB" w:eastAsia="zh-CN"/>
        </w:rPr>
        <w:t>The changes in the following TP are recommended to be captured in the editor alignment CR.</w:t>
      </w:r>
    </w:p>
    <w:tbl>
      <w:tblPr>
        <w:tblStyle w:val="af0"/>
        <w:tblW w:w="0" w:type="auto"/>
        <w:tblLook w:val="04A0" w:firstRow="1" w:lastRow="0" w:firstColumn="1" w:lastColumn="0" w:noHBand="0" w:noVBand="1"/>
      </w:tblPr>
      <w:tblGrid>
        <w:gridCol w:w="9533"/>
      </w:tblGrid>
      <w:tr w:rsidR="00B81B05" w14:paraId="118A29D0" w14:textId="77777777" w:rsidTr="00F26887">
        <w:tc>
          <w:tcPr>
            <w:tcW w:w="9962" w:type="dxa"/>
          </w:tcPr>
          <w:p w14:paraId="04CC9A84" w14:textId="77777777" w:rsidR="00B81B05" w:rsidRDefault="00B81B05" w:rsidP="00F26887">
            <w:pPr>
              <w:pStyle w:val="4"/>
              <w:numPr>
                <w:ilvl w:val="0"/>
                <w:numId w:val="0"/>
              </w:numPr>
              <w:outlineLvl w:val="3"/>
              <w:rPr>
                <w:rFonts w:eastAsiaTheme="minorEastAsia"/>
                <w:color w:val="000000"/>
              </w:rPr>
            </w:pPr>
            <w:r>
              <w:rPr>
                <w:rFonts w:eastAsiaTheme="minorEastAsia"/>
                <w:color w:val="000000"/>
              </w:rPr>
              <w:t>5.1.6.5</w:t>
            </w:r>
            <w:r>
              <w:rPr>
                <w:rFonts w:eastAsiaTheme="minorEastAsia"/>
                <w:color w:val="000000"/>
              </w:rPr>
              <w:tab/>
              <w:t>PRS reception procedure</w:t>
            </w:r>
          </w:p>
          <w:p w14:paraId="3850626A" w14:textId="77777777" w:rsidR="00B81B05" w:rsidRDefault="00B81B05" w:rsidP="00F26887">
            <w:pPr>
              <w:jc w:val="center"/>
              <w:rPr>
                <w:color w:val="FF0000"/>
                <w:lang w:eastAsia="zh-CN"/>
              </w:rPr>
            </w:pPr>
            <w:r>
              <w:rPr>
                <w:color w:val="FF0000"/>
                <w:lang w:eastAsia="zh-CN"/>
              </w:rPr>
              <w:t>========================= Unchanged parts =========================</w:t>
            </w:r>
          </w:p>
          <w:p w14:paraId="7EDC59A4" w14:textId="77777777" w:rsidR="00B81B05" w:rsidRDefault="00B81B05" w:rsidP="00F26887">
            <w:r>
              <w:t xml:space="preserve">The UE may be indicated by the network that DL PRS resource(s) can be used as the reference for the DL RSTD, DL PRS-RSRP, and UE Rx-Tx time difference measurements in a higher layer parameter </w:t>
            </w:r>
            <w:r>
              <w:rPr>
                <w:i/>
                <w:iCs/>
                <w:snapToGrid w:val="0"/>
              </w:rPr>
              <w:t>nr-DL-PRS-ReferenceInfo</w:t>
            </w:r>
            <w:r>
              <w:t xml:space="preserve">. The reference indicated by the network to the UE can also be used by the UE to determine how to apply higher layer parameters </w:t>
            </w:r>
            <w:r>
              <w:rPr>
                <w:i/>
                <w:iCs/>
              </w:rPr>
              <w:t xml:space="preserve">nr-DL-PRS-ExpectedRSTD </w:t>
            </w:r>
            <w:r>
              <w:t xml:space="preserve">and </w:t>
            </w:r>
            <w:r>
              <w:rPr>
                <w:i/>
                <w:iCs/>
              </w:rPr>
              <w:t>nr-DL-PRS-ExpectedRSTD-Uncer</w:t>
            </w:r>
            <w:ins w:id="20" w:author="Huawei" w:date="2021-11-01T11:28:00Z">
              <w:r>
                <w:rPr>
                  <w:i/>
                  <w:iCs/>
                </w:rPr>
                <w:t>t</w:t>
              </w:r>
            </w:ins>
            <w:r>
              <w:rPr>
                <w:i/>
                <w:iCs/>
              </w:rPr>
              <w:t>ainty</w:t>
            </w:r>
            <w:r>
              <w:t xml:space="preserve">. The UE expects the reference to be indicated whenever it is expected to receive the DL PRS. This reference provided by </w:t>
            </w:r>
            <w:r>
              <w:rPr>
                <w:i/>
                <w:iCs/>
                <w:snapToGrid w:val="0"/>
              </w:rPr>
              <w:t>nr-DL-PRS-ReferenceInfo</w:t>
            </w:r>
            <w:r>
              <w:t xml:space="preserve"> may include a </w:t>
            </w:r>
            <w:r>
              <w:rPr>
                <w:i/>
                <w:iCs/>
              </w:rPr>
              <w:t>dl-PRS-ID</w:t>
            </w:r>
            <w:r>
              <w:t xml:space="preserve">, a DL PRS resource set ID, and optionally a single DL PRS resource ID or a list of DL PRS resource IDs [17, TS 37.355].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t>
            </w:r>
            <w:r>
              <w:rPr>
                <w:i/>
                <w:iCs/>
              </w:rPr>
              <w:t>dl-PRS-ID</w:t>
            </w:r>
            <w:r>
              <w:t xml:space="preserve">, the DL PRS resource ID(s) or the DL PRS resource set ID used to determine the reference. </w:t>
            </w:r>
          </w:p>
          <w:p w14:paraId="6667E050" w14:textId="77777777" w:rsidR="00B81B05" w:rsidRDefault="00B81B05" w:rsidP="00F26887">
            <w:r>
              <w:t xml:space="preserve">The UE may be configured to report quality metrics </w:t>
            </w:r>
            <w:r>
              <w:rPr>
                <w:i/>
                <w:iCs/>
              </w:rPr>
              <w:t>NR-TimingQuality</w:t>
            </w:r>
            <w:r>
              <w:t xml:space="preserve"> corresponding to the DL RSTD and UE Rx-Tx time difference measurements which include the following fields:</w:t>
            </w:r>
          </w:p>
          <w:p w14:paraId="3A154118" w14:textId="77777777" w:rsidR="00B81B05" w:rsidRDefault="00B81B05" w:rsidP="00F26887">
            <w:pPr>
              <w:pStyle w:val="B1"/>
              <w:rPr>
                <w:rFonts w:eastAsia="MS Mincho"/>
                <w:iCs/>
                <w:color w:val="000000"/>
                <w:lang w:val="en-US" w:eastAsia="ja-JP"/>
              </w:rPr>
            </w:pPr>
            <w:r>
              <w:rPr>
                <w:i/>
              </w:rPr>
              <w:t>-</w:t>
            </w:r>
            <w:r>
              <w:rPr>
                <w:i/>
              </w:rPr>
              <w:tab/>
            </w:r>
            <w:r>
              <w:rPr>
                <w:i/>
                <w:iCs/>
              </w:rPr>
              <w:t xml:space="preserve">timingQualityValue </w:t>
            </w:r>
            <w:r>
              <w:t>which provides the best estimate of the uncertainty of the measurement</w:t>
            </w:r>
          </w:p>
          <w:p w14:paraId="5C6EFC00" w14:textId="77777777" w:rsidR="00B81B05" w:rsidRDefault="00B81B05" w:rsidP="00F26887">
            <w:pPr>
              <w:pStyle w:val="B1"/>
              <w:rPr>
                <w:lang w:val="en-US"/>
              </w:rPr>
            </w:pPr>
            <w:r>
              <w:rPr>
                <w:i/>
              </w:rPr>
              <w:t>-</w:t>
            </w:r>
            <w:r>
              <w:rPr>
                <w:i/>
              </w:rPr>
              <w:tab/>
            </w:r>
            <w:r>
              <w:rPr>
                <w:i/>
                <w:iCs/>
                <w:snapToGrid w:val="0"/>
              </w:rPr>
              <w:t xml:space="preserve">timingQualityResolution </w:t>
            </w:r>
            <w:r>
              <w:t xml:space="preserve">which specifies the resolution levels used in the </w:t>
            </w:r>
            <w:r>
              <w:rPr>
                <w:i/>
                <w:iCs/>
              </w:rPr>
              <w:t>timingQualityValue</w:t>
            </w:r>
            <w:r>
              <w:t xml:space="preserve"> field.</w:t>
            </w:r>
          </w:p>
          <w:p w14:paraId="28C67460" w14:textId="77777777" w:rsidR="00B81B05" w:rsidRDefault="00B81B05" w:rsidP="00F26887">
            <w:pPr>
              <w:rPr>
                <w:rFonts w:ascii="Times New Roman , serif" w:hAnsi="Times New Roman , serif" w:hint="eastAsia"/>
                <w:szCs w:val="16"/>
              </w:rPr>
            </w:pPr>
            <w:r>
              <w:t xml:space="preserve">The UE expects to be configured with higher layer parameter </w:t>
            </w:r>
            <w:r>
              <w:rPr>
                <w:i/>
                <w:iCs/>
              </w:rPr>
              <w:t>nr-DL-PRS-ExpectedRSTD</w:t>
            </w:r>
            <w:r>
              <w:rPr>
                <w:rFonts w:ascii="Times New Roman , serif" w:hAnsi="Times New Roman , serif"/>
                <w:szCs w:val="16"/>
              </w:rPr>
              <w:t xml:space="preserve">, which defines the time difference with respect to the received DL subframe timing the UE is expected to receive DL PRS, and </w:t>
            </w:r>
            <w:r>
              <w:rPr>
                <w:rFonts w:ascii="Times New Roman , serif" w:hAnsi="Times New Roman , serif"/>
                <w:i/>
                <w:szCs w:val="16"/>
              </w:rPr>
              <w:t>nr-DL-PRS-ExpectedRSTD-Uncertainty</w:t>
            </w:r>
            <w:r>
              <w:rPr>
                <w:rFonts w:ascii="Times New Roman , serif" w:hAnsi="Times New Roman , serif"/>
                <w:szCs w:val="16"/>
              </w:rPr>
              <w:t xml:space="preserve">, which defines a search window around the </w:t>
            </w:r>
            <w:r>
              <w:rPr>
                <w:i/>
                <w:iCs/>
              </w:rPr>
              <w:t>nr-DL-PRS-ExpectedRSTD</w:t>
            </w:r>
            <w:r>
              <w:rPr>
                <w:rFonts w:ascii="Times New Roman , serif" w:hAnsi="Times New Roman , serif"/>
                <w:szCs w:val="16"/>
              </w:rPr>
              <w:t>.</w:t>
            </w:r>
          </w:p>
          <w:p w14:paraId="606B61B0" w14:textId="77777777" w:rsidR="00B81B05" w:rsidRDefault="00B81B05" w:rsidP="00F26887">
            <w:r>
              <w:t xml:space="preserve">For DL UE positioning measurement reporting in higher layer parameters </w:t>
            </w:r>
            <w:r>
              <w:rPr>
                <w:bCs/>
                <w:i/>
                <w:lang w:eastAsia="zh-CN"/>
              </w:rPr>
              <w:t>NR-DL-TDOA-SignalMeasurementInformation</w:t>
            </w:r>
            <w:r>
              <w:rPr>
                <w:i/>
                <w:iCs/>
                <w:snapToGrid w:val="0"/>
              </w:rPr>
              <w:t xml:space="preserve"> </w:t>
            </w:r>
            <w:r>
              <w:t>or</w:t>
            </w:r>
            <w:r>
              <w:rPr>
                <w:i/>
              </w:rPr>
              <w:t xml:space="preserve"> </w:t>
            </w:r>
            <w:r>
              <w:rPr>
                <w:bCs/>
                <w:i/>
                <w:lang w:eastAsia="zh-CN"/>
              </w:rPr>
              <w:t>NR-Multi-RTT-SignalMeasurementInformation</w:t>
            </w:r>
            <w:r>
              <w:rPr>
                <w:i/>
              </w:rPr>
              <w:t xml:space="preserve"> </w:t>
            </w:r>
            <w:r>
              <w:t>the UE can be configured to report the DL PRS resource ID(s) or the DL PRS resource set ID(s) associated with the DL PRS resource(s) or the DL PRS resource set(s) which are used in determining the UE measurements DL RSTD</w:t>
            </w:r>
            <w:del w:id="21" w:author="Huawei" w:date="2021-11-01T11:37:00Z">
              <w:r>
                <w:delText>,</w:delText>
              </w:r>
            </w:del>
            <w:ins w:id="22" w:author="Huawei" w:date="2021-11-01T11:37:00Z">
              <w:r>
                <w:t xml:space="preserve"> or</w:t>
              </w:r>
            </w:ins>
            <w:r>
              <w:t xml:space="preserve"> UE Rx-Tx time difference</w:t>
            </w:r>
            <w:ins w:id="23" w:author="Huawei" w:date="2021-11-01T11:38:00Z">
              <w:r>
                <w:t>, respectively</w:t>
              </w:r>
            </w:ins>
            <w:r>
              <w:t>.</w:t>
            </w:r>
          </w:p>
          <w:p w14:paraId="128F7C79" w14:textId="77777777" w:rsidR="00B81B05" w:rsidRDefault="00B81B05" w:rsidP="00F26887">
            <w:r>
              <w:t xml:space="preserve">For the DL RSTD, DL PRS-RSRP, and UE Rx-Tx time difference measurements the UE can report an associated higher layer parameter </w:t>
            </w:r>
            <w:r>
              <w:rPr>
                <w:i/>
                <w:iCs/>
                <w:snapToGrid w:val="0"/>
              </w:rPr>
              <w:t>nr-TimeStamp</w:t>
            </w:r>
            <w:r>
              <w:t xml:space="preserve">. The </w:t>
            </w:r>
            <w:r>
              <w:rPr>
                <w:i/>
                <w:iCs/>
                <w:snapToGrid w:val="0"/>
              </w:rPr>
              <w:t>nr-TimeStamp</w:t>
            </w:r>
            <w:r>
              <w:t xml:space="preserve"> can include the </w:t>
            </w:r>
            <w:r>
              <w:rPr>
                <w:i/>
              </w:rPr>
              <w:t>dl-PRS-ID</w:t>
            </w:r>
            <w:r>
              <w:t xml:space="preserve">, the SFN and the slot number for a subcarrier spacing. These values correspond to the reference which is provided by </w:t>
            </w:r>
            <w:r>
              <w:rPr>
                <w:i/>
                <w:iCs/>
                <w:snapToGrid w:val="0"/>
              </w:rPr>
              <w:t>nr-DL-PRS-ReferenceInfo</w:t>
            </w:r>
            <w:r>
              <w:t xml:space="preserve">. </w:t>
            </w:r>
          </w:p>
          <w:p w14:paraId="25A6F823" w14:textId="77777777" w:rsidR="00B81B05" w:rsidRDefault="00B81B05" w:rsidP="00F26887">
            <w:pPr>
              <w:jc w:val="center"/>
              <w:rPr>
                <w:lang w:eastAsia="zh-CN"/>
              </w:rPr>
            </w:pPr>
            <w:r>
              <w:rPr>
                <w:color w:val="FF0000"/>
                <w:lang w:eastAsia="zh-CN"/>
              </w:rPr>
              <w:t>========================= Unchanged parts =========================</w:t>
            </w:r>
          </w:p>
        </w:tc>
      </w:tr>
    </w:tbl>
    <w:p w14:paraId="619EE799" w14:textId="77777777" w:rsidR="00B81B05" w:rsidRDefault="00B81B05">
      <w:pPr>
        <w:rPr>
          <w:lang w:val="en-GB" w:eastAsia="zh-CN"/>
        </w:rPr>
      </w:pPr>
    </w:p>
    <w:p w14:paraId="094E2B6A" w14:textId="77777777" w:rsidR="00296CB6" w:rsidRDefault="00296CB6">
      <w:pPr>
        <w:rPr>
          <w:lang w:eastAsia="zh-CN"/>
        </w:rPr>
      </w:pPr>
    </w:p>
    <w:sectPr w:rsidR="00296CB6" w:rsidSect="00296CB6">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C48E79" w14:textId="77777777" w:rsidR="001E5A22" w:rsidRDefault="001E5A22" w:rsidP="00296CB6">
      <w:pPr>
        <w:spacing w:after="0"/>
      </w:pPr>
      <w:r>
        <w:separator/>
      </w:r>
    </w:p>
  </w:endnote>
  <w:endnote w:type="continuationSeparator" w:id="0">
    <w:p w14:paraId="3BD530E9" w14:textId="77777777" w:rsidR="001E5A22" w:rsidRDefault="001E5A22" w:rsidP="00296C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New Roman , serif">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590C14" w14:textId="77777777" w:rsidR="001E5A22" w:rsidRDefault="001E5A22">
      <w:pPr>
        <w:spacing w:after="0"/>
      </w:pPr>
      <w:r>
        <w:separator/>
      </w:r>
    </w:p>
  </w:footnote>
  <w:footnote w:type="continuationSeparator" w:id="0">
    <w:p w14:paraId="1556E672" w14:textId="77777777" w:rsidR="001E5A22" w:rsidRDefault="001E5A2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34E59"/>
    <w:multiLevelType w:val="multilevel"/>
    <w:tmpl w:val="06F34E59"/>
    <w:lvl w:ilvl="0">
      <w:start w:val="1"/>
      <w:numFmt w:val="decimal"/>
      <w:lvlText w:val="[%1]"/>
      <w:lvlJc w:val="left"/>
      <w:pPr>
        <w:ind w:left="420" w:hanging="420"/>
      </w:pPr>
      <w:rPr>
        <w:rFonts w:hint="eastAsia"/>
      </w:rPr>
    </w:lvl>
    <w:lvl w:ilvl="1">
      <w:numFmt w:val="bullet"/>
      <w:lvlText w:val="•"/>
      <w:lvlJc w:val="left"/>
      <w:pPr>
        <w:ind w:left="840" w:hanging="420"/>
      </w:pPr>
      <w:rPr>
        <w:rFonts w:ascii="宋体" w:eastAsia="宋体" w:hAnsi="宋体" w:cs="Arial" w:hint="eastAsia"/>
      </w:rPr>
    </w:lvl>
    <w:lvl w:ilvl="2">
      <w:numFmt w:val="bullet"/>
      <w:lvlText w:val="-"/>
      <w:lvlJc w:val="left"/>
      <w:pPr>
        <w:ind w:left="1260" w:hanging="420"/>
      </w:pPr>
      <w:rPr>
        <w:rFonts w:ascii="Arial" w:eastAsia="宋体" w:hAnsi="Arial" w:cs="Arial" w:hint="default"/>
      </w:rPr>
    </w:lvl>
    <w:lvl w:ilvl="3">
      <w:numFmt w:val="bullet"/>
      <w:lvlText w:val=""/>
      <w:lvlJc w:val="left"/>
      <w:pPr>
        <w:ind w:left="1680" w:hanging="420"/>
      </w:pPr>
      <w:rPr>
        <w:rFonts w:ascii="Wingdings" w:eastAsia="宋体" w:hAnsi="Wingdings" w:cs="Arial" w:hint="default"/>
      </w:rPr>
    </w:lvl>
    <w:lvl w:ilvl="4">
      <w:start w:val="1"/>
      <w:numFmt w:val="bullet"/>
      <w:lvlText w:val="—"/>
      <w:lvlJc w:val="left"/>
      <w:pPr>
        <w:ind w:left="2100" w:hanging="420"/>
      </w:pPr>
      <w:rPr>
        <w:rFonts w:ascii="宋体" w:eastAsia="宋体" w:hAnsi="宋体" w:cs="Arial" w:hint="eastAsia"/>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2"/>
  </w:num>
  <w:num w:numId="3">
    <w:abstractNumId w:val="4"/>
  </w:num>
  <w:num w:numId="4">
    <w:abstractNumId w:val="5"/>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49C5"/>
    <w:rsid w:val="00015EFB"/>
    <w:rsid w:val="000165E2"/>
    <w:rsid w:val="000172BE"/>
    <w:rsid w:val="00017D8A"/>
    <w:rsid w:val="00023388"/>
    <w:rsid w:val="00023425"/>
    <w:rsid w:val="000241BE"/>
    <w:rsid w:val="000242F2"/>
    <w:rsid w:val="00026D4B"/>
    <w:rsid w:val="000275C6"/>
    <w:rsid w:val="00027AD6"/>
    <w:rsid w:val="0003024C"/>
    <w:rsid w:val="00031AD9"/>
    <w:rsid w:val="00031ADB"/>
    <w:rsid w:val="00032056"/>
    <w:rsid w:val="000328CA"/>
    <w:rsid w:val="00032A55"/>
    <w:rsid w:val="00032E40"/>
    <w:rsid w:val="0003376B"/>
    <w:rsid w:val="00033A2B"/>
    <w:rsid w:val="0003456F"/>
    <w:rsid w:val="00034676"/>
    <w:rsid w:val="000346E6"/>
    <w:rsid w:val="000352B3"/>
    <w:rsid w:val="00035B74"/>
    <w:rsid w:val="00037488"/>
    <w:rsid w:val="00037C22"/>
    <w:rsid w:val="00037D96"/>
    <w:rsid w:val="0004023E"/>
    <w:rsid w:val="0004024B"/>
    <w:rsid w:val="00041C57"/>
    <w:rsid w:val="0004202D"/>
    <w:rsid w:val="000434B7"/>
    <w:rsid w:val="000435E4"/>
    <w:rsid w:val="00045643"/>
    <w:rsid w:val="00046796"/>
    <w:rsid w:val="000467FD"/>
    <w:rsid w:val="00046AAF"/>
    <w:rsid w:val="00047225"/>
    <w:rsid w:val="00047E60"/>
    <w:rsid w:val="00050596"/>
    <w:rsid w:val="00052AD2"/>
    <w:rsid w:val="000530DF"/>
    <w:rsid w:val="000540A0"/>
    <w:rsid w:val="00054E0C"/>
    <w:rsid w:val="0005541D"/>
    <w:rsid w:val="000565C8"/>
    <w:rsid w:val="00056C51"/>
    <w:rsid w:val="00057DC8"/>
    <w:rsid w:val="000612E1"/>
    <w:rsid w:val="000614FE"/>
    <w:rsid w:val="00065D38"/>
    <w:rsid w:val="00066110"/>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951"/>
    <w:rsid w:val="0008335B"/>
    <w:rsid w:val="00083379"/>
    <w:rsid w:val="00083587"/>
    <w:rsid w:val="00083838"/>
    <w:rsid w:val="00083B6A"/>
    <w:rsid w:val="00083F1D"/>
    <w:rsid w:val="00085E04"/>
    <w:rsid w:val="00086800"/>
    <w:rsid w:val="00086DC4"/>
    <w:rsid w:val="00087913"/>
    <w:rsid w:val="000902DC"/>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2985"/>
    <w:rsid w:val="000B2C88"/>
    <w:rsid w:val="000B3342"/>
    <w:rsid w:val="000B51FA"/>
    <w:rsid w:val="000B565A"/>
    <w:rsid w:val="000B5905"/>
    <w:rsid w:val="000B5975"/>
    <w:rsid w:val="000B6E2C"/>
    <w:rsid w:val="000B76C5"/>
    <w:rsid w:val="000B7A10"/>
    <w:rsid w:val="000C0CFE"/>
    <w:rsid w:val="000C115D"/>
    <w:rsid w:val="000C1535"/>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0E38"/>
    <w:rsid w:val="000F15BC"/>
    <w:rsid w:val="000F180A"/>
    <w:rsid w:val="000F19AE"/>
    <w:rsid w:val="000F1C92"/>
    <w:rsid w:val="000F2792"/>
    <w:rsid w:val="000F2EEE"/>
    <w:rsid w:val="000F3697"/>
    <w:rsid w:val="000F36DD"/>
    <w:rsid w:val="000F4263"/>
    <w:rsid w:val="000F5D8C"/>
    <w:rsid w:val="000F62D3"/>
    <w:rsid w:val="000F7E78"/>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856"/>
    <w:rsid w:val="00120B13"/>
    <w:rsid w:val="001242C8"/>
    <w:rsid w:val="00124A90"/>
    <w:rsid w:val="00124D84"/>
    <w:rsid w:val="001250DD"/>
    <w:rsid w:val="00125733"/>
    <w:rsid w:val="001263AA"/>
    <w:rsid w:val="001263DA"/>
    <w:rsid w:val="00130779"/>
    <w:rsid w:val="001307A1"/>
    <w:rsid w:val="00131122"/>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1D5"/>
    <w:rsid w:val="00150D25"/>
    <w:rsid w:val="00150FBD"/>
    <w:rsid w:val="00151619"/>
    <w:rsid w:val="001523EB"/>
    <w:rsid w:val="00152835"/>
    <w:rsid w:val="001559FA"/>
    <w:rsid w:val="00156374"/>
    <w:rsid w:val="001577D8"/>
    <w:rsid w:val="00157FC3"/>
    <w:rsid w:val="00160739"/>
    <w:rsid w:val="00160AC9"/>
    <w:rsid w:val="0016271E"/>
    <w:rsid w:val="00162D7A"/>
    <w:rsid w:val="00163906"/>
    <w:rsid w:val="001646E6"/>
    <w:rsid w:val="00164DAB"/>
    <w:rsid w:val="00165BBB"/>
    <w:rsid w:val="0016613F"/>
    <w:rsid w:val="00166215"/>
    <w:rsid w:val="00166591"/>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7763"/>
    <w:rsid w:val="001B3332"/>
    <w:rsid w:val="001B3964"/>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75D"/>
    <w:rsid w:val="001D0C49"/>
    <w:rsid w:val="001D2360"/>
    <w:rsid w:val="001D30A4"/>
    <w:rsid w:val="001D3109"/>
    <w:rsid w:val="001D332E"/>
    <w:rsid w:val="001D5033"/>
    <w:rsid w:val="001D5C88"/>
    <w:rsid w:val="001D6541"/>
    <w:rsid w:val="001D6567"/>
    <w:rsid w:val="001D695C"/>
    <w:rsid w:val="001D6FD9"/>
    <w:rsid w:val="001D710F"/>
    <w:rsid w:val="001D780E"/>
    <w:rsid w:val="001E05C3"/>
    <w:rsid w:val="001E0AD3"/>
    <w:rsid w:val="001E29AE"/>
    <w:rsid w:val="001E36E4"/>
    <w:rsid w:val="001E379D"/>
    <w:rsid w:val="001E3A3C"/>
    <w:rsid w:val="001E5A22"/>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45"/>
    <w:rsid w:val="001F59E3"/>
    <w:rsid w:val="001F59ED"/>
    <w:rsid w:val="001F7121"/>
    <w:rsid w:val="0020075C"/>
    <w:rsid w:val="00200D2C"/>
    <w:rsid w:val="002014E1"/>
    <w:rsid w:val="002019D8"/>
    <w:rsid w:val="00201EC7"/>
    <w:rsid w:val="0020349A"/>
    <w:rsid w:val="002034B4"/>
    <w:rsid w:val="00204032"/>
    <w:rsid w:val="00204BAD"/>
    <w:rsid w:val="00204D60"/>
    <w:rsid w:val="00205039"/>
    <w:rsid w:val="00205627"/>
    <w:rsid w:val="002056D0"/>
    <w:rsid w:val="00207503"/>
    <w:rsid w:val="00210860"/>
    <w:rsid w:val="00210B6A"/>
    <w:rsid w:val="00212177"/>
    <w:rsid w:val="00212CB6"/>
    <w:rsid w:val="00212E37"/>
    <w:rsid w:val="002140FF"/>
    <w:rsid w:val="002147FD"/>
    <w:rsid w:val="00217546"/>
    <w:rsid w:val="00220894"/>
    <w:rsid w:val="002220A6"/>
    <w:rsid w:val="00224952"/>
    <w:rsid w:val="00224DD0"/>
    <w:rsid w:val="00224DD2"/>
    <w:rsid w:val="00225486"/>
    <w:rsid w:val="00225A6A"/>
    <w:rsid w:val="00225AC7"/>
    <w:rsid w:val="00225ACC"/>
    <w:rsid w:val="00226F08"/>
    <w:rsid w:val="00227AEA"/>
    <w:rsid w:val="00230283"/>
    <w:rsid w:val="00231C25"/>
    <w:rsid w:val="00231C6F"/>
    <w:rsid w:val="00232A90"/>
    <w:rsid w:val="00234151"/>
    <w:rsid w:val="00234F8C"/>
    <w:rsid w:val="00235542"/>
    <w:rsid w:val="00235C34"/>
    <w:rsid w:val="002369B0"/>
    <w:rsid w:val="00236AD8"/>
    <w:rsid w:val="00237C7A"/>
    <w:rsid w:val="002401F5"/>
    <w:rsid w:val="00240E54"/>
    <w:rsid w:val="00243116"/>
    <w:rsid w:val="002451C5"/>
    <w:rsid w:val="00245F1F"/>
    <w:rsid w:val="0024663B"/>
    <w:rsid w:val="00247103"/>
    <w:rsid w:val="00250067"/>
    <w:rsid w:val="002516DE"/>
    <w:rsid w:val="00251F81"/>
    <w:rsid w:val="0025285C"/>
    <w:rsid w:val="00252BE0"/>
    <w:rsid w:val="00253588"/>
    <w:rsid w:val="00253AB6"/>
    <w:rsid w:val="002546F4"/>
    <w:rsid w:val="002551D0"/>
    <w:rsid w:val="00255374"/>
    <w:rsid w:val="00257162"/>
    <w:rsid w:val="002574DA"/>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835"/>
    <w:rsid w:val="00280AB1"/>
    <w:rsid w:val="00283E5E"/>
    <w:rsid w:val="00284BAE"/>
    <w:rsid w:val="002859AF"/>
    <w:rsid w:val="00286406"/>
    <w:rsid w:val="00286AE7"/>
    <w:rsid w:val="00287243"/>
    <w:rsid w:val="002872EA"/>
    <w:rsid w:val="00290647"/>
    <w:rsid w:val="00291385"/>
    <w:rsid w:val="00291422"/>
    <w:rsid w:val="0029237F"/>
    <w:rsid w:val="00292715"/>
    <w:rsid w:val="002932C6"/>
    <w:rsid w:val="00293E57"/>
    <w:rsid w:val="002947D1"/>
    <w:rsid w:val="002948DF"/>
    <w:rsid w:val="00294D90"/>
    <w:rsid w:val="002965FD"/>
    <w:rsid w:val="00296CB6"/>
    <w:rsid w:val="00297D0D"/>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DCA"/>
    <w:rsid w:val="002B6072"/>
    <w:rsid w:val="002B630C"/>
    <w:rsid w:val="002B6BDC"/>
    <w:rsid w:val="002B75B0"/>
    <w:rsid w:val="002B7D14"/>
    <w:rsid w:val="002B7EAF"/>
    <w:rsid w:val="002C07F0"/>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60"/>
    <w:rsid w:val="002D438A"/>
    <w:rsid w:val="002D5738"/>
    <w:rsid w:val="002D5E53"/>
    <w:rsid w:val="002D5E81"/>
    <w:rsid w:val="002E0319"/>
    <w:rsid w:val="002E179B"/>
    <w:rsid w:val="002E1C9E"/>
    <w:rsid w:val="002E257B"/>
    <w:rsid w:val="002E313F"/>
    <w:rsid w:val="002E392A"/>
    <w:rsid w:val="002E3C65"/>
    <w:rsid w:val="002E3F4B"/>
    <w:rsid w:val="002E3F5B"/>
    <w:rsid w:val="002E4362"/>
    <w:rsid w:val="002E63D9"/>
    <w:rsid w:val="002E640E"/>
    <w:rsid w:val="002F0C28"/>
    <w:rsid w:val="002F1EFE"/>
    <w:rsid w:val="002F3CDE"/>
    <w:rsid w:val="002F5DD6"/>
    <w:rsid w:val="002F5FEA"/>
    <w:rsid w:val="002F63E7"/>
    <w:rsid w:val="002F7193"/>
    <w:rsid w:val="002F7BE3"/>
    <w:rsid w:val="002F7E6A"/>
    <w:rsid w:val="002F7EB4"/>
    <w:rsid w:val="00300165"/>
    <w:rsid w:val="00300916"/>
    <w:rsid w:val="00300F50"/>
    <w:rsid w:val="003010CF"/>
    <w:rsid w:val="00302EE7"/>
    <w:rsid w:val="00302F66"/>
    <w:rsid w:val="00303440"/>
    <w:rsid w:val="00304D9B"/>
    <w:rsid w:val="00305FF9"/>
    <w:rsid w:val="00306921"/>
    <w:rsid w:val="00306E6B"/>
    <w:rsid w:val="003100C8"/>
    <w:rsid w:val="00311161"/>
    <w:rsid w:val="0031126D"/>
    <w:rsid w:val="00311738"/>
    <w:rsid w:val="00312400"/>
    <w:rsid w:val="00312739"/>
    <w:rsid w:val="00312D10"/>
    <w:rsid w:val="00313455"/>
    <w:rsid w:val="00314328"/>
    <w:rsid w:val="0031597F"/>
    <w:rsid w:val="003178DA"/>
    <w:rsid w:val="00317DB8"/>
    <w:rsid w:val="00320618"/>
    <w:rsid w:val="0032100B"/>
    <w:rsid w:val="00321BD7"/>
    <w:rsid w:val="0032260F"/>
    <w:rsid w:val="003228DA"/>
    <w:rsid w:val="00322C99"/>
    <w:rsid w:val="00323D6B"/>
    <w:rsid w:val="003241BE"/>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E13"/>
    <w:rsid w:val="00357CA6"/>
    <w:rsid w:val="00360232"/>
    <w:rsid w:val="003602E0"/>
    <w:rsid w:val="00360D01"/>
    <w:rsid w:val="00361149"/>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201"/>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31A2"/>
    <w:rsid w:val="003940CE"/>
    <w:rsid w:val="00397C1D"/>
    <w:rsid w:val="003A07C0"/>
    <w:rsid w:val="003A0B50"/>
    <w:rsid w:val="003A180F"/>
    <w:rsid w:val="003A18DD"/>
    <w:rsid w:val="003A20C8"/>
    <w:rsid w:val="003A2C29"/>
    <w:rsid w:val="003A2EC3"/>
    <w:rsid w:val="003A36F2"/>
    <w:rsid w:val="003A3D39"/>
    <w:rsid w:val="003A3EC7"/>
    <w:rsid w:val="003A40B4"/>
    <w:rsid w:val="003A6750"/>
    <w:rsid w:val="003A7834"/>
    <w:rsid w:val="003B0B5B"/>
    <w:rsid w:val="003B0E79"/>
    <w:rsid w:val="003B19A2"/>
    <w:rsid w:val="003B3575"/>
    <w:rsid w:val="003B50BC"/>
    <w:rsid w:val="003B5D97"/>
    <w:rsid w:val="003B6366"/>
    <w:rsid w:val="003B63A4"/>
    <w:rsid w:val="003B686F"/>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27A1"/>
    <w:rsid w:val="003D2C1D"/>
    <w:rsid w:val="003D2C34"/>
    <w:rsid w:val="003D394B"/>
    <w:rsid w:val="003D3DDD"/>
    <w:rsid w:val="003D43C7"/>
    <w:rsid w:val="003D5441"/>
    <w:rsid w:val="003D5CBF"/>
    <w:rsid w:val="003D66D2"/>
    <w:rsid w:val="003E07AE"/>
    <w:rsid w:val="003E14FC"/>
    <w:rsid w:val="003E1BE4"/>
    <w:rsid w:val="003E2976"/>
    <w:rsid w:val="003E4858"/>
    <w:rsid w:val="003E5030"/>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7C4"/>
    <w:rsid w:val="0040570B"/>
    <w:rsid w:val="00405EDB"/>
    <w:rsid w:val="00405FB1"/>
    <w:rsid w:val="00406460"/>
    <w:rsid w:val="00407895"/>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0AC"/>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3C42"/>
    <w:rsid w:val="00444491"/>
    <w:rsid w:val="00445E41"/>
    <w:rsid w:val="004461D9"/>
    <w:rsid w:val="00446AC6"/>
    <w:rsid w:val="0044759B"/>
    <w:rsid w:val="00447F54"/>
    <w:rsid w:val="00450905"/>
    <w:rsid w:val="00450B7E"/>
    <w:rsid w:val="0045136B"/>
    <w:rsid w:val="00451C7E"/>
    <w:rsid w:val="00453BB6"/>
    <w:rsid w:val="00453CAA"/>
    <w:rsid w:val="0045488B"/>
    <w:rsid w:val="00455113"/>
    <w:rsid w:val="004554CE"/>
    <w:rsid w:val="00456421"/>
    <w:rsid w:val="00456DAB"/>
    <w:rsid w:val="00460CC3"/>
    <w:rsid w:val="00460D53"/>
    <w:rsid w:val="00460E86"/>
    <w:rsid w:val="004633CC"/>
    <w:rsid w:val="00463B54"/>
    <w:rsid w:val="004646B4"/>
    <w:rsid w:val="00464A88"/>
    <w:rsid w:val="004651A0"/>
    <w:rsid w:val="00466532"/>
    <w:rsid w:val="00467488"/>
    <w:rsid w:val="004676F0"/>
    <w:rsid w:val="0047083E"/>
    <w:rsid w:val="00470EB5"/>
    <w:rsid w:val="0047286B"/>
    <w:rsid w:val="00472E27"/>
    <w:rsid w:val="00473455"/>
    <w:rsid w:val="00473DAE"/>
    <w:rsid w:val="00474220"/>
    <w:rsid w:val="004752D3"/>
    <w:rsid w:val="004754E1"/>
    <w:rsid w:val="00475B4F"/>
    <w:rsid w:val="00475CE0"/>
    <w:rsid w:val="00476827"/>
    <w:rsid w:val="00476BD4"/>
    <w:rsid w:val="00477C35"/>
    <w:rsid w:val="00480988"/>
    <w:rsid w:val="00480E05"/>
    <w:rsid w:val="00482BBE"/>
    <w:rsid w:val="00483A12"/>
    <w:rsid w:val="00484A77"/>
    <w:rsid w:val="00484BDB"/>
    <w:rsid w:val="0048540F"/>
    <w:rsid w:val="0048576B"/>
    <w:rsid w:val="00485970"/>
    <w:rsid w:val="00485AE2"/>
    <w:rsid w:val="00485C0D"/>
    <w:rsid w:val="00486307"/>
    <w:rsid w:val="0048631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F39"/>
    <w:rsid w:val="004A251F"/>
    <w:rsid w:val="004A29A4"/>
    <w:rsid w:val="004A3BF1"/>
    <w:rsid w:val="004A3E42"/>
    <w:rsid w:val="004A4715"/>
    <w:rsid w:val="004A5046"/>
    <w:rsid w:val="004A565E"/>
    <w:rsid w:val="004A5DF3"/>
    <w:rsid w:val="004A6134"/>
    <w:rsid w:val="004A7092"/>
    <w:rsid w:val="004A7685"/>
    <w:rsid w:val="004B1A99"/>
    <w:rsid w:val="004B49E6"/>
    <w:rsid w:val="004B4D69"/>
    <w:rsid w:val="004B5246"/>
    <w:rsid w:val="004B798F"/>
    <w:rsid w:val="004C01A8"/>
    <w:rsid w:val="004C1840"/>
    <w:rsid w:val="004C24C9"/>
    <w:rsid w:val="004C31B6"/>
    <w:rsid w:val="004C5319"/>
    <w:rsid w:val="004C621F"/>
    <w:rsid w:val="004C7948"/>
    <w:rsid w:val="004C7BB8"/>
    <w:rsid w:val="004C7C60"/>
    <w:rsid w:val="004D0DFE"/>
    <w:rsid w:val="004D1077"/>
    <w:rsid w:val="004D1D91"/>
    <w:rsid w:val="004D22C3"/>
    <w:rsid w:val="004D52A7"/>
    <w:rsid w:val="004D6F4D"/>
    <w:rsid w:val="004D6F95"/>
    <w:rsid w:val="004D72FE"/>
    <w:rsid w:val="004D7E91"/>
    <w:rsid w:val="004E003A"/>
    <w:rsid w:val="004E036E"/>
    <w:rsid w:val="004E0768"/>
    <w:rsid w:val="004E1A31"/>
    <w:rsid w:val="004E2DE0"/>
    <w:rsid w:val="004E4060"/>
    <w:rsid w:val="004E409A"/>
    <w:rsid w:val="004E4610"/>
    <w:rsid w:val="004E4FF5"/>
    <w:rsid w:val="004E655C"/>
    <w:rsid w:val="004E730B"/>
    <w:rsid w:val="004F0FB8"/>
    <w:rsid w:val="004F0FB9"/>
    <w:rsid w:val="004F2F7E"/>
    <w:rsid w:val="004F32B5"/>
    <w:rsid w:val="004F407E"/>
    <w:rsid w:val="004F4B59"/>
    <w:rsid w:val="004F5479"/>
    <w:rsid w:val="004F7528"/>
    <w:rsid w:val="004F7BCA"/>
    <w:rsid w:val="004F7D89"/>
    <w:rsid w:val="005001CB"/>
    <w:rsid w:val="00501981"/>
    <w:rsid w:val="00501A85"/>
    <w:rsid w:val="00501BB3"/>
    <w:rsid w:val="005021DD"/>
    <w:rsid w:val="005026CA"/>
    <w:rsid w:val="00502B72"/>
    <w:rsid w:val="00502BC2"/>
    <w:rsid w:val="005036BD"/>
    <w:rsid w:val="00504BC1"/>
    <w:rsid w:val="00505134"/>
    <w:rsid w:val="00505C04"/>
    <w:rsid w:val="00505DA2"/>
    <w:rsid w:val="00506090"/>
    <w:rsid w:val="00511F15"/>
    <w:rsid w:val="005126BF"/>
    <w:rsid w:val="0051318C"/>
    <w:rsid w:val="005142CD"/>
    <w:rsid w:val="005143C9"/>
    <w:rsid w:val="005155FF"/>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0F4C"/>
    <w:rsid w:val="005412C2"/>
    <w:rsid w:val="0054343A"/>
    <w:rsid w:val="00543974"/>
    <w:rsid w:val="00543EBF"/>
    <w:rsid w:val="00544ABA"/>
    <w:rsid w:val="00545230"/>
    <w:rsid w:val="0054593A"/>
    <w:rsid w:val="00546591"/>
    <w:rsid w:val="005467FB"/>
    <w:rsid w:val="00546AE9"/>
    <w:rsid w:val="00547989"/>
    <w:rsid w:val="00551320"/>
    <w:rsid w:val="005518A4"/>
    <w:rsid w:val="005524BD"/>
    <w:rsid w:val="00552768"/>
    <w:rsid w:val="00552935"/>
    <w:rsid w:val="00552EA3"/>
    <w:rsid w:val="00553127"/>
    <w:rsid w:val="005537D5"/>
    <w:rsid w:val="00554BE7"/>
    <w:rsid w:val="0055513E"/>
    <w:rsid w:val="00556D68"/>
    <w:rsid w:val="00557173"/>
    <w:rsid w:val="005576A1"/>
    <w:rsid w:val="00557A64"/>
    <w:rsid w:val="00557E60"/>
    <w:rsid w:val="005605C0"/>
    <w:rsid w:val="00560D23"/>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8BC"/>
    <w:rsid w:val="005A305E"/>
    <w:rsid w:val="005A30BB"/>
    <w:rsid w:val="005A3887"/>
    <w:rsid w:val="005A40AC"/>
    <w:rsid w:val="005B0542"/>
    <w:rsid w:val="005B0FD2"/>
    <w:rsid w:val="005B2225"/>
    <w:rsid w:val="005B2799"/>
    <w:rsid w:val="005B2B77"/>
    <w:rsid w:val="005B3D4A"/>
    <w:rsid w:val="005B4D87"/>
    <w:rsid w:val="005B63D6"/>
    <w:rsid w:val="005B7A8F"/>
    <w:rsid w:val="005B7DD1"/>
    <w:rsid w:val="005C00A0"/>
    <w:rsid w:val="005C0496"/>
    <w:rsid w:val="005C28FA"/>
    <w:rsid w:val="005C2AC1"/>
    <w:rsid w:val="005C40F4"/>
    <w:rsid w:val="005C43BE"/>
    <w:rsid w:val="005C44F3"/>
    <w:rsid w:val="005C615D"/>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53F9"/>
    <w:rsid w:val="005E5912"/>
    <w:rsid w:val="005E6E9E"/>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1457"/>
    <w:rsid w:val="00611AD8"/>
    <w:rsid w:val="006130F7"/>
    <w:rsid w:val="00613AF8"/>
    <w:rsid w:val="00613D8E"/>
    <w:rsid w:val="006142E0"/>
    <w:rsid w:val="00615C74"/>
    <w:rsid w:val="00616112"/>
    <w:rsid w:val="006205CA"/>
    <w:rsid w:val="00621F53"/>
    <w:rsid w:val="00622E2A"/>
    <w:rsid w:val="00623089"/>
    <w:rsid w:val="0062308E"/>
    <w:rsid w:val="006234C4"/>
    <w:rsid w:val="00623B01"/>
    <w:rsid w:val="006244C9"/>
    <w:rsid w:val="006245F6"/>
    <w:rsid w:val="0062475D"/>
    <w:rsid w:val="0062495F"/>
    <w:rsid w:val="0062660B"/>
    <w:rsid w:val="00626AD1"/>
    <w:rsid w:val="006304BC"/>
    <w:rsid w:val="00630723"/>
    <w:rsid w:val="00630DCE"/>
    <w:rsid w:val="0063120A"/>
    <w:rsid w:val="0063150B"/>
    <w:rsid w:val="00631585"/>
    <w:rsid w:val="006343A3"/>
    <w:rsid w:val="00634ACF"/>
    <w:rsid w:val="00635035"/>
    <w:rsid w:val="0063580D"/>
    <w:rsid w:val="00635CAE"/>
    <w:rsid w:val="00637240"/>
    <w:rsid w:val="00637D69"/>
    <w:rsid w:val="00643660"/>
    <w:rsid w:val="0064535A"/>
    <w:rsid w:val="0064584D"/>
    <w:rsid w:val="00650139"/>
    <w:rsid w:val="00652756"/>
    <w:rsid w:val="00652AD8"/>
    <w:rsid w:val="00652B79"/>
    <w:rsid w:val="00653178"/>
    <w:rsid w:val="006533C3"/>
    <w:rsid w:val="00654068"/>
    <w:rsid w:val="00654B38"/>
    <w:rsid w:val="00654B83"/>
    <w:rsid w:val="00655061"/>
    <w:rsid w:val="0065510C"/>
    <w:rsid w:val="00655B63"/>
    <w:rsid w:val="006571F6"/>
    <w:rsid w:val="00660E31"/>
    <w:rsid w:val="006618CC"/>
    <w:rsid w:val="00662111"/>
    <w:rsid w:val="00662118"/>
    <w:rsid w:val="00662E53"/>
    <w:rsid w:val="006638AD"/>
    <w:rsid w:val="0066732C"/>
    <w:rsid w:val="006679F5"/>
    <w:rsid w:val="00667B77"/>
    <w:rsid w:val="00670F6B"/>
    <w:rsid w:val="006716DA"/>
    <w:rsid w:val="00671EB4"/>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70C"/>
    <w:rsid w:val="0068584D"/>
    <w:rsid w:val="00685FD4"/>
    <w:rsid w:val="00686612"/>
    <w:rsid w:val="0068661E"/>
    <w:rsid w:val="00686B33"/>
    <w:rsid w:val="00690A49"/>
    <w:rsid w:val="00690BB6"/>
    <w:rsid w:val="00691128"/>
    <w:rsid w:val="00691B30"/>
    <w:rsid w:val="00693E1F"/>
    <w:rsid w:val="00693ECB"/>
    <w:rsid w:val="00694797"/>
    <w:rsid w:val="00695887"/>
    <w:rsid w:val="00697733"/>
    <w:rsid w:val="006A254E"/>
    <w:rsid w:val="006A2C30"/>
    <w:rsid w:val="006A301C"/>
    <w:rsid w:val="006A3E2B"/>
    <w:rsid w:val="006A6CBF"/>
    <w:rsid w:val="006A6E17"/>
    <w:rsid w:val="006B0A15"/>
    <w:rsid w:val="006B0F3A"/>
    <w:rsid w:val="006B120D"/>
    <w:rsid w:val="006B17E7"/>
    <w:rsid w:val="006B19E8"/>
    <w:rsid w:val="006B1A8A"/>
    <w:rsid w:val="006B1FD5"/>
    <w:rsid w:val="006B4267"/>
    <w:rsid w:val="006B555A"/>
    <w:rsid w:val="006B600A"/>
    <w:rsid w:val="006B6635"/>
    <w:rsid w:val="006B7D22"/>
    <w:rsid w:val="006B7D2C"/>
    <w:rsid w:val="006C1019"/>
    <w:rsid w:val="006C2BB5"/>
    <w:rsid w:val="006C2BEE"/>
    <w:rsid w:val="006C3AD8"/>
    <w:rsid w:val="006C4516"/>
    <w:rsid w:val="006C455E"/>
    <w:rsid w:val="006C5958"/>
    <w:rsid w:val="006C5B4F"/>
    <w:rsid w:val="006C613F"/>
    <w:rsid w:val="006C643C"/>
    <w:rsid w:val="006C6E3A"/>
    <w:rsid w:val="006C6FD7"/>
    <w:rsid w:val="006D00DB"/>
    <w:rsid w:val="006D0361"/>
    <w:rsid w:val="006D139F"/>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A2F"/>
    <w:rsid w:val="006E4ED4"/>
    <w:rsid w:val="006E5E19"/>
    <w:rsid w:val="006E61C3"/>
    <w:rsid w:val="006E799D"/>
    <w:rsid w:val="006F0593"/>
    <w:rsid w:val="006F1064"/>
    <w:rsid w:val="006F1EB7"/>
    <w:rsid w:val="006F2505"/>
    <w:rsid w:val="006F52E5"/>
    <w:rsid w:val="006F6066"/>
    <w:rsid w:val="006F6850"/>
    <w:rsid w:val="006F707E"/>
    <w:rsid w:val="006F78E1"/>
    <w:rsid w:val="007001DC"/>
    <w:rsid w:val="007025CB"/>
    <w:rsid w:val="007034AA"/>
    <w:rsid w:val="00703C9D"/>
    <w:rsid w:val="0070490C"/>
    <w:rsid w:val="00705C38"/>
    <w:rsid w:val="00706465"/>
    <w:rsid w:val="0070695A"/>
    <w:rsid w:val="0070782D"/>
    <w:rsid w:val="007109C2"/>
    <w:rsid w:val="00711340"/>
    <w:rsid w:val="00712C42"/>
    <w:rsid w:val="00713311"/>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22D"/>
    <w:rsid w:val="00727530"/>
    <w:rsid w:val="007303DB"/>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0D34"/>
    <w:rsid w:val="007610B0"/>
    <w:rsid w:val="00761FDA"/>
    <w:rsid w:val="007621FF"/>
    <w:rsid w:val="007622ED"/>
    <w:rsid w:val="00762C8E"/>
    <w:rsid w:val="007634E3"/>
    <w:rsid w:val="00764194"/>
    <w:rsid w:val="00764225"/>
    <w:rsid w:val="00765878"/>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606"/>
    <w:rsid w:val="00776AEA"/>
    <w:rsid w:val="00777BA0"/>
    <w:rsid w:val="007800CE"/>
    <w:rsid w:val="007803BD"/>
    <w:rsid w:val="007811DC"/>
    <w:rsid w:val="007820FA"/>
    <w:rsid w:val="00782263"/>
    <w:rsid w:val="0078285F"/>
    <w:rsid w:val="00783207"/>
    <w:rsid w:val="00783E1D"/>
    <w:rsid w:val="0078483B"/>
    <w:rsid w:val="00784EED"/>
    <w:rsid w:val="00785900"/>
    <w:rsid w:val="00786958"/>
    <w:rsid w:val="00786E71"/>
    <w:rsid w:val="0079162F"/>
    <w:rsid w:val="00794924"/>
    <w:rsid w:val="00797045"/>
    <w:rsid w:val="007A0BC2"/>
    <w:rsid w:val="007A0F2E"/>
    <w:rsid w:val="007A13CE"/>
    <w:rsid w:val="007A1F44"/>
    <w:rsid w:val="007A23FF"/>
    <w:rsid w:val="007A295B"/>
    <w:rsid w:val="007A3059"/>
    <w:rsid w:val="007A3424"/>
    <w:rsid w:val="007A35EF"/>
    <w:rsid w:val="007A43A2"/>
    <w:rsid w:val="007A4D04"/>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45B2"/>
    <w:rsid w:val="007C5293"/>
    <w:rsid w:val="007C68DA"/>
    <w:rsid w:val="007C6F32"/>
    <w:rsid w:val="007C7933"/>
    <w:rsid w:val="007D105D"/>
    <w:rsid w:val="007D19BB"/>
    <w:rsid w:val="007D229A"/>
    <w:rsid w:val="007D283C"/>
    <w:rsid w:val="007D2F44"/>
    <w:rsid w:val="007D2F4D"/>
    <w:rsid w:val="007D367D"/>
    <w:rsid w:val="007D4178"/>
    <w:rsid w:val="007D4D33"/>
    <w:rsid w:val="007D7175"/>
    <w:rsid w:val="007D72FF"/>
    <w:rsid w:val="007D7CFF"/>
    <w:rsid w:val="007E1369"/>
    <w:rsid w:val="007E13E2"/>
    <w:rsid w:val="007E1A1B"/>
    <w:rsid w:val="007E1A88"/>
    <w:rsid w:val="007E1CF0"/>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1835"/>
    <w:rsid w:val="00815057"/>
    <w:rsid w:val="0081581D"/>
    <w:rsid w:val="00815FB3"/>
    <w:rsid w:val="008172BE"/>
    <w:rsid w:val="00817B71"/>
    <w:rsid w:val="00820244"/>
    <w:rsid w:val="008221B3"/>
    <w:rsid w:val="0082248E"/>
    <w:rsid w:val="00822DE9"/>
    <w:rsid w:val="00824FDF"/>
    <w:rsid w:val="00825125"/>
    <w:rsid w:val="008257CC"/>
    <w:rsid w:val="008274BF"/>
    <w:rsid w:val="0082784A"/>
    <w:rsid w:val="00830DC3"/>
    <w:rsid w:val="00831555"/>
    <w:rsid w:val="00831F52"/>
    <w:rsid w:val="00832154"/>
    <w:rsid w:val="00832F5C"/>
    <w:rsid w:val="008359E0"/>
    <w:rsid w:val="008376F6"/>
    <w:rsid w:val="00837D5B"/>
    <w:rsid w:val="00840607"/>
    <w:rsid w:val="00841CD2"/>
    <w:rsid w:val="00842B77"/>
    <w:rsid w:val="00842E30"/>
    <w:rsid w:val="0084309F"/>
    <w:rsid w:val="00844964"/>
    <w:rsid w:val="00845C12"/>
    <w:rsid w:val="008469D9"/>
    <w:rsid w:val="00846DC0"/>
    <w:rsid w:val="00847404"/>
    <w:rsid w:val="008474A7"/>
    <w:rsid w:val="00847BD2"/>
    <w:rsid w:val="008506B6"/>
    <w:rsid w:val="00850AE0"/>
    <w:rsid w:val="008524D2"/>
    <w:rsid w:val="00852E19"/>
    <w:rsid w:val="008542F0"/>
    <w:rsid w:val="00856833"/>
    <w:rsid w:val="00856840"/>
    <w:rsid w:val="0086087C"/>
    <w:rsid w:val="00860D8E"/>
    <w:rsid w:val="0086275E"/>
    <w:rsid w:val="0086308C"/>
    <w:rsid w:val="00864440"/>
    <w:rsid w:val="00864D76"/>
    <w:rsid w:val="008650FC"/>
    <w:rsid w:val="00866E16"/>
    <w:rsid w:val="00866EB3"/>
    <w:rsid w:val="0086701A"/>
    <w:rsid w:val="00867BD2"/>
    <w:rsid w:val="00870670"/>
    <w:rsid w:val="008706B4"/>
    <w:rsid w:val="008712FD"/>
    <w:rsid w:val="008716A1"/>
    <w:rsid w:val="00872D3F"/>
    <w:rsid w:val="008733E4"/>
    <w:rsid w:val="00873F15"/>
    <w:rsid w:val="00874096"/>
    <w:rsid w:val="00874690"/>
    <w:rsid w:val="008756A4"/>
    <w:rsid w:val="00875F73"/>
    <w:rsid w:val="00876154"/>
    <w:rsid w:val="00880F30"/>
    <w:rsid w:val="0088231B"/>
    <w:rsid w:val="008833E8"/>
    <w:rsid w:val="00885D22"/>
    <w:rsid w:val="00886BA3"/>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940"/>
    <w:rsid w:val="008A73B2"/>
    <w:rsid w:val="008B043F"/>
    <w:rsid w:val="008B058C"/>
    <w:rsid w:val="008B0808"/>
    <w:rsid w:val="008B0AEC"/>
    <w:rsid w:val="008B1A8E"/>
    <w:rsid w:val="008B1B45"/>
    <w:rsid w:val="008B1E53"/>
    <w:rsid w:val="008B1E5B"/>
    <w:rsid w:val="008B389D"/>
    <w:rsid w:val="008B3C5C"/>
    <w:rsid w:val="008B44F7"/>
    <w:rsid w:val="008B5299"/>
    <w:rsid w:val="008B5A5F"/>
    <w:rsid w:val="008B5AB0"/>
    <w:rsid w:val="008B5B48"/>
    <w:rsid w:val="008B6054"/>
    <w:rsid w:val="008B7749"/>
    <w:rsid w:val="008B7B08"/>
    <w:rsid w:val="008C13F0"/>
    <w:rsid w:val="008C1AF4"/>
    <w:rsid w:val="008C1F26"/>
    <w:rsid w:val="008C2A3A"/>
    <w:rsid w:val="008C3C82"/>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AC5"/>
    <w:rsid w:val="00902EEA"/>
    <w:rsid w:val="00903802"/>
    <w:rsid w:val="00904C1E"/>
    <w:rsid w:val="0090696D"/>
    <w:rsid w:val="00906CD6"/>
    <w:rsid w:val="00906E4D"/>
    <w:rsid w:val="00906F31"/>
    <w:rsid w:val="009078B3"/>
    <w:rsid w:val="00907A77"/>
    <w:rsid w:val="00907E00"/>
    <w:rsid w:val="0091088D"/>
    <w:rsid w:val="00910FC9"/>
    <w:rsid w:val="0091291A"/>
    <w:rsid w:val="009132AD"/>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C13"/>
    <w:rsid w:val="00935228"/>
    <w:rsid w:val="009355A2"/>
    <w:rsid w:val="00935F9E"/>
    <w:rsid w:val="00936D98"/>
    <w:rsid w:val="0094063F"/>
    <w:rsid w:val="00940E3A"/>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3EF1"/>
    <w:rsid w:val="00954267"/>
    <w:rsid w:val="00954353"/>
    <w:rsid w:val="00954FED"/>
    <w:rsid w:val="00955C0A"/>
    <w:rsid w:val="00955C4F"/>
    <w:rsid w:val="009617B6"/>
    <w:rsid w:val="0096328C"/>
    <w:rsid w:val="009656C1"/>
    <w:rsid w:val="009657F1"/>
    <w:rsid w:val="0096625D"/>
    <w:rsid w:val="00966724"/>
    <w:rsid w:val="009709F8"/>
    <w:rsid w:val="00972929"/>
    <w:rsid w:val="00972F91"/>
    <w:rsid w:val="009731D0"/>
    <w:rsid w:val="009735A7"/>
    <w:rsid w:val="00973827"/>
    <w:rsid w:val="009741F4"/>
    <w:rsid w:val="009742D3"/>
    <w:rsid w:val="00974956"/>
    <w:rsid w:val="00975998"/>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4F5"/>
    <w:rsid w:val="0099196F"/>
    <w:rsid w:val="0099233D"/>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9FA"/>
    <w:rsid w:val="009A2ACC"/>
    <w:rsid w:val="009A2BC4"/>
    <w:rsid w:val="009A2DF9"/>
    <w:rsid w:val="009A313D"/>
    <w:rsid w:val="009A3A86"/>
    <w:rsid w:val="009A4869"/>
    <w:rsid w:val="009A683D"/>
    <w:rsid w:val="009A6A6B"/>
    <w:rsid w:val="009A72D4"/>
    <w:rsid w:val="009B1769"/>
    <w:rsid w:val="009B1EF9"/>
    <w:rsid w:val="009B26AC"/>
    <w:rsid w:val="009B37E2"/>
    <w:rsid w:val="009B4519"/>
    <w:rsid w:val="009B4F02"/>
    <w:rsid w:val="009B506B"/>
    <w:rsid w:val="009B57EF"/>
    <w:rsid w:val="009B5B85"/>
    <w:rsid w:val="009B7204"/>
    <w:rsid w:val="009C0074"/>
    <w:rsid w:val="009C0564"/>
    <w:rsid w:val="009C2685"/>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3B76"/>
    <w:rsid w:val="009D5BAB"/>
    <w:rsid w:val="009D60B4"/>
    <w:rsid w:val="009D6A0A"/>
    <w:rsid w:val="009D7433"/>
    <w:rsid w:val="009E058F"/>
    <w:rsid w:val="009E0A9E"/>
    <w:rsid w:val="009E103C"/>
    <w:rsid w:val="009E169F"/>
    <w:rsid w:val="009E1847"/>
    <w:rsid w:val="009E19A2"/>
    <w:rsid w:val="009E3AFD"/>
    <w:rsid w:val="009E3CDD"/>
    <w:rsid w:val="009E4B16"/>
    <w:rsid w:val="009E58DA"/>
    <w:rsid w:val="009E5C60"/>
    <w:rsid w:val="009E6485"/>
    <w:rsid w:val="009E64DB"/>
    <w:rsid w:val="009E6794"/>
    <w:rsid w:val="009E7189"/>
    <w:rsid w:val="009E7E46"/>
    <w:rsid w:val="009E7FC1"/>
    <w:rsid w:val="009F01E1"/>
    <w:rsid w:val="009F0B4D"/>
    <w:rsid w:val="009F1096"/>
    <w:rsid w:val="009F150E"/>
    <w:rsid w:val="009F1871"/>
    <w:rsid w:val="009F27AD"/>
    <w:rsid w:val="009F2A4F"/>
    <w:rsid w:val="009F3C46"/>
    <w:rsid w:val="009F3F34"/>
    <w:rsid w:val="009F3FB5"/>
    <w:rsid w:val="009F521F"/>
    <w:rsid w:val="009F553C"/>
    <w:rsid w:val="009F59F8"/>
    <w:rsid w:val="009F6BA4"/>
    <w:rsid w:val="00A00443"/>
    <w:rsid w:val="00A005B0"/>
    <w:rsid w:val="00A00C38"/>
    <w:rsid w:val="00A01F17"/>
    <w:rsid w:val="00A022A5"/>
    <w:rsid w:val="00A02C84"/>
    <w:rsid w:val="00A03A22"/>
    <w:rsid w:val="00A04634"/>
    <w:rsid w:val="00A0483A"/>
    <w:rsid w:val="00A06077"/>
    <w:rsid w:val="00A06119"/>
    <w:rsid w:val="00A06C78"/>
    <w:rsid w:val="00A07A48"/>
    <w:rsid w:val="00A108EE"/>
    <w:rsid w:val="00A10BB8"/>
    <w:rsid w:val="00A1200D"/>
    <w:rsid w:val="00A137E4"/>
    <w:rsid w:val="00A14532"/>
    <w:rsid w:val="00A14813"/>
    <w:rsid w:val="00A1566A"/>
    <w:rsid w:val="00A165BF"/>
    <w:rsid w:val="00A172E8"/>
    <w:rsid w:val="00A179FF"/>
    <w:rsid w:val="00A21A36"/>
    <w:rsid w:val="00A23D6D"/>
    <w:rsid w:val="00A25294"/>
    <w:rsid w:val="00A254EE"/>
    <w:rsid w:val="00A2571C"/>
    <w:rsid w:val="00A25BE7"/>
    <w:rsid w:val="00A27008"/>
    <w:rsid w:val="00A27CDF"/>
    <w:rsid w:val="00A309C6"/>
    <w:rsid w:val="00A30D13"/>
    <w:rsid w:val="00A314F9"/>
    <w:rsid w:val="00A319D0"/>
    <w:rsid w:val="00A32111"/>
    <w:rsid w:val="00A32316"/>
    <w:rsid w:val="00A33172"/>
    <w:rsid w:val="00A3432B"/>
    <w:rsid w:val="00A346BA"/>
    <w:rsid w:val="00A34C67"/>
    <w:rsid w:val="00A34D62"/>
    <w:rsid w:val="00A3611D"/>
    <w:rsid w:val="00A36339"/>
    <w:rsid w:val="00A366E4"/>
    <w:rsid w:val="00A37D07"/>
    <w:rsid w:val="00A425E5"/>
    <w:rsid w:val="00A4320F"/>
    <w:rsid w:val="00A4376F"/>
    <w:rsid w:val="00A437AB"/>
    <w:rsid w:val="00A4549F"/>
    <w:rsid w:val="00A45B9B"/>
    <w:rsid w:val="00A462FE"/>
    <w:rsid w:val="00A501C9"/>
    <w:rsid w:val="00A50506"/>
    <w:rsid w:val="00A53F55"/>
    <w:rsid w:val="00A5417B"/>
    <w:rsid w:val="00A54436"/>
    <w:rsid w:val="00A54599"/>
    <w:rsid w:val="00A545B9"/>
    <w:rsid w:val="00A54B82"/>
    <w:rsid w:val="00A55273"/>
    <w:rsid w:val="00A569D4"/>
    <w:rsid w:val="00A57F1A"/>
    <w:rsid w:val="00A60163"/>
    <w:rsid w:val="00A6038D"/>
    <w:rsid w:val="00A60CF0"/>
    <w:rsid w:val="00A61429"/>
    <w:rsid w:val="00A61514"/>
    <w:rsid w:val="00A61645"/>
    <w:rsid w:val="00A62080"/>
    <w:rsid w:val="00A6296A"/>
    <w:rsid w:val="00A630A2"/>
    <w:rsid w:val="00A632B8"/>
    <w:rsid w:val="00A63BF3"/>
    <w:rsid w:val="00A64942"/>
    <w:rsid w:val="00A6573C"/>
    <w:rsid w:val="00A65911"/>
    <w:rsid w:val="00A66136"/>
    <w:rsid w:val="00A6643C"/>
    <w:rsid w:val="00A66879"/>
    <w:rsid w:val="00A67544"/>
    <w:rsid w:val="00A6756A"/>
    <w:rsid w:val="00A7075B"/>
    <w:rsid w:val="00A71CE6"/>
    <w:rsid w:val="00A71D23"/>
    <w:rsid w:val="00A7333A"/>
    <w:rsid w:val="00A7392A"/>
    <w:rsid w:val="00A73D0D"/>
    <w:rsid w:val="00A741E4"/>
    <w:rsid w:val="00A74A92"/>
    <w:rsid w:val="00A75CC1"/>
    <w:rsid w:val="00A75E88"/>
    <w:rsid w:val="00A8056E"/>
    <w:rsid w:val="00A8094B"/>
    <w:rsid w:val="00A82D58"/>
    <w:rsid w:val="00A8398C"/>
    <w:rsid w:val="00A8399D"/>
    <w:rsid w:val="00A83E3D"/>
    <w:rsid w:val="00A8443A"/>
    <w:rsid w:val="00A8479C"/>
    <w:rsid w:val="00A8557B"/>
    <w:rsid w:val="00A85A05"/>
    <w:rsid w:val="00A86D63"/>
    <w:rsid w:val="00A87797"/>
    <w:rsid w:val="00A90E72"/>
    <w:rsid w:val="00A922A2"/>
    <w:rsid w:val="00A9327B"/>
    <w:rsid w:val="00A93B69"/>
    <w:rsid w:val="00A94983"/>
    <w:rsid w:val="00A963C7"/>
    <w:rsid w:val="00A96504"/>
    <w:rsid w:val="00AA024A"/>
    <w:rsid w:val="00AA05A7"/>
    <w:rsid w:val="00AA132C"/>
    <w:rsid w:val="00AA1626"/>
    <w:rsid w:val="00AA1C25"/>
    <w:rsid w:val="00AA3DB7"/>
    <w:rsid w:val="00AA4AFB"/>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269D"/>
    <w:rsid w:val="00AC74DA"/>
    <w:rsid w:val="00AC7A2B"/>
    <w:rsid w:val="00AC7C25"/>
    <w:rsid w:val="00AD039A"/>
    <w:rsid w:val="00AD0A51"/>
    <w:rsid w:val="00AD0B37"/>
    <w:rsid w:val="00AD11F7"/>
    <w:rsid w:val="00AD1DB7"/>
    <w:rsid w:val="00AD2852"/>
    <w:rsid w:val="00AD3976"/>
    <w:rsid w:val="00AD4D2A"/>
    <w:rsid w:val="00AD542F"/>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4EF6"/>
    <w:rsid w:val="00AF5194"/>
    <w:rsid w:val="00AF53EF"/>
    <w:rsid w:val="00AF73C3"/>
    <w:rsid w:val="00AF795C"/>
    <w:rsid w:val="00B00752"/>
    <w:rsid w:val="00B026C1"/>
    <w:rsid w:val="00B02B9C"/>
    <w:rsid w:val="00B0353B"/>
    <w:rsid w:val="00B040B2"/>
    <w:rsid w:val="00B04546"/>
    <w:rsid w:val="00B06B3A"/>
    <w:rsid w:val="00B10558"/>
    <w:rsid w:val="00B11059"/>
    <w:rsid w:val="00B122B0"/>
    <w:rsid w:val="00B156A9"/>
    <w:rsid w:val="00B15931"/>
    <w:rsid w:val="00B15F83"/>
    <w:rsid w:val="00B160FF"/>
    <w:rsid w:val="00B16322"/>
    <w:rsid w:val="00B1662E"/>
    <w:rsid w:val="00B16A6F"/>
    <w:rsid w:val="00B16D68"/>
    <w:rsid w:val="00B22C0D"/>
    <w:rsid w:val="00B23AF4"/>
    <w:rsid w:val="00B23C15"/>
    <w:rsid w:val="00B25762"/>
    <w:rsid w:val="00B25B40"/>
    <w:rsid w:val="00B25FDE"/>
    <w:rsid w:val="00B26AB0"/>
    <w:rsid w:val="00B26AD2"/>
    <w:rsid w:val="00B26CA2"/>
    <w:rsid w:val="00B30675"/>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310E"/>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77342"/>
    <w:rsid w:val="00B805D5"/>
    <w:rsid w:val="00B80910"/>
    <w:rsid w:val="00B80E33"/>
    <w:rsid w:val="00B818F4"/>
    <w:rsid w:val="00B81B05"/>
    <w:rsid w:val="00B81BC9"/>
    <w:rsid w:val="00B8222F"/>
    <w:rsid w:val="00B82615"/>
    <w:rsid w:val="00B830CB"/>
    <w:rsid w:val="00B83444"/>
    <w:rsid w:val="00B836ED"/>
    <w:rsid w:val="00B83950"/>
    <w:rsid w:val="00B853BE"/>
    <w:rsid w:val="00B86476"/>
    <w:rsid w:val="00B86A3D"/>
    <w:rsid w:val="00B875C7"/>
    <w:rsid w:val="00B90D10"/>
    <w:rsid w:val="00B90FE5"/>
    <w:rsid w:val="00B919AD"/>
    <w:rsid w:val="00B91A2B"/>
    <w:rsid w:val="00B93204"/>
    <w:rsid w:val="00B94E17"/>
    <w:rsid w:val="00B954C0"/>
    <w:rsid w:val="00B957FE"/>
    <w:rsid w:val="00B95F02"/>
    <w:rsid w:val="00B96BEF"/>
    <w:rsid w:val="00B96FC0"/>
    <w:rsid w:val="00B97260"/>
    <w:rsid w:val="00B97A69"/>
    <w:rsid w:val="00BA0632"/>
    <w:rsid w:val="00BA0AAA"/>
    <w:rsid w:val="00BA0DFB"/>
    <w:rsid w:val="00BA2FEF"/>
    <w:rsid w:val="00BA55B9"/>
    <w:rsid w:val="00BB09E5"/>
    <w:rsid w:val="00BB1548"/>
    <w:rsid w:val="00BB1CE7"/>
    <w:rsid w:val="00BB2BE9"/>
    <w:rsid w:val="00BB2FD3"/>
    <w:rsid w:val="00BB2FDF"/>
    <w:rsid w:val="00BB2FFF"/>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82"/>
    <w:rsid w:val="00BE1EE4"/>
    <w:rsid w:val="00BE1F8B"/>
    <w:rsid w:val="00BE2B4F"/>
    <w:rsid w:val="00BE2F39"/>
    <w:rsid w:val="00BE332D"/>
    <w:rsid w:val="00BE398C"/>
    <w:rsid w:val="00BE3CF1"/>
    <w:rsid w:val="00BE4B20"/>
    <w:rsid w:val="00BE5116"/>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07C8B"/>
    <w:rsid w:val="00C1112B"/>
    <w:rsid w:val="00C11A88"/>
    <w:rsid w:val="00C12012"/>
    <w:rsid w:val="00C12874"/>
    <w:rsid w:val="00C12B94"/>
    <w:rsid w:val="00C12BC1"/>
    <w:rsid w:val="00C13BDA"/>
    <w:rsid w:val="00C13FFD"/>
    <w:rsid w:val="00C14632"/>
    <w:rsid w:val="00C16972"/>
    <w:rsid w:val="00C16C30"/>
    <w:rsid w:val="00C20A00"/>
    <w:rsid w:val="00C21673"/>
    <w:rsid w:val="00C21C7A"/>
    <w:rsid w:val="00C23130"/>
    <w:rsid w:val="00C234C0"/>
    <w:rsid w:val="00C248E0"/>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38DF"/>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59F7"/>
    <w:rsid w:val="00C660CE"/>
    <w:rsid w:val="00C66FB6"/>
    <w:rsid w:val="00C67EAB"/>
    <w:rsid w:val="00C70DFF"/>
    <w:rsid w:val="00C719D8"/>
    <w:rsid w:val="00C75A6B"/>
    <w:rsid w:val="00C763B6"/>
    <w:rsid w:val="00C7644F"/>
    <w:rsid w:val="00C768F6"/>
    <w:rsid w:val="00C80073"/>
    <w:rsid w:val="00C80DEA"/>
    <w:rsid w:val="00C832DC"/>
    <w:rsid w:val="00C8366D"/>
    <w:rsid w:val="00C8377F"/>
    <w:rsid w:val="00C84CD1"/>
    <w:rsid w:val="00C857D3"/>
    <w:rsid w:val="00C8646D"/>
    <w:rsid w:val="00C87A5A"/>
    <w:rsid w:val="00C91DE3"/>
    <w:rsid w:val="00C92C7F"/>
    <w:rsid w:val="00C9369D"/>
    <w:rsid w:val="00C944FA"/>
    <w:rsid w:val="00C95854"/>
    <w:rsid w:val="00C95E1C"/>
    <w:rsid w:val="00C95EFF"/>
    <w:rsid w:val="00C96E6F"/>
    <w:rsid w:val="00C97872"/>
    <w:rsid w:val="00CA0532"/>
    <w:rsid w:val="00CA2241"/>
    <w:rsid w:val="00CA3C60"/>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25B"/>
    <w:rsid w:val="00CB581B"/>
    <w:rsid w:val="00CB5B1E"/>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E3D"/>
    <w:rsid w:val="00CD71AB"/>
    <w:rsid w:val="00CD72BA"/>
    <w:rsid w:val="00CD745D"/>
    <w:rsid w:val="00CD7C7C"/>
    <w:rsid w:val="00CE0109"/>
    <w:rsid w:val="00CE03AE"/>
    <w:rsid w:val="00CE1FC5"/>
    <w:rsid w:val="00CE2A30"/>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2E7A"/>
    <w:rsid w:val="00CF4247"/>
    <w:rsid w:val="00CF5263"/>
    <w:rsid w:val="00CF5518"/>
    <w:rsid w:val="00CF60B5"/>
    <w:rsid w:val="00D004FA"/>
    <w:rsid w:val="00D00D01"/>
    <w:rsid w:val="00D00DB1"/>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56A"/>
    <w:rsid w:val="00D15DAB"/>
    <w:rsid w:val="00D15F43"/>
    <w:rsid w:val="00D16E87"/>
    <w:rsid w:val="00D16F33"/>
    <w:rsid w:val="00D20605"/>
    <w:rsid w:val="00D208A4"/>
    <w:rsid w:val="00D20B8B"/>
    <w:rsid w:val="00D2162C"/>
    <w:rsid w:val="00D21A3C"/>
    <w:rsid w:val="00D233F1"/>
    <w:rsid w:val="00D256F8"/>
    <w:rsid w:val="00D2685C"/>
    <w:rsid w:val="00D26A3B"/>
    <w:rsid w:val="00D302FD"/>
    <w:rsid w:val="00D3038A"/>
    <w:rsid w:val="00D3098D"/>
    <w:rsid w:val="00D31A02"/>
    <w:rsid w:val="00D32FC3"/>
    <w:rsid w:val="00D3323C"/>
    <w:rsid w:val="00D33456"/>
    <w:rsid w:val="00D33734"/>
    <w:rsid w:val="00D3396F"/>
    <w:rsid w:val="00D33D4D"/>
    <w:rsid w:val="00D34A0B"/>
    <w:rsid w:val="00D36234"/>
    <w:rsid w:val="00D36371"/>
    <w:rsid w:val="00D437D8"/>
    <w:rsid w:val="00D44994"/>
    <w:rsid w:val="00D455AD"/>
    <w:rsid w:val="00D45DF3"/>
    <w:rsid w:val="00D46174"/>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08D0"/>
    <w:rsid w:val="00D7356F"/>
    <w:rsid w:val="00D73587"/>
    <w:rsid w:val="00D73EBB"/>
    <w:rsid w:val="00D751FB"/>
    <w:rsid w:val="00D754D6"/>
    <w:rsid w:val="00D761AA"/>
    <w:rsid w:val="00D76FAE"/>
    <w:rsid w:val="00D777D7"/>
    <w:rsid w:val="00D77CEB"/>
    <w:rsid w:val="00D80AB8"/>
    <w:rsid w:val="00D81792"/>
    <w:rsid w:val="00D819B1"/>
    <w:rsid w:val="00D82494"/>
    <w:rsid w:val="00D83AE9"/>
    <w:rsid w:val="00D857B8"/>
    <w:rsid w:val="00D85BE3"/>
    <w:rsid w:val="00D85F1F"/>
    <w:rsid w:val="00D87175"/>
    <w:rsid w:val="00D87ABF"/>
    <w:rsid w:val="00D9003A"/>
    <w:rsid w:val="00D90CD3"/>
    <w:rsid w:val="00D919E6"/>
    <w:rsid w:val="00D91BE1"/>
    <w:rsid w:val="00D91C7B"/>
    <w:rsid w:val="00D92C29"/>
    <w:rsid w:val="00D936E2"/>
    <w:rsid w:val="00D943D4"/>
    <w:rsid w:val="00D95104"/>
    <w:rsid w:val="00D95600"/>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412"/>
    <w:rsid w:val="00DB3B82"/>
    <w:rsid w:val="00DB485D"/>
    <w:rsid w:val="00DB551C"/>
    <w:rsid w:val="00DC10E2"/>
    <w:rsid w:val="00DC1327"/>
    <w:rsid w:val="00DC1350"/>
    <w:rsid w:val="00DC2CA1"/>
    <w:rsid w:val="00DC3004"/>
    <w:rsid w:val="00DC3237"/>
    <w:rsid w:val="00DC41A4"/>
    <w:rsid w:val="00DC5672"/>
    <w:rsid w:val="00DC587E"/>
    <w:rsid w:val="00DC60A2"/>
    <w:rsid w:val="00DC6600"/>
    <w:rsid w:val="00DC67BD"/>
    <w:rsid w:val="00DC6924"/>
    <w:rsid w:val="00DC71F2"/>
    <w:rsid w:val="00DC7789"/>
    <w:rsid w:val="00DD0EE7"/>
    <w:rsid w:val="00DD2025"/>
    <w:rsid w:val="00DD2222"/>
    <w:rsid w:val="00DD22EA"/>
    <w:rsid w:val="00DD23A0"/>
    <w:rsid w:val="00DD3EF5"/>
    <w:rsid w:val="00DD4E60"/>
    <w:rsid w:val="00DD53FA"/>
    <w:rsid w:val="00DD5F42"/>
    <w:rsid w:val="00DD617B"/>
    <w:rsid w:val="00DD6A1F"/>
    <w:rsid w:val="00DD6C2E"/>
    <w:rsid w:val="00DD7A27"/>
    <w:rsid w:val="00DE0E59"/>
    <w:rsid w:val="00DE0F6C"/>
    <w:rsid w:val="00DE1A91"/>
    <w:rsid w:val="00DE219B"/>
    <w:rsid w:val="00DE27B1"/>
    <w:rsid w:val="00DE52E3"/>
    <w:rsid w:val="00DE7C00"/>
    <w:rsid w:val="00DF03E9"/>
    <w:rsid w:val="00DF03ED"/>
    <w:rsid w:val="00DF04EE"/>
    <w:rsid w:val="00DF0BF4"/>
    <w:rsid w:val="00DF179D"/>
    <w:rsid w:val="00DF1E9C"/>
    <w:rsid w:val="00DF1FFE"/>
    <w:rsid w:val="00DF4572"/>
    <w:rsid w:val="00DF4658"/>
    <w:rsid w:val="00DF564D"/>
    <w:rsid w:val="00DF6C8B"/>
    <w:rsid w:val="00DF6F17"/>
    <w:rsid w:val="00DF78FA"/>
    <w:rsid w:val="00E00082"/>
    <w:rsid w:val="00E002F1"/>
    <w:rsid w:val="00E0082C"/>
    <w:rsid w:val="00E01DAA"/>
    <w:rsid w:val="00E023E5"/>
    <w:rsid w:val="00E02432"/>
    <w:rsid w:val="00E04022"/>
    <w:rsid w:val="00E06B83"/>
    <w:rsid w:val="00E0728F"/>
    <w:rsid w:val="00E0755C"/>
    <w:rsid w:val="00E1046A"/>
    <w:rsid w:val="00E13EA1"/>
    <w:rsid w:val="00E14A7E"/>
    <w:rsid w:val="00E14EE6"/>
    <w:rsid w:val="00E151E1"/>
    <w:rsid w:val="00E17619"/>
    <w:rsid w:val="00E17805"/>
    <w:rsid w:val="00E20F79"/>
    <w:rsid w:val="00E21278"/>
    <w:rsid w:val="00E22CCD"/>
    <w:rsid w:val="00E23A11"/>
    <w:rsid w:val="00E23C60"/>
    <w:rsid w:val="00E23FB7"/>
    <w:rsid w:val="00E24A27"/>
    <w:rsid w:val="00E25F89"/>
    <w:rsid w:val="00E323D5"/>
    <w:rsid w:val="00E32D62"/>
    <w:rsid w:val="00E339DC"/>
    <w:rsid w:val="00E33E15"/>
    <w:rsid w:val="00E343AF"/>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4457"/>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3EAE"/>
    <w:rsid w:val="00EA410E"/>
    <w:rsid w:val="00EA4FD1"/>
    <w:rsid w:val="00EA53C2"/>
    <w:rsid w:val="00EA5695"/>
    <w:rsid w:val="00EA5B0A"/>
    <w:rsid w:val="00EA5F21"/>
    <w:rsid w:val="00EA645A"/>
    <w:rsid w:val="00EA65AD"/>
    <w:rsid w:val="00EA7FCF"/>
    <w:rsid w:val="00EB0CA3"/>
    <w:rsid w:val="00EB104F"/>
    <w:rsid w:val="00EB1B27"/>
    <w:rsid w:val="00EB1DA8"/>
    <w:rsid w:val="00EB4CFF"/>
    <w:rsid w:val="00EB5476"/>
    <w:rsid w:val="00EB5F6F"/>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6873"/>
    <w:rsid w:val="00EC7728"/>
    <w:rsid w:val="00EC7DB6"/>
    <w:rsid w:val="00ED1275"/>
    <w:rsid w:val="00ED162F"/>
    <w:rsid w:val="00ED2E52"/>
    <w:rsid w:val="00ED3024"/>
    <w:rsid w:val="00ED419F"/>
    <w:rsid w:val="00ED543F"/>
    <w:rsid w:val="00ED5FE4"/>
    <w:rsid w:val="00ED71C5"/>
    <w:rsid w:val="00EE16FA"/>
    <w:rsid w:val="00EE1C7D"/>
    <w:rsid w:val="00EE295C"/>
    <w:rsid w:val="00EE39F0"/>
    <w:rsid w:val="00EE3C42"/>
    <w:rsid w:val="00EE3D4F"/>
    <w:rsid w:val="00EE5239"/>
    <w:rsid w:val="00EE534D"/>
    <w:rsid w:val="00EE5560"/>
    <w:rsid w:val="00EE5CD8"/>
    <w:rsid w:val="00EE5E24"/>
    <w:rsid w:val="00EE6F1E"/>
    <w:rsid w:val="00EF0348"/>
    <w:rsid w:val="00EF1D6B"/>
    <w:rsid w:val="00EF1F9C"/>
    <w:rsid w:val="00EF2034"/>
    <w:rsid w:val="00EF4366"/>
    <w:rsid w:val="00EF4CD6"/>
    <w:rsid w:val="00EF55A0"/>
    <w:rsid w:val="00EF63D1"/>
    <w:rsid w:val="00EF6513"/>
    <w:rsid w:val="00EF6683"/>
    <w:rsid w:val="00EF6BF8"/>
    <w:rsid w:val="00EF7002"/>
    <w:rsid w:val="00EF769B"/>
    <w:rsid w:val="00F0110F"/>
    <w:rsid w:val="00F01AFD"/>
    <w:rsid w:val="00F02062"/>
    <w:rsid w:val="00F027BA"/>
    <w:rsid w:val="00F02904"/>
    <w:rsid w:val="00F03E79"/>
    <w:rsid w:val="00F05D63"/>
    <w:rsid w:val="00F0628D"/>
    <w:rsid w:val="00F06651"/>
    <w:rsid w:val="00F0776F"/>
    <w:rsid w:val="00F07845"/>
    <w:rsid w:val="00F07DE6"/>
    <w:rsid w:val="00F1056C"/>
    <w:rsid w:val="00F107F1"/>
    <w:rsid w:val="00F10FC1"/>
    <w:rsid w:val="00F112FD"/>
    <w:rsid w:val="00F11D76"/>
    <w:rsid w:val="00F13162"/>
    <w:rsid w:val="00F13387"/>
    <w:rsid w:val="00F133A1"/>
    <w:rsid w:val="00F13C1F"/>
    <w:rsid w:val="00F13ECD"/>
    <w:rsid w:val="00F155CE"/>
    <w:rsid w:val="00F16BF2"/>
    <w:rsid w:val="00F17EAE"/>
    <w:rsid w:val="00F218D4"/>
    <w:rsid w:val="00F2250A"/>
    <w:rsid w:val="00F2341F"/>
    <w:rsid w:val="00F23F88"/>
    <w:rsid w:val="00F24788"/>
    <w:rsid w:val="00F24A63"/>
    <w:rsid w:val="00F24C62"/>
    <w:rsid w:val="00F2640F"/>
    <w:rsid w:val="00F27C34"/>
    <w:rsid w:val="00F27E46"/>
    <w:rsid w:val="00F301C2"/>
    <w:rsid w:val="00F302E1"/>
    <w:rsid w:val="00F31B22"/>
    <w:rsid w:val="00F31B49"/>
    <w:rsid w:val="00F32F56"/>
    <w:rsid w:val="00F33D4F"/>
    <w:rsid w:val="00F34CD6"/>
    <w:rsid w:val="00F35873"/>
    <w:rsid w:val="00F35920"/>
    <w:rsid w:val="00F35C52"/>
    <w:rsid w:val="00F366A5"/>
    <w:rsid w:val="00F368F0"/>
    <w:rsid w:val="00F36C5F"/>
    <w:rsid w:val="00F37259"/>
    <w:rsid w:val="00F405A4"/>
    <w:rsid w:val="00F40A0A"/>
    <w:rsid w:val="00F40F16"/>
    <w:rsid w:val="00F41F05"/>
    <w:rsid w:val="00F4272F"/>
    <w:rsid w:val="00F433BD"/>
    <w:rsid w:val="00F443FC"/>
    <w:rsid w:val="00F44EC5"/>
    <w:rsid w:val="00F453C7"/>
    <w:rsid w:val="00F47498"/>
    <w:rsid w:val="00F47A0E"/>
    <w:rsid w:val="00F50C43"/>
    <w:rsid w:val="00F50D0D"/>
    <w:rsid w:val="00F512B2"/>
    <w:rsid w:val="00F5283D"/>
    <w:rsid w:val="00F52ABA"/>
    <w:rsid w:val="00F52BC7"/>
    <w:rsid w:val="00F536A5"/>
    <w:rsid w:val="00F53BF4"/>
    <w:rsid w:val="00F54266"/>
    <w:rsid w:val="00F55043"/>
    <w:rsid w:val="00F56DCF"/>
    <w:rsid w:val="00F57034"/>
    <w:rsid w:val="00F60965"/>
    <w:rsid w:val="00F60BE9"/>
    <w:rsid w:val="00F619B3"/>
    <w:rsid w:val="00F61FD8"/>
    <w:rsid w:val="00F62BA2"/>
    <w:rsid w:val="00F62DBF"/>
    <w:rsid w:val="00F641C4"/>
    <w:rsid w:val="00F641FC"/>
    <w:rsid w:val="00F64574"/>
    <w:rsid w:val="00F647F7"/>
    <w:rsid w:val="00F65617"/>
    <w:rsid w:val="00F6583C"/>
    <w:rsid w:val="00F6589A"/>
    <w:rsid w:val="00F6783E"/>
    <w:rsid w:val="00F70DBE"/>
    <w:rsid w:val="00F70E66"/>
    <w:rsid w:val="00F71124"/>
    <w:rsid w:val="00F71888"/>
    <w:rsid w:val="00F719CD"/>
    <w:rsid w:val="00F71BB8"/>
    <w:rsid w:val="00F720FD"/>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3E71"/>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B741F"/>
    <w:rsid w:val="00FB745F"/>
    <w:rsid w:val="00FC0150"/>
    <w:rsid w:val="00FC03AB"/>
    <w:rsid w:val="00FC22A0"/>
    <w:rsid w:val="00FC4729"/>
    <w:rsid w:val="00FC4A8C"/>
    <w:rsid w:val="00FC53DB"/>
    <w:rsid w:val="00FC5FC2"/>
    <w:rsid w:val="00FC6177"/>
    <w:rsid w:val="00FC63D1"/>
    <w:rsid w:val="00FC7528"/>
    <w:rsid w:val="00FD0572"/>
    <w:rsid w:val="00FD11C9"/>
    <w:rsid w:val="00FD1A97"/>
    <w:rsid w:val="00FD2D7B"/>
    <w:rsid w:val="00FD2F2A"/>
    <w:rsid w:val="00FD32A2"/>
    <w:rsid w:val="00FD37F6"/>
    <w:rsid w:val="00FD4589"/>
    <w:rsid w:val="00FD473E"/>
    <w:rsid w:val="00FD5157"/>
    <w:rsid w:val="00FD5488"/>
    <w:rsid w:val="00FD647F"/>
    <w:rsid w:val="00FD7DF9"/>
    <w:rsid w:val="00FE0682"/>
    <w:rsid w:val="00FE09F1"/>
    <w:rsid w:val="00FE0B51"/>
    <w:rsid w:val="00FE0B78"/>
    <w:rsid w:val="00FE0ED4"/>
    <w:rsid w:val="00FE1EAB"/>
    <w:rsid w:val="00FE3465"/>
    <w:rsid w:val="00FE67CF"/>
    <w:rsid w:val="00FE6D20"/>
    <w:rsid w:val="00FE6FB9"/>
    <w:rsid w:val="00FE7549"/>
    <w:rsid w:val="00FE7BCC"/>
    <w:rsid w:val="00FF126D"/>
    <w:rsid w:val="00FF171B"/>
    <w:rsid w:val="00FF1C55"/>
    <w:rsid w:val="00FF2310"/>
    <w:rsid w:val="00FF29C0"/>
    <w:rsid w:val="00FF2E73"/>
    <w:rsid w:val="00FF4AE2"/>
    <w:rsid w:val="00FF50A8"/>
    <w:rsid w:val="00FF571E"/>
    <w:rsid w:val="00FF6BD1"/>
    <w:rsid w:val="00FF6CC0"/>
    <w:rsid w:val="00FF7512"/>
    <w:rsid w:val="00FF7563"/>
    <w:rsid w:val="00FF7873"/>
    <w:rsid w:val="00FF7F50"/>
    <w:rsid w:val="186C7951"/>
    <w:rsid w:val="4EC83CD1"/>
    <w:rsid w:val="6BB64D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1939E90F"/>
  <w15:docId w15:val="{CC00B108-332C-461A-92FE-D1805DD5C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iPriority="99"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6CB6"/>
    <w:pPr>
      <w:autoSpaceDE w:val="0"/>
      <w:autoSpaceDN w:val="0"/>
      <w:adjustRightInd w:val="0"/>
      <w:snapToGrid w:val="0"/>
      <w:spacing w:after="120"/>
      <w:jc w:val="both"/>
    </w:pPr>
    <w:rPr>
      <w:sz w:val="22"/>
      <w:szCs w:val="22"/>
      <w:lang w:eastAsia="en-US"/>
    </w:rPr>
  </w:style>
  <w:style w:type="paragraph" w:styleId="1">
    <w:name w:val="heading 1"/>
    <w:basedOn w:val="a"/>
    <w:next w:val="a"/>
    <w:link w:val="1Char"/>
    <w:uiPriority w:val="9"/>
    <w:qFormat/>
    <w:rsid w:val="00296CB6"/>
    <w:pPr>
      <w:keepNext/>
      <w:numPr>
        <w:numId w:val="1"/>
      </w:numPr>
      <w:tabs>
        <w:tab w:val="clear" w:pos="432"/>
      </w:tabs>
      <w:spacing w:before="120"/>
      <w:outlineLvl w:val="0"/>
    </w:pPr>
    <w:rPr>
      <w:b/>
      <w:bCs/>
      <w:sz w:val="28"/>
      <w:szCs w:val="28"/>
    </w:rPr>
  </w:style>
  <w:style w:type="paragraph" w:styleId="2">
    <w:name w:val="heading 2"/>
    <w:basedOn w:val="a"/>
    <w:next w:val="a"/>
    <w:link w:val="2Char"/>
    <w:uiPriority w:val="9"/>
    <w:qFormat/>
    <w:rsid w:val="00296CB6"/>
    <w:pPr>
      <w:keepNext/>
      <w:numPr>
        <w:ilvl w:val="1"/>
        <w:numId w:val="1"/>
      </w:numPr>
      <w:spacing w:before="120"/>
      <w:outlineLvl w:val="1"/>
    </w:pPr>
    <w:rPr>
      <w:b/>
      <w:bCs/>
      <w:sz w:val="24"/>
    </w:rPr>
  </w:style>
  <w:style w:type="paragraph" w:styleId="3">
    <w:name w:val="heading 3"/>
    <w:basedOn w:val="a"/>
    <w:next w:val="a"/>
    <w:qFormat/>
    <w:rsid w:val="00296CB6"/>
    <w:pPr>
      <w:keepNext/>
      <w:numPr>
        <w:ilvl w:val="2"/>
        <w:numId w:val="1"/>
      </w:numPr>
      <w:spacing w:before="120"/>
      <w:outlineLvl w:val="2"/>
    </w:pPr>
    <w:rPr>
      <w:b/>
    </w:rPr>
  </w:style>
  <w:style w:type="paragraph" w:styleId="4">
    <w:name w:val="heading 4"/>
    <w:basedOn w:val="a"/>
    <w:next w:val="a"/>
    <w:link w:val="4Char"/>
    <w:uiPriority w:val="9"/>
    <w:qFormat/>
    <w:rsid w:val="00296CB6"/>
    <w:pPr>
      <w:keepNext/>
      <w:numPr>
        <w:ilvl w:val="3"/>
        <w:numId w:val="1"/>
      </w:numPr>
      <w:tabs>
        <w:tab w:val="clear" w:pos="864"/>
      </w:tabs>
      <w:spacing w:before="120"/>
      <w:ind w:left="720" w:hanging="720"/>
      <w:outlineLvl w:val="3"/>
    </w:pPr>
    <w:rPr>
      <w:b/>
      <w:bCs/>
      <w:szCs w:val="28"/>
    </w:rPr>
  </w:style>
  <w:style w:type="paragraph" w:styleId="5">
    <w:name w:val="heading 5"/>
    <w:basedOn w:val="a"/>
    <w:next w:val="a"/>
    <w:uiPriority w:val="9"/>
    <w:qFormat/>
    <w:rsid w:val="00296CB6"/>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uiPriority w:val="9"/>
    <w:qFormat/>
    <w:rsid w:val="00296CB6"/>
    <w:pPr>
      <w:numPr>
        <w:ilvl w:val="5"/>
        <w:numId w:val="1"/>
      </w:numPr>
      <w:spacing w:before="240" w:after="60"/>
      <w:outlineLvl w:val="5"/>
    </w:pPr>
    <w:rPr>
      <w:b/>
      <w:bCs/>
    </w:rPr>
  </w:style>
  <w:style w:type="paragraph" w:styleId="7">
    <w:name w:val="heading 7"/>
    <w:basedOn w:val="a"/>
    <w:next w:val="a"/>
    <w:uiPriority w:val="9"/>
    <w:qFormat/>
    <w:rsid w:val="00296CB6"/>
    <w:pPr>
      <w:numPr>
        <w:ilvl w:val="6"/>
        <w:numId w:val="1"/>
      </w:numPr>
      <w:spacing w:before="240" w:after="60"/>
      <w:outlineLvl w:val="6"/>
    </w:pPr>
    <w:rPr>
      <w:sz w:val="24"/>
      <w:szCs w:val="24"/>
    </w:rPr>
  </w:style>
  <w:style w:type="paragraph" w:styleId="8">
    <w:name w:val="heading 8"/>
    <w:basedOn w:val="a"/>
    <w:next w:val="a"/>
    <w:uiPriority w:val="9"/>
    <w:qFormat/>
    <w:rsid w:val="00296CB6"/>
    <w:pPr>
      <w:numPr>
        <w:ilvl w:val="7"/>
        <w:numId w:val="1"/>
      </w:numPr>
      <w:spacing w:before="240" w:after="60"/>
      <w:outlineLvl w:val="7"/>
    </w:pPr>
    <w:rPr>
      <w:i/>
      <w:iCs/>
      <w:sz w:val="24"/>
      <w:szCs w:val="24"/>
    </w:rPr>
  </w:style>
  <w:style w:type="paragraph" w:styleId="9">
    <w:name w:val="heading 9"/>
    <w:basedOn w:val="a"/>
    <w:next w:val="a"/>
    <w:uiPriority w:val="9"/>
    <w:qFormat/>
    <w:rsid w:val="00296CB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rsid w:val="00296CB6"/>
    <w:pPr>
      <w:jc w:val="center"/>
    </w:pPr>
    <w:rPr>
      <w:b/>
      <w:bCs/>
      <w:sz w:val="20"/>
      <w:szCs w:val="20"/>
    </w:rPr>
  </w:style>
  <w:style w:type="paragraph" w:styleId="a4">
    <w:name w:val="List Bullet"/>
    <w:basedOn w:val="a5"/>
    <w:qFormat/>
    <w:rsid w:val="00296CB6"/>
    <w:pPr>
      <w:autoSpaceDE/>
      <w:autoSpaceDN/>
      <w:adjustRightInd/>
      <w:spacing w:after="180"/>
      <w:ind w:left="568" w:hanging="284"/>
      <w:jc w:val="left"/>
    </w:pPr>
    <w:rPr>
      <w:sz w:val="20"/>
      <w:szCs w:val="20"/>
      <w:lang w:val="en-GB"/>
    </w:rPr>
  </w:style>
  <w:style w:type="paragraph" w:styleId="a5">
    <w:name w:val="List"/>
    <w:basedOn w:val="a"/>
    <w:qFormat/>
    <w:rsid w:val="00296CB6"/>
    <w:pPr>
      <w:ind w:left="360" w:hanging="360"/>
    </w:pPr>
  </w:style>
  <w:style w:type="paragraph" w:styleId="a6">
    <w:name w:val="Document Map"/>
    <w:basedOn w:val="a"/>
    <w:link w:val="Char0"/>
    <w:semiHidden/>
    <w:unhideWhenUsed/>
    <w:qFormat/>
    <w:rsid w:val="00296CB6"/>
    <w:rPr>
      <w:rFonts w:ascii="宋体"/>
      <w:sz w:val="18"/>
      <w:szCs w:val="18"/>
    </w:rPr>
  </w:style>
  <w:style w:type="paragraph" w:styleId="a7">
    <w:name w:val="annotation text"/>
    <w:basedOn w:val="a"/>
    <w:link w:val="Char1"/>
    <w:uiPriority w:val="99"/>
    <w:semiHidden/>
    <w:unhideWhenUsed/>
    <w:qFormat/>
    <w:rsid w:val="00296CB6"/>
    <w:rPr>
      <w:sz w:val="20"/>
      <w:szCs w:val="20"/>
    </w:rPr>
  </w:style>
  <w:style w:type="paragraph" w:styleId="a8">
    <w:name w:val="Body Text"/>
    <w:basedOn w:val="a"/>
    <w:link w:val="Char2"/>
    <w:qFormat/>
    <w:rsid w:val="00296CB6"/>
    <w:rPr>
      <w:sz w:val="20"/>
      <w:szCs w:val="20"/>
    </w:rPr>
  </w:style>
  <w:style w:type="paragraph" w:styleId="a9">
    <w:name w:val="Balloon Text"/>
    <w:basedOn w:val="a"/>
    <w:semiHidden/>
    <w:qFormat/>
    <w:rsid w:val="00296CB6"/>
    <w:rPr>
      <w:rFonts w:ascii="Tahoma" w:hAnsi="Tahoma" w:cs="Tahoma"/>
      <w:sz w:val="16"/>
      <w:szCs w:val="16"/>
    </w:rPr>
  </w:style>
  <w:style w:type="paragraph" w:styleId="aa">
    <w:name w:val="footer"/>
    <w:basedOn w:val="a"/>
    <w:link w:val="Char3"/>
    <w:qFormat/>
    <w:rsid w:val="00296CB6"/>
    <w:pPr>
      <w:tabs>
        <w:tab w:val="center" w:pos="4680"/>
        <w:tab w:val="right" w:pos="9360"/>
      </w:tabs>
    </w:pPr>
  </w:style>
  <w:style w:type="paragraph" w:styleId="ab">
    <w:name w:val="header"/>
    <w:basedOn w:val="a"/>
    <w:link w:val="Char4"/>
    <w:qFormat/>
    <w:rsid w:val="00296CB6"/>
    <w:pPr>
      <w:tabs>
        <w:tab w:val="center" w:pos="4680"/>
        <w:tab w:val="right" w:pos="9360"/>
      </w:tabs>
    </w:pPr>
  </w:style>
  <w:style w:type="paragraph" w:styleId="ac">
    <w:name w:val="footnote text"/>
    <w:basedOn w:val="a"/>
    <w:semiHidden/>
    <w:qFormat/>
    <w:rsid w:val="00296CB6"/>
    <w:rPr>
      <w:sz w:val="20"/>
      <w:szCs w:val="20"/>
    </w:rPr>
  </w:style>
  <w:style w:type="paragraph" w:styleId="20">
    <w:name w:val="Body Text 2"/>
    <w:basedOn w:val="a"/>
    <w:qFormat/>
    <w:rsid w:val="00296CB6"/>
    <w:pPr>
      <w:spacing w:after="0"/>
      <w:jc w:val="left"/>
    </w:pPr>
    <w:rPr>
      <w:szCs w:val="20"/>
    </w:rPr>
  </w:style>
  <w:style w:type="paragraph" w:styleId="ad">
    <w:name w:val="Normal (Web)"/>
    <w:basedOn w:val="a"/>
    <w:uiPriority w:val="99"/>
    <w:semiHidden/>
    <w:unhideWhenUsed/>
    <w:qFormat/>
    <w:rsid w:val="00296CB6"/>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e">
    <w:name w:val="Title"/>
    <w:basedOn w:val="a"/>
    <w:next w:val="a"/>
    <w:link w:val="Char5"/>
    <w:qFormat/>
    <w:rsid w:val="00296CB6"/>
    <w:pPr>
      <w:spacing w:before="240" w:after="60"/>
      <w:jc w:val="center"/>
      <w:outlineLvl w:val="0"/>
    </w:pPr>
    <w:rPr>
      <w:rFonts w:asciiTheme="majorHAnsi" w:hAnsiTheme="majorHAnsi" w:cstheme="majorBidi"/>
      <w:b/>
      <w:bCs/>
      <w:sz w:val="32"/>
      <w:szCs w:val="32"/>
    </w:rPr>
  </w:style>
  <w:style w:type="paragraph" w:styleId="af">
    <w:name w:val="annotation subject"/>
    <w:basedOn w:val="a7"/>
    <w:next w:val="a7"/>
    <w:link w:val="Char6"/>
    <w:semiHidden/>
    <w:unhideWhenUsed/>
    <w:qFormat/>
    <w:rsid w:val="00296CB6"/>
    <w:rPr>
      <w:b/>
      <w:bCs/>
    </w:rPr>
  </w:style>
  <w:style w:type="table" w:styleId="af0">
    <w:name w:val="Table Grid"/>
    <w:basedOn w:val="a1"/>
    <w:qFormat/>
    <w:rsid w:val="00296CB6"/>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qFormat/>
    <w:rsid w:val="00296CB6"/>
    <w:rPr>
      <w:color w:val="800080"/>
      <w:u w:val="single"/>
    </w:rPr>
  </w:style>
  <w:style w:type="character" w:styleId="af2">
    <w:name w:val="Emphasis"/>
    <w:basedOn w:val="a0"/>
    <w:uiPriority w:val="20"/>
    <w:qFormat/>
    <w:rsid w:val="00296CB6"/>
    <w:rPr>
      <w:i/>
      <w:iCs/>
    </w:rPr>
  </w:style>
  <w:style w:type="character" w:styleId="af3">
    <w:name w:val="Hyperlink"/>
    <w:basedOn w:val="a0"/>
    <w:uiPriority w:val="99"/>
    <w:qFormat/>
    <w:rsid w:val="00296CB6"/>
    <w:rPr>
      <w:color w:val="0000FF"/>
      <w:u w:val="single"/>
    </w:rPr>
  </w:style>
  <w:style w:type="character" w:styleId="af4">
    <w:name w:val="annotation reference"/>
    <w:basedOn w:val="a0"/>
    <w:uiPriority w:val="99"/>
    <w:semiHidden/>
    <w:unhideWhenUsed/>
    <w:qFormat/>
    <w:rsid w:val="00296CB6"/>
    <w:rPr>
      <w:sz w:val="16"/>
      <w:szCs w:val="16"/>
    </w:rPr>
  </w:style>
  <w:style w:type="character" w:styleId="af5">
    <w:name w:val="footnote reference"/>
    <w:basedOn w:val="a0"/>
    <w:semiHidden/>
    <w:qFormat/>
    <w:rsid w:val="00296CB6"/>
    <w:rPr>
      <w:vertAlign w:val="superscript"/>
    </w:rPr>
  </w:style>
  <w:style w:type="character" w:customStyle="1" w:styleId="Char2">
    <w:name w:val="正文文本 Char"/>
    <w:basedOn w:val="a0"/>
    <w:link w:val="a8"/>
    <w:qFormat/>
    <w:rsid w:val="00296CB6"/>
  </w:style>
  <w:style w:type="character" w:customStyle="1" w:styleId="Char">
    <w:name w:val="题注 Char"/>
    <w:basedOn w:val="a0"/>
    <w:link w:val="a3"/>
    <w:qFormat/>
    <w:rsid w:val="00296CB6"/>
    <w:rPr>
      <w:b/>
      <w:bCs/>
    </w:rPr>
  </w:style>
  <w:style w:type="paragraph" w:customStyle="1" w:styleId="References">
    <w:name w:val="References"/>
    <w:basedOn w:val="a"/>
    <w:qFormat/>
    <w:rsid w:val="00296CB6"/>
    <w:pPr>
      <w:numPr>
        <w:numId w:val="2"/>
      </w:numPr>
      <w:adjustRightInd/>
      <w:spacing w:after="60"/>
    </w:pPr>
    <w:rPr>
      <w:sz w:val="20"/>
      <w:szCs w:val="16"/>
    </w:rPr>
  </w:style>
  <w:style w:type="paragraph" w:customStyle="1" w:styleId="10">
    <w:name w:val="1"/>
    <w:next w:val="a"/>
    <w:semiHidden/>
    <w:qFormat/>
    <w:rsid w:val="00296CB6"/>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296CB6"/>
    <w:pPr>
      <w:keepNext/>
      <w:jc w:val="center"/>
    </w:pPr>
  </w:style>
  <w:style w:type="paragraph" w:customStyle="1" w:styleId="Eqn">
    <w:name w:val="Eqn"/>
    <w:basedOn w:val="a"/>
    <w:qFormat/>
    <w:rsid w:val="00296CB6"/>
    <w:pPr>
      <w:tabs>
        <w:tab w:val="center" w:pos="4608"/>
        <w:tab w:val="right" w:pos="9216"/>
      </w:tabs>
    </w:pPr>
    <w:rPr>
      <w:lang w:eastAsia="ja-JP"/>
    </w:rPr>
  </w:style>
  <w:style w:type="paragraph" w:customStyle="1" w:styleId="tablecell">
    <w:name w:val="tablecell"/>
    <w:basedOn w:val="a"/>
    <w:qFormat/>
    <w:rsid w:val="00296CB6"/>
    <w:pPr>
      <w:spacing w:before="20" w:after="20"/>
      <w:jc w:val="left"/>
    </w:pPr>
  </w:style>
  <w:style w:type="character" w:customStyle="1" w:styleId="Char4">
    <w:name w:val="页眉 Char"/>
    <w:basedOn w:val="a0"/>
    <w:link w:val="ab"/>
    <w:qFormat/>
    <w:rsid w:val="00296CB6"/>
    <w:rPr>
      <w:sz w:val="22"/>
      <w:szCs w:val="22"/>
    </w:rPr>
  </w:style>
  <w:style w:type="character" w:customStyle="1" w:styleId="Char3">
    <w:name w:val="页脚 Char"/>
    <w:basedOn w:val="a0"/>
    <w:link w:val="aa"/>
    <w:qFormat/>
    <w:rsid w:val="00296CB6"/>
    <w:rPr>
      <w:sz w:val="22"/>
      <w:szCs w:val="22"/>
    </w:rPr>
  </w:style>
  <w:style w:type="paragraph" w:customStyle="1" w:styleId="tablecol">
    <w:name w:val="tablecol"/>
    <w:basedOn w:val="tablecell"/>
    <w:qFormat/>
    <w:rsid w:val="00296CB6"/>
    <w:pPr>
      <w:jc w:val="center"/>
    </w:pPr>
    <w:rPr>
      <w:b/>
    </w:rPr>
  </w:style>
  <w:style w:type="paragraph" w:styleId="af6">
    <w:name w:val="List Paragraph"/>
    <w:basedOn w:val="a"/>
    <w:link w:val="Char7"/>
    <w:uiPriority w:val="34"/>
    <w:qFormat/>
    <w:rsid w:val="00296CB6"/>
    <w:pPr>
      <w:ind w:firstLineChars="200" w:firstLine="420"/>
    </w:pPr>
  </w:style>
  <w:style w:type="paragraph" w:customStyle="1" w:styleId="3GPPAgreements">
    <w:name w:val="3GPP Agreements"/>
    <w:basedOn w:val="a"/>
    <w:link w:val="3GPPAgreementsChar"/>
    <w:qFormat/>
    <w:rsid w:val="00296CB6"/>
    <w:pPr>
      <w:numPr>
        <w:numId w:val="3"/>
      </w:numPr>
    </w:pPr>
  </w:style>
  <w:style w:type="paragraph" w:customStyle="1" w:styleId="TAH">
    <w:name w:val="TAH"/>
    <w:basedOn w:val="a"/>
    <w:link w:val="TAHChar"/>
    <w:qFormat/>
    <w:rsid w:val="00296CB6"/>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296CB6"/>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296CB6"/>
    <w:rPr>
      <w:rFonts w:ascii="Arial" w:eastAsia="Times New Roman" w:hAnsi="Arial"/>
      <w:sz w:val="18"/>
      <w:lang w:val="en-GB"/>
    </w:rPr>
  </w:style>
  <w:style w:type="character" w:customStyle="1" w:styleId="TAHChar">
    <w:name w:val="TAH Char"/>
    <w:link w:val="TAH"/>
    <w:qFormat/>
    <w:rsid w:val="00296CB6"/>
    <w:rPr>
      <w:rFonts w:ascii="Arial" w:eastAsia="Times New Roman" w:hAnsi="Arial"/>
      <w:b/>
      <w:sz w:val="18"/>
      <w:lang w:val="en-GB"/>
    </w:rPr>
  </w:style>
  <w:style w:type="character" w:customStyle="1" w:styleId="3GPPAgreementsChar">
    <w:name w:val="3GPP Agreements Char"/>
    <w:link w:val="3GPPAgreements"/>
    <w:qFormat/>
    <w:rsid w:val="00296CB6"/>
    <w:rPr>
      <w:sz w:val="22"/>
      <w:szCs w:val="22"/>
    </w:rPr>
  </w:style>
  <w:style w:type="character" w:styleId="af7">
    <w:name w:val="Placeholder Text"/>
    <w:basedOn w:val="a0"/>
    <w:uiPriority w:val="99"/>
    <w:semiHidden/>
    <w:qFormat/>
    <w:rsid w:val="00296CB6"/>
    <w:rPr>
      <w:color w:val="808080"/>
    </w:rPr>
  </w:style>
  <w:style w:type="paragraph" w:customStyle="1" w:styleId="EX">
    <w:name w:val="EX"/>
    <w:basedOn w:val="a"/>
    <w:qFormat/>
    <w:rsid w:val="00296CB6"/>
    <w:pPr>
      <w:keepLines/>
      <w:overflowPunct w:val="0"/>
      <w:snapToGrid/>
      <w:spacing w:after="180"/>
      <w:ind w:left="1702" w:hanging="1418"/>
      <w:jc w:val="left"/>
    </w:pPr>
    <w:rPr>
      <w:rFonts w:eastAsia="Times New Roman"/>
      <w:sz w:val="20"/>
      <w:szCs w:val="20"/>
      <w:lang w:val="en-GB"/>
    </w:rPr>
  </w:style>
  <w:style w:type="character" w:customStyle="1" w:styleId="Char1">
    <w:name w:val="批注文字 Char"/>
    <w:basedOn w:val="a0"/>
    <w:link w:val="a7"/>
    <w:uiPriority w:val="99"/>
    <w:semiHidden/>
    <w:qFormat/>
    <w:rsid w:val="00296CB6"/>
  </w:style>
  <w:style w:type="character" w:customStyle="1" w:styleId="Char6">
    <w:name w:val="批注主题 Char"/>
    <w:basedOn w:val="Char1"/>
    <w:link w:val="af"/>
    <w:semiHidden/>
    <w:qFormat/>
    <w:rsid w:val="00296CB6"/>
    <w:rPr>
      <w:b/>
      <w:bCs/>
    </w:rPr>
  </w:style>
  <w:style w:type="paragraph" w:customStyle="1" w:styleId="PL">
    <w:name w:val="PL"/>
    <w:link w:val="PLChar"/>
    <w:qFormat/>
    <w:rsid w:val="00296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link w:val="PL"/>
    <w:qFormat/>
    <w:rsid w:val="00296CB6"/>
    <w:rPr>
      <w:rFonts w:ascii="Courier New" w:eastAsiaTheme="minorEastAsia" w:hAnsi="Courier New"/>
      <w:sz w:val="16"/>
      <w:lang w:val="en-GB"/>
    </w:rPr>
  </w:style>
  <w:style w:type="character" w:customStyle="1" w:styleId="Char7">
    <w:name w:val="列出段落 Char"/>
    <w:link w:val="af6"/>
    <w:uiPriority w:val="34"/>
    <w:qFormat/>
    <w:locked/>
    <w:rsid w:val="00296CB6"/>
    <w:rPr>
      <w:sz w:val="22"/>
      <w:szCs w:val="22"/>
    </w:rPr>
  </w:style>
  <w:style w:type="paragraph" w:customStyle="1" w:styleId="B1">
    <w:name w:val="B1"/>
    <w:basedOn w:val="a"/>
    <w:link w:val="B1Zchn"/>
    <w:qFormat/>
    <w:rsid w:val="00296CB6"/>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296CB6"/>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296CB6"/>
    <w:rPr>
      <w:lang w:val="en-GB"/>
    </w:rPr>
  </w:style>
  <w:style w:type="character" w:customStyle="1" w:styleId="B2Char">
    <w:name w:val="B2 Char"/>
    <w:link w:val="B2"/>
    <w:qFormat/>
    <w:locked/>
    <w:rsid w:val="00296CB6"/>
    <w:rPr>
      <w:lang w:val="en-GB"/>
    </w:rPr>
  </w:style>
  <w:style w:type="paragraph" w:customStyle="1" w:styleId="3GPPText">
    <w:name w:val="3GPP Text"/>
    <w:basedOn w:val="a"/>
    <w:link w:val="3GPPTextChar"/>
    <w:qFormat/>
    <w:rsid w:val="00296CB6"/>
    <w:pPr>
      <w:overflowPunct w:val="0"/>
      <w:snapToGrid/>
      <w:spacing w:before="120"/>
      <w:textAlignment w:val="baseline"/>
    </w:pPr>
    <w:rPr>
      <w:szCs w:val="20"/>
    </w:rPr>
  </w:style>
  <w:style w:type="character" w:customStyle="1" w:styleId="3GPPTextChar">
    <w:name w:val="3GPP Text Char"/>
    <w:link w:val="3GPPText"/>
    <w:qFormat/>
    <w:rsid w:val="00296CB6"/>
    <w:rPr>
      <w:sz w:val="22"/>
    </w:rPr>
  </w:style>
  <w:style w:type="paragraph" w:customStyle="1" w:styleId="berschrift1H1">
    <w:name w:val="Überschrift 1.H1"/>
    <w:basedOn w:val="a"/>
    <w:qFormat/>
    <w:rsid w:val="00296CB6"/>
  </w:style>
  <w:style w:type="character" w:customStyle="1" w:styleId="B1Char">
    <w:name w:val="B1 Char"/>
    <w:qFormat/>
    <w:locked/>
    <w:rsid w:val="00296CB6"/>
    <w:rPr>
      <w:rFonts w:eastAsia="Times New Roman"/>
      <w:color w:val="000000"/>
      <w:lang w:eastAsia="ja-JP"/>
    </w:rPr>
  </w:style>
  <w:style w:type="character" w:customStyle="1" w:styleId="EditorsNoteChar">
    <w:name w:val="Editor's Note Char"/>
    <w:link w:val="EditorsNote"/>
    <w:qFormat/>
    <w:locked/>
    <w:rsid w:val="00296CB6"/>
    <w:rPr>
      <w:rFonts w:eastAsia="Times New Roman"/>
      <w:color w:val="FF0000"/>
      <w:lang w:eastAsia="ja-JP"/>
    </w:rPr>
  </w:style>
  <w:style w:type="paragraph" w:customStyle="1" w:styleId="EditorsNote">
    <w:name w:val="Editor's Note"/>
    <w:basedOn w:val="a"/>
    <w:link w:val="EditorsNoteChar"/>
    <w:qFormat/>
    <w:rsid w:val="00296CB6"/>
    <w:pPr>
      <w:keepLines/>
      <w:overflowPunct w:val="0"/>
      <w:snapToGrid/>
      <w:spacing w:after="180"/>
      <w:ind w:left="1135" w:hanging="851"/>
      <w:jc w:val="left"/>
    </w:pPr>
    <w:rPr>
      <w:rFonts w:eastAsia="Times New Roman"/>
      <w:color w:val="FF0000"/>
      <w:sz w:val="20"/>
      <w:szCs w:val="20"/>
      <w:lang w:eastAsia="ja-JP"/>
    </w:rPr>
  </w:style>
  <w:style w:type="paragraph" w:customStyle="1" w:styleId="NO">
    <w:name w:val="NO"/>
    <w:basedOn w:val="a"/>
    <w:link w:val="NOChar"/>
    <w:qFormat/>
    <w:rsid w:val="00296CB6"/>
    <w:pPr>
      <w:keepLines/>
      <w:autoSpaceDE/>
      <w:autoSpaceDN/>
      <w:adjustRightInd/>
      <w:snapToGrid/>
      <w:spacing w:after="180"/>
      <w:ind w:left="1135" w:hanging="851"/>
      <w:jc w:val="left"/>
    </w:pPr>
    <w:rPr>
      <w:sz w:val="20"/>
      <w:szCs w:val="20"/>
      <w:lang w:val="en-GB"/>
    </w:rPr>
  </w:style>
  <w:style w:type="character" w:customStyle="1" w:styleId="NOChar">
    <w:name w:val="NO Char"/>
    <w:link w:val="NO"/>
    <w:qFormat/>
    <w:rsid w:val="00296CB6"/>
    <w:rPr>
      <w:lang w:val="en-GB"/>
    </w:rPr>
  </w:style>
  <w:style w:type="character" w:customStyle="1" w:styleId="Char5">
    <w:name w:val="标题 Char"/>
    <w:basedOn w:val="a0"/>
    <w:link w:val="ae"/>
    <w:qFormat/>
    <w:rsid w:val="00296CB6"/>
    <w:rPr>
      <w:rFonts w:asciiTheme="majorHAnsi" w:hAnsiTheme="majorHAnsi" w:cstheme="majorBidi"/>
      <w:b/>
      <w:bCs/>
      <w:sz w:val="32"/>
      <w:szCs w:val="32"/>
    </w:rPr>
  </w:style>
  <w:style w:type="paragraph" w:customStyle="1" w:styleId="ZchnZchn">
    <w:name w:val="Zchn Zchn"/>
    <w:semiHidden/>
    <w:qFormat/>
    <w:rsid w:val="00296CB6"/>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TACChar">
    <w:name w:val="TAC Char"/>
    <w:link w:val="TAC"/>
    <w:qFormat/>
    <w:locked/>
    <w:rsid w:val="00296CB6"/>
    <w:rPr>
      <w:rFonts w:ascii="Arial" w:hAnsi="Arial" w:cs="Arial"/>
      <w:sz w:val="18"/>
    </w:rPr>
  </w:style>
  <w:style w:type="paragraph" w:customStyle="1" w:styleId="TAC">
    <w:name w:val="TAC"/>
    <w:basedOn w:val="TAL"/>
    <w:link w:val="TACChar"/>
    <w:qFormat/>
    <w:rsid w:val="00296CB6"/>
    <w:pPr>
      <w:jc w:val="center"/>
    </w:pPr>
    <w:rPr>
      <w:rFonts w:eastAsia="宋体" w:cs="Arial"/>
      <w:lang w:val="en-US"/>
    </w:rPr>
  </w:style>
  <w:style w:type="paragraph" w:customStyle="1" w:styleId="00Text">
    <w:name w:val="00_Text"/>
    <w:basedOn w:val="a"/>
    <w:link w:val="00TextChar"/>
    <w:qFormat/>
    <w:rsid w:val="00296CB6"/>
    <w:pPr>
      <w:autoSpaceDE/>
      <w:autoSpaceDN/>
      <w:adjustRightInd/>
      <w:snapToGrid/>
      <w:spacing w:before="120" w:line="264" w:lineRule="auto"/>
    </w:pPr>
    <w:rPr>
      <w:sz w:val="20"/>
      <w:szCs w:val="24"/>
      <w:lang w:eastAsia="zh-CN"/>
    </w:rPr>
  </w:style>
  <w:style w:type="character" w:customStyle="1" w:styleId="00TextChar">
    <w:name w:val="00_Text Char"/>
    <w:basedOn w:val="a0"/>
    <w:link w:val="00Text"/>
    <w:qFormat/>
    <w:rsid w:val="00296CB6"/>
    <w:rPr>
      <w:szCs w:val="24"/>
      <w:lang w:eastAsia="zh-CN"/>
    </w:rPr>
  </w:style>
  <w:style w:type="paragraph" w:customStyle="1" w:styleId="000proposal">
    <w:name w:val="000_proposal"/>
    <w:basedOn w:val="00Text"/>
    <w:link w:val="000proposalChar"/>
    <w:qFormat/>
    <w:rsid w:val="00296CB6"/>
    <w:rPr>
      <w:b/>
      <w:bCs/>
      <w:i/>
      <w:iCs/>
    </w:rPr>
  </w:style>
  <w:style w:type="character" w:customStyle="1" w:styleId="000proposalChar">
    <w:name w:val="000_proposal Char"/>
    <w:basedOn w:val="00TextChar"/>
    <w:link w:val="000proposal"/>
    <w:qFormat/>
    <w:rsid w:val="00296CB6"/>
    <w:rPr>
      <w:b/>
      <w:bCs/>
      <w:i/>
      <w:iCs/>
      <w:szCs w:val="24"/>
      <w:lang w:eastAsia="zh-CN"/>
    </w:rPr>
  </w:style>
  <w:style w:type="character" w:customStyle="1" w:styleId="2Char">
    <w:name w:val="标题 2 Char"/>
    <w:basedOn w:val="a0"/>
    <w:link w:val="2"/>
    <w:uiPriority w:val="9"/>
    <w:qFormat/>
    <w:rsid w:val="00296CB6"/>
    <w:rPr>
      <w:b/>
      <w:bCs/>
      <w:sz w:val="24"/>
      <w:szCs w:val="22"/>
    </w:rPr>
  </w:style>
  <w:style w:type="character" w:customStyle="1" w:styleId="1Char">
    <w:name w:val="标题 1 Char"/>
    <w:basedOn w:val="a0"/>
    <w:link w:val="1"/>
    <w:uiPriority w:val="9"/>
    <w:qFormat/>
    <w:rsid w:val="00296CB6"/>
    <w:rPr>
      <w:b/>
      <w:bCs/>
      <w:sz w:val="28"/>
      <w:szCs w:val="28"/>
    </w:rPr>
  </w:style>
  <w:style w:type="character" w:customStyle="1" w:styleId="B1Char1">
    <w:name w:val="B1 Char1"/>
    <w:qFormat/>
    <w:rsid w:val="00296CB6"/>
    <w:rPr>
      <w:rFonts w:ascii="Times New Roman" w:hAnsi="Times New Roman"/>
      <w:lang w:eastAsia="en-US"/>
    </w:rPr>
  </w:style>
  <w:style w:type="paragraph" w:customStyle="1" w:styleId="StatementBody">
    <w:name w:val="Statement Body"/>
    <w:basedOn w:val="a"/>
    <w:qFormat/>
    <w:rsid w:val="00296CB6"/>
    <w:pPr>
      <w:numPr>
        <w:numId w:val="5"/>
      </w:numPr>
      <w:autoSpaceDE/>
      <w:autoSpaceDN/>
      <w:adjustRightInd/>
      <w:snapToGrid/>
      <w:spacing w:after="100" w:afterAutospacing="1" w:line="256" w:lineRule="auto"/>
      <w:contextualSpacing/>
    </w:pPr>
    <w:rPr>
      <w:rFonts w:eastAsia="Times New Roman"/>
      <w:szCs w:val="24"/>
      <w:lang w:eastAsia="ko-KR"/>
    </w:rPr>
  </w:style>
  <w:style w:type="character" w:customStyle="1" w:styleId="Char0">
    <w:name w:val="文档结构图 Char"/>
    <w:basedOn w:val="a0"/>
    <w:link w:val="a6"/>
    <w:semiHidden/>
    <w:qFormat/>
    <w:rsid w:val="00296CB6"/>
    <w:rPr>
      <w:rFonts w:ascii="宋体"/>
      <w:sz w:val="18"/>
      <w:szCs w:val="18"/>
      <w:lang w:eastAsia="en-US"/>
    </w:rPr>
  </w:style>
  <w:style w:type="character" w:customStyle="1" w:styleId="4Char">
    <w:name w:val="标题 4 Char"/>
    <w:basedOn w:val="a0"/>
    <w:link w:val="4"/>
    <w:uiPriority w:val="9"/>
    <w:rsid w:val="00D20605"/>
    <w:rPr>
      <w:b/>
      <w:bCs/>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63A115-67F7-40B4-8357-F05C0EA1E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1901</Words>
  <Characters>10838</Characters>
  <Application>Microsoft Office Word</Application>
  <DocSecurity>0</DocSecurity>
  <Lines>90</Lines>
  <Paragraphs>25</Paragraphs>
  <ScaleCrop>false</ScaleCrop>
  <Company>Huawei Technologies</Company>
  <LinksUpToDate>false</LinksUpToDate>
  <CharactersWithSpaces>12714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 - Huangsu</cp:lastModifiedBy>
  <cp:revision>2</cp:revision>
  <cp:lastPrinted>2007-06-18T22:08:00Z</cp:lastPrinted>
  <dcterms:created xsi:type="dcterms:W3CDTF">2021-11-18T08:09:00Z</dcterms:created>
  <dcterms:modified xsi:type="dcterms:W3CDTF">2021-11-18T08:09:00Z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(3)AMhZU1TMGP0du+I0iKwrOoAdPTNSv7GU7guI+BIO9ISoNRDCogJ6+J3ZFNyFtP7La4s/lKku
Bm4gFaomluoBPleCkBzqjj2OyiUwUtDoxZHgQhPivmd9oGRvpEZqA6cBImiWcdSa/IIwoG7H
3FpKb8LN5ou2lT9B+bA7sZYXvJcAFFD4bYA4lSWNyMv4Dcus0rNsxhYW2AaTVQJZwxytL7oM
cbZVTjg03cL8B1/tuN</vt:lpwstr>
  </property>
  <property fmtid="{D5CDD505-2E9C-101B-9397-08002B2CF9AE}" pid="13" name="_2015_ms_pID_725343_00">
    <vt:lpwstr>_2015_ms_pID_725343</vt:lpwstr>
  </property>
  <property fmtid="{D5CDD505-2E9C-101B-9397-08002B2CF9AE}" pid="14" name="_2015_ms_pID_7253431">
    <vt:lpwstr>f1mt2W1pPRj5LIqZIf7TCHLXmDEDxYdMkP05gjOgpfpwowQhWKicUs
S1wS62KkZ6MOogOGxuYTb5nKs5+c1/2bCm7UA8rgeXwGEiy8Y3gzpkHz/46I3W7HSdo95NFf
GUsytODwHOmogO7YiTL9N8QQIOPW3Te6NRTsZ4k+fEaitd8KHJQhWR5ynpnQoMK0obXnrX56
L8+y5aAc8jnRfbeBvvkzZcoZz4YO4IytNc1G</vt:lpwstr>
  </property>
  <property fmtid="{D5CDD505-2E9C-101B-9397-08002B2CF9AE}" pid="15" name="_2015_ms_pID_7253431_00">
    <vt:lpwstr>_2015_ms_pID_7253431</vt:lpwstr>
  </property>
  <property fmtid="{D5CDD505-2E9C-101B-9397-08002B2CF9AE}" pid="16" name="_2015_ms_pID_7253432">
    <vt:lpwstr>7JMSD430wHEkgEqHLVDWO6ilX25XadRJhHsL
Y8iMd4RmQ1LJeuImRCRgXlrbURBfWvJvBcFPUoIbLsr5tEe1E58=</vt:lpwstr>
  </property>
  <property fmtid="{D5CDD505-2E9C-101B-9397-08002B2CF9AE}" pid="17" name="_2015_ms_pID_7253432_00">
    <vt:lpwstr>_2015_ms_pID_7253432</vt:lpwstr>
  </property>
  <property fmtid="{D5CDD505-2E9C-101B-9397-08002B2CF9AE}" pid="18" name="KSOProductBuildVer">
    <vt:lpwstr>2052-11.8.2.10393</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1636709592</vt:lpwstr>
  </property>
</Properties>
</file>