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501A5" w14:textId="701A6E7E" w:rsidR="004A352B" w:rsidRDefault="00376DEC">
      <w:pPr>
        <w:pStyle w:val="CRCoverPage"/>
        <w:tabs>
          <w:tab w:val="right" w:pos="9639"/>
        </w:tabs>
        <w:spacing w:after="0"/>
        <w:jc w:val="both"/>
        <w:rPr>
          <w:rFonts w:ascii="Times New Roman" w:hAnsi="Times New Roman"/>
          <w:b/>
          <w:i/>
          <w:sz w:val="24"/>
          <w:szCs w:val="24"/>
          <w:lang w:val="en-US" w:eastAsia="ko-KR"/>
        </w:rPr>
      </w:pPr>
      <w:bookmarkStart w:id="0" w:name="OLE_LINK2"/>
      <w:bookmarkStart w:id="1" w:name="OLE_LINK1"/>
      <w:r>
        <w:rPr>
          <w:rFonts w:ascii="Times New Roman" w:hAnsi="Times New Roman"/>
          <w:b/>
          <w:sz w:val="24"/>
          <w:szCs w:val="24"/>
        </w:rPr>
        <w:t>3GPP TSG RAN WG1 #107-e</w:t>
      </w:r>
      <w:r>
        <w:rPr>
          <w:rFonts w:ascii="Times New Roman" w:hAnsi="Times New Roman"/>
          <w:b/>
          <w:sz w:val="24"/>
          <w:szCs w:val="24"/>
        </w:rPr>
        <w:tab/>
      </w:r>
      <w:r w:rsidR="00663F8F" w:rsidRPr="00663F8F">
        <w:rPr>
          <w:rFonts w:ascii="Times New Roman" w:hAnsi="Times New Roman"/>
          <w:b/>
          <w:sz w:val="24"/>
          <w:szCs w:val="24"/>
          <w:lang w:eastAsia="ko-KR"/>
        </w:rPr>
        <w:t>R1-2112691</w:t>
      </w:r>
    </w:p>
    <w:bookmarkEnd w:id="0"/>
    <w:bookmarkEnd w:id="1"/>
    <w:p w14:paraId="4F1CB908" w14:textId="77777777" w:rsidR="004A352B" w:rsidRDefault="00376DEC">
      <w:pPr>
        <w:tabs>
          <w:tab w:val="left" w:pos="1985"/>
        </w:tabs>
        <w:spacing w:after="120" w:line="240" w:lineRule="auto"/>
        <w:rPr>
          <w:rFonts w:ascii="Times New Roman" w:eastAsia="Batang" w:hAnsi="Times New Roman"/>
          <w:b/>
          <w:sz w:val="24"/>
          <w:szCs w:val="24"/>
          <w:lang w:val="en-GB" w:eastAsia="en-US"/>
        </w:rPr>
      </w:pPr>
      <w:r>
        <w:rPr>
          <w:rFonts w:ascii="Times New Roman" w:eastAsia="Batang" w:hAnsi="Times New Roman"/>
          <w:b/>
          <w:sz w:val="24"/>
          <w:szCs w:val="24"/>
          <w:lang w:val="en-GB" w:eastAsia="en-US"/>
        </w:rPr>
        <w:t xml:space="preserve">e-Meeting, </w:t>
      </w:r>
      <w:bookmarkStart w:id="2" w:name="OLE_LINK12"/>
      <w:bookmarkStart w:id="3" w:name="OLE_LINK13"/>
      <w:r>
        <w:rPr>
          <w:rFonts w:ascii="Times New Roman" w:eastAsia="Batang" w:hAnsi="Times New Roman"/>
          <w:b/>
          <w:bCs/>
          <w:sz w:val="24"/>
          <w:szCs w:val="24"/>
          <w:lang w:val="en-GB" w:eastAsia="en-US"/>
        </w:rPr>
        <w:t>November 11</w:t>
      </w:r>
      <w:r>
        <w:rPr>
          <w:rFonts w:ascii="Times New Roman" w:eastAsia="Batang" w:hAnsi="Times New Roman"/>
          <w:b/>
          <w:bCs/>
          <w:sz w:val="24"/>
          <w:szCs w:val="24"/>
          <w:vertAlign w:val="superscript"/>
          <w:lang w:val="en-GB" w:eastAsia="en-US"/>
        </w:rPr>
        <w:t>th</w:t>
      </w:r>
      <w:r>
        <w:rPr>
          <w:rFonts w:ascii="Times New Roman" w:eastAsia="Batang" w:hAnsi="Times New Roman"/>
          <w:b/>
          <w:bCs/>
          <w:sz w:val="24"/>
          <w:szCs w:val="24"/>
          <w:lang w:val="en-GB" w:eastAsia="en-US"/>
        </w:rPr>
        <w:t xml:space="preserve"> – 19</w:t>
      </w:r>
      <w:r>
        <w:rPr>
          <w:rFonts w:ascii="Times New Roman" w:eastAsia="Batang" w:hAnsi="Times New Roman"/>
          <w:b/>
          <w:bCs/>
          <w:sz w:val="24"/>
          <w:szCs w:val="24"/>
          <w:vertAlign w:val="superscript"/>
          <w:lang w:val="en-GB" w:eastAsia="en-US"/>
        </w:rPr>
        <w:t>th</w:t>
      </w:r>
      <w:r>
        <w:rPr>
          <w:rFonts w:ascii="Times New Roman" w:eastAsia="Batang" w:hAnsi="Times New Roman"/>
          <w:b/>
          <w:bCs/>
          <w:sz w:val="24"/>
          <w:szCs w:val="24"/>
          <w:lang w:val="en-GB" w:eastAsia="en-US"/>
        </w:rPr>
        <w:t>, 2021</w:t>
      </w:r>
      <w:bookmarkEnd w:id="2"/>
      <w:bookmarkEnd w:id="3"/>
    </w:p>
    <w:p w14:paraId="1BF35A8D" w14:textId="77777777" w:rsidR="004A352B" w:rsidRDefault="004A352B">
      <w:pPr>
        <w:tabs>
          <w:tab w:val="left" w:pos="1985"/>
        </w:tabs>
        <w:spacing w:after="120" w:line="240" w:lineRule="auto"/>
        <w:rPr>
          <w:rFonts w:ascii="Times New Roman" w:hAnsi="Times New Roman"/>
          <w:b/>
          <w:sz w:val="24"/>
          <w:szCs w:val="24"/>
        </w:rPr>
      </w:pPr>
    </w:p>
    <w:p w14:paraId="61E58340" w14:textId="77777777" w:rsidR="004A352B" w:rsidRDefault="00376DEC">
      <w:pPr>
        <w:tabs>
          <w:tab w:val="left" w:pos="1985"/>
        </w:tabs>
        <w:spacing w:after="120" w:line="240" w:lineRule="auto"/>
        <w:rPr>
          <w:rFonts w:ascii="Times New Roman" w:hAnsi="Times New Roman"/>
          <w:b/>
          <w:sz w:val="24"/>
          <w:szCs w:val="24"/>
        </w:rPr>
      </w:pPr>
      <w:r>
        <w:rPr>
          <w:rFonts w:ascii="Times New Roman" w:hAnsi="Times New Roman"/>
          <w:b/>
          <w:sz w:val="24"/>
          <w:szCs w:val="24"/>
        </w:rPr>
        <w:t>Agenda item:</w:t>
      </w:r>
      <w:r>
        <w:rPr>
          <w:rFonts w:ascii="Times New Roman" w:hAnsi="Times New Roman"/>
          <w:b/>
          <w:sz w:val="24"/>
          <w:szCs w:val="24"/>
        </w:rPr>
        <w:tab/>
      </w:r>
      <w:r>
        <w:rPr>
          <w:rFonts w:ascii="Times New Roman" w:eastAsia="宋体" w:hAnsi="Times New Roman"/>
          <w:b/>
          <w:sz w:val="24"/>
          <w:szCs w:val="24"/>
          <w:lang w:eastAsia="zh-CN"/>
        </w:rPr>
        <w:t>7.2.4</w:t>
      </w:r>
    </w:p>
    <w:p w14:paraId="3CE918A6" w14:textId="77777777" w:rsidR="004A352B" w:rsidRDefault="00376DEC">
      <w:pPr>
        <w:tabs>
          <w:tab w:val="left" w:pos="1985"/>
        </w:tabs>
        <w:spacing w:after="120" w:line="240" w:lineRule="auto"/>
        <w:rPr>
          <w:rFonts w:ascii="Times New Roman" w:hAnsi="Times New Roman"/>
          <w:b/>
          <w:sz w:val="24"/>
          <w:szCs w:val="24"/>
        </w:rPr>
      </w:pPr>
      <w:r>
        <w:rPr>
          <w:rFonts w:ascii="Times New Roman" w:hAnsi="Times New Roman"/>
          <w:b/>
          <w:sz w:val="24"/>
          <w:szCs w:val="24"/>
        </w:rPr>
        <w:t>Source:</w:t>
      </w:r>
      <w:r>
        <w:rPr>
          <w:rFonts w:ascii="Times New Roman" w:hAnsi="Times New Roman"/>
          <w:b/>
          <w:sz w:val="24"/>
          <w:szCs w:val="24"/>
        </w:rPr>
        <w:tab/>
        <w:t>Moderator (NEC)</w:t>
      </w:r>
    </w:p>
    <w:p w14:paraId="55636F72" w14:textId="77777777" w:rsidR="004A352B" w:rsidRDefault="00376DEC">
      <w:pPr>
        <w:tabs>
          <w:tab w:val="left" w:pos="1985"/>
        </w:tabs>
        <w:spacing w:after="120" w:line="240" w:lineRule="auto"/>
        <w:rPr>
          <w:rFonts w:ascii="Times New Roman" w:hAnsi="Times New Roman"/>
          <w:b/>
          <w:sz w:val="24"/>
          <w:szCs w:val="24"/>
        </w:rPr>
      </w:pPr>
      <w:r>
        <w:rPr>
          <w:rFonts w:ascii="Times New Roman" w:hAnsi="Times New Roman"/>
          <w:b/>
          <w:sz w:val="24"/>
          <w:szCs w:val="24"/>
        </w:rPr>
        <w:t>Title:</w:t>
      </w:r>
      <w:r>
        <w:rPr>
          <w:rFonts w:ascii="Times New Roman" w:hAnsi="Times New Roman"/>
          <w:b/>
          <w:sz w:val="24"/>
          <w:szCs w:val="24"/>
        </w:rPr>
        <w:tab/>
      </w:r>
      <w:bookmarkStart w:id="4" w:name="OLE_LINK5"/>
      <w:bookmarkStart w:id="5" w:name="OLE_LINK6"/>
      <w:r>
        <w:rPr>
          <w:rFonts w:ascii="Times New Roman" w:hAnsi="Times New Roman"/>
          <w:b/>
          <w:sz w:val="24"/>
          <w:szCs w:val="24"/>
        </w:rPr>
        <w:t>Summary of [107-e-NR-5G_V2X-02] Discussion on miscellaneous corrections on 5G V2X for TS38.214</w:t>
      </w:r>
    </w:p>
    <w:bookmarkEnd w:id="4"/>
    <w:bookmarkEnd w:id="5"/>
    <w:p w14:paraId="62B74BC4" w14:textId="77777777" w:rsidR="004A352B" w:rsidRDefault="00376DEC">
      <w:pPr>
        <w:tabs>
          <w:tab w:val="left" w:pos="1985"/>
        </w:tabs>
        <w:spacing w:after="120" w:line="240" w:lineRule="auto"/>
        <w:rPr>
          <w:rFonts w:ascii="Times New Roman" w:hAnsi="Times New Roman"/>
          <w:b/>
          <w:sz w:val="24"/>
          <w:szCs w:val="24"/>
        </w:rPr>
      </w:pPr>
      <w:r>
        <w:rPr>
          <w:rFonts w:ascii="Times New Roman" w:hAnsi="Times New Roman"/>
          <w:b/>
          <w:sz w:val="24"/>
          <w:szCs w:val="24"/>
        </w:rPr>
        <w:t>Document for:</w:t>
      </w:r>
      <w:r>
        <w:rPr>
          <w:rFonts w:ascii="Times New Roman" w:hAnsi="Times New Roman"/>
          <w:b/>
          <w:sz w:val="24"/>
          <w:szCs w:val="24"/>
        </w:rPr>
        <w:tab/>
        <w:t>Discussion and Decision</w:t>
      </w:r>
    </w:p>
    <w:p w14:paraId="2CE298DD" w14:textId="77777777" w:rsidR="004A352B" w:rsidRDefault="00376DEC">
      <w:pPr>
        <w:pStyle w:val="10"/>
        <w:pBdr>
          <w:top w:val="single" w:sz="12" w:space="1" w:color="auto"/>
        </w:pBdr>
        <w:spacing w:before="360" w:line="360" w:lineRule="auto"/>
        <w:rPr>
          <w:rFonts w:ascii="Times New Roman" w:hAnsi="Times New Roman"/>
          <w:color w:val="auto"/>
          <w:szCs w:val="32"/>
        </w:rPr>
      </w:pPr>
      <w:r>
        <w:rPr>
          <w:rFonts w:ascii="Times New Roman" w:hAnsi="Times New Roman"/>
          <w:color w:val="auto"/>
          <w:szCs w:val="32"/>
        </w:rPr>
        <w:t>Introduction</w:t>
      </w:r>
    </w:p>
    <w:p w14:paraId="0C0F1707" w14:textId="77777777" w:rsidR="004A352B" w:rsidRDefault="00376DEC">
      <w:pPr>
        <w:spacing w:after="100" w:afterAutospacing="1"/>
        <w:jc w:val="both"/>
        <w:rPr>
          <w:rFonts w:ascii="Times New Roman" w:hAnsi="Times New Roman"/>
          <w:sz w:val="24"/>
          <w:szCs w:val="24"/>
        </w:rPr>
      </w:pPr>
      <w:r>
        <w:rPr>
          <w:rFonts w:ascii="Times New Roman" w:hAnsi="Times New Roman"/>
          <w:sz w:val="24"/>
          <w:szCs w:val="24"/>
        </w:rPr>
        <w:t>This document is a summary of the following email discussion.</w:t>
      </w:r>
    </w:p>
    <w:p w14:paraId="39F3189F" w14:textId="41522D39" w:rsidR="004A352B" w:rsidRDefault="00376DEC">
      <w:pPr>
        <w:rPr>
          <w:rFonts w:ascii="Times New Roman" w:hAnsi="Times New Roman"/>
          <w:sz w:val="20"/>
          <w:szCs w:val="20"/>
        </w:rPr>
      </w:pPr>
      <w:r>
        <w:rPr>
          <w:rFonts w:ascii="Times New Roman" w:hAnsi="Times New Roman"/>
          <w:highlight w:val="cyan"/>
        </w:rPr>
        <w:t xml:space="preserve">[107-e-NR-5G_V2X-02] Discussion on miscellaneous </w:t>
      </w:r>
      <w:bookmarkStart w:id="6" w:name="OLE_LINK150"/>
      <w:bookmarkStart w:id="7" w:name="OLE_LINK151"/>
      <w:r>
        <w:rPr>
          <w:rFonts w:ascii="Times New Roman" w:hAnsi="Times New Roman"/>
          <w:highlight w:val="cyan"/>
        </w:rPr>
        <w:t xml:space="preserve">corrections </w:t>
      </w:r>
      <w:bookmarkEnd w:id="6"/>
      <w:bookmarkEnd w:id="7"/>
      <w:r>
        <w:rPr>
          <w:rFonts w:ascii="Times New Roman" w:hAnsi="Times New Roman"/>
          <w:highlight w:val="cyan"/>
        </w:rPr>
        <w:t xml:space="preserve">on 5G V2X for TS38.214 by Nov 16 </w:t>
      </w:r>
      <w:r w:rsidR="006C312C">
        <w:rPr>
          <w:rFonts w:ascii="Times New Roman" w:hAnsi="Times New Roman"/>
          <w:highlight w:val="cyan"/>
        </w:rPr>
        <w:t>–</w:t>
      </w:r>
      <w:r>
        <w:rPr>
          <w:rFonts w:ascii="Times New Roman" w:hAnsi="Times New Roman"/>
          <w:highlight w:val="cyan"/>
        </w:rPr>
        <w:t xml:space="preserve"> </w:t>
      </w:r>
      <w:r w:rsidR="00B07BA3" w:rsidRPr="00DE0B77">
        <w:rPr>
          <w:rFonts w:ascii="Times New Roman" w:hAnsi="Times New Roman"/>
          <w:highlight w:val="cyan"/>
        </w:rPr>
        <w:t>Zhaobang</w:t>
      </w:r>
      <w:r w:rsidR="006C312C" w:rsidRPr="00DE0B77">
        <w:rPr>
          <w:rFonts w:ascii="Times New Roman" w:hAnsi="Times New Roman"/>
          <w:highlight w:val="cyan"/>
        </w:rPr>
        <w:t xml:space="preserve"> </w:t>
      </w:r>
      <w:r>
        <w:rPr>
          <w:rFonts w:ascii="Times New Roman" w:hAnsi="Times New Roman"/>
          <w:highlight w:val="cyan"/>
        </w:rPr>
        <w:t>(NEC)</w:t>
      </w:r>
    </w:p>
    <w:p w14:paraId="3E0464A1" w14:textId="77777777" w:rsidR="004A352B" w:rsidRDefault="00376DEC">
      <w:pPr>
        <w:numPr>
          <w:ilvl w:val="0"/>
          <w:numId w:val="9"/>
        </w:numPr>
        <w:autoSpaceDN w:val="0"/>
        <w:spacing w:after="0" w:line="240" w:lineRule="auto"/>
        <w:rPr>
          <w:rFonts w:ascii="Times New Roman" w:hAnsi="Times New Roman"/>
          <w:highlight w:val="cyan"/>
        </w:rPr>
      </w:pPr>
      <w:bookmarkStart w:id="8" w:name="OLE_LINK27"/>
      <w:bookmarkStart w:id="9" w:name="OLE_LINK26"/>
      <w:r>
        <w:rPr>
          <w:rFonts w:ascii="Times New Roman" w:hAnsi="Times New Roman"/>
          <w:highlight w:val="cyan"/>
        </w:rPr>
        <w:t>R1-</w:t>
      </w:r>
      <w:bookmarkStart w:id="10" w:name="OLE_LINK137"/>
      <w:bookmarkStart w:id="11" w:name="OLE_LINK3"/>
      <w:r>
        <w:rPr>
          <w:rFonts w:ascii="Times New Roman" w:hAnsi="Times New Roman"/>
          <w:highlight w:val="cyan"/>
        </w:rPr>
        <w:t>2110981</w:t>
      </w:r>
      <w:bookmarkEnd w:id="8"/>
      <w:bookmarkEnd w:id="9"/>
      <w:bookmarkEnd w:id="10"/>
      <w:bookmarkEnd w:id="11"/>
      <w:r>
        <w:rPr>
          <w:rFonts w:ascii="Times New Roman" w:hAnsi="Times New Roman"/>
          <w:highlight w:val="cyan"/>
        </w:rPr>
        <w:t>, R1-</w:t>
      </w:r>
      <w:bookmarkStart w:id="12" w:name="OLE_LINK138"/>
      <w:bookmarkStart w:id="13" w:name="OLE_LINK134"/>
      <w:bookmarkStart w:id="14" w:name="OLE_LINK133"/>
      <w:r>
        <w:rPr>
          <w:rFonts w:ascii="Times New Roman" w:hAnsi="Times New Roman"/>
          <w:highlight w:val="cyan"/>
        </w:rPr>
        <w:t>2111297</w:t>
      </w:r>
      <w:bookmarkEnd w:id="12"/>
      <w:bookmarkEnd w:id="13"/>
      <w:bookmarkEnd w:id="14"/>
      <w:r>
        <w:rPr>
          <w:rFonts w:ascii="Times New Roman" w:hAnsi="Times New Roman"/>
          <w:highlight w:val="cyan"/>
        </w:rPr>
        <w:t>, R1-</w:t>
      </w:r>
      <w:bookmarkStart w:id="15" w:name="OLE_LINK8"/>
      <w:bookmarkStart w:id="16" w:name="OLE_LINK9"/>
      <w:bookmarkStart w:id="17" w:name="OLE_LINK139"/>
      <w:r>
        <w:rPr>
          <w:rFonts w:ascii="Times New Roman" w:hAnsi="Times New Roman"/>
          <w:highlight w:val="cyan"/>
        </w:rPr>
        <w:t>2111640</w:t>
      </w:r>
      <w:bookmarkEnd w:id="15"/>
      <w:bookmarkEnd w:id="16"/>
      <w:bookmarkEnd w:id="17"/>
      <w:r>
        <w:rPr>
          <w:rFonts w:ascii="Times New Roman" w:hAnsi="Times New Roman"/>
          <w:highlight w:val="cyan"/>
        </w:rPr>
        <w:t>, R1-</w:t>
      </w:r>
      <w:bookmarkStart w:id="18" w:name="OLE_LINK140"/>
      <w:bookmarkStart w:id="19" w:name="OLE_LINK15"/>
      <w:bookmarkStart w:id="20" w:name="OLE_LINK135"/>
      <w:bookmarkStart w:id="21" w:name="OLE_LINK14"/>
      <w:r>
        <w:rPr>
          <w:rFonts w:ascii="Times New Roman" w:hAnsi="Times New Roman"/>
          <w:highlight w:val="cyan"/>
        </w:rPr>
        <w:t>2111698</w:t>
      </w:r>
      <w:bookmarkEnd w:id="18"/>
      <w:bookmarkEnd w:id="19"/>
      <w:bookmarkEnd w:id="20"/>
      <w:bookmarkEnd w:id="21"/>
      <w:r>
        <w:rPr>
          <w:rFonts w:ascii="Times New Roman" w:hAnsi="Times New Roman"/>
          <w:highlight w:val="cyan"/>
        </w:rPr>
        <w:t>, R1-</w:t>
      </w:r>
      <w:bookmarkStart w:id="22" w:name="OLE_LINK141"/>
      <w:bookmarkStart w:id="23" w:name="OLE_LINK18"/>
      <w:bookmarkStart w:id="24" w:name="OLE_LINK19"/>
      <w:r>
        <w:rPr>
          <w:rFonts w:ascii="Times New Roman" w:hAnsi="Times New Roman"/>
          <w:highlight w:val="cyan"/>
        </w:rPr>
        <w:t>2111848</w:t>
      </w:r>
      <w:bookmarkEnd w:id="22"/>
      <w:bookmarkEnd w:id="23"/>
      <w:bookmarkEnd w:id="24"/>
      <w:r>
        <w:rPr>
          <w:rFonts w:ascii="Times New Roman" w:hAnsi="Times New Roman"/>
          <w:highlight w:val="cyan"/>
        </w:rPr>
        <w:t>, R1-</w:t>
      </w:r>
      <w:bookmarkStart w:id="25" w:name="OLE_LINK142"/>
      <w:bookmarkStart w:id="26" w:name="OLE_LINK22"/>
      <w:bookmarkStart w:id="27" w:name="OLE_LINK136"/>
      <w:bookmarkStart w:id="28" w:name="OLE_LINK23"/>
      <w:r>
        <w:rPr>
          <w:rFonts w:ascii="Times New Roman" w:hAnsi="Times New Roman"/>
          <w:highlight w:val="cyan"/>
        </w:rPr>
        <w:t>2112333</w:t>
      </w:r>
      <w:bookmarkEnd w:id="25"/>
      <w:bookmarkEnd w:id="26"/>
      <w:bookmarkEnd w:id="27"/>
      <w:bookmarkEnd w:id="28"/>
    </w:p>
    <w:p w14:paraId="4995384C" w14:textId="77777777" w:rsidR="004A352B" w:rsidRDefault="00376DEC">
      <w:pPr>
        <w:numPr>
          <w:ilvl w:val="0"/>
          <w:numId w:val="9"/>
        </w:numPr>
        <w:autoSpaceDN w:val="0"/>
        <w:spacing w:after="0" w:line="240" w:lineRule="auto"/>
        <w:rPr>
          <w:rFonts w:ascii="Times New Roman" w:hAnsi="Times New Roman"/>
          <w:highlight w:val="cyan"/>
          <w:lang w:eastAsia="en-US"/>
        </w:rPr>
      </w:pPr>
      <w:bookmarkStart w:id="29" w:name="OLE_LINK16"/>
      <w:bookmarkStart w:id="30" w:name="OLE_LINK17"/>
      <w:r>
        <w:rPr>
          <w:rFonts w:ascii="Times New Roman" w:hAnsi="Times New Roman"/>
          <w:highlight w:val="cyan"/>
        </w:rPr>
        <w:t>For recommendation to TS38.214 editor</w:t>
      </w:r>
    </w:p>
    <w:bookmarkEnd w:id="29"/>
    <w:bookmarkEnd w:id="30"/>
    <w:p w14:paraId="7C9DA435" w14:textId="77777777" w:rsidR="004A352B" w:rsidRDefault="00376DEC">
      <w:pPr>
        <w:pStyle w:val="10"/>
        <w:pBdr>
          <w:top w:val="single" w:sz="12" w:space="1" w:color="auto"/>
        </w:pBdr>
        <w:spacing w:before="360" w:line="360" w:lineRule="auto"/>
        <w:rPr>
          <w:rFonts w:ascii="Times New Roman" w:hAnsi="Times New Roman"/>
          <w:color w:val="auto"/>
        </w:rPr>
      </w:pPr>
      <w:r>
        <w:rPr>
          <w:rFonts w:ascii="Times New Roman" w:hAnsi="Times New Roman"/>
          <w:color w:val="auto"/>
        </w:rPr>
        <w:t>Discussion</w:t>
      </w:r>
    </w:p>
    <w:p w14:paraId="46B174F9" w14:textId="77777777" w:rsidR="004A352B" w:rsidRDefault="00376DEC">
      <w:pPr>
        <w:spacing w:before="100" w:beforeAutospacing="1" w:after="100" w:afterAutospacing="1"/>
        <w:jc w:val="both"/>
        <w:rPr>
          <w:rFonts w:ascii="Times New Roman" w:hAnsi="Times New Roman"/>
          <w:sz w:val="24"/>
          <w:szCs w:val="24"/>
        </w:rPr>
      </w:pPr>
      <w:r>
        <w:rPr>
          <w:rFonts w:ascii="Times New Roman" w:hAnsi="Times New Roman"/>
          <w:sz w:val="24"/>
          <w:szCs w:val="24"/>
        </w:rPr>
        <w:t>From moderator’s observation, some of the corrections were simultaneously proposed in different contributions regarding clauses 8[2], 8.1.2.1[2, 4, 5, 6], 8.5.2.2[3], 8.5.2.3[2] and 8.5.3[1, 2, 3, 6]. The discussion below will be clause-based.</w:t>
      </w:r>
    </w:p>
    <w:p w14:paraId="20E147B4" w14:textId="77777777" w:rsidR="004A352B" w:rsidRDefault="00376DEC">
      <w:pPr>
        <w:pStyle w:val="2"/>
        <w:spacing w:after="100" w:afterAutospacing="1"/>
        <w:ind w:left="578" w:hanging="578"/>
        <w:rPr>
          <w:rFonts w:ascii="Times New Roman" w:eastAsiaTheme="minorEastAsia" w:hAnsi="Times New Roman"/>
          <w:i w:val="0"/>
          <w:sz w:val="24"/>
          <w:lang w:eastAsia="zh-CN"/>
        </w:rPr>
      </w:pPr>
      <w:r>
        <w:rPr>
          <w:rFonts w:ascii="Times New Roman" w:eastAsiaTheme="minorEastAsia" w:hAnsi="Times New Roman"/>
          <w:i w:val="0"/>
          <w:sz w:val="24"/>
          <w:lang w:eastAsia="zh-CN"/>
        </w:rPr>
        <w:t xml:space="preserve">Issue#1: </w:t>
      </w:r>
      <w:bookmarkStart w:id="31" w:name="OLE_LINK52"/>
      <w:bookmarkStart w:id="32" w:name="OLE_LINK51"/>
      <w:bookmarkStart w:id="33" w:name="OLE_LINK64"/>
      <w:bookmarkStart w:id="34" w:name="OLE_LINK65"/>
      <w:r>
        <w:rPr>
          <w:rFonts w:ascii="Times New Roman" w:eastAsiaTheme="minorEastAsia" w:hAnsi="Times New Roman"/>
          <w:i w:val="0"/>
          <w:sz w:val="24"/>
          <w:lang w:eastAsia="zh-CN"/>
        </w:rPr>
        <w:t xml:space="preserve">Editorial correction </w:t>
      </w:r>
      <w:bookmarkEnd w:id="31"/>
      <w:bookmarkEnd w:id="32"/>
      <w:r>
        <w:rPr>
          <w:rFonts w:ascii="Times New Roman" w:eastAsiaTheme="minorEastAsia" w:hAnsi="Times New Roman"/>
          <w:i w:val="0"/>
          <w:sz w:val="24"/>
          <w:lang w:eastAsia="zh-CN"/>
        </w:rPr>
        <w:t xml:space="preserve">on </w:t>
      </w:r>
      <w:r>
        <w:rPr>
          <w:rFonts w:ascii="Times New Roman" w:eastAsiaTheme="minorEastAsia" w:hAnsi="Times New Roman"/>
          <w:i w:val="0"/>
          <w:sz w:val="24"/>
          <w:lang w:val="en-GB" w:eastAsia="zh-CN"/>
        </w:rPr>
        <w:t>clause 8</w:t>
      </w:r>
      <w:bookmarkEnd w:id="33"/>
      <w:bookmarkEnd w:id="34"/>
    </w:p>
    <w:bookmarkStart w:id="35" w:name="OLE_LINK66"/>
    <w:bookmarkStart w:id="36" w:name="OLE_LINK67"/>
    <w:p w14:paraId="7D8896A9" w14:textId="77777777" w:rsidR="004A352B" w:rsidRDefault="00376DEC">
      <w:pPr>
        <w:spacing w:before="100" w:beforeAutospacing="1" w:after="100" w:afterAutospacing="1"/>
        <w:jc w:val="both"/>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HYPERLINK "https://www.3gpp.org/ftp/tsg_ran/WG1_RL1/TSGR1_107-e/Docs/R1-2111297.zip" </w:instrText>
      </w:r>
      <w:r>
        <w:rPr>
          <w:rFonts w:ascii="Times New Roman" w:hAnsi="Times New Roman"/>
          <w:sz w:val="24"/>
          <w:szCs w:val="24"/>
        </w:rPr>
        <w:fldChar w:fldCharType="separate"/>
      </w:r>
      <w:r>
        <w:rPr>
          <w:rFonts w:ascii="Times New Roman" w:hAnsi="Times New Roman"/>
          <w:sz w:val="24"/>
          <w:szCs w:val="24"/>
        </w:rPr>
        <w:t>R1-</w:t>
      </w:r>
      <w:bookmarkStart w:id="37" w:name="OLE_LINK124"/>
      <w:bookmarkStart w:id="38" w:name="OLE_LINK123"/>
      <w:r>
        <w:rPr>
          <w:rFonts w:ascii="Times New Roman" w:hAnsi="Times New Roman"/>
          <w:sz w:val="24"/>
          <w:szCs w:val="24"/>
        </w:rPr>
        <w:t>2111297</w:t>
      </w:r>
      <w:bookmarkEnd w:id="37"/>
      <w:bookmarkEnd w:id="38"/>
      <w:r>
        <w:rPr>
          <w:rFonts w:ascii="Times New Roman" w:hAnsi="Times New Roman"/>
          <w:sz w:val="24"/>
          <w:szCs w:val="24"/>
        </w:rPr>
        <w:fldChar w:fldCharType="end"/>
      </w:r>
      <w:r>
        <w:fldChar w:fldCharType="begin"/>
      </w:r>
      <w:r>
        <w:instrText xml:space="preserve"> REF _Ref79996080 \n \h  \* MERGEFORMAT </w:instrText>
      </w:r>
      <w:r>
        <w:fldChar w:fldCharType="separate"/>
      </w:r>
      <w:r>
        <w:rPr>
          <w:rFonts w:ascii="Times New Roman" w:hAnsi="Times New Roman"/>
          <w:sz w:val="24"/>
          <w:szCs w:val="24"/>
        </w:rPr>
        <w:t>[2]</w:t>
      </w:r>
      <w:r>
        <w:fldChar w:fldCharType="end"/>
      </w:r>
      <w:r>
        <w:rPr>
          <w:rFonts w:ascii="Times New Roman" w:hAnsi="Times New Roman"/>
          <w:sz w:val="24"/>
          <w:szCs w:val="24"/>
        </w:rPr>
        <w:t xml:space="preserve"> proposed the </w:t>
      </w:r>
      <w:bookmarkStart w:id="39" w:name="OLE_LINK152"/>
      <w:bookmarkStart w:id="40" w:name="OLE_LINK153"/>
      <w:r>
        <w:rPr>
          <w:rFonts w:ascii="Times New Roman" w:hAnsi="Times New Roman"/>
          <w:sz w:val="24"/>
          <w:szCs w:val="24"/>
        </w:rPr>
        <w:t xml:space="preserve">corrections </w:t>
      </w:r>
      <w:bookmarkEnd w:id="39"/>
      <w:bookmarkEnd w:id="40"/>
      <w:r>
        <w:rPr>
          <w:rFonts w:ascii="Times New Roman" w:hAnsi="Times New Roman"/>
          <w:sz w:val="24"/>
          <w:szCs w:val="24"/>
        </w:rPr>
        <w:t xml:space="preserve">as captured in TP#1 to remove </w:t>
      </w:r>
      <w:r>
        <w:rPr>
          <w:rFonts w:ascii="Times New Roman" w:hAnsi="Times New Roman"/>
          <w:i/>
          <w:sz w:val="24"/>
          <w:szCs w:val="24"/>
        </w:rPr>
        <w:t>-r16</w:t>
      </w:r>
      <w:r>
        <w:rPr>
          <w:rFonts w:ascii="Times New Roman" w:hAnsi="Times New Roman"/>
          <w:sz w:val="24"/>
          <w:szCs w:val="24"/>
        </w:rPr>
        <w:t xml:space="preserve"> in </w:t>
      </w:r>
      <w:bookmarkStart w:id="41" w:name="OLE_LINK126"/>
      <w:bookmarkStart w:id="42" w:name="OLE_LINK125"/>
      <w:r>
        <w:rPr>
          <w:rFonts w:ascii="Times New Roman" w:hAnsi="Times New Roman"/>
          <w:sz w:val="24"/>
          <w:szCs w:val="24"/>
        </w:rPr>
        <w:t>corresponding higher layer parameters</w:t>
      </w:r>
      <w:bookmarkEnd w:id="41"/>
      <w:bookmarkEnd w:id="42"/>
      <w:r>
        <w:rPr>
          <w:rFonts w:ascii="Times New Roman" w:hAnsi="Times New Roman"/>
          <w:sz w:val="24"/>
          <w:szCs w:val="24"/>
        </w:rPr>
        <w:t>.</w:t>
      </w:r>
    </w:p>
    <w:p w14:paraId="7C08BC2A" w14:textId="77777777" w:rsidR="004A352B" w:rsidRDefault="00376DEC">
      <w:pPr>
        <w:pStyle w:val="afb"/>
        <w:numPr>
          <w:ilvl w:val="0"/>
          <w:numId w:val="10"/>
        </w:numPr>
        <w:spacing w:after="100" w:afterAutospacing="1"/>
        <w:jc w:val="both"/>
        <w:rPr>
          <w:rFonts w:ascii="Times New Roman" w:hAnsi="Times New Roman"/>
          <w:b/>
          <w:sz w:val="24"/>
          <w:szCs w:val="24"/>
        </w:rPr>
      </w:pPr>
      <w:r>
        <w:rPr>
          <w:rFonts w:ascii="Times New Roman" w:hAnsi="Times New Roman"/>
          <w:b/>
          <w:sz w:val="24"/>
          <w:szCs w:val="24"/>
        </w:rPr>
        <w:t xml:space="preserve">TP#1 </w:t>
      </w:r>
    </w:p>
    <w:tbl>
      <w:tblPr>
        <w:tblStyle w:val="af6"/>
        <w:tblW w:w="9356" w:type="dxa"/>
        <w:tblInd w:w="-147" w:type="dxa"/>
        <w:tblLook w:val="04A0" w:firstRow="1" w:lastRow="0" w:firstColumn="1" w:lastColumn="0" w:noHBand="0" w:noVBand="1"/>
      </w:tblPr>
      <w:tblGrid>
        <w:gridCol w:w="9356"/>
      </w:tblGrid>
      <w:tr w:rsidR="004A352B" w14:paraId="7DBED521" w14:textId="77777777">
        <w:tc>
          <w:tcPr>
            <w:tcW w:w="9356" w:type="dxa"/>
          </w:tcPr>
          <w:bookmarkEnd w:id="35"/>
          <w:bookmarkEnd w:id="36"/>
          <w:p w14:paraId="76279150" w14:textId="77777777" w:rsidR="004A352B" w:rsidRDefault="00376DEC">
            <w:pPr>
              <w:spacing w:after="180" w:line="240" w:lineRule="auto"/>
              <w:jc w:val="center"/>
              <w:rPr>
                <w:rFonts w:ascii="Times New Roman" w:eastAsia="宋体" w:hAnsi="Times New Roman"/>
                <w:b/>
                <w:iCs/>
                <w:color w:val="FF0000"/>
                <w:sz w:val="24"/>
                <w:szCs w:val="20"/>
                <w:lang w:val="en-GB" w:eastAsia="en-US"/>
              </w:rPr>
            </w:pPr>
            <w:r>
              <w:rPr>
                <w:rFonts w:ascii="Times New Roman" w:eastAsia="宋体" w:hAnsi="Times New Roman"/>
                <w:b/>
                <w:iCs/>
                <w:color w:val="FF0000"/>
                <w:sz w:val="24"/>
                <w:szCs w:val="20"/>
                <w:lang w:val="en-GB" w:eastAsia="en-US"/>
              </w:rPr>
              <w:t>&lt;Unchanged parts are omitted&gt;</w:t>
            </w:r>
          </w:p>
          <w:p w14:paraId="66FEA637" w14:textId="77777777" w:rsidR="004A352B" w:rsidRDefault="00376DEC">
            <w:pPr>
              <w:keepNext/>
              <w:keepLines/>
              <w:pBdr>
                <w:top w:val="single" w:sz="12" w:space="3" w:color="auto"/>
              </w:pBdr>
              <w:spacing w:before="240" w:after="180" w:line="240" w:lineRule="auto"/>
              <w:outlineLvl w:val="0"/>
              <w:rPr>
                <w:rFonts w:ascii="Arial" w:eastAsia="宋体" w:hAnsi="Arial"/>
                <w:sz w:val="36"/>
                <w:szCs w:val="20"/>
                <w:lang w:val="en-GB" w:eastAsia="en-US"/>
              </w:rPr>
            </w:pPr>
            <w:bookmarkStart w:id="43" w:name="_Toc83310231"/>
            <w:bookmarkStart w:id="44" w:name="_Toc29673374"/>
            <w:bookmarkStart w:id="45" w:name="_Toc36645597"/>
            <w:bookmarkStart w:id="46" w:name="_Toc29673233"/>
            <w:bookmarkStart w:id="47" w:name="_Toc29674367"/>
            <w:bookmarkStart w:id="48" w:name="_Toc45810646"/>
            <w:r>
              <w:rPr>
                <w:rFonts w:ascii="Arial" w:eastAsia="宋体" w:hAnsi="Arial"/>
                <w:sz w:val="36"/>
                <w:szCs w:val="20"/>
                <w:lang w:val="en-GB" w:eastAsia="en-US"/>
              </w:rPr>
              <w:t>8</w:t>
            </w:r>
            <w:r>
              <w:rPr>
                <w:rFonts w:ascii="Arial" w:eastAsia="宋体" w:hAnsi="Arial"/>
                <w:sz w:val="36"/>
                <w:szCs w:val="20"/>
                <w:lang w:val="en-GB" w:eastAsia="en-US"/>
              </w:rPr>
              <w:tab/>
              <w:t>Physical sidelink shared channel related procedures</w:t>
            </w:r>
            <w:bookmarkEnd w:id="43"/>
            <w:bookmarkEnd w:id="44"/>
            <w:bookmarkEnd w:id="45"/>
            <w:bookmarkEnd w:id="46"/>
            <w:bookmarkEnd w:id="47"/>
            <w:bookmarkEnd w:id="48"/>
          </w:p>
          <w:p w14:paraId="523B8B6F" w14:textId="77777777" w:rsidR="004A352B" w:rsidRDefault="00376DEC">
            <w:pPr>
              <w:spacing w:after="180" w:line="240" w:lineRule="auto"/>
              <w:rPr>
                <w:rFonts w:ascii="Times New Roman" w:eastAsia="MS Mincho" w:hAnsi="Times New Roman"/>
                <w:sz w:val="20"/>
                <w:szCs w:val="20"/>
                <w:lang w:val="en-GB" w:eastAsia="ja-JP"/>
              </w:rPr>
            </w:pPr>
            <w:r>
              <w:rPr>
                <w:rFonts w:ascii="Times New Roman" w:eastAsia="MS Mincho" w:hAnsi="Times New Roman"/>
                <w:sz w:val="20"/>
                <w:szCs w:val="20"/>
                <w:lang w:val="en-GB" w:eastAsia="ja-JP"/>
              </w:rPr>
              <w:t xml:space="preserve">A UE can be configured by higher layers with one or more </w:t>
            </w:r>
            <w:r>
              <w:rPr>
                <w:rFonts w:ascii="Times New Roman" w:hAnsi="Times New Roman"/>
                <w:sz w:val="20"/>
                <w:szCs w:val="20"/>
                <w:lang w:val="en-GB" w:eastAsia="en-US"/>
              </w:rPr>
              <w:t xml:space="preserve">sidelink resource pools. A sidelink resource pool </w:t>
            </w:r>
            <w:r>
              <w:rPr>
                <w:rFonts w:ascii="Times New Roman" w:eastAsia="MS Mincho" w:hAnsi="Times New Roman"/>
                <w:sz w:val="20"/>
                <w:szCs w:val="20"/>
                <w:lang w:val="en-GB" w:eastAsia="ja-JP"/>
              </w:rPr>
              <w:t>can be for transmission of PSSCH, as described in Clause 8.1, or for reception of PSSCH, as described in Clause 8.3 and can be associated with either sidelink resource allocation mode 1 or sidelink resource allocation mode 2.</w:t>
            </w:r>
          </w:p>
          <w:p w14:paraId="5160FA0A" w14:textId="77777777" w:rsidR="004A352B" w:rsidRDefault="00376DEC">
            <w:pPr>
              <w:spacing w:after="180" w:line="240" w:lineRule="auto"/>
              <w:rPr>
                <w:rFonts w:ascii="Times New Roman" w:eastAsia="MS Mincho" w:hAnsi="Times New Roman"/>
                <w:sz w:val="20"/>
                <w:szCs w:val="20"/>
                <w:lang w:val="en-GB" w:eastAsia="ja-JP"/>
              </w:rPr>
            </w:pPr>
            <w:r>
              <w:rPr>
                <w:rFonts w:ascii="Times New Roman" w:eastAsia="MS Mincho" w:hAnsi="Times New Roman"/>
                <w:sz w:val="20"/>
                <w:szCs w:val="20"/>
                <w:lang w:val="en-GB" w:eastAsia="ja-JP"/>
              </w:rPr>
              <w:t xml:space="preserve">In the frequency domain, a sidelink resource pool consists of </w:t>
            </w:r>
            <w:r>
              <w:rPr>
                <w:rFonts w:ascii="Times New Roman" w:hAnsi="Times New Roman"/>
                <w:i/>
                <w:sz w:val="20"/>
                <w:szCs w:val="20"/>
                <w:lang w:val="en-GB" w:eastAsia="en-US"/>
              </w:rPr>
              <w:t xml:space="preserve">sl-NumSubchannel </w:t>
            </w:r>
            <w:r>
              <w:rPr>
                <w:rFonts w:ascii="Times New Roman" w:eastAsia="MS Mincho" w:hAnsi="Times New Roman"/>
                <w:sz w:val="20"/>
                <w:szCs w:val="20"/>
                <w:lang w:val="en-GB" w:eastAsia="ja-JP"/>
              </w:rPr>
              <w:t xml:space="preserve">contiguous sub-channels. A sub-channel consists of </w:t>
            </w:r>
            <w:r>
              <w:rPr>
                <w:rFonts w:ascii="Times New Roman" w:eastAsia="MS Mincho" w:hAnsi="Times New Roman"/>
                <w:i/>
                <w:sz w:val="20"/>
                <w:szCs w:val="20"/>
                <w:lang w:val="en-GB" w:eastAsia="ja-JP"/>
              </w:rPr>
              <w:t>sl-SubchannelSize</w:t>
            </w:r>
            <w:r>
              <w:rPr>
                <w:rFonts w:ascii="Times New Roman" w:eastAsia="MS Mincho" w:hAnsi="Times New Roman"/>
                <w:sz w:val="20"/>
                <w:szCs w:val="20"/>
                <w:lang w:val="en-GB" w:eastAsia="ja-JP"/>
              </w:rPr>
              <w:t xml:space="preserve"> contiguous PRBs, where </w:t>
            </w:r>
            <w:r>
              <w:rPr>
                <w:rFonts w:ascii="Times New Roman" w:hAnsi="Times New Roman"/>
                <w:i/>
                <w:sz w:val="20"/>
                <w:szCs w:val="20"/>
                <w:lang w:val="en-GB" w:eastAsia="en-US"/>
              </w:rPr>
              <w:t>sl-NumSubchannel</w:t>
            </w:r>
            <w:r>
              <w:rPr>
                <w:rFonts w:ascii="Times New Roman" w:eastAsia="MS Mincho" w:hAnsi="Times New Roman"/>
                <w:i/>
                <w:sz w:val="20"/>
                <w:szCs w:val="20"/>
                <w:lang w:val="en-GB" w:eastAsia="ja-JP"/>
              </w:rPr>
              <w:t xml:space="preserve"> </w:t>
            </w:r>
            <w:r>
              <w:rPr>
                <w:rFonts w:ascii="Times New Roman" w:eastAsia="MS Mincho" w:hAnsi="Times New Roman"/>
                <w:sz w:val="20"/>
                <w:szCs w:val="20"/>
                <w:lang w:val="en-GB" w:eastAsia="ja-JP"/>
              </w:rPr>
              <w:t xml:space="preserve">and </w:t>
            </w:r>
            <w:r>
              <w:rPr>
                <w:rFonts w:ascii="Times New Roman" w:eastAsia="MS Mincho" w:hAnsi="Times New Roman"/>
                <w:i/>
                <w:sz w:val="20"/>
                <w:szCs w:val="20"/>
                <w:lang w:val="en-GB" w:eastAsia="ja-JP"/>
              </w:rPr>
              <w:t>sl-SubchannelSize</w:t>
            </w:r>
            <w:r>
              <w:rPr>
                <w:rFonts w:ascii="Times New Roman" w:eastAsia="MS Mincho" w:hAnsi="Times New Roman"/>
                <w:sz w:val="20"/>
                <w:szCs w:val="20"/>
                <w:lang w:val="en-GB" w:eastAsia="ja-JP"/>
              </w:rPr>
              <w:t xml:space="preserve"> are higher layer parameters.</w:t>
            </w:r>
          </w:p>
          <w:p w14:paraId="10652DDF" w14:textId="77777777" w:rsidR="004A352B" w:rsidRDefault="00376DEC">
            <w:pPr>
              <w:spacing w:after="180" w:line="240" w:lineRule="auto"/>
              <w:rPr>
                <w:rFonts w:ascii="Times New Roman" w:hAnsi="Times New Roman"/>
                <w:sz w:val="20"/>
                <w:szCs w:val="20"/>
                <w:lang w:val="en-GB"/>
              </w:rPr>
            </w:pPr>
            <w:r>
              <w:rPr>
                <w:rFonts w:ascii="Times New Roman" w:hAnsi="Times New Roman"/>
                <w:sz w:val="20"/>
                <w:szCs w:val="20"/>
                <w:lang w:val="en-GB"/>
              </w:rPr>
              <w:t xml:space="preserve">The set of slots that may belong to a sidelink resource pool is denoted by </w:t>
            </w:r>
            <m:oMath>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0</m:t>
                  </m:r>
                </m:sub>
                <m:sup>
                  <m:r>
                    <w:rPr>
                      <w:rFonts w:ascii="Cambria Math" w:hAnsi="Cambria Math"/>
                      <w:sz w:val="20"/>
                      <w:szCs w:val="20"/>
                      <w:lang w:val="en-GB"/>
                    </w:rPr>
                    <m:t>SL</m:t>
                  </m: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1</m:t>
                  </m:r>
                </m:sub>
                <m:sup>
                  <m:r>
                    <w:rPr>
                      <w:rFonts w:ascii="Cambria Math" w:hAnsi="Cambria Math"/>
                      <w:sz w:val="20"/>
                      <w:szCs w:val="20"/>
                      <w:lang w:val="en-GB"/>
                    </w:rPr>
                    <m:t>SL</m:t>
                  </m: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t</m:t>
                  </m:r>
                </m:e>
                <m:sub>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max</m:t>
                      </m:r>
                    </m:sub>
                  </m:sSub>
                  <m:r>
                    <w:rPr>
                      <w:rFonts w:ascii="Cambria Math" w:hAnsi="Cambria Math"/>
                      <w:sz w:val="20"/>
                      <w:szCs w:val="20"/>
                      <w:lang w:val="en-GB"/>
                    </w:rPr>
                    <m:t>-1</m:t>
                  </m:r>
                </m:sub>
                <m:sup>
                  <m:r>
                    <w:rPr>
                      <w:rFonts w:ascii="Cambria Math" w:hAnsi="Cambria Math"/>
                      <w:sz w:val="20"/>
                      <w:szCs w:val="20"/>
                      <w:lang w:val="en-GB"/>
                    </w:rPr>
                    <m:t>SL</m:t>
                  </m:r>
                </m:sup>
              </m:sSubSup>
              <m:r>
                <w:rPr>
                  <w:rFonts w:ascii="Cambria Math" w:hAnsi="Cambria Math"/>
                  <w:sz w:val="20"/>
                  <w:szCs w:val="20"/>
                  <w:lang w:val="en-GB"/>
                </w:rPr>
                <m:t>)</m:t>
              </m:r>
            </m:oMath>
            <w:r>
              <w:rPr>
                <w:rFonts w:ascii="Times New Roman" w:hAnsi="Times New Roman"/>
                <w:sz w:val="20"/>
                <w:szCs w:val="20"/>
                <w:lang w:val="en-GB"/>
              </w:rPr>
              <w:t xml:space="preserve"> where</w:t>
            </w:r>
          </w:p>
          <w:p w14:paraId="149D8E7E" w14:textId="77777777" w:rsidR="004A352B" w:rsidRDefault="00376DEC">
            <w:pPr>
              <w:spacing w:after="180" w:line="240" w:lineRule="auto"/>
              <w:ind w:left="568" w:hanging="284"/>
              <w:rPr>
                <w:rFonts w:ascii="Times New Roman" w:hAnsi="Times New Roman"/>
                <w:sz w:val="20"/>
                <w:szCs w:val="20"/>
                <w:lang w:val="en-GB"/>
              </w:rPr>
            </w:pPr>
            <w:r>
              <w:rPr>
                <w:rFonts w:ascii="Times New Roman" w:hAnsi="Times New Roman"/>
                <w:sz w:val="20"/>
                <w:szCs w:val="20"/>
                <w:lang w:val="en-GB" w:eastAsia="en-US"/>
              </w:rPr>
              <w:lastRenderedPageBreak/>
              <w:t>-</w:t>
            </w:r>
            <w:r>
              <w:rPr>
                <w:rFonts w:ascii="Times New Roman" w:hAnsi="Times New Roman"/>
                <w:sz w:val="20"/>
                <w:szCs w:val="20"/>
                <w:lang w:val="en-GB" w:eastAsia="en-US"/>
              </w:rPr>
              <w:tab/>
            </w:r>
            <m:oMath>
              <m:sSubSup>
                <m:sSubSupPr>
                  <m:ctrlPr>
                    <w:rPr>
                      <w:rFonts w:ascii="Cambria Math" w:hAnsi="Cambria Math"/>
                      <w:sz w:val="20"/>
                      <w:szCs w:val="20"/>
                      <w:lang w:val="en-GB"/>
                    </w:rPr>
                  </m:ctrlPr>
                </m:sSubSupPr>
                <m:e>
                  <m:r>
                    <m:rPr>
                      <m:sty m:val="p"/>
                    </m:rPr>
                    <w:rPr>
                      <w:rFonts w:ascii="Cambria Math" w:hAnsi="Cambria Math"/>
                      <w:sz w:val="20"/>
                      <w:szCs w:val="20"/>
                      <w:lang w:val="en-GB"/>
                    </w:rPr>
                    <m:t>0≤</m:t>
                  </m:r>
                  <m:r>
                    <w:rPr>
                      <w:rFonts w:ascii="Cambria Math" w:hAnsi="Cambria Math"/>
                      <w:sz w:val="20"/>
                      <w:szCs w:val="20"/>
                      <w:lang w:val="en-GB"/>
                    </w:rPr>
                    <m:t>t</m:t>
                  </m:r>
                </m:e>
                <m:sub>
                  <m:r>
                    <w:rPr>
                      <w:rFonts w:ascii="Cambria Math" w:hAnsi="Cambria Math"/>
                      <w:sz w:val="20"/>
                      <w:szCs w:val="20"/>
                      <w:lang w:val="en-GB"/>
                    </w:rPr>
                    <m:t>i</m:t>
                  </m:r>
                </m:sub>
                <m:sup>
                  <m:r>
                    <w:rPr>
                      <w:rFonts w:ascii="Cambria Math" w:hAnsi="Cambria Math"/>
                      <w:sz w:val="20"/>
                      <w:szCs w:val="20"/>
                      <w:lang w:val="en-GB"/>
                    </w:rPr>
                    <m:t>SL</m:t>
                  </m:r>
                </m:sup>
              </m:sSubSup>
              <m:r>
                <m:rPr>
                  <m:sty m:val="p"/>
                </m:rPr>
                <w:rPr>
                  <w:rFonts w:ascii="Cambria Math" w:hAnsi="Cambria Math"/>
                  <w:sz w:val="20"/>
                  <w:szCs w:val="20"/>
                  <w:lang w:val="en-GB"/>
                </w:rPr>
                <m:t>&lt;</m:t>
              </m:r>
              <m:r>
                <w:rPr>
                  <w:rFonts w:ascii="Cambria Math" w:hAnsi="Cambria Math"/>
                  <w:sz w:val="20"/>
                  <w:szCs w:val="20"/>
                  <w:lang w:val="en-GB"/>
                </w:rPr>
                <m:t>10240×</m:t>
              </m:r>
              <m:sSup>
                <m:sSupPr>
                  <m:ctrlPr>
                    <w:rPr>
                      <w:rFonts w:ascii="Cambria Math" w:hAnsi="Cambria Math"/>
                      <w:sz w:val="20"/>
                      <w:szCs w:val="20"/>
                      <w:lang w:val="en-GB"/>
                    </w:rPr>
                  </m:ctrlPr>
                </m:sSupPr>
                <m:e>
                  <m:r>
                    <m:rPr>
                      <m:sty m:val="p"/>
                    </m:rPr>
                    <w:rPr>
                      <w:rFonts w:ascii="Cambria Math" w:hAnsi="Cambria Math"/>
                      <w:sz w:val="20"/>
                      <w:szCs w:val="20"/>
                      <w:lang w:val="en-GB"/>
                    </w:rPr>
                    <m:t>2</m:t>
                  </m:r>
                </m:e>
                <m:sup>
                  <m:r>
                    <w:rPr>
                      <w:rFonts w:ascii="Cambria Math" w:hAnsi="Cambria Math"/>
                      <w:sz w:val="20"/>
                      <w:szCs w:val="20"/>
                      <w:lang w:val="en-GB"/>
                    </w:rPr>
                    <m:t>μ</m:t>
                  </m:r>
                </m:sup>
              </m:sSup>
              <m:r>
                <m:rPr>
                  <m:sty m:val="p"/>
                </m:rPr>
                <w:rPr>
                  <w:rFonts w:ascii="Cambria Math" w:hAnsi="Cambria Math"/>
                  <w:sz w:val="20"/>
                  <w:szCs w:val="20"/>
                  <w:lang w:val="en-GB"/>
                </w:rPr>
                <m:t>, 0≤</m:t>
              </m:r>
              <m:r>
                <w:rPr>
                  <w:rFonts w:ascii="Cambria Math" w:hAnsi="Cambria Math"/>
                  <w:sz w:val="20"/>
                  <w:szCs w:val="20"/>
                  <w:lang w:val="en-GB"/>
                </w:rPr>
                <m:t>i</m:t>
              </m:r>
              <m:r>
                <m:rPr>
                  <m:sty m:val="p"/>
                </m:rPr>
                <w:rPr>
                  <w:rFonts w:ascii="Cambria Math" w:hAnsi="Cambria Math"/>
                  <w:sz w:val="20"/>
                  <w:szCs w:val="20"/>
                  <w:lang w:val="en-GB"/>
                </w:rPr>
                <m:t>&lt;</m:t>
              </m:r>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max</m:t>
                  </m:r>
                </m:sub>
              </m:sSub>
              <m:r>
                <m:rPr>
                  <m:sty m:val="p"/>
                </m:rPr>
                <w:rPr>
                  <w:rFonts w:ascii="Cambria Math" w:hAnsi="Cambria Math"/>
                  <w:sz w:val="20"/>
                  <w:szCs w:val="20"/>
                  <w:lang w:val="en-GB"/>
                </w:rPr>
                <m:t>,</m:t>
              </m:r>
            </m:oMath>
            <w:r>
              <w:rPr>
                <w:rFonts w:ascii="Times New Roman" w:hAnsi="Times New Roman"/>
                <w:sz w:val="20"/>
                <w:szCs w:val="20"/>
                <w:lang w:val="en-GB"/>
              </w:rPr>
              <w:t xml:space="preserve"> </w:t>
            </w:r>
          </w:p>
          <w:p w14:paraId="7B704060" w14:textId="77777777" w:rsidR="004A352B" w:rsidRDefault="00376DEC">
            <w:pPr>
              <w:spacing w:after="180" w:line="240" w:lineRule="auto"/>
              <w:ind w:left="568" w:hanging="284"/>
              <w:rPr>
                <w:rFonts w:ascii="Times New Roman" w:hAnsi="Times New Roman"/>
                <w:sz w:val="20"/>
                <w:szCs w:val="20"/>
                <w:lang w:val="en-GB"/>
              </w:rPr>
            </w:pPr>
            <w:r>
              <w:rPr>
                <w:rFonts w:ascii="Times New Roman" w:hAnsi="Times New Roman"/>
                <w:sz w:val="20"/>
                <w:szCs w:val="20"/>
                <w:lang w:val="en-GB"/>
              </w:rPr>
              <w:t>-</w:t>
            </w:r>
            <w:r>
              <w:rPr>
                <w:rFonts w:ascii="Times New Roman" w:hAnsi="Times New Roman"/>
                <w:sz w:val="20"/>
                <w:szCs w:val="20"/>
                <w:lang w:val="en-GB"/>
              </w:rPr>
              <w:tab/>
              <w:t>the slot index is relative to slot#0 of the radio frame corresponding to SFN 0 of the serving cell or DFN 0,</w:t>
            </w:r>
          </w:p>
          <w:p w14:paraId="1C62A374" w14:textId="77777777" w:rsidR="004A352B" w:rsidRDefault="00376DEC">
            <w:pPr>
              <w:spacing w:after="180" w:line="240" w:lineRule="auto"/>
              <w:ind w:left="568" w:hanging="284"/>
              <w:rPr>
                <w:rFonts w:ascii="Times New Roman" w:hAnsi="Times New Roman"/>
                <w:sz w:val="20"/>
                <w:szCs w:val="20"/>
                <w:lang w:val="en-GB"/>
              </w:rPr>
            </w:pPr>
            <w:r>
              <w:rPr>
                <w:rFonts w:ascii="Times New Roman" w:hAnsi="Times New Roman"/>
                <w:sz w:val="20"/>
                <w:szCs w:val="20"/>
                <w:lang w:val="en-GB"/>
              </w:rPr>
              <w:t>-</w:t>
            </w:r>
            <w:r>
              <w:rPr>
                <w:rFonts w:ascii="Times New Roman" w:hAnsi="Times New Roman"/>
                <w:sz w:val="20"/>
                <w:szCs w:val="20"/>
                <w:lang w:val="en-GB"/>
              </w:rPr>
              <w:tab/>
              <w:t xml:space="preserve">the set includes all the slots except the following slots, </w:t>
            </w:r>
          </w:p>
          <w:p w14:paraId="0F25674B" w14:textId="77777777" w:rsidR="004A352B" w:rsidRDefault="00376DEC">
            <w:pPr>
              <w:spacing w:after="180" w:line="240" w:lineRule="auto"/>
              <w:ind w:left="851" w:hanging="284"/>
              <w:rPr>
                <w:rFonts w:ascii="Times New Roman" w:hAnsi="Times New Roman"/>
                <w:sz w:val="20"/>
                <w:szCs w:val="20"/>
                <w:lang w:val="en-GB"/>
              </w:rPr>
            </w:pPr>
            <w:r>
              <w:rPr>
                <w:rFonts w:ascii="Times New Roman" w:hAnsi="Times New Roman"/>
                <w:sz w:val="20"/>
                <w:szCs w:val="20"/>
                <w:lang w:val="en-GB"/>
              </w:rPr>
              <w:t>-</w:t>
            </w:r>
            <w:r>
              <w:rPr>
                <w:rFonts w:ascii="Times New Roman" w:hAnsi="Times New Roman"/>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S_SSB</m:t>
                  </m:r>
                </m:sub>
              </m:sSub>
            </m:oMath>
            <w:r>
              <w:rPr>
                <w:rFonts w:ascii="Times New Roman" w:hAnsi="Times New Roman"/>
                <w:sz w:val="20"/>
                <w:szCs w:val="20"/>
                <w:lang w:val="en-GB"/>
              </w:rPr>
              <w:t xml:space="preserve"> slots in which S-SS/PSBCH block (S-SSB) is configured,</w:t>
            </w:r>
          </w:p>
          <w:p w14:paraId="28F86D08" w14:textId="77777777" w:rsidR="004A352B" w:rsidRDefault="00376DEC">
            <w:pPr>
              <w:spacing w:after="180" w:line="240" w:lineRule="auto"/>
              <w:ind w:left="851" w:hanging="284"/>
              <w:rPr>
                <w:rFonts w:ascii="Times New Roman" w:hAnsi="Times New Roman"/>
                <w:sz w:val="20"/>
                <w:szCs w:val="20"/>
                <w:lang w:val="en-GB"/>
              </w:rPr>
            </w:pPr>
            <w:r>
              <w:rPr>
                <w:rFonts w:ascii="Times New Roman" w:hAnsi="Times New Roman"/>
                <w:sz w:val="20"/>
                <w:szCs w:val="20"/>
                <w:lang w:val="en-GB"/>
              </w:rPr>
              <w:t>-</w:t>
            </w:r>
            <w:r>
              <w:rPr>
                <w:rFonts w:ascii="Times New Roman" w:hAnsi="Times New Roman"/>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nonSL</m:t>
                  </m:r>
                </m:sub>
              </m:sSub>
            </m:oMath>
            <w:r>
              <w:rPr>
                <w:rFonts w:ascii="Times New Roman" w:hAnsi="Times New Roman"/>
                <w:sz w:val="20"/>
                <w:szCs w:val="20"/>
                <w:lang w:val="en-GB"/>
              </w:rPr>
              <w:t xml:space="preserve"> slots in each of which at least one of </w:t>
            </w:r>
            <w:r>
              <w:rPr>
                <w:rFonts w:ascii="Times New Roman" w:hAnsi="Times New Roman"/>
                <w:i/>
                <w:sz w:val="20"/>
                <w:szCs w:val="20"/>
                <w:lang w:val="en-GB"/>
              </w:rPr>
              <w:t>Y-th</w:t>
            </w:r>
            <w:r>
              <w:rPr>
                <w:rFonts w:ascii="Times New Roman" w:hAnsi="Times New Roman"/>
                <w:sz w:val="20"/>
                <w:szCs w:val="20"/>
                <w:lang w:val="en-GB"/>
              </w:rPr>
              <w:t xml:space="preserve">, </w:t>
            </w:r>
            <w:r>
              <w:rPr>
                <w:rFonts w:ascii="Times New Roman" w:hAnsi="Times New Roman"/>
                <w:i/>
                <w:sz w:val="20"/>
                <w:szCs w:val="20"/>
                <w:lang w:val="en-GB"/>
              </w:rPr>
              <w:t>(Y+1)-th</w:t>
            </w:r>
            <w:r>
              <w:rPr>
                <w:rFonts w:ascii="Times New Roman" w:hAnsi="Times New Roman"/>
                <w:sz w:val="20"/>
                <w:szCs w:val="20"/>
                <w:lang w:val="en-GB"/>
              </w:rPr>
              <w:t xml:space="preserve">, …, </w:t>
            </w:r>
            <w:r>
              <w:rPr>
                <w:rFonts w:ascii="Times New Roman" w:hAnsi="Times New Roman"/>
                <w:i/>
                <w:sz w:val="20"/>
                <w:szCs w:val="20"/>
              </w:rPr>
              <w:t>(Y+X-1)-th</w:t>
            </w:r>
            <w:r>
              <w:rPr>
                <w:rFonts w:ascii="Times New Roman" w:hAnsi="Times New Roman"/>
                <w:sz w:val="20"/>
                <w:szCs w:val="20"/>
                <w:lang w:val="en-GB"/>
              </w:rPr>
              <w:t xml:space="preserve"> OFDM symbols are not semi-statically configured as UL as per the higher layer parameter </w:t>
            </w:r>
            <w:r>
              <w:rPr>
                <w:rFonts w:ascii="Times New Roman" w:hAnsi="Times New Roman"/>
                <w:i/>
                <w:sz w:val="20"/>
                <w:szCs w:val="20"/>
                <w:lang w:val="en-GB"/>
              </w:rPr>
              <w:t>tdd-UL-DL-ConfigurationCommon</w:t>
            </w:r>
            <w:del w:id="49" w:author="作者">
              <w:r>
                <w:rPr>
                  <w:rFonts w:ascii="Times New Roman" w:hAnsi="Times New Roman"/>
                  <w:i/>
                  <w:sz w:val="20"/>
                  <w:szCs w:val="20"/>
                  <w:lang w:val="en-GB" w:eastAsia="zh-CN"/>
                </w:rPr>
                <w:delText>-r16</w:delText>
              </w:r>
            </w:del>
            <w:r>
              <w:rPr>
                <w:rFonts w:ascii="Times New Roman" w:hAnsi="Times New Roman"/>
                <w:sz w:val="20"/>
                <w:szCs w:val="20"/>
                <w:lang w:val="en-GB"/>
              </w:rPr>
              <w:t xml:space="preserve"> </w:t>
            </w:r>
            <w:r>
              <w:rPr>
                <w:rFonts w:ascii="Times New Roman" w:hAnsi="Times New Roman"/>
                <w:sz w:val="20"/>
                <w:szCs w:val="20"/>
                <w:lang w:val="en-GB" w:eastAsia="zh-CN"/>
              </w:rPr>
              <w:t>of the serving cell if provided</w:t>
            </w:r>
            <w:r>
              <w:rPr>
                <w:rFonts w:ascii="Times New Roman" w:hAnsi="Times New Roman"/>
                <w:i/>
                <w:sz w:val="20"/>
                <w:szCs w:val="20"/>
                <w:lang w:val="en-GB"/>
              </w:rPr>
              <w:t xml:space="preserve"> </w:t>
            </w:r>
            <w:r>
              <w:rPr>
                <w:rFonts w:ascii="Times New Roman" w:hAnsi="Times New Roman"/>
                <w:sz w:val="20"/>
                <w:szCs w:val="20"/>
                <w:lang w:val="en-GB"/>
              </w:rPr>
              <w:t>or</w:t>
            </w:r>
            <w:r>
              <w:rPr>
                <w:rFonts w:ascii="Times New Roman" w:hAnsi="Times New Roman"/>
                <w:i/>
                <w:sz w:val="20"/>
                <w:szCs w:val="20"/>
                <w:lang w:val="en-GB"/>
              </w:rPr>
              <w:t xml:space="preserve"> sl-TDD-Configuration</w:t>
            </w:r>
            <w:del w:id="50" w:author="作者">
              <w:r>
                <w:rPr>
                  <w:rFonts w:ascii="Times New Roman" w:hAnsi="Times New Roman"/>
                  <w:i/>
                  <w:sz w:val="20"/>
                  <w:szCs w:val="20"/>
                  <w:lang w:val="en-GB" w:eastAsia="zh-CN"/>
                </w:rPr>
                <w:delText>-r16</w:delText>
              </w:r>
            </w:del>
            <w:r>
              <w:rPr>
                <w:rFonts w:ascii="Times New Roman" w:hAnsi="Times New Roman"/>
                <w:i/>
                <w:sz w:val="20"/>
                <w:szCs w:val="20"/>
                <w:lang w:val="en-GB" w:eastAsia="zh-CN"/>
              </w:rPr>
              <w:t xml:space="preserve"> </w:t>
            </w:r>
            <w:r>
              <w:rPr>
                <w:rFonts w:ascii="Times New Roman" w:hAnsi="Times New Roman"/>
                <w:sz w:val="20"/>
                <w:szCs w:val="20"/>
                <w:lang w:val="en-GB" w:eastAsia="zh-CN"/>
              </w:rPr>
              <w:t xml:space="preserve">if provided or </w:t>
            </w:r>
            <w:r>
              <w:rPr>
                <w:rFonts w:ascii="Times New Roman" w:hAnsi="Times New Roman"/>
                <w:i/>
                <w:sz w:val="20"/>
                <w:szCs w:val="20"/>
                <w:lang w:val="en-GB" w:eastAsia="zh-CN"/>
              </w:rPr>
              <w:t>sl-TDD-Config</w:t>
            </w:r>
            <w:del w:id="51" w:author="作者">
              <w:r>
                <w:rPr>
                  <w:rFonts w:ascii="Times New Roman" w:hAnsi="Times New Roman"/>
                  <w:i/>
                  <w:sz w:val="20"/>
                  <w:szCs w:val="20"/>
                  <w:lang w:val="en-GB" w:eastAsia="zh-CN"/>
                </w:rPr>
                <w:delText>-r16</w:delText>
              </w:r>
            </w:del>
            <w:r>
              <w:rPr>
                <w:rFonts w:ascii="Times New Roman" w:hAnsi="Times New Roman"/>
                <w:sz w:val="20"/>
                <w:szCs w:val="20"/>
                <w:lang w:val="en-GB" w:eastAsia="zh-CN"/>
              </w:rPr>
              <w:t xml:space="preserve"> of the received PSBCH if provided</w:t>
            </w:r>
            <w:r>
              <w:rPr>
                <w:rFonts w:ascii="Times New Roman" w:hAnsi="Times New Roman"/>
                <w:sz w:val="20"/>
                <w:szCs w:val="20"/>
                <w:lang w:val="en-GB"/>
              </w:rPr>
              <w:t xml:space="preserve">, where </w:t>
            </w:r>
            <w:r>
              <w:rPr>
                <w:rFonts w:ascii="Times New Roman" w:hAnsi="Times New Roman"/>
                <w:i/>
                <w:sz w:val="20"/>
                <w:szCs w:val="20"/>
              </w:rPr>
              <w:t xml:space="preserve">Y </w:t>
            </w:r>
            <w:r>
              <w:rPr>
                <w:rFonts w:ascii="Times New Roman" w:hAnsi="Times New Roman"/>
                <w:sz w:val="20"/>
                <w:szCs w:val="20"/>
                <w:lang w:val="en-GB"/>
              </w:rPr>
              <w:t>and</w:t>
            </w:r>
            <w:r>
              <w:rPr>
                <w:rFonts w:ascii="Times New Roman" w:hAnsi="Times New Roman"/>
                <w:i/>
                <w:sz w:val="20"/>
                <w:szCs w:val="20"/>
                <w:lang w:val="en-GB"/>
              </w:rPr>
              <w:t xml:space="preserve"> X</w:t>
            </w:r>
            <w:r>
              <w:rPr>
                <w:rFonts w:ascii="Times New Roman" w:hAnsi="Times New Roman"/>
                <w:i/>
                <w:sz w:val="20"/>
                <w:szCs w:val="20"/>
              </w:rPr>
              <w:t xml:space="preserve"> </w:t>
            </w:r>
            <w:r>
              <w:rPr>
                <w:rFonts w:ascii="Times New Roman" w:hAnsi="Times New Roman"/>
                <w:sz w:val="20"/>
                <w:szCs w:val="20"/>
                <w:lang w:val="en-GB"/>
              </w:rPr>
              <w:t xml:space="preserve">are set by the higher layer parameters </w:t>
            </w:r>
            <w:r>
              <w:rPr>
                <w:rFonts w:ascii="Times New Roman" w:hAnsi="Times New Roman"/>
                <w:i/>
                <w:sz w:val="20"/>
                <w:szCs w:val="20"/>
              </w:rPr>
              <w:t>sl-StartSymbol</w:t>
            </w:r>
            <w:r>
              <w:rPr>
                <w:rFonts w:ascii="Times New Roman" w:hAnsi="Times New Roman"/>
                <w:sz w:val="20"/>
                <w:szCs w:val="20"/>
                <w:lang w:val="en-GB"/>
              </w:rPr>
              <w:t xml:space="preserve"> and </w:t>
            </w:r>
            <w:r>
              <w:rPr>
                <w:rFonts w:ascii="Times New Roman" w:hAnsi="Times New Roman"/>
                <w:i/>
                <w:sz w:val="20"/>
                <w:szCs w:val="20"/>
              </w:rPr>
              <w:t>sl-LengthSymbols</w:t>
            </w:r>
            <w:r>
              <w:rPr>
                <w:rFonts w:ascii="Times New Roman" w:hAnsi="Times New Roman"/>
                <w:sz w:val="20"/>
                <w:szCs w:val="20"/>
                <w:lang w:val="en-GB"/>
              </w:rPr>
              <w:t>, respectively.</w:t>
            </w:r>
          </w:p>
          <w:p w14:paraId="5D7B9C01" w14:textId="77777777" w:rsidR="004A352B" w:rsidRDefault="00376DEC">
            <w:pPr>
              <w:spacing w:after="180" w:line="240" w:lineRule="auto"/>
              <w:ind w:left="851" w:hanging="284"/>
              <w:rPr>
                <w:rFonts w:ascii="Times New Roman" w:hAnsi="Times New Roman"/>
                <w:sz w:val="20"/>
                <w:szCs w:val="20"/>
                <w:lang w:val="en-GB"/>
              </w:rPr>
            </w:pPr>
            <w:r>
              <w:rPr>
                <w:rFonts w:ascii="Times New Roman" w:hAnsi="Times New Roman"/>
                <w:sz w:val="20"/>
                <w:szCs w:val="20"/>
              </w:rPr>
              <w:t>-</w:t>
            </w:r>
            <w:r>
              <w:rPr>
                <w:rFonts w:ascii="Times New Roman" w:hAnsi="Times New Roman"/>
                <w:sz w:val="20"/>
                <w:szCs w:val="20"/>
              </w:rPr>
              <w:tab/>
            </w:r>
            <w:r>
              <w:rPr>
                <w:rFonts w:ascii="Times New Roman" w:hAnsi="Times New Roman"/>
                <w:sz w:val="20"/>
                <w:szCs w:val="20"/>
                <w:lang w:val="en-GB"/>
              </w:rPr>
              <w:t>The reserved slots which are determined by the following steps.</w:t>
            </w:r>
          </w:p>
          <w:p w14:paraId="6A1CB2DE" w14:textId="77777777" w:rsidR="004A352B" w:rsidRDefault="00376DEC">
            <w:pPr>
              <w:spacing w:after="180" w:line="240" w:lineRule="auto"/>
              <w:ind w:left="1135" w:hanging="284"/>
              <w:rPr>
                <w:rFonts w:ascii="Times New Roman" w:hAnsi="Times New Roman"/>
                <w:sz w:val="20"/>
                <w:szCs w:val="20"/>
                <w:lang w:val="en-GB"/>
              </w:rPr>
            </w:pPr>
            <w:r>
              <w:rPr>
                <w:rFonts w:ascii="Times New Roman" w:hAnsi="Times New Roman"/>
                <w:sz w:val="20"/>
                <w:szCs w:val="20"/>
                <w:lang w:val="en-GB"/>
              </w:rPr>
              <w:t>1)</w:t>
            </w:r>
            <w:r>
              <w:rPr>
                <w:rFonts w:ascii="Times New Roman" w:hAnsi="Times New Roman"/>
                <w:sz w:val="20"/>
                <w:szCs w:val="20"/>
                <w:lang w:val="en-GB"/>
              </w:rPr>
              <w:tab/>
              <w:t xml:space="preserve">the remaining slots excluding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S_SSB</m:t>
                  </m:r>
                </m:sub>
              </m:sSub>
            </m:oMath>
            <w:r>
              <w:rPr>
                <w:rFonts w:ascii="Times New Roman" w:hAnsi="Times New Roman"/>
                <w:sz w:val="20"/>
                <w:szCs w:val="20"/>
                <w:lang w:val="en-GB"/>
              </w:rPr>
              <w:t xml:space="preserve"> slots and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nonSL</m:t>
                  </m:r>
                </m:sub>
              </m:sSub>
            </m:oMath>
            <w:r>
              <w:rPr>
                <w:rFonts w:ascii="Times New Roman" w:hAnsi="Times New Roman"/>
                <w:sz w:val="20"/>
                <w:szCs w:val="20"/>
                <w:lang w:val="en-GB"/>
              </w:rPr>
              <w:t xml:space="preserve"> slots from the set of all the slots are denoted by </w:t>
            </w:r>
            <m:oMath>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0</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1</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(10240×</m:t>
                  </m:r>
                  <m:sSup>
                    <m:sSupPr>
                      <m:ctrlPr>
                        <w:rPr>
                          <w:rFonts w:ascii="Cambria Math" w:hAnsi="Cambria Math"/>
                          <w:i/>
                          <w:sz w:val="20"/>
                          <w:szCs w:val="20"/>
                          <w:lang w:val="en-GB"/>
                        </w:rPr>
                      </m:ctrlPr>
                    </m:sSupPr>
                    <m:e>
                      <m:r>
                        <w:rPr>
                          <w:rFonts w:ascii="Cambria Math" w:hAnsi="Cambria Math"/>
                          <w:sz w:val="20"/>
                          <w:szCs w:val="20"/>
                          <w:lang w:val="en-GB"/>
                        </w:rPr>
                        <m:t>2</m:t>
                      </m:r>
                    </m:e>
                    <m:sup>
                      <m:r>
                        <w:rPr>
                          <w:rFonts w:ascii="Cambria Math" w:hAnsi="Cambria Math"/>
                          <w:sz w:val="20"/>
                          <w:szCs w:val="20"/>
                          <w:lang w:val="en-GB"/>
                        </w:rPr>
                        <m:t>μ</m:t>
                      </m:r>
                    </m:sup>
                  </m:sSup>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N</m:t>
                      </m:r>
                    </m:e>
                    <m:sub>
                      <m:sSub>
                        <m:sSubPr>
                          <m:ctrlPr>
                            <w:rPr>
                              <w:rFonts w:ascii="Cambria Math" w:hAnsi="Cambria Math"/>
                              <w:i/>
                              <w:sz w:val="20"/>
                              <w:szCs w:val="20"/>
                              <w:lang w:val="en-GB"/>
                            </w:rPr>
                          </m:ctrlPr>
                        </m:sSubPr>
                        <m:e>
                          <m:r>
                            <w:rPr>
                              <w:rFonts w:ascii="Cambria Math" w:hAnsi="Cambria Math"/>
                              <w:sz w:val="20"/>
                              <w:szCs w:val="20"/>
                              <w:lang w:val="en-GB"/>
                            </w:rPr>
                            <m:t>S</m:t>
                          </m:r>
                        </m:e>
                        <m:sub>
                          <m:r>
                            <w:rPr>
                              <w:rFonts w:ascii="Cambria Math" w:hAnsi="Cambria Math"/>
                              <w:sz w:val="20"/>
                              <w:szCs w:val="20"/>
                              <w:lang w:val="en-GB"/>
                            </w:rPr>
                            <m:t>SSB</m:t>
                          </m:r>
                        </m:sub>
                      </m:sSub>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nonSL</m:t>
                      </m:r>
                    </m:sub>
                  </m:sSub>
                  <m:r>
                    <w:rPr>
                      <w:rFonts w:ascii="Cambria Math" w:hAnsi="Cambria Math"/>
                      <w:sz w:val="20"/>
                      <w:szCs w:val="20"/>
                      <w:lang w:val="en-GB"/>
                    </w:rPr>
                    <m:t>-1)</m:t>
                  </m:r>
                </m:sub>
              </m:sSub>
              <m:r>
                <w:rPr>
                  <w:rFonts w:ascii="Cambria Math" w:hAnsi="Cambria Math"/>
                  <w:sz w:val="20"/>
                  <w:szCs w:val="20"/>
                  <w:lang w:val="en-GB"/>
                </w:rPr>
                <m:t>)</m:t>
              </m:r>
            </m:oMath>
            <w:r>
              <w:rPr>
                <w:rFonts w:ascii="Times New Roman" w:hAnsi="Times New Roman"/>
                <w:sz w:val="20"/>
                <w:szCs w:val="20"/>
                <w:lang w:val="en-GB"/>
              </w:rPr>
              <w:t xml:space="preserve"> </w:t>
            </w:r>
            <w:r>
              <w:rPr>
                <w:rFonts w:ascii="Times New Roman" w:hAnsi="Times New Roman"/>
                <w:sz w:val="20"/>
                <w:szCs w:val="20"/>
                <w:lang w:val="en-GB" w:eastAsia="en-US"/>
              </w:rPr>
              <w:t xml:space="preserve">arranged in increasing order of slot index. </w:t>
            </w:r>
          </w:p>
          <w:p w14:paraId="6A06ED0D" w14:textId="77777777" w:rsidR="004A352B" w:rsidRDefault="00376DEC">
            <w:pPr>
              <w:spacing w:after="180" w:line="240" w:lineRule="auto"/>
              <w:ind w:left="1135" w:hanging="284"/>
              <w:rPr>
                <w:rFonts w:ascii="Times New Roman" w:hAnsi="Times New Roman"/>
                <w:sz w:val="20"/>
                <w:szCs w:val="20"/>
                <w:lang w:val="en-GB"/>
              </w:rPr>
            </w:pPr>
            <w:r>
              <w:rPr>
                <w:rFonts w:ascii="Times New Roman" w:hAnsi="Times New Roman"/>
                <w:sz w:val="20"/>
                <w:szCs w:val="20"/>
                <w:lang w:val="en-GB"/>
              </w:rPr>
              <w:t>2)</w:t>
            </w:r>
            <w:r>
              <w:rPr>
                <w:rFonts w:ascii="Times New Roman" w:hAnsi="Times New Roman"/>
                <w:sz w:val="20"/>
                <w:szCs w:val="20"/>
                <w:lang w:val="en-GB"/>
              </w:rPr>
              <w:tab/>
              <w:t xml:space="preserve">a slot </w:t>
            </w:r>
            <m:oMath>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r</m:t>
                  </m:r>
                </m:sub>
              </m:sSub>
              <m:r>
                <w:rPr>
                  <w:rFonts w:ascii="Cambria Math" w:hAnsi="Cambria Math"/>
                  <w:sz w:val="20"/>
                  <w:szCs w:val="20"/>
                  <w:lang w:val="en-GB"/>
                </w:rPr>
                <m:t xml:space="preserve"> (0≤r&lt;10240×</m:t>
              </m:r>
              <m:sSup>
                <m:sSupPr>
                  <m:ctrlPr>
                    <w:rPr>
                      <w:rFonts w:ascii="Cambria Math" w:hAnsi="Cambria Math"/>
                      <w:i/>
                      <w:sz w:val="20"/>
                      <w:szCs w:val="20"/>
                      <w:lang w:val="en-GB"/>
                    </w:rPr>
                  </m:ctrlPr>
                </m:sSupPr>
                <m:e>
                  <m:r>
                    <w:rPr>
                      <w:rFonts w:ascii="Cambria Math" w:hAnsi="Cambria Math"/>
                      <w:sz w:val="20"/>
                      <w:szCs w:val="20"/>
                      <w:lang w:val="en-GB"/>
                    </w:rPr>
                    <m:t>2</m:t>
                  </m:r>
                </m:e>
                <m:sup>
                  <m:r>
                    <w:rPr>
                      <w:rFonts w:ascii="Cambria Math" w:hAnsi="Cambria Math"/>
                      <w:sz w:val="20"/>
                      <w:szCs w:val="20"/>
                      <w:lang w:val="en-GB"/>
                    </w:rPr>
                    <m:t>μ</m:t>
                  </m:r>
                </m:sup>
              </m:sSup>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N</m:t>
                  </m:r>
                </m:e>
                <m:sub>
                  <m:sSub>
                    <m:sSubPr>
                      <m:ctrlPr>
                        <w:rPr>
                          <w:rFonts w:ascii="Cambria Math" w:hAnsi="Cambria Math"/>
                          <w:i/>
                          <w:sz w:val="20"/>
                          <w:szCs w:val="20"/>
                          <w:lang w:val="en-GB"/>
                        </w:rPr>
                      </m:ctrlPr>
                    </m:sSubPr>
                    <m:e>
                      <m:r>
                        <w:rPr>
                          <w:rFonts w:ascii="Cambria Math" w:hAnsi="Cambria Math"/>
                          <w:sz w:val="20"/>
                          <w:szCs w:val="20"/>
                          <w:lang w:val="en-GB"/>
                        </w:rPr>
                        <m:t>S</m:t>
                      </m:r>
                    </m:e>
                    <m:sub>
                      <m:r>
                        <w:rPr>
                          <w:rFonts w:ascii="Cambria Math" w:hAnsi="Cambria Math"/>
                          <w:sz w:val="20"/>
                          <w:szCs w:val="20"/>
                          <w:lang w:val="en-GB"/>
                        </w:rPr>
                        <m:t>SSB</m:t>
                      </m:r>
                    </m:sub>
                  </m:sSub>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nonSL</m:t>
                  </m:r>
                </m:sub>
              </m:sSub>
              <m:r>
                <w:rPr>
                  <w:rFonts w:ascii="Cambria Math" w:hAnsi="Cambria Math"/>
                  <w:sz w:val="20"/>
                  <w:szCs w:val="20"/>
                  <w:lang w:val="en-GB"/>
                </w:rPr>
                <m:t>)</m:t>
              </m:r>
            </m:oMath>
            <w:r>
              <w:rPr>
                <w:rFonts w:ascii="Times New Roman" w:hAnsi="Times New Roman"/>
                <w:sz w:val="20"/>
                <w:szCs w:val="20"/>
                <w:lang w:val="en-GB"/>
              </w:rPr>
              <w:t xml:space="preserve"> belongs to the reserved slots if </w:t>
            </w:r>
            <m:oMath>
              <m:r>
                <w:rPr>
                  <w:rFonts w:ascii="Cambria Math" w:hAnsi="Cambria Math"/>
                  <w:sz w:val="20"/>
                  <w:szCs w:val="20"/>
                  <w:lang w:val="en-GB"/>
                </w:rPr>
                <m:t>r=</m:t>
              </m:r>
              <m:d>
                <m:dPr>
                  <m:begChr m:val="⌊"/>
                  <m:endChr m:val="⌋"/>
                  <m:ctrlPr>
                    <w:rPr>
                      <w:rFonts w:ascii="Cambria Math" w:hAnsi="Cambria Math"/>
                      <w:i/>
                      <w:sz w:val="20"/>
                      <w:szCs w:val="20"/>
                      <w:lang w:val="en-GB"/>
                    </w:rPr>
                  </m:ctrlPr>
                </m:dPr>
                <m:e>
                  <m:f>
                    <m:fPr>
                      <m:ctrlPr>
                        <w:rPr>
                          <w:rFonts w:ascii="Cambria Math" w:hAnsi="Cambria Math"/>
                          <w:i/>
                          <w:sz w:val="20"/>
                          <w:szCs w:val="20"/>
                          <w:lang w:val="en-GB"/>
                        </w:rPr>
                      </m:ctrlPr>
                    </m:fPr>
                    <m:num>
                      <m:r>
                        <w:rPr>
                          <w:rFonts w:ascii="Cambria Math" w:hAnsi="Cambria Math"/>
                          <w:sz w:val="20"/>
                          <w:szCs w:val="20"/>
                          <w:lang w:val="en-GB"/>
                        </w:rPr>
                        <m:t>m∙(10240×</m:t>
                      </m:r>
                      <m:sSup>
                        <m:sSupPr>
                          <m:ctrlPr>
                            <w:rPr>
                              <w:rFonts w:ascii="Cambria Math" w:hAnsi="Cambria Math"/>
                              <w:i/>
                              <w:sz w:val="20"/>
                              <w:szCs w:val="20"/>
                              <w:lang w:val="en-GB"/>
                            </w:rPr>
                          </m:ctrlPr>
                        </m:sSupPr>
                        <m:e>
                          <m:r>
                            <w:rPr>
                              <w:rFonts w:ascii="Cambria Math" w:hAnsi="Cambria Math"/>
                              <w:sz w:val="20"/>
                              <w:szCs w:val="20"/>
                              <w:lang w:val="en-GB"/>
                            </w:rPr>
                            <m:t>2</m:t>
                          </m:r>
                        </m:e>
                        <m:sup>
                          <m:r>
                            <w:rPr>
                              <w:rFonts w:ascii="Cambria Math" w:hAnsi="Cambria Math"/>
                              <w:sz w:val="20"/>
                              <w:szCs w:val="20"/>
                              <w:lang w:val="en-GB"/>
                            </w:rPr>
                            <m:t>μ</m:t>
                          </m:r>
                        </m:sup>
                      </m:sSup>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N</m:t>
                          </m:r>
                        </m:e>
                        <m:sub>
                          <m:sSub>
                            <m:sSubPr>
                              <m:ctrlPr>
                                <w:rPr>
                                  <w:rFonts w:ascii="Cambria Math" w:hAnsi="Cambria Math"/>
                                  <w:i/>
                                  <w:sz w:val="20"/>
                                  <w:szCs w:val="20"/>
                                  <w:lang w:val="en-GB"/>
                                </w:rPr>
                              </m:ctrlPr>
                            </m:sSubPr>
                            <m:e>
                              <m:r>
                                <w:rPr>
                                  <w:rFonts w:ascii="Cambria Math" w:hAnsi="Cambria Math"/>
                                  <w:sz w:val="20"/>
                                  <w:szCs w:val="20"/>
                                  <w:lang w:val="en-GB"/>
                                </w:rPr>
                                <m:t>S</m:t>
                              </m:r>
                            </m:e>
                            <m:sub>
                              <m:r>
                                <w:rPr>
                                  <w:rFonts w:ascii="Cambria Math" w:hAnsi="Cambria Math"/>
                                  <w:sz w:val="20"/>
                                  <w:szCs w:val="20"/>
                                  <w:lang w:val="en-GB"/>
                                </w:rPr>
                                <m:t>SSB</m:t>
                              </m:r>
                            </m:sub>
                          </m:sSub>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nonSL</m:t>
                          </m:r>
                        </m:sub>
                      </m:sSub>
                      <m:r>
                        <w:rPr>
                          <w:rFonts w:ascii="Cambria Math" w:hAnsi="Cambria Math"/>
                          <w:sz w:val="20"/>
                          <w:szCs w:val="20"/>
                          <w:lang w:val="en-GB"/>
                        </w:rPr>
                        <m:t>)</m:t>
                      </m:r>
                    </m:num>
                    <m:den>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reserved</m:t>
                          </m:r>
                        </m:sub>
                      </m:sSub>
                    </m:den>
                  </m:f>
                </m:e>
              </m:d>
            </m:oMath>
            <w:r>
              <w:rPr>
                <w:rFonts w:ascii="Times New Roman" w:hAnsi="Times New Roman"/>
                <w:sz w:val="20"/>
                <w:szCs w:val="20"/>
                <w:lang w:val="en-GB"/>
              </w:rPr>
              <w:t xml:space="preserve">, here </w:t>
            </w:r>
            <m:oMath>
              <m:r>
                <w:rPr>
                  <w:rFonts w:ascii="Cambria Math" w:hAnsi="Cambria Math"/>
                  <w:sz w:val="20"/>
                  <w:szCs w:val="20"/>
                  <w:lang w:val="en-GB"/>
                </w:rPr>
                <m:t>m=0,1,⋯,</m:t>
              </m:r>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reserved</m:t>
                  </m:r>
                </m:sub>
              </m:sSub>
              <m:r>
                <w:rPr>
                  <w:rFonts w:ascii="Cambria Math" w:hAnsi="Cambria Math"/>
                  <w:sz w:val="20"/>
                  <w:szCs w:val="20"/>
                  <w:lang w:val="en-GB"/>
                </w:rPr>
                <m:t>-1</m:t>
              </m:r>
            </m:oMath>
            <w:r>
              <w:rPr>
                <w:rFonts w:ascii="Times New Roman" w:hAnsi="Times New Roman"/>
                <w:sz w:val="20"/>
                <w:szCs w:val="20"/>
                <w:lang w:val="en-GB"/>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reserved</m:t>
                  </m:r>
                </m:sub>
              </m:sSub>
              <m:r>
                <w:rPr>
                  <w:rFonts w:ascii="Cambria Math" w:hAnsi="Cambria Math"/>
                  <w:sz w:val="20"/>
                  <w:szCs w:val="20"/>
                  <w:lang w:val="en-GB"/>
                </w:rPr>
                <m:t>=</m:t>
              </m:r>
              <m:d>
                <m:dPr>
                  <m:ctrlPr>
                    <w:rPr>
                      <w:rFonts w:ascii="Cambria Math" w:hAnsi="Cambria Math"/>
                      <w:i/>
                      <w:sz w:val="20"/>
                      <w:szCs w:val="20"/>
                      <w:lang w:val="en-GB"/>
                    </w:rPr>
                  </m:ctrlPr>
                </m:dPr>
                <m:e>
                  <m:r>
                    <w:rPr>
                      <w:rFonts w:ascii="Cambria Math" w:hAnsi="Cambria Math"/>
                      <w:sz w:val="20"/>
                      <w:szCs w:val="20"/>
                      <w:lang w:val="en-GB"/>
                    </w:rPr>
                    <m:t>10240×</m:t>
                  </m:r>
                  <m:sSup>
                    <m:sSupPr>
                      <m:ctrlPr>
                        <w:rPr>
                          <w:rFonts w:ascii="Cambria Math" w:hAnsi="Cambria Math"/>
                          <w:i/>
                          <w:sz w:val="20"/>
                          <w:szCs w:val="20"/>
                          <w:lang w:val="en-GB"/>
                        </w:rPr>
                      </m:ctrlPr>
                    </m:sSupPr>
                    <m:e>
                      <m:r>
                        <w:rPr>
                          <w:rFonts w:ascii="Cambria Math" w:hAnsi="Cambria Math"/>
                          <w:sz w:val="20"/>
                          <w:szCs w:val="20"/>
                          <w:lang w:val="en-GB"/>
                        </w:rPr>
                        <m:t>2</m:t>
                      </m:r>
                    </m:e>
                    <m:sup>
                      <m:r>
                        <w:rPr>
                          <w:rFonts w:ascii="Cambria Math" w:hAnsi="Cambria Math"/>
                          <w:sz w:val="20"/>
                          <w:szCs w:val="20"/>
                          <w:lang w:val="en-GB"/>
                        </w:rPr>
                        <m:t>μ</m:t>
                      </m:r>
                    </m:sup>
                  </m:sSup>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N</m:t>
                      </m:r>
                    </m:e>
                    <m:sub>
                      <m:sSub>
                        <m:sSubPr>
                          <m:ctrlPr>
                            <w:rPr>
                              <w:rFonts w:ascii="Cambria Math" w:hAnsi="Cambria Math"/>
                              <w:i/>
                              <w:sz w:val="20"/>
                              <w:szCs w:val="20"/>
                              <w:lang w:val="en-GB"/>
                            </w:rPr>
                          </m:ctrlPr>
                        </m:sSubPr>
                        <m:e>
                          <m:r>
                            <w:rPr>
                              <w:rFonts w:ascii="Cambria Math" w:hAnsi="Cambria Math"/>
                              <w:sz w:val="20"/>
                              <w:szCs w:val="20"/>
                              <w:lang w:val="en-GB"/>
                            </w:rPr>
                            <m:t>S</m:t>
                          </m:r>
                        </m:e>
                        <m:sub>
                          <m:r>
                            <w:rPr>
                              <w:rFonts w:ascii="Cambria Math" w:hAnsi="Cambria Math"/>
                              <w:sz w:val="20"/>
                              <w:szCs w:val="20"/>
                              <w:lang w:val="en-GB"/>
                            </w:rPr>
                            <m:t>SSB</m:t>
                          </m:r>
                        </m:sub>
                      </m:sSub>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nonSL</m:t>
                      </m:r>
                    </m:sub>
                  </m:sSub>
                </m:e>
              </m:d>
              <m:r>
                <w:rPr>
                  <w:rFonts w:ascii="Cambria Math" w:hAnsi="Cambria Math"/>
                  <w:sz w:val="20"/>
                  <w:szCs w:val="20"/>
                  <w:lang w:val="en-GB"/>
                </w:rPr>
                <m:t xml:space="preserve"> mod </m:t>
              </m:r>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bitmap</m:t>
                  </m:r>
                </m:sub>
              </m:sSub>
            </m:oMath>
            <w:r>
              <w:rPr>
                <w:rFonts w:ascii="Times New Roman" w:hAnsi="Times New Roman"/>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bitmap</m:t>
                  </m:r>
                </m:sub>
              </m:sSub>
            </m:oMath>
            <w:r>
              <w:rPr>
                <w:rFonts w:ascii="Times New Roman" w:hAnsi="Times New Roman"/>
                <w:sz w:val="20"/>
                <w:szCs w:val="20"/>
                <w:lang w:val="en-GB"/>
              </w:rPr>
              <w:t xml:space="preserve"> denotes the length of bitmap configured by higher layers.  </w:t>
            </w:r>
          </w:p>
          <w:p w14:paraId="26C0F5F9" w14:textId="77777777" w:rsidR="004A352B" w:rsidRDefault="00376DEC">
            <w:pPr>
              <w:spacing w:after="180" w:line="240" w:lineRule="auto"/>
              <w:ind w:left="568" w:hanging="284"/>
              <w:rPr>
                <w:rFonts w:ascii="Times New Roman" w:hAnsi="Times New Roman"/>
                <w:sz w:val="20"/>
                <w:szCs w:val="20"/>
                <w:lang w:val="en-GB"/>
              </w:rPr>
            </w:pPr>
            <w:r>
              <w:rPr>
                <w:rFonts w:ascii="Times New Roman" w:hAnsi="Times New Roman"/>
                <w:sz w:val="20"/>
                <w:szCs w:val="20"/>
                <w:lang w:val="en-GB"/>
              </w:rPr>
              <w:t>-</w:t>
            </w:r>
            <w:r>
              <w:rPr>
                <w:rFonts w:ascii="Times New Roman" w:hAnsi="Times New Roman"/>
                <w:sz w:val="20"/>
                <w:szCs w:val="20"/>
                <w:lang w:val="en-GB"/>
              </w:rPr>
              <w:tab/>
              <w:t xml:space="preserve">The slots in the set are arranged in increasing order of slot index.  </w:t>
            </w:r>
          </w:p>
          <w:p w14:paraId="53A91AA9" w14:textId="77777777" w:rsidR="004A352B" w:rsidRDefault="00376DEC">
            <w:pPr>
              <w:spacing w:after="180" w:line="240" w:lineRule="auto"/>
              <w:rPr>
                <w:rFonts w:ascii="Times New Roman" w:hAnsi="Times New Roman"/>
                <w:sz w:val="20"/>
                <w:szCs w:val="20"/>
                <w:lang w:val="en-GB"/>
              </w:rPr>
            </w:pPr>
            <w:r>
              <w:rPr>
                <w:rFonts w:ascii="Times New Roman" w:hAnsi="Times New Roman"/>
                <w:sz w:val="20"/>
                <w:szCs w:val="20"/>
                <w:lang w:val="en-GB"/>
              </w:rPr>
              <w:t>The UE determines the set of slots assigned to a sidelink resource pool as follows:</w:t>
            </w:r>
          </w:p>
          <w:p w14:paraId="1970B0FF" w14:textId="77777777" w:rsidR="004A352B" w:rsidRDefault="00376DEC">
            <w:pPr>
              <w:spacing w:after="180" w:line="240" w:lineRule="auto"/>
              <w:ind w:left="568" w:hanging="284"/>
              <w:rPr>
                <w:rFonts w:ascii="Times New Roman" w:hAnsi="Times New Roman"/>
                <w:sz w:val="20"/>
                <w:szCs w:val="20"/>
                <w:lang w:val="en-GB"/>
              </w:rPr>
            </w:pPr>
            <w:r>
              <w:rPr>
                <w:rFonts w:ascii="Times New Roman" w:hAnsi="Times New Roman"/>
                <w:sz w:val="20"/>
                <w:szCs w:val="20"/>
                <w:lang w:val="en-GB"/>
              </w:rPr>
              <w:t>-</w:t>
            </w:r>
            <w:r>
              <w:rPr>
                <w:rFonts w:ascii="Times New Roman" w:hAnsi="Times New Roman"/>
                <w:sz w:val="20"/>
                <w:szCs w:val="20"/>
                <w:lang w:val="en-GB"/>
              </w:rPr>
              <w:tab/>
              <w:t xml:space="preserve">a bitmap </w:t>
            </w:r>
            <m:oMath>
              <m:d>
                <m:dPr>
                  <m:ctrlPr>
                    <w:rPr>
                      <w:rFonts w:ascii="Cambria Math" w:hAnsi="Cambria Math"/>
                      <w:sz w:val="20"/>
                      <w:szCs w:val="20"/>
                      <w:lang w:val="en-GB"/>
                    </w:rPr>
                  </m:ctrlPr>
                </m:dPr>
                <m:e>
                  <m:sSub>
                    <m:sSubPr>
                      <m:ctrlPr>
                        <w:rPr>
                          <w:rFonts w:ascii="Cambria Math" w:hAnsi="Cambria Math"/>
                          <w:i/>
                          <w:sz w:val="20"/>
                          <w:szCs w:val="20"/>
                          <w:lang w:val="en-GB"/>
                        </w:rPr>
                      </m:ctrlPr>
                    </m:sSubPr>
                    <m:e>
                      <m:r>
                        <w:rPr>
                          <w:rFonts w:ascii="Cambria Math" w:hAnsi="Cambria Math"/>
                          <w:sz w:val="20"/>
                          <w:szCs w:val="20"/>
                          <w:lang w:val="en-GB"/>
                        </w:rPr>
                        <m:t>b</m:t>
                      </m:r>
                    </m:e>
                    <m:sub>
                      <m:r>
                        <w:rPr>
                          <w:rFonts w:ascii="Cambria Math" w:hAnsi="Cambria Math"/>
                          <w:sz w:val="20"/>
                          <w:szCs w:val="20"/>
                          <w:lang w:val="en-GB"/>
                        </w:rPr>
                        <m:t>0</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b</m:t>
                      </m:r>
                    </m:e>
                    <m:sub>
                      <m:r>
                        <w:rPr>
                          <w:rFonts w:ascii="Cambria Math" w:hAnsi="Cambria Math"/>
                          <w:sz w:val="20"/>
                          <w:szCs w:val="20"/>
                          <w:lang w:val="en-GB"/>
                        </w:rPr>
                        <m:t>1</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b</m:t>
                      </m:r>
                    </m:e>
                    <m:sub>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bitmap</m:t>
                          </m:r>
                        </m:sub>
                      </m:sSub>
                      <m:r>
                        <w:rPr>
                          <w:rFonts w:ascii="Cambria Math" w:hAnsi="Cambria Math"/>
                          <w:sz w:val="20"/>
                          <w:szCs w:val="20"/>
                          <w:lang w:val="en-GB"/>
                        </w:rPr>
                        <m:t>-1</m:t>
                      </m:r>
                    </m:sub>
                  </m:sSub>
                </m:e>
              </m:d>
            </m:oMath>
            <w:r>
              <w:rPr>
                <w:rFonts w:ascii="Times New Roman" w:hAnsi="Times New Roman"/>
                <w:sz w:val="20"/>
                <w:szCs w:val="20"/>
                <w:lang w:val="en-GB"/>
              </w:rPr>
              <w:t xml:space="preserve"> associated with the resource pool is used where </w:t>
            </w:r>
            <m:oMath>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bitmap</m:t>
                  </m:r>
                </m:sub>
              </m:sSub>
            </m:oMath>
            <w:r>
              <w:rPr>
                <w:rFonts w:ascii="Times New Roman" w:hAnsi="Times New Roman"/>
                <w:sz w:val="20"/>
                <w:szCs w:val="20"/>
                <w:lang w:val="en-GB"/>
              </w:rPr>
              <w:t xml:space="preserve"> the length of the bitmap is configured by higher layers.</w:t>
            </w:r>
          </w:p>
          <w:p w14:paraId="1342D3D2" w14:textId="77777777" w:rsidR="004A352B" w:rsidRDefault="00376DEC">
            <w:pPr>
              <w:spacing w:after="180" w:line="240" w:lineRule="auto"/>
              <w:ind w:left="568" w:hanging="284"/>
              <w:rPr>
                <w:rFonts w:ascii="Times New Roman" w:hAnsi="Times New Roman"/>
                <w:sz w:val="20"/>
                <w:szCs w:val="20"/>
                <w:lang w:val="en-GB"/>
              </w:rPr>
            </w:pPr>
            <w:r>
              <w:rPr>
                <w:rFonts w:ascii="Times New Roman" w:hAnsi="Times New Roman"/>
                <w:sz w:val="20"/>
                <w:szCs w:val="20"/>
                <w:lang w:val="en-GB"/>
              </w:rPr>
              <w:t>-</w:t>
            </w:r>
            <w:r>
              <w:rPr>
                <w:rFonts w:ascii="Times New Roman" w:hAnsi="Times New Roman"/>
                <w:sz w:val="20"/>
                <w:szCs w:val="20"/>
                <w:lang w:val="en-GB"/>
              </w:rPr>
              <w:tab/>
              <w:t xml:space="preserve">a slot </w:t>
            </w:r>
            <m:oMath>
              <m:sSubSup>
                <m:sSubSupPr>
                  <m:ctrlPr>
                    <w:rPr>
                      <w:rFonts w:ascii="Cambria Math" w:hAnsi="Cambria Math"/>
                      <w:i/>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k</m:t>
                  </m:r>
                </m:sub>
                <m:sup>
                  <m:r>
                    <w:rPr>
                      <w:rFonts w:ascii="Cambria Math" w:hAnsi="Cambria Math"/>
                      <w:sz w:val="20"/>
                      <w:szCs w:val="20"/>
                      <w:lang w:val="en-GB"/>
                    </w:rPr>
                    <m:t>SL</m:t>
                  </m:r>
                </m:sup>
              </m:sSubSup>
              <m:r>
                <w:rPr>
                  <w:rFonts w:ascii="Cambria Math" w:hAnsi="Cambria Math"/>
                  <w:sz w:val="20"/>
                  <w:szCs w:val="20"/>
                  <w:lang w:val="en-GB"/>
                </w:rPr>
                <m:t xml:space="preserve"> (0≤k&lt;10240×</m:t>
              </m:r>
              <m:sSup>
                <m:sSupPr>
                  <m:ctrlPr>
                    <w:rPr>
                      <w:rFonts w:ascii="Cambria Math" w:hAnsi="Cambria Math"/>
                      <w:i/>
                      <w:sz w:val="20"/>
                      <w:szCs w:val="20"/>
                      <w:lang w:val="en-GB"/>
                    </w:rPr>
                  </m:ctrlPr>
                </m:sSupPr>
                <m:e>
                  <m:r>
                    <w:rPr>
                      <w:rFonts w:ascii="Cambria Math" w:hAnsi="Cambria Math"/>
                      <w:sz w:val="20"/>
                      <w:szCs w:val="20"/>
                      <w:lang w:val="en-GB"/>
                    </w:rPr>
                    <m:t>2</m:t>
                  </m:r>
                </m:e>
                <m:sup>
                  <m:r>
                    <w:rPr>
                      <w:rFonts w:ascii="Cambria Math" w:hAnsi="Cambria Math"/>
                      <w:sz w:val="20"/>
                      <w:szCs w:val="20"/>
                      <w:lang w:val="en-GB"/>
                    </w:rPr>
                    <m:t>μ</m:t>
                  </m:r>
                </m:sup>
              </m:sSup>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N</m:t>
                  </m:r>
                </m:e>
                <m:sub>
                  <m:sSub>
                    <m:sSubPr>
                      <m:ctrlPr>
                        <w:rPr>
                          <w:rFonts w:ascii="Cambria Math" w:hAnsi="Cambria Math"/>
                          <w:i/>
                          <w:sz w:val="20"/>
                          <w:szCs w:val="20"/>
                          <w:lang w:val="en-GB"/>
                        </w:rPr>
                      </m:ctrlPr>
                    </m:sSubPr>
                    <m:e>
                      <m:r>
                        <w:rPr>
                          <w:rFonts w:ascii="Cambria Math" w:hAnsi="Cambria Math"/>
                          <w:sz w:val="20"/>
                          <w:szCs w:val="20"/>
                          <w:lang w:val="en-GB"/>
                        </w:rPr>
                        <m:t>S</m:t>
                      </m:r>
                    </m:e>
                    <m:sub>
                      <m:r>
                        <w:rPr>
                          <w:rFonts w:ascii="Cambria Math" w:hAnsi="Cambria Math"/>
                          <w:sz w:val="20"/>
                          <w:szCs w:val="20"/>
                          <w:lang w:val="en-GB"/>
                        </w:rPr>
                        <m:t>SSB</m:t>
                      </m:r>
                    </m:sub>
                  </m:sSub>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nonSL</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reserved</m:t>
                  </m:r>
                </m:sub>
              </m:sSub>
              <m:r>
                <w:rPr>
                  <w:rFonts w:ascii="Cambria Math" w:hAnsi="Cambria Math"/>
                  <w:sz w:val="20"/>
                  <w:szCs w:val="20"/>
                  <w:lang w:val="en-GB"/>
                </w:rPr>
                <m:t>)</m:t>
              </m:r>
            </m:oMath>
            <w:r>
              <w:rPr>
                <w:rFonts w:ascii="Times New Roman" w:hAnsi="Times New Roman"/>
                <w:sz w:val="20"/>
                <w:szCs w:val="20"/>
                <w:lang w:val="en-GB"/>
              </w:rPr>
              <w:t xml:space="preserve"> belongs to the set if </w:t>
            </w:r>
            <m:oMath>
              <m:sSub>
                <m:sSubPr>
                  <m:ctrlPr>
                    <w:rPr>
                      <w:rFonts w:ascii="Cambria Math" w:hAnsi="Cambria Math"/>
                      <w:i/>
                      <w:sz w:val="20"/>
                      <w:szCs w:val="20"/>
                      <w:lang w:val="en-GB"/>
                    </w:rPr>
                  </m:ctrlPr>
                </m:sSubPr>
                <m:e>
                  <m:r>
                    <w:rPr>
                      <w:rFonts w:ascii="Cambria Math" w:hAnsi="Cambria Math"/>
                      <w:sz w:val="20"/>
                      <w:szCs w:val="20"/>
                      <w:lang w:val="en-GB"/>
                    </w:rPr>
                    <m:t>b</m:t>
                  </m:r>
                </m:e>
                <m:sub>
                  <m:sSup>
                    <m:sSupPr>
                      <m:ctrlPr>
                        <w:rPr>
                          <w:rFonts w:ascii="Cambria Math" w:hAnsi="Cambria Math"/>
                          <w:i/>
                          <w:sz w:val="20"/>
                          <w:szCs w:val="20"/>
                          <w:lang w:val="en-GB"/>
                        </w:rPr>
                      </m:ctrlPr>
                    </m:sSupPr>
                    <m:e>
                      <m:r>
                        <w:rPr>
                          <w:rFonts w:ascii="Cambria Math" w:hAnsi="Cambria Math"/>
                          <w:sz w:val="20"/>
                          <w:szCs w:val="20"/>
                          <w:lang w:val="en-GB"/>
                        </w:rPr>
                        <m:t>k</m:t>
                      </m:r>
                    </m:e>
                    <m:sup>
                      <m:r>
                        <w:rPr>
                          <w:rFonts w:ascii="Cambria Math" w:hAnsi="Cambria Math"/>
                          <w:sz w:val="20"/>
                          <w:szCs w:val="20"/>
                          <w:lang w:val="en-GB"/>
                        </w:rPr>
                        <m:t>'</m:t>
                      </m:r>
                    </m:sup>
                  </m:sSup>
                </m:sub>
              </m:sSub>
              <m:r>
                <w:rPr>
                  <w:rFonts w:ascii="Cambria Math" w:hAnsi="Cambria Math"/>
                  <w:sz w:val="20"/>
                  <w:szCs w:val="20"/>
                  <w:lang w:val="en-GB"/>
                </w:rPr>
                <m:t>=1</m:t>
              </m:r>
            </m:oMath>
            <w:r>
              <w:rPr>
                <w:rFonts w:ascii="Times New Roman" w:hAnsi="Times New Roman"/>
                <w:sz w:val="20"/>
                <w:szCs w:val="20"/>
                <w:lang w:val="en-GB"/>
              </w:rPr>
              <w:t xml:space="preserve"> where </w:t>
            </w:r>
            <m:oMath>
              <m:sSup>
                <m:sSupPr>
                  <m:ctrlPr>
                    <w:rPr>
                      <w:rFonts w:ascii="Cambria Math" w:hAnsi="Cambria Math"/>
                      <w:i/>
                      <w:sz w:val="20"/>
                      <w:szCs w:val="20"/>
                      <w:lang w:val="en-GB"/>
                    </w:rPr>
                  </m:ctrlPr>
                </m:sSupPr>
                <m:e>
                  <m:r>
                    <w:rPr>
                      <w:rFonts w:ascii="Cambria Math" w:hAnsi="Cambria Math"/>
                      <w:sz w:val="20"/>
                      <w:szCs w:val="20"/>
                      <w:lang w:val="en-GB"/>
                    </w:rPr>
                    <m:t>k</m:t>
                  </m:r>
                </m:e>
                <m:sup>
                  <m:r>
                    <w:rPr>
                      <w:rFonts w:ascii="Cambria Math" w:hAnsi="Cambria Math"/>
                      <w:sz w:val="20"/>
                      <w:szCs w:val="20"/>
                      <w:lang w:val="en-GB"/>
                    </w:rPr>
                    <m:t>'</m:t>
                  </m:r>
                </m:sup>
              </m:sSup>
              <m:r>
                <w:rPr>
                  <w:rFonts w:ascii="Cambria Math" w:hAnsi="Cambria Math"/>
                  <w:sz w:val="20"/>
                  <w:szCs w:val="20"/>
                  <w:lang w:val="en-GB"/>
                </w:rPr>
                <m:t xml:space="preserve">=k mod </m:t>
              </m:r>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bitmap</m:t>
                  </m:r>
                </m:sub>
              </m:sSub>
            </m:oMath>
            <w:r>
              <w:rPr>
                <w:rFonts w:ascii="Times New Roman" w:hAnsi="Times New Roman"/>
                <w:sz w:val="20"/>
                <w:szCs w:val="20"/>
                <w:lang w:val="en-GB"/>
              </w:rPr>
              <w:t xml:space="preserve">. </w:t>
            </w:r>
          </w:p>
          <w:p w14:paraId="05C4E713" w14:textId="77777777" w:rsidR="004A352B" w:rsidRDefault="00376DEC">
            <w:pPr>
              <w:spacing w:after="180" w:line="240" w:lineRule="auto"/>
              <w:ind w:left="568" w:hanging="284"/>
              <w:rPr>
                <w:rFonts w:ascii="Times New Roman" w:hAnsi="Times New Roman"/>
                <w:sz w:val="20"/>
                <w:szCs w:val="20"/>
                <w:lang w:val="en-GB"/>
              </w:rPr>
            </w:pPr>
            <w:r>
              <w:rPr>
                <w:rFonts w:ascii="Times New Roman" w:hAnsi="Times New Roman"/>
                <w:sz w:val="20"/>
                <w:szCs w:val="20"/>
                <w:lang w:val="en-GB" w:eastAsia="en-US"/>
              </w:rPr>
              <w:t>-</w:t>
            </w:r>
            <w:r>
              <w:rPr>
                <w:rFonts w:ascii="Times New Roman" w:hAnsi="Times New Roman"/>
                <w:sz w:val="20"/>
                <w:szCs w:val="20"/>
                <w:lang w:val="en-GB" w:eastAsia="en-US"/>
              </w:rPr>
              <w:tab/>
              <w:t xml:space="preserve">The slots in the set are re-indexed such that the subscripts </w:t>
            </w:r>
            <w:r>
              <w:rPr>
                <w:rFonts w:ascii="Times New Roman" w:hAnsi="Times New Roman"/>
                <w:i/>
                <w:sz w:val="20"/>
                <w:szCs w:val="20"/>
                <w:lang w:val="en-GB" w:eastAsia="en-US"/>
              </w:rPr>
              <w:t>i</w:t>
            </w:r>
            <w:r>
              <w:rPr>
                <w:rFonts w:ascii="Times New Roman" w:hAnsi="Times New Roman"/>
                <w:sz w:val="20"/>
                <w:szCs w:val="20"/>
                <w:lang w:val="en-GB" w:eastAsia="en-US"/>
              </w:rPr>
              <w:t xml:space="preserve"> of the remaining slots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t'</m:t>
                  </m:r>
                </m:e>
                <m:sub>
                  <m:r>
                    <w:rPr>
                      <w:rFonts w:ascii="Cambria Math" w:hAnsi="Cambria Math"/>
                      <w:sz w:val="20"/>
                      <w:szCs w:val="20"/>
                      <w:lang w:val="en-GB" w:eastAsia="en-US"/>
                    </w:rPr>
                    <m:t>i</m:t>
                  </m:r>
                </m:sub>
                <m:sup>
                  <m:r>
                    <w:rPr>
                      <w:rFonts w:ascii="Cambria Math" w:hAnsi="Cambria Math"/>
                      <w:sz w:val="20"/>
                      <w:szCs w:val="20"/>
                      <w:lang w:val="en-GB" w:eastAsia="en-US"/>
                    </w:rPr>
                    <m:t>SL</m:t>
                  </m:r>
                </m:sup>
              </m:sSubSup>
            </m:oMath>
            <w:r>
              <w:rPr>
                <w:rFonts w:ascii="Times New Roman" w:hAnsi="Times New Roman"/>
                <w:sz w:val="20"/>
                <w:szCs w:val="20"/>
                <w:lang w:val="en-GB" w:eastAsia="en-US"/>
              </w:rPr>
              <w:t xml:space="preserve"> are successive {0, 1, …,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max</m:t>
                  </m:r>
                </m:sub>
              </m:sSub>
              <m:r>
                <w:rPr>
                  <w:rFonts w:ascii="Cambria Math" w:hAnsi="Cambria Math"/>
                  <w:sz w:val="20"/>
                  <w:szCs w:val="20"/>
                  <w:lang w:val="en-GB" w:eastAsia="en-US"/>
                </w:rPr>
                <m:t>-1}</m:t>
              </m:r>
            </m:oMath>
            <w:r>
              <w:rPr>
                <w:rFonts w:ascii="Times New Roman" w:hAnsi="Times New Roman"/>
                <w:sz w:val="20"/>
                <w:szCs w:val="20"/>
                <w:lang w:val="en-GB" w:eastAsia="en-US"/>
              </w:rPr>
              <w:t xml:space="preserve"> where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max</m:t>
                  </m:r>
                </m:sub>
              </m:sSub>
            </m:oMath>
            <w:r>
              <w:rPr>
                <w:rFonts w:ascii="Times New Roman" w:hAnsi="Times New Roman"/>
                <w:sz w:val="20"/>
                <w:szCs w:val="20"/>
                <w:lang w:val="en-GB" w:eastAsia="en-US"/>
              </w:rPr>
              <w:t xml:space="preserve"> is the number of the slots remaining in the set.</w:t>
            </w:r>
          </w:p>
          <w:p w14:paraId="6DE177D3" w14:textId="77777777" w:rsidR="004A352B" w:rsidRDefault="00376DEC">
            <w:pPr>
              <w:spacing w:after="180" w:line="240" w:lineRule="auto"/>
              <w:jc w:val="center"/>
              <w:rPr>
                <w:rFonts w:ascii="Times New Roman" w:eastAsia="宋体" w:hAnsi="Times New Roman"/>
                <w:sz w:val="20"/>
                <w:szCs w:val="20"/>
                <w:lang w:val="en-GB" w:eastAsia="en-US"/>
              </w:rPr>
            </w:pPr>
            <w:r>
              <w:rPr>
                <w:rFonts w:ascii="Times New Roman" w:eastAsia="宋体" w:hAnsi="Times New Roman"/>
                <w:b/>
                <w:iCs/>
                <w:color w:val="FF0000"/>
                <w:sz w:val="24"/>
                <w:szCs w:val="20"/>
                <w:lang w:val="en-GB" w:eastAsia="en-US"/>
              </w:rPr>
              <w:t>&lt;Unchanged parts are omitted&gt;</w:t>
            </w:r>
          </w:p>
        </w:tc>
      </w:tr>
    </w:tbl>
    <w:p w14:paraId="1D036061" w14:textId="77777777" w:rsidR="004A352B" w:rsidRDefault="00376DEC">
      <w:pPr>
        <w:pStyle w:val="3"/>
        <w:rPr>
          <w:rFonts w:ascii="Times New Roman" w:hAnsi="Times New Roman"/>
          <w:sz w:val="24"/>
          <w:szCs w:val="24"/>
          <w:lang w:eastAsia="zh-CN"/>
        </w:rPr>
      </w:pPr>
      <w:r>
        <w:rPr>
          <w:rFonts w:ascii="Times New Roman" w:hAnsi="Times New Roman"/>
          <w:sz w:val="24"/>
          <w:szCs w:val="24"/>
          <w:lang w:eastAsia="zh-CN"/>
        </w:rPr>
        <w:lastRenderedPageBreak/>
        <w:t>Round#1 discussion on TP#1</w:t>
      </w:r>
    </w:p>
    <w:p w14:paraId="259539CA" w14:textId="77777777" w:rsidR="004A352B" w:rsidRDefault="00376DEC">
      <w:pPr>
        <w:spacing w:before="100" w:beforeAutospacing="1" w:after="100" w:afterAutospacing="1"/>
        <w:jc w:val="both"/>
        <w:rPr>
          <w:rFonts w:ascii="Times New Roman" w:hAnsi="Times New Roman"/>
          <w:sz w:val="24"/>
          <w:szCs w:val="24"/>
        </w:rPr>
      </w:pPr>
      <w:r>
        <w:rPr>
          <w:rFonts w:ascii="Times New Roman" w:hAnsi="Times New Roman"/>
          <w:sz w:val="24"/>
          <w:szCs w:val="24"/>
        </w:rPr>
        <w:t xml:space="preserve">Please provide your views on TP#1 in the table below. </w:t>
      </w:r>
    </w:p>
    <w:tbl>
      <w:tblPr>
        <w:tblStyle w:val="af6"/>
        <w:tblW w:w="0" w:type="auto"/>
        <w:tblLook w:val="04A0" w:firstRow="1" w:lastRow="0" w:firstColumn="1" w:lastColumn="0" w:noHBand="0" w:noVBand="1"/>
      </w:tblPr>
      <w:tblGrid>
        <w:gridCol w:w="1910"/>
        <w:gridCol w:w="1577"/>
        <w:gridCol w:w="5530"/>
      </w:tblGrid>
      <w:tr w:rsidR="004A352B" w14:paraId="73C4CC45" w14:textId="77777777" w:rsidTr="00815493">
        <w:tc>
          <w:tcPr>
            <w:tcW w:w="1910" w:type="dxa"/>
            <w:shd w:val="clear" w:color="auto" w:fill="E7E6E6" w:themeFill="background2"/>
          </w:tcPr>
          <w:p w14:paraId="68D6B7F9" w14:textId="77777777" w:rsidR="004A352B" w:rsidRDefault="00376DEC">
            <w:pPr>
              <w:spacing w:after="0"/>
              <w:jc w:val="both"/>
              <w:rPr>
                <w:rFonts w:ascii="Times New Roman" w:hAnsi="Times New Roman"/>
                <w:b/>
                <w:sz w:val="24"/>
                <w:szCs w:val="24"/>
              </w:rPr>
            </w:pPr>
            <w:bookmarkStart w:id="52" w:name="OLE_LINK161"/>
            <w:bookmarkStart w:id="53" w:name="OLE_LINK162"/>
            <w:bookmarkStart w:id="54" w:name="OLE_LINK163"/>
            <w:bookmarkStart w:id="55" w:name="OLE_LINK160"/>
            <w:bookmarkStart w:id="56" w:name="OLE_LINK159"/>
            <w:r>
              <w:rPr>
                <w:rFonts w:ascii="Times New Roman" w:hAnsi="Times New Roman"/>
                <w:b/>
                <w:sz w:val="24"/>
                <w:szCs w:val="24"/>
              </w:rPr>
              <w:t>Company</w:t>
            </w:r>
            <w:bookmarkEnd w:id="52"/>
            <w:bookmarkEnd w:id="53"/>
            <w:bookmarkEnd w:id="54"/>
          </w:p>
        </w:tc>
        <w:tc>
          <w:tcPr>
            <w:tcW w:w="1577" w:type="dxa"/>
            <w:shd w:val="clear" w:color="auto" w:fill="E7E6E6" w:themeFill="background2"/>
          </w:tcPr>
          <w:p w14:paraId="105CB123" w14:textId="77777777" w:rsidR="004A352B" w:rsidRDefault="00376DEC">
            <w:pPr>
              <w:spacing w:after="0"/>
              <w:jc w:val="both"/>
              <w:rPr>
                <w:rFonts w:ascii="Times New Roman" w:eastAsiaTheme="minorEastAsia" w:hAnsi="Times New Roman"/>
                <w:b/>
                <w:sz w:val="24"/>
                <w:szCs w:val="24"/>
                <w:lang w:eastAsia="zh-CN"/>
              </w:rPr>
            </w:pPr>
            <w:r>
              <w:rPr>
                <w:rFonts w:ascii="Times New Roman" w:eastAsiaTheme="minorEastAsia" w:hAnsi="Times New Roman" w:hint="eastAsia"/>
                <w:b/>
                <w:sz w:val="24"/>
                <w:szCs w:val="24"/>
                <w:lang w:eastAsia="zh-CN"/>
              </w:rPr>
              <w:t>A</w:t>
            </w:r>
            <w:r>
              <w:rPr>
                <w:rFonts w:ascii="Times New Roman" w:eastAsiaTheme="minorEastAsia" w:hAnsi="Times New Roman"/>
                <w:b/>
                <w:sz w:val="24"/>
                <w:szCs w:val="24"/>
                <w:lang w:eastAsia="zh-CN"/>
              </w:rPr>
              <w:t>gree or not</w:t>
            </w:r>
          </w:p>
        </w:tc>
        <w:tc>
          <w:tcPr>
            <w:tcW w:w="5530" w:type="dxa"/>
            <w:shd w:val="clear" w:color="auto" w:fill="E7E6E6" w:themeFill="background2"/>
          </w:tcPr>
          <w:p w14:paraId="4F0451D9" w14:textId="77777777" w:rsidR="004A352B" w:rsidRDefault="00376DEC">
            <w:pPr>
              <w:spacing w:after="0"/>
              <w:jc w:val="both"/>
              <w:rPr>
                <w:rFonts w:ascii="Times New Roman" w:hAnsi="Times New Roman"/>
                <w:b/>
                <w:sz w:val="24"/>
                <w:szCs w:val="24"/>
              </w:rPr>
            </w:pPr>
            <w:r>
              <w:rPr>
                <w:rFonts w:ascii="Times New Roman" w:hAnsi="Times New Roman"/>
                <w:b/>
                <w:sz w:val="24"/>
                <w:szCs w:val="24"/>
              </w:rPr>
              <w:t>Comments</w:t>
            </w:r>
          </w:p>
        </w:tc>
      </w:tr>
      <w:tr w:rsidR="004A352B" w14:paraId="4F0458DA" w14:textId="77777777" w:rsidTr="00815493">
        <w:tc>
          <w:tcPr>
            <w:tcW w:w="1910" w:type="dxa"/>
          </w:tcPr>
          <w:p w14:paraId="5FDD561F"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PPO</w:t>
            </w:r>
          </w:p>
        </w:tc>
        <w:tc>
          <w:tcPr>
            <w:tcW w:w="1577" w:type="dxa"/>
          </w:tcPr>
          <w:p w14:paraId="493DC232"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Agree</w:t>
            </w:r>
          </w:p>
        </w:tc>
        <w:tc>
          <w:tcPr>
            <w:tcW w:w="5530" w:type="dxa"/>
          </w:tcPr>
          <w:p w14:paraId="614FD752" w14:textId="77777777" w:rsidR="004A352B" w:rsidRDefault="004A352B">
            <w:pPr>
              <w:spacing w:after="0"/>
              <w:jc w:val="both"/>
              <w:rPr>
                <w:rFonts w:ascii="Times New Roman" w:hAnsi="Times New Roman"/>
                <w:sz w:val="24"/>
                <w:szCs w:val="24"/>
              </w:rPr>
            </w:pPr>
          </w:p>
        </w:tc>
      </w:tr>
      <w:tr w:rsidR="004A352B" w14:paraId="24878A29" w14:textId="77777777" w:rsidTr="00815493">
        <w:tc>
          <w:tcPr>
            <w:tcW w:w="1910" w:type="dxa"/>
          </w:tcPr>
          <w:p w14:paraId="74D18AE5" w14:textId="77777777" w:rsidR="004A352B" w:rsidRDefault="00376DEC">
            <w:pPr>
              <w:spacing w:after="0"/>
              <w:jc w:val="both"/>
              <w:rPr>
                <w:rFonts w:ascii="Times New Roman" w:eastAsiaTheme="minorEastAsia" w:hAnsi="Times New Roman"/>
                <w:sz w:val="24"/>
                <w:szCs w:val="24"/>
                <w:lang w:eastAsia="zh-CN"/>
              </w:rPr>
            </w:pPr>
            <w:bookmarkStart w:id="57" w:name="_Hlk87561685"/>
            <w:r>
              <w:rPr>
                <w:rFonts w:ascii="Times New Roman" w:eastAsiaTheme="minorEastAsia" w:hAnsi="Times New Roman"/>
                <w:sz w:val="24"/>
                <w:szCs w:val="24"/>
                <w:lang w:eastAsia="zh-CN"/>
              </w:rPr>
              <w:t>NEC</w:t>
            </w:r>
          </w:p>
        </w:tc>
        <w:tc>
          <w:tcPr>
            <w:tcW w:w="1577" w:type="dxa"/>
          </w:tcPr>
          <w:p w14:paraId="25CA5C05"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Agree</w:t>
            </w:r>
          </w:p>
        </w:tc>
        <w:tc>
          <w:tcPr>
            <w:tcW w:w="5530" w:type="dxa"/>
          </w:tcPr>
          <w:p w14:paraId="5F38E3C9" w14:textId="77777777" w:rsidR="004A352B" w:rsidRDefault="004A352B">
            <w:pPr>
              <w:spacing w:after="0"/>
              <w:jc w:val="both"/>
              <w:rPr>
                <w:rFonts w:ascii="Times New Roman" w:hAnsi="Times New Roman"/>
                <w:sz w:val="24"/>
                <w:szCs w:val="24"/>
              </w:rPr>
            </w:pPr>
          </w:p>
        </w:tc>
      </w:tr>
      <w:bookmarkEnd w:id="57"/>
      <w:tr w:rsidR="004A352B" w14:paraId="10EF6FE7" w14:textId="77777777" w:rsidTr="00815493">
        <w:tc>
          <w:tcPr>
            <w:tcW w:w="1910" w:type="dxa"/>
          </w:tcPr>
          <w:p w14:paraId="7ECC0F32" w14:textId="77777777" w:rsidR="004A352B" w:rsidRDefault="00376DEC">
            <w:pPr>
              <w:spacing w:after="0"/>
              <w:jc w:val="both"/>
              <w:rPr>
                <w:rFonts w:ascii="Times New Roman" w:hAnsi="Times New Roman"/>
                <w:sz w:val="24"/>
                <w:szCs w:val="24"/>
              </w:rPr>
            </w:pPr>
            <w:r>
              <w:rPr>
                <w:rFonts w:ascii="Times New Roman" w:hAnsi="Times New Roman"/>
                <w:sz w:val="24"/>
                <w:szCs w:val="24"/>
              </w:rPr>
              <w:t>Intel</w:t>
            </w:r>
          </w:p>
        </w:tc>
        <w:tc>
          <w:tcPr>
            <w:tcW w:w="1577" w:type="dxa"/>
          </w:tcPr>
          <w:p w14:paraId="756FFC3A" w14:textId="77777777" w:rsidR="004A352B" w:rsidRDefault="00376DEC">
            <w:pPr>
              <w:spacing w:after="0"/>
              <w:jc w:val="both"/>
              <w:rPr>
                <w:rFonts w:ascii="Times New Roman" w:hAnsi="Times New Roman"/>
                <w:sz w:val="24"/>
                <w:szCs w:val="24"/>
              </w:rPr>
            </w:pPr>
            <w:r>
              <w:rPr>
                <w:rFonts w:ascii="Times New Roman" w:hAnsi="Times New Roman"/>
                <w:sz w:val="24"/>
                <w:szCs w:val="24"/>
              </w:rPr>
              <w:t>Agree</w:t>
            </w:r>
          </w:p>
        </w:tc>
        <w:tc>
          <w:tcPr>
            <w:tcW w:w="5530" w:type="dxa"/>
          </w:tcPr>
          <w:p w14:paraId="642C4211" w14:textId="77777777" w:rsidR="004A352B" w:rsidRDefault="004A352B">
            <w:pPr>
              <w:spacing w:after="0"/>
              <w:jc w:val="both"/>
              <w:rPr>
                <w:rFonts w:ascii="Times New Roman" w:hAnsi="Times New Roman"/>
                <w:sz w:val="24"/>
                <w:szCs w:val="24"/>
              </w:rPr>
            </w:pPr>
          </w:p>
        </w:tc>
      </w:tr>
      <w:tr w:rsidR="004A352B" w14:paraId="2315A831" w14:textId="77777777" w:rsidTr="00815493">
        <w:tc>
          <w:tcPr>
            <w:tcW w:w="1910" w:type="dxa"/>
          </w:tcPr>
          <w:p w14:paraId="4CA4AFB5"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Apple</w:t>
            </w:r>
          </w:p>
        </w:tc>
        <w:tc>
          <w:tcPr>
            <w:tcW w:w="1577" w:type="dxa"/>
          </w:tcPr>
          <w:p w14:paraId="64F594D5"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Agree</w:t>
            </w:r>
          </w:p>
        </w:tc>
        <w:tc>
          <w:tcPr>
            <w:tcW w:w="5530" w:type="dxa"/>
          </w:tcPr>
          <w:p w14:paraId="3C5BA6AA" w14:textId="77777777" w:rsidR="004A352B" w:rsidRDefault="004A352B">
            <w:pPr>
              <w:spacing w:after="0"/>
              <w:jc w:val="both"/>
              <w:rPr>
                <w:rFonts w:ascii="Times New Roman" w:eastAsiaTheme="minorEastAsia" w:hAnsi="Times New Roman"/>
                <w:sz w:val="24"/>
                <w:szCs w:val="24"/>
                <w:lang w:eastAsia="zh-CN"/>
              </w:rPr>
            </w:pPr>
          </w:p>
        </w:tc>
      </w:tr>
      <w:tr w:rsidR="004A352B" w14:paraId="17EBD415" w14:textId="77777777" w:rsidTr="00815493">
        <w:tc>
          <w:tcPr>
            <w:tcW w:w="1910" w:type="dxa"/>
          </w:tcPr>
          <w:p w14:paraId="10E230E0"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ZTE,Sanechips</w:t>
            </w:r>
          </w:p>
        </w:tc>
        <w:tc>
          <w:tcPr>
            <w:tcW w:w="1577" w:type="dxa"/>
          </w:tcPr>
          <w:p w14:paraId="5079C961"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OK</w:t>
            </w:r>
          </w:p>
        </w:tc>
        <w:tc>
          <w:tcPr>
            <w:tcW w:w="5530" w:type="dxa"/>
          </w:tcPr>
          <w:p w14:paraId="6B2F7D6E" w14:textId="77777777" w:rsidR="004A352B" w:rsidRDefault="004A352B">
            <w:pPr>
              <w:spacing w:after="0"/>
              <w:jc w:val="both"/>
              <w:rPr>
                <w:rFonts w:ascii="Times New Roman" w:hAnsi="Times New Roman"/>
                <w:sz w:val="24"/>
                <w:szCs w:val="24"/>
              </w:rPr>
            </w:pPr>
          </w:p>
        </w:tc>
      </w:tr>
      <w:tr w:rsidR="004A352B" w14:paraId="576ACC0F" w14:textId="77777777" w:rsidTr="00815493">
        <w:tc>
          <w:tcPr>
            <w:tcW w:w="1910" w:type="dxa"/>
          </w:tcPr>
          <w:p w14:paraId="4D33EB7E" w14:textId="77777777" w:rsidR="004A352B" w:rsidRDefault="00376DEC">
            <w:pPr>
              <w:spacing w:after="0"/>
              <w:jc w:val="both"/>
              <w:rPr>
                <w:rFonts w:ascii="Times New Roman" w:hAnsi="Times New Roman"/>
                <w:sz w:val="24"/>
                <w:szCs w:val="24"/>
              </w:rPr>
            </w:pPr>
            <w:r>
              <w:rPr>
                <w:rFonts w:ascii="Times New Roman" w:hAnsi="Times New Roman"/>
                <w:sz w:val="24"/>
                <w:szCs w:val="24"/>
              </w:rPr>
              <w:t>NTT DOCOMO</w:t>
            </w:r>
          </w:p>
        </w:tc>
        <w:tc>
          <w:tcPr>
            <w:tcW w:w="1577" w:type="dxa"/>
          </w:tcPr>
          <w:p w14:paraId="5BDE0DA6" w14:textId="77777777" w:rsidR="004A352B" w:rsidRDefault="00376DEC">
            <w:pPr>
              <w:spacing w:after="0"/>
              <w:jc w:val="both"/>
              <w:rPr>
                <w:rFonts w:ascii="Times New Roman" w:hAnsi="Times New Roman"/>
                <w:sz w:val="24"/>
                <w:szCs w:val="24"/>
              </w:rPr>
            </w:pPr>
            <w:r>
              <w:rPr>
                <w:rFonts w:ascii="Times New Roman" w:hAnsi="Times New Roman"/>
                <w:sz w:val="24"/>
                <w:szCs w:val="24"/>
              </w:rPr>
              <w:t>OK</w:t>
            </w:r>
          </w:p>
        </w:tc>
        <w:tc>
          <w:tcPr>
            <w:tcW w:w="5530" w:type="dxa"/>
          </w:tcPr>
          <w:p w14:paraId="70BE8114" w14:textId="77777777" w:rsidR="004A352B" w:rsidRDefault="004A352B">
            <w:pPr>
              <w:spacing w:after="0"/>
              <w:jc w:val="both"/>
              <w:rPr>
                <w:rFonts w:ascii="Times New Roman" w:hAnsi="Times New Roman"/>
                <w:sz w:val="24"/>
                <w:szCs w:val="24"/>
              </w:rPr>
            </w:pPr>
          </w:p>
        </w:tc>
      </w:tr>
      <w:tr w:rsidR="004A352B" w14:paraId="5CAE56DB" w14:textId="77777777" w:rsidTr="00815493">
        <w:tc>
          <w:tcPr>
            <w:tcW w:w="1910" w:type="dxa"/>
          </w:tcPr>
          <w:p w14:paraId="37233597" w14:textId="77777777" w:rsidR="004A352B" w:rsidRDefault="00376DEC">
            <w:pPr>
              <w:spacing w:after="0"/>
              <w:jc w:val="both"/>
              <w:rPr>
                <w:rFonts w:ascii="Times New Roman" w:hAnsi="Times New Roman"/>
                <w:sz w:val="24"/>
                <w:szCs w:val="24"/>
              </w:rPr>
            </w:pPr>
            <w:r>
              <w:rPr>
                <w:rFonts w:ascii="Times New Roman" w:hAnsi="Times New Roman"/>
                <w:sz w:val="24"/>
                <w:szCs w:val="24"/>
              </w:rPr>
              <w:t>Samsung</w:t>
            </w:r>
          </w:p>
        </w:tc>
        <w:tc>
          <w:tcPr>
            <w:tcW w:w="1577" w:type="dxa"/>
          </w:tcPr>
          <w:p w14:paraId="5CCBA909" w14:textId="77777777" w:rsidR="004A352B" w:rsidRDefault="00376DEC">
            <w:pPr>
              <w:spacing w:after="0"/>
              <w:jc w:val="both"/>
              <w:rPr>
                <w:rFonts w:ascii="Times New Roman" w:hAnsi="Times New Roman"/>
                <w:sz w:val="24"/>
                <w:szCs w:val="24"/>
              </w:rPr>
            </w:pPr>
            <w:r>
              <w:rPr>
                <w:rFonts w:ascii="Times New Roman" w:hAnsi="Times New Roman"/>
                <w:sz w:val="24"/>
                <w:szCs w:val="24"/>
              </w:rPr>
              <w:t>OK</w:t>
            </w:r>
          </w:p>
        </w:tc>
        <w:tc>
          <w:tcPr>
            <w:tcW w:w="5530" w:type="dxa"/>
          </w:tcPr>
          <w:p w14:paraId="0C20AD8B" w14:textId="77777777" w:rsidR="004A352B" w:rsidRDefault="004A352B">
            <w:pPr>
              <w:spacing w:after="0"/>
              <w:jc w:val="both"/>
              <w:rPr>
                <w:rFonts w:ascii="Times New Roman" w:hAnsi="Times New Roman"/>
                <w:sz w:val="24"/>
                <w:szCs w:val="24"/>
              </w:rPr>
            </w:pPr>
          </w:p>
        </w:tc>
      </w:tr>
      <w:tr w:rsidR="004A352B" w14:paraId="6884162B" w14:textId="77777777" w:rsidTr="00815493">
        <w:tc>
          <w:tcPr>
            <w:tcW w:w="1910" w:type="dxa"/>
          </w:tcPr>
          <w:p w14:paraId="2746F397" w14:textId="77777777" w:rsidR="004A352B" w:rsidRDefault="00376DEC">
            <w:pPr>
              <w:spacing w:after="0"/>
              <w:jc w:val="both"/>
              <w:rPr>
                <w:rFonts w:ascii="Times New Roman" w:hAnsi="Times New Roman"/>
                <w:sz w:val="24"/>
                <w:szCs w:val="24"/>
              </w:rPr>
            </w:pPr>
            <w:r>
              <w:rPr>
                <w:rFonts w:ascii="Times New Roman" w:hAnsi="Times New Roman" w:hint="eastAsia"/>
                <w:sz w:val="24"/>
                <w:szCs w:val="24"/>
              </w:rPr>
              <w:t>LGE</w:t>
            </w:r>
          </w:p>
        </w:tc>
        <w:tc>
          <w:tcPr>
            <w:tcW w:w="1577" w:type="dxa"/>
          </w:tcPr>
          <w:p w14:paraId="67FBAE23" w14:textId="77777777" w:rsidR="004A352B" w:rsidRDefault="00376DEC">
            <w:pPr>
              <w:spacing w:after="0"/>
              <w:jc w:val="both"/>
              <w:rPr>
                <w:rFonts w:ascii="Times New Roman" w:hAnsi="Times New Roman"/>
                <w:sz w:val="24"/>
                <w:szCs w:val="24"/>
              </w:rPr>
            </w:pPr>
            <w:r>
              <w:rPr>
                <w:rFonts w:ascii="Times New Roman" w:hAnsi="Times New Roman"/>
                <w:sz w:val="24"/>
                <w:szCs w:val="24"/>
              </w:rPr>
              <w:t>OK</w:t>
            </w:r>
          </w:p>
        </w:tc>
        <w:tc>
          <w:tcPr>
            <w:tcW w:w="5530" w:type="dxa"/>
          </w:tcPr>
          <w:p w14:paraId="3D545D17" w14:textId="77777777" w:rsidR="004A352B" w:rsidRDefault="004A352B">
            <w:pPr>
              <w:spacing w:after="0"/>
              <w:jc w:val="both"/>
              <w:rPr>
                <w:rFonts w:ascii="Times New Roman" w:hAnsi="Times New Roman"/>
                <w:sz w:val="24"/>
                <w:szCs w:val="24"/>
              </w:rPr>
            </w:pPr>
          </w:p>
        </w:tc>
      </w:tr>
      <w:tr w:rsidR="004A352B" w14:paraId="5E1BAA50" w14:textId="77777777" w:rsidTr="00815493">
        <w:tc>
          <w:tcPr>
            <w:tcW w:w="1910" w:type="dxa"/>
          </w:tcPr>
          <w:p w14:paraId="2E534F28" w14:textId="77777777" w:rsidR="004A352B" w:rsidRDefault="00376DEC">
            <w:pPr>
              <w:spacing w:after="0"/>
              <w:jc w:val="both"/>
              <w:rPr>
                <w:rFonts w:ascii="Times New Roman" w:hAnsi="Times New Roman"/>
                <w:sz w:val="24"/>
                <w:szCs w:val="24"/>
              </w:rPr>
            </w:pPr>
            <w:r>
              <w:rPr>
                <w:rFonts w:ascii="Times New Roman" w:hAnsi="Times New Roman"/>
                <w:sz w:val="24"/>
                <w:szCs w:val="24"/>
              </w:rPr>
              <w:t>Sharp</w:t>
            </w:r>
          </w:p>
        </w:tc>
        <w:tc>
          <w:tcPr>
            <w:tcW w:w="1577" w:type="dxa"/>
          </w:tcPr>
          <w:p w14:paraId="4D107BB6"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K</w:t>
            </w:r>
          </w:p>
        </w:tc>
        <w:tc>
          <w:tcPr>
            <w:tcW w:w="5530" w:type="dxa"/>
          </w:tcPr>
          <w:p w14:paraId="0C66C837" w14:textId="77777777" w:rsidR="004A352B" w:rsidRDefault="004A352B">
            <w:pPr>
              <w:spacing w:after="0"/>
              <w:jc w:val="both"/>
              <w:rPr>
                <w:rFonts w:ascii="Times New Roman" w:hAnsi="Times New Roman"/>
                <w:sz w:val="24"/>
                <w:szCs w:val="24"/>
              </w:rPr>
            </w:pPr>
          </w:p>
        </w:tc>
      </w:tr>
      <w:tr w:rsidR="004A352B" w14:paraId="4417F43E" w14:textId="77777777" w:rsidTr="00815493">
        <w:tc>
          <w:tcPr>
            <w:tcW w:w="1910" w:type="dxa"/>
          </w:tcPr>
          <w:p w14:paraId="6661B213" w14:textId="77777777" w:rsidR="004A352B" w:rsidRDefault="00376DEC">
            <w:pPr>
              <w:spacing w:after="0"/>
              <w:jc w:val="both"/>
              <w:rPr>
                <w:rFonts w:ascii="Times New Roman" w:hAnsi="Times New Roman"/>
                <w:sz w:val="24"/>
                <w:szCs w:val="24"/>
              </w:rPr>
            </w:pPr>
            <w:r>
              <w:rPr>
                <w:rFonts w:ascii="Times New Roman" w:hAnsi="Times New Roman"/>
                <w:sz w:val="24"/>
                <w:szCs w:val="24"/>
              </w:rPr>
              <w:lastRenderedPageBreak/>
              <w:t>Qualcomm</w:t>
            </w:r>
          </w:p>
        </w:tc>
        <w:tc>
          <w:tcPr>
            <w:tcW w:w="1577" w:type="dxa"/>
          </w:tcPr>
          <w:p w14:paraId="4CF97C23"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w:t>
            </w:r>
          </w:p>
        </w:tc>
        <w:tc>
          <w:tcPr>
            <w:tcW w:w="5530" w:type="dxa"/>
          </w:tcPr>
          <w:p w14:paraId="1A1C2083" w14:textId="77777777" w:rsidR="004A352B" w:rsidRDefault="004A352B">
            <w:pPr>
              <w:spacing w:after="0"/>
              <w:jc w:val="both"/>
              <w:rPr>
                <w:rFonts w:ascii="Times New Roman" w:hAnsi="Times New Roman"/>
                <w:sz w:val="24"/>
                <w:szCs w:val="24"/>
              </w:rPr>
            </w:pPr>
          </w:p>
        </w:tc>
      </w:tr>
      <w:tr w:rsidR="004A352B" w14:paraId="5533F797" w14:textId="77777777" w:rsidTr="00815493">
        <w:tc>
          <w:tcPr>
            <w:tcW w:w="1910" w:type="dxa"/>
          </w:tcPr>
          <w:p w14:paraId="6601C045" w14:textId="77777777" w:rsidR="004A352B" w:rsidRDefault="00376DEC">
            <w:pPr>
              <w:spacing w:after="0"/>
              <w:jc w:val="both"/>
              <w:rPr>
                <w:rFonts w:ascii="Times New Roman" w:eastAsia="宋体" w:hAnsi="Times New Roman"/>
                <w:sz w:val="24"/>
                <w:szCs w:val="24"/>
                <w:lang w:eastAsia="zh-CN"/>
              </w:rPr>
            </w:pPr>
            <w:r>
              <w:rPr>
                <w:rFonts w:ascii="Times New Roman" w:eastAsia="宋体" w:hAnsi="Times New Roman" w:hint="eastAsia"/>
                <w:sz w:val="24"/>
                <w:szCs w:val="24"/>
                <w:lang w:eastAsia="zh-CN"/>
              </w:rPr>
              <w:t>CATT,GOHIGH</w:t>
            </w:r>
          </w:p>
        </w:tc>
        <w:tc>
          <w:tcPr>
            <w:tcW w:w="1577" w:type="dxa"/>
          </w:tcPr>
          <w:p w14:paraId="6C39F76C"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OK</w:t>
            </w:r>
          </w:p>
        </w:tc>
        <w:tc>
          <w:tcPr>
            <w:tcW w:w="5530" w:type="dxa"/>
          </w:tcPr>
          <w:p w14:paraId="06D5DAB5" w14:textId="77777777" w:rsidR="004A352B" w:rsidRDefault="004A352B">
            <w:pPr>
              <w:spacing w:after="0"/>
              <w:jc w:val="both"/>
              <w:rPr>
                <w:rFonts w:ascii="Times New Roman" w:hAnsi="Times New Roman"/>
                <w:sz w:val="24"/>
                <w:szCs w:val="24"/>
              </w:rPr>
            </w:pPr>
          </w:p>
        </w:tc>
      </w:tr>
      <w:tr w:rsidR="00E85CF1" w14:paraId="7C5FA695" w14:textId="77777777" w:rsidTr="00815493">
        <w:tc>
          <w:tcPr>
            <w:tcW w:w="1910" w:type="dxa"/>
          </w:tcPr>
          <w:p w14:paraId="7A374272" w14:textId="7F921D2E" w:rsidR="00E85CF1" w:rsidRDefault="00E85CF1">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vivo</w:t>
            </w:r>
          </w:p>
        </w:tc>
        <w:tc>
          <w:tcPr>
            <w:tcW w:w="1577" w:type="dxa"/>
          </w:tcPr>
          <w:p w14:paraId="34FD02A8" w14:textId="139122AB" w:rsidR="00E85CF1" w:rsidRDefault="00E85CF1">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w:t>
            </w:r>
          </w:p>
        </w:tc>
        <w:tc>
          <w:tcPr>
            <w:tcW w:w="5530" w:type="dxa"/>
          </w:tcPr>
          <w:p w14:paraId="695BA897" w14:textId="77777777" w:rsidR="00E85CF1" w:rsidRDefault="00E85CF1">
            <w:pPr>
              <w:spacing w:after="0"/>
              <w:jc w:val="both"/>
              <w:rPr>
                <w:rFonts w:ascii="Times New Roman" w:hAnsi="Times New Roman"/>
                <w:sz w:val="24"/>
                <w:szCs w:val="24"/>
              </w:rPr>
            </w:pPr>
          </w:p>
        </w:tc>
      </w:tr>
      <w:tr w:rsidR="00C9222C" w14:paraId="45F64269" w14:textId="77777777" w:rsidTr="00815493">
        <w:tc>
          <w:tcPr>
            <w:tcW w:w="1910" w:type="dxa"/>
          </w:tcPr>
          <w:p w14:paraId="21DC73B3" w14:textId="1B9FF572" w:rsidR="00C9222C" w:rsidRDefault="00C9222C">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Nokia, NSB</w:t>
            </w:r>
          </w:p>
        </w:tc>
        <w:tc>
          <w:tcPr>
            <w:tcW w:w="1577" w:type="dxa"/>
          </w:tcPr>
          <w:p w14:paraId="214F4EB4" w14:textId="74683EA7" w:rsidR="00C9222C" w:rsidRDefault="00C9222C">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w:t>
            </w:r>
          </w:p>
        </w:tc>
        <w:tc>
          <w:tcPr>
            <w:tcW w:w="5530" w:type="dxa"/>
          </w:tcPr>
          <w:p w14:paraId="7A8B1D76" w14:textId="77777777" w:rsidR="00C9222C" w:rsidRDefault="00C9222C">
            <w:pPr>
              <w:spacing w:after="0"/>
              <w:jc w:val="both"/>
              <w:rPr>
                <w:rFonts w:ascii="Times New Roman" w:hAnsi="Times New Roman"/>
                <w:sz w:val="24"/>
                <w:szCs w:val="24"/>
              </w:rPr>
            </w:pPr>
          </w:p>
        </w:tc>
      </w:tr>
      <w:tr w:rsidR="00815493" w14:paraId="21BF5465" w14:textId="77777777" w:rsidTr="00815493">
        <w:tc>
          <w:tcPr>
            <w:tcW w:w="1910" w:type="dxa"/>
            <w:hideMark/>
          </w:tcPr>
          <w:p w14:paraId="184EA937" w14:textId="77777777" w:rsidR="00815493" w:rsidRDefault="00815493">
            <w:pPr>
              <w:spacing w:after="0"/>
              <w:jc w:val="both"/>
              <w:rPr>
                <w:rFonts w:ascii="Times New Roman" w:eastAsia="宋体" w:hAnsi="Times New Roman"/>
                <w:sz w:val="24"/>
                <w:szCs w:val="24"/>
                <w:lang w:eastAsia="zh-CN"/>
              </w:rPr>
            </w:pPr>
            <w:bookmarkStart w:id="58" w:name="_Hlk87693326"/>
            <w:r>
              <w:rPr>
                <w:rFonts w:ascii="Times New Roman" w:eastAsia="宋体" w:hAnsi="Times New Roman"/>
                <w:sz w:val="24"/>
                <w:szCs w:val="24"/>
                <w:lang w:eastAsia="zh-CN"/>
              </w:rPr>
              <w:t>Ericsson</w:t>
            </w:r>
          </w:p>
        </w:tc>
        <w:tc>
          <w:tcPr>
            <w:tcW w:w="1577" w:type="dxa"/>
            <w:hideMark/>
          </w:tcPr>
          <w:p w14:paraId="1CBE5602" w14:textId="77777777" w:rsidR="00815493" w:rsidRDefault="00815493">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w:t>
            </w:r>
          </w:p>
        </w:tc>
        <w:tc>
          <w:tcPr>
            <w:tcW w:w="5530" w:type="dxa"/>
          </w:tcPr>
          <w:p w14:paraId="4CF658F4" w14:textId="77777777" w:rsidR="00815493" w:rsidRDefault="00815493">
            <w:pPr>
              <w:spacing w:after="0"/>
              <w:jc w:val="both"/>
              <w:rPr>
                <w:rFonts w:ascii="Times New Roman" w:hAnsi="Times New Roman"/>
                <w:sz w:val="24"/>
                <w:szCs w:val="24"/>
              </w:rPr>
            </w:pPr>
          </w:p>
        </w:tc>
      </w:tr>
      <w:tr w:rsidR="00815493" w14:paraId="64F508BE" w14:textId="77777777" w:rsidTr="00815493">
        <w:tc>
          <w:tcPr>
            <w:tcW w:w="1910" w:type="dxa"/>
            <w:hideMark/>
          </w:tcPr>
          <w:p w14:paraId="441572AB" w14:textId="77777777" w:rsidR="00815493" w:rsidRDefault="00815493">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 xml:space="preserve">Lenovo/Motorola Mobility </w:t>
            </w:r>
          </w:p>
        </w:tc>
        <w:tc>
          <w:tcPr>
            <w:tcW w:w="1577" w:type="dxa"/>
            <w:hideMark/>
          </w:tcPr>
          <w:p w14:paraId="05DCEB02" w14:textId="77777777" w:rsidR="00815493" w:rsidRDefault="00815493">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agree</w:t>
            </w:r>
          </w:p>
        </w:tc>
        <w:tc>
          <w:tcPr>
            <w:tcW w:w="5530" w:type="dxa"/>
          </w:tcPr>
          <w:p w14:paraId="073059E3" w14:textId="77777777" w:rsidR="00815493" w:rsidRDefault="00815493">
            <w:pPr>
              <w:spacing w:after="0"/>
              <w:jc w:val="both"/>
              <w:rPr>
                <w:rFonts w:ascii="Times New Roman" w:hAnsi="Times New Roman"/>
                <w:sz w:val="24"/>
                <w:szCs w:val="24"/>
              </w:rPr>
            </w:pPr>
          </w:p>
        </w:tc>
      </w:tr>
    </w:tbl>
    <w:bookmarkEnd w:id="55"/>
    <w:bookmarkEnd w:id="56"/>
    <w:bookmarkEnd w:id="58"/>
    <w:p w14:paraId="45AE51A5" w14:textId="77777777" w:rsidR="004A352B" w:rsidRDefault="00376DEC">
      <w:pPr>
        <w:pStyle w:val="2"/>
        <w:spacing w:after="100" w:afterAutospacing="1"/>
        <w:ind w:left="578" w:hanging="578"/>
        <w:rPr>
          <w:rFonts w:ascii="Times New Roman" w:eastAsiaTheme="minorEastAsia" w:hAnsi="Times New Roman"/>
          <w:i w:val="0"/>
          <w:sz w:val="24"/>
          <w:lang w:eastAsia="zh-CN"/>
        </w:rPr>
      </w:pPr>
      <w:r>
        <w:rPr>
          <w:rFonts w:ascii="Times New Roman" w:eastAsiaTheme="minorEastAsia" w:hAnsi="Times New Roman"/>
          <w:i w:val="0"/>
          <w:sz w:val="24"/>
          <w:lang w:eastAsia="zh-CN"/>
        </w:rPr>
        <w:t xml:space="preserve">Issue#2: </w:t>
      </w:r>
      <w:bookmarkStart w:id="59" w:name="OLE_LINK86"/>
      <w:bookmarkStart w:id="60" w:name="OLE_LINK87"/>
      <w:r>
        <w:rPr>
          <w:rFonts w:ascii="Times New Roman" w:eastAsiaTheme="minorEastAsia" w:hAnsi="Times New Roman"/>
          <w:i w:val="0"/>
          <w:sz w:val="24"/>
          <w:lang w:eastAsia="zh-CN"/>
        </w:rPr>
        <w:t xml:space="preserve">Editorial correction on </w:t>
      </w:r>
      <w:r>
        <w:rPr>
          <w:rFonts w:ascii="Times New Roman" w:eastAsiaTheme="minorEastAsia" w:hAnsi="Times New Roman"/>
          <w:i w:val="0"/>
          <w:sz w:val="24"/>
          <w:lang w:val="en-GB" w:eastAsia="zh-CN"/>
        </w:rPr>
        <w:t>clause 8.1.2.1</w:t>
      </w:r>
      <w:bookmarkEnd w:id="59"/>
      <w:bookmarkEnd w:id="60"/>
    </w:p>
    <w:bookmarkStart w:id="61" w:name="OLE_LINK99"/>
    <w:bookmarkStart w:id="62" w:name="OLE_LINK100"/>
    <w:p w14:paraId="4B7EEF19" w14:textId="77777777" w:rsidR="004A352B" w:rsidRDefault="00376DEC">
      <w:pPr>
        <w:spacing w:before="100" w:beforeAutospacing="1" w:after="100" w:afterAutospacing="1"/>
        <w:jc w:val="both"/>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HYPERLINK "https://www.3gpp.org/ftp/tsg_ran/WG1_RL1/TSGR1_107-e/Docs/R1-2111297.zip" </w:instrText>
      </w:r>
      <w:r>
        <w:rPr>
          <w:rFonts w:ascii="Times New Roman" w:hAnsi="Times New Roman"/>
          <w:sz w:val="24"/>
          <w:szCs w:val="24"/>
        </w:rPr>
        <w:fldChar w:fldCharType="separate"/>
      </w:r>
      <w:r>
        <w:rPr>
          <w:rFonts w:ascii="Times New Roman" w:hAnsi="Times New Roman"/>
          <w:sz w:val="24"/>
        </w:rPr>
        <w:t>R1-</w:t>
      </w:r>
      <w:bookmarkStart w:id="63" w:name="OLE_LINK78"/>
      <w:bookmarkStart w:id="64" w:name="OLE_LINK79"/>
      <w:r>
        <w:rPr>
          <w:rFonts w:ascii="Times New Roman" w:hAnsi="Times New Roman"/>
          <w:sz w:val="24"/>
        </w:rPr>
        <w:t>2111297</w:t>
      </w:r>
      <w:bookmarkEnd w:id="63"/>
      <w:bookmarkEnd w:id="64"/>
      <w:r>
        <w:rPr>
          <w:rFonts w:ascii="Times New Roman" w:hAnsi="Times New Roman"/>
          <w:sz w:val="24"/>
          <w:szCs w:val="24"/>
        </w:rPr>
        <w:fldChar w:fldCharType="end"/>
      </w:r>
      <w:r>
        <w:rPr>
          <w:rFonts w:ascii="Times New Roman" w:hAnsi="Times New Roman"/>
          <w:sz w:val="24"/>
          <w:szCs w:val="24"/>
        </w:rPr>
        <w:t>[2]</w:t>
      </w:r>
      <w:bookmarkEnd w:id="61"/>
      <w:bookmarkEnd w:id="62"/>
      <w:r>
        <w:rPr>
          <w:rFonts w:ascii="Times New Roman" w:hAnsi="Times New Roman"/>
          <w:sz w:val="24"/>
          <w:szCs w:val="24"/>
        </w:rPr>
        <w:t xml:space="preserve">, </w:t>
      </w:r>
      <w:hyperlink r:id="rId13" w:history="1">
        <w:r>
          <w:rPr>
            <w:rFonts w:ascii="Times New Roman" w:hAnsi="Times New Roman"/>
            <w:sz w:val="24"/>
          </w:rPr>
          <w:t>R1-</w:t>
        </w:r>
        <w:bookmarkStart w:id="65" w:name="OLE_LINK80"/>
        <w:bookmarkStart w:id="66" w:name="OLE_LINK81"/>
        <w:r>
          <w:rPr>
            <w:rFonts w:ascii="Times New Roman" w:hAnsi="Times New Roman"/>
            <w:sz w:val="24"/>
          </w:rPr>
          <w:t>2111698</w:t>
        </w:r>
        <w:bookmarkEnd w:id="65"/>
        <w:bookmarkEnd w:id="66"/>
      </w:hyperlink>
      <w:r>
        <w:rPr>
          <w:rFonts w:ascii="Times New Roman" w:hAnsi="Times New Roman"/>
          <w:sz w:val="24"/>
          <w:szCs w:val="24"/>
        </w:rPr>
        <w:t>[4], R1-</w:t>
      </w:r>
      <w:bookmarkStart w:id="67" w:name="OLE_LINK83"/>
      <w:bookmarkStart w:id="68" w:name="OLE_LINK82"/>
      <w:r>
        <w:rPr>
          <w:rFonts w:ascii="Times New Roman" w:hAnsi="Times New Roman"/>
          <w:sz w:val="24"/>
          <w:szCs w:val="24"/>
        </w:rPr>
        <w:t>2111848</w:t>
      </w:r>
      <w:bookmarkEnd w:id="67"/>
      <w:bookmarkEnd w:id="68"/>
      <w:r>
        <w:rPr>
          <w:rFonts w:ascii="Times New Roman" w:hAnsi="Times New Roman"/>
          <w:sz w:val="24"/>
          <w:szCs w:val="24"/>
        </w:rPr>
        <w:t>[5] and R1-</w:t>
      </w:r>
      <w:bookmarkStart w:id="69" w:name="OLE_LINK85"/>
      <w:bookmarkStart w:id="70" w:name="OLE_LINK84"/>
      <w:r>
        <w:rPr>
          <w:rFonts w:ascii="Times New Roman" w:hAnsi="Times New Roman"/>
          <w:sz w:val="24"/>
          <w:szCs w:val="24"/>
        </w:rPr>
        <w:t>2112333</w:t>
      </w:r>
      <w:bookmarkEnd w:id="69"/>
      <w:bookmarkEnd w:id="70"/>
      <w:r>
        <w:rPr>
          <w:rFonts w:ascii="Times New Roman" w:hAnsi="Times New Roman"/>
          <w:sz w:val="24"/>
          <w:szCs w:val="24"/>
        </w:rPr>
        <w:fldChar w:fldCharType="begin"/>
      </w:r>
      <w:r>
        <w:rPr>
          <w:rFonts w:ascii="Times New Roman" w:hAnsi="Times New Roman"/>
          <w:sz w:val="24"/>
          <w:szCs w:val="24"/>
        </w:rPr>
        <w:instrText xml:space="preserve"> REF _Ref79996080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 xml:space="preserve"> proposed the corrections as captured in TP#2 to change </w:t>
      </w:r>
      <w:r>
        <w:rPr>
          <w:rFonts w:ascii="Times New Roman" w:hAnsi="Times New Roman"/>
          <w:i/>
          <w:sz w:val="24"/>
          <w:szCs w:val="24"/>
        </w:rPr>
        <w:t>startSLsymbols</w:t>
      </w:r>
      <w:r>
        <w:rPr>
          <w:rFonts w:ascii="Times New Roman" w:hAnsi="Times New Roman"/>
          <w:sz w:val="24"/>
          <w:szCs w:val="24"/>
        </w:rPr>
        <w:t xml:space="preserve"> and </w:t>
      </w:r>
      <w:r>
        <w:rPr>
          <w:rFonts w:ascii="Times New Roman" w:hAnsi="Times New Roman"/>
          <w:i/>
          <w:sz w:val="24"/>
          <w:szCs w:val="24"/>
        </w:rPr>
        <w:t>lengthSLsymbols</w:t>
      </w:r>
      <w:r>
        <w:rPr>
          <w:rFonts w:ascii="Times New Roman" w:hAnsi="Times New Roman"/>
          <w:sz w:val="24"/>
          <w:szCs w:val="24"/>
        </w:rPr>
        <w:t xml:space="preserve"> to </w:t>
      </w:r>
      <w:r>
        <w:rPr>
          <w:rFonts w:ascii="Times New Roman" w:hAnsi="Times New Roman"/>
          <w:i/>
          <w:sz w:val="24"/>
          <w:szCs w:val="24"/>
        </w:rPr>
        <w:t>sl-StartSymbol</w:t>
      </w:r>
      <w:r>
        <w:rPr>
          <w:rFonts w:ascii="Times New Roman" w:hAnsi="Times New Roman"/>
          <w:sz w:val="24"/>
          <w:szCs w:val="24"/>
        </w:rPr>
        <w:t xml:space="preserve"> and </w:t>
      </w:r>
      <w:r>
        <w:rPr>
          <w:rFonts w:ascii="Times New Roman" w:hAnsi="Times New Roman"/>
          <w:i/>
          <w:sz w:val="24"/>
          <w:szCs w:val="24"/>
        </w:rPr>
        <w:t>sl-LengthSymbols</w:t>
      </w:r>
      <w:r>
        <w:rPr>
          <w:rFonts w:ascii="Times New Roman" w:hAnsi="Times New Roman"/>
          <w:sz w:val="24"/>
          <w:szCs w:val="24"/>
        </w:rPr>
        <w:t xml:space="preserve"> respectively.</w:t>
      </w:r>
    </w:p>
    <w:p w14:paraId="5FA768D9" w14:textId="77777777" w:rsidR="004A352B" w:rsidRDefault="00376DEC">
      <w:pPr>
        <w:pStyle w:val="afb"/>
        <w:numPr>
          <w:ilvl w:val="0"/>
          <w:numId w:val="10"/>
        </w:numPr>
        <w:spacing w:after="100" w:afterAutospacing="1"/>
        <w:jc w:val="both"/>
        <w:rPr>
          <w:rFonts w:ascii="Times New Roman" w:hAnsi="Times New Roman"/>
          <w:b/>
          <w:sz w:val="24"/>
          <w:szCs w:val="24"/>
        </w:rPr>
      </w:pPr>
      <w:r>
        <w:rPr>
          <w:rFonts w:ascii="Times New Roman" w:hAnsi="Times New Roman"/>
          <w:b/>
          <w:sz w:val="24"/>
          <w:szCs w:val="24"/>
        </w:rPr>
        <w:t xml:space="preserve">TP#2 </w:t>
      </w:r>
    </w:p>
    <w:tbl>
      <w:tblPr>
        <w:tblStyle w:val="af6"/>
        <w:tblW w:w="0" w:type="auto"/>
        <w:tblLook w:val="04A0" w:firstRow="1" w:lastRow="0" w:firstColumn="1" w:lastColumn="0" w:noHBand="0" w:noVBand="1"/>
      </w:tblPr>
      <w:tblGrid>
        <w:gridCol w:w="9017"/>
      </w:tblGrid>
      <w:tr w:rsidR="004A352B" w14:paraId="3D88171A" w14:textId="77777777">
        <w:tc>
          <w:tcPr>
            <w:tcW w:w="9017" w:type="dxa"/>
          </w:tcPr>
          <w:p w14:paraId="346E33B6" w14:textId="77777777" w:rsidR="004A352B" w:rsidRDefault="00376DEC">
            <w:pPr>
              <w:spacing w:after="180" w:line="240" w:lineRule="auto"/>
              <w:jc w:val="center"/>
              <w:rPr>
                <w:rFonts w:ascii="Times New Roman" w:eastAsia="宋体" w:hAnsi="Times New Roman"/>
                <w:b/>
                <w:color w:val="FF0000"/>
                <w:sz w:val="24"/>
                <w:szCs w:val="20"/>
                <w:lang w:val="en-GB" w:eastAsia="en-US"/>
              </w:rPr>
            </w:pPr>
            <w:r>
              <w:rPr>
                <w:rFonts w:ascii="Times New Roman" w:eastAsia="宋体" w:hAnsi="Times New Roman"/>
                <w:b/>
                <w:color w:val="FF0000"/>
                <w:sz w:val="24"/>
                <w:szCs w:val="20"/>
                <w:lang w:val="en-GB" w:eastAsia="en-US"/>
              </w:rPr>
              <w:t>&lt;Unchanged parts omitted&gt;</w:t>
            </w:r>
          </w:p>
          <w:p w14:paraId="02C28FA8" w14:textId="77777777" w:rsidR="004A352B" w:rsidRDefault="00376DEC">
            <w:pPr>
              <w:keepNext/>
              <w:keepLines/>
              <w:spacing w:before="120" w:after="180" w:line="240" w:lineRule="auto"/>
              <w:outlineLvl w:val="3"/>
              <w:rPr>
                <w:rFonts w:ascii="Times New Roman" w:eastAsia="宋体" w:hAnsi="Times New Roman"/>
                <w:color w:val="000000"/>
                <w:sz w:val="24"/>
                <w:szCs w:val="20"/>
                <w:lang w:val="en-GB" w:eastAsia="en-US"/>
              </w:rPr>
            </w:pPr>
            <w:bookmarkStart w:id="71" w:name="_Toc36645601"/>
            <w:bookmarkStart w:id="72" w:name="_Toc29674371"/>
            <w:bookmarkStart w:id="73" w:name="_Toc29673378"/>
            <w:bookmarkStart w:id="74" w:name="_Toc29673237"/>
            <w:bookmarkStart w:id="75" w:name="_Toc83310235"/>
            <w:bookmarkStart w:id="76" w:name="_Toc45810650"/>
            <w:r>
              <w:rPr>
                <w:rFonts w:ascii="Times New Roman" w:eastAsia="宋体" w:hAnsi="Times New Roman"/>
                <w:color w:val="000000"/>
                <w:sz w:val="24"/>
                <w:szCs w:val="20"/>
                <w:lang w:val="en-GB" w:eastAsia="en-US"/>
              </w:rPr>
              <w:t>8.1.2.1</w:t>
            </w:r>
            <w:r>
              <w:rPr>
                <w:rFonts w:ascii="Times New Roman" w:eastAsia="宋体" w:hAnsi="Times New Roman"/>
                <w:color w:val="000000"/>
                <w:sz w:val="24"/>
                <w:szCs w:val="20"/>
                <w:lang w:val="en-GB" w:eastAsia="en-US"/>
              </w:rPr>
              <w:tab/>
              <w:t>Resource allocation in time domain</w:t>
            </w:r>
            <w:bookmarkEnd w:id="71"/>
            <w:bookmarkEnd w:id="72"/>
            <w:bookmarkEnd w:id="73"/>
            <w:bookmarkEnd w:id="74"/>
            <w:bookmarkEnd w:id="75"/>
            <w:bookmarkEnd w:id="76"/>
          </w:p>
          <w:p w14:paraId="7D0DDEE5" w14:textId="77777777" w:rsidR="004A352B" w:rsidRDefault="00376DEC">
            <w:pPr>
              <w:spacing w:after="180" w:line="240" w:lineRule="auto"/>
              <w:rPr>
                <w:rFonts w:ascii="Times New Roman" w:hAnsi="Times New Roman"/>
                <w:sz w:val="20"/>
                <w:szCs w:val="20"/>
                <w:lang w:eastAsia="ja-JP"/>
              </w:rPr>
            </w:pPr>
            <w:r>
              <w:rPr>
                <w:rFonts w:ascii="Times New Roman" w:hAnsi="Times New Roman"/>
                <w:sz w:val="20"/>
                <w:szCs w:val="20"/>
                <w:lang w:eastAsia="ja-JP"/>
              </w:rPr>
              <w:t>The UE shall transmit the PSSCH in the same slot as the associated PSCCH.</w:t>
            </w:r>
          </w:p>
          <w:p w14:paraId="182CE03F" w14:textId="77777777" w:rsidR="004A352B" w:rsidRDefault="00376DEC">
            <w:pPr>
              <w:spacing w:after="180" w:line="240" w:lineRule="auto"/>
              <w:rPr>
                <w:rFonts w:ascii="Times New Roman" w:hAnsi="Times New Roman"/>
                <w:sz w:val="20"/>
                <w:szCs w:val="20"/>
                <w:lang w:eastAsia="ja-JP"/>
              </w:rPr>
            </w:pPr>
            <w:r>
              <w:rPr>
                <w:rFonts w:ascii="Times New Roman" w:hAnsi="Times New Roman"/>
                <w:sz w:val="20"/>
                <w:szCs w:val="20"/>
                <w:lang w:eastAsia="ja-JP"/>
              </w:rPr>
              <w:t>The minimum resource allocation unit in the time domain is a slot.</w:t>
            </w:r>
          </w:p>
          <w:p w14:paraId="0CA38E68" w14:textId="77777777" w:rsidR="004A352B" w:rsidRDefault="00376DEC">
            <w:pPr>
              <w:spacing w:after="180" w:line="240" w:lineRule="auto"/>
              <w:rPr>
                <w:rFonts w:ascii="Times New Roman" w:hAnsi="Times New Roman"/>
                <w:sz w:val="20"/>
                <w:szCs w:val="20"/>
                <w:lang w:eastAsia="ja-JP"/>
              </w:rPr>
            </w:pPr>
            <w:r>
              <w:rPr>
                <w:rFonts w:ascii="Times New Roman" w:hAnsi="Times New Roman"/>
                <w:sz w:val="20"/>
                <w:szCs w:val="20"/>
                <w:lang w:eastAsia="ja-JP"/>
              </w:rPr>
              <w:t>The UE shall transmit the PSSCH in consecutive symbols within the slot, subject to the following restrictions:</w:t>
            </w:r>
          </w:p>
          <w:p w14:paraId="799AE420" w14:textId="77777777" w:rsidR="004A352B" w:rsidRDefault="00376DEC">
            <w:pPr>
              <w:spacing w:after="180" w:line="240" w:lineRule="auto"/>
              <w:ind w:left="568" w:hanging="284"/>
              <w:rPr>
                <w:rFonts w:ascii="Times New Roman" w:hAnsi="Times New Roman"/>
                <w:sz w:val="20"/>
                <w:szCs w:val="20"/>
                <w:lang w:val="en-GB" w:eastAsia="ja-JP"/>
              </w:rPr>
            </w:pPr>
            <w:r>
              <w:rPr>
                <w:rFonts w:ascii="Times New Roman" w:hAnsi="Times New Roman"/>
                <w:sz w:val="20"/>
                <w:szCs w:val="20"/>
                <w:lang w:val="en-GB" w:eastAsia="ja-JP"/>
              </w:rPr>
              <w:t>-</w:t>
            </w:r>
            <w:r>
              <w:rPr>
                <w:rFonts w:ascii="Times New Roman" w:hAnsi="Times New Roman"/>
                <w:sz w:val="20"/>
                <w:szCs w:val="20"/>
                <w:lang w:val="en-GB" w:eastAsia="ja-JP"/>
              </w:rPr>
              <w:tab/>
              <w:t xml:space="preserve">The UE shall not transmit PSSCH in symbols which are not configured for sidelink. A symbol is configured for sidelink, according to higher layer parameters </w:t>
            </w:r>
            <w:ins w:id="77" w:author="作者">
              <w:r>
                <w:rPr>
                  <w:rFonts w:ascii="Times New Roman" w:hAnsi="Times New Roman"/>
                  <w:i/>
                  <w:sz w:val="20"/>
                  <w:szCs w:val="20"/>
                </w:rPr>
                <w:t>sl-StartSymbol</w:t>
              </w:r>
            </w:ins>
            <w:del w:id="78" w:author="作者">
              <w:r>
                <w:rPr>
                  <w:rFonts w:ascii="Times New Roman" w:hAnsi="Times New Roman"/>
                  <w:i/>
                  <w:sz w:val="20"/>
                  <w:szCs w:val="20"/>
                  <w:lang w:val="en-GB" w:eastAsia="ja-JP"/>
                </w:rPr>
                <w:delText>startSLsymbols</w:delText>
              </w:r>
            </w:del>
            <w:r>
              <w:rPr>
                <w:rFonts w:ascii="Times New Roman" w:hAnsi="Times New Roman"/>
                <w:sz w:val="20"/>
                <w:szCs w:val="20"/>
                <w:lang w:val="en-GB" w:eastAsia="ja-JP"/>
              </w:rPr>
              <w:t xml:space="preserve"> and </w:t>
            </w:r>
            <w:ins w:id="79" w:author="作者">
              <w:r>
                <w:rPr>
                  <w:rFonts w:ascii="Times New Roman" w:hAnsi="Times New Roman"/>
                  <w:i/>
                  <w:sz w:val="20"/>
                  <w:szCs w:val="20"/>
                </w:rPr>
                <w:t>sl-LengthSymbols</w:t>
              </w:r>
            </w:ins>
            <w:del w:id="80" w:author="作者">
              <w:r>
                <w:rPr>
                  <w:rFonts w:ascii="Times New Roman" w:hAnsi="Times New Roman"/>
                  <w:i/>
                  <w:sz w:val="20"/>
                  <w:szCs w:val="20"/>
                  <w:lang w:val="en-GB" w:eastAsia="ja-JP"/>
                </w:rPr>
                <w:delText>lengthSLsymbols</w:delText>
              </w:r>
            </w:del>
            <w:r>
              <w:rPr>
                <w:rFonts w:ascii="Times New Roman" w:hAnsi="Times New Roman"/>
                <w:sz w:val="20"/>
                <w:szCs w:val="20"/>
                <w:lang w:val="en-GB" w:eastAsia="ja-JP"/>
              </w:rPr>
              <w:t xml:space="preserve">, where </w:t>
            </w:r>
            <w:ins w:id="81" w:author="作者">
              <w:r>
                <w:rPr>
                  <w:rFonts w:ascii="Times New Roman" w:hAnsi="Times New Roman"/>
                  <w:i/>
                  <w:sz w:val="20"/>
                  <w:szCs w:val="20"/>
                </w:rPr>
                <w:t>sl-StartSymbol</w:t>
              </w:r>
            </w:ins>
            <w:del w:id="82" w:author="作者">
              <w:r>
                <w:rPr>
                  <w:rFonts w:ascii="Times New Roman" w:hAnsi="Times New Roman"/>
                  <w:i/>
                  <w:sz w:val="20"/>
                  <w:szCs w:val="20"/>
                  <w:lang w:val="en-GB" w:eastAsia="ja-JP"/>
                </w:rPr>
                <w:delText>startSLsymbols</w:delText>
              </w:r>
            </w:del>
            <w:r>
              <w:rPr>
                <w:rFonts w:ascii="Times New Roman" w:hAnsi="Times New Roman"/>
                <w:sz w:val="20"/>
                <w:szCs w:val="20"/>
                <w:lang w:val="en-GB" w:eastAsia="ja-JP"/>
              </w:rPr>
              <w:t xml:space="preserve"> is the symbol index of the first symbol of </w:t>
            </w:r>
            <w:ins w:id="83" w:author="作者">
              <w:r>
                <w:rPr>
                  <w:rFonts w:ascii="Times New Roman" w:hAnsi="Times New Roman"/>
                  <w:i/>
                  <w:sz w:val="20"/>
                  <w:szCs w:val="20"/>
                </w:rPr>
                <w:t>sl-LengthSymbols</w:t>
              </w:r>
            </w:ins>
            <w:del w:id="84" w:author="作者">
              <w:r>
                <w:rPr>
                  <w:rFonts w:ascii="Times New Roman" w:hAnsi="Times New Roman"/>
                  <w:i/>
                  <w:sz w:val="20"/>
                  <w:szCs w:val="20"/>
                  <w:lang w:val="en-GB" w:eastAsia="ja-JP"/>
                </w:rPr>
                <w:delText>lengthSLsymbols</w:delText>
              </w:r>
            </w:del>
            <w:r>
              <w:rPr>
                <w:rFonts w:ascii="Times New Roman" w:hAnsi="Times New Roman"/>
                <w:i/>
                <w:sz w:val="20"/>
                <w:szCs w:val="20"/>
                <w:lang w:val="en-GB" w:eastAsia="ja-JP"/>
              </w:rPr>
              <w:t xml:space="preserve"> </w:t>
            </w:r>
            <w:r>
              <w:rPr>
                <w:rFonts w:ascii="Times New Roman" w:hAnsi="Times New Roman"/>
                <w:sz w:val="20"/>
                <w:szCs w:val="20"/>
                <w:lang w:val="en-GB" w:eastAsia="ja-JP"/>
              </w:rPr>
              <w:t>consecutive symbols configured for sidelink.</w:t>
            </w:r>
          </w:p>
          <w:p w14:paraId="462E903E" w14:textId="77777777" w:rsidR="004A352B" w:rsidRDefault="00376DEC">
            <w:pPr>
              <w:spacing w:after="180" w:line="240" w:lineRule="auto"/>
              <w:ind w:left="568" w:hanging="284"/>
              <w:rPr>
                <w:rFonts w:ascii="Times New Roman" w:hAnsi="Times New Roman"/>
                <w:sz w:val="20"/>
                <w:szCs w:val="20"/>
                <w:lang w:val="en-GB" w:eastAsia="ja-JP"/>
              </w:rPr>
            </w:pPr>
            <w:r>
              <w:rPr>
                <w:rFonts w:ascii="Times New Roman" w:hAnsi="Times New Roman"/>
                <w:sz w:val="20"/>
                <w:szCs w:val="20"/>
                <w:lang w:val="en-GB" w:eastAsia="en-US"/>
              </w:rPr>
              <w:t>-</w:t>
            </w:r>
            <w:r>
              <w:rPr>
                <w:rFonts w:ascii="Times New Roman" w:hAnsi="Times New Roman"/>
                <w:sz w:val="20"/>
                <w:szCs w:val="20"/>
                <w:lang w:val="en-GB" w:eastAsia="en-US"/>
              </w:rPr>
              <w:tab/>
              <w:t xml:space="preserve">Within the slot, PSSCH resource allocation starts at symbol </w:t>
            </w:r>
            <w:ins w:id="85" w:author="作者">
              <w:r>
                <w:rPr>
                  <w:rFonts w:ascii="Times New Roman" w:hAnsi="Times New Roman"/>
                  <w:i/>
                  <w:sz w:val="20"/>
                  <w:szCs w:val="20"/>
                </w:rPr>
                <w:t>sl-StartSymbol</w:t>
              </w:r>
            </w:ins>
            <w:del w:id="86" w:author="作者">
              <w:r>
                <w:rPr>
                  <w:rFonts w:ascii="Times New Roman" w:hAnsi="Times New Roman"/>
                  <w:i/>
                  <w:sz w:val="20"/>
                  <w:szCs w:val="20"/>
                  <w:lang w:val="en-GB" w:eastAsia="ja-JP"/>
                </w:rPr>
                <w:delText>startSLsymbols</w:delText>
              </w:r>
            </w:del>
            <w:r>
              <w:rPr>
                <w:rFonts w:ascii="Times New Roman" w:hAnsi="Times New Roman"/>
                <w:i/>
                <w:sz w:val="20"/>
                <w:szCs w:val="20"/>
                <w:lang w:val="en-GB" w:eastAsia="ja-JP"/>
              </w:rPr>
              <w:t>+1.</w:t>
            </w:r>
          </w:p>
          <w:p w14:paraId="036074AB" w14:textId="77777777" w:rsidR="004A352B" w:rsidRDefault="00376DEC">
            <w:pPr>
              <w:spacing w:after="180" w:line="240" w:lineRule="auto"/>
              <w:ind w:left="568" w:hanging="284"/>
              <w:rPr>
                <w:rFonts w:ascii="Times New Roman" w:hAnsi="Times New Roman"/>
                <w:sz w:val="20"/>
                <w:szCs w:val="20"/>
                <w:lang w:val="en-GB" w:eastAsia="ja-JP"/>
              </w:rPr>
            </w:pPr>
            <w:r>
              <w:rPr>
                <w:rFonts w:ascii="Times New Roman" w:hAnsi="Times New Roman"/>
                <w:sz w:val="20"/>
                <w:szCs w:val="20"/>
                <w:lang w:val="en-GB" w:eastAsia="ja-JP"/>
              </w:rPr>
              <w:t>-</w:t>
            </w:r>
            <w:r>
              <w:rPr>
                <w:rFonts w:ascii="Times New Roman" w:hAnsi="Times New Roman"/>
                <w:sz w:val="20"/>
                <w:szCs w:val="20"/>
                <w:lang w:val="en-GB" w:eastAsia="ja-JP"/>
              </w:rPr>
              <w:tab/>
              <w:t>The UE shall not transmit PSSCH in symbols which are configured for use by PSFCH, if PSFCH is configured in this slot.</w:t>
            </w:r>
          </w:p>
          <w:p w14:paraId="266864F1" w14:textId="77777777" w:rsidR="004A352B" w:rsidRDefault="00376DEC">
            <w:pPr>
              <w:spacing w:after="180" w:line="240" w:lineRule="auto"/>
              <w:ind w:left="568" w:hanging="284"/>
              <w:rPr>
                <w:rFonts w:ascii="Times New Roman" w:hAnsi="Times New Roman"/>
                <w:sz w:val="20"/>
                <w:szCs w:val="20"/>
                <w:lang w:val="en-GB" w:eastAsia="ja-JP"/>
              </w:rPr>
            </w:pPr>
            <w:r>
              <w:rPr>
                <w:rFonts w:ascii="Times New Roman" w:hAnsi="Times New Roman"/>
                <w:sz w:val="20"/>
                <w:szCs w:val="20"/>
                <w:lang w:val="en-GB" w:eastAsia="ja-JP"/>
              </w:rPr>
              <w:t>-</w:t>
            </w:r>
            <w:r>
              <w:rPr>
                <w:rFonts w:ascii="Times New Roman" w:hAnsi="Times New Roman"/>
                <w:sz w:val="20"/>
                <w:szCs w:val="20"/>
                <w:lang w:val="en-GB" w:eastAsia="ja-JP"/>
              </w:rPr>
              <w:tab/>
              <w:t>The UE shall not transmit PSSCH in the last symbol configured for sidelink.</w:t>
            </w:r>
          </w:p>
          <w:p w14:paraId="0DF53A76" w14:textId="77777777" w:rsidR="004A352B" w:rsidRDefault="00376DEC">
            <w:pPr>
              <w:spacing w:after="180" w:line="240" w:lineRule="auto"/>
              <w:ind w:left="568" w:hanging="284"/>
              <w:rPr>
                <w:rFonts w:ascii="Times New Roman" w:hAnsi="Times New Roman"/>
                <w:sz w:val="20"/>
                <w:szCs w:val="20"/>
                <w:lang w:val="en-GB" w:eastAsia="ja-JP"/>
              </w:rPr>
            </w:pPr>
            <w:r>
              <w:rPr>
                <w:rFonts w:ascii="Times New Roman" w:hAnsi="Times New Roman"/>
                <w:sz w:val="20"/>
                <w:szCs w:val="20"/>
                <w:lang w:val="en-GB" w:eastAsia="ja-JP"/>
              </w:rPr>
              <w:t>-</w:t>
            </w:r>
            <w:r>
              <w:rPr>
                <w:rFonts w:ascii="Times New Roman" w:hAnsi="Times New Roman"/>
                <w:sz w:val="20"/>
                <w:szCs w:val="20"/>
                <w:lang w:val="en-GB" w:eastAsia="ja-JP"/>
              </w:rPr>
              <w:tab/>
              <w:t>The UE shall not transmit PSSCH in the symbol immediately preceding the symbols which are configured for use by PSFCH, if PSFCH is configured in this slot.</w:t>
            </w:r>
          </w:p>
          <w:p w14:paraId="13D06A3B" w14:textId="77777777" w:rsidR="004A352B" w:rsidRDefault="00376DEC">
            <w:pPr>
              <w:spacing w:after="180" w:line="240" w:lineRule="auto"/>
              <w:jc w:val="center"/>
              <w:rPr>
                <w:rFonts w:ascii="Times New Roman" w:eastAsia="宋体" w:hAnsi="Times New Roman"/>
                <w:b/>
                <w:color w:val="FF0000"/>
                <w:sz w:val="24"/>
                <w:szCs w:val="20"/>
                <w:lang w:val="en-GB" w:eastAsia="en-US"/>
              </w:rPr>
            </w:pPr>
            <w:r>
              <w:rPr>
                <w:rFonts w:ascii="Times New Roman" w:eastAsia="宋体" w:hAnsi="Times New Roman"/>
                <w:b/>
                <w:color w:val="FF0000"/>
                <w:sz w:val="24"/>
                <w:szCs w:val="20"/>
                <w:lang w:val="en-GB" w:eastAsia="en-US"/>
              </w:rPr>
              <w:t>&lt;Unchanged parts omitted&gt;</w:t>
            </w:r>
          </w:p>
        </w:tc>
      </w:tr>
    </w:tbl>
    <w:p w14:paraId="28EB06BB" w14:textId="77777777" w:rsidR="004A352B" w:rsidRDefault="00376DEC">
      <w:pPr>
        <w:pStyle w:val="3"/>
        <w:rPr>
          <w:rFonts w:ascii="Times New Roman" w:hAnsi="Times New Roman"/>
          <w:sz w:val="24"/>
          <w:szCs w:val="24"/>
          <w:lang w:eastAsia="zh-CN"/>
        </w:rPr>
      </w:pPr>
      <w:r>
        <w:rPr>
          <w:rFonts w:ascii="Times New Roman" w:hAnsi="Times New Roman"/>
          <w:sz w:val="24"/>
          <w:szCs w:val="24"/>
          <w:lang w:eastAsia="zh-CN"/>
        </w:rPr>
        <w:t xml:space="preserve"> Round#1 discussion on TP#2</w:t>
      </w:r>
    </w:p>
    <w:p w14:paraId="5B6DF5F2" w14:textId="77777777" w:rsidR="004A352B" w:rsidRDefault="00376DEC">
      <w:pPr>
        <w:spacing w:before="100" w:beforeAutospacing="1" w:after="100" w:afterAutospacing="1"/>
        <w:jc w:val="both"/>
        <w:rPr>
          <w:rFonts w:ascii="Times New Roman" w:hAnsi="Times New Roman"/>
          <w:sz w:val="24"/>
          <w:szCs w:val="24"/>
        </w:rPr>
      </w:pPr>
      <w:r>
        <w:rPr>
          <w:rFonts w:ascii="Times New Roman" w:hAnsi="Times New Roman"/>
          <w:sz w:val="24"/>
          <w:szCs w:val="24"/>
        </w:rPr>
        <w:t xml:space="preserve">Please provide your views on TP#2 in the table below. </w:t>
      </w:r>
    </w:p>
    <w:tbl>
      <w:tblPr>
        <w:tblStyle w:val="af6"/>
        <w:tblW w:w="0" w:type="auto"/>
        <w:tblLook w:val="04A0" w:firstRow="1" w:lastRow="0" w:firstColumn="1" w:lastColumn="0" w:noHBand="0" w:noVBand="1"/>
      </w:tblPr>
      <w:tblGrid>
        <w:gridCol w:w="1910"/>
        <w:gridCol w:w="1577"/>
        <w:gridCol w:w="5530"/>
      </w:tblGrid>
      <w:tr w:rsidR="004A352B" w14:paraId="7CACB001" w14:textId="77777777" w:rsidTr="00C9222C">
        <w:tc>
          <w:tcPr>
            <w:tcW w:w="1850" w:type="dxa"/>
            <w:shd w:val="clear" w:color="auto" w:fill="E7E6E6" w:themeFill="background2"/>
          </w:tcPr>
          <w:p w14:paraId="24811FBB" w14:textId="77777777" w:rsidR="004A352B" w:rsidRDefault="00376DEC">
            <w:pPr>
              <w:spacing w:after="0"/>
              <w:jc w:val="both"/>
              <w:rPr>
                <w:rFonts w:ascii="Times New Roman" w:hAnsi="Times New Roman"/>
                <w:b/>
                <w:sz w:val="24"/>
                <w:szCs w:val="24"/>
              </w:rPr>
            </w:pPr>
            <w:r>
              <w:rPr>
                <w:rFonts w:ascii="Times New Roman" w:hAnsi="Times New Roman"/>
                <w:b/>
                <w:sz w:val="24"/>
                <w:szCs w:val="24"/>
              </w:rPr>
              <w:t>Company</w:t>
            </w:r>
          </w:p>
        </w:tc>
        <w:tc>
          <w:tcPr>
            <w:tcW w:w="1586" w:type="dxa"/>
            <w:shd w:val="clear" w:color="auto" w:fill="E7E6E6" w:themeFill="background2"/>
          </w:tcPr>
          <w:p w14:paraId="08AB021C" w14:textId="77777777" w:rsidR="004A352B" w:rsidRDefault="00376DEC">
            <w:pPr>
              <w:spacing w:after="0"/>
              <w:jc w:val="both"/>
              <w:rPr>
                <w:rFonts w:ascii="Times New Roman" w:eastAsiaTheme="minorEastAsia" w:hAnsi="Times New Roman"/>
                <w:b/>
                <w:sz w:val="24"/>
                <w:szCs w:val="24"/>
                <w:lang w:eastAsia="zh-CN"/>
              </w:rPr>
            </w:pPr>
            <w:r>
              <w:rPr>
                <w:rFonts w:ascii="Times New Roman" w:eastAsiaTheme="minorEastAsia" w:hAnsi="Times New Roman" w:hint="eastAsia"/>
                <w:b/>
                <w:sz w:val="24"/>
                <w:szCs w:val="24"/>
                <w:lang w:eastAsia="zh-CN"/>
              </w:rPr>
              <w:t>A</w:t>
            </w:r>
            <w:r>
              <w:rPr>
                <w:rFonts w:ascii="Times New Roman" w:eastAsiaTheme="minorEastAsia" w:hAnsi="Times New Roman"/>
                <w:b/>
                <w:sz w:val="24"/>
                <w:szCs w:val="24"/>
                <w:lang w:eastAsia="zh-CN"/>
              </w:rPr>
              <w:t>gree or not</w:t>
            </w:r>
          </w:p>
        </w:tc>
        <w:tc>
          <w:tcPr>
            <w:tcW w:w="5581" w:type="dxa"/>
            <w:shd w:val="clear" w:color="auto" w:fill="E7E6E6" w:themeFill="background2"/>
          </w:tcPr>
          <w:p w14:paraId="237C8FFD" w14:textId="77777777" w:rsidR="004A352B" w:rsidRDefault="00376DEC">
            <w:pPr>
              <w:spacing w:after="0"/>
              <w:jc w:val="both"/>
              <w:rPr>
                <w:rFonts w:ascii="Times New Roman" w:hAnsi="Times New Roman"/>
                <w:b/>
                <w:sz w:val="24"/>
                <w:szCs w:val="24"/>
              </w:rPr>
            </w:pPr>
            <w:r>
              <w:rPr>
                <w:rFonts w:ascii="Times New Roman" w:hAnsi="Times New Roman"/>
                <w:b/>
                <w:sz w:val="24"/>
                <w:szCs w:val="24"/>
              </w:rPr>
              <w:t>Comments</w:t>
            </w:r>
          </w:p>
        </w:tc>
      </w:tr>
      <w:tr w:rsidR="004A352B" w14:paraId="4A510A3D" w14:textId="77777777" w:rsidTr="00C9222C">
        <w:tc>
          <w:tcPr>
            <w:tcW w:w="1850" w:type="dxa"/>
          </w:tcPr>
          <w:p w14:paraId="07E90111"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PPO</w:t>
            </w:r>
          </w:p>
        </w:tc>
        <w:tc>
          <w:tcPr>
            <w:tcW w:w="1586" w:type="dxa"/>
          </w:tcPr>
          <w:p w14:paraId="10DA8F78"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Agree</w:t>
            </w:r>
          </w:p>
        </w:tc>
        <w:tc>
          <w:tcPr>
            <w:tcW w:w="5581" w:type="dxa"/>
          </w:tcPr>
          <w:p w14:paraId="2BBE9B1A" w14:textId="77777777" w:rsidR="004A352B" w:rsidRDefault="004A352B">
            <w:pPr>
              <w:spacing w:after="0"/>
              <w:jc w:val="both"/>
              <w:rPr>
                <w:rFonts w:ascii="Times New Roman" w:hAnsi="Times New Roman"/>
                <w:sz w:val="24"/>
                <w:szCs w:val="24"/>
              </w:rPr>
            </w:pPr>
          </w:p>
        </w:tc>
      </w:tr>
      <w:tr w:rsidR="004A352B" w14:paraId="48F2E95F" w14:textId="77777777" w:rsidTr="00C9222C">
        <w:tc>
          <w:tcPr>
            <w:tcW w:w="1850" w:type="dxa"/>
          </w:tcPr>
          <w:p w14:paraId="22029F2D" w14:textId="77777777" w:rsidR="004A352B" w:rsidRDefault="00376DEC">
            <w:pPr>
              <w:spacing w:after="0"/>
              <w:jc w:val="both"/>
              <w:rPr>
                <w:rFonts w:ascii="Times New Roman" w:hAnsi="Times New Roman"/>
                <w:sz w:val="24"/>
                <w:szCs w:val="24"/>
              </w:rPr>
            </w:pPr>
            <w:r>
              <w:rPr>
                <w:rFonts w:ascii="Times New Roman" w:eastAsiaTheme="minorEastAsia" w:hAnsi="Times New Roman"/>
                <w:sz w:val="24"/>
                <w:szCs w:val="24"/>
                <w:lang w:eastAsia="zh-CN"/>
              </w:rPr>
              <w:t>NEC</w:t>
            </w:r>
          </w:p>
        </w:tc>
        <w:tc>
          <w:tcPr>
            <w:tcW w:w="1586" w:type="dxa"/>
          </w:tcPr>
          <w:p w14:paraId="59A15318" w14:textId="77777777" w:rsidR="004A352B" w:rsidRDefault="00376DEC">
            <w:pPr>
              <w:spacing w:after="0"/>
              <w:jc w:val="both"/>
              <w:rPr>
                <w:rFonts w:ascii="Times New Roman" w:hAnsi="Times New Roman"/>
                <w:sz w:val="24"/>
                <w:szCs w:val="24"/>
              </w:rPr>
            </w:pPr>
            <w:r>
              <w:rPr>
                <w:rFonts w:ascii="Times New Roman" w:eastAsiaTheme="minorEastAsia" w:hAnsi="Times New Roman"/>
                <w:sz w:val="24"/>
                <w:szCs w:val="24"/>
                <w:lang w:eastAsia="zh-CN"/>
              </w:rPr>
              <w:t>Agree</w:t>
            </w:r>
          </w:p>
        </w:tc>
        <w:tc>
          <w:tcPr>
            <w:tcW w:w="5581" w:type="dxa"/>
          </w:tcPr>
          <w:p w14:paraId="1CFDA014" w14:textId="77777777" w:rsidR="004A352B" w:rsidRDefault="004A352B">
            <w:pPr>
              <w:spacing w:after="0"/>
              <w:jc w:val="both"/>
              <w:rPr>
                <w:rFonts w:ascii="Times New Roman" w:hAnsi="Times New Roman"/>
                <w:sz w:val="24"/>
                <w:szCs w:val="24"/>
              </w:rPr>
            </w:pPr>
          </w:p>
        </w:tc>
      </w:tr>
      <w:tr w:rsidR="004A352B" w14:paraId="39DADF67" w14:textId="77777777" w:rsidTr="00C9222C">
        <w:tc>
          <w:tcPr>
            <w:tcW w:w="1850" w:type="dxa"/>
          </w:tcPr>
          <w:p w14:paraId="29EFADA4" w14:textId="77777777" w:rsidR="004A352B" w:rsidRDefault="00376DEC">
            <w:pPr>
              <w:spacing w:after="0"/>
              <w:jc w:val="both"/>
              <w:rPr>
                <w:rFonts w:ascii="Times New Roman" w:hAnsi="Times New Roman"/>
                <w:sz w:val="24"/>
                <w:szCs w:val="24"/>
              </w:rPr>
            </w:pPr>
            <w:r>
              <w:rPr>
                <w:rFonts w:ascii="Times New Roman" w:hAnsi="Times New Roman"/>
                <w:sz w:val="24"/>
                <w:szCs w:val="24"/>
              </w:rPr>
              <w:lastRenderedPageBreak/>
              <w:t>Intel</w:t>
            </w:r>
          </w:p>
        </w:tc>
        <w:tc>
          <w:tcPr>
            <w:tcW w:w="1586" w:type="dxa"/>
          </w:tcPr>
          <w:p w14:paraId="6AE53508" w14:textId="77777777" w:rsidR="004A352B" w:rsidRDefault="00376DEC">
            <w:pPr>
              <w:spacing w:after="0"/>
              <w:jc w:val="both"/>
              <w:rPr>
                <w:rFonts w:ascii="Times New Roman" w:hAnsi="Times New Roman"/>
                <w:sz w:val="24"/>
                <w:szCs w:val="24"/>
              </w:rPr>
            </w:pPr>
            <w:r>
              <w:rPr>
                <w:rFonts w:ascii="Times New Roman" w:hAnsi="Times New Roman"/>
                <w:sz w:val="24"/>
                <w:szCs w:val="24"/>
              </w:rPr>
              <w:t>Agree</w:t>
            </w:r>
          </w:p>
        </w:tc>
        <w:tc>
          <w:tcPr>
            <w:tcW w:w="5581" w:type="dxa"/>
          </w:tcPr>
          <w:p w14:paraId="7630668B" w14:textId="77777777" w:rsidR="004A352B" w:rsidRDefault="004A352B">
            <w:pPr>
              <w:spacing w:after="0"/>
              <w:jc w:val="both"/>
              <w:rPr>
                <w:rFonts w:ascii="Times New Roman" w:hAnsi="Times New Roman"/>
                <w:sz w:val="24"/>
                <w:szCs w:val="24"/>
              </w:rPr>
            </w:pPr>
          </w:p>
        </w:tc>
      </w:tr>
      <w:tr w:rsidR="004A352B" w14:paraId="44C4B3CD" w14:textId="77777777" w:rsidTr="00C9222C">
        <w:tc>
          <w:tcPr>
            <w:tcW w:w="1850" w:type="dxa"/>
          </w:tcPr>
          <w:p w14:paraId="1CB94478"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Apple</w:t>
            </w:r>
          </w:p>
        </w:tc>
        <w:tc>
          <w:tcPr>
            <w:tcW w:w="1586" w:type="dxa"/>
          </w:tcPr>
          <w:p w14:paraId="0A845F1A"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Agree</w:t>
            </w:r>
          </w:p>
        </w:tc>
        <w:tc>
          <w:tcPr>
            <w:tcW w:w="5581" w:type="dxa"/>
          </w:tcPr>
          <w:p w14:paraId="13412211" w14:textId="77777777" w:rsidR="004A352B" w:rsidRDefault="004A352B">
            <w:pPr>
              <w:spacing w:after="0"/>
              <w:jc w:val="both"/>
              <w:rPr>
                <w:rFonts w:ascii="Times New Roman" w:eastAsiaTheme="minorEastAsia" w:hAnsi="Times New Roman"/>
                <w:sz w:val="24"/>
                <w:szCs w:val="24"/>
                <w:lang w:eastAsia="zh-CN"/>
              </w:rPr>
            </w:pPr>
          </w:p>
        </w:tc>
      </w:tr>
      <w:tr w:rsidR="004A352B" w14:paraId="184D8CD2" w14:textId="77777777" w:rsidTr="00C9222C">
        <w:tc>
          <w:tcPr>
            <w:tcW w:w="1850" w:type="dxa"/>
          </w:tcPr>
          <w:p w14:paraId="4932A034"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ZTE,Sanechips</w:t>
            </w:r>
          </w:p>
        </w:tc>
        <w:tc>
          <w:tcPr>
            <w:tcW w:w="1586" w:type="dxa"/>
          </w:tcPr>
          <w:p w14:paraId="3638D7D6"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OK</w:t>
            </w:r>
          </w:p>
        </w:tc>
        <w:tc>
          <w:tcPr>
            <w:tcW w:w="5581" w:type="dxa"/>
          </w:tcPr>
          <w:p w14:paraId="3DBD0AA1" w14:textId="77777777" w:rsidR="004A352B" w:rsidRDefault="004A352B">
            <w:pPr>
              <w:spacing w:after="0"/>
              <w:jc w:val="both"/>
              <w:rPr>
                <w:rFonts w:ascii="Times New Roman" w:hAnsi="Times New Roman"/>
                <w:sz w:val="24"/>
                <w:szCs w:val="24"/>
              </w:rPr>
            </w:pPr>
          </w:p>
        </w:tc>
      </w:tr>
      <w:tr w:rsidR="004A352B" w14:paraId="6A0E55A2" w14:textId="77777777" w:rsidTr="00C9222C">
        <w:tc>
          <w:tcPr>
            <w:tcW w:w="1850" w:type="dxa"/>
          </w:tcPr>
          <w:p w14:paraId="72200EF5" w14:textId="77777777" w:rsidR="004A352B" w:rsidRDefault="00376DEC">
            <w:pPr>
              <w:spacing w:after="0"/>
              <w:jc w:val="both"/>
              <w:rPr>
                <w:rFonts w:ascii="Times New Roman" w:hAnsi="Times New Roman"/>
                <w:sz w:val="24"/>
                <w:szCs w:val="24"/>
              </w:rPr>
            </w:pPr>
            <w:r>
              <w:rPr>
                <w:rFonts w:ascii="Times New Roman" w:hAnsi="Times New Roman"/>
                <w:sz w:val="24"/>
                <w:szCs w:val="24"/>
              </w:rPr>
              <w:t>NTT DOCOMO</w:t>
            </w:r>
          </w:p>
        </w:tc>
        <w:tc>
          <w:tcPr>
            <w:tcW w:w="1586" w:type="dxa"/>
          </w:tcPr>
          <w:p w14:paraId="52EAAF75" w14:textId="77777777" w:rsidR="004A352B" w:rsidRDefault="00376DEC">
            <w:pPr>
              <w:spacing w:after="0"/>
              <w:jc w:val="both"/>
              <w:rPr>
                <w:rFonts w:ascii="Times New Roman" w:hAnsi="Times New Roman"/>
                <w:sz w:val="24"/>
                <w:szCs w:val="24"/>
              </w:rPr>
            </w:pPr>
            <w:r>
              <w:rPr>
                <w:rFonts w:ascii="Times New Roman" w:hAnsi="Times New Roman"/>
                <w:sz w:val="24"/>
                <w:szCs w:val="24"/>
              </w:rPr>
              <w:t>OK</w:t>
            </w:r>
          </w:p>
        </w:tc>
        <w:tc>
          <w:tcPr>
            <w:tcW w:w="5581" w:type="dxa"/>
          </w:tcPr>
          <w:p w14:paraId="105A0F6C" w14:textId="77777777" w:rsidR="004A352B" w:rsidRDefault="004A352B">
            <w:pPr>
              <w:spacing w:after="0"/>
              <w:jc w:val="both"/>
              <w:rPr>
                <w:rFonts w:ascii="Times New Roman" w:hAnsi="Times New Roman"/>
                <w:sz w:val="24"/>
                <w:szCs w:val="24"/>
              </w:rPr>
            </w:pPr>
          </w:p>
        </w:tc>
      </w:tr>
      <w:tr w:rsidR="004A352B" w14:paraId="15A3AAEB" w14:textId="77777777" w:rsidTr="00C9222C">
        <w:tc>
          <w:tcPr>
            <w:tcW w:w="1850" w:type="dxa"/>
          </w:tcPr>
          <w:p w14:paraId="42F818EB" w14:textId="77777777" w:rsidR="004A352B" w:rsidRDefault="00376DEC">
            <w:pPr>
              <w:spacing w:after="0"/>
              <w:jc w:val="both"/>
              <w:rPr>
                <w:rFonts w:ascii="Times New Roman" w:hAnsi="Times New Roman"/>
                <w:sz w:val="24"/>
                <w:szCs w:val="24"/>
              </w:rPr>
            </w:pPr>
            <w:r>
              <w:rPr>
                <w:rFonts w:ascii="Times New Roman" w:hAnsi="Times New Roman"/>
                <w:sz w:val="24"/>
                <w:szCs w:val="24"/>
              </w:rPr>
              <w:t>Samsung</w:t>
            </w:r>
          </w:p>
        </w:tc>
        <w:tc>
          <w:tcPr>
            <w:tcW w:w="1586" w:type="dxa"/>
          </w:tcPr>
          <w:p w14:paraId="42E0CCE2" w14:textId="77777777" w:rsidR="004A352B" w:rsidRDefault="00376DEC">
            <w:pPr>
              <w:spacing w:after="0"/>
              <w:jc w:val="both"/>
              <w:rPr>
                <w:rFonts w:ascii="Times New Roman" w:hAnsi="Times New Roman"/>
                <w:sz w:val="24"/>
                <w:szCs w:val="24"/>
              </w:rPr>
            </w:pPr>
            <w:r>
              <w:rPr>
                <w:rFonts w:ascii="Times New Roman" w:hAnsi="Times New Roman"/>
                <w:sz w:val="24"/>
                <w:szCs w:val="24"/>
              </w:rPr>
              <w:t>OK</w:t>
            </w:r>
          </w:p>
        </w:tc>
        <w:tc>
          <w:tcPr>
            <w:tcW w:w="5581" w:type="dxa"/>
          </w:tcPr>
          <w:p w14:paraId="4520C7F4" w14:textId="77777777" w:rsidR="004A352B" w:rsidRDefault="004A352B">
            <w:pPr>
              <w:spacing w:after="0"/>
              <w:jc w:val="both"/>
              <w:rPr>
                <w:rFonts w:ascii="Times New Roman" w:hAnsi="Times New Roman"/>
                <w:sz w:val="24"/>
                <w:szCs w:val="24"/>
              </w:rPr>
            </w:pPr>
          </w:p>
        </w:tc>
      </w:tr>
      <w:tr w:rsidR="004A352B" w14:paraId="77495616" w14:textId="77777777" w:rsidTr="00C9222C">
        <w:tc>
          <w:tcPr>
            <w:tcW w:w="1850" w:type="dxa"/>
          </w:tcPr>
          <w:p w14:paraId="42E0B397" w14:textId="77777777" w:rsidR="004A352B" w:rsidRDefault="00376DEC">
            <w:pPr>
              <w:spacing w:after="0"/>
              <w:jc w:val="both"/>
              <w:rPr>
                <w:rFonts w:ascii="Times New Roman" w:hAnsi="Times New Roman"/>
                <w:sz w:val="24"/>
                <w:szCs w:val="24"/>
              </w:rPr>
            </w:pPr>
            <w:r>
              <w:rPr>
                <w:rFonts w:ascii="Times New Roman" w:hAnsi="Times New Roman"/>
                <w:sz w:val="24"/>
                <w:szCs w:val="24"/>
              </w:rPr>
              <w:t>LGE</w:t>
            </w:r>
          </w:p>
        </w:tc>
        <w:tc>
          <w:tcPr>
            <w:tcW w:w="1586" w:type="dxa"/>
          </w:tcPr>
          <w:p w14:paraId="415686DD" w14:textId="77777777" w:rsidR="004A352B" w:rsidRDefault="00376DEC">
            <w:pPr>
              <w:spacing w:after="0"/>
              <w:jc w:val="both"/>
              <w:rPr>
                <w:rFonts w:ascii="Times New Roman" w:hAnsi="Times New Roman"/>
                <w:sz w:val="24"/>
                <w:szCs w:val="24"/>
              </w:rPr>
            </w:pPr>
            <w:r>
              <w:rPr>
                <w:rFonts w:ascii="Times New Roman" w:hAnsi="Times New Roman"/>
                <w:sz w:val="24"/>
                <w:szCs w:val="24"/>
              </w:rPr>
              <w:t>OK</w:t>
            </w:r>
          </w:p>
        </w:tc>
        <w:tc>
          <w:tcPr>
            <w:tcW w:w="5581" w:type="dxa"/>
          </w:tcPr>
          <w:p w14:paraId="2F80B26A" w14:textId="77777777" w:rsidR="004A352B" w:rsidRDefault="004A352B">
            <w:pPr>
              <w:spacing w:after="0"/>
              <w:jc w:val="both"/>
              <w:rPr>
                <w:rFonts w:ascii="Times New Roman" w:hAnsi="Times New Roman"/>
                <w:sz w:val="24"/>
                <w:szCs w:val="24"/>
              </w:rPr>
            </w:pPr>
          </w:p>
        </w:tc>
      </w:tr>
      <w:tr w:rsidR="004A352B" w14:paraId="2AFE872E" w14:textId="77777777" w:rsidTr="00C9222C">
        <w:tc>
          <w:tcPr>
            <w:tcW w:w="1850" w:type="dxa"/>
          </w:tcPr>
          <w:p w14:paraId="53787211" w14:textId="77777777" w:rsidR="004A352B" w:rsidRDefault="00376DEC">
            <w:pPr>
              <w:spacing w:after="0"/>
              <w:jc w:val="both"/>
              <w:rPr>
                <w:rFonts w:ascii="Times New Roman" w:hAnsi="Times New Roman"/>
                <w:sz w:val="24"/>
                <w:szCs w:val="24"/>
              </w:rPr>
            </w:pPr>
            <w:r>
              <w:rPr>
                <w:rFonts w:ascii="Times New Roman" w:hAnsi="Times New Roman"/>
                <w:sz w:val="24"/>
                <w:szCs w:val="24"/>
              </w:rPr>
              <w:t>Sharp</w:t>
            </w:r>
          </w:p>
        </w:tc>
        <w:tc>
          <w:tcPr>
            <w:tcW w:w="1586" w:type="dxa"/>
          </w:tcPr>
          <w:p w14:paraId="4EBCDB8E"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K</w:t>
            </w:r>
          </w:p>
        </w:tc>
        <w:tc>
          <w:tcPr>
            <w:tcW w:w="5581" w:type="dxa"/>
          </w:tcPr>
          <w:p w14:paraId="3E3FA736" w14:textId="77777777" w:rsidR="004A352B" w:rsidRDefault="004A352B">
            <w:pPr>
              <w:spacing w:after="0"/>
              <w:jc w:val="both"/>
              <w:rPr>
                <w:rFonts w:ascii="Times New Roman" w:hAnsi="Times New Roman"/>
                <w:sz w:val="24"/>
                <w:szCs w:val="24"/>
              </w:rPr>
            </w:pPr>
          </w:p>
        </w:tc>
      </w:tr>
      <w:tr w:rsidR="004A352B" w14:paraId="11D63BE4" w14:textId="77777777" w:rsidTr="00C9222C">
        <w:tc>
          <w:tcPr>
            <w:tcW w:w="1850" w:type="dxa"/>
          </w:tcPr>
          <w:p w14:paraId="0194AAE9" w14:textId="77777777" w:rsidR="004A352B" w:rsidRDefault="00376DEC">
            <w:pPr>
              <w:spacing w:after="0"/>
              <w:jc w:val="both"/>
              <w:rPr>
                <w:rFonts w:ascii="Times New Roman" w:hAnsi="Times New Roman"/>
                <w:sz w:val="24"/>
                <w:szCs w:val="24"/>
              </w:rPr>
            </w:pPr>
            <w:r>
              <w:rPr>
                <w:rFonts w:ascii="Times New Roman" w:hAnsi="Times New Roman"/>
                <w:sz w:val="24"/>
                <w:szCs w:val="24"/>
              </w:rPr>
              <w:t>Qualcomm</w:t>
            </w:r>
          </w:p>
        </w:tc>
        <w:tc>
          <w:tcPr>
            <w:tcW w:w="1586" w:type="dxa"/>
          </w:tcPr>
          <w:p w14:paraId="3F6D4CCA"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w:t>
            </w:r>
          </w:p>
        </w:tc>
        <w:tc>
          <w:tcPr>
            <w:tcW w:w="5581" w:type="dxa"/>
          </w:tcPr>
          <w:p w14:paraId="5F27B84D" w14:textId="77777777" w:rsidR="004A352B" w:rsidRDefault="004A352B">
            <w:pPr>
              <w:spacing w:after="0"/>
              <w:jc w:val="both"/>
              <w:rPr>
                <w:rFonts w:ascii="Times New Roman" w:hAnsi="Times New Roman"/>
                <w:sz w:val="24"/>
                <w:szCs w:val="24"/>
              </w:rPr>
            </w:pPr>
          </w:p>
        </w:tc>
      </w:tr>
      <w:tr w:rsidR="004A352B" w14:paraId="4AECAAE1" w14:textId="77777777" w:rsidTr="00C9222C">
        <w:tc>
          <w:tcPr>
            <w:tcW w:w="1850" w:type="dxa"/>
          </w:tcPr>
          <w:p w14:paraId="62C44C1A" w14:textId="77777777" w:rsidR="004A352B" w:rsidRDefault="00376DEC">
            <w:pPr>
              <w:spacing w:after="0"/>
              <w:jc w:val="both"/>
              <w:rPr>
                <w:rFonts w:ascii="Times New Roman" w:hAnsi="Times New Roman"/>
                <w:sz w:val="24"/>
                <w:szCs w:val="24"/>
              </w:rPr>
            </w:pPr>
            <w:r>
              <w:rPr>
                <w:rFonts w:ascii="Times New Roman" w:eastAsia="宋体" w:hAnsi="Times New Roman" w:hint="eastAsia"/>
                <w:sz w:val="24"/>
                <w:szCs w:val="24"/>
                <w:lang w:eastAsia="zh-CN"/>
              </w:rPr>
              <w:t>CATT,GOHIGH</w:t>
            </w:r>
          </w:p>
        </w:tc>
        <w:tc>
          <w:tcPr>
            <w:tcW w:w="1586" w:type="dxa"/>
          </w:tcPr>
          <w:p w14:paraId="1FA87D14"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OK</w:t>
            </w:r>
          </w:p>
        </w:tc>
        <w:tc>
          <w:tcPr>
            <w:tcW w:w="5581" w:type="dxa"/>
          </w:tcPr>
          <w:p w14:paraId="1DD336DE" w14:textId="77777777" w:rsidR="004A352B" w:rsidRDefault="004A352B">
            <w:pPr>
              <w:spacing w:after="0"/>
              <w:jc w:val="both"/>
              <w:rPr>
                <w:rFonts w:ascii="Times New Roman" w:hAnsi="Times New Roman"/>
                <w:sz w:val="24"/>
                <w:szCs w:val="24"/>
              </w:rPr>
            </w:pPr>
          </w:p>
        </w:tc>
      </w:tr>
      <w:tr w:rsidR="00E85CF1" w14:paraId="22872786" w14:textId="77777777" w:rsidTr="00C9222C">
        <w:tc>
          <w:tcPr>
            <w:tcW w:w="1850" w:type="dxa"/>
          </w:tcPr>
          <w:p w14:paraId="1A8832D7" w14:textId="77777777" w:rsidR="00E85CF1" w:rsidRDefault="00E85CF1" w:rsidP="007F5145">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vivo</w:t>
            </w:r>
          </w:p>
        </w:tc>
        <w:tc>
          <w:tcPr>
            <w:tcW w:w="1586" w:type="dxa"/>
          </w:tcPr>
          <w:p w14:paraId="7613265D" w14:textId="77777777" w:rsidR="00E85CF1" w:rsidRDefault="00E85CF1" w:rsidP="007F5145">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w:t>
            </w:r>
          </w:p>
        </w:tc>
        <w:tc>
          <w:tcPr>
            <w:tcW w:w="5581" w:type="dxa"/>
          </w:tcPr>
          <w:p w14:paraId="57B3A9D5" w14:textId="77777777" w:rsidR="00E85CF1" w:rsidRDefault="00E85CF1" w:rsidP="007F5145">
            <w:pPr>
              <w:spacing w:after="0"/>
              <w:jc w:val="both"/>
              <w:rPr>
                <w:rFonts w:ascii="Times New Roman" w:hAnsi="Times New Roman"/>
                <w:sz w:val="24"/>
                <w:szCs w:val="24"/>
              </w:rPr>
            </w:pPr>
          </w:p>
        </w:tc>
      </w:tr>
      <w:tr w:rsidR="00C9222C" w14:paraId="7FB528FD" w14:textId="77777777" w:rsidTr="00C9222C">
        <w:tc>
          <w:tcPr>
            <w:tcW w:w="1850" w:type="dxa"/>
          </w:tcPr>
          <w:p w14:paraId="3ED23694" w14:textId="77777777" w:rsidR="00C9222C" w:rsidRDefault="00C9222C" w:rsidP="007F5145">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Nokia, NSB</w:t>
            </w:r>
          </w:p>
        </w:tc>
        <w:tc>
          <w:tcPr>
            <w:tcW w:w="1586" w:type="dxa"/>
          </w:tcPr>
          <w:p w14:paraId="21849FD6" w14:textId="77777777" w:rsidR="00C9222C" w:rsidRDefault="00C9222C" w:rsidP="007F5145">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w:t>
            </w:r>
          </w:p>
        </w:tc>
        <w:tc>
          <w:tcPr>
            <w:tcW w:w="5581" w:type="dxa"/>
          </w:tcPr>
          <w:p w14:paraId="77F4A6EF" w14:textId="77777777" w:rsidR="00C9222C" w:rsidRDefault="00C9222C" w:rsidP="007F5145">
            <w:pPr>
              <w:spacing w:after="0"/>
              <w:jc w:val="both"/>
              <w:rPr>
                <w:rFonts w:ascii="Times New Roman" w:hAnsi="Times New Roman"/>
                <w:sz w:val="24"/>
                <w:szCs w:val="24"/>
              </w:rPr>
            </w:pPr>
          </w:p>
        </w:tc>
      </w:tr>
      <w:tr w:rsidR="00815493" w14:paraId="355D96BB" w14:textId="77777777" w:rsidTr="00815493">
        <w:tc>
          <w:tcPr>
            <w:tcW w:w="1850" w:type="dxa"/>
            <w:hideMark/>
          </w:tcPr>
          <w:p w14:paraId="5F551CF0" w14:textId="77777777" w:rsidR="00815493" w:rsidRDefault="00815493" w:rsidP="007F5145">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Ericsson</w:t>
            </w:r>
          </w:p>
        </w:tc>
        <w:tc>
          <w:tcPr>
            <w:tcW w:w="1586" w:type="dxa"/>
            <w:hideMark/>
          </w:tcPr>
          <w:p w14:paraId="5F43FE26" w14:textId="77777777" w:rsidR="00815493" w:rsidRDefault="00815493" w:rsidP="007F5145">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w:t>
            </w:r>
          </w:p>
        </w:tc>
        <w:tc>
          <w:tcPr>
            <w:tcW w:w="5581" w:type="dxa"/>
          </w:tcPr>
          <w:p w14:paraId="4E79E546" w14:textId="77777777" w:rsidR="00815493" w:rsidRDefault="00815493" w:rsidP="007F5145">
            <w:pPr>
              <w:spacing w:after="0"/>
              <w:jc w:val="both"/>
              <w:rPr>
                <w:rFonts w:ascii="Times New Roman" w:hAnsi="Times New Roman"/>
                <w:sz w:val="24"/>
                <w:szCs w:val="24"/>
              </w:rPr>
            </w:pPr>
          </w:p>
        </w:tc>
      </w:tr>
      <w:tr w:rsidR="00815493" w14:paraId="75E6B051" w14:textId="77777777" w:rsidTr="00815493">
        <w:tc>
          <w:tcPr>
            <w:tcW w:w="1850" w:type="dxa"/>
            <w:hideMark/>
          </w:tcPr>
          <w:p w14:paraId="626C57C7" w14:textId="77777777" w:rsidR="00815493" w:rsidRDefault="00815493" w:rsidP="007F5145">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 xml:space="preserve">Lenovo/Motorola Mobility </w:t>
            </w:r>
          </w:p>
        </w:tc>
        <w:tc>
          <w:tcPr>
            <w:tcW w:w="1586" w:type="dxa"/>
            <w:hideMark/>
          </w:tcPr>
          <w:p w14:paraId="717050F2" w14:textId="362D70BB" w:rsidR="00815493" w:rsidRDefault="00815493" w:rsidP="007F5145">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Agree</w:t>
            </w:r>
          </w:p>
        </w:tc>
        <w:tc>
          <w:tcPr>
            <w:tcW w:w="5581" w:type="dxa"/>
          </w:tcPr>
          <w:p w14:paraId="7CDE4414" w14:textId="77777777" w:rsidR="00815493" w:rsidRDefault="00815493" w:rsidP="007F5145">
            <w:pPr>
              <w:spacing w:after="0"/>
              <w:jc w:val="both"/>
              <w:rPr>
                <w:rFonts w:ascii="Times New Roman" w:hAnsi="Times New Roman"/>
                <w:sz w:val="24"/>
                <w:szCs w:val="24"/>
              </w:rPr>
            </w:pPr>
          </w:p>
        </w:tc>
      </w:tr>
    </w:tbl>
    <w:p w14:paraId="74645778" w14:textId="77777777" w:rsidR="004A352B" w:rsidRDefault="004A352B">
      <w:pPr>
        <w:spacing w:before="100" w:beforeAutospacing="1" w:after="100" w:afterAutospacing="1"/>
        <w:jc w:val="both"/>
        <w:rPr>
          <w:rFonts w:ascii="Times New Roman" w:hAnsi="Times New Roman"/>
          <w:sz w:val="24"/>
          <w:szCs w:val="24"/>
        </w:rPr>
      </w:pPr>
    </w:p>
    <w:p w14:paraId="487C9FB6" w14:textId="77777777" w:rsidR="004A352B" w:rsidRDefault="00376DEC">
      <w:pPr>
        <w:pStyle w:val="2"/>
        <w:spacing w:after="100" w:afterAutospacing="1"/>
        <w:ind w:left="578" w:hanging="578"/>
        <w:rPr>
          <w:rFonts w:ascii="Times New Roman" w:eastAsiaTheme="minorEastAsia" w:hAnsi="Times New Roman"/>
          <w:i w:val="0"/>
          <w:sz w:val="24"/>
          <w:lang w:eastAsia="zh-CN"/>
        </w:rPr>
      </w:pPr>
      <w:r>
        <w:rPr>
          <w:rFonts w:ascii="Times New Roman" w:eastAsiaTheme="minorEastAsia" w:hAnsi="Times New Roman"/>
          <w:i w:val="0"/>
          <w:sz w:val="24"/>
          <w:lang w:eastAsia="zh-CN"/>
        </w:rPr>
        <w:t xml:space="preserve">Issue#3: </w:t>
      </w:r>
      <w:bookmarkStart w:id="87" w:name="OLE_LINK97"/>
      <w:bookmarkStart w:id="88" w:name="OLE_LINK98"/>
      <w:r>
        <w:rPr>
          <w:rFonts w:ascii="Times New Roman" w:eastAsiaTheme="minorEastAsia" w:hAnsi="Times New Roman"/>
          <w:i w:val="0"/>
          <w:sz w:val="24"/>
          <w:lang w:eastAsia="zh-CN"/>
        </w:rPr>
        <w:t xml:space="preserve">Editorial correction on </w:t>
      </w:r>
      <w:r>
        <w:rPr>
          <w:rFonts w:ascii="Times New Roman" w:eastAsiaTheme="minorEastAsia" w:hAnsi="Times New Roman"/>
          <w:i w:val="0"/>
          <w:sz w:val="24"/>
          <w:lang w:val="en-GB" w:eastAsia="zh-CN"/>
        </w:rPr>
        <w:t>clause 8.5.2.2</w:t>
      </w:r>
      <w:bookmarkEnd w:id="87"/>
      <w:bookmarkEnd w:id="88"/>
    </w:p>
    <w:p w14:paraId="7007F28A" w14:textId="77777777" w:rsidR="004A352B" w:rsidRDefault="00654B9C">
      <w:pPr>
        <w:spacing w:before="100" w:beforeAutospacing="1" w:after="100" w:afterAutospacing="1"/>
        <w:jc w:val="both"/>
        <w:rPr>
          <w:rFonts w:ascii="Times New Roman" w:hAnsi="Times New Roman"/>
          <w:sz w:val="24"/>
          <w:szCs w:val="24"/>
        </w:rPr>
      </w:pPr>
      <w:hyperlink r:id="rId14" w:history="1">
        <w:r w:rsidR="00376DEC">
          <w:rPr>
            <w:rFonts w:ascii="Times New Roman" w:hAnsi="Times New Roman"/>
            <w:sz w:val="24"/>
            <w:szCs w:val="24"/>
          </w:rPr>
          <w:t>R1-</w:t>
        </w:r>
        <w:bookmarkStart w:id="89" w:name="OLE_LINK90"/>
        <w:bookmarkStart w:id="90" w:name="OLE_LINK143"/>
        <w:r w:rsidR="00376DEC">
          <w:rPr>
            <w:rFonts w:ascii="Times New Roman" w:hAnsi="Times New Roman"/>
            <w:sz w:val="24"/>
            <w:szCs w:val="24"/>
          </w:rPr>
          <w:t>2111640</w:t>
        </w:r>
        <w:bookmarkEnd w:id="89"/>
        <w:bookmarkEnd w:id="90"/>
      </w:hyperlink>
      <w:r w:rsidR="00376DEC">
        <w:fldChar w:fldCharType="begin"/>
      </w:r>
      <w:r w:rsidR="00376DEC">
        <w:instrText xml:space="preserve"> REF _Ref79999682 \n \h  \* MERGEFORMAT </w:instrText>
      </w:r>
      <w:r w:rsidR="00376DEC">
        <w:fldChar w:fldCharType="separate"/>
      </w:r>
      <w:r w:rsidR="00376DEC">
        <w:rPr>
          <w:rFonts w:ascii="Times New Roman" w:hAnsi="Times New Roman"/>
          <w:sz w:val="24"/>
          <w:szCs w:val="24"/>
        </w:rPr>
        <w:t>[3]</w:t>
      </w:r>
      <w:r w:rsidR="00376DEC">
        <w:fldChar w:fldCharType="end"/>
      </w:r>
      <w:r w:rsidR="00376DEC">
        <w:rPr>
          <w:rFonts w:ascii="Times New Roman" w:hAnsi="Times New Roman"/>
          <w:sz w:val="24"/>
          <w:szCs w:val="24"/>
        </w:rPr>
        <w:t xml:space="preserve"> proposed the corrections as captured in TP#3 to remove </w:t>
      </w:r>
      <w:r w:rsidR="00376DEC">
        <w:rPr>
          <w:rFonts w:ascii="Times New Roman" w:eastAsia="宋体" w:hAnsi="Times New Roman"/>
          <w:i/>
          <w:iCs/>
          <w:kern w:val="2"/>
          <w:sz w:val="24"/>
          <w:szCs w:val="24"/>
          <w:lang w:eastAsia="zh-CN"/>
        </w:rPr>
        <w:t>sl-OneAntennaPort</w:t>
      </w:r>
      <w:r w:rsidR="00376DEC">
        <w:rPr>
          <w:rFonts w:ascii="Times New Roman" w:hAnsi="Times New Roman"/>
          <w:sz w:val="24"/>
          <w:szCs w:val="24"/>
        </w:rPr>
        <w:t xml:space="preserve"> because </w:t>
      </w:r>
      <w:r w:rsidR="00376DEC">
        <w:rPr>
          <w:rFonts w:ascii="Times New Roman" w:eastAsia="宋体" w:hAnsi="Times New Roman"/>
          <w:kern w:val="2"/>
          <w:sz w:val="24"/>
          <w:szCs w:val="24"/>
          <w:lang w:eastAsia="zh-CN"/>
        </w:rPr>
        <w:t xml:space="preserve">field </w:t>
      </w:r>
      <w:bookmarkStart w:id="91" w:name="OLE_LINK94"/>
      <w:bookmarkStart w:id="92" w:name="OLE_LINK93"/>
      <w:r w:rsidR="00376DEC">
        <w:rPr>
          <w:rFonts w:ascii="Times New Roman" w:eastAsia="宋体" w:hAnsi="Times New Roman"/>
          <w:i/>
          <w:iCs/>
          <w:kern w:val="2"/>
          <w:sz w:val="24"/>
          <w:szCs w:val="24"/>
          <w:lang w:eastAsia="zh-CN"/>
        </w:rPr>
        <w:t>sl-OneAntennaPort</w:t>
      </w:r>
      <w:bookmarkEnd w:id="91"/>
      <w:bookmarkEnd w:id="92"/>
      <w:r w:rsidR="00376DEC">
        <w:rPr>
          <w:rFonts w:ascii="Times New Roman" w:eastAsia="宋体" w:hAnsi="Times New Roman"/>
          <w:kern w:val="2"/>
          <w:sz w:val="24"/>
          <w:szCs w:val="24"/>
          <w:lang w:eastAsia="zh-CN"/>
        </w:rPr>
        <w:t xml:space="preserve"> has been included in </w:t>
      </w:r>
      <w:r w:rsidR="00376DEC">
        <w:rPr>
          <w:rFonts w:ascii="Times New Roman" w:eastAsia="宋体" w:hAnsi="Times New Roman"/>
          <w:i/>
          <w:iCs/>
          <w:kern w:val="2"/>
          <w:sz w:val="24"/>
          <w:szCs w:val="24"/>
          <w:lang w:eastAsia="zh-CN"/>
        </w:rPr>
        <w:t>sl-CSI-RS-FreqAllocation</w:t>
      </w:r>
      <w:r w:rsidR="00376DEC">
        <w:rPr>
          <w:rFonts w:ascii="Times New Roman" w:eastAsia="宋体" w:hAnsi="Times New Roman"/>
          <w:kern w:val="2"/>
          <w:sz w:val="24"/>
          <w:szCs w:val="24"/>
          <w:lang w:eastAsia="zh-CN"/>
        </w:rPr>
        <w:t xml:space="preserve"> as in TS 38.331.</w:t>
      </w:r>
    </w:p>
    <w:p w14:paraId="7BF087C6" w14:textId="77777777" w:rsidR="004A352B" w:rsidRDefault="00376DEC">
      <w:pPr>
        <w:pStyle w:val="afb"/>
        <w:numPr>
          <w:ilvl w:val="0"/>
          <w:numId w:val="10"/>
        </w:numPr>
        <w:spacing w:after="100" w:afterAutospacing="1"/>
        <w:jc w:val="both"/>
        <w:rPr>
          <w:rFonts w:ascii="Times New Roman" w:hAnsi="Times New Roman"/>
          <w:b/>
          <w:sz w:val="24"/>
          <w:szCs w:val="24"/>
        </w:rPr>
      </w:pPr>
      <w:r>
        <w:rPr>
          <w:rFonts w:ascii="Times New Roman" w:hAnsi="Times New Roman"/>
          <w:b/>
          <w:sz w:val="24"/>
          <w:szCs w:val="24"/>
        </w:rPr>
        <w:t xml:space="preserve">TP#3 </w:t>
      </w:r>
    </w:p>
    <w:tbl>
      <w:tblPr>
        <w:tblStyle w:val="af6"/>
        <w:tblW w:w="0" w:type="auto"/>
        <w:tblLook w:val="04A0" w:firstRow="1" w:lastRow="0" w:firstColumn="1" w:lastColumn="0" w:noHBand="0" w:noVBand="1"/>
      </w:tblPr>
      <w:tblGrid>
        <w:gridCol w:w="9017"/>
      </w:tblGrid>
      <w:tr w:rsidR="004A352B" w14:paraId="3BB2613D" w14:textId="77777777">
        <w:tc>
          <w:tcPr>
            <w:tcW w:w="9017" w:type="dxa"/>
          </w:tcPr>
          <w:p w14:paraId="5595A9A5" w14:textId="77777777" w:rsidR="004A352B" w:rsidRDefault="00376DEC">
            <w:pPr>
              <w:spacing w:after="180" w:line="240" w:lineRule="auto"/>
              <w:jc w:val="center"/>
              <w:rPr>
                <w:rFonts w:ascii="Times New Roman" w:eastAsia="宋体" w:hAnsi="Times New Roman"/>
                <w:b/>
                <w:color w:val="FF0000"/>
                <w:sz w:val="24"/>
                <w:szCs w:val="20"/>
                <w:lang w:val="en-GB" w:eastAsia="en-US"/>
              </w:rPr>
            </w:pPr>
            <w:bookmarkStart w:id="93" w:name="_Toc36026721"/>
            <w:bookmarkStart w:id="94" w:name="_Toc51774229"/>
            <w:bookmarkStart w:id="95" w:name="_Toc45107560"/>
            <w:bookmarkStart w:id="96" w:name="_Toc66811385"/>
            <w:bookmarkStart w:id="97" w:name="_Toc29230462"/>
            <w:bookmarkStart w:id="98" w:name="_Toc11324560"/>
            <w:bookmarkStart w:id="99" w:name="OLE_LINK112"/>
            <w:bookmarkStart w:id="100" w:name="OLE_LINK113"/>
            <w:r>
              <w:rPr>
                <w:rFonts w:ascii="Times New Roman" w:eastAsia="宋体" w:hAnsi="Times New Roman"/>
                <w:b/>
                <w:color w:val="FF0000"/>
                <w:sz w:val="24"/>
                <w:szCs w:val="20"/>
                <w:lang w:val="en-GB" w:eastAsia="en-US"/>
              </w:rPr>
              <w:t>&lt;Unchanged parts omitted&gt;</w:t>
            </w:r>
          </w:p>
          <w:p w14:paraId="6999FC60" w14:textId="77777777" w:rsidR="004A352B" w:rsidRDefault="00376DEC">
            <w:pPr>
              <w:keepNext/>
              <w:keepLines/>
              <w:spacing w:before="120" w:after="180" w:line="240" w:lineRule="auto"/>
              <w:outlineLvl w:val="3"/>
              <w:rPr>
                <w:rFonts w:ascii="Arial" w:eastAsia="宋体" w:hAnsi="Arial"/>
                <w:sz w:val="24"/>
                <w:szCs w:val="20"/>
                <w:lang w:eastAsia="en-US"/>
              </w:rPr>
            </w:pPr>
            <w:bookmarkStart w:id="101" w:name="_Toc45810675"/>
            <w:bookmarkStart w:id="102" w:name="_Toc36645625"/>
            <w:bookmarkStart w:id="103" w:name="_Toc29673260"/>
            <w:bookmarkStart w:id="104" w:name="_Toc29673401"/>
            <w:bookmarkStart w:id="105" w:name="_Toc83310260"/>
            <w:bookmarkStart w:id="106" w:name="_Toc29674394"/>
            <w:r>
              <w:rPr>
                <w:rFonts w:ascii="Arial" w:eastAsia="宋体" w:hAnsi="Arial"/>
                <w:sz w:val="24"/>
                <w:szCs w:val="20"/>
                <w:lang w:eastAsia="en-US"/>
              </w:rPr>
              <w:t>8.5.2.2</w:t>
            </w:r>
            <w:r>
              <w:rPr>
                <w:rFonts w:ascii="Arial" w:eastAsia="宋体" w:hAnsi="Arial"/>
                <w:sz w:val="24"/>
                <w:szCs w:val="20"/>
                <w:lang w:eastAsia="en-US"/>
              </w:rPr>
              <w:tab/>
              <w:t>Reference signal (CSI-RS)</w:t>
            </w:r>
            <w:bookmarkEnd w:id="101"/>
            <w:bookmarkEnd w:id="102"/>
            <w:bookmarkEnd w:id="103"/>
            <w:bookmarkEnd w:id="104"/>
            <w:bookmarkEnd w:id="105"/>
            <w:bookmarkEnd w:id="106"/>
          </w:p>
          <w:p w14:paraId="5373DC1F" w14:textId="77777777" w:rsidR="004A352B" w:rsidRDefault="00376DEC">
            <w:pPr>
              <w:spacing w:after="180" w:line="240" w:lineRule="auto"/>
              <w:rPr>
                <w:rFonts w:ascii="Times New Roman" w:eastAsia="宋体" w:hAnsi="Times New Roman"/>
                <w:sz w:val="20"/>
                <w:szCs w:val="20"/>
                <w:lang w:eastAsia="en-US"/>
              </w:rPr>
            </w:pPr>
            <w:r>
              <w:rPr>
                <w:rFonts w:ascii="Times New Roman" w:eastAsia="宋体" w:hAnsi="Times New Roman"/>
                <w:sz w:val="20"/>
                <w:szCs w:val="20"/>
                <w:lang w:eastAsia="en-US"/>
              </w:rPr>
              <w:t xml:space="preserve">The UE can be configured with one CSI-RS pattern as indicated by the higher layer parameters </w:t>
            </w:r>
            <w:r>
              <w:rPr>
                <w:rFonts w:ascii="Times New Roman" w:eastAsia="宋体" w:hAnsi="Times New Roman"/>
                <w:i/>
                <w:iCs/>
                <w:color w:val="000000" w:themeColor="text1"/>
                <w:sz w:val="20"/>
                <w:szCs w:val="20"/>
                <w:lang w:val="en-GB" w:eastAsia="en-US"/>
              </w:rPr>
              <w:t xml:space="preserve">sl-CSI-RS-FreqAllocation, </w:t>
            </w:r>
            <w:del w:id="107" w:author="作者">
              <w:r>
                <w:rPr>
                  <w:rFonts w:ascii="Times New Roman" w:eastAsia="宋体" w:hAnsi="Times New Roman"/>
                  <w:i/>
                  <w:iCs/>
                  <w:color w:val="000000" w:themeColor="text1"/>
                  <w:sz w:val="20"/>
                  <w:szCs w:val="20"/>
                  <w:lang w:val="en-GB" w:eastAsia="en-US"/>
                </w:rPr>
                <w:delText xml:space="preserve">sl-OneAntennaPort, </w:delText>
              </w:r>
            </w:del>
            <w:r>
              <w:rPr>
                <w:rFonts w:ascii="Times New Roman" w:eastAsia="宋体" w:hAnsi="Times New Roman"/>
                <w:i/>
                <w:iCs/>
                <w:color w:val="000000" w:themeColor="text1"/>
                <w:sz w:val="20"/>
                <w:szCs w:val="20"/>
                <w:lang w:val="en-GB" w:eastAsia="en-US"/>
              </w:rPr>
              <w:t xml:space="preserve">sl-CSI-RS-FirstSymbol </w:t>
            </w:r>
            <w:r>
              <w:rPr>
                <w:rFonts w:ascii="Times New Roman" w:eastAsia="宋体" w:hAnsi="Times New Roman"/>
                <w:color w:val="000000" w:themeColor="text1"/>
                <w:sz w:val="20"/>
                <w:szCs w:val="20"/>
                <w:lang w:val="en-GB" w:eastAsia="en-US"/>
              </w:rPr>
              <w:t>in</w:t>
            </w:r>
            <w:r>
              <w:rPr>
                <w:rFonts w:ascii="Times New Roman" w:eastAsia="宋体" w:hAnsi="Times New Roman"/>
                <w:i/>
                <w:iCs/>
                <w:color w:val="000000" w:themeColor="text1"/>
                <w:sz w:val="20"/>
                <w:szCs w:val="20"/>
                <w:lang w:val="en-GB" w:eastAsia="en-US"/>
              </w:rPr>
              <w:t xml:space="preserve"> SL-CSI-RS-Config</w:t>
            </w:r>
            <w:r>
              <w:rPr>
                <w:rFonts w:ascii="Times New Roman" w:eastAsia="宋体" w:hAnsi="Times New Roman"/>
                <w:sz w:val="20"/>
                <w:szCs w:val="20"/>
                <w:lang w:eastAsia="en-US"/>
              </w:rPr>
              <w:t>.</w:t>
            </w:r>
          </w:p>
          <w:bookmarkEnd w:id="93"/>
          <w:bookmarkEnd w:id="94"/>
          <w:bookmarkEnd w:id="95"/>
          <w:bookmarkEnd w:id="96"/>
          <w:bookmarkEnd w:id="97"/>
          <w:bookmarkEnd w:id="98"/>
          <w:p w14:paraId="1ED064A9" w14:textId="77777777" w:rsidR="004A352B" w:rsidRDefault="00376DEC">
            <w:pPr>
              <w:spacing w:after="180" w:line="240" w:lineRule="auto"/>
              <w:jc w:val="center"/>
              <w:rPr>
                <w:rFonts w:ascii="Times New Roman" w:eastAsia="宋体" w:hAnsi="Times New Roman"/>
                <w:b/>
                <w:color w:val="FF0000"/>
                <w:sz w:val="24"/>
                <w:szCs w:val="20"/>
                <w:lang w:val="en-GB" w:eastAsia="en-US"/>
              </w:rPr>
            </w:pPr>
            <w:r>
              <w:rPr>
                <w:rFonts w:ascii="Times New Roman" w:eastAsia="宋体" w:hAnsi="Times New Roman"/>
                <w:b/>
                <w:color w:val="FF0000"/>
                <w:sz w:val="24"/>
                <w:szCs w:val="20"/>
                <w:lang w:val="en-GB" w:eastAsia="en-US"/>
              </w:rPr>
              <w:t>&lt;Unchanged parts omitted&gt;</w:t>
            </w:r>
          </w:p>
        </w:tc>
      </w:tr>
    </w:tbl>
    <w:bookmarkEnd w:id="99"/>
    <w:bookmarkEnd w:id="100"/>
    <w:p w14:paraId="454943B1" w14:textId="77777777" w:rsidR="004A352B" w:rsidRDefault="00376DEC">
      <w:pPr>
        <w:pStyle w:val="3"/>
        <w:rPr>
          <w:rFonts w:ascii="Times New Roman" w:hAnsi="Times New Roman"/>
          <w:sz w:val="24"/>
          <w:szCs w:val="24"/>
          <w:lang w:eastAsia="zh-CN"/>
        </w:rPr>
      </w:pPr>
      <w:r>
        <w:rPr>
          <w:rFonts w:ascii="Times New Roman" w:hAnsi="Times New Roman"/>
          <w:sz w:val="24"/>
          <w:szCs w:val="24"/>
          <w:lang w:eastAsia="zh-CN"/>
        </w:rPr>
        <w:t xml:space="preserve"> Round#1 discussion on TP#3</w:t>
      </w:r>
    </w:p>
    <w:p w14:paraId="26B6B1AC" w14:textId="77777777" w:rsidR="004A352B" w:rsidRDefault="00376DEC">
      <w:pPr>
        <w:spacing w:before="100" w:beforeAutospacing="1" w:after="100" w:afterAutospacing="1"/>
        <w:jc w:val="both"/>
        <w:rPr>
          <w:rFonts w:ascii="Times New Roman" w:hAnsi="Times New Roman"/>
          <w:sz w:val="24"/>
          <w:szCs w:val="24"/>
        </w:rPr>
      </w:pPr>
      <w:r>
        <w:rPr>
          <w:rFonts w:ascii="Times New Roman" w:hAnsi="Times New Roman"/>
          <w:sz w:val="24"/>
          <w:szCs w:val="24"/>
        </w:rPr>
        <w:t xml:space="preserve">Please provide your views on TP#3 in the table below. </w:t>
      </w:r>
    </w:p>
    <w:tbl>
      <w:tblPr>
        <w:tblStyle w:val="af6"/>
        <w:tblW w:w="0" w:type="auto"/>
        <w:tblLook w:val="04A0" w:firstRow="1" w:lastRow="0" w:firstColumn="1" w:lastColumn="0" w:noHBand="0" w:noVBand="1"/>
      </w:tblPr>
      <w:tblGrid>
        <w:gridCol w:w="1910"/>
        <w:gridCol w:w="1577"/>
        <w:gridCol w:w="5530"/>
      </w:tblGrid>
      <w:tr w:rsidR="004A352B" w14:paraId="31D1E527" w14:textId="77777777" w:rsidTr="00C9222C">
        <w:tc>
          <w:tcPr>
            <w:tcW w:w="1850" w:type="dxa"/>
            <w:shd w:val="clear" w:color="auto" w:fill="E7E6E6" w:themeFill="background2"/>
          </w:tcPr>
          <w:p w14:paraId="49CADB31" w14:textId="77777777" w:rsidR="004A352B" w:rsidRDefault="00376DEC">
            <w:pPr>
              <w:spacing w:after="0"/>
              <w:jc w:val="both"/>
              <w:rPr>
                <w:rFonts w:ascii="Times New Roman" w:hAnsi="Times New Roman"/>
                <w:b/>
                <w:sz w:val="24"/>
                <w:szCs w:val="24"/>
              </w:rPr>
            </w:pPr>
            <w:r>
              <w:rPr>
                <w:rFonts w:ascii="Times New Roman" w:hAnsi="Times New Roman"/>
                <w:b/>
                <w:sz w:val="24"/>
                <w:szCs w:val="24"/>
              </w:rPr>
              <w:t>Company</w:t>
            </w:r>
          </w:p>
        </w:tc>
        <w:tc>
          <w:tcPr>
            <w:tcW w:w="1586" w:type="dxa"/>
            <w:shd w:val="clear" w:color="auto" w:fill="E7E6E6" w:themeFill="background2"/>
          </w:tcPr>
          <w:p w14:paraId="0647BA20" w14:textId="77777777" w:rsidR="004A352B" w:rsidRDefault="00376DEC">
            <w:pPr>
              <w:spacing w:after="0"/>
              <w:jc w:val="both"/>
              <w:rPr>
                <w:rFonts w:ascii="Times New Roman" w:eastAsiaTheme="minorEastAsia" w:hAnsi="Times New Roman"/>
                <w:b/>
                <w:sz w:val="24"/>
                <w:szCs w:val="24"/>
                <w:lang w:eastAsia="zh-CN"/>
              </w:rPr>
            </w:pPr>
            <w:r>
              <w:rPr>
                <w:rFonts w:ascii="Times New Roman" w:eastAsiaTheme="minorEastAsia" w:hAnsi="Times New Roman" w:hint="eastAsia"/>
                <w:b/>
                <w:sz w:val="24"/>
                <w:szCs w:val="24"/>
                <w:lang w:eastAsia="zh-CN"/>
              </w:rPr>
              <w:t>A</w:t>
            </w:r>
            <w:r>
              <w:rPr>
                <w:rFonts w:ascii="Times New Roman" w:eastAsiaTheme="minorEastAsia" w:hAnsi="Times New Roman"/>
                <w:b/>
                <w:sz w:val="24"/>
                <w:szCs w:val="24"/>
                <w:lang w:eastAsia="zh-CN"/>
              </w:rPr>
              <w:t>gree or not</w:t>
            </w:r>
          </w:p>
        </w:tc>
        <w:tc>
          <w:tcPr>
            <w:tcW w:w="5581" w:type="dxa"/>
            <w:shd w:val="clear" w:color="auto" w:fill="E7E6E6" w:themeFill="background2"/>
          </w:tcPr>
          <w:p w14:paraId="08BC1081" w14:textId="77777777" w:rsidR="004A352B" w:rsidRDefault="00376DEC">
            <w:pPr>
              <w:spacing w:after="0"/>
              <w:jc w:val="both"/>
              <w:rPr>
                <w:rFonts w:ascii="Times New Roman" w:hAnsi="Times New Roman"/>
                <w:b/>
                <w:sz w:val="24"/>
                <w:szCs w:val="24"/>
              </w:rPr>
            </w:pPr>
            <w:r>
              <w:rPr>
                <w:rFonts w:ascii="Times New Roman" w:hAnsi="Times New Roman"/>
                <w:b/>
                <w:sz w:val="24"/>
                <w:szCs w:val="24"/>
              </w:rPr>
              <w:t>Comments</w:t>
            </w:r>
          </w:p>
        </w:tc>
      </w:tr>
      <w:tr w:rsidR="004A352B" w14:paraId="0680CAD4" w14:textId="77777777" w:rsidTr="00C9222C">
        <w:tc>
          <w:tcPr>
            <w:tcW w:w="1850" w:type="dxa"/>
          </w:tcPr>
          <w:p w14:paraId="5C50DD29"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PPO</w:t>
            </w:r>
          </w:p>
        </w:tc>
        <w:tc>
          <w:tcPr>
            <w:tcW w:w="1586" w:type="dxa"/>
          </w:tcPr>
          <w:p w14:paraId="25415F7D"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Agree</w:t>
            </w:r>
          </w:p>
        </w:tc>
        <w:tc>
          <w:tcPr>
            <w:tcW w:w="5581" w:type="dxa"/>
          </w:tcPr>
          <w:p w14:paraId="57F8FFF9" w14:textId="77777777" w:rsidR="004A352B" w:rsidRDefault="004A352B">
            <w:pPr>
              <w:spacing w:after="0"/>
              <w:jc w:val="both"/>
              <w:rPr>
                <w:rFonts w:ascii="Times New Roman" w:hAnsi="Times New Roman"/>
                <w:sz w:val="24"/>
                <w:szCs w:val="24"/>
              </w:rPr>
            </w:pPr>
          </w:p>
        </w:tc>
      </w:tr>
      <w:tr w:rsidR="004A352B" w14:paraId="56D9BAA4" w14:textId="77777777" w:rsidTr="00C9222C">
        <w:tc>
          <w:tcPr>
            <w:tcW w:w="1850" w:type="dxa"/>
          </w:tcPr>
          <w:p w14:paraId="15F1D28D" w14:textId="77777777" w:rsidR="004A352B" w:rsidRDefault="00376DEC">
            <w:pPr>
              <w:spacing w:after="0"/>
              <w:jc w:val="both"/>
              <w:rPr>
                <w:rFonts w:ascii="Times New Roman" w:hAnsi="Times New Roman"/>
                <w:sz w:val="24"/>
                <w:szCs w:val="24"/>
              </w:rPr>
            </w:pPr>
            <w:r>
              <w:rPr>
                <w:rFonts w:ascii="Times New Roman" w:eastAsiaTheme="minorEastAsia" w:hAnsi="Times New Roman"/>
                <w:sz w:val="24"/>
                <w:szCs w:val="24"/>
                <w:lang w:eastAsia="zh-CN"/>
              </w:rPr>
              <w:t>NEC</w:t>
            </w:r>
          </w:p>
        </w:tc>
        <w:tc>
          <w:tcPr>
            <w:tcW w:w="1586" w:type="dxa"/>
          </w:tcPr>
          <w:p w14:paraId="79273327" w14:textId="77777777" w:rsidR="004A352B" w:rsidRDefault="00376DEC">
            <w:pPr>
              <w:spacing w:after="0"/>
              <w:jc w:val="both"/>
              <w:rPr>
                <w:rFonts w:ascii="Times New Roman" w:hAnsi="Times New Roman"/>
                <w:sz w:val="24"/>
                <w:szCs w:val="24"/>
              </w:rPr>
            </w:pPr>
            <w:r>
              <w:rPr>
                <w:rFonts w:ascii="Times New Roman" w:eastAsiaTheme="minorEastAsia" w:hAnsi="Times New Roman"/>
                <w:sz w:val="24"/>
                <w:szCs w:val="24"/>
                <w:lang w:eastAsia="zh-CN"/>
              </w:rPr>
              <w:t>Agree</w:t>
            </w:r>
          </w:p>
        </w:tc>
        <w:tc>
          <w:tcPr>
            <w:tcW w:w="5581" w:type="dxa"/>
          </w:tcPr>
          <w:p w14:paraId="6FE24764" w14:textId="77777777" w:rsidR="004A352B" w:rsidRDefault="004A352B">
            <w:pPr>
              <w:spacing w:after="0"/>
              <w:jc w:val="both"/>
              <w:rPr>
                <w:rFonts w:ascii="Times New Roman" w:hAnsi="Times New Roman"/>
                <w:sz w:val="24"/>
                <w:szCs w:val="24"/>
              </w:rPr>
            </w:pPr>
          </w:p>
        </w:tc>
      </w:tr>
      <w:tr w:rsidR="004A352B" w14:paraId="2BA94935" w14:textId="77777777" w:rsidTr="00C9222C">
        <w:tc>
          <w:tcPr>
            <w:tcW w:w="1850" w:type="dxa"/>
          </w:tcPr>
          <w:p w14:paraId="79DA1465" w14:textId="77777777" w:rsidR="004A352B" w:rsidRDefault="00376DEC">
            <w:pPr>
              <w:spacing w:after="0"/>
              <w:jc w:val="both"/>
              <w:rPr>
                <w:rFonts w:ascii="Times New Roman" w:hAnsi="Times New Roman"/>
                <w:sz w:val="24"/>
                <w:szCs w:val="24"/>
              </w:rPr>
            </w:pPr>
            <w:r>
              <w:rPr>
                <w:rFonts w:ascii="Times New Roman" w:hAnsi="Times New Roman"/>
                <w:sz w:val="24"/>
                <w:szCs w:val="24"/>
              </w:rPr>
              <w:t>Intel</w:t>
            </w:r>
          </w:p>
        </w:tc>
        <w:tc>
          <w:tcPr>
            <w:tcW w:w="1586" w:type="dxa"/>
          </w:tcPr>
          <w:p w14:paraId="3E4D5955" w14:textId="77777777" w:rsidR="004A352B" w:rsidRDefault="00376DEC">
            <w:pPr>
              <w:spacing w:after="0"/>
              <w:jc w:val="both"/>
              <w:rPr>
                <w:rFonts w:ascii="Times New Roman" w:hAnsi="Times New Roman"/>
                <w:sz w:val="24"/>
                <w:szCs w:val="24"/>
              </w:rPr>
            </w:pPr>
            <w:r>
              <w:rPr>
                <w:rFonts w:ascii="Times New Roman" w:hAnsi="Times New Roman"/>
                <w:sz w:val="24"/>
                <w:szCs w:val="24"/>
              </w:rPr>
              <w:t>Agree</w:t>
            </w:r>
          </w:p>
        </w:tc>
        <w:tc>
          <w:tcPr>
            <w:tcW w:w="5581" w:type="dxa"/>
          </w:tcPr>
          <w:p w14:paraId="3868E86C" w14:textId="77777777" w:rsidR="004A352B" w:rsidRDefault="004A352B">
            <w:pPr>
              <w:spacing w:after="0"/>
              <w:jc w:val="both"/>
              <w:rPr>
                <w:rFonts w:ascii="Times New Roman" w:hAnsi="Times New Roman"/>
                <w:sz w:val="24"/>
                <w:szCs w:val="24"/>
              </w:rPr>
            </w:pPr>
          </w:p>
        </w:tc>
      </w:tr>
      <w:tr w:rsidR="004A352B" w14:paraId="2115CE78" w14:textId="77777777" w:rsidTr="00C9222C">
        <w:tc>
          <w:tcPr>
            <w:tcW w:w="1850" w:type="dxa"/>
          </w:tcPr>
          <w:p w14:paraId="186A4528"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Apple</w:t>
            </w:r>
          </w:p>
        </w:tc>
        <w:tc>
          <w:tcPr>
            <w:tcW w:w="1586" w:type="dxa"/>
          </w:tcPr>
          <w:p w14:paraId="3FEBCD46"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Agree</w:t>
            </w:r>
          </w:p>
        </w:tc>
        <w:tc>
          <w:tcPr>
            <w:tcW w:w="5581" w:type="dxa"/>
          </w:tcPr>
          <w:p w14:paraId="542EC3AE" w14:textId="77777777" w:rsidR="004A352B" w:rsidRDefault="004A352B">
            <w:pPr>
              <w:spacing w:after="0"/>
              <w:jc w:val="both"/>
              <w:rPr>
                <w:rFonts w:ascii="Times New Roman" w:eastAsiaTheme="minorEastAsia" w:hAnsi="Times New Roman"/>
                <w:sz w:val="24"/>
                <w:szCs w:val="24"/>
                <w:lang w:eastAsia="zh-CN"/>
              </w:rPr>
            </w:pPr>
          </w:p>
        </w:tc>
      </w:tr>
      <w:tr w:rsidR="004A352B" w14:paraId="3E6F889A" w14:textId="77777777" w:rsidTr="00C9222C">
        <w:tc>
          <w:tcPr>
            <w:tcW w:w="1850" w:type="dxa"/>
          </w:tcPr>
          <w:p w14:paraId="5C9E866B"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ZTE,Sanechips</w:t>
            </w:r>
          </w:p>
        </w:tc>
        <w:tc>
          <w:tcPr>
            <w:tcW w:w="1586" w:type="dxa"/>
          </w:tcPr>
          <w:p w14:paraId="489792E2"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OK</w:t>
            </w:r>
          </w:p>
        </w:tc>
        <w:tc>
          <w:tcPr>
            <w:tcW w:w="5581" w:type="dxa"/>
          </w:tcPr>
          <w:p w14:paraId="79EAC409" w14:textId="77777777" w:rsidR="004A352B" w:rsidRDefault="004A352B">
            <w:pPr>
              <w:spacing w:after="0"/>
              <w:jc w:val="both"/>
              <w:rPr>
                <w:rFonts w:ascii="Times New Roman" w:hAnsi="Times New Roman"/>
                <w:sz w:val="24"/>
                <w:szCs w:val="24"/>
              </w:rPr>
            </w:pPr>
          </w:p>
        </w:tc>
      </w:tr>
      <w:tr w:rsidR="004A352B" w14:paraId="16B46EE8" w14:textId="77777777" w:rsidTr="00C9222C">
        <w:tc>
          <w:tcPr>
            <w:tcW w:w="1850" w:type="dxa"/>
          </w:tcPr>
          <w:p w14:paraId="57D8552F" w14:textId="77777777" w:rsidR="004A352B" w:rsidRDefault="00376DEC">
            <w:pPr>
              <w:spacing w:after="0"/>
              <w:jc w:val="both"/>
              <w:rPr>
                <w:rFonts w:ascii="Times New Roman" w:hAnsi="Times New Roman"/>
                <w:sz w:val="24"/>
                <w:szCs w:val="24"/>
              </w:rPr>
            </w:pPr>
            <w:r>
              <w:rPr>
                <w:rFonts w:ascii="Times New Roman" w:hAnsi="Times New Roman"/>
                <w:sz w:val="24"/>
                <w:szCs w:val="24"/>
              </w:rPr>
              <w:t>NTT DOCOMO</w:t>
            </w:r>
          </w:p>
        </w:tc>
        <w:tc>
          <w:tcPr>
            <w:tcW w:w="1586" w:type="dxa"/>
          </w:tcPr>
          <w:p w14:paraId="2148D2BA" w14:textId="77777777" w:rsidR="004A352B" w:rsidRDefault="00376DEC">
            <w:pPr>
              <w:spacing w:after="0"/>
              <w:jc w:val="both"/>
              <w:rPr>
                <w:rFonts w:ascii="Times New Roman" w:hAnsi="Times New Roman"/>
                <w:sz w:val="24"/>
                <w:szCs w:val="24"/>
              </w:rPr>
            </w:pPr>
            <w:r>
              <w:rPr>
                <w:rFonts w:ascii="Times New Roman" w:hAnsi="Times New Roman"/>
                <w:sz w:val="24"/>
                <w:szCs w:val="24"/>
              </w:rPr>
              <w:t>OK</w:t>
            </w:r>
          </w:p>
        </w:tc>
        <w:tc>
          <w:tcPr>
            <w:tcW w:w="5581" w:type="dxa"/>
          </w:tcPr>
          <w:p w14:paraId="01C8FD92" w14:textId="77777777" w:rsidR="004A352B" w:rsidRDefault="004A352B">
            <w:pPr>
              <w:spacing w:after="0"/>
              <w:jc w:val="both"/>
              <w:rPr>
                <w:rFonts w:ascii="Times New Roman" w:hAnsi="Times New Roman"/>
                <w:sz w:val="24"/>
                <w:szCs w:val="24"/>
              </w:rPr>
            </w:pPr>
          </w:p>
        </w:tc>
      </w:tr>
      <w:tr w:rsidR="004A352B" w14:paraId="4C9BD2F1" w14:textId="77777777" w:rsidTr="00C9222C">
        <w:tc>
          <w:tcPr>
            <w:tcW w:w="1850" w:type="dxa"/>
          </w:tcPr>
          <w:p w14:paraId="230F7BD9" w14:textId="77777777" w:rsidR="004A352B" w:rsidRDefault="00376DEC">
            <w:pPr>
              <w:spacing w:after="0"/>
              <w:jc w:val="both"/>
              <w:rPr>
                <w:rFonts w:ascii="Times New Roman" w:hAnsi="Times New Roman"/>
                <w:sz w:val="24"/>
                <w:szCs w:val="24"/>
              </w:rPr>
            </w:pPr>
            <w:r>
              <w:rPr>
                <w:rFonts w:ascii="Times New Roman" w:hAnsi="Times New Roman"/>
                <w:sz w:val="24"/>
                <w:szCs w:val="24"/>
              </w:rPr>
              <w:lastRenderedPageBreak/>
              <w:t>Samsung</w:t>
            </w:r>
          </w:p>
        </w:tc>
        <w:tc>
          <w:tcPr>
            <w:tcW w:w="1586" w:type="dxa"/>
          </w:tcPr>
          <w:p w14:paraId="240EFBD7" w14:textId="77777777" w:rsidR="004A352B" w:rsidRDefault="00376DEC">
            <w:pPr>
              <w:spacing w:after="0"/>
              <w:jc w:val="both"/>
              <w:rPr>
                <w:rFonts w:ascii="Times New Roman" w:hAnsi="Times New Roman"/>
                <w:sz w:val="24"/>
                <w:szCs w:val="24"/>
              </w:rPr>
            </w:pPr>
            <w:r>
              <w:rPr>
                <w:rFonts w:ascii="Times New Roman" w:hAnsi="Times New Roman"/>
                <w:sz w:val="24"/>
                <w:szCs w:val="24"/>
              </w:rPr>
              <w:t>OK</w:t>
            </w:r>
          </w:p>
        </w:tc>
        <w:tc>
          <w:tcPr>
            <w:tcW w:w="5581" w:type="dxa"/>
          </w:tcPr>
          <w:p w14:paraId="6DE02FEF" w14:textId="77777777" w:rsidR="004A352B" w:rsidRDefault="004A352B">
            <w:pPr>
              <w:spacing w:after="0"/>
              <w:jc w:val="both"/>
              <w:rPr>
                <w:rFonts w:ascii="Times New Roman" w:hAnsi="Times New Roman"/>
                <w:sz w:val="24"/>
                <w:szCs w:val="24"/>
              </w:rPr>
            </w:pPr>
          </w:p>
        </w:tc>
      </w:tr>
      <w:tr w:rsidR="004A352B" w14:paraId="2CC4C97C" w14:textId="77777777" w:rsidTr="00C9222C">
        <w:tc>
          <w:tcPr>
            <w:tcW w:w="1850" w:type="dxa"/>
          </w:tcPr>
          <w:p w14:paraId="10F84FC7" w14:textId="77777777" w:rsidR="004A352B" w:rsidRDefault="00376DEC">
            <w:pPr>
              <w:spacing w:after="0"/>
              <w:jc w:val="both"/>
              <w:rPr>
                <w:rFonts w:ascii="Times New Roman" w:hAnsi="Times New Roman"/>
                <w:sz w:val="24"/>
                <w:szCs w:val="24"/>
              </w:rPr>
            </w:pPr>
            <w:r>
              <w:rPr>
                <w:rFonts w:ascii="Times New Roman" w:hAnsi="Times New Roman"/>
                <w:sz w:val="24"/>
                <w:szCs w:val="24"/>
              </w:rPr>
              <w:t>LGE</w:t>
            </w:r>
          </w:p>
        </w:tc>
        <w:tc>
          <w:tcPr>
            <w:tcW w:w="1586" w:type="dxa"/>
          </w:tcPr>
          <w:p w14:paraId="2119522C" w14:textId="77777777" w:rsidR="004A352B" w:rsidRDefault="00376DEC">
            <w:pPr>
              <w:spacing w:after="0"/>
              <w:jc w:val="both"/>
              <w:rPr>
                <w:rFonts w:ascii="Times New Roman" w:hAnsi="Times New Roman"/>
                <w:sz w:val="24"/>
                <w:szCs w:val="24"/>
              </w:rPr>
            </w:pPr>
            <w:r>
              <w:rPr>
                <w:rFonts w:ascii="Times New Roman" w:hAnsi="Times New Roman"/>
                <w:sz w:val="24"/>
                <w:szCs w:val="24"/>
              </w:rPr>
              <w:t>OK</w:t>
            </w:r>
          </w:p>
        </w:tc>
        <w:tc>
          <w:tcPr>
            <w:tcW w:w="5581" w:type="dxa"/>
          </w:tcPr>
          <w:p w14:paraId="63722365" w14:textId="77777777" w:rsidR="004A352B" w:rsidRDefault="004A352B">
            <w:pPr>
              <w:spacing w:after="0"/>
              <w:jc w:val="both"/>
              <w:rPr>
                <w:rFonts w:ascii="Times New Roman" w:hAnsi="Times New Roman"/>
                <w:sz w:val="24"/>
                <w:szCs w:val="24"/>
              </w:rPr>
            </w:pPr>
          </w:p>
        </w:tc>
      </w:tr>
      <w:tr w:rsidR="004A352B" w14:paraId="5C3D17D8" w14:textId="77777777" w:rsidTr="00C9222C">
        <w:tc>
          <w:tcPr>
            <w:tcW w:w="1850" w:type="dxa"/>
          </w:tcPr>
          <w:p w14:paraId="14727430" w14:textId="77777777" w:rsidR="004A352B" w:rsidRDefault="00376DEC">
            <w:pPr>
              <w:spacing w:after="0"/>
              <w:jc w:val="both"/>
              <w:rPr>
                <w:rFonts w:ascii="Times New Roman" w:hAnsi="Times New Roman"/>
                <w:sz w:val="24"/>
                <w:szCs w:val="24"/>
              </w:rPr>
            </w:pPr>
            <w:r>
              <w:rPr>
                <w:rFonts w:ascii="Times New Roman" w:hAnsi="Times New Roman"/>
                <w:sz w:val="24"/>
                <w:szCs w:val="24"/>
              </w:rPr>
              <w:t>Sharp</w:t>
            </w:r>
          </w:p>
        </w:tc>
        <w:tc>
          <w:tcPr>
            <w:tcW w:w="1586" w:type="dxa"/>
          </w:tcPr>
          <w:p w14:paraId="05E01CA0"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K</w:t>
            </w:r>
          </w:p>
        </w:tc>
        <w:tc>
          <w:tcPr>
            <w:tcW w:w="5581" w:type="dxa"/>
          </w:tcPr>
          <w:p w14:paraId="01B6C8AC" w14:textId="77777777" w:rsidR="004A352B" w:rsidRDefault="004A352B">
            <w:pPr>
              <w:spacing w:after="0"/>
              <w:jc w:val="both"/>
              <w:rPr>
                <w:rFonts w:ascii="Times New Roman" w:hAnsi="Times New Roman"/>
                <w:sz w:val="24"/>
                <w:szCs w:val="24"/>
              </w:rPr>
            </w:pPr>
          </w:p>
        </w:tc>
      </w:tr>
      <w:tr w:rsidR="004A352B" w14:paraId="10466C28" w14:textId="77777777" w:rsidTr="00C9222C">
        <w:tc>
          <w:tcPr>
            <w:tcW w:w="1850" w:type="dxa"/>
          </w:tcPr>
          <w:p w14:paraId="2EC89D80" w14:textId="77777777" w:rsidR="004A352B" w:rsidRDefault="00376DEC">
            <w:pPr>
              <w:spacing w:after="0"/>
              <w:jc w:val="both"/>
              <w:rPr>
                <w:rFonts w:ascii="Times New Roman" w:hAnsi="Times New Roman"/>
                <w:sz w:val="24"/>
                <w:szCs w:val="24"/>
              </w:rPr>
            </w:pPr>
            <w:r>
              <w:rPr>
                <w:rFonts w:ascii="Times New Roman" w:hAnsi="Times New Roman"/>
                <w:sz w:val="24"/>
                <w:szCs w:val="24"/>
              </w:rPr>
              <w:t>Qualcomm</w:t>
            </w:r>
          </w:p>
        </w:tc>
        <w:tc>
          <w:tcPr>
            <w:tcW w:w="1586" w:type="dxa"/>
          </w:tcPr>
          <w:p w14:paraId="614F14C9"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w:t>
            </w:r>
          </w:p>
        </w:tc>
        <w:tc>
          <w:tcPr>
            <w:tcW w:w="5581" w:type="dxa"/>
          </w:tcPr>
          <w:p w14:paraId="31DD4254" w14:textId="77777777" w:rsidR="004A352B" w:rsidRDefault="004A352B">
            <w:pPr>
              <w:spacing w:after="0"/>
              <w:jc w:val="both"/>
              <w:rPr>
                <w:rFonts w:ascii="Times New Roman" w:hAnsi="Times New Roman"/>
                <w:sz w:val="24"/>
                <w:szCs w:val="24"/>
              </w:rPr>
            </w:pPr>
          </w:p>
        </w:tc>
      </w:tr>
      <w:tr w:rsidR="004A352B" w14:paraId="5E92D0B7" w14:textId="77777777" w:rsidTr="00C9222C">
        <w:tc>
          <w:tcPr>
            <w:tcW w:w="1850" w:type="dxa"/>
          </w:tcPr>
          <w:p w14:paraId="78AFF3A0" w14:textId="77777777" w:rsidR="004A352B" w:rsidRDefault="00376DEC">
            <w:pPr>
              <w:spacing w:after="0"/>
              <w:jc w:val="both"/>
              <w:rPr>
                <w:rFonts w:ascii="Times New Roman" w:hAnsi="Times New Roman"/>
                <w:sz w:val="24"/>
                <w:szCs w:val="24"/>
              </w:rPr>
            </w:pPr>
            <w:r>
              <w:rPr>
                <w:rFonts w:ascii="Times New Roman" w:eastAsia="宋体" w:hAnsi="Times New Roman" w:hint="eastAsia"/>
                <w:sz w:val="24"/>
                <w:szCs w:val="24"/>
                <w:lang w:eastAsia="zh-CN"/>
              </w:rPr>
              <w:t>CATT,GOHIGH</w:t>
            </w:r>
          </w:p>
        </w:tc>
        <w:tc>
          <w:tcPr>
            <w:tcW w:w="1586" w:type="dxa"/>
          </w:tcPr>
          <w:p w14:paraId="11222AB4"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OK</w:t>
            </w:r>
          </w:p>
        </w:tc>
        <w:tc>
          <w:tcPr>
            <w:tcW w:w="5581" w:type="dxa"/>
          </w:tcPr>
          <w:p w14:paraId="66CCEC51" w14:textId="77777777" w:rsidR="004A352B" w:rsidRDefault="004A352B">
            <w:pPr>
              <w:spacing w:after="0"/>
              <w:jc w:val="both"/>
              <w:rPr>
                <w:rFonts w:ascii="Times New Roman" w:hAnsi="Times New Roman"/>
                <w:sz w:val="24"/>
                <w:szCs w:val="24"/>
              </w:rPr>
            </w:pPr>
          </w:p>
        </w:tc>
      </w:tr>
      <w:tr w:rsidR="00E85CF1" w14:paraId="0CB3FDD9" w14:textId="77777777" w:rsidTr="00C9222C">
        <w:tc>
          <w:tcPr>
            <w:tcW w:w="1850" w:type="dxa"/>
          </w:tcPr>
          <w:p w14:paraId="304EA72B" w14:textId="77777777" w:rsidR="00E85CF1" w:rsidRDefault="00E85CF1" w:rsidP="007F5145">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vivo</w:t>
            </w:r>
          </w:p>
        </w:tc>
        <w:tc>
          <w:tcPr>
            <w:tcW w:w="1586" w:type="dxa"/>
          </w:tcPr>
          <w:p w14:paraId="546FECA5" w14:textId="77777777" w:rsidR="00E85CF1" w:rsidRDefault="00E85CF1" w:rsidP="007F5145">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w:t>
            </w:r>
          </w:p>
        </w:tc>
        <w:tc>
          <w:tcPr>
            <w:tcW w:w="5581" w:type="dxa"/>
          </w:tcPr>
          <w:p w14:paraId="64D64F7B" w14:textId="77777777" w:rsidR="00E85CF1" w:rsidRDefault="00E85CF1" w:rsidP="007F5145">
            <w:pPr>
              <w:spacing w:after="0"/>
              <w:jc w:val="both"/>
              <w:rPr>
                <w:rFonts w:ascii="Times New Roman" w:hAnsi="Times New Roman"/>
                <w:sz w:val="24"/>
                <w:szCs w:val="24"/>
              </w:rPr>
            </w:pPr>
          </w:p>
        </w:tc>
      </w:tr>
      <w:tr w:rsidR="00C9222C" w14:paraId="2EE4C262" w14:textId="77777777" w:rsidTr="00C9222C">
        <w:tc>
          <w:tcPr>
            <w:tcW w:w="1850" w:type="dxa"/>
          </w:tcPr>
          <w:p w14:paraId="63F27003" w14:textId="77777777" w:rsidR="00C9222C" w:rsidRDefault="00C9222C" w:rsidP="007F5145">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Nokia, NSB</w:t>
            </w:r>
          </w:p>
        </w:tc>
        <w:tc>
          <w:tcPr>
            <w:tcW w:w="1586" w:type="dxa"/>
          </w:tcPr>
          <w:p w14:paraId="66C017E7" w14:textId="77777777" w:rsidR="00C9222C" w:rsidRDefault="00C9222C" w:rsidP="007F5145">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w:t>
            </w:r>
          </w:p>
        </w:tc>
        <w:tc>
          <w:tcPr>
            <w:tcW w:w="5581" w:type="dxa"/>
          </w:tcPr>
          <w:p w14:paraId="7261D993" w14:textId="77777777" w:rsidR="00C9222C" w:rsidRDefault="00C9222C" w:rsidP="007F5145">
            <w:pPr>
              <w:spacing w:after="0"/>
              <w:jc w:val="both"/>
              <w:rPr>
                <w:rFonts w:ascii="Times New Roman" w:hAnsi="Times New Roman"/>
                <w:sz w:val="24"/>
                <w:szCs w:val="24"/>
              </w:rPr>
            </w:pPr>
          </w:p>
        </w:tc>
      </w:tr>
      <w:tr w:rsidR="00815493" w14:paraId="464B9E35" w14:textId="77777777" w:rsidTr="00815493">
        <w:tc>
          <w:tcPr>
            <w:tcW w:w="1850" w:type="dxa"/>
          </w:tcPr>
          <w:p w14:paraId="591588B5" w14:textId="77777777" w:rsidR="00815493" w:rsidRDefault="00815493" w:rsidP="007F5145">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Ericsson</w:t>
            </w:r>
          </w:p>
        </w:tc>
        <w:tc>
          <w:tcPr>
            <w:tcW w:w="1586" w:type="dxa"/>
          </w:tcPr>
          <w:p w14:paraId="2A2A6A83" w14:textId="77777777" w:rsidR="00815493" w:rsidRDefault="00815493" w:rsidP="007F5145">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w:t>
            </w:r>
          </w:p>
        </w:tc>
        <w:tc>
          <w:tcPr>
            <w:tcW w:w="5581" w:type="dxa"/>
          </w:tcPr>
          <w:p w14:paraId="3844E680" w14:textId="77777777" w:rsidR="00815493" w:rsidRDefault="00815493" w:rsidP="007F5145">
            <w:pPr>
              <w:spacing w:after="0"/>
              <w:jc w:val="both"/>
              <w:rPr>
                <w:rFonts w:ascii="Times New Roman" w:hAnsi="Times New Roman"/>
                <w:sz w:val="24"/>
                <w:szCs w:val="24"/>
              </w:rPr>
            </w:pPr>
            <w:r w:rsidRPr="00B44AD6">
              <w:rPr>
                <w:rFonts w:ascii="Times New Roman" w:hAnsi="Times New Roman"/>
                <w:sz w:val="24"/>
                <w:szCs w:val="24"/>
              </w:rPr>
              <w:t>It leaves the text cleaner, but there is nothing wrong about having it there.</w:t>
            </w:r>
          </w:p>
        </w:tc>
      </w:tr>
      <w:tr w:rsidR="00815493" w:rsidRPr="00B44AD6" w14:paraId="43DF628B" w14:textId="77777777" w:rsidTr="00815493">
        <w:tc>
          <w:tcPr>
            <w:tcW w:w="1850" w:type="dxa"/>
          </w:tcPr>
          <w:p w14:paraId="5E012BB2" w14:textId="77777777" w:rsidR="00815493" w:rsidRDefault="00815493" w:rsidP="007F5145">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Lenovo/Motorola Mobility</w:t>
            </w:r>
          </w:p>
        </w:tc>
        <w:tc>
          <w:tcPr>
            <w:tcW w:w="1586" w:type="dxa"/>
          </w:tcPr>
          <w:p w14:paraId="6DF640B3" w14:textId="77777777" w:rsidR="00815493" w:rsidRDefault="00815493" w:rsidP="007F5145">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w:t>
            </w:r>
          </w:p>
        </w:tc>
        <w:tc>
          <w:tcPr>
            <w:tcW w:w="5581" w:type="dxa"/>
          </w:tcPr>
          <w:p w14:paraId="1B1D0898" w14:textId="77777777" w:rsidR="00815493" w:rsidRPr="00B44AD6" w:rsidRDefault="00815493" w:rsidP="007F5145">
            <w:pPr>
              <w:spacing w:after="0"/>
              <w:jc w:val="both"/>
              <w:rPr>
                <w:rFonts w:ascii="Times New Roman" w:hAnsi="Times New Roman"/>
                <w:sz w:val="24"/>
                <w:szCs w:val="24"/>
              </w:rPr>
            </w:pPr>
          </w:p>
        </w:tc>
      </w:tr>
    </w:tbl>
    <w:p w14:paraId="415DEEE5" w14:textId="77777777" w:rsidR="004A352B" w:rsidRDefault="004A352B">
      <w:pPr>
        <w:spacing w:before="100" w:beforeAutospacing="1" w:after="100" w:afterAutospacing="1"/>
        <w:jc w:val="both"/>
        <w:rPr>
          <w:rFonts w:ascii="Times New Roman" w:hAnsi="Times New Roman"/>
          <w:sz w:val="24"/>
          <w:szCs w:val="24"/>
        </w:rPr>
      </w:pPr>
    </w:p>
    <w:p w14:paraId="4BA2AF0B" w14:textId="77777777" w:rsidR="004A352B" w:rsidRDefault="00376DEC">
      <w:pPr>
        <w:pStyle w:val="2"/>
        <w:spacing w:after="100" w:afterAutospacing="1"/>
        <w:ind w:left="578" w:hanging="578"/>
        <w:rPr>
          <w:rFonts w:ascii="Times New Roman" w:eastAsiaTheme="minorEastAsia" w:hAnsi="Times New Roman"/>
          <w:i w:val="0"/>
          <w:sz w:val="24"/>
          <w:lang w:eastAsia="zh-CN"/>
        </w:rPr>
      </w:pPr>
      <w:bookmarkStart w:id="108" w:name="OLE_LINK110"/>
      <w:bookmarkStart w:id="109" w:name="OLE_LINK109"/>
      <w:r>
        <w:rPr>
          <w:rFonts w:ascii="Times New Roman" w:eastAsiaTheme="minorEastAsia" w:hAnsi="Times New Roman"/>
          <w:i w:val="0"/>
          <w:sz w:val="24"/>
          <w:lang w:eastAsia="zh-CN"/>
        </w:rPr>
        <w:t xml:space="preserve">Issue#4: Editorial correction on </w:t>
      </w:r>
      <w:r>
        <w:rPr>
          <w:rFonts w:ascii="Times New Roman" w:eastAsiaTheme="minorEastAsia" w:hAnsi="Times New Roman"/>
          <w:i w:val="0"/>
          <w:sz w:val="24"/>
          <w:lang w:val="en-GB" w:eastAsia="zh-CN"/>
        </w:rPr>
        <w:t>clause 8.5.2.3</w:t>
      </w:r>
    </w:p>
    <w:p w14:paraId="3B220965" w14:textId="77777777" w:rsidR="004A352B" w:rsidRDefault="00376DEC">
      <w:pPr>
        <w:spacing w:before="100" w:beforeAutospacing="1" w:after="100" w:afterAutospacing="1"/>
        <w:jc w:val="both"/>
        <w:rPr>
          <w:rFonts w:ascii="Times New Roman" w:hAnsi="Times New Roman"/>
          <w:sz w:val="24"/>
          <w:szCs w:val="24"/>
        </w:rPr>
      </w:pPr>
      <w:r>
        <w:rPr>
          <w:rFonts w:ascii="Times New Roman" w:hAnsi="Times New Roman"/>
          <w:sz w:val="24"/>
          <w:szCs w:val="24"/>
        </w:rPr>
        <w:t xml:space="preserve">R1-2111297[2] proposed the corrections as captured in TP#4 to correct the typo </w:t>
      </w:r>
      <w:r>
        <w:rPr>
          <w:rFonts w:ascii="Times New Roman" w:hAnsi="Times New Roman"/>
          <w:i/>
          <w:sz w:val="24"/>
          <w:szCs w:val="24"/>
          <w:lang w:val="en-GB"/>
        </w:rPr>
        <w:t>sl-LenghSymbols</w:t>
      </w:r>
      <w:r>
        <w:rPr>
          <w:rFonts w:ascii="Times New Roman" w:hAnsi="Times New Roman"/>
          <w:sz w:val="24"/>
          <w:szCs w:val="24"/>
        </w:rPr>
        <w:t>.</w:t>
      </w:r>
    </w:p>
    <w:bookmarkEnd w:id="108"/>
    <w:bookmarkEnd w:id="109"/>
    <w:p w14:paraId="23CF3DB6" w14:textId="77777777" w:rsidR="004A352B" w:rsidRDefault="00376DEC">
      <w:pPr>
        <w:pStyle w:val="afb"/>
        <w:numPr>
          <w:ilvl w:val="0"/>
          <w:numId w:val="10"/>
        </w:numPr>
        <w:spacing w:after="100" w:afterAutospacing="1"/>
        <w:jc w:val="both"/>
        <w:rPr>
          <w:rFonts w:ascii="Times New Roman" w:hAnsi="Times New Roman"/>
          <w:b/>
          <w:sz w:val="24"/>
          <w:szCs w:val="24"/>
        </w:rPr>
      </w:pPr>
      <w:r>
        <w:rPr>
          <w:rFonts w:ascii="Times New Roman" w:hAnsi="Times New Roman"/>
          <w:b/>
          <w:sz w:val="24"/>
          <w:szCs w:val="24"/>
        </w:rPr>
        <w:t xml:space="preserve">TP#4 </w:t>
      </w:r>
    </w:p>
    <w:tbl>
      <w:tblPr>
        <w:tblStyle w:val="af6"/>
        <w:tblW w:w="0" w:type="auto"/>
        <w:tblLook w:val="04A0" w:firstRow="1" w:lastRow="0" w:firstColumn="1" w:lastColumn="0" w:noHBand="0" w:noVBand="1"/>
      </w:tblPr>
      <w:tblGrid>
        <w:gridCol w:w="9017"/>
      </w:tblGrid>
      <w:tr w:rsidR="004A352B" w14:paraId="0F4CC4FD" w14:textId="77777777">
        <w:tc>
          <w:tcPr>
            <w:tcW w:w="9017" w:type="dxa"/>
          </w:tcPr>
          <w:p w14:paraId="607F36AC" w14:textId="77777777" w:rsidR="004A352B" w:rsidRDefault="00376DEC">
            <w:pPr>
              <w:spacing w:after="180" w:line="240" w:lineRule="auto"/>
              <w:jc w:val="center"/>
              <w:rPr>
                <w:rFonts w:ascii="Times New Roman" w:eastAsia="宋体" w:hAnsi="Times New Roman"/>
                <w:b/>
                <w:iCs/>
                <w:color w:val="FF0000"/>
                <w:sz w:val="28"/>
                <w:szCs w:val="20"/>
                <w:lang w:val="en-GB" w:eastAsia="en-US"/>
              </w:rPr>
            </w:pPr>
            <w:r>
              <w:rPr>
                <w:rFonts w:ascii="Times New Roman" w:eastAsia="宋体" w:hAnsi="Times New Roman"/>
                <w:b/>
                <w:iCs/>
                <w:color w:val="FF0000"/>
                <w:sz w:val="28"/>
                <w:szCs w:val="20"/>
                <w:lang w:val="en-GB" w:eastAsia="en-US"/>
              </w:rPr>
              <w:t>&lt;Unchanged parts are omitted&gt;</w:t>
            </w:r>
          </w:p>
          <w:p w14:paraId="0B61503C" w14:textId="77777777" w:rsidR="004A352B" w:rsidRDefault="00376DEC">
            <w:pPr>
              <w:keepNext/>
              <w:keepLines/>
              <w:spacing w:before="120" w:after="180" w:line="240" w:lineRule="auto"/>
              <w:outlineLvl w:val="3"/>
              <w:rPr>
                <w:rFonts w:ascii="Times New Roman" w:eastAsia="宋体" w:hAnsi="Times New Roman"/>
                <w:sz w:val="24"/>
                <w:szCs w:val="20"/>
                <w:lang w:eastAsia="en-US"/>
              </w:rPr>
            </w:pPr>
            <w:bookmarkStart w:id="110" w:name="_Toc45810676"/>
            <w:bookmarkStart w:id="111" w:name="_Toc29674395"/>
            <w:bookmarkStart w:id="112" w:name="_Toc36645626"/>
            <w:bookmarkStart w:id="113" w:name="_Toc83310261"/>
            <w:bookmarkStart w:id="114" w:name="_Toc29673261"/>
            <w:bookmarkStart w:id="115" w:name="_Toc29673402"/>
            <w:r>
              <w:rPr>
                <w:rFonts w:ascii="Times New Roman" w:eastAsia="宋体" w:hAnsi="Times New Roman"/>
                <w:sz w:val="24"/>
                <w:szCs w:val="20"/>
                <w:lang w:eastAsia="en-US"/>
              </w:rPr>
              <w:t>8.5.2.3</w:t>
            </w:r>
            <w:r>
              <w:rPr>
                <w:rFonts w:ascii="Times New Roman" w:eastAsia="宋体" w:hAnsi="Times New Roman"/>
                <w:sz w:val="24"/>
                <w:szCs w:val="20"/>
                <w:lang w:eastAsia="en-US"/>
              </w:rPr>
              <w:tab/>
              <w:t>CSI reference resource definition</w:t>
            </w:r>
            <w:bookmarkEnd w:id="110"/>
            <w:bookmarkEnd w:id="111"/>
            <w:bookmarkEnd w:id="112"/>
            <w:bookmarkEnd w:id="113"/>
            <w:bookmarkEnd w:id="114"/>
            <w:bookmarkEnd w:id="115"/>
          </w:p>
          <w:p w14:paraId="2F4FC8EB" w14:textId="77777777" w:rsidR="004A352B" w:rsidRDefault="00376DEC">
            <w:pPr>
              <w:spacing w:after="180" w:line="240" w:lineRule="auto"/>
              <w:rPr>
                <w:rFonts w:ascii="Times New Roman" w:hAnsi="Times New Roman"/>
                <w:sz w:val="20"/>
                <w:szCs w:val="20"/>
                <w:lang w:val="en-GB" w:eastAsia="en-US"/>
              </w:rPr>
            </w:pPr>
            <w:r>
              <w:rPr>
                <w:rFonts w:ascii="Times New Roman" w:hAnsi="Times New Roman"/>
                <w:sz w:val="20"/>
                <w:szCs w:val="20"/>
                <w:lang w:val="en-GB" w:eastAsia="en-US"/>
              </w:rPr>
              <w:t>The CSI reference resource in sidelink is defined as follows:</w:t>
            </w:r>
          </w:p>
          <w:p w14:paraId="22DB9EEA" w14:textId="77777777" w:rsidR="004A352B" w:rsidRDefault="00376DEC">
            <w:pPr>
              <w:spacing w:after="180" w:line="240" w:lineRule="auto"/>
              <w:ind w:left="568" w:hanging="284"/>
              <w:rPr>
                <w:rFonts w:ascii="Times New Roman" w:hAnsi="Times New Roman"/>
                <w:sz w:val="20"/>
                <w:szCs w:val="20"/>
                <w:lang w:val="en-GB" w:eastAsia="en-US"/>
              </w:rPr>
            </w:pPr>
            <w:r>
              <w:rPr>
                <w:rFonts w:ascii="Times New Roman" w:hAnsi="Times New Roman"/>
                <w:sz w:val="20"/>
                <w:szCs w:val="20"/>
                <w:lang w:val="en-GB" w:eastAsia="en-US"/>
              </w:rPr>
              <w:t>-</w:t>
            </w:r>
            <w:r>
              <w:rPr>
                <w:rFonts w:ascii="Times New Roman" w:hAnsi="Times New Roman"/>
                <w:sz w:val="20"/>
                <w:szCs w:val="20"/>
                <w:lang w:val="en-GB" w:eastAsia="en-US"/>
              </w:rPr>
              <w:tab/>
              <w:t>In the frequency domain, the CSI reference resource is defined by the group of sidelink physical resource blocks containing the sidelink CSI-RS to which the derived CSI relates.</w:t>
            </w:r>
          </w:p>
          <w:p w14:paraId="5E6C2BAE" w14:textId="77777777" w:rsidR="004A352B" w:rsidRDefault="00376DEC">
            <w:pPr>
              <w:spacing w:after="180" w:line="240" w:lineRule="auto"/>
              <w:ind w:left="568" w:hanging="284"/>
              <w:rPr>
                <w:rFonts w:ascii="Times New Roman" w:hAnsi="Times New Roman"/>
                <w:sz w:val="20"/>
                <w:szCs w:val="20"/>
                <w:lang w:val="en-GB" w:eastAsia="en-US"/>
              </w:rPr>
            </w:pPr>
            <w:r>
              <w:rPr>
                <w:rFonts w:ascii="Times New Roman" w:hAnsi="Times New Roman"/>
                <w:sz w:val="20"/>
                <w:szCs w:val="20"/>
                <w:lang w:val="en-GB" w:eastAsia="en-US"/>
              </w:rPr>
              <w:t>-</w:t>
            </w:r>
            <w:r>
              <w:rPr>
                <w:rFonts w:ascii="Times New Roman" w:hAnsi="Times New Roman"/>
                <w:sz w:val="20"/>
                <w:szCs w:val="20"/>
                <w:lang w:val="en-GB" w:eastAsia="en-US"/>
              </w:rPr>
              <w:tab/>
              <w:t xml:space="preserve">In the time domain, the CSI reference resource for a CSI reporting in sidelink slot </w:t>
            </w:r>
            <w:r>
              <w:rPr>
                <w:rFonts w:ascii="Times New Roman" w:hAnsi="Times New Roman"/>
                <w:i/>
                <w:sz w:val="20"/>
                <w:szCs w:val="20"/>
                <w:lang w:val="en-GB" w:eastAsia="en-US"/>
              </w:rPr>
              <w:t>n</w:t>
            </w:r>
            <w:r>
              <w:rPr>
                <w:rFonts w:ascii="Times New Roman" w:hAnsi="Times New Roman"/>
                <w:sz w:val="20"/>
                <w:szCs w:val="20"/>
                <w:lang w:val="en-GB" w:eastAsia="en-US"/>
              </w:rPr>
              <w:t xml:space="preserve"> is defined by a single sidelink slot </w:t>
            </w:r>
            <w:r>
              <w:rPr>
                <w:rFonts w:ascii="Times New Roman" w:hAnsi="Times New Roman"/>
                <w:i/>
                <w:sz w:val="20"/>
                <w:szCs w:val="20"/>
                <w:lang w:val="en-GB" w:eastAsia="en-US"/>
              </w:rPr>
              <w:t>n</w:t>
            </w:r>
            <w:r>
              <w:rPr>
                <w:rFonts w:ascii="Times New Roman" w:hAnsi="Times New Roman"/>
                <w:i/>
                <w:sz w:val="20"/>
                <w:szCs w:val="20"/>
                <w:vertAlign w:val="subscript"/>
                <w:lang w:val="en-GB" w:eastAsia="en-US"/>
              </w:rPr>
              <w:t>CSI_ref</w:t>
            </w:r>
            <w:r>
              <w:rPr>
                <w:rFonts w:ascii="Times New Roman" w:hAnsi="Times New Roman"/>
                <w:sz w:val="20"/>
                <w:szCs w:val="20"/>
                <w:lang w:val="en-GB" w:eastAsia="en-US"/>
              </w:rPr>
              <w:t xml:space="preserve"> where </w:t>
            </w:r>
            <w:r>
              <w:rPr>
                <w:rFonts w:ascii="Times New Roman" w:hAnsi="Times New Roman"/>
                <w:i/>
                <w:sz w:val="20"/>
                <w:szCs w:val="20"/>
                <w:lang w:val="en-GB" w:eastAsia="en-US"/>
              </w:rPr>
              <w:t>n</w:t>
            </w:r>
            <w:r>
              <w:rPr>
                <w:rFonts w:ascii="Times New Roman" w:hAnsi="Times New Roman"/>
                <w:i/>
                <w:sz w:val="20"/>
                <w:szCs w:val="20"/>
                <w:vertAlign w:val="subscript"/>
                <w:lang w:val="en-GB" w:eastAsia="en-US"/>
              </w:rPr>
              <w:t>CSI_ref</w:t>
            </w:r>
            <w:r>
              <w:rPr>
                <w:rFonts w:ascii="Times New Roman" w:hAnsi="Times New Roman"/>
                <w:sz w:val="20"/>
                <w:szCs w:val="20"/>
                <w:lang w:val="en-GB" w:eastAsia="en-US"/>
              </w:rPr>
              <w:t xml:space="preserve"> is the same sidelink slot as the corresponding CSI request.</w:t>
            </w:r>
          </w:p>
          <w:p w14:paraId="76D4A6A5" w14:textId="77777777" w:rsidR="004A352B" w:rsidRDefault="00376DEC">
            <w:pPr>
              <w:spacing w:after="180" w:line="240" w:lineRule="auto"/>
              <w:rPr>
                <w:rFonts w:ascii="Times New Roman" w:hAnsi="Times New Roman"/>
                <w:sz w:val="20"/>
                <w:szCs w:val="20"/>
                <w:lang w:val="en-GB" w:eastAsia="en-US"/>
              </w:rPr>
            </w:pPr>
            <w:r>
              <w:rPr>
                <w:rFonts w:ascii="Times New Roman" w:hAnsi="Times New Roman"/>
                <w:sz w:val="20"/>
                <w:szCs w:val="20"/>
                <w:lang w:val="en-GB" w:eastAsia="en-US"/>
              </w:rPr>
              <w:t>If configured to report CQI index and RI index, in the CSI reference resource, the UE shall assume the following for the purpose of deriving the CQI index and RI index:</w:t>
            </w:r>
          </w:p>
          <w:p w14:paraId="570A127C" w14:textId="77777777" w:rsidR="004A352B" w:rsidRDefault="00376DEC">
            <w:pPr>
              <w:spacing w:after="180" w:line="240" w:lineRule="auto"/>
              <w:ind w:left="568" w:hanging="284"/>
              <w:rPr>
                <w:rFonts w:ascii="Times New Roman" w:hAnsi="Times New Roman"/>
                <w:sz w:val="20"/>
                <w:szCs w:val="20"/>
                <w:lang w:val="en-GB" w:eastAsia="en-US"/>
              </w:rPr>
            </w:pPr>
            <w:r>
              <w:rPr>
                <w:rFonts w:ascii="Times New Roman" w:hAnsi="Times New Roman"/>
                <w:sz w:val="20"/>
                <w:szCs w:val="20"/>
                <w:lang w:val="en-GB" w:eastAsia="en-US"/>
              </w:rPr>
              <w:t>-</w:t>
            </w:r>
            <w:r>
              <w:rPr>
                <w:rFonts w:ascii="Times New Roman" w:hAnsi="Times New Roman"/>
                <w:sz w:val="20"/>
                <w:szCs w:val="20"/>
                <w:lang w:val="en-GB" w:eastAsia="en-US"/>
              </w:rPr>
              <w:tab/>
              <w:t>The reference resource uses the CP length and subcarrier spacing configured for the SL BWP.</w:t>
            </w:r>
          </w:p>
          <w:p w14:paraId="3873F358" w14:textId="77777777" w:rsidR="004A352B" w:rsidRDefault="00376DEC">
            <w:pPr>
              <w:spacing w:after="180" w:line="240" w:lineRule="auto"/>
              <w:ind w:left="568" w:hanging="284"/>
              <w:rPr>
                <w:rFonts w:ascii="Times New Roman" w:hAnsi="Times New Roman"/>
                <w:sz w:val="20"/>
                <w:szCs w:val="20"/>
                <w:lang w:val="en-GB" w:eastAsia="en-US"/>
              </w:rPr>
            </w:pPr>
            <w:r>
              <w:rPr>
                <w:rFonts w:ascii="Times New Roman" w:hAnsi="Times New Roman"/>
                <w:sz w:val="20"/>
                <w:szCs w:val="20"/>
                <w:lang w:val="en-GB" w:eastAsia="en-US"/>
              </w:rPr>
              <w:t>-</w:t>
            </w:r>
            <w:r>
              <w:rPr>
                <w:rFonts w:ascii="Times New Roman" w:hAnsi="Times New Roman"/>
                <w:sz w:val="20"/>
                <w:szCs w:val="20"/>
                <w:lang w:val="en-GB" w:eastAsia="en-US"/>
              </w:rPr>
              <w:tab/>
              <w:t>Redundancy Version 0.</w:t>
            </w:r>
          </w:p>
          <w:p w14:paraId="534B37B5" w14:textId="77777777" w:rsidR="004A352B" w:rsidRDefault="00376DEC">
            <w:pPr>
              <w:spacing w:after="180" w:line="240" w:lineRule="auto"/>
              <w:ind w:left="568" w:hanging="284"/>
              <w:rPr>
                <w:rFonts w:ascii="Times New Roman" w:hAnsi="Times New Roman"/>
                <w:sz w:val="20"/>
                <w:szCs w:val="20"/>
                <w:lang w:val="en-GB" w:eastAsia="en-US"/>
              </w:rPr>
            </w:pPr>
            <w:r>
              <w:rPr>
                <w:rFonts w:ascii="Times New Roman" w:hAnsi="Times New Roman"/>
                <w:sz w:val="20"/>
                <w:szCs w:val="20"/>
                <w:lang w:val="en-GB" w:eastAsia="en-US"/>
              </w:rPr>
              <w:t>-</w:t>
            </w:r>
            <w:r>
              <w:rPr>
                <w:rFonts w:ascii="Times New Roman" w:hAnsi="Times New Roman"/>
                <w:sz w:val="20"/>
                <w:szCs w:val="20"/>
                <w:lang w:val="en-GB" w:eastAsia="en-US"/>
              </w:rPr>
              <w:tab/>
              <w:t>PSCCH occupies 2 OFDM symbols.</w:t>
            </w:r>
          </w:p>
          <w:p w14:paraId="07A4F233" w14:textId="77777777" w:rsidR="004A352B" w:rsidRDefault="00376DEC">
            <w:pPr>
              <w:spacing w:after="180" w:line="240" w:lineRule="auto"/>
              <w:ind w:left="568" w:hanging="284"/>
              <w:rPr>
                <w:rFonts w:ascii="Times New Roman" w:hAnsi="Times New Roman"/>
                <w:sz w:val="20"/>
                <w:szCs w:val="20"/>
                <w:lang w:val="en-GB" w:eastAsia="en-US"/>
              </w:rPr>
            </w:pPr>
            <w:r>
              <w:rPr>
                <w:rFonts w:ascii="Times New Roman" w:hAnsi="Times New Roman"/>
                <w:sz w:val="20"/>
                <w:szCs w:val="20"/>
                <w:lang w:val="en-GB" w:eastAsia="en-US"/>
              </w:rPr>
              <w:t>-</w:t>
            </w:r>
            <w:r>
              <w:rPr>
                <w:rFonts w:ascii="Times New Roman" w:hAnsi="Times New Roman"/>
                <w:sz w:val="20"/>
                <w:szCs w:val="20"/>
                <w:lang w:val="en-GB" w:eastAsia="en-US"/>
              </w:rPr>
              <w:tab/>
              <w:t>The number of PSSCH and DM</w:t>
            </w:r>
            <w:r>
              <w:rPr>
                <w:rFonts w:ascii="Times New Roman" w:hAnsi="Times New Roman"/>
                <w:sz w:val="20"/>
                <w:szCs w:val="20"/>
                <w:lang w:eastAsia="en-US"/>
              </w:rPr>
              <w:t>-</w:t>
            </w:r>
            <w:r>
              <w:rPr>
                <w:rFonts w:ascii="Times New Roman" w:hAnsi="Times New Roman"/>
                <w:sz w:val="20"/>
                <w:szCs w:val="20"/>
                <w:lang w:val="en-GB" w:eastAsia="en-US"/>
              </w:rPr>
              <w:t xml:space="preserve">RS symbols is equal to </w:t>
            </w:r>
            <w:bookmarkStart w:id="116" w:name="OLE_LINK107"/>
            <w:bookmarkStart w:id="117" w:name="OLE_LINK106"/>
            <w:bookmarkStart w:id="118" w:name="OLE_LINK105"/>
            <w:bookmarkStart w:id="119" w:name="OLE_LINK103"/>
            <w:bookmarkStart w:id="120" w:name="OLE_LINK104"/>
            <w:r>
              <w:rPr>
                <w:rFonts w:ascii="Times New Roman" w:hAnsi="Times New Roman"/>
                <w:i/>
                <w:sz w:val="20"/>
                <w:szCs w:val="20"/>
                <w:lang w:val="en-GB" w:eastAsia="en-US"/>
              </w:rPr>
              <w:t>sl-Leng</w:t>
            </w:r>
            <w:ins w:id="121" w:author="作者">
              <w:r>
                <w:rPr>
                  <w:rFonts w:ascii="Times New Roman" w:hAnsi="Times New Roman"/>
                  <w:i/>
                  <w:sz w:val="20"/>
                  <w:szCs w:val="20"/>
                  <w:lang w:val="en-GB" w:eastAsia="en-US"/>
                </w:rPr>
                <w:t>t</w:t>
              </w:r>
            </w:ins>
            <w:r>
              <w:rPr>
                <w:rFonts w:ascii="Times New Roman" w:hAnsi="Times New Roman"/>
                <w:i/>
                <w:sz w:val="20"/>
                <w:szCs w:val="20"/>
                <w:lang w:val="en-GB" w:eastAsia="en-US"/>
              </w:rPr>
              <w:t>hSymbols</w:t>
            </w:r>
            <w:bookmarkEnd w:id="116"/>
            <w:bookmarkEnd w:id="117"/>
            <w:r>
              <w:rPr>
                <w:rFonts w:ascii="Times New Roman" w:hAnsi="Times New Roman"/>
                <w:sz w:val="20"/>
                <w:szCs w:val="20"/>
                <w:lang w:val="en-GB" w:eastAsia="en-US"/>
              </w:rPr>
              <w:t>‒2</w:t>
            </w:r>
            <w:bookmarkEnd w:id="118"/>
            <w:bookmarkEnd w:id="119"/>
            <w:bookmarkEnd w:id="120"/>
            <w:r>
              <w:rPr>
                <w:rFonts w:ascii="Times New Roman" w:hAnsi="Times New Roman"/>
                <w:sz w:val="20"/>
                <w:szCs w:val="20"/>
                <w:lang w:val="en-GB" w:eastAsia="en-US"/>
              </w:rPr>
              <w:t>.</w:t>
            </w:r>
          </w:p>
          <w:p w14:paraId="5DEC4107" w14:textId="77777777" w:rsidR="004A352B" w:rsidRDefault="00376DEC">
            <w:pPr>
              <w:spacing w:after="180" w:line="240" w:lineRule="auto"/>
              <w:ind w:left="568" w:hanging="284"/>
              <w:rPr>
                <w:rFonts w:ascii="Times New Roman" w:hAnsi="Times New Roman"/>
                <w:sz w:val="20"/>
                <w:szCs w:val="20"/>
                <w:lang w:val="en-GB" w:eastAsia="en-US"/>
              </w:rPr>
            </w:pPr>
            <w:r>
              <w:rPr>
                <w:rFonts w:ascii="Times New Roman" w:hAnsi="Times New Roman"/>
                <w:sz w:val="20"/>
                <w:szCs w:val="20"/>
                <w:lang w:val="en-GB" w:eastAsia="en-US"/>
              </w:rPr>
              <w:t>-</w:t>
            </w:r>
            <w:r>
              <w:rPr>
                <w:rFonts w:ascii="Times New Roman" w:hAnsi="Times New Roman"/>
                <w:sz w:val="20"/>
                <w:szCs w:val="20"/>
                <w:lang w:val="en-GB" w:eastAsia="en-US"/>
              </w:rPr>
              <w:tab/>
              <w:t>Assume no REs allocated for sidelink CSI-RS.</w:t>
            </w:r>
          </w:p>
          <w:p w14:paraId="4B8793B7" w14:textId="77777777" w:rsidR="004A352B" w:rsidRDefault="00376DEC">
            <w:pPr>
              <w:spacing w:after="180" w:line="240" w:lineRule="auto"/>
              <w:ind w:left="568" w:hanging="284"/>
              <w:rPr>
                <w:rFonts w:ascii="Times New Roman" w:hAnsi="Times New Roman"/>
                <w:sz w:val="20"/>
                <w:szCs w:val="20"/>
                <w:lang w:val="en-GB" w:eastAsia="en-US"/>
              </w:rPr>
            </w:pPr>
            <w:r>
              <w:rPr>
                <w:rFonts w:ascii="Times New Roman" w:hAnsi="Times New Roman"/>
                <w:sz w:val="20"/>
                <w:szCs w:val="20"/>
                <w:lang w:val="en-GB" w:eastAsia="en-US"/>
              </w:rPr>
              <w:t>-</w:t>
            </w:r>
            <w:r>
              <w:rPr>
                <w:rFonts w:ascii="Times New Roman" w:hAnsi="Times New Roman"/>
                <w:sz w:val="20"/>
                <w:szCs w:val="20"/>
                <w:lang w:val="en-GB" w:eastAsia="en-US"/>
              </w:rPr>
              <w:tab/>
              <w:t>Assume no REs allocated SCI format 2-A or SCI format 2-B.</w:t>
            </w:r>
          </w:p>
          <w:p w14:paraId="2B3ABC15" w14:textId="77777777" w:rsidR="004A352B" w:rsidRDefault="00376DEC">
            <w:pPr>
              <w:spacing w:after="180" w:line="240" w:lineRule="auto"/>
              <w:ind w:left="568" w:hanging="284"/>
              <w:rPr>
                <w:rFonts w:ascii="Times New Roman" w:hAnsi="Times New Roman"/>
                <w:sz w:val="20"/>
                <w:szCs w:val="20"/>
                <w:lang w:val="en-GB" w:eastAsia="en-US"/>
              </w:rPr>
            </w:pPr>
            <w:r>
              <w:rPr>
                <w:rFonts w:ascii="Times New Roman" w:hAnsi="Times New Roman"/>
                <w:sz w:val="20"/>
                <w:szCs w:val="20"/>
                <w:lang w:val="en-GB" w:eastAsia="en-US"/>
              </w:rPr>
              <w:t>-</w:t>
            </w:r>
            <w:r>
              <w:rPr>
                <w:rFonts w:ascii="Times New Roman" w:hAnsi="Times New Roman"/>
                <w:sz w:val="20"/>
                <w:szCs w:val="20"/>
                <w:lang w:val="en-GB" w:eastAsia="en-US"/>
              </w:rPr>
              <w:tab/>
              <w:t>Assume the same number of DM-RS symbols as the smallest one configured by the higher layer parameter</w:t>
            </w:r>
            <w:r>
              <w:rPr>
                <w:rFonts w:ascii="Times New Roman" w:hAnsi="Times New Roman"/>
                <w:i/>
                <w:sz w:val="20"/>
                <w:szCs w:val="20"/>
                <w:lang w:val="en-GB" w:eastAsia="en-US"/>
              </w:rPr>
              <w:t xml:space="preserve"> sl-PSSCH-DMRS-TimePatternList.</w:t>
            </w:r>
            <w:r>
              <w:rPr>
                <w:rFonts w:ascii="Times New Roman" w:hAnsi="Times New Roman"/>
                <w:sz w:val="20"/>
                <w:szCs w:val="20"/>
                <w:lang w:val="en-GB" w:eastAsia="en-US"/>
              </w:rPr>
              <w:t xml:space="preserve"> </w:t>
            </w:r>
          </w:p>
          <w:p w14:paraId="074E3AFD" w14:textId="77777777" w:rsidR="004A352B" w:rsidRDefault="00376DEC">
            <w:pPr>
              <w:spacing w:after="180" w:line="240" w:lineRule="auto"/>
              <w:ind w:left="568" w:hanging="284"/>
              <w:rPr>
                <w:rFonts w:ascii="Times New Roman" w:hAnsi="Times New Roman"/>
                <w:sz w:val="20"/>
                <w:szCs w:val="20"/>
                <w:lang w:val="en-GB" w:eastAsia="en-US"/>
              </w:rPr>
            </w:pPr>
            <w:r>
              <w:rPr>
                <w:rFonts w:ascii="Times New Roman" w:hAnsi="Times New Roman"/>
                <w:sz w:val="20"/>
                <w:szCs w:val="20"/>
                <w:lang w:val="en-GB" w:eastAsia="en-US"/>
              </w:rPr>
              <w:t>-</w:t>
            </w:r>
            <w:r>
              <w:rPr>
                <w:rFonts w:ascii="Times New Roman" w:hAnsi="Times New Roman"/>
                <w:sz w:val="20"/>
                <w:szCs w:val="20"/>
                <w:lang w:val="en-GB" w:eastAsia="en-US"/>
              </w:rPr>
              <w:tab/>
              <w:t>Assume no REs allocated for sidelink PT-RS.</w:t>
            </w:r>
          </w:p>
          <w:p w14:paraId="5F39A8B7" w14:textId="77777777" w:rsidR="004A352B" w:rsidRDefault="00376DEC">
            <w:pPr>
              <w:spacing w:after="180" w:line="240" w:lineRule="auto"/>
              <w:ind w:left="568" w:hanging="284"/>
              <w:rPr>
                <w:rFonts w:ascii="Times New Roman" w:hAnsi="Times New Roman"/>
                <w:sz w:val="20"/>
                <w:szCs w:val="20"/>
                <w:lang w:val="en-GB" w:eastAsia="en-US"/>
              </w:rPr>
            </w:pPr>
            <w:r>
              <w:rPr>
                <w:rFonts w:ascii="Times New Roman" w:hAnsi="Times New Roman"/>
                <w:sz w:val="20"/>
                <w:szCs w:val="20"/>
                <w:lang w:val="en-GB" w:eastAsia="en-US"/>
              </w:rPr>
              <w:lastRenderedPageBreak/>
              <w:t>-</w:t>
            </w:r>
            <w:r>
              <w:rPr>
                <w:rFonts w:ascii="Times New Roman" w:hAnsi="Times New Roman"/>
                <w:sz w:val="20"/>
                <w:szCs w:val="20"/>
                <w:lang w:val="en-GB" w:eastAsia="en-US"/>
              </w:rPr>
              <w:tab/>
              <w:t xml:space="preserve">Assume sidelink CSI-RS RE power is the same as PSSCH RE power. </w:t>
            </w:r>
          </w:p>
          <w:p w14:paraId="420A6626" w14:textId="77777777" w:rsidR="004A352B" w:rsidRDefault="00376DEC">
            <w:pPr>
              <w:spacing w:after="180" w:line="240" w:lineRule="auto"/>
              <w:ind w:left="568" w:hanging="284"/>
              <w:rPr>
                <w:rFonts w:ascii="Times New Roman" w:hAnsi="Times New Roman"/>
                <w:sz w:val="20"/>
                <w:szCs w:val="20"/>
                <w:lang w:val="en-GB" w:eastAsia="zh-CN"/>
              </w:rPr>
            </w:pPr>
            <w:r>
              <w:rPr>
                <w:rFonts w:ascii="Times New Roman" w:hAnsi="Times New Roman"/>
                <w:sz w:val="20"/>
                <w:szCs w:val="20"/>
                <w:lang w:val="en-GB" w:eastAsia="en-US"/>
              </w:rPr>
              <w:t>-</w:t>
            </w:r>
            <w:r>
              <w:rPr>
                <w:rFonts w:ascii="Times New Roman" w:hAnsi="Times New Roman"/>
                <w:sz w:val="20"/>
                <w:szCs w:val="20"/>
                <w:lang w:val="en-GB" w:eastAsia="en-US"/>
              </w:rPr>
              <w:tab/>
              <w:t>The PSSCH transmission scheme where the UE may assume that PSSCH transmission would be performed with up to 2 transmission layers as defined in Clause 8.3.1.4 of [4, TS 38.211].</w:t>
            </w:r>
            <w:r>
              <w:rPr>
                <w:rFonts w:ascii="Times New Roman" w:hAnsi="Times New Roman"/>
                <w:sz w:val="20"/>
                <w:szCs w:val="20"/>
                <w:lang w:val="en-GB" w:eastAsia="zh-CN"/>
              </w:rPr>
              <w:t xml:space="preserve"> For CQI calculation, the UE should assume that PSSCH signals on antenna ports in the set [1000,…, 1000+ν-1] for ν layers would result in signals equivalent to corresponding symbols transmitted on antenna ports [3000,…, 3000+</w:t>
            </w:r>
            <w:r>
              <w:rPr>
                <w:rFonts w:ascii="Times New Roman" w:hAnsi="Times New Roman"/>
                <w:i/>
                <w:sz w:val="20"/>
                <w:szCs w:val="20"/>
                <w:lang w:val="en-GB" w:eastAsia="zh-CN"/>
              </w:rPr>
              <w:t>P</w:t>
            </w:r>
            <w:r>
              <w:rPr>
                <w:rFonts w:ascii="Times New Roman" w:hAnsi="Times New Roman"/>
                <w:sz w:val="20"/>
                <w:szCs w:val="20"/>
                <w:lang w:val="en-GB" w:eastAsia="zh-CN"/>
              </w:rPr>
              <w:t>-1], as given by</w:t>
            </w:r>
          </w:p>
          <w:p w14:paraId="23FD8856" w14:textId="77777777" w:rsidR="004A352B" w:rsidRDefault="00376DEC">
            <w:pPr>
              <w:keepLines/>
              <w:tabs>
                <w:tab w:val="center" w:pos="4536"/>
                <w:tab w:val="right" w:pos="9072"/>
              </w:tabs>
              <w:spacing w:after="180" w:line="240" w:lineRule="auto"/>
              <w:rPr>
                <w:rFonts w:ascii="Times New Roman" w:hAnsi="Times New Roman"/>
                <w:sz w:val="20"/>
                <w:szCs w:val="20"/>
                <w:lang w:val="en-GB" w:eastAsia="en-US"/>
              </w:rPr>
            </w:pPr>
            <w:r>
              <w:rPr>
                <w:rFonts w:ascii="Times New Roman" w:hAnsi="Times New Roman"/>
                <w:sz w:val="20"/>
                <w:szCs w:val="20"/>
                <w:lang w:val="en-GB" w:eastAsia="en-US"/>
              </w:rPr>
              <w:tab/>
            </w:r>
            <m:oMath>
              <m:d>
                <m:dPr>
                  <m:begChr m:val="["/>
                  <m:endChr m:val="]"/>
                  <m:ctrlPr>
                    <w:rPr>
                      <w:rFonts w:ascii="Cambria Math" w:hAnsi="Cambria Math"/>
                      <w:sz w:val="20"/>
                      <w:szCs w:val="20"/>
                      <w:lang w:val="en-GB" w:eastAsia="en-US"/>
                    </w:rPr>
                  </m:ctrlPr>
                </m:dPr>
                <m:e>
                  <m:eqArr>
                    <m:eqArrPr>
                      <m:ctrlPr>
                        <w:rPr>
                          <w:rFonts w:ascii="Cambria Math" w:hAnsi="Cambria Math"/>
                          <w:sz w:val="20"/>
                          <w:szCs w:val="20"/>
                          <w:lang w:val="en-GB" w:eastAsia="en-US"/>
                        </w:rPr>
                      </m:ctrlPr>
                    </m:eqArrPr>
                    <m:e>
                      <m:sSup>
                        <m:sSupPr>
                          <m:ctrlPr>
                            <w:rPr>
                              <w:rFonts w:ascii="Cambria Math" w:hAnsi="Cambria Math"/>
                              <w:sz w:val="20"/>
                              <w:szCs w:val="20"/>
                              <w:lang w:val="en-GB" w:eastAsia="en-US"/>
                            </w:rPr>
                          </m:ctrlPr>
                        </m:sSupPr>
                        <m:e>
                          <m:r>
                            <w:rPr>
                              <w:rFonts w:ascii="Cambria Math" w:hAnsi="Cambria Math"/>
                              <w:sz w:val="20"/>
                              <w:szCs w:val="20"/>
                              <w:lang w:val="en-GB" w:eastAsia="en-US"/>
                            </w:rPr>
                            <m:t>y</m:t>
                          </m:r>
                        </m:e>
                        <m:sup>
                          <m:d>
                            <m:dPr>
                              <m:ctrlPr>
                                <w:rPr>
                                  <w:rFonts w:ascii="Cambria Math" w:hAnsi="Cambria Math"/>
                                  <w:sz w:val="20"/>
                                  <w:szCs w:val="20"/>
                                  <w:lang w:val="en-GB" w:eastAsia="en-US"/>
                                </w:rPr>
                              </m:ctrlPr>
                            </m:dPr>
                            <m:e>
                              <m:r>
                                <m:rPr>
                                  <m:sty m:val="p"/>
                                </m:rPr>
                                <w:rPr>
                                  <w:rFonts w:ascii="Cambria Math" w:hAnsi="Cambria Math"/>
                                  <w:sz w:val="20"/>
                                  <w:szCs w:val="20"/>
                                  <w:lang w:val="en-GB" w:eastAsia="en-US"/>
                                </w:rPr>
                                <m:t>3000</m:t>
                              </m:r>
                            </m:e>
                          </m:d>
                        </m:sup>
                      </m:sSup>
                      <m:r>
                        <m:rPr>
                          <m:sty m:val="p"/>
                        </m:rPr>
                        <w:rPr>
                          <w:rFonts w:ascii="Cambria Math" w:hAnsi="Cambria Math"/>
                          <w:sz w:val="20"/>
                          <w:szCs w:val="20"/>
                          <w:lang w:val="en-GB" w:eastAsia="en-US"/>
                        </w:rPr>
                        <m:t>(</m:t>
                      </m:r>
                      <m:r>
                        <w:rPr>
                          <w:rFonts w:ascii="Cambria Math" w:hAnsi="Cambria Math"/>
                          <w:sz w:val="20"/>
                          <w:szCs w:val="20"/>
                          <w:lang w:val="en-GB" w:eastAsia="en-US"/>
                        </w:rPr>
                        <m:t>i</m:t>
                      </m:r>
                      <m:r>
                        <m:rPr>
                          <m:sty m:val="p"/>
                        </m:rPr>
                        <w:rPr>
                          <w:rFonts w:ascii="Cambria Math" w:hAnsi="Cambria Math"/>
                          <w:sz w:val="20"/>
                          <w:szCs w:val="20"/>
                          <w:lang w:val="en-GB" w:eastAsia="en-US"/>
                        </w:rPr>
                        <m:t>)</m:t>
                      </m:r>
                    </m:e>
                    <m:e>
                      <m:r>
                        <m:rPr>
                          <m:sty m:val="p"/>
                        </m:rPr>
                        <w:rPr>
                          <w:rFonts w:ascii="Cambria Math" w:hAnsi="Cambria Math"/>
                          <w:sz w:val="20"/>
                          <w:szCs w:val="20"/>
                          <w:lang w:val="en-GB" w:eastAsia="en-US"/>
                        </w:rPr>
                        <m:t>⋯</m:t>
                      </m:r>
                      <m:ctrlPr>
                        <w:rPr>
                          <w:rFonts w:ascii="Cambria Math" w:eastAsia="Cambria Math" w:hAnsi="Cambria Math"/>
                          <w:sz w:val="20"/>
                          <w:szCs w:val="20"/>
                          <w:lang w:val="en-GB" w:eastAsia="en-US"/>
                        </w:rPr>
                      </m:ctrlPr>
                    </m:e>
                    <m:e>
                      <m:sSup>
                        <m:sSupPr>
                          <m:ctrlPr>
                            <w:rPr>
                              <w:rFonts w:ascii="Cambria Math" w:hAnsi="Cambria Math"/>
                              <w:sz w:val="20"/>
                              <w:szCs w:val="20"/>
                              <w:lang w:val="en-GB" w:eastAsia="en-US"/>
                            </w:rPr>
                          </m:ctrlPr>
                        </m:sSupPr>
                        <m:e>
                          <m:r>
                            <w:rPr>
                              <w:rFonts w:ascii="Cambria Math" w:hAnsi="Cambria Math"/>
                              <w:sz w:val="20"/>
                              <w:szCs w:val="20"/>
                              <w:lang w:val="en-GB" w:eastAsia="en-US"/>
                            </w:rPr>
                            <m:t>y</m:t>
                          </m:r>
                        </m:e>
                        <m:sup>
                          <m:d>
                            <m:dPr>
                              <m:ctrlPr>
                                <w:rPr>
                                  <w:rFonts w:ascii="Cambria Math" w:hAnsi="Cambria Math"/>
                                  <w:sz w:val="20"/>
                                  <w:szCs w:val="20"/>
                                  <w:lang w:val="en-GB" w:eastAsia="en-US"/>
                                </w:rPr>
                              </m:ctrlPr>
                            </m:dPr>
                            <m:e>
                              <m:r>
                                <m:rPr>
                                  <m:sty m:val="p"/>
                                </m:rPr>
                                <w:rPr>
                                  <w:rFonts w:ascii="Cambria Math" w:hAnsi="Cambria Math"/>
                                  <w:sz w:val="20"/>
                                  <w:szCs w:val="20"/>
                                  <w:lang w:val="en-GB" w:eastAsia="en-US"/>
                                </w:rPr>
                                <m:t>3000+</m:t>
                              </m:r>
                              <m:r>
                                <w:rPr>
                                  <w:rFonts w:ascii="Cambria Math" w:hAnsi="Cambria Math"/>
                                  <w:sz w:val="20"/>
                                  <w:szCs w:val="20"/>
                                  <w:lang w:val="en-GB" w:eastAsia="en-US"/>
                                </w:rPr>
                                <m:t>P</m:t>
                              </m:r>
                              <m:r>
                                <m:rPr>
                                  <m:sty m:val="p"/>
                                </m:rPr>
                                <w:rPr>
                                  <w:rFonts w:ascii="Cambria Math" w:hAnsi="Cambria Math"/>
                                  <w:sz w:val="20"/>
                                  <w:szCs w:val="20"/>
                                  <w:lang w:val="en-GB" w:eastAsia="en-US"/>
                                </w:rPr>
                                <m:t>-1</m:t>
                              </m:r>
                            </m:e>
                          </m:d>
                        </m:sup>
                      </m:sSup>
                      <m:r>
                        <m:rPr>
                          <m:sty m:val="p"/>
                        </m:rPr>
                        <w:rPr>
                          <w:rFonts w:ascii="Cambria Math" w:hAnsi="Cambria Math"/>
                          <w:sz w:val="20"/>
                          <w:szCs w:val="20"/>
                          <w:lang w:val="en-GB" w:eastAsia="en-US"/>
                        </w:rPr>
                        <m:t>(</m:t>
                      </m:r>
                      <m:r>
                        <w:rPr>
                          <w:rFonts w:ascii="Cambria Math" w:hAnsi="Cambria Math"/>
                          <w:sz w:val="20"/>
                          <w:szCs w:val="20"/>
                          <w:lang w:val="en-GB" w:eastAsia="en-US"/>
                        </w:rPr>
                        <m:t>i</m:t>
                      </m:r>
                      <m:r>
                        <m:rPr>
                          <m:sty m:val="p"/>
                        </m:rPr>
                        <w:rPr>
                          <w:rFonts w:ascii="Cambria Math" w:hAnsi="Cambria Math"/>
                          <w:sz w:val="20"/>
                          <w:szCs w:val="20"/>
                          <w:lang w:val="en-GB" w:eastAsia="en-US"/>
                        </w:rPr>
                        <m:t>)</m:t>
                      </m:r>
                    </m:e>
                  </m:eqArr>
                </m:e>
              </m:d>
              <m:r>
                <m:rPr>
                  <m:sty m:val="p"/>
                </m:rPr>
                <w:rPr>
                  <w:rFonts w:ascii="Cambria Math" w:hAnsi="Cambria Math"/>
                  <w:sz w:val="20"/>
                  <w:szCs w:val="20"/>
                  <w:lang w:val="en-GB" w:eastAsia="en-US"/>
                </w:rPr>
                <m:t>=</m:t>
              </m:r>
              <m:r>
                <w:rPr>
                  <w:rFonts w:ascii="Cambria Math" w:hAnsi="Cambria Math"/>
                  <w:sz w:val="20"/>
                  <w:szCs w:val="20"/>
                  <w:lang w:val="en-GB" w:eastAsia="en-US"/>
                </w:rPr>
                <m:t>W</m:t>
              </m:r>
              <m:r>
                <m:rPr>
                  <m:sty m:val="p"/>
                </m:rPr>
                <w:rPr>
                  <w:rFonts w:ascii="Cambria Math" w:hAnsi="Cambria Math"/>
                  <w:sz w:val="20"/>
                  <w:szCs w:val="20"/>
                  <w:lang w:val="en-GB" w:eastAsia="en-US"/>
                </w:rPr>
                <m:t>(</m:t>
              </m:r>
              <m:r>
                <w:rPr>
                  <w:rFonts w:ascii="Cambria Math" w:hAnsi="Cambria Math"/>
                  <w:sz w:val="20"/>
                  <w:szCs w:val="20"/>
                  <w:lang w:val="en-GB" w:eastAsia="en-US"/>
                </w:rPr>
                <m:t>i</m:t>
              </m:r>
              <m:r>
                <m:rPr>
                  <m:sty m:val="p"/>
                </m:rPr>
                <w:rPr>
                  <w:rFonts w:ascii="Cambria Math" w:hAnsi="Cambria Math"/>
                  <w:sz w:val="20"/>
                  <w:szCs w:val="20"/>
                  <w:lang w:val="en-GB" w:eastAsia="en-US"/>
                </w:rPr>
                <m:t>)</m:t>
              </m:r>
              <m:d>
                <m:dPr>
                  <m:begChr m:val="["/>
                  <m:endChr m:val="]"/>
                  <m:ctrlPr>
                    <w:rPr>
                      <w:rFonts w:ascii="Cambria Math" w:hAnsi="Cambria Math"/>
                      <w:sz w:val="20"/>
                      <w:szCs w:val="20"/>
                      <w:lang w:val="en-GB" w:eastAsia="en-US"/>
                    </w:rPr>
                  </m:ctrlPr>
                </m:dPr>
                <m:e>
                  <m:eqArr>
                    <m:eqArrPr>
                      <m:ctrlPr>
                        <w:rPr>
                          <w:rFonts w:ascii="Cambria Math" w:hAnsi="Cambria Math"/>
                          <w:sz w:val="20"/>
                          <w:szCs w:val="20"/>
                          <w:lang w:val="en-GB" w:eastAsia="en-US"/>
                        </w:rPr>
                      </m:ctrlPr>
                    </m:eqArrPr>
                    <m:e>
                      <m:sSup>
                        <m:sSupPr>
                          <m:ctrlPr>
                            <w:rPr>
                              <w:rFonts w:ascii="Cambria Math" w:hAnsi="Cambria Math"/>
                              <w:sz w:val="20"/>
                              <w:szCs w:val="20"/>
                              <w:lang w:val="en-GB" w:eastAsia="en-US"/>
                            </w:rPr>
                          </m:ctrlPr>
                        </m:sSupPr>
                        <m:e>
                          <m:r>
                            <w:rPr>
                              <w:rFonts w:ascii="Cambria Math" w:hAnsi="Cambria Math"/>
                              <w:sz w:val="20"/>
                              <w:szCs w:val="20"/>
                              <w:lang w:val="en-GB" w:eastAsia="en-US"/>
                            </w:rPr>
                            <m:t>x</m:t>
                          </m:r>
                        </m:e>
                        <m:sup>
                          <m:d>
                            <m:dPr>
                              <m:ctrlPr>
                                <w:rPr>
                                  <w:rFonts w:ascii="Cambria Math" w:hAnsi="Cambria Math"/>
                                  <w:sz w:val="20"/>
                                  <w:szCs w:val="20"/>
                                  <w:lang w:val="en-GB" w:eastAsia="en-US"/>
                                </w:rPr>
                              </m:ctrlPr>
                            </m:dPr>
                            <m:e>
                              <m:r>
                                <m:rPr>
                                  <m:sty m:val="p"/>
                                </m:rPr>
                                <w:rPr>
                                  <w:rFonts w:ascii="Cambria Math" w:hAnsi="Cambria Math"/>
                                  <w:sz w:val="20"/>
                                  <w:szCs w:val="20"/>
                                  <w:lang w:val="en-GB" w:eastAsia="en-US"/>
                                </w:rPr>
                                <m:t>0</m:t>
                              </m:r>
                            </m:e>
                          </m:d>
                        </m:sup>
                      </m:sSup>
                      <m:r>
                        <m:rPr>
                          <m:sty m:val="p"/>
                        </m:rPr>
                        <w:rPr>
                          <w:rFonts w:ascii="Cambria Math" w:hAnsi="Cambria Math"/>
                          <w:sz w:val="20"/>
                          <w:szCs w:val="20"/>
                          <w:lang w:val="en-GB" w:eastAsia="en-US"/>
                        </w:rPr>
                        <m:t>(</m:t>
                      </m:r>
                      <m:r>
                        <w:rPr>
                          <w:rFonts w:ascii="Cambria Math" w:hAnsi="Cambria Math"/>
                          <w:sz w:val="20"/>
                          <w:szCs w:val="20"/>
                          <w:lang w:val="en-GB" w:eastAsia="en-US"/>
                        </w:rPr>
                        <m:t>i</m:t>
                      </m:r>
                      <m:r>
                        <m:rPr>
                          <m:sty m:val="p"/>
                        </m:rPr>
                        <w:rPr>
                          <w:rFonts w:ascii="Cambria Math" w:hAnsi="Cambria Math"/>
                          <w:sz w:val="20"/>
                          <w:szCs w:val="20"/>
                          <w:lang w:val="en-GB" w:eastAsia="en-US"/>
                        </w:rPr>
                        <m:t>)</m:t>
                      </m:r>
                    </m:e>
                    <m:e>
                      <m:r>
                        <m:rPr>
                          <m:sty m:val="p"/>
                        </m:rPr>
                        <w:rPr>
                          <w:rFonts w:ascii="Cambria Math" w:hAnsi="Cambria Math"/>
                          <w:sz w:val="20"/>
                          <w:szCs w:val="20"/>
                          <w:lang w:val="en-GB" w:eastAsia="en-US"/>
                        </w:rPr>
                        <m:t>⋯</m:t>
                      </m:r>
                      <m:ctrlPr>
                        <w:rPr>
                          <w:rFonts w:ascii="Cambria Math" w:eastAsia="Cambria Math" w:hAnsi="Cambria Math"/>
                          <w:sz w:val="20"/>
                          <w:szCs w:val="20"/>
                          <w:lang w:val="en-GB" w:eastAsia="en-US"/>
                        </w:rPr>
                      </m:ctrlPr>
                    </m:e>
                    <m:e>
                      <m:sSup>
                        <m:sSupPr>
                          <m:ctrlPr>
                            <w:rPr>
                              <w:rFonts w:ascii="Cambria Math" w:hAnsi="Cambria Math"/>
                              <w:sz w:val="20"/>
                              <w:szCs w:val="20"/>
                              <w:lang w:val="en-GB" w:eastAsia="en-US"/>
                            </w:rPr>
                          </m:ctrlPr>
                        </m:sSupPr>
                        <m:e>
                          <m:r>
                            <w:rPr>
                              <w:rFonts w:ascii="Cambria Math" w:hAnsi="Cambria Math"/>
                              <w:sz w:val="20"/>
                              <w:szCs w:val="20"/>
                              <w:lang w:val="en-GB" w:eastAsia="en-US"/>
                            </w:rPr>
                            <m:t>x</m:t>
                          </m:r>
                        </m:e>
                        <m:sup>
                          <m:d>
                            <m:dPr>
                              <m:ctrlPr>
                                <w:rPr>
                                  <w:rFonts w:ascii="Cambria Math" w:hAnsi="Cambria Math"/>
                                  <w:sz w:val="20"/>
                                  <w:szCs w:val="20"/>
                                  <w:lang w:val="en-GB" w:eastAsia="en-US"/>
                                </w:rPr>
                              </m:ctrlPr>
                            </m:dPr>
                            <m:e>
                              <m:r>
                                <w:rPr>
                                  <w:rFonts w:ascii="Cambria Math" w:hAnsi="Cambria Math"/>
                                  <w:sz w:val="20"/>
                                  <w:szCs w:val="20"/>
                                  <w:lang w:val="en-GB" w:eastAsia="en-US"/>
                                </w:rPr>
                                <m:t>ν</m:t>
                              </m:r>
                              <m:r>
                                <m:rPr>
                                  <m:sty m:val="p"/>
                                </m:rPr>
                                <w:rPr>
                                  <w:rFonts w:ascii="Cambria Math" w:hAnsi="Cambria Math"/>
                                  <w:sz w:val="20"/>
                                  <w:szCs w:val="20"/>
                                  <w:lang w:val="en-GB" w:eastAsia="en-US"/>
                                </w:rPr>
                                <m:t>-1</m:t>
                              </m:r>
                            </m:e>
                          </m:d>
                        </m:sup>
                      </m:sSup>
                      <m:r>
                        <m:rPr>
                          <m:sty m:val="p"/>
                        </m:rPr>
                        <w:rPr>
                          <w:rFonts w:ascii="Cambria Math" w:hAnsi="Cambria Math"/>
                          <w:sz w:val="20"/>
                          <w:szCs w:val="20"/>
                          <w:lang w:val="en-GB" w:eastAsia="en-US"/>
                        </w:rPr>
                        <m:t>(</m:t>
                      </m:r>
                      <m:r>
                        <w:rPr>
                          <w:rFonts w:ascii="Cambria Math" w:hAnsi="Cambria Math"/>
                          <w:sz w:val="20"/>
                          <w:szCs w:val="20"/>
                          <w:lang w:val="en-GB" w:eastAsia="en-US"/>
                        </w:rPr>
                        <m:t>i</m:t>
                      </m:r>
                      <m:r>
                        <m:rPr>
                          <m:sty m:val="p"/>
                        </m:rPr>
                        <w:rPr>
                          <w:rFonts w:ascii="Cambria Math" w:hAnsi="Cambria Math"/>
                          <w:sz w:val="20"/>
                          <w:szCs w:val="20"/>
                          <w:lang w:val="en-GB" w:eastAsia="en-US"/>
                        </w:rPr>
                        <m:t>)</m:t>
                      </m:r>
                    </m:e>
                  </m:eqArr>
                </m:e>
              </m:d>
            </m:oMath>
          </w:p>
          <w:p w14:paraId="50641E7D" w14:textId="77777777" w:rsidR="004A352B" w:rsidRDefault="00376DEC">
            <w:pPr>
              <w:spacing w:after="180" w:line="240" w:lineRule="auto"/>
              <w:ind w:leftChars="283" w:left="907" w:hanging="284"/>
              <w:rPr>
                <w:rFonts w:ascii="Times New Roman" w:hAnsi="Times New Roman"/>
                <w:sz w:val="20"/>
                <w:szCs w:val="20"/>
                <w:lang w:val="en-GB" w:eastAsia="en-US"/>
              </w:rPr>
            </w:pPr>
            <w:r>
              <w:rPr>
                <w:rFonts w:ascii="Times New Roman" w:hAnsi="Times New Roman"/>
                <w:sz w:val="20"/>
                <w:szCs w:val="20"/>
                <w:lang w:eastAsia="en-US"/>
              </w:rPr>
              <w:t xml:space="preserve">where </w:t>
            </w:r>
            <w:r>
              <w:rPr>
                <w:rFonts w:ascii="Times New Roman" w:hAnsi="Times New Roman"/>
                <w:position w:val="-10"/>
                <w:sz w:val="20"/>
                <w:szCs w:val="20"/>
                <w:lang w:eastAsia="en-US"/>
              </w:rPr>
              <w:object w:dxaOrig="2038" w:dyaOrig="475" w14:anchorId="07E23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22.8pt" o:ole="">
                  <v:imagedata r:id="rId15" o:title=""/>
                </v:shape>
                <o:OLEObject Type="Embed" ProgID="Equation.3" ShapeID="_x0000_i1025" DrawAspect="Content" ObjectID="_1698688394" r:id="rId16"/>
              </w:object>
            </w:r>
            <w:r>
              <w:rPr>
                <w:rFonts w:ascii="Times New Roman" w:hAnsi="Times New Roman"/>
                <w:sz w:val="20"/>
                <w:szCs w:val="20"/>
                <w:lang w:eastAsia="en-US"/>
              </w:rPr>
              <w:t xml:space="preserve"> is a vector of PSSCH symbols from the layer mapping defined in Clause 8.3.1.4 of [4, TS 38.211], </w:t>
            </w:r>
            <m:oMath>
              <m:r>
                <w:rPr>
                  <w:rFonts w:ascii="Cambria Math" w:hAnsi="Cambria Math"/>
                  <w:sz w:val="20"/>
                  <w:szCs w:val="20"/>
                  <w:lang w:eastAsia="en-US"/>
                </w:rPr>
                <m:t>P</m:t>
              </m:r>
              <m:r>
                <m:rPr>
                  <m:sty m:val="p"/>
                </m:rPr>
                <w:rPr>
                  <w:rFonts w:ascii="Cambria Math" w:hAnsi="Cambria Math"/>
                  <w:sz w:val="20"/>
                  <w:szCs w:val="20"/>
                  <w:lang w:eastAsia="en-US"/>
                </w:rPr>
                <m:t>∈</m:t>
              </m:r>
              <m:d>
                <m:dPr>
                  <m:begChr m:val="["/>
                  <m:endChr m:val="]"/>
                  <m:ctrlPr>
                    <w:rPr>
                      <w:rFonts w:ascii="Cambria Math" w:hAnsi="Cambria Math"/>
                      <w:sz w:val="20"/>
                      <w:szCs w:val="20"/>
                      <w:lang w:eastAsia="en-US"/>
                    </w:rPr>
                  </m:ctrlPr>
                </m:dPr>
                <m:e>
                  <m:r>
                    <w:rPr>
                      <w:rFonts w:ascii="Cambria Math" w:hAnsi="Cambria Math"/>
                      <w:sz w:val="20"/>
                      <w:szCs w:val="20"/>
                      <w:lang w:eastAsia="en-US"/>
                    </w:rPr>
                    <m:t>1,2</m:t>
                  </m:r>
                </m:e>
              </m:d>
            </m:oMath>
            <w:r>
              <w:rPr>
                <w:rFonts w:ascii="Times New Roman" w:hAnsi="Times New Roman"/>
                <w:sz w:val="20"/>
                <w:szCs w:val="20"/>
                <w:lang w:eastAsia="en-US"/>
              </w:rPr>
              <w:t xml:space="preserve"> is the number of CSI-RS ports. If only one CSI-RS port is configured, </w:t>
            </w:r>
            <w:r>
              <w:rPr>
                <w:rFonts w:ascii="Times New Roman" w:hAnsi="Times New Roman"/>
                <w:i/>
                <w:sz w:val="20"/>
                <w:szCs w:val="20"/>
                <w:lang w:eastAsia="en-US"/>
              </w:rPr>
              <w:t>W(i)</w:t>
            </w:r>
            <w:r>
              <w:rPr>
                <w:rFonts w:ascii="Times New Roman" w:hAnsi="Times New Roman"/>
                <w:sz w:val="20"/>
                <w:szCs w:val="20"/>
                <w:lang w:eastAsia="en-US"/>
              </w:rPr>
              <w:t xml:space="preserve"> is 1</w:t>
            </w:r>
            <w:r>
              <w:rPr>
                <w:rFonts w:ascii="Times New Roman" w:hAnsi="Times New Roman"/>
                <w:sz w:val="20"/>
                <w:szCs w:val="20"/>
                <w:lang w:val="en-GB" w:eastAsia="en-US"/>
              </w:rPr>
              <w:t>.</w:t>
            </w:r>
            <w:r>
              <w:rPr>
                <w:rFonts w:ascii="Times New Roman" w:hAnsi="Times New Roman"/>
                <w:sz w:val="20"/>
                <w:szCs w:val="20"/>
                <w:lang w:eastAsia="en-US"/>
              </w:rPr>
              <w:t xml:space="preserve"> Otherwise, </w:t>
            </w:r>
            <w:r>
              <w:rPr>
                <w:rFonts w:ascii="Times New Roman" w:hAnsi="Times New Roman"/>
                <w:i/>
                <w:sz w:val="20"/>
                <w:szCs w:val="20"/>
                <w:lang w:eastAsia="en-US"/>
              </w:rPr>
              <w:t xml:space="preserve">W(i) </w:t>
            </w:r>
            <w:r>
              <w:rPr>
                <w:rFonts w:ascii="Times New Roman" w:hAnsi="Times New Roman"/>
                <w:sz w:val="20"/>
                <w:szCs w:val="20"/>
                <w:lang w:eastAsia="en-US"/>
              </w:rPr>
              <w:t>is the identity matrix</w:t>
            </w:r>
            <w:r>
              <w:rPr>
                <w:rFonts w:ascii="Times New Roman" w:hAnsi="Times New Roman"/>
                <w:i/>
                <w:sz w:val="20"/>
                <w:szCs w:val="20"/>
                <w:lang w:eastAsia="en-US"/>
              </w:rPr>
              <w:t>.</w:t>
            </w:r>
          </w:p>
          <w:p w14:paraId="2BF273AF" w14:textId="77777777" w:rsidR="004A352B" w:rsidRDefault="00376DEC">
            <w:pPr>
              <w:spacing w:after="180" w:line="240" w:lineRule="auto"/>
              <w:jc w:val="center"/>
              <w:rPr>
                <w:rFonts w:ascii="Times New Roman" w:eastAsia="宋体" w:hAnsi="Times New Roman"/>
                <w:b/>
                <w:iCs/>
                <w:color w:val="FF0000"/>
                <w:sz w:val="28"/>
                <w:szCs w:val="20"/>
                <w:lang w:val="en-GB" w:eastAsia="en-US"/>
              </w:rPr>
            </w:pPr>
            <w:r>
              <w:rPr>
                <w:rFonts w:ascii="Times New Roman" w:eastAsia="宋体" w:hAnsi="Times New Roman"/>
                <w:b/>
                <w:iCs/>
                <w:color w:val="FF0000"/>
                <w:sz w:val="28"/>
                <w:szCs w:val="20"/>
                <w:lang w:val="en-GB" w:eastAsia="en-US"/>
              </w:rPr>
              <w:t>&lt;Unchanged parts are omitted&gt;</w:t>
            </w:r>
          </w:p>
        </w:tc>
      </w:tr>
    </w:tbl>
    <w:p w14:paraId="0F2DCB2C" w14:textId="77777777" w:rsidR="004A352B" w:rsidRDefault="00376DEC">
      <w:pPr>
        <w:pStyle w:val="3"/>
        <w:rPr>
          <w:rFonts w:ascii="Times New Roman" w:hAnsi="Times New Roman"/>
          <w:sz w:val="24"/>
          <w:szCs w:val="24"/>
          <w:lang w:eastAsia="zh-CN"/>
        </w:rPr>
      </w:pPr>
      <w:bookmarkStart w:id="122" w:name="OLE_LINK118"/>
      <w:bookmarkStart w:id="123" w:name="OLE_LINK119"/>
      <w:r>
        <w:rPr>
          <w:rFonts w:ascii="Times New Roman" w:hAnsi="Times New Roman"/>
          <w:sz w:val="24"/>
          <w:szCs w:val="24"/>
          <w:lang w:eastAsia="zh-CN"/>
        </w:rPr>
        <w:lastRenderedPageBreak/>
        <w:t xml:space="preserve"> Round#1 discussion on TP#4</w:t>
      </w:r>
    </w:p>
    <w:p w14:paraId="6AD7FF5E" w14:textId="77777777" w:rsidR="004A352B" w:rsidRDefault="00376DEC">
      <w:pPr>
        <w:spacing w:before="100" w:beforeAutospacing="1" w:after="100" w:afterAutospacing="1"/>
        <w:jc w:val="both"/>
        <w:rPr>
          <w:rFonts w:ascii="Times New Roman" w:hAnsi="Times New Roman"/>
          <w:sz w:val="24"/>
          <w:szCs w:val="24"/>
        </w:rPr>
      </w:pPr>
      <w:bookmarkStart w:id="124" w:name="OLE_LINK116"/>
      <w:bookmarkStart w:id="125" w:name="OLE_LINK117"/>
      <w:r>
        <w:rPr>
          <w:rFonts w:ascii="Times New Roman" w:hAnsi="Times New Roman"/>
          <w:sz w:val="24"/>
          <w:szCs w:val="24"/>
        </w:rPr>
        <w:t>Please provide your views on TP#4 in the table below</w:t>
      </w:r>
      <w:bookmarkEnd w:id="124"/>
      <w:bookmarkEnd w:id="125"/>
      <w:r>
        <w:rPr>
          <w:rFonts w:ascii="Times New Roman" w:hAnsi="Times New Roman"/>
          <w:sz w:val="24"/>
          <w:szCs w:val="24"/>
        </w:rPr>
        <w:t xml:space="preserve">. </w:t>
      </w:r>
    </w:p>
    <w:tbl>
      <w:tblPr>
        <w:tblStyle w:val="af6"/>
        <w:tblW w:w="0" w:type="auto"/>
        <w:tblLook w:val="04A0" w:firstRow="1" w:lastRow="0" w:firstColumn="1" w:lastColumn="0" w:noHBand="0" w:noVBand="1"/>
      </w:tblPr>
      <w:tblGrid>
        <w:gridCol w:w="1910"/>
        <w:gridCol w:w="1577"/>
        <w:gridCol w:w="5530"/>
      </w:tblGrid>
      <w:tr w:rsidR="004A352B" w14:paraId="683D8413" w14:textId="77777777" w:rsidTr="00C9222C">
        <w:tc>
          <w:tcPr>
            <w:tcW w:w="1850" w:type="dxa"/>
            <w:shd w:val="clear" w:color="auto" w:fill="E7E6E6" w:themeFill="background2"/>
          </w:tcPr>
          <w:p w14:paraId="7B6CB5AD" w14:textId="77777777" w:rsidR="004A352B" w:rsidRDefault="00376DEC">
            <w:pPr>
              <w:spacing w:after="0"/>
              <w:jc w:val="both"/>
              <w:rPr>
                <w:rFonts w:ascii="Times New Roman" w:hAnsi="Times New Roman"/>
                <w:b/>
                <w:sz w:val="24"/>
                <w:szCs w:val="24"/>
              </w:rPr>
            </w:pPr>
            <w:r>
              <w:rPr>
                <w:rFonts w:ascii="Times New Roman" w:hAnsi="Times New Roman"/>
                <w:b/>
                <w:sz w:val="24"/>
                <w:szCs w:val="24"/>
              </w:rPr>
              <w:t>Company</w:t>
            </w:r>
          </w:p>
        </w:tc>
        <w:tc>
          <w:tcPr>
            <w:tcW w:w="1586" w:type="dxa"/>
            <w:shd w:val="clear" w:color="auto" w:fill="E7E6E6" w:themeFill="background2"/>
          </w:tcPr>
          <w:p w14:paraId="1482A9DB" w14:textId="77777777" w:rsidR="004A352B" w:rsidRDefault="00376DEC">
            <w:pPr>
              <w:spacing w:after="0"/>
              <w:jc w:val="both"/>
              <w:rPr>
                <w:rFonts w:ascii="Times New Roman" w:eastAsiaTheme="minorEastAsia" w:hAnsi="Times New Roman"/>
                <w:b/>
                <w:sz w:val="24"/>
                <w:szCs w:val="24"/>
                <w:lang w:eastAsia="zh-CN"/>
              </w:rPr>
            </w:pPr>
            <w:r>
              <w:rPr>
                <w:rFonts w:ascii="Times New Roman" w:eastAsiaTheme="minorEastAsia" w:hAnsi="Times New Roman" w:hint="eastAsia"/>
                <w:b/>
                <w:sz w:val="24"/>
                <w:szCs w:val="24"/>
                <w:lang w:eastAsia="zh-CN"/>
              </w:rPr>
              <w:t>A</w:t>
            </w:r>
            <w:r>
              <w:rPr>
                <w:rFonts w:ascii="Times New Roman" w:eastAsiaTheme="minorEastAsia" w:hAnsi="Times New Roman"/>
                <w:b/>
                <w:sz w:val="24"/>
                <w:szCs w:val="24"/>
                <w:lang w:eastAsia="zh-CN"/>
              </w:rPr>
              <w:t>gree or not</w:t>
            </w:r>
          </w:p>
        </w:tc>
        <w:tc>
          <w:tcPr>
            <w:tcW w:w="5581" w:type="dxa"/>
            <w:shd w:val="clear" w:color="auto" w:fill="E7E6E6" w:themeFill="background2"/>
          </w:tcPr>
          <w:p w14:paraId="73BB01B5" w14:textId="77777777" w:rsidR="004A352B" w:rsidRDefault="00376DEC">
            <w:pPr>
              <w:spacing w:after="0"/>
              <w:jc w:val="both"/>
              <w:rPr>
                <w:rFonts w:ascii="Times New Roman" w:hAnsi="Times New Roman"/>
                <w:b/>
                <w:sz w:val="24"/>
                <w:szCs w:val="24"/>
              </w:rPr>
            </w:pPr>
            <w:r>
              <w:rPr>
                <w:rFonts w:ascii="Times New Roman" w:hAnsi="Times New Roman"/>
                <w:b/>
                <w:sz w:val="24"/>
                <w:szCs w:val="24"/>
              </w:rPr>
              <w:t>Comments</w:t>
            </w:r>
          </w:p>
        </w:tc>
      </w:tr>
      <w:tr w:rsidR="004A352B" w14:paraId="0536722F" w14:textId="77777777" w:rsidTr="00C9222C">
        <w:tc>
          <w:tcPr>
            <w:tcW w:w="1850" w:type="dxa"/>
          </w:tcPr>
          <w:p w14:paraId="1B00A88B"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PPO</w:t>
            </w:r>
          </w:p>
        </w:tc>
        <w:tc>
          <w:tcPr>
            <w:tcW w:w="1586" w:type="dxa"/>
          </w:tcPr>
          <w:p w14:paraId="034E9598"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Agree</w:t>
            </w:r>
          </w:p>
        </w:tc>
        <w:tc>
          <w:tcPr>
            <w:tcW w:w="5581" w:type="dxa"/>
          </w:tcPr>
          <w:p w14:paraId="78CDAB6D" w14:textId="77777777" w:rsidR="004A352B" w:rsidRDefault="004A352B">
            <w:pPr>
              <w:spacing w:after="0"/>
              <w:jc w:val="both"/>
              <w:rPr>
                <w:rFonts w:ascii="Times New Roman" w:hAnsi="Times New Roman"/>
                <w:sz w:val="24"/>
                <w:szCs w:val="24"/>
              </w:rPr>
            </w:pPr>
          </w:p>
        </w:tc>
      </w:tr>
      <w:tr w:rsidR="004A352B" w14:paraId="12BB319A" w14:textId="77777777" w:rsidTr="00C9222C">
        <w:tc>
          <w:tcPr>
            <w:tcW w:w="1850" w:type="dxa"/>
          </w:tcPr>
          <w:p w14:paraId="14C729C0" w14:textId="77777777" w:rsidR="004A352B" w:rsidRDefault="00376DEC">
            <w:pPr>
              <w:spacing w:after="0"/>
              <w:jc w:val="both"/>
              <w:rPr>
                <w:rFonts w:ascii="Times New Roman" w:hAnsi="Times New Roman"/>
                <w:sz w:val="24"/>
                <w:szCs w:val="24"/>
              </w:rPr>
            </w:pPr>
            <w:r>
              <w:rPr>
                <w:rFonts w:ascii="Times New Roman" w:eastAsiaTheme="minorEastAsia" w:hAnsi="Times New Roman"/>
                <w:sz w:val="24"/>
                <w:szCs w:val="24"/>
                <w:lang w:eastAsia="zh-CN"/>
              </w:rPr>
              <w:t>NEC</w:t>
            </w:r>
          </w:p>
        </w:tc>
        <w:tc>
          <w:tcPr>
            <w:tcW w:w="1586" w:type="dxa"/>
          </w:tcPr>
          <w:p w14:paraId="379978D3" w14:textId="77777777" w:rsidR="004A352B" w:rsidRDefault="00376DEC">
            <w:pPr>
              <w:spacing w:after="0"/>
              <w:jc w:val="both"/>
              <w:rPr>
                <w:rFonts w:ascii="Times New Roman" w:hAnsi="Times New Roman"/>
                <w:sz w:val="24"/>
                <w:szCs w:val="24"/>
              </w:rPr>
            </w:pPr>
            <w:r>
              <w:rPr>
                <w:rFonts w:ascii="Times New Roman" w:eastAsiaTheme="minorEastAsia" w:hAnsi="Times New Roman"/>
                <w:sz w:val="24"/>
                <w:szCs w:val="24"/>
                <w:lang w:eastAsia="zh-CN"/>
              </w:rPr>
              <w:t>Agree</w:t>
            </w:r>
          </w:p>
        </w:tc>
        <w:tc>
          <w:tcPr>
            <w:tcW w:w="5581" w:type="dxa"/>
          </w:tcPr>
          <w:p w14:paraId="15BD1AD6" w14:textId="77777777" w:rsidR="004A352B" w:rsidRDefault="004A352B">
            <w:pPr>
              <w:spacing w:after="0"/>
              <w:jc w:val="both"/>
              <w:rPr>
                <w:rFonts w:ascii="Times New Roman" w:hAnsi="Times New Roman"/>
                <w:sz w:val="24"/>
                <w:szCs w:val="24"/>
              </w:rPr>
            </w:pPr>
          </w:p>
        </w:tc>
      </w:tr>
      <w:tr w:rsidR="004A352B" w14:paraId="1044D2BF" w14:textId="77777777" w:rsidTr="00C9222C">
        <w:tc>
          <w:tcPr>
            <w:tcW w:w="1850" w:type="dxa"/>
          </w:tcPr>
          <w:p w14:paraId="326A9AB7" w14:textId="77777777" w:rsidR="004A352B" w:rsidRDefault="00376DEC">
            <w:pPr>
              <w:spacing w:after="0"/>
              <w:jc w:val="both"/>
              <w:rPr>
                <w:rFonts w:ascii="Times New Roman" w:hAnsi="Times New Roman"/>
                <w:sz w:val="24"/>
                <w:szCs w:val="24"/>
              </w:rPr>
            </w:pPr>
            <w:r>
              <w:rPr>
                <w:rFonts w:ascii="Times New Roman" w:hAnsi="Times New Roman"/>
                <w:sz w:val="24"/>
                <w:szCs w:val="24"/>
              </w:rPr>
              <w:t>Intel</w:t>
            </w:r>
          </w:p>
        </w:tc>
        <w:tc>
          <w:tcPr>
            <w:tcW w:w="1586" w:type="dxa"/>
          </w:tcPr>
          <w:p w14:paraId="3EBE3A0B" w14:textId="77777777" w:rsidR="004A352B" w:rsidRDefault="00376DEC">
            <w:pPr>
              <w:spacing w:after="0"/>
              <w:jc w:val="both"/>
              <w:rPr>
                <w:rFonts w:ascii="Times New Roman" w:hAnsi="Times New Roman"/>
                <w:sz w:val="24"/>
                <w:szCs w:val="24"/>
              </w:rPr>
            </w:pPr>
            <w:r>
              <w:rPr>
                <w:rFonts w:ascii="Times New Roman" w:hAnsi="Times New Roman"/>
                <w:sz w:val="24"/>
                <w:szCs w:val="24"/>
              </w:rPr>
              <w:t>Agree</w:t>
            </w:r>
          </w:p>
        </w:tc>
        <w:tc>
          <w:tcPr>
            <w:tcW w:w="5581" w:type="dxa"/>
          </w:tcPr>
          <w:p w14:paraId="22C5907D" w14:textId="77777777" w:rsidR="004A352B" w:rsidRDefault="004A352B">
            <w:pPr>
              <w:spacing w:after="0"/>
              <w:jc w:val="both"/>
              <w:rPr>
                <w:rFonts w:ascii="Times New Roman" w:hAnsi="Times New Roman"/>
                <w:sz w:val="24"/>
                <w:szCs w:val="24"/>
              </w:rPr>
            </w:pPr>
          </w:p>
        </w:tc>
      </w:tr>
      <w:tr w:rsidR="004A352B" w14:paraId="03A06BCF" w14:textId="77777777" w:rsidTr="00C9222C">
        <w:tc>
          <w:tcPr>
            <w:tcW w:w="1850" w:type="dxa"/>
          </w:tcPr>
          <w:p w14:paraId="3B5599DE"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Apple</w:t>
            </w:r>
          </w:p>
        </w:tc>
        <w:tc>
          <w:tcPr>
            <w:tcW w:w="1586" w:type="dxa"/>
          </w:tcPr>
          <w:p w14:paraId="5DFCA121"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Agree</w:t>
            </w:r>
          </w:p>
        </w:tc>
        <w:tc>
          <w:tcPr>
            <w:tcW w:w="5581" w:type="dxa"/>
          </w:tcPr>
          <w:p w14:paraId="3FBE53C4" w14:textId="77777777" w:rsidR="004A352B" w:rsidRDefault="004A352B">
            <w:pPr>
              <w:spacing w:after="0"/>
              <w:jc w:val="both"/>
              <w:rPr>
                <w:rFonts w:ascii="Times New Roman" w:eastAsiaTheme="minorEastAsia" w:hAnsi="Times New Roman"/>
                <w:sz w:val="24"/>
                <w:szCs w:val="24"/>
                <w:lang w:eastAsia="zh-CN"/>
              </w:rPr>
            </w:pPr>
          </w:p>
        </w:tc>
      </w:tr>
      <w:tr w:rsidR="004A352B" w14:paraId="3C6B399C" w14:textId="77777777" w:rsidTr="00C9222C">
        <w:tc>
          <w:tcPr>
            <w:tcW w:w="1850" w:type="dxa"/>
          </w:tcPr>
          <w:p w14:paraId="3C54A35D"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ZTE,Sanechips</w:t>
            </w:r>
          </w:p>
        </w:tc>
        <w:tc>
          <w:tcPr>
            <w:tcW w:w="1586" w:type="dxa"/>
          </w:tcPr>
          <w:p w14:paraId="160C0559"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OK</w:t>
            </w:r>
          </w:p>
        </w:tc>
        <w:tc>
          <w:tcPr>
            <w:tcW w:w="5581" w:type="dxa"/>
          </w:tcPr>
          <w:p w14:paraId="6635E3A6" w14:textId="77777777" w:rsidR="004A352B" w:rsidRDefault="004A352B">
            <w:pPr>
              <w:spacing w:after="0"/>
              <w:jc w:val="both"/>
              <w:rPr>
                <w:rFonts w:ascii="Times New Roman" w:hAnsi="Times New Roman"/>
                <w:sz w:val="24"/>
                <w:szCs w:val="24"/>
              </w:rPr>
            </w:pPr>
          </w:p>
        </w:tc>
      </w:tr>
      <w:tr w:rsidR="004A352B" w14:paraId="30C2216B" w14:textId="77777777" w:rsidTr="00C9222C">
        <w:tc>
          <w:tcPr>
            <w:tcW w:w="1850" w:type="dxa"/>
          </w:tcPr>
          <w:p w14:paraId="788DFB7F" w14:textId="77777777" w:rsidR="004A352B" w:rsidRDefault="00376DEC">
            <w:pPr>
              <w:spacing w:after="0"/>
              <w:jc w:val="both"/>
              <w:rPr>
                <w:rFonts w:ascii="Times New Roman" w:hAnsi="Times New Roman"/>
                <w:sz w:val="24"/>
                <w:szCs w:val="24"/>
              </w:rPr>
            </w:pPr>
            <w:r>
              <w:rPr>
                <w:rFonts w:ascii="Times New Roman" w:hAnsi="Times New Roman"/>
                <w:sz w:val="24"/>
                <w:szCs w:val="24"/>
              </w:rPr>
              <w:t>NTT DOCOMO</w:t>
            </w:r>
          </w:p>
        </w:tc>
        <w:tc>
          <w:tcPr>
            <w:tcW w:w="1586" w:type="dxa"/>
          </w:tcPr>
          <w:p w14:paraId="79F63191" w14:textId="77777777" w:rsidR="004A352B" w:rsidRDefault="00376DEC">
            <w:pPr>
              <w:spacing w:after="0"/>
              <w:jc w:val="both"/>
              <w:rPr>
                <w:rFonts w:ascii="Times New Roman" w:hAnsi="Times New Roman"/>
                <w:sz w:val="24"/>
                <w:szCs w:val="24"/>
              </w:rPr>
            </w:pPr>
            <w:r>
              <w:rPr>
                <w:rFonts w:ascii="Times New Roman" w:hAnsi="Times New Roman"/>
                <w:sz w:val="24"/>
                <w:szCs w:val="24"/>
              </w:rPr>
              <w:t>OK</w:t>
            </w:r>
          </w:p>
        </w:tc>
        <w:tc>
          <w:tcPr>
            <w:tcW w:w="5581" w:type="dxa"/>
          </w:tcPr>
          <w:p w14:paraId="74D88062" w14:textId="77777777" w:rsidR="004A352B" w:rsidRDefault="004A352B">
            <w:pPr>
              <w:spacing w:after="0"/>
              <w:jc w:val="both"/>
              <w:rPr>
                <w:rFonts w:ascii="Times New Roman" w:hAnsi="Times New Roman"/>
                <w:sz w:val="24"/>
                <w:szCs w:val="24"/>
              </w:rPr>
            </w:pPr>
          </w:p>
        </w:tc>
      </w:tr>
      <w:tr w:rsidR="004A352B" w14:paraId="4B84014F" w14:textId="77777777" w:rsidTr="00C9222C">
        <w:tc>
          <w:tcPr>
            <w:tcW w:w="1850" w:type="dxa"/>
          </w:tcPr>
          <w:p w14:paraId="2288DC6A" w14:textId="77777777" w:rsidR="004A352B" w:rsidRDefault="00376DEC">
            <w:pPr>
              <w:spacing w:after="0"/>
              <w:jc w:val="both"/>
              <w:rPr>
                <w:rFonts w:ascii="Times New Roman" w:hAnsi="Times New Roman"/>
                <w:sz w:val="24"/>
                <w:szCs w:val="24"/>
              </w:rPr>
            </w:pPr>
            <w:r>
              <w:rPr>
                <w:rFonts w:ascii="Times New Roman" w:hAnsi="Times New Roman"/>
                <w:sz w:val="24"/>
                <w:szCs w:val="24"/>
              </w:rPr>
              <w:t>Samsung</w:t>
            </w:r>
          </w:p>
        </w:tc>
        <w:tc>
          <w:tcPr>
            <w:tcW w:w="1586" w:type="dxa"/>
          </w:tcPr>
          <w:p w14:paraId="777CA07A" w14:textId="77777777" w:rsidR="004A352B" w:rsidRDefault="00376DEC">
            <w:pPr>
              <w:spacing w:after="0"/>
              <w:jc w:val="both"/>
              <w:rPr>
                <w:rFonts w:ascii="Times New Roman" w:hAnsi="Times New Roman"/>
                <w:sz w:val="24"/>
                <w:szCs w:val="24"/>
              </w:rPr>
            </w:pPr>
            <w:r>
              <w:rPr>
                <w:rFonts w:ascii="Times New Roman" w:hAnsi="Times New Roman"/>
                <w:sz w:val="24"/>
                <w:szCs w:val="24"/>
              </w:rPr>
              <w:t>OK</w:t>
            </w:r>
          </w:p>
        </w:tc>
        <w:tc>
          <w:tcPr>
            <w:tcW w:w="5581" w:type="dxa"/>
          </w:tcPr>
          <w:p w14:paraId="03255D96" w14:textId="77777777" w:rsidR="004A352B" w:rsidRDefault="004A352B">
            <w:pPr>
              <w:spacing w:after="0"/>
              <w:jc w:val="both"/>
              <w:rPr>
                <w:rFonts w:ascii="Times New Roman" w:hAnsi="Times New Roman"/>
                <w:sz w:val="24"/>
                <w:szCs w:val="24"/>
              </w:rPr>
            </w:pPr>
          </w:p>
        </w:tc>
      </w:tr>
      <w:tr w:rsidR="004A352B" w14:paraId="4B93CC85" w14:textId="77777777" w:rsidTr="00C9222C">
        <w:tc>
          <w:tcPr>
            <w:tcW w:w="1850" w:type="dxa"/>
          </w:tcPr>
          <w:p w14:paraId="223307EC" w14:textId="77777777" w:rsidR="004A352B" w:rsidRDefault="00376DEC">
            <w:pPr>
              <w:spacing w:after="0"/>
              <w:jc w:val="both"/>
              <w:rPr>
                <w:rFonts w:ascii="Times New Roman" w:hAnsi="Times New Roman"/>
                <w:sz w:val="24"/>
                <w:szCs w:val="24"/>
              </w:rPr>
            </w:pPr>
            <w:r>
              <w:rPr>
                <w:rFonts w:ascii="Times New Roman" w:hAnsi="Times New Roman"/>
                <w:sz w:val="24"/>
                <w:szCs w:val="24"/>
              </w:rPr>
              <w:t>LGE</w:t>
            </w:r>
          </w:p>
        </w:tc>
        <w:tc>
          <w:tcPr>
            <w:tcW w:w="1586" w:type="dxa"/>
          </w:tcPr>
          <w:p w14:paraId="1AC3B982" w14:textId="77777777" w:rsidR="004A352B" w:rsidRDefault="00376DEC">
            <w:pPr>
              <w:spacing w:after="0"/>
              <w:jc w:val="both"/>
              <w:rPr>
                <w:rFonts w:ascii="Times New Roman" w:hAnsi="Times New Roman"/>
                <w:sz w:val="24"/>
                <w:szCs w:val="24"/>
              </w:rPr>
            </w:pPr>
            <w:r>
              <w:rPr>
                <w:rFonts w:ascii="Times New Roman" w:hAnsi="Times New Roman"/>
                <w:sz w:val="24"/>
                <w:szCs w:val="24"/>
              </w:rPr>
              <w:t>OK</w:t>
            </w:r>
          </w:p>
        </w:tc>
        <w:tc>
          <w:tcPr>
            <w:tcW w:w="5581" w:type="dxa"/>
          </w:tcPr>
          <w:p w14:paraId="61B082B9" w14:textId="77777777" w:rsidR="004A352B" w:rsidRDefault="004A352B">
            <w:pPr>
              <w:spacing w:after="0"/>
              <w:jc w:val="both"/>
              <w:rPr>
                <w:rFonts w:ascii="Times New Roman" w:hAnsi="Times New Roman"/>
                <w:sz w:val="24"/>
                <w:szCs w:val="24"/>
              </w:rPr>
            </w:pPr>
          </w:p>
        </w:tc>
      </w:tr>
      <w:tr w:rsidR="004A352B" w14:paraId="6498B39F" w14:textId="77777777" w:rsidTr="00C9222C">
        <w:tc>
          <w:tcPr>
            <w:tcW w:w="1850" w:type="dxa"/>
          </w:tcPr>
          <w:p w14:paraId="0019F7F1" w14:textId="77777777" w:rsidR="004A352B" w:rsidRDefault="00376DEC">
            <w:pPr>
              <w:spacing w:after="0"/>
              <w:jc w:val="both"/>
              <w:rPr>
                <w:rFonts w:ascii="Times New Roman" w:hAnsi="Times New Roman"/>
                <w:sz w:val="24"/>
                <w:szCs w:val="24"/>
              </w:rPr>
            </w:pPr>
            <w:r>
              <w:rPr>
                <w:rFonts w:ascii="Times New Roman" w:hAnsi="Times New Roman"/>
                <w:sz w:val="24"/>
                <w:szCs w:val="24"/>
              </w:rPr>
              <w:t>Sharp</w:t>
            </w:r>
          </w:p>
        </w:tc>
        <w:tc>
          <w:tcPr>
            <w:tcW w:w="1586" w:type="dxa"/>
          </w:tcPr>
          <w:p w14:paraId="7F49820F"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K</w:t>
            </w:r>
          </w:p>
        </w:tc>
        <w:tc>
          <w:tcPr>
            <w:tcW w:w="5581" w:type="dxa"/>
          </w:tcPr>
          <w:p w14:paraId="420F6B6B" w14:textId="77777777" w:rsidR="004A352B" w:rsidRDefault="004A352B">
            <w:pPr>
              <w:spacing w:after="0"/>
              <w:jc w:val="both"/>
              <w:rPr>
                <w:rFonts w:ascii="Times New Roman" w:hAnsi="Times New Roman"/>
                <w:sz w:val="24"/>
                <w:szCs w:val="24"/>
              </w:rPr>
            </w:pPr>
          </w:p>
        </w:tc>
      </w:tr>
      <w:tr w:rsidR="004A352B" w14:paraId="7A9C84E9" w14:textId="77777777" w:rsidTr="00C9222C">
        <w:tc>
          <w:tcPr>
            <w:tcW w:w="1850" w:type="dxa"/>
          </w:tcPr>
          <w:p w14:paraId="512FCD1A" w14:textId="77777777" w:rsidR="004A352B" w:rsidRDefault="00376DEC">
            <w:pPr>
              <w:spacing w:after="0"/>
              <w:jc w:val="both"/>
              <w:rPr>
                <w:rFonts w:ascii="Times New Roman" w:hAnsi="Times New Roman"/>
                <w:sz w:val="24"/>
                <w:szCs w:val="24"/>
              </w:rPr>
            </w:pPr>
            <w:r>
              <w:rPr>
                <w:rFonts w:ascii="Times New Roman" w:hAnsi="Times New Roman"/>
                <w:sz w:val="24"/>
                <w:szCs w:val="24"/>
              </w:rPr>
              <w:t>Qualcomm</w:t>
            </w:r>
          </w:p>
        </w:tc>
        <w:tc>
          <w:tcPr>
            <w:tcW w:w="1586" w:type="dxa"/>
          </w:tcPr>
          <w:p w14:paraId="31DC3F54"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w:t>
            </w:r>
          </w:p>
        </w:tc>
        <w:tc>
          <w:tcPr>
            <w:tcW w:w="5581" w:type="dxa"/>
          </w:tcPr>
          <w:p w14:paraId="69764E08" w14:textId="77777777" w:rsidR="004A352B" w:rsidRDefault="004A352B">
            <w:pPr>
              <w:spacing w:after="0"/>
              <w:jc w:val="both"/>
              <w:rPr>
                <w:rFonts w:ascii="Times New Roman" w:hAnsi="Times New Roman"/>
                <w:sz w:val="24"/>
                <w:szCs w:val="24"/>
              </w:rPr>
            </w:pPr>
          </w:p>
        </w:tc>
      </w:tr>
      <w:tr w:rsidR="004A352B" w14:paraId="702839AC" w14:textId="77777777" w:rsidTr="00C9222C">
        <w:tc>
          <w:tcPr>
            <w:tcW w:w="1850" w:type="dxa"/>
          </w:tcPr>
          <w:p w14:paraId="61A3D016" w14:textId="77777777" w:rsidR="004A352B" w:rsidRDefault="00376DEC">
            <w:pPr>
              <w:spacing w:after="0"/>
              <w:jc w:val="both"/>
              <w:rPr>
                <w:rFonts w:ascii="Times New Roman" w:hAnsi="Times New Roman"/>
                <w:sz w:val="24"/>
                <w:szCs w:val="24"/>
              </w:rPr>
            </w:pPr>
            <w:r>
              <w:rPr>
                <w:rFonts w:ascii="Times New Roman" w:eastAsia="宋体" w:hAnsi="Times New Roman" w:hint="eastAsia"/>
                <w:sz w:val="24"/>
                <w:szCs w:val="24"/>
                <w:lang w:eastAsia="zh-CN"/>
              </w:rPr>
              <w:t>CATT,GOHIGH</w:t>
            </w:r>
          </w:p>
        </w:tc>
        <w:tc>
          <w:tcPr>
            <w:tcW w:w="1586" w:type="dxa"/>
          </w:tcPr>
          <w:p w14:paraId="6472B621"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OK</w:t>
            </w:r>
          </w:p>
        </w:tc>
        <w:tc>
          <w:tcPr>
            <w:tcW w:w="5581" w:type="dxa"/>
          </w:tcPr>
          <w:p w14:paraId="1FC1FD89" w14:textId="77777777" w:rsidR="004A352B" w:rsidRDefault="004A352B">
            <w:pPr>
              <w:spacing w:after="0"/>
              <w:jc w:val="both"/>
              <w:rPr>
                <w:rFonts w:ascii="Times New Roman" w:hAnsi="Times New Roman"/>
                <w:sz w:val="24"/>
                <w:szCs w:val="24"/>
              </w:rPr>
            </w:pPr>
          </w:p>
        </w:tc>
      </w:tr>
      <w:tr w:rsidR="00E85CF1" w14:paraId="446A22C2" w14:textId="77777777" w:rsidTr="00C9222C">
        <w:tc>
          <w:tcPr>
            <w:tcW w:w="1850" w:type="dxa"/>
          </w:tcPr>
          <w:p w14:paraId="0FAC514E" w14:textId="77777777" w:rsidR="00E85CF1" w:rsidRDefault="00E85CF1" w:rsidP="007F5145">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vivo</w:t>
            </w:r>
          </w:p>
        </w:tc>
        <w:tc>
          <w:tcPr>
            <w:tcW w:w="1586" w:type="dxa"/>
          </w:tcPr>
          <w:p w14:paraId="60B7DF7F" w14:textId="77777777" w:rsidR="00E85CF1" w:rsidRDefault="00E85CF1" w:rsidP="007F5145">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w:t>
            </w:r>
          </w:p>
        </w:tc>
        <w:tc>
          <w:tcPr>
            <w:tcW w:w="5581" w:type="dxa"/>
          </w:tcPr>
          <w:p w14:paraId="0905F3E4" w14:textId="77777777" w:rsidR="00E85CF1" w:rsidRDefault="00E85CF1" w:rsidP="007F5145">
            <w:pPr>
              <w:spacing w:after="0"/>
              <w:jc w:val="both"/>
              <w:rPr>
                <w:rFonts w:ascii="Times New Roman" w:hAnsi="Times New Roman"/>
                <w:sz w:val="24"/>
                <w:szCs w:val="24"/>
              </w:rPr>
            </w:pPr>
          </w:p>
        </w:tc>
      </w:tr>
      <w:tr w:rsidR="00C9222C" w14:paraId="5A34A35E" w14:textId="77777777" w:rsidTr="00C9222C">
        <w:tc>
          <w:tcPr>
            <w:tcW w:w="1850" w:type="dxa"/>
          </w:tcPr>
          <w:p w14:paraId="1901E552" w14:textId="77777777" w:rsidR="00C9222C" w:rsidRDefault="00C9222C" w:rsidP="007F5145">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Nokia, NSB</w:t>
            </w:r>
          </w:p>
        </w:tc>
        <w:tc>
          <w:tcPr>
            <w:tcW w:w="1586" w:type="dxa"/>
          </w:tcPr>
          <w:p w14:paraId="78C74BB5" w14:textId="77777777" w:rsidR="00C9222C" w:rsidRDefault="00C9222C" w:rsidP="007F5145">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w:t>
            </w:r>
          </w:p>
        </w:tc>
        <w:tc>
          <w:tcPr>
            <w:tcW w:w="5581" w:type="dxa"/>
          </w:tcPr>
          <w:p w14:paraId="10B0658E" w14:textId="77777777" w:rsidR="00C9222C" w:rsidRDefault="00C9222C" w:rsidP="007F5145">
            <w:pPr>
              <w:spacing w:after="0"/>
              <w:jc w:val="both"/>
              <w:rPr>
                <w:rFonts w:ascii="Times New Roman" w:hAnsi="Times New Roman"/>
                <w:sz w:val="24"/>
                <w:szCs w:val="24"/>
              </w:rPr>
            </w:pPr>
          </w:p>
        </w:tc>
      </w:tr>
      <w:tr w:rsidR="00815493" w14:paraId="1AE1FCFB" w14:textId="77777777" w:rsidTr="00815493">
        <w:tc>
          <w:tcPr>
            <w:tcW w:w="1850" w:type="dxa"/>
            <w:hideMark/>
          </w:tcPr>
          <w:p w14:paraId="174CC24E" w14:textId="77777777" w:rsidR="00815493" w:rsidRDefault="00815493">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Ericsson</w:t>
            </w:r>
          </w:p>
        </w:tc>
        <w:tc>
          <w:tcPr>
            <w:tcW w:w="1586" w:type="dxa"/>
            <w:hideMark/>
          </w:tcPr>
          <w:p w14:paraId="76C6F124" w14:textId="77777777" w:rsidR="00815493" w:rsidRDefault="00815493">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Agree</w:t>
            </w:r>
          </w:p>
        </w:tc>
        <w:tc>
          <w:tcPr>
            <w:tcW w:w="5581" w:type="dxa"/>
          </w:tcPr>
          <w:p w14:paraId="491DE4DE" w14:textId="77777777" w:rsidR="00815493" w:rsidRDefault="00815493">
            <w:pPr>
              <w:spacing w:after="0"/>
              <w:jc w:val="both"/>
              <w:rPr>
                <w:rFonts w:ascii="Times New Roman" w:hAnsi="Times New Roman"/>
                <w:sz w:val="24"/>
                <w:szCs w:val="24"/>
              </w:rPr>
            </w:pPr>
          </w:p>
        </w:tc>
      </w:tr>
      <w:tr w:rsidR="00815493" w14:paraId="61715968" w14:textId="77777777" w:rsidTr="00815493">
        <w:tc>
          <w:tcPr>
            <w:tcW w:w="1850" w:type="dxa"/>
            <w:hideMark/>
          </w:tcPr>
          <w:p w14:paraId="6AB2E4F9" w14:textId="77777777" w:rsidR="00815493" w:rsidRDefault="00815493">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Lenovo/Motorola Mobility</w:t>
            </w:r>
          </w:p>
        </w:tc>
        <w:tc>
          <w:tcPr>
            <w:tcW w:w="1586" w:type="dxa"/>
            <w:hideMark/>
          </w:tcPr>
          <w:p w14:paraId="6C0722B5" w14:textId="77777777" w:rsidR="00815493" w:rsidRDefault="00815493">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agree</w:t>
            </w:r>
          </w:p>
        </w:tc>
        <w:tc>
          <w:tcPr>
            <w:tcW w:w="5581" w:type="dxa"/>
          </w:tcPr>
          <w:p w14:paraId="68CB7C6D" w14:textId="77777777" w:rsidR="00815493" w:rsidRDefault="00815493">
            <w:pPr>
              <w:spacing w:after="0"/>
              <w:jc w:val="both"/>
              <w:rPr>
                <w:rFonts w:ascii="Times New Roman" w:hAnsi="Times New Roman"/>
                <w:sz w:val="24"/>
                <w:szCs w:val="24"/>
              </w:rPr>
            </w:pPr>
          </w:p>
        </w:tc>
      </w:tr>
    </w:tbl>
    <w:p w14:paraId="52397192" w14:textId="77777777" w:rsidR="004A352B" w:rsidRDefault="004A352B" w:rsidP="00815493">
      <w:pPr>
        <w:spacing w:before="100" w:beforeAutospacing="1" w:after="100" w:afterAutospacing="1"/>
        <w:ind w:firstLineChars="200" w:firstLine="480"/>
        <w:jc w:val="both"/>
        <w:rPr>
          <w:rFonts w:ascii="Times New Roman" w:hAnsi="Times New Roman"/>
          <w:sz w:val="24"/>
          <w:szCs w:val="24"/>
        </w:rPr>
      </w:pPr>
    </w:p>
    <w:p w14:paraId="00C6D213" w14:textId="77777777" w:rsidR="004A352B" w:rsidRDefault="00376DEC">
      <w:pPr>
        <w:pStyle w:val="2"/>
        <w:spacing w:after="100" w:afterAutospacing="1"/>
        <w:ind w:left="578" w:hanging="578"/>
        <w:rPr>
          <w:rFonts w:ascii="Times New Roman" w:eastAsiaTheme="minorEastAsia" w:hAnsi="Times New Roman"/>
          <w:i w:val="0"/>
          <w:sz w:val="24"/>
          <w:lang w:eastAsia="zh-CN"/>
        </w:rPr>
      </w:pPr>
      <w:bookmarkStart w:id="126" w:name="OLE_LINK144"/>
      <w:bookmarkStart w:id="127" w:name="OLE_LINK154"/>
      <w:bookmarkStart w:id="128" w:name="OLE_LINK145"/>
      <w:bookmarkEnd w:id="122"/>
      <w:bookmarkEnd w:id="123"/>
      <w:r>
        <w:rPr>
          <w:rFonts w:ascii="Times New Roman" w:eastAsiaTheme="minorEastAsia" w:hAnsi="Times New Roman"/>
          <w:i w:val="0"/>
          <w:sz w:val="24"/>
          <w:lang w:eastAsia="zh-CN"/>
        </w:rPr>
        <w:t xml:space="preserve">Issue#5: Editorial correction on </w:t>
      </w:r>
      <w:r>
        <w:rPr>
          <w:rFonts w:ascii="Times New Roman" w:eastAsiaTheme="minorEastAsia" w:hAnsi="Times New Roman"/>
          <w:i w:val="0"/>
          <w:sz w:val="24"/>
          <w:lang w:val="en-GB" w:eastAsia="zh-CN"/>
        </w:rPr>
        <w:t>clause 8.5.3</w:t>
      </w:r>
    </w:p>
    <w:bookmarkEnd w:id="126"/>
    <w:bookmarkEnd w:id="127"/>
    <w:bookmarkEnd w:id="128"/>
    <w:p w14:paraId="6675C2D2" w14:textId="77777777" w:rsidR="004A352B" w:rsidRDefault="00376DEC">
      <w:pPr>
        <w:spacing w:before="100" w:beforeAutospacing="1" w:after="100" w:afterAutospacing="1"/>
        <w:jc w:val="both"/>
        <w:rPr>
          <w:rFonts w:ascii="Times New Roman" w:hAnsi="Times New Roman"/>
          <w:sz w:val="24"/>
          <w:szCs w:val="24"/>
        </w:rPr>
      </w:pPr>
      <w:r>
        <w:rPr>
          <w:rFonts w:ascii="Times New Roman" w:hAnsi="Times New Roman"/>
          <w:sz w:val="24"/>
          <w:szCs w:val="24"/>
        </w:rPr>
        <w:t>R1-</w:t>
      </w:r>
      <w:bookmarkStart w:id="129" w:name="OLE_LINK130"/>
      <w:bookmarkStart w:id="130" w:name="OLE_LINK129"/>
      <w:r>
        <w:rPr>
          <w:rFonts w:ascii="Times New Roman" w:hAnsi="Times New Roman"/>
          <w:sz w:val="24"/>
          <w:szCs w:val="24"/>
        </w:rPr>
        <w:t>2110981</w:t>
      </w:r>
      <w:bookmarkEnd w:id="129"/>
      <w:bookmarkEnd w:id="130"/>
      <w:r>
        <w:rPr>
          <w:rFonts w:ascii="Times New Roman" w:hAnsi="Times New Roman"/>
          <w:sz w:val="24"/>
          <w:szCs w:val="24"/>
        </w:rPr>
        <w:t xml:space="preserve">[1], R1-2111297[2], R1-2111640[3] and R1-2112333[6] proposed the corrections as captured in TP#5 to change </w:t>
      </w:r>
      <w:r>
        <w:rPr>
          <w:rFonts w:ascii="Times New Roman" w:hAnsi="Times New Roman"/>
          <w:i/>
          <w:iCs/>
          <w:sz w:val="24"/>
          <w:szCs w:val="24"/>
          <w:lang w:val="en-GB"/>
        </w:rPr>
        <w:t>sl-LatencyBound-CSI-Report</w:t>
      </w:r>
      <w:r>
        <w:rPr>
          <w:rFonts w:ascii="Times New Roman" w:hAnsi="Times New Roman"/>
          <w:sz w:val="24"/>
          <w:szCs w:val="24"/>
          <w:lang w:val="en-GB"/>
        </w:rPr>
        <w:t xml:space="preserve"> to </w:t>
      </w:r>
      <w:r>
        <w:rPr>
          <w:rFonts w:ascii="Times New Roman" w:hAnsi="Times New Roman"/>
          <w:i/>
          <w:iCs/>
          <w:sz w:val="24"/>
          <w:szCs w:val="24"/>
          <w:lang w:val="en-GB"/>
        </w:rPr>
        <w:t>sl-LatencyBoundCSI-Report</w:t>
      </w:r>
      <w:r>
        <w:rPr>
          <w:rFonts w:ascii="Times New Roman" w:hAnsi="Times New Roman"/>
          <w:sz w:val="24"/>
          <w:szCs w:val="24"/>
        </w:rPr>
        <w:t>.</w:t>
      </w:r>
    </w:p>
    <w:p w14:paraId="4EBFDAAA" w14:textId="77777777" w:rsidR="004A352B" w:rsidRDefault="00376DEC">
      <w:pPr>
        <w:pStyle w:val="afb"/>
        <w:numPr>
          <w:ilvl w:val="0"/>
          <w:numId w:val="10"/>
        </w:numPr>
        <w:spacing w:after="100" w:afterAutospacing="1"/>
        <w:jc w:val="both"/>
        <w:rPr>
          <w:rFonts w:ascii="Times New Roman" w:hAnsi="Times New Roman"/>
          <w:b/>
          <w:sz w:val="24"/>
          <w:szCs w:val="24"/>
        </w:rPr>
      </w:pPr>
      <w:r>
        <w:rPr>
          <w:rFonts w:ascii="Times New Roman" w:hAnsi="Times New Roman"/>
          <w:b/>
          <w:sz w:val="24"/>
          <w:szCs w:val="24"/>
        </w:rPr>
        <w:lastRenderedPageBreak/>
        <w:t>TP#5</w:t>
      </w:r>
    </w:p>
    <w:tbl>
      <w:tblPr>
        <w:tblStyle w:val="af6"/>
        <w:tblW w:w="0" w:type="auto"/>
        <w:tblLook w:val="04A0" w:firstRow="1" w:lastRow="0" w:firstColumn="1" w:lastColumn="0" w:noHBand="0" w:noVBand="1"/>
      </w:tblPr>
      <w:tblGrid>
        <w:gridCol w:w="9017"/>
      </w:tblGrid>
      <w:tr w:rsidR="004A352B" w14:paraId="11E196DD" w14:textId="77777777">
        <w:tc>
          <w:tcPr>
            <w:tcW w:w="9017" w:type="dxa"/>
          </w:tcPr>
          <w:p w14:paraId="31349209" w14:textId="77777777" w:rsidR="004A352B" w:rsidRDefault="00376DEC">
            <w:pPr>
              <w:spacing w:after="180" w:line="240" w:lineRule="auto"/>
              <w:jc w:val="center"/>
              <w:rPr>
                <w:rFonts w:ascii="Times New Roman" w:eastAsia="宋体" w:hAnsi="Times New Roman"/>
                <w:b/>
                <w:color w:val="FF0000"/>
                <w:sz w:val="24"/>
                <w:szCs w:val="20"/>
                <w:lang w:val="en-GB" w:eastAsia="en-US"/>
              </w:rPr>
            </w:pPr>
            <w:r>
              <w:rPr>
                <w:rFonts w:ascii="Times New Roman" w:eastAsia="宋体" w:hAnsi="Times New Roman"/>
                <w:b/>
                <w:color w:val="FF0000"/>
                <w:sz w:val="24"/>
                <w:szCs w:val="20"/>
                <w:lang w:val="en-GB" w:eastAsia="en-US"/>
              </w:rPr>
              <w:t>&lt;Unchanged parts omitted&gt;</w:t>
            </w:r>
          </w:p>
          <w:p w14:paraId="48D33AC9" w14:textId="77777777" w:rsidR="004A352B" w:rsidRDefault="00376DEC">
            <w:pPr>
              <w:keepNext/>
              <w:keepLines/>
              <w:spacing w:before="120" w:after="180" w:line="240" w:lineRule="auto"/>
              <w:ind w:left="1134" w:hanging="1134"/>
              <w:outlineLvl w:val="2"/>
              <w:rPr>
                <w:rFonts w:ascii="Times New Roman" w:eastAsia="宋体" w:hAnsi="Times New Roman"/>
                <w:sz w:val="28"/>
                <w:szCs w:val="20"/>
                <w:lang w:eastAsia="en-US"/>
              </w:rPr>
            </w:pPr>
            <w:r>
              <w:rPr>
                <w:rFonts w:ascii="Times New Roman" w:eastAsia="宋体" w:hAnsi="Times New Roman"/>
                <w:sz w:val="28"/>
                <w:szCs w:val="20"/>
                <w:lang w:eastAsia="en-US"/>
              </w:rPr>
              <w:t>8.5.3</w:t>
            </w:r>
            <w:r>
              <w:rPr>
                <w:rFonts w:ascii="Times New Roman" w:eastAsia="宋体" w:hAnsi="Times New Roman"/>
                <w:sz w:val="28"/>
                <w:szCs w:val="20"/>
                <w:lang w:eastAsia="en-US"/>
              </w:rPr>
              <w:tab/>
              <w:t>CSI reporting</w:t>
            </w:r>
          </w:p>
          <w:p w14:paraId="6A8310DA" w14:textId="77777777" w:rsidR="004A352B" w:rsidRDefault="00376DEC">
            <w:pPr>
              <w:spacing w:after="180" w:line="240" w:lineRule="auto"/>
              <w:rPr>
                <w:rFonts w:ascii="Times New Roman" w:eastAsia="宋体" w:hAnsi="Times New Roman"/>
                <w:sz w:val="20"/>
                <w:szCs w:val="20"/>
                <w:lang w:val="en-GB" w:eastAsia="en-US"/>
              </w:rPr>
            </w:pPr>
            <w:r>
              <w:rPr>
                <w:rFonts w:ascii="Times New Roman" w:eastAsia="宋体" w:hAnsi="Times New Roman"/>
                <w:color w:val="000000"/>
                <w:sz w:val="20"/>
                <w:szCs w:val="20"/>
                <w:lang w:val="en-GB" w:eastAsia="en-US"/>
              </w:rPr>
              <w:t xml:space="preserve">The UE can be configured with one CSI reporting latency bound as indicated by the higher layer parameter </w:t>
            </w:r>
            <w:r>
              <w:rPr>
                <w:rFonts w:ascii="Times New Roman" w:eastAsia="宋体" w:hAnsi="Times New Roman"/>
                <w:i/>
                <w:iCs/>
                <w:color w:val="000000"/>
                <w:sz w:val="20"/>
                <w:szCs w:val="20"/>
                <w:lang w:val="en-GB" w:eastAsia="en-US"/>
              </w:rPr>
              <w:t>sl-LatencyBound</w:t>
            </w:r>
            <w:del w:id="131" w:author="作者">
              <w:r>
                <w:rPr>
                  <w:rFonts w:ascii="Times New Roman" w:eastAsia="宋体" w:hAnsi="Times New Roman"/>
                  <w:i/>
                  <w:iCs/>
                  <w:color w:val="000000"/>
                  <w:sz w:val="20"/>
                  <w:szCs w:val="20"/>
                  <w:lang w:val="en-GB" w:eastAsia="en-US"/>
                </w:rPr>
                <w:delText>-</w:delText>
              </w:r>
            </w:del>
            <w:r>
              <w:rPr>
                <w:rFonts w:ascii="Times New Roman" w:eastAsia="宋体" w:hAnsi="Times New Roman"/>
                <w:i/>
                <w:iCs/>
                <w:color w:val="000000"/>
                <w:sz w:val="20"/>
                <w:szCs w:val="20"/>
                <w:lang w:val="en-GB" w:eastAsia="en-US"/>
              </w:rPr>
              <w:t>CSI-Report</w:t>
            </w:r>
            <w:r>
              <w:rPr>
                <w:rFonts w:ascii="Times New Roman" w:eastAsia="宋体" w:hAnsi="Times New Roman"/>
                <w:color w:val="000000"/>
                <w:sz w:val="20"/>
                <w:szCs w:val="20"/>
                <w:lang w:val="en-GB" w:eastAsia="en-US"/>
              </w:rPr>
              <w:t xml:space="preserve">. </w:t>
            </w:r>
            <w:r>
              <w:rPr>
                <w:rFonts w:ascii="Times New Roman" w:eastAsia="宋体" w:hAnsi="Times New Roman"/>
                <w:sz w:val="20"/>
                <w:szCs w:val="20"/>
                <w:lang w:val="en-GB" w:eastAsia="en-US"/>
              </w:rPr>
              <w:t>CSI reporting is aperiodic and is described in [10, TS 38.321].</w:t>
            </w:r>
          </w:p>
          <w:p w14:paraId="412A613F" w14:textId="77777777" w:rsidR="004A352B" w:rsidRDefault="00376DEC">
            <w:pPr>
              <w:spacing w:after="180" w:line="240" w:lineRule="auto"/>
              <w:jc w:val="center"/>
              <w:rPr>
                <w:rFonts w:ascii="Times New Roman" w:eastAsia="宋体" w:hAnsi="Times New Roman"/>
                <w:b/>
                <w:color w:val="FF0000"/>
                <w:sz w:val="24"/>
                <w:szCs w:val="20"/>
                <w:lang w:val="en-GB" w:eastAsia="en-US"/>
              </w:rPr>
            </w:pPr>
            <w:r>
              <w:rPr>
                <w:rFonts w:ascii="Times New Roman" w:eastAsia="宋体" w:hAnsi="Times New Roman"/>
                <w:b/>
                <w:color w:val="FF0000"/>
                <w:sz w:val="24"/>
                <w:szCs w:val="20"/>
                <w:lang w:val="en-GB" w:eastAsia="en-US"/>
              </w:rPr>
              <w:t>&lt;Unchanged parts omitted&gt;</w:t>
            </w:r>
          </w:p>
        </w:tc>
      </w:tr>
    </w:tbl>
    <w:p w14:paraId="1665621F" w14:textId="77777777" w:rsidR="004A352B" w:rsidRDefault="00376DEC">
      <w:pPr>
        <w:pStyle w:val="3"/>
        <w:rPr>
          <w:rFonts w:ascii="Times New Roman" w:hAnsi="Times New Roman"/>
          <w:sz w:val="24"/>
          <w:szCs w:val="24"/>
          <w:lang w:eastAsia="zh-CN"/>
        </w:rPr>
      </w:pPr>
      <w:r>
        <w:rPr>
          <w:rFonts w:ascii="Times New Roman" w:hAnsi="Times New Roman"/>
          <w:sz w:val="24"/>
          <w:szCs w:val="24"/>
          <w:lang w:eastAsia="zh-CN"/>
        </w:rPr>
        <w:t>Round#1 discussion on TP#5</w:t>
      </w:r>
    </w:p>
    <w:p w14:paraId="4A71FDD4" w14:textId="77777777" w:rsidR="004A352B" w:rsidRDefault="00376DEC">
      <w:pPr>
        <w:spacing w:before="100" w:beforeAutospacing="1" w:after="100" w:afterAutospacing="1"/>
        <w:jc w:val="both"/>
        <w:rPr>
          <w:rFonts w:ascii="Times New Roman" w:hAnsi="Times New Roman"/>
          <w:sz w:val="24"/>
          <w:szCs w:val="24"/>
        </w:rPr>
      </w:pPr>
      <w:r>
        <w:rPr>
          <w:rFonts w:ascii="Times New Roman" w:hAnsi="Times New Roman"/>
          <w:sz w:val="24"/>
          <w:szCs w:val="24"/>
        </w:rPr>
        <w:t xml:space="preserve">Please provide your views on TP#5 in the table below. </w:t>
      </w:r>
    </w:p>
    <w:tbl>
      <w:tblPr>
        <w:tblStyle w:val="af6"/>
        <w:tblW w:w="0" w:type="auto"/>
        <w:tblLook w:val="04A0" w:firstRow="1" w:lastRow="0" w:firstColumn="1" w:lastColumn="0" w:noHBand="0" w:noVBand="1"/>
      </w:tblPr>
      <w:tblGrid>
        <w:gridCol w:w="1910"/>
        <w:gridCol w:w="1577"/>
        <w:gridCol w:w="5530"/>
      </w:tblGrid>
      <w:tr w:rsidR="004A352B" w14:paraId="0322089D" w14:textId="77777777" w:rsidTr="00C9222C">
        <w:tc>
          <w:tcPr>
            <w:tcW w:w="1850" w:type="dxa"/>
            <w:shd w:val="clear" w:color="auto" w:fill="E7E6E6" w:themeFill="background2"/>
          </w:tcPr>
          <w:p w14:paraId="12237B32" w14:textId="77777777" w:rsidR="004A352B" w:rsidRDefault="00376DEC">
            <w:pPr>
              <w:spacing w:after="0"/>
              <w:jc w:val="both"/>
              <w:rPr>
                <w:rFonts w:ascii="Times New Roman" w:hAnsi="Times New Roman"/>
                <w:b/>
                <w:sz w:val="24"/>
                <w:szCs w:val="24"/>
              </w:rPr>
            </w:pPr>
            <w:r>
              <w:rPr>
                <w:rFonts w:ascii="Times New Roman" w:hAnsi="Times New Roman"/>
                <w:b/>
                <w:sz w:val="24"/>
                <w:szCs w:val="24"/>
              </w:rPr>
              <w:t>Company</w:t>
            </w:r>
          </w:p>
        </w:tc>
        <w:tc>
          <w:tcPr>
            <w:tcW w:w="1586" w:type="dxa"/>
            <w:shd w:val="clear" w:color="auto" w:fill="E7E6E6" w:themeFill="background2"/>
          </w:tcPr>
          <w:p w14:paraId="7639E415" w14:textId="77777777" w:rsidR="004A352B" w:rsidRDefault="00376DEC">
            <w:pPr>
              <w:spacing w:after="0"/>
              <w:jc w:val="both"/>
              <w:rPr>
                <w:rFonts w:ascii="Times New Roman" w:eastAsiaTheme="minorEastAsia" w:hAnsi="Times New Roman"/>
                <w:b/>
                <w:sz w:val="24"/>
                <w:szCs w:val="24"/>
                <w:lang w:eastAsia="zh-CN"/>
              </w:rPr>
            </w:pPr>
            <w:r>
              <w:rPr>
                <w:rFonts w:ascii="Times New Roman" w:eastAsiaTheme="minorEastAsia" w:hAnsi="Times New Roman" w:hint="eastAsia"/>
                <w:b/>
                <w:sz w:val="24"/>
                <w:szCs w:val="24"/>
                <w:lang w:eastAsia="zh-CN"/>
              </w:rPr>
              <w:t>A</w:t>
            </w:r>
            <w:r>
              <w:rPr>
                <w:rFonts w:ascii="Times New Roman" w:eastAsiaTheme="minorEastAsia" w:hAnsi="Times New Roman"/>
                <w:b/>
                <w:sz w:val="24"/>
                <w:szCs w:val="24"/>
                <w:lang w:eastAsia="zh-CN"/>
              </w:rPr>
              <w:t>gree or not</w:t>
            </w:r>
          </w:p>
        </w:tc>
        <w:tc>
          <w:tcPr>
            <w:tcW w:w="5581" w:type="dxa"/>
            <w:shd w:val="clear" w:color="auto" w:fill="E7E6E6" w:themeFill="background2"/>
          </w:tcPr>
          <w:p w14:paraId="25EFFF4E" w14:textId="77777777" w:rsidR="004A352B" w:rsidRDefault="00376DEC">
            <w:pPr>
              <w:spacing w:after="0"/>
              <w:jc w:val="both"/>
              <w:rPr>
                <w:rFonts w:ascii="Times New Roman" w:hAnsi="Times New Roman"/>
                <w:b/>
                <w:sz w:val="24"/>
                <w:szCs w:val="24"/>
              </w:rPr>
            </w:pPr>
            <w:r>
              <w:rPr>
                <w:rFonts w:ascii="Times New Roman" w:hAnsi="Times New Roman"/>
                <w:b/>
                <w:sz w:val="24"/>
                <w:szCs w:val="24"/>
              </w:rPr>
              <w:t>Comments</w:t>
            </w:r>
          </w:p>
        </w:tc>
      </w:tr>
      <w:tr w:rsidR="004A352B" w14:paraId="446037AA" w14:textId="77777777" w:rsidTr="00C9222C">
        <w:tc>
          <w:tcPr>
            <w:tcW w:w="1850" w:type="dxa"/>
          </w:tcPr>
          <w:p w14:paraId="4BB12821"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PPO</w:t>
            </w:r>
          </w:p>
        </w:tc>
        <w:tc>
          <w:tcPr>
            <w:tcW w:w="1586" w:type="dxa"/>
          </w:tcPr>
          <w:p w14:paraId="665D6390"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Agree</w:t>
            </w:r>
          </w:p>
        </w:tc>
        <w:tc>
          <w:tcPr>
            <w:tcW w:w="5581" w:type="dxa"/>
          </w:tcPr>
          <w:p w14:paraId="27C17989" w14:textId="77777777" w:rsidR="004A352B" w:rsidRDefault="004A352B">
            <w:pPr>
              <w:spacing w:after="0"/>
              <w:jc w:val="both"/>
              <w:rPr>
                <w:rFonts w:ascii="Times New Roman" w:hAnsi="Times New Roman"/>
                <w:sz w:val="24"/>
                <w:szCs w:val="24"/>
              </w:rPr>
            </w:pPr>
          </w:p>
        </w:tc>
      </w:tr>
      <w:tr w:rsidR="004A352B" w14:paraId="45D854A9" w14:textId="77777777" w:rsidTr="00C9222C">
        <w:tc>
          <w:tcPr>
            <w:tcW w:w="1850" w:type="dxa"/>
          </w:tcPr>
          <w:p w14:paraId="3A4445C2" w14:textId="77777777" w:rsidR="004A352B" w:rsidRDefault="00376DEC">
            <w:pPr>
              <w:spacing w:after="0"/>
              <w:jc w:val="both"/>
              <w:rPr>
                <w:rFonts w:ascii="Times New Roman" w:hAnsi="Times New Roman"/>
                <w:sz w:val="24"/>
                <w:szCs w:val="24"/>
              </w:rPr>
            </w:pPr>
            <w:r>
              <w:rPr>
                <w:rFonts w:ascii="Times New Roman" w:eastAsiaTheme="minorEastAsia" w:hAnsi="Times New Roman"/>
                <w:sz w:val="24"/>
                <w:szCs w:val="24"/>
                <w:lang w:eastAsia="zh-CN"/>
              </w:rPr>
              <w:t>NEC</w:t>
            </w:r>
          </w:p>
        </w:tc>
        <w:tc>
          <w:tcPr>
            <w:tcW w:w="1586" w:type="dxa"/>
          </w:tcPr>
          <w:p w14:paraId="6834E483" w14:textId="77777777" w:rsidR="004A352B" w:rsidRDefault="00376DEC">
            <w:pPr>
              <w:spacing w:after="0"/>
              <w:jc w:val="both"/>
              <w:rPr>
                <w:rFonts w:ascii="Times New Roman" w:hAnsi="Times New Roman"/>
                <w:sz w:val="24"/>
                <w:szCs w:val="24"/>
              </w:rPr>
            </w:pPr>
            <w:r>
              <w:rPr>
                <w:rFonts w:ascii="Times New Roman" w:eastAsiaTheme="minorEastAsia" w:hAnsi="Times New Roman"/>
                <w:sz w:val="24"/>
                <w:szCs w:val="24"/>
                <w:lang w:eastAsia="zh-CN"/>
              </w:rPr>
              <w:t>Agree</w:t>
            </w:r>
          </w:p>
        </w:tc>
        <w:tc>
          <w:tcPr>
            <w:tcW w:w="5581" w:type="dxa"/>
          </w:tcPr>
          <w:p w14:paraId="502F68E7" w14:textId="77777777" w:rsidR="004A352B" w:rsidRDefault="004A352B">
            <w:pPr>
              <w:spacing w:after="0"/>
              <w:jc w:val="both"/>
              <w:rPr>
                <w:rFonts w:ascii="Times New Roman" w:hAnsi="Times New Roman"/>
                <w:sz w:val="24"/>
                <w:szCs w:val="24"/>
              </w:rPr>
            </w:pPr>
          </w:p>
        </w:tc>
      </w:tr>
      <w:tr w:rsidR="004A352B" w14:paraId="6A122207" w14:textId="77777777" w:rsidTr="00C9222C">
        <w:tc>
          <w:tcPr>
            <w:tcW w:w="1850" w:type="dxa"/>
          </w:tcPr>
          <w:p w14:paraId="1734C312" w14:textId="77777777" w:rsidR="004A352B" w:rsidRDefault="00376DEC">
            <w:pPr>
              <w:spacing w:after="0"/>
              <w:jc w:val="both"/>
              <w:rPr>
                <w:rFonts w:ascii="Times New Roman" w:hAnsi="Times New Roman"/>
                <w:sz w:val="24"/>
                <w:szCs w:val="24"/>
              </w:rPr>
            </w:pPr>
            <w:r>
              <w:rPr>
                <w:rFonts w:ascii="Times New Roman" w:hAnsi="Times New Roman"/>
                <w:sz w:val="24"/>
                <w:szCs w:val="24"/>
              </w:rPr>
              <w:t>Intel</w:t>
            </w:r>
          </w:p>
        </w:tc>
        <w:tc>
          <w:tcPr>
            <w:tcW w:w="1586" w:type="dxa"/>
          </w:tcPr>
          <w:p w14:paraId="5E2C3DB0" w14:textId="77777777" w:rsidR="004A352B" w:rsidRDefault="00376DEC">
            <w:pPr>
              <w:spacing w:after="0"/>
              <w:jc w:val="both"/>
              <w:rPr>
                <w:rFonts w:ascii="Times New Roman" w:hAnsi="Times New Roman"/>
                <w:sz w:val="24"/>
                <w:szCs w:val="24"/>
              </w:rPr>
            </w:pPr>
            <w:r>
              <w:rPr>
                <w:rFonts w:ascii="Times New Roman" w:hAnsi="Times New Roman"/>
                <w:sz w:val="24"/>
                <w:szCs w:val="24"/>
              </w:rPr>
              <w:t>Agree</w:t>
            </w:r>
          </w:p>
        </w:tc>
        <w:tc>
          <w:tcPr>
            <w:tcW w:w="5581" w:type="dxa"/>
          </w:tcPr>
          <w:p w14:paraId="624772F6" w14:textId="77777777" w:rsidR="004A352B" w:rsidRDefault="004A352B">
            <w:pPr>
              <w:spacing w:after="0"/>
              <w:jc w:val="both"/>
              <w:rPr>
                <w:rFonts w:ascii="Times New Roman" w:hAnsi="Times New Roman"/>
                <w:sz w:val="24"/>
                <w:szCs w:val="24"/>
              </w:rPr>
            </w:pPr>
          </w:p>
        </w:tc>
      </w:tr>
      <w:tr w:rsidR="004A352B" w14:paraId="0686FF08" w14:textId="77777777" w:rsidTr="00C9222C">
        <w:tc>
          <w:tcPr>
            <w:tcW w:w="1850" w:type="dxa"/>
          </w:tcPr>
          <w:p w14:paraId="54B05E81"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Apple</w:t>
            </w:r>
          </w:p>
        </w:tc>
        <w:tc>
          <w:tcPr>
            <w:tcW w:w="1586" w:type="dxa"/>
          </w:tcPr>
          <w:p w14:paraId="0D264D4A"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Agree</w:t>
            </w:r>
          </w:p>
        </w:tc>
        <w:tc>
          <w:tcPr>
            <w:tcW w:w="5581" w:type="dxa"/>
          </w:tcPr>
          <w:p w14:paraId="116FBBDE" w14:textId="77777777" w:rsidR="004A352B" w:rsidRDefault="004A352B">
            <w:pPr>
              <w:spacing w:after="0"/>
              <w:jc w:val="both"/>
              <w:rPr>
                <w:rFonts w:ascii="Times New Roman" w:eastAsiaTheme="minorEastAsia" w:hAnsi="Times New Roman"/>
                <w:sz w:val="24"/>
                <w:szCs w:val="24"/>
                <w:lang w:eastAsia="zh-CN"/>
              </w:rPr>
            </w:pPr>
          </w:p>
        </w:tc>
      </w:tr>
      <w:tr w:rsidR="004A352B" w14:paraId="71E13E88" w14:textId="77777777" w:rsidTr="00C9222C">
        <w:tc>
          <w:tcPr>
            <w:tcW w:w="1850" w:type="dxa"/>
          </w:tcPr>
          <w:p w14:paraId="03F27F0C"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ZTE,Sanechips</w:t>
            </w:r>
          </w:p>
        </w:tc>
        <w:tc>
          <w:tcPr>
            <w:tcW w:w="1586" w:type="dxa"/>
          </w:tcPr>
          <w:p w14:paraId="09009820"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OK</w:t>
            </w:r>
          </w:p>
        </w:tc>
        <w:tc>
          <w:tcPr>
            <w:tcW w:w="5581" w:type="dxa"/>
          </w:tcPr>
          <w:p w14:paraId="76D8AFE8" w14:textId="77777777" w:rsidR="004A352B" w:rsidRDefault="004A352B">
            <w:pPr>
              <w:spacing w:after="0"/>
              <w:jc w:val="both"/>
              <w:rPr>
                <w:rFonts w:ascii="Times New Roman" w:hAnsi="Times New Roman"/>
                <w:sz w:val="24"/>
                <w:szCs w:val="24"/>
              </w:rPr>
            </w:pPr>
          </w:p>
        </w:tc>
      </w:tr>
      <w:tr w:rsidR="004A352B" w14:paraId="66A6835A" w14:textId="77777777" w:rsidTr="00C9222C">
        <w:tc>
          <w:tcPr>
            <w:tcW w:w="1850" w:type="dxa"/>
          </w:tcPr>
          <w:p w14:paraId="6928CCEF" w14:textId="77777777" w:rsidR="004A352B" w:rsidRDefault="00376DEC">
            <w:pPr>
              <w:spacing w:after="0"/>
              <w:jc w:val="both"/>
              <w:rPr>
                <w:rFonts w:ascii="Times New Roman" w:hAnsi="Times New Roman"/>
                <w:sz w:val="24"/>
                <w:szCs w:val="24"/>
              </w:rPr>
            </w:pPr>
            <w:r>
              <w:rPr>
                <w:rFonts w:ascii="Times New Roman" w:hAnsi="Times New Roman"/>
                <w:sz w:val="24"/>
                <w:szCs w:val="24"/>
              </w:rPr>
              <w:t>NTT DOCOMO</w:t>
            </w:r>
          </w:p>
        </w:tc>
        <w:tc>
          <w:tcPr>
            <w:tcW w:w="1586" w:type="dxa"/>
          </w:tcPr>
          <w:p w14:paraId="5D4ACB75" w14:textId="77777777" w:rsidR="004A352B" w:rsidRDefault="00376DEC">
            <w:pPr>
              <w:spacing w:after="0"/>
              <w:jc w:val="both"/>
              <w:rPr>
                <w:rFonts w:ascii="Times New Roman" w:hAnsi="Times New Roman"/>
                <w:sz w:val="24"/>
                <w:szCs w:val="24"/>
              </w:rPr>
            </w:pPr>
            <w:r>
              <w:rPr>
                <w:rFonts w:ascii="Times New Roman" w:hAnsi="Times New Roman"/>
                <w:sz w:val="24"/>
                <w:szCs w:val="24"/>
              </w:rPr>
              <w:t>OK</w:t>
            </w:r>
          </w:p>
        </w:tc>
        <w:tc>
          <w:tcPr>
            <w:tcW w:w="5581" w:type="dxa"/>
          </w:tcPr>
          <w:p w14:paraId="196C3128" w14:textId="77777777" w:rsidR="004A352B" w:rsidRDefault="004A352B">
            <w:pPr>
              <w:spacing w:after="0"/>
              <w:jc w:val="both"/>
              <w:rPr>
                <w:rFonts w:ascii="Times New Roman" w:hAnsi="Times New Roman"/>
                <w:sz w:val="24"/>
                <w:szCs w:val="24"/>
              </w:rPr>
            </w:pPr>
          </w:p>
        </w:tc>
      </w:tr>
      <w:tr w:rsidR="004A352B" w14:paraId="7D0C98BB" w14:textId="77777777" w:rsidTr="00C9222C">
        <w:tc>
          <w:tcPr>
            <w:tcW w:w="1850" w:type="dxa"/>
          </w:tcPr>
          <w:p w14:paraId="1D09F9E6" w14:textId="77777777" w:rsidR="004A352B" w:rsidRDefault="00376DEC">
            <w:pPr>
              <w:spacing w:after="0"/>
              <w:jc w:val="both"/>
              <w:rPr>
                <w:rFonts w:ascii="Times New Roman" w:hAnsi="Times New Roman"/>
                <w:sz w:val="24"/>
                <w:szCs w:val="24"/>
              </w:rPr>
            </w:pPr>
            <w:r>
              <w:rPr>
                <w:rFonts w:ascii="Times New Roman" w:hAnsi="Times New Roman"/>
                <w:sz w:val="24"/>
                <w:szCs w:val="24"/>
              </w:rPr>
              <w:t>Samsung</w:t>
            </w:r>
          </w:p>
        </w:tc>
        <w:tc>
          <w:tcPr>
            <w:tcW w:w="1586" w:type="dxa"/>
          </w:tcPr>
          <w:p w14:paraId="22C4BD1B" w14:textId="77777777" w:rsidR="004A352B" w:rsidRDefault="00376DEC">
            <w:pPr>
              <w:spacing w:after="0"/>
              <w:jc w:val="both"/>
              <w:rPr>
                <w:rFonts w:ascii="Times New Roman" w:hAnsi="Times New Roman"/>
                <w:sz w:val="24"/>
                <w:szCs w:val="24"/>
              </w:rPr>
            </w:pPr>
            <w:r>
              <w:rPr>
                <w:rFonts w:ascii="Times New Roman" w:hAnsi="Times New Roman"/>
                <w:sz w:val="24"/>
                <w:szCs w:val="24"/>
              </w:rPr>
              <w:t>OK</w:t>
            </w:r>
          </w:p>
        </w:tc>
        <w:tc>
          <w:tcPr>
            <w:tcW w:w="5581" w:type="dxa"/>
          </w:tcPr>
          <w:p w14:paraId="70977266" w14:textId="77777777" w:rsidR="004A352B" w:rsidRDefault="004A352B">
            <w:pPr>
              <w:spacing w:after="0"/>
              <w:jc w:val="both"/>
              <w:rPr>
                <w:rFonts w:ascii="Times New Roman" w:hAnsi="Times New Roman"/>
                <w:sz w:val="24"/>
                <w:szCs w:val="24"/>
              </w:rPr>
            </w:pPr>
          </w:p>
        </w:tc>
      </w:tr>
      <w:tr w:rsidR="004A352B" w14:paraId="543B1F0C" w14:textId="77777777" w:rsidTr="00C9222C">
        <w:tc>
          <w:tcPr>
            <w:tcW w:w="1850" w:type="dxa"/>
          </w:tcPr>
          <w:p w14:paraId="674C2A81" w14:textId="77777777" w:rsidR="004A352B" w:rsidRDefault="00376DEC">
            <w:pPr>
              <w:spacing w:after="0"/>
              <w:jc w:val="both"/>
              <w:rPr>
                <w:rFonts w:ascii="Times New Roman" w:hAnsi="Times New Roman"/>
                <w:sz w:val="24"/>
                <w:szCs w:val="24"/>
              </w:rPr>
            </w:pPr>
            <w:r>
              <w:rPr>
                <w:rFonts w:ascii="Times New Roman" w:hAnsi="Times New Roman"/>
                <w:sz w:val="24"/>
                <w:szCs w:val="24"/>
              </w:rPr>
              <w:t>LGE</w:t>
            </w:r>
          </w:p>
        </w:tc>
        <w:tc>
          <w:tcPr>
            <w:tcW w:w="1586" w:type="dxa"/>
          </w:tcPr>
          <w:p w14:paraId="70077858" w14:textId="77777777" w:rsidR="004A352B" w:rsidRDefault="00376DEC">
            <w:pPr>
              <w:spacing w:after="0"/>
              <w:jc w:val="both"/>
              <w:rPr>
                <w:rFonts w:ascii="Times New Roman" w:hAnsi="Times New Roman"/>
                <w:sz w:val="24"/>
                <w:szCs w:val="24"/>
              </w:rPr>
            </w:pPr>
            <w:r>
              <w:rPr>
                <w:rFonts w:ascii="Times New Roman" w:hAnsi="Times New Roman"/>
                <w:sz w:val="24"/>
                <w:szCs w:val="24"/>
              </w:rPr>
              <w:t>OK</w:t>
            </w:r>
          </w:p>
        </w:tc>
        <w:tc>
          <w:tcPr>
            <w:tcW w:w="5581" w:type="dxa"/>
          </w:tcPr>
          <w:p w14:paraId="69A0ADDE" w14:textId="77777777" w:rsidR="004A352B" w:rsidRDefault="004A352B">
            <w:pPr>
              <w:spacing w:after="0"/>
              <w:jc w:val="both"/>
              <w:rPr>
                <w:rFonts w:ascii="Times New Roman" w:hAnsi="Times New Roman"/>
                <w:sz w:val="24"/>
                <w:szCs w:val="24"/>
              </w:rPr>
            </w:pPr>
          </w:p>
        </w:tc>
      </w:tr>
      <w:tr w:rsidR="004A352B" w14:paraId="2FEAB973" w14:textId="77777777" w:rsidTr="00C9222C">
        <w:tc>
          <w:tcPr>
            <w:tcW w:w="1850" w:type="dxa"/>
          </w:tcPr>
          <w:p w14:paraId="7B2303CB" w14:textId="77777777" w:rsidR="004A352B" w:rsidRDefault="00376DEC">
            <w:pPr>
              <w:spacing w:after="0"/>
              <w:jc w:val="both"/>
              <w:rPr>
                <w:rFonts w:ascii="Times New Roman" w:hAnsi="Times New Roman"/>
                <w:sz w:val="24"/>
                <w:szCs w:val="24"/>
              </w:rPr>
            </w:pPr>
            <w:r>
              <w:rPr>
                <w:rFonts w:ascii="Times New Roman" w:hAnsi="Times New Roman"/>
                <w:sz w:val="24"/>
                <w:szCs w:val="24"/>
              </w:rPr>
              <w:t>Sharp</w:t>
            </w:r>
          </w:p>
        </w:tc>
        <w:tc>
          <w:tcPr>
            <w:tcW w:w="1586" w:type="dxa"/>
          </w:tcPr>
          <w:p w14:paraId="09558D4B"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K</w:t>
            </w:r>
          </w:p>
        </w:tc>
        <w:tc>
          <w:tcPr>
            <w:tcW w:w="5581" w:type="dxa"/>
          </w:tcPr>
          <w:p w14:paraId="321A242E" w14:textId="77777777" w:rsidR="004A352B" w:rsidRDefault="004A352B">
            <w:pPr>
              <w:spacing w:after="0"/>
              <w:jc w:val="both"/>
              <w:rPr>
                <w:rFonts w:ascii="Times New Roman" w:hAnsi="Times New Roman"/>
                <w:sz w:val="24"/>
                <w:szCs w:val="24"/>
              </w:rPr>
            </w:pPr>
          </w:p>
        </w:tc>
      </w:tr>
      <w:tr w:rsidR="004A352B" w14:paraId="5D671A32" w14:textId="77777777" w:rsidTr="00C9222C">
        <w:tc>
          <w:tcPr>
            <w:tcW w:w="1850" w:type="dxa"/>
          </w:tcPr>
          <w:p w14:paraId="5AD94838" w14:textId="77777777" w:rsidR="004A352B" w:rsidRDefault="00376DEC">
            <w:pPr>
              <w:spacing w:after="0"/>
              <w:jc w:val="both"/>
              <w:rPr>
                <w:rFonts w:ascii="Times New Roman" w:hAnsi="Times New Roman"/>
                <w:sz w:val="24"/>
                <w:szCs w:val="24"/>
              </w:rPr>
            </w:pPr>
            <w:r>
              <w:rPr>
                <w:rFonts w:ascii="Times New Roman" w:hAnsi="Times New Roman"/>
                <w:sz w:val="24"/>
                <w:szCs w:val="24"/>
              </w:rPr>
              <w:t>Qualcomm</w:t>
            </w:r>
          </w:p>
        </w:tc>
        <w:tc>
          <w:tcPr>
            <w:tcW w:w="1586" w:type="dxa"/>
          </w:tcPr>
          <w:p w14:paraId="5CB46535"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w:t>
            </w:r>
          </w:p>
        </w:tc>
        <w:tc>
          <w:tcPr>
            <w:tcW w:w="5581" w:type="dxa"/>
          </w:tcPr>
          <w:p w14:paraId="0F9B8C6E" w14:textId="77777777" w:rsidR="004A352B" w:rsidRDefault="004A352B">
            <w:pPr>
              <w:spacing w:after="0"/>
              <w:jc w:val="both"/>
              <w:rPr>
                <w:rFonts w:ascii="Times New Roman" w:hAnsi="Times New Roman"/>
                <w:sz w:val="24"/>
                <w:szCs w:val="24"/>
              </w:rPr>
            </w:pPr>
          </w:p>
        </w:tc>
      </w:tr>
      <w:tr w:rsidR="004A352B" w14:paraId="16D470D5" w14:textId="77777777" w:rsidTr="00C9222C">
        <w:tc>
          <w:tcPr>
            <w:tcW w:w="1850" w:type="dxa"/>
          </w:tcPr>
          <w:p w14:paraId="5764DFE2" w14:textId="77777777" w:rsidR="004A352B" w:rsidRDefault="00376DEC">
            <w:pPr>
              <w:spacing w:after="0"/>
              <w:jc w:val="both"/>
              <w:rPr>
                <w:rFonts w:ascii="Times New Roman" w:hAnsi="Times New Roman"/>
                <w:sz w:val="24"/>
                <w:szCs w:val="24"/>
              </w:rPr>
            </w:pPr>
            <w:r>
              <w:rPr>
                <w:rFonts w:ascii="Times New Roman" w:eastAsia="宋体" w:hAnsi="Times New Roman" w:hint="eastAsia"/>
                <w:sz w:val="24"/>
                <w:szCs w:val="24"/>
                <w:lang w:eastAsia="zh-CN"/>
              </w:rPr>
              <w:t>CATT,GOHIGH</w:t>
            </w:r>
          </w:p>
        </w:tc>
        <w:tc>
          <w:tcPr>
            <w:tcW w:w="1586" w:type="dxa"/>
          </w:tcPr>
          <w:p w14:paraId="53EDB445" w14:textId="77777777" w:rsidR="004A352B" w:rsidRDefault="00376DE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OK</w:t>
            </w:r>
          </w:p>
        </w:tc>
        <w:tc>
          <w:tcPr>
            <w:tcW w:w="5581" w:type="dxa"/>
          </w:tcPr>
          <w:p w14:paraId="6129ACBB" w14:textId="77777777" w:rsidR="004A352B" w:rsidRDefault="004A352B">
            <w:pPr>
              <w:spacing w:after="0"/>
              <w:jc w:val="both"/>
              <w:rPr>
                <w:rFonts w:ascii="Times New Roman" w:hAnsi="Times New Roman"/>
                <w:sz w:val="24"/>
                <w:szCs w:val="24"/>
              </w:rPr>
            </w:pPr>
          </w:p>
        </w:tc>
      </w:tr>
      <w:tr w:rsidR="00E85CF1" w14:paraId="5E52E805" w14:textId="77777777" w:rsidTr="00C9222C">
        <w:tc>
          <w:tcPr>
            <w:tcW w:w="1850" w:type="dxa"/>
          </w:tcPr>
          <w:p w14:paraId="76BA9CC7" w14:textId="77777777" w:rsidR="00E85CF1" w:rsidRDefault="00E85CF1" w:rsidP="007F5145">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vivo</w:t>
            </w:r>
          </w:p>
        </w:tc>
        <w:tc>
          <w:tcPr>
            <w:tcW w:w="1586" w:type="dxa"/>
          </w:tcPr>
          <w:p w14:paraId="701D641E" w14:textId="77777777" w:rsidR="00E85CF1" w:rsidRDefault="00E85CF1" w:rsidP="007F5145">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w:t>
            </w:r>
          </w:p>
        </w:tc>
        <w:tc>
          <w:tcPr>
            <w:tcW w:w="5581" w:type="dxa"/>
          </w:tcPr>
          <w:p w14:paraId="3296CD68" w14:textId="77777777" w:rsidR="00E85CF1" w:rsidRDefault="00E85CF1" w:rsidP="007F5145">
            <w:pPr>
              <w:spacing w:after="0"/>
              <w:jc w:val="both"/>
              <w:rPr>
                <w:rFonts w:ascii="Times New Roman" w:hAnsi="Times New Roman"/>
                <w:sz w:val="24"/>
                <w:szCs w:val="24"/>
              </w:rPr>
            </w:pPr>
          </w:p>
        </w:tc>
      </w:tr>
      <w:tr w:rsidR="00C9222C" w14:paraId="7FADA0F4" w14:textId="77777777" w:rsidTr="00C9222C">
        <w:tc>
          <w:tcPr>
            <w:tcW w:w="1850" w:type="dxa"/>
          </w:tcPr>
          <w:p w14:paraId="306C427D" w14:textId="77777777" w:rsidR="00C9222C" w:rsidRDefault="00C9222C" w:rsidP="007F5145">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Nokia, NSB</w:t>
            </w:r>
          </w:p>
        </w:tc>
        <w:tc>
          <w:tcPr>
            <w:tcW w:w="1586" w:type="dxa"/>
          </w:tcPr>
          <w:p w14:paraId="443F7A1F" w14:textId="77777777" w:rsidR="00C9222C" w:rsidRDefault="00C9222C" w:rsidP="007F5145">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w:t>
            </w:r>
          </w:p>
        </w:tc>
        <w:tc>
          <w:tcPr>
            <w:tcW w:w="5581" w:type="dxa"/>
          </w:tcPr>
          <w:p w14:paraId="523CC064" w14:textId="77777777" w:rsidR="00C9222C" w:rsidRDefault="00C9222C" w:rsidP="007F5145">
            <w:pPr>
              <w:spacing w:after="0"/>
              <w:jc w:val="both"/>
              <w:rPr>
                <w:rFonts w:ascii="Times New Roman" w:hAnsi="Times New Roman"/>
                <w:sz w:val="24"/>
                <w:szCs w:val="24"/>
              </w:rPr>
            </w:pPr>
          </w:p>
        </w:tc>
      </w:tr>
      <w:tr w:rsidR="00815493" w14:paraId="2471ADA2" w14:textId="77777777" w:rsidTr="00815493">
        <w:tc>
          <w:tcPr>
            <w:tcW w:w="1850" w:type="dxa"/>
          </w:tcPr>
          <w:p w14:paraId="066FC8B4" w14:textId="77777777" w:rsidR="00815493" w:rsidRDefault="00815493" w:rsidP="007F5145">
            <w:pPr>
              <w:spacing w:after="0"/>
              <w:jc w:val="both"/>
              <w:rPr>
                <w:rFonts w:ascii="Times New Roman" w:eastAsia="宋体" w:hAnsi="Times New Roman"/>
                <w:sz w:val="24"/>
                <w:szCs w:val="24"/>
                <w:lang w:eastAsia="zh-CN"/>
              </w:rPr>
            </w:pPr>
            <w:bookmarkStart w:id="132" w:name="OLE_LINK28"/>
            <w:bookmarkStart w:id="133" w:name="OLE_LINK29"/>
            <w:r>
              <w:rPr>
                <w:rFonts w:ascii="Times New Roman" w:eastAsia="宋体" w:hAnsi="Times New Roman"/>
                <w:sz w:val="24"/>
                <w:szCs w:val="24"/>
                <w:lang w:eastAsia="zh-CN"/>
              </w:rPr>
              <w:t>Ericsson</w:t>
            </w:r>
            <w:bookmarkEnd w:id="132"/>
            <w:bookmarkEnd w:id="133"/>
          </w:p>
        </w:tc>
        <w:tc>
          <w:tcPr>
            <w:tcW w:w="1586" w:type="dxa"/>
          </w:tcPr>
          <w:p w14:paraId="09735073" w14:textId="77777777" w:rsidR="00815493" w:rsidRDefault="00815493" w:rsidP="007F5145">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Agree</w:t>
            </w:r>
          </w:p>
        </w:tc>
        <w:tc>
          <w:tcPr>
            <w:tcW w:w="5581" w:type="dxa"/>
          </w:tcPr>
          <w:p w14:paraId="27E201F4" w14:textId="77777777" w:rsidR="00815493" w:rsidRDefault="00815493" w:rsidP="007F5145">
            <w:pPr>
              <w:spacing w:after="0"/>
              <w:jc w:val="both"/>
              <w:rPr>
                <w:rFonts w:ascii="Times New Roman" w:hAnsi="Times New Roman"/>
                <w:sz w:val="24"/>
                <w:szCs w:val="24"/>
              </w:rPr>
            </w:pPr>
          </w:p>
        </w:tc>
      </w:tr>
      <w:tr w:rsidR="00815493" w14:paraId="6E9868CF" w14:textId="77777777" w:rsidTr="00815493">
        <w:tc>
          <w:tcPr>
            <w:tcW w:w="1850" w:type="dxa"/>
          </w:tcPr>
          <w:p w14:paraId="381ED7F9" w14:textId="77777777" w:rsidR="00815493" w:rsidRDefault="00815493" w:rsidP="007F5145">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Lenovo/Motorola Mobility</w:t>
            </w:r>
          </w:p>
        </w:tc>
        <w:tc>
          <w:tcPr>
            <w:tcW w:w="1586" w:type="dxa"/>
          </w:tcPr>
          <w:p w14:paraId="1250472C" w14:textId="77777777" w:rsidR="00815493" w:rsidRDefault="00815493" w:rsidP="007F5145">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agree</w:t>
            </w:r>
          </w:p>
        </w:tc>
        <w:tc>
          <w:tcPr>
            <w:tcW w:w="5581" w:type="dxa"/>
          </w:tcPr>
          <w:p w14:paraId="2CC7230D" w14:textId="77777777" w:rsidR="00815493" w:rsidRDefault="00815493" w:rsidP="007F5145">
            <w:pPr>
              <w:spacing w:after="0"/>
              <w:jc w:val="both"/>
              <w:rPr>
                <w:rFonts w:ascii="Times New Roman" w:hAnsi="Times New Roman"/>
                <w:sz w:val="24"/>
                <w:szCs w:val="24"/>
              </w:rPr>
            </w:pPr>
          </w:p>
        </w:tc>
      </w:tr>
    </w:tbl>
    <w:p w14:paraId="6EF94842" w14:textId="77777777" w:rsidR="004A352B" w:rsidRDefault="004A352B">
      <w:pPr>
        <w:spacing w:before="100" w:beforeAutospacing="1" w:after="100" w:afterAutospacing="1"/>
        <w:jc w:val="both"/>
        <w:rPr>
          <w:rFonts w:ascii="Times New Roman" w:hAnsi="Times New Roman"/>
          <w:sz w:val="24"/>
          <w:szCs w:val="24"/>
        </w:rPr>
      </w:pPr>
    </w:p>
    <w:p w14:paraId="6C56049C" w14:textId="77777777" w:rsidR="004A352B" w:rsidRDefault="00376DEC">
      <w:pPr>
        <w:pStyle w:val="2"/>
        <w:spacing w:after="100" w:afterAutospacing="1"/>
        <w:ind w:left="578" w:hanging="578"/>
        <w:rPr>
          <w:rFonts w:ascii="Times New Roman" w:eastAsiaTheme="minorEastAsia" w:hAnsi="Times New Roman"/>
          <w:i w:val="0"/>
          <w:sz w:val="24"/>
          <w:lang w:eastAsia="zh-CN"/>
        </w:rPr>
      </w:pPr>
      <w:r>
        <w:rPr>
          <w:rFonts w:ascii="Times New Roman" w:eastAsiaTheme="minorEastAsia" w:hAnsi="Times New Roman"/>
          <w:i w:val="0"/>
          <w:sz w:val="24"/>
          <w:lang w:eastAsia="zh-CN"/>
        </w:rPr>
        <w:t>Other</w:t>
      </w:r>
    </w:p>
    <w:p w14:paraId="3AFBBF98" w14:textId="77777777" w:rsidR="004A352B" w:rsidRDefault="00376DEC">
      <w:pPr>
        <w:rPr>
          <w:rFonts w:ascii="Times New Roman" w:hAnsi="Times New Roman"/>
          <w:sz w:val="24"/>
          <w:szCs w:val="24"/>
        </w:rPr>
      </w:pPr>
      <w:r>
        <w:rPr>
          <w:rFonts w:ascii="Times New Roman" w:hAnsi="Times New Roman"/>
          <w:sz w:val="24"/>
          <w:szCs w:val="24"/>
        </w:rPr>
        <w:t>Please provide here if you have other comments. Otherwise, please skip.</w:t>
      </w:r>
    </w:p>
    <w:tbl>
      <w:tblPr>
        <w:tblStyle w:val="af6"/>
        <w:tblW w:w="0" w:type="auto"/>
        <w:tblLook w:val="04A0" w:firstRow="1" w:lastRow="0" w:firstColumn="1" w:lastColumn="0" w:noHBand="0" w:noVBand="1"/>
      </w:tblPr>
      <w:tblGrid>
        <w:gridCol w:w="2065"/>
        <w:gridCol w:w="6952"/>
      </w:tblGrid>
      <w:tr w:rsidR="004A352B" w14:paraId="75A4D447" w14:textId="77777777">
        <w:tc>
          <w:tcPr>
            <w:tcW w:w="2065" w:type="dxa"/>
            <w:shd w:val="clear" w:color="auto" w:fill="E7E6E6" w:themeFill="background2"/>
          </w:tcPr>
          <w:p w14:paraId="66F20BD9" w14:textId="77777777" w:rsidR="004A352B" w:rsidRDefault="00376DEC">
            <w:pPr>
              <w:spacing w:after="0"/>
              <w:jc w:val="both"/>
              <w:rPr>
                <w:rFonts w:ascii="Times New Roman" w:hAnsi="Times New Roman"/>
                <w:b/>
                <w:sz w:val="24"/>
                <w:szCs w:val="24"/>
              </w:rPr>
            </w:pPr>
            <w:bookmarkStart w:id="134" w:name="OLE_LINK20"/>
            <w:bookmarkStart w:id="135" w:name="OLE_LINK21"/>
            <w:bookmarkStart w:id="136" w:name="OLE_LINK24"/>
            <w:r>
              <w:rPr>
                <w:rFonts w:ascii="Times New Roman" w:hAnsi="Times New Roman"/>
                <w:b/>
                <w:sz w:val="24"/>
                <w:szCs w:val="24"/>
              </w:rPr>
              <w:t>Company</w:t>
            </w:r>
          </w:p>
        </w:tc>
        <w:tc>
          <w:tcPr>
            <w:tcW w:w="6952" w:type="dxa"/>
            <w:shd w:val="clear" w:color="auto" w:fill="E7E6E6" w:themeFill="background2"/>
          </w:tcPr>
          <w:p w14:paraId="6EBD77AB" w14:textId="77777777" w:rsidR="004A352B" w:rsidRDefault="00376DEC">
            <w:pPr>
              <w:spacing w:after="0"/>
              <w:jc w:val="both"/>
              <w:rPr>
                <w:rFonts w:ascii="Times New Roman" w:hAnsi="Times New Roman"/>
                <w:b/>
                <w:sz w:val="24"/>
                <w:szCs w:val="24"/>
              </w:rPr>
            </w:pPr>
            <w:r>
              <w:rPr>
                <w:rFonts w:ascii="Times New Roman" w:hAnsi="Times New Roman"/>
                <w:b/>
                <w:sz w:val="24"/>
                <w:szCs w:val="24"/>
              </w:rPr>
              <w:t>View</w:t>
            </w:r>
          </w:p>
        </w:tc>
      </w:tr>
      <w:tr w:rsidR="004A352B" w14:paraId="4F6B32EC" w14:textId="77777777">
        <w:tc>
          <w:tcPr>
            <w:tcW w:w="2065" w:type="dxa"/>
          </w:tcPr>
          <w:p w14:paraId="4F709D0E" w14:textId="77777777" w:rsidR="004A352B" w:rsidRDefault="004A352B">
            <w:pPr>
              <w:spacing w:after="0"/>
              <w:jc w:val="both"/>
              <w:rPr>
                <w:rFonts w:ascii="Times New Roman" w:hAnsi="Times New Roman"/>
                <w:sz w:val="24"/>
                <w:szCs w:val="24"/>
              </w:rPr>
            </w:pPr>
          </w:p>
        </w:tc>
        <w:tc>
          <w:tcPr>
            <w:tcW w:w="6952" w:type="dxa"/>
          </w:tcPr>
          <w:p w14:paraId="2E460644" w14:textId="77777777" w:rsidR="004A352B" w:rsidRDefault="004A352B">
            <w:pPr>
              <w:spacing w:after="0"/>
              <w:jc w:val="both"/>
              <w:rPr>
                <w:rFonts w:ascii="Times New Roman" w:hAnsi="Times New Roman"/>
                <w:sz w:val="24"/>
                <w:szCs w:val="24"/>
              </w:rPr>
            </w:pPr>
          </w:p>
        </w:tc>
      </w:tr>
      <w:bookmarkEnd w:id="134"/>
      <w:bookmarkEnd w:id="135"/>
      <w:bookmarkEnd w:id="136"/>
    </w:tbl>
    <w:p w14:paraId="5E8D67DE" w14:textId="10A15967" w:rsidR="004A352B" w:rsidRDefault="004A352B">
      <w:pPr>
        <w:spacing w:before="100" w:beforeAutospacing="1" w:after="100" w:afterAutospacing="1"/>
        <w:jc w:val="both"/>
        <w:rPr>
          <w:rFonts w:ascii="Times New Roman" w:hAnsi="Times New Roman"/>
          <w:sz w:val="24"/>
          <w:szCs w:val="24"/>
        </w:rPr>
      </w:pPr>
    </w:p>
    <w:p w14:paraId="3087CBF3" w14:textId="0147B45C" w:rsidR="0010500E" w:rsidRDefault="0010500E" w:rsidP="0010500E">
      <w:pPr>
        <w:pStyle w:val="10"/>
        <w:pBdr>
          <w:top w:val="single" w:sz="12" w:space="1" w:color="auto"/>
        </w:pBdr>
        <w:spacing w:before="360" w:line="360" w:lineRule="auto"/>
        <w:rPr>
          <w:rFonts w:ascii="Times New Roman" w:hAnsi="Times New Roman"/>
          <w:color w:val="auto"/>
        </w:rPr>
      </w:pPr>
      <w:r>
        <w:rPr>
          <w:rFonts w:ascii="Times New Roman" w:hAnsi="Times New Roman"/>
          <w:color w:val="auto"/>
        </w:rPr>
        <w:lastRenderedPageBreak/>
        <w:t>Second Round of Discussion</w:t>
      </w:r>
    </w:p>
    <w:p w14:paraId="317CF556" w14:textId="103D962A" w:rsidR="002C4F13" w:rsidRDefault="002C4F13">
      <w:pPr>
        <w:spacing w:before="100" w:beforeAutospacing="1" w:after="100" w:afterAutospacing="1"/>
        <w:jc w:val="both"/>
        <w:rPr>
          <w:rFonts w:ascii="Times New Roman" w:eastAsiaTheme="minorEastAsia" w:hAnsi="Times New Roman"/>
          <w:sz w:val="24"/>
          <w:szCs w:val="24"/>
          <w:lang w:eastAsia="zh-CN"/>
        </w:rPr>
      </w:pPr>
      <w:bookmarkStart w:id="137" w:name="OLE_LINK25"/>
      <w:bookmarkStart w:id="138" w:name="OLE_LINK30"/>
      <w:bookmarkStart w:id="139" w:name="OLE_LINK10"/>
      <w:r>
        <w:rPr>
          <w:rFonts w:ascii="Times New Roman" w:eastAsiaTheme="minorEastAsia" w:hAnsi="Times New Roman" w:hint="eastAsia"/>
          <w:sz w:val="24"/>
          <w:szCs w:val="24"/>
          <w:lang w:eastAsia="zh-CN"/>
        </w:rPr>
        <w:t>T</w:t>
      </w:r>
      <w:r>
        <w:rPr>
          <w:rFonts w:ascii="Times New Roman" w:eastAsiaTheme="minorEastAsia" w:hAnsi="Times New Roman"/>
          <w:sz w:val="24"/>
          <w:szCs w:val="24"/>
          <w:lang w:eastAsia="zh-CN"/>
        </w:rPr>
        <w:t>hank you all for the inputs. Since we already</w:t>
      </w:r>
      <w:r w:rsidR="005834F7">
        <w:rPr>
          <w:rFonts w:ascii="Times New Roman" w:eastAsiaTheme="minorEastAsia" w:hAnsi="Times New Roman"/>
          <w:sz w:val="24"/>
          <w:szCs w:val="24"/>
          <w:lang w:eastAsia="zh-CN"/>
        </w:rPr>
        <w:t xml:space="preserve"> </w:t>
      </w:r>
      <w:r w:rsidR="005834F7">
        <w:rPr>
          <w:rFonts w:ascii="Times New Roman" w:eastAsiaTheme="minorEastAsia" w:hAnsi="Times New Roman" w:hint="eastAsia"/>
          <w:sz w:val="24"/>
          <w:szCs w:val="24"/>
          <w:lang w:eastAsia="zh-CN"/>
        </w:rPr>
        <w:t>have</w:t>
      </w:r>
      <w:r>
        <w:rPr>
          <w:rFonts w:ascii="Times New Roman" w:eastAsiaTheme="minorEastAsia" w:hAnsi="Times New Roman"/>
          <w:sz w:val="24"/>
          <w:szCs w:val="24"/>
          <w:lang w:eastAsia="zh-CN"/>
        </w:rPr>
        <w:t xml:space="preserve"> consensus </w:t>
      </w:r>
      <w:r w:rsidR="007F7EFE">
        <w:rPr>
          <w:rFonts w:ascii="Times New Roman" w:eastAsiaTheme="minorEastAsia" w:hAnsi="Times New Roman"/>
          <w:sz w:val="24"/>
          <w:szCs w:val="24"/>
          <w:lang w:eastAsia="zh-CN"/>
        </w:rPr>
        <w:t>on</w:t>
      </w:r>
      <w:r>
        <w:rPr>
          <w:rFonts w:ascii="Times New Roman" w:eastAsiaTheme="minorEastAsia" w:hAnsi="Times New Roman"/>
          <w:sz w:val="24"/>
          <w:szCs w:val="24"/>
          <w:lang w:eastAsia="zh-CN"/>
        </w:rPr>
        <w:t xml:space="preserve"> the five corrections in section 2.1-2.5. Moderator proposed following </w:t>
      </w:r>
      <w:r w:rsidR="009703C2">
        <w:rPr>
          <w:rFonts w:ascii="Times New Roman" w:eastAsiaTheme="minorEastAsia" w:hAnsi="Times New Roman"/>
          <w:sz w:val="24"/>
          <w:szCs w:val="24"/>
          <w:lang w:eastAsia="zh-CN"/>
        </w:rPr>
        <w:t>proposal:</w:t>
      </w:r>
    </w:p>
    <w:p w14:paraId="1C52E598" w14:textId="1173E20F" w:rsidR="002C4F13" w:rsidRPr="003F62AC" w:rsidRDefault="00211022" w:rsidP="002C4F13">
      <w:pPr>
        <w:spacing w:before="100" w:beforeAutospacing="1" w:after="100" w:afterAutospacing="1"/>
        <w:jc w:val="both"/>
        <w:rPr>
          <w:rFonts w:ascii="Times New Roman" w:eastAsiaTheme="minorEastAsia" w:hAnsi="Times New Roman"/>
          <w:b/>
          <w:i/>
          <w:sz w:val="24"/>
          <w:szCs w:val="24"/>
          <w:lang w:val="en-GB" w:eastAsia="zh-CN"/>
        </w:rPr>
      </w:pPr>
      <w:r>
        <w:rPr>
          <w:rFonts w:ascii="Times New Roman" w:eastAsiaTheme="minorEastAsia" w:hAnsi="Times New Roman"/>
          <w:b/>
          <w:i/>
          <w:sz w:val="24"/>
          <w:szCs w:val="24"/>
          <w:lang w:val="en-GB" w:eastAsia="zh-CN"/>
        </w:rPr>
        <w:t>Draft proposal</w:t>
      </w:r>
      <w:r w:rsidR="002C4F13" w:rsidRPr="003F62AC">
        <w:rPr>
          <w:rFonts w:ascii="Times New Roman" w:eastAsiaTheme="minorEastAsia" w:hAnsi="Times New Roman"/>
          <w:b/>
          <w:i/>
          <w:sz w:val="24"/>
          <w:szCs w:val="24"/>
          <w:lang w:val="en-GB" w:eastAsia="zh-CN"/>
        </w:rPr>
        <w:t>:</w:t>
      </w:r>
    </w:p>
    <w:p w14:paraId="57E04989" w14:textId="7162C160" w:rsidR="009703C2" w:rsidRDefault="003F62AC" w:rsidP="009703C2">
      <w:pPr>
        <w:numPr>
          <w:ilvl w:val="0"/>
          <w:numId w:val="12"/>
        </w:numPr>
        <w:spacing w:before="100" w:beforeAutospacing="1" w:after="100" w:afterAutospacing="1"/>
        <w:jc w:val="both"/>
        <w:rPr>
          <w:rFonts w:ascii="Times New Roman" w:eastAsiaTheme="minorEastAsia" w:hAnsi="Times New Roman"/>
          <w:b/>
          <w:sz w:val="24"/>
        </w:rPr>
      </w:pPr>
      <w:r w:rsidRPr="003F62AC">
        <w:rPr>
          <w:rFonts w:ascii="Times New Roman" w:eastAsiaTheme="minorEastAsia" w:hAnsi="Times New Roman"/>
          <w:b/>
          <w:sz w:val="24"/>
        </w:rPr>
        <w:t>Adopt TP#1</w:t>
      </w:r>
      <w:r w:rsidR="006411EE">
        <w:rPr>
          <w:rFonts w:ascii="Times New Roman" w:eastAsiaTheme="minorEastAsia" w:hAnsi="Times New Roman"/>
          <w:b/>
          <w:sz w:val="24"/>
        </w:rPr>
        <w:t>-</w:t>
      </w:r>
      <w:r w:rsidRPr="003F62AC">
        <w:rPr>
          <w:rFonts w:ascii="Times New Roman" w:eastAsiaTheme="minorEastAsia" w:hAnsi="Times New Roman"/>
          <w:b/>
          <w:sz w:val="24"/>
        </w:rPr>
        <w:t>5</w:t>
      </w:r>
      <w:r w:rsidR="002C4F13" w:rsidRPr="003F62AC">
        <w:rPr>
          <w:rFonts w:ascii="Times New Roman" w:eastAsiaTheme="minorEastAsia" w:hAnsi="Times New Roman"/>
          <w:b/>
          <w:sz w:val="24"/>
        </w:rPr>
        <w:t xml:space="preserve"> </w:t>
      </w:r>
      <w:r w:rsidR="009703C2">
        <w:rPr>
          <w:rFonts w:ascii="Times New Roman" w:eastAsiaTheme="minorEastAsia" w:hAnsi="Times New Roman"/>
          <w:b/>
          <w:sz w:val="24"/>
        </w:rPr>
        <w:t>in this summary f</w:t>
      </w:r>
      <w:r w:rsidR="009703C2" w:rsidRPr="009703C2">
        <w:rPr>
          <w:rFonts w:ascii="Times New Roman" w:eastAsiaTheme="minorEastAsia" w:hAnsi="Times New Roman"/>
          <w:b/>
          <w:sz w:val="24"/>
        </w:rPr>
        <w:t>or recommendation to TS38.214 editor</w:t>
      </w:r>
    </w:p>
    <w:p w14:paraId="0A7254C9" w14:textId="584595D5" w:rsidR="009703C2" w:rsidRDefault="00905267" w:rsidP="00075CD3">
      <w:pPr>
        <w:spacing w:before="100" w:beforeAutospacing="1" w:after="100" w:afterAutospacing="1"/>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If you have further comments, please provide here.</w:t>
      </w:r>
    </w:p>
    <w:tbl>
      <w:tblPr>
        <w:tblW w:w="0" w:type="auto"/>
        <w:tblCellMar>
          <w:left w:w="0" w:type="dxa"/>
          <w:right w:w="0" w:type="dxa"/>
        </w:tblCellMar>
        <w:tblLook w:val="04A0" w:firstRow="1" w:lastRow="0" w:firstColumn="1" w:lastColumn="0" w:noHBand="0" w:noVBand="1"/>
      </w:tblPr>
      <w:tblGrid>
        <w:gridCol w:w="2020"/>
        <w:gridCol w:w="6600"/>
      </w:tblGrid>
      <w:tr w:rsidR="00DC08A3" w14:paraId="15BA107A" w14:textId="77777777" w:rsidTr="00DC08A3">
        <w:tc>
          <w:tcPr>
            <w:tcW w:w="2020"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1E38C1E5" w14:textId="77777777" w:rsidR="00DC08A3" w:rsidRDefault="00DC08A3">
            <w:pPr>
              <w:spacing w:before="100" w:beforeAutospacing="1" w:after="100" w:afterAutospacing="1"/>
              <w:jc w:val="both"/>
              <w:rPr>
                <w:rFonts w:ascii="Times New Roman" w:hAnsi="Times New Roman"/>
                <w:sz w:val="24"/>
                <w:szCs w:val="24"/>
                <w:lang w:eastAsia="zh-CN"/>
              </w:rPr>
            </w:pPr>
            <w:r>
              <w:rPr>
                <w:rFonts w:ascii="Times New Roman" w:hAnsi="Times New Roman"/>
                <w:b/>
                <w:bCs/>
              </w:rPr>
              <w:t>Company</w:t>
            </w:r>
          </w:p>
        </w:tc>
        <w:tc>
          <w:tcPr>
            <w:tcW w:w="660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27320B2" w14:textId="77777777" w:rsidR="00DC08A3" w:rsidRDefault="00DC08A3">
            <w:pPr>
              <w:spacing w:before="100" w:beforeAutospacing="1" w:after="100" w:afterAutospacing="1"/>
              <w:jc w:val="both"/>
              <w:rPr>
                <w:rFonts w:ascii="Times New Roman" w:hAnsi="Times New Roman"/>
              </w:rPr>
            </w:pPr>
            <w:r>
              <w:rPr>
                <w:rFonts w:ascii="Times New Roman" w:hAnsi="Times New Roman"/>
                <w:b/>
                <w:bCs/>
              </w:rPr>
              <w:t>View</w:t>
            </w:r>
          </w:p>
        </w:tc>
      </w:tr>
      <w:tr w:rsidR="00DC08A3" w14:paraId="330620CE" w14:textId="77777777" w:rsidTr="00DC08A3">
        <w:tc>
          <w:tcPr>
            <w:tcW w:w="2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16DA90" w14:textId="77777777" w:rsidR="00DC08A3" w:rsidRDefault="00DC08A3">
            <w:pPr>
              <w:spacing w:before="100" w:beforeAutospacing="1" w:after="100" w:afterAutospacing="1"/>
              <w:jc w:val="both"/>
              <w:rPr>
                <w:rFonts w:ascii="Times New Roman" w:hAnsi="Times New Roman"/>
              </w:rPr>
            </w:pPr>
            <w:r>
              <w:rPr>
                <w:rFonts w:ascii="Times New Roman" w:hAnsi="Times New Roman"/>
              </w:rPr>
              <w:t>Qualcomm</w:t>
            </w:r>
          </w:p>
        </w:tc>
        <w:tc>
          <w:tcPr>
            <w:tcW w:w="6600" w:type="dxa"/>
            <w:tcBorders>
              <w:top w:val="nil"/>
              <w:left w:val="nil"/>
              <w:bottom w:val="single" w:sz="8" w:space="0" w:color="auto"/>
              <w:right w:val="single" w:sz="8" w:space="0" w:color="auto"/>
            </w:tcBorders>
            <w:tcMar>
              <w:top w:w="0" w:type="dxa"/>
              <w:left w:w="108" w:type="dxa"/>
              <w:bottom w:w="0" w:type="dxa"/>
              <w:right w:w="108" w:type="dxa"/>
            </w:tcMar>
            <w:hideMark/>
          </w:tcPr>
          <w:p w14:paraId="6DCB804E" w14:textId="77777777" w:rsidR="00DC08A3" w:rsidRDefault="00DC08A3">
            <w:pPr>
              <w:spacing w:before="100" w:beforeAutospacing="1" w:after="100" w:afterAutospacing="1"/>
              <w:jc w:val="both"/>
              <w:rPr>
                <w:rFonts w:ascii="Times New Roman" w:hAnsi="Times New Roman"/>
              </w:rPr>
            </w:pPr>
            <w:r>
              <w:rPr>
                <w:rFonts w:ascii="Times New Roman" w:hAnsi="Times New Roman"/>
              </w:rPr>
              <w:t>OK</w:t>
            </w:r>
          </w:p>
        </w:tc>
      </w:tr>
      <w:tr w:rsidR="00DC08A3" w14:paraId="5EA29D9B" w14:textId="77777777" w:rsidTr="00DC08A3">
        <w:tc>
          <w:tcPr>
            <w:tcW w:w="2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254B0B" w14:textId="77777777" w:rsidR="00DC08A3" w:rsidRDefault="00DC08A3">
            <w:pPr>
              <w:spacing w:before="100" w:beforeAutospacing="1" w:after="100" w:afterAutospacing="1"/>
              <w:jc w:val="both"/>
              <w:rPr>
                <w:rFonts w:ascii="Times New Roman" w:hAnsi="Times New Roman"/>
              </w:rPr>
            </w:pPr>
            <w:r>
              <w:rPr>
                <w:rFonts w:ascii="Times New Roman" w:hAnsi="Times New Roman"/>
              </w:rPr>
              <w:t>Ericsson</w:t>
            </w:r>
          </w:p>
        </w:tc>
        <w:tc>
          <w:tcPr>
            <w:tcW w:w="6600" w:type="dxa"/>
            <w:tcBorders>
              <w:top w:val="nil"/>
              <w:left w:val="nil"/>
              <w:bottom w:val="single" w:sz="8" w:space="0" w:color="auto"/>
              <w:right w:val="single" w:sz="8" w:space="0" w:color="auto"/>
            </w:tcBorders>
            <w:tcMar>
              <w:top w:w="0" w:type="dxa"/>
              <w:left w:w="108" w:type="dxa"/>
              <w:bottom w:w="0" w:type="dxa"/>
              <w:right w:w="108" w:type="dxa"/>
            </w:tcMar>
            <w:hideMark/>
          </w:tcPr>
          <w:p w14:paraId="6ABC8E0E" w14:textId="77777777" w:rsidR="00DC08A3" w:rsidRDefault="00DC08A3">
            <w:pPr>
              <w:spacing w:before="100" w:beforeAutospacing="1" w:after="100" w:afterAutospacing="1"/>
              <w:jc w:val="both"/>
              <w:rPr>
                <w:rFonts w:ascii="Times New Roman" w:hAnsi="Times New Roman"/>
              </w:rPr>
            </w:pPr>
            <w:r>
              <w:rPr>
                <w:rFonts w:ascii="Times New Roman" w:hAnsi="Times New Roman"/>
              </w:rPr>
              <w:t>Agree</w:t>
            </w:r>
          </w:p>
        </w:tc>
      </w:tr>
      <w:tr w:rsidR="00DC08A3" w14:paraId="2FF08832" w14:textId="77777777" w:rsidTr="00DC08A3">
        <w:tc>
          <w:tcPr>
            <w:tcW w:w="2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851A14" w14:textId="77777777" w:rsidR="00DC08A3" w:rsidRDefault="00DC08A3">
            <w:pPr>
              <w:spacing w:before="100" w:beforeAutospacing="1" w:after="100" w:afterAutospacing="1"/>
              <w:jc w:val="both"/>
              <w:rPr>
                <w:rFonts w:ascii="Times New Roman" w:hAnsi="Times New Roman"/>
              </w:rPr>
            </w:pPr>
            <w:r>
              <w:rPr>
                <w:rFonts w:ascii="Times New Roman" w:hAnsi="Times New Roman"/>
              </w:rPr>
              <w:t>Nokia, NSB</w:t>
            </w:r>
          </w:p>
        </w:tc>
        <w:tc>
          <w:tcPr>
            <w:tcW w:w="6600" w:type="dxa"/>
            <w:tcBorders>
              <w:top w:val="nil"/>
              <w:left w:val="nil"/>
              <w:bottom w:val="single" w:sz="8" w:space="0" w:color="auto"/>
              <w:right w:val="single" w:sz="8" w:space="0" w:color="auto"/>
            </w:tcBorders>
            <w:tcMar>
              <w:top w:w="0" w:type="dxa"/>
              <w:left w:w="108" w:type="dxa"/>
              <w:bottom w:w="0" w:type="dxa"/>
              <w:right w:w="108" w:type="dxa"/>
            </w:tcMar>
            <w:hideMark/>
          </w:tcPr>
          <w:p w14:paraId="504631C7" w14:textId="77777777" w:rsidR="00DC08A3" w:rsidRDefault="00DC08A3">
            <w:pPr>
              <w:spacing w:before="100" w:beforeAutospacing="1" w:after="100" w:afterAutospacing="1"/>
              <w:jc w:val="both"/>
              <w:rPr>
                <w:rFonts w:ascii="Times New Roman" w:hAnsi="Times New Roman"/>
              </w:rPr>
            </w:pPr>
            <w:r>
              <w:rPr>
                <w:rFonts w:ascii="Times New Roman" w:hAnsi="Times New Roman"/>
              </w:rPr>
              <w:t>OK</w:t>
            </w:r>
          </w:p>
        </w:tc>
      </w:tr>
      <w:tr w:rsidR="00DC08A3" w14:paraId="2A732206" w14:textId="77777777" w:rsidTr="00DC08A3">
        <w:tc>
          <w:tcPr>
            <w:tcW w:w="2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A5A508" w14:textId="77777777" w:rsidR="00DC08A3" w:rsidRDefault="00DC08A3">
            <w:pPr>
              <w:spacing w:before="100" w:beforeAutospacing="1" w:after="100" w:afterAutospacing="1"/>
              <w:jc w:val="both"/>
              <w:rPr>
                <w:rFonts w:ascii="Times New Roman" w:hAnsi="Times New Roman"/>
              </w:rPr>
            </w:pPr>
            <w:r>
              <w:rPr>
                <w:rFonts w:ascii="Times New Roman" w:hAnsi="Times New Roman"/>
              </w:rPr>
              <w:t>Samsung</w:t>
            </w:r>
          </w:p>
        </w:tc>
        <w:tc>
          <w:tcPr>
            <w:tcW w:w="6600" w:type="dxa"/>
            <w:tcBorders>
              <w:top w:val="nil"/>
              <w:left w:val="nil"/>
              <w:bottom w:val="single" w:sz="8" w:space="0" w:color="auto"/>
              <w:right w:val="single" w:sz="8" w:space="0" w:color="auto"/>
            </w:tcBorders>
            <w:tcMar>
              <w:top w:w="0" w:type="dxa"/>
              <w:left w:w="108" w:type="dxa"/>
              <w:bottom w:w="0" w:type="dxa"/>
              <w:right w:w="108" w:type="dxa"/>
            </w:tcMar>
            <w:hideMark/>
          </w:tcPr>
          <w:p w14:paraId="22B8E698" w14:textId="77777777" w:rsidR="00DC08A3" w:rsidRDefault="00DC08A3">
            <w:pPr>
              <w:spacing w:before="100" w:beforeAutospacing="1" w:after="100" w:afterAutospacing="1"/>
              <w:jc w:val="both"/>
              <w:rPr>
                <w:rFonts w:ascii="Times New Roman" w:hAnsi="Times New Roman"/>
              </w:rPr>
            </w:pPr>
            <w:r>
              <w:rPr>
                <w:rFonts w:ascii="Times New Roman" w:hAnsi="Times New Roman"/>
              </w:rPr>
              <w:t>OK</w:t>
            </w:r>
          </w:p>
        </w:tc>
      </w:tr>
      <w:tr w:rsidR="00DC08A3" w14:paraId="66AF5B9C" w14:textId="77777777" w:rsidTr="00DC08A3">
        <w:tc>
          <w:tcPr>
            <w:tcW w:w="2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ECFAA0" w14:textId="77777777" w:rsidR="00DC08A3" w:rsidRDefault="00DC08A3">
            <w:pPr>
              <w:spacing w:before="100" w:beforeAutospacing="1" w:after="100" w:afterAutospacing="1"/>
              <w:jc w:val="both"/>
              <w:rPr>
                <w:rFonts w:ascii="Times New Roman" w:hAnsi="Times New Roman"/>
              </w:rPr>
            </w:pPr>
            <w:r>
              <w:rPr>
                <w:rFonts w:ascii="Times New Roman" w:hAnsi="Times New Roman"/>
              </w:rPr>
              <w:t>Apple</w:t>
            </w:r>
          </w:p>
        </w:tc>
        <w:tc>
          <w:tcPr>
            <w:tcW w:w="6600" w:type="dxa"/>
            <w:tcBorders>
              <w:top w:val="nil"/>
              <w:left w:val="nil"/>
              <w:bottom w:val="single" w:sz="8" w:space="0" w:color="auto"/>
              <w:right w:val="single" w:sz="8" w:space="0" w:color="auto"/>
            </w:tcBorders>
            <w:tcMar>
              <w:top w:w="0" w:type="dxa"/>
              <w:left w:w="108" w:type="dxa"/>
              <w:bottom w:w="0" w:type="dxa"/>
              <w:right w:w="108" w:type="dxa"/>
            </w:tcMar>
            <w:hideMark/>
          </w:tcPr>
          <w:p w14:paraId="275799AD" w14:textId="77777777" w:rsidR="00DC08A3" w:rsidRDefault="00DC08A3">
            <w:pPr>
              <w:spacing w:before="100" w:beforeAutospacing="1" w:after="100" w:afterAutospacing="1"/>
              <w:jc w:val="both"/>
              <w:rPr>
                <w:rFonts w:ascii="Times New Roman" w:hAnsi="Times New Roman"/>
              </w:rPr>
            </w:pPr>
            <w:r>
              <w:rPr>
                <w:rFonts w:ascii="Times New Roman" w:hAnsi="Times New Roman"/>
              </w:rPr>
              <w:t>OK</w:t>
            </w:r>
          </w:p>
        </w:tc>
      </w:tr>
      <w:tr w:rsidR="00DC08A3" w14:paraId="25FF35D6" w14:textId="77777777" w:rsidTr="00DC08A3">
        <w:tc>
          <w:tcPr>
            <w:tcW w:w="2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5A60BC" w14:textId="77777777" w:rsidR="00DC08A3" w:rsidRDefault="00DC08A3">
            <w:pPr>
              <w:spacing w:before="100" w:beforeAutospacing="1" w:after="100" w:afterAutospacing="1"/>
              <w:jc w:val="both"/>
              <w:rPr>
                <w:rFonts w:ascii="Times New Roman" w:hAnsi="Times New Roman"/>
              </w:rPr>
            </w:pPr>
            <w:r>
              <w:rPr>
                <w:rFonts w:ascii="Times New Roman" w:hAnsi="Times New Roman"/>
              </w:rPr>
              <w:t>Sharp</w:t>
            </w:r>
          </w:p>
        </w:tc>
        <w:tc>
          <w:tcPr>
            <w:tcW w:w="6600" w:type="dxa"/>
            <w:tcBorders>
              <w:top w:val="nil"/>
              <w:left w:val="nil"/>
              <w:bottom w:val="single" w:sz="8" w:space="0" w:color="auto"/>
              <w:right w:val="single" w:sz="8" w:space="0" w:color="auto"/>
            </w:tcBorders>
            <w:tcMar>
              <w:top w:w="0" w:type="dxa"/>
              <w:left w:w="108" w:type="dxa"/>
              <w:bottom w:w="0" w:type="dxa"/>
              <w:right w:w="108" w:type="dxa"/>
            </w:tcMar>
            <w:hideMark/>
          </w:tcPr>
          <w:p w14:paraId="563E102B" w14:textId="77777777" w:rsidR="00DC08A3" w:rsidRDefault="00DC08A3">
            <w:pPr>
              <w:spacing w:before="100" w:beforeAutospacing="1" w:after="100" w:afterAutospacing="1"/>
              <w:jc w:val="both"/>
              <w:rPr>
                <w:rFonts w:ascii="Times New Roman" w:hAnsi="Times New Roman"/>
              </w:rPr>
            </w:pPr>
            <w:r>
              <w:rPr>
                <w:rFonts w:ascii="Times New Roman" w:hAnsi="Times New Roman"/>
              </w:rPr>
              <w:t>OK</w:t>
            </w:r>
          </w:p>
        </w:tc>
      </w:tr>
    </w:tbl>
    <w:p w14:paraId="0C1B3DAD" w14:textId="77777777" w:rsidR="00905267" w:rsidRPr="009703C2" w:rsidRDefault="00905267" w:rsidP="00075CD3">
      <w:pPr>
        <w:spacing w:before="100" w:beforeAutospacing="1" w:after="100" w:afterAutospacing="1"/>
        <w:jc w:val="both"/>
        <w:rPr>
          <w:rFonts w:ascii="Times New Roman" w:eastAsiaTheme="minorEastAsia" w:hAnsi="Times New Roman"/>
          <w:b/>
          <w:sz w:val="24"/>
          <w:lang w:eastAsia="zh-CN"/>
        </w:rPr>
      </w:pPr>
    </w:p>
    <w:p w14:paraId="71D68B35" w14:textId="77777777" w:rsidR="004A352B" w:rsidRDefault="00376DEC">
      <w:pPr>
        <w:pStyle w:val="10"/>
        <w:pBdr>
          <w:top w:val="single" w:sz="12" w:space="1" w:color="auto"/>
        </w:pBdr>
        <w:spacing w:before="360" w:line="360" w:lineRule="auto"/>
        <w:rPr>
          <w:rFonts w:ascii="Times New Roman" w:hAnsi="Times New Roman"/>
          <w:color w:val="auto"/>
        </w:rPr>
      </w:pPr>
      <w:bookmarkStart w:id="140" w:name="OLE_LINK4"/>
      <w:bookmarkStart w:id="141" w:name="OLE_LINK7"/>
      <w:bookmarkEnd w:id="137"/>
      <w:bookmarkEnd w:id="138"/>
      <w:bookmarkEnd w:id="139"/>
      <w:r>
        <w:rPr>
          <w:rFonts w:ascii="Times New Roman" w:hAnsi="Times New Roman"/>
          <w:color w:val="auto"/>
        </w:rPr>
        <w:t>Summary and conclusion</w:t>
      </w:r>
    </w:p>
    <w:bookmarkEnd w:id="140"/>
    <w:bookmarkEnd w:id="141"/>
    <w:p w14:paraId="4EA76F1B" w14:textId="7CC59BFC" w:rsidR="004A352B" w:rsidRDefault="00DE0B77">
      <w:pPr>
        <w:spacing w:before="100" w:beforeAutospacing="1" w:after="100" w:afterAutospacing="1"/>
        <w:jc w:val="both"/>
        <w:rPr>
          <w:rFonts w:ascii="Times New Roman" w:hAnsi="Times New Roman"/>
          <w:sz w:val="24"/>
          <w:szCs w:val="24"/>
        </w:rPr>
      </w:pPr>
      <w:r>
        <w:rPr>
          <w:rFonts w:ascii="Times New Roman" w:hAnsi="Times New Roman"/>
          <w:sz w:val="24"/>
          <w:szCs w:val="24"/>
        </w:rPr>
        <w:t xml:space="preserve">As per decision by RAN1 chairman in email thread </w:t>
      </w:r>
      <w:r w:rsidRPr="00DE0B77">
        <w:rPr>
          <w:rFonts w:ascii="Times New Roman" w:hAnsi="Times New Roman"/>
          <w:sz w:val="24"/>
          <w:szCs w:val="24"/>
        </w:rPr>
        <w:t>[107-e-NR-5G_V2X-02]</w:t>
      </w:r>
      <w:r>
        <w:rPr>
          <w:rFonts w:ascii="Times New Roman" w:hAnsi="Times New Roman"/>
          <w:sz w:val="24"/>
          <w:szCs w:val="24"/>
        </w:rPr>
        <w:t xml:space="preserve">, the draft proposal </w:t>
      </w:r>
      <w:r w:rsidR="00DA0511">
        <w:rPr>
          <w:rFonts w:ascii="Times New Roman" w:hAnsi="Times New Roman"/>
          <w:sz w:val="24"/>
          <w:szCs w:val="24"/>
        </w:rPr>
        <w:t xml:space="preserve">above </w:t>
      </w:r>
      <w:r>
        <w:rPr>
          <w:rFonts w:ascii="Times New Roman" w:hAnsi="Times New Roman"/>
          <w:sz w:val="24"/>
          <w:szCs w:val="24"/>
        </w:rPr>
        <w:t xml:space="preserve">will be </w:t>
      </w:r>
      <w:r w:rsidRPr="00DE0B77">
        <w:rPr>
          <w:rFonts w:ascii="Times New Roman" w:hAnsi="Times New Roman"/>
          <w:sz w:val="24"/>
          <w:szCs w:val="24"/>
        </w:rPr>
        <w:t>reflect</w:t>
      </w:r>
      <w:r>
        <w:rPr>
          <w:rFonts w:ascii="Times New Roman" w:hAnsi="Times New Roman"/>
          <w:sz w:val="24"/>
          <w:szCs w:val="24"/>
        </w:rPr>
        <w:t>ed a</w:t>
      </w:r>
      <w:r w:rsidRPr="00DE0B77">
        <w:rPr>
          <w:rFonts w:ascii="Times New Roman" w:hAnsi="Times New Roman"/>
          <w:sz w:val="24"/>
          <w:szCs w:val="24"/>
        </w:rPr>
        <w:t>s a recomm</w:t>
      </w:r>
      <w:r>
        <w:rPr>
          <w:rFonts w:ascii="Times New Roman" w:hAnsi="Times New Roman"/>
          <w:sz w:val="24"/>
          <w:szCs w:val="24"/>
        </w:rPr>
        <w:t>endation to the 214 editor in chairman’s</w:t>
      </w:r>
      <w:r w:rsidRPr="00DE0B77">
        <w:rPr>
          <w:rFonts w:ascii="Times New Roman" w:hAnsi="Times New Roman"/>
          <w:sz w:val="24"/>
          <w:szCs w:val="24"/>
        </w:rPr>
        <w:t xml:space="preserve"> notes.</w:t>
      </w:r>
    </w:p>
    <w:p w14:paraId="41D39309" w14:textId="77777777" w:rsidR="00DE0B77" w:rsidRPr="00DE0B77" w:rsidRDefault="00DE0B77" w:rsidP="00DE0B77">
      <w:pPr>
        <w:spacing w:after="0" w:line="240" w:lineRule="auto"/>
        <w:rPr>
          <w:rFonts w:ascii="Times" w:eastAsia="Gulim" w:hAnsi="Times" w:cs="Times"/>
          <w:b/>
          <w:bCs/>
          <w:sz w:val="20"/>
          <w:szCs w:val="20"/>
          <w:lang w:val="en-GB" w:eastAsia="en-US"/>
        </w:rPr>
      </w:pPr>
      <w:r w:rsidRPr="00DE0B77">
        <w:rPr>
          <w:rFonts w:ascii="Times" w:eastAsia="Gulim" w:hAnsi="Times" w:cs="Times"/>
          <w:b/>
          <w:bCs/>
          <w:sz w:val="20"/>
          <w:szCs w:val="20"/>
          <w:lang w:val="en-GB" w:eastAsia="en-US"/>
        </w:rPr>
        <w:t>For the editors</w:t>
      </w:r>
    </w:p>
    <w:p w14:paraId="6CBC8CEB" w14:textId="06295A59" w:rsidR="00DE0B77" w:rsidRPr="00DE0B77" w:rsidRDefault="00DE0B77" w:rsidP="00DE0B77">
      <w:pPr>
        <w:spacing w:after="0" w:line="240" w:lineRule="auto"/>
        <w:rPr>
          <w:rFonts w:ascii="Times" w:eastAsia="Gulim" w:hAnsi="Times" w:cs="Times"/>
          <w:bCs/>
          <w:sz w:val="20"/>
          <w:szCs w:val="20"/>
          <w:lang w:val="en-GB" w:eastAsia="en-US"/>
        </w:rPr>
      </w:pPr>
      <w:r w:rsidRPr="00DE0B77">
        <w:rPr>
          <w:rFonts w:ascii="Times" w:eastAsia="Gulim" w:hAnsi="Times" w:cs="Times"/>
          <w:bCs/>
          <w:sz w:val="20"/>
          <w:szCs w:val="20"/>
          <w:lang w:val="en-GB" w:eastAsia="en-US"/>
        </w:rPr>
        <w:t xml:space="preserve">The editorial spec changes captured in TP#1-5 of </w:t>
      </w:r>
      <w:r w:rsidRPr="00DE0B77">
        <w:rPr>
          <w:rFonts w:ascii="Times" w:eastAsia="Gulim" w:hAnsi="Times" w:cs="Times"/>
          <w:bCs/>
          <w:sz w:val="20"/>
          <w:szCs w:val="20"/>
          <w:lang w:val="en-GB" w:eastAsia="en-US"/>
        </w:rPr>
        <w:t>R1-2112691</w:t>
      </w:r>
      <w:r>
        <w:rPr>
          <w:rFonts w:ascii="Times" w:eastAsia="Gulim" w:hAnsi="Times" w:cs="Times"/>
          <w:bCs/>
          <w:sz w:val="20"/>
          <w:szCs w:val="20"/>
          <w:lang w:val="en-GB" w:eastAsia="en-US"/>
        </w:rPr>
        <w:t xml:space="preserve"> </w:t>
      </w:r>
      <w:r w:rsidRPr="00DE0B77">
        <w:rPr>
          <w:rFonts w:ascii="Times" w:eastAsia="Gulim" w:hAnsi="Times" w:cs="Times"/>
          <w:bCs/>
          <w:sz w:val="20"/>
          <w:szCs w:val="20"/>
          <w:lang w:val="en-GB" w:eastAsia="en-US"/>
        </w:rPr>
        <w:t>are provided to improve clarity of TS38.214 specification. Please consider them in the next specification revision.</w:t>
      </w:r>
      <w:bookmarkStart w:id="142" w:name="_GoBack"/>
      <w:bookmarkEnd w:id="142"/>
    </w:p>
    <w:p w14:paraId="085E4C95" w14:textId="77777777" w:rsidR="004A352B" w:rsidRDefault="00376DEC">
      <w:pPr>
        <w:pStyle w:val="10"/>
        <w:pBdr>
          <w:top w:val="single" w:sz="12" w:space="1" w:color="auto"/>
        </w:pBdr>
        <w:spacing w:before="360" w:line="360" w:lineRule="auto"/>
        <w:rPr>
          <w:rFonts w:ascii="Times New Roman" w:hAnsi="Times New Roman"/>
          <w:color w:val="auto"/>
        </w:rPr>
      </w:pPr>
      <w:r>
        <w:rPr>
          <w:rFonts w:ascii="Times New Roman" w:hAnsi="Times New Roman"/>
          <w:color w:val="auto"/>
        </w:rPr>
        <w:t>Reference</w:t>
      </w:r>
    </w:p>
    <w:bookmarkStart w:id="143" w:name="OLE_LINK32"/>
    <w:bookmarkStart w:id="144" w:name="OLE_LINK33"/>
    <w:p w14:paraId="24ACA794" w14:textId="77777777" w:rsidR="004A352B" w:rsidRDefault="00376DEC">
      <w:pPr>
        <w:pStyle w:val="textintend2"/>
        <w:numPr>
          <w:ilvl w:val="0"/>
          <w:numId w:val="11"/>
        </w:numPr>
        <w:rPr>
          <w:sz w:val="20"/>
          <w:szCs w:val="24"/>
        </w:rPr>
      </w:pPr>
      <w:r>
        <w:rPr>
          <w:sz w:val="20"/>
          <w:szCs w:val="24"/>
        </w:rPr>
        <w:fldChar w:fldCharType="begin"/>
      </w:r>
      <w:r>
        <w:rPr>
          <w:sz w:val="20"/>
          <w:szCs w:val="24"/>
        </w:rPr>
        <w:instrText xml:space="preserve"> HYPERLINK "https://www.3gpp.org/ftp/tsg_ran/WG1_RL1/TSGR1_107-e/Docs/R1-2110981.zip" </w:instrText>
      </w:r>
      <w:r>
        <w:rPr>
          <w:sz w:val="20"/>
          <w:szCs w:val="24"/>
        </w:rPr>
        <w:fldChar w:fldCharType="separate"/>
      </w:r>
      <w:r>
        <w:rPr>
          <w:rStyle w:val="af9"/>
          <w:sz w:val="20"/>
          <w:szCs w:val="24"/>
        </w:rPr>
        <w:t>R1-</w:t>
      </w:r>
      <w:bookmarkStart w:id="145" w:name="OLE_LINK50"/>
      <w:bookmarkStart w:id="146" w:name="OLE_LINK49"/>
      <w:r>
        <w:rPr>
          <w:rStyle w:val="af9"/>
          <w:sz w:val="20"/>
          <w:szCs w:val="24"/>
        </w:rPr>
        <w:t>2110981</w:t>
      </w:r>
      <w:bookmarkEnd w:id="145"/>
      <w:bookmarkEnd w:id="146"/>
      <w:r>
        <w:rPr>
          <w:sz w:val="20"/>
          <w:szCs w:val="24"/>
        </w:rPr>
        <w:fldChar w:fldCharType="end"/>
      </w:r>
      <w:bookmarkEnd w:id="143"/>
      <w:bookmarkEnd w:id="144"/>
      <w:r>
        <w:rPr>
          <w:sz w:val="20"/>
          <w:szCs w:val="24"/>
        </w:rPr>
        <w:tab/>
        <w:t>Alignment CR on TS 38.214 on SL CSI reporting</w:t>
      </w:r>
      <w:r>
        <w:rPr>
          <w:sz w:val="20"/>
          <w:szCs w:val="24"/>
        </w:rPr>
        <w:tab/>
        <w:t>vivo</w:t>
      </w:r>
    </w:p>
    <w:bookmarkStart w:id="147" w:name="OLE_LINK68"/>
    <w:bookmarkStart w:id="148" w:name="OLE_LINK38"/>
    <w:bookmarkStart w:id="149" w:name="OLE_LINK59"/>
    <w:bookmarkStart w:id="150" w:name="OLE_LINK39"/>
    <w:p w14:paraId="0EA59C21" w14:textId="77777777" w:rsidR="004A352B" w:rsidRDefault="00376DEC">
      <w:pPr>
        <w:pStyle w:val="textintend2"/>
        <w:numPr>
          <w:ilvl w:val="0"/>
          <w:numId w:val="11"/>
        </w:numPr>
        <w:rPr>
          <w:sz w:val="20"/>
          <w:szCs w:val="24"/>
        </w:rPr>
      </w:pPr>
      <w:r>
        <w:rPr>
          <w:sz w:val="20"/>
          <w:szCs w:val="24"/>
        </w:rPr>
        <w:fldChar w:fldCharType="begin"/>
      </w:r>
      <w:r>
        <w:rPr>
          <w:sz w:val="20"/>
          <w:szCs w:val="24"/>
        </w:rPr>
        <w:instrText xml:space="preserve"> HYPERLINK "https://www.3gpp.org/ftp/tsg_ran/WG1_RL1/TSGR1_107-e/Docs/R1-2111297.zip" </w:instrText>
      </w:r>
      <w:r>
        <w:rPr>
          <w:sz w:val="20"/>
          <w:szCs w:val="24"/>
        </w:rPr>
        <w:fldChar w:fldCharType="separate"/>
      </w:r>
      <w:r>
        <w:rPr>
          <w:rStyle w:val="af9"/>
          <w:sz w:val="20"/>
          <w:szCs w:val="24"/>
        </w:rPr>
        <w:t>R1-</w:t>
      </w:r>
      <w:bookmarkStart w:id="151" w:name="OLE_LINK53"/>
      <w:bookmarkStart w:id="152" w:name="OLE_LINK47"/>
      <w:bookmarkStart w:id="153" w:name="OLE_LINK56"/>
      <w:bookmarkStart w:id="154" w:name="OLE_LINK48"/>
      <w:r>
        <w:rPr>
          <w:rStyle w:val="af9"/>
          <w:sz w:val="20"/>
          <w:szCs w:val="24"/>
        </w:rPr>
        <w:t>2111297</w:t>
      </w:r>
      <w:bookmarkEnd w:id="151"/>
      <w:bookmarkEnd w:id="152"/>
      <w:bookmarkEnd w:id="153"/>
      <w:bookmarkEnd w:id="154"/>
      <w:r>
        <w:rPr>
          <w:sz w:val="20"/>
          <w:szCs w:val="24"/>
        </w:rPr>
        <w:fldChar w:fldCharType="end"/>
      </w:r>
      <w:bookmarkEnd w:id="147"/>
      <w:bookmarkEnd w:id="148"/>
      <w:bookmarkEnd w:id="149"/>
      <w:bookmarkEnd w:id="150"/>
      <w:r>
        <w:rPr>
          <w:sz w:val="20"/>
          <w:szCs w:val="24"/>
        </w:rPr>
        <w:tab/>
        <w:t>Draft CR for RRC parameters in TS 38.214</w:t>
      </w:r>
      <w:r>
        <w:rPr>
          <w:sz w:val="20"/>
          <w:szCs w:val="24"/>
        </w:rPr>
        <w:tab/>
        <w:t>OPPO</w:t>
      </w:r>
    </w:p>
    <w:bookmarkStart w:id="155" w:name="OLE_LINK89"/>
    <w:bookmarkStart w:id="156" w:name="OLE_LINK88"/>
    <w:p w14:paraId="02635CC8" w14:textId="77777777" w:rsidR="004A352B" w:rsidRDefault="00376DEC">
      <w:pPr>
        <w:pStyle w:val="textintend2"/>
        <w:numPr>
          <w:ilvl w:val="0"/>
          <w:numId w:val="11"/>
        </w:numPr>
        <w:rPr>
          <w:sz w:val="20"/>
          <w:szCs w:val="24"/>
        </w:rPr>
      </w:pPr>
      <w:r>
        <w:rPr>
          <w:sz w:val="20"/>
          <w:szCs w:val="24"/>
        </w:rPr>
        <w:fldChar w:fldCharType="begin"/>
      </w:r>
      <w:r>
        <w:rPr>
          <w:sz w:val="20"/>
          <w:szCs w:val="24"/>
        </w:rPr>
        <w:instrText xml:space="preserve"> HYPERLINK "https://www.3gpp.org/ftp/tsg_ran/WG1_RL1/TSGR1_107-e/Docs/R1-2111640.zip" </w:instrText>
      </w:r>
      <w:r>
        <w:rPr>
          <w:sz w:val="20"/>
          <w:szCs w:val="24"/>
        </w:rPr>
        <w:fldChar w:fldCharType="separate"/>
      </w:r>
      <w:r>
        <w:rPr>
          <w:rStyle w:val="af9"/>
          <w:sz w:val="20"/>
          <w:szCs w:val="24"/>
        </w:rPr>
        <w:t>R1-</w:t>
      </w:r>
      <w:bookmarkStart w:id="157" w:name="OLE_LINK41"/>
      <w:bookmarkStart w:id="158" w:name="OLE_LINK40"/>
      <w:bookmarkStart w:id="159" w:name="OLE_LINK46"/>
      <w:r>
        <w:rPr>
          <w:rStyle w:val="af9"/>
          <w:sz w:val="20"/>
          <w:szCs w:val="24"/>
        </w:rPr>
        <w:t>2111640</w:t>
      </w:r>
      <w:bookmarkEnd w:id="157"/>
      <w:bookmarkEnd w:id="158"/>
      <w:bookmarkEnd w:id="159"/>
      <w:r>
        <w:rPr>
          <w:sz w:val="20"/>
          <w:szCs w:val="24"/>
        </w:rPr>
        <w:fldChar w:fldCharType="end"/>
      </w:r>
      <w:bookmarkEnd w:id="155"/>
      <w:bookmarkEnd w:id="156"/>
      <w:r>
        <w:rPr>
          <w:sz w:val="20"/>
          <w:szCs w:val="24"/>
        </w:rPr>
        <w:tab/>
        <w:t>Correction on SL CSI-RS</w:t>
      </w:r>
      <w:r>
        <w:rPr>
          <w:sz w:val="20"/>
          <w:szCs w:val="24"/>
        </w:rPr>
        <w:tab/>
        <w:t>ZTE, Sanechips</w:t>
      </w:r>
    </w:p>
    <w:bookmarkStart w:id="160" w:name="OLE_LINK70"/>
    <w:bookmarkStart w:id="161" w:name="OLE_LINK69"/>
    <w:p w14:paraId="38EB2060" w14:textId="77777777" w:rsidR="004A352B" w:rsidRDefault="00376DEC">
      <w:pPr>
        <w:pStyle w:val="textintend2"/>
        <w:numPr>
          <w:ilvl w:val="0"/>
          <w:numId w:val="11"/>
        </w:numPr>
        <w:rPr>
          <w:sz w:val="20"/>
          <w:szCs w:val="24"/>
        </w:rPr>
      </w:pPr>
      <w:r>
        <w:rPr>
          <w:sz w:val="20"/>
          <w:szCs w:val="24"/>
        </w:rPr>
        <w:fldChar w:fldCharType="begin"/>
      </w:r>
      <w:r>
        <w:rPr>
          <w:sz w:val="20"/>
          <w:szCs w:val="24"/>
        </w:rPr>
        <w:instrText xml:space="preserve"> HYPERLINK "https://www.3gpp.org/ftp/tsg_ran/WG1_RL1/TSGR1_107-e/Docs/R1-2111698.zip" </w:instrText>
      </w:r>
      <w:r>
        <w:rPr>
          <w:sz w:val="20"/>
          <w:szCs w:val="24"/>
        </w:rPr>
        <w:fldChar w:fldCharType="separate"/>
      </w:r>
      <w:r>
        <w:rPr>
          <w:rStyle w:val="af9"/>
          <w:sz w:val="20"/>
          <w:szCs w:val="24"/>
        </w:rPr>
        <w:t>R1-</w:t>
      </w:r>
      <w:bookmarkStart w:id="162" w:name="OLE_LINK45"/>
      <w:bookmarkStart w:id="163" w:name="OLE_LINK156"/>
      <w:bookmarkStart w:id="164" w:name="OLE_LINK44"/>
      <w:r>
        <w:rPr>
          <w:rStyle w:val="af9"/>
          <w:sz w:val="20"/>
          <w:szCs w:val="24"/>
        </w:rPr>
        <w:t>2111698</w:t>
      </w:r>
      <w:bookmarkEnd w:id="162"/>
      <w:bookmarkEnd w:id="163"/>
      <w:bookmarkEnd w:id="164"/>
      <w:r>
        <w:rPr>
          <w:sz w:val="20"/>
          <w:szCs w:val="24"/>
        </w:rPr>
        <w:fldChar w:fldCharType="end"/>
      </w:r>
      <w:bookmarkEnd w:id="160"/>
      <w:bookmarkEnd w:id="161"/>
      <w:r>
        <w:rPr>
          <w:sz w:val="20"/>
          <w:szCs w:val="24"/>
        </w:rPr>
        <w:tab/>
        <w:t>Editorial correction on parameter name for SL slot configuration in TS 38.214</w:t>
      </w:r>
      <w:r>
        <w:rPr>
          <w:sz w:val="20"/>
          <w:szCs w:val="24"/>
        </w:rPr>
        <w:tab/>
        <w:t>NEC</w:t>
      </w:r>
    </w:p>
    <w:p w14:paraId="2F45D3CD" w14:textId="77777777" w:rsidR="004A352B" w:rsidRDefault="00654B9C">
      <w:pPr>
        <w:pStyle w:val="textintend2"/>
        <w:numPr>
          <w:ilvl w:val="0"/>
          <w:numId w:val="11"/>
        </w:numPr>
        <w:rPr>
          <w:sz w:val="20"/>
          <w:szCs w:val="24"/>
        </w:rPr>
      </w:pPr>
      <w:hyperlink r:id="rId17" w:history="1">
        <w:r w:rsidR="00376DEC">
          <w:rPr>
            <w:rStyle w:val="af9"/>
            <w:sz w:val="20"/>
            <w:szCs w:val="24"/>
          </w:rPr>
          <w:t>R1-</w:t>
        </w:r>
        <w:bookmarkStart w:id="165" w:name="OLE_LINK157"/>
        <w:bookmarkStart w:id="166" w:name="OLE_LINK42"/>
        <w:bookmarkStart w:id="167" w:name="OLE_LINK71"/>
        <w:r w:rsidR="00376DEC">
          <w:rPr>
            <w:rStyle w:val="af9"/>
            <w:sz w:val="20"/>
            <w:szCs w:val="24"/>
          </w:rPr>
          <w:t>2111848</w:t>
        </w:r>
        <w:bookmarkEnd w:id="165"/>
        <w:bookmarkEnd w:id="166"/>
        <w:bookmarkEnd w:id="167"/>
      </w:hyperlink>
      <w:r w:rsidR="00376DEC">
        <w:rPr>
          <w:sz w:val="20"/>
          <w:szCs w:val="24"/>
        </w:rPr>
        <w:tab/>
        <w:t>Correction on Higher Layer Parameters</w:t>
      </w:r>
      <w:r w:rsidR="00376DEC">
        <w:rPr>
          <w:sz w:val="20"/>
          <w:szCs w:val="24"/>
        </w:rPr>
        <w:tab/>
        <w:t>Apple</w:t>
      </w:r>
    </w:p>
    <w:bookmarkStart w:id="168" w:name="OLE_LINK72"/>
    <w:bookmarkStart w:id="169" w:name="OLE_LINK73"/>
    <w:p w14:paraId="24DB308C" w14:textId="77777777" w:rsidR="004A352B" w:rsidRDefault="00376DEC">
      <w:pPr>
        <w:pStyle w:val="textintend2"/>
        <w:numPr>
          <w:ilvl w:val="0"/>
          <w:numId w:val="11"/>
        </w:numPr>
        <w:rPr>
          <w:sz w:val="20"/>
          <w:szCs w:val="24"/>
        </w:rPr>
      </w:pPr>
      <w:r>
        <w:rPr>
          <w:sz w:val="20"/>
          <w:szCs w:val="24"/>
        </w:rPr>
        <w:fldChar w:fldCharType="begin"/>
      </w:r>
      <w:r>
        <w:rPr>
          <w:sz w:val="20"/>
          <w:szCs w:val="24"/>
        </w:rPr>
        <w:instrText xml:space="preserve"> HYPERLINK "https://www.3gpp.org/ftp/tsg_ran/WG1_RL1/TSGR1_107-e/Docs/R1-2112333.zip" </w:instrText>
      </w:r>
      <w:r>
        <w:rPr>
          <w:sz w:val="20"/>
          <w:szCs w:val="24"/>
        </w:rPr>
        <w:fldChar w:fldCharType="separate"/>
      </w:r>
      <w:r>
        <w:rPr>
          <w:rStyle w:val="af9"/>
          <w:sz w:val="20"/>
          <w:szCs w:val="24"/>
        </w:rPr>
        <w:t>R1-</w:t>
      </w:r>
      <w:bookmarkStart w:id="170" w:name="OLE_LINK111"/>
      <w:bookmarkStart w:id="171" w:name="OLE_LINK158"/>
      <w:bookmarkStart w:id="172" w:name="OLE_LINK43"/>
      <w:r>
        <w:rPr>
          <w:rStyle w:val="af9"/>
          <w:sz w:val="20"/>
          <w:szCs w:val="24"/>
        </w:rPr>
        <w:t>2112333</w:t>
      </w:r>
      <w:bookmarkEnd w:id="170"/>
      <w:bookmarkEnd w:id="171"/>
      <w:bookmarkEnd w:id="172"/>
      <w:r>
        <w:rPr>
          <w:sz w:val="20"/>
          <w:szCs w:val="24"/>
        </w:rPr>
        <w:fldChar w:fldCharType="end"/>
      </w:r>
      <w:bookmarkEnd w:id="168"/>
      <w:bookmarkEnd w:id="169"/>
      <w:r>
        <w:rPr>
          <w:sz w:val="20"/>
          <w:szCs w:val="24"/>
        </w:rPr>
        <w:tab/>
        <w:t>Draft CR on editorial changes for RRC parameter names</w:t>
      </w:r>
      <w:r>
        <w:rPr>
          <w:sz w:val="20"/>
          <w:szCs w:val="24"/>
        </w:rPr>
        <w:tab/>
        <w:t>Nokia, Nokia Shanghai Bell</w:t>
      </w:r>
    </w:p>
    <w:sectPr w:rsidR="004A352B">
      <w:footerReference w:type="default" r:id="rId18"/>
      <w:pgSz w:w="11907" w:h="1683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CA7E5" w14:textId="77777777" w:rsidR="00654B9C" w:rsidRDefault="00654B9C">
      <w:pPr>
        <w:spacing w:line="240" w:lineRule="auto"/>
      </w:pPr>
      <w:r>
        <w:separator/>
      </w:r>
    </w:p>
  </w:endnote>
  <w:endnote w:type="continuationSeparator" w:id="0">
    <w:p w14:paraId="1A6B4B8B" w14:textId="77777777" w:rsidR="00654B9C" w:rsidRDefault="00654B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D0EEE" w14:textId="2166A95D" w:rsidR="007F5145" w:rsidRDefault="007F5145">
    <w:pPr>
      <w:jc w:val="center"/>
      <w:rPr>
        <w:b/>
        <w:sz w:val="20"/>
        <w:szCs w:val="20"/>
      </w:rPr>
    </w:pPr>
    <w:r>
      <w:rPr>
        <w:b/>
        <w:sz w:val="20"/>
        <w:szCs w:val="20"/>
      </w:rPr>
      <w:fldChar w:fldCharType="begin"/>
    </w:r>
    <w:r>
      <w:rPr>
        <w:b/>
        <w:sz w:val="20"/>
        <w:szCs w:val="20"/>
      </w:rPr>
      <w:instrText xml:space="preserve"> PAGE   \* MERGEFORMAT </w:instrText>
    </w:r>
    <w:r>
      <w:rPr>
        <w:b/>
        <w:sz w:val="20"/>
        <w:szCs w:val="20"/>
      </w:rPr>
      <w:fldChar w:fldCharType="separate"/>
    </w:r>
    <w:r w:rsidR="006D6E82">
      <w:rPr>
        <w:b/>
        <w:noProof/>
        <w:sz w:val="20"/>
        <w:szCs w:val="20"/>
      </w:rPr>
      <w:t>1</w:t>
    </w:r>
    <w:r>
      <w:rPr>
        <w:b/>
        <w:sz w:val="20"/>
        <w:szCs w:val="20"/>
        <w:lang w:val="ko-KR"/>
      </w:rPr>
      <w:fldChar w:fldCharType="end"/>
    </w:r>
    <w:r>
      <w:rPr>
        <w:rFonts w:hint="eastAsia"/>
        <w:b/>
        <w:color w:val="595959"/>
        <w:sz w:val="20"/>
        <w:szCs w:val="20"/>
      </w:rPr>
      <w:t>/</w:t>
    </w:r>
    <w:r>
      <w:rPr>
        <w:b/>
        <w:color w:val="595959"/>
        <w:sz w:val="20"/>
        <w:szCs w:val="20"/>
      </w:rPr>
      <w:fldChar w:fldCharType="begin"/>
    </w:r>
    <w:r>
      <w:rPr>
        <w:b/>
        <w:color w:val="595959"/>
        <w:sz w:val="20"/>
        <w:szCs w:val="20"/>
      </w:rPr>
      <w:instrText xml:space="preserve"> NUMPAGES   \* MERGEFORMAT </w:instrText>
    </w:r>
    <w:r>
      <w:rPr>
        <w:b/>
        <w:color w:val="595959"/>
        <w:sz w:val="20"/>
        <w:szCs w:val="20"/>
      </w:rPr>
      <w:fldChar w:fldCharType="separate"/>
    </w:r>
    <w:r w:rsidR="006D6E82">
      <w:rPr>
        <w:b/>
        <w:noProof/>
        <w:color w:val="595959"/>
        <w:sz w:val="20"/>
        <w:szCs w:val="20"/>
      </w:rPr>
      <w:t>8</w:t>
    </w:r>
    <w:r>
      <w:rPr>
        <w:b/>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5A73A0" w14:textId="77777777" w:rsidR="00654B9C" w:rsidRDefault="00654B9C">
      <w:pPr>
        <w:spacing w:after="0"/>
      </w:pPr>
      <w:r>
        <w:separator/>
      </w:r>
    </w:p>
  </w:footnote>
  <w:footnote w:type="continuationSeparator" w:id="0">
    <w:p w14:paraId="50FCEBC8" w14:textId="77777777" w:rsidR="00654B9C" w:rsidRDefault="00654B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1F250011"/>
    <w:multiLevelType w:val="multilevel"/>
    <w:tmpl w:val="1F250011"/>
    <w:lvl w:ilvl="0">
      <w:start w:val="1"/>
      <w:numFmt w:val="decimal"/>
      <w:lvlText w:val="[%1]"/>
      <w:lvlJc w:val="left"/>
      <w:pPr>
        <w:tabs>
          <w:tab w:val="left" w:pos="420"/>
        </w:tabs>
        <w:ind w:left="420" w:hanging="420"/>
      </w:pPr>
      <w:rPr>
        <w:rFonts w:cs="Times New Roman" w:hint="eastAsia"/>
        <w:lang w:val="en-GB"/>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6673EC6"/>
    <w:multiLevelType w:val="multilevel"/>
    <w:tmpl w:val="36673E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15:restartNumberingAfterBreak="0">
    <w:nsid w:val="4E31612D"/>
    <w:multiLevelType w:val="hybridMultilevel"/>
    <w:tmpl w:val="734A5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3FB403A"/>
    <w:multiLevelType w:val="multilevel"/>
    <w:tmpl w:val="73FB403A"/>
    <w:lvl w:ilvl="0">
      <w:start w:val="1"/>
      <w:numFmt w:val="decimal"/>
      <w:pStyle w:val="10"/>
      <w:lvlText w:val="%1"/>
      <w:lvlJc w:val="left"/>
      <w:pPr>
        <w:ind w:left="432" w:hanging="432"/>
      </w:pPr>
      <w:rPr>
        <w:rFonts w:hint="default"/>
        <w:lang w:val="en-US"/>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1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9"/>
  </w:num>
  <w:num w:numId="2">
    <w:abstractNumId w:val="8"/>
  </w:num>
  <w:num w:numId="3">
    <w:abstractNumId w:val="7"/>
  </w:num>
  <w:num w:numId="4">
    <w:abstractNumId w:val="10"/>
  </w:num>
  <w:num w:numId="5">
    <w:abstractNumId w:val="0"/>
  </w:num>
  <w:num w:numId="6">
    <w:abstractNumId w:val="5"/>
  </w:num>
  <w:num w:numId="7">
    <w:abstractNumId w:val="2"/>
  </w:num>
  <w:num w:numId="8">
    <w:abstractNumId w:val="11"/>
  </w:num>
  <w:num w:numId="9">
    <w:abstractNumId w:val="4"/>
  </w:num>
  <w:num w:numId="10">
    <w:abstractNumId w:val="3"/>
  </w:num>
  <w:num w:numId="11">
    <w:abstractNumId w:val="1"/>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4D4"/>
    <w:rsid w:val="00000705"/>
    <w:rsid w:val="00001CB8"/>
    <w:rsid w:val="00003055"/>
    <w:rsid w:val="000034DA"/>
    <w:rsid w:val="000043BD"/>
    <w:rsid w:val="00004FD4"/>
    <w:rsid w:val="00005481"/>
    <w:rsid w:val="00005F68"/>
    <w:rsid w:val="00006B98"/>
    <w:rsid w:val="00007712"/>
    <w:rsid w:val="00010E19"/>
    <w:rsid w:val="00011DD9"/>
    <w:rsid w:val="00012221"/>
    <w:rsid w:val="00012811"/>
    <w:rsid w:val="00012A45"/>
    <w:rsid w:val="00012B12"/>
    <w:rsid w:val="00013A9A"/>
    <w:rsid w:val="00014061"/>
    <w:rsid w:val="000143C4"/>
    <w:rsid w:val="000151A6"/>
    <w:rsid w:val="00015218"/>
    <w:rsid w:val="00016CE4"/>
    <w:rsid w:val="0002017B"/>
    <w:rsid w:val="00020ACC"/>
    <w:rsid w:val="00021E63"/>
    <w:rsid w:val="00023098"/>
    <w:rsid w:val="00023179"/>
    <w:rsid w:val="00023E77"/>
    <w:rsid w:val="00023F99"/>
    <w:rsid w:val="00024C07"/>
    <w:rsid w:val="00024FAD"/>
    <w:rsid w:val="0002692D"/>
    <w:rsid w:val="000308D5"/>
    <w:rsid w:val="000311B6"/>
    <w:rsid w:val="00031468"/>
    <w:rsid w:val="00031FBF"/>
    <w:rsid w:val="00031FF2"/>
    <w:rsid w:val="000324E1"/>
    <w:rsid w:val="00033428"/>
    <w:rsid w:val="00042314"/>
    <w:rsid w:val="00042637"/>
    <w:rsid w:val="000427B6"/>
    <w:rsid w:val="00042F21"/>
    <w:rsid w:val="00043002"/>
    <w:rsid w:val="00045BC4"/>
    <w:rsid w:val="0005046B"/>
    <w:rsid w:val="0005097F"/>
    <w:rsid w:val="00050A1E"/>
    <w:rsid w:val="00052F40"/>
    <w:rsid w:val="00053067"/>
    <w:rsid w:val="00054690"/>
    <w:rsid w:val="00054F9E"/>
    <w:rsid w:val="000565BE"/>
    <w:rsid w:val="00056D9D"/>
    <w:rsid w:val="0005705C"/>
    <w:rsid w:val="000601C0"/>
    <w:rsid w:val="00060CA5"/>
    <w:rsid w:val="00062C7E"/>
    <w:rsid w:val="00062D86"/>
    <w:rsid w:val="000647CE"/>
    <w:rsid w:val="00065775"/>
    <w:rsid w:val="00066D2C"/>
    <w:rsid w:val="00066D7C"/>
    <w:rsid w:val="00067820"/>
    <w:rsid w:val="0007083B"/>
    <w:rsid w:val="00072AC3"/>
    <w:rsid w:val="00072BF2"/>
    <w:rsid w:val="00074DE7"/>
    <w:rsid w:val="00074FC5"/>
    <w:rsid w:val="000755DB"/>
    <w:rsid w:val="000757F7"/>
    <w:rsid w:val="00075CD3"/>
    <w:rsid w:val="00075DFB"/>
    <w:rsid w:val="00077104"/>
    <w:rsid w:val="00077624"/>
    <w:rsid w:val="00080494"/>
    <w:rsid w:val="00081378"/>
    <w:rsid w:val="0008204E"/>
    <w:rsid w:val="00085169"/>
    <w:rsid w:val="000851CD"/>
    <w:rsid w:val="00085D35"/>
    <w:rsid w:val="000866D4"/>
    <w:rsid w:val="000903C9"/>
    <w:rsid w:val="00090EF9"/>
    <w:rsid w:val="000920E3"/>
    <w:rsid w:val="00093413"/>
    <w:rsid w:val="00093E92"/>
    <w:rsid w:val="00094B3E"/>
    <w:rsid w:val="0009585C"/>
    <w:rsid w:val="00096F7A"/>
    <w:rsid w:val="0009733B"/>
    <w:rsid w:val="00097F16"/>
    <w:rsid w:val="000A0000"/>
    <w:rsid w:val="000A030D"/>
    <w:rsid w:val="000A04D3"/>
    <w:rsid w:val="000A0EB5"/>
    <w:rsid w:val="000A0EF5"/>
    <w:rsid w:val="000A1082"/>
    <w:rsid w:val="000A153D"/>
    <w:rsid w:val="000A20C4"/>
    <w:rsid w:val="000A2E86"/>
    <w:rsid w:val="000A2F54"/>
    <w:rsid w:val="000A318A"/>
    <w:rsid w:val="000A3E68"/>
    <w:rsid w:val="000A489A"/>
    <w:rsid w:val="000A50F8"/>
    <w:rsid w:val="000A5824"/>
    <w:rsid w:val="000A5BE2"/>
    <w:rsid w:val="000A5D29"/>
    <w:rsid w:val="000A69A5"/>
    <w:rsid w:val="000A7136"/>
    <w:rsid w:val="000A7F41"/>
    <w:rsid w:val="000B091F"/>
    <w:rsid w:val="000B1144"/>
    <w:rsid w:val="000B1DAA"/>
    <w:rsid w:val="000B2E01"/>
    <w:rsid w:val="000B4C80"/>
    <w:rsid w:val="000B4E07"/>
    <w:rsid w:val="000B72E3"/>
    <w:rsid w:val="000B7CBE"/>
    <w:rsid w:val="000C0C88"/>
    <w:rsid w:val="000C12A4"/>
    <w:rsid w:val="000C183E"/>
    <w:rsid w:val="000C1D7C"/>
    <w:rsid w:val="000C31EC"/>
    <w:rsid w:val="000C3BD4"/>
    <w:rsid w:val="000C4361"/>
    <w:rsid w:val="000C6F82"/>
    <w:rsid w:val="000C73AE"/>
    <w:rsid w:val="000C7433"/>
    <w:rsid w:val="000D021F"/>
    <w:rsid w:val="000D4BB0"/>
    <w:rsid w:val="000D4D5E"/>
    <w:rsid w:val="000D5157"/>
    <w:rsid w:val="000D57B3"/>
    <w:rsid w:val="000D6314"/>
    <w:rsid w:val="000E0463"/>
    <w:rsid w:val="000E0EEB"/>
    <w:rsid w:val="000E124D"/>
    <w:rsid w:val="000E22DD"/>
    <w:rsid w:val="000E3230"/>
    <w:rsid w:val="000E472A"/>
    <w:rsid w:val="000E4F3B"/>
    <w:rsid w:val="000E72E0"/>
    <w:rsid w:val="000F0C98"/>
    <w:rsid w:val="000F12F5"/>
    <w:rsid w:val="000F1458"/>
    <w:rsid w:val="000F24B9"/>
    <w:rsid w:val="000F304E"/>
    <w:rsid w:val="000F3A7A"/>
    <w:rsid w:val="000F4EE1"/>
    <w:rsid w:val="000F541A"/>
    <w:rsid w:val="000F605A"/>
    <w:rsid w:val="000F6179"/>
    <w:rsid w:val="000F640A"/>
    <w:rsid w:val="000F760C"/>
    <w:rsid w:val="00101677"/>
    <w:rsid w:val="0010237D"/>
    <w:rsid w:val="00104358"/>
    <w:rsid w:val="0010500E"/>
    <w:rsid w:val="00105A84"/>
    <w:rsid w:val="00105CCF"/>
    <w:rsid w:val="00107DE4"/>
    <w:rsid w:val="001104B6"/>
    <w:rsid w:val="00112461"/>
    <w:rsid w:val="00116709"/>
    <w:rsid w:val="00116AF0"/>
    <w:rsid w:val="00117B61"/>
    <w:rsid w:val="001221B7"/>
    <w:rsid w:val="001227D4"/>
    <w:rsid w:val="00122C9F"/>
    <w:rsid w:val="00123E92"/>
    <w:rsid w:val="00124C78"/>
    <w:rsid w:val="00126B61"/>
    <w:rsid w:val="001277B4"/>
    <w:rsid w:val="0013020F"/>
    <w:rsid w:val="001306FF"/>
    <w:rsid w:val="001318A0"/>
    <w:rsid w:val="00132339"/>
    <w:rsid w:val="001335F9"/>
    <w:rsid w:val="0013513D"/>
    <w:rsid w:val="0013683C"/>
    <w:rsid w:val="00136C1F"/>
    <w:rsid w:val="00137484"/>
    <w:rsid w:val="0013782A"/>
    <w:rsid w:val="00137952"/>
    <w:rsid w:val="00140292"/>
    <w:rsid w:val="00141048"/>
    <w:rsid w:val="00141DDE"/>
    <w:rsid w:val="00142FE5"/>
    <w:rsid w:val="001437D1"/>
    <w:rsid w:val="00144DB6"/>
    <w:rsid w:val="00145AE4"/>
    <w:rsid w:val="00147D83"/>
    <w:rsid w:val="001503E9"/>
    <w:rsid w:val="001506CA"/>
    <w:rsid w:val="001511DA"/>
    <w:rsid w:val="001516BC"/>
    <w:rsid w:val="00151988"/>
    <w:rsid w:val="00153F49"/>
    <w:rsid w:val="00153F5F"/>
    <w:rsid w:val="00154197"/>
    <w:rsid w:val="00154CCC"/>
    <w:rsid w:val="001553A8"/>
    <w:rsid w:val="001555BC"/>
    <w:rsid w:val="0015718E"/>
    <w:rsid w:val="00157362"/>
    <w:rsid w:val="00157803"/>
    <w:rsid w:val="00157C92"/>
    <w:rsid w:val="00160372"/>
    <w:rsid w:val="00160842"/>
    <w:rsid w:val="00160A89"/>
    <w:rsid w:val="00160C25"/>
    <w:rsid w:val="0016109F"/>
    <w:rsid w:val="001631A4"/>
    <w:rsid w:val="001639D7"/>
    <w:rsid w:val="00163DB1"/>
    <w:rsid w:val="00164791"/>
    <w:rsid w:val="00170B6B"/>
    <w:rsid w:val="001752F2"/>
    <w:rsid w:val="00176805"/>
    <w:rsid w:val="00176F51"/>
    <w:rsid w:val="0018109F"/>
    <w:rsid w:val="00181C4D"/>
    <w:rsid w:val="00184996"/>
    <w:rsid w:val="001868BA"/>
    <w:rsid w:val="001869A5"/>
    <w:rsid w:val="00186FBD"/>
    <w:rsid w:val="00187E22"/>
    <w:rsid w:val="00187F8C"/>
    <w:rsid w:val="0019337D"/>
    <w:rsid w:val="00193A90"/>
    <w:rsid w:val="00193EAC"/>
    <w:rsid w:val="001949F4"/>
    <w:rsid w:val="00194A81"/>
    <w:rsid w:val="00194AB6"/>
    <w:rsid w:val="001A0091"/>
    <w:rsid w:val="001A199C"/>
    <w:rsid w:val="001A1F96"/>
    <w:rsid w:val="001A2957"/>
    <w:rsid w:val="001A2DDF"/>
    <w:rsid w:val="001A2E9A"/>
    <w:rsid w:val="001A4B16"/>
    <w:rsid w:val="001A55D2"/>
    <w:rsid w:val="001A5969"/>
    <w:rsid w:val="001A6749"/>
    <w:rsid w:val="001A6EF9"/>
    <w:rsid w:val="001A7FFA"/>
    <w:rsid w:val="001B0AF0"/>
    <w:rsid w:val="001B15E3"/>
    <w:rsid w:val="001B1F6B"/>
    <w:rsid w:val="001B202D"/>
    <w:rsid w:val="001B28DC"/>
    <w:rsid w:val="001B2F40"/>
    <w:rsid w:val="001B31F2"/>
    <w:rsid w:val="001B3850"/>
    <w:rsid w:val="001B425B"/>
    <w:rsid w:val="001B4455"/>
    <w:rsid w:val="001B4DD8"/>
    <w:rsid w:val="001B53DB"/>
    <w:rsid w:val="001B6242"/>
    <w:rsid w:val="001B67AA"/>
    <w:rsid w:val="001B7EEB"/>
    <w:rsid w:val="001C0125"/>
    <w:rsid w:val="001C0587"/>
    <w:rsid w:val="001C0E06"/>
    <w:rsid w:val="001C2335"/>
    <w:rsid w:val="001C4A05"/>
    <w:rsid w:val="001C53E4"/>
    <w:rsid w:val="001C6683"/>
    <w:rsid w:val="001C6A03"/>
    <w:rsid w:val="001C6CA0"/>
    <w:rsid w:val="001D0671"/>
    <w:rsid w:val="001D0DE8"/>
    <w:rsid w:val="001D16A1"/>
    <w:rsid w:val="001D184C"/>
    <w:rsid w:val="001D2163"/>
    <w:rsid w:val="001D3C3C"/>
    <w:rsid w:val="001D3F01"/>
    <w:rsid w:val="001D4603"/>
    <w:rsid w:val="001D4F79"/>
    <w:rsid w:val="001D6E19"/>
    <w:rsid w:val="001D7111"/>
    <w:rsid w:val="001D736D"/>
    <w:rsid w:val="001D76EE"/>
    <w:rsid w:val="001D788D"/>
    <w:rsid w:val="001E024A"/>
    <w:rsid w:val="001E1FCF"/>
    <w:rsid w:val="001E3194"/>
    <w:rsid w:val="001E331D"/>
    <w:rsid w:val="001E3DB7"/>
    <w:rsid w:val="001E40E6"/>
    <w:rsid w:val="001E497A"/>
    <w:rsid w:val="001E5955"/>
    <w:rsid w:val="001E5CC9"/>
    <w:rsid w:val="001E5DCF"/>
    <w:rsid w:val="001E697D"/>
    <w:rsid w:val="001E6DC5"/>
    <w:rsid w:val="001E732F"/>
    <w:rsid w:val="001F13D8"/>
    <w:rsid w:val="001F2B62"/>
    <w:rsid w:val="001F36E5"/>
    <w:rsid w:val="001F3C88"/>
    <w:rsid w:val="001F4200"/>
    <w:rsid w:val="001F53A1"/>
    <w:rsid w:val="001F6477"/>
    <w:rsid w:val="001F7358"/>
    <w:rsid w:val="002001C0"/>
    <w:rsid w:val="00201547"/>
    <w:rsid w:val="00201C2F"/>
    <w:rsid w:val="00202262"/>
    <w:rsid w:val="00202A7A"/>
    <w:rsid w:val="00202BA0"/>
    <w:rsid w:val="002035EE"/>
    <w:rsid w:val="00205C9F"/>
    <w:rsid w:val="00206840"/>
    <w:rsid w:val="002109FA"/>
    <w:rsid w:val="00211022"/>
    <w:rsid w:val="00212B18"/>
    <w:rsid w:val="002134B6"/>
    <w:rsid w:val="00215023"/>
    <w:rsid w:val="00215958"/>
    <w:rsid w:val="00216A70"/>
    <w:rsid w:val="00217118"/>
    <w:rsid w:val="00220E42"/>
    <w:rsid w:val="002224C5"/>
    <w:rsid w:val="0022288B"/>
    <w:rsid w:val="00223FA6"/>
    <w:rsid w:val="00224370"/>
    <w:rsid w:val="00225997"/>
    <w:rsid w:val="002259B6"/>
    <w:rsid w:val="00226765"/>
    <w:rsid w:val="002278EA"/>
    <w:rsid w:val="0023007A"/>
    <w:rsid w:val="00232E51"/>
    <w:rsid w:val="002330EB"/>
    <w:rsid w:val="00233B2D"/>
    <w:rsid w:val="00234591"/>
    <w:rsid w:val="002345B2"/>
    <w:rsid w:val="00234717"/>
    <w:rsid w:val="00235F4D"/>
    <w:rsid w:val="00236659"/>
    <w:rsid w:val="00236E77"/>
    <w:rsid w:val="0024078A"/>
    <w:rsid w:val="0024145C"/>
    <w:rsid w:val="00241D5E"/>
    <w:rsid w:val="0024256E"/>
    <w:rsid w:val="00243565"/>
    <w:rsid w:val="00243C14"/>
    <w:rsid w:val="00243E32"/>
    <w:rsid w:val="00243ECC"/>
    <w:rsid w:val="002441BB"/>
    <w:rsid w:val="002445AE"/>
    <w:rsid w:val="0024502B"/>
    <w:rsid w:val="00245973"/>
    <w:rsid w:val="00246AC5"/>
    <w:rsid w:val="00250349"/>
    <w:rsid w:val="002503EE"/>
    <w:rsid w:val="00250A05"/>
    <w:rsid w:val="00250D44"/>
    <w:rsid w:val="00250EF6"/>
    <w:rsid w:val="00252236"/>
    <w:rsid w:val="00252DD8"/>
    <w:rsid w:val="002545F6"/>
    <w:rsid w:val="002547F9"/>
    <w:rsid w:val="00254E63"/>
    <w:rsid w:val="002562F7"/>
    <w:rsid w:val="0025635D"/>
    <w:rsid w:val="00256FCA"/>
    <w:rsid w:val="00257B32"/>
    <w:rsid w:val="00260351"/>
    <w:rsid w:val="002607AE"/>
    <w:rsid w:val="00263968"/>
    <w:rsid w:val="002639AA"/>
    <w:rsid w:val="00264DE6"/>
    <w:rsid w:val="00264FBF"/>
    <w:rsid w:val="00265014"/>
    <w:rsid w:val="002665FE"/>
    <w:rsid w:val="0026706B"/>
    <w:rsid w:val="00267789"/>
    <w:rsid w:val="0026786C"/>
    <w:rsid w:val="00270504"/>
    <w:rsid w:val="00270887"/>
    <w:rsid w:val="00272138"/>
    <w:rsid w:val="0027303B"/>
    <w:rsid w:val="00273170"/>
    <w:rsid w:val="00273BD7"/>
    <w:rsid w:val="00274A44"/>
    <w:rsid w:val="00275ACB"/>
    <w:rsid w:val="00275B56"/>
    <w:rsid w:val="002800B7"/>
    <w:rsid w:val="00280411"/>
    <w:rsid w:val="00281B8A"/>
    <w:rsid w:val="0028226D"/>
    <w:rsid w:val="00282AE4"/>
    <w:rsid w:val="00283523"/>
    <w:rsid w:val="00284A35"/>
    <w:rsid w:val="002857BB"/>
    <w:rsid w:val="00285DD7"/>
    <w:rsid w:val="00285E2A"/>
    <w:rsid w:val="00286CD6"/>
    <w:rsid w:val="00286EA0"/>
    <w:rsid w:val="00286FC8"/>
    <w:rsid w:val="0028775E"/>
    <w:rsid w:val="00290291"/>
    <w:rsid w:val="00290C53"/>
    <w:rsid w:val="00290FA3"/>
    <w:rsid w:val="00291578"/>
    <w:rsid w:val="00291D26"/>
    <w:rsid w:val="0029233F"/>
    <w:rsid w:val="00293BD5"/>
    <w:rsid w:val="0029582E"/>
    <w:rsid w:val="00297F05"/>
    <w:rsid w:val="00297F9D"/>
    <w:rsid w:val="002A19BC"/>
    <w:rsid w:val="002A1E5C"/>
    <w:rsid w:val="002A2DBB"/>
    <w:rsid w:val="002A4C0D"/>
    <w:rsid w:val="002A4DF5"/>
    <w:rsid w:val="002A54E5"/>
    <w:rsid w:val="002A6725"/>
    <w:rsid w:val="002A6756"/>
    <w:rsid w:val="002A68F4"/>
    <w:rsid w:val="002A6EA4"/>
    <w:rsid w:val="002B0744"/>
    <w:rsid w:val="002B1A9C"/>
    <w:rsid w:val="002B1ED9"/>
    <w:rsid w:val="002B261B"/>
    <w:rsid w:val="002B35F3"/>
    <w:rsid w:val="002B3FB5"/>
    <w:rsid w:val="002B4337"/>
    <w:rsid w:val="002B4BEB"/>
    <w:rsid w:val="002B57FF"/>
    <w:rsid w:val="002B6532"/>
    <w:rsid w:val="002B74BF"/>
    <w:rsid w:val="002C05AB"/>
    <w:rsid w:val="002C2D6B"/>
    <w:rsid w:val="002C4EAC"/>
    <w:rsid w:val="002C4F13"/>
    <w:rsid w:val="002C502B"/>
    <w:rsid w:val="002C7AEB"/>
    <w:rsid w:val="002C7D02"/>
    <w:rsid w:val="002D26F9"/>
    <w:rsid w:val="002D31A7"/>
    <w:rsid w:val="002D31D2"/>
    <w:rsid w:val="002D42BD"/>
    <w:rsid w:val="002D5A3D"/>
    <w:rsid w:val="002D5D4D"/>
    <w:rsid w:val="002D6D29"/>
    <w:rsid w:val="002D6E5C"/>
    <w:rsid w:val="002E0434"/>
    <w:rsid w:val="002E0A0B"/>
    <w:rsid w:val="002E1352"/>
    <w:rsid w:val="002E333D"/>
    <w:rsid w:val="002E3B4A"/>
    <w:rsid w:val="002E46D1"/>
    <w:rsid w:val="002E5234"/>
    <w:rsid w:val="002E5844"/>
    <w:rsid w:val="002E5DC3"/>
    <w:rsid w:val="002E5F6E"/>
    <w:rsid w:val="002E7451"/>
    <w:rsid w:val="002E7DC9"/>
    <w:rsid w:val="002F268D"/>
    <w:rsid w:val="002F293A"/>
    <w:rsid w:val="002F331B"/>
    <w:rsid w:val="002F4214"/>
    <w:rsid w:val="002F4A1A"/>
    <w:rsid w:val="002F73EA"/>
    <w:rsid w:val="00300B14"/>
    <w:rsid w:val="00300EE3"/>
    <w:rsid w:val="00303859"/>
    <w:rsid w:val="003039C1"/>
    <w:rsid w:val="003043F9"/>
    <w:rsid w:val="00306AE6"/>
    <w:rsid w:val="00306E5C"/>
    <w:rsid w:val="00307242"/>
    <w:rsid w:val="003075F6"/>
    <w:rsid w:val="00307895"/>
    <w:rsid w:val="00307FB7"/>
    <w:rsid w:val="003100EB"/>
    <w:rsid w:val="00311A0D"/>
    <w:rsid w:val="00311EB7"/>
    <w:rsid w:val="00312A0E"/>
    <w:rsid w:val="00312D56"/>
    <w:rsid w:val="00314335"/>
    <w:rsid w:val="00314A4C"/>
    <w:rsid w:val="00315B5B"/>
    <w:rsid w:val="00315B7A"/>
    <w:rsid w:val="0031623A"/>
    <w:rsid w:val="00316597"/>
    <w:rsid w:val="00316A3E"/>
    <w:rsid w:val="00320A3D"/>
    <w:rsid w:val="00320ACB"/>
    <w:rsid w:val="003212F2"/>
    <w:rsid w:val="00321418"/>
    <w:rsid w:val="00322066"/>
    <w:rsid w:val="00322DFD"/>
    <w:rsid w:val="00323620"/>
    <w:rsid w:val="00323A09"/>
    <w:rsid w:val="00323D02"/>
    <w:rsid w:val="00323F42"/>
    <w:rsid w:val="00324134"/>
    <w:rsid w:val="00324AB3"/>
    <w:rsid w:val="0032599A"/>
    <w:rsid w:val="00326D9A"/>
    <w:rsid w:val="0033030D"/>
    <w:rsid w:val="00330DE5"/>
    <w:rsid w:val="00330FB7"/>
    <w:rsid w:val="0033174C"/>
    <w:rsid w:val="00331985"/>
    <w:rsid w:val="00331E98"/>
    <w:rsid w:val="0033200D"/>
    <w:rsid w:val="00333A3F"/>
    <w:rsid w:val="0033465F"/>
    <w:rsid w:val="00334CFB"/>
    <w:rsid w:val="003354FA"/>
    <w:rsid w:val="00335923"/>
    <w:rsid w:val="00336F59"/>
    <w:rsid w:val="0034038D"/>
    <w:rsid w:val="00340A2F"/>
    <w:rsid w:val="00340CD1"/>
    <w:rsid w:val="003410E0"/>
    <w:rsid w:val="0034134A"/>
    <w:rsid w:val="00341744"/>
    <w:rsid w:val="00341CBD"/>
    <w:rsid w:val="003456D0"/>
    <w:rsid w:val="00346688"/>
    <w:rsid w:val="003469DE"/>
    <w:rsid w:val="00347362"/>
    <w:rsid w:val="00350B76"/>
    <w:rsid w:val="00351FDB"/>
    <w:rsid w:val="003532A6"/>
    <w:rsid w:val="00353EA8"/>
    <w:rsid w:val="00354D3B"/>
    <w:rsid w:val="00354F39"/>
    <w:rsid w:val="00355753"/>
    <w:rsid w:val="00355761"/>
    <w:rsid w:val="00355F53"/>
    <w:rsid w:val="00356300"/>
    <w:rsid w:val="003602EF"/>
    <w:rsid w:val="00362AD2"/>
    <w:rsid w:val="00363842"/>
    <w:rsid w:val="00363BB0"/>
    <w:rsid w:val="00363BD3"/>
    <w:rsid w:val="00364734"/>
    <w:rsid w:val="00365400"/>
    <w:rsid w:val="00365947"/>
    <w:rsid w:val="00365D09"/>
    <w:rsid w:val="00367C07"/>
    <w:rsid w:val="00367EFA"/>
    <w:rsid w:val="00370A89"/>
    <w:rsid w:val="00370CE1"/>
    <w:rsid w:val="00371233"/>
    <w:rsid w:val="003720BE"/>
    <w:rsid w:val="00372AB2"/>
    <w:rsid w:val="0037315D"/>
    <w:rsid w:val="00373218"/>
    <w:rsid w:val="00373A14"/>
    <w:rsid w:val="003742BE"/>
    <w:rsid w:val="00376A13"/>
    <w:rsid w:val="00376DEC"/>
    <w:rsid w:val="00377809"/>
    <w:rsid w:val="00381B28"/>
    <w:rsid w:val="00381FF3"/>
    <w:rsid w:val="0038541C"/>
    <w:rsid w:val="00385724"/>
    <w:rsid w:val="003867DA"/>
    <w:rsid w:val="0038765E"/>
    <w:rsid w:val="00391044"/>
    <w:rsid w:val="0039104C"/>
    <w:rsid w:val="003914A5"/>
    <w:rsid w:val="003963E0"/>
    <w:rsid w:val="0039685C"/>
    <w:rsid w:val="003974A3"/>
    <w:rsid w:val="003A0B50"/>
    <w:rsid w:val="003A15BB"/>
    <w:rsid w:val="003A19D1"/>
    <w:rsid w:val="003A3935"/>
    <w:rsid w:val="003A3F43"/>
    <w:rsid w:val="003A4A29"/>
    <w:rsid w:val="003A4ABD"/>
    <w:rsid w:val="003A4BB1"/>
    <w:rsid w:val="003A55A9"/>
    <w:rsid w:val="003A62FC"/>
    <w:rsid w:val="003A793F"/>
    <w:rsid w:val="003A7B3B"/>
    <w:rsid w:val="003A7BC2"/>
    <w:rsid w:val="003B13A6"/>
    <w:rsid w:val="003B27DE"/>
    <w:rsid w:val="003B2818"/>
    <w:rsid w:val="003B35C5"/>
    <w:rsid w:val="003B35E3"/>
    <w:rsid w:val="003B41E6"/>
    <w:rsid w:val="003B5ED4"/>
    <w:rsid w:val="003B62E8"/>
    <w:rsid w:val="003B6905"/>
    <w:rsid w:val="003B6D4A"/>
    <w:rsid w:val="003B72B8"/>
    <w:rsid w:val="003B7499"/>
    <w:rsid w:val="003B77CC"/>
    <w:rsid w:val="003B797C"/>
    <w:rsid w:val="003B7D37"/>
    <w:rsid w:val="003C1ABE"/>
    <w:rsid w:val="003C1D2C"/>
    <w:rsid w:val="003C2CBB"/>
    <w:rsid w:val="003C3429"/>
    <w:rsid w:val="003C3A8D"/>
    <w:rsid w:val="003C5BBF"/>
    <w:rsid w:val="003C6140"/>
    <w:rsid w:val="003C64CC"/>
    <w:rsid w:val="003C7718"/>
    <w:rsid w:val="003D115F"/>
    <w:rsid w:val="003D33DF"/>
    <w:rsid w:val="003D37D3"/>
    <w:rsid w:val="003D3D7E"/>
    <w:rsid w:val="003D5BAA"/>
    <w:rsid w:val="003D65B7"/>
    <w:rsid w:val="003D6D83"/>
    <w:rsid w:val="003D6F24"/>
    <w:rsid w:val="003D7BA4"/>
    <w:rsid w:val="003D7D1C"/>
    <w:rsid w:val="003E07F1"/>
    <w:rsid w:val="003E1317"/>
    <w:rsid w:val="003E2043"/>
    <w:rsid w:val="003E214E"/>
    <w:rsid w:val="003E2BC3"/>
    <w:rsid w:val="003E37F6"/>
    <w:rsid w:val="003E63AF"/>
    <w:rsid w:val="003E7B78"/>
    <w:rsid w:val="003F07F2"/>
    <w:rsid w:val="003F1137"/>
    <w:rsid w:val="003F1646"/>
    <w:rsid w:val="003F2031"/>
    <w:rsid w:val="003F2C0A"/>
    <w:rsid w:val="003F31A4"/>
    <w:rsid w:val="003F3F59"/>
    <w:rsid w:val="003F5423"/>
    <w:rsid w:val="003F5E50"/>
    <w:rsid w:val="003F62AC"/>
    <w:rsid w:val="003F64B0"/>
    <w:rsid w:val="003F7395"/>
    <w:rsid w:val="003F7D80"/>
    <w:rsid w:val="004028EF"/>
    <w:rsid w:val="00403C1E"/>
    <w:rsid w:val="00404271"/>
    <w:rsid w:val="00405F19"/>
    <w:rsid w:val="0040757C"/>
    <w:rsid w:val="00407B49"/>
    <w:rsid w:val="0041143A"/>
    <w:rsid w:val="00411BF8"/>
    <w:rsid w:val="00411C12"/>
    <w:rsid w:val="00412193"/>
    <w:rsid w:val="004123E3"/>
    <w:rsid w:val="004127DC"/>
    <w:rsid w:val="004127F1"/>
    <w:rsid w:val="00412E5B"/>
    <w:rsid w:val="00413134"/>
    <w:rsid w:val="00413F11"/>
    <w:rsid w:val="00414E1B"/>
    <w:rsid w:val="004178FF"/>
    <w:rsid w:val="00417D2A"/>
    <w:rsid w:val="004202A3"/>
    <w:rsid w:val="00420C7A"/>
    <w:rsid w:val="00421C96"/>
    <w:rsid w:val="00422519"/>
    <w:rsid w:val="004245A1"/>
    <w:rsid w:val="004249F4"/>
    <w:rsid w:val="00426420"/>
    <w:rsid w:val="00426DEC"/>
    <w:rsid w:val="0042791D"/>
    <w:rsid w:val="004310F8"/>
    <w:rsid w:val="0043185E"/>
    <w:rsid w:val="0043218E"/>
    <w:rsid w:val="00433DA5"/>
    <w:rsid w:val="0043477D"/>
    <w:rsid w:val="004351A1"/>
    <w:rsid w:val="004355FD"/>
    <w:rsid w:val="00435A3F"/>
    <w:rsid w:val="00435B16"/>
    <w:rsid w:val="00436056"/>
    <w:rsid w:val="004369E2"/>
    <w:rsid w:val="004376AC"/>
    <w:rsid w:val="00437A6A"/>
    <w:rsid w:val="004405FE"/>
    <w:rsid w:val="00444325"/>
    <w:rsid w:val="0044483C"/>
    <w:rsid w:val="00444ED8"/>
    <w:rsid w:val="00447156"/>
    <w:rsid w:val="00447C05"/>
    <w:rsid w:val="00447E29"/>
    <w:rsid w:val="00450236"/>
    <w:rsid w:val="004506C9"/>
    <w:rsid w:val="00450F28"/>
    <w:rsid w:val="004511F4"/>
    <w:rsid w:val="00451263"/>
    <w:rsid w:val="004512B5"/>
    <w:rsid w:val="004527C3"/>
    <w:rsid w:val="00454429"/>
    <w:rsid w:val="00454CE4"/>
    <w:rsid w:val="00455407"/>
    <w:rsid w:val="0045614C"/>
    <w:rsid w:val="0045638B"/>
    <w:rsid w:val="00456928"/>
    <w:rsid w:val="00457F7A"/>
    <w:rsid w:val="004607F2"/>
    <w:rsid w:val="004616A7"/>
    <w:rsid w:val="00461924"/>
    <w:rsid w:val="00463CBB"/>
    <w:rsid w:val="0046502B"/>
    <w:rsid w:val="00465958"/>
    <w:rsid w:val="00466FF2"/>
    <w:rsid w:val="00467A9B"/>
    <w:rsid w:val="00473E04"/>
    <w:rsid w:val="00473EE7"/>
    <w:rsid w:val="00474C66"/>
    <w:rsid w:val="0047653D"/>
    <w:rsid w:val="00480096"/>
    <w:rsid w:val="004800D5"/>
    <w:rsid w:val="00480699"/>
    <w:rsid w:val="004815B3"/>
    <w:rsid w:val="00481C6B"/>
    <w:rsid w:val="004838B8"/>
    <w:rsid w:val="00485E96"/>
    <w:rsid w:val="004869F7"/>
    <w:rsid w:val="004878AE"/>
    <w:rsid w:val="00487CFC"/>
    <w:rsid w:val="00487DBE"/>
    <w:rsid w:val="00490290"/>
    <w:rsid w:val="00490DDC"/>
    <w:rsid w:val="00490F0F"/>
    <w:rsid w:val="004914BE"/>
    <w:rsid w:val="00491753"/>
    <w:rsid w:val="00492406"/>
    <w:rsid w:val="004925B8"/>
    <w:rsid w:val="00493F8C"/>
    <w:rsid w:val="0049515F"/>
    <w:rsid w:val="004952ED"/>
    <w:rsid w:val="004957F0"/>
    <w:rsid w:val="0049618D"/>
    <w:rsid w:val="004A0394"/>
    <w:rsid w:val="004A105B"/>
    <w:rsid w:val="004A13B5"/>
    <w:rsid w:val="004A1B74"/>
    <w:rsid w:val="004A1EBC"/>
    <w:rsid w:val="004A2F77"/>
    <w:rsid w:val="004A352B"/>
    <w:rsid w:val="004A3858"/>
    <w:rsid w:val="004A530D"/>
    <w:rsid w:val="004A6F99"/>
    <w:rsid w:val="004A6FE4"/>
    <w:rsid w:val="004A79ED"/>
    <w:rsid w:val="004B0B6F"/>
    <w:rsid w:val="004B1170"/>
    <w:rsid w:val="004B1875"/>
    <w:rsid w:val="004B3719"/>
    <w:rsid w:val="004B3932"/>
    <w:rsid w:val="004B3D47"/>
    <w:rsid w:val="004B3E4E"/>
    <w:rsid w:val="004B443D"/>
    <w:rsid w:val="004B511E"/>
    <w:rsid w:val="004B5DA0"/>
    <w:rsid w:val="004B606A"/>
    <w:rsid w:val="004B608E"/>
    <w:rsid w:val="004B6727"/>
    <w:rsid w:val="004B7816"/>
    <w:rsid w:val="004B7D17"/>
    <w:rsid w:val="004C0588"/>
    <w:rsid w:val="004C0DF6"/>
    <w:rsid w:val="004C1246"/>
    <w:rsid w:val="004C2138"/>
    <w:rsid w:val="004C261C"/>
    <w:rsid w:val="004C3589"/>
    <w:rsid w:val="004C3624"/>
    <w:rsid w:val="004C4AC0"/>
    <w:rsid w:val="004C5D92"/>
    <w:rsid w:val="004C6F41"/>
    <w:rsid w:val="004C720D"/>
    <w:rsid w:val="004D0480"/>
    <w:rsid w:val="004D0EF4"/>
    <w:rsid w:val="004D1025"/>
    <w:rsid w:val="004D20D6"/>
    <w:rsid w:val="004D36A6"/>
    <w:rsid w:val="004D478A"/>
    <w:rsid w:val="004D4FD2"/>
    <w:rsid w:val="004D5D1A"/>
    <w:rsid w:val="004D6B25"/>
    <w:rsid w:val="004D6E0D"/>
    <w:rsid w:val="004D7C2E"/>
    <w:rsid w:val="004E0A87"/>
    <w:rsid w:val="004E1F33"/>
    <w:rsid w:val="004E3EB8"/>
    <w:rsid w:val="004E455E"/>
    <w:rsid w:val="004E7B34"/>
    <w:rsid w:val="004F0A65"/>
    <w:rsid w:val="004F342C"/>
    <w:rsid w:val="004F3C87"/>
    <w:rsid w:val="004F3F9A"/>
    <w:rsid w:val="004F63A6"/>
    <w:rsid w:val="004F6844"/>
    <w:rsid w:val="004F7986"/>
    <w:rsid w:val="004F79D8"/>
    <w:rsid w:val="00500DBC"/>
    <w:rsid w:val="00500F5E"/>
    <w:rsid w:val="00500FE3"/>
    <w:rsid w:val="00501490"/>
    <w:rsid w:val="00501C04"/>
    <w:rsid w:val="00502BD6"/>
    <w:rsid w:val="00502FC6"/>
    <w:rsid w:val="00507E55"/>
    <w:rsid w:val="00510796"/>
    <w:rsid w:val="00510E79"/>
    <w:rsid w:val="00511121"/>
    <w:rsid w:val="00511357"/>
    <w:rsid w:val="00511645"/>
    <w:rsid w:val="00512240"/>
    <w:rsid w:val="0051361E"/>
    <w:rsid w:val="00513DBB"/>
    <w:rsid w:val="00514DFB"/>
    <w:rsid w:val="00514E6D"/>
    <w:rsid w:val="005151C0"/>
    <w:rsid w:val="0051683A"/>
    <w:rsid w:val="00516A10"/>
    <w:rsid w:val="00516D9F"/>
    <w:rsid w:val="0051741D"/>
    <w:rsid w:val="00517DB4"/>
    <w:rsid w:val="00520DD0"/>
    <w:rsid w:val="00521A6D"/>
    <w:rsid w:val="00521CC1"/>
    <w:rsid w:val="00522262"/>
    <w:rsid w:val="00523BC6"/>
    <w:rsid w:val="00524420"/>
    <w:rsid w:val="00524472"/>
    <w:rsid w:val="0052516E"/>
    <w:rsid w:val="00525CB9"/>
    <w:rsid w:val="00526096"/>
    <w:rsid w:val="00527170"/>
    <w:rsid w:val="005276CA"/>
    <w:rsid w:val="00527875"/>
    <w:rsid w:val="005310EE"/>
    <w:rsid w:val="00531F33"/>
    <w:rsid w:val="00531F42"/>
    <w:rsid w:val="00532E3E"/>
    <w:rsid w:val="00533A20"/>
    <w:rsid w:val="00535B28"/>
    <w:rsid w:val="005361B1"/>
    <w:rsid w:val="0053684C"/>
    <w:rsid w:val="00536A44"/>
    <w:rsid w:val="00536B9B"/>
    <w:rsid w:val="00536FED"/>
    <w:rsid w:val="005379C9"/>
    <w:rsid w:val="00540941"/>
    <w:rsid w:val="00541973"/>
    <w:rsid w:val="00542AEB"/>
    <w:rsid w:val="005438AF"/>
    <w:rsid w:val="00544FC5"/>
    <w:rsid w:val="0054545C"/>
    <w:rsid w:val="00545B38"/>
    <w:rsid w:val="00546235"/>
    <w:rsid w:val="00546810"/>
    <w:rsid w:val="0055078C"/>
    <w:rsid w:val="0055087F"/>
    <w:rsid w:val="005511AD"/>
    <w:rsid w:val="005516D1"/>
    <w:rsid w:val="0055390D"/>
    <w:rsid w:val="00554517"/>
    <w:rsid w:val="00554886"/>
    <w:rsid w:val="005548B1"/>
    <w:rsid w:val="005564CF"/>
    <w:rsid w:val="00556B7E"/>
    <w:rsid w:val="00557B06"/>
    <w:rsid w:val="0056019F"/>
    <w:rsid w:val="00560A93"/>
    <w:rsid w:val="00560EE7"/>
    <w:rsid w:val="00560F68"/>
    <w:rsid w:val="0056158B"/>
    <w:rsid w:val="005617E0"/>
    <w:rsid w:val="005621BA"/>
    <w:rsid w:val="00562D0D"/>
    <w:rsid w:val="00563DCD"/>
    <w:rsid w:val="00563EC6"/>
    <w:rsid w:val="005640FB"/>
    <w:rsid w:val="00564D8A"/>
    <w:rsid w:val="00566484"/>
    <w:rsid w:val="00567F12"/>
    <w:rsid w:val="0057091B"/>
    <w:rsid w:val="00570B29"/>
    <w:rsid w:val="00570C07"/>
    <w:rsid w:val="0057290B"/>
    <w:rsid w:val="00572C72"/>
    <w:rsid w:val="00574222"/>
    <w:rsid w:val="00574527"/>
    <w:rsid w:val="005753E3"/>
    <w:rsid w:val="00580FFC"/>
    <w:rsid w:val="005817AF"/>
    <w:rsid w:val="005834F7"/>
    <w:rsid w:val="005837E5"/>
    <w:rsid w:val="005854C9"/>
    <w:rsid w:val="00586C60"/>
    <w:rsid w:val="00587F21"/>
    <w:rsid w:val="00592C5F"/>
    <w:rsid w:val="00593FC4"/>
    <w:rsid w:val="00595B75"/>
    <w:rsid w:val="005963DF"/>
    <w:rsid w:val="0059704D"/>
    <w:rsid w:val="005973A5"/>
    <w:rsid w:val="005A04E1"/>
    <w:rsid w:val="005A1F20"/>
    <w:rsid w:val="005A3999"/>
    <w:rsid w:val="005A4341"/>
    <w:rsid w:val="005A6591"/>
    <w:rsid w:val="005A71F6"/>
    <w:rsid w:val="005B0663"/>
    <w:rsid w:val="005B30F1"/>
    <w:rsid w:val="005B4215"/>
    <w:rsid w:val="005B4246"/>
    <w:rsid w:val="005B441F"/>
    <w:rsid w:val="005B72E3"/>
    <w:rsid w:val="005C0899"/>
    <w:rsid w:val="005C1E9D"/>
    <w:rsid w:val="005C2998"/>
    <w:rsid w:val="005C3AAA"/>
    <w:rsid w:val="005C4793"/>
    <w:rsid w:val="005C55AC"/>
    <w:rsid w:val="005C5BA4"/>
    <w:rsid w:val="005C5D45"/>
    <w:rsid w:val="005C628D"/>
    <w:rsid w:val="005C6F03"/>
    <w:rsid w:val="005C785D"/>
    <w:rsid w:val="005D165A"/>
    <w:rsid w:val="005D1BEB"/>
    <w:rsid w:val="005D31B5"/>
    <w:rsid w:val="005D3573"/>
    <w:rsid w:val="005D35C6"/>
    <w:rsid w:val="005D3622"/>
    <w:rsid w:val="005D3735"/>
    <w:rsid w:val="005D3749"/>
    <w:rsid w:val="005D449F"/>
    <w:rsid w:val="005D6052"/>
    <w:rsid w:val="005D6966"/>
    <w:rsid w:val="005D6EBF"/>
    <w:rsid w:val="005D71E6"/>
    <w:rsid w:val="005D79BA"/>
    <w:rsid w:val="005D7A02"/>
    <w:rsid w:val="005D7B2E"/>
    <w:rsid w:val="005D7C89"/>
    <w:rsid w:val="005E27F8"/>
    <w:rsid w:val="005E2A87"/>
    <w:rsid w:val="005E4ED5"/>
    <w:rsid w:val="005E6C3B"/>
    <w:rsid w:val="005E7170"/>
    <w:rsid w:val="005E76F4"/>
    <w:rsid w:val="005E78DA"/>
    <w:rsid w:val="005E7F29"/>
    <w:rsid w:val="005F022E"/>
    <w:rsid w:val="005F1336"/>
    <w:rsid w:val="005F1B0C"/>
    <w:rsid w:val="005F2338"/>
    <w:rsid w:val="005F2966"/>
    <w:rsid w:val="005F453D"/>
    <w:rsid w:val="005F5E20"/>
    <w:rsid w:val="005F6248"/>
    <w:rsid w:val="005F74C1"/>
    <w:rsid w:val="005F7ACB"/>
    <w:rsid w:val="00600FDB"/>
    <w:rsid w:val="006011E3"/>
    <w:rsid w:val="0060176C"/>
    <w:rsid w:val="0060214E"/>
    <w:rsid w:val="00602478"/>
    <w:rsid w:val="006034DB"/>
    <w:rsid w:val="0060425B"/>
    <w:rsid w:val="00604358"/>
    <w:rsid w:val="00607185"/>
    <w:rsid w:val="006077F5"/>
    <w:rsid w:val="00607EAF"/>
    <w:rsid w:val="00610716"/>
    <w:rsid w:val="00611762"/>
    <w:rsid w:val="00612237"/>
    <w:rsid w:val="00612E8D"/>
    <w:rsid w:val="0061308E"/>
    <w:rsid w:val="0061326E"/>
    <w:rsid w:val="00614264"/>
    <w:rsid w:val="00614D09"/>
    <w:rsid w:val="0061559F"/>
    <w:rsid w:val="00615978"/>
    <w:rsid w:val="0062032A"/>
    <w:rsid w:val="006204D3"/>
    <w:rsid w:val="00620AE8"/>
    <w:rsid w:val="006231AC"/>
    <w:rsid w:val="006233DE"/>
    <w:rsid w:val="006237B6"/>
    <w:rsid w:val="00623E11"/>
    <w:rsid w:val="00624153"/>
    <w:rsid w:val="00624521"/>
    <w:rsid w:val="006251DF"/>
    <w:rsid w:val="00626C28"/>
    <w:rsid w:val="00627586"/>
    <w:rsid w:val="00632D67"/>
    <w:rsid w:val="0063327C"/>
    <w:rsid w:val="00633390"/>
    <w:rsid w:val="00633C6B"/>
    <w:rsid w:val="006341F4"/>
    <w:rsid w:val="0063491F"/>
    <w:rsid w:val="00635036"/>
    <w:rsid w:val="00636245"/>
    <w:rsid w:val="00640195"/>
    <w:rsid w:val="006411EE"/>
    <w:rsid w:val="00641BFB"/>
    <w:rsid w:val="006422D7"/>
    <w:rsid w:val="0064290C"/>
    <w:rsid w:val="00642F66"/>
    <w:rsid w:val="006431A6"/>
    <w:rsid w:val="00643243"/>
    <w:rsid w:val="00644294"/>
    <w:rsid w:val="00645E0E"/>
    <w:rsid w:val="00645F82"/>
    <w:rsid w:val="00646707"/>
    <w:rsid w:val="006469EA"/>
    <w:rsid w:val="00647B4D"/>
    <w:rsid w:val="00647D17"/>
    <w:rsid w:val="0065039B"/>
    <w:rsid w:val="006505C7"/>
    <w:rsid w:val="00650E2F"/>
    <w:rsid w:val="00650E5E"/>
    <w:rsid w:val="00651C75"/>
    <w:rsid w:val="0065292C"/>
    <w:rsid w:val="00653391"/>
    <w:rsid w:val="00653B0E"/>
    <w:rsid w:val="00654B9C"/>
    <w:rsid w:val="00654CCB"/>
    <w:rsid w:val="00655600"/>
    <w:rsid w:val="006559D2"/>
    <w:rsid w:val="00657AAB"/>
    <w:rsid w:val="00660ADE"/>
    <w:rsid w:val="006610F6"/>
    <w:rsid w:val="00662400"/>
    <w:rsid w:val="00662C80"/>
    <w:rsid w:val="00662E1C"/>
    <w:rsid w:val="00663F8F"/>
    <w:rsid w:val="006643B2"/>
    <w:rsid w:val="006643C7"/>
    <w:rsid w:val="00664CBB"/>
    <w:rsid w:val="00667D9A"/>
    <w:rsid w:val="006701BD"/>
    <w:rsid w:val="00671383"/>
    <w:rsid w:val="00672367"/>
    <w:rsid w:val="00672411"/>
    <w:rsid w:val="0067378D"/>
    <w:rsid w:val="00673B40"/>
    <w:rsid w:val="00673E9D"/>
    <w:rsid w:val="00676FCB"/>
    <w:rsid w:val="00677A9F"/>
    <w:rsid w:val="00682CBA"/>
    <w:rsid w:val="0068378C"/>
    <w:rsid w:val="0068401F"/>
    <w:rsid w:val="00684581"/>
    <w:rsid w:val="006845F7"/>
    <w:rsid w:val="00684607"/>
    <w:rsid w:val="006853F4"/>
    <w:rsid w:val="00685976"/>
    <w:rsid w:val="00685E29"/>
    <w:rsid w:val="006860BD"/>
    <w:rsid w:val="0068653E"/>
    <w:rsid w:val="006907F8"/>
    <w:rsid w:val="006912EE"/>
    <w:rsid w:val="006913FA"/>
    <w:rsid w:val="006926DB"/>
    <w:rsid w:val="006929E7"/>
    <w:rsid w:val="00692CFD"/>
    <w:rsid w:val="00692F93"/>
    <w:rsid w:val="0069479D"/>
    <w:rsid w:val="00695C60"/>
    <w:rsid w:val="006962C9"/>
    <w:rsid w:val="006962D5"/>
    <w:rsid w:val="006978D3"/>
    <w:rsid w:val="006A0AE3"/>
    <w:rsid w:val="006A101C"/>
    <w:rsid w:val="006A1660"/>
    <w:rsid w:val="006A30AB"/>
    <w:rsid w:val="006A3B24"/>
    <w:rsid w:val="006A5780"/>
    <w:rsid w:val="006A6FCF"/>
    <w:rsid w:val="006A7084"/>
    <w:rsid w:val="006A7732"/>
    <w:rsid w:val="006B0BBA"/>
    <w:rsid w:val="006B0C3C"/>
    <w:rsid w:val="006B10A4"/>
    <w:rsid w:val="006B1D6F"/>
    <w:rsid w:val="006B3498"/>
    <w:rsid w:val="006B35AA"/>
    <w:rsid w:val="006B36B2"/>
    <w:rsid w:val="006B3D0B"/>
    <w:rsid w:val="006B56B8"/>
    <w:rsid w:val="006B5A22"/>
    <w:rsid w:val="006B6F7A"/>
    <w:rsid w:val="006C05FF"/>
    <w:rsid w:val="006C15DF"/>
    <w:rsid w:val="006C1714"/>
    <w:rsid w:val="006C22C5"/>
    <w:rsid w:val="006C312C"/>
    <w:rsid w:val="006C3905"/>
    <w:rsid w:val="006C51CB"/>
    <w:rsid w:val="006C6263"/>
    <w:rsid w:val="006C6614"/>
    <w:rsid w:val="006C6CDF"/>
    <w:rsid w:val="006C754A"/>
    <w:rsid w:val="006D01F8"/>
    <w:rsid w:val="006D0FD8"/>
    <w:rsid w:val="006D14C4"/>
    <w:rsid w:val="006D1FC0"/>
    <w:rsid w:val="006D2B15"/>
    <w:rsid w:val="006D38D7"/>
    <w:rsid w:val="006D3F0A"/>
    <w:rsid w:val="006D4E2D"/>
    <w:rsid w:val="006D6E82"/>
    <w:rsid w:val="006E117B"/>
    <w:rsid w:val="006E1679"/>
    <w:rsid w:val="006E22E3"/>
    <w:rsid w:val="006E3CB6"/>
    <w:rsid w:val="006E411C"/>
    <w:rsid w:val="006E42F9"/>
    <w:rsid w:val="006E68DA"/>
    <w:rsid w:val="006E700E"/>
    <w:rsid w:val="006E70CD"/>
    <w:rsid w:val="006E75B6"/>
    <w:rsid w:val="006E7CA8"/>
    <w:rsid w:val="006F0563"/>
    <w:rsid w:val="006F1153"/>
    <w:rsid w:val="006F1219"/>
    <w:rsid w:val="006F2B57"/>
    <w:rsid w:val="006F339B"/>
    <w:rsid w:val="006F4750"/>
    <w:rsid w:val="006F532C"/>
    <w:rsid w:val="006F5934"/>
    <w:rsid w:val="006F5B5A"/>
    <w:rsid w:val="006F5F49"/>
    <w:rsid w:val="006F64C4"/>
    <w:rsid w:val="007007DE"/>
    <w:rsid w:val="00701135"/>
    <w:rsid w:val="0070218A"/>
    <w:rsid w:val="00704A37"/>
    <w:rsid w:val="00705AD5"/>
    <w:rsid w:val="0070759F"/>
    <w:rsid w:val="0071041A"/>
    <w:rsid w:val="007105E0"/>
    <w:rsid w:val="00713C25"/>
    <w:rsid w:val="00715393"/>
    <w:rsid w:val="0071560F"/>
    <w:rsid w:val="00717170"/>
    <w:rsid w:val="007208FB"/>
    <w:rsid w:val="00720B19"/>
    <w:rsid w:val="00720C61"/>
    <w:rsid w:val="00721C9F"/>
    <w:rsid w:val="0072295E"/>
    <w:rsid w:val="00722CE7"/>
    <w:rsid w:val="00722D1D"/>
    <w:rsid w:val="00723C21"/>
    <w:rsid w:val="007252BE"/>
    <w:rsid w:val="00726086"/>
    <w:rsid w:val="007261C1"/>
    <w:rsid w:val="00726753"/>
    <w:rsid w:val="007279FE"/>
    <w:rsid w:val="00727A3D"/>
    <w:rsid w:val="00727B13"/>
    <w:rsid w:val="007309C3"/>
    <w:rsid w:val="00731227"/>
    <w:rsid w:val="00731895"/>
    <w:rsid w:val="00733054"/>
    <w:rsid w:val="00734B89"/>
    <w:rsid w:val="007361F8"/>
    <w:rsid w:val="00741095"/>
    <w:rsid w:val="007429A9"/>
    <w:rsid w:val="00744BF0"/>
    <w:rsid w:val="007456BF"/>
    <w:rsid w:val="007466DF"/>
    <w:rsid w:val="0074742B"/>
    <w:rsid w:val="007479E2"/>
    <w:rsid w:val="00751702"/>
    <w:rsid w:val="00751A05"/>
    <w:rsid w:val="007525AA"/>
    <w:rsid w:val="007525E1"/>
    <w:rsid w:val="00752FC3"/>
    <w:rsid w:val="0075327E"/>
    <w:rsid w:val="00753A64"/>
    <w:rsid w:val="007549AD"/>
    <w:rsid w:val="00755C38"/>
    <w:rsid w:val="00755F96"/>
    <w:rsid w:val="007560E5"/>
    <w:rsid w:val="0075635C"/>
    <w:rsid w:val="0075796D"/>
    <w:rsid w:val="00757F35"/>
    <w:rsid w:val="00760854"/>
    <w:rsid w:val="00760D1E"/>
    <w:rsid w:val="00760E25"/>
    <w:rsid w:val="0076148C"/>
    <w:rsid w:val="00761BA3"/>
    <w:rsid w:val="00762248"/>
    <w:rsid w:val="00762A4B"/>
    <w:rsid w:val="00763905"/>
    <w:rsid w:val="007641A9"/>
    <w:rsid w:val="00764481"/>
    <w:rsid w:val="007660E5"/>
    <w:rsid w:val="00770C3A"/>
    <w:rsid w:val="007716D6"/>
    <w:rsid w:val="0077349E"/>
    <w:rsid w:val="00773FA0"/>
    <w:rsid w:val="00774657"/>
    <w:rsid w:val="007754C1"/>
    <w:rsid w:val="00776413"/>
    <w:rsid w:val="00777841"/>
    <w:rsid w:val="007806FB"/>
    <w:rsid w:val="00780987"/>
    <w:rsid w:val="00781097"/>
    <w:rsid w:val="00781B81"/>
    <w:rsid w:val="00782DD2"/>
    <w:rsid w:val="00785402"/>
    <w:rsid w:val="00785CDE"/>
    <w:rsid w:val="00787023"/>
    <w:rsid w:val="0078755C"/>
    <w:rsid w:val="00787A10"/>
    <w:rsid w:val="00790A1A"/>
    <w:rsid w:val="00792142"/>
    <w:rsid w:val="007928DD"/>
    <w:rsid w:val="00793BB0"/>
    <w:rsid w:val="00794DC0"/>
    <w:rsid w:val="00795893"/>
    <w:rsid w:val="007958BD"/>
    <w:rsid w:val="00795BE3"/>
    <w:rsid w:val="00797D47"/>
    <w:rsid w:val="007A0259"/>
    <w:rsid w:val="007A0413"/>
    <w:rsid w:val="007A1050"/>
    <w:rsid w:val="007A2882"/>
    <w:rsid w:val="007A28AD"/>
    <w:rsid w:val="007A32F3"/>
    <w:rsid w:val="007A5EF3"/>
    <w:rsid w:val="007A71D9"/>
    <w:rsid w:val="007B140E"/>
    <w:rsid w:val="007B21C6"/>
    <w:rsid w:val="007B2D28"/>
    <w:rsid w:val="007B42FB"/>
    <w:rsid w:val="007B557E"/>
    <w:rsid w:val="007B63A3"/>
    <w:rsid w:val="007B6C41"/>
    <w:rsid w:val="007B7776"/>
    <w:rsid w:val="007B7AA7"/>
    <w:rsid w:val="007C0171"/>
    <w:rsid w:val="007C121E"/>
    <w:rsid w:val="007C26B0"/>
    <w:rsid w:val="007C273C"/>
    <w:rsid w:val="007C3DA3"/>
    <w:rsid w:val="007C6AA6"/>
    <w:rsid w:val="007C6D66"/>
    <w:rsid w:val="007D25B4"/>
    <w:rsid w:val="007D25D3"/>
    <w:rsid w:val="007D2C3F"/>
    <w:rsid w:val="007D2DB9"/>
    <w:rsid w:val="007D3442"/>
    <w:rsid w:val="007D3D19"/>
    <w:rsid w:val="007D4A74"/>
    <w:rsid w:val="007D6591"/>
    <w:rsid w:val="007D6ED9"/>
    <w:rsid w:val="007D7D85"/>
    <w:rsid w:val="007E0E4E"/>
    <w:rsid w:val="007E1A34"/>
    <w:rsid w:val="007E1B3A"/>
    <w:rsid w:val="007E27D3"/>
    <w:rsid w:val="007E2941"/>
    <w:rsid w:val="007E34FB"/>
    <w:rsid w:val="007E42FE"/>
    <w:rsid w:val="007E44A4"/>
    <w:rsid w:val="007E5174"/>
    <w:rsid w:val="007E5CAF"/>
    <w:rsid w:val="007E6D8B"/>
    <w:rsid w:val="007F2844"/>
    <w:rsid w:val="007F2AAF"/>
    <w:rsid w:val="007F4378"/>
    <w:rsid w:val="007F5096"/>
    <w:rsid w:val="007F5145"/>
    <w:rsid w:val="007F5603"/>
    <w:rsid w:val="007F5E96"/>
    <w:rsid w:val="007F6D9D"/>
    <w:rsid w:val="007F7C23"/>
    <w:rsid w:val="007F7EFE"/>
    <w:rsid w:val="00801115"/>
    <w:rsid w:val="00801EE7"/>
    <w:rsid w:val="0080475B"/>
    <w:rsid w:val="00805465"/>
    <w:rsid w:val="008062BF"/>
    <w:rsid w:val="0080670E"/>
    <w:rsid w:val="00807948"/>
    <w:rsid w:val="00810F25"/>
    <w:rsid w:val="00812832"/>
    <w:rsid w:val="00812C2C"/>
    <w:rsid w:val="00812EBD"/>
    <w:rsid w:val="0081498D"/>
    <w:rsid w:val="00815493"/>
    <w:rsid w:val="008164D7"/>
    <w:rsid w:val="008171AB"/>
    <w:rsid w:val="008203A5"/>
    <w:rsid w:val="008214A4"/>
    <w:rsid w:val="00822053"/>
    <w:rsid w:val="00822A38"/>
    <w:rsid w:val="00823176"/>
    <w:rsid w:val="00823181"/>
    <w:rsid w:val="00824A73"/>
    <w:rsid w:val="0082563A"/>
    <w:rsid w:val="008256F5"/>
    <w:rsid w:val="00825845"/>
    <w:rsid w:val="00825B71"/>
    <w:rsid w:val="00825F65"/>
    <w:rsid w:val="00826333"/>
    <w:rsid w:val="00826D41"/>
    <w:rsid w:val="00827F92"/>
    <w:rsid w:val="00830A5C"/>
    <w:rsid w:val="00830A5D"/>
    <w:rsid w:val="00830A75"/>
    <w:rsid w:val="00830EED"/>
    <w:rsid w:val="008315ED"/>
    <w:rsid w:val="00831B7C"/>
    <w:rsid w:val="0083210A"/>
    <w:rsid w:val="008334AC"/>
    <w:rsid w:val="008352C2"/>
    <w:rsid w:val="008354F3"/>
    <w:rsid w:val="008362DD"/>
    <w:rsid w:val="00836FA3"/>
    <w:rsid w:val="00840545"/>
    <w:rsid w:val="00840C93"/>
    <w:rsid w:val="008410FD"/>
    <w:rsid w:val="00841836"/>
    <w:rsid w:val="0084283A"/>
    <w:rsid w:val="00844524"/>
    <w:rsid w:val="00845B1B"/>
    <w:rsid w:val="00850087"/>
    <w:rsid w:val="00850E1B"/>
    <w:rsid w:val="008513FA"/>
    <w:rsid w:val="0085308E"/>
    <w:rsid w:val="00853591"/>
    <w:rsid w:val="00853D24"/>
    <w:rsid w:val="00854FD5"/>
    <w:rsid w:val="0085527B"/>
    <w:rsid w:val="0085645E"/>
    <w:rsid w:val="00856CCA"/>
    <w:rsid w:val="008578FD"/>
    <w:rsid w:val="00860478"/>
    <w:rsid w:val="0086143E"/>
    <w:rsid w:val="008618E8"/>
    <w:rsid w:val="008627D6"/>
    <w:rsid w:val="0086298E"/>
    <w:rsid w:val="00862B3C"/>
    <w:rsid w:val="00862CE0"/>
    <w:rsid w:val="00863CAD"/>
    <w:rsid w:val="0086420F"/>
    <w:rsid w:val="008647B8"/>
    <w:rsid w:val="00864AE8"/>
    <w:rsid w:val="00865295"/>
    <w:rsid w:val="0086567B"/>
    <w:rsid w:val="0086628B"/>
    <w:rsid w:val="008665AA"/>
    <w:rsid w:val="008665EA"/>
    <w:rsid w:val="00866D6A"/>
    <w:rsid w:val="0087028B"/>
    <w:rsid w:val="00872692"/>
    <w:rsid w:val="00874016"/>
    <w:rsid w:val="008742A4"/>
    <w:rsid w:val="00874A77"/>
    <w:rsid w:val="008750E9"/>
    <w:rsid w:val="008751D0"/>
    <w:rsid w:val="008759BD"/>
    <w:rsid w:val="00880B8D"/>
    <w:rsid w:val="00881C17"/>
    <w:rsid w:val="00882346"/>
    <w:rsid w:val="008839B3"/>
    <w:rsid w:val="00883A2D"/>
    <w:rsid w:val="0088630C"/>
    <w:rsid w:val="008872F6"/>
    <w:rsid w:val="008874F9"/>
    <w:rsid w:val="00890412"/>
    <w:rsid w:val="00890647"/>
    <w:rsid w:val="008907E8"/>
    <w:rsid w:val="008908FC"/>
    <w:rsid w:val="008916B3"/>
    <w:rsid w:val="00892482"/>
    <w:rsid w:val="00893466"/>
    <w:rsid w:val="00893558"/>
    <w:rsid w:val="00893B6C"/>
    <w:rsid w:val="00893ED7"/>
    <w:rsid w:val="008972BC"/>
    <w:rsid w:val="008977F5"/>
    <w:rsid w:val="008A06DD"/>
    <w:rsid w:val="008A1935"/>
    <w:rsid w:val="008A25A2"/>
    <w:rsid w:val="008A25E4"/>
    <w:rsid w:val="008A2BC8"/>
    <w:rsid w:val="008A4D19"/>
    <w:rsid w:val="008A4EEE"/>
    <w:rsid w:val="008A77A0"/>
    <w:rsid w:val="008B2E83"/>
    <w:rsid w:val="008B2F16"/>
    <w:rsid w:val="008B335F"/>
    <w:rsid w:val="008B376A"/>
    <w:rsid w:val="008B4695"/>
    <w:rsid w:val="008B498C"/>
    <w:rsid w:val="008B60CE"/>
    <w:rsid w:val="008C06E9"/>
    <w:rsid w:val="008C0FB2"/>
    <w:rsid w:val="008C155D"/>
    <w:rsid w:val="008C2E18"/>
    <w:rsid w:val="008C30C5"/>
    <w:rsid w:val="008C31FF"/>
    <w:rsid w:val="008C34B4"/>
    <w:rsid w:val="008C41A7"/>
    <w:rsid w:val="008C4568"/>
    <w:rsid w:val="008C4E7B"/>
    <w:rsid w:val="008C4EFF"/>
    <w:rsid w:val="008C5721"/>
    <w:rsid w:val="008C58CC"/>
    <w:rsid w:val="008C5C7A"/>
    <w:rsid w:val="008C7128"/>
    <w:rsid w:val="008C7236"/>
    <w:rsid w:val="008C72E7"/>
    <w:rsid w:val="008C7EDD"/>
    <w:rsid w:val="008D1FEF"/>
    <w:rsid w:val="008D221C"/>
    <w:rsid w:val="008D26A5"/>
    <w:rsid w:val="008D3066"/>
    <w:rsid w:val="008D4C34"/>
    <w:rsid w:val="008D4DA5"/>
    <w:rsid w:val="008D5669"/>
    <w:rsid w:val="008D6950"/>
    <w:rsid w:val="008D7CB2"/>
    <w:rsid w:val="008E0302"/>
    <w:rsid w:val="008E193F"/>
    <w:rsid w:val="008E2072"/>
    <w:rsid w:val="008E2948"/>
    <w:rsid w:val="008E2965"/>
    <w:rsid w:val="008E393D"/>
    <w:rsid w:val="008E3B2A"/>
    <w:rsid w:val="008E468F"/>
    <w:rsid w:val="008E651F"/>
    <w:rsid w:val="008E79D1"/>
    <w:rsid w:val="008E7EE6"/>
    <w:rsid w:val="008F05C9"/>
    <w:rsid w:val="008F0783"/>
    <w:rsid w:val="008F2916"/>
    <w:rsid w:val="008F2E3C"/>
    <w:rsid w:val="008F4623"/>
    <w:rsid w:val="008F4E9F"/>
    <w:rsid w:val="008F57C6"/>
    <w:rsid w:val="008F6D88"/>
    <w:rsid w:val="008F73FA"/>
    <w:rsid w:val="008F78CD"/>
    <w:rsid w:val="008F7D43"/>
    <w:rsid w:val="00900887"/>
    <w:rsid w:val="009013E0"/>
    <w:rsid w:val="00901DAC"/>
    <w:rsid w:val="009041B3"/>
    <w:rsid w:val="009042CC"/>
    <w:rsid w:val="00905267"/>
    <w:rsid w:val="00905697"/>
    <w:rsid w:val="00905B9E"/>
    <w:rsid w:val="009109D0"/>
    <w:rsid w:val="00911206"/>
    <w:rsid w:val="00911464"/>
    <w:rsid w:val="00911738"/>
    <w:rsid w:val="00911B0E"/>
    <w:rsid w:val="0091223A"/>
    <w:rsid w:val="00912347"/>
    <w:rsid w:val="00914C1C"/>
    <w:rsid w:val="00914C47"/>
    <w:rsid w:val="00915B5D"/>
    <w:rsid w:val="009174A4"/>
    <w:rsid w:val="0091780D"/>
    <w:rsid w:val="00922336"/>
    <w:rsid w:val="00922B73"/>
    <w:rsid w:val="00922D56"/>
    <w:rsid w:val="00923F8A"/>
    <w:rsid w:val="00925BBF"/>
    <w:rsid w:val="009267E4"/>
    <w:rsid w:val="00926893"/>
    <w:rsid w:val="0093044B"/>
    <w:rsid w:val="00930835"/>
    <w:rsid w:val="009313F1"/>
    <w:rsid w:val="009319CA"/>
    <w:rsid w:val="0093208D"/>
    <w:rsid w:val="009327CC"/>
    <w:rsid w:val="009328D2"/>
    <w:rsid w:val="00932B13"/>
    <w:rsid w:val="00932D74"/>
    <w:rsid w:val="00933753"/>
    <w:rsid w:val="00933AF7"/>
    <w:rsid w:val="00937623"/>
    <w:rsid w:val="00937AB2"/>
    <w:rsid w:val="00940623"/>
    <w:rsid w:val="009407A5"/>
    <w:rsid w:val="009416A0"/>
    <w:rsid w:val="00941A18"/>
    <w:rsid w:val="009430E0"/>
    <w:rsid w:val="00943195"/>
    <w:rsid w:val="00943D0E"/>
    <w:rsid w:val="00944A73"/>
    <w:rsid w:val="00944AE2"/>
    <w:rsid w:val="0094533B"/>
    <w:rsid w:val="009456D4"/>
    <w:rsid w:val="00945D90"/>
    <w:rsid w:val="009461A6"/>
    <w:rsid w:val="00946E3C"/>
    <w:rsid w:val="00947479"/>
    <w:rsid w:val="00947DBE"/>
    <w:rsid w:val="009504D1"/>
    <w:rsid w:val="0095054B"/>
    <w:rsid w:val="00950B83"/>
    <w:rsid w:val="0095236E"/>
    <w:rsid w:val="009525F7"/>
    <w:rsid w:val="009530D7"/>
    <w:rsid w:val="009554F9"/>
    <w:rsid w:val="00957A5E"/>
    <w:rsid w:val="00960AC0"/>
    <w:rsid w:val="00961F0C"/>
    <w:rsid w:val="009635EC"/>
    <w:rsid w:val="0096373E"/>
    <w:rsid w:val="00963AE9"/>
    <w:rsid w:val="00964537"/>
    <w:rsid w:val="00964760"/>
    <w:rsid w:val="00965D8C"/>
    <w:rsid w:val="00965F82"/>
    <w:rsid w:val="00966EEC"/>
    <w:rsid w:val="00967A4E"/>
    <w:rsid w:val="009703C2"/>
    <w:rsid w:val="0097072B"/>
    <w:rsid w:val="009710E2"/>
    <w:rsid w:val="009720E4"/>
    <w:rsid w:val="009722C3"/>
    <w:rsid w:val="00972A0B"/>
    <w:rsid w:val="00972B9A"/>
    <w:rsid w:val="0097310C"/>
    <w:rsid w:val="009734D1"/>
    <w:rsid w:val="009752FF"/>
    <w:rsid w:val="009766CF"/>
    <w:rsid w:val="00976967"/>
    <w:rsid w:val="009776F5"/>
    <w:rsid w:val="00982305"/>
    <w:rsid w:val="00982BFD"/>
    <w:rsid w:val="009840A2"/>
    <w:rsid w:val="00984306"/>
    <w:rsid w:val="00984734"/>
    <w:rsid w:val="009854FD"/>
    <w:rsid w:val="00985A73"/>
    <w:rsid w:val="00985CFA"/>
    <w:rsid w:val="00985F45"/>
    <w:rsid w:val="00986AC6"/>
    <w:rsid w:val="0098755C"/>
    <w:rsid w:val="00991786"/>
    <w:rsid w:val="00992306"/>
    <w:rsid w:val="0099357A"/>
    <w:rsid w:val="009935C6"/>
    <w:rsid w:val="00994065"/>
    <w:rsid w:val="00994BEF"/>
    <w:rsid w:val="00994F06"/>
    <w:rsid w:val="00996A99"/>
    <w:rsid w:val="00996B16"/>
    <w:rsid w:val="00997949"/>
    <w:rsid w:val="00997D79"/>
    <w:rsid w:val="009A0568"/>
    <w:rsid w:val="009A0E4B"/>
    <w:rsid w:val="009A0F0A"/>
    <w:rsid w:val="009A1DDC"/>
    <w:rsid w:val="009A2D2E"/>
    <w:rsid w:val="009A3CB3"/>
    <w:rsid w:val="009A43FB"/>
    <w:rsid w:val="009A4782"/>
    <w:rsid w:val="009A513E"/>
    <w:rsid w:val="009A5C0D"/>
    <w:rsid w:val="009A64DB"/>
    <w:rsid w:val="009A6E67"/>
    <w:rsid w:val="009A7388"/>
    <w:rsid w:val="009A7969"/>
    <w:rsid w:val="009A7BFF"/>
    <w:rsid w:val="009A7CEC"/>
    <w:rsid w:val="009B2EA3"/>
    <w:rsid w:val="009B2FF2"/>
    <w:rsid w:val="009B3249"/>
    <w:rsid w:val="009B408E"/>
    <w:rsid w:val="009B5F2E"/>
    <w:rsid w:val="009B6361"/>
    <w:rsid w:val="009B73FB"/>
    <w:rsid w:val="009B7B0E"/>
    <w:rsid w:val="009B7FFB"/>
    <w:rsid w:val="009C08A9"/>
    <w:rsid w:val="009C0B50"/>
    <w:rsid w:val="009C1088"/>
    <w:rsid w:val="009C119B"/>
    <w:rsid w:val="009C1241"/>
    <w:rsid w:val="009C1ECC"/>
    <w:rsid w:val="009C25BF"/>
    <w:rsid w:val="009C3479"/>
    <w:rsid w:val="009C37E9"/>
    <w:rsid w:val="009C4CE2"/>
    <w:rsid w:val="009C5865"/>
    <w:rsid w:val="009C7517"/>
    <w:rsid w:val="009C7D70"/>
    <w:rsid w:val="009D1076"/>
    <w:rsid w:val="009D109C"/>
    <w:rsid w:val="009D1D7C"/>
    <w:rsid w:val="009D201A"/>
    <w:rsid w:val="009D2B01"/>
    <w:rsid w:val="009D2BE0"/>
    <w:rsid w:val="009D3947"/>
    <w:rsid w:val="009D478D"/>
    <w:rsid w:val="009D79E5"/>
    <w:rsid w:val="009E22C1"/>
    <w:rsid w:val="009E2A98"/>
    <w:rsid w:val="009E2EB2"/>
    <w:rsid w:val="009E3299"/>
    <w:rsid w:val="009E439A"/>
    <w:rsid w:val="009E5AD9"/>
    <w:rsid w:val="009E5BE1"/>
    <w:rsid w:val="009E6BD4"/>
    <w:rsid w:val="009E7009"/>
    <w:rsid w:val="009F092D"/>
    <w:rsid w:val="009F1E1C"/>
    <w:rsid w:val="009F2095"/>
    <w:rsid w:val="009F421D"/>
    <w:rsid w:val="009F49DC"/>
    <w:rsid w:val="00A0197B"/>
    <w:rsid w:val="00A01F97"/>
    <w:rsid w:val="00A02A63"/>
    <w:rsid w:val="00A03063"/>
    <w:rsid w:val="00A034CA"/>
    <w:rsid w:val="00A03F3A"/>
    <w:rsid w:val="00A047FC"/>
    <w:rsid w:val="00A04B3D"/>
    <w:rsid w:val="00A04FCA"/>
    <w:rsid w:val="00A05716"/>
    <w:rsid w:val="00A059C0"/>
    <w:rsid w:val="00A06225"/>
    <w:rsid w:val="00A06525"/>
    <w:rsid w:val="00A06A43"/>
    <w:rsid w:val="00A0705B"/>
    <w:rsid w:val="00A10933"/>
    <w:rsid w:val="00A10A0B"/>
    <w:rsid w:val="00A11233"/>
    <w:rsid w:val="00A118A7"/>
    <w:rsid w:val="00A13205"/>
    <w:rsid w:val="00A14874"/>
    <w:rsid w:val="00A14AE3"/>
    <w:rsid w:val="00A14D37"/>
    <w:rsid w:val="00A15027"/>
    <w:rsid w:val="00A16161"/>
    <w:rsid w:val="00A200C0"/>
    <w:rsid w:val="00A2063F"/>
    <w:rsid w:val="00A20CB4"/>
    <w:rsid w:val="00A21215"/>
    <w:rsid w:val="00A2190F"/>
    <w:rsid w:val="00A221E3"/>
    <w:rsid w:val="00A2410C"/>
    <w:rsid w:val="00A241B8"/>
    <w:rsid w:val="00A24C0E"/>
    <w:rsid w:val="00A25A13"/>
    <w:rsid w:val="00A263BE"/>
    <w:rsid w:val="00A300B8"/>
    <w:rsid w:val="00A30823"/>
    <w:rsid w:val="00A31662"/>
    <w:rsid w:val="00A32FF4"/>
    <w:rsid w:val="00A333ED"/>
    <w:rsid w:val="00A334C0"/>
    <w:rsid w:val="00A34360"/>
    <w:rsid w:val="00A36336"/>
    <w:rsid w:val="00A36873"/>
    <w:rsid w:val="00A40012"/>
    <w:rsid w:val="00A40C25"/>
    <w:rsid w:val="00A414B6"/>
    <w:rsid w:val="00A421FE"/>
    <w:rsid w:val="00A42D95"/>
    <w:rsid w:val="00A44440"/>
    <w:rsid w:val="00A4452E"/>
    <w:rsid w:val="00A45061"/>
    <w:rsid w:val="00A45EBF"/>
    <w:rsid w:val="00A47C0A"/>
    <w:rsid w:val="00A50B22"/>
    <w:rsid w:val="00A50D2F"/>
    <w:rsid w:val="00A51D2D"/>
    <w:rsid w:val="00A5201D"/>
    <w:rsid w:val="00A521C8"/>
    <w:rsid w:val="00A52A2A"/>
    <w:rsid w:val="00A52B31"/>
    <w:rsid w:val="00A54467"/>
    <w:rsid w:val="00A55A6C"/>
    <w:rsid w:val="00A55F4D"/>
    <w:rsid w:val="00A577D8"/>
    <w:rsid w:val="00A57871"/>
    <w:rsid w:val="00A57AA2"/>
    <w:rsid w:val="00A6007A"/>
    <w:rsid w:val="00A600F8"/>
    <w:rsid w:val="00A60B2A"/>
    <w:rsid w:val="00A61B22"/>
    <w:rsid w:val="00A62CC1"/>
    <w:rsid w:val="00A63264"/>
    <w:rsid w:val="00A647D5"/>
    <w:rsid w:val="00A64DAA"/>
    <w:rsid w:val="00A6588B"/>
    <w:rsid w:val="00A66C0C"/>
    <w:rsid w:val="00A67054"/>
    <w:rsid w:val="00A671CB"/>
    <w:rsid w:val="00A700B9"/>
    <w:rsid w:val="00A7074F"/>
    <w:rsid w:val="00A70CD1"/>
    <w:rsid w:val="00A7109D"/>
    <w:rsid w:val="00A72300"/>
    <w:rsid w:val="00A732C0"/>
    <w:rsid w:val="00A73441"/>
    <w:rsid w:val="00A73E91"/>
    <w:rsid w:val="00A77A63"/>
    <w:rsid w:val="00A81B08"/>
    <w:rsid w:val="00A81C01"/>
    <w:rsid w:val="00A839A8"/>
    <w:rsid w:val="00A83C39"/>
    <w:rsid w:val="00A84289"/>
    <w:rsid w:val="00A843A7"/>
    <w:rsid w:val="00A84DD2"/>
    <w:rsid w:val="00A856B3"/>
    <w:rsid w:val="00A910B2"/>
    <w:rsid w:val="00A91CFD"/>
    <w:rsid w:val="00A922DE"/>
    <w:rsid w:val="00A94AB5"/>
    <w:rsid w:val="00A94DBC"/>
    <w:rsid w:val="00A95908"/>
    <w:rsid w:val="00A9751C"/>
    <w:rsid w:val="00AA0333"/>
    <w:rsid w:val="00AA161D"/>
    <w:rsid w:val="00AA28FF"/>
    <w:rsid w:val="00AA3EBA"/>
    <w:rsid w:val="00AA4C59"/>
    <w:rsid w:val="00AA5F05"/>
    <w:rsid w:val="00AA6A36"/>
    <w:rsid w:val="00AA6F9D"/>
    <w:rsid w:val="00AA7893"/>
    <w:rsid w:val="00AB128F"/>
    <w:rsid w:val="00AB1478"/>
    <w:rsid w:val="00AB16B1"/>
    <w:rsid w:val="00AB1FC9"/>
    <w:rsid w:val="00AB2FE1"/>
    <w:rsid w:val="00AB2FEE"/>
    <w:rsid w:val="00AB31D7"/>
    <w:rsid w:val="00AB3318"/>
    <w:rsid w:val="00AB3A05"/>
    <w:rsid w:val="00AB479D"/>
    <w:rsid w:val="00AB4D02"/>
    <w:rsid w:val="00AB54DB"/>
    <w:rsid w:val="00AB5761"/>
    <w:rsid w:val="00AB74C2"/>
    <w:rsid w:val="00AC1A1C"/>
    <w:rsid w:val="00AC4C54"/>
    <w:rsid w:val="00AC5170"/>
    <w:rsid w:val="00AC5BD4"/>
    <w:rsid w:val="00AC6294"/>
    <w:rsid w:val="00AD3881"/>
    <w:rsid w:val="00AD3951"/>
    <w:rsid w:val="00AD41E7"/>
    <w:rsid w:val="00AD551D"/>
    <w:rsid w:val="00AD5AAC"/>
    <w:rsid w:val="00AD6013"/>
    <w:rsid w:val="00AD7CF4"/>
    <w:rsid w:val="00AD7E2C"/>
    <w:rsid w:val="00AE030D"/>
    <w:rsid w:val="00AE03E7"/>
    <w:rsid w:val="00AE0C26"/>
    <w:rsid w:val="00AE0C86"/>
    <w:rsid w:val="00AE12FE"/>
    <w:rsid w:val="00AE1925"/>
    <w:rsid w:val="00AE2522"/>
    <w:rsid w:val="00AE2790"/>
    <w:rsid w:val="00AE295B"/>
    <w:rsid w:val="00AE32D9"/>
    <w:rsid w:val="00AE3ED4"/>
    <w:rsid w:val="00AE4F33"/>
    <w:rsid w:val="00AE5331"/>
    <w:rsid w:val="00AE5959"/>
    <w:rsid w:val="00AE6B1E"/>
    <w:rsid w:val="00AE7872"/>
    <w:rsid w:val="00AE78D5"/>
    <w:rsid w:val="00AE7D4D"/>
    <w:rsid w:val="00AF0212"/>
    <w:rsid w:val="00AF2C4B"/>
    <w:rsid w:val="00AF3239"/>
    <w:rsid w:val="00AF4E75"/>
    <w:rsid w:val="00AF4EBB"/>
    <w:rsid w:val="00AF6210"/>
    <w:rsid w:val="00AF63B7"/>
    <w:rsid w:val="00AF6754"/>
    <w:rsid w:val="00B0068B"/>
    <w:rsid w:val="00B01D2A"/>
    <w:rsid w:val="00B02625"/>
    <w:rsid w:val="00B02758"/>
    <w:rsid w:val="00B02F37"/>
    <w:rsid w:val="00B03660"/>
    <w:rsid w:val="00B050F6"/>
    <w:rsid w:val="00B071FF"/>
    <w:rsid w:val="00B07623"/>
    <w:rsid w:val="00B079C8"/>
    <w:rsid w:val="00B07BA3"/>
    <w:rsid w:val="00B07E2B"/>
    <w:rsid w:val="00B11B9F"/>
    <w:rsid w:val="00B11CFF"/>
    <w:rsid w:val="00B11E6C"/>
    <w:rsid w:val="00B1234E"/>
    <w:rsid w:val="00B12BBA"/>
    <w:rsid w:val="00B141FA"/>
    <w:rsid w:val="00B157FA"/>
    <w:rsid w:val="00B159B1"/>
    <w:rsid w:val="00B2093C"/>
    <w:rsid w:val="00B20E7E"/>
    <w:rsid w:val="00B21951"/>
    <w:rsid w:val="00B21BC3"/>
    <w:rsid w:val="00B22788"/>
    <w:rsid w:val="00B22C80"/>
    <w:rsid w:val="00B23001"/>
    <w:rsid w:val="00B23FAF"/>
    <w:rsid w:val="00B24148"/>
    <w:rsid w:val="00B247C4"/>
    <w:rsid w:val="00B24B0D"/>
    <w:rsid w:val="00B26201"/>
    <w:rsid w:val="00B26C9A"/>
    <w:rsid w:val="00B27209"/>
    <w:rsid w:val="00B30E4E"/>
    <w:rsid w:val="00B3135D"/>
    <w:rsid w:val="00B315AD"/>
    <w:rsid w:val="00B35B9B"/>
    <w:rsid w:val="00B36233"/>
    <w:rsid w:val="00B36A65"/>
    <w:rsid w:val="00B36E7F"/>
    <w:rsid w:val="00B3722A"/>
    <w:rsid w:val="00B37871"/>
    <w:rsid w:val="00B37CE7"/>
    <w:rsid w:val="00B37F56"/>
    <w:rsid w:val="00B37FE8"/>
    <w:rsid w:val="00B40F3E"/>
    <w:rsid w:val="00B41CE7"/>
    <w:rsid w:val="00B4359E"/>
    <w:rsid w:val="00B43F83"/>
    <w:rsid w:val="00B460EC"/>
    <w:rsid w:val="00B46B75"/>
    <w:rsid w:val="00B46D75"/>
    <w:rsid w:val="00B47A6C"/>
    <w:rsid w:val="00B47D03"/>
    <w:rsid w:val="00B500BB"/>
    <w:rsid w:val="00B5033F"/>
    <w:rsid w:val="00B519CC"/>
    <w:rsid w:val="00B51C97"/>
    <w:rsid w:val="00B53406"/>
    <w:rsid w:val="00B53E8F"/>
    <w:rsid w:val="00B56449"/>
    <w:rsid w:val="00B56978"/>
    <w:rsid w:val="00B56A87"/>
    <w:rsid w:val="00B56F39"/>
    <w:rsid w:val="00B5718C"/>
    <w:rsid w:val="00B60034"/>
    <w:rsid w:val="00B60196"/>
    <w:rsid w:val="00B606F7"/>
    <w:rsid w:val="00B60C96"/>
    <w:rsid w:val="00B61961"/>
    <w:rsid w:val="00B61DEC"/>
    <w:rsid w:val="00B63111"/>
    <w:rsid w:val="00B671C4"/>
    <w:rsid w:val="00B6783A"/>
    <w:rsid w:val="00B67C60"/>
    <w:rsid w:val="00B7233D"/>
    <w:rsid w:val="00B73C87"/>
    <w:rsid w:val="00B740C7"/>
    <w:rsid w:val="00B74C69"/>
    <w:rsid w:val="00B75627"/>
    <w:rsid w:val="00B75C25"/>
    <w:rsid w:val="00B75DC2"/>
    <w:rsid w:val="00B7727A"/>
    <w:rsid w:val="00B774D8"/>
    <w:rsid w:val="00B779AD"/>
    <w:rsid w:val="00B77D5C"/>
    <w:rsid w:val="00B81224"/>
    <w:rsid w:val="00B81398"/>
    <w:rsid w:val="00B8189A"/>
    <w:rsid w:val="00B81989"/>
    <w:rsid w:val="00B8220D"/>
    <w:rsid w:val="00B828ED"/>
    <w:rsid w:val="00B8300F"/>
    <w:rsid w:val="00B851DF"/>
    <w:rsid w:val="00B85761"/>
    <w:rsid w:val="00B85856"/>
    <w:rsid w:val="00B85F49"/>
    <w:rsid w:val="00B86945"/>
    <w:rsid w:val="00B87A0D"/>
    <w:rsid w:val="00B87C1B"/>
    <w:rsid w:val="00B90167"/>
    <w:rsid w:val="00B907EB"/>
    <w:rsid w:val="00B916F6"/>
    <w:rsid w:val="00B91E7A"/>
    <w:rsid w:val="00B93137"/>
    <w:rsid w:val="00B9381A"/>
    <w:rsid w:val="00B9387A"/>
    <w:rsid w:val="00B942B6"/>
    <w:rsid w:val="00B94E31"/>
    <w:rsid w:val="00B9519B"/>
    <w:rsid w:val="00B9645C"/>
    <w:rsid w:val="00B96B4E"/>
    <w:rsid w:val="00BA025F"/>
    <w:rsid w:val="00BA0772"/>
    <w:rsid w:val="00BA0DDE"/>
    <w:rsid w:val="00BA1BAD"/>
    <w:rsid w:val="00BA227D"/>
    <w:rsid w:val="00BA4512"/>
    <w:rsid w:val="00BA5BD9"/>
    <w:rsid w:val="00BA603B"/>
    <w:rsid w:val="00BA6229"/>
    <w:rsid w:val="00BA66C6"/>
    <w:rsid w:val="00BA6C34"/>
    <w:rsid w:val="00BA79F3"/>
    <w:rsid w:val="00BB0569"/>
    <w:rsid w:val="00BB0BD0"/>
    <w:rsid w:val="00BB17BB"/>
    <w:rsid w:val="00BB1CA2"/>
    <w:rsid w:val="00BB1F58"/>
    <w:rsid w:val="00BB3241"/>
    <w:rsid w:val="00BB3CFC"/>
    <w:rsid w:val="00BB3EA1"/>
    <w:rsid w:val="00BB454C"/>
    <w:rsid w:val="00BB4C92"/>
    <w:rsid w:val="00BB6B73"/>
    <w:rsid w:val="00BC1CFF"/>
    <w:rsid w:val="00BC2254"/>
    <w:rsid w:val="00BC240F"/>
    <w:rsid w:val="00BC266D"/>
    <w:rsid w:val="00BC3E37"/>
    <w:rsid w:val="00BC48A4"/>
    <w:rsid w:val="00BC48E0"/>
    <w:rsid w:val="00BC5A94"/>
    <w:rsid w:val="00BC718F"/>
    <w:rsid w:val="00BC75AA"/>
    <w:rsid w:val="00BC7B9B"/>
    <w:rsid w:val="00BD0F19"/>
    <w:rsid w:val="00BD1C35"/>
    <w:rsid w:val="00BD1FC2"/>
    <w:rsid w:val="00BD3F2E"/>
    <w:rsid w:val="00BD4161"/>
    <w:rsid w:val="00BD4AF1"/>
    <w:rsid w:val="00BD5209"/>
    <w:rsid w:val="00BD5772"/>
    <w:rsid w:val="00BD6D0B"/>
    <w:rsid w:val="00BD7A63"/>
    <w:rsid w:val="00BE296A"/>
    <w:rsid w:val="00BE2B95"/>
    <w:rsid w:val="00BE2EC7"/>
    <w:rsid w:val="00BE3415"/>
    <w:rsid w:val="00BE343E"/>
    <w:rsid w:val="00BE63D9"/>
    <w:rsid w:val="00BF0041"/>
    <w:rsid w:val="00BF07DE"/>
    <w:rsid w:val="00BF0840"/>
    <w:rsid w:val="00BF0AC2"/>
    <w:rsid w:val="00BF1544"/>
    <w:rsid w:val="00BF2EF1"/>
    <w:rsid w:val="00BF4206"/>
    <w:rsid w:val="00BF426A"/>
    <w:rsid w:val="00BF4E3A"/>
    <w:rsid w:val="00BF64E0"/>
    <w:rsid w:val="00C01439"/>
    <w:rsid w:val="00C0222A"/>
    <w:rsid w:val="00C02958"/>
    <w:rsid w:val="00C03A6D"/>
    <w:rsid w:val="00C05EC8"/>
    <w:rsid w:val="00C0722B"/>
    <w:rsid w:val="00C07A63"/>
    <w:rsid w:val="00C1192F"/>
    <w:rsid w:val="00C1363B"/>
    <w:rsid w:val="00C15045"/>
    <w:rsid w:val="00C15F4B"/>
    <w:rsid w:val="00C16324"/>
    <w:rsid w:val="00C17B3B"/>
    <w:rsid w:val="00C17F44"/>
    <w:rsid w:val="00C22596"/>
    <w:rsid w:val="00C22C4E"/>
    <w:rsid w:val="00C22E7E"/>
    <w:rsid w:val="00C2382E"/>
    <w:rsid w:val="00C23F5B"/>
    <w:rsid w:val="00C23FB0"/>
    <w:rsid w:val="00C24268"/>
    <w:rsid w:val="00C2437B"/>
    <w:rsid w:val="00C26C04"/>
    <w:rsid w:val="00C27468"/>
    <w:rsid w:val="00C30232"/>
    <w:rsid w:val="00C316E0"/>
    <w:rsid w:val="00C318B0"/>
    <w:rsid w:val="00C318E4"/>
    <w:rsid w:val="00C3304E"/>
    <w:rsid w:val="00C3451C"/>
    <w:rsid w:val="00C346B5"/>
    <w:rsid w:val="00C34AD7"/>
    <w:rsid w:val="00C36152"/>
    <w:rsid w:val="00C36BD9"/>
    <w:rsid w:val="00C3750A"/>
    <w:rsid w:val="00C37A3C"/>
    <w:rsid w:val="00C4192E"/>
    <w:rsid w:val="00C428BC"/>
    <w:rsid w:val="00C4451C"/>
    <w:rsid w:val="00C46413"/>
    <w:rsid w:val="00C469B2"/>
    <w:rsid w:val="00C50652"/>
    <w:rsid w:val="00C51350"/>
    <w:rsid w:val="00C51D0B"/>
    <w:rsid w:val="00C51DA2"/>
    <w:rsid w:val="00C52863"/>
    <w:rsid w:val="00C52A1B"/>
    <w:rsid w:val="00C52B54"/>
    <w:rsid w:val="00C5504B"/>
    <w:rsid w:val="00C562CE"/>
    <w:rsid w:val="00C56B61"/>
    <w:rsid w:val="00C56CEA"/>
    <w:rsid w:val="00C56F92"/>
    <w:rsid w:val="00C57148"/>
    <w:rsid w:val="00C5777E"/>
    <w:rsid w:val="00C6025C"/>
    <w:rsid w:val="00C602E7"/>
    <w:rsid w:val="00C6208A"/>
    <w:rsid w:val="00C62292"/>
    <w:rsid w:val="00C635C6"/>
    <w:rsid w:val="00C64334"/>
    <w:rsid w:val="00C65EA4"/>
    <w:rsid w:val="00C67665"/>
    <w:rsid w:val="00C67DD1"/>
    <w:rsid w:val="00C71467"/>
    <w:rsid w:val="00C71FE4"/>
    <w:rsid w:val="00C74C83"/>
    <w:rsid w:val="00C74D90"/>
    <w:rsid w:val="00C74F49"/>
    <w:rsid w:val="00C753AD"/>
    <w:rsid w:val="00C7555A"/>
    <w:rsid w:val="00C7764C"/>
    <w:rsid w:val="00C80397"/>
    <w:rsid w:val="00C804DF"/>
    <w:rsid w:val="00C81A44"/>
    <w:rsid w:val="00C82369"/>
    <w:rsid w:val="00C82827"/>
    <w:rsid w:val="00C83148"/>
    <w:rsid w:val="00C83A74"/>
    <w:rsid w:val="00C856B3"/>
    <w:rsid w:val="00C86E48"/>
    <w:rsid w:val="00C86F92"/>
    <w:rsid w:val="00C909E1"/>
    <w:rsid w:val="00C90B08"/>
    <w:rsid w:val="00C90CAC"/>
    <w:rsid w:val="00C91792"/>
    <w:rsid w:val="00C919CA"/>
    <w:rsid w:val="00C91A71"/>
    <w:rsid w:val="00C92024"/>
    <w:rsid w:val="00C9222C"/>
    <w:rsid w:val="00C9274E"/>
    <w:rsid w:val="00C92A9F"/>
    <w:rsid w:val="00C930C6"/>
    <w:rsid w:val="00C94192"/>
    <w:rsid w:val="00C946A9"/>
    <w:rsid w:val="00C95C4F"/>
    <w:rsid w:val="00C960A7"/>
    <w:rsid w:val="00C96A24"/>
    <w:rsid w:val="00C97316"/>
    <w:rsid w:val="00C977EE"/>
    <w:rsid w:val="00C97BFD"/>
    <w:rsid w:val="00CA0196"/>
    <w:rsid w:val="00CA085C"/>
    <w:rsid w:val="00CA0E26"/>
    <w:rsid w:val="00CA0E42"/>
    <w:rsid w:val="00CA23CA"/>
    <w:rsid w:val="00CA306E"/>
    <w:rsid w:val="00CA3E19"/>
    <w:rsid w:val="00CA3F07"/>
    <w:rsid w:val="00CA48D0"/>
    <w:rsid w:val="00CA48ED"/>
    <w:rsid w:val="00CA4CD7"/>
    <w:rsid w:val="00CA4D4B"/>
    <w:rsid w:val="00CA5724"/>
    <w:rsid w:val="00CA6B67"/>
    <w:rsid w:val="00CA75FA"/>
    <w:rsid w:val="00CB1888"/>
    <w:rsid w:val="00CB4873"/>
    <w:rsid w:val="00CC01E0"/>
    <w:rsid w:val="00CC104B"/>
    <w:rsid w:val="00CC13F6"/>
    <w:rsid w:val="00CC1D89"/>
    <w:rsid w:val="00CC23A5"/>
    <w:rsid w:val="00CC3E04"/>
    <w:rsid w:val="00CC3E70"/>
    <w:rsid w:val="00CC40EF"/>
    <w:rsid w:val="00CC4A6A"/>
    <w:rsid w:val="00CC5F73"/>
    <w:rsid w:val="00CC67C1"/>
    <w:rsid w:val="00CC6BFB"/>
    <w:rsid w:val="00CC7D9E"/>
    <w:rsid w:val="00CD0DF2"/>
    <w:rsid w:val="00CD1B00"/>
    <w:rsid w:val="00CD21CF"/>
    <w:rsid w:val="00CD3AF9"/>
    <w:rsid w:val="00CD3C2F"/>
    <w:rsid w:val="00CD52C6"/>
    <w:rsid w:val="00CD55A0"/>
    <w:rsid w:val="00CD5869"/>
    <w:rsid w:val="00CD6320"/>
    <w:rsid w:val="00CD6389"/>
    <w:rsid w:val="00CD6CF9"/>
    <w:rsid w:val="00CD7722"/>
    <w:rsid w:val="00CD79C2"/>
    <w:rsid w:val="00CE1716"/>
    <w:rsid w:val="00CE2861"/>
    <w:rsid w:val="00CE43C1"/>
    <w:rsid w:val="00CE570C"/>
    <w:rsid w:val="00CE6147"/>
    <w:rsid w:val="00CE6314"/>
    <w:rsid w:val="00CE7033"/>
    <w:rsid w:val="00CE7739"/>
    <w:rsid w:val="00CE7A8D"/>
    <w:rsid w:val="00CE7AC7"/>
    <w:rsid w:val="00CF1417"/>
    <w:rsid w:val="00CF1599"/>
    <w:rsid w:val="00CF2AD4"/>
    <w:rsid w:val="00CF3137"/>
    <w:rsid w:val="00CF3AF0"/>
    <w:rsid w:val="00CF4BDF"/>
    <w:rsid w:val="00CF4D44"/>
    <w:rsid w:val="00CF6888"/>
    <w:rsid w:val="00CF6F46"/>
    <w:rsid w:val="00CF7116"/>
    <w:rsid w:val="00CF7E3B"/>
    <w:rsid w:val="00CF7F22"/>
    <w:rsid w:val="00D0174E"/>
    <w:rsid w:val="00D01D64"/>
    <w:rsid w:val="00D04ECA"/>
    <w:rsid w:val="00D10E4F"/>
    <w:rsid w:val="00D111C6"/>
    <w:rsid w:val="00D11498"/>
    <w:rsid w:val="00D12FF3"/>
    <w:rsid w:val="00D13491"/>
    <w:rsid w:val="00D13A7D"/>
    <w:rsid w:val="00D14045"/>
    <w:rsid w:val="00D14E68"/>
    <w:rsid w:val="00D156CC"/>
    <w:rsid w:val="00D15A63"/>
    <w:rsid w:val="00D15FC9"/>
    <w:rsid w:val="00D1685C"/>
    <w:rsid w:val="00D17BCE"/>
    <w:rsid w:val="00D21DF3"/>
    <w:rsid w:val="00D24A3C"/>
    <w:rsid w:val="00D25933"/>
    <w:rsid w:val="00D25B6E"/>
    <w:rsid w:val="00D26040"/>
    <w:rsid w:val="00D26CFC"/>
    <w:rsid w:val="00D26F0E"/>
    <w:rsid w:val="00D27734"/>
    <w:rsid w:val="00D3022D"/>
    <w:rsid w:val="00D302CD"/>
    <w:rsid w:val="00D315B2"/>
    <w:rsid w:val="00D318B0"/>
    <w:rsid w:val="00D31A9B"/>
    <w:rsid w:val="00D324B2"/>
    <w:rsid w:val="00D325A7"/>
    <w:rsid w:val="00D32970"/>
    <w:rsid w:val="00D32997"/>
    <w:rsid w:val="00D330D0"/>
    <w:rsid w:val="00D336D1"/>
    <w:rsid w:val="00D33FF7"/>
    <w:rsid w:val="00D34779"/>
    <w:rsid w:val="00D355F4"/>
    <w:rsid w:val="00D36B0C"/>
    <w:rsid w:val="00D375E5"/>
    <w:rsid w:val="00D37EED"/>
    <w:rsid w:val="00D40EDD"/>
    <w:rsid w:val="00D43A59"/>
    <w:rsid w:val="00D46053"/>
    <w:rsid w:val="00D47278"/>
    <w:rsid w:val="00D47E73"/>
    <w:rsid w:val="00D50BA3"/>
    <w:rsid w:val="00D52265"/>
    <w:rsid w:val="00D5248F"/>
    <w:rsid w:val="00D525B8"/>
    <w:rsid w:val="00D52FE0"/>
    <w:rsid w:val="00D537B3"/>
    <w:rsid w:val="00D54B58"/>
    <w:rsid w:val="00D5652C"/>
    <w:rsid w:val="00D5766E"/>
    <w:rsid w:val="00D57BBD"/>
    <w:rsid w:val="00D603A2"/>
    <w:rsid w:val="00D61693"/>
    <w:rsid w:val="00D61962"/>
    <w:rsid w:val="00D619FF"/>
    <w:rsid w:val="00D62065"/>
    <w:rsid w:val="00D62B81"/>
    <w:rsid w:val="00D630B6"/>
    <w:rsid w:val="00D64941"/>
    <w:rsid w:val="00D65214"/>
    <w:rsid w:val="00D65E89"/>
    <w:rsid w:val="00D7078C"/>
    <w:rsid w:val="00D7107C"/>
    <w:rsid w:val="00D710C0"/>
    <w:rsid w:val="00D7142B"/>
    <w:rsid w:val="00D72CB1"/>
    <w:rsid w:val="00D731BC"/>
    <w:rsid w:val="00D7329A"/>
    <w:rsid w:val="00D73520"/>
    <w:rsid w:val="00D73B52"/>
    <w:rsid w:val="00D73D03"/>
    <w:rsid w:val="00D74348"/>
    <w:rsid w:val="00D7592D"/>
    <w:rsid w:val="00D76AF0"/>
    <w:rsid w:val="00D81B80"/>
    <w:rsid w:val="00D83B20"/>
    <w:rsid w:val="00D8484F"/>
    <w:rsid w:val="00D84C8A"/>
    <w:rsid w:val="00D852C8"/>
    <w:rsid w:val="00D853C7"/>
    <w:rsid w:val="00D85C31"/>
    <w:rsid w:val="00D910F1"/>
    <w:rsid w:val="00D91706"/>
    <w:rsid w:val="00D91B3D"/>
    <w:rsid w:val="00D92CAB"/>
    <w:rsid w:val="00D9427A"/>
    <w:rsid w:val="00D946BF"/>
    <w:rsid w:val="00D95645"/>
    <w:rsid w:val="00D96D25"/>
    <w:rsid w:val="00D97B3A"/>
    <w:rsid w:val="00D97F42"/>
    <w:rsid w:val="00DA0511"/>
    <w:rsid w:val="00DA147C"/>
    <w:rsid w:val="00DA1F62"/>
    <w:rsid w:val="00DA2D4E"/>
    <w:rsid w:val="00DA39D3"/>
    <w:rsid w:val="00DA43FC"/>
    <w:rsid w:val="00DA6783"/>
    <w:rsid w:val="00DA6B90"/>
    <w:rsid w:val="00DA6E21"/>
    <w:rsid w:val="00DA7CE3"/>
    <w:rsid w:val="00DA7F92"/>
    <w:rsid w:val="00DB095C"/>
    <w:rsid w:val="00DB1FCD"/>
    <w:rsid w:val="00DB2092"/>
    <w:rsid w:val="00DB236E"/>
    <w:rsid w:val="00DB3144"/>
    <w:rsid w:val="00DB367B"/>
    <w:rsid w:val="00DB3A0F"/>
    <w:rsid w:val="00DB5AD5"/>
    <w:rsid w:val="00DB6096"/>
    <w:rsid w:val="00DB61E3"/>
    <w:rsid w:val="00DB641F"/>
    <w:rsid w:val="00DB6589"/>
    <w:rsid w:val="00DB6667"/>
    <w:rsid w:val="00DB6FA3"/>
    <w:rsid w:val="00DB6FC6"/>
    <w:rsid w:val="00DB7668"/>
    <w:rsid w:val="00DB7BB4"/>
    <w:rsid w:val="00DC02CC"/>
    <w:rsid w:val="00DC0323"/>
    <w:rsid w:val="00DC08A3"/>
    <w:rsid w:val="00DC0BC1"/>
    <w:rsid w:val="00DC20DE"/>
    <w:rsid w:val="00DC2E1A"/>
    <w:rsid w:val="00DC3693"/>
    <w:rsid w:val="00DC4FDF"/>
    <w:rsid w:val="00DC5633"/>
    <w:rsid w:val="00DC6423"/>
    <w:rsid w:val="00DC6690"/>
    <w:rsid w:val="00DC7057"/>
    <w:rsid w:val="00DC77C8"/>
    <w:rsid w:val="00DD253F"/>
    <w:rsid w:val="00DD291D"/>
    <w:rsid w:val="00DD3D1F"/>
    <w:rsid w:val="00DD4A0D"/>
    <w:rsid w:val="00DD4DB1"/>
    <w:rsid w:val="00DD7902"/>
    <w:rsid w:val="00DE06A7"/>
    <w:rsid w:val="00DE0A26"/>
    <w:rsid w:val="00DE0B77"/>
    <w:rsid w:val="00DE162F"/>
    <w:rsid w:val="00DE273F"/>
    <w:rsid w:val="00DE4430"/>
    <w:rsid w:val="00DE466E"/>
    <w:rsid w:val="00DE52A7"/>
    <w:rsid w:val="00DE5581"/>
    <w:rsid w:val="00DE57B0"/>
    <w:rsid w:val="00DE587B"/>
    <w:rsid w:val="00DE5D45"/>
    <w:rsid w:val="00DE5D93"/>
    <w:rsid w:val="00DE6B1E"/>
    <w:rsid w:val="00DE6B9D"/>
    <w:rsid w:val="00DF23F7"/>
    <w:rsid w:val="00DF272A"/>
    <w:rsid w:val="00DF31B1"/>
    <w:rsid w:val="00DF338B"/>
    <w:rsid w:val="00DF3C95"/>
    <w:rsid w:val="00DF3DDD"/>
    <w:rsid w:val="00DF4CB8"/>
    <w:rsid w:val="00DF5912"/>
    <w:rsid w:val="00DF7239"/>
    <w:rsid w:val="00E00F27"/>
    <w:rsid w:val="00E01495"/>
    <w:rsid w:val="00E02B4A"/>
    <w:rsid w:val="00E02BDE"/>
    <w:rsid w:val="00E02D9D"/>
    <w:rsid w:val="00E034C7"/>
    <w:rsid w:val="00E0494A"/>
    <w:rsid w:val="00E06761"/>
    <w:rsid w:val="00E0689B"/>
    <w:rsid w:val="00E10E0C"/>
    <w:rsid w:val="00E12472"/>
    <w:rsid w:val="00E12E7D"/>
    <w:rsid w:val="00E1702C"/>
    <w:rsid w:val="00E17940"/>
    <w:rsid w:val="00E179CC"/>
    <w:rsid w:val="00E17F62"/>
    <w:rsid w:val="00E2023A"/>
    <w:rsid w:val="00E20A0D"/>
    <w:rsid w:val="00E20A63"/>
    <w:rsid w:val="00E22254"/>
    <w:rsid w:val="00E2401A"/>
    <w:rsid w:val="00E26FB4"/>
    <w:rsid w:val="00E27FE5"/>
    <w:rsid w:val="00E303EF"/>
    <w:rsid w:val="00E3122A"/>
    <w:rsid w:val="00E32E41"/>
    <w:rsid w:val="00E3302F"/>
    <w:rsid w:val="00E365F5"/>
    <w:rsid w:val="00E36FA5"/>
    <w:rsid w:val="00E37105"/>
    <w:rsid w:val="00E40908"/>
    <w:rsid w:val="00E41AB3"/>
    <w:rsid w:val="00E41ED4"/>
    <w:rsid w:val="00E42547"/>
    <w:rsid w:val="00E42DD5"/>
    <w:rsid w:val="00E430E4"/>
    <w:rsid w:val="00E464B9"/>
    <w:rsid w:val="00E476F8"/>
    <w:rsid w:val="00E50210"/>
    <w:rsid w:val="00E503F4"/>
    <w:rsid w:val="00E50BC0"/>
    <w:rsid w:val="00E51326"/>
    <w:rsid w:val="00E516D2"/>
    <w:rsid w:val="00E517B7"/>
    <w:rsid w:val="00E52990"/>
    <w:rsid w:val="00E535FA"/>
    <w:rsid w:val="00E5378F"/>
    <w:rsid w:val="00E53A27"/>
    <w:rsid w:val="00E53A8B"/>
    <w:rsid w:val="00E53DB7"/>
    <w:rsid w:val="00E549B0"/>
    <w:rsid w:val="00E55115"/>
    <w:rsid w:val="00E57F8F"/>
    <w:rsid w:val="00E62617"/>
    <w:rsid w:val="00E62CEB"/>
    <w:rsid w:val="00E63B73"/>
    <w:rsid w:val="00E63E00"/>
    <w:rsid w:val="00E63EF7"/>
    <w:rsid w:val="00E651A1"/>
    <w:rsid w:val="00E65CF8"/>
    <w:rsid w:val="00E65F83"/>
    <w:rsid w:val="00E67A50"/>
    <w:rsid w:val="00E70166"/>
    <w:rsid w:val="00E71346"/>
    <w:rsid w:val="00E71E73"/>
    <w:rsid w:val="00E722F5"/>
    <w:rsid w:val="00E728C6"/>
    <w:rsid w:val="00E72C44"/>
    <w:rsid w:val="00E75E35"/>
    <w:rsid w:val="00E76DF6"/>
    <w:rsid w:val="00E8164E"/>
    <w:rsid w:val="00E816F7"/>
    <w:rsid w:val="00E836C6"/>
    <w:rsid w:val="00E83A12"/>
    <w:rsid w:val="00E85CF1"/>
    <w:rsid w:val="00E86F41"/>
    <w:rsid w:val="00E87336"/>
    <w:rsid w:val="00E90630"/>
    <w:rsid w:val="00E90811"/>
    <w:rsid w:val="00E9200A"/>
    <w:rsid w:val="00E9285D"/>
    <w:rsid w:val="00E92E5D"/>
    <w:rsid w:val="00E93821"/>
    <w:rsid w:val="00E93B83"/>
    <w:rsid w:val="00E943E6"/>
    <w:rsid w:val="00E94429"/>
    <w:rsid w:val="00E950A3"/>
    <w:rsid w:val="00E95885"/>
    <w:rsid w:val="00E96D23"/>
    <w:rsid w:val="00E96DCC"/>
    <w:rsid w:val="00EA152C"/>
    <w:rsid w:val="00EA1EAF"/>
    <w:rsid w:val="00EA1F8E"/>
    <w:rsid w:val="00EA2CEB"/>
    <w:rsid w:val="00EA365F"/>
    <w:rsid w:val="00EA50D1"/>
    <w:rsid w:val="00EA564D"/>
    <w:rsid w:val="00EA616C"/>
    <w:rsid w:val="00EA6C5B"/>
    <w:rsid w:val="00EA71DA"/>
    <w:rsid w:val="00EB02BA"/>
    <w:rsid w:val="00EB1889"/>
    <w:rsid w:val="00EB2176"/>
    <w:rsid w:val="00EB2637"/>
    <w:rsid w:val="00EB2A1B"/>
    <w:rsid w:val="00EB2DF5"/>
    <w:rsid w:val="00EB43D5"/>
    <w:rsid w:val="00EB5F15"/>
    <w:rsid w:val="00EB70ED"/>
    <w:rsid w:val="00EB76B7"/>
    <w:rsid w:val="00EC10F4"/>
    <w:rsid w:val="00EC253D"/>
    <w:rsid w:val="00EC2D41"/>
    <w:rsid w:val="00EC335E"/>
    <w:rsid w:val="00EC438A"/>
    <w:rsid w:val="00EC5342"/>
    <w:rsid w:val="00EC53B2"/>
    <w:rsid w:val="00EC5428"/>
    <w:rsid w:val="00EC6472"/>
    <w:rsid w:val="00ED10E5"/>
    <w:rsid w:val="00ED15C5"/>
    <w:rsid w:val="00ED2E5C"/>
    <w:rsid w:val="00ED33F3"/>
    <w:rsid w:val="00ED34D8"/>
    <w:rsid w:val="00ED4300"/>
    <w:rsid w:val="00ED5543"/>
    <w:rsid w:val="00ED775E"/>
    <w:rsid w:val="00ED7A19"/>
    <w:rsid w:val="00EE0413"/>
    <w:rsid w:val="00EE0FEA"/>
    <w:rsid w:val="00EE21A4"/>
    <w:rsid w:val="00EE4B96"/>
    <w:rsid w:val="00EE51C7"/>
    <w:rsid w:val="00EE5796"/>
    <w:rsid w:val="00EE65C5"/>
    <w:rsid w:val="00EE6B12"/>
    <w:rsid w:val="00EE7A63"/>
    <w:rsid w:val="00EE7CAC"/>
    <w:rsid w:val="00EF0F1F"/>
    <w:rsid w:val="00EF15A2"/>
    <w:rsid w:val="00EF1A43"/>
    <w:rsid w:val="00EF1AD4"/>
    <w:rsid w:val="00EF1BD5"/>
    <w:rsid w:val="00EF1DA8"/>
    <w:rsid w:val="00EF29B4"/>
    <w:rsid w:val="00EF4B56"/>
    <w:rsid w:val="00EF4CBB"/>
    <w:rsid w:val="00EF5EAC"/>
    <w:rsid w:val="00EF5EE2"/>
    <w:rsid w:val="00EF62BF"/>
    <w:rsid w:val="00EF6E52"/>
    <w:rsid w:val="00EF79E8"/>
    <w:rsid w:val="00EF7A31"/>
    <w:rsid w:val="00EF7A7E"/>
    <w:rsid w:val="00F02CD0"/>
    <w:rsid w:val="00F03364"/>
    <w:rsid w:val="00F04A16"/>
    <w:rsid w:val="00F04C60"/>
    <w:rsid w:val="00F054F1"/>
    <w:rsid w:val="00F057B7"/>
    <w:rsid w:val="00F06871"/>
    <w:rsid w:val="00F070DD"/>
    <w:rsid w:val="00F07565"/>
    <w:rsid w:val="00F07DDC"/>
    <w:rsid w:val="00F10AF6"/>
    <w:rsid w:val="00F11B4A"/>
    <w:rsid w:val="00F11E93"/>
    <w:rsid w:val="00F134F0"/>
    <w:rsid w:val="00F15093"/>
    <w:rsid w:val="00F1702D"/>
    <w:rsid w:val="00F17BEE"/>
    <w:rsid w:val="00F17DBF"/>
    <w:rsid w:val="00F20A5F"/>
    <w:rsid w:val="00F20C9F"/>
    <w:rsid w:val="00F21AEC"/>
    <w:rsid w:val="00F22CAD"/>
    <w:rsid w:val="00F231D1"/>
    <w:rsid w:val="00F23F62"/>
    <w:rsid w:val="00F24A48"/>
    <w:rsid w:val="00F254DB"/>
    <w:rsid w:val="00F272EF"/>
    <w:rsid w:val="00F3100F"/>
    <w:rsid w:val="00F312D4"/>
    <w:rsid w:val="00F3314D"/>
    <w:rsid w:val="00F33198"/>
    <w:rsid w:val="00F34A4A"/>
    <w:rsid w:val="00F34AED"/>
    <w:rsid w:val="00F35243"/>
    <w:rsid w:val="00F36553"/>
    <w:rsid w:val="00F401AA"/>
    <w:rsid w:val="00F40CF9"/>
    <w:rsid w:val="00F413AB"/>
    <w:rsid w:val="00F42291"/>
    <w:rsid w:val="00F42B7E"/>
    <w:rsid w:val="00F433B0"/>
    <w:rsid w:val="00F439CF"/>
    <w:rsid w:val="00F440FF"/>
    <w:rsid w:val="00F44548"/>
    <w:rsid w:val="00F4505F"/>
    <w:rsid w:val="00F45733"/>
    <w:rsid w:val="00F469DD"/>
    <w:rsid w:val="00F46C5F"/>
    <w:rsid w:val="00F46E50"/>
    <w:rsid w:val="00F470D1"/>
    <w:rsid w:val="00F50880"/>
    <w:rsid w:val="00F5115D"/>
    <w:rsid w:val="00F51929"/>
    <w:rsid w:val="00F51DE8"/>
    <w:rsid w:val="00F52E10"/>
    <w:rsid w:val="00F530AC"/>
    <w:rsid w:val="00F53329"/>
    <w:rsid w:val="00F53DE5"/>
    <w:rsid w:val="00F53F5D"/>
    <w:rsid w:val="00F603BD"/>
    <w:rsid w:val="00F604DA"/>
    <w:rsid w:val="00F605EF"/>
    <w:rsid w:val="00F60BCA"/>
    <w:rsid w:val="00F61F08"/>
    <w:rsid w:val="00F635B6"/>
    <w:rsid w:val="00F64AFC"/>
    <w:rsid w:val="00F654A0"/>
    <w:rsid w:val="00F65961"/>
    <w:rsid w:val="00F66255"/>
    <w:rsid w:val="00F6776C"/>
    <w:rsid w:val="00F67A40"/>
    <w:rsid w:val="00F704B7"/>
    <w:rsid w:val="00F734EC"/>
    <w:rsid w:val="00F74F6E"/>
    <w:rsid w:val="00F75535"/>
    <w:rsid w:val="00F7578D"/>
    <w:rsid w:val="00F77BDE"/>
    <w:rsid w:val="00F806EE"/>
    <w:rsid w:val="00F817EE"/>
    <w:rsid w:val="00F81D2A"/>
    <w:rsid w:val="00F84AE7"/>
    <w:rsid w:val="00F852BF"/>
    <w:rsid w:val="00F86004"/>
    <w:rsid w:val="00F86450"/>
    <w:rsid w:val="00F873F4"/>
    <w:rsid w:val="00F87BDB"/>
    <w:rsid w:val="00F87CF1"/>
    <w:rsid w:val="00F92412"/>
    <w:rsid w:val="00F927A2"/>
    <w:rsid w:val="00F935FE"/>
    <w:rsid w:val="00F93A59"/>
    <w:rsid w:val="00F9441F"/>
    <w:rsid w:val="00F94A66"/>
    <w:rsid w:val="00F952C8"/>
    <w:rsid w:val="00F956E1"/>
    <w:rsid w:val="00F9579F"/>
    <w:rsid w:val="00F95838"/>
    <w:rsid w:val="00F96D9E"/>
    <w:rsid w:val="00F97C27"/>
    <w:rsid w:val="00FA05AD"/>
    <w:rsid w:val="00FA0B52"/>
    <w:rsid w:val="00FA12AE"/>
    <w:rsid w:val="00FA188E"/>
    <w:rsid w:val="00FA4B7B"/>
    <w:rsid w:val="00FA602E"/>
    <w:rsid w:val="00FA6135"/>
    <w:rsid w:val="00FA7B84"/>
    <w:rsid w:val="00FA7C80"/>
    <w:rsid w:val="00FB076D"/>
    <w:rsid w:val="00FB0FEE"/>
    <w:rsid w:val="00FB1B6A"/>
    <w:rsid w:val="00FB27CD"/>
    <w:rsid w:val="00FB3EA5"/>
    <w:rsid w:val="00FB6514"/>
    <w:rsid w:val="00FB6EC0"/>
    <w:rsid w:val="00FB7F27"/>
    <w:rsid w:val="00FC1EFD"/>
    <w:rsid w:val="00FC296F"/>
    <w:rsid w:val="00FC2B1C"/>
    <w:rsid w:val="00FC368E"/>
    <w:rsid w:val="00FC4264"/>
    <w:rsid w:val="00FC6146"/>
    <w:rsid w:val="00FC7478"/>
    <w:rsid w:val="00FC7D21"/>
    <w:rsid w:val="00FD0635"/>
    <w:rsid w:val="00FD111B"/>
    <w:rsid w:val="00FD2F25"/>
    <w:rsid w:val="00FD2F96"/>
    <w:rsid w:val="00FD313B"/>
    <w:rsid w:val="00FD498A"/>
    <w:rsid w:val="00FD4C80"/>
    <w:rsid w:val="00FD57C3"/>
    <w:rsid w:val="00FD775A"/>
    <w:rsid w:val="00FD7D1E"/>
    <w:rsid w:val="00FE01AE"/>
    <w:rsid w:val="00FE0CEC"/>
    <w:rsid w:val="00FE1CE8"/>
    <w:rsid w:val="00FE2DB6"/>
    <w:rsid w:val="00FE4A23"/>
    <w:rsid w:val="00FE677B"/>
    <w:rsid w:val="00FE6983"/>
    <w:rsid w:val="00FE77FB"/>
    <w:rsid w:val="00FF1236"/>
    <w:rsid w:val="00FF1E6A"/>
    <w:rsid w:val="00FF1EDF"/>
    <w:rsid w:val="00FF295F"/>
    <w:rsid w:val="00FF2CDE"/>
    <w:rsid w:val="00FF310C"/>
    <w:rsid w:val="00FF32F7"/>
    <w:rsid w:val="00FF3B18"/>
    <w:rsid w:val="00FF43ED"/>
    <w:rsid w:val="00FF46A2"/>
    <w:rsid w:val="00FF5D9A"/>
    <w:rsid w:val="32DB577A"/>
    <w:rsid w:val="49B13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FCB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CF1"/>
    <w:pPr>
      <w:spacing w:after="200" w:line="276" w:lineRule="auto"/>
    </w:pPr>
    <w:rPr>
      <w:sz w:val="22"/>
      <w:szCs w:val="22"/>
      <w:lang w:eastAsia="ko-KR"/>
    </w:rPr>
  </w:style>
  <w:style w:type="paragraph" w:styleId="10">
    <w:name w:val="heading 1"/>
    <w:basedOn w:val="a"/>
    <w:next w:val="a"/>
    <w:link w:val="11"/>
    <w:uiPriority w:val="9"/>
    <w:qFormat/>
    <w:pPr>
      <w:keepNext/>
      <w:keepLines/>
      <w:numPr>
        <w:numId w:val="1"/>
      </w:numPr>
      <w:spacing w:before="480" w:after="0"/>
      <w:outlineLvl w:val="0"/>
    </w:pPr>
    <w:rPr>
      <w:rFonts w:ascii="Cambria" w:hAnsi="Cambria"/>
      <w:b/>
      <w:bCs/>
      <w:color w:val="365F91"/>
      <w:sz w:val="28"/>
      <w:szCs w:val="28"/>
    </w:rPr>
  </w:style>
  <w:style w:type="paragraph" w:styleId="2">
    <w:name w:val="heading 2"/>
    <w:basedOn w:val="a"/>
    <w:next w:val="a"/>
    <w:link w:val="20"/>
    <w:unhideWhenUsed/>
    <w:qFormat/>
    <w:pPr>
      <w:keepNext/>
      <w:numPr>
        <w:ilvl w:val="1"/>
        <w:numId w:val="1"/>
      </w:numPr>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pPr>
      <w:keepNext/>
      <w:numPr>
        <w:ilvl w:val="2"/>
        <w:numId w:val="1"/>
      </w:numPr>
      <w:spacing w:before="240" w:after="60"/>
      <w:outlineLvl w:val="2"/>
    </w:pPr>
    <w:rPr>
      <w:rFonts w:ascii="Cambria" w:hAnsi="Cambria"/>
      <w:b/>
      <w:bCs/>
      <w:sz w:val="26"/>
      <w:szCs w:val="26"/>
    </w:rPr>
  </w:style>
  <w:style w:type="paragraph" w:styleId="4">
    <w:name w:val="heading 4"/>
    <w:basedOn w:val="a"/>
    <w:next w:val="a"/>
    <w:link w:val="40"/>
    <w:uiPriority w:val="9"/>
    <w:unhideWhenUsed/>
    <w:qFormat/>
    <w:pPr>
      <w:keepNext/>
      <w:numPr>
        <w:ilvl w:val="3"/>
        <w:numId w:val="1"/>
      </w:numPr>
      <w:spacing w:before="240" w:after="60"/>
      <w:outlineLvl w:val="3"/>
    </w:pPr>
    <w:rPr>
      <w:b/>
      <w:bCs/>
      <w:sz w:val="28"/>
      <w:szCs w:val="28"/>
    </w:rPr>
  </w:style>
  <w:style w:type="paragraph" w:styleId="5">
    <w:name w:val="heading 5"/>
    <w:basedOn w:val="a"/>
    <w:next w:val="a"/>
    <w:link w:val="50"/>
    <w:uiPriority w:val="9"/>
    <w:semiHidden/>
    <w:unhideWhenUsed/>
    <w:qFormat/>
    <w:pPr>
      <w:numPr>
        <w:ilvl w:val="4"/>
        <w:numId w:val="1"/>
      </w:numPr>
      <w:spacing w:before="240" w:after="60"/>
      <w:outlineLvl w:val="4"/>
    </w:pPr>
    <w:rPr>
      <w:b/>
      <w:bCs/>
      <w:i/>
      <w:iCs/>
      <w:sz w:val="26"/>
      <w:szCs w:val="26"/>
    </w:rPr>
  </w:style>
  <w:style w:type="paragraph" w:styleId="6">
    <w:name w:val="heading 6"/>
    <w:basedOn w:val="a"/>
    <w:next w:val="a"/>
    <w:link w:val="60"/>
    <w:uiPriority w:val="9"/>
    <w:semiHidden/>
    <w:unhideWhenUsed/>
    <w:qFormat/>
    <w:pPr>
      <w:numPr>
        <w:ilvl w:val="5"/>
        <w:numId w:val="1"/>
      </w:numPr>
      <w:spacing w:before="240" w:after="60"/>
      <w:outlineLvl w:val="5"/>
    </w:pPr>
    <w:rPr>
      <w:b/>
      <w:bCs/>
    </w:rPr>
  </w:style>
  <w:style w:type="paragraph" w:styleId="7">
    <w:name w:val="heading 7"/>
    <w:basedOn w:val="a"/>
    <w:next w:val="a"/>
    <w:link w:val="70"/>
    <w:uiPriority w:val="9"/>
    <w:semiHidden/>
    <w:unhideWhenUsed/>
    <w:qFormat/>
    <w:pPr>
      <w:numPr>
        <w:ilvl w:val="6"/>
        <w:numId w:val="1"/>
      </w:numPr>
      <w:spacing w:before="240" w:after="60"/>
      <w:outlineLvl w:val="6"/>
    </w:pPr>
    <w:rPr>
      <w:sz w:val="24"/>
      <w:szCs w:val="24"/>
    </w:rPr>
  </w:style>
  <w:style w:type="paragraph" w:styleId="8">
    <w:name w:val="heading 8"/>
    <w:basedOn w:val="a"/>
    <w:next w:val="a"/>
    <w:link w:val="80"/>
    <w:uiPriority w:val="9"/>
    <w:semiHidden/>
    <w:unhideWhenUsed/>
    <w:qFormat/>
    <w:pPr>
      <w:numPr>
        <w:ilvl w:val="7"/>
        <w:numId w:val="1"/>
      </w:numPr>
      <w:spacing w:before="240" w:after="60"/>
      <w:outlineLvl w:val="7"/>
    </w:pPr>
    <w:rPr>
      <w:i/>
      <w:iCs/>
      <w:sz w:val="24"/>
      <w:szCs w:val="24"/>
    </w:rPr>
  </w:style>
  <w:style w:type="paragraph" w:styleId="9">
    <w:name w:val="heading 9"/>
    <w:basedOn w:val="a"/>
    <w:next w:val="a"/>
    <w:link w:val="90"/>
    <w:uiPriority w:val="9"/>
    <w:semiHidden/>
    <w:unhideWhenUsed/>
    <w:qFormat/>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ind w:left="432" w:right="471"/>
      <w:jc w:val="center"/>
    </w:pPr>
    <w:rPr>
      <w:rFonts w:eastAsia="PMingLiU"/>
      <w:b/>
    </w:rPr>
  </w:style>
  <w:style w:type="paragraph" w:styleId="a5">
    <w:name w:val="Document Map"/>
    <w:basedOn w:val="a"/>
    <w:link w:val="a6"/>
    <w:uiPriority w:val="99"/>
    <w:semiHidden/>
    <w:unhideWhenUsed/>
    <w:qFormat/>
    <w:rPr>
      <w:rFonts w:ascii="Gulim" w:eastAsia="Gulim"/>
      <w:sz w:val="18"/>
      <w:szCs w:val="18"/>
    </w:rPr>
  </w:style>
  <w:style w:type="paragraph" w:styleId="a7">
    <w:name w:val="annotation text"/>
    <w:basedOn w:val="a"/>
    <w:link w:val="a8"/>
    <w:uiPriority w:val="99"/>
    <w:semiHidden/>
    <w:qFormat/>
    <w:rPr>
      <w:rFonts w:eastAsia="PMingLiU"/>
    </w:rPr>
  </w:style>
  <w:style w:type="paragraph" w:styleId="a9">
    <w:name w:val="Body Text"/>
    <w:basedOn w:val="a"/>
    <w:link w:val="aa"/>
    <w:qFormat/>
    <w:pPr>
      <w:spacing w:after="120"/>
      <w:jc w:val="both"/>
    </w:pPr>
    <w:rPr>
      <w:rFonts w:eastAsia="PMingLiU"/>
    </w:rPr>
  </w:style>
  <w:style w:type="paragraph" w:styleId="ab">
    <w:name w:val="Balloon Text"/>
    <w:basedOn w:val="a"/>
    <w:link w:val="ac"/>
    <w:uiPriority w:val="99"/>
    <w:semiHidden/>
    <w:unhideWhenUsed/>
    <w:qFormat/>
    <w:pPr>
      <w:spacing w:after="0" w:line="240" w:lineRule="auto"/>
    </w:pPr>
    <w:rPr>
      <w:rFonts w:ascii="Tahoma" w:hAnsi="Tahoma"/>
      <w:sz w:val="16"/>
      <w:szCs w:val="16"/>
    </w:rPr>
  </w:style>
  <w:style w:type="paragraph" w:styleId="ad">
    <w:name w:val="footer"/>
    <w:basedOn w:val="a"/>
    <w:link w:val="ae"/>
    <w:uiPriority w:val="99"/>
    <w:unhideWhenUsed/>
    <w:qFormat/>
    <w:pPr>
      <w:tabs>
        <w:tab w:val="center" w:pos="4680"/>
        <w:tab w:val="right" w:pos="9360"/>
      </w:tabs>
      <w:spacing w:after="0" w:line="240" w:lineRule="auto"/>
    </w:pPr>
  </w:style>
  <w:style w:type="paragraph" w:styleId="af">
    <w:name w:val="header"/>
    <w:basedOn w:val="a"/>
    <w:link w:val="af0"/>
    <w:unhideWhenUsed/>
    <w:qFormat/>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rPr>
  </w:style>
  <w:style w:type="paragraph" w:styleId="af1">
    <w:name w:val="Normal (Web)"/>
    <w:basedOn w:val="a"/>
    <w:uiPriority w:val="99"/>
    <w:semiHidden/>
    <w:unhideWhenUsed/>
    <w:qFormat/>
    <w:pPr>
      <w:spacing w:before="100" w:beforeAutospacing="1" w:after="100" w:afterAutospacing="1" w:line="240" w:lineRule="auto"/>
    </w:pPr>
    <w:rPr>
      <w:rFonts w:ascii="Gulim" w:eastAsia="Gulim" w:hAnsi="Gulim" w:cs="Gulim"/>
      <w:sz w:val="24"/>
      <w:szCs w:val="24"/>
    </w:rPr>
  </w:style>
  <w:style w:type="paragraph" w:styleId="af2">
    <w:name w:val="Title"/>
    <w:basedOn w:val="a"/>
    <w:next w:val="a"/>
    <w:link w:val="af3"/>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f4">
    <w:name w:val="annotation subject"/>
    <w:basedOn w:val="a7"/>
    <w:next w:val="a7"/>
    <w:link w:val="af5"/>
    <w:uiPriority w:val="99"/>
    <w:semiHidden/>
    <w:unhideWhenUsed/>
    <w:qFormat/>
    <w:rPr>
      <w:b/>
      <w:bCs/>
    </w:rPr>
  </w:style>
  <w:style w:type="table" w:styleId="af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FollowedHyperlink"/>
    <w:uiPriority w:val="99"/>
    <w:semiHidden/>
    <w:unhideWhenUsed/>
    <w:qFormat/>
    <w:rPr>
      <w:color w:val="800080"/>
      <w:u w:val="single"/>
    </w:rPr>
  </w:style>
  <w:style w:type="character" w:styleId="af9">
    <w:name w:val="Hyperlink"/>
    <w:uiPriority w:val="99"/>
    <w:unhideWhenUsed/>
    <w:qFormat/>
    <w:rPr>
      <w:color w:val="0000FF"/>
      <w:u w:val="single"/>
    </w:rPr>
  </w:style>
  <w:style w:type="character" w:styleId="afa">
    <w:name w:val="annotation reference"/>
    <w:unhideWhenUsed/>
    <w:qFormat/>
    <w:rPr>
      <w:sz w:val="16"/>
      <w:szCs w:val="16"/>
    </w:rPr>
  </w:style>
  <w:style w:type="character" w:customStyle="1" w:styleId="af0">
    <w:name w:val="页眉 字符"/>
    <w:link w:val="af"/>
    <w:qFormat/>
    <w:rPr>
      <w:rFonts w:ascii="Times New Roman" w:eastAsia="Malgun Gothic" w:hAnsi="Times New Roman" w:cs="Times New Roman"/>
      <w:sz w:val="20"/>
      <w:szCs w:val="20"/>
    </w:rPr>
  </w:style>
  <w:style w:type="paragraph" w:styleId="afb">
    <w:name w:val="List Paragraph"/>
    <w:basedOn w:val="a"/>
    <w:link w:val="afc"/>
    <w:uiPriority w:val="34"/>
    <w:qFormat/>
    <w:pPr>
      <w:ind w:left="720"/>
      <w:contextualSpacing/>
    </w:pPr>
  </w:style>
  <w:style w:type="character" w:customStyle="1" w:styleId="11">
    <w:name w:val="标题 1 字符"/>
    <w:link w:val="10"/>
    <w:uiPriority w:val="9"/>
    <w:qFormat/>
    <w:rPr>
      <w:rFonts w:ascii="Cambria" w:hAnsi="Cambria"/>
      <w:b/>
      <w:bCs/>
      <w:color w:val="365F91"/>
      <w:sz w:val="28"/>
      <w:szCs w:val="28"/>
    </w:rPr>
  </w:style>
  <w:style w:type="character" w:customStyle="1" w:styleId="ae">
    <w:name w:val="页脚 字符"/>
    <w:basedOn w:val="a0"/>
    <w:link w:val="ad"/>
    <w:uiPriority w:val="99"/>
    <w:qFormat/>
  </w:style>
  <w:style w:type="character" w:customStyle="1" w:styleId="a8">
    <w:name w:val="批注文字 字符"/>
    <w:link w:val="a7"/>
    <w:uiPriority w:val="99"/>
    <w:semiHidden/>
    <w:qFormat/>
    <w:rPr>
      <w:rFonts w:eastAsia="PMingLiU"/>
      <w:sz w:val="22"/>
      <w:szCs w:val="22"/>
      <w:lang w:eastAsia="ko-KR"/>
    </w:rPr>
  </w:style>
  <w:style w:type="character" w:customStyle="1" w:styleId="aa">
    <w:name w:val="正文文本 字符"/>
    <w:link w:val="a9"/>
    <w:qFormat/>
    <w:rPr>
      <w:rFonts w:eastAsia="PMingLiU"/>
      <w:sz w:val="22"/>
      <w:szCs w:val="22"/>
      <w:lang w:eastAsia="ko-KR"/>
    </w:rPr>
  </w:style>
  <w:style w:type="character" w:customStyle="1" w:styleId="ac">
    <w:name w:val="批注框文本 字符"/>
    <w:link w:val="ab"/>
    <w:uiPriority w:val="99"/>
    <w:semiHidden/>
    <w:qFormat/>
    <w:rPr>
      <w:rFonts w:ascii="Tahoma" w:hAnsi="Tahoma" w:cs="Tahoma"/>
      <w:sz w:val="16"/>
      <w:szCs w:val="16"/>
      <w:lang w:eastAsia="ko-KR"/>
    </w:rPr>
  </w:style>
  <w:style w:type="character" w:customStyle="1" w:styleId="20">
    <w:name w:val="标题 2 字符"/>
    <w:link w:val="2"/>
    <w:qFormat/>
    <w:rPr>
      <w:rFonts w:ascii="Cambria" w:hAnsi="Cambria"/>
      <w:b/>
      <w:bCs/>
      <w:i/>
      <w:iCs/>
      <w:sz w:val="28"/>
      <w:szCs w:val="28"/>
      <w:lang w:eastAsia="ko-KR"/>
    </w:rPr>
  </w:style>
  <w:style w:type="character" w:customStyle="1" w:styleId="30">
    <w:name w:val="标题 3 字符"/>
    <w:link w:val="3"/>
    <w:uiPriority w:val="9"/>
    <w:qFormat/>
    <w:rPr>
      <w:rFonts w:ascii="Cambria" w:hAnsi="Cambria"/>
      <w:b/>
      <w:bCs/>
      <w:sz w:val="26"/>
      <w:szCs w:val="26"/>
      <w:lang w:eastAsia="ko-KR"/>
    </w:rPr>
  </w:style>
  <w:style w:type="paragraph" w:customStyle="1" w:styleId="Agreement">
    <w:name w:val="Agreement"/>
    <w:basedOn w:val="a"/>
    <w:next w:val="a"/>
    <w:qFormat/>
    <w:pPr>
      <w:numPr>
        <w:numId w:val="2"/>
      </w:numPr>
      <w:spacing w:before="60" w:after="0" w:line="240" w:lineRule="auto"/>
    </w:pPr>
    <w:rPr>
      <w:rFonts w:ascii="Arial" w:eastAsia="MS Mincho" w:hAnsi="Arial"/>
      <w:b/>
      <w:sz w:val="20"/>
      <w:szCs w:val="24"/>
      <w:lang w:val="en-GB" w:eastAsia="en-GB"/>
    </w:rPr>
  </w:style>
  <w:style w:type="character" w:customStyle="1" w:styleId="af5">
    <w:name w:val="批注主题 字符"/>
    <w:link w:val="af4"/>
    <w:uiPriority w:val="99"/>
    <w:semiHidden/>
    <w:qFormat/>
    <w:rPr>
      <w:rFonts w:eastAsia="PMingLiU"/>
      <w:b/>
      <w:bCs/>
      <w:sz w:val="22"/>
      <w:szCs w:val="22"/>
      <w:lang w:eastAsia="ko-KR"/>
    </w:rPr>
  </w:style>
  <w:style w:type="character" w:customStyle="1" w:styleId="40">
    <w:name w:val="标题 4 字符"/>
    <w:link w:val="4"/>
    <w:uiPriority w:val="9"/>
    <w:qFormat/>
    <w:rPr>
      <w:b/>
      <w:bCs/>
      <w:sz w:val="28"/>
      <w:szCs w:val="28"/>
      <w:lang w:eastAsia="ko-KR"/>
    </w:rPr>
  </w:style>
  <w:style w:type="character" w:customStyle="1" w:styleId="50">
    <w:name w:val="标题 5 字符"/>
    <w:link w:val="5"/>
    <w:uiPriority w:val="9"/>
    <w:semiHidden/>
    <w:qFormat/>
    <w:rPr>
      <w:b/>
      <w:bCs/>
      <w:i/>
      <w:iCs/>
      <w:sz w:val="26"/>
      <w:szCs w:val="26"/>
      <w:lang w:eastAsia="ko-KR"/>
    </w:rPr>
  </w:style>
  <w:style w:type="character" w:customStyle="1" w:styleId="60">
    <w:name w:val="标题 6 字符"/>
    <w:link w:val="6"/>
    <w:uiPriority w:val="9"/>
    <w:semiHidden/>
    <w:qFormat/>
    <w:rPr>
      <w:b/>
      <w:bCs/>
      <w:sz w:val="22"/>
      <w:szCs w:val="22"/>
      <w:lang w:eastAsia="ko-KR"/>
    </w:rPr>
  </w:style>
  <w:style w:type="character" w:customStyle="1" w:styleId="70">
    <w:name w:val="标题 7 字符"/>
    <w:link w:val="7"/>
    <w:uiPriority w:val="9"/>
    <w:semiHidden/>
    <w:qFormat/>
    <w:rPr>
      <w:sz w:val="24"/>
      <w:szCs w:val="24"/>
      <w:lang w:eastAsia="ko-KR"/>
    </w:rPr>
  </w:style>
  <w:style w:type="character" w:customStyle="1" w:styleId="80">
    <w:name w:val="标题 8 字符"/>
    <w:link w:val="8"/>
    <w:uiPriority w:val="9"/>
    <w:semiHidden/>
    <w:qFormat/>
    <w:rPr>
      <w:i/>
      <w:iCs/>
      <w:sz w:val="24"/>
      <w:szCs w:val="24"/>
      <w:lang w:eastAsia="ko-KR"/>
    </w:rPr>
  </w:style>
  <w:style w:type="character" w:customStyle="1" w:styleId="90">
    <w:name w:val="标题 9 字符"/>
    <w:link w:val="9"/>
    <w:uiPriority w:val="9"/>
    <w:semiHidden/>
    <w:qFormat/>
    <w:rPr>
      <w:rFonts w:ascii="Cambria" w:hAnsi="Cambria"/>
      <w:sz w:val="22"/>
      <w:szCs w:val="22"/>
      <w:lang w:eastAsia="ko-KR"/>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a6">
    <w:name w:val="文档结构图 字符"/>
    <w:link w:val="a5"/>
    <w:uiPriority w:val="99"/>
    <w:semiHidden/>
    <w:qFormat/>
    <w:rPr>
      <w:rFonts w:ascii="Gulim" w:eastAsia="Gulim"/>
      <w:sz w:val="18"/>
      <w:szCs w:val="18"/>
    </w:rPr>
  </w:style>
  <w:style w:type="paragraph" w:styleId="afd">
    <w:name w:val="No Spacing"/>
    <w:uiPriority w:val="1"/>
    <w:qFormat/>
    <w:rPr>
      <w:sz w:val="22"/>
      <w:szCs w:val="22"/>
      <w:lang w:eastAsia="ko-KR"/>
    </w:rPr>
  </w:style>
  <w:style w:type="paragraph" w:customStyle="1" w:styleId="CRCoverPage">
    <w:name w:val="CR Cover Page"/>
    <w:qFormat/>
    <w:pPr>
      <w:spacing w:after="120"/>
    </w:pPr>
    <w:rPr>
      <w:rFonts w:ascii="Arial" w:eastAsia="Batang" w:hAnsi="Arial"/>
      <w:lang w:val="en-GB" w:eastAsia="en-US"/>
    </w:rPr>
  </w:style>
  <w:style w:type="paragraph" w:customStyle="1" w:styleId="B1">
    <w:name w:val="B1"/>
    <w:basedOn w:val="a"/>
    <w:link w:val="B1Char"/>
    <w:qFormat/>
    <w:pPr>
      <w:spacing w:after="0" w:line="240" w:lineRule="auto"/>
      <w:ind w:left="567" w:hanging="567"/>
      <w:jc w:val="both"/>
    </w:pPr>
    <w:rPr>
      <w:rFonts w:ascii="Arial" w:hAnsi="Arial"/>
      <w:sz w:val="20"/>
      <w:szCs w:val="20"/>
      <w:lang w:val="en-GB" w:eastAsia="en-US"/>
    </w:rPr>
  </w:style>
  <w:style w:type="character" w:customStyle="1" w:styleId="B1Char">
    <w:name w:val="B1 Char"/>
    <w:link w:val="B1"/>
    <w:qFormat/>
    <w:rPr>
      <w:rFonts w:ascii="Arial"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a"/>
    <w:link w:val="textChar"/>
    <w:qFormat/>
    <w:pPr>
      <w:widowControl w:val="0"/>
      <w:spacing w:after="240" w:line="240" w:lineRule="auto"/>
      <w:jc w:val="both"/>
    </w:pPr>
    <w:rPr>
      <w:rFonts w:eastAsia="宋体"/>
      <w:kern w:val="2"/>
      <w:sz w:val="24"/>
      <w:szCs w:val="20"/>
    </w:rPr>
  </w:style>
  <w:style w:type="paragraph" w:customStyle="1" w:styleId="bullet1">
    <w:name w:val="bullet1"/>
    <w:basedOn w:val="text"/>
    <w:link w:val="bullet1Char"/>
    <w:qFormat/>
    <w:pPr>
      <w:widowControl/>
      <w:numPr>
        <w:numId w:val="3"/>
      </w:numPr>
      <w:spacing w:after="0"/>
      <w:jc w:val="left"/>
    </w:pPr>
    <w:rPr>
      <w:szCs w:val="24"/>
      <w:lang w:val="en-GB"/>
    </w:rPr>
  </w:style>
  <w:style w:type="character" w:customStyle="1" w:styleId="textChar">
    <w:name w:val="text Char"/>
    <w:link w:val="text"/>
    <w:qFormat/>
    <w:rPr>
      <w:rFonts w:eastAsia="宋体"/>
      <w:kern w:val="2"/>
      <w:sz w:val="24"/>
    </w:rPr>
  </w:style>
  <w:style w:type="paragraph" w:customStyle="1" w:styleId="bullet2">
    <w:name w:val="bullet2"/>
    <w:basedOn w:val="text"/>
    <w:link w:val="bullet2Char"/>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rFonts w:eastAsia="宋体"/>
      <w:kern w:val="2"/>
      <w:sz w:val="24"/>
      <w:szCs w:val="24"/>
      <w:lang w:val="en-GB"/>
    </w:rPr>
  </w:style>
  <w:style w:type="paragraph" w:customStyle="1" w:styleId="bullet3">
    <w:name w:val="bullet3"/>
    <w:basedOn w:val="text"/>
    <w:qFormat/>
    <w:pPr>
      <w:widowControl/>
      <w:numPr>
        <w:ilvl w:val="2"/>
        <w:numId w:val="3"/>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tabs>
        <w:tab w:val="left"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spacing w:after="0" w:line="240" w:lineRule="auto"/>
      <w:jc w:val="center"/>
    </w:pPr>
    <w:rPr>
      <w:rFonts w:ascii="Arial" w:eastAsia="宋体" w:hAnsi="Arial"/>
      <w:sz w:val="18"/>
      <w:szCs w:val="20"/>
      <w:lang w:val="en-GB" w:eastAsia="en-US"/>
    </w:rPr>
  </w:style>
  <w:style w:type="character" w:customStyle="1" w:styleId="TACChar">
    <w:name w:val="TAC Char"/>
    <w:link w:val="TAC"/>
    <w:qFormat/>
    <w:rPr>
      <w:rFonts w:ascii="Arial" w:eastAsia="宋体" w:hAnsi="Arial"/>
      <w:sz w:val="18"/>
      <w:lang w:val="en-GB" w:eastAsia="en-US"/>
    </w:rPr>
  </w:style>
  <w:style w:type="character" w:customStyle="1" w:styleId="TAHCar">
    <w:name w:val="TAH Car"/>
    <w:link w:val="TAH"/>
    <w:qFormat/>
    <w:rPr>
      <w:rFonts w:ascii="Arial" w:eastAsia="宋体" w:hAnsi="Arial"/>
      <w:b/>
      <w:sz w:val="18"/>
      <w:lang w:val="en-GB" w:eastAsia="en-US"/>
    </w:rPr>
  </w:style>
  <w:style w:type="paragraph" w:customStyle="1" w:styleId="TH">
    <w:name w:val="TH"/>
    <w:basedOn w:val="a"/>
    <w:link w:val="THChar"/>
    <w:qFormat/>
    <w:pPr>
      <w:keepNext/>
      <w:keepLines/>
      <w:spacing w:before="60" w:after="180" w:line="240" w:lineRule="auto"/>
      <w:jc w:val="center"/>
    </w:pPr>
    <w:rPr>
      <w:rFonts w:ascii="Arial" w:eastAsia="宋体" w:hAnsi="Arial"/>
      <w:b/>
      <w:sz w:val="20"/>
      <w:szCs w:val="20"/>
      <w:lang w:val="en-GB" w:eastAsia="en-US"/>
    </w:rPr>
  </w:style>
  <w:style w:type="character" w:customStyle="1" w:styleId="THChar">
    <w:name w:val="TH Char"/>
    <w:link w:val="TH"/>
    <w:qFormat/>
    <w:rPr>
      <w:rFonts w:ascii="Arial" w:eastAsia="宋体" w:hAnsi="Arial"/>
      <w:b/>
      <w:lang w:val="en-GB" w:eastAsia="en-US"/>
    </w:rPr>
  </w:style>
  <w:style w:type="paragraph" w:customStyle="1" w:styleId="TAN">
    <w:name w:val="TAN"/>
    <w:basedOn w:val="a"/>
    <w:link w:val="TANChar"/>
    <w:qFormat/>
    <w:pPr>
      <w:keepNext/>
      <w:keepLines/>
      <w:spacing w:after="0" w:line="240" w:lineRule="auto"/>
      <w:ind w:left="851" w:hanging="851"/>
    </w:pPr>
    <w:rPr>
      <w:rFonts w:ascii="Arial" w:eastAsia="宋体" w:hAnsi="Arial"/>
      <w:sz w:val="18"/>
      <w:szCs w:val="20"/>
      <w:lang w:val="en-GB" w:eastAsia="en-US"/>
    </w:rPr>
  </w:style>
  <w:style w:type="character" w:customStyle="1" w:styleId="TANChar">
    <w:name w:val="TAN Char"/>
    <w:link w:val="TAN"/>
    <w:qFormat/>
    <w:rPr>
      <w:rFonts w:ascii="Arial" w:eastAsia="宋体" w:hAnsi="Arial"/>
      <w:sz w:val="18"/>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Reference">
    <w:name w:val="Reference"/>
    <w:basedOn w:val="a"/>
    <w:qFormat/>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a4">
    <w:name w:val="题注 字符"/>
    <w:link w:val="a3"/>
    <w:qFormat/>
    <w:rPr>
      <w:rFonts w:eastAsia="PMingLiU"/>
      <w:b/>
      <w:sz w:val="22"/>
      <w:szCs w:val="22"/>
      <w:lang w:eastAsia="ko-KR"/>
    </w:rPr>
  </w:style>
  <w:style w:type="paragraph" w:customStyle="1" w:styleId="Style1">
    <w:name w:val="Style1"/>
    <w:basedOn w:val="a"/>
    <w:link w:val="Style1Char"/>
    <w:qFormat/>
    <w:pPr>
      <w:spacing w:after="100" w:afterAutospacing="1" w:line="300" w:lineRule="auto"/>
      <w:ind w:firstLine="360"/>
      <w:contextualSpacing/>
      <w:jc w:val="both"/>
    </w:pPr>
    <w:rPr>
      <w:rFonts w:ascii="Times New Roman" w:eastAsia="宋体" w:hAnsi="Times New Roman"/>
      <w:sz w:val="20"/>
      <w:szCs w:val="20"/>
      <w:lang w:eastAsia="zh-CN"/>
    </w:rPr>
  </w:style>
  <w:style w:type="character" w:customStyle="1" w:styleId="Style1Char">
    <w:name w:val="Style1 Char"/>
    <w:link w:val="Style1"/>
    <w:qFormat/>
    <w:rPr>
      <w:rFonts w:ascii="Times New Roman" w:eastAsia="宋体" w:hAnsi="Times New Roman"/>
    </w:rPr>
  </w:style>
  <w:style w:type="paragraph" w:customStyle="1" w:styleId="TAL">
    <w:name w:val="TAL"/>
    <w:basedOn w:val="a"/>
    <w:link w:val="TALChar"/>
    <w:qFormat/>
    <w:pPr>
      <w:keepNext/>
      <w:keepLines/>
      <w:spacing w:after="0" w:line="240" w:lineRule="auto"/>
    </w:pPr>
    <w:rPr>
      <w:rFonts w:ascii="Arial" w:hAnsi="Arial"/>
      <w:sz w:val="18"/>
      <w:szCs w:val="20"/>
      <w:lang w:val="en-GB" w:eastAsia="en-US"/>
    </w:rPr>
  </w:style>
  <w:style w:type="character" w:customStyle="1" w:styleId="afc">
    <w:name w:val="列出段落 字符"/>
    <w:link w:val="afb"/>
    <w:uiPriority w:val="34"/>
    <w:qFormat/>
    <w:rPr>
      <w:sz w:val="22"/>
      <w:szCs w:val="22"/>
      <w:lang w:eastAsia="ko-KR"/>
    </w:rPr>
  </w:style>
  <w:style w:type="paragraph" w:customStyle="1" w:styleId="EQ">
    <w:name w:val="EQ"/>
    <w:basedOn w:val="a"/>
    <w:next w:val="a"/>
    <w:uiPriority w:val="99"/>
    <w:qFormat/>
    <w:pPr>
      <w:keepLines/>
      <w:tabs>
        <w:tab w:val="center" w:pos="4536"/>
        <w:tab w:val="right" w:pos="9072"/>
      </w:tabs>
      <w:spacing w:after="180" w:line="240" w:lineRule="auto"/>
    </w:pPr>
    <w:rPr>
      <w:rFonts w:ascii="Times New Roman" w:eastAsia="Times New Roman" w:hAnsi="Times New Roman"/>
      <w:sz w:val="20"/>
      <w:szCs w:val="20"/>
      <w:lang w:val="en-GB" w:eastAsia="en-US"/>
    </w:rPr>
  </w:style>
  <w:style w:type="paragraph" w:customStyle="1" w:styleId="RAN1bullet2">
    <w:name w:val="RAN1 bullet2"/>
    <w:basedOn w:val="a"/>
    <w:qFormat/>
    <w:pPr>
      <w:numPr>
        <w:ilvl w:val="1"/>
        <w:numId w:val="5"/>
      </w:numPr>
      <w:spacing w:after="0" w:line="240" w:lineRule="auto"/>
    </w:pPr>
    <w:rPr>
      <w:rFonts w:ascii="Times" w:eastAsia="Batang" w:hAnsi="Times"/>
      <w:sz w:val="20"/>
      <w:szCs w:val="20"/>
      <w:lang w:eastAsia="en-US"/>
    </w:rPr>
  </w:style>
  <w:style w:type="paragraph" w:customStyle="1" w:styleId="textintend1">
    <w:name w:val="text intend 1"/>
    <w:basedOn w:val="text"/>
    <w:qFormat/>
    <w:pPr>
      <w:widowControl/>
      <w:numPr>
        <w:numId w:val="6"/>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e">
    <w:name w:val="Placeholder Text"/>
    <w:basedOn w:val="a0"/>
    <w:uiPriority w:val="99"/>
    <w:semiHidden/>
    <w:qFormat/>
    <w:rPr>
      <w:color w:val="808080"/>
    </w:rPr>
  </w:style>
  <w:style w:type="paragraph" w:customStyle="1" w:styleId="12">
    <w:name w:val="修订1"/>
    <w:hidden/>
    <w:uiPriority w:val="99"/>
    <w:semiHidden/>
    <w:qFormat/>
    <w:rPr>
      <w:sz w:val="22"/>
      <w:szCs w:val="22"/>
      <w:lang w:eastAsia="ko-KR"/>
    </w:rPr>
  </w:style>
  <w:style w:type="character" w:customStyle="1" w:styleId="3GPPTextChar">
    <w:name w:val="3GPP Text Char"/>
    <w:basedOn w:val="a0"/>
    <w:link w:val="3GPPText"/>
    <w:qFormat/>
    <w:locked/>
    <w:rPr>
      <w:lang w:eastAsia="en-US"/>
    </w:rPr>
  </w:style>
  <w:style w:type="paragraph" w:customStyle="1" w:styleId="3GPPText">
    <w:name w:val="3GPP Text"/>
    <w:basedOn w:val="a"/>
    <w:link w:val="3GPPTextChar"/>
    <w:qFormat/>
    <w:pPr>
      <w:overflowPunct w:val="0"/>
      <w:autoSpaceDE w:val="0"/>
      <w:autoSpaceDN w:val="0"/>
      <w:spacing w:before="120" w:after="120" w:line="240" w:lineRule="auto"/>
      <w:jc w:val="both"/>
    </w:pPr>
    <w:rPr>
      <w:sz w:val="20"/>
      <w:szCs w:val="20"/>
      <w:lang w:eastAsia="en-US"/>
    </w:rPr>
  </w:style>
  <w:style w:type="character" w:customStyle="1" w:styleId="af3">
    <w:name w:val="标题 字符"/>
    <w:basedOn w:val="a0"/>
    <w:link w:val="af2"/>
    <w:uiPriority w:val="10"/>
    <w:qFormat/>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Pr>
      <w:rFonts w:ascii="Arial" w:hAnsi="Arial"/>
      <w:sz w:val="18"/>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宋体" w:hAnsi="Arial"/>
      <w:b/>
      <w:lang w:val="en-GB"/>
    </w:rPr>
  </w:style>
  <w:style w:type="paragraph" w:customStyle="1" w:styleId="1">
    <w:name w:val="样式1"/>
    <w:basedOn w:val="TAN"/>
    <w:qFormat/>
    <w:pPr>
      <w:numPr>
        <w:numId w:val="7"/>
      </w:numPr>
      <w:overflowPunct w:val="0"/>
      <w:autoSpaceDE w:val="0"/>
      <w:autoSpaceDN w:val="0"/>
      <w:adjustRightInd w:val="0"/>
      <w:textAlignment w:val="baseline"/>
    </w:pPr>
    <w:rPr>
      <w:rFonts w:eastAsia="MS Mincho"/>
      <w:lang w:eastAsia="ja-JP"/>
    </w:rPr>
  </w:style>
  <w:style w:type="character" w:customStyle="1" w:styleId="TALCar">
    <w:name w:val="TAL Car"/>
    <w:qFormat/>
    <w:rPr>
      <w:rFonts w:ascii="Arial" w:hAnsi="Arial"/>
      <w:sz w:val="18"/>
      <w:lang w:val="en-GB"/>
    </w:rPr>
  </w:style>
  <w:style w:type="paragraph" w:customStyle="1" w:styleId="textintend2">
    <w:name w:val="text intend 2"/>
    <w:basedOn w:val="text"/>
    <w:qFormat/>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table" w:customStyle="1" w:styleId="13">
    <w:name w:val="网格型1"/>
    <w:basedOn w:val="a1"/>
    <w:qFormat/>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uiPriority w:val="59"/>
    <w:qFormat/>
    <w:rPr>
      <w:rFonts w:eastAsia="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389927">
      <w:bodyDiv w:val="1"/>
      <w:marLeft w:val="0"/>
      <w:marRight w:val="0"/>
      <w:marTop w:val="0"/>
      <w:marBottom w:val="0"/>
      <w:divBdr>
        <w:top w:val="none" w:sz="0" w:space="0" w:color="auto"/>
        <w:left w:val="none" w:sz="0" w:space="0" w:color="auto"/>
        <w:bottom w:val="none" w:sz="0" w:space="0" w:color="auto"/>
        <w:right w:val="none" w:sz="0" w:space="0" w:color="auto"/>
      </w:divBdr>
    </w:div>
    <w:div w:id="240720419">
      <w:bodyDiv w:val="1"/>
      <w:marLeft w:val="0"/>
      <w:marRight w:val="0"/>
      <w:marTop w:val="0"/>
      <w:marBottom w:val="0"/>
      <w:divBdr>
        <w:top w:val="none" w:sz="0" w:space="0" w:color="auto"/>
        <w:left w:val="none" w:sz="0" w:space="0" w:color="auto"/>
        <w:bottom w:val="none" w:sz="0" w:space="0" w:color="auto"/>
        <w:right w:val="none" w:sz="0" w:space="0" w:color="auto"/>
      </w:divBdr>
    </w:div>
    <w:div w:id="562105726">
      <w:bodyDiv w:val="1"/>
      <w:marLeft w:val="0"/>
      <w:marRight w:val="0"/>
      <w:marTop w:val="0"/>
      <w:marBottom w:val="0"/>
      <w:divBdr>
        <w:top w:val="none" w:sz="0" w:space="0" w:color="auto"/>
        <w:left w:val="none" w:sz="0" w:space="0" w:color="auto"/>
        <w:bottom w:val="none" w:sz="0" w:space="0" w:color="auto"/>
        <w:right w:val="none" w:sz="0" w:space="0" w:color="auto"/>
      </w:divBdr>
    </w:div>
    <w:div w:id="785655076">
      <w:bodyDiv w:val="1"/>
      <w:marLeft w:val="0"/>
      <w:marRight w:val="0"/>
      <w:marTop w:val="0"/>
      <w:marBottom w:val="0"/>
      <w:divBdr>
        <w:top w:val="none" w:sz="0" w:space="0" w:color="auto"/>
        <w:left w:val="none" w:sz="0" w:space="0" w:color="auto"/>
        <w:bottom w:val="none" w:sz="0" w:space="0" w:color="auto"/>
        <w:right w:val="none" w:sz="0" w:space="0" w:color="auto"/>
      </w:divBdr>
    </w:div>
    <w:div w:id="870335993">
      <w:bodyDiv w:val="1"/>
      <w:marLeft w:val="0"/>
      <w:marRight w:val="0"/>
      <w:marTop w:val="0"/>
      <w:marBottom w:val="0"/>
      <w:divBdr>
        <w:top w:val="none" w:sz="0" w:space="0" w:color="auto"/>
        <w:left w:val="none" w:sz="0" w:space="0" w:color="auto"/>
        <w:bottom w:val="none" w:sz="0" w:space="0" w:color="auto"/>
        <w:right w:val="none" w:sz="0" w:space="0" w:color="auto"/>
      </w:divBdr>
    </w:div>
    <w:div w:id="1421636317">
      <w:bodyDiv w:val="1"/>
      <w:marLeft w:val="0"/>
      <w:marRight w:val="0"/>
      <w:marTop w:val="0"/>
      <w:marBottom w:val="0"/>
      <w:divBdr>
        <w:top w:val="none" w:sz="0" w:space="0" w:color="auto"/>
        <w:left w:val="none" w:sz="0" w:space="0" w:color="auto"/>
        <w:bottom w:val="none" w:sz="0" w:space="0" w:color="auto"/>
        <w:right w:val="none" w:sz="0" w:space="0" w:color="auto"/>
      </w:divBdr>
    </w:div>
    <w:div w:id="1422801334">
      <w:bodyDiv w:val="1"/>
      <w:marLeft w:val="0"/>
      <w:marRight w:val="0"/>
      <w:marTop w:val="0"/>
      <w:marBottom w:val="0"/>
      <w:divBdr>
        <w:top w:val="none" w:sz="0" w:space="0" w:color="auto"/>
        <w:left w:val="none" w:sz="0" w:space="0" w:color="auto"/>
        <w:bottom w:val="none" w:sz="0" w:space="0" w:color="auto"/>
        <w:right w:val="none" w:sz="0" w:space="0" w:color="auto"/>
      </w:divBdr>
    </w:div>
    <w:div w:id="1789548911">
      <w:bodyDiv w:val="1"/>
      <w:marLeft w:val="0"/>
      <w:marRight w:val="0"/>
      <w:marTop w:val="0"/>
      <w:marBottom w:val="0"/>
      <w:divBdr>
        <w:top w:val="none" w:sz="0" w:space="0" w:color="auto"/>
        <w:left w:val="none" w:sz="0" w:space="0" w:color="auto"/>
        <w:bottom w:val="none" w:sz="0" w:space="0" w:color="auto"/>
        <w:right w:val="none" w:sz="0" w:space="0" w:color="auto"/>
      </w:divBdr>
    </w:div>
    <w:div w:id="20725811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7-e/Docs/R1-2111698.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7-e/Docs/R1-2111848.zip" TargetMode="Externa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7-e/Docs/R1-211164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SRVZ567275SS-390135139-4330</_dlc_DocId>
    <_dlc_DocIdUrl xmlns="f55273f1-2627-41cc-a6fe-087c21777fed">
      <Url>https://qualcomm.sharepoint.com/teams/libra/_layouts/15/DocIdRedir.aspx?ID=SRVZ567275SS-390135139-4330</Url>
      <Description>SRVZ567275SS-390135139-4330</Description>
    </_dlc_DocIdUrl>
    <_dlc_DocIdPersistId xmlns="f55273f1-2627-41cc-a6fe-087c21777fed"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893347-7F2F-4BBD-9AD1-0503FD00D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2E839D-6373-425A-BE8E-2D016741B8EB}">
  <ds:schemaRefs>
    <ds:schemaRef ds:uri="http://schemas.microsoft.com/sharepoint/events"/>
  </ds:schemaRefs>
</ds:datastoreItem>
</file>

<file path=customXml/itemProps4.xml><?xml version="1.0" encoding="utf-8"?>
<ds:datastoreItem xmlns:ds="http://schemas.openxmlformats.org/officeDocument/2006/customXml" ds:itemID="{0519F427-A484-4340-9A63-97CEF9D383AF}">
  <ds:schemaRefs>
    <ds:schemaRef ds:uri="http://schemas.microsoft.com/sharepoint/v3/contenttype/forms"/>
  </ds:schemaRefs>
</ds:datastoreItem>
</file>

<file path=customXml/itemProps5.xml><?xml version="1.0" encoding="utf-8"?>
<ds:datastoreItem xmlns:ds="http://schemas.openxmlformats.org/officeDocument/2006/customXml" ds:itemID="{228D78D0-F46E-43F3-AFDE-68B24B833FD0}">
  <ds:schemaRefs>
    <ds:schemaRef ds:uri="http://schemas.microsoft.com/office/2006/metadata/properties"/>
    <ds:schemaRef ds:uri="http://schemas.microsoft.com/office/infopath/2007/PartnerControls"/>
    <ds:schemaRef ds:uri="f55273f1-2627-41cc-a6fe-087c21777fed"/>
  </ds:schemaRefs>
</ds:datastoreItem>
</file>

<file path=customXml/itemProps6.xml><?xml version="1.0" encoding="utf-8"?>
<ds:datastoreItem xmlns:ds="http://schemas.openxmlformats.org/officeDocument/2006/customXml" ds:itemID="{50E12CEE-9384-4FD9-B020-F5237B881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1897</Words>
  <Characters>10817</Characters>
  <Application>Microsoft Office Word</Application>
  <DocSecurity>0</DocSecurity>
  <Lines>90</Lines>
  <Paragraphs>25</Paragraphs>
  <ScaleCrop>false</ScaleCrop>
  <LinksUpToDate>false</LinksUpToDate>
  <CharactersWithSpaces>12689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2021-11-17T13:07:00Z</dcterms:created>
  <dcterms:modified xsi:type="dcterms:W3CDTF">2021-11-17T13:07:00Z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C:\Users\sj100.park\AppData\Local\Microsoft\Windows\INetCache\Content.Outlook\XI0Z5715\Draft R1-20XXXXX On Synchronization Mechanisms for NR Sidelink - Samsung.docx</vt:lpwstr>
  </property>
  <property fmtid="{D5CDD505-2E9C-101B-9397-08002B2CF9AE}" pid="4" name="_2015_ms_pID_725343">
    <vt:lpwstr>(2)TPnDPMEDnU3rAQk7CcZBVtO9i/svYmMTKSk4insogydJTn9pUIXWlMM+W2GpUmJBMqIUuWhE
aciEVXHoYeRJUNotBLgugBf41qAB8MhmSk9ZjSoEhlStMOMfH8ns1e/xKCxkjKBsUFpPlcYm
DDJFhfFYX1ERpkjSsr7gEJO0J6S4tdg7PS8ue1FbM8OU6CoAjx6EHocgIc+Vpshud8CapbDA
0YMRW6sCexSttzImmc</vt:lpwstr>
  </property>
  <property fmtid="{D5CDD505-2E9C-101B-9397-08002B2CF9AE}" pid="5" name="_2015_ms_pID_7253431">
    <vt:lpwstr>OZ8mbRuL0CG/5kk/YP0pTvOpF7V+vGqED4BwHMNcg2W1ousUsknXaH
B64GdP13se9I8FLRwXnMIHFvlKz+izV7s/D3ePtWiSV9kXybJPhYYn9Ep+9Y/q2gQBoRND7f
joNSnRM7hLVX+1JBMUNLZZjsfXCulCiLwlP6cZNcHnQJ2lCusuEx6dJQvzEDH66CJLFoN5wi
FSHi4CWNxDflWPET</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1597668865</vt:lpwstr>
  </property>
  <property fmtid="{D5CDD505-2E9C-101B-9397-08002B2CF9AE}" pid="10" name="ContentTypeId">
    <vt:lpwstr>0x010100C6E5E1FECA5E874AAA8489927143B5A3</vt:lpwstr>
  </property>
  <property fmtid="{D5CDD505-2E9C-101B-9397-08002B2CF9AE}" pid="11" name="_dlc_DocIdItemGuid">
    <vt:lpwstr>dfa634a4-db39-4061-8084-22fba239cf68</vt:lpwstr>
  </property>
  <property fmtid="{D5CDD505-2E9C-101B-9397-08002B2CF9AE}" pid="12" name="KSOProductBuildVer">
    <vt:lpwstr>2052-11.1.0.11045</vt:lpwstr>
  </property>
  <property fmtid="{D5CDD505-2E9C-101B-9397-08002B2CF9AE}" pid="13" name="ICV">
    <vt:lpwstr>FA8892A647D545BB9E215C547DE861D6</vt:lpwstr>
  </property>
</Properties>
</file>