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B7CFB" w14:textId="43DFDC77" w:rsidR="003124B5" w:rsidRDefault="000F278C">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#107-e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6A5D0E" w:rsidRPr="006A5D0E">
        <w:rPr>
          <w:rFonts w:ascii="Arial" w:eastAsiaTheme="minorEastAsia" w:hAnsi="Arial" w:cs="Arial"/>
          <w:b/>
          <w:sz w:val="24"/>
          <w:szCs w:val="24"/>
          <w:lang w:val="de-DE" w:eastAsia="zh-CN"/>
        </w:rPr>
        <w:t>R1-2112521</w:t>
      </w:r>
    </w:p>
    <w:p w14:paraId="20067709" w14:textId="77777777" w:rsidR="003124B5" w:rsidRDefault="000F27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November 11th – 19th, 2021</w:t>
      </w:r>
    </w:p>
    <w:p w14:paraId="3311638B" w14:textId="77777777" w:rsidR="003124B5" w:rsidRDefault="003124B5">
      <w:pPr>
        <w:spacing w:after="120"/>
        <w:ind w:left="1985" w:hanging="1985"/>
        <w:rPr>
          <w:rFonts w:ascii="Arial" w:eastAsia="ＭＳ 明朝" w:hAnsi="Arial" w:cs="Arial"/>
          <w:b/>
          <w:sz w:val="22"/>
        </w:rPr>
      </w:pPr>
    </w:p>
    <w:p w14:paraId="3D24AC14" w14:textId="77777777" w:rsidR="003124B5" w:rsidRDefault="000F27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42EA5A46" w14:textId="77777777" w:rsidR="003124B5" w:rsidRDefault="000F278C">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3396158F" w14:textId="20D0031A" w:rsidR="003124B5" w:rsidRDefault="000F278C">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255713">
        <w:rPr>
          <w:rFonts w:ascii="Arial" w:eastAsia="游明朝" w:hAnsi="Arial" w:cs="Arial" w:hint="eastAsia"/>
          <w:b/>
          <w:sz w:val="22"/>
          <w:lang w:eastAsia="ja-JP"/>
        </w:rPr>
        <w:t>3</w:t>
      </w:r>
      <w:r>
        <w:rPr>
          <w:rFonts w:ascii="Arial" w:eastAsiaTheme="minorEastAsia" w:hAnsi="Arial" w:cs="Arial"/>
          <w:b/>
          <w:sz w:val="22"/>
          <w:lang w:eastAsia="zh-CN"/>
        </w:rPr>
        <w:t xml:space="preserve"> on Enhancements on PUSCH repetition type A</w:t>
      </w:r>
    </w:p>
    <w:p w14:paraId="1FC5D888" w14:textId="77777777" w:rsidR="003124B5" w:rsidRDefault="000F278C">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04109B1F" w14:textId="77777777" w:rsidR="003124B5" w:rsidRDefault="000F278C">
      <w:pPr>
        <w:pStyle w:val="1"/>
        <w:rPr>
          <w:rFonts w:eastAsiaTheme="minorEastAsia"/>
          <w:lang w:eastAsia="zh-CN"/>
        </w:rPr>
      </w:pPr>
      <w:r>
        <w:rPr>
          <w:rFonts w:hint="eastAsia"/>
          <w:lang w:eastAsia="ja-JP"/>
        </w:rPr>
        <w:t>Introduction</w:t>
      </w:r>
    </w:p>
    <w:p w14:paraId="0C1BB334" w14:textId="77777777" w:rsidR="003124B5" w:rsidRDefault="000F278C">
      <w:pPr>
        <w:rPr>
          <w:rFonts w:eastAsia="游明朝"/>
          <w:szCs w:val="24"/>
          <w:lang w:val="en-US" w:eastAsia="ja-JP"/>
        </w:rPr>
      </w:pPr>
      <w:r>
        <w:rPr>
          <w:rFonts w:eastAsia="游明朝" w:hint="eastAsia"/>
          <w:szCs w:val="24"/>
          <w:lang w:val="en-US" w:eastAsia="ja-JP"/>
        </w:rPr>
        <w:t>F</w:t>
      </w:r>
      <w:r>
        <w:rPr>
          <w:rFonts w:eastAsia="游明朝"/>
          <w:szCs w:val="24"/>
          <w:lang w:val="en-US" w:eastAsia="ja-JP"/>
        </w:rPr>
        <w:t xml:space="preserve">or PUSCH </w:t>
      </w:r>
      <w:proofErr w:type="spellStart"/>
      <w:r>
        <w:rPr>
          <w:rFonts w:eastAsia="游明朝"/>
          <w:szCs w:val="24"/>
          <w:lang w:val="en-US" w:eastAsia="ja-JP"/>
        </w:rPr>
        <w:t>enahancements</w:t>
      </w:r>
      <w:proofErr w:type="spellEnd"/>
      <w:r>
        <w:rPr>
          <w:rFonts w:eastAsia="游明朝"/>
          <w:szCs w:val="24"/>
          <w:lang w:val="en-US" w:eastAsia="ja-JP"/>
        </w:rPr>
        <w:t xml:space="preserve"> the following objectives are described in the Coverage Enhancement WID.</w:t>
      </w:r>
    </w:p>
    <w:p w14:paraId="1DB69B8C" w14:textId="77777777" w:rsidR="003124B5" w:rsidRDefault="000F278C">
      <w:pPr>
        <w:numPr>
          <w:ilvl w:val="0"/>
          <w:numId w:val="4"/>
        </w:numPr>
        <w:spacing w:after="0" w:line="276" w:lineRule="auto"/>
        <w:ind w:hanging="357"/>
        <w:rPr>
          <w:i/>
          <w:iCs/>
          <w:lang w:val="en-US" w:eastAsia="zh-CN"/>
        </w:rPr>
      </w:pPr>
      <w:r>
        <w:rPr>
          <w:i/>
          <w:iCs/>
          <w:lang w:val="en-US" w:eastAsia="zh-CN"/>
        </w:rPr>
        <w:t>Specification of PUSCH enhancements [RAN1, RAN4]</w:t>
      </w:r>
    </w:p>
    <w:p w14:paraId="017A128B" w14:textId="77777777" w:rsidR="003124B5" w:rsidRDefault="000F278C">
      <w:pPr>
        <w:numPr>
          <w:ilvl w:val="1"/>
          <w:numId w:val="4"/>
        </w:numPr>
        <w:spacing w:after="0" w:line="276" w:lineRule="auto"/>
        <w:ind w:hanging="357"/>
        <w:rPr>
          <w:i/>
          <w:iCs/>
          <w:lang w:eastAsia="zh-CN"/>
        </w:rPr>
      </w:pPr>
      <w:proofErr w:type="spellStart"/>
      <w:r>
        <w:rPr>
          <w:i/>
          <w:iCs/>
        </w:rPr>
        <w:t>Speci</w:t>
      </w:r>
      <w:r>
        <w:rPr>
          <w:i/>
          <w:iCs/>
          <w:lang w:val="en-US" w:eastAsia="zh-CN"/>
        </w:rPr>
        <w:t>fy</w:t>
      </w:r>
      <w:proofErr w:type="spellEnd"/>
      <w:r>
        <w:rPr>
          <w:i/>
          <w:iCs/>
          <w:lang w:val="en-US" w:eastAsia="zh-CN"/>
        </w:rPr>
        <w:t xml:space="preserve"> the following mechanisms for </w:t>
      </w:r>
      <w:proofErr w:type="spellStart"/>
      <w:r>
        <w:rPr>
          <w:i/>
          <w:iCs/>
          <w:lang w:val="en-US" w:eastAsia="zh-CN"/>
        </w:rPr>
        <w:t>en</w:t>
      </w:r>
      <w:r>
        <w:rPr>
          <w:i/>
          <w:iCs/>
        </w:rPr>
        <w:t>hancements</w:t>
      </w:r>
      <w:proofErr w:type="spellEnd"/>
      <w:r>
        <w:rPr>
          <w:i/>
          <w:iCs/>
        </w:rPr>
        <w:t xml:space="preserve"> on PUSCH repetition type A [RAN1]</w:t>
      </w:r>
    </w:p>
    <w:p w14:paraId="43261951" w14:textId="77777777" w:rsidR="003124B5" w:rsidRDefault="000F278C">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27A60275" w14:textId="77777777" w:rsidR="003124B5" w:rsidRDefault="000F278C">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26B91321" w14:textId="77777777" w:rsidR="003124B5" w:rsidRDefault="003124B5">
      <w:pPr>
        <w:rPr>
          <w:rFonts w:eastAsiaTheme="minorEastAsia"/>
          <w:szCs w:val="24"/>
          <w:lang w:val="en-US"/>
        </w:rPr>
      </w:pPr>
    </w:p>
    <w:p w14:paraId="251F9D8D" w14:textId="77777777" w:rsidR="003124B5" w:rsidRDefault="000F278C">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48EBE56A" w14:textId="77777777" w:rsidR="003124B5" w:rsidRDefault="000F278C">
      <w:pPr>
        <w:rPr>
          <w:lang w:eastAsia="zh-CN"/>
        </w:rPr>
      </w:pPr>
      <w:r>
        <w:rPr>
          <w:highlight w:val="cyan"/>
          <w:lang w:eastAsia="zh-CN"/>
        </w:rPr>
        <w:t>[107-e-NR-R17-CovEnh-01] Email discussion regarding enhancements for PUSCH repetition type A – Toshi (Sharp)</w:t>
      </w:r>
    </w:p>
    <w:p w14:paraId="1CCD0062" w14:textId="77777777" w:rsidR="003124B5" w:rsidRDefault="000F278C">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lang w:eastAsia="zh-CN"/>
        </w:rPr>
        <w:t xml:space="preserve">November </w:t>
      </w:r>
      <w:r>
        <w:rPr>
          <w:highlight w:val="cyan"/>
        </w:rPr>
        <w:t>15</w:t>
      </w:r>
    </w:p>
    <w:p w14:paraId="7F946027" w14:textId="77777777" w:rsidR="003124B5" w:rsidRDefault="000F278C">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November 19</w:t>
      </w:r>
    </w:p>
    <w:p w14:paraId="7A39ACFA" w14:textId="77777777" w:rsidR="003124B5" w:rsidRDefault="003124B5">
      <w:pPr>
        <w:rPr>
          <w:rFonts w:eastAsiaTheme="minorEastAsia"/>
          <w:szCs w:val="24"/>
          <w:lang w:val="en-US"/>
        </w:rPr>
      </w:pPr>
    </w:p>
    <w:p w14:paraId="11ADF9EB" w14:textId="77777777" w:rsidR="003124B5" w:rsidRDefault="000F278C">
      <w:pPr>
        <w:pStyle w:val="1"/>
        <w:rPr>
          <w:lang w:eastAsia="ja-JP"/>
        </w:rPr>
      </w:pPr>
      <w:r>
        <w:t>Open I</w:t>
      </w:r>
      <w:r>
        <w:rPr>
          <w:rFonts w:hint="eastAsia"/>
        </w:rPr>
        <w:t>ssues</w:t>
      </w:r>
      <w:r>
        <w:t xml:space="preserve"> summary</w:t>
      </w:r>
      <w:r>
        <w:rPr>
          <w:lang w:eastAsia="ja-JP"/>
        </w:rPr>
        <w:t xml:space="preserve"> </w:t>
      </w:r>
    </w:p>
    <w:p w14:paraId="5A597307" w14:textId="77777777" w:rsidR="003124B5" w:rsidRDefault="000F278C">
      <w:pPr>
        <w:pStyle w:val="2"/>
      </w:pPr>
      <w:r>
        <w:t>Increasing the maximum number of repetitions</w:t>
      </w:r>
    </w:p>
    <w:p w14:paraId="349EB866" w14:textId="77777777" w:rsidR="003124B5" w:rsidRDefault="000F278C">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3124B5" w14:paraId="11BA1258" w14:textId="77777777">
        <w:tc>
          <w:tcPr>
            <w:tcW w:w="9631" w:type="dxa"/>
          </w:tcPr>
          <w:p w14:paraId="4814E743" w14:textId="77777777" w:rsidR="003124B5" w:rsidRDefault="000F278C">
            <w:pPr>
              <w:rPr>
                <w:b/>
                <w:bCs/>
                <w:u w:val="single"/>
                <w:lang w:eastAsia="ja-JP"/>
              </w:rPr>
            </w:pPr>
            <w:r>
              <w:rPr>
                <w:rFonts w:hint="eastAsia"/>
                <w:b/>
                <w:bCs/>
                <w:u w:val="single"/>
                <w:lang w:eastAsia="ja-JP"/>
              </w:rPr>
              <w:t>I</w:t>
            </w:r>
            <w:r>
              <w:rPr>
                <w:b/>
                <w:bCs/>
                <w:u w:val="single"/>
                <w:lang w:eastAsia="ja-JP"/>
              </w:rPr>
              <w:t>n RAN1#104-e</w:t>
            </w:r>
          </w:p>
          <w:p w14:paraId="64F8D6BF" w14:textId="77777777" w:rsidR="003124B5" w:rsidRDefault="000F278C">
            <w:r>
              <w:rPr>
                <w:highlight w:val="green"/>
              </w:rPr>
              <w:t>Agreements:</w:t>
            </w:r>
          </w:p>
          <w:p w14:paraId="39533C52" w14:textId="77777777" w:rsidR="003124B5" w:rsidRDefault="000F278C">
            <w:r>
              <w:t>The maximum number of repetitions for DG-PUSCH is also applicable to CG-PUSCH.</w:t>
            </w:r>
          </w:p>
          <w:p w14:paraId="493DF4F3" w14:textId="77777777" w:rsidR="003124B5" w:rsidRDefault="000F278C">
            <w:pPr>
              <w:rPr>
                <w:u w:val="single"/>
                <w:lang w:val="en-US" w:eastAsia="ja-JP"/>
              </w:rPr>
            </w:pPr>
            <w:r>
              <w:rPr>
                <w:highlight w:val="green"/>
                <w:u w:val="single"/>
                <w:lang w:eastAsia="ja-JP"/>
              </w:rPr>
              <w:t>Agreements:</w:t>
            </w:r>
          </w:p>
          <w:p w14:paraId="68EADBFA" w14:textId="77777777" w:rsidR="003124B5" w:rsidRDefault="000F278C">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505ED86" w14:textId="77777777" w:rsidR="003124B5" w:rsidRDefault="000F278C">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proofErr w:type="spellStart"/>
            <w:r>
              <w:rPr>
                <w:i/>
                <w:iCs/>
                <w:lang w:eastAsia="ja-JP"/>
              </w:rPr>
              <w:t>ConfiguredGrantConfig</w:t>
            </w:r>
            <w:proofErr w:type="spellEnd"/>
            <w:r>
              <w:rPr>
                <w:lang w:eastAsia="ja-JP"/>
              </w:rPr>
              <w:t>.</w:t>
            </w:r>
          </w:p>
          <w:p w14:paraId="1F75F025" w14:textId="77777777" w:rsidR="003124B5" w:rsidRDefault="003124B5">
            <w:pPr>
              <w:rPr>
                <w:b/>
                <w:bCs/>
                <w:u w:val="single"/>
                <w:lang w:eastAsia="ja-JP"/>
              </w:rPr>
            </w:pPr>
          </w:p>
          <w:p w14:paraId="0A8A7357" w14:textId="77777777" w:rsidR="003124B5" w:rsidRDefault="000F278C">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7C779769" w14:textId="77777777" w:rsidR="003124B5" w:rsidRDefault="000F278C">
            <w:pPr>
              <w:rPr>
                <w:bCs/>
                <w:highlight w:val="green"/>
                <w:lang w:eastAsia="ja-JP"/>
              </w:rPr>
            </w:pPr>
            <w:r>
              <w:rPr>
                <w:bCs/>
                <w:highlight w:val="green"/>
                <w:lang w:eastAsia="ja-JP"/>
              </w:rPr>
              <w:t>Agreement:</w:t>
            </w:r>
          </w:p>
          <w:p w14:paraId="12F889F0" w14:textId="77777777" w:rsidR="003124B5" w:rsidRDefault="000F278C">
            <w:pPr>
              <w:pStyle w:val="aff6"/>
              <w:numPr>
                <w:ilvl w:val="0"/>
                <w:numId w:val="7"/>
              </w:numPr>
              <w:ind w:firstLineChars="0"/>
              <w:textAlignment w:val="auto"/>
              <w:rPr>
                <w:rFonts w:eastAsia="游明朝"/>
                <w:bCs/>
                <w:strike/>
                <w:lang w:eastAsia="ja-JP"/>
              </w:rPr>
            </w:pPr>
            <w:r>
              <w:rPr>
                <w:rFonts w:eastAsia="游明朝"/>
                <w:bCs/>
                <w:lang w:eastAsia="ja-JP"/>
              </w:rPr>
              <w:lastRenderedPageBreak/>
              <w:t>Down-selection in RAN1#106-e:</w:t>
            </w:r>
          </w:p>
          <w:p w14:paraId="63D07A27" w14:textId="77777777" w:rsidR="003124B5" w:rsidRDefault="000F278C">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4FEB0C53" w14:textId="77777777" w:rsidR="003124B5" w:rsidRDefault="000F278C">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0744A40C" w14:textId="77777777" w:rsidR="003124B5" w:rsidRDefault="000F278C">
            <w:pPr>
              <w:rPr>
                <w:bCs/>
                <w:iCs/>
                <w:highlight w:val="green"/>
                <w:lang w:eastAsia="ja-JP"/>
              </w:rPr>
            </w:pPr>
            <w:r>
              <w:rPr>
                <w:bCs/>
                <w:iCs/>
                <w:highlight w:val="green"/>
                <w:lang w:eastAsia="ja-JP"/>
              </w:rPr>
              <w:t>Agreement:</w:t>
            </w:r>
          </w:p>
          <w:p w14:paraId="6F56164E" w14:textId="77777777" w:rsidR="003124B5" w:rsidRDefault="000F278C">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54A2A625" w14:textId="77777777" w:rsidR="003124B5" w:rsidRDefault="000F278C">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7ECCC45C" w14:textId="77777777" w:rsidR="003124B5" w:rsidRDefault="003124B5">
            <w:pPr>
              <w:spacing w:line="256" w:lineRule="auto"/>
              <w:textAlignment w:val="auto"/>
              <w:rPr>
                <w:bCs/>
                <w:lang w:eastAsia="ja-JP"/>
              </w:rPr>
            </w:pPr>
          </w:p>
          <w:p w14:paraId="10960558" w14:textId="77777777" w:rsidR="003124B5" w:rsidRDefault="000F278C">
            <w:pPr>
              <w:rPr>
                <w:bCs/>
                <w:highlight w:val="green"/>
                <w:lang w:eastAsia="ja-JP"/>
              </w:rPr>
            </w:pPr>
            <w:r>
              <w:rPr>
                <w:rFonts w:hint="eastAsia"/>
                <w:b/>
                <w:bCs/>
                <w:u w:val="single"/>
                <w:lang w:eastAsia="ja-JP"/>
              </w:rPr>
              <w:t>I</w:t>
            </w:r>
            <w:r>
              <w:rPr>
                <w:b/>
                <w:bCs/>
                <w:u w:val="single"/>
                <w:lang w:eastAsia="ja-JP"/>
              </w:rPr>
              <w:t>n RAN1#106-e</w:t>
            </w:r>
            <w:r>
              <w:rPr>
                <w:bCs/>
                <w:highlight w:val="green"/>
                <w:lang w:eastAsia="ja-JP"/>
              </w:rPr>
              <w:t xml:space="preserve"> </w:t>
            </w:r>
          </w:p>
          <w:p w14:paraId="6657C7A0" w14:textId="77777777" w:rsidR="003124B5" w:rsidRDefault="000F278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509229FA" w14:textId="77777777" w:rsidR="003124B5" w:rsidRDefault="000F278C">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12614865" w14:textId="77777777" w:rsidR="003124B5" w:rsidRDefault="000F278C">
            <w:pPr>
              <w:rPr>
                <w:rFonts w:eastAsia="DengXian"/>
                <w:highlight w:val="darkYellow"/>
                <w:u w:val="single"/>
                <w:lang w:val="sv-SE" w:eastAsia="zh-CN"/>
              </w:rPr>
            </w:pPr>
            <w:r>
              <w:rPr>
                <w:rFonts w:eastAsia="DengXian"/>
                <w:highlight w:val="darkYellow"/>
                <w:u w:val="single"/>
                <w:lang w:val="sv-SE" w:eastAsia="zh-CN"/>
              </w:rPr>
              <w:t>Working Assumption</w:t>
            </w:r>
          </w:p>
          <w:p w14:paraId="392305BC" w14:textId="77777777" w:rsidR="003124B5" w:rsidRDefault="000F278C">
            <w:pPr>
              <w:shd w:val="clear" w:color="auto" w:fill="FFFFFF"/>
              <w:rPr>
                <w:bCs/>
                <w:lang w:eastAsia="ja-JP"/>
              </w:rPr>
            </w:pPr>
            <w:r>
              <w:rPr>
                <w:bCs/>
                <w:lang w:eastAsia="ja-JP"/>
              </w:rPr>
              <w:t>The maximum number of repetitions accounted for available slots supported by Rel-17 PUSCH repetition Type A is 32</w:t>
            </w:r>
          </w:p>
          <w:p w14:paraId="0F9FDC3C" w14:textId="77777777" w:rsidR="003124B5" w:rsidRDefault="003124B5">
            <w:pPr>
              <w:shd w:val="clear" w:color="auto" w:fill="FFFFFF"/>
            </w:pPr>
          </w:p>
          <w:p w14:paraId="02D0A299" w14:textId="77777777" w:rsidR="003124B5" w:rsidRDefault="000F278C">
            <w:pPr>
              <w:rPr>
                <w:bCs/>
                <w:highlight w:val="green"/>
                <w:lang w:eastAsia="ja-JP"/>
              </w:rPr>
            </w:pPr>
            <w:r>
              <w:rPr>
                <w:rFonts w:hint="eastAsia"/>
                <w:b/>
                <w:bCs/>
                <w:u w:val="single"/>
                <w:lang w:eastAsia="ja-JP"/>
              </w:rPr>
              <w:t>I</w:t>
            </w:r>
            <w:r>
              <w:rPr>
                <w:b/>
                <w:bCs/>
                <w:u w:val="single"/>
                <w:lang w:eastAsia="ja-JP"/>
              </w:rPr>
              <w:t>n RAN1#106bis-e</w:t>
            </w:r>
            <w:r>
              <w:rPr>
                <w:bCs/>
                <w:highlight w:val="green"/>
                <w:lang w:eastAsia="ja-JP"/>
              </w:rPr>
              <w:t xml:space="preserve"> </w:t>
            </w:r>
          </w:p>
          <w:p w14:paraId="18FA6EEC" w14:textId="77777777" w:rsidR="003124B5" w:rsidRDefault="000F278C">
            <w:pPr>
              <w:rPr>
                <w:rFonts w:eastAsia="DengXian"/>
                <w:highlight w:val="green"/>
                <w:lang w:eastAsia="zh-CN"/>
              </w:rPr>
            </w:pPr>
            <w:r>
              <w:rPr>
                <w:rFonts w:eastAsia="DengXian"/>
                <w:highlight w:val="green"/>
                <w:lang w:eastAsia="zh-CN"/>
              </w:rPr>
              <w:t>Working Assumption is confirmed</w:t>
            </w:r>
          </w:p>
          <w:p w14:paraId="5A7E1513" w14:textId="77777777" w:rsidR="003124B5" w:rsidRDefault="000F278C">
            <w:pPr>
              <w:rPr>
                <w:rFonts w:eastAsia="DengXian"/>
                <w:highlight w:val="darkYellow"/>
                <w:u w:val="single"/>
                <w:lang w:val="sv-SE" w:eastAsia="zh-CN"/>
              </w:rPr>
            </w:pPr>
            <w:r>
              <w:rPr>
                <w:rFonts w:eastAsia="DengXian"/>
                <w:highlight w:val="darkYellow"/>
                <w:u w:val="single"/>
                <w:lang w:val="sv-SE" w:eastAsia="zh-CN"/>
              </w:rPr>
              <w:t>Working Assumption</w:t>
            </w:r>
          </w:p>
          <w:p w14:paraId="31FB535E" w14:textId="77777777" w:rsidR="003124B5" w:rsidRDefault="000F278C">
            <w:pPr>
              <w:rPr>
                <w:bCs/>
                <w:lang w:eastAsia="ja-JP"/>
              </w:rPr>
            </w:pPr>
            <w:r>
              <w:rPr>
                <w:bCs/>
                <w:lang w:eastAsia="ja-JP"/>
              </w:rPr>
              <w:t>The maximum number of repetitions accounted for available slots supported by Rel-17 PUSCH repetition Type A is 32</w:t>
            </w:r>
          </w:p>
        </w:tc>
      </w:tr>
    </w:tbl>
    <w:p w14:paraId="2A5E819A" w14:textId="77777777" w:rsidR="003124B5" w:rsidRDefault="003124B5">
      <w:pPr>
        <w:rPr>
          <w:rFonts w:eastAsia="游明朝"/>
          <w:iCs/>
          <w:lang w:val="en-US" w:eastAsia="ja-JP"/>
        </w:rPr>
      </w:pPr>
    </w:p>
    <w:p w14:paraId="069EBD4D" w14:textId="77777777" w:rsidR="003124B5" w:rsidRDefault="000F278C">
      <w:pPr>
        <w:rPr>
          <w:rFonts w:eastAsia="游明朝"/>
          <w:iCs/>
          <w:lang w:val="en-US" w:eastAsia="ja-JP"/>
        </w:rPr>
      </w:pPr>
      <w:r>
        <w:rPr>
          <w:rFonts w:eastAsia="游明朝"/>
          <w:iCs/>
          <w:lang w:val="en-US" w:eastAsia="ja-JP"/>
        </w:rPr>
        <w:t>For this meeting, the following remaining issues have been identified.</w:t>
      </w:r>
    </w:p>
    <w:p w14:paraId="12D0E9F9"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Issue#1-1: Combinations of DCI formats and RRC parameters supporting the increased maximum number of repetitions</w:t>
      </w:r>
    </w:p>
    <w:p w14:paraId="73ACB55E" w14:textId="77777777" w:rsidR="003124B5" w:rsidRDefault="003124B5">
      <w:pPr>
        <w:rPr>
          <w:rFonts w:eastAsia="游明朝"/>
          <w:iCs/>
          <w:lang w:val="en-US" w:eastAsia="ja-JP"/>
        </w:rPr>
      </w:pPr>
    </w:p>
    <w:p w14:paraId="43B6D507" w14:textId="77777777" w:rsidR="003124B5" w:rsidRDefault="003124B5">
      <w:pPr>
        <w:rPr>
          <w:rFonts w:eastAsia="游明朝"/>
          <w:iCs/>
          <w:lang w:val="sv-SE" w:eastAsia="ja-JP"/>
        </w:rPr>
      </w:pPr>
    </w:p>
    <w:p w14:paraId="58174D60" w14:textId="24AE95D0" w:rsidR="003124B5" w:rsidRDefault="006A5D0E">
      <w:pPr>
        <w:pStyle w:val="3"/>
        <w:rPr>
          <w:sz w:val="24"/>
          <w:szCs w:val="16"/>
        </w:rPr>
      </w:pPr>
      <w:bookmarkStart w:id="0" w:name="_Hlk77179456"/>
      <w:r w:rsidRPr="007C7980">
        <w:rPr>
          <w:color w:val="FF0000"/>
          <w:sz w:val="24"/>
          <w:szCs w:val="16"/>
        </w:rPr>
        <w:t>[Close]</w:t>
      </w:r>
      <w:r w:rsidR="000F278C">
        <w:rPr>
          <w:color w:val="00B0F0"/>
          <w:sz w:val="24"/>
          <w:szCs w:val="16"/>
        </w:rPr>
        <w:t xml:space="preserve"> </w:t>
      </w:r>
      <w:r w:rsidR="000F278C">
        <w:rPr>
          <w:sz w:val="24"/>
          <w:szCs w:val="16"/>
        </w:rPr>
        <w:t xml:space="preserve">Issue#1-1: </w:t>
      </w:r>
      <w:bookmarkEnd w:id="0"/>
      <w:r w:rsidR="000F278C">
        <w:rPr>
          <w:sz w:val="24"/>
          <w:szCs w:val="16"/>
        </w:rPr>
        <w:t>Combinations of DCI formats and RRC parameters supporting the increased maximum number of repetitions</w:t>
      </w:r>
    </w:p>
    <w:p w14:paraId="110041EE" w14:textId="77777777" w:rsidR="003124B5" w:rsidRDefault="000F278C">
      <w:pPr>
        <w:rPr>
          <w:rFonts w:eastAsia="游明朝"/>
          <w:iCs/>
          <w:lang w:eastAsia="ja-JP"/>
        </w:rPr>
      </w:pPr>
      <w:r>
        <w:rPr>
          <w:rFonts w:eastAsia="游明朝"/>
          <w:iCs/>
          <w:lang w:eastAsia="ja-JP"/>
        </w:rPr>
        <w:t>In RAN1#106-e, during the discussions on Type-1 CG-PUSCH with the maximum increased number of repetitions configured via a TDRA list, it was identified that companies had different interpretations on the RAN1#104-e’s agreement “</w:t>
      </w:r>
      <w:r>
        <w:rPr>
          <w:lang w:eastAsia="ja-JP"/>
        </w:rPr>
        <w:t xml:space="preserve">Rel-17 PUSCH repetition Type A supports the increase of maximum number of repetitions with repetition factors configured in a TDRA list with a row index indicated either </w:t>
      </w:r>
      <w:r>
        <w:rPr>
          <w:u w:val="single"/>
          <w:lang w:eastAsia="ja-JP"/>
        </w:rPr>
        <w:t>by the configured grant configuration</w:t>
      </w:r>
      <w:r>
        <w:rPr>
          <w:lang w:eastAsia="ja-JP"/>
        </w:rPr>
        <w:t xml:space="preserve"> or by TDRA field in a DCI.</w:t>
      </w:r>
      <w:r>
        <w:rPr>
          <w:rFonts w:eastAsia="游明朝"/>
          <w:iCs/>
          <w:lang w:eastAsia="ja-JP"/>
        </w:rPr>
        <w:t xml:space="preserve">”. Some companies including FL had interpreted the above part as a row index of the TDRA list is indicated by an RRC parameter in the configured grant configuration, as in Type-1 CG-PUSCH repetition in Rel-16. Meanwhile, some other companies had the interpretation that the above underline part was saying that Type-2 CG-PUSCH repetition </w:t>
      </w:r>
      <w:r>
        <w:rPr>
          <w:rFonts w:eastAsia="游明朝"/>
          <w:iCs/>
          <w:lang w:eastAsia="ja-JP"/>
        </w:rPr>
        <w:lastRenderedPageBreak/>
        <w:t>supports the maximum increased number of repetitions configured via a TDRA list. Although the language of the agreement had originally intended to support Type-1 CG-PUSCH with the maximum increased number of repetitions configured via a TDRA list, FL admits there is ambiguity on the wording and it does not explicitly mean Type-1 CG-PUSCH repetitions.</w:t>
      </w:r>
    </w:p>
    <w:p w14:paraId="51EE0A12" w14:textId="77777777" w:rsidR="003124B5" w:rsidRDefault="000F278C">
      <w:pPr>
        <w:rPr>
          <w:rFonts w:eastAsia="游明朝"/>
          <w:iCs/>
          <w:lang w:eastAsia="ja-JP"/>
        </w:rPr>
      </w:pPr>
      <w:r>
        <w:rPr>
          <w:rFonts w:eastAsia="游明朝" w:hint="eastAsia"/>
          <w:iCs/>
          <w:lang w:eastAsia="ja-JP"/>
        </w:rPr>
        <w:t>T</w:t>
      </w:r>
      <w:r>
        <w:rPr>
          <w:rFonts w:eastAsia="游明朝"/>
          <w:iCs/>
          <w:lang w:eastAsia="ja-JP"/>
        </w:rPr>
        <w:t>herefore, it is suggested discussing the following three points in terms of support of up to 32 repetitions.</w:t>
      </w:r>
    </w:p>
    <w:p w14:paraId="340540BD" w14:textId="77777777" w:rsidR="003124B5" w:rsidRDefault="000F278C">
      <w:pPr>
        <w:rPr>
          <w:rFonts w:eastAsia="游ゴシック"/>
          <w:color w:val="000000"/>
          <w:lang w:val="en-US" w:eastAsia="ja-JP"/>
        </w:rPr>
      </w:pPr>
      <w:r>
        <w:rPr>
          <w:rFonts w:eastAsia="游ゴシック"/>
          <w:b/>
          <w:bCs/>
          <w:color w:val="000000"/>
          <w:lang w:val="en-US" w:eastAsia="ja-JP"/>
        </w:rPr>
        <w:t>Point#1</w:t>
      </w:r>
      <w:r>
        <w:rPr>
          <w:rFonts w:eastAsia="游ゴシック"/>
          <w:color w:val="000000"/>
          <w:lang w:val="en-US" w:eastAsia="ja-JP"/>
        </w:rPr>
        <w:t>: whether to change DCI format 0_0 related behaviors</w:t>
      </w:r>
    </w:p>
    <w:p w14:paraId="4891513A" w14:textId="77777777" w:rsidR="003124B5" w:rsidRDefault="000F278C">
      <w:pPr>
        <w:rPr>
          <w:rFonts w:eastAsia="游ゴシック"/>
          <w:i/>
          <w:iCs/>
          <w:color w:val="000000"/>
          <w:lang w:val="en-US" w:eastAsia="ja-JP"/>
        </w:rPr>
      </w:pPr>
      <w:r>
        <w:rPr>
          <w:rFonts w:eastAsia="游ゴシック"/>
          <w:b/>
          <w:bCs/>
          <w:color w:val="000000"/>
          <w:lang w:val="en-US" w:eastAsia="ja-JP"/>
        </w:rPr>
        <w:t>Point#2</w:t>
      </w:r>
      <w:r>
        <w:rPr>
          <w:rFonts w:eastAsia="游ゴシック"/>
          <w:color w:val="000000"/>
          <w:lang w:val="en-US" w:eastAsia="ja-JP"/>
        </w:rPr>
        <w:t xml:space="preserve">: whether to introduce </w:t>
      </w:r>
      <w:r>
        <w:rPr>
          <w:rFonts w:eastAsia="游ゴシック"/>
          <w:i/>
          <w:iCs/>
          <w:color w:val="000000"/>
          <w:lang w:val="en-US" w:eastAsia="ja-JP"/>
        </w:rPr>
        <w:t>pusch-AggregationFactor-r17</w:t>
      </w:r>
    </w:p>
    <w:p w14:paraId="09E5EB40" w14:textId="77777777" w:rsidR="003124B5" w:rsidRDefault="000F278C">
      <w:pPr>
        <w:spacing w:after="0" w:line="240" w:lineRule="auto"/>
        <w:jc w:val="left"/>
        <w:rPr>
          <w:rFonts w:eastAsia="游ゴシック"/>
          <w:color w:val="000000"/>
          <w:lang w:val="en-US" w:eastAsia="ja-JP"/>
        </w:rPr>
      </w:pPr>
      <w:r>
        <w:rPr>
          <w:rFonts w:eastAsia="游ゴシック"/>
          <w:b/>
          <w:bCs/>
          <w:color w:val="000000"/>
          <w:lang w:val="en-US" w:eastAsia="ja-JP"/>
        </w:rPr>
        <w:t>Point#3</w:t>
      </w:r>
      <w:r>
        <w:rPr>
          <w:rFonts w:eastAsia="游ゴシック"/>
          <w:color w:val="000000"/>
          <w:lang w:val="en-US" w:eastAsia="ja-JP"/>
        </w:rPr>
        <w:t>: whether/how to support Type 1 CG-PUSCH with up-to-32 repetitions</w:t>
      </w:r>
    </w:p>
    <w:p w14:paraId="547EAD2C" w14:textId="77777777" w:rsidR="003124B5" w:rsidRDefault="000F278C">
      <w:pPr>
        <w:pStyle w:val="aff6"/>
        <w:numPr>
          <w:ilvl w:val="0"/>
          <w:numId w:val="12"/>
        </w:numPr>
        <w:spacing w:after="0" w:line="240" w:lineRule="auto"/>
        <w:ind w:firstLineChars="0"/>
        <w:jc w:val="left"/>
        <w:rPr>
          <w:rFonts w:eastAsia="游ゴシック"/>
          <w:color w:val="000000"/>
          <w:lang w:val="en-US" w:eastAsia="ja-JP"/>
        </w:rPr>
      </w:pPr>
      <w:r>
        <w:rPr>
          <w:rFonts w:eastAsia="游ゴシック" w:hint="eastAsia"/>
          <w:color w:val="000000"/>
          <w:lang w:val="en-US" w:eastAsia="ja-JP"/>
        </w:rPr>
        <w:t>A</w:t>
      </w:r>
      <w:r>
        <w:rPr>
          <w:rFonts w:eastAsia="游ゴシック"/>
          <w:color w:val="000000"/>
          <w:lang w:val="en-US" w:eastAsia="ja-JP"/>
        </w:rPr>
        <w:t xml:space="preserve">lt 2: Introduce </w:t>
      </w:r>
      <w:r>
        <w:rPr>
          <w:rFonts w:eastAsia="游ゴシック"/>
          <w:i/>
          <w:iCs/>
          <w:color w:val="000000"/>
          <w:lang w:val="en-US" w:eastAsia="ja-JP"/>
        </w:rPr>
        <w:t>repK-r17</w:t>
      </w:r>
      <w:r>
        <w:rPr>
          <w:rFonts w:eastAsia="游ゴシック"/>
          <w:color w:val="000000"/>
          <w:lang w:val="en-US" w:eastAsia="ja-JP"/>
        </w:rPr>
        <w:t>. Not use TDRA list for determination of the repetition factor.</w:t>
      </w:r>
    </w:p>
    <w:p w14:paraId="1AC6504C" w14:textId="77777777" w:rsidR="003124B5" w:rsidRDefault="000F278C">
      <w:pPr>
        <w:pStyle w:val="aff6"/>
        <w:numPr>
          <w:ilvl w:val="0"/>
          <w:numId w:val="12"/>
        </w:numPr>
        <w:spacing w:after="0" w:line="240" w:lineRule="auto"/>
        <w:ind w:firstLineChars="0"/>
        <w:jc w:val="left"/>
        <w:rPr>
          <w:rFonts w:eastAsia="游ゴシック"/>
          <w:color w:val="000000"/>
          <w:lang w:val="en-US" w:eastAsia="ja-JP"/>
        </w:rPr>
      </w:pPr>
      <w:r>
        <w:rPr>
          <w:rFonts w:eastAsia="游ゴシック" w:hint="eastAsia"/>
          <w:color w:val="000000"/>
          <w:lang w:val="en-US" w:eastAsia="ja-JP"/>
        </w:rPr>
        <w:t>A</w:t>
      </w:r>
      <w:r>
        <w:rPr>
          <w:rFonts w:eastAsia="游ゴシック"/>
          <w:color w:val="000000"/>
          <w:lang w:val="en-US" w:eastAsia="ja-JP"/>
        </w:rPr>
        <w:t xml:space="preserve">lt 3-b: Use TDRA list associated with DCI format 0_1 or 0_2 for determination of the repetition factor. Not introduce </w:t>
      </w:r>
      <w:r>
        <w:rPr>
          <w:rFonts w:eastAsia="游ゴシック"/>
          <w:i/>
          <w:iCs/>
          <w:color w:val="000000"/>
          <w:lang w:val="en-US" w:eastAsia="ja-JP"/>
        </w:rPr>
        <w:t>repK-r17</w:t>
      </w:r>
      <w:r>
        <w:rPr>
          <w:rFonts w:eastAsia="游ゴシック"/>
          <w:color w:val="000000"/>
          <w:lang w:val="en-US" w:eastAsia="ja-JP"/>
        </w:rPr>
        <w:t>.</w:t>
      </w:r>
    </w:p>
    <w:p w14:paraId="450328E2" w14:textId="77777777" w:rsidR="003124B5" w:rsidRDefault="003124B5">
      <w:pPr>
        <w:rPr>
          <w:rFonts w:eastAsia="游明朝"/>
          <w:iCs/>
          <w:lang w:eastAsia="ja-JP"/>
        </w:rPr>
      </w:pPr>
    </w:p>
    <w:p w14:paraId="25444590" w14:textId="77777777" w:rsidR="003124B5" w:rsidRDefault="000F278C">
      <w:pPr>
        <w:rPr>
          <w:rFonts w:eastAsia="游明朝"/>
          <w:lang w:eastAsia="ja-JP"/>
        </w:rPr>
      </w:pPr>
      <w:r>
        <w:rPr>
          <w:rFonts w:eastAsia="游明朝"/>
          <w:lang w:eastAsia="ja-JP"/>
        </w:rPr>
        <w:t>According to the companies’ inputs during the rounds of email discussions in RAN1#106bis-e, the following was observed.</w:t>
      </w:r>
    </w:p>
    <w:p w14:paraId="472D6886" w14:textId="77777777" w:rsidR="003124B5" w:rsidRDefault="000F278C">
      <w:pPr>
        <w:pStyle w:val="aff6"/>
        <w:numPr>
          <w:ilvl w:val="0"/>
          <w:numId w:val="13"/>
        </w:numPr>
        <w:ind w:firstLineChars="0"/>
        <w:rPr>
          <w:rFonts w:eastAsia="游明朝"/>
          <w:lang w:val="en-US" w:eastAsia="ja-JP"/>
        </w:rPr>
      </w:pPr>
      <w:r>
        <w:rPr>
          <w:rFonts w:eastAsia="游明朝"/>
          <w:lang w:val="en-US" w:eastAsia="ja-JP"/>
        </w:rPr>
        <w:t xml:space="preserve">For Point#1, the clear majority objected to support up to 32 repetitions with DCI format 0_0. </w:t>
      </w:r>
    </w:p>
    <w:p w14:paraId="340FB3E6" w14:textId="77777777" w:rsidR="003124B5" w:rsidRDefault="000F278C">
      <w:pPr>
        <w:pStyle w:val="aff6"/>
        <w:numPr>
          <w:ilvl w:val="0"/>
          <w:numId w:val="13"/>
        </w:numPr>
        <w:ind w:firstLineChars="0"/>
        <w:rPr>
          <w:rFonts w:eastAsia="游明朝"/>
          <w:lang w:val="en-US" w:eastAsia="ja-JP"/>
        </w:rPr>
      </w:pPr>
      <w:r>
        <w:rPr>
          <w:rFonts w:eastAsia="游明朝"/>
          <w:lang w:val="en-US" w:eastAsia="ja-JP"/>
        </w:rPr>
        <w:t xml:space="preserve">For Point#2, no consensus to introduce </w:t>
      </w:r>
      <w:r>
        <w:rPr>
          <w:rFonts w:eastAsia="游ゴシック"/>
          <w:i/>
          <w:iCs/>
          <w:color w:val="000000"/>
          <w:lang w:val="en-US" w:eastAsia="ja-JP"/>
        </w:rPr>
        <w:t>pusch-AggregationFactor-r17</w:t>
      </w:r>
      <w:r>
        <w:rPr>
          <w:rFonts w:eastAsia="游明朝"/>
          <w:lang w:val="en-US" w:eastAsia="ja-JP"/>
        </w:rPr>
        <w:t xml:space="preserve"> was made. Although 8 companies were in favor of supporting </w:t>
      </w:r>
      <w:r>
        <w:rPr>
          <w:rFonts w:eastAsia="游ゴシック"/>
          <w:i/>
          <w:iCs/>
          <w:color w:val="000000"/>
          <w:lang w:val="en-US" w:eastAsia="ja-JP"/>
        </w:rPr>
        <w:t>pusch-AggregationFactor-r17</w:t>
      </w:r>
      <w:r>
        <w:rPr>
          <w:rFonts w:eastAsia="游ゴシック"/>
          <w:color w:val="000000"/>
          <w:lang w:val="en-US" w:eastAsia="ja-JP"/>
        </w:rPr>
        <w:t>,</w:t>
      </w:r>
      <w:r>
        <w:rPr>
          <w:rFonts w:eastAsia="游明朝"/>
          <w:lang w:val="en-US" w:eastAsia="ja-JP"/>
        </w:rPr>
        <w:t xml:space="preserve"> 12 companies did not consider it as necessary. The main reason of the unnecessity was that DCI format 0_1 and DCI format 0_2 would support up-to-32 repetitions by using </w:t>
      </w:r>
      <w:r>
        <w:rPr>
          <w:rFonts w:eastAsia="游ゴシック"/>
          <w:i/>
          <w:iCs/>
          <w:color w:val="000000"/>
          <w:lang w:val="en-US" w:eastAsia="ja-JP"/>
        </w:rPr>
        <w:t>numberOfRepetitions-r17</w:t>
      </w:r>
      <w:r>
        <w:rPr>
          <w:rFonts w:eastAsia="游ゴシック"/>
          <w:color w:val="000000"/>
          <w:lang w:val="en-US" w:eastAsia="ja-JP"/>
        </w:rPr>
        <w:t>, which would be sufficient</w:t>
      </w:r>
      <w:r>
        <w:rPr>
          <w:rFonts w:eastAsia="游明朝"/>
          <w:lang w:val="en-US" w:eastAsia="ja-JP"/>
        </w:rPr>
        <w:t>.</w:t>
      </w:r>
    </w:p>
    <w:p w14:paraId="59754283" w14:textId="77777777" w:rsidR="003124B5" w:rsidRDefault="000F278C">
      <w:pPr>
        <w:pStyle w:val="aff6"/>
        <w:numPr>
          <w:ilvl w:val="0"/>
          <w:numId w:val="13"/>
        </w:numPr>
        <w:ind w:firstLineChars="0"/>
        <w:rPr>
          <w:rFonts w:eastAsia="游明朝"/>
          <w:lang w:val="en-US" w:eastAsia="ja-JP"/>
        </w:rPr>
      </w:pPr>
      <w:r>
        <w:rPr>
          <w:rFonts w:eastAsia="游明朝"/>
          <w:lang w:val="en-US" w:eastAsia="ja-JP"/>
        </w:rPr>
        <w:t>For Point#3, 19 companies thought Type 1 CG-PUSCH should support up-to-32 repetitions, although there were different views on how to support it. Alt 2 (11 companies) and Alt 3-b (10 companies) were supported by almost the same number of companies.</w:t>
      </w:r>
    </w:p>
    <w:p w14:paraId="02859221" w14:textId="77777777" w:rsidR="003124B5" w:rsidRDefault="000F278C">
      <w:pPr>
        <w:rPr>
          <w:rFonts w:eastAsia="游明朝"/>
          <w:lang w:val="en-US" w:eastAsia="ja-JP"/>
        </w:rPr>
      </w:pPr>
      <w:r>
        <w:rPr>
          <w:rFonts w:eastAsia="游明朝"/>
          <w:lang w:val="en-US" w:eastAsia="ja-JP"/>
        </w:rPr>
        <w:t>Based on the above, FL made the following package of proposals, which may be a middle ground among all companies’ preferences. In RAN1#106bis-e, there were two companies which expressed strong concerns on the proposal. Intel’s concern was on the 2</w:t>
      </w:r>
      <w:r>
        <w:rPr>
          <w:rFonts w:eastAsia="游明朝"/>
          <w:vertAlign w:val="superscript"/>
          <w:lang w:val="en-US" w:eastAsia="ja-JP"/>
        </w:rPr>
        <w:t>nd</w:t>
      </w:r>
      <w:r>
        <w:rPr>
          <w:rFonts w:eastAsia="游明朝"/>
          <w:lang w:val="en-US" w:eastAsia="ja-JP"/>
        </w:rPr>
        <w:t xml:space="preserve"> bullet of the proposal, and they insisted that not only Rel-16 repetition mechanism but also Rel-15 repetition mechanism should be extended to support up-to-32 repetitions. From the FL perspective, however, </w:t>
      </w:r>
      <w:bookmarkStart w:id="1" w:name="_Hlk86226148"/>
      <w:r>
        <w:rPr>
          <w:rFonts w:eastAsia="游明朝"/>
          <w:lang w:val="en-US" w:eastAsia="ja-JP"/>
        </w:rPr>
        <w:t>it seems difficult to reach the consensus to support it, as more</w:t>
      </w:r>
      <w:bookmarkEnd w:id="1"/>
      <w:r>
        <w:rPr>
          <w:rFonts w:eastAsia="游明朝"/>
          <w:lang w:val="en-US" w:eastAsia="ja-JP"/>
        </w:rPr>
        <w:t xml:space="preserve"> companies objected it. Ericsson expressed a strong concern on the 3</w:t>
      </w:r>
      <w:r>
        <w:rPr>
          <w:rFonts w:eastAsia="游明朝"/>
          <w:vertAlign w:val="superscript"/>
          <w:lang w:val="en-US" w:eastAsia="ja-JP"/>
        </w:rPr>
        <w:t>rd</w:t>
      </w:r>
      <w:r>
        <w:rPr>
          <w:rFonts w:eastAsia="游明朝"/>
          <w:lang w:val="en-US" w:eastAsia="ja-JP"/>
        </w:rPr>
        <w:t xml:space="preserve"> bullet of the proposal, and their view was that the counting based on the available slots should not be applicable with</w:t>
      </w:r>
      <w:r>
        <w:rPr>
          <w:rFonts w:eastAsia="游ゴシック"/>
          <w:color w:val="000000"/>
          <w:lang w:val="en-US" w:eastAsia="ja-JP"/>
        </w:rPr>
        <w:t xml:space="preserve"> Type 1 CG-PUSCH</w:t>
      </w:r>
      <w:r>
        <w:rPr>
          <w:rFonts w:eastAsia="游明朝"/>
          <w:lang w:val="en-US" w:eastAsia="ja-JP"/>
        </w:rPr>
        <w:t>. However, as mentioned above, the large majority sees the necessity to support Type 1 CG-PUSCH with up-to-32 repetitions.</w:t>
      </w:r>
    </w:p>
    <w:tbl>
      <w:tblPr>
        <w:tblStyle w:val="afc"/>
        <w:tblW w:w="0" w:type="auto"/>
        <w:tblLook w:val="04A0" w:firstRow="1" w:lastRow="0" w:firstColumn="1" w:lastColumn="0" w:noHBand="0" w:noVBand="1"/>
      </w:tblPr>
      <w:tblGrid>
        <w:gridCol w:w="9631"/>
      </w:tblGrid>
      <w:tr w:rsidR="003124B5" w14:paraId="12561303" w14:textId="77777777">
        <w:tc>
          <w:tcPr>
            <w:tcW w:w="9631" w:type="dxa"/>
          </w:tcPr>
          <w:p w14:paraId="5943BD1A" w14:textId="77777777" w:rsidR="003124B5" w:rsidRDefault="000F278C">
            <w:pPr>
              <w:rPr>
                <w:u w:val="single"/>
                <w:lang w:val="en-US" w:eastAsia="ja-JP"/>
              </w:rPr>
            </w:pPr>
            <w:r>
              <w:rPr>
                <w:rFonts w:hint="eastAsia"/>
                <w:u w:val="single"/>
                <w:lang w:val="en-US" w:eastAsia="ja-JP"/>
              </w:rPr>
              <w:t>F</w:t>
            </w:r>
            <w:r>
              <w:rPr>
                <w:u w:val="single"/>
                <w:lang w:val="en-US" w:eastAsia="ja-JP"/>
              </w:rPr>
              <w:t>L proposal 1:</w:t>
            </w:r>
          </w:p>
          <w:p w14:paraId="16BA625F" w14:textId="77777777" w:rsidR="003124B5" w:rsidRDefault="000F278C">
            <w:pPr>
              <w:rPr>
                <w:lang w:val="en-US" w:eastAsia="ja-JP"/>
              </w:rPr>
            </w:pPr>
            <w:r>
              <w:rPr>
                <w:rFonts w:hint="eastAsia"/>
                <w:lang w:val="en-US" w:eastAsia="ja-JP"/>
              </w:rPr>
              <w:t>A</w:t>
            </w:r>
            <w:r>
              <w:rPr>
                <w:lang w:val="en-US" w:eastAsia="ja-JP"/>
              </w:rPr>
              <w:t>gree the following as a package:</w:t>
            </w:r>
          </w:p>
          <w:p w14:paraId="075C8B6A"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045D1E21"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p w14:paraId="03598972" w14:textId="77777777" w:rsidR="003124B5" w:rsidRDefault="000F278C">
            <w:pPr>
              <w:pStyle w:val="aff6"/>
              <w:numPr>
                <w:ilvl w:val="0"/>
                <w:numId w:val="14"/>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1CFA8966" w14:textId="77777777" w:rsidR="003124B5" w:rsidRDefault="000F278C">
            <w:pPr>
              <w:pStyle w:val="aff6"/>
              <w:numPr>
                <w:ilvl w:val="1"/>
                <w:numId w:val="14"/>
              </w:numPr>
              <w:ind w:firstLineChars="0"/>
              <w:rPr>
                <w:rFonts w:eastAsia="游明朝"/>
                <w:lang w:val="en-US" w:eastAsia="ja-JP"/>
              </w:rPr>
            </w:pPr>
            <w:r>
              <w:rPr>
                <w:rFonts w:eastAsia="游ゴシック"/>
                <w:color w:val="1D1C1D"/>
                <w:lang w:val="en-US" w:eastAsia="ja-JP"/>
              </w:rPr>
              <w:t>Alt 2:</w:t>
            </w:r>
          </w:p>
          <w:p w14:paraId="5275BD42"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Type 1 CG-PUSCH.</w:t>
            </w:r>
          </w:p>
          <w:p w14:paraId="09EA7774"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Note: The TDRA list for Type 1 CG-PUSCH is kept un changed (i.e., use the TDRA list for DCI format 0_0).</w:t>
            </w:r>
          </w:p>
          <w:p w14:paraId="02F554E4"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 xml:space="preserve">Note: Need to introduce </w:t>
            </w:r>
            <w:r>
              <w:rPr>
                <w:rFonts w:eastAsia="游ゴシック"/>
                <w:i/>
                <w:iCs/>
                <w:color w:val="1D1C1D"/>
                <w:lang w:val="en-US" w:eastAsia="ja-JP"/>
              </w:rPr>
              <w:t>repK-r17</w:t>
            </w:r>
            <w:r>
              <w:rPr>
                <w:rFonts w:eastAsia="游ゴシック"/>
                <w:color w:val="1D1C1D"/>
                <w:lang w:val="en-US" w:eastAsia="ja-JP"/>
              </w:rPr>
              <w:t>.</w:t>
            </w:r>
          </w:p>
          <w:p w14:paraId="18C667B4" w14:textId="77777777" w:rsidR="003124B5" w:rsidRDefault="000F278C">
            <w:pPr>
              <w:pStyle w:val="aff6"/>
              <w:numPr>
                <w:ilvl w:val="2"/>
                <w:numId w:val="14"/>
              </w:numPr>
              <w:ind w:firstLineChars="0"/>
              <w:rPr>
                <w:rFonts w:eastAsia="游明朝"/>
                <w:lang w:val="en-US" w:eastAsia="ja-JP"/>
              </w:rPr>
            </w:pPr>
            <w:r>
              <w:rPr>
                <w:rFonts w:eastAsia="游明朝"/>
                <w:lang w:val="en-US" w:eastAsia="ja-JP"/>
              </w:rPr>
              <w:lastRenderedPageBreak/>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0E8512B4" w14:textId="77777777" w:rsidR="003124B5" w:rsidRDefault="000F278C">
            <w:pPr>
              <w:pStyle w:val="aff6"/>
              <w:numPr>
                <w:ilvl w:val="1"/>
                <w:numId w:val="14"/>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222B3140"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6E0D1E04"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08458162" w14:textId="77777777" w:rsidR="003124B5" w:rsidRDefault="000F278C">
            <w:pPr>
              <w:pStyle w:val="aff6"/>
              <w:numPr>
                <w:ilvl w:val="3"/>
                <w:numId w:val="14"/>
              </w:numPr>
              <w:ind w:firstLineChars="0"/>
              <w:rPr>
                <w:rFonts w:eastAsia="游明朝"/>
                <w:lang w:val="en-US" w:eastAsia="ja-JP"/>
              </w:rPr>
            </w:pPr>
            <w:r>
              <w:rPr>
                <w:rFonts w:eastAsia="游ゴシック" w:hint="eastAsia"/>
                <w:color w:val="1D1C1D"/>
                <w:lang w:val="en-US" w:eastAsia="ja-JP"/>
              </w:rPr>
              <w:t>N</w:t>
            </w:r>
            <w:r>
              <w:rPr>
                <w:rFonts w:eastAsia="游ゴシック"/>
                <w:color w:val="1D1C1D"/>
                <w:lang w:val="en-US" w:eastAsia="ja-JP"/>
              </w:rPr>
              <w:t xml:space="preserve">ote: </w:t>
            </w:r>
            <w:r>
              <w:rPr>
                <w:rFonts w:eastAsiaTheme="minorEastAsia"/>
                <w:lang w:val="en-US" w:eastAsia="zh-CN"/>
              </w:rPr>
              <w:t>DCI format 0_0 field bit widths</w:t>
            </w:r>
            <w:r>
              <w:rPr>
                <w:lang w:val="en-US" w:eastAsia="ja-JP"/>
              </w:rPr>
              <w:t xml:space="preserve"> are kept unchanged.</w:t>
            </w:r>
          </w:p>
          <w:p w14:paraId="6D813EE0"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Note: Need a mechanism to change the TDRA list for Type 1 CG-PUSCH, from the one for DCI format 0_0 to the one for DCI format 0_1 or 0_2.</w:t>
            </w:r>
          </w:p>
        </w:tc>
      </w:tr>
    </w:tbl>
    <w:p w14:paraId="0B24027B" w14:textId="77777777" w:rsidR="003124B5" w:rsidRDefault="003124B5">
      <w:pPr>
        <w:rPr>
          <w:rFonts w:eastAsia="游明朝"/>
          <w:iCs/>
          <w:lang w:eastAsia="ja-JP"/>
        </w:rPr>
      </w:pPr>
    </w:p>
    <w:p w14:paraId="7F7FD87C" w14:textId="77777777" w:rsidR="003124B5" w:rsidRDefault="000F278C">
      <w:pPr>
        <w:rPr>
          <w:rFonts w:eastAsia="游明朝"/>
          <w:iCs/>
          <w:lang w:eastAsia="ja-JP"/>
        </w:rPr>
      </w:pPr>
      <w:r>
        <w:rPr>
          <w:rFonts w:eastAsia="游明朝" w:hint="eastAsia"/>
          <w:iCs/>
          <w:lang w:eastAsia="ja-JP"/>
        </w:rPr>
        <w:t>According to</w:t>
      </w:r>
      <w:r>
        <w:rPr>
          <w:rFonts w:eastAsia="游明朝"/>
          <w:iCs/>
          <w:lang w:eastAsia="ja-JP"/>
        </w:rPr>
        <w:t xml:space="preserve"> the contributions for RAN1#107-e, companies’ views are summarized as follows.</w:t>
      </w:r>
    </w:p>
    <w:p w14:paraId="66A108E7"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4ADF697F" w14:textId="77777777" w:rsidR="003124B5" w:rsidRDefault="000F278C">
      <w:pPr>
        <w:pStyle w:val="aff6"/>
        <w:numPr>
          <w:ilvl w:val="1"/>
          <w:numId w:val="14"/>
        </w:numPr>
        <w:ind w:firstLineChars="0"/>
        <w:rPr>
          <w:rFonts w:eastAsia="游明朝"/>
          <w:lang w:val="en-US" w:eastAsia="ja-JP"/>
        </w:rPr>
      </w:pPr>
      <w:r>
        <w:rPr>
          <w:rFonts w:eastAsia="游ゴシック" w:hint="eastAsia"/>
          <w:color w:val="1D1C1D"/>
          <w:lang w:val="en-US" w:eastAsia="ja-JP"/>
        </w:rPr>
        <w:t>S</w:t>
      </w:r>
      <w:r>
        <w:rPr>
          <w:rFonts w:eastAsia="游ゴシック"/>
          <w:color w:val="1D1C1D"/>
          <w:lang w:val="en-US" w:eastAsia="ja-JP"/>
        </w:rPr>
        <w:t xml:space="preserve">upport: (17 companies) </w:t>
      </w:r>
      <w:r>
        <w:rPr>
          <w:rFonts w:eastAsia="游ゴシック" w:hint="eastAsia"/>
          <w:color w:val="000000"/>
          <w:lang w:val="en-US" w:eastAsia="ja-JP"/>
        </w:rPr>
        <w:t>N</w:t>
      </w:r>
      <w:r>
        <w:rPr>
          <w:rFonts w:eastAsia="游ゴシック"/>
          <w:color w:val="000000"/>
          <w:lang w:val="en-US" w:eastAsia="ja-JP"/>
        </w:rPr>
        <w:t xml:space="preserve">okia/Nokia Shanghai Bell [2], </w:t>
      </w:r>
      <w:proofErr w:type="spellStart"/>
      <w:r>
        <w:rPr>
          <w:rFonts w:eastAsia="游ゴシック"/>
          <w:color w:val="000000"/>
          <w:lang w:val="en-US" w:eastAsia="ja-JP"/>
        </w:rPr>
        <w:t>Spreadtrum</w:t>
      </w:r>
      <w:proofErr w:type="spellEnd"/>
      <w:r>
        <w:rPr>
          <w:rFonts w:eastAsia="游ゴシック"/>
          <w:color w:val="000000"/>
          <w:lang w:val="en-US" w:eastAsia="ja-JP"/>
        </w:rPr>
        <w:t xml:space="preserve"> [5], TCL [6], OPPO [8], </w:t>
      </w:r>
      <w:r>
        <w:t>China Telecom [9], Panasonic [10], Intel [11], Rakuten Mobile [13], CMCC [14], Samsung [15], Sierra Wireless [17], Apple [18], Lenovo/Motorola Mobility [19], Sharp [20], Qualcomm [23]</w:t>
      </w:r>
    </w:p>
    <w:p w14:paraId="77DF1655" w14:textId="77777777" w:rsidR="003124B5" w:rsidRDefault="000F278C">
      <w:pPr>
        <w:pStyle w:val="aff6"/>
        <w:numPr>
          <w:ilvl w:val="1"/>
          <w:numId w:val="14"/>
        </w:numPr>
        <w:ind w:firstLineChars="0"/>
        <w:rPr>
          <w:rFonts w:eastAsia="游明朝"/>
          <w:lang w:val="en-US" w:eastAsia="ja-JP"/>
        </w:rPr>
      </w:pPr>
      <w:r>
        <w:rPr>
          <w:rFonts w:eastAsia="游ゴシック"/>
          <w:color w:val="1D1C1D"/>
          <w:lang w:val="en-US" w:eastAsia="ja-JP"/>
        </w:rPr>
        <w:t xml:space="preserve">Qualcomm [23] pointed out that, </w:t>
      </w:r>
      <w:r>
        <w:rPr>
          <w:rFonts w:eastAsia="游ゴシック"/>
          <w:color w:val="000000"/>
          <w:lang w:val="en-US" w:eastAsia="ja-JP"/>
        </w:rPr>
        <w:t xml:space="preserve">for </w:t>
      </w:r>
      <w:r>
        <w:rPr>
          <w:rFonts w:eastAsia="游ゴシック"/>
          <w:color w:val="1D1C1D"/>
          <w:lang w:val="en-US" w:eastAsia="ja-JP"/>
        </w:rPr>
        <w:t xml:space="preserve">Type 2 CG-PUSCH activated by DCI format 0_0, </w:t>
      </w:r>
      <w:proofErr w:type="spellStart"/>
      <w:r>
        <w:rPr>
          <w:rFonts w:eastAsia="游ゴシック"/>
          <w:color w:val="1D1C1D"/>
          <w:lang w:val="en-US" w:eastAsia="ja-JP"/>
        </w:rPr>
        <w:t>repK</w:t>
      </w:r>
      <w:proofErr w:type="spellEnd"/>
      <w:r>
        <w:rPr>
          <w:rFonts w:eastAsia="游ゴシック"/>
          <w:color w:val="1D1C1D"/>
          <w:lang w:val="en-US" w:eastAsia="ja-JP"/>
        </w:rPr>
        <w:t xml:space="preserve"> is used to determine the number of repetitions, K, in the current specification. The related specification description is copied below.</w:t>
      </w:r>
    </w:p>
    <w:tbl>
      <w:tblPr>
        <w:tblStyle w:val="afc"/>
        <w:tblW w:w="0" w:type="auto"/>
        <w:tblInd w:w="840" w:type="dxa"/>
        <w:tblLook w:val="04A0" w:firstRow="1" w:lastRow="0" w:firstColumn="1" w:lastColumn="0" w:noHBand="0" w:noVBand="1"/>
      </w:tblPr>
      <w:tblGrid>
        <w:gridCol w:w="8791"/>
      </w:tblGrid>
      <w:tr w:rsidR="003124B5" w14:paraId="0728C7ED" w14:textId="77777777">
        <w:tc>
          <w:tcPr>
            <w:tcW w:w="9631" w:type="dxa"/>
          </w:tcPr>
          <w:p w14:paraId="4468BBFB" w14:textId="77777777" w:rsidR="003124B5" w:rsidRDefault="000F278C">
            <w:pPr>
              <w:pStyle w:val="aff6"/>
              <w:ind w:firstLineChars="0" w:firstLine="0"/>
              <w:rPr>
                <w:rFonts w:eastAsia="游明朝"/>
                <w:b/>
                <w:bCs/>
                <w:u w:val="single"/>
                <w:lang w:val="en-US" w:eastAsia="ja-JP"/>
              </w:rPr>
            </w:pPr>
            <w:r>
              <w:rPr>
                <w:rFonts w:eastAsia="游明朝" w:hint="eastAsia"/>
                <w:b/>
                <w:bCs/>
                <w:u w:val="single"/>
                <w:lang w:val="en-US" w:eastAsia="ja-JP"/>
              </w:rPr>
              <w:t>T</w:t>
            </w:r>
            <w:r>
              <w:rPr>
                <w:rFonts w:eastAsia="游明朝"/>
                <w:b/>
                <w:bCs/>
                <w:u w:val="single"/>
                <w:lang w:val="en-US" w:eastAsia="ja-JP"/>
              </w:rPr>
              <w:t>S38.214, Clause 6.1.2.3</w:t>
            </w:r>
          </w:p>
          <w:p w14:paraId="010064D4" w14:textId="77777777" w:rsidR="003124B5" w:rsidRDefault="000F278C">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w:t>
            </w:r>
            <w:proofErr w:type="gramStart"/>
            <w:r>
              <w:rPr>
                <w:lang w:val="en-US"/>
              </w:rPr>
              <w:t>otherwise</w:t>
            </w:r>
            <w:proofErr w:type="gramEnd"/>
            <w:r>
              <w:rPr>
                <w:lang w:val="en-US"/>
              </w:rPr>
              <w:t xml:space="preserve"> </w:t>
            </w:r>
            <w:r>
              <w:rPr>
                <w:i/>
                <w:lang w:val="en-US"/>
              </w:rPr>
              <w:t>K</w:t>
            </w:r>
            <w:r>
              <w:rPr>
                <w:lang w:val="en-US"/>
              </w:rPr>
              <w:t xml:space="preserve"> is provided by </w:t>
            </w:r>
            <w:r>
              <w:rPr>
                <w:color w:val="000000"/>
              </w:rPr>
              <w:t xml:space="preserve">the higher layer configured parameters </w:t>
            </w:r>
            <w:proofErr w:type="spellStart"/>
            <w:r>
              <w:rPr>
                <w:i/>
                <w:color w:val="000000"/>
              </w:rPr>
              <w:t>repK</w:t>
            </w:r>
            <w:proofErr w:type="spellEnd"/>
            <w:r>
              <w:rPr>
                <w:i/>
                <w:color w:val="000000"/>
              </w:rPr>
              <w:t>.</w:t>
            </w:r>
          </w:p>
        </w:tc>
      </w:tr>
    </w:tbl>
    <w:p w14:paraId="428A7756" w14:textId="77777777" w:rsidR="003124B5" w:rsidRDefault="003124B5">
      <w:pPr>
        <w:pStyle w:val="aff6"/>
        <w:ind w:left="840" w:firstLineChars="0" w:firstLine="0"/>
        <w:rPr>
          <w:rFonts w:eastAsia="游明朝"/>
          <w:lang w:val="en-US" w:eastAsia="ja-JP"/>
        </w:rPr>
      </w:pPr>
    </w:p>
    <w:p w14:paraId="5510F1F9"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p w14:paraId="061FC9CF" w14:textId="77777777" w:rsidR="003124B5" w:rsidRDefault="000F278C">
      <w:pPr>
        <w:pStyle w:val="aff6"/>
        <w:numPr>
          <w:ilvl w:val="1"/>
          <w:numId w:val="14"/>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r>
        <w:rPr>
          <w:rFonts w:eastAsia="游ゴシック"/>
          <w:color w:val="1D1C1D"/>
          <w:lang w:val="en-US" w:eastAsia="ja-JP"/>
        </w:rPr>
        <w:t>(10 companies)</w:t>
      </w:r>
      <w:r>
        <w:rPr>
          <w:rFonts w:eastAsia="游明朝"/>
          <w:lang w:val="en-US" w:eastAsia="ja-JP"/>
        </w:rPr>
        <w:t xml:space="preserve"> ZTE [3</w:t>
      </w:r>
      <w:proofErr w:type="gramStart"/>
      <w:r>
        <w:rPr>
          <w:rFonts w:eastAsia="游明朝"/>
          <w:lang w:val="en-US" w:eastAsia="ja-JP"/>
        </w:rPr>
        <w:t>]</w:t>
      </w:r>
      <w:r>
        <w:rPr>
          <w:rFonts w:eastAsia="游ゴシック"/>
          <w:color w:val="000000"/>
          <w:lang w:val="en-US" w:eastAsia="ja-JP"/>
        </w:rPr>
        <w:t xml:space="preserve"> ,</w:t>
      </w:r>
      <w:proofErr w:type="gramEnd"/>
      <w:r>
        <w:rPr>
          <w:rFonts w:eastAsia="游ゴシック"/>
          <w:color w:val="000000"/>
          <w:lang w:val="en-US" w:eastAsia="ja-JP"/>
        </w:rPr>
        <w:t xml:space="preserve"> </w:t>
      </w:r>
      <w:proofErr w:type="spellStart"/>
      <w:r>
        <w:rPr>
          <w:rFonts w:eastAsia="游ゴシック"/>
          <w:color w:val="000000"/>
          <w:lang w:val="en-US" w:eastAsia="ja-JP"/>
        </w:rPr>
        <w:t>Spreadtrum</w:t>
      </w:r>
      <w:proofErr w:type="spellEnd"/>
      <w:r>
        <w:rPr>
          <w:rFonts w:eastAsia="游ゴシック"/>
          <w:color w:val="000000"/>
          <w:lang w:val="en-US" w:eastAsia="ja-JP"/>
        </w:rPr>
        <w:t xml:space="preserve"> [5], TCL [6]</w:t>
      </w:r>
      <w:r>
        <w:t>, Panasonic [10], Rakuten Mobile [13], CMCC [14] , Samsung [15] (can live with it), Sierra Wireless [17], Apple [18], Sharp [20]</w:t>
      </w:r>
    </w:p>
    <w:p w14:paraId="0C8DB057" w14:textId="77777777" w:rsidR="003124B5" w:rsidRDefault="000F278C">
      <w:pPr>
        <w:pStyle w:val="aff6"/>
        <w:numPr>
          <w:ilvl w:val="1"/>
          <w:numId w:val="14"/>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I</w:t>
      </w:r>
      <w:r>
        <w:rPr>
          <w:rFonts w:eastAsia="游明朝"/>
          <w:lang w:val="en-US" w:eastAsia="ja-JP"/>
        </w:rPr>
        <w:t xml:space="preserve">ntroduce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to support up-to-32 repetitions: </w:t>
      </w:r>
      <w:r>
        <w:rPr>
          <w:rFonts w:eastAsia="游ゴシック"/>
          <w:color w:val="1D1C1D"/>
          <w:lang w:val="en-US" w:eastAsia="ja-JP"/>
        </w:rPr>
        <w:t>(6 companies)</w:t>
      </w:r>
      <w:r>
        <w:rPr>
          <w:rFonts w:eastAsia="游ゴシック"/>
          <w:color w:val="000000"/>
          <w:lang w:val="en-US" w:eastAsia="ja-JP"/>
        </w:rPr>
        <w:t xml:space="preserve"> </w:t>
      </w:r>
      <w:r>
        <w:rPr>
          <w:rFonts w:eastAsia="游ゴシック" w:hint="eastAsia"/>
          <w:color w:val="000000"/>
          <w:lang w:val="en-US" w:eastAsia="ja-JP"/>
        </w:rPr>
        <w:t>N</w:t>
      </w:r>
      <w:r>
        <w:rPr>
          <w:rFonts w:eastAsia="游ゴシック"/>
          <w:color w:val="000000"/>
          <w:lang w:val="en-US" w:eastAsia="ja-JP"/>
        </w:rPr>
        <w:t>okia/Nokia Shanghai Bell [2</w:t>
      </w:r>
      <w:proofErr w:type="gramStart"/>
      <w:r>
        <w:rPr>
          <w:rFonts w:eastAsia="游ゴシック"/>
          <w:color w:val="000000"/>
          <w:lang w:val="en-US" w:eastAsia="ja-JP"/>
        </w:rPr>
        <w:t>] ,</w:t>
      </w:r>
      <w:proofErr w:type="gramEnd"/>
      <w:r>
        <w:rPr>
          <w:rFonts w:eastAsia="游ゴシック"/>
          <w:color w:val="000000"/>
          <w:lang w:val="en-US" w:eastAsia="ja-JP"/>
        </w:rPr>
        <w:t xml:space="preserve"> OPPO [8] , </w:t>
      </w:r>
      <w:r>
        <w:t>China Telecom [9], Intel [11], Samsung [15] (1</w:t>
      </w:r>
      <w:r>
        <w:rPr>
          <w:vertAlign w:val="superscript"/>
        </w:rPr>
        <w:t>st</w:t>
      </w:r>
      <w:r>
        <w:t xml:space="preserve"> preference)</w:t>
      </w:r>
    </w:p>
    <w:p w14:paraId="32B2BE8A" w14:textId="77777777" w:rsidR="003124B5" w:rsidRDefault="000F278C">
      <w:pPr>
        <w:pStyle w:val="aff6"/>
        <w:numPr>
          <w:ilvl w:val="0"/>
          <w:numId w:val="14"/>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0E44922C" w14:textId="77777777" w:rsidR="003124B5" w:rsidRDefault="000F278C">
      <w:pPr>
        <w:pStyle w:val="aff6"/>
        <w:numPr>
          <w:ilvl w:val="1"/>
          <w:numId w:val="14"/>
        </w:numPr>
        <w:ind w:firstLineChars="0"/>
        <w:rPr>
          <w:rFonts w:eastAsia="游明朝"/>
          <w:lang w:val="en-US" w:eastAsia="ja-JP"/>
        </w:rPr>
      </w:pPr>
      <w:r>
        <w:rPr>
          <w:rFonts w:eastAsia="游ゴシック"/>
          <w:color w:val="1D1C1D"/>
          <w:lang w:val="en-US" w:eastAsia="ja-JP"/>
        </w:rPr>
        <w:t>Alt 2:</w:t>
      </w:r>
    </w:p>
    <w:p w14:paraId="77A853E2"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Type 1 CG-PUSCH.</w:t>
      </w:r>
    </w:p>
    <w:p w14:paraId="0FA70442"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Note: The TDRA list for Type 1 CG-PUSCH is kept un changed (i.e., use the TDRA list for DCI format 0_0).</w:t>
      </w:r>
    </w:p>
    <w:p w14:paraId="155B14E5" w14:textId="77777777" w:rsidR="003124B5" w:rsidRDefault="000F278C">
      <w:pPr>
        <w:pStyle w:val="aff6"/>
        <w:numPr>
          <w:ilvl w:val="3"/>
          <w:numId w:val="14"/>
        </w:numPr>
        <w:ind w:firstLineChars="0"/>
        <w:rPr>
          <w:rFonts w:eastAsia="游明朝"/>
          <w:lang w:val="en-US" w:eastAsia="ja-JP"/>
        </w:rPr>
      </w:pPr>
      <w:r>
        <w:rPr>
          <w:rFonts w:eastAsia="游ゴシック"/>
          <w:color w:val="1D1C1D"/>
          <w:lang w:val="en-US" w:eastAsia="ja-JP"/>
        </w:rPr>
        <w:t xml:space="preserve">Note: Need to introduce </w:t>
      </w:r>
      <w:r>
        <w:rPr>
          <w:rFonts w:eastAsia="游ゴシック"/>
          <w:i/>
          <w:iCs/>
          <w:color w:val="1D1C1D"/>
          <w:lang w:val="en-US" w:eastAsia="ja-JP"/>
        </w:rPr>
        <w:t>repK-r17</w:t>
      </w:r>
      <w:r>
        <w:rPr>
          <w:rFonts w:eastAsia="游ゴシック"/>
          <w:color w:val="1D1C1D"/>
          <w:lang w:val="en-US" w:eastAsia="ja-JP"/>
        </w:rPr>
        <w:t>.</w:t>
      </w:r>
    </w:p>
    <w:p w14:paraId="623D6284" w14:textId="77777777" w:rsidR="003124B5" w:rsidRDefault="000F278C">
      <w:pPr>
        <w:pStyle w:val="aff6"/>
        <w:numPr>
          <w:ilvl w:val="2"/>
          <w:numId w:val="14"/>
        </w:numPr>
        <w:ind w:firstLineChars="0"/>
        <w:rPr>
          <w:rFonts w:eastAsia="游明朝"/>
          <w:lang w:val="en-US" w:eastAsia="ja-JP"/>
        </w:rPr>
      </w:pPr>
      <w:r>
        <w:rPr>
          <w:rFonts w:eastAsia="游明朝"/>
          <w:lang w:val="en-US" w:eastAsia="ja-JP"/>
        </w:rPr>
        <w:lastRenderedPageBreak/>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67F94D2C" w14:textId="77777777" w:rsidR="003124B5" w:rsidRDefault="000F278C">
      <w:pPr>
        <w:pStyle w:val="aff6"/>
        <w:numPr>
          <w:ilvl w:val="2"/>
          <w:numId w:val="14"/>
        </w:numPr>
        <w:ind w:firstLineChars="0"/>
        <w:rPr>
          <w:rFonts w:eastAsia="游明朝"/>
          <w:lang w:val="en-US" w:eastAsia="ja-JP"/>
        </w:rPr>
      </w:pPr>
      <w:r>
        <w:rPr>
          <w:rFonts w:eastAsia="游ゴシック" w:hint="eastAsia"/>
          <w:color w:val="1D1C1D"/>
          <w:lang w:val="en-US" w:eastAsia="ja-JP"/>
        </w:rPr>
        <w:t>S</w:t>
      </w:r>
      <w:r>
        <w:rPr>
          <w:rFonts w:eastAsia="游ゴシック"/>
          <w:color w:val="1D1C1D"/>
          <w:lang w:val="en-US" w:eastAsia="ja-JP"/>
        </w:rPr>
        <w:t>upport: (17 companies) Huawei/</w:t>
      </w:r>
      <w:proofErr w:type="spellStart"/>
      <w:r>
        <w:rPr>
          <w:rFonts w:eastAsia="游ゴシック"/>
          <w:color w:val="1D1C1D"/>
          <w:lang w:val="en-US" w:eastAsia="ja-JP"/>
        </w:rPr>
        <w:t>HiSilicon</w:t>
      </w:r>
      <w:proofErr w:type="spellEnd"/>
      <w:r>
        <w:rPr>
          <w:rFonts w:eastAsia="游ゴシック"/>
          <w:color w:val="1D1C1D"/>
          <w:lang w:val="en-US" w:eastAsia="ja-JP"/>
        </w:rPr>
        <w:t xml:space="preserve"> [1], Nokia/Nokia Shanghai Bell [2]</w:t>
      </w:r>
      <w:r>
        <w:rPr>
          <w:rFonts w:eastAsia="游ゴシック"/>
          <w:color w:val="000000"/>
          <w:lang w:val="en-US" w:eastAsia="ja-JP"/>
        </w:rPr>
        <w:t xml:space="preserve">, </w:t>
      </w:r>
      <w:proofErr w:type="spellStart"/>
      <w:r>
        <w:rPr>
          <w:rFonts w:eastAsia="游ゴシック"/>
          <w:color w:val="000000"/>
          <w:lang w:val="en-US" w:eastAsia="ja-JP"/>
        </w:rPr>
        <w:t>Spreadtrum</w:t>
      </w:r>
      <w:proofErr w:type="spellEnd"/>
      <w:r>
        <w:rPr>
          <w:rFonts w:eastAsia="游ゴシック"/>
          <w:color w:val="000000"/>
          <w:lang w:val="en-US" w:eastAsia="ja-JP"/>
        </w:rPr>
        <w:t xml:space="preserve"> [5], CATT [7</w:t>
      </w:r>
      <w:proofErr w:type="gramStart"/>
      <w:r>
        <w:rPr>
          <w:rFonts w:eastAsia="游ゴシック"/>
          <w:color w:val="000000"/>
          <w:lang w:val="en-US" w:eastAsia="ja-JP"/>
        </w:rPr>
        <w:t>] ,</w:t>
      </w:r>
      <w:proofErr w:type="gramEnd"/>
      <w:r>
        <w:rPr>
          <w:rFonts w:eastAsia="游ゴシック"/>
          <w:color w:val="000000"/>
          <w:lang w:val="en-US" w:eastAsia="ja-JP"/>
        </w:rPr>
        <w:t xml:space="preserve"> OPPO [8] , </w:t>
      </w:r>
      <w:r>
        <w:t>China Telecom [9], Panasonic [10], Intel [11], Xiaomi [12], Samsung [15], Sierra Wireless [17], Sharp [20], Ericsson [21] (if the need of supporting increased maximum number of repetitions for Type 1 CG-PUSCH is justified), NTT DOCOMO [22], Qualcomm [23]</w:t>
      </w:r>
    </w:p>
    <w:p w14:paraId="62128E6A" w14:textId="77777777" w:rsidR="003124B5" w:rsidRDefault="000F278C">
      <w:pPr>
        <w:pStyle w:val="aff6"/>
        <w:numPr>
          <w:ilvl w:val="1"/>
          <w:numId w:val="14"/>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7CEE54E4"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5E3BAD9B"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327FFA09" w14:textId="77777777" w:rsidR="003124B5" w:rsidRDefault="000F278C">
      <w:pPr>
        <w:pStyle w:val="aff6"/>
        <w:numPr>
          <w:ilvl w:val="3"/>
          <w:numId w:val="14"/>
        </w:numPr>
        <w:ind w:firstLineChars="0"/>
        <w:rPr>
          <w:rFonts w:eastAsia="游明朝"/>
          <w:lang w:val="en-US" w:eastAsia="ja-JP"/>
        </w:rPr>
      </w:pPr>
      <w:r>
        <w:rPr>
          <w:rFonts w:eastAsia="游ゴシック" w:hint="eastAsia"/>
          <w:color w:val="1D1C1D"/>
          <w:lang w:val="en-US" w:eastAsia="ja-JP"/>
        </w:rPr>
        <w:t>N</w:t>
      </w:r>
      <w:r>
        <w:rPr>
          <w:rFonts w:eastAsia="游ゴシック"/>
          <w:color w:val="1D1C1D"/>
          <w:lang w:val="en-US" w:eastAsia="ja-JP"/>
        </w:rPr>
        <w:t xml:space="preserve">ote: </w:t>
      </w:r>
      <w:r>
        <w:rPr>
          <w:rFonts w:eastAsiaTheme="minorEastAsia"/>
          <w:lang w:val="en-US" w:eastAsia="zh-CN"/>
        </w:rPr>
        <w:t>DCI format 0_0 field bit widths</w:t>
      </w:r>
      <w:r>
        <w:rPr>
          <w:lang w:val="en-US" w:eastAsia="ja-JP"/>
        </w:rPr>
        <w:t xml:space="preserve"> are kept unchanged.</w:t>
      </w:r>
    </w:p>
    <w:p w14:paraId="72A8063B" w14:textId="77777777" w:rsidR="003124B5" w:rsidRDefault="000F278C">
      <w:pPr>
        <w:pStyle w:val="aff6"/>
        <w:numPr>
          <w:ilvl w:val="3"/>
          <w:numId w:val="14"/>
        </w:numPr>
        <w:ind w:firstLineChars="0"/>
        <w:rPr>
          <w:rFonts w:eastAsia="游明朝"/>
          <w:iCs/>
          <w:lang w:eastAsia="ja-JP"/>
        </w:rPr>
      </w:pPr>
      <w:r>
        <w:rPr>
          <w:rFonts w:eastAsia="游ゴシック"/>
          <w:color w:val="1D1C1D"/>
          <w:lang w:val="en-US" w:eastAsia="ja-JP"/>
        </w:rPr>
        <w:t>Note: Need a mechanism to change the TDRA list for Type 1 CG-PUSCH, from the one for DCI format 0_0 to the one for DCI format 0_1 or 0_2.</w:t>
      </w:r>
    </w:p>
    <w:p w14:paraId="3303F2E8" w14:textId="77777777" w:rsidR="003124B5" w:rsidRDefault="000F278C">
      <w:pPr>
        <w:pStyle w:val="aff6"/>
        <w:numPr>
          <w:ilvl w:val="2"/>
          <w:numId w:val="14"/>
        </w:numPr>
        <w:ind w:firstLineChars="0"/>
        <w:rPr>
          <w:rFonts w:eastAsia="游明朝"/>
          <w:lang w:val="en-US" w:eastAsia="ja-JP"/>
        </w:rPr>
      </w:pPr>
      <w:r>
        <w:rPr>
          <w:rFonts w:eastAsia="游ゴシック"/>
          <w:color w:val="1D1C1D"/>
          <w:lang w:val="en-US" w:eastAsia="ja-JP"/>
        </w:rPr>
        <w:t>Support: (3 companies) ZTE [3]</w:t>
      </w:r>
      <w:r>
        <w:rPr>
          <w:rFonts w:eastAsia="游ゴシック"/>
          <w:color w:val="000000"/>
          <w:lang w:val="en-US" w:eastAsia="ja-JP"/>
        </w:rPr>
        <w:t>, TCL [6], Apple [18]</w:t>
      </w:r>
    </w:p>
    <w:p w14:paraId="398A704B" w14:textId="77777777" w:rsidR="003124B5" w:rsidRDefault="000F278C">
      <w:pPr>
        <w:pStyle w:val="aff6"/>
        <w:numPr>
          <w:ilvl w:val="1"/>
          <w:numId w:val="14"/>
        </w:numPr>
        <w:ind w:firstLineChars="0"/>
        <w:rPr>
          <w:rFonts w:eastAsia="游明朝"/>
          <w:lang w:val="en-US" w:eastAsia="ja-JP"/>
        </w:rPr>
      </w:pPr>
      <w:r>
        <w:rPr>
          <w:rFonts w:eastAsia="游ゴシック" w:hint="eastAsia"/>
          <w:color w:val="1D1C1D"/>
          <w:lang w:val="en-US" w:eastAsia="ja-JP"/>
        </w:rPr>
        <w:t>N</w:t>
      </w:r>
      <w:r>
        <w:rPr>
          <w:rFonts w:eastAsia="游ゴシック"/>
          <w:color w:val="1D1C1D"/>
          <w:lang w:val="en-US" w:eastAsia="ja-JP"/>
        </w:rPr>
        <w:t>o support of Type 1 CG-PUSCH with up-to-32 repetitions: vivo [4]</w:t>
      </w:r>
    </w:p>
    <w:p w14:paraId="0F02C810" w14:textId="77777777" w:rsidR="003124B5" w:rsidRDefault="000F278C">
      <w:pPr>
        <w:pStyle w:val="aff6"/>
        <w:numPr>
          <w:ilvl w:val="1"/>
          <w:numId w:val="14"/>
        </w:numPr>
        <w:ind w:firstLineChars="0"/>
        <w:rPr>
          <w:rFonts w:eastAsia="游明朝"/>
          <w:iCs/>
          <w:lang w:eastAsia="ja-JP"/>
        </w:rPr>
      </w:pPr>
      <w:r>
        <w:rPr>
          <w:rFonts w:eastAsia="游ゴシック" w:hint="eastAsia"/>
          <w:color w:val="1D1C1D"/>
          <w:lang w:val="en-US" w:eastAsia="ja-JP"/>
        </w:rPr>
        <w:t>B</w:t>
      </w:r>
      <w:r>
        <w:rPr>
          <w:rFonts w:eastAsia="游ゴシック"/>
          <w:color w:val="1D1C1D"/>
          <w:lang w:val="en-US" w:eastAsia="ja-JP"/>
        </w:rPr>
        <w:t>oth</w:t>
      </w:r>
      <w:r>
        <w:rPr>
          <w:rFonts w:eastAsia="游ゴシック"/>
          <w:color w:val="000000"/>
          <w:lang w:val="en-US" w:eastAsia="ja-JP"/>
        </w:rPr>
        <w:t xml:space="preserve"> 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and 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 xml:space="preserve">Type 1 CG-PUSCH are supported: </w:t>
      </w:r>
      <w:r>
        <w:t>Lenovo/Motorola Mobility [19]</w:t>
      </w:r>
    </w:p>
    <w:p w14:paraId="78C1C6FB" w14:textId="77777777" w:rsidR="003124B5" w:rsidRDefault="003124B5">
      <w:pPr>
        <w:rPr>
          <w:rFonts w:eastAsia="游明朝"/>
          <w:lang w:val="en-US" w:eastAsia="ja-JP"/>
        </w:rPr>
      </w:pPr>
    </w:p>
    <w:p w14:paraId="3CFB7BBA" w14:textId="77777777" w:rsidR="003124B5" w:rsidRPr="006E3704" w:rsidRDefault="000F278C">
      <w:pPr>
        <w:pStyle w:val="34"/>
      </w:pPr>
      <w:r w:rsidRPr="006E3704">
        <w:t>1st round (Issue#1-1)</w:t>
      </w:r>
    </w:p>
    <w:p w14:paraId="16C661D2" w14:textId="77777777" w:rsidR="003124B5" w:rsidRDefault="000F278C">
      <w:pPr>
        <w:rPr>
          <w:rFonts w:eastAsia="游ゴシック"/>
          <w:color w:val="1D1C1D"/>
          <w:lang w:val="en-US" w:eastAsia="ja-JP"/>
        </w:rPr>
      </w:pPr>
      <w:r w:rsidRPr="006E3704">
        <w:rPr>
          <w:rFonts w:eastAsia="游ゴシック" w:hint="eastAsia"/>
          <w:color w:val="1D1C1D"/>
          <w:lang w:val="en-US" w:eastAsia="ja-JP"/>
        </w:rPr>
        <w:t>B</w:t>
      </w:r>
      <w:r w:rsidRPr="006E3704">
        <w:rPr>
          <w:rFonts w:eastAsia="游ゴシック"/>
          <w:color w:val="1D1C1D"/>
          <w:lang w:val="en-US" w:eastAsia="ja-JP"/>
        </w:rPr>
        <w:t>ased on the reviews of the contributions for RAN1#107-e,</w:t>
      </w:r>
    </w:p>
    <w:p w14:paraId="53A36132" w14:textId="77777777" w:rsidR="003124B5" w:rsidRDefault="000F278C">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 xml:space="preserve">o company is in favor of support up-to-32 repetitions indicated by TDRA field in DCI format 0_0. We have reached the consensus not to support up-to-32 repetitions indicated by TDRA field in DCI format 0_0. On the other hand, In Rel-15/16, </w:t>
      </w:r>
      <w:r>
        <w:rPr>
          <w:rFonts w:eastAsia="游ゴシック"/>
          <w:color w:val="000000"/>
          <w:lang w:val="en-US" w:eastAsia="ja-JP"/>
        </w:rPr>
        <w:t xml:space="preserve">for </w:t>
      </w:r>
      <w:r>
        <w:rPr>
          <w:rFonts w:eastAsia="游ゴシック"/>
          <w:color w:val="1D1C1D"/>
          <w:lang w:val="en-US" w:eastAsia="ja-JP"/>
        </w:rPr>
        <w:t xml:space="preserve">Type 2 CG-PUSCH activated by DCI format 0_0, </w:t>
      </w:r>
      <w:proofErr w:type="spellStart"/>
      <w:r>
        <w:rPr>
          <w:rFonts w:eastAsia="游ゴシック"/>
          <w:color w:val="1D1C1D"/>
          <w:lang w:val="en-US" w:eastAsia="ja-JP"/>
        </w:rPr>
        <w:t>repK</w:t>
      </w:r>
      <w:proofErr w:type="spellEnd"/>
      <w:r>
        <w:rPr>
          <w:rFonts w:eastAsia="游ゴシック"/>
          <w:color w:val="1D1C1D"/>
          <w:lang w:val="en-US" w:eastAsia="ja-JP"/>
        </w:rPr>
        <w:t xml:space="preserve"> is used to determine the number of repetitions, K. Hence, as pointed out by Qualcomm [23], Type 2 CG-PUSCH activated by DCI format 0_0 can support up-to-32 repetitions if </w:t>
      </w:r>
      <w:r>
        <w:rPr>
          <w:rFonts w:eastAsia="游ゴシック"/>
          <w:i/>
          <w:iCs/>
          <w:color w:val="1D1C1D"/>
          <w:lang w:val="en-US" w:eastAsia="ja-JP"/>
        </w:rPr>
        <w:t>repK-r17</w:t>
      </w:r>
      <w:r>
        <w:rPr>
          <w:rFonts w:eastAsia="游ゴシック"/>
          <w:color w:val="1D1C1D"/>
          <w:lang w:val="en-US" w:eastAsia="ja-JP"/>
        </w:rPr>
        <w:t xml:space="preserve"> is introduced to support up-to-32 repetitions. For the FL perspective, it makes sense that whether Type 2 CG-PUSCH activated by DCI format 0_0 support up-to-32 repetitions by </w:t>
      </w:r>
      <w:proofErr w:type="spellStart"/>
      <w:r>
        <w:rPr>
          <w:rFonts w:eastAsia="游ゴシック"/>
          <w:i/>
          <w:iCs/>
          <w:color w:val="1D1C1D"/>
          <w:lang w:val="en-US" w:eastAsia="ja-JP"/>
        </w:rPr>
        <w:t>repK</w:t>
      </w:r>
      <w:proofErr w:type="spellEnd"/>
      <w:r>
        <w:rPr>
          <w:rFonts w:eastAsia="游ゴシック"/>
          <w:color w:val="1D1C1D"/>
          <w:lang w:val="en-US" w:eastAsia="ja-JP"/>
        </w:rPr>
        <w:t xml:space="preserve"> is discussed together with how Type 1 CG-PUSCH supports up-to 32 repetitions below, as it leads to no RAN1 specification impacts.</w:t>
      </w:r>
    </w:p>
    <w:p w14:paraId="3DD4A5F0" w14:textId="77777777" w:rsidR="003124B5" w:rsidRDefault="000F278C">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lthough 6 companies prefer introducing </w:t>
      </w:r>
      <w:r>
        <w:rPr>
          <w:rFonts w:eastAsia="游ゴシック"/>
          <w:i/>
          <w:iCs/>
          <w:color w:val="000000"/>
          <w:lang w:val="en-US" w:eastAsia="ja-JP"/>
        </w:rPr>
        <w:t>pusch-AggregationFactor-r17</w:t>
      </w:r>
      <w:r>
        <w:rPr>
          <w:rFonts w:eastAsia="游ゴシック"/>
          <w:color w:val="000000"/>
          <w:lang w:val="en-US" w:eastAsia="ja-JP"/>
        </w:rPr>
        <w:t xml:space="preserve"> to support up-to-32 repetitions, more companies (10 companies)</w:t>
      </w:r>
      <w:r>
        <w:rPr>
          <w:rFonts w:eastAsia="游ゴシック"/>
          <w:color w:val="1D1C1D"/>
          <w:lang w:val="en-US" w:eastAsia="ja-JP"/>
        </w:rPr>
        <w:t xml:space="preserve"> do not think it as necessary or essential. </w:t>
      </w:r>
      <w:r>
        <w:rPr>
          <w:rFonts w:eastAsia="游明朝"/>
          <w:lang w:val="en-US" w:eastAsia="ja-JP"/>
        </w:rPr>
        <w:t xml:space="preserve">From the FL perspective, it seems difficult to reach the consensus to </w:t>
      </w:r>
      <w:r>
        <w:rPr>
          <w:rFonts w:eastAsia="游ゴシック"/>
          <w:color w:val="1D1C1D"/>
          <w:lang w:val="en-US" w:eastAsia="ja-JP"/>
        </w:rPr>
        <w:t xml:space="preserve">introducing </w:t>
      </w:r>
      <w:r>
        <w:rPr>
          <w:rFonts w:eastAsia="游ゴシック"/>
          <w:i/>
          <w:iCs/>
          <w:color w:val="000000"/>
          <w:lang w:val="en-US" w:eastAsia="ja-JP"/>
        </w:rPr>
        <w:t>pusch-AggregationFactor-r17</w:t>
      </w:r>
      <w:r>
        <w:rPr>
          <w:rFonts w:eastAsia="游明朝"/>
          <w:lang w:val="en-US" w:eastAsia="ja-JP"/>
        </w:rPr>
        <w:t>.</w:t>
      </w:r>
    </w:p>
    <w:p w14:paraId="21EEBBCF" w14:textId="77777777" w:rsidR="003124B5" w:rsidRDefault="000F278C">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2</w:t>
      </w:r>
      <w:r>
        <w:rPr>
          <w:rFonts w:eastAsia="游ゴシック"/>
          <w:color w:val="1D1C1D"/>
          <w:lang w:val="en-US" w:eastAsia="ja-JP"/>
        </w:rPr>
        <w:t xml:space="preserve">0 companies are in favor of support up-to 32 repetitions with Type 1 CG-PUSCH, where the large majority (17 companies) prefer introducing </w:t>
      </w:r>
      <w:r>
        <w:rPr>
          <w:rFonts w:eastAsia="游ゴシック"/>
          <w:i/>
          <w:iCs/>
          <w:color w:val="1D1C1D"/>
          <w:lang w:val="en-US" w:eastAsia="ja-JP"/>
        </w:rPr>
        <w:t>repK-r17</w:t>
      </w:r>
      <w:r>
        <w:rPr>
          <w:rFonts w:eastAsia="游ゴシック"/>
          <w:color w:val="1D1C1D"/>
          <w:lang w:val="en-US" w:eastAsia="ja-JP"/>
        </w:rPr>
        <w:t xml:space="preserve"> for Type 1 CG-PUSCH with up-to 32 repetitions, while only 3 companies prefer using </w:t>
      </w:r>
      <w:r>
        <w:rPr>
          <w:rFonts w:eastAsia="游ゴシック"/>
          <w:i/>
          <w:iCs/>
          <w:color w:val="000000"/>
          <w:lang w:val="en-US" w:eastAsia="ja-JP"/>
        </w:rPr>
        <w:t>numberOfRepetitions-r17</w:t>
      </w:r>
      <w:r>
        <w:rPr>
          <w:rFonts w:eastAsia="游ゴシック"/>
          <w:color w:val="1D1C1D"/>
          <w:lang w:val="en-US" w:eastAsia="ja-JP"/>
        </w:rPr>
        <w:t>.</w:t>
      </w:r>
      <w:r>
        <w:rPr>
          <w:rFonts w:eastAsia="游明朝"/>
          <w:lang w:val="en-US" w:eastAsia="ja-JP"/>
        </w:rPr>
        <w:t xml:space="preserve"> The most of the proponents of </w:t>
      </w:r>
      <w:r>
        <w:rPr>
          <w:rFonts w:eastAsia="游ゴシック"/>
          <w:i/>
          <w:iCs/>
          <w:color w:val="1D1C1D"/>
          <w:lang w:val="en-US" w:eastAsia="ja-JP"/>
        </w:rPr>
        <w:t>repK-r17</w:t>
      </w:r>
      <w:r>
        <w:rPr>
          <w:rFonts w:eastAsia="游明朝"/>
          <w:lang w:val="en-US" w:eastAsia="ja-JP"/>
        </w:rPr>
        <w:t xml:space="preserve"> provided their analyses that introducing </w:t>
      </w:r>
      <w:r>
        <w:rPr>
          <w:rFonts w:eastAsia="游ゴシック"/>
          <w:i/>
          <w:iCs/>
          <w:color w:val="1D1C1D"/>
          <w:lang w:val="en-US" w:eastAsia="ja-JP"/>
        </w:rPr>
        <w:t>repK-r17</w:t>
      </w:r>
      <w:r>
        <w:rPr>
          <w:rFonts w:eastAsia="游ゴシック"/>
          <w:color w:val="1D1C1D"/>
          <w:lang w:val="en-US" w:eastAsia="ja-JP"/>
        </w:rPr>
        <w:t xml:space="preserve"> has much less specification impact compared to using </w:t>
      </w:r>
      <w:r>
        <w:rPr>
          <w:rFonts w:eastAsia="游ゴシック"/>
          <w:i/>
          <w:iCs/>
          <w:color w:val="000000"/>
          <w:lang w:val="en-US" w:eastAsia="ja-JP"/>
        </w:rPr>
        <w:t>numberOfRepetitions-r17</w:t>
      </w:r>
      <w:r>
        <w:rPr>
          <w:rFonts w:eastAsia="游ゴシック"/>
          <w:color w:val="000000"/>
          <w:lang w:val="en-US" w:eastAsia="ja-JP"/>
        </w:rPr>
        <w:t xml:space="preserve">. Therefore, it is suggested </w:t>
      </w:r>
      <w:r>
        <w:rPr>
          <w:rFonts w:eastAsia="游明朝"/>
          <w:lang w:val="en-US" w:eastAsia="ja-JP"/>
        </w:rPr>
        <w:t xml:space="preserve">introducing </w:t>
      </w:r>
      <w:r>
        <w:rPr>
          <w:rFonts w:eastAsia="游ゴシック"/>
          <w:i/>
          <w:iCs/>
          <w:color w:val="1D1C1D"/>
          <w:lang w:val="en-US" w:eastAsia="ja-JP"/>
        </w:rPr>
        <w:t>repK-r17</w:t>
      </w:r>
      <w:r>
        <w:rPr>
          <w:rFonts w:eastAsia="游ゴシック"/>
          <w:color w:val="1D1C1D"/>
          <w:lang w:val="en-US" w:eastAsia="ja-JP"/>
        </w:rPr>
        <w:t xml:space="preserve">. Moreover, it is more straightforward that the </w:t>
      </w:r>
      <w:r>
        <w:rPr>
          <w:rFonts w:eastAsia="游ゴシック"/>
          <w:i/>
          <w:iCs/>
          <w:color w:val="1D1C1D"/>
          <w:lang w:val="en-US" w:eastAsia="ja-JP"/>
        </w:rPr>
        <w:t>repK-r17</w:t>
      </w:r>
      <w:r>
        <w:rPr>
          <w:rFonts w:eastAsia="游ゴシック"/>
          <w:color w:val="1D1C1D"/>
          <w:lang w:val="en-US" w:eastAsia="ja-JP"/>
        </w:rPr>
        <w:t xml:space="preserve"> is also applied to Type 2 CG-PUSCH activated by DCI format 0_0</w:t>
      </w:r>
    </w:p>
    <w:p w14:paraId="5EA7C2F3" w14:textId="77777777" w:rsidR="003124B5" w:rsidRDefault="003124B5">
      <w:pPr>
        <w:rPr>
          <w:rFonts w:eastAsia="游ゴシック"/>
          <w:color w:val="1D1C1D"/>
          <w:lang w:val="en-US" w:eastAsia="ja-JP"/>
        </w:rPr>
      </w:pPr>
    </w:p>
    <w:p w14:paraId="64EEBA71" w14:textId="77777777" w:rsidR="003124B5" w:rsidRDefault="000F278C">
      <w:pPr>
        <w:rPr>
          <w:rFonts w:eastAsia="游ゴシック"/>
          <w:color w:val="1D1C1D"/>
          <w:u w:val="single"/>
          <w:lang w:val="en-US" w:eastAsia="ja-JP"/>
        </w:rPr>
      </w:pPr>
      <w:r>
        <w:rPr>
          <w:rFonts w:eastAsia="游ゴシック" w:hint="eastAsia"/>
          <w:color w:val="1D1C1D"/>
          <w:u w:val="single"/>
          <w:lang w:val="en-US" w:eastAsia="ja-JP"/>
        </w:rPr>
        <w:t>F</w:t>
      </w:r>
      <w:r>
        <w:rPr>
          <w:rFonts w:eastAsia="游ゴシック"/>
          <w:color w:val="1D1C1D"/>
          <w:u w:val="single"/>
          <w:lang w:val="en-US" w:eastAsia="ja-JP"/>
        </w:rPr>
        <w:t xml:space="preserve">L proposal </w:t>
      </w:r>
      <w:r>
        <w:rPr>
          <w:u w:val="single"/>
          <w:lang w:val="en-US"/>
        </w:rPr>
        <w:t>on Issue#1-1</w:t>
      </w:r>
      <w:r>
        <w:rPr>
          <w:rFonts w:eastAsia="游ゴシック"/>
          <w:color w:val="1D1C1D"/>
          <w:u w:val="single"/>
          <w:lang w:val="en-US" w:eastAsia="ja-JP"/>
        </w:rPr>
        <w:t>:</w:t>
      </w:r>
    </w:p>
    <w:p w14:paraId="35737CE9" w14:textId="77777777" w:rsidR="003124B5" w:rsidRDefault="000F278C">
      <w:pPr>
        <w:pStyle w:val="aff6"/>
        <w:numPr>
          <w:ilvl w:val="0"/>
          <w:numId w:val="14"/>
        </w:numPr>
        <w:ind w:firstLineChars="0"/>
        <w:rPr>
          <w:rFonts w:eastAsia="游明朝"/>
          <w:lang w:val="en-US" w:eastAsia="ja-JP"/>
        </w:rPr>
      </w:pPr>
      <w:r>
        <w:rPr>
          <w:rFonts w:eastAsia="游明朝"/>
          <w:lang w:val="sv-SE" w:eastAsia="ja-JP"/>
        </w:rPr>
        <w:t xml:space="preserve">Rel-17 does not support </w:t>
      </w:r>
      <w:r>
        <w:rPr>
          <w:rFonts w:eastAsia="游明朝"/>
          <w:i/>
          <w:iCs/>
          <w:lang w:val="sv-SE" w:eastAsia="ja-JP"/>
        </w:rPr>
        <w:t>numberOfRepetition-r17</w:t>
      </w:r>
      <w:r>
        <w:rPr>
          <w:rFonts w:eastAsia="游明朝"/>
          <w:lang w:val="sv-SE" w:eastAsia="ja-JP"/>
        </w:rPr>
        <w:t xml:space="preserve">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2A8BB3CA" w14:textId="77777777" w:rsidR="003124B5" w:rsidRDefault="000F278C">
      <w:pPr>
        <w:pStyle w:val="aff6"/>
        <w:numPr>
          <w:ilvl w:val="0"/>
          <w:numId w:val="14"/>
        </w:numPr>
        <w:ind w:firstLineChars="0"/>
        <w:rPr>
          <w:rFonts w:eastAsia="游明朝"/>
          <w:lang w:val="en-US" w:eastAsia="ja-JP"/>
        </w:rPr>
      </w:pPr>
      <w:r>
        <w:rPr>
          <w:rFonts w:eastAsia="游ゴシック"/>
          <w:i/>
          <w:iCs/>
          <w:color w:val="000000"/>
          <w:lang w:val="en-US" w:eastAsia="ja-JP"/>
        </w:rPr>
        <w:t>pusch-AggregationFactor-r17</w:t>
      </w:r>
      <w:r>
        <w:rPr>
          <w:rFonts w:eastAsia="游ゴシック"/>
          <w:color w:val="000000"/>
          <w:lang w:val="en-US" w:eastAsia="ja-JP"/>
        </w:rPr>
        <w:t xml:space="preserve"> is not introduced</w:t>
      </w:r>
      <w:r>
        <w:rPr>
          <w:rFonts w:eastAsia="游ゴシック"/>
          <w:color w:val="1D1C1D"/>
          <w:lang w:val="en-US" w:eastAsia="ja-JP"/>
        </w:rPr>
        <w:t>.</w:t>
      </w:r>
    </w:p>
    <w:p w14:paraId="4C7D0840" w14:textId="77777777" w:rsidR="003124B5" w:rsidRDefault="000F278C">
      <w:pPr>
        <w:pStyle w:val="aff6"/>
        <w:numPr>
          <w:ilvl w:val="0"/>
          <w:numId w:val="14"/>
        </w:numPr>
        <w:ind w:firstLineChars="0"/>
        <w:rPr>
          <w:rFonts w:eastAsia="游明朝"/>
          <w:lang w:val="en-US" w:eastAsia="ja-JP"/>
        </w:rPr>
      </w:pPr>
      <w:r>
        <w:rPr>
          <w:rFonts w:eastAsia="游ゴシック"/>
          <w:i/>
          <w:iCs/>
          <w:color w:val="000000"/>
          <w:lang w:val="en-US" w:eastAsia="ja-JP"/>
        </w:rPr>
        <w:lastRenderedPageBreak/>
        <w:t>repK-r17</w:t>
      </w:r>
      <w:r>
        <w:rPr>
          <w:rFonts w:eastAsia="游ゴシック"/>
          <w:color w:val="000000"/>
          <w:lang w:val="en-US" w:eastAsia="ja-JP"/>
        </w:rPr>
        <w:t xml:space="preserve"> supporting up-to-32 repetitions is introduced and is applicable to Type 1 CG-PUSCH and Type 2 CG-PUSCH</w:t>
      </w:r>
      <w:r>
        <w:rPr>
          <w:rFonts w:eastAsia="游ゴシック"/>
          <w:color w:val="1D1C1D"/>
          <w:lang w:val="en-US" w:eastAsia="ja-JP"/>
        </w:rPr>
        <w:t xml:space="preserve"> (irrespective of the activating DCI format).</w:t>
      </w:r>
    </w:p>
    <w:p w14:paraId="73B25E1B" w14:textId="77777777" w:rsidR="003124B5" w:rsidRDefault="000F278C">
      <w:pPr>
        <w:pStyle w:val="aff6"/>
        <w:numPr>
          <w:ilvl w:val="1"/>
          <w:numId w:val="14"/>
        </w:numPr>
        <w:ind w:firstLineChars="0"/>
        <w:rPr>
          <w:rFonts w:eastAsia="游明朝"/>
          <w:lang w:val="en-US" w:eastAsia="ja-JP"/>
        </w:rPr>
      </w:pPr>
      <w:r>
        <w:rPr>
          <w:rFonts w:eastAsia="游明朝" w:hint="eastAsia"/>
          <w:lang w:val="en-US" w:eastAsia="ja-JP"/>
        </w:rPr>
        <w:t>N</w:t>
      </w:r>
      <w:r>
        <w:rPr>
          <w:rFonts w:eastAsia="游明朝"/>
          <w:lang w:val="en-US" w:eastAsia="ja-JP"/>
        </w:rPr>
        <w:t>ote: No RAN1 spec impact is expected.</w:t>
      </w:r>
    </w:p>
    <w:p w14:paraId="1CD1305D" w14:textId="77777777" w:rsidR="003124B5" w:rsidRDefault="000F278C">
      <w:pPr>
        <w:pStyle w:val="aff6"/>
        <w:numPr>
          <w:ilvl w:val="1"/>
          <w:numId w:val="14"/>
        </w:numPr>
        <w:ind w:firstLineChars="0"/>
        <w:rPr>
          <w:rFonts w:eastAsia="游明朝"/>
          <w:lang w:val="en-US" w:eastAsia="ja-JP"/>
        </w:rPr>
      </w:pPr>
      <w:r>
        <w:rPr>
          <w:rFonts w:eastAsia="游ゴシック"/>
          <w:color w:val="000000"/>
          <w:lang w:val="en-US" w:eastAsia="ja-JP"/>
        </w:rPr>
        <w:t xml:space="preserve">The possible values of </w:t>
      </w:r>
      <w:r>
        <w:rPr>
          <w:rFonts w:eastAsia="游ゴシック"/>
          <w:i/>
          <w:iCs/>
          <w:color w:val="000000"/>
          <w:lang w:val="en-US" w:eastAsia="ja-JP"/>
        </w:rPr>
        <w:t>repK-r17</w:t>
      </w:r>
      <w:r>
        <w:rPr>
          <w:rFonts w:eastAsia="游ゴシック"/>
          <w:color w:val="000000"/>
          <w:lang w:val="en-US" w:eastAsia="ja-JP"/>
        </w:rPr>
        <w:t xml:space="preserve"> includes 16 and 32. FFS: other values.</w:t>
      </w:r>
    </w:p>
    <w:p w14:paraId="203931AF" w14:textId="61A484A1" w:rsidR="003124B5" w:rsidRDefault="000F278C">
      <w:pPr>
        <w:pStyle w:val="aff6"/>
        <w:numPr>
          <w:ilvl w:val="0"/>
          <w:numId w:val="14"/>
        </w:numPr>
        <w:ind w:firstLineChars="0"/>
        <w:rPr>
          <w:rFonts w:eastAsia="游明朝"/>
          <w:lang w:val="en-US" w:eastAsia="ja-JP"/>
        </w:rPr>
      </w:pPr>
      <w:r>
        <w:rPr>
          <w:rFonts w:eastAsia="游明朝"/>
          <w:i/>
          <w:iCs/>
          <w:lang w:val="sv-SE" w:eastAsia="ja-JP"/>
        </w:rPr>
        <w:t>numberOfRepetition-r17</w:t>
      </w:r>
      <w:r>
        <w:rPr>
          <w:rFonts w:eastAsia="游明朝"/>
          <w:lang w:val="sv-SE" w:eastAsia="ja-JP"/>
        </w:rPr>
        <w:t xml:space="preserve"> is not applicable </w:t>
      </w:r>
      <w:r>
        <w:rPr>
          <w:rFonts w:eastAsia="游ゴシック"/>
          <w:color w:val="000000"/>
          <w:lang w:val="en-US" w:eastAsia="ja-JP"/>
        </w:rPr>
        <w:t xml:space="preserve">to </w:t>
      </w:r>
      <w:r>
        <w:rPr>
          <w:rFonts w:eastAsia="游明朝"/>
          <w:lang w:val="en-US" w:eastAsia="ja-JP"/>
        </w:rPr>
        <w:t>Type 1 CG-PUSCH</w:t>
      </w:r>
      <w:ins w:id="2" w:author="Sharp" w:date="2021-11-12T13:49:00Z">
        <w:r w:rsidR="00D84693" w:rsidRPr="00D84693">
          <w:t xml:space="preserve"> </w:t>
        </w:r>
        <w:r w:rsidR="00D84693" w:rsidRPr="00D84693">
          <w:rPr>
            <w:rFonts w:eastAsia="游明朝"/>
            <w:lang w:val="en-US" w:eastAsia="ja-JP"/>
          </w:rPr>
          <w:t>repetition type A</w:t>
        </w:r>
      </w:ins>
      <w:r>
        <w:rPr>
          <w:rFonts w:eastAsia="游明朝"/>
          <w:lang w:val="en-US" w:eastAsia="ja-JP"/>
        </w:rPr>
        <w:t>.</w:t>
      </w:r>
    </w:p>
    <w:p w14:paraId="4D33CE81" w14:textId="77777777" w:rsidR="003124B5" w:rsidRDefault="003124B5">
      <w:pPr>
        <w:rPr>
          <w:rFonts w:eastAsia="游ゴシック"/>
          <w:color w:val="1D1C1D"/>
          <w:lang w:val="en-US" w:eastAsia="ja-JP"/>
        </w:rPr>
      </w:pPr>
    </w:p>
    <w:p w14:paraId="57861316"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encouraged to be constructive. Only if there is a strong concern on the above proposal, please comment below.</w:t>
      </w:r>
    </w:p>
    <w:p w14:paraId="4D97263B" w14:textId="77777777" w:rsidR="003124B5" w:rsidRDefault="003124B5">
      <w:pPr>
        <w:rPr>
          <w:rFonts w:eastAsia="游ゴシック"/>
          <w:color w:val="1D1C1D"/>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49C4187F" w14:textId="77777777">
        <w:tc>
          <w:tcPr>
            <w:tcW w:w="1236" w:type="dxa"/>
          </w:tcPr>
          <w:p w14:paraId="3AA28D36"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09101A0D"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5D23CD68" w14:textId="77777777">
        <w:tc>
          <w:tcPr>
            <w:tcW w:w="1236" w:type="dxa"/>
          </w:tcPr>
          <w:p w14:paraId="02ECADB0" w14:textId="77777777" w:rsidR="003124B5" w:rsidRDefault="000F278C">
            <w:pPr>
              <w:spacing w:after="120"/>
              <w:rPr>
                <w:rFonts w:eastAsiaTheme="minorEastAsia"/>
                <w:lang w:val="en-US" w:eastAsia="zh-CN"/>
              </w:rPr>
            </w:pPr>
            <w:r>
              <w:rPr>
                <w:rFonts w:eastAsiaTheme="minorEastAsia"/>
                <w:lang w:val="en-US" w:eastAsia="zh-CN"/>
              </w:rPr>
              <w:t>Nokia/NSB</w:t>
            </w:r>
          </w:p>
        </w:tc>
        <w:tc>
          <w:tcPr>
            <w:tcW w:w="8395" w:type="dxa"/>
          </w:tcPr>
          <w:p w14:paraId="4CCFDB7B" w14:textId="77777777" w:rsidR="003124B5" w:rsidRDefault="000F278C">
            <w:pPr>
              <w:spacing w:after="120"/>
              <w:rPr>
                <w:lang w:val="en-US" w:eastAsia="ja-JP"/>
              </w:rPr>
            </w:pPr>
            <w:r>
              <w:rPr>
                <w:sz w:val="21"/>
                <w:szCs w:val="21"/>
                <w:lang w:val="en-US" w:eastAsia="ja-JP"/>
              </w:rPr>
              <w:t>We are fine with the FL’s proposal in principle except the bullet that “</w:t>
            </w:r>
            <w:r>
              <w:rPr>
                <w:rFonts w:eastAsia="游ゴシック"/>
                <w:i/>
                <w:iCs/>
                <w:color w:val="000000"/>
                <w:lang w:val="en-US" w:eastAsia="ja-JP"/>
              </w:rPr>
              <w:t>pusch-AggregationFactor-r17</w:t>
            </w:r>
            <w:r>
              <w:rPr>
                <w:rFonts w:eastAsia="游ゴシック"/>
                <w:color w:val="000000"/>
                <w:lang w:val="en-US" w:eastAsia="ja-JP"/>
              </w:rPr>
              <w:t xml:space="preserve"> is not introduced”</w:t>
            </w:r>
            <w:r>
              <w:rPr>
                <w:sz w:val="21"/>
                <w:szCs w:val="21"/>
                <w:lang w:val="en-US" w:eastAsia="ja-JP"/>
              </w:rPr>
              <w:t xml:space="preserve">. Indeed, the usage of </w:t>
            </w:r>
            <w:proofErr w:type="spellStart"/>
            <w:r>
              <w:rPr>
                <w:i/>
                <w:iCs/>
                <w:sz w:val="21"/>
                <w:szCs w:val="21"/>
                <w:lang w:val="en-US" w:eastAsia="ja-JP"/>
              </w:rPr>
              <w:t>repK</w:t>
            </w:r>
            <w:proofErr w:type="spellEnd"/>
            <w:r>
              <w:rPr>
                <w:sz w:val="21"/>
                <w:szCs w:val="21"/>
                <w:lang w:val="en-US" w:eastAsia="ja-JP"/>
              </w:rPr>
              <w:t xml:space="preserve"> and </w:t>
            </w:r>
            <w:proofErr w:type="spellStart"/>
            <w:r>
              <w:rPr>
                <w:i/>
                <w:iCs/>
                <w:sz w:val="21"/>
                <w:szCs w:val="21"/>
                <w:lang w:val="en-US" w:eastAsia="ja-JP"/>
              </w:rPr>
              <w:t>pusch-AggregationFactor</w:t>
            </w:r>
            <w:proofErr w:type="spellEnd"/>
            <w:r>
              <w:rPr>
                <w:sz w:val="21"/>
                <w:szCs w:val="21"/>
                <w:lang w:val="en-US" w:eastAsia="ja-JP"/>
              </w:rPr>
              <w:t xml:space="preserve"> are the same in Type 2 CG-PUSCH and DG-PUSCH, respectively. They are RRC parameters indicating the number of repetitions and to be used when </w:t>
            </w:r>
            <w:proofErr w:type="spellStart"/>
            <w:r>
              <w:rPr>
                <w:i/>
                <w:iCs/>
                <w:sz w:val="21"/>
                <w:szCs w:val="21"/>
                <w:lang w:val="en-US" w:eastAsia="ja-JP"/>
              </w:rPr>
              <w:t>numberOfRepetition</w:t>
            </w:r>
            <w:proofErr w:type="spellEnd"/>
            <w:r>
              <w:rPr>
                <w:i/>
                <w:iCs/>
                <w:sz w:val="21"/>
                <w:szCs w:val="21"/>
                <w:lang w:val="en-US" w:eastAsia="ja-JP"/>
              </w:rPr>
              <w:t xml:space="preserve"> </w:t>
            </w:r>
            <w:r>
              <w:rPr>
                <w:sz w:val="21"/>
                <w:szCs w:val="21"/>
                <w:lang w:val="en-US" w:eastAsia="ja-JP"/>
              </w:rPr>
              <w:t xml:space="preserve">is not configured. It’s unclear to us why do we support increasing maximum number of repetitions for </w:t>
            </w:r>
            <w:proofErr w:type="spellStart"/>
            <w:r>
              <w:rPr>
                <w:i/>
                <w:iCs/>
                <w:sz w:val="21"/>
                <w:szCs w:val="21"/>
                <w:lang w:val="en-US" w:eastAsia="ja-JP"/>
              </w:rPr>
              <w:t>repK</w:t>
            </w:r>
            <w:proofErr w:type="spellEnd"/>
            <w:r>
              <w:rPr>
                <w:sz w:val="21"/>
                <w:szCs w:val="21"/>
                <w:lang w:val="en-US" w:eastAsia="ja-JP"/>
              </w:rPr>
              <w:t xml:space="preserve"> only but not </w:t>
            </w:r>
            <w:proofErr w:type="spellStart"/>
            <w:r>
              <w:rPr>
                <w:i/>
                <w:iCs/>
                <w:sz w:val="21"/>
                <w:szCs w:val="21"/>
                <w:lang w:val="en-US" w:eastAsia="ja-JP"/>
              </w:rPr>
              <w:t>pusch-AggregationFactor</w:t>
            </w:r>
            <w:proofErr w:type="spellEnd"/>
            <w:r>
              <w:rPr>
                <w:sz w:val="21"/>
                <w:szCs w:val="21"/>
                <w:lang w:val="en-US" w:eastAsia="ja-JP"/>
              </w:rPr>
              <w:t>.</w:t>
            </w:r>
          </w:p>
        </w:tc>
      </w:tr>
      <w:tr w:rsidR="003124B5" w14:paraId="14E5D248" w14:textId="77777777">
        <w:tc>
          <w:tcPr>
            <w:tcW w:w="1236" w:type="dxa"/>
          </w:tcPr>
          <w:p w14:paraId="418C09D0" w14:textId="77777777" w:rsidR="003124B5" w:rsidRDefault="000F278C">
            <w:pPr>
              <w:spacing w:after="120"/>
              <w:rPr>
                <w:rFonts w:eastAsiaTheme="minorEastAsia"/>
                <w:lang w:val="en-US" w:eastAsia="zh-CN"/>
              </w:rPr>
            </w:pPr>
            <w:r>
              <w:rPr>
                <w:rFonts w:eastAsiaTheme="minorEastAsia"/>
                <w:lang w:val="en-US" w:eastAsia="zh-CN"/>
              </w:rPr>
              <w:t>Intel</w:t>
            </w:r>
          </w:p>
        </w:tc>
        <w:tc>
          <w:tcPr>
            <w:tcW w:w="8395" w:type="dxa"/>
          </w:tcPr>
          <w:p w14:paraId="34615425" w14:textId="77777777" w:rsidR="003124B5" w:rsidRDefault="000F278C">
            <w:pPr>
              <w:spacing w:after="120"/>
              <w:rPr>
                <w:lang w:val="en-US" w:eastAsia="ja-JP"/>
              </w:rPr>
            </w:pPr>
            <w:r>
              <w:rPr>
                <w:lang w:val="en-US" w:eastAsia="ja-JP"/>
              </w:rPr>
              <w:t xml:space="preserve">We share similar view as Nokia. It is not clear us why we </w:t>
            </w:r>
            <w:proofErr w:type="spellStart"/>
            <w:r>
              <w:rPr>
                <w:lang w:val="en-US" w:eastAsia="ja-JP"/>
              </w:rPr>
              <w:t>can not</w:t>
            </w:r>
            <w:proofErr w:type="spellEnd"/>
            <w:r>
              <w:rPr>
                <w:lang w:val="en-US" w:eastAsia="ja-JP"/>
              </w:rPr>
              <w:t xml:space="preserve"> support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up to 32 repetitions. In Rel-15/16, if </w:t>
            </w:r>
            <w:r>
              <w:rPr>
                <w:i/>
                <w:iCs/>
                <w:lang w:val="sv-SE" w:eastAsia="ja-JP"/>
              </w:rPr>
              <w:t>numberOfRepetition</w:t>
            </w:r>
            <w:r>
              <w:rPr>
                <w:lang w:val="sv-SE" w:eastAsia="ja-JP"/>
              </w:rPr>
              <w:t xml:space="preserve"> is not configured,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is applied. It would be good to consider a consistent behavior for default values for increased maximum number of repetitions. </w:t>
            </w:r>
          </w:p>
        </w:tc>
      </w:tr>
      <w:tr w:rsidR="003124B5" w14:paraId="4B017432" w14:textId="77777777">
        <w:tc>
          <w:tcPr>
            <w:tcW w:w="1236" w:type="dxa"/>
          </w:tcPr>
          <w:p w14:paraId="4FC0C888" w14:textId="77777777" w:rsidR="003124B5" w:rsidRDefault="000F278C">
            <w:pPr>
              <w:spacing w:after="120"/>
              <w:rPr>
                <w:rFonts w:eastAsiaTheme="minorEastAsia"/>
                <w:lang w:val="en-US" w:eastAsia="zh-CN"/>
              </w:rPr>
            </w:pPr>
            <w:r>
              <w:rPr>
                <w:rFonts w:eastAsiaTheme="minorEastAsia"/>
                <w:lang w:val="en-US" w:eastAsia="zh-CN"/>
              </w:rPr>
              <w:t>QC</w:t>
            </w:r>
          </w:p>
        </w:tc>
        <w:tc>
          <w:tcPr>
            <w:tcW w:w="8395" w:type="dxa"/>
          </w:tcPr>
          <w:p w14:paraId="31D9E1F9" w14:textId="77777777" w:rsidR="003124B5" w:rsidRDefault="000F278C">
            <w:pPr>
              <w:spacing w:after="120"/>
              <w:rPr>
                <w:lang w:val="en-US" w:eastAsia="ja-JP"/>
              </w:rPr>
            </w:pPr>
            <w:r>
              <w:rPr>
                <w:lang w:val="en-US" w:eastAsia="ja-JP"/>
              </w:rPr>
              <w:t xml:space="preserve">Looks good to us. We are just looking for a mechanism to bump up number of repetitions for Type 1 CG-PUSCH. RepK-r17 seems to suffice. </w:t>
            </w:r>
          </w:p>
          <w:p w14:paraId="0EBEDBC3" w14:textId="77777777" w:rsidR="003124B5" w:rsidRDefault="000F278C">
            <w:pPr>
              <w:spacing w:after="120"/>
              <w:rPr>
                <w:lang w:val="en-US" w:eastAsia="ja-JP"/>
              </w:rPr>
            </w:pPr>
            <w:r>
              <w:rPr>
                <w:lang w:val="en-US" w:eastAsia="ja-JP"/>
              </w:rPr>
              <w:t>No need to touch DCI 0_0 behavior.</w:t>
            </w:r>
          </w:p>
        </w:tc>
      </w:tr>
      <w:tr w:rsidR="003124B5" w14:paraId="11D1FE60" w14:textId="77777777">
        <w:tc>
          <w:tcPr>
            <w:tcW w:w="1236" w:type="dxa"/>
          </w:tcPr>
          <w:p w14:paraId="11D39063" w14:textId="77777777" w:rsidR="003124B5" w:rsidRDefault="000F278C">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395" w:type="dxa"/>
          </w:tcPr>
          <w:p w14:paraId="7C56E0DB" w14:textId="77777777" w:rsidR="003124B5" w:rsidRDefault="000F278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1</w:t>
            </w:r>
            <w:r>
              <w:rPr>
                <w:rFonts w:eastAsiaTheme="minorEastAsia"/>
                <w:vertAlign w:val="superscript"/>
                <w:lang w:val="en-US" w:eastAsia="zh-CN"/>
              </w:rPr>
              <w:t>st</w:t>
            </w:r>
            <w:r>
              <w:rPr>
                <w:rFonts w:eastAsiaTheme="minorEastAsia"/>
                <w:lang w:val="en-US" w:eastAsia="zh-CN"/>
              </w:rPr>
              <w:t xml:space="preserve"> bullet and 2</w:t>
            </w:r>
            <w:r>
              <w:rPr>
                <w:rFonts w:eastAsiaTheme="minorEastAsia"/>
                <w:vertAlign w:val="superscript"/>
                <w:lang w:val="en-US" w:eastAsia="zh-CN"/>
              </w:rPr>
              <w:t>nd</w:t>
            </w:r>
            <w:r>
              <w:rPr>
                <w:rFonts w:eastAsiaTheme="minorEastAsia"/>
                <w:lang w:val="en-US" w:eastAsia="zh-CN"/>
              </w:rPr>
              <w:t xml:space="preserve"> bullet.</w:t>
            </w:r>
          </w:p>
          <w:p w14:paraId="2BFD28EC" w14:textId="77777777" w:rsidR="003124B5" w:rsidRDefault="000F278C">
            <w:pPr>
              <w:spacing w:after="120"/>
              <w:rPr>
                <w:rFonts w:eastAsia="游ゴシック"/>
                <w:color w:val="000000"/>
                <w:lang w:val="en-US" w:eastAsia="ja-JP"/>
              </w:rPr>
            </w:pPr>
            <w:r>
              <w:rPr>
                <w:rFonts w:eastAsiaTheme="minorEastAsia"/>
                <w:lang w:val="en-US" w:eastAsia="zh-CN"/>
              </w:rPr>
              <w:t>For 3</w:t>
            </w:r>
            <w:r>
              <w:rPr>
                <w:rFonts w:eastAsiaTheme="minorEastAsia"/>
                <w:vertAlign w:val="superscript"/>
                <w:lang w:val="en-US" w:eastAsia="zh-CN"/>
              </w:rPr>
              <w:t>rd</w:t>
            </w:r>
            <w:r>
              <w:rPr>
                <w:rFonts w:eastAsiaTheme="minorEastAsia"/>
                <w:lang w:val="en-US" w:eastAsia="zh-CN"/>
              </w:rPr>
              <w:t xml:space="preserve"> bullet, we do not support </w:t>
            </w:r>
            <w:r>
              <w:rPr>
                <w:rFonts w:eastAsia="游ゴシック"/>
                <w:color w:val="000000"/>
                <w:lang w:val="en-US" w:eastAsia="ja-JP"/>
              </w:rPr>
              <w:t>up-to-32 repetitions for Type 1 CG-PUSCH.</w:t>
            </w:r>
          </w:p>
          <w:p w14:paraId="2A17A6D9" w14:textId="77777777" w:rsidR="003124B5" w:rsidRDefault="000F278C">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4</w:t>
            </w:r>
            <w:r>
              <w:rPr>
                <w:rFonts w:eastAsiaTheme="minorEastAsia"/>
                <w:vertAlign w:val="superscript"/>
                <w:lang w:val="en-US" w:eastAsia="zh-CN"/>
              </w:rPr>
              <w:t>th</w:t>
            </w:r>
            <w:r>
              <w:rPr>
                <w:rFonts w:eastAsiaTheme="minorEastAsia"/>
                <w:lang w:val="en-US" w:eastAsia="zh-CN"/>
              </w:rPr>
              <w:t xml:space="preserve"> bullet, it should be further clarified that this is only for Type A PUSCH repetition, </w:t>
            </w:r>
            <w:proofErr w:type="gramStart"/>
            <w:r>
              <w:rPr>
                <w:rFonts w:eastAsiaTheme="minorEastAsia"/>
                <w:lang w:val="en-US" w:eastAsia="zh-CN"/>
              </w:rPr>
              <w:t>i.e.</w:t>
            </w:r>
            <w:proofErr w:type="gramEnd"/>
            <w:r>
              <w:rPr>
                <w:rFonts w:eastAsiaTheme="minorEastAsia"/>
                <w:lang w:val="en-US" w:eastAsia="zh-CN"/>
              </w:rPr>
              <w:t xml:space="preserve"> we propose following </w:t>
            </w:r>
            <w:r>
              <w:rPr>
                <w:rFonts w:eastAsiaTheme="minorEastAsia"/>
                <w:color w:val="FF0000"/>
                <w:lang w:val="en-US" w:eastAsia="zh-CN"/>
              </w:rPr>
              <w:t>updates</w:t>
            </w:r>
            <w:r>
              <w:rPr>
                <w:rFonts w:eastAsiaTheme="minorEastAsia"/>
                <w:lang w:val="en-US" w:eastAsia="zh-CN"/>
              </w:rPr>
              <w:t xml:space="preserve">: </w:t>
            </w:r>
          </w:p>
          <w:p w14:paraId="6868A6C0" w14:textId="77777777" w:rsidR="003124B5" w:rsidRDefault="000F278C">
            <w:pPr>
              <w:pStyle w:val="aff6"/>
              <w:numPr>
                <w:ilvl w:val="0"/>
                <w:numId w:val="14"/>
              </w:numPr>
              <w:ind w:firstLineChars="0"/>
              <w:rPr>
                <w:lang w:val="en-US" w:eastAsia="ja-JP"/>
              </w:rPr>
            </w:pPr>
            <w:r>
              <w:rPr>
                <w:rFonts w:eastAsia="游明朝"/>
                <w:i/>
                <w:iCs/>
                <w:lang w:val="sv-SE" w:eastAsia="ja-JP"/>
              </w:rPr>
              <w:t>numberOfRepetition-r17</w:t>
            </w:r>
            <w:r>
              <w:rPr>
                <w:rFonts w:eastAsia="游明朝"/>
                <w:lang w:val="sv-SE" w:eastAsia="ja-JP"/>
              </w:rPr>
              <w:t xml:space="preserve"> is not applicable </w:t>
            </w:r>
            <w:r>
              <w:rPr>
                <w:rFonts w:eastAsia="游ゴシック"/>
                <w:color w:val="000000"/>
                <w:lang w:val="en-US" w:eastAsia="ja-JP"/>
              </w:rPr>
              <w:t xml:space="preserve">to </w:t>
            </w:r>
            <w:r>
              <w:rPr>
                <w:rFonts w:eastAsia="游明朝"/>
                <w:lang w:val="en-US" w:eastAsia="ja-JP"/>
              </w:rPr>
              <w:t xml:space="preserve">Type 1 CG-PUSCH </w:t>
            </w:r>
            <w:r>
              <w:rPr>
                <w:rFonts w:eastAsia="游明朝"/>
                <w:color w:val="FF0000"/>
                <w:lang w:val="en-US" w:eastAsia="ja-JP"/>
              </w:rPr>
              <w:t>repetition type A</w:t>
            </w:r>
            <w:r>
              <w:rPr>
                <w:rFonts w:eastAsia="游明朝"/>
                <w:lang w:val="en-US" w:eastAsia="ja-JP"/>
              </w:rPr>
              <w:t>.</w:t>
            </w:r>
          </w:p>
        </w:tc>
      </w:tr>
      <w:tr w:rsidR="003124B5" w14:paraId="7B2004F7" w14:textId="77777777">
        <w:tc>
          <w:tcPr>
            <w:tcW w:w="1236" w:type="dxa"/>
          </w:tcPr>
          <w:p w14:paraId="40186E8F" w14:textId="77777777" w:rsidR="003124B5" w:rsidRDefault="000F278C">
            <w:pPr>
              <w:spacing w:after="120"/>
              <w:rPr>
                <w:rFonts w:eastAsiaTheme="minorEastAsia"/>
                <w:lang w:val="en-US" w:eastAsia="zh-CN"/>
              </w:rPr>
            </w:pPr>
            <w:r>
              <w:rPr>
                <w:rFonts w:eastAsiaTheme="minorEastAsia"/>
                <w:lang w:val="en-US" w:eastAsia="zh-CN"/>
              </w:rPr>
              <w:t>Samsung</w:t>
            </w:r>
          </w:p>
        </w:tc>
        <w:tc>
          <w:tcPr>
            <w:tcW w:w="8395" w:type="dxa"/>
          </w:tcPr>
          <w:p w14:paraId="04563AF2" w14:textId="77777777" w:rsidR="003124B5" w:rsidRDefault="000F278C">
            <w:pPr>
              <w:spacing w:after="120"/>
              <w:rPr>
                <w:rFonts w:eastAsiaTheme="minorEastAsia"/>
                <w:lang w:val="en-US" w:eastAsia="zh-CN"/>
              </w:rPr>
            </w:pPr>
            <w:r>
              <w:rPr>
                <w:lang w:val="en-US" w:eastAsia="ja-JP"/>
              </w:rPr>
              <w:t xml:space="preserve">We see no reason to prevent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up to 32 repetitions while other parameters that indicate number of repetitions support that. </w:t>
            </w:r>
          </w:p>
        </w:tc>
      </w:tr>
      <w:tr w:rsidR="003124B5" w14:paraId="2EF7FC76" w14:textId="77777777">
        <w:tc>
          <w:tcPr>
            <w:tcW w:w="1236" w:type="dxa"/>
          </w:tcPr>
          <w:p w14:paraId="166B7AA2"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344C58EB" w14:textId="77777777" w:rsidR="003124B5" w:rsidRDefault="000F278C">
            <w:pPr>
              <w:spacing w:after="120"/>
              <w:rPr>
                <w:rFonts w:eastAsiaTheme="minorEastAsia"/>
                <w:lang w:val="en-US" w:eastAsia="zh-CN"/>
              </w:rPr>
            </w:pPr>
            <w:r>
              <w:rPr>
                <w:rFonts w:eastAsiaTheme="minorEastAsia" w:hint="eastAsia"/>
                <w:lang w:val="en-US" w:eastAsia="zh-CN"/>
              </w:rPr>
              <w:t>We are fine with the FL</w:t>
            </w:r>
            <w:r>
              <w:rPr>
                <w:rFonts w:eastAsiaTheme="minorEastAsia"/>
                <w:lang w:val="en-US" w:eastAsia="zh-CN"/>
              </w:rPr>
              <w:t>’</w:t>
            </w:r>
            <w:r>
              <w:rPr>
                <w:rFonts w:eastAsiaTheme="minorEastAsia" w:hint="eastAsia"/>
                <w:lang w:val="en-US" w:eastAsia="zh-CN"/>
              </w:rPr>
              <w:t xml:space="preserve">s proposal. </w:t>
            </w:r>
          </w:p>
          <w:p w14:paraId="6FFBEE75" w14:textId="77777777" w:rsidR="003124B5" w:rsidRDefault="000F278C">
            <w:pPr>
              <w:spacing w:after="120"/>
              <w:rPr>
                <w:rFonts w:eastAsiaTheme="minorEastAsia"/>
                <w:lang w:val="en-US" w:eastAsia="zh-CN"/>
              </w:rPr>
            </w:pPr>
            <w:r>
              <w:rPr>
                <w:rFonts w:eastAsiaTheme="minorEastAsia" w:hint="eastAsia"/>
                <w:lang w:val="en-US" w:eastAsia="zh-CN"/>
              </w:rPr>
              <w:t xml:space="preserve">Regarding to the </w:t>
            </w:r>
            <w:r>
              <w:rPr>
                <w:rFonts w:eastAsiaTheme="minorEastAsia"/>
                <w:lang w:val="en-US" w:eastAsia="zh-CN"/>
              </w:rPr>
              <w:t>‘</w:t>
            </w:r>
            <w:r>
              <w:rPr>
                <w:rFonts w:eastAsia="游ゴシック"/>
                <w:color w:val="000000"/>
                <w:lang w:val="en-US" w:eastAsia="ja-JP"/>
              </w:rPr>
              <w:t>FFS: other values</w:t>
            </w:r>
            <w:r>
              <w:rPr>
                <w:rFonts w:eastAsiaTheme="minorEastAsia"/>
                <w:color w:val="000000"/>
                <w:lang w:val="en-US" w:eastAsia="zh-CN"/>
              </w:rPr>
              <w:t>’</w:t>
            </w:r>
            <w:r>
              <w:rPr>
                <w:rFonts w:eastAsiaTheme="minorEastAsia" w:hint="eastAsia"/>
                <w:color w:val="000000"/>
                <w:lang w:val="en-US" w:eastAsia="zh-CN"/>
              </w:rPr>
              <w:t xml:space="preserve"> for </w:t>
            </w:r>
            <w:r>
              <w:rPr>
                <w:rFonts w:eastAsiaTheme="minorEastAsia" w:hint="eastAsia"/>
                <w:i/>
                <w:color w:val="000000"/>
                <w:lang w:val="en-US" w:eastAsia="zh-CN"/>
              </w:rPr>
              <w:t>repK-r17</w:t>
            </w:r>
            <w:r>
              <w:rPr>
                <w:rFonts w:eastAsiaTheme="minorEastAsia" w:hint="eastAsia"/>
                <w:color w:val="000000"/>
                <w:lang w:val="en-US" w:eastAsia="zh-CN"/>
              </w:rPr>
              <w:t xml:space="preserve">, we think adding {16, 32} is already enough. No need to add more values. </w:t>
            </w:r>
          </w:p>
        </w:tc>
      </w:tr>
      <w:tr w:rsidR="003124B5" w14:paraId="7686A0F1" w14:textId="77777777">
        <w:tc>
          <w:tcPr>
            <w:tcW w:w="1236" w:type="dxa"/>
          </w:tcPr>
          <w:p w14:paraId="7A9CFB61" w14:textId="77777777" w:rsidR="003124B5" w:rsidRDefault="000F278C">
            <w:pPr>
              <w:spacing w:after="120"/>
              <w:rPr>
                <w:rFonts w:eastAsiaTheme="minorEastAsia"/>
                <w:lang w:val="en-US" w:eastAsia="zh-CN"/>
              </w:rPr>
            </w:pPr>
            <w:r>
              <w:rPr>
                <w:rFonts w:eastAsiaTheme="minorEastAsia" w:hint="eastAsia"/>
                <w:lang w:val="en-US" w:eastAsia="zh-CN"/>
              </w:rPr>
              <w:t>ZTE</w:t>
            </w:r>
          </w:p>
        </w:tc>
        <w:tc>
          <w:tcPr>
            <w:tcW w:w="8395" w:type="dxa"/>
          </w:tcPr>
          <w:p w14:paraId="7364A123" w14:textId="77777777" w:rsidR="003124B5" w:rsidRDefault="000F278C">
            <w:pPr>
              <w:rPr>
                <w:lang w:val="en-US" w:eastAsia="zh-CN"/>
              </w:rPr>
            </w:pPr>
            <w:r>
              <w:rPr>
                <w:rFonts w:hint="eastAsia"/>
                <w:lang w:val="en-US" w:eastAsia="zh-CN"/>
              </w:rPr>
              <w:t xml:space="preserve">Based on the discussion, we can live with the proposal considering no spec impact is expected for the whole proposal. </w:t>
            </w:r>
          </w:p>
        </w:tc>
      </w:tr>
      <w:tr w:rsidR="00C47B26" w14:paraId="1B47FFF5" w14:textId="77777777">
        <w:tc>
          <w:tcPr>
            <w:tcW w:w="1236" w:type="dxa"/>
          </w:tcPr>
          <w:p w14:paraId="25D926AD" w14:textId="77777777" w:rsidR="00C47B26" w:rsidRDefault="00C47B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16AD8EB2" w14:textId="77777777" w:rsidR="00C47B26" w:rsidRPr="00C47B26" w:rsidRDefault="00C47B26" w:rsidP="00C47B26">
            <w:pPr>
              <w:rPr>
                <w:lang w:val="en-US" w:eastAsia="zh-CN"/>
              </w:rPr>
            </w:pPr>
            <w:r>
              <w:rPr>
                <w:rFonts w:hint="eastAsia"/>
                <w:lang w:val="en-US" w:eastAsia="zh-CN"/>
              </w:rPr>
              <w:t>W</w:t>
            </w:r>
            <w:r>
              <w:rPr>
                <w:lang w:val="en-US" w:eastAsia="zh-CN"/>
              </w:rPr>
              <w:t xml:space="preserve">e share the same view with Nokia, Intel and Samsung. </w:t>
            </w:r>
            <w:r>
              <w:rPr>
                <w:lang w:val="en-US" w:eastAsia="ja-JP"/>
              </w:rPr>
              <w:t xml:space="preserve">We see no reason to prevent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up to 32 repetitions </w:t>
            </w:r>
            <w:r w:rsidRPr="00C47B26">
              <w:rPr>
                <w:lang w:val="en-US" w:eastAsia="ja-JP"/>
              </w:rPr>
              <w:t>for DG-PUSCH scheduled by DCI format 0_1/0_2</w:t>
            </w:r>
            <w:r>
              <w:rPr>
                <w:lang w:val="en-US" w:eastAsia="ja-JP"/>
              </w:rPr>
              <w:t xml:space="preserve">. </w:t>
            </w:r>
            <w:r>
              <w:rPr>
                <w:lang w:eastAsia="zh-CN"/>
              </w:rPr>
              <w:t>I</w:t>
            </w:r>
            <w:r w:rsidRPr="00C47B26">
              <w:rPr>
                <w:lang w:eastAsia="zh-CN"/>
              </w:rPr>
              <w:t xml:space="preserve">t is beneficial to support </w:t>
            </w:r>
            <w:r w:rsidRPr="00C47B26">
              <w:rPr>
                <w:lang w:val="sv-SE" w:eastAsia="ja-JP"/>
              </w:rPr>
              <w:t xml:space="preserve">32 repetitions configured by </w:t>
            </w:r>
            <w:r w:rsidRPr="00C47B26">
              <w:rPr>
                <w:rFonts w:eastAsia="游ゴシック"/>
                <w:color w:val="000000"/>
                <w:lang w:val="en-US" w:eastAsia="ja-JP"/>
              </w:rPr>
              <w:t xml:space="preserve">Rel-17 </w:t>
            </w:r>
            <w:proofErr w:type="spellStart"/>
            <w:r w:rsidRPr="00C47B26">
              <w:rPr>
                <w:rFonts w:eastAsia="游ゴシック"/>
                <w:i/>
                <w:iCs/>
                <w:color w:val="000000"/>
                <w:lang w:val="en-US" w:eastAsia="ja-JP"/>
              </w:rPr>
              <w:t>pusch-AggregationFactor</w:t>
            </w:r>
            <w:proofErr w:type="spellEnd"/>
            <w:r w:rsidRPr="00C47B26">
              <w:rPr>
                <w:rFonts w:eastAsia="游ゴシック"/>
                <w:color w:val="000000"/>
                <w:lang w:val="en-US" w:eastAsia="ja-JP"/>
              </w:rPr>
              <w:t xml:space="preserve"> for </w:t>
            </w:r>
            <w:r w:rsidRPr="00C47B26">
              <w:rPr>
                <w:rFonts w:eastAsia="游ゴシック"/>
                <w:color w:val="1D1C1D"/>
                <w:lang w:val="en-US" w:eastAsia="ja-JP"/>
              </w:rPr>
              <w:t xml:space="preserve">DG-PUSCH scheduled by DCI format 0_1/0_2, as it is the default mode in case </w:t>
            </w:r>
            <w:proofErr w:type="spellStart"/>
            <w:r w:rsidRPr="00C47B26">
              <w:rPr>
                <w:rFonts w:eastAsia="游ゴシック"/>
                <w:i/>
                <w:color w:val="000000"/>
                <w:lang w:val="en-US" w:eastAsia="ja-JP"/>
              </w:rPr>
              <w:t>numberOfRepetitions</w:t>
            </w:r>
            <w:proofErr w:type="spellEnd"/>
            <w:r w:rsidRPr="00C47B26">
              <w:rPr>
                <w:rFonts w:eastAsia="游ゴシック"/>
                <w:color w:val="000000"/>
                <w:lang w:val="en-US" w:eastAsia="ja-JP"/>
              </w:rPr>
              <w:t xml:space="preserve"> is not configured.</w:t>
            </w:r>
          </w:p>
        </w:tc>
      </w:tr>
      <w:tr w:rsidR="00D84693" w14:paraId="7DE176E2" w14:textId="77777777">
        <w:tc>
          <w:tcPr>
            <w:tcW w:w="1236" w:type="dxa"/>
          </w:tcPr>
          <w:p w14:paraId="251B73C7" w14:textId="0DF0BE8B" w:rsidR="00D84693" w:rsidRDefault="00D84693" w:rsidP="00D84693">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67CA89C7" w14:textId="77777777" w:rsidR="00D84693" w:rsidRDefault="00D84693" w:rsidP="00D84693">
            <w:pPr>
              <w:spacing w:after="120"/>
              <w:rPr>
                <w:lang w:val="en-US" w:eastAsia="ja-JP"/>
              </w:rPr>
            </w:pPr>
            <w:r>
              <w:rPr>
                <w:lang w:val="en-US" w:eastAsia="ja-JP"/>
              </w:rPr>
              <w:t>@</w:t>
            </w:r>
            <w:proofErr w:type="gramStart"/>
            <w:r>
              <w:rPr>
                <w:lang w:val="en-US" w:eastAsia="ja-JP"/>
              </w:rPr>
              <w:t>vivo</w:t>
            </w:r>
            <w:proofErr w:type="gramEnd"/>
            <w:r>
              <w:rPr>
                <w:lang w:val="en-US" w:eastAsia="ja-JP"/>
              </w:rPr>
              <w:t>:</w:t>
            </w:r>
          </w:p>
          <w:p w14:paraId="293553ED" w14:textId="6014795F" w:rsidR="00D84693" w:rsidRDefault="00D84693" w:rsidP="00D84693">
            <w:pPr>
              <w:rPr>
                <w:lang w:val="en-US" w:eastAsia="zh-CN"/>
              </w:rPr>
            </w:pPr>
            <w:r>
              <w:rPr>
                <w:rFonts w:hint="eastAsia"/>
                <w:lang w:val="en-US" w:eastAsia="ja-JP"/>
              </w:rPr>
              <w:t>T</w:t>
            </w:r>
            <w:r>
              <w:rPr>
                <w:lang w:val="en-US" w:eastAsia="ja-JP"/>
              </w:rPr>
              <w:t>hanks for the comment. Regarding the 4</w:t>
            </w:r>
            <w:r w:rsidRPr="00FB18AD">
              <w:rPr>
                <w:vertAlign w:val="superscript"/>
                <w:lang w:val="en-US" w:eastAsia="ja-JP"/>
              </w:rPr>
              <w:t>th</w:t>
            </w:r>
            <w:r>
              <w:rPr>
                <w:lang w:val="en-US" w:eastAsia="ja-JP"/>
              </w:rPr>
              <w:t xml:space="preserve"> bullet, I updated it according to your suggestion.</w:t>
            </w:r>
          </w:p>
        </w:tc>
      </w:tr>
      <w:tr w:rsidR="009505A6" w14:paraId="38D4633D" w14:textId="77777777">
        <w:tc>
          <w:tcPr>
            <w:tcW w:w="1236" w:type="dxa"/>
          </w:tcPr>
          <w:p w14:paraId="3D098B09" w14:textId="62055B7C" w:rsidR="009505A6" w:rsidRPr="009505A6" w:rsidRDefault="009505A6" w:rsidP="009505A6">
            <w:pPr>
              <w:spacing w:after="120"/>
              <w:rPr>
                <w:rFonts w:eastAsiaTheme="minorEastAsia"/>
                <w:lang w:val="en-US" w:eastAsia="zh-CN"/>
              </w:rPr>
            </w:pPr>
            <w:r>
              <w:rPr>
                <w:rFonts w:eastAsiaTheme="minorEastAsia" w:hint="eastAsia"/>
                <w:lang w:val="en-US" w:eastAsia="zh-CN"/>
              </w:rPr>
              <w:lastRenderedPageBreak/>
              <w:t>Xiaomi</w:t>
            </w:r>
          </w:p>
        </w:tc>
        <w:tc>
          <w:tcPr>
            <w:tcW w:w="8395" w:type="dxa"/>
          </w:tcPr>
          <w:p w14:paraId="3227B841" w14:textId="20371EF6" w:rsidR="009505A6" w:rsidRDefault="009505A6" w:rsidP="009505A6">
            <w:pPr>
              <w:spacing w:after="120"/>
              <w:rPr>
                <w:lang w:val="en-US" w:eastAsia="ja-JP"/>
              </w:rPr>
            </w:pPr>
            <w:r>
              <w:rPr>
                <w:rFonts w:eastAsiaTheme="minorEastAsia"/>
                <w:lang w:val="en-US" w:eastAsia="zh-CN"/>
              </w:rPr>
              <w:t xml:space="preserve">Share the same view with China Unicom. It is not necessary to prevent introducing </w:t>
            </w:r>
            <w:r>
              <w:rPr>
                <w:rFonts w:eastAsia="游ゴシック"/>
                <w:i/>
                <w:iCs/>
                <w:color w:val="000000"/>
                <w:lang w:val="en-US" w:eastAsia="ja-JP"/>
              </w:rPr>
              <w:t xml:space="preserve">pusch-AggregationFactor-r17. When </w:t>
            </w:r>
            <w:proofErr w:type="spellStart"/>
            <w:r w:rsidRPr="00C47B26">
              <w:rPr>
                <w:rFonts w:eastAsia="游ゴシック"/>
                <w:i/>
                <w:color w:val="000000"/>
                <w:lang w:val="en-US" w:eastAsia="ja-JP"/>
              </w:rPr>
              <w:t>numberOfRepetitions</w:t>
            </w:r>
            <w:proofErr w:type="spellEnd"/>
            <w:r>
              <w:rPr>
                <w:rFonts w:eastAsia="游ゴシック"/>
                <w:i/>
                <w:color w:val="000000"/>
                <w:lang w:val="en-US" w:eastAsia="ja-JP"/>
              </w:rPr>
              <w:t xml:space="preserve"> is not configured, </w:t>
            </w:r>
            <w:r>
              <w:rPr>
                <w:lang w:eastAsia="zh-CN"/>
              </w:rPr>
              <w:t>i</w:t>
            </w:r>
            <w:r w:rsidRPr="00C47B26">
              <w:rPr>
                <w:lang w:eastAsia="zh-CN"/>
              </w:rPr>
              <w:t xml:space="preserve">t is beneficial to support </w:t>
            </w:r>
            <w:r w:rsidRPr="00C47B26">
              <w:rPr>
                <w:lang w:val="sv-SE" w:eastAsia="ja-JP"/>
              </w:rPr>
              <w:t xml:space="preserve">32 repetitions configured by </w:t>
            </w:r>
            <w:r w:rsidRPr="00C47B26">
              <w:rPr>
                <w:rFonts w:eastAsia="游ゴシック"/>
                <w:color w:val="000000"/>
                <w:lang w:val="en-US" w:eastAsia="ja-JP"/>
              </w:rPr>
              <w:t xml:space="preserve">Rel-17 </w:t>
            </w:r>
            <w:proofErr w:type="spellStart"/>
            <w:r w:rsidRPr="00C47B26">
              <w:rPr>
                <w:rFonts w:eastAsia="游ゴシック"/>
                <w:i/>
                <w:iCs/>
                <w:color w:val="000000"/>
                <w:lang w:val="en-US" w:eastAsia="ja-JP"/>
              </w:rPr>
              <w:t>pusch-AggregationFactor</w:t>
            </w:r>
            <w:proofErr w:type="spellEnd"/>
            <w:r w:rsidRPr="00C47B26">
              <w:rPr>
                <w:rFonts w:eastAsia="游ゴシック"/>
                <w:color w:val="000000"/>
                <w:lang w:val="en-US" w:eastAsia="ja-JP"/>
              </w:rPr>
              <w:t xml:space="preserve"> for </w:t>
            </w:r>
            <w:r w:rsidRPr="00C47B26">
              <w:rPr>
                <w:rFonts w:eastAsia="游ゴシック"/>
                <w:color w:val="1D1C1D"/>
                <w:lang w:val="en-US" w:eastAsia="ja-JP"/>
              </w:rPr>
              <w:t>DG-PUSCH scheduled by DCI format 0_1/0_2</w:t>
            </w:r>
          </w:p>
        </w:tc>
      </w:tr>
      <w:tr w:rsidR="00D44556" w14:paraId="2911F846" w14:textId="77777777">
        <w:tc>
          <w:tcPr>
            <w:tcW w:w="1236" w:type="dxa"/>
          </w:tcPr>
          <w:p w14:paraId="0FAD6829" w14:textId="598CCE53" w:rsidR="00D44556" w:rsidRDefault="00D44556" w:rsidP="009505A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FB54F22" w14:textId="663F228B" w:rsidR="00D44556" w:rsidRDefault="00273E13" w:rsidP="009505A6">
            <w:pPr>
              <w:spacing w:after="120"/>
              <w:rPr>
                <w:rFonts w:eastAsiaTheme="minorEastAsia"/>
                <w:lang w:val="en-US" w:eastAsia="zh-CN"/>
              </w:rPr>
            </w:pPr>
            <w:r>
              <w:rPr>
                <w:rFonts w:eastAsiaTheme="minorEastAsia"/>
                <w:lang w:val="en-US" w:eastAsia="zh-CN"/>
              </w:rPr>
              <w:t>G</w:t>
            </w:r>
            <w:r>
              <w:rPr>
                <w:rFonts w:eastAsiaTheme="minorEastAsia" w:hint="eastAsia"/>
                <w:lang w:val="en-US" w:eastAsia="zh-CN"/>
              </w:rPr>
              <w:t>ener</w:t>
            </w:r>
            <w:r>
              <w:rPr>
                <w:rFonts w:eastAsiaTheme="minorEastAsia"/>
                <w:lang w:val="en-US" w:eastAsia="zh-CN"/>
              </w:rPr>
              <w:t xml:space="preserve">al fine with the proposal. It finds a way to solve the repetition enhancement for type 1 CG-PUSCH with less specification impact. </w:t>
            </w:r>
          </w:p>
          <w:p w14:paraId="0A819A88" w14:textId="65D89B3B" w:rsidR="00273E13" w:rsidRPr="00FE179C" w:rsidRDefault="00273E13" w:rsidP="009505A6">
            <w:pPr>
              <w:spacing w:after="120"/>
              <w:rPr>
                <w:rFonts w:eastAsiaTheme="minorEastAsia"/>
                <w:lang w:val="en-US" w:eastAsia="zh-CN"/>
              </w:rPr>
            </w:pPr>
            <w:r>
              <w:rPr>
                <w:rFonts w:eastAsiaTheme="minorEastAsia"/>
                <w:lang w:val="en-US" w:eastAsia="zh-CN"/>
              </w:rPr>
              <w:t xml:space="preserve">The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is enhanced to support type 1 CG-PUSCH repetition enhancements. And the DG-PUSCH are mainly supported </w:t>
            </w:r>
            <w:r w:rsidR="006B66EB">
              <w:rPr>
                <w:rFonts w:eastAsia="游ゴシック"/>
                <w:color w:val="000000"/>
                <w:lang w:val="en-US" w:eastAsia="ja-JP"/>
              </w:rPr>
              <w:t>through</w:t>
            </w:r>
            <w:r>
              <w:rPr>
                <w:rFonts w:eastAsia="游ゴシック"/>
                <w:color w:val="000000"/>
                <w:lang w:val="en-US" w:eastAsia="ja-JP"/>
              </w:rPr>
              <w:t xml:space="preserve"> </w:t>
            </w:r>
            <w:proofErr w:type="spellStart"/>
            <w:r w:rsidRPr="00C47B26">
              <w:rPr>
                <w:rFonts w:eastAsia="游ゴシック"/>
                <w:i/>
                <w:color w:val="000000"/>
                <w:lang w:val="en-US" w:eastAsia="ja-JP"/>
              </w:rPr>
              <w:t>numberOfRepetitions</w:t>
            </w:r>
            <w:proofErr w:type="spellEnd"/>
            <w:r w:rsidR="006B66EB">
              <w:rPr>
                <w:rFonts w:eastAsia="游ゴシック"/>
                <w:iCs/>
                <w:color w:val="000000"/>
                <w:lang w:val="en-US" w:eastAsia="ja-JP"/>
              </w:rPr>
              <w:t xml:space="preserve">. But we see no motivation to enhance </w:t>
            </w:r>
            <w:proofErr w:type="spellStart"/>
            <w:r w:rsidR="006B66EB" w:rsidRPr="00C47B26">
              <w:rPr>
                <w:rFonts w:eastAsia="游ゴシック"/>
                <w:i/>
                <w:iCs/>
                <w:color w:val="000000"/>
                <w:lang w:val="en-US" w:eastAsia="ja-JP"/>
              </w:rPr>
              <w:t>pusch-AggregationFactor</w:t>
            </w:r>
            <w:proofErr w:type="spellEnd"/>
            <w:r w:rsidR="00FE179C">
              <w:rPr>
                <w:rFonts w:eastAsia="游ゴシック"/>
                <w:color w:val="000000"/>
                <w:lang w:val="en-US" w:eastAsia="ja-JP"/>
              </w:rPr>
              <w:t>.</w:t>
            </w:r>
          </w:p>
        </w:tc>
      </w:tr>
      <w:tr w:rsidR="00BD50BE" w14:paraId="58C74C21" w14:textId="77777777">
        <w:tc>
          <w:tcPr>
            <w:tcW w:w="1236" w:type="dxa"/>
          </w:tcPr>
          <w:p w14:paraId="35CFE861" w14:textId="41200404" w:rsidR="00BD50BE" w:rsidRDefault="00BD50BE" w:rsidP="009505A6">
            <w:pPr>
              <w:spacing w:after="120"/>
              <w:rPr>
                <w:rFonts w:eastAsiaTheme="minorEastAsia"/>
                <w:lang w:val="en-US" w:eastAsia="zh-CN"/>
              </w:rPr>
            </w:pPr>
            <w:r>
              <w:rPr>
                <w:rFonts w:eastAsiaTheme="minorEastAsia"/>
                <w:lang w:val="en-US" w:eastAsia="zh-CN"/>
              </w:rPr>
              <w:t>TCL</w:t>
            </w:r>
          </w:p>
        </w:tc>
        <w:tc>
          <w:tcPr>
            <w:tcW w:w="8395" w:type="dxa"/>
          </w:tcPr>
          <w:p w14:paraId="04129ABF" w14:textId="56D4986F" w:rsidR="00BD50BE" w:rsidRDefault="00BD50BE" w:rsidP="009505A6">
            <w:pPr>
              <w:spacing w:after="120"/>
              <w:rPr>
                <w:rFonts w:eastAsiaTheme="minorEastAsia"/>
                <w:lang w:val="en-US" w:eastAsia="zh-CN"/>
              </w:rPr>
            </w:pPr>
            <w:r>
              <w:rPr>
                <w:rFonts w:eastAsiaTheme="minorEastAsia"/>
                <w:lang w:val="en-US" w:eastAsia="zh-CN"/>
              </w:rPr>
              <w:t xml:space="preserve">To enhance </w:t>
            </w:r>
            <w:proofErr w:type="spellStart"/>
            <w:r w:rsidRPr="00C47B26">
              <w:rPr>
                <w:rFonts w:eastAsia="游ゴシック"/>
                <w:i/>
                <w:iCs/>
                <w:color w:val="000000"/>
                <w:lang w:val="en-US" w:eastAsia="ja-JP"/>
              </w:rPr>
              <w:t>pusch-AggregationFactor</w:t>
            </w:r>
            <w:proofErr w:type="spellEnd"/>
            <w:r>
              <w:rPr>
                <w:rFonts w:eastAsia="游ゴシック"/>
                <w:color w:val="000000"/>
                <w:lang w:val="en-US" w:eastAsia="ja-JP"/>
              </w:rPr>
              <w:t xml:space="preserve"> is not necessary, larger value could be configured in TDRA for type 2 CG and DG.</w:t>
            </w:r>
          </w:p>
        </w:tc>
      </w:tr>
      <w:tr w:rsidR="005B5B7E" w14:paraId="276DAA00" w14:textId="77777777">
        <w:tc>
          <w:tcPr>
            <w:tcW w:w="1236" w:type="dxa"/>
          </w:tcPr>
          <w:p w14:paraId="11077055" w14:textId="78C66DF3" w:rsidR="005B5B7E" w:rsidRDefault="005B5B7E" w:rsidP="005B5B7E">
            <w:pPr>
              <w:spacing w:after="120"/>
              <w:rPr>
                <w:rFonts w:eastAsiaTheme="minorEastAsia"/>
                <w:lang w:val="en-US" w:eastAsia="zh-CN"/>
              </w:rPr>
            </w:pPr>
            <w:r>
              <w:rPr>
                <w:rFonts w:eastAsiaTheme="minorEastAsia"/>
                <w:lang w:val="en-US" w:eastAsia="zh-CN"/>
              </w:rPr>
              <w:t>Ericsson</w:t>
            </w:r>
          </w:p>
        </w:tc>
        <w:tc>
          <w:tcPr>
            <w:tcW w:w="8395" w:type="dxa"/>
          </w:tcPr>
          <w:p w14:paraId="6F74FA7C" w14:textId="77777777" w:rsidR="005B5B7E" w:rsidRDefault="005B5B7E" w:rsidP="005B5B7E">
            <w:pPr>
              <w:spacing w:after="120"/>
              <w:rPr>
                <w:rFonts w:eastAsiaTheme="minorEastAsia"/>
                <w:lang w:val="en-US" w:eastAsia="zh-CN"/>
              </w:rPr>
            </w:pPr>
            <w:r w:rsidRPr="00BE109E">
              <w:rPr>
                <w:rFonts w:eastAsiaTheme="minorEastAsia"/>
                <w:lang w:val="en-US" w:eastAsia="zh-CN"/>
              </w:rPr>
              <w:t xml:space="preserve">Increasing the maximum number for </w:t>
            </w:r>
            <w:r>
              <w:rPr>
                <w:rFonts w:eastAsiaTheme="minorEastAsia"/>
                <w:lang w:val="en-US" w:eastAsia="zh-CN"/>
              </w:rPr>
              <w:t>the</w:t>
            </w:r>
            <w:r w:rsidRPr="00BE109E">
              <w:rPr>
                <w:rFonts w:eastAsiaTheme="minorEastAsia"/>
                <w:lang w:val="en-US" w:eastAsia="zh-CN"/>
              </w:rPr>
              <w:t xml:space="preserve"> semi-static </w:t>
            </w:r>
            <w:r w:rsidRPr="0053671E">
              <w:rPr>
                <w:rFonts w:eastAsiaTheme="minorEastAsia"/>
                <w:i/>
                <w:iCs/>
                <w:lang w:val="en-US" w:eastAsia="zh-CN"/>
              </w:rPr>
              <w:t>repK-r17</w:t>
            </w:r>
            <w:r w:rsidRPr="00BE109E">
              <w:rPr>
                <w:rFonts w:eastAsiaTheme="minorEastAsia"/>
                <w:lang w:val="en-US" w:eastAsia="zh-CN"/>
              </w:rPr>
              <w:t xml:space="preserve"> or </w:t>
            </w:r>
            <w:r w:rsidRPr="0053671E">
              <w:rPr>
                <w:rFonts w:eastAsiaTheme="minorEastAsia"/>
                <w:i/>
                <w:iCs/>
                <w:lang w:val="en-US" w:eastAsia="zh-CN"/>
              </w:rPr>
              <w:t>pusch-AggregationFactor-r17</w:t>
            </w:r>
            <w:r w:rsidRPr="00BE109E">
              <w:rPr>
                <w:rFonts w:eastAsiaTheme="minorEastAsia"/>
                <w:lang w:val="en-US" w:eastAsia="zh-CN"/>
              </w:rPr>
              <w:t xml:space="preserve"> </w:t>
            </w:r>
            <w:r>
              <w:rPr>
                <w:rFonts w:eastAsiaTheme="minorEastAsia"/>
                <w:lang w:val="en-US" w:eastAsia="zh-CN"/>
              </w:rPr>
              <w:t>may not work as well as increasing the value</w:t>
            </w:r>
            <w:r w:rsidRPr="00BE109E">
              <w:rPr>
                <w:rFonts w:eastAsiaTheme="minorEastAsia"/>
                <w:lang w:val="en-US" w:eastAsia="zh-CN"/>
              </w:rPr>
              <w:t xml:space="preserve"> for the dynamically indicated </w:t>
            </w:r>
            <w:r w:rsidRPr="0053671E">
              <w:rPr>
                <w:rFonts w:eastAsiaTheme="minorEastAsia"/>
                <w:i/>
                <w:iCs/>
                <w:lang w:val="en-US" w:eastAsia="zh-CN"/>
              </w:rPr>
              <w:t>numberOfRepetition-r17</w:t>
            </w:r>
            <w:r w:rsidRPr="00BE109E">
              <w:rPr>
                <w:rFonts w:eastAsiaTheme="minorEastAsia"/>
                <w:lang w:val="en-US" w:eastAsia="zh-CN"/>
              </w:rPr>
              <w:t xml:space="preserve">. </w:t>
            </w:r>
          </w:p>
          <w:p w14:paraId="656D2692" w14:textId="3E5348CD" w:rsidR="005B5B7E" w:rsidRDefault="005B5B7E" w:rsidP="005B5B7E">
            <w:pPr>
              <w:spacing w:after="120"/>
              <w:rPr>
                <w:rFonts w:eastAsiaTheme="minorEastAsia"/>
                <w:lang w:val="en-US" w:eastAsia="zh-CN"/>
              </w:rPr>
            </w:pPr>
            <w:r w:rsidRPr="00BE109E">
              <w:rPr>
                <w:rFonts w:eastAsiaTheme="minorEastAsia"/>
                <w:lang w:val="en-US" w:eastAsia="zh-CN"/>
              </w:rPr>
              <w:t xml:space="preserve">But for the sake of progress in RAN1, we are fine with </w:t>
            </w:r>
            <w:r w:rsidRPr="0053671E">
              <w:rPr>
                <w:rFonts w:eastAsiaTheme="minorEastAsia"/>
                <w:i/>
                <w:iCs/>
                <w:lang w:val="en-US" w:eastAsia="zh-CN"/>
              </w:rPr>
              <w:t>repK-r17</w:t>
            </w:r>
            <w:r w:rsidRPr="00BE109E">
              <w:rPr>
                <w:rFonts w:eastAsiaTheme="minorEastAsia"/>
                <w:lang w:val="en-US" w:eastAsia="zh-CN"/>
              </w:rPr>
              <w:t>.</w:t>
            </w:r>
          </w:p>
        </w:tc>
      </w:tr>
      <w:tr w:rsidR="00BA24BE" w14:paraId="12EBA6F4" w14:textId="77777777">
        <w:tc>
          <w:tcPr>
            <w:tcW w:w="1236" w:type="dxa"/>
          </w:tcPr>
          <w:p w14:paraId="571A8144" w14:textId="74282655" w:rsidR="00BA24BE" w:rsidRPr="00BA24BE" w:rsidRDefault="00BA24BE" w:rsidP="00BA24BE">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2EDDED76" w14:textId="43536F95" w:rsidR="00BA24BE" w:rsidRPr="00BE109E" w:rsidRDefault="00BA24BE" w:rsidP="00BA24BE">
            <w:pPr>
              <w:spacing w:after="120"/>
              <w:rPr>
                <w:rFonts w:eastAsiaTheme="minorEastAsia"/>
                <w:lang w:val="en-US" w:eastAsia="zh-CN"/>
              </w:rPr>
            </w:pPr>
            <w:r>
              <w:rPr>
                <w:lang w:val="en-US" w:eastAsia="ja-JP"/>
              </w:rPr>
              <w:t xml:space="preserve">We share similar view that no reason to prevent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up to 32 repetitions while other parameters that indicate number of repetitions support that.</w:t>
            </w:r>
            <w:r>
              <w:rPr>
                <w:rFonts w:eastAsiaTheme="minorEastAsia" w:hint="eastAsia"/>
                <w:color w:val="000000"/>
                <w:lang w:val="en-US" w:eastAsia="zh-CN"/>
              </w:rPr>
              <w:t xml:space="preserve"> </w:t>
            </w:r>
            <w:r>
              <w:rPr>
                <w:rFonts w:eastAsiaTheme="minorEastAsia"/>
                <w:color w:val="000000"/>
                <w:lang w:val="en-US" w:eastAsia="zh-CN"/>
              </w:rPr>
              <w:t>A</w:t>
            </w:r>
            <w:r w:rsidRPr="00FE5975">
              <w:rPr>
                <w:rFonts w:eastAsiaTheme="minorEastAsia"/>
                <w:color w:val="000000"/>
                <w:lang w:val="en-US" w:eastAsia="zh-CN"/>
              </w:rPr>
              <w:t xml:space="preserve"> larger repetition factor K provided by </w:t>
            </w:r>
            <w:proofErr w:type="spellStart"/>
            <w:r w:rsidRPr="00FE5975">
              <w:rPr>
                <w:rFonts w:eastAsiaTheme="minorEastAsia"/>
                <w:color w:val="000000"/>
                <w:lang w:val="en-US" w:eastAsia="zh-CN"/>
              </w:rPr>
              <w:t>repK</w:t>
            </w:r>
            <w:proofErr w:type="spellEnd"/>
            <w:r w:rsidRPr="00FE5975">
              <w:rPr>
                <w:rFonts w:eastAsiaTheme="minorEastAsia"/>
                <w:color w:val="000000"/>
                <w:lang w:val="en-US" w:eastAsia="zh-CN"/>
              </w:rPr>
              <w:t xml:space="preserve"> and </w:t>
            </w:r>
            <w:proofErr w:type="spellStart"/>
            <w:r w:rsidRPr="00FE5975">
              <w:rPr>
                <w:rFonts w:eastAsiaTheme="minorEastAsia"/>
                <w:color w:val="000000"/>
                <w:lang w:val="en-US" w:eastAsia="zh-CN"/>
              </w:rPr>
              <w:t>pusch-AggregationFactor</w:t>
            </w:r>
            <w:proofErr w:type="spellEnd"/>
            <w:r w:rsidRPr="00FE5975">
              <w:rPr>
                <w:rFonts w:eastAsiaTheme="minorEastAsia"/>
                <w:color w:val="000000"/>
                <w:lang w:val="en-US" w:eastAsia="zh-CN"/>
              </w:rPr>
              <w:t xml:space="preserve"> could help meet the coverage enhancement target when </w:t>
            </w:r>
            <w:proofErr w:type="spellStart"/>
            <w:r w:rsidRPr="00FE5975">
              <w:rPr>
                <w:rFonts w:eastAsiaTheme="minorEastAsia"/>
                <w:color w:val="000000"/>
                <w:lang w:val="en-US" w:eastAsia="zh-CN"/>
              </w:rPr>
              <w:t>numberOfRepetitions</w:t>
            </w:r>
            <w:proofErr w:type="spellEnd"/>
            <w:r w:rsidRPr="00FE5975">
              <w:rPr>
                <w:rFonts w:eastAsiaTheme="minorEastAsia"/>
                <w:color w:val="000000"/>
                <w:lang w:val="en-US" w:eastAsia="zh-CN"/>
              </w:rPr>
              <w:t xml:space="preserve"> is not configured.</w:t>
            </w:r>
          </w:p>
        </w:tc>
      </w:tr>
      <w:tr w:rsidR="002D086D" w14:paraId="3D2F6600" w14:textId="77777777">
        <w:tc>
          <w:tcPr>
            <w:tcW w:w="1236" w:type="dxa"/>
          </w:tcPr>
          <w:p w14:paraId="34920ED8" w14:textId="4A8D94D9" w:rsidR="002D086D" w:rsidRDefault="002D086D" w:rsidP="00BA24BE">
            <w:pPr>
              <w:spacing w:after="120"/>
              <w:rPr>
                <w:rFonts w:eastAsiaTheme="minorEastAsia"/>
                <w:lang w:eastAsia="zh-CN"/>
              </w:rPr>
            </w:pPr>
            <w:r>
              <w:rPr>
                <w:rFonts w:eastAsiaTheme="minorEastAsia"/>
                <w:lang w:eastAsia="zh-CN"/>
              </w:rPr>
              <w:t>Apple</w:t>
            </w:r>
          </w:p>
        </w:tc>
        <w:tc>
          <w:tcPr>
            <w:tcW w:w="8395" w:type="dxa"/>
          </w:tcPr>
          <w:p w14:paraId="7F8B9BBB" w14:textId="29E23FDC" w:rsidR="003014BE" w:rsidRDefault="002D086D" w:rsidP="00BA24BE">
            <w:pPr>
              <w:spacing w:after="120"/>
              <w:rPr>
                <w:lang w:val="en-US" w:eastAsia="ja-JP"/>
              </w:rPr>
            </w:pPr>
            <w:r>
              <w:rPr>
                <w:lang w:val="en-US" w:eastAsia="ja-JP"/>
              </w:rPr>
              <w:t>From our side, we try to make the specification simple and implementation easier. We don’t see it</w:t>
            </w:r>
            <w:r w:rsidR="000730C6">
              <w:rPr>
                <w:lang w:val="en-US" w:eastAsia="ja-JP"/>
              </w:rPr>
              <w:t>’s</w:t>
            </w:r>
            <w:r>
              <w:rPr>
                <w:lang w:val="en-US" w:eastAsia="ja-JP"/>
              </w:rPr>
              <w:t xml:space="preserve"> really </w:t>
            </w:r>
            <w:r w:rsidRPr="000730C6">
              <w:rPr>
                <w:lang w:val="en-US" w:eastAsia="ja-JP"/>
              </w:rPr>
              <w:t xml:space="preserve">necessary to introduce duplicate functions for the same feature. For example, </w:t>
            </w:r>
            <w:proofErr w:type="gramStart"/>
            <w:r w:rsidRPr="000730C6">
              <w:rPr>
                <w:lang w:val="en-US" w:eastAsia="ja-JP"/>
              </w:rPr>
              <w:t>If</w:t>
            </w:r>
            <w:proofErr w:type="gramEnd"/>
            <w:r w:rsidRPr="000730C6">
              <w:rPr>
                <w:lang w:val="en-US" w:eastAsia="ja-JP"/>
              </w:rPr>
              <w:t xml:space="preserve"> </w:t>
            </w:r>
            <w:r w:rsidRPr="000730C6">
              <w:rPr>
                <w:rFonts w:eastAsia="游ゴシック"/>
                <w:i/>
                <w:iCs/>
                <w:color w:val="000000"/>
                <w:lang w:val="en-US" w:eastAsia="ja-JP"/>
              </w:rPr>
              <w:t>pusch-AggregationFactor-r17</w:t>
            </w:r>
            <w:r w:rsidRPr="000730C6">
              <w:rPr>
                <w:rFonts w:eastAsia="游ゴシック"/>
                <w:color w:val="000000"/>
                <w:lang w:val="en-US" w:eastAsia="ja-JP"/>
              </w:rPr>
              <w:t xml:space="preserve"> is introduced for DG PUSCH, DCI format 0_1/0_2 scheduled PUSCH will have </w:t>
            </w:r>
            <w:r w:rsidR="000730C6" w:rsidRPr="000730C6">
              <w:rPr>
                <w:rFonts w:eastAsia="游ゴシック"/>
                <w:color w:val="000000"/>
                <w:lang w:val="en-US" w:eastAsia="ja-JP"/>
              </w:rPr>
              <w:t xml:space="preserve">schemes to reach 32 repetitions, i.e., via </w:t>
            </w:r>
            <w:r w:rsidR="000730C6" w:rsidRPr="000730C6">
              <w:rPr>
                <w:rFonts w:eastAsia="游ゴシック"/>
                <w:i/>
                <w:iCs/>
                <w:color w:val="000000"/>
                <w:lang w:val="en-US" w:eastAsia="ja-JP"/>
              </w:rPr>
              <w:t xml:space="preserve">pusch-AggregationFactor-r17 or </w:t>
            </w:r>
            <w:r w:rsidR="000730C6" w:rsidRPr="000730C6">
              <w:rPr>
                <w:i/>
                <w:iCs/>
                <w:lang w:val="en-US" w:eastAsia="ja-JP"/>
              </w:rPr>
              <w:t xml:space="preserve">numberOfRepetition-r17, </w:t>
            </w:r>
            <w:r w:rsidR="000730C6" w:rsidRPr="000730C6">
              <w:rPr>
                <w:lang w:val="en-US" w:eastAsia="ja-JP"/>
              </w:rPr>
              <w:t xml:space="preserve">the application rule need to be defined. </w:t>
            </w:r>
          </w:p>
          <w:p w14:paraId="625049E3" w14:textId="0E2AFF32" w:rsidR="000730C6" w:rsidRPr="001569CC" w:rsidRDefault="000730C6" w:rsidP="00BA24BE">
            <w:pPr>
              <w:spacing w:after="120"/>
              <w:rPr>
                <w:lang w:val="en-US" w:eastAsia="ja-JP"/>
              </w:rPr>
            </w:pPr>
            <w:r w:rsidRPr="000730C6">
              <w:rPr>
                <w:lang w:val="en-US" w:eastAsia="ja-JP"/>
              </w:rPr>
              <w:t xml:space="preserve">The same thing is applied to </w:t>
            </w:r>
            <w:r w:rsidRPr="000730C6">
              <w:rPr>
                <w:rFonts w:eastAsia="游ゴシック"/>
                <w:i/>
                <w:iCs/>
                <w:color w:val="000000"/>
                <w:lang w:val="en-US" w:eastAsia="ja-JP"/>
              </w:rPr>
              <w:t>repK-r17</w:t>
            </w:r>
            <w:r w:rsidRPr="000730C6">
              <w:rPr>
                <w:rFonts w:eastAsia="游ゴシック"/>
                <w:color w:val="000000"/>
                <w:lang w:val="en-US" w:eastAsia="ja-JP"/>
              </w:rPr>
              <w:t xml:space="preserve"> </w:t>
            </w:r>
            <w:r w:rsidRPr="000730C6">
              <w:rPr>
                <w:lang w:val="en-US" w:eastAsia="ja-JP"/>
              </w:rPr>
              <w:t xml:space="preserve">for type 1/type CG PUSCH, we already agreed </w:t>
            </w:r>
            <w:proofErr w:type="spellStart"/>
            <w:r w:rsidRPr="000730C6">
              <w:rPr>
                <w:i/>
                <w:iCs/>
                <w:lang w:val="en-US" w:eastAsia="ja-JP"/>
              </w:rPr>
              <w:t>numberOfRepetition</w:t>
            </w:r>
            <w:proofErr w:type="spellEnd"/>
            <w:r w:rsidRPr="000730C6">
              <w:rPr>
                <w:i/>
                <w:iCs/>
                <w:lang w:val="en-US" w:eastAsia="ja-JP"/>
              </w:rPr>
              <w:t xml:space="preserve"> </w:t>
            </w:r>
            <w:r w:rsidRPr="000730C6">
              <w:rPr>
                <w:lang w:val="en-US" w:eastAsia="ja-JP"/>
              </w:rPr>
              <w:t>is used for type 2 CG PUSCH</w:t>
            </w:r>
            <w:r w:rsidRPr="000730C6">
              <w:rPr>
                <w:i/>
                <w:iCs/>
                <w:lang w:val="en-US" w:eastAsia="ja-JP"/>
              </w:rPr>
              <w:t>.</w:t>
            </w:r>
            <w:r w:rsidR="003014BE">
              <w:rPr>
                <w:i/>
                <w:iCs/>
                <w:lang w:val="en-US" w:eastAsia="ja-JP"/>
              </w:rPr>
              <w:t xml:space="preserve"> </w:t>
            </w:r>
            <w:r w:rsidR="003014BE" w:rsidRPr="003014BE">
              <w:rPr>
                <w:lang w:val="en-US" w:eastAsia="ja-JP"/>
              </w:rPr>
              <w:t xml:space="preserve">But the note </w:t>
            </w:r>
            <w:proofErr w:type="gramStart"/>
            <w:r w:rsidR="003014BE" w:rsidRPr="003014BE">
              <w:rPr>
                <w:lang w:val="en-US" w:eastAsia="ja-JP"/>
              </w:rPr>
              <w:t>say</w:t>
            </w:r>
            <w:proofErr w:type="gramEnd"/>
            <w:r w:rsidR="003014BE" w:rsidRPr="003014BE">
              <w:rPr>
                <w:lang w:val="en-US" w:eastAsia="ja-JP"/>
              </w:rPr>
              <w:t xml:space="preserve"> no RAN1 spec impact, we can live with it.</w:t>
            </w:r>
          </w:p>
        </w:tc>
      </w:tr>
      <w:tr w:rsidR="00A76EE1" w14:paraId="7EC9F0FC" w14:textId="77777777" w:rsidTr="007D257F">
        <w:tc>
          <w:tcPr>
            <w:tcW w:w="1236" w:type="dxa"/>
          </w:tcPr>
          <w:p w14:paraId="7726B5C4" w14:textId="77777777" w:rsidR="00A76EE1" w:rsidRDefault="00A76EE1" w:rsidP="007D257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tcPr>
          <w:p w14:paraId="231805F3" w14:textId="77777777" w:rsidR="00A76EE1" w:rsidRDefault="00A76EE1" w:rsidP="007D257F">
            <w:pPr>
              <w:spacing w:after="120"/>
              <w:rPr>
                <w:rFonts w:eastAsia="SimSun"/>
                <w:sz w:val="22"/>
              </w:rPr>
            </w:pPr>
            <w:r w:rsidRPr="00AB275D">
              <w:rPr>
                <w:rFonts w:eastAsia="SimSun"/>
                <w:sz w:val="22"/>
              </w:rPr>
              <w:t>In RAN1#104-e, it was agreed that the increased maximum number of repetitions is supported by CG-PUSCH</w:t>
            </w:r>
            <w:r>
              <w:rPr>
                <w:rFonts w:eastAsia="SimSun"/>
                <w:sz w:val="22"/>
              </w:rPr>
              <w:t xml:space="preserve">, which </w:t>
            </w:r>
            <w:r w:rsidRPr="00AB275D">
              <w:rPr>
                <w:rFonts w:eastAsia="SimSun"/>
                <w:sz w:val="22"/>
              </w:rPr>
              <w:t>obviously includes</w:t>
            </w:r>
            <w:r>
              <w:rPr>
                <w:rFonts w:eastAsia="SimSun"/>
                <w:sz w:val="22"/>
              </w:rPr>
              <w:t xml:space="preserve"> </w:t>
            </w:r>
            <w:r w:rsidRPr="00230213">
              <w:rPr>
                <w:rFonts w:eastAsia="SimSun"/>
                <w:sz w:val="22"/>
              </w:rPr>
              <w:t>Type 1 CG-PUSCH</w:t>
            </w:r>
            <w:r>
              <w:rPr>
                <w:rFonts w:eastAsia="SimSun"/>
                <w:sz w:val="22"/>
              </w:rPr>
              <w:t xml:space="preserve">. </w:t>
            </w:r>
            <w:r>
              <w:rPr>
                <w:rFonts w:eastAsia="SimSun" w:hint="eastAsia"/>
                <w:sz w:val="22"/>
              </w:rPr>
              <w:t>The</w:t>
            </w:r>
            <w:r>
              <w:rPr>
                <w:rFonts w:eastAsia="SimSun"/>
                <w:sz w:val="22"/>
              </w:rPr>
              <w:t xml:space="preserve"> only discussion point is how to support it.</w:t>
            </w:r>
          </w:p>
          <w:tbl>
            <w:tblPr>
              <w:tblStyle w:val="afc"/>
              <w:tblW w:w="0" w:type="auto"/>
              <w:tblLayout w:type="fixed"/>
              <w:tblLook w:val="04A0" w:firstRow="1" w:lastRow="0" w:firstColumn="1" w:lastColumn="0" w:noHBand="0" w:noVBand="1"/>
            </w:tblPr>
            <w:tblGrid>
              <w:gridCol w:w="7860"/>
            </w:tblGrid>
            <w:tr w:rsidR="00A76EE1" w14:paraId="4B3D6840" w14:textId="77777777" w:rsidTr="005429C8">
              <w:tc>
                <w:tcPr>
                  <w:tcW w:w="7860" w:type="dxa"/>
                </w:tcPr>
                <w:p w14:paraId="6BA8F93E" w14:textId="77777777" w:rsidR="00A76EE1" w:rsidRPr="004F407B" w:rsidRDefault="00A76EE1" w:rsidP="007D257F">
                  <w:pPr>
                    <w:rPr>
                      <w:sz w:val="22"/>
                      <w:szCs w:val="22"/>
                    </w:rPr>
                  </w:pPr>
                  <w:r w:rsidRPr="004F407B">
                    <w:rPr>
                      <w:sz w:val="22"/>
                      <w:szCs w:val="22"/>
                      <w:highlight w:val="green"/>
                    </w:rPr>
                    <w:t>Agreements:</w:t>
                  </w:r>
                </w:p>
                <w:p w14:paraId="4C6EA1AE" w14:textId="77777777" w:rsidR="00A76EE1" w:rsidRDefault="00A76EE1" w:rsidP="007D257F">
                  <w:r w:rsidRPr="004F407B">
                    <w:rPr>
                      <w:sz w:val="22"/>
                      <w:szCs w:val="22"/>
                    </w:rPr>
                    <w:t>The maximum number of repetitions for DG-PUSCH is also applicable to CG-PUSCH.</w:t>
                  </w:r>
                </w:p>
              </w:tc>
            </w:tr>
          </w:tbl>
          <w:p w14:paraId="0DD54980" w14:textId="77777777" w:rsidR="00A76EE1" w:rsidRDefault="00A76EE1" w:rsidP="007D257F">
            <w:pPr>
              <w:spacing w:after="120"/>
              <w:rPr>
                <w:rFonts w:eastAsia="SimSun"/>
                <w:sz w:val="22"/>
              </w:rPr>
            </w:pPr>
          </w:p>
          <w:p w14:paraId="4A717CB4" w14:textId="77777777" w:rsidR="00A76EE1" w:rsidRPr="005429C8" w:rsidRDefault="00A76EE1" w:rsidP="007D257F">
            <w:pPr>
              <w:spacing w:after="120"/>
              <w:rPr>
                <w:lang w:eastAsia="ja-JP"/>
              </w:rPr>
            </w:pPr>
            <w:proofErr w:type="spellStart"/>
            <w:r w:rsidRPr="003E4245">
              <w:rPr>
                <w:rFonts w:eastAsia="SimSun"/>
                <w:sz w:val="22"/>
              </w:rPr>
              <w:t>repK</w:t>
            </w:r>
            <w:proofErr w:type="spellEnd"/>
            <w:r w:rsidRPr="003E4245">
              <w:rPr>
                <w:rFonts w:eastAsia="SimSun"/>
                <w:sz w:val="22"/>
              </w:rPr>
              <w:t xml:space="preserve"> can be </w:t>
            </w:r>
            <w:r>
              <w:rPr>
                <w:rFonts w:eastAsia="SimSun"/>
                <w:sz w:val="22"/>
              </w:rPr>
              <w:t xml:space="preserve">easily </w:t>
            </w:r>
            <w:r w:rsidRPr="003E4245">
              <w:rPr>
                <w:rFonts w:eastAsia="SimSun"/>
                <w:sz w:val="22"/>
              </w:rPr>
              <w:t xml:space="preserve">extended </w:t>
            </w:r>
            <w:r>
              <w:rPr>
                <w:rFonts w:eastAsia="SimSun"/>
                <w:sz w:val="22"/>
              </w:rPr>
              <w:t>f</w:t>
            </w:r>
            <w:r w:rsidRPr="00230213">
              <w:rPr>
                <w:rFonts w:eastAsia="SimSun"/>
                <w:sz w:val="22"/>
              </w:rPr>
              <w:t>or support of up to 32 repetitions for Type 1 CG-PUSCH</w:t>
            </w:r>
            <w:r w:rsidRPr="003E4245">
              <w:rPr>
                <w:rFonts w:eastAsia="SimSun"/>
                <w:sz w:val="22"/>
              </w:rPr>
              <w:t xml:space="preserve">, which is </w:t>
            </w:r>
            <w:r w:rsidRPr="00712FF4">
              <w:rPr>
                <w:rFonts w:eastAsia="SimSun"/>
                <w:sz w:val="22"/>
              </w:rPr>
              <w:t>the simplest solution and requires minimum specification impacts</w:t>
            </w:r>
            <w:r>
              <w:rPr>
                <w:rFonts w:eastAsia="SimSun"/>
                <w:sz w:val="22"/>
              </w:rPr>
              <w:t>.</w:t>
            </w:r>
          </w:p>
        </w:tc>
      </w:tr>
    </w:tbl>
    <w:p w14:paraId="343323CF" w14:textId="09F0B56E" w:rsidR="003124B5" w:rsidRDefault="003124B5">
      <w:pPr>
        <w:rPr>
          <w:rFonts w:eastAsia="游明朝"/>
          <w:lang w:eastAsia="ja-JP"/>
        </w:rPr>
      </w:pPr>
    </w:p>
    <w:p w14:paraId="59D7B8C5" w14:textId="6B66228B" w:rsidR="006E3704" w:rsidRPr="007C7980" w:rsidRDefault="006E3704" w:rsidP="006E3704">
      <w:pPr>
        <w:pStyle w:val="34"/>
      </w:pPr>
      <w:r w:rsidRPr="007C7980">
        <w:t xml:space="preserve">1st round </w:t>
      </w:r>
      <w:r w:rsidRPr="007C7980">
        <w:rPr>
          <w:rFonts w:hint="eastAsia"/>
        </w:rPr>
        <w:t>summa</w:t>
      </w:r>
      <w:r w:rsidRPr="007C7980">
        <w:t>ry (Issue#1-1)</w:t>
      </w:r>
    </w:p>
    <w:p w14:paraId="43D84617" w14:textId="1B7DFEE5" w:rsidR="006E3704" w:rsidRPr="007C7980" w:rsidRDefault="006E3704" w:rsidP="006E3704">
      <w:pPr>
        <w:rPr>
          <w:rFonts w:eastAsia="游ゴシック"/>
          <w:color w:val="1D1C1D"/>
          <w:lang w:val="en-US" w:eastAsia="ja-JP"/>
        </w:rPr>
      </w:pPr>
      <w:r w:rsidRPr="007C7980">
        <w:rPr>
          <w:rFonts w:eastAsia="游ゴシック"/>
          <w:color w:val="1D1C1D"/>
          <w:lang w:val="en-US" w:eastAsia="ja-JP"/>
        </w:rPr>
        <w:t>The 1</w:t>
      </w:r>
      <w:r w:rsidRPr="007C7980">
        <w:rPr>
          <w:rFonts w:eastAsia="游ゴシック"/>
          <w:color w:val="1D1C1D"/>
          <w:vertAlign w:val="superscript"/>
          <w:lang w:val="en-US" w:eastAsia="ja-JP"/>
        </w:rPr>
        <w:t>st</w:t>
      </w:r>
      <w:r w:rsidRPr="007C7980">
        <w:rPr>
          <w:rFonts w:eastAsia="游ゴシック"/>
          <w:color w:val="1D1C1D"/>
          <w:lang w:val="en-US" w:eastAsia="ja-JP"/>
        </w:rPr>
        <w:t xml:space="preserve"> round inputs </w:t>
      </w:r>
      <w:proofErr w:type="gramStart"/>
      <w:r w:rsidRPr="007C7980">
        <w:rPr>
          <w:rFonts w:eastAsia="游ゴシック"/>
          <w:color w:val="1D1C1D"/>
          <w:lang w:val="en-US" w:eastAsia="ja-JP"/>
        </w:rPr>
        <w:t>are</w:t>
      </w:r>
      <w:proofErr w:type="gramEnd"/>
      <w:r w:rsidRPr="007C7980">
        <w:rPr>
          <w:rFonts w:eastAsia="游ゴシック"/>
          <w:color w:val="1D1C1D"/>
          <w:lang w:val="en-US" w:eastAsia="ja-JP"/>
        </w:rPr>
        <w:t xml:space="preserve"> summarized as follows. All the other companies except for the ones listed below kindly accepted the set of proposals. For the 2</w:t>
      </w:r>
      <w:r w:rsidRPr="007C7980">
        <w:rPr>
          <w:rFonts w:eastAsia="游ゴシック"/>
          <w:color w:val="1D1C1D"/>
          <w:vertAlign w:val="superscript"/>
          <w:lang w:val="en-US" w:eastAsia="ja-JP"/>
        </w:rPr>
        <w:t>nd</w:t>
      </w:r>
      <w:r w:rsidRPr="007C7980">
        <w:rPr>
          <w:rFonts w:eastAsia="游ゴシック"/>
          <w:color w:val="1D1C1D"/>
          <w:lang w:val="en-US" w:eastAsia="ja-JP"/>
        </w:rPr>
        <w:t xml:space="preserve"> bullet, still 7 companies have a concern. For 3</w:t>
      </w:r>
      <w:r w:rsidRPr="007C7980">
        <w:rPr>
          <w:rFonts w:eastAsia="游ゴシック"/>
          <w:color w:val="1D1C1D"/>
          <w:vertAlign w:val="superscript"/>
          <w:lang w:val="en-US" w:eastAsia="ja-JP"/>
        </w:rPr>
        <w:t>rd</w:t>
      </w:r>
      <w:r w:rsidRPr="007C7980">
        <w:rPr>
          <w:rFonts w:eastAsia="游ゴシック"/>
          <w:color w:val="1D1C1D"/>
          <w:lang w:val="en-US" w:eastAsia="ja-JP"/>
        </w:rPr>
        <w:t xml:space="preserve"> bullet, only one company has a concern, and all the other companies seem to accept it even though some of them did not prefer it originally.</w:t>
      </w:r>
    </w:p>
    <w:p w14:paraId="2E5D0CB3" w14:textId="77777777" w:rsidR="006E3704" w:rsidRPr="007C7980" w:rsidRDefault="006E3704" w:rsidP="006E3704">
      <w:pPr>
        <w:rPr>
          <w:rFonts w:eastAsia="游ゴシック"/>
          <w:color w:val="1D1C1D"/>
          <w:u w:val="single"/>
          <w:lang w:val="en-US" w:eastAsia="ja-JP"/>
        </w:rPr>
      </w:pPr>
      <w:r w:rsidRPr="007C7980">
        <w:rPr>
          <w:rFonts w:eastAsia="游ゴシック" w:hint="eastAsia"/>
          <w:color w:val="1D1C1D"/>
          <w:u w:val="single"/>
          <w:lang w:val="en-US" w:eastAsia="ja-JP"/>
        </w:rPr>
        <w:t>F</w:t>
      </w:r>
      <w:r w:rsidRPr="007C7980">
        <w:rPr>
          <w:rFonts w:eastAsia="游ゴシック"/>
          <w:color w:val="1D1C1D"/>
          <w:u w:val="single"/>
          <w:lang w:val="en-US" w:eastAsia="ja-JP"/>
        </w:rPr>
        <w:t xml:space="preserve">L proposal </w:t>
      </w:r>
      <w:r w:rsidRPr="007C7980">
        <w:rPr>
          <w:u w:val="single"/>
          <w:lang w:val="en-US"/>
        </w:rPr>
        <w:t>on Issue#1-1</w:t>
      </w:r>
      <w:r w:rsidRPr="007C7980">
        <w:rPr>
          <w:rFonts w:eastAsia="游ゴシック"/>
          <w:color w:val="1D1C1D"/>
          <w:u w:val="single"/>
          <w:lang w:val="en-US" w:eastAsia="ja-JP"/>
        </w:rPr>
        <w:t>:</w:t>
      </w:r>
    </w:p>
    <w:p w14:paraId="42BCFF5A" w14:textId="77777777" w:rsidR="006E3704" w:rsidRPr="007C7980" w:rsidRDefault="006E3704" w:rsidP="006E3704">
      <w:pPr>
        <w:pStyle w:val="aff6"/>
        <w:numPr>
          <w:ilvl w:val="0"/>
          <w:numId w:val="14"/>
        </w:numPr>
        <w:ind w:firstLineChars="0"/>
        <w:rPr>
          <w:rFonts w:eastAsia="游明朝"/>
          <w:lang w:val="en-US" w:eastAsia="ja-JP"/>
        </w:rPr>
      </w:pPr>
      <w:r w:rsidRPr="007C7980">
        <w:rPr>
          <w:rFonts w:eastAsia="游明朝"/>
          <w:lang w:val="sv-SE" w:eastAsia="ja-JP"/>
        </w:rPr>
        <w:t xml:space="preserve">Rel-17 does not support </w:t>
      </w:r>
      <w:r w:rsidRPr="007C7980">
        <w:rPr>
          <w:rFonts w:eastAsia="游明朝"/>
          <w:i/>
          <w:iCs/>
          <w:lang w:val="sv-SE" w:eastAsia="ja-JP"/>
        </w:rPr>
        <w:t>numberOfRepetition-r17</w:t>
      </w:r>
      <w:r w:rsidRPr="007C7980">
        <w:rPr>
          <w:rFonts w:eastAsia="游明朝"/>
          <w:lang w:val="sv-SE" w:eastAsia="ja-JP"/>
        </w:rPr>
        <w:t xml:space="preserve"> </w:t>
      </w:r>
      <w:r w:rsidRPr="007C7980">
        <w:rPr>
          <w:rFonts w:eastAsia="游ゴシック"/>
          <w:color w:val="000000"/>
          <w:lang w:val="en-US" w:eastAsia="ja-JP"/>
        </w:rPr>
        <w:t xml:space="preserve">for </w:t>
      </w:r>
      <w:r w:rsidRPr="007C7980">
        <w:rPr>
          <w:rFonts w:eastAsia="游ゴシック"/>
          <w:color w:val="1D1C1D"/>
          <w:lang w:val="en-US" w:eastAsia="ja-JP"/>
        </w:rPr>
        <w:t xml:space="preserve">DG-PUSCH scheduled by DCI format 0_0 and </w:t>
      </w:r>
      <w:r w:rsidRPr="007C7980">
        <w:rPr>
          <w:rFonts w:eastAsia="游ゴシック"/>
          <w:color w:val="000000"/>
          <w:lang w:val="en-US" w:eastAsia="ja-JP"/>
        </w:rPr>
        <w:t xml:space="preserve">for </w:t>
      </w:r>
      <w:r w:rsidRPr="007C7980">
        <w:rPr>
          <w:rFonts w:eastAsia="游ゴシック"/>
          <w:color w:val="1D1C1D"/>
          <w:lang w:val="en-US" w:eastAsia="ja-JP"/>
        </w:rPr>
        <w:t>Type 2 CG-PUSCH activated by DCI format 0_0.</w:t>
      </w:r>
    </w:p>
    <w:p w14:paraId="679CEEBE" w14:textId="0A9B0260" w:rsidR="006E3704" w:rsidRPr="007C7980" w:rsidRDefault="006E3704" w:rsidP="006E3704">
      <w:pPr>
        <w:pStyle w:val="aff6"/>
        <w:numPr>
          <w:ilvl w:val="0"/>
          <w:numId w:val="14"/>
        </w:numPr>
        <w:ind w:firstLineChars="0"/>
        <w:rPr>
          <w:rFonts w:eastAsia="游明朝"/>
          <w:lang w:val="en-US" w:eastAsia="ja-JP"/>
        </w:rPr>
      </w:pPr>
      <w:r w:rsidRPr="007C7980">
        <w:rPr>
          <w:rFonts w:eastAsia="游ゴシック"/>
          <w:i/>
          <w:iCs/>
          <w:color w:val="000000"/>
          <w:lang w:val="en-US" w:eastAsia="ja-JP"/>
        </w:rPr>
        <w:t>pusch-AggregationFactor-r17</w:t>
      </w:r>
      <w:r w:rsidRPr="007C7980">
        <w:rPr>
          <w:rFonts w:eastAsia="游ゴシック"/>
          <w:color w:val="000000"/>
          <w:lang w:val="en-US" w:eastAsia="ja-JP"/>
        </w:rPr>
        <w:t xml:space="preserve"> is not introduced</w:t>
      </w:r>
      <w:r w:rsidRPr="007C7980">
        <w:rPr>
          <w:rFonts w:eastAsia="游ゴシック"/>
          <w:color w:val="1D1C1D"/>
          <w:lang w:val="en-US" w:eastAsia="ja-JP"/>
        </w:rPr>
        <w:t>.</w:t>
      </w:r>
    </w:p>
    <w:p w14:paraId="77B6CC60" w14:textId="00F4AD8F" w:rsidR="006E3704" w:rsidRPr="007C7980" w:rsidRDefault="006E3704" w:rsidP="006E3704">
      <w:pPr>
        <w:pStyle w:val="aff6"/>
        <w:numPr>
          <w:ilvl w:val="1"/>
          <w:numId w:val="14"/>
        </w:numPr>
        <w:ind w:firstLineChars="0"/>
        <w:rPr>
          <w:rFonts w:eastAsia="游明朝"/>
          <w:lang w:val="en-US" w:eastAsia="ja-JP"/>
        </w:rPr>
      </w:pPr>
      <w:r w:rsidRPr="007C7980">
        <w:rPr>
          <w:rFonts w:eastAsia="游明朝"/>
          <w:lang w:val="en-US" w:eastAsia="ja-JP"/>
        </w:rPr>
        <w:t>Have a concern: Nokia/NSB, Intel, Samsung, China Telecom, Xiaomi, OPPO</w:t>
      </w:r>
    </w:p>
    <w:p w14:paraId="0A7FE111" w14:textId="77777777" w:rsidR="006E3704" w:rsidRPr="007C7980" w:rsidRDefault="006E3704" w:rsidP="006E3704">
      <w:pPr>
        <w:pStyle w:val="aff6"/>
        <w:numPr>
          <w:ilvl w:val="0"/>
          <w:numId w:val="14"/>
        </w:numPr>
        <w:ind w:firstLineChars="0"/>
        <w:rPr>
          <w:rFonts w:eastAsia="游明朝"/>
          <w:lang w:val="en-US" w:eastAsia="ja-JP"/>
        </w:rPr>
      </w:pPr>
      <w:r w:rsidRPr="007C7980">
        <w:rPr>
          <w:rFonts w:eastAsia="游ゴシック"/>
          <w:i/>
          <w:iCs/>
          <w:color w:val="000000"/>
          <w:lang w:val="en-US" w:eastAsia="ja-JP"/>
        </w:rPr>
        <w:lastRenderedPageBreak/>
        <w:t>repK-r17</w:t>
      </w:r>
      <w:r w:rsidRPr="007C7980">
        <w:rPr>
          <w:rFonts w:eastAsia="游ゴシック"/>
          <w:color w:val="000000"/>
          <w:lang w:val="en-US" w:eastAsia="ja-JP"/>
        </w:rPr>
        <w:t xml:space="preserve"> supporting up-to-32 repetitions is introduced and is applicable to Type 1 CG-PUSCH and Type 2 CG-PUSCH</w:t>
      </w:r>
      <w:r w:rsidRPr="007C7980">
        <w:rPr>
          <w:rFonts w:eastAsia="游ゴシック"/>
          <w:color w:val="1D1C1D"/>
          <w:lang w:val="en-US" w:eastAsia="ja-JP"/>
        </w:rPr>
        <w:t xml:space="preserve"> (irrespective of the activating DCI format).</w:t>
      </w:r>
    </w:p>
    <w:p w14:paraId="66EA0E2F" w14:textId="77777777" w:rsidR="006E3704" w:rsidRPr="007C7980" w:rsidRDefault="006E3704" w:rsidP="006E3704">
      <w:pPr>
        <w:pStyle w:val="aff6"/>
        <w:numPr>
          <w:ilvl w:val="1"/>
          <w:numId w:val="14"/>
        </w:numPr>
        <w:ind w:firstLineChars="0"/>
        <w:rPr>
          <w:rFonts w:eastAsia="游明朝"/>
          <w:lang w:val="en-US" w:eastAsia="ja-JP"/>
        </w:rPr>
      </w:pPr>
      <w:r w:rsidRPr="007C7980">
        <w:rPr>
          <w:rFonts w:eastAsia="游明朝" w:hint="eastAsia"/>
          <w:lang w:val="en-US" w:eastAsia="ja-JP"/>
        </w:rPr>
        <w:t>N</w:t>
      </w:r>
      <w:r w:rsidRPr="007C7980">
        <w:rPr>
          <w:rFonts w:eastAsia="游明朝"/>
          <w:lang w:val="en-US" w:eastAsia="ja-JP"/>
        </w:rPr>
        <w:t>ote: No RAN1 spec impact is expected.</w:t>
      </w:r>
    </w:p>
    <w:p w14:paraId="3C2F0614" w14:textId="46586BE4" w:rsidR="006E3704" w:rsidRPr="007C7980" w:rsidRDefault="006E3704" w:rsidP="006E3704">
      <w:pPr>
        <w:pStyle w:val="aff6"/>
        <w:numPr>
          <w:ilvl w:val="1"/>
          <w:numId w:val="14"/>
        </w:numPr>
        <w:ind w:firstLineChars="0"/>
        <w:rPr>
          <w:rFonts w:eastAsia="游明朝"/>
          <w:lang w:val="en-US" w:eastAsia="ja-JP"/>
        </w:rPr>
      </w:pPr>
      <w:r w:rsidRPr="007C7980">
        <w:rPr>
          <w:rFonts w:eastAsia="游ゴシック"/>
          <w:color w:val="000000"/>
          <w:lang w:val="en-US" w:eastAsia="ja-JP"/>
        </w:rPr>
        <w:t xml:space="preserve">The possible values of </w:t>
      </w:r>
      <w:r w:rsidRPr="007C7980">
        <w:rPr>
          <w:rFonts w:eastAsia="游ゴシック"/>
          <w:i/>
          <w:iCs/>
          <w:color w:val="000000"/>
          <w:lang w:val="en-US" w:eastAsia="ja-JP"/>
        </w:rPr>
        <w:t>repK-r17</w:t>
      </w:r>
      <w:r w:rsidRPr="007C7980">
        <w:rPr>
          <w:rFonts w:eastAsia="游ゴシック"/>
          <w:color w:val="000000"/>
          <w:lang w:val="en-US" w:eastAsia="ja-JP"/>
        </w:rPr>
        <w:t xml:space="preserve"> includes 16 and 32. FFS: other values.</w:t>
      </w:r>
    </w:p>
    <w:p w14:paraId="492FD38F" w14:textId="5082704B" w:rsidR="006E3704" w:rsidRPr="007C7980" w:rsidRDefault="006E3704" w:rsidP="006E3704">
      <w:pPr>
        <w:pStyle w:val="aff6"/>
        <w:numPr>
          <w:ilvl w:val="1"/>
          <w:numId w:val="14"/>
        </w:numPr>
        <w:ind w:firstLineChars="0"/>
        <w:rPr>
          <w:rFonts w:eastAsia="游明朝"/>
          <w:lang w:val="en-US" w:eastAsia="ja-JP"/>
        </w:rPr>
      </w:pPr>
      <w:r w:rsidRPr="007C7980">
        <w:rPr>
          <w:rFonts w:eastAsia="游明朝"/>
          <w:lang w:val="en-US" w:eastAsia="ja-JP"/>
        </w:rPr>
        <w:t>Have a concern:</w:t>
      </w:r>
      <w:r w:rsidRPr="007C7980">
        <w:rPr>
          <w:rFonts w:eastAsia="游ゴシック"/>
          <w:color w:val="000000"/>
          <w:lang w:val="en-US" w:eastAsia="ja-JP"/>
        </w:rPr>
        <w:t xml:space="preserve"> vivo</w:t>
      </w:r>
    </w:p>
    <w:p w14:paraId="73090168" w14:textId="77777777" w:rsidR="006E3704" w:rsidRPr="007C7980" w:rsidRDefault="006E3704" w:rsidP="006E3704">
      <w:pPr>
        <w:pStyle w:val="aff6"/>
        <w:numPr>
          <w:ilvl w:val="0"/>
          <w:numId w:val="14"/>
        </w:numPr>
        <w:ind w:firstLineChars="0"/>
        <w:rPr>
          <w:rFonts w:eastAsia="游明朝"/>
          <w:lang w:val="en-US" w:eastAsia="ja-JP"/>
        </w:rPr>
      </w:pPr>
      <w:r w:rsidRPr="007C7980">
        <w:rPr>
          <w:rFonts w:eastAsia="游明朝"/>
          <w:i/>
          <w:iCs/>
          <w:lang w:val="sv-SE" w:eastAsia="ja-JP"/>
        </w:rPr>
        <w:t>numberOfRepetition-r17</w:t>
      </w:r>
      <w:r w:rsidRPr="007C7980">
        <w:rPr>
          <w:rFonts w:eastAsia="游明朝"/>
          <w:lang w:val="sv-SE" w:eastAsia="ja-JP"/>
        </w:rPr>
        <w:t xml:space="preserve"> is not applicable </w:t>
      </w:r>
      <w:r w:rsidRPr="007C7980">
        <w:rPr>
          <w:rFonts w:eastAsia="游ゴシック"/>
          <w:color w:val="000000"/>
          <w:lang w:val="en-US" w:eastAsia="ja-JP"/>
        </w:rPr>
        <w:t xml:space="preserve">to </w:t>
      </w:r>
      <w:r w:rsidRPr="007C7980">
        <w:rPr>
          <w:rFonts w:eastAsia="游明朝"/>
          <w:lang w:val="en-US" w:eastAsia="ja-JP"/>
        </w:rPr>
        <w:t>Type 1 CG-PUSCH</w:t>
      </w:r>
      <w:r w:rsidRPr="007C7980">
        <w:t xml:space="preserve"> </w:t>
      </w:r>
      <w:r w:rsidRPr="007C7980">
        <w:rPr>
          <w:rFonts w:eastAsia="游明朝"/>
          <w:lang w:val="en-US" w:eastAsia="ja-JP"/>
        </w:rPr>
        <w:t>repetition type A.</w:t>
      </w:r>
    </w:p>
    <w:p w14:paraId="2403A7FC" w14:textId="77777777" w:rsidR="006E3704" w:rsidRPr="007C7980" w:rsidRDefault="006E3704" w:rsidP="006E3704">
      <w:pPr>
        <w:rPr>
          <w:rFonts w:eastAsia="游ゴシック"/>
          <w:color w:val="1D1C1D"/>
          <w:lang w:val="en-US" w:eastAsia="ja-JP"/>
        </w:rPr>
      </w:pPr>
    </w:p>
    <w:p w14:paraId="4611A7BE" w14:textId="6C6ED91D" w:rsidR="006E3704" w:rsidRPr="007C7980" w:rsidRDefault="006E3704" w:rsidP="006E3704">
      <w:pPr>
        <w:rPr>
          <w:rFonts w:eastAsia="游ゴシック"/>
          <w:color w:val="1D1C1D"/>
          <w:lang w:val="en-US" w:eastAsia="ja-JP"/>
        </w:rPr>
      </w:pPr>
      <w:r w:rsidRPr="007C7980">
        <w:rPr>
          <w:rFonts w:eastAsia="游ゴシック" w:hint="eastAsia"/>
          <w:color w:val="1D1C1D"/>
          <w:lang w:val="en-US" w:eastAsia="ja-JP"/>
        </w:rPr>
        <w:t>B</w:t>
      </w:r>
      <w:r w:rsidRPr="007C7980">
        <w:rPr>
          <w:rFonts w:eastAsia="游ゴシック"/>
          <w:color w:val="1D1C1D"/>
          <w:lang w:val="en-US" w:eastAsia="ja-JP"/>
        </w:rPr>
        <w:t xml:space="preserve">ased on this situation, FL would like to suggest agreeing on the following proposal first. </w:t>
      </w:r>
    </w:p>
    <w:p w14:paraId="2C28DD46" w14:textId="77777777" w:rsidR="006E3704" w:rsidRPr="007C7980" w:rsidRDefault="006E3704" w:rsidP="006E3704">
      <w:pPr>
        <w:rPr>
          <w:rFonts w:eastAsia="游ゴシック"/>
          <w:color w:val="1D1C1D"/>
          <w:u w:val="single"/>
          <w:lang w:val="en-US" w:eastAsia="ja-JP"/>
        </w:rPr>
      </w:pPr>
      <w:r w:rsidRPr="007C7980">
        <w:rPr>
          <w:rFonts w:eastAsia="游ゴシック" w:hint="eastAsia"/>
          <w:color w:val="1D1C1D"/>
          <w:u w:val="single"/>
          <w:lang w:val="en-US" w:eastAsia="ja-JP"/>
        </w:rPr>
        <w:t>F</w:t>
      </w:r>
      <w:r w:rsidRPr="007C7980">
        <w:rPr>
          <w:rFonts w:eastAsia="游ゴシック"/>
          <w:color w:val="1D1C1D"/>
          <w:u w:val="single"/>
          <w:lang w:val="en-US" w:eastAsia="ja-JP"/>
        </w:rPr>
        <w:t xml:space="preserve">L proposal </w:t>
      </w:r>
      <w:r w:rsidRPr="007C7980">
        <w:rPr>
          <w:u w:val="single"/>
          <w:lang w:val="en-US"/>
        </w:rPr>
        <w:t>on Issue#1-1</w:t>
      </w:r>
      <w:r w:rsidRPr="007C7980">
        <w:rPr>
          <w:rFonts w:eastAsia="游ゴシック"/>
          <w:color w:val="1D1C1D"/>
          <w:u w:val="single"/>
          <w:lang w:val="en-US" w:eastAsia="ja-JP"/>
        </w:rPr>
        <w:t>:</w:t>
      </w:r>
    </w:p>
    <w:p w14:paraId="36BD945B" w14:textId="77777777" w:rsidR="006E3704" w:rsidRPr="007C7980" w:rsidRDefault="006E3704" w:rsidP="006E3704">
      <w:pPr>
        <w:pStyle w:val="aff6"/>
        <w:numPr>
          <w:ilvl w:val="0"/>
          <w:numId w:val="14"/>
        </w:numPr>
        <w:ind w:firstLineChars="0"/>
        <w:rPr>
          <w:rFonts w:eastAsia="游明朝"/>
          <w:lang w:val="en-US" w:eastAsia="ja-JP"/>
        </w:rPr>
      </w:pPr>
      <w:r w:rsidRPr="007C7980">
        <w:rPr>
          <w:rFonts w:eastAsia="游明朝"/>
          <w:lang w:val="sv-SE" w:eastAsia="ja-JP"/>
        </w:rPr>
        <w:t xml:space="preserve">Rel-17 does not support </w:t>
      </w:r>
      <w:r w:rsidRPr="007C7980">
        <w:rPr>
          <w:rFonts w:eastAsia="游明朝"/>
          <w:i/>
          <w:iCs/>
          <w:lang w:val="sv-SE" w:eastAsia="ja-JP"/>
        </w:rPr>
        <w:t>numberOfRepetition-r17</w:t>
      </w:r>
      <w:r w:rsidRPr="007C7980">
        <w:rPr>
          <w:rFonts w:eastAsia="游明朝"/>
          <w:lang w:val="sv-SE" w:eastAsia="ja-JP"/>
        </w:rPr>
        <w:t xml:space="preserve"> </w:t>
      </w:r>
      <w:r w:rsidRPr="007C7980">
        <w:rPr>
          <w:rFonts w:eastAsia="游ゴシック"/>
          <w:color w:val="000000"/>
          <w:lang w:val="en-US" w:eastAsia="ja-JP"/>
        </w:rPr>
        <w:t xml:space="preserve">for </w:t>
      </w:r>
      <w:r w:rsidRPr="007C7980">
        <w:rPr>
          <w:rFonts w:eastAsia="游ゴシック"/>
          <w:color w:val="1D1C1D"/>
          <w:lang w:val="en-US" w:eastAsia="ja-JP"/>
        </w:rPr>
        <w:t xml:space="preserve">DG-PUSCH scheduled by DCI format 0_0 and </w:t>
      </w:r>
      <w:r w:rsidRPr="007C7980">
        <w:rPr>
          <w:rFonts w:eastAsia="游ゴシック"/>
          <w:color w:val="000000"/>
          <w:lang w:val="en-US" w:eastAsia="ja-JP"/>
        </w:rPr>
        <w:t xml:space="preserve">for </w:t>
      </w:r>
      <w:r w:rsidRPr="007C7980">
        <w:rPr>
          <w:rFonts w:eastAsia="游ゴシック"/>
          <w:color w:val="1D1C1D"/>
          <w:lang w:val="en-US" w:eastAsia="ja-JP"/>
        </w:rPr>
        <w:t>Type 2 CG-PUSCH activated by DCI format 0_0.</w:t>
      </w:r>
    </w:p>
    <w:p w14:paraId="559074B5" w14:textId="77777777" w:rsidR="006E3704" w:rsidRPr="007C7980" w:rsidRDefault="006E3704" w:rsidP="006E3704">
      <w:pPr>
        <w:pStyle w:val="aff6"/>
        <w:numPr>
          <w:ilvl w:val="0"/>
          <w:numId w:val="14"/>
        </w:numPr>
        <w:ind w:firstLineChars="0"/>
        <w:rPr>
          <w:rFonts w:eastAsia="游明朝"/>
          <w:lang w:val="en-US" w:eastAsia="ja-JP"/>
        </w:rPr>
      </w:pPr>
      <w:r w:rsidRPr="007C7980">
        <w:rPr>
          <w:rFonts w:eastAsia="游ゴシック"/>
          <w:i/>
          <w:iCs/>
          <w:color w:val="000000"/>
          <w:lang w:val="en-US" w:eastAsia="ja-JP"/>
        </w:rPr>
        <w:t>repK-r17</w:t>
      </w:r>
      <w:r w:rsidRPr="007C7980">
        <w:rPr>
          <w:rFonts w:eastAsia="游ゴシック"/>
          <w:color w:val="000000"/>
          <w:lang w:val="en-US" w:eastAsia="ja-JP"/>
        </w:rPr>
        <w:t xml:space="preserve"> supporting up-to-32 repetitions is introduced and is applicable to Type 1 CG-PUSCH and Type 2 CG-PUSCH</w:t>
      </w:r>
      <w:r w:rsidRPr="007C7980">
        <w:rPr>
          <w:rFonts w:eastAsia="游ゴシック"/>
          <w:color w:val="1D1C1D"/>
          <w:lang w:val="en-US" w:eastAsia="ja-JP"/>
        </w:rPr>
        <w:t xml:space="preserve"> (irrespective of the activating DCI format).</w:t>
      </w:r>
    </w:p>
    <w:p w14:paraId="21DA265D" w14:textId="77777777" w:rsidR="006E3704" w:rsidRPr="007C7980" w:rsidRDefault="006E3704" w:rsidP="006E3704">
      <w:pPr>
        <w:pStyle w:val="aff6"/>
        <w:numPr>
          <w:ilvl w:val="1"/>
          <w:numId w:val="14"/>
        </w:numPr>
        <w:ind w:firstLineChars="0"/>
        <w:rPr>
          <w:rFonts w:eastAsia="游明朝"/>
          <w:lang w:val="en-US" w:eastAsia="ja-JP"/>
        </w:rPr>
      </w:pPr>
      <w:r w:rsidRPr="007C7980">
        <w:rPr>
          <w:rFonts w:eastAsia="游明朝" w:hint="eastAsia"/>
          <w:lang w:val="en-US" w:eastAsia="ja-JP"/>
        </w:rPr>
        <w:t>N</w:t>
      </w:r>
      <w:r w:rsidRPr="007C7980">
        <w:rPr>
          <w:rFonts w:eastAsia="游明朝"/>
          <w:lang w:val="en-US" w:eastAsia="ja-JP"/>
        </w:rPr>
        <w:t>ote: No RAN1 spec impact is expected.</w:t>
      </w:r>
    </w:p>
    <w:p w14:paraId="48FE72C2" w14:textId="77777777" w:rsidR="006E3704" w:rsidRPr="007C7980" w:rsidRDefault="006E3704" w:rsidP="006E3704">
      <w:pPr>
        <w:pStyle w:val="aff6"/>
        <w:numPr>
          <w:ilvl w:val="1"/>
          <w:numId w:val="14"/>
        </w:numPr>
        <w:ind w:firstLineChars="0"/>
        <w:rPr>
          <w:rFonts w:eastAsia="游明朝"/>
          <w:lang w:val="en-US" w:eastAsia="ja-JP"/>
        </w:rPr>
      </w:pPr>
      <w:r w:rsidRPr="007C7980">
        <w:rPr>
          <w:rFonts w:eastAsia="游ゴシック"/>
          <w:color w:val="000000"/>
          <w:lang w:val="en-US" w:eastAsia="ja-JP"/>
        </w:rPr>
        <w:t xml:space="preserve">The possible values of </w:t>
      </w:r>
      <w:r w:rsidRPr="007C7980">
        <w:rPr>
          <w:rFonts w:eastAsia="游ゴシック"/>
          <w:i/>
          <w:iCs/>
          <w:color w:val="000000"/>
          <w:lang w:val="en-US" w:eastAsia="ja-JP"/>
        </w:rPr>
        <w:t>repK-r17</w:t>
      </w:r>
      <w:r w:rsidRPr="007C7980">
        <w:rPr>
          <w:rFonts w:eastAsia="游ゴシック"/>
          <w:color w:val="000000"/>
          <w:lang w:val="en-US" w:eastAsia="ja-JP"/>
        </w:rPr>
        <w:t xml:space="preserve"> includes 16 and 32. FFS: other values.</w:t>
      </w:r>
    </w:p>
    <w:p w14:paraId="6CB7374A" w14:textId="77777777" w:rsidR="006E3704" w:rsidRPr="007C7980" w:rsidRDefault="006E3704" w:rsidP="006E3704">
      <w:pPr>
        <w:pStyle w:val="aff6"/>
        <w:numPr>
          <w:ilvl w:val="0"/>
          <w:numId w:val="14"/>
        </w:numPr>
        <w:ind w:firstLineChars="0"/>
        <w:rPr>
          <w:rFonts w:eastAsia="游明朝"/>
          <w:lang w:val="en-US" w:eastAsia="ja-JP"/>
        </w:rPr>
      </w:pPr>
      <w:r w:rsidRPr="007C7980">
        <w:rPr>
          <w:rFonts w:eastAsia="游明朝"/>
          <w:i/>
          <w:iCs/>
          <w:lang w:val="sv-SE" w:eastAsia="ja-JP"/>
        </w:rPr>
        <w:t>numberOfRepetition-r17</w:t>
      </w:r>
      <w:r w:rsidRPr="007C7980">
        <w:rPr>
          <w:rFonts w:eastAsia="游明朝"/>
          <w:lang w:val="sv-SE" w:eastAsia="ja-JP"/>
        </w:rPr>
        <w:t xml:space="preserve"> is not applicable </w:t>
      </w:r>
      <w:r w:rsidRPr="007C7980">
        <w:rPr>
          <w:rFonts w:eastAsia="游ゴシック"/>
          <w:color w:val="000000"/>
          <w:lang w:val="en-US" w:eastAsia="ja-JP"/>
        </w:rPr>
        <w:t xml:space="preserve">to </w:t>
      </w:r>
      <w:r w:rsidRPr="007C7980">
        <w:rPr>
          <w:rFonts w:eastAsia="游明朝"/>
          <w:lang w:val="en-US" w:eastAsia="ja-JP"/>
        </w:rPr>
        <w:t>Type 1 CG-PUSCH</w:t>
      </w:r>
      <w:r w:rsidRPr="007C7980">
        <w:t xml:space="preserve"> </w:t>
      </w:r>
      <w:r w:rsidRPr="007C7980">
        <w:rPr>
          <w:rFonts w:eastAsia="游明朝"/>
          <w:lang w:val="en-US" w:eastAsia="ja-JP"/>
        </w:rPr>
        <w:t>repetition type A.</w:t>
      </w:r>
    </w:p>
    <w:p w14:paraId="366E3F5D" w14:textId="738C1742" w:rsidR="006E3704" w:rsidRDefault="006E3704" w:rsidP="006E3704">
      <w:pPr>
        <w:rPr>
          <w:rFonts w:eastAsia="游ゴシック"/>
          <w:color w:val="1D1C1D"/>
          <w:lang w:val="en-US" w:eastAsia="ja-JP"/>
        </w:rPr>
      </w:pPr>
    </w:p>
    <w:p w14:paraId="60652434" w14:textId="62CB416A" w:rsidR="006E3704" w:rsidRDefault="006E3704" w:rsidP="006E3704">
      <w:pPr>
        <w:rPr>
          <w:rFonts w:eastAsia="游ゴシック"/>
          <w:color w:val="1D1C1D"/>
          <w:lang w:val="en-US" w:eastAsia="ja-JP"/>
        </w:rPr>
      </w:pPr>
      <w:r>
        <w:rPr>
          <w:rFonts w:eastAsia="游ゴシック"/>
          <w:color w:val="1D1C1D"/>
          <w:lang w:val="en-US" w:eastAsia="ja-JP"/>
        </w:rPr>
        <w:t>In the next round, FL would like check once again the companies’ views on the 3</w:t>
      </w:r>
      <w:r w:rsidRPr="006E3704">
        <w:rPr>
          <w:rFonts w:eastAsia="游ゴシック"/>
          <w:color w:val="1D1C1D"/>
          <w:vertAlign w:val="superscript"/>
          <w:lang w:val="en-US" w:eastAsia="ja-JP"/>
        </w:rPr>
        <w:t>rd</w:t>
      </w:r>
      <w:r>
        <w:rPr>
          <w:rFonts w:eastAsia="游ゴシック"/>
          <w:color w:val="1D1C1D"/>
          <w:lang w:val="en-US" w:eastAsia="ja-JP"/>
        </w:rPr>
        <w:t xml:space="preserve"> bullet with </w:t>
      </w:r>
      <w:bookmarkStart w:id="3" w:name="_Hlk87859661"/>
      <w:r>
        <w:rPr>
          <w:rFonts w:eastAsia="游ゴシック"/>
          <w:color w:val="1D1C1D"/>
          <w:lang w:val="en-US" w:eastAsia="ja-JP"/>
        </w:rPr>
        <w:t>the other way aroun</w:t>
      </w:r>
      <w:bookmarkEnd w:id="3"/>
      <w:r>
        <w:rPr>
          <w:rFonts w:eastAsia="游ゴシック"/>
          <w:color w:val="1D1C1D"/>
          <w:lang w:val="en-US" w:eastAsia="ja-JP"/>
        </w:rPr>
        <w:t xml:space="preserve">d, i.e., check if everyone accepts to adopt </w:t>
      </w:r>
      <w:r>
        <w:rPr>
          <w:rFonts w:eastAsia="游ゴシック"/>
          <w:i/>
          <w:iCs/>
          <w:color w:val="000000"/>
          <w:lang w:val="en-US" w:eastAsia="ja-JP"/>
        </w:rPr>
        <w:t>pusch-AggregationFactor-r17</w:t>
      </w:r>
      <w:r>
        <w:rPr>
          <w:rFonts w:eastAsia="游ゴシック"/>
          <w:color w:val="000000"/>
          <w:lang w:val="en-US" w:eastAsia="ja-JP"/>
        </w:rPr>
        <w:t>, given that the RAN1 spec impact is quite small.</w:t>
      </w:r>
    </w:p>
    <w:p w14:paraId="0E6A54E2" w14:textId="77777777" w:rsidR="006E3704" w:rsidRPr="006E3704" w:rsidRDefault="006E3704" w:rsidP="006E3704">
      <w:pPr>
        <w:rPr>
          <w:rFonts w:eastAsia="游ゴシック"/>
          <w:color w:val="1D1C1D"/>
          <w:lang w:val="en-US" w:eastAsia="ja-JP"/>
        </w:rPr>
      </w:pPr>
    </w:p>
    <w:p w14:paraId="29BA7A5C" w14:textId="786E043F" w:rsidR="00765804" w:rsidRPr="00846565" w:rsidRDefault="00765804" w:rsidP="00765804">
      <w:pPr>
        <w:pStyle w:val="34"/>
      </w:pPr>
      <w:r w:rsidRPr="00846565">
        <w:rPr>
          <w:rFonts w:hint="eastAsia"/>
        </w:rPr>
        <w:t>2nd</w:t>
      </w:r>
      <w:r w:rsidRPr="00846565">
        <w:t xml:space="preserve"> round (Issue#1-1)</w:t>
      </w:r>
    </w:p>
    <w:p w14:paraId="0058E6BE" w14:textId="0D12907D" w:rsidR="00765804" w:rsidRDefault="00765804" w:rsidP="00765804">
      <w:pPr>
        <w:rPr>
          <w:rFonts w:eastAsia="游ゴシック"/>
          <w:color w:val="1D1C1D"/>
          <w:lang w:val="en-US" w:eastAsia="ja-JP"/>
        </w:rPr>
      </w:pPr>
      <w:r w:rsidRPr="00846565">
        <w:rPr>
          <w:rFonts w:eastAsia="游ゴシック"/>
          <w:color w:val="1D1C1D"/>
          <w:lang w:val="en-US" w:eastAsia="ja-JP"/>
        </w:rPr>
        <w:t>In the 2</w:t>
      </w:r>
      <w:r w:rsidRPr="00846565">
        <w:rPr>
          <w:rFonts w:eastAsia="游ゴシック"/>
          <w:color w:val="1D1C1D"/>
          <w:vertAlign w:val="superscript"/>
          <w:lang w:val="en-US" w:eastAsia="ja-JP"/>
        </w:rPr>
        <w:t>nd</w:t>
      </w:r>
      <w:r w:rsidRPr="00846565">
        <w:rPr>
          <w:rFonts w:eastAsia="游ゴシック"/>
          <w:color w:val="1D1C1D"/>
          <w:lang w:val="en-US" w:eastAsia="ja-JP"/>
        </w:rPr>
        <w:t xml:space="preserve"> round, it is suggested focusing</w:t>
      </w:r>
      <w:r>
        <w:rPr>
          <w:rFonts w:eastAsia="游ゴシック"/>
          <w:color w:val="1D1C1D"/>
          <w:lang w:val="en-US" w:eastAsia="ja-JP"/>
        </w:rPr>
        <w:t xml:space="preserve"> only on </w:t>
      </w:r>
      <w:r>
        <w:rPr>
          <w:rFonts w:eastAsia="游ゴシック"/>
          <w:i/>
          <w:iCs/>
          <w:color w:val="000000"/>
          <w:lang w:val="en-US" w:eastAsia="ja-JP"/>
        </w:rPr>
        <w:t>pusch-AggregationFactor-r17</w:t>
      </w:r>
      <w:r>
        <w:rPr>
          <w:rFonts w:eastAsia="游ゴシック"/>
          <w:color w:val="1D1C1D"/>
          <w:lang w:val="en-US" w:eastAsia="ja-JP"/>
        </w:rPr>
        <w:t>. The decision has to be made soon, because it has an RRC impact. Companies are asked to provide their views on the following question.</w:t>
      </w:r>
    </w:p>
    <w:p w14:paraId="71F4ECDE" w14:textId="50A43EEC" w:rsidR="00765804" w:rsidRPr="00765804" w:rsidRDefault="00765804" w:rsidP="00765804">
      <w:pPr>
        <w:pStyle w:val="aff6"/>
        <w:numPr>
          <w:ilvl w:val="0"/>
          <w:numId w:val="11"/>
        </w:numPr>
        <w:ind w:firstLineChars="0"/>
        <w:rPr>
          <w:rFonts w:eastAsia="游ゴシック"/>
          <w:color w:val="1D1C1D"/>
          <w:lang w:val="en-US" w:eastAsia="ja-JP"/>
        </w:rPr>
      </w:pPr>
      <w:r w:rsidRPr="00765804">
        <w:rPr>
          <w:rFonts w:eastAsia="游ゴシック"/>
          <w:color w:val="1D1C1D"/>
          <w:lang w:val="en-US" w:eastAsia="ja-JP"/>
        </w:rPr>
        <w:t>Do you accept to introduce</w:t>
      </w:r>
      <w:r w:rsidRPr="00765804">
        <w:rPr>
          <w:rFonts w:eastAsia="游ゴシック"/>
          <w:i/>
          <w:iCs/>
          <w:color w:val="000000"/>
          <w:lang w:val="en-US" w:eastAsia="ja-JP"/>
        </w:rPr>
        <w:t xml:space="preserve"> pusch-AggregationFactor-r17</w:t>
      </w:r>
      <w:r w:rsidRPr="00765804">
        <w:rPr>
          <w:rFonts w:eastAsia="游ゴシック"/>
          <w:color w:val="000000"/>
          <w:lang w:val="en-US" w:eastAsia="ja-JP"/>
        </w:rPr>
        <w:t xml:space="preserve"> which support up-to-32 repetitions?</w:t>
      </w:r>
    </w:p>
    <w:p w14:paraId="726CFAA0" w14:textId="2FA5EBFC" w:rsidR="006E3704" w:rsidRDefault="006E3704">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765804" w14:paraId="25262992" w14:textId="77777777" w:rsidTr="007D257F">
        <w:tc>
          <w:tcPr>
            <w:tcW w:w="1236" w:type="dxa"/>
          </w:tcPr>
          <w:p w14:paraId="6A0CD011" w14:textId="77777777" w:rsidR="00765804" w:rsidRDefault="00765804" w:rsidP="007D257F">
            <w:pPr>
              <w:spacing w:after="120"/>
              <w:rPr>
                <w:rFonts w:eastAsiaTheme="minorEastAsia"/>
                <w:b/>
                <w:bCs/>
                <w:lang w:val="en-US" w:eastAsia="zh-CN"/>
              </w:rPr>
            </w:pPr>
            <w:r>
              <w:rPr>
                <w:rFonts w:eastAsiaTheme="minorEastAsia"/>
                <w:b/>
                <w:bCs/>
                <w:lang w:val="en-US" w:eastAsia="zh-CN"/>
              </w:rPr>
              <w:t>Company</w:t>
            </w:r>
          </w:p>
        </w:tc>
        <w:tc>
          <w:tcPr>
            <w:tcW w:w="8395" w:type="dxa"/>
          </w:tcPr>
          <w:p w14:paraId="0897084D" w14:textId="77777777" w:rsidR="00765804" w:rsidRDefault="00765804" w:rsidP="007D257F">
            <w:pPr>
              <w:spacing w:after="120"/>
              <w:rPr>
                <w:rFonts w:eastAsiaTheme="minorEastAsia"/>
                <w:b/>
                <w:bCs/>
                <w:lang w:val="en-US" w:eastAsia="zh-CN"/>
              </w:rPr>
            </w:pPr>
            <w:r>
              <w:rPr>
                <w:rFonts w:eastAsiaTheme="minorEastAsia"/>
                <w:b/>
                <w:bCs/>
                <w:lang w:val="en-US" w:eastAsia="zh-CN"/>
              </w:rPr>
              <w:t>Comments</w:t>
            </w:r>
          </w:p>
        </w:tc>
      </w:tr>
      <w:tr w:rsidR="00765804" w14:paraId="545C09FF" w14:textId="77777777" w:rsidTr="007D257F">
        <w:tc>
          <w:tcPr>
            <w:tcW w:w="1236" w:type="dxa"/>
          </w:tcPr>
          <w:p w14:paraId="44159756" w14:textId="4A7EB4D1" w:rsidR="00765804" w:rsidRDefault="00B91C48" w:rsidP="007D257F">
            <w:pPr>
              <w:spacing w:after="120"/>
              <w:rPr>
                <w:rFonts w:eastAsiaTheme="minorEastAsia"/>
                <w:lang w:val="en-US" w:eastAsia="zh-CN"/>
              </w:rPr>
            </w:pPr>
            <w:bookmarkStart w:id="4" w:name="_Hlk88125521"/>
            <w:r>
              <w:rPr>
                <w:rFonts w:eastAsiaTheme="minorEastAsia"/>
                <w:lang w:val="en-US" w:eastAsia="zh-CN"/>
              </w:rPr>
              <w:t>Lenovo, Motorola Mobility</w:t>
            </w:r>
            <w:bookmarkEnd w:id="4"/>
          </w:p>
        </w:tc>
        <w:tc>
          <w:tcPr>
            <w:tcW w:w="8395" w:type="dxa"/>
          </w:tcPr>
          <w:p w14:paraId="0B5B9B28" w14:textId="6A63E301" w:rsidR="00765804" w:rsidRDefault="00B91C48" w:rsidP="007D257F">
            <w:pPr>
              <w:spacing w:after="120"/>
              <w:rPr>
                <w:lang w:val="en-US" w:eastAsia="ja-JP"/>
              </w:rPr>
            </w:pPr>
            <w:r>
              <w:rPr>
                <w:lang w:val="en-US" w:eastAsia="ja-JP"/>
              </w:rPr>
              <w:t>Support</w:t>
            </w:r>
            <w:r w:rsidR="003A7720">
              <w:rPr>
                <w:lang w:val="en-US" w:eastAsia="ja-JP"/>
              </w:rPr>
              <w:t xml:space="preserve"> to </w:t>
            </w:r>
            <w:r w:rsidR="003A7720" w:rsidRPr="00765804">
              <w:rPr>
                <w:rFonts w:eastAsia="游ゴシック"/>
                <w:color w:val="1D1C1D"/>
                <w:lang w:val="en-US" w:eastAsia="ja-JP"/>
              </w:rPr>
              <w:t>introduce</w:t>
            </w:r>
            <w:r w:rsidR="003A7720" w:rsidRPr="00765804">
              <w:rPr>
                <w:rFonts w:eastAsia="游ゴシック"/>
                <w:i/>
                <w:iCs/>
                <w:color w:val="000000"/>
                <w:lang w:val="en-US" w:eastAsia="ja-JP"/>
              </w:rPr>
              <w:t xml:space="preserve"> pusch-AggregationFactor-r17</w:t>
            </w:r>
            <w:r w:rsidR="003A7720" w:rsidRPr="00765804">
              <w:rPr>
                <w:rFonts w:eastAsia="游ゴシック"/>
                <w:color w:val="000000"/>
                <w:lang w:val="en-US" w:eastAsia="ja-JP"/>
              </w:rPr>
              <w:t xml:space="preserve"> which support up-to-32 repetitions</w:t>
            </w:r>
          </w:p>
        </w:tc>
      </w:tr>
      <w:tr w:rsidR="00765804" w14:paraId="552E68F8" w14:textId="77777777" w:rsidTr="007D257F">
        <w:tc>
          <w:tcPr>
            <w:tcW w:w="1236" w:type="dxa"/>
          </w:tcPr>
          <w:p w14:paraId="69F86BE1" w14:textId="4C5C2670" w:rsidR="00765804" w:rsidRDefault="007D257F" w:rsidP="007D257F">
            <w:pPr>
              <w:spacing w:after="120"/>
              <w:rPr>
                <w:rFonts w:eastAsiaTheme="minorEastAsia"/>
                <w:lang w:val="en-US" w:eastAsia="zh-CN"/>
              </w:rPr>
            </w:pPr>
            <w:r>
              <w:rPr>
                <w:rFonts w:eastAsiaTheme="minorEastAsia"/>
                <w:lang w:val="en-US" w:eastAsia="zh-CN"/>
              </w:rPr>
              <w:t>Nokia/NSB</w:t>
            </w:r>
          </w:p>
        </w:tc>
        <w:tc>
          <w:tcPr>
            <w:tcW w:w="8395" w:type="dxa"/>
          </w:tcPr>
          <w:p w14:paraId="7A4F7452" w14:textId="5CC91CA4" w:rsidR="00765804" w:rsidRDefault="007D257F" w:rsidP="007D257F">
            <w:pPr>
              <w:spacing w:after="120"/>
              <w:rPr>
                <w:lang w:val="en-US" w:eastAsia="ja-JP"/>
              </w:rPr>
            </w:pPr>
            <w:r>
              <w:rPr>
                <w:lang w:val="en-US" w:eastAsia="ja-JP"/>
              </w:rPr>
              <w:t>Support.</w:t>
            </w:r>
          </w:p>
        </w:tc>
      </w:tr>
      <w:tr w:rsidR="00E53676" w14:paraId="36C75806" w14:textId="77777777" w:rsidTr="007D257F">
        <w:tc>
          <w:tcPr>
            <w:tcW w:w="1236" w:type="dxa"/>
          </w:tcPr>
          <w:p w14:paraId="1BE4BAD8" w14:textId="6DB9022A" w:rsidR="00E53676" w:rsidRDefault="00E53676" w:rsidP="007D257F">
            <w:pPr>
              <w:spacing w:after="120"/>
              <w:rPr>
                <w:rFonts w:eastAsiaTheme="minorEastAsia"/>
                <w:lang w:val="en-US" w:eastAsia="zh-CN"/>
              </w:rPr>
            </w:pPr>
            <w:r>
              <w:rPr>
                <w:rFonts w:eastAsiaTheme="minorEastAsia" w:hint="eastAsia"/>
                <w:lang w:val="en-US" w:eastAsia="zh-CN"/>
              </w:rPr>
              <w:t>CATT</w:t>
            </w:r>
          </w:p>
        </w:tc>
        <w:tc>
          <w:tcPr>
            <w:tcW w:w="8395" w:type="dxa"/>
          </w:tcPr>
          <w:p w14:paraId="3A305C17" w14:textId="77777777" w:rsidR="00E53676" w:rsidRDefault="00E53676" w:rsidP="007D257F">
            <w:pPr>
              <w:spacing w:after="120"/>
              <w:rPr>
                <w:rFonts w:eastAsiaTheme="minorEastAsia"/>
                <w:lang w:val="en-US" w:eastAsia="zh-CN"/>
              </w:rPr>
            </w:pPr>
            <w:r>
              <w:rPr>
                <w:rFonts w:eastAsiaTheme="minorEastAsia" w:hint="eastAsia"/>
                <w:lang w:val="en-US" w:eastAsia="zh-CN"/>
              </w:rPr>
              <w:t xml:space="preserve">We do not think is necessary since it does not improve coverage in addition to </w:t>
            </w:r>
            <w:r w:rsidRPr="00E53676">
              <w:rPr>
                <w:rFonts w:eastAsiaTheme="minorEastAsia"/>
                <w:i/>
                <w:lang w:val="en-US" w:eastAsia="zh-CN"/>
              </w:rPr>
              <w:t>numberOfRepetitions</w:t>
            </w:r>
            <w:r w:rsidRPr="00E53676">
              <w:rPr>
                <w:rFonts w:eastAsiaTheme="minorEastAsia" w:hint="eastAsia"/>
                <w:i/>
                <w:lang w:val="en-US" w:eastAsia="zh-CN"/>
              </w:rPr>
              <w:t>-r17</w:t>
            </w:r>
            <w:r>
              <w:rPr>
                <w:rFonts w:eastAsiaTheme="minorEastAsia" w:hint="eastAsia"/>
                <w:lang w:val="en-US" w:eastAsia="zh-CN"/>
              </w:rPr>
              <w:t xml:space="preserve">. </w:t>
            </w:r>
          </w:p>
          <w:p w14:paraId="30E0AFDC" w14:textId="6C49B63E" w:rsidR="00E53676" w:rsidRPr="00E53676" w:rsidRDefault="00E53676" w:rsidP="007D257F">
            <w:pPr>
              <w:spacing w:after="120"/>
              <w:rPr>
                <w:rFonts w:eastAsiaTheme="minorEastAsia"/>
                <w:lang w:val="en-US" w:eastAsia="zh-CN"/>
              </w:rPr>
            </w:pPr>
            <w:r>
              <w:rPr>
                <w:rFonts w:eastAsiaTheme="minorEastAsia" w:hint="eastAsia"/>
                <w:lang w:val="en-US" w:eastAsia="zh-CN"/>
              </w:rPr>
              <w:t>But if the majority prefers to support it, we are OK to go with it.</w:t>
            </w:r>
          </w:p>
        </w:tc>
      </w:tr>
      <w:tr w:rsidR="00FA427E" w14:paraId="7F738B5F" w14:textId="77777777" w:rsidTr="007D257F">
        <w:tc>
          <w:tcPr>
            <w:tcW w:w="1236" w:type="dxa"/>
          </w:tcPr>
          <w:p w14:paraId="478BC53A" w14:textId="615DCC64" w:rsidR="00FA427E" w:rsidRPr="00FA427E" w:rsidRDefault="00FA427E" w:rsidP="00FA427E">
            <w:pPr>
              <w:spacing w:after="120"/>
              <w:rPr>
                <w:rFonts w:eastAsiaTheme="minorEastAsia"/>
                <w:lang w:eastAsia="zh-CN"/>
              </w:rPr>
            </w:pPr>
            <w:r>
              <w:rPr>
                <w:rFonts w:eastAsiaTheme="minorEastAsia"/>
                <w:lang w:val="en-US" w:eastAsia="zh-CN"/>
              </w:rPr>
              <w:t>vivo3</w:t>
            </w:r>
          </w:p>
        </w:tc>
        <w:tc>
          <w:tcPr>
            <w:tcW w:w="8395" w:type="dxa"/>
          </w:tcPr>
          <w:p w14:paraId="6676FD2E" w14:textId="77777777" w:rsidR="00FA427E" w:rsidRDefault="00FA427E" w:rsidP="00FA427E">
            <w:pPr>
              <w:spacing w:after="120"/>
              <w:rPr>
                <w:lang w:val="en-US" w:eastAsia="ja-JP"/>
              </w:rPr>
            </w:pPr>
            <w:r>
              <w:rPr>
                <w:lang w:val="en-US" w:eastAsia="ja-JP"/>
              </w:rPr>
              <w:t xml:space="preserve">Do not support. </w:t>
            </w:r>
          </w:p>
          <w:p w14:paraId="581A2E6A" w14:textId="7DDBBA47" w:rsidR="00FA427E" w:rsidRDefault="00FA427E" w:rsidP="00FA427E">
            <w:pPr>
              <w:spacing w:after="120"/>
              <w:rPr>
                <w:rFonts w:eastAsiaTheme="minorEastAsia"/>
                <w:lang w:val="en-US" w:eastAsia="zh-CN"/>
              </w:rPr>
            </w:pPr>
            <w:r w:rsidRPr="00544617">
              <w:rPr>
                <w:i/>
                <w:iCs/>
                <w:lang w:val="sv-SE" w:eastAsia="ja-JP"/>
              </w:rPr>
              <w:t xml:space="preserve">numberOfRepetition-r17 </w:t>
            </w:r>
            <w:r w:rsidRPr="00544617">
              <w:rPr>
                <w:iCs/>
                <w:lang w:val="sv-SE" w:eastAsia="ja-JP"/>
              </w:rPr>
              <w:t xml:space="preserve"> with up to 32 repetitions is enough.</w:t>
            </w:r>
          </w:p>
        </w:tc>
      </w:tr>
      <w:tr w:rsidR="009A2758" w14:paraId="538F3E89" w14:textId="77777777" w:rsidTr="007D257F">
        <w:tc>
          <w:tcPr>
            <w:tcW w:w="1236" w:type="dxa"/>
          </w:tcPr>
          <w:p w14:paraId="21E723E4" w14:textId="24D5CB77" w:rsidR="009A2758" w:rsidRDefault="009A2758" w:rsidP="009A2758">
            <w:pPr>
              <w:spacing w:after="120"/>
              <w:rPr>
                <w:rFonts w:eastAsiaTheme="minorEastAsia"/>
                <w:lang w:val="en-US" w:eastAsia="zh-CN"/>
              </w:rPr>
            </w:pPr>
            <w:r>
              <w:rPr>
                <w:rFonts w:eastAsiaTheme="minorEastAsia"/>
                <w:lang w:val="en-US" w:eastAsia="zh-CN"/>
              </w:rPr>
              <w:t>Ericsson</w:t>
            </w:r>
          </w:p>
        </w:tc>
        <w:tc>
          <w:tcPr>
            <w:tcW w:w="8395" w:type="dxa"/>
          </w:tcPr>
          <w:p w14:paraId="38EB53C5" w14:textId="77777777" w:rsidR="009A2758" w:rsidRDefault="009A2758" w:rsidP="009A2758">
            <w:pPr>
              <w:rPr>
                <w:rFonts w:eastAsia="游ゴシック"/>
                <w:color w:val="1D1C1D"/>
                <w:lang w:val="en-US"/>
              </w:rPr>
            </w:pPr>
            <w:r>
              <w:rPr>
                <w:rFonts w:eastAsia="游ゴシック"/>
                <w:color w:val="1D1C1D"/>
                <w:lang w:val="en-US"/>
              </w:rPr>
              <w:t>No.</w:t>
            </w:r>
          </w:p>
          <w:p w14:paraId="3B58AA6F" w14:textId="0CFA7773" w:rsidR="009A2758" w:rsidRDefault="009A2758" w:rsidP="009A2758">
            <w:pPr>
              <w:spacing w:after="120"/>
              <w:rPr>
                <w:lang w:val="en-US" w:eastAsia="ja-JP"/>
              </w:rPr>
            </w:pPr>
            <w:r w:rsidRPr="00693189">
              <w:rPr>
                <w:rFonts w:eastAsia="游ゴシック"/>
                <w:color w:val="1D1C1D"/>
                <w:lang w:val="en-US"/>
              </w:rPr>
              <w:t xml:space="preserve">We agree to introduce repK-r17 </w:t>
            </w:r>
            <w:r w:rsidRPr="00693189">
              <w:rPr>
                <w:lang w:val="sv-SE" w:eastAsia="ja-JP"/>
              </w:rPr>
              <w:t>because numberOfRepetition-r17 is not applicable to Type 1 CG-PUSCH repetition type A</w:t>
            </w:r>
            <w:r>
              <w:rPr>
                <w:lang w:val="sv-SE" w:eastAsia="ja-JP"/>
              </w:rPr>
              <w:t xml:space="preserve">, otherwise Type 1 CG-PUSCH can’t been enhanced with the increased </w:t>
            </w:r>
            <w:r>
              <w:rPr>
                <w:lang w:val="sv-SE" w:eastAsia="ja-JP"/>
              </w:rPr>
              <w:lastRenderedPageBreak/>
              <w:t>maximum number of repetitions</w:t>
            </w:r>
            <w:r w:rsidRPr="00693189">
              <w:rPr>
                <w:lang w:val="sv-SE" w:eastAsia="ja-JP"/>
              </w:rPr>
              <w:t xml:space="preserve">. Since it was agreed to apply numberOfRepetition-r17 to DG-PUSCH scheduled by DCI 0_1/0_2, we don’t see the need to </w:t>
            </w:r>
            <w:r>
              <w:rPr>
                <w:lang w:val="en-US" w:eastAsia="ja-JP"/>
              </w:rPr>
              <w:t xml:space="preserve">additionally </w:t>
            </w:r>
            <w:r w:rsidRPr="00693189">
              <w:rPr>
                <w:lang w:val="sv-SE" w:eastAsia="ja-JP"/>
              </w:rPr>
              <w:t>introduce Rel-17 pusch-AggregationFactor</w:t>
            </w:r>
            <w:r w:rsidRPr="00693189">
              <w:rPr>
                <w:rFonts w:eastAsia="游ゴシック"/>
                <w:color w:val="000000"/>
                <w:lang w:val="en-US" w:eastAsia="ja-JP"/>
              </w:rPr>
              <w:t>, which only take</w:t>
            </w:r>
            <w:r w:rsidR="001D1DFE">
              <w:rPr>
                <w:rFonts w:eastAsia="游ゴシック"/>
                <w:color w:val="000000"/>
                <w:lang w:val="en-US" w:eastAsia="ja-JP"/>
              </w:rPr>
              <w:t>s</w:t>
            </w:r>
            <w:r w:rsidRPr="00693189">
              <w:rPr>
                <w:rFonts w:eastAsia="游ゴシック"/>
                <w:color w:val="000000"/>
                <w:lang w:val="en-US" w:eastAsia="ja-JP"/>
              </w:rPr>
              <w:t xml:space="preserve"> effect when Rel-17 </w:t>
            </w:r>
            <w:proofErr w:type="spellStart"/>
            <w:r w:rsidRPr="00693189">
              <w:rPr>
                <w:rFonts w:eastAsia="游ゴシック"/>
                <w:color w:val="000000"/>
                <w:lang w:val="en-US" w:eastAsia="ja-JP"/>
              </w:rPr>
              <w:t>numberOfRepetitions</w:t>
            </w:r>
            <w:proofErr w:type="spellEnd"/>
            <w:r w:rsidRPr="00693189">
              <w:rPr>
                <w:rFonts w:eastAsia="游ゴシック"/>
                <w:color w:val="000000"/>
                <w:lang w:val="en-US" w:eastAsia="ja-JP"/>
              </w:rPr>
              <w:t xml:space="preserve"> is absent</w:t>
            </w:r>
            <w:r>
              <w:rPr>
                <w:rFonts w:eastAsia="游ゴシック"/>
                <w:color w:val="000000"/>
                <w:lang w:val="en-US" w:eastAsia="ja-JP"/>
              </w:rPr>
              <w:t xml:space="preserve"> in the TDRA table</w:t>
            </w:r>
            <w:r w:rsidRPr="00693189">
              <w:rPr>
                <w:rFonts w:eastAsia="游ゴシック"/>
                <w:color w:val="000000"/>
                <w:lang w:val="en-US" w:eastAsia="ja-JP"/>
              </w:rPr>
              <w:t>.</w:t>
            </w:r>
          </w:p>
        </w:tc>
      </w:tr>
      <w:tr w:rsidR="00550A70" w14:paraId="0422ED16" w14:textId="77777777" w:rsidTr="007D257F">
        <w:tc>
          <w:tcPr>
            <w:tcW w:w="1236" w:type="dxa"/>
          </w:tcPr>
          <w:p w14:paraId="2B0F1451" w14:textId="2510BA1C" w:rsidR="00550A70" w:rsidRPr="00550A70" w:rsidRDefault="00550A70" w:rsidP="00550A70">
            <w:pPr>
              <w:spacing w:after="120"/>
              <w:rPr>
                <w:lang w:val="en-US" w:eastAsia="ja-JP"/>
              </w:rPr>
            </w:pPr>
            <w:r>
              <w:rPr>
                <w:rFonts w:hint="eastAsia"/>
                <w:lang w:val="en-US" w:eastAsia="ja-JP"/>
              </w:rPr>
              <w:lastRenderedPageBreak/>
              <w:t>S</w:t>
            </w:r>
            <w:r>
              <w:rPr>
                <w:lang w:val="en-US" w:eastAsia="ja-JP"/>
              </w:rPr>
              <w:t>harp</w:t>
            </w:r>
          </w:p>
        </w:tc>
        <w:tc>
          <w:tcPr>
            <w:tcW w:w="8395" w:type="dxa"/>
          </w:tcPr>
          <w:p w14:paraId="7C8B3952" w14:textId="661FF703" w:rsidR="00550A70" w:rsidRDefault="00550A70" w:rsidP="00550A70">
            <w:pPr>
              <w:rPr>
                <w:rFonts w:eastAsia="游ゴシック"/>
                <w:color w:val="1D1C1D"/>
                <w:lang w:val="en-US"/>
              </w:rPr>
            </w:pPr>
            <w:r>
              <w:rPr>
                <w:lang w:val="en-US" w:eastAsia="ja-JP"/>
              </w:rPr>
              <w:t xml:space="preserve">We still think that the enhancement on </w:t>
            </w:r>
            <w:proofErr w:type="spellStart"/>
            <w:r w:rsidRPr="00617CF7">
              <w:rPr>
                <w:i/>
                <w:iCs/>
                <w:lang w:val="en-US" w:eastAsia="ja-JP"/>
              </w:rPr>
              <w:t>numberOfRepetition</w:t>
            </w:r>
            <w:r>
              <w:rPr>
                <w:rFonts w:hint="eastAsia"/>
                <w:i/>
                <w:iCs/>
                <w:lang w:val="en-US" w:eastAsia="ja-JP"/>
              </w:rPr>
              <w:t>s</w:t>
            </w:r>
            <w:proofErr w:type="spellEnd"/>
            <w:r>
              <w:rPr>
                <w:lang w:val="en-US" w:eastAsia="ja-JP"/>
              </w:rPr>
              <w:t xml:space="preserve"> is sufficient for DG-PUSCH. </w:t>
            </w:r>
            <w:r w:rsidR="003064E0">
              <w:rPr>
                <w:lang w:val="en-US" w:eastAsia="ja-JP"/>
              </w:rPr>
              <w:t xml:space="preserve">If we were the only company having a concern, we could consider to compromise. But that does not </w:t>
            </w:r>
            <w:proofErr w:type="gramStart"/>
            <w:r w:rsidR="003064E0">
              <w:rPr>
                <w:lang w:val="en-US" w:eastAsia="ja-JP"/>
              </w:rPr>
              <w:t>seems</w:t>
            </w:r>
            <w:proofErr w:type="gramEnd"/>
            <w:r w:rsidR="003064E0">
              <w:rPr>
                <w:lang w:val="en-US" w:eastAsia="ja-JP"/>
              </w:rPr>
              <w:t xml:space="preserve"> to be the case.</w:t>
            </w:r>
          </w:p>
        </w:tc>
      </w:tr>
      <w:tr w:rsidR="003066A8" w14:paraId="16E61D01" w14:textId="77777777" w:rsidTr="007D257F">
        <w:tc>
          <w:tcPr>
            <w:tcW w:w="1236" w:type="dxa"/>
          </w:tcPr>
          <w:p w14:paraId="78955AB8" w14:textId="4C541F62" w:rsidR="003066A8" w:rsidRPr="003066A8" w:rsidRDefault="003066A8" w:rsidP="00550A7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4C64F8A" w14:textId="0C009EF3" w:rsidR="003066A8" w:rsidRPr="003066A8" w:rsidRDefault="003066A8" w:rsidP="00550A70">
            <w:pPr>
              <w:rPr>
                <w:rFonts w:eastAsiaTheme="minorEastAsia"/>
                <w:lang w:val="en-US" w:eastAsia="zh-CN"/>
              </w:rPr>
            </w:pPr>
            <w:r>
              <w:rPr>
                <w:rFonts w:eastAsiaTheme="minorEastAsia"/>
                <w:lang w:val="en-US" w:eastAsia="zh-CN"/>
              </w:rPr>
              <w:t>Do not support</w:t>
            </w:r>
            <w:r w:rsidR="00E625E6">
              <w:rPr>
                <w:rFonts w:eastAsiaTheme="minorEastAsia"/>
                <w:lang w:val="en-US" w:eastAsia="zh-CN"/>
              </w:rPr>
              <w:t xml:space="preserve"> </w:t>
            </w:r>
            <w:r w:rsidR="00DA4C06">
              <w:rPr>
                <w:rFonts w:eastAsiaTheme="minorEastAsia"/>
                <w:lang w:val="en-US" w:eastAsia="zh-CN"/>
              </w:rPr>
              <w:t xml:space="preserve">to introduce </w:t>
            </w:r>
            <w:r w:rsidR="00DA4C06" w:rsidRPr="00765804">
              <w:rPr>
                <w:rFonts w:eastAsia="游ゴシック"/>
                <w:i/>
                <w:iCs/>
                <w:color w:val="000000"/>
                <w:lang w:val="en-US" w:eastAsia="ja-JP"/>
              </w:rPr>
              <w:t>pusch-AggregationFactor-r17</w:t>
            </w:r>
            <w:r>
              <w:rPr>
                <w:rFonts w:eastAsiaTheme="minorEastAsia"/>
                <w:lang w:val="en-US" w:eastAsia="zh-CN"/>
              </w:rPr>
              <w:t xml:space="preserve">. We think the enhancements on </w:t>
            </w:r>
            <w:proofErr w:type="spellStart"/>
            <w:r w:rsidRPr="00617CF7">
              <w:rPr>
                <w:i/>
                <w:iCs/>
                <w:lang w:val="en-US" w:eastAsia="ja-JP"/>
              </w:rPr>
              <w:t>numberOfRepetition</w:t>
            </w:r>
            <w:r>
              <w:rPr>
                <w:rFonts w:hint="eastAsia"/>
                <w:i/>
                <w:iCs/>
                <w:lang w:val="en-US" w:eastAsia="ja-JP"/>
              </w:rPr>
              <w:t>s</w:t>
            </w:r>
            <w:proofErr w:type="spellEnd"/>
            <w:r>
              <w:rPr>
                <w:lang w:val="en-US" w:eastAsia="ja-JP"/>
              </w:rPr>
              <w:t xml:space="preserve"> is enough. Duplicated enhancements should be avoided.</w:t>
            </w:r>
          </w:p>
        </w:tc>
      </w:tr>
      <w:tr w:rsidR="006A3779" w14:paraId="68859FC3" w14:textId="77777777" w:rsidTr="007D257F">
        <w:tc>
          <w:tcPr>
            <w:tcW w:w="1236" w:type="dxa"/>
          </w:tcPr>
          <w:p w14:paraId="22B595CD" w14:textId="51E74D71" w:rsidR="006A3779" w:rsidRDefault="006A3779" w:rsidP="00550A70">
            <w:pPr>
              <w:spacing w:after="120"/>
              <w:rPr>
                <w:rFonts w:eastAsiaTheme="minorEastAsia"/>
                <w:lang w:val="en-US" w:eastAsia="zh-CN"/>
              </w:rPr>
            </w:pPr>
            <w:r>
              <w:rPr>
                <w:rFonts w:eastAsiaTheme="minorEastAsia"/>
                <w:lang w:val="en-US" w:eastAsia="zh-CN"/>
              </w:rPr>
              <w:t>Intel</w:t>
            </w:r>
          </w:p>
        </w:tc>
        <w:tc>
          <w:tcPr>
            <w:tcW w:w="8395" w:type="dxa"/>
          </w:tcPr>
          <w:p w14:paraId="2B409AF6" w14:textId="6A16FCF3" w:rsidR="006A3779" w:rsidRDefault="006A3779" w:rsidP="00550A70">
            <w:pPr>
              <w:rPr>
                <w:rFonts w:eastAsiaTheme="minorEastAsia"/>
                <w:lang w:val="en-US" w:eastAsia="zh-CN"/>
              </w:rPr>
            </w:pPr>
            <w:r>
              <w:rPr>
                <w:rFonts w:eastAsiaTheme="minorEastAsia"/>
                <w:lang w:val="en-US" w:eastAsia="zh-CN"/>
              </w:rPr>
              <w:t xml:space="preserve">Support. We do not think it is reasonable to only enhance this for dynamic repetition factor but not for semi-static repetition factor. </w:t>
            </w:r>
          </w:p>
        </w:tc>
      </w:tr>
      <w:tr w:rsidR="00CA27B2" w14:paraId="626DEEEA" w14:textId="77777777" w:rsidTr="007D257F">
        <w:tc>
          <w:tcPr>
            <w:tcW w:w="1236" w:type="dxa"/>
          </w:tcPr>
          <w:p w14:paraId="60397201" w14:textId="47BD7868" w:rsidR="00CA27B2" w:rsidRDefault="00CA27B2" w:rsidP="00CA27B2">
            <w:pPr>
              <w:spacing w:after="120"/>
              <w:rPr>
                <w:rFonts w:eastAsiaTheme="minorEastAsia"/>
                <w:lang w:val="en-US" w:eastAsia="zh-CN"/>
              </w:rPr>
            </w:pPr>
            <w:r>
              <w:rPr>
                <w:rFonts w:eastAsiaTheme="minorEastAsia" w:hint="eastAsia"/>
                <w:lang w:val="en-US" w:eastAsia="zh-CN"/>
              </w:rPr>
              <w:t>Apple</w:t>
            </w:r>
          </w:p>
        </w:tc>
        <w:tc>
          <w:tcPr>
            <w:tcW w:w="8395" w:type="dxa"/>
          </w:tcPr>
          <w:p w14:paraId="16D77345" w14:textId="4AC101A0" w:rsidR="00CA27B2" w:rsidRDefault="00CA27B2" w:rsidP="00CA27B2">
            <w:pPr>
              <w:rPr>
                <w:rFonts w:eastAsiaTheme="minorEastAsia"/>
                <w:lang w:val="en-US" w:eastAsia="zh-CN"/>
              </w:rPr>
            </w:pPr>
            <w:r>
              <w:rPr>
                <w:rFonts w:eastAsiaTheme="minorEastAsia"/>
                <w:lang w:val="en-US" w:eastAsia="zh-CN"/>
              </w:rPr>
              <w:t>No. introducing duplicate function makes spec and implementation complicated.</w:t>
            </w:r>
          </w:p>
        </w:tc>
      </w:tr>
      <w:tr w:rsidR="00183AE1" w14:paraId="46D31B02" w14:textId="77777777" w:rsidTr="007D257F">
        <w:tc>
          <w:tcPr>
            <w:tcW w:w="1236" w:type="dxa"/>
          </w:tcPr>
          <w:p w14:paraId="469377EF" w14:textId="1FCEA198" w:rsidR="00183AE1" w:rsidRDefault="00183AE1" w:rsidP="00CA27B2">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226CE67D" w14:textId="6D680E21" w:rsidR="00183AE1" w:rsidRDefault="00183AE1" w:rsidP="00CA27B2">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r w:rsidRPr="00E53676">
              <w:rPr>
                <w:rFonts w:eastAsiaTheme="minorEastAsia"/>
                <w:i/>
                <w:lang w:val="en-US" w:eastAsia="zh-CN"/>
              </w:rPr>
              <w:t>numberOfRepetitions</w:t>
            </w:r>
            <w:r w:rsidRPr="00E53676">
              <w:rPr>
                <w:rFonts w:eastAsiaTheme="minorEastAsia" w:hint="eastAsia"/>
                <w:i/>
                <w:lang w:val="en-US" w:eastAsia="zh-CN"/>
              </w:rPr>
              <w:t>-r17</w:t>
            </w:r>
            <w:r w:rsidRPr="00183AE1">
              <w:t xml:space="preserve"> is enough.</w:t>
            </w:r>
          </w:p>
        </w:tc>
      </w:tr>
      <w:tr w:rsidR="006E1797" w14:paraId="2A0F8D7C" w14:textId="77777777" w:rsidTr="007D257F">
        <w:tc>
          <w:tcPr>
            <w:tcW w:w="1236" w:type="dxa"/>
          </w:tcPr>
          <w:p w14:paraId="126852BB" w14:textId="40C3D78B" w:rsidR="006E1797" w:rsidRDefault="00927DB1" w:rsidP="00CA27B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73A7E64" w14:textId="47EBE6B1" w:rsidR="006E1797" w:rsidRDefault="00927DB1" w:rsidP="00CA27B2">
            <w:pPr>
              <w:rPr>
                <w:rFonts w:eastAsiaTheme="minorEastAsia"/>
                <w:lang w:val="en-US" w:eastAsia="zh-CN"/>
              </w:rPr>
            </w:pPr>
            <w:r>
              <w:rPr>
                <w:rFonts w:eastAsiaTheme="minorEastAsia" w:hint="eastAsia"/>
                <w:lang w:val="en-US" w:eastAsia="zh-CN"/>
              </w:rPr>
              <w:t>Support</w:t>
            </w:r>
            <w:r>
              <w:rPr>
                <w:rFonts w:eastAsiaTheme="minorEastAsia"/>
                <w:lang w:val="en-US" w:eastAsia="zh-CN"/>
              </w:rPr>
              <w:t>.</w:t>
            </w:r>
          </w:p>
        </w:tc>
      </w:tr>
      <w:tr w:rsidR="00304F88" w14:paraId="0C122892" w14:textId="77777777" w:rsidTr="007D257F">
        <w:tc>
          <w:tcPr>
            <w:tcW w:w="1236" w:type="dxa"/>
          </w:tcPr>
          <w:p w14:paraId="5110F642" w14:textId="24382217" w:rsidR="00304F88" w:rsidRDefault="00304F88" w:rsidP="00CA27B2">
            <w:pPr>
              <w:spacing w:after="120"/>
              <w:rPr>
                <w:rFonts w:eastAsiaTheme="minorEastAsia"/>
                <w:lang w:val="en-US" w:eastAsia="zh-CN"/>
              </w:rPr>
            </w:pPr>
            <w:r>
              <w:rPr>
                <w:rFonts w:eastAsiaTheme="minorEastAsia"/>
                <w:lang w:val="en-US" w:eastAsia="zh-CN"/>
              </w:rPr>
              <w:t>QC</w:t>
            </w:r>
          </w:p>
        </w:tc>
        <w:tc>
          <w:tcPr>
            <w:tcW w:w="8395" w:type="dxa"/>
          </w:tcPr>
          <w:p w14:paraId="12C4342C" w14:textId="1915D838" w:rsidR="00304F88" w:rsidRDefault="00304F88" w:rsidP="00CA27B2">
            <w:pPr>
              <w:rPr>
                <w:rFonts w:eastAsiaTheme="minorEastAsia"/>
                <w:lang w:val="en-US" w:eastAsia="zh-CN"/>
              </w:rPr>
            </w:pPr>
            <w:r>
              <w:rPr>
                <w:rFonts w:eastAsiaTheme="minorEastAsia"/>
                <w:lang w:val="en-US" w:eastAsia="zh-CN"/>
              </w:rPr>
              <w:t>No need</w:t>
            </w:r>
          </w:p>
        </w:tc>
      </w:tr>
      <w:tr w:rsidR="00EE3503" w14:paraId="5D635D12" w14:textId="77777777" w:rsidTr="007D257F">
        <w:tc>
          <w:tcPr>
            <w:tcW w:w="1236" w:type="dxa"/>
          </w:tcPr>
          <w:p w14:paraId="277367F6" w14:textId="041E22D1" w:rsidR="00EE3503" w:rsidRDefault="00EE3503" w:rsidP="00EE350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1167FD0C" w14:textId="132A4CE6" w:rsidR="00EE3503" w:rsidRDefault="00EE3503" w:rsidP="00EE3503">
            <w:pPr>
              <w:rPr>
                <w:rFonts w:eastAsiaTheme="minorEastAsia"/>
                <w:lang w:val="en-US" w:eastAsia="zh-CN"/>
              </w:rPr>
            </w:pPr>
            <w:r>
              <w:rPr>
                <w:rFonts w:eastAsiaTheme="minorEastAsia"/>
                <w:lang w:val="en-US" w:eastAsia="zh-CN"/>
              </w:rPr>
              <w:t>Support.</w:t>
            </w:r>
          </w:p>
        </w:tc>
      </w:tr>
    </w:tbl>
    <w:p w14:paraId="0B5AE935" w14:textId="77777777" w:rsidR="00765804" w:rsidRPr="00765804" w:rsidRDefault="00765804">
      <w:pPr>
        <w:rPr>
          <w:rFonts w:eastAsia="游明朝"/>
          <w:lang w:val="en-US" w:eastAsia="ja-JP"/>
        </w:rPr>
      </w:pPr>
    </w:p>
    <w:p w14:paraId="7AC161B1" w14:textId="17984DCA" w:rsidR="00846565" w:rsidRPr="006A5D0E" w:rsidRDefault="00846565" w:rsidP="00846565">
      <w:pPr>
        <w:pStyle w:val="34"/>
      </w:pPr>
      <w:r w:rsidRPr="006A5D0E">
        <w:t xml:space="preserve">2nd round </w:t>
      </w:r>
      <w:r w:rsidRPr="006A5D0E">
        <w:rPr>
          <w:rFonts w:hint="eastAsia"/>
        </w:rPr>
        <w:t>summa</w:t>
      </w:r>
      <w:r w:rsidRPr="006A5D0E">
        <w:t>ry (Issue#1-1)</w:t>
      </w:r>
    </w:p>
    <w:p w14:paraId="67CDC5AD" w14:textId="2794416D" w:rsidR="00846565" w:rsidRPr="007C7980" w:rsidRDefault="00846565" w:rsidP="00846565">
      <w:pPr>
        <w:rPr>
          <w:rFonts w:eastAsia="游ゴシック"/>
          <w:color w:val="1D1C1D"/>
          <w:lang w:val="en-US" w:eastAsia="ja-JP"/>
        </w:rPr>
      </w:pPr>
      <w:r w:rsidRPr="006A5D0E">
        <w:rPr>
          <w:rFonts w:eastAsia="游ゴシック"/>
          <w:color w:val="1D1C1D"/>
          <w:lang w:val="en-US" w:eastAsia="ja-JP"/>
        </w:rPr>
        <w:t>The 2</w:t>
      </w:r>
      <w:r w:rsidRPr="006A5D0E">
        <w:rPr>
          <w:rFonts w:eastAsia="游ゴシック"/>
          <w:color w:val="1D1C1D"/>
          <w:vertAlign w:val="superscript"/>
          <w:lang w:val="en-US" w:eastAsia="ja-JP"/>
        </w:rPr>
        <w:t>nd</w:t>
      </w:r>
      <w:r w:rsidRPr="006A5D0E">
        <w:rPr>
          <w:rFonts w:eastAsia="游ゴシック"/>
          <w:color w:val="1D1C1D"/>
          <w:lang w:val="en-US" w:eastAsia="ja-JP"/>
        </w:rPr>
        <w:t xml:space="preserve"> round inputs </w:t>
      </w:r>
      <w:proofErr w:type="gramStart"/>
      <w:r w:rsidRPr="006A5D0E">
        <w:rPr>
          <w:rFonts w:eastAsia="游ゴシック"/>
          <w:color w:val="1D1C1D"/>
          <w:lang w:val="en-US" w:eastAsia="ja-JP"/>
        </w:rPr>
        <w:t>are</w:t>
      </w:r>
      <w:proofErr w:type="gramEnd"/>
      <w:r w:rsidRPr="006A5D0E">
        <w:rPr>
          <w:rFonts w:eastAsia="游ゴシック"/>
          <w:color w:val="1D1C1D"/>
          <w:lang w:val="en-US" w:eastAsia="ja-JP"/>
        </w:rPr>
        <w:t xml:space="preserve"> summarized as follows.</w:t>
      </w:r>
      <w:r w:rsidRPr="007C7980">
        <w:rPr>
          <w:rFonts w:eastAsia="游ゴシック"/>
          <w:color w:val="1D1C1D"/>
          <w:lang w:val="en-US" w:eastAsia="ja-JP"/>
        </w:rPr>
        <w:t xml:space="preserve"> </w:t>
      </w:r>
    </w:p>
    <w:p w14:paraId="4E18ED40" w14:textId="4931C77F" w:rsidR="00846565" w:rsidRPr="00846565" w:rsidRDefault="00846565" w:rsidP="00846565">
      <w:pPr>
        <w:pStyle w:val="aff6"/>
        <w:numPr>
          <w:ilvl w:val="0"/>
          <w:numId w:val="11"/>
        </w:numPr>
        <w:ind w:firstLineChars="0"/>
        <w:rPr>
          <w:rFonts w:eastAsia="游ゴシック"/>
          <w:color w:val="1D1C1D"/>
          <w:lang w:val="en-US" w:eastAsia="ja-JP"/>
        </w:rPr>
      </w:pPr>
      <w:r>
        <w:rPr>
          <w:rFonts w:eastAsia="游ゴシック"/>
          <w:color w:val="1D1C1D"/>
          <w:lang w:val="en-US" w:eastAsia="ja-JP"/>
        </w:rPr>
        <w:t>I</w:t>
      </w:r>
      <w:r w:rsidRPr="00765804">
        <w:rPr>
          <w:rFonts w:eastAsia="游ゴシック"/>
          <w:color w:val="1D1C1D"/>
          <w:lang w:val="en-US" w:eastAsia="ja-JP"/>
        </w:rPr>
        <w:t>ntroduc</w:t>
      </w:r>
      <w:r>
        <w:rPr>
          <w:rFonts w:eastAsia="游ゴシック"/>
          <w:color w:val="1D1C1D"/>
          <w:lang w:val="en-US" w:eastAsia="ja-JP"/>
        </w:rPr>
        <w:t>ing</w:t>
      </w:r>
      <w:r w:rsidRPr="00765804">
        <w:rPr>
          <w:rFonts w:eastAsia="游ゴシック"/>
          <w:i/>
          <w:iCs/>
          <w:color w:val="000000"/>
          <w:lang w:val="en-US" w:eastAsia="ja-JP"/>
        </w:rPr>
        <w:t xml:space="preserve"> pusch-AggregationFactor-r17</w:t>
      </w:r>
      <w:r w:rsidRPr="00765804">
        <w:rPr>
          <w:rFonts w:eastAsia="游ゴシック"/>
          <w:color w:val="000000"/>
          <w:lang w:val="en-US" w:eastAsia="ja-JP"/>
        </w:rPr>
        <w:t xml:space="preserve"> which support up-to-32 repetitions</w:t>
      </w:r>
    </w:p>
    <w:p w14:paraId="15BF331F" w14:textId="266A196F" w:rsidR="00846565" w:rsidRPr="00846565" w:rsidRDefault="00846565" w:rsidP="00846565">
      <w:pPr>
        <w:pStyle w:val="aff6"/>
        <w:numPr>
          <w:ilvl w:val="1"/>
          <w:numId w:val="11"/>
        </w:numPr>
        <w:ind w:firstLineChars="0"/>
        <w:rPr>
          <w:rFonts w:eastAsia="游ゴシック"/>
          <w:color w:val="1D1C1D"/>
          <w:lang w:val="en-US" w:eastAsia="ja-JP"/>
        </w:rPr>
      </w:pPr>
      <w:r>
        <w:rPr>
          <w:rFonts w:eastAsia="游ゴシック" w:hint="eastAsia"/>
          <w:color w:val="000000"/>
          <w:lang w:val="en-US" w:eastAsia="ja-JP"/>
        </w:rPr>
        <w:t>S</w:t>
      </w:r>
      <w:r>
        <w:rPr>
          <w:rFonts w:eastAsia="游ゴシック"/>
          <w:color w:val="000000"/>
          <w:lang w:val="en-US" w:eastAsia="ja-JP"/>
        </w:rPr>
        <w:t xml:space="preserve">upport: </w:t>
      </w:r>
      <w:r w:rsidRPr="00846565">
        <w:rPr>
          <w:rFonts w:eastAsia="游ゴシック"/>
          <w:color w:val="000000"/>
          <w:lang w:val="en-US" w:eastAsia="ja-JP"/>
        </w:rPr>
        <w:t>Lenovo</w:t>
      </w:r>
      <w:r>
        <w:rPr>
          <w:rFonts w:eastAsia="游ゴシック"/>
          <w:color w:val="000000"/>
          <w:lang w:val="en-US" w:eastAsia="ja-JP"/>
        </w:rPr>
        <w:t>/</w:t>
      </w:r>
      <w:r w:rsidRPr="00846565">
        <w:rPr>
          <w:rFonts w:eastAsia="游ゴシック"/>
          <w:color w:val="000000"/>
          <w:lang w:val="en-US" w:eastAsia="ja-JP"/>
        </w:rPr>
        <w:t>Motorola Mobility</w:t>
      </w:r>
      <w:r>
        <w:rPr>
          <w:rFonts w:eastAsia="游ゴシック"/>
          <w:color w:val="000000"/>
          <w:lang w:val="en-US" w:eastAsia="ja-JP"/>
        </w:rPr>
        <w:t xml:space="preserve">, </w:t>
      </w:r>
      <w:r w:rsidRPr="00846565">
        <w:rPr>
          <w:rFonts w:eastAsia="游ゴシック"/>
          <w:color w:val="000000"/>
          <w:lang w:val="en-US" w:eastAsia="ja-JP"/>
        </w:rPr>
        <w:t>Nokia/NSB</w:t>
      </w:r>
      <w:r>
        <w:rPr>
          <w:rFonts w:eastAsia="游ゴシック"/>
          <w:color w:val="000000"/>
          <w:lang w:val="en-US" w:eastAsia="ja-JP"/>
        </w:rPr>
        <w:t>, Intel, OPPO</w:t>
      </w:r>
      <w:r w:rsidR="0085489B">
        <w:rPr>
          <w:rFonts w:eastAsia="游ゴシック" w:hint="eastAsia"/>
          <w:color w:val="000000"/>
          <w:lang w:val="en-US" w:eastAsia="ja-JP"/>
        </w:rPr>
        <w:t>,</w:t>
      </w:r>
      <w:r w:rsidR="0085489B">
        <w:rPr>
          <w:rFonts w:eastAsia="游ゴシック"/>
          <w:color w:val="000000"/>
          <w:lang w:val="en-US" w:eastAsia="ja-JP"/>
        </w:rPr>
        <w:t xml:space="preserve"> </w:t>
      </w:r>
      <w:r w:rsidR="0085489B" w:rsidRPr="0085489B">
        <w:rPr>
          <w:rFonts w:eastAsia="游ゴシック"/>
          <w:color w:val="000000"/>
          <w:lang w:val="en-US" w:eastAsia="ja-JP"/>
        </w:rPr>
        <w:t>China Telecom</w:t>
      </w:r>
    </w:p>
    <w:p w14:paraId="07A7A829" w14:textId="645CCCC7" w:rsidR="00846565" w:rsidRPr="00765804" w:rsidRDefault="00846565" w:rsidP="00846565">
      <w:pPr>
        <w:pStyle w:val="aff6"/>
        <w:numPr>
          <w:ilvl w:val="1"/>
          <w:numId w:val="11"/>
        </w:numPr>
        <w:ind w:firstLineChars="0"/>
        <w:rPr>
          <w:rFonts w:eastAsia="游ゴシック"/>
          <w:color w:val="1D1C1D"/>
          <w:lang w:val="en-US" w:eastAsia="ja-JP"/>
        </w:rPr>
      </w:pPr>
      <w:r>
        <w:rPr>
          <w:rFonts w:eastAsia="游ゴシック" w:hint="eastAsia"/>
          <w:color w:val="000000"/>
          <w:lang w:val="en-US" w:eastAsia="ja-JP"/>
        </w:rPr>
        <w:t>N</w:t>
      </w:r>
      <w:r>
        <w:rPr>
          <w:rFonts w:eastAsia="游ゴシック"/>
          <w:color w:val="000000"/>
          <w:lang w:val="en-US" w:eastAsia="ja-JP"/>
        </w:rPr>
        <w:t xml:space="preserve">o need: CATT, vivo, Ericsson, Sharp, CMCC, Apple, </w:t>
      </w:r>
      <w:proofErr w:type="spellStart"/>
      <w:r>
        <w:rPr>
          <w:rFonts w:eastAsia="游ゴシック"/>
          <w:color w:val="000000"/>
          <w:lang w:val="en-US" w:eastAsia="ja-JP"/>
        </w:rPr>
        <w:t>Spreadtrum</w:t>
      </w:r>
      <w:proofErr w:type="spellEnd"/>
      <w:r>
        <w:rPr>
          <w:rFonts w:eastAsia="游ゴシック"/>
          <w:color w:val="000000"/>
          <w:lang w:val="en-US" w:eastAsia="ja-JP"/>
        </w:rPr>
        <w:t>, Qualcomm</w:t>
      </w:r>
    </w:p>
    <w:p w14:paraId="28F192D1" w14:textId="70A5AD66" w:rsidR="003124B5" w:rsidRDefault="00846565">
      <w:pPr>
        <w:rPr>
          <w:rFonts w:eastAsia="游ゴシック"/>
          <w:color w:val="000000"/>
          <w:lang w:val="en-US" w:eastAsia="ja-JP"/>
        </w:rPr>
      </w:pPr>
      <w:r>
        <w:rPr>
          <w:rFonts w:eastAsia="游明朝" w:hint="eastAsia"/>
          <w:lang w:val="en-US" w:eastAsia="ja-JP"/>
        </w:rPr>
        <w:t>B</w:t>
      </w:r>
      <w:r>
        <w:rPr>
          <w:rFonts w:eastAsia="游明朝"/>
          <w:lang w:val="en-US" w:eastAsia="ja-JP"/>
        </w:rPr>
        <w:t>ased on the above situation, FL’s observation is that there is no consensus to introduce</w:t>
      </w:r>
      <w:r w:rsidRPr="00846565">
        <w:rPr>
          <w:rFonts w:eastAsia="游ゴシック"/>
          <w:i/>
          <w:iCs/>
          <w:color w:val="000000"/>
          <w:lang w:val="en-US" w:eastAsia="ja-JP"/>
        </w:rPr>
        <w:t xml:space="preserve"> </w:t>
      </w:r>
      <w:r w:rsidRPr="00765804">
        <w:rPr>
          <w:rFonts w:eastAsia="游ゴシック"/>
          <w:i/>
          <w:iCs/>
          <w:color w:val="000000"/>
          <w:lang w:val="en-US" w:eastAsia="ja-JP"/>
        </w:rPr>
        <w:t>pusch-AggregationFactor-r17</w:t>
      </w:r>
      <w:r w:rsidRPr="00765804">
        <w:rPr>
          <w:rFonts w:eastAsia="游ゴシック"/>
          <w:color w:val="000000"/>
          <w:lang w:val="en-US" w:eastAsia="ja-JP"/>
        </w:rPr>
        <w:t xml:space="preserve"> which support up-to-32 repetitions</w:t>
      </w:r>
      <w:r>
        <w:rPr>
          <w:rFonts w:eastAsia="游ゴシック"/>
          <w:color w:val="000000"/>
          <w:lang w:val="en-US" w:eastAsia="ja-JP"/>
        </w:rPr>
        <w:t xml:space="preserve">. The discussion on </w:t>
      </w:r>
      <w:r w:rsidRPr="00765804">
        <w:rPr>
          <w:rFonts w:eastAsia="游ゴシック"/>
          <w:i/>
          <w:iCs/>
          <w:color w:val="000000"/>
          <w:lang w:val="en-US" w:eastAsia="ja-JP"/>
        </w:rPr>
        <w:t>pusch-AggregationFactor-r17</w:t>
      </w:r>
      <w:r w:rsidRPr="00765804">
        <w:rPr>
          <w:rFonts w:eastAsia="游ゴシック"/>
          <w:color w:val="000000"/>
          <w:lang w:val="en-US" w:eastAsia="ja-JP"/>
        </w:rPr>
        <w:t xml:space="preserve"> </w:t>
      </w:r>
      <w:r>
        <w:rPr>
          <w:rFonts w:eastAsia="游ゴシック"/>
          <w:color w:val="000000"/>
          <w:lang w:val="en-US" w:eastAsia="ja-JP"/>
        </w:rPr>
        <w:t>is concluded with this observation. The only remaining discussion on Issue#1-1 is the potential email approval on the “</w:t>
      </w:r>
      <w:r w:rsidRPr="00846565">
        <w:rPr>
          <w:rFonts w:eastAsia="游ゴシック"/>
          <w:color w:val="000000"/>
          <w:lang w:val="en-US" w:eastAsia="ja-JP"/>
        </w:rPr>
        <w:t>FL proposal on Issue#1-1</w:t>
      </w:r>
      <w:r>
        <w:rPr>
          <w:rFonts w:eastAsia="游ゴシック"/>
          <w:color w:val="000000"/>
          <w:lang w:val="en-US" w:eastAsia="ja-JP"/>
        </w:rPr>
        <w:t>” from the 1</w:t>
      </w:r>
      <w:r w:rsidRPr="00846565">
        <w:rPr>
          <w:rFonts w:eastAsia="游ゴシック"/>
          <w:color w:val="000000"/>
          <w:vertAlign w:val="superscript"/>
          <w:lang w:val="en-US" w:eastAsia="ja-JP"/>
        </w:rPr>
        <w:t>st</w:t>
      </w:r>
      <w:r>
        <w:rPr>
          <w:rFonts w:eastAsia="游ゴシック"/>
          <w:color w:val="000000"/>
          <w:lang w:val="en-US" w:eastAsia="ja-JP"/>
        </w:rPr>
        <w:t xml:space="preserve"> round.</w:t>
      </w:r>
    </w:p>
    <w:p w14:paraId="1EFA0962" w14:textId="1C9965F1" w:rsidR="006A5D0E" w:rsidRDefault="006A5D0E">
      <w:pPr>
        <w:rPr>
          <w:rFonts w:eastAsia="游ゴシック"/>
          <w:color w:val="000000"/>
          <w:lang w:val="en-US" w:eastAsia="ja-JP"/>
        </w:rPr>
      </w:pPr>
      <w:r>
        <w:rPr>
          <w:rFonts w:eastAsia="游ゴシック"/>
          <w:color w:val="000000"/>
          <w:lang w:val="en-US" w:eastAsia="ja-JP"/>
        </w:rPr>
        <w:t xml:space="preserve">Email approval for </w:t>
      </w:r>
      <w:r>
        <w:rPr>
          <w:rFonts w:eastAsia="游ゴシック"/>
          <w:color w:val="000000"/>
          <w:lang w:val="en-US" w:eastAsia="ja-JP"/>
        </w:rPr>
        <w:t>“</w:t>
      </w:r>
      <w:r w:rsidRPr="00846565">
        <w:rPr>
          <w:rFonts w:eastAsia="游ゴシック"/>
          <w:color w:val="000000"/>
          <w:lang w:val="en-US" w:eastAsia="ja-JP"/>
        </w:rPr>
        <w:t>FL proposal on Issue#1-1</w:t>
      </w:r>
      <w:r>
        <w:rPr>
          <w:rFonts w:eastAsia="游ゴシック"/>
          <w:color w:val="000000"/>
          <w:lang w:val="en-US" w:eastAsia="ja-JP"/>
        </w:rPr>
        <w:t>”</w:t>
      </w:r>
      <w:r>
        <w:rPr>
          <w:rFonts w:eastAsia="游ゴシック"/>
          <w:color w:val="000000"/>
          <w:lang w:val="en-US" w:eastAsia="ja-JP"/>
        </w:rPr>
        <w:t xml:space="preserve"> has been done on Nov. 18. Therefore, this issue is now closed.</w:t>
      </w:r>
    </w:p>
    <w:tbl>
      <w:tblPr>
        <w:tblStyle w:val="afc"/>
        <w:tblW w:w="0" w:type="auto"/>
        <w:tblLook w:val="04A0" w:firstRow="1" w:lastRow="0" w:firstColumn="1" w:lastColumn="0" w:noHBand="0" w:noVBand="1"/>
      </w:tblPr>
      <w:tblGrid>
        <w:gridCol w:w="9631"/>
      </w:tblGrid>
      <w:tr w:rsidR="006A5D0E" w14:paraId="008E5747" w14:textId="77777777" w:rsidTr="006A5D0E">
        <w:tc>
          <w:tcPr>
            <w:tcW w:w="9631" w:type="dxa"/>
          </w:tcPr>
          <w:p w14:paraId="4D451DCA" w14:textId="77777777" w:rsidR="006A5D0E" w:rsidRPr="00F4150A" w:rsidRDefault="006A5D0E" w:rsidP="006A5D0E">
            <w:pPr>
              <w:shd w:val="clear" w:color="auto" w:fill="FFFFFF"/>
              <w:rPr>
                <w:rFonts w:hint="eastAsia"/>
                <w:bCs/>
                <w:iCs/>
                <w:highlight w:val="green"/>
                <w:lang w:val="en-US" w:eastAsia="ja-JP"/>
              </w:rPr>
            </w:pPr>
            <w:r w:rsidRPr="00F4150A">
              <w:rPr>
                <w:bCs/>
                <w:iCs/>
                <w:highlight w:val="green"/>
                <w:lang w:val="en-US" w:eastAsia="ja-JP"/>
              </w:rPr>
              <w:t>Agreement</w:t>
            </w:r>
          </w:p>
          <w:p w14:paraId="6F94ADD7" w14:textId="77777777" w:rsidR="006A5D0E" w:rsidRPr="00F4150A" w:rsidRDefault="006A5D0E" w:rsidP="006A5D0E">
            <w:pPr>
              <w:pStyle w:val="aff6"/>
              <w:numPr>
                <w:ilvl w:val="0"/>
                <w:numId w:val="33"/>
              </w:numPr>
              <w:ind w:left="840" w:firstLineChars="0"/>
              <w:rPr>
                <w:rFonts w:eastAsia="游明朝" w:hint="eastAsia"/>
                <w:bCs/>
                <w:iCs/>
                <w:lang w:val="en-US" w:eastAsia="ja-JP"/>
              </w:rPr>
            </w:pPr>
            <w:r w:rsidRPr="00F4150A">
              <w:rPr>
                <w:rFonts w:eastAsia="游明朝"/>
                <w:bCs/>
                <w:iCs/>
                <w:lang w:val="en-US" w:eastAsia="ja-JP"/>
              </w:rPr>
              <w:t>Rel-17 does not support numberOfRepetitions-r17 for DG-PUSCH scheduled by DCI format 0_0 and for Type 2 CG-PUSCH activated by DCI format 0_0.</w:t>
            </w:r>
          </w:p>
          <w:p w14:paraId="35DDFAAE" w14:textId="77777777" w:rsidR="006A5D0E" w:rsidRPr="00F4150A" w:rsidRDefault="006A5D0E" w:rsidP="006A5D0E">
            <w:pPr>
              <w:pStyle w:val="aff6"/>
              <w:numPr>
                <w:ilvl w:val="0"/>
                <w:numId w:val="33"/>
              </w:numPr>
              <w:ind w:left="840" w:firstLineChars="0"/>
              <w:rPr>
                <w:rFonts w:eastAsia="游明朝" w:hint="eastAsia"/>
                <w:bCs/>
                <w:iCs/>
                <w:lang w:val="en-US" w:eastAsia="ja-JP"/>
              </w:rPr>
            </w:pPr>
            <w:r w:rsidRPr="00F4150A">
              <w:rPr>
                <w:rFonts w:eastAsia="游明朝"/>
                <w:bCs/>
                <w:i/>
                <w:lang w:val="en-US" w:eastAsia="ja-JP"/>
              </w:rPr>
              <w:t>repK-r17 </w:t>
            </w:r>
            <w:r w:rsidRPr="00F4150A">
              <w:rPr>
                <w:rFonts w:eastAsia="游明朝"/>
                <w:bCs/>
                <w:iCs/>
                <w:lang w:val="en-US" w:eastAsia="ja-JP"/>
              </w:rPr>
              <w:t>supporting up-to-32 repetitions is introduced and is applicable to Type 1 CG-PUSCH and Type 2 CG-PUSCH (irrespective of the activating DCI format).</w:t>
            </w:r>
          </w:p>
          <w:p w14:paraId="1FE6BC81" w14:textId="77777777" w:rsidR="006A5D0E" w:rsidRPr="00F4150A" w:rsidRDefault="006A5D0E" w:rsidP="006A5D0E">
            <w:pPr>
              <w:pStyle w:val="aff6"/>
              <w:numPr>
                <w:ilvl w:val="1"/>
                <w:numId w:val="33"/>
              </w:numPr>
              <w:ind w:left="1260" w:firstLineChars="0"/>
              <w:rPr>
                <w:rFonts w:eastAsia="游明朝" w:hint="eastAsia"/>
                <w:bCs/>
                <w:i/>
                <w:lang w:val="en-US" w:eastAsia="ja-JP"/>
              </w:rPr>
            </w:pPr>
            <w:r w:rsidRPr="00F4150A">
              <w:rPr>
                <w:rFonts w:eastAsia="游明朝"/>
                <w:bCs/>
                <w:i/>
                <w:lang w:val="en-US" w:eastAsia="ja-JP"/>
              </w:rPr>
              <w:t>Note: No RAN1 spec impact is expected.</w:t>
            </w:r>
          </w:p>
          <w:p w14:paraId="71DA6BCA" w14:textId="77777777" w:rsidR="006A5D0E" w:rsidRPr="00F4150A" w:rsidRDefault="006A5D0E" w:rsidP="006A5D0E">
            <w:pPr>
              <w:pStyle w:val="aff6"/>
              <w:numPr>
                <w:ilvl w:val="1"/>
                <w:numId w:val="33"/>
              </w:numPr>
              <w:ind w:left="1260" w:firstLineChars="0"/>
              <w:rPr>
                <w:rFonts w:eastAsia="游明朝" w:hint="eastAsia"/>
                <w:bCs/>
                <w:i/>
                <w:lang w:val="en-US" w:eastAsia="ja-JP"/>
              </w:rPr>
            </w:pPr>
            <w:r w:rsidRPr="00F4150A">
              <w:rPr>
                <w:rFonts w:eastAsia="游明朝"/>
                <w:bCs/>
                <w:i/>
                <w:lang w:val="en-US" w:eastAsia="ja-JP"/>
              </w:rPr>
              <w:t>The possible values of repK-r17 includes 16 and 32. FFS: other values.</w:t>
            </w:r>
          </w:p>
          <w:p w14:paraId="0ED44601" w14:textId="4D70F674" w:rsidR="006A5D0E" w:rsidRPr="006A5D0E" w:rsidRDefault="006A5D0E" w:rsidP="006A5D0E">
            <w:pPr>
              <w:pStyle w:val="aff6"/>
              <w:numPr>
                <w:ilvl w:val="0"/>
                <w:numId w:val="33"/>
              </w:numPr>
              <w:ind w:left="840" w:firstLineChars="0"/>
              <w:rPr>
                <w:rFonts w:eastAsia="游明朝" w:hint="eastAsia"/>
                <w:bCs/>
                <w:i/>
                <w:lang w:val="en-US" w:eastAsia="ja-JP"/>
              </w:rPr>
            </w:pPr>
            <w:r w:rsidRPr="00F4150A">
              <w:rPr>
                <w:rFonts w:eastAsia="游明朝"/>
                <w:bCs/>
                <w:i/>
                <w:lang w:val="en-US" w:eastAsia="ja-JP"/>
              </w:rPr>
              <w:t>numberOfRepetitions-r17 </w:t>
            </w:r>
            <w:r w:rsidRPr="00F4150A">
              <w:rPr>
                <w:rFonts w:eastAsia="游明朝"/>
                <w:bCs/>
                <w:iCs/>
                <w:lang w:val="en-US" w:eastAsia="ja-JP"/>
              </w:rPr>
              <w:t>is not applicable to Type 1 CG-PUSCH repetition type A.</w:t>
            </w:r>
          </w:p>
        </w:tc>
      </w:tr>
    </w:tbl>
    <w:p w14:paraId="2973B8DE" w14:textId="77777777" w:rsidR="006A5D0E" w:rsidRPr="00846565" w:rsidRDefault="006A5D0E">
      <w:pPr>
        <w:rPr>
          <w:rFonts w:eastAsia="游明朝" w:hint="eastAsia"/>
          <w:lang w:val="en-US" w:eastAsia="ja-JP"/>
        </w:rPr>
      </w:pPr>
    </w:p>
    <w:p w14:paraId="52BE0B80" w14:textId="77777777" w:rsidR="007C7980" w:rsidRDefault="007C7980" w:rsidP="007C7980">
      <w:pPr>
        <w:rPr>
          <w:rFonts w:eastAsia="游明朝"/>
          <w:iCs/>
          <w:lang w:val="sv-SE" w:eastAsia="ja-JP"/>
        </w:rPr>
      </w:pPr>
    </w:p>
    <w:p w14:paraId="5FCC20E3" w14:textId="17202659" w:rsidR="007C7980" w:rsidRDefault="006A5D0E" w:rsidP="007C7980">
      <w:pPr>
        <w:pStyle w:val="3"/>
        <w:rPr>
          <w:sz w:val="24"/>
          <w:szCs w:val="16"/>
        </w:rPr>
      </w:pPr>
      <w:r w:rsidRPr="007C7980">
        <w:rPr>
          <w:color w:val="FF0000"/>
          <w:sz w:val="24"/>
          <w:szCs w:val="16"/>
        </w:rPr>
        <w:lastRenderedPageBreak/>
        <w:t>[Close]</w:t>
      </w:r>
      <w:r w:rsidR="007C7980">
        <w:rPr>
          <w:color w:val="00B0F0"/>
          <w:sz w:val="24"/>
          <w:szCs w:val="16"/>
        </w:rPr>
        <w:t xml:space="preserve"> </w:t>
      </w:r>
      <w:r w:rsidR="007C7980">
        <w:rPr>
          <w:sz w:val="24"/>
          <w:szCs w:val="16"/>
        </w:rPr>
        <w:t xml:space="preserve">Issue#1-2: Value range of </w:t>
      </w:r>
      <w:r w:rsidR="007C7980" w:rsidRPr="007C7980">
        <w:rPr>
          <w:i/>
          <w:iCs/>
          <w:sz w:val="24"/>
          <w:szCs w:val="16"/>
        </w:rPr>
        <w:t>repK-r17</w:t>
      </w:r>
    </w:p>
    <w:p w14:paraId="499A8704" w14:textId="37B77809" w:rsidR="007C7980" w:rsidRDefault="007C7980">
      <w:pPr>
        <w:rPr>
          <w:rFonts w:eastAsia="游明朝"/>
          <w:lang w:val="sv-SE" w:eastAsia="ja-JP"/>
        </w:rPr>
      </w:pPr>
      <w:r>
        <w:rPr>
          <w:rFonts w:eastAsia="游明朝" w:hint="eastAsia"/>
          <w:lang w:val="sv-SE" w:eastAsia="ja-JP"/>
        </w:rPr>
        <w:t>T</w:t>
      </w:r>
      <w:r>
        <w:rPr>
          <w:rFonts w:eastAsia="游明朝"/>
          <w:lang w:val="sv-SE" w:eastAsia="ja-JP"/>
        </w:rPr>
        <w:t>he following set of proposals from Issue#1-1 has been stable, and as such it has been suggested for the email approval. No concern has been raised so far, though it has not been formally approved yet. Considering the rest of time during this meeting, it is suggested starting the discussion on a dependent issue.</w:t>
      </w:r>
    </w:p>
    <w:tbl>
      <w:tblPr>
        <w:tblStyle w:val="afc"/>
        <w:tblW w:w="0" w:type="auto"/>
        <w:tblLook w:val="04A0" w:firstRow="1" w:lastRow="0" w:firstColumn="1" w:lastColumn="0" w:noHBand="0" w:noVBand="1"/>
      </w:tblPr>
      <w:tblGrid>
        <w:gridCol w:w="9631"/>
      </w:tblGrid>
      <w:tr w:rsidR="007C7980" w:rsidRPr="007C7980" w14:paraId="0C663241" w14:textId="77777777" w:rsidTr="007C7980">
        <w:tc>
          <w:tcPr>
            <w:tcW w:w="9631" w:type="dxa"/>
          </w:tcPr>
          <w:p w14:paraId="47A2A4AE" w14:textId="3218B1B5" w:rsidR="007C7980" w:rsidRPr="007C7980" w:rsidRDefault="007C7980" w:rsidP="007C7980">
            <w:pPr>
              <w:rPr>
                <w:rFonts w:eastAsia="游ゴシック"/>
                <w:color w:val="1D1C1D"/>
                <w:u w:val="single"/>
                <w:lang w:val="en-US" w:eastAsia="ja-JP"/>
              </w:rPr>
            </w:pPr>
            <w:r w:rsidRPr="007C7980">
              <w:rPr>
                <w:rFonts w:eastAsia="游ゴシック" w:hint="eastAsia"/>
                <w:color w:val="1D1C1D"/>
                <w:u w:val="single"/>
                <w:lang w:val="en-US" w:eastAsia="ja-JP"/>
              </w:rPr>
              <w:t>F</w:t>
            </w:r>
            <w:r w:rsidRPr="007C7980">
              <w:rPr>
                <w:rFonts w:eastAsia="游ゴシック"/>
                <w:color w:val="1D1C1D"/>
                <w:u w:val="single"/>
                <w:lang w:val="en-US" w:eastAsia="ja-JP"/>
              </w:rPr>
              <w:t xml:space="preserve">L proposal </w:t>
            </w:r>
            <w:r w:rsidRPr="007C7980">
              <w:rPr>
                <w:u w:val="single"/>
                <w:lang w:val="en-US"/>
              </w:rPr>
              <w:t>on Issue#1-1 for email approval</w:t>
            </w:r>
            <w:r w:rsidRPr="007C7980">
              <w:rPr>
                <w:rFonts w:eastAsia="游ゴシック"/>
                <w:color w:val="1D1C1D"/>
                <w:u w:val="single"/>
                <w:lang w:val="en-US" w:eastAsia="ja-JP"/>
              </w:rPr>
              <w:t>:</w:t>
            </w:r>
          </w:p>
          <w:p w14:paraId="45948279" w14:textId="77777777" w:rsidR="007C7980" w:rsidRPr="007C7980" w:rsidRDefault="007C7980" w:rsidP="007C7980">
            <w:pPr>
              <w:pStyle w:val="aff6"/>
              <w:numPr>
                <w:ilvl w:val="0"/>
                <w:numId w:val="14"/>
              </w:numPr>
              <w:ind w:firstLineChars="0"/>
              <w:rPr>
                <w:rFonts w:eastAsia="游明朝"/>
                <w:lang w:val="en-US" w:eastAsia="ja-JP"/>
              </w:rPr>
            </w:pPr>
            <w:r w:rsidRPr="007C7980">
              <w:rPr>
                <w:rFonts w:eastAsia="游明朝"/>
                <w:lang w:val="sv-SE" w:eastAsia="ja-JP"/>
              </w:rPr>
              <w:t xml:space="preserve">Rel-17 does not support </w:t>
            </w:r>
            <w:r w:rsidRPr="007C7980">
              <w:rPr>
                <w:rFonts w:eastAsia="游明朝"/>
                <w:i/>
                <w:iCs/>
                <w:lang w:val="sv-SE" w:eastAsia="ja-JP"/>
              </w:rPr>
              <w:t>numberOfRepetition-r17</w:t>
            </w:r>
            <w:r w:rsidRPr="007C7980">
              <w:rPr>
                <w:rFonts w:eastAsia="游明朝"/>
                <w:lang w:val="sv-SE" w:eastAsia="ja-JP"/>
              </w:rPr>
              <w:t xml:space="preserve"> </w:t>
            </w:r>
            <w:r w:rsidRPr="007C7980">
              <w:rPr>
                <w:rFonts w:eastAsia="游ゴシック"/>
                <w:color w:val="000000"/>
                <w:lang w:val="en-US" w:eastAsia="ja-JP"/>
              </w:rPr>
              <w:t xml:space="preserve">for </w:t>
            </w:r>
            <w:r w:rsidRPr="007C7980">
              <w:rPr>
                <w:rFonts w:eastAsia="游ゴシック"/>
                <w:color w:val="1D1C1D"/>
                <w:lang w:val="en-US" w:eastAsia="ja-JP"/>
              </w:rPr>
              <w:t xml:space="preserve">DG-PUSCH scheduled by DCI format 0_0 and </w:t>
            </w:r>
            <w:r w:rsidRPr="007C7980">
              <w:rPr>
                <w:rFonts w:eastAsia="游ゴシック"/>
                <w:color w:val="000000"/>
                <w:lang w:val="en-US" w:eastAsia="ja-JP"/>
              </w:rPr>
              <w:t xml:space="preserve">for </w:t>
            </w:r>
            <w:r w:rsidRPr="007C7980">
              <w:rPr>
                <w:rFonts w:eastAsia="游ゴシック"/>
                <w:color w:val="1D1C1D"/>
                <w:lang w:val="en-US" w:eastAsia="ja-JP"/>
              </w:rPr>
              <w:t>Type 2 CG-PUSCH activated by DCI format 0_0.</w:t>
            </w:r>
          </w:p>
          <w:p w14:paraId="6D5E3EEF" w14:textId="77777777" w:rsidR="007C7980" w:rsidRPr="007C7980" w:rsidRDefault="007C7980" w:rsidP="007C7980">
            <w:pPr>
              <w:pStyle w:val="aff6"/>
              <w:numPr>
                <w:ilvl w:val="0"/>
                <w:numId w:val="14"/>
              </w:numPr>
              <w:ind w:firstLineChars="0"/>
              <w:rPr>
                <w:rFonts w:eastAsia="游明朝"/>
                <w:lang w:val="en-US" w:eastAsia="ja-JP"/>
              </w:rPr>
            </w:pPr>
            <w:r w:rsidRPr="007C7980">
              <w:rPr>
                <w:rFonts w:eastAsia="游ゴシック"/>
                <w:i/>
                <w:iCs/>
                <w:color w:val="000000"/>
                <w:lang w:val="en-US" w:eastAsia="ja-JP"/>
              </w:rPr>
              <w:t>repK-r17</w:t>
            </w:r>
            <w:r w:rsidRPr="007C7980">
              <w:rPr>
                <w:rFonts w:eastAsia="游ゴシック"/>
                <w:color w:val="000000"/>
                <w:lang w:val="en-US" w:eastAsia="ja-JP"/>
              </w:rPr>
              <w:t xml:space="preserve"> supporting up-to-32 repetitions is introduced and is applicable to Type 1 CG-PUSCH and Type 2 CG-PUSCH</w:t>
            </w:r>
            <w:r w:rsidRPr="007C7980">
              <w:rPr>
                <w:rFonts w:eastAsia="游ゴシック"/>
                <w:color w:val="1D1C1D"/>
                <w:lang w:val="en-US" w:eastAsia="ja-JP"/>
              </w:rPr>
              <w:t xml:space="preserve"> (irrespective of the activating DCI format).</w:t>
            </w:r>
          </w:p>
          <w:p w14:paraId="53A15501" w14:textId="77777777" w:rsidR="007C7980" w:rsidRPr="007C7980" w:rsidRDefault="007C7980" w:rsidP="007C7980">
            <w:pPr>
              <w:pStyle w:val="aff6"/>
              <w:numPr>
                <w:ilvl w:val="1"/>
                <w:numId w:val="14"/>
              </w:numPr>
              <w:ind w:firstLineChars="0"/>
              <w:rPr>
                <w:rFonts w:eastAsia="游明朝"/>
                <w:lang w:val="en-US" w:eastAsia="ja-JP"/>
              </w:rPr>
            </w:pPr>
            <w:r w:rsidRPr="007C7980">
              <w:rPr>
                <w:rFonts w:eastAsia="游明朝" w:hint="eastAsia"/>
                <w:lang w:val="en-US" w:eastAsia="ja-JP"/>
              </w:rPr>
              <w:t>N</w:t>
            </w:r>
            <w:r w:rsidRPr="007C7980">
              <w:rPr>
                <w:rFonts w:eastAsia="游明朝"/>
                <w:lang w:val="en-US" w:eastAsia="ja-JP"/>
              </w:rPr>
              <w:t>ote: No RAN1 spec impact is expected.</w:t>
            </w:r>
          </w:p>
          <w:p w14:paraId="6F46DCB4" w14:textId="77777777" w:rsidR="007C7980" w:rsidRPr="007C7980" w:rsidRDefault="007C7980" w:rsidP="007C7980">
            <w:pPr>
              <w:pStyle w:val="aff6"/>
              <w:numPr>
                <w:ilvl w:val="1"/>
                <w:numId w:val="14"/>
              </w:numPr>
              <w:ind w:firstLineChars="0"/>
              <w:rPr>
                <w:rFonts w:eastAsia="游明朝"/>
                <w:lang w:val="en-US" w:eastAsia="ja-JP"/>
              </w:rPr>
            </w:pPr>
            <w:r w:rsidRPr="007C7980">
              <w:rPr>
                <w:rFonts w:eastAsia="游ゴシック"/>
                <w:color w:val="000000"/>
                <w:lang w:val="en-US" w:eastAsia="ja-JP"/>
              </w:rPr>
              <w:t xml:space="preserve">The possible values of </w:t>
            </w:r>
            <w:r w:rsidRPr="007C7980">
              <w:rPr>
                <w:rFonts w:eastAsia="游ゴシック"/>
                <w:i/>
                <w:iCs/>
                <w:color w:val="000000"/>
                <w:lang w:val="en-US" w:eastAsia="ja-JP"/>
              </w:rPr>
              <w:t>repK-r17</w:t>
            </w:r>
            <w:r w:rsidRPr="007C7980">
              <w:rPr>
                <w:rFonts w:eastAsia="游ゴシック"/>
                <w:color w:val="000000"/>
                <w:lang w:val="en-US" w:eastAsia="ja-JP"/>
              </w:rPr>
              <w:t xml:space="preserve"> includes 16 and 32. FFS: other values.</w:t>
            </w:r>
          </w:p>
          <w:p w14:paraId="68F14EBA" w14:textId="2C90949F" w:rsidR="007C7980" w:rsidRPr="007C7980" w:rsidRDefault="007C7980" w:rsidP="007C7980">
            <w:pPr>
              <w:pStyle w:val="aff6"/>
              <w:numPr>
                <w:ilvl w:val="0"/>
                <w:numId w:val="14"/>
              </w:numPr>
              <w:ind w:firstLineChars="0"/>
              <w:rPr>
                <w:rFonts w:eastAsia="游明朝"/>
                <w:lang w:val="en-US" w:eastAsia="ja-JP"/>
              </w:rPr>
            </w:pPr>
            <w:r w:rsidRPr="007C7980">
              <w:rPr>
                <w:rFonts w:eastAsia="游明朝"/>
                <w:i/>
                <w:iCs/>
                <w:lang w:val="sv-SE" w:eastAsia="ja-JP"/>
              </w:rPr>
              <w:t>numberOfRepetition-r17</w:t>
            </w:r>
            <w:r w:rsidRPr="007C7980">
              <w:rPr>
                <w:rFonts w:eastAsia="游明朝"/>
                <w:lang w:val="sv-SE" w:eastAsia="ja-JP"/>
              </w:rPr>
              <w:t xml:space="preserve"> is not applicable </w:t>
            </w:r>
            <w:r w:rsidRPr="007C7980">
              <w:rPr>
                <w:rFonts w:eastAsia="游ゴシック"/>
                <w:color w:val="000000"/>
                <w:lang w:val="en-US" w:eastAsia="ja-JP"/>
              </w:rPr>
              <w:t xml:space="preserve">to </w:t>
            </w:r>
            <w:r w:rsidRPr="007C7980">
              <w:rPr>
                <w:rFonts w:eastAsia="游明朝"/>
                <w:lang w:val="en-US" w:eastAsia="ja-JP"/>
              </w:rPr>
              <w:t>Type 1 CG-PUSCH</w:t>
            </w:r>
            <w:r w:rsidRPr="007C7980">
              <w:t xml:space="preserve"> </w:t>
            </w:r>
            <w:r w:rsidRPr="007C7980">
              <w:rPr>
                <w:rFonts w:eastAsia="游明朝"/>
                <w:lang w:val="en-US" w:eastAsia="ja-JP"/>
              </w:rPr>
              <w:t>repetition type A.</w:t>
            </w:r>
          </w:p>
        </w:tc>
      </w:tr>
    </w:tbl>
    <w:p w14:paraId="3A88AEC9" w14:textId="28A63155" w:rsidR="007C7980" w:rsidRPr="007C7980" w:rsidRDefault="007C7980">
      <w:pPr>
        <w:rPr>
          <w:rFonts w:eastAsia="游明朝"/>
          <w:lang w:val="en-US" w:eastAsia="ja-JP"/>
        </w:rPr>
      </w:pPr>
    </w:p>
    <w:p w14:paraId="3EA0B601" w14:textId="66E604B9" w:rsidR="007C7980" w:rsidRDefault="007C7980" w:rsidP="007C7980">
      <w:pPr>
        <w:rPr>
          <w:rFonts w:eastAsia="游ゴシック"/>
          <w:color w:val="000000"/>
          <w:lang w:val="en-US" w:eastAsia="ja-JP"/>
        </w:rPr>
      </w:pPr>
      <w:r>
        <w:rPr>
          <w:rFonts w:eastAsia="游明朝" w:hint="eastAsia"/>
          <w:lang w:val="sv-SE" w:eastAsia="ja-JP"/>
        </w:rPr>
        <w:t>O</w:t>
      </w:r>
      <w:r>
        <w:rPr>
          <w:rFonts w:eastAsia="游明朝"/>
          <w:lang w:val="sv-SE" w:eastAsia="ja-JP"/>
        </w:rPr>
        <w:t xml:space="preserve">ne remaining issue is the value range of </w:t>
      </w:r>
      <w:r w:rsidRPr="007C7980">
        <w:rPr>
          <w:rFonts w:eastAsia="游明朝"/>
          <w:i/>
          <w:iCs/>
          <w:lang w:val="sv-SE" w:eastAsia="ja-JP"/>
        </w:rPr>
        <w:t>repK-r17</w:t>
      </w:r>
      <w:r>
        <w:rPr>
          <w:rFonts w:eastAsia="游明朝"/>
          <w:lang w:val="sv-SE" w:eastAsia="ja-JP"/>
        </w:rPr>
        <w:t xml:space="preserve">. In the above proposal, there is a sub-bullet saying that </w:t>
      </w:r>
      <w:r>
        <w:rPr>
          <w:rFonts w:eastAsia="游ゴシック"/>
          <w:color w:val="000000"/>
          <w:lang w:val="en-US" w:eastAsia="ja-JP"/>
        </w:rPr>
        <w:t>t</w:t>
      </w:r>
      <w:r w:rsidRPr="007C7980">
        <w:rPr>
          <w:rFonts w:eastAsia="游ゴシック"/>
          <w:color w:val="000000"/>
          <w:lang w:val="en-US" w:eastAsia="ja-JP"/>
        </w:rPr>
        <w:t xml:space="preserve">he possible values of </w:t>
      </w:r>
      <w:r w:rsidRPr="007C7980">
        <w:rPr>
          <w:rFonts w:eastAsia="游ゴシック"/>
          <w:i/>
          <w:iCs/>
          <w:color w:val="000000"/>
          <w:lang w:val="en-US" w:eastAsia="ja-JP"/>
        </w:rPr>
        <w:t>repK-r17</w:t>
      </w:r>
      <w:r w:rsidRPr="007C7980">
        <w:rPr>
          <w:rFonts w:eastAsia="游ゴシック"/>
          <w:color w:val="000000"/>
          <w:lang w:val="en-US" w:eastAsia="ja-JP"/>
        </w:rPr>
        <w:t xml:space="preserve"> includes 16 and 32</w:t>
      </w:r>
      <w:r>
        <w:rPr>
          <w:rFonts w:eastAsia="游ゴシック"/>
          <w:color w:val="000000"/>
          <w:lang w:val="en-US" w:eastAsia="ja-JP"/>
        </w:rPr>
        <w:t>, and</w:t>
      </w:r>
      <w:r w:rsidRPr="007C7980">
        <w:rPr>
          <w:rFonts w:eastAsia="游ゴシック"/>
          <w:color w:val="000000"/>
          <w:lang w:val="en-US" w:eastAsia="ja-JP"/>
        </w:rPr>
        <w:t xml:space="preserve"> FFS</w:t>
      </w:r>
      <w:r>
        <w:rPr>
          <w:rFonts w:eastAsia="游ゴシック"/>
          <w:color w:val="000000"/>
          <w:lang w:val="en-US" w:eastAsia="ja-JP"/>
        </w:rPr>
        <w:t xml:space="preserve"> on</w:t>
      </w:r>
      <w:r w:rsidRPr="007C7980">
        <w:rPr>
          <w:rFonts w:eastAsia="游ゴシック"/>
          <w:color w:val="000000"/>
          <w:lang w:val="en-US" w:eastAsia="ja-JP"/>
        </w:rPr>
        <w:t xml:space="preserve"> other values.</w:t>
      </w:r>
      <w:r>
        <w:rPr>
          <w:rFonts w:eastAsia="游明朝"/>
          <w:lang w:val="sv-SE" w:eastAsia="ja-JP"/>
        </w:rPr>
        <w:t xml:space="preserve"> During the 1st round discussion on Issue#1-1, one company expressed their view that adding </w:t>
      </w:r>
      <w:r w:rsidRPr="007C7980">
        <w:rPr>
          <w:rFonts w:eastAsia="游ゴシック"/>
          <w:color w:val="000000"/>
          <w:lang w:val="en-US" w:eastAsia="ja-JP"/>
        </w:rPr>
        <w:t>16 and 32</w:t>
      </w:r>
      <w:r>
        <w:rPr>
          <w:rFonts w:eastAsia="游ゴシック"/>
          <w:color w:val="000000"/>
          <w:lang w:val="en-US" w:eastAsia="ja-JP"/>
        </w:rPr>
        <w:t xml:space="preserve"> is sufficient and no other value is necessary. </w:t>
      </w:r>
    </w:p>
    <w:p w14:paraId="5B7ED615" w14:textId="77777777" w:rsidR="007C7980" w:rsidRDefault="007C7980" w:rsidP="007C7980">
      <w:pPr>
        <w:rPr>
          <w:rFonts w:eastAsia="游明朝"/>
          <w:lang w:val="sv-SE" w:eastAsia="ja-JP"/>
        </w:rPr>
      </w:pPr>
    </w:p>
    <w:p w14:paraId="2835AFC8" w14:textId="57F5AD27" w:rsidR="007C7980" w:rsidRPr="00846565" w:rsidRDefault="007C7980" w:rsidP="007C7980">
      <w:pPr>
        <w:pStyle w:val="34"/>
      </w:pPr>
      <w:r w:rsidRPr="00846565">
        <w:rPr>
          <w:rFonts w:hint="eastAsia"/>
        </w:rPr>
        <w:t>2nd</w:t>
      </w:r>
      <w:r w:rsidRPr="00846565">
        <w:t xml:space="preserve"> round (Issue#1-2)</w:t>
      </w:r>
    </w:p>
    <w:p w14:paraId="0AB438EE" w14:textId="4E910861" w:rsidR="007C7980" w:rsidRPr="007C7980" w:rsidRDefault="007C7980" w:rsidP="007C7980">
      <w:pPr>
        <w:rPr>
          <w:rFonts w:eastAsia="游ゴシック"/>
          <w:color w:val="1D1C1D"/>
          <w:u w:val="single"/>
          <w:lang w:val="en-US" w:eastAsia="ja-JP"/>
        </w:rPr>
      </w:pPr>
      <w:r w:rsidRPr="00846565">
        <w:rPr>
          <w:rFonts w:eastAsia="游ゴシック" w:hint="eastAsia"/>
          <w:color w:val="1D1C1D"/>
          <w:u w:val="single"/>
          <w:lang w:val="en-US" w:eastAsia="ja-JP"/>
        </w:rPr>
        <w:t>F</w:t>
      </w:r>
      <w:r w:rsidRPr="00846565">
        <w:rPr>
          <w:rFonts w:eastAsia="游ゴシック"/>
          <w:color w:val="1D1C1D"/>
          <w:u w:val="single"/>
          <w:lang w:val="en-US" w:eastAsia="ja-JP"/>
        </w:rPr>
        <w:t xml:space="preserve">L proposal </w:t>
      </w:r>
      <w:r w:rsidRPr="00846565">
        <w:rPr>
          <w:u w:val="single"/>
          <w:lang w:val="en-US"/>
        </w:rPr>
        <w:t>on Issue#1-2</w:t>
      </w:r>
      <w:r w:rsidRPr="00846565">
        <w:rPr>
          <w:rFonts w:eastAsia="游ゴシック"/>
          <w:color w:val="1D1C1D"/>
          <w:u w:val="single"/>
          <w:lang w:val="en-US" w:eastAsia="ja-JP"/>
        </w:rPr>
        <w:t>:</w:t>
      </w:r>
    </w:p>
    <w:p w14:paraId="3EF8C5C0" w14:textId="34060B33" w:rsidR="007C7980" w:rsidRPr="007C7980" w:rsidRDefault="007C7980" w:rsidP="007C7980">
      <w:pPr>
        <w:pStyle w:val="aff6"/>
        <w:numPr>
          <w:ilvl w:val="0"/>
          <w:numId w:val="14"/>
        </w:numPr>
        <w:ind w:firstLineChars="0"/>
        <w:rPr>
          <w:rFonts w:eastAsia="游明朝"/>
          <w:lang w:val="en-US" w:eastAsia="ja-JP"/>
        </w:rPr>
      </w:pPr>
      <w:r w:rsidRPr="007C7980">
        <w:rPr>
          <w:rFonts w:eastAsia="游明朝"/>
          <w:lang w:val="sv-SE" w:eastAsia="ja-JP"/>
        </w:rPr>
        <w:t xml:space="preserve">The possible values of </w:t>
      </w:r>
      <w:r w:rsidRPr="007C7980">
        <w:rPr>
          <w:rFonts w:eastAsia="游明朝"/>
          <w:i/>
          <w:iCs/>
          <w:lang w:val="sv-SE" w:eastAsia="ja-JP"/>
        </w:rPr>
        <w:t>repK-17</w:t>
      </w:r>
      <w:r w:rsidRPr="007C7980">
        <w:rPr>
          <w:rFonts w:eastAsia="游明朝"/>
          <w:lang w:val="sv-SE" w:eastAsia="ja-JP"/>
        </w:rPr>
        <w:t xml:space="preserve"> is only {</w:t>
      </w:r>
      <w:r w:rsidR="00A21539" w:rsidRPr="00A21539">
        <w:rPr>
          <w:rFonts w:eastAsia="游明朝" w:hint="eastAsia"/>
          <w:color w:val="FF0000"/>
          <w:lang w:val="sv-SE" w:eastAsia="ja-JP"/>
        </w:rPr>
        <w:t>[</w:t>
      </w:r>
      <w:r w:rsidR="00A21539" w:rsidRPr="00A21539">
        <w:rPr>
          <w:rFonts w:eastAsia="游明朝"/>
          <w:color w:val="FF0000"/>
          <w:lang w:val="sv-SE" w:eastAsia="ja-JP"/>
        </w:rPr>
        <w:t xml:space="preserve">12,] </w:t>
      </w:r>
      <w:r w:rsidRPr="007C7980">
        <w:rPr>
          <w:rFonts w:eastAsia="游明朝"/>
          <w:lang w:val="sv-SE" w:eastAsia="ja-JP"/>
        </w:rPr>
        <w:t>16,</w:t>
      </w:r>
      <w:r w:rsidR="00A21539" w:rsidRPr="00A21539">
        <w:rPr>
          <w:rFonts w:eastAsia="游明朝"/>
          <w:color w:val="FF0000"/>
          <w:lang w:val="sv-SE" w:eastAsia="ja-JP"/>
        </w:rPr>
        <w:t xml:space="preserve"> [24,]</w:t>
      </w:r>
      <w:r w:rsidRPr="00A21539">
        <w:rPr>
          <w:rFonts w:eastAsia="游明朝"/>
          <w:color w:val="FF0000"/>
          <w:lang w:val="sv-SE" w:eastAsia="ja-JP"/>
        </w:rPr>
        <w:t xml:space="preserve"> </w:t>
      </w:r>
      <w:r w:rsidRPr="007C7980">
        <w:rPr>
          <w:rFonts w:eastAsia="游明朝"/>
          <w:lang w:val="sv-SE" w:eastAsia="ja-JP"/>
        </w:rPr>
        <w:t>32}.</w:t>
      </w:r>
    </w:p>
    <w:p w14:paraId="5BC57D5D" w14:textId="471B1B92" w:rsidR="007C7980" w:rsidRPr="007C7980" w:rsidRDefault="00A16081" w:rsidP="007C7980">
      <w:pPr>
        <w:pStyle w:val="aff6"/>
        <w:numPr>
          <w:ilvl w:val="1"/>
          <w:numId w:val="14"/>
        </w:numPr>
        <w:ind w:firstLineChars="0"/>
        <w:rPr>
          <w:rFonts w:eastAsia="游明朝"/>
          <w:lang w:val="en-US" w:eastAsia="ja-JP"/>
        </w:rPr>
      </w:pPr>
      <w:r>
        <w:rPr>
          <w:rFonts w:eastAsia="游明朝"/>
          <w:lang w:val="sv-SE" w:eastAsia="ja-JP"/>
        </w:rPr>
        <w:t xml:space="preserve">When </w:t>
      </w:r>
      <w:r w:rsidR="007C7980" w:rsidRPr="007C7980">
        <w:rPr>
          <w:rFonts w:eastAsia="游明朝"/>
          <w:i/>
          <w:iCs/>
          <w:lang w:val="sv-SE" w:eastAsia="ja-JP"/>
        </w:rPr>
        <w:t>repK-r17</w:t>
      </w:r>
      <w:r w:rsidR="007C7980" w:rsidRPr="007C7980">
        <w:rPr>
          <w:rFonts w:eastAsia="游明朝"/>
          <w:lang w:val="sv-SE" w:eastAsia="ja-JP"/>
        </w:rPr>
        <w:t xml:space="preserve"> </w:t>
      </w:r>
      <w:r>
        <w:rPr>
          <w:rFonts w:eastAsia="游明朝"/>
          <w:lang w:val="sv-SE" w:eastAsia="ja-JP"/>
        </w:rPr>
        <w:t xml:space="preserve">is </w:t>
      </w:r>
      <w:del w:id="5" w:author="Sharp" w:date="2021-11-17T11:21:00Z">
        <w:r w:rsidDel="006C49B6">
          <w:rPr>
            <w:rFonts w:eastAsia="游明朝"/>
            <w:lang w:val="sv-SE" w:eastAsia="ja-JP"/>
          </w:rPr>
          <w:delText>configured</w:delText>
        </w:r>
      </w:del>
      <w:ins w:id="6" w:author="Sharp" w:date="2021-11-17T11:21:00Z">
        <w:r w:rsidR="006C49B6">
          <w:rPr>
            <w:rFonts w:eastAsia="游明朝"/>
            <w:lang w:val="sv-SE" w:eastAsia="ja-JP"/>
          </w:rPr>
          <w:t>provided</w:t>
        </w:r>
      </w:ins>
      <w:r>
        <w:rPr>
          <w:rFonts w:eastAsia="游明朝"/>
          <w:lang w:val="sv-SE" w:eastAsia="ja-JP"/>
        </w:rPr>
        <w:t>, the</w:t>
      </w:r>
      <w:r w:rsidR="007C7980" w:rsidRPr="007C7980">
        <w:rPr>
          <w:rFonts w:eastAsia="游明朝"/>
          <w:lang w:val="sv-SE" w:eastAsia="ja-JP"/>
        </w:rPr>
        <w:t xml:space="preserve"> legacy </w:t>
      </w:r>
      <w:r w:rsidR="007C7980" w:rsidRPr="007C7980">
        <w:rPr>
          <w:rFonts w:eastAsia="游明朝"/>
          <w:i/>
          <w:iCs/>
          <w:lang w:val="sv-SE" w:eastAsia="ja-JP"/>
        </w:rPr>
        <w:t>repK</w:t>
      </w:r>
      <w:r w:rsidR="007C7980" w:rsidRPr="007C7980">
        <w:rPr>
          <w:rFonts w:eastAsia="游明朝"/>
          <w:lang w:val="sv-SE" w:eastAsia="ja-JP"/>
        </w:rPr>
        <w:t xml:space="preserve"> </w:t>
      </w:r>
      <w:r>
        <w:rPr>
          <w:rFonts w:eastAsia="游明朝"/>
          <w:lang w:val="sv-SE" w:eastAsia="ja-JP"/>
        </w:rPr>
        <w:t xml:space="preserve">is </w:t>
      </w:r>
      <w:del w:id="7" w:author="Sharp" w:date="2021-11-17T11:21:00Z">
        <w:r w:rsidDel="006C49B6">
          <w:rPr>
            <w:rFonts w:eastAsia="游明朝"/>
            <w:lang w:val="sv-SE" w:eastAsia="ja-JP"/>
          </w:rPr>
          <w:delText>absent</w:delText>
        </w:r>
      </w:del>
      <w:ins w:id="8" w:author="Sharp" w:date="2021-11-17T11:21:00Z">
        <w:r w:rsidR="006C49B6">
          <w:rPr>
            <w:rFonts w:eastAsia="游明朝"/>
            <w:lang w:val="sv-SE" w:eastAsia="ja-JP"/>
          </w:rPr>
          <w:t>not provided</w:t>
        </w:r>
      </w:ins>
      <w:r w:rsidR="007C7980" w:rsidRPr="007C7980">
        <w:rPr>
          <w:rFonts w:eastAsia="游明朝"/>
          <w:lang w:val="sv-SE" w:eastAsia="ja-JP"/>
        </w:rPr>
        <w:t>.</w:t>
      </w:r>
    </w:p>
    <w:p w14:paraId="6C8AA2CA" w14:textId="77777777" w:rsidR="007C7980" w:rsidRPr="00A16081" w:rsidRDefault="007C7980" w:rsidP="007C7980">
      <w:pPr>
        <w:rPr>
          <w:rFonts w:eastAsia="游ゴシック"/>
          <w:color w:val="1D1C1D"/>
          <w:lang w:val="en-US" w:eastAsia="ja-JP"/>
        </w:rPr>
      </w:pPr>
    </w:p>
    <w:p w14:paraId="2EA54427" w14:textId="2FABCAAA" w:rsidR="007C7980" w:rsidRDefault="007C7980" w:rsidP="007C7980">
      <w:pPr>
        <w:rPr>
          <w:rFonts w:eastAsia="游ゴシック"/>
          <w:color w:val="1D1C1D"/>
          <w:lang w:val="en-US" w:eastAsia="ja-JP"/>
        </w:rPr>
      </w:pPr>
      <w:r>
        <w:rPr>
          <w:rFonts w:eastAsia="游ゴシック"/>
          <w:color w:val="1D1C1D"/>
          <w:lang w:val="en-US" w:eastAsia="ja-JP"/>
        </w:rPr>
        <w:t>Companies are encouraged to provide their views on the above proposal.</w:t>
      </w:r>
    </w:p>
    <w:tbl>
      <w:tblPr>
        <w:tblStyle w:val="afc"/>
        <w:tblW w:w="9631" w:type="dxa"/>
        <w:tblLayout w:type="fixed"/>
        <w:tblLook w:val="04A0" w:firstRow="1" w:lastRow="0" w:firstColumn="1" w:lastColumn="0" w:noHBand="0" w:noVBand="1"/>
      </w:tblPr>
      <w:tblGrid>
        <w:gridCol w:w="1236"/>
        <w:gridCol w:w="8395"/>
      </w:tblGrid>
      <w:tr w:rsidR="007C7980" w14:paraId="34AE1240" w14:textId="77777777" w:rsidTr="00DB75B7">
        <w:tc>
          <w:tcPr>
            <w:tcW w:w="1236" w:type="dxa"/>
          </w:tcPr>
          <w:p w14:paraId="714D58A2" w14:textId="77777777" w:rsidR="007C7980" w:rsidRDefault="007C7980" w:rsidP="00DB75B7">
            <w:pPr>
              <w:spacing w:after="120"/>
              <w:rPr>
                <w:rFonts w:eastAsiaTheme="minorEastAsia"/>
                <w:b/>
                <w:bCs/>
                <w:lang w:val="en-US" w:eastAsia="zh-CN"/>
              </w:rPr>
            </w:pPr>
            <w:r>
              <w:rPr>
                <w:rFonts w:eastAsiaTheme="minorEastAsia"/>
                <w:b/>
                <w:bCs/>
                <w:lang w:val="en-US" w:eastAsia="zh-CN"/>
              </w:rPr>
              <w:t>Company</w:t>
            </w:r>
          </w:p>
        </w:tc>
        <w:tc>
          <w:tcPr>
            <w:tcW w:w="8395" w:type="dxa"/>
          </w:tcPr>
          <w:p w14:paraId="3F4E2A00" w14:textId="77777777" w:rsidR="007C7980" w:rsidRDefault="007C7980" w:rsidP="00DB75B7">
            <w:pPr>
              <w:spacing w:after="120"/>
              <w:rPr>
                <w:rFonts w:eastAsiaTheme="minorEastAsia"/>
                <w:b/>
                <w:bCs/>
                <w:lang w:val="en-US" w:eastAsia="zh-CN"/>
              </w:rPr>
            </w:pPr>
            <w:r>
              <w:rPr>
                <w:rFonts w:eastAsiaTheme="minorEastAsia"/>
                <w:b/>
                <w:bCs/>
                <w:lang w:val="en-US" w:eastAsia="zh-CN"/>
              </w:rPr>
              <w:t>Comments</w:t>
            </w:r>
          </w:p>
        </w:tc>
      </w:tr>
      <w:tr w:rsidR="007C7980" w14:paraId="4360A4D8" w14:textId="77777777" w:rsidTr="00DB75B7">
        <w:tc>
          <w:tcPr>
            <w:tcW w:w="1236" w:type="dxa"/>
          </w:tcPr>
          <w:p w14:paraId="14FEE955" w14:textId="0DE9FCB7" w:rsidR="007C7980" w:rsidRDefault="008577E0" w:rsidP="00DB75B7">
            <w:pPr>
              <w:spacing w:after="120"/>
              <w:rPr>
                <w:rFonts w:eastAsiaTheme="minorEastAsia"/>
                <w:lang w:val="en-US" w:eastAsia="zh-CN"/>
              </w:rPr>
            </w:pPr>
            <w:r>
              <w:rPr>
                <w:rFonts w:eastAsiaTheme="minorEastAsia"/>
                <w:lang w:val="en-US" w:eastAsia="zh-CN"/>
              </w:rPr>
              <w:t>Intel</w:t>
            </w:r>
          </w:p>
        </w:tc>
        <w:tc>
          <w:tcPr>
            <w:tcW w:w="8395" w:type="dxa"/>
          </w:tcPr>
          <w:p w14:paraId="124A31AE" w14:textId="4D8081AE" w:rsidR="007C7980" w:rsidRDefault="008577E0" w:rsidP="00DB75B7">
            <w:pPr>
              <w:spacing w:after="120"/>
              <w:rPr>
                <w:lang w:val="en-US" w:eastAsia="ja-JP"/>
              </w:rPr>
            </w:pPr>
            <w:r>
              <w:rPr>
                <w:lang w:val="en-US" w:eastAsia="ja-JP"/>
              </w:rPr>
              <w:t>We support this in principle. Suggest to update “absent” to “not applied”</w:t>
            </w:r>
          </w:p>
        </w:tc>
      </w:tr>
      <w:tr w:rsidR="007C7980" w14:paraId="07C55CA0" w14:textId="77777777" w:rsidTr="00DB75B7">
        <w:tc>
          <w:tcPr>
            <w:tcW w:w="1236" w:type="dxa"/>
          </w:tcPr>
          <w:p w14:paraId="6DA0DAFE" w14:textId="69DB90EA" w:rsidR="007C7980" w:rsidRDefault="006C49B6" w:rsidP="00DB75B7">
            <w:pPr>
              <w:spacing w:after="120"/>
              <w:rPr>
                <w:rFonts w:eastAsiaTheme="minorEastAsia"/>
                <w:lang w:val="en-US" w:eastAsia="zh-CN"/>
              </w:rPr>
            </w:pPr>
            <w:r>
              <w:rPr>
                <w:rFonts w:eastAsiaTheme="minorEastAsia"/>
                <w:lang w:val="en-US" w:eastAsia="zh-CN"/>
              </w:rPr>
              <w:t>FL</w:t>
            </w:r>
          </w:p>
        </w:tc>
        <w:tc>
          <w:tcPr>
            <w:tcW w:w="8395" w:type="dxa"/>
          </w:tcPr>
          <w:p w14:paraId="4EFE2B06" w14:textId="2854EB93" w:rsidR="007C7980" w:rsidRDefault="006C49B6" w:rsidP="00DB75B7">
            <w:pPr>
              <w:spacing w:after="120"/>
              <w:rPr>
                <w:lang w:val="en-US" w:eastAsia="ja-JP"/>
              </w:rPr>
            </w:pPr>
            <w:r>
              <w:rPr>
                <w:rFonts w:hint="eastAsia"/>
                <w:lang w:val="en-US" w:eastAsia="ja-JP"/>
              </w:rPr>
              <w:t>B</w:t>
            </w:r>
            <w:r>
              <w:rPr>
                <w:lang w:val="en-US" w:eastAsia="ja-JP"/>
              </w:rPr>
              <w:t>ased on the Intel’s comment, the sub-bullet of the proposal is updated as the above.</w:t>
            </w:r>
            <w:r w:rsidR="00751874">
              <w:rPr>
                <w:lang w:val="en-US" w:eastAsia="ja-JP"/>
              </w:rPr>
              <w:t xml:space="preserve"> Intel has kindly accepted the updated wording.</w:t>
            </w:r>
          </w:p>
        </w:tc>
      </w:tr>
      <w:tr w:rsidR="00CA27B2" w14:paraId="0EE346B1" w14:textId="77777777" w:rsidTr="00DB75B7">
        <w:tc>
          <w:tcPr>
            <w:tcW w:w="1236" w:type="dxa"/>
          </w:tcPr>
          <w:p w14:paraId="5EBF9457" w14:textId="7D96CA92" w:rsidR="00CA27B2" w:rsidRDefault="00CA27B2" w:rsidP="00CA27B2">
            <w:pPr>
              <w:spacing w:after="120"/>
              <w:rPr>
                <w:rFonts w:eastAsiaTheme="minorEastAsia"/>
                <w:lang w:val="en-US" w:eastAsia="zh-CN"/>
              </w:rPr>
            </w:pPr>
            <w:r>
              <w:rPr>
                <w:rFonts w:eastAsiaTheme="minorEastAsia"/>
                <w:lang w:val="en-US" w:eastAsia="zh-CN"/>
              </w:rPr>
              <w:t>Apple</w:t>
            </w:r>
          </w:p>
        </w:tc>
        <w:tc>
          <w:tcPr>
            <w:tcW w:w="8395" w:type="dxa"/>
          </w:tcPr>
          <w:p w14:paraId="76AABB60" w14:textId="1CE643D8" w:rsidR="00CA27B2" w:rsidRDefault="00CA27B2" w:rsidP="00CA27B2">
            <w:pPr>
              <w:spacing w:after="120"/>
              <w:rPr>
                <w:lang w:val="en-US" w:eastAsia="ja-JP"/>
              </w:rPr>
            </w:pPr>
            <w:r w:rsidRPr="008308E5">
              <w:rPr>
                <w:lang w:val="en-US" w:eastAsia="ja-JP"/>
              </w:rPr>
              <w:t>Legacy</w:t>
            </w:r>
            <w:r>
              <w:rPr>
                <w:i/>
                <w:iCs/>
                <w:lang w:val="en-US" w:eastAsia="ja-JP"/>
              </w:rPr>
              <w:t xml:space="preserve"> </w:t>
            </w:r>
            <w:r w:rsidRPr="007C7980">
              <w:rPr>
                <w:i/>
                <w:iCs/>
                <w:lang w:val="sv-SE" w:eastAsia="ja-JP"/>
              </w:rPr>
              <w:t>repK</w:t>
            </w:r>
            <w:r>
              <w:rPr>
                <w:lang w:val="en-US" w:eastAsia="ja-JP"/>
              </w:rPr>
              <w:t xml:space="preserve"> supports repetition {1, 2, 4, 8} with 2bits indication, if one additional bit is required to indicate addition repetition number, four values can be introduced, such as {12, 16, 24, 32}, to provide more flexibility for coverage enhancement.</w:t>
            </w:r>
          </w:p>
        </w:tc>
      </w:tr>
      <w:tr w:rsidR="00DB75B7" w14:paraId="696A30F2" w14:textId="77777777" w:rsidTr="00DB75B7">
        <w:tc>
          <w:tcPr>
            <w:tcW w:w="1236" w:type="dxa"/>
          </w:tcPr>
          <w:p w14:paraId="3BA333A5" w14:textId="0030B378" w:rsidR="00DB75B7" w:rsidRDefault="00A21539" w:rsidP="00CA27B2">
            <w:pPr>
              <w:spacing w:after="120"/>
              <w:rPr>
                <w:rFonts w:eastAsiaTheme="minorEastAsia"/>
                <w:lang w:val="en-US" w:eastAsia="zh-CN"/>
              </w:rPr>
            </w:pPr>
            <w:r>
              <w:rPr>
                <w:rFonts w:eastAsiaTheme="minorEastAsia"/>
                <w:lang w:val="en-US" w:eastAsia="zh-CN"/>
              </w:rPr>
              <w:t>V</w:t>
            </w:r>
            <w:r w:rsidR="00D726BB">
              <w:rPr>
                <w:rFonts w:eastAsiaTheme="minorEastAsia"/>
                <w:lang w:val="en-US" w:eastAsia="zh-CN"/>
              </w:rPr>
              <w:t>ivo4</w:t>
            </w:r>
          </w:p>
        </w:tc>
        <w:tc>
          <w:tcPr>
            <w:tcW w:w="8395" w:type="dxa"/>
          </w:tcPr>
          <w:p w14:paraId="7F01215F" w14:textId="4A7A8A42" w:rsidR="00DB75B7" w:rsidRPr="008308E5" w:rsidRDefault="00BA7FA1" w:rsidP="00CA27B2">
            <w:pPr>
              <w:spacing w:after="120"/>
              <w:rPr>
                <w:lang w:val="en-US" w:eastAsia="ja-JP"/>
              </w:rPr>
            </w:pPr>
            <w:r>
              <w:rPr>
                <w:lang w:val="en-US" w:eastAsia="ja-JP"/>
              </w:rPr>
              <w:t xml:space="preserve">Fine with the </w:t>
            </w:r>
            <w:r w:rsidR="00043174">
              <w:rPr>
                <w:lang w:val="en-US" w:eastAsia="ja-JP"/>
              </w:rPr>
              <w:t xml:space="preserve">FL </w:t>
            </w:r>
            <w:r>
              <w:rPr>
                <w:lang w:val="en-US" w:eastAsia="ja-JP"/>
              </w:rPr>
              <w:t>update</w:t>
            </w:r>
            <w:r w:rsidR="00997762">
              <w:rPr>
                <w:lang w:val="en-US" w:eastAsia="ja-JP"/>
              </w:rPr>
              <w:t>.</w:t>
            </w:r>
            <w:r w:rsidR="00043174">
              <w:rPr>
                <w:lang w:val="en-US" w:eastAsia="ja-JP"/>
              </w:rPr>
              <w:t xml:space="preserve"> Also fine with the proposal from Apple to support 2 additional values between 8 and 32.</w:t>
            </w:r>
          </w:p>
        </w:tc>
      </w:tr>
      <w:tr w:rsidR="00A21539" w14:paraId="69D67A39" w14:textId="77777777" w:rsidTr="00DB75B7">
        <w:tc>
          <w:tcPr>
            <w:tcW w:w="1236" w:type="dxa"/>
          </w:tcPr>
          <w:p w14:paraId="2C40824D" w14:textId="1CEEDA83" w:rsidR="00A21539" w:rsidRPr="00A21539" w:rsidRDefault="00A21539" w:rsidP="00CA27B2">
            <w:pPr>
              <w:spacing w:after="120"/>
              <w:rPr>
                <w:lang w:val="en-US" w:eastAsia="ja-JP"/>
              </w:rPr>
            </w:pPr>
            <w:r>
              <w:rPr>
                <w:rFonts w:hint="eastAsia"/>
                <w:lang w:val="en-US" w:eastAsia="ja-JP"/>
              </w:rPr>
              <w:t>F</w:t>
            </w:r>
            <w:r>
              <w:rPr>
                <w:lang w:val="en-US" w:eastAsia="ja-JP"/>
              </w:rPr>
              <w:t xml:space="preserve">L2 </w:t>
            </w:r>
          </w:p>
        </w:tc>
        <w:tc>
          <w:tcPr>
            <w:tcW w:w="8395" w:type="dxa"/>
          </w:tcPr>
          <w:p w14:paraId="5B835754" w14:textId="77777777" w:rsidR="00A21539" w:rsidRDefault="00A21539" w:rsidP="00CA27B2">
            <w:pPr>
              <w:spacing w:after="120"/>
              <w:rPr>
                <w:lang w:val="en-US" w:eastAsia="ja-JP"/>
              </w:rPr>
            </w:pPr>
            <w:r>
              <w:rPr>
                <w:lang w:val="en-US" w:eastAsia="ja-JP"/>
              </w:rPr>
              <w:t>@Apple,</w:t>
            </w:r>
          </w:p>
          <w:p w14:paraId="0583BE2A" w14:textId="6CE00C12" w:rsidR="00A21539" w:rsidRDefault="00A21539" w:rsidP="00CA27B2">
            <w:pPr>
              <w:spacing w:after="120"/>
              <w:rPr>
                <w:lang w:val="en-US" w:eastAsia="ja-JP"/>
              </w:rPr>
            </w:pPr>
            <w:r>
              <w:rPr>
                <w:rFonts w:hint="eastAsia"/>
                <w:lang w:val="en-US" w:eastAsia="ja-JP"/>
              </w:rPr>
              <w:t>T</w:t>
            </w:r>
            <w:r>
              <w:rPr>
                <w:lang w:val="en-US" w:eastAsia="ja-JP"/>
              </w:rPr>
              <w:t>hanks for the suggestion. I put 12 and 24 with square brackets in the proposal.</w:t>
            </w:r>
          </w:p>
          <w:p w14:paraId="4A7352C8" w14:textId="77777777" w:rsidR="00A21539" w:rsidRDefault="00A21539" w:rsidP="00CA27B2">
            <w:pPr>
              <w:spacing w:after="120"/>
              <w:rPr>
                <w:lang w:val="en-US" w:eastAsia="ja-JP"/>
              </w:rPr>
            </w:pPr>
            <w:r>
              <w:rPr>
                <w:lang w:val="en-US" w:eastAsia="ja-JP"/>
              </w:rPr>
              <w:t>@All,</w:t>
            </w:r>
          </w:p>
          <w:p w14:paraId="41D37FB1" w14:textId="3BA1DBE6" w:rsidR="00A21539" w:rsidRPr="00A21539" w:rsidRDefault="00A21539" w:rsidP="00CA27B2">
            <w:pPr>
              <w:spacing w:after="120"/>
              <w:rPr>
                <w:lang w:val="en-US" w:eastAsia="ja-JP"/>
              </w:rPr>
            </w:pPr>
            <w:r>
              <w:rPr>
                <w:rFonts w:hint="eastAsia"/>
                <w:lang w:val="en-US" w:eastAsia="ja-JP"/>
              </w:rPr>
              <w:t>P</w:t>
            </w:r>
            <w:r>
              <w:rPr>
                <w:lang w:val="en-US" w:eastAsia="ja-JP"/>
              </w:rPr>
              <w:t>lease provide your views on whether adding 12 and 24 is acceptable.</w:t>
            </w:r>
          </w:p>
        </w:tc>
      </w:tr>
      <w:tr w:rsidR="00B104DF" w14:paraId="439E1E17" w14:textId="77777777" w:rsidTr="00DB75B7">
        <w:tc>
          <w:tcPr>
            <w:tcW w:w="1236" w:type="dxa"/>
          </w:tcPr>
          <w:p w14:paraId="3E729EAD" w14:textId="22B321DB" w:rsidR="00B104DF" w:rsidRDefault="00B104DF" w:rsidP="00B104DF">
            <w:pPr>
              <w:spacing w:after="120"/>
              <w:rPr>
                <w:lang w:val="en-US" w:eastAsia="ja-JP"/>
              </w:rPr>
            </w:pPr>
            <w:r>
              <w:rPr>
                <w:rFonts w:eastAsiaTheme="minorEastAsia"/>
                <w:lang w:eastAsia="zh-CN"/>
              </w:rPr>
              <w:t>Ericsson</w:t>
            </w:r>
          </w:p>
        </w:tc>
        <w:tc>
          <w:tcPr>
            <w:tcW w:w="8395" w:type="dxa"/>
          </w:tcPr>
          <w:p w14:paraId="4E3E35AD" w14:textId="4D269E6F" w:rsidR="00B104DF" w:rsidRDefault="00B104DF" w:rsidP="00B104DF">
            <w:pPr>
              <w:spacing w:after="120"/>
              <w:rPr>
                <w:lang w:val="en-US" w:eastAsia="ja-JP"/>
              </w:rPr>
            </w:pPr>
            <w:r w:rsidRPr="00D8108F">
              <w:rPr>
                <w:lang w:val="sv-SE" w:eastAsia="ja-JP"/>
              </w:rPr>
              <w:t>As the outcome from [106bis-e-R17-RRC-CovEnh] on the RRC parameter discussion for AI 8.8.1.1, the value range for numberOfRepetitions-17 is {1, 2, 3, 4, 7, 8, 12, 16, 20, 24, 28, 32}, including both legacy values and the increased values. Likewise, we think</w:t>
            </w:r>
            <w:r>
              <w:rPr>
                <w:lang w:val="sv-SE" w:eastAsia="ja-JP"/>
              </w:rPr>
              <w:t xml:space="preserve"> the possible values of</w:t>
            </w:r>
            <w:r w:rsidRPr="00D8108F">
              <w:rPr>
                <w:lang w:val="sv-SE" w:eastAsia="ja-JP"/>
              </w:rPr>
              <w:t xml:space="preserve"> repK-r17</w:t>
            </w:r>
            <w:r>
              <w:rPr>
                <w:lang w:val="sv-SE" w:eastAsia="ja-JP"/>
              </w:rPr>
              <w:t xml:space="preserve"> can also </w:t>
            </w:r>
            <w:r>
              <w:rPr>
                <w:lang w:val="sv-SE" w:eastAsia="ja-JP"/>
              </w:rPr>
              <w:lastRenderedPageBreak/>
              <w:t xml:space="preserve">include both the legacy and the Rel-17 increased values, so that gNB doesn’t need to switch between </w:t>
            </w:r>
            <w:r w:rsidRPr="007C7980">
              <w:rPr>
                <w:i/>
                <w:iCs/>
                <w:lang w:val="sv-SE" w:eastAsia="ja-JP"/>
              </w:rPr>
              <w:t>repK</w:t>
            </w:r>
            <w:r>
              <w:rPr>
                <w:i/>
                <w:iCs/>
                <w:lang w:val="sv-SE" w:eastAsia="ja-JP"/>
              </w:rPr>
              <w:t xml:space="preserve"> </w:t>
            </w:r>
            <w:r w:rsidRPr="00D8108F">
              <w:rPr>
                <w:lang w:val="sv-SE" w:eastAsia="ja-JP"/>
              </w:rPr>
              <w:t>and</w:t>
            </w:r>
            <w:r>
              <w:rPr>
                <w:i/>
                <w:iCs/>
                <w:lang w:val="sv-SE" w:eastAsia="ja-JP"/>
              </w:rPr>
              <w:t xml:space="preserve"> </w:t>
            </w:r>
            <w:r w:rsidRPr="007C7980">
              <w:rPr>
                <w:i/>
                <w:iCs/>
                <w:lang w:val="sv-SE" w:eastAsia="ja-JP"/>
              </w:rPr>
              <w:t>repK-r17</w:t>
            </w:r>
            <w:r>
              <w:rPr>
                <w:i/>
                <w:iCs/>
                <w:lang w:val="sv-SE" w:eastAsia="ja-JP"/>
              </w:rPr>
              <w:t xml:space="preserve"> </w:t>
            </w:r>
            <w:r w:rsidRPr="00D8108F">
              <w:rPr>
                <w:lang w:val="sv-SE" w:eastAsia="ja-JP"/>
              </w:rPr>
              <w:t>for different values.</w:t>
            </w:r>
          </w:p>
        </w:tc>
      </w:tr>
      <w:tr w:rsidR="00183AE1" w14:paraId="12944F44" w14:textId="77777777" w:rsidTr="00DB75B7">
        <w:tc>
          <w:tcPr>
            <w:tcW w:w="1236" w:type="dxa"/>
          </w:tcPr>
          <w:p w14:paraId="782AEC47" w14:textId="23A601B2" w:rsidR="00183AE1" w:rsidRDefault="00183AE1" w:rsidP="00B104DF">
            <w:pPr>
              <w:spacing w:after="120"/>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8395" w:type="dxa"/>
          </w:tcPr>
          <w:p w14:paraId="21B75DC0" w14:textId="4CE82972" w:rsidR="00183AE1" w:rsidRPr="00183AE1" w:rsidRDefault="00183AE1" w:rsidP="00B104DF">
            <w:pPr>
              <w:spacing w:after="120"/>
              <w:rPr>
                <w:rFonts w:eastAsiaTheme="minorEastAsia"/>
                <w:lang w:val="sv-SE" w:eastAsia="zh-CN"/>
              </w:rPr>
            </w:pPr>
            <w:r>
              <w:rPr>
                <w:rFonts w:eastAsiaTheme="minorEastAsia"/>
                <w:lang w:val="sv-SE" w:eastAsia="zh-CN"/>
              </w:rPr>
              <w:t>We do not have strong views, fine with  FL proposal or Ericsson’s version.</w:t>
            </w:r>
          </w:p>
        </w:tc>
      </w:tr>
      <w:tr w:rsidR="00204171" w14:paraId="363CA7C1" w14:textId="77777777" w:rsidTr="00DB75B7">
        <w:tc>
          <w:tcPr>
            <w:tcW w:w="1236" w:type="dxa"/>
          </w:tcPr>
          <w:p w14:paraId="5D9CDB77" w14:textId="33E9D15D" w:rsidR="00204171" w:rsidRDefault="00204171" w:rsidP="00B104DF">
            <w:pPr>
              <w:spacing w:after="120"/>
              <w:rPr>
                <w:rFonts w:eastAsiaTheme="minorEastAsia"/>
                <w:lang w:eastAsia="zh-CN"/>
              </w:rPr>
            </w:pPr>
            <w:r>
              <w:rPr>
                <w:rFonts w:eastAsiaTheme="minorEastAsia"/>
                <w:lang w:eastAsia="zh-CN"/>
              </w:rPr>
              <w:t>OPPO</w:t>
            </w:r>
          </w:p>
        </w:tc>
        <w:tc>
          <w:tcPr>
            <w:tcW w:w="8395" w:type="dxa"/>
          </w:tcPr>
          <w:p w14:paraId="659C3F7E" w14:textId="273E418D" w:rsidR="00204171" w:rsidRDefault="00204171" w:rsidP="00B104DF">
            <w:pPr>
              <w:spacing w:after="120"/>
              <w:rPr>
                <w:rFonts w:eastAsiaTheme="minorEastAsia"/>
                <w:lang w:val="sv-SE" w:eastAsia="zh-CN"/>
              </w:rPr>
            </w:pPr>
            <w:r>
              <w:rPr>
                <w:rFonts w:eastAsiaTheme="minorEastAsia" w:hint="eastAsia"/>
                <w:lang w:val="sv-SE" w:eastAsia="zh-CN"/>
              </w:rPr>
              <w:t>F</w:t>
            </w:r>
            <w:r>
              <w:rPr>
                <w:rFonts w:eastAsiaTheme="minorEastAsia"/>
                <w:lang w:val="sv-SE" w:eastAsia="zh-CN"/>
              </w:rPr>
              <w:t>ine with the proposal.</w:t>
            </w:r>
          </w:p>
        </w:tc>
      </w:tr>
      <w:tr w:rsidR="00304F88" w14:paraId="6C28DF03" w14:textId="77777777" w:rsidTr="00DB75B7">
        <w:tc>
          <w:tcPr>
            <w:tcW w:w="1236" w:type="dxa"/>
          </w:tcPr>
          <w:p w14:paraId="0EF5AE8C" w14:textId="631579FA" w:rsidR="00304F88" w:rsidRDefault="00304F88" w:rsidP="00B104DF">
            <w:pPr>
              <w:spacing w:after="120"/>
              <w:rPr>
                <w:rFonts w:eastAsiaTheme="minorEastAsia"/>
                <w:lang w:eastAsia="zh-CN"/>
              </w:rPr>
            </w:pPr>
            <w:r>
              <w:rPr>
                <w:rFonts w:eastAsiaTheme="minorEastAsia"/>
                <w:lang w:eastAsia="zh-CN"/>
              </w:rPr>
              <w:t>QC</w:t>
            </w:r>
          </w:p>
        </w:tc>
        <w:tc>
          <w:tcPr>
            <w:tcW w:w="8395" w:type="dxa"/>
          </w:tcPr>
          <w:p w14:paraId="0235FC9E" w14:textId="621CFE37" w:rsidR="00304F88" w:rsidRDefault="00304F88" w:rsidP="00B104DF">
            <w:pPr>
              <w:spacing w:after="120"/>
              <w:rPr>
                <w:rFonts w:eastAsiaTheme="minorEastAsia"/>
                <w:lang w:val="sv-SE" w:eastAsia="zh-CN"/>
              </w:rPr>
            </w:pPr>
            <w:r>
              <w:rPr>
                <w:rFonts w:eastAsiaTheme="minorEastAsia"/>
                <w:lang w:val="sv-SE" w:eastAsia="zh-CN"/>
              </w:rPr>
              <w:t>Agree with Ericsson. Lets bring it on par with numberOfRepetitions.</w:t>
            </w:r>
          </w:p>
        </w:tc>
      </w:tr>
      <w:tr w:rsidR="0053614F" w14:paraId="4F818AC6" w14:textId="77777777" w:rsidTr="00DB75B7">
        <w:tc>
          <w:tcPr>
            <w:tcW w:w="1236" w:type="dxa"/>
          </w:tcPr>
          <w:p w14:paraId="3D67F86E" w14:textId="01F2BC50" w:rsidR="0053614F" w:rsidRDefault="0053614F" w:rsidP="00B104DF">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58B26961" w14:textId="2EE7EEFE" w:rsidR="0053614F" w:rsidRDefault="0053614F" w:rsidP="00B104DF">
            <w:pPr>
              <w:spacing w:after="120"/>
              <w:rPr>
                <w:rFonts w:eastAsiaTheme="minorEastAsia"/>
                <w:lang w:val="sv-SE" w:eastAsia="zh-CN"/>
              </w:rPr>
            </w:pPr>
            <w:r>
              <w:rPr>
                <w:rFonts w:eastAsiaTheme="minorEastAsia"/>
                <w:lang w:val="sv-SE" w:eastAsia="zh-CN"/>
              </w:rPr>
              <w:t>Fine with the proposal. But share similar view that legacy {</w:t>
            </w:r>
            <w:r>
              <w:rPr>
                <w:lang w:val="en-US" w:eastAsia="ja-JP"/>
              </w:rPr>
              <w:t>1, 2, 4, 8</w:t>
            </w:r>
            <w:r>
              <w:rPr>
                <w:rFonts w:eastAsiaTheme="minorEastAsia"/>
                <w:lang w:val="sv-SE" w:eastAsia="zh-CN"/>
              </w:rPr>
              <w:t>}</w:t>
            </w:r>
            <w:r w:rsidR="008A26BB">
              <w:rPr>
                <w:rFonts w:eastAsiaTheme="minorEastAsia"/>
                <w:lang w:val="sv-SE" w:eastAsia="zh-CN"/>
              </w:rPr>
              <w:t xml:space="preserve"> should be included. Also fine with Ericsson’s version.</w:t>
            </w:r>
          </w:p>
        </w:tc>
      </w:tr>
      <w:tr w:rsidR="008435A1" w14:paraId="51624C3A" w14:textId="77777777" w:rsidTr="00DB75B7">
        <w:tc>
          <w:tcPr>
            <w:tcW w:w="1236" w:type="dxa"/>
          </w:tcPr>
          <w:p w14:paraId="53DF6831" w14:textId="5170ECB0" w:rsidR="008435A1" w:rsidRDefault="008435A1" w:rsidP="00B104DF">
            <w:pPr>
              <w:spacing w:after="120"/>
              <w:rPr>
                <w:rFonts w:eastAsiaTheme="minorEastAsia"/>
                <w:lang w:eastAsia="zh-CN"/>
              </w:rPr>
            </w:pPr>
            <w:r>
              <w:rPr>
                <w:rFonts w:eastAsiaTheme="minorEastAsia"/>
                <w:lang w:eastAsia="zh-CN"/>
              </w:rPr>
              <w:t>FL3</w:t>
            </w:r>
          </w:p>
        </w:tc>
        <w:tc>
          <w:tcPr>
            <w:tcW w:w="8395" w:type="dxa"/>
          </w:tcPr>
          <w:p w14:paraId="27741C19" w14:textId="77777777" w:rsidR="008435A1" w:rsidRDefault="008435A1" w:rsidP="00B104DF">
            <w:pPr>
              <w:spacing w:after="120"/>
              <w:rPr>
                <w:lang w:val="sv-SE" w:eastAsia="ja-JP"/>
              </w:rPr>
            </w:pPr>
            <w:r>
              <w:rPr>
                <w:rFonts w:hint="eastAsia"/>
                <w:lang w:val="sv-SE" w:eastAsia="ja-JP"/>
              </w:rPr>
              <w:t>T</w:t>
            </w:r>
            <w:r>
              <w:rPr>
                <w:lang w:val="sv-SE" w:eastAsia="ja-JP"/>
              </w:rPr>
              <w:t>hanks for the valuable inputs!</w:t>
            </w:r>
          </w:p>
          <w:p w14:paraId="0025EAB1" w14:textId="61A8DF72" w:rsidR="008D5B03" w:rsidRDefault="008435A1" w:rsidP="00B104DF">
            <w:pPr>
              <w:spacing w:after="120"/>
              <w:rPr>
                <w:lang w:val="sv-SE" w:eastAsia="ja-JP"/>
              </w:rPr>
            </w:pPr>
            <w:r>
              <w:rPr>
                <w:rFonts w:hint="eastAsia"/>
                <w:lang w:val="sv-SE" w:eastAsia="ja-JP"/>
              </w:rPr>
              <w:t>S</w:t>
            </w:r>
            <w:r>
              <w:rPr>
                <w:lang w:val="sv-SE" w:eastAsia="ja-JP"/>
              </w:rPr>
              <w:t>everal companies provided the views that lagacy repK values (i.e. {</w:t>
            </w:r>
            <w:ins w:id="9" w:author="Sharp" w:date="2021-11-18T00:04:00Z">
              <w:r w:rsidR="00231964">
                <w:rPr>
                  <w:lang w:val="sv-SE" w:eastAsia="ja-JP"/>
                </w:rPr>
                <w:t xml:space="preserve">1, </w:t>
              </w:r>
            </w:ins>
            <w:r>
              <w:rPr>
                <w:lang w:val="sv-SE" w:eastAsia="ja-JP"/>
              </w:rPr>
              <w:t>2, 4, 8}) should be also included, just like numberOfRepetitions-r17. I think that makes sense.</w:t>
            </w:r>
            <w:r>
              <w:rPr>
                <w:rFonts w:hint="eastAsia"/>
                <w:lang w:val="sv-SE" w:eastAsia="ja-JP"/>
              </w:rPr>
              <w:t xml:space="preserve"> </w:t>
            </w:r>
            <w:r>
              <w:rPr>
                <w:lang w:val="sv-SE" w:eastAsia="ja-JP"/>
              </w:rPr>
              <w:t xml:space="preserve">Therefore, I made the following updated proposal. </w:t>
            </w:r>
            <w:r w:rsidR="008D5B03">
              <w:rPr>
                <w:lang w:val="sv-SE" w:eastAsia="ja-JP"/>
              </w:rPr>
              <w:t xml:space="preserve">Moreover, when </w:t>
            </w:r>
            <w:r w:rsidR="008D5B03" w:rsidRPr="008D5B03">
              <w:rPr>
                <w:i/>
                <w:iCs/>
                <w:lang w:val="sv-SE" w:eastAsia="ja-JP"/>
              </w:rPr>
              <w:t>repK-r17</w:t>
            </w:r>
            <w:r w:rsidR="008D5B03">
              <w:rPr>
                <w:lang w:val="sv-SE" w:eastAsia="ja-JP"/>
              </w:rPr>
              <w:t xml:space="preserve"> is captured in RRC parameter list, its parent-IE needs to be clarified</w:t>
            </w:r>
            <w:r w:rsidR="00B652C3">
              <w:rPr>
                <w:lang w:val="sv-SE" w:eastAsia="ja-JP"/>
              </w:rPr>
              <w:t xml:space="preserve"> anyway</w:t>
            </w:r>
            <w:r w:rsidR="008D5B03">
              <w:rPr>
                <w:lang w:val="sv-SE" w:eastAsia="ja-JP"/>
              </w:rPr>
              <w:t>.</w:t>
            </w:r>
            <w:r w:rsidR="00B652C3">
              <w:rPr>
                <w:lang w:val="sv-SE" w:eastAsia="ja-JP"/>
              </w:rPr>
              <w:t xml:space="preserve"> Therefore, one sub-bullet is added to say </w:t>
            </w:r>
            <w:r w:rsidR="00B652C3" w:rsidRPr="00B652C3">
              <w:rPr>
                <w:i/>
                <w:iCs/>
                <w:lang w:val="sv-SE" w:eastAsia="ja-JP"/>
              </w:rPr>
              <w:t>repK-r17</w:t>
            </w:r>
            <w:r w:rsidR="00B652C3" w:rsidRPr="00B652C3">
              <w:rPr>
                <w:lang w:val="sv-SE" w:eastAsia="ja-JP"/>
              </w:rPr>
              <w:t xml:space="preserve"> is included in </w:t>
            </w:r>
            <w:r w:rsidR="00B652C3">
              <w:rPr>
                <w:lang w:val="sv-SE" w:eastAsia="ja-JP"/>
              </w:rPr>
              <w:t xml:space="preserve">the same IE (i.e., </w:t>
            </w:r>
            <w:r w:rsidR="00B652C3" w:rsidRPr="00B652C3">
              <w:rPr>
                <w:i/>
                <w:iCs/>
                <w:lang w:val="sv-SE" w:eastAsia="ja-JP"/>
              </w:rPr>
              <w:t>ConfiguredGrantConfig</w:t>
            </w:r>
            <w:r w:rsidR="00B652C3">
              <w:rPr>
                <w:lang w:val="sv-SE" w:eastAsia="ja-JP"/>
              </w:rPr>
              <w:t xml:space="preserve">) as for the legacy </w:t>
            </w:r>
            <w:r w:rsidR="00B652C3" w:rsidRPr="00B652C3">
              <w:rPr>
                <w:i/>
                <w:iCs/>
                <w:lang w:val="sv-SE" w:eastAsia="ja-JP"/>
              </w:rPr>
              <w:t>repK</w:t>
            </w:r>
            <w:r w:rsidR="00B652C3">
              <w:rPr>
                <w:lang w:val="sv-SE" w:eastAsia="ja-JP"/>
              </w:rPr>
              <w:t>.</w:t>
            </w:r>
          </w:p>
          <w:p w14:paraId="3CACEF3A" w14:textId="561F0C41" w:rsidR="008435A1" w:rsidRPr="008435A1" w:rsidRDefault="008435A1" w:rsidP="00B104DF">
            <w:pPr>
              <w:spacing w:after="120"/>
              <w:rPr>
                <w:lang w:val="sv-SE" w:eastAsia="ja-JP"/>
              </w:rPr>
            </w:pPr>
            <w:r>
              <w:rPr>
                <w:lang w:val="sv-SE" w:eastAsia="ja-JP"/>
              </w:rPr>
              <w:t>I’d like to ask companies to provide their views once again.</w:t>
            </w:r>
          </w:p>
        </w:tc>
      </w:tr>
      <w:tr w:rsidR="008435A1" w14:paraId="675FBE5F" w14:textId="77777777" w:rsidTr="00DB75B7">
        <w:tc>
          <w:tcPr>
            <w:tcW w:w="1236" w:type="dxa"/>
          </w:tcPr>
          <w:p w14:paraId="3417AB48" w14:textId="77777777" w:rsidR="008435A1" w:rsidRDefault="008435A1" w:rsidP="00B104DF">
            <w:pPr>
              <w:spacing w:after="120"/>
              <w:rPr>
                <w:rFonts w:eastAsiaTheme="minorEastAsia"/>
                <w:lang w:eastAsia="zh-CN"/>
              </w:rPr>
            </w:pPr>
          </w:p>
        </w:tc>
        <w:tc>
          <w:tcPr>
            <w:tcW w:w="8395" w:type="dxa"/>
          </w:tcPr>
          <w:p w14:paraId="0B12B2BD" w14:textId="77777777" w:rsidR="008435A1" w:rsidRDefault="008435A1" w:rsidP="00B104DF">
            <w:pPr>
              <w:spacing w:after="120"/>
              <w:rPr>
                <w:lang w:val="sv-SE" w:eastAsia="ja-JP"/>
              </w:rPr>
            </w:pPr>
          </w:p>
        </w:tc>
      </w:tr>
    </w:tbl>
    <w:p w14:paraId="76582538" w14:textId="4905A974" w:rsidR="007C7980" w:rsidRDefault="007C7980">
      <w:pPr>
        <w:rPr>
          <w:rFonts w:eastAsia="游明朝"/>
          <w:lang w:val="en-US" w:eastAsia="ja-JP"/>
        </w:rPr>
      </w:pPr>
    </w:p>
    <w:p w14:paraId="7942900B" w14:textId="5D8940DE" w:rsidR="008435A1" w:rsidRPr="00846565" w:rsidRDefault="008435A1">
      <w:pPr>
        <w:rPr>
          <w:rFonts w:eastAsia="游明朝"/>
          <w:lang w:val="en-US" w:eastAsia="ja-JP"/>
        </w:rPr>
      </w:pPr>
      <w:r w:rsidRPr="00846565">
        <w:rPr>
          <w:rFonts w:eastAsia="游明朝" w:hint="eastAsia"/>
          <w:lang w:val="en-US" w:eastAsia="ja-JP"/>
        </w:rPr>
        <w:t>D</w:t>
      </w:r>
      <w:r w:rsidRPr="00846565">
        <w:rPr>
          <w:rFonts w:eastAsia="游明朝"/>
          <w:lang w:val="en-US" w:eastAsia="ja-JP"/>
        </w:rPr>
        <w:t>o you agree on the following proposal?</w:t>
      </w:r>
    </w:p>
    <w:p w14:paraId="0B0C4A5B" w14:textId="447E927D" w:rsidR="008435A1" w:rsidRPr="00846565" w:rsidRDefault="008435A1" w:rsidP="008435A1">
      <w:pPr>
        <w:rPr>
          <w:rFonts w:eastAsia="游ゴシック"/>
          <w:color w:val="1D1C1D"/>
          <w:u w:val="single"/>
          <w:lang w:val="en-US" w:eastAsia="ja-JP"/>
        </w:rPr>
      </w:pPr>
      <w:r w:rsidRPr="00846565">
        <w:rPr>
          <w:rFonts w:eastAsia="游ゴシック"/>
          <w:color w:val="1D1C1D"/>
          <w:u w:val="single"/>
          <w:lang w:val="en-US" w:eastAsia="ja-JP"/>
        </w:rPr>
        <w:t xml:space="preserve">Modified </w:t>
      </w:r>
      <w:r w:rsidRPr="00846565">
        <w:rPr>
          <w:rFonts w:eastAsia="游ゴシック" w:hint="eastAsia"/>
          <w:color w:val="1D1C1D"/>
          <w:u w:val="single"/>
          <w:lang w:val="en-US" w:eastAsia="ja-JP"/>
        </w:rPr>
        <w:t>F</w:t>
      </w:r>
      <w:r w:rsidRPr="00846565">
        <w:rPr>
          <w:rFonts w:eastAsia="游ゴシック"/>
          <w:color w:val="1D1C1D"/>
          <w:u w:val="single"/>
          <w:lang w:val="en-US" w:eastAsia="ja-JP"/>
        </w:rPr>
        <w:t xml:space="preserve">L proposal </w:t>
      </w:r>
      <w:r w:rsidRPr="00846565">
        <w:rPr>
          <w:u w:val="single"/>
          <w:lang w:val="en-US"/>
        </w:rPr>
        <w:t>on Issue#1-2</w:t>
      </w:r>
      <w:r w:rsidRPr="00846565">
        <w:rPr>
          <w:rFonts w:eastAsia="游ゴシック"/>
          <w:color w:val="1D1C1D"/>
          <w:u w:val="single"/>
          <w:lang w:val="en-US" w:eastAsia="ja-JP"/>
        </w:rPr>
        <w:t>:</w:t>
      </w:r>
    </w:p>
    <w:p w14:paraId="30986646" w14:textId="0F7F4D84" w:rsidR="00B652C3" w:rsidRPr="00846565" w:rsidRDefault="00B652C3" w:rsidP="008435A1">
      <w:pPr>
        <w:pStyle w:val="aff6"/>
        <w:numPr>
          <w:ilvl w:val="0"/>
          <w:numId w:val="14"/>
        </w:numPr>
        <w:ind w:firstLineChars="0"/>
        <w:rPr>
          <w:rFonts w:eastAsia="游明朝"/>
          <w:lang w:val="en-US" w:eastAsia="ja-JP"/>
        </w:rPr>
      </w:pPr>
      <w:r w:rsidRPr="00846565">
        <w:rPr>
          <w:rFonts w:eastAsia="游明朝" w:hint="eastAsia"/>
          <w:lang w:val="en-US" w:eastAsia="ja-JP"/>
        </w:rPr>
        <w:t>F</w:t>
      </w:r>
      <w:r w:rsidRPr="00846565">
        <w:rPr>
          <w:rFonts w:eastAsia="游明朝"/>
          <w:lang w:val="en-US" w:eastAsia="ja-JP"/>
        </w:rPr>
        <w:t xml:space="preserve">or </w:t>
      </w:r>
      <w:r w:rsidRPr="00846565">
        <w:rPr>
          <w:rFonts w:eastAsia="游明朝"/>
          <w:i/>
          <w:iCs/>
          <w:lang w:val="en-US" w:eastAsia="ja-JP"/>
        </w:rPr>
        <w:t>repK-r17</w:t>
      </w:r>
      <w:r w:rsidRPr="00846565">
        <w:rPr>
          <w:rFonts w:eastAsia="游明朝"/>
          <w:lang w:val="en-US" w:eastAsia="ja-JP"/>
        </w:rPr>
        <w:t>,</w:t>
      </w:r>
    </w:p>
    <w:p w14:paraId="718D3F20" w14:textId="358CBAD9" w:rsidR="008435A1" w:rsidRPr="00846565" w:rsidRDefault="008435A1" w:rsidP="00B652C3">
      <w:pPr>
        <w:pStyle w:val="aff6"/>
        <w:numPr>
          <w:ilvl w:val="1"/>
          <w:numId w:val="14"/>
        </w:numPr>
        <w:ind w:firstLineChars="0"/>
        <w:rPr>
          <w:rFonts w:eastAsia="游明朝"/>
          <w:lang w:val="en-US" w:eastAsia="ja-JP"/>
        </w:rPr>
      </w:pPr>
      <w:r w:rsidRPr="00846565">
        <w:rPr>
          <w:rFonts w:eastAsia="游明朝"/>
          <w:lang w:val="sv-SE" w:eastAsia="ja-JP"/>
        </w:rPr>
        <w:t xml:space="preserve">The value range of </w:t>
      </w:r>
      <w:r w:rsidRPr="00846565">
        <w:rPr>
          <w:rFonts w:eastAsia="游明朝"/>
          <w:i/>
          <w:iCs/>
          <w:lang w:val="sv-SE" w:eastAsia="ja-JP"/>
        </w:rPr>
        <w:t>repK-17</w:t>
      </w:r>
      <w:r w:rsidRPr="00846565">
        <w:rPr>
          <w:rFonts w:eastAsia="游明朝"/>
          <w:lang w:val="sv-SE" w:eastAsia="ja-JP"/>
        </w:rPr>
        <w:t xml:space="preserve"> is {</w:t>
      </w:r>
      <w:ins w:id="10" w:author="Sharp" w:date="2021-11-18T00:04:00Z">
        <w:r w:rsidR="00231964" w:rsidRPr="00846565">
          <w:rPr>
            <w:rFonts w:eastAsia="游明朝"/>
            <w:lang w:val="sv-SE" w:eastAsia="ja-JP"/>
          </w:rPr>
          <w:t xml:space="preserve">1, </w:t>
        </w:r>
      </w:ins>
      <w:r w:rsidRPr="00846565">
        <w:rPr>
          <w:rFonts w:eastAsia="游明朝"/>
          <w:lang w:val="sv-SE" w:eastAsia="ja-JP"/>
        </w:rPr>
        <w:t>2, 4, 8, 12, 16, 24, 32}.</w:t>
      </w:r>
    </w:p>
    <w:p w14:paraId="606136D0" w14:textId="51CA39FA" w:rsidR="008D5B03" w:rsidRPr="00846565" w:rsidRDefault="008D5B03" w:rsidP="008435A1">
      <w:pPr>
        <w:pStyle w:val="aff6"/>
        <w:numPr>
          <w:ilvl w:val="1"/>
          <w:numId w:val="14"/>
        </w:numPr>
        <w:ind w:firstLineChars="0"/>
        <w:rPr>
          <w:rFonts w:eastAsia="游明朝"/>
          <w:lang w:val="en-US" w:eastAsia="ja-JP"/>
        </w:rPr>
      </w:pPr>
      <w:r w:rsidRPr="00846565">
        <w:rPr>
          <w:rFonts w:eastAsia="游明朝"/>
          <w:i/>
          <w:iCs/>
          <w:lang w:val="en-US" w:eastAsia="ja-JP"/>
        </w:rPr>
        <w:t>repK-r17</w:t>
      </w:r>
      <w:r w:rsidRPr="00846565">
        <w:rPr>
          <w:rFonts w:eastAsia="游明朝"/>
          <w:lang w:val="en-US" w:eastAsia="ja-JP"/>
        </w:rPr>
        <w:t xml:space="preserve"> is included in </w:t>
      </w:r>
      <w:proofErr w:type="spellStart"/>
      <w:r w:rsidRPr="00846565">
        <w:rPr>
          <w:rFonts w:eastAsia="游明朝"/>
          <w:i/>
          <w:iCs/>
          <w:lang w:val="en-US" w:eastAsia="ja-JP"/>
        </w:rPr>
        <w:t>ConfiguredGrantConfig</w:t>
      </w:r>
      <w:proofErr w:type="spellEnd"/>
      <w:r w:rsidRPr="00846565">
        <w:rPr>
          <w:rFonts w:eastAsia="游明朝"/>
          <w:lang w:val="en-US" w:eastAsia="ja-JP"/>
        </w:rPr>
        <w:t>.</w:t>
      </w:r>
    </w:p>
    <w:p w14:paraId="52BBA60F" w14:textId="455B7340" w:rsidR="008435A1" w:rsidRPr="00846565" w:rsidRDefault="008435A1" w:rsidP="008435A1">
      <w:pPr>
        <w:pStyle w:val="aff6"/>
        <w:numPr>
          <w:ilvl w:val="1"/>
          <w:numId w:val="14"/>
        </w:numPr>
        <w:ind w:firstLineChars="0"/>
        <w:rPr>
          <w:rFonts w:eastAsia="游明朝"/>
          <w:lang w:val="en-US" w:eastAsia="ja-JP"/>
        </w:rPr>
      </w:pPr>
      <w:r w:rsidRPr="00846565">
        <w:rPr>
          <w:rFonts w:eastAsia="游明朝"/>
          <w:lang w:val="sv-SE" w:eastAsia="ja-JP"/>
        </w:rPr>
        <w:t xml:space="preserve">When </w:t>
      </w:r>
      <w:r w:rsidRPr="00846565">
        <w:rPr>
          <w:rFonts w:eastAsia="游明朝"/>
          <w:i/>
          <w:iCs/>
          <w:lang w:val="sv-SE" w:eastAsia="ja-JP"/>
        </w:rPr>
        <w:t>repK-r17</w:t>
      </w:r>
      <w:r w:rsidRPr="00846565">
        <w:rPr>
          <w:rFonts w:eastAsia="游明朝"/>
          <w:lang w:val="sv-SE" w:eastAsia="ja-JP"/>
        </w:rPr>
        <w:t xml:space="preserve"> is provided, the legacy </w:t>
      </w:r>
      <w:r w:rsidRPr="00846565">
        <w:rPr>
          <w:rFonts w:eastAsia="游明朝"/>
          <w:i/>
          <w:iCs/>
          <w:lang w:val="sv-SE" w:eastAsia="ja-JP"/>
        </w:rPr>
        <w:t>repK</w:t>
      </w:r>
      <w:r w:rsidRPr="00846565">
        <w:rPr>
          <w:rFonts w:eastAsia="游明朝"/>
          <w:lang w:val="sv-SE" w:eastAsia="ja-JP"/>
        </w:rPr>
        <w:t xml:space="preserve"> is not provided.</w:t>
      </w:r>
    </w:p>
    <w:p w14:paraId="03DE7BF9" w14:textId="77777777" w:rsidR="008435A1" w:rsidRPr="00A16081" w:rsidRDefault="008435A1" w:rsidP="008435A1">
      <w:pPr>
        <w:rPr>
          <w:rFonts w:eastAsia="游ゴシック"/>
          <w:color w:val="1D1C1D"/>
          <w:lang w:val="en-US" w:eastAsia="ja-JP"/>
        </w:rPr>
      </w:pPr>
    </w:p>
    <w:p w14:paraId="0946AFDD" w14:textId="182B1D09" w:rsidR="008435A1" w:rsidRDefault="008435A1" w:rsidP="008435A1">
      <w:pPr>
        <w:rPr>
          <w:rFonts w:eastAsia="游ゴシック"/>
          <w:color w:val="1D1C1D"/>
          <w:lang w:val="en-US" w:eastAsia="ja-JP"/>
        </w:rPr>
      </w:pPr>
      <w:r>
        <w:rPr>
          <w:rFonts w:eastAsia="游ゴシック"/>
          <w:color w:val="1D1C1D"/>
          <w:lang w:val="en-US" w:eastAsia="ja-JP"/>
        </w:rPr>
        <w:t>Companies are asked to clarify their position below.</w:t>
      </w:r>
    </w:p>
    <w:tbl>
      <w:tblPr>
        <w:tblStyle w:val="afc"/>
        <w:tblW w:w="9631" w:type="dxa"/>
        <w:tblLayout w:type="fixed"/>
        <w:tblLook w:val="04A0" w:firstRow="1" w:lastRow="0" w:firstColumn="1" w:lastColumn="0" w:noHBand="0" w:noVBand="1"/>
      </w:tblPr>
      <w:tblGrid>
        <w:gridCol w:w="1236"/>
        <w:gridCol w:w="8395"/>
      </w:tblGrid>
      <w:tr w:rsidR="008435A1" w14:paraId="13647792" w14:textId="77777777" w:rsidTr="00BC5A30">
        <w:tc>
          <w:tcPr>
            <w:tcW w:w="1236" w:type="dxa"/>
          </w:tcPr>
          <w:p w14:paraId="58852B7E" w14:textId="6495DE7D" w:rsidR="008435A1" w:rsidRDefault="008435A1" w:rsidP="00BC5A30">
            <w:pPr>
              <w:spacing w:after="120"/>
              <w:rPr>
                <w:rFonts w:eastAsiaTheme="minorEastAsia"/>
                <w:b/>
                <w:bCs/>
                <w:lang w:val="en-US" w:eastAsia="zh-CN"/>
              </w:rPr>
            </w:pPr>
          </w:p>
        </w:tc>
        <w:tc>
          <w:tcPr>
            <w:tcW w:w="8395" w:type="dxa"/>
          </w:tcPr>
          <w:p w14:paraId="07E265B5" w14:textId="5727499E" w:rsidR="008435A1" w:rsidRDefault="008435A1" w:rsidP="00BC5A30">
            <w:pPr>
              <w:spacing w:after="120"/>
              <w:rPr>
                <w:rFonts w:eastAsiaTheme="minorEastAsia"/>
                <w:b/>
                <w:bCs/>
                <w:lang w:val="en-US" w:eastAsia="zh-CN"/>
              </w:rPr>
            </w:pPr>
            <w:r>
              <w:rPr>
                <w:rFonts w:eastAsiaTheme="minorEastAsia"/>
                <w:b/>
                <w:bCs/>
                <w:lang w:val="en-US" w:eastAsia="zh-CN"/>
              </w:rPr>
              <w:t>Company name</w:t>
            </w:r>
          </w:p>
        </w:tc>
      </w:tr>
      <w:tr w:rsidR="008435A1" w14:paraId="51B1F67C" w14:textId="77777777" w:rsidTr="00BC5A30">
        <w:tc>
          <w:tcPr>
            <w:tcW w:w="1236" w:type="dxa"/>
          </w:tcPr>
          <w:p w14:paraId="104BD2F7" w14:textId="1BAB41F9" w:rsidR="008435A1" w:rsidRPr="008435A1" w:rsidRDefault="008435A1" w:rsidP="00BC5A30">
            <w:pPr>
              <w:spacing w:after="120"/>
              <w:rPr>
                <w:b/>
                <w:bCs/>
                <w:lang w:val="en-US" w:eastAsia="ja-JP"/>
              </w:rPr>
            </w:pPr>
            <w:r w:rsidRPr="008435A1">
              <w:rPr>
                <w:rFonts w:hint="eastAsia"/>
                <w:b/>
                <w:bCs/>
                <w:lang w:val="en-US" w:eastAsia="ja-JP"/>
              </w:rPr>
              <w:t>A</w:t>
            </w:r>
            <w:r w:rsidRPr="008435A1">
              <w:rPr>
                <w:b/>
                <w:bCs/>
                <w:lang w:val="en-US" w:eastAsia="ja-JP"/>
              </w:rPr>
              <w:t>gree</w:t>
            </w:r>
          </w:p>
        </w:tc>
        <w:tc>
          <w:tcPr>
            <w:tcW w:w="8395" w:type="dxa"/>
          </w:tcPr>
          <w:p w14:paraId="47E906AD" w14:textId="62DE2B45" w:rsidR="008435A1" w:rsidRPr="000246AD" w:rsidRDefault="00214490" w:rsidP="00BC5A30">
            <w:pPr>
              <w:spacing w:after="120"/>
              <w:rPr>
                <w:rFonts w:eastAsiaTheme="minorEastAsia"/>
                <w:lang w:val="en-US" w:eastAsia="zh-CN"/>
              </w:rPr>
            </w:pPr>
            <w:del w:id="11" w:author="Sharp" w:date="2021-11-18T00:05:00Z">
              <w:r w:rsidDel="00231964">
                <w:rPr>
                  <w:lang w:val="en-US" w:eastAsia="ja-JP"/>
                </w:rPr>
                <w:delText>XXX</w:delText>
              </w:r>
            </w:del>
            <w:ins w:id="12" w:author="Sharp" w:date="2021-11-18T00:05:00Z">
              <w:r w:rsidR="00231964">
                <w:rPr>
                  <w:lang w:val="en-US" w:eastAsia="ja-JP"/>
                </w:rPr>
                <w:t>Ericsson</w:t>
              </w:r>
            </w:ins>
            <w:r w:rsidR="00A505FD">
              <w:rPr>
                <w:lang w:val="en-US" w:eastAsia="ja-JP"/>
              </w:rPr>
              <w:t>,</w:t>
            </w:r>
            <w:r w:rsidR="00D21C83">
              <w:rPr>
                <w:lang w:val="en-US" w:eastAsia="ja-JP"/>
              </w:rPr>
              <w:t xml:space="preserve"> Nokia/NSB, </w:t>
            </w:r>
            <w:r w:rsidR="008925C2">
              <w:rPr>
                <w:lang w:val="en-US" w:eastAsia="ja-JP"/>
              </w:rPr>
              <w:t>Intel</w:t>
            </w:r>
            <w:r w:rsidR="00664420">
              <w:rPr>
                <w:lang w:val="en-US" w:eastAsia="ja-JP"/>
              </w:rPr>
              <w:t>, Sharp</w:t>
            </w:r>
            <w:r w:rsidR="000246AD" w:rsidRPr="00F966F6">
              <w:rPr>
                <w:lang w:val="en-US" w:eastAsia="ja-JP"/>
              </w:rPr>
              <w:t>, OPPO</w:t>
            </w:r>
            <w:r w:rsidR="00EE3503">
              <w:rPr>
                <w:lang w:val="en-US" w:eastAsia="ja-JP"/>
              </w:rPr>
              <w:t>, Apple, CMCC, China Telecom</w:t>
            </w:r>
          </w:p>
        </w:tc>
      </w:tr>
      <w:tr w:rsidR="008435A1" w14:paraId="320807E8" w14:textId="77777777" w:rsidTr="00BC5A30">
        <w:tc>
          <w:tcPr>
            <w:tcW w:w="1236" w:type="dxa"/>
          </w:tcPr>
          <w:p w14:paraId="3349D282" w14:textId="423FDFA7" w:rsidR="008435A1" w:rsidRPr="008435A1" w:rsidRDefault="008435A1" w:rsidP="00BC5A30">
            <w:pPr>
              <w:spacing w:after="120"/>
              <w:rPr>
                <w:b/>
                <w:bCs/>
                <w:lang w:val="en-US" w:eastAsia="ja-JP"/>
              </w:rPr>
            </w:pPr>
            <w:r w:rsidRPr="008435A1">
              <w:rPr>
                <w:rFonts w:hint="eastAsia"/>
                <w:b/>
                <w:bCs/>
                <w:lang w:val="en-US" w:eastAsia="ja-JP"/>
              </w:rPr>
              <w:t>N</w:t>
            </w:r>
            <w:r w:rsidRPr="008435A1">
              <w:rPr>
                <w:b/>
                <w:bCs/>
                <w:lang w:val="en-US" w:eastAsia="ja-JP"/>
              </w:rPr>
              <w:t>ot agree</w:t>
            </w:r>
          </w:p>
        </w:tc>
        <w:tc>
          <w:tcPr>
            <w:tcW w:w="8395" w:type="dxa"/>
          </w:tcPr>
          <w:p w14:paraId="321D8870" w14:textId="4372292D" w:rsidR="008435A1" w:rsidRDefault="00214490" w:rsidP="00BC5A30">
            <w:pPr>
              <w:spacing w:after="120"/>
              <w:rPr>
                <w:lang w:val="en-US" w:eastAsia="ja-JP"/>
              </w:rPr>
            </w:pPr>
            <w:del w:id="13" w:author="Sharp" w:date="2021-11-18T00:05:00Z">
              <w:r w:rsidDel="00231964">
                <w:rPr>
                  <w:lang w:val="en-US" w:eastAsia="ja-JP"/>
                </w:rPr>
                <w:delText>Ericsson (we are OK if the legacy n1 is also added)</w:delText>
              </w:r>
              <w:r w:rsidR="008435A1" w:rsidDel="00231964">
                <w:rPr>
                  <w:lang w:val="en-US" w:eastAsia="ja-JP"/>
                </w:rPr>
                <w:delText>, …</w:delText>
              </w:r>
            </w:del>
          </w:p>
        </w:tc>
      </w:tr>
    </w:tbl>
    <w:p w14:paraId="548CDA9A" w14:textId="4B86C63B" w:rsidR="008435A1" w:rsidRDefault="008435A1">
      <w:pPr>
        <w:rPr>
          <w:rFonts w:eastAsia="游明朝"/>
          <w:lang w:val="en-US" w:eastAsia="ja-JP"/>
        </w:rPr>
      </w:pPr>
    </w:p>
    <w:p w14:paraId="1E8C89F7" w14:textId="39EC6314" w:rsidR="00846565" w:rsidRPr="007C7980" w:rsidRDefault="00846565" w:rsidP="00846565">
      <w:pPr>
        <w:pStyle w:val="34"/>
      </w:pPr>
      <w:r w:rsidRPr="00846565">
        <w:rPr>
          <w:highlight w:val="yellow"/>
        </w:rPr>
        <w:t xml:space="preserve">2nd round </w:t>
      </w:r>
      <w:r w:rsidRPr="00846565">
        <w:rPr>
          <w:rFonts w:hint="eastAsia"/>
          <w:highlight w:val="yellow"/>
        </w:rPr>
        <w:t>summa</w:t>
      </w:r>
      <w:r w:rsidRPr="00846565">
        <w:rPr>
          <w:highlight w:val="yellow"/>
        </w:rPr>
        <w:t>ry (Issue#1-</w:t>
      </w:r>
      <w:r>
        <w:rPr>
          <w:highlight w:val="yellow"/>
        </w:rPr>
        <w:t>2</w:t>
      </w:r>
      <w:r w:rsidRPr="00846565">
        <w:rPr>
          <w:highlight w:val="yellow"/>
        </w:rPr>
        <w:t>)</w:t>
      </w:r>
    </w:p>
    <w:p w14:paraId="3F37B930" w14:textId="3716035A" w:rsidR="00846565" w:rsidRPr="00846565" w:rsidRDefault="00846565" w:rsidP="00846565">
      <w:pPr>
        <w:rPr>
          <w:rFonts w:eastAsia="游明朝"/>
          <w:lang w:val="en-US" w:eastAsia="ja-JP"/>
        </w:rPr>
      </w:pPr>
      <w:r>
        <w:rPr>
          <w:rFonts w:eastAsia="游明朝" w:hint="eastAsia"/>
          <w:lang w:val="en-US" w:eastAsia="ja-JP"/>
        </w:rPr>
        <w:t>B</w:t>
      </w:r>
      <w:r>
        <w:rPr>
          <w:rFonts w:eastAsia="游明朝"/>
          <w:lang w:val="en-US" w:eastAsia="ja-JP"/>
        </w:rPr>
        <w:t xml:space="preserve">ased on </w:t>
      </w:r>
      <w:r w:rsidR="00A32D1B">
        <w:rPr>
          <w:rFonts w:eastAsia="游明朝"/>
          <w:lang w:val="en-US" w:eastAsia="ja-JP"/>
        </w:rPr>
        <w:t>the 2</w:t>
      </w:r>
      <w:r w:rsidR="00A32D1B" w:rsidRPr="00A32D1B">
        <w:rPr>
          <w:rFonts w:eastAsia="游明朝"/>
          <w:vertAlign w:val="superscript"/>
          <w:lang w:val="en-US" w:eastAsia="ja-JP"/>
        </w:rPr>
        <w:t>nd</w:t>
      </w:r>
      <w:r w:rsidR="00A32D1B">
        <w:rPr>
          <w:rFonts w:eastAsia="游明朝"/>
          <w:lang w:val="en-US" w:eastAsia="ja-JP"/>
        </w:rPr>
        <w:t xml:space="preserve"> inputs so far, no objection to the proposal has been r</w:t>
      </w:r>
      <w:r w:rsidR="000F3A12">
        <w:rPr>
          <w:rFonts w:eastAsia="游明朝"/>
          <w:lang w:val="en-US" w:eastAsia="ja-JP"/>
        </w:rPr>
        <w:t>eceived</w:t>
      </w:r>
      <w:r>
        <w:rPr>
          <w:rFonts w:eastAsia="游ゴシック"/>
          <w:color w:val="000000"/>
          <w:lang w:val="en-US" w:eastAsia="ja-JP"/>
        </w:rPr>
        <w:t>.</w:t>
      </w:r>
      <w:r w:rsidR="00A32D1B">
        <w:rPr>
          <w:rFonts w:eastAsia="游ゴシック"/>
          <w:color w:val="000000"/>
          <w:lang w:val="en-US" w:eastAsia="ja-JP"/>
        </w:rPr>
        <w:t xml:space="preserve"> Therefore, it is suggested bringing it for email approval. Companies can make comments in the reflector, if there is a strong concern.</w:t>
      </w:r>
    </w:p>
    <w:p w14:paraId="02A0F769" w14:textId="77777777" w:rsidR="00A32D1B" w:rsidRPr="00846565" w:rsidRDefault="00A32D1B" w:rsidP="00A32D1B">
      <w:pPr>
        <w:rPr>
          <w:rFonts w:eastAsia="游ゴシック"/>
          <w:color w:val="1D1C1D"/>
          <w:u w:val="single"/>
          <w:lang w:val="en-US" w:eastAsia="ja-JP"/>
        </w:rPr>
      </w:pPr>
      <w:r w:rsidRPr="00846565">
        <w:rPr>
          <w:rFonts w:eastAsia="游ゴシック"/>
          <w:color w:val="1D1C1D"/>
          <w:u w:val="single"/>
          <w:lang w:val="en-US" w:eastAsia="ja-JP"/>
        </w:rPr>
        <w:t xml:space="preserve">Modified </w:t>
      </w:r>
      <w:r w:rsidRPr="00846565">
        <w:rPr>
          <w:rFonts w:eastAsia="游ゴシック" w:hint="eastAsia"/>
          <w:color w:val="1D1C1D"/>
          <w:u w:val="single"/>
          <w:lang w:val="en-US" w:eastAsia="ja-JP"/>
        </w:rPr>
        <w:t>F</w:t>
      </w:r>
      <w:r w:rsidRPr="00846565">
        <w:rPr>
          <w:rFonts w:eastAsia="游ゴシック"/>
          <w:color w:val="1D1C1D"/>
          <w:u w:val="single"/>
          <w:lang w:val="en-US" w:eastAsia="ja-JP"/>
        </w:rPr>
        <w:t xml:space="preserve">L proposal </w:t>
      </w:r>
      <w:r w:rsidRPr="00846565">
        <w:rPr>
          <w:u w:val="single"/>
          <w:lang w:val="en-US"/>
        </w:rPr>
        <w:t>on Issue#1-2</w:t>
      </w:r>
      <w:r w:rsidRPr="00846565">
        <w:rPr>
          <w:rFonts w:eastAsia="游ゴシック"/>
          <w:color w:val="1D1C1D"/>
          <w:u w:val="single"/>
          <w:lang w:val="en-US" w:eastAsia="ja-JP"/>
        </w:rPr>
        <w:t>:</w:t>
      </w:r>
    </w:p>
    <w:p w14:paraId="7440358F" w14:textId="77777777" w:rsidR="00A32D1B" w:rsidRPr="00846565" w:rsidRDefault="00A32D1B" w:rsidP="00A32D1B">
      <w:pPr>
        <w:pStyle w:val="aff6"/>
        <w:numPr>
          <w:ilvl w:val="0"/>
          <w:numId w:val="14"/>
        </w:numPr>
        <w:ind w:firstLineChars="0"/>
        <w:rPr>
          <w:rFonts w:eastAsia="游明朝"/>
          <w:lang w:val="en-US" w:eastAsia="ja-JP"/>
        </w:rPr>
      </w:pPr>
      <w:r w:rsidRPr="00846565">
        <w:rPr>
          <w:rFonts w:eastAsia="游明朝" w:hint="eastAsia"/>
          <w:lang w:val="en-US" w:eastAsia="ja-JP"/>
        </w:rPr>
        <w:t>F</w:t>
      </w:r>
      <w:r w:rsidRPr="00846565">
        <w:rPr>
          <w:rFonts w:eastAsia="游明朝"/>
          <w:lang w:val="en-US" w:eastAsia="ja-JP"/>
        </w:rPr>
        <w:t xml:space="preserve">or </w:t>
      </w:r>
      <w:r w:rsidRPr="00846565">
        <w:rPr>
          <w:rFonts w:eastAsia="游明朝"/>
          <w:i/>
          <w:iCs/>
          <w:lang w:val="en-US" w:eastAsia="ja-JP"/>
        </w:rPr>
        <w:t>repK-r17</w:t>
      </w:r>
      <w:r w:rsidRPr="00846565">
        <w:rPr>
          <w:rFonts w:eastAsia="游明朝"/>
          <w:lang w:val="en-US" w:eastAsia="ja-JP"/>
        </w:rPr>
        <w:t>,</w:t>
      </w:r>
    </w:p>
    <w:p w14:paraId="5E53948E" w14:textId="77777777" w:rsidR="00A32D1B" w:rsidRPr="00846565" w:rsidRDefault="00A32D1B" w:rsidP="00A32D1B">
      <w:pPr>
        <w:pStyle w:val="aff6"/>
        <w:numPr>
          <w:ilvl w:val="1"/>
          <w:numId w:val="14"/>
        </w:numPr>
        <w:ind w:firstLineChars="0"/>
        <w:rPr>
          <w:rFonts w:eastAsia="游明朝"/>
          <w:lang w:val="en-US" w:eastAsia="ja-JP"/>
        </w:rPr>
      </w:pPr>
      <w:r w:rsidRPr="00846565">
        <w:rPr>
          <w:rFonts w:eastAsia="游明朝"/>
          <w:lang w:val="sv-SE" w:eastAsia="ja-JP"/>
        </w:rPr>
        <w:t xml:space="preserve">The value range of </w:t>
      </w:r>
      <w:r w:rsidRPr="00846565">
        <w:rPr>
          <w:rFonts w:eastAsia="游明朝"/>
          <w:i/>
          <w:iCs/>
          <w:lang w:val="sv-SE" w:eastAsia="ja-JP"/>
        </w:rPr>
        <w:t>repK-17</w:t>
      </w:r>
      <w:r w:rsidRPr="00846565">
        <w:rPr>
          <w:rFonts w:eastAsia="游明朝"/>
          <w:lang w:val="sv-SE" w:eastAsia="ja-JP"/>
        </w:rPr>
        <w:t xml:space="preserve"> is {1, 2, 4, 8, 12, 16, 24, 32}.</w:t>
      </w:r>
    </w:p>
    <w:p w14:paraId="4776E1D4" w14:textId="77777777" w:rsidR="00A32D1B" w:rsidRPr="00846565" w:rsidRDefault="00A32D1B" w:rsidP="00A32D1B">
      <w:pPr>
        <w:pStyle w:val="aff6"/>
        <w:numPr>
          <w:ilvl w:val="1"/>
          <w:numId w:val="14"/>
        </w:numPr>
        <w:ind w:firstLineChars="0"/>
        <w:rPr>
          <w:rFonts w:eastAsia="游明朝"/>
          <w:lang w:val="en-US" w:eastAsia="ja-JP"/>
        </w:rPr>
      </w:pPr>
      <w:r w:rsidRPr="00846565">
        <w:rPr>
          <w:rFonts w:eastAsia="游明朝"/>
          <w:i/>
          <w:iCs/>
          <w:lang w:val="en-US" w:eastAsia="ja-JP"/>
        </w:rPr>
        <w:t>repK-r17</w:t>
      </w:r>
      <w:r w:rsidRPr="00846565">
        <w:rPr>
          <w:rFonts w:eastAsia="游明朝"/>
          <w:lang w:val="en-US" w:eastAsia="ja-JP"/>
        </w:rPr>
        <w:t xml:space="preserve"> is included in </w:t>
      </w:r>
      <w:proofErr w:type="spellStart"/>
      <w:r w:rsidRPr="00846565">
        <w:rPr>
          <w:rFonts w:eastAsia="游明朝"/>
          <w:i/>
          <w:iCs/>
          <w:lang w:val="en-US" w:eastAsia="ja-JP"/>
        </w:rPr>
        <w:t>ConfiguredGrantConfig</w:t>
      </w:r>
      <w:proofErr w:type="spellEnd"/>
      <w:r w:rsidRPr="00846565">
        <w:rPr>
          <w:rFonts w:eastAsia="游明朝"/>
          <w:lang w:val="en-US" w:eastAsia="ja-JP"/>
        </w:rPr>
        <w:t>.</w:t>
      </w:r>
    </w:p>
    <w:p w14:paraId="36C25E7A" w14:textId="77777777" w:rsidR="00A32D1B" w:rsidRPr="00846565" w:rsidRDefault="00A32D1B" w:rsidP="00A32D1B">
      <w:pPr>
        <w:pStyle w:val="aff6"/>
        <w:numPr>
          <w:ilvl w:val="1"/>
          <w:numId w:val="14"/>
        </w:numPr>
        <w:ind w:firstLineChars="0"/>
        <w:rPr>
          <w:rFonts w:eastAsia="游明朝"/>
          <w:lang w:val="en-US" w:eastAsia="ja-JP"/>
        </w:rPr>
      </w:pPr>
      <w:r w:rsidRPr="00846565">
        <w:rPr>
          <w:rFonts w:eastAsia="游明朝"/>
          <w:lang w:val="sv-SE" w:eastAsia="ja-JP"/>
        </w:rPr>
        <w:t xml:space="preserve">When </w:t>
      </w:r>
      <w:r w:rsidRPr="00846565">
        <w:rPr>
          <w:rFonts w:eastAsia="游明朝"/>
          <w:i/>
          <w:iCs/>
          <w:lang w:val="sv-SE" w:eastAsia="ja-JP"/>
        </w:rPr>
        <w:t>repK-r17</w:t>
      </w:r>
      <w:r w:rsidRPr="00846565">
        <w:rPr>
          <w:rFonts w:eastAsia="游明朝"/>
          <w:lang w:val="sv-SE" w:eastAsia="ja-JP"/>
        </w:rPr>
        <w:t xml:space="preserve"> is provided, the legacy </w:t>
      </w:r>
      <w:r w:rsidRPr="00846565">
        <w:rPr>
          <w:rFonts w:eastAsia="游明朝"/>
          <w:i/>
          <w:iCs/>
          <w:lang w:val="sv-SE" w:eastAsia="ja-JP"/>
        </w:rPr>
        <w:t>repK</w:t>
      </w:r>
      <w:r w:rsidRPr="00846565">
        <w:rPr>
          <w:rFonts w:eastAsia="游明朝"/>
          <w:lang w:val="sv-SE" w:eastAsia="ja-JP"/>
        </w:rPr>
        <w:t xml:space="preserve"> is not provided.</w:t>
      </w:r>
    </w:p>
    <w:p w14:paraId="0C6FA412" w14:textId="3672BE30" w:rsidR="008435A1" w:rsidRDefault="008435A1">
      <w:pPr>
        <w:rPr>
          <w:rFonts w:eastAsia="游明朝"/>
          <w:lang w:val="en-US" w:eastAsia="ja-JP"/>
        </w:rPr>
      </w:pPr>
    </w:p>
    <w:p w14:paraId="20A871A9" w14:textId="206D15AB" w:rsidR="006A5D0E" w:rsidRDefault="006A5D0E" w:rsidP="006A5D0E">
      <w:pPr>
        <w:rPr>
          <w:rFonts w:eastAsia="游ゴシック"/>
          <w:color w:val="000000"/>
          <w:lang w:val="en-US" w:eastAsia="ja-JP"/>
        </w:rPr>
      </w:pPr>
      <w:r>
        <w:rPr>
          <w:rFonts w:eastAsia="游ゴシック"/>
          <w:color w:val="000000"/>
          <w:lang w:val="en-US" w:eastAsia="ja-JP"/>
        </w:rPr>
        <w:t>Email approval for “</w:t>
      </w:r>
      <w:r w:rsidRPr="00846565">
        <w:rPr>
          <w:rFonts w:eastAsia="游ゴシック"/>
          <w:color w:val="000000"/>
          <w:lang w:val="en-US" w:eastAsia="ja-JP"/>
        </w:rPr>
        <w:t>FL proposal on Issue#1-</w:t>
      </w:r>
      <w:r>
        <w:rPr>
          <w:rFonts w:eastAsia="游ゴシック"/>
          <w:color w:val="000000"/>
          <w:lang w:val="en-US" w:eastAsia="ja-JP"/>
        </w:rPr>
        <w:t>2</w:t>
      </w:r>
      <w:r>
        <w:rPr>
          <w:rFonts w:eastAsia="游ゴシック"/>
          <w:color w:val="000000"/>
          <w:lang w:val="en-US" w:eastAsia="ja-JP"/>
        </w:rPr>
        <w:t>” has been done on Nov. 19. Therefore, this issue is now closed.</w:t>
      </w:r>
    </w:p>
    <w:tbl>
      <w:tblPr>
        <w:tblStyle w:val="afc"/>
        <w:tblW w:w="0" w:type="auto"/>
        <w:tblLook w:val="04A0" w:firstRow="1" w:lastRow="0" w:firstColumn="1" w:lastColumn="0" w:noHBand="0" w:noVBand="1"/>
      </w:tblPr>
      <w:tblGrid>
        <w:gridCol w:w="9631"/>
      </w:tblGrid>
      <w:tr w:rsidR="006A5D0E" w14:paraId="6A3C6AB0" w14:textId="77777777" w:rsidTr="009A4A4C">
        <w:tc>
          <w:tcPr>
            <w:tcW w:w="9631" w:type="dxa"/>
          </w:tcPr>
          <w:p w14:paraId="352633CB" w14:textId="77777777" w:rsidR="006A5D0E" w:rsidRDefault="006A5D0E" w:rsidP="006A5D0E">
            <w:pPr>
              <w:spacing w:line="254" w:lineRule="auto"/>
              <w:rPr>
                <w:rFonts w:eastAsia="Microsoft YaHei UI"/>
                <w:color w:val="000000"/>
                <w:lang w:val="en-US" w:eastAsia="ja-JP"/>
              </w:rPr>
            </w:pPr>
            <w:r>
              <w:rPr>
                <w:rFonts w:eastAsia="Microsoft YaHei UI"/>
                <w:color w:val="1D1C1D"/>
                <w:u w:val="single"/>
                <w:shd w:val="clear" w:color="auto" w:fill="00FF00"/>
              </w:rPr>
              <w:lastRenderedPageBreak/>
              <w:t>Agreement</w:t>
            </w:r>
          </w:p>
          <w:p w14:paraId="159DD1D5" w14:textId="77777777" w:rsidR="006A5D0E" w:rsidRDefault="006A5D0E" w:rsidP="006A5D0E">
            <w:pPr>
              <w:pStyle w:val="aff6"/>
              <w:spacing w:line="254" w:lineRule="auto"/>
              <w:ind w:firstLine="400"/>
              <w:rPr>
                <w:rFonts w:eastAsia="Microsoft YaHei UI"/>
                <w:color w:val="000000"/>
              </w:rPr>
            </w:pPr>
            <w:proofErr w:type="gramStart"/>
            <w:r>
              <w:rPr>
                <w:rFonts w:ascii="Wingdings" w:eastAsia="Wingdings" w:hAnsi="Wingdings" w:cs="Wingdings"/>
                <w:color w:val="000000"/>
              </w:rPr>
              <w:t>Ø</w:t>
            </w:r>
            <w:r>
              <w:rPr>
                <w:rFonts w:eastAsia="Wingdings"/>
                <w:color w:val="000000"/>
                <w:sz w:val="14"/>
                <w:szCs w:val="14"/>
              </w:rPr>
              <w:t xml:space="preserve">  </w:t>
            </w:r>
            <w:r>
              <w:rPr>
                <w:rFonts w:eastAsia="Microsoft YaHei UI"/>
                <w:color w:val="000000"/>
              </w:rPr>
              <w:t>For</w:t>
            </w:r>
            <w:proofErr w:type="gramEnd"/>
            <w:r>
              <w:rPr>
                <w:rFonts w:eastAsia="Microsoft YaHei UI"/>
                <w:color w:val="000000"/>
              </w:rPr>
              <w:t xml:space="preserve"> </w:t>
            </w:r>
            <w:r>
              <w:rPr>
                <w:rFonts w:eastAsia="Microsoft YaHei UI"/>
                <w:i/>
                <w:iCs/>
                <w:color w:val="000000"/>
              </w:rPr>
              <w:t>repK-r17</w:t>
            </w:r>
            <w:r>
              <w:rPr>
                <w:rFonts w:eastAsia="Microsoft YaHei UI"/>
                <w:color w:val="000000"/>
              </w:rPr>
              <w:t>,</w:t>
            </w:r>
          </w:p>
          <w:p w14:paraId="62879F1C" w14:textId="77777777" w:rsidR="006A5D0E" w:rsidRDefault="006A5D0E" w:rsidP="006A5D0E">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Ø</w:t>
            </w:r>
            <w:r>
              <w:rPr>
                <w:rFonts w:eastAsia="Wingdings"/>
                <w:color w:val="000000"/>
                <w:sz w:val="14"/>
                <w:szCs w:val="14"/>
              </w:rPr>
              <w:t xml:space="preserve">  </w:t>
            </w:r>
            <w:r>
              <w:rPr>
                <w:rFonts w:eastAsia="Microsoft YaHei UI"/>
                <w:color w:val="000000"/>
                <w:lang w:val="sv-SE"/>
              </w:rPr>
              <w:t>The</w:t>
            </w:r>
            <w:proofErr w:type="gramEnd"/>
            <w:r>
              <w:rPr>
                <w:rFonts w:eastAsia="Microsoft YaHei UI"/>
                <w:color w:val="000000"/>
                <w:lang w:val="sv-SE"/>
              </w:rPr>
              <w:t xml:space="preserve"> value range of </w:t>
            </w:r>
            <w:r>
              <w:rPr>
                <w:rFonts w:eastAsia="Microsoft YaHei UI"/>
                <w:i/>
                <w:iCs/>
                <w:color w:val="000000"/>
                <w:lang w:val="sv-SE"/>
              </w:rPr>
              <w:t>repK-17</w:t>
            </w:r>
            <w:r>
              <w:rPr>
                <w:rFonts w:eastAsia="Microsoft YaHei UI"/>
                <w:color w:val="000000"/>
                <w:lang w:val="sv-SE"/>
              </w:rPr>
              <w:t xml:space="preserve"> is {</w:t>
            </w:r>
            <w:ins w:id="14"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07EFE0FF" w14:textId="77777777" w:rsidR="006A5D0E" w:rsidRDefault="006A5D0E" w:rsidP="006A5D0E">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Ø</w:t>
            </w:r>
            <w:r>
              <w:rPr>
                <w:rFonts w:eastAsia="Wingdings"/>
                <w:color w:val="000000"/>
                <w:sz w:val="14"/>
                <w:szCs w:val="14"/>
              </w:rPr>
              <w:t xml:space="preserve">  </w:t>
            </w:r>
            <w:r>
              <w:rPr>
                <w:rFonts w:eastAsia="Microsoft YaHei UI"/>
                <w:i/>
                <w:iCs/>
                <w:color w:val="000000"/>
              </w:rPr>
              <w:t>repK</w:t>
            </w:r>
            <w:proofErr w:type="gramEnd"/>
            <w:r>
              <w:rPr>
                <w:rFonts w:eastAsia="Microsoft YaHei UI"/>
                <w:i/>
                <w:iCs/>
                <w:color w:val="000000"/>
              </w:rPr>
              <w:t>-r17</w:t>
            </w:r>
            <w:r>
              <w:rPr>
                <w:rFonts w:eastAsia="Microsoft YaHei UI"/>
                <w:color w:val="000000"/>
              </w:rPr>
              <w:t xml:space="preserve"> is included in </w:t>
            </w:r>
            <w:proofErr w:type="spellStart"/>
            <w:r>
              <w:rPr>
                <w:rFonts w:eastAsia="Microsoft YaHei UI"/>
                <w:i/>
                <w:iCs/>
                <w:color w:val="000000"/>
              </w:rPr>
              <w:t>ConfiguredGrantConfig</w:t>
            </w:r>
            <w:proofErr w:type="spellEnd"/>
            <w:r>
              <w:rPr>
                <w:rFonts w:eastAsia="Microsoft YaHei UI"/>
                <w:color w:val="000000"/>
              </w:rPr>
              <w:t>.</w:t>
            </w:r>
          </w:p>
          <w:p w14:paraId="19E11056" w14:textId="6D0902A9" w:rsidR="006A5D0E" w:rsidRPr="006A5D0E" w:rsidRDefault="006A5D0E" w:rsidP="006A5D0E">
            <w:pPr>
              <w:pStyle w:val="aff6"/>
              <w:spacing w:line="254" w:lineRule="auto"/>
              <w:ind w:leftChars="100" w:left="200" w:firstLine="400"/>
              <w:rPr>
                <w:rFonts w:eastAsia="Microsoft YaHei UI" w:hint="eastAsia"/>
                <w:color w:val="000000"/>
              </w:rPr>
            </w:pPr>
            <w:proofErr w:type="gramStart"/>
            <w:r>
              <w:rPr>
                <w:rFonts w:ascii="Wingdings" w:eastAsia="Wingdings" w:hAnsi="Wingdings" w:cs="Wingdings"/>
                <w:color w:val="000000"/>
              </w:rPr>
              <w:t>Ø</w:t>
            </w:r>
            <w:r>
              <w:rPr>
                <w:rFonts w:eastAsia="Wingdings"/>
                <w:color w:val="000000"/>
                <w:sz w:val="14"/>
                <w:szCs w:val="14"/>
              </w:rPr>
              <w:t xml:space="preserve">  </w:t>
            </w:r>
            <w:r>
              <w:rPr>
                <w:rFonts w:eastAsia="Microsoft YaHei UI"/>
                <w:color w:val="000000"/>
                <w:lang w:val="sv-SE"/>
              </w:rPr>
              <w:t>When</w:t>
            </w:r>
            <w:proofErr w:type="gramEnd"/>
            <w:r>
              <w:rPr>
                <w:rFonts w:eastAsia="Microsoft YaHei UI"/>
                <w:color w:val="000000"/>
                <w:lang w:val="sv-SE"/>
              </w:rPr>
              <w:t xml:space="preserve">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tc>
      </w:tr>
    </w:tbl>
    <w:p w14:paraId="6AF6FF2E" w14:textId="77777777" w:rsidR="006A5D0E" w:rsidRPr="006A5D0E" w:rsidRDefault="006A5D0E">
      <w:pPr>
        <w:rPr>
          <w:rFonts w:eastAsia="游明朝" w:hint="eastAsia"/>
          <w:lang w:val="en-US" w:eastAsia="ja-JP"/>
        </w:rPr>
      </w:pPr>
    </w:p>
    <w:p w14:paraId="46E3C1D6" w14:textId="77777777" w:rsidR="008435A1" w:rsidRPr="008435A1" w:rsidRDefault="008435A1">
      <w:pPr>
        <w:rPr>
          <w:rFonts w:eastAsia="游明朝"/>
          <w:lang w:val="en-US" w:eastAsia="ja-JP"/>
        </w:rPr>
      </w:pPr>
    </w:p>
    <w:p w14:paraId="569A34DD" w14:textId="77777777" w:rsidR="003124B5" w:rsidRDefault="000F278C">
      <w:pPr>
        <w:pStyle w:val="2"/>
        <w:rPr>
          <w:lang w:val="en-US"/>
        </w:rPr>
      </w:pPr>
      <w:r>
        <w:rPr>
          <w:lang w:eastAsia="ja-JP"/>
        </w:rPr>
        <w:t>The number of repetitions counted on the basis of available UL slots</w:t>
      </w:r>
    </w:p>
    <w:p w14:paraId="74EAF36D" w14:textId="77777777" w:rsidR="003124B5" w:rsidRDefault="000F278C">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3124B5" w14:paraId="3DAB8D36" w14:textId="77777777">
        <w:tc>
          <w:tcPr>
            <w:tcW w:w="9631" w:type="dxa"/>
          </w:tcPr>
          <w:p w14:paraId="74898113" w14:textId="77777777" w:rsidR="003124B5" w:rsidRDefault="000F278C">
            <w:pPr>
              <w:rPr>
                <w:b/>
                <w:bCs/>
                <w:u w:val="single"/>
                <w:lang w:eastAsia="ja-JP"/>
              </w:rPr>
            </w:pPr>
            <w:r>
              <w:rPr>
                <w:rFonts w:hint="eastAsia"/>
                <w:b/>
                <w:bCs/>
                <w:u w:val="single"/>
                <w:lang w:eastAsia="ja-JP"/>
              </w:rPr>
              <w:t>I</w:t>
            </w:r>
            <w:r>
              <w:rPr>
                <w:b/>
                <w:bCs/>
                <w:u w:val="single"/>
                <w:lang w:eastAsia="ja-JP"/>
              </w:rPr>
              <w:t>n RAN1#104-e</w:t>
            </w:r>
          </w:p>
          <w:p w14:paraId="5A29A612" w14:textId="77777777" w:rsidR="003124B5" w:rsidRDefault="000F278C">
            <w:pPr>
              <w:rPr>
                <w:highlight w:val="green"/>
                <w:u w:val="single"/>
                <w:lang w:eastAsia="ja-JP"/>
              </w:rPr>
            </w:pPr>
            <w:r>
              <w:rPr>
                <w:highlight w:val="green"/>
                <w:u w:val="single"/>
                <w:lang w:eastAsia="ko-KR"/>
              </w:rPr>
              <w:t>Agreements:</w:t>
            </w:r>
          </w:p>
          <w:p w14:paraId="0AD4D73C" w14:textId="77777777" w:rsidR="003124B5" w:rsidRDefault="000F278C">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251D258" w14:textId="77777777" w:rsidR="003124B5" w:rsidRDefault="000F278C">
            <w:pPr>
              <w:spacing w:line="280" w:lineRule="atLeast"/>
              <w:ind w:left="360" w:hanging="360"/>
              <w:rPr>
                <w:lang w:eastAsia="ja-JP"/>
              </w:rPr>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37FF40A0" w14:textId="77777777" w:rsidR="003124B5" w:rsidRDefault="000F278C">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565F1EFA" w14:textId="77777777" w:rsidR="003124B5" w:rsidRDefault="000F278C">
            <w:pPr>
              <w:rPr>
                <w:lang w:val="en-US" w:eastAsia="ja-JP"/>
              </w:rPr>
            </w:pPr>
            <w:r>
              <w:rPr>
                <w:highlight w:val="green"/>
                <w:lang w:eastAsia="ja-JP"/>
              </w:rPr>
              <w:t>Agreements:</w:t>
            </w:r>
          </w:p>
          <w:p w14:paraId="1A344965" w14:textId="77777777" w:rsidR="003124B5" w:rsidRDefault="000F278C">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2F062BC" w14:textId="77777777" w:rsidR="003124B5" w:rsidRDefault="000F278C">
            <w:pPr>
              <w:pStyle w:val="aff6"/>
              <w:numPr>
                <w:ilvl w:val="0"/>
                <w:numId w:val="15"/>
              </w:numPr>
              <w:overflowPunct/>
              <w:autoSpaceDE/>
              <w:autoSpaceDN/>
              <w:adjustRightInd/>
              <w:snapToGrid w:val="0"/>
              <w:spacing w:after="100" w:afterAutospacing="1"/>
              <w:ind w:firstLineChars="0"/>
              <w:textAlignment w:val="auto"/>
              <w:rPr>
                <w:lang w:eastAsia="ja-JP"/>
              </w:rPr>
            </w:pPr>
            <w:r>
              <w:rPr>
                <w:lang w:eastAsia="ja-JP"/>
              </w:rPr>
              <w:t>FFS details</w:t>
            </w:r>
          </w:p>
          <w:p w14:paraId="3B08A53B" w14:textId="77777777" w:rsidR="003124B5" w:rsidRDefault="000F278C">
            <w:pPr>
              <w:rPr>
                <w:b/>
                <w:bCs/>
                <w:u w:val="single"/>
                <w:lang w:eastAsia="ja-JP"/>
              </w:rPr>
            </w:pPr>
            <w:r>
              <w:rPr>
                <w:b/>
                <w:bCs/>
                <w:u w:val="single"/>
                <w:lang w:eastAsia="ja-JP"/>
              </w:rPr>
              <w:t>Conclusion:</w:t>
            </w:r>
          </w:p>
          <w:p w14:paraId="55B7A797" w14:textId="77777777" w:rsidR="003124B5" w:rsidRDefault="000F278C">
            <w:pPr>
              <w:rPr>
                <w:lang w:eastAsia="ja-JP"/>
              </w:rPr>
            </w:pPr>
            <w:r>
              <w:rPr>
                <w:lang w:eastAsia="ja-JP"/>
              </w:rPr>
              <w:t>Discuss further to select one of the following alternatives:</w:t>
            </w:r>
          </w:p>
          <w:p w14:paraId="01A53FEC" w14:textId="77777777" w:rsidR="003124B5" w:rsidRDefault="000F278C">
            <w:pPr>
              <w:pStyle w:val="aff6"/>
              <w:numPr>
                <w:ilvl w:val="0"/>
                <w:numId w:val="16"/>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3B920213" w14:textId="77777777" w:rsidR="003124B5" w:rsidRDefault="000F278C">
            <w:pPr>
              <w:pStyle w:val="aff6"/>
              <w:numPr>
                <w:ilvl w:val="0"/>
                <w:numId w:val="16"/>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B66555D" w14:textId="77777777" w:rsidR="003124B5" w:rsidRDefault="003124B5">
            <w:pPr>
              <w:rPr>
                <w:b/>
                <w:bCs/>
                <w:u w:val="single"/>
                <w:lang w:eastAsia="ja-JP"/>
              </w:rPr>
            </w:pPr>
          </w:p>
          <w:p w14:paraId="4FE5BA82" w14:textId="77777777" w:rsidR="003124B5" w:rsidRDefault="000F278C">
            <w:pPr>
              <w:rPr>
                <w:b/>
                <w:bCs/>
                <w:u w:val="single"/>
                <w:lang w:eastAsia="ja-JP"/>
              </w:rPr>
            </w:pPr>
            <w:r>
              <w:rPr>
                <w:rFonts w:hint="eastAsia"/>
                <w:b/>
                <w:bCs/>
                <w:u w:val="single"/>
                <w:lang w:eastAsia="ja-JP"/>
              </w:rPr>
              <w:t>I</w:t>
            </w:r>
            <w:r>
              <w:rPr>
                <w:b/>
                <w:bCs/>
                <w:u w:val="single"/>
                <w:lang w:eastAsia="ja-JP"/>
              </w:rPr>
              <w:t>n RAN1#105-e</w:t>
            </w:r>
          </w:p>
          <w:p w14:paraId="3B30F275" w14:textId="77777777" w:rsidR="003124B5" w:rsidRDefault="000F278C">
            <w:pPr>
              <w:rPr>
                <w:highlight w:val="green"/>
              </w:rPr>
            </w:pPr>
            <w:r>
              <w:rPr>
                <w:highlight w:val="green"/>
              </w:rPr>
              <w:t>Agreement:</w:t>
            </w:r>
          </w:p>
          <w:p w14:paraId="5FD23530" w14:textId="77777777" w:rsidR="003124B5" w:rsidRDefault="000F278C">
            <w:pPr>
              <w:numPr>
                <w:ilvl w:val="0"/>
                <w:numId w:val="17"/>
              </w:numPr>
              <w:spacing w:after="0"/>
            </w:pPr>
            <w:r>
              <w:t>RV cycling is based on available slot for the Type A PUSCH repetition enhancement with repetitions counted based on available slot in Rel-17</w:t>
            </w:r>
          </w:p>
          <w:p w14:paraId="1E4F659B" w14:textId="77777777" w:rsidR="003124B5" w:rsidRDefault="000F278C">
            <w:pPr>
              <w:rPr>
                <w:b/>
                <w:bCs/>
                <w:u w:val="single"/>
                <w:lang w:eastAsia="ja-JP"/>
              </w:rPr>
            </w:pPr>
            <w:r>
              <w:rPr>
                <w:b/>
                <w:bCs/>
                <w:u w:val="single"/>
                <w:lang w:eastAsia="ja-JP"/>
              </w:rPr>
              <w:t>Conclusion:</w:t>
            </w:r>
          </w:p>
          <w:p w14:paraId="66F9A5C0" w14:textId="77777777" w:rsidR="003124B5" w:rsidRDefault="000F278C">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124B5" w14:paraId="1F100D30"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1258AAAB" w14:textId="77777777" w:rsidR="003124B5" w:rsidRDefault="000F278C">
                  <w:pPr>
                    <w:textAlignment w:val="baseline"/>
                    <w:rPr>
                      <w:lang w:eastAsia="ja-JP"/>
                    </w:rPr>
                  </w:pPr>
                  <w:r>
                    <w:rPr>
                      <w:highlight w:val="green"/>
                      <w:lang w:eastAsia="ja-JP"/>
                    </w:rPr>
                    <w:lastRenderedPageBreak/>
                    <w:t>Agreements:</w:t>
                  </w:r>
                </w:p>
                <w:p w14:paraId="6E981585" w14:textId="77777777" w:rsidR="003124B5" w:rsidRDefault="000F278C">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B7E8062" w14:textId="77777777" w:rsidR="003124B5" w:rsidRDefault="000F278C">
                  <w:pPr>
                    <w:pStyle w:val="aff6"/>
                    <w:numPr>
                      <w:ilvl w:val="0"/>
                      <w:numId w:val="19"/>
                    </w:numPr>
                    <w:ind w:firstLineChars="0"/>
                    <w:textAlignment w:val="auto"/>
                    <w:rPr>
                      <w:rFonts w:eastAsia="游明朝"/>
                      <w:bCs/>
                      <w:lang w:eastAsia="ja-JP"/>
                    </w:rPr>
                  </w:pPr>
                  <w:r>
                    <w:rPr>
                      <w:rFonts w:eastAsia="游明朝"/>
                      <w:lang w:eastAsia="zh-CN"/>
                    </w:rPr>
                    <w:t>FFS details</w:t>
                  </w:r>
                </w:p>
              </w:tc>
            </w:tr>
          </w:tbl>
          <w:p w14:paraId="45D6BF42" w14:textId="77777777" w:rsidR="003124B5" w:rsidRDefault="003124B5">
            <w:pPr>
              <w:rPr>
                <w:bCs/>
                <w:lang w:eastAsia="ja-JP"/>
              </w:rPr>
            </w:pPr>
          </w:p>
          <w:p w14:paraId="5A741221" w14:textId="77777777" w:rsidR="003124B5" w:rsidRDefault="000F278C">
            <w:pPr>
              <w:rPr>
                <w:bCs/>
                <w:iCs/>
                <w:highlight w:val="green"/>
                <w:lang w:eastAsia="ja-JP"/>
              </w:rPr>
            </w:pPr>
            <w:r>
              <w:rPr>
                <w:bCs/>
                <w:iCs/>
                <w:highlight w:val="green"/>
                <w:lang w:eastAsia="ja-JP"/>
              </w:rPr>
              <w:t>Agreement:</w:t>
            </w:r>
          </w:p>
          <w:p w14:paraId="31E85CF2" w14:textId="77777777" w:rsidR="003124B5" w:rsidRDefault="000F278C">
            <w:pPr>
              <w:pStyle w:val="aff6"/>
              <w:numPr>
                <w:ilvl w:val="0"/>
                <w:numId w:val="20"/>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3A428B67" w14:textId="77777777" w:rsidR="003124B5" w:rsidRDefault="000F278C">
            <w:pPr>
              <w:pStyle w:val="aff6"/>
              <w:numPr>
                <w:ilvl w:val="1"/>
                <w:numId w:val="20"/>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25EABFF1" w14:textId="77777777" w:rsidR="003124B5" w:rsidRDefault="000F278C">
            <w:pPr>
              <w:rPr>
                <w:bCs/>
                <w:highlight w:val="green"/>
                <w:lang w:eastAsia="ja-JP"/>
              </w:rPr>
            </w:pPr>
            <w:r>
              <w:rPr>
                <w:bCs/>
                <w:iCs/>
                <w:highlight w:val="green"/>
                <w:lang w:eastAsia="ja-JP"/>
              </w:rPr>
              <w:t>Agreement:</w:t>
            </w:r>
          </w:p>
          <w:p w14:paraId="39D24C01" w14:textId="77777777" w:rsidR="003124B5" w:rsidRDefault="000F278C">
            <w:pPr>
              <w:pStyle w:val="aff6"/>
              <w:numPr>
                <w:ilvl w:val="0"/>
                <w:numId w:val="21"/>
              </w:numPr>
              <w:spacing w:line="256" w:lineRule="auto"/>
              <w:ind w:firstLineChars="0"/>
              <w:textAlignment w:val="auto"/>
              <w:rPr>
                <w:rFonts w:eastAsia="游明朝"/>
                <w:iCs/>
                <w:lang w:eastAsia="ja-JP"/>
              </w:rPr>
            </w:pPr>
            <w:r>
              <w:rPr>
                <w:rFonts w:eastAsia="游明朝"/>
                <w:iCs/>
                <w:lang w:eastAsia="ja-JP"/>
              </w:rPr>
              <w:t xml:space="preserve">If PUSCH symbol in a </w:t>
            </w:r>
            <w:proofErr w:type="gramStart"/>
            <w:r>
              <w:rPr>
                <w:rFonts w:eastAsia="游明朝"/>
                <w:iCs/>
                <w:lang w:eastAsia="ja-JP"/>
              </w:rPr>
              <w:t>slot overlaps</w:t>
            </w:r>
            <w:proofErr w:type="gramEnd"/>
            <w:r>
              <w:rPr>
                <w:rFonts w:eastAsia="游明朝"/>
                <w:iCs/>
                <w:lang w:eastAsia="ja-JP"/>
              </w:rPr>
              <w:t xml:space="preserve"> with flexible symbol(s) with SSB transmission, the slot is determined as not available during the counting of repetitions. As there is no PUSCH in the slot, no PUSCH omission applies to the slot.</w:t>
            </w:r>
          </w:p>
          <w:p w14:paraId="53BA98D4" w14:textId="77777777" w:rsidR="003124B5" w:rsidRDefault="000F278C">
            <w:pPr>
              <w:rPr>
                <w:highlight w:val="green"/>
                <w:u w:val="single"/>
                <w:lang w:val="en-US" w:eastAsia="ja-JP"/>
              </w:rPr>
            </w:pPr>
            <w:r>
              <w:rPr>
                <w:highlight w:val="green"/>
                <w:u w:val="single"/>
                <w:lang w:eastAsia="ja-JP"/>
              </w:rPr>
              <w:t>Agreement:</w:t>
            </w:r>
          </w:p>
          <w:p w14:paraId="3885EE62" w14:textId="77777777" w:rsidR="003124B5" w:rsidRDefault="000F278C">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0516F8A0" w14:textId="77777777" w:rsidR="003124B5" w:rsidRDefault="000F278C">
            <w:pPr>
              <w:pStyle w:val="aff6"/>
              <w:numPr>
                <w:ilvl w:val="0"/>
                <w:numId w:val="22"/>
              </w:numPr>
              <w:adjustRightInd/>
              <w:spacing w:line="280" w:lineRule="atLeast"/>
              <w:ind w:firstLineChars="0"/>
              <w:textAlignment w:val="auto"/>
            </w:pPr>
            <w:r>
              <w:t>Alt 1-B consisting of two steps</w:t>
            </w:r>
          </w:p>
          <w:p w14:paraId="5D4CCF7D"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6C0E58B"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132FE5C" w14:textId="77777777" w:rsidR="003124B5" w:rsidRDefault="000F278C">
            <w:pPr>
              <w:pStyle w:val="aff6"/>
              <w:numPr>
                <w:ilvl w:val="0"/>
                <w:numId w:val="22"/>
              </w:numPr>
              <w:adjustRightInd/>
              <w:spacing w:line="280" w:lineRule="atLeast"/>
              <w:ind w:firstLineChars="0"/>
              <w:textAlignment w:val="auto"/>
            </w:pPr>
            <w:r>
              <w:t>Alt 1-B’ consisting of two steps</w:t>
            </w:r>
          </w:p>
          <w:p w14:paraId="6C54C25F" w14:textId="77777777" w:rsidR="003124B5" w:rsidRDefault="000F278C">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0AB1A423"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BF27C4C" w14:textId="77777777" w:rsidR="003124B5" w:rsidRDefault="000F278C">
            <w:pPr>
              <w:pStyle w:val="aff6"/>
              <w:numPr>
                <w:ilvl w:val="1"/>
                <w:numId w:val="22"/>
              </w:numPr>
              <w:adjustRightInd/>
              <w:spacing w:line="280" w:lineRule="atLeast"/>
              <w:ind w:firstLineChars="0"/>
              <w:textAlignment w:val="auto"/>
            </w:pPr>
            <w:r>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0097688C" w14:textId="77777777" w:rsidR="003124B5" w:rsidRDefault="000F278C">
            <w:pPr>
              <w:pStyle w:val="aff6"/>
              <w:numPr>
                <w:ilvl w:val="0"/>
                <w:numId w:val="22"/>
              </w:numPr>
              <w:adjustRightInd/>
              <w:spacing w:line="280" w:lineRule="atLeast"/>
              <w:ind w:firstLineChars="0"/>
              <w:textAlignment w:val="auto"/>
            </w:pPr>
            <w:r>
              <w:t>Alt 2-A consisting of a single step</w:t>
            </w:r>
          </w:p>
          <w:p w14:paraId="4B927CC7"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and dynamic </w:t>
            </w:r>
            <w:proofErr w:type="spellStart"/>
            <w:r>
              <w:t>signaling</w:t>
            </w:r>
            <w:proofErr w:type="spellEnd"/>
            <w:r>
              <w:t xml:space="preserve"> (</w:t>
            </w:r>
            <w:proofErr w:type="gramStart"/>
            <w:r>
              <w:t>e.g.</w:t>
            </w:r>
            <w:proofErr w:type="gramEnd"/>
            <w:r>
              <w:t xml:space="preserve"> SFI, UL CI, DCI for high priority channel) in addition to </w:t>
            </w:r>
            <w:r>
              <w:rPr>
                <w:lang w:eastAsia="ko-KR"/>
              </w:rPr>
              <w:t>TDRA in the DCI scheduling the PUSCH, CG configuration or activation DCI</w:t>
            </w:r>
          </w:p>
          <w:p w14:paraId="4DC9C7CB" w14:textId="77777777" w:rsidR="003124B5" w:rsidRDefault="000F278C">
            <w:pPr>
              <w:pStyle w:val="aff6"/>
              <w:numPr>
                <w:ilvl w:val="0"/>
                <w:numId w:val="22"/>
              </w:numPr>
              <w:adjustRightInd/>
              <w:spacing w:line="280" w:lineRule="atLeast"/>
              <w:ind w:firstLineChars="0"/>
              <w:textAlignment w:val="auto"/>
            </w:pPr>
            <w:r>
              <w:t>Alt 2-B consisting of two steps</w:t>
            </w:r>
          </w:p>
          <w:p w14:paraId="51029275"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AB978EE" w14:textId="77777777" w:rsidR="003124B5" w:rsidRDefault="000F278C">
            <w:pPr>
              <w:pStyle w:val="aff6"/>
              <w:numPr>
                <w:ilvl w:val="2"/>
                <w:numId w:val="22"/>
              </w:numPr>
              <w:adjustRightInd/>
              <w:spacing w:line="280" w:lineRule="atLeast"/>
              <w:ind w:firstLineChars="0"/>
              <w:textAlignment w:val="auto"/>
            </w:pPr>
            <w:r>
              <w:rPr>
                <w:lang w:eastAsia="ko-KR"/>
              </w:rPr>
              <w:t>FFS timeline for the dynamic signalling</w:t>
            </w:r>
          </w:p>
          <w:p w14:paraId="686127E9" w14:textId="77777777" w:rsidR="003124B5" w:rsidRDefault="000F278C">
            <w:pPr>
              <w:pStyle w:val="aff6"/>
              <w:numPr>
                <w:ilvl w:val="1"/>
                <w:numId w:val="22"/>
              </w:numPr>
              <w:adjustRightInd/>
              <w:spacing w:line="280" w:lineRule="atLeast"/>
              <w:ind w:firstLineChars="0"/>
              <w:textAlignment w:val="auto"/>
            </w:pPr>
            <w:r>
              <w:lastRenderedPageBreak/>
              <w:t>Step 2: The UE determines whether to drop a PUSCH repetition or not according to Rel-15/16 PUSCH dropping rules, but the PUSCH repetition is still counted in the K repetitions.</w:t>
            </w:r>
          </w:p>
          <w:p w14:paraId="72451399" w14:textId="77777777" w:rsidR="003124B5" w:rsidRDefault="003124B5">
            <w:pPr>
              <w:adjustRightInd/>
              <w:spacing w:line="280" w:lineRule="atLeast"/>
              <w:textAlignment w:val="auto"/>
            </w:pPr>
          </w:p>
          <w:p w14:paraId="5F0DBB62" w14:textId="77777777" w:rsidR="003124B5" w:rsidRDefault="000F278C">
            <w:pPr>
              <w:rPr>
                <w:b/>
                <w:bCs/>
                <w:u w:val="single"/>
                <w:lang w:eastAsia="ja-JP"/>
              </w:rPr>
            </w:pPr>
            <w:r>
              <w:rPr>
                <w:rFonts w:hint="eastAsia"/>
                <w:b/>
                <w:bCs/>
                <w:u w:val="single"/>
                <w:lang w:eastAsia="ja-JP"/>
              </w:rPr>
              <w:t>I</w:t>
            </w:r>
            <w:r>
              <w:rPr>
                <w:b/>
                <w:bCs/>
                <w:u w:val="single"/>
                <w:lang w:eastAsia="ja-JP"/>
              </w:rPr>
              <w:t>n RAN1#106-e</w:t>
            </w:r>
          </w:p>
          <w:p w14:paraId="2CDA8089" w14:textId="77777777" w:rsidR="003124B5" w:rsidRDefault="000F278C">
            <w:pPr>
              <w:rPr>
                <w:highlight w:val="green"/>
                <w:u w:val="single"/>
                <w:lang w:val="sv-SE" w:eastAsia="ja-JP"/>
              </w:rPr>
            </w:pPr>
            <w:r>
              <w:rPr>
                <w:highlight w:val="green"/>
                <w:u w:val="single"/>
                <w:lang w:val="sv-SE" w:eastAsia="ja-JP"/>
              </w:rPr>
              <w:t>Agreement:</w:t>
            </w:r>
          </w:p>
          <w:p w14:paraId="5581CAC1" w14:textId="77777777" w:rsidR="003124B5" w:rsidRDefault="000F278C">
            <w:pPr>
              <w:pStyle w:val="aff6"/>
              <w:numPr>
                <w:ilvl w:val="0"/>
                <w:numId w:val="23"/>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6F4C36C9" w14:textId="77777777" w:rsidR="003124B5" w:rsidRDefault="000F278C">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9DEB3B4" w14:textId="77777777" w:rsidR="003124B5" w:rsidRDefault="000F278C">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4FA0F5CD" w14:textId="77777777" w:rsidR="003124B5" w:rsidRDefault="000F278C">
            <w:pPr>
              <w:numPr>
                <w:ilvl w:val="0"/>
                <w:numId w:val="24"/>
              </w:numPr>
              <w:spacing w:after="0" w:line="240" w:lineRule="auto"/>
              <w:jc w:val="left"/>
              <w:rPr>
                <w:lang w:eastAsia="zh-CN"/>
              </w:rPr>
            </w:pPr>
            <w:r>
              <w:rPr>
                <w:lang w:eastAsia="zh-CN"/>
              </w:rPr>
              <w:t>Alt 1-B consisting of two steps</w:t>
            </w:r>
          </w:p>
          <w:p w14:paraId="6D02AB83" w14:textId="77777777" w:rsidR="003124B5" w:rsidRDefault="000F278C">
            <w:pPr>
              <w:numPr>
                <w:ilvl w:val="0"/>
                <w:numId w:val="25"/>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1A7AABF7" w14:textId="77777777" w:rsidR="003124B5" w:rsidRDefault="000F278C">
            <w:pPr>
              <w:numPr>
                <w:ilvl w:val="0"/>
                <w:numId w:val="25"/>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6F23E171" w14:textId="77777777" w:rsidR="003124B5" w:rsidRDefault="000F278C">
            <w:pPr>
              <w:numPr>
                <w:ilvl w:val="0"/>
                <w:numId w:val="24"/>
              </w:numPr>
              <w:spacing w:after="0" w:line="240" w:lineRule="auto"/>
              <w:jc w:val="left"/>
              <w:rPr>
                <w:lang w:eastAsia="zh-CN"/>
              </w:rPr>
            </w:pPr>
            <w:r>
              <w:rPr>
                <w:lang w:eastAsia="zh-CN"/>
              </w:rPr>
              <w:t>FFS: Rel-17 PUSCH dropping rules are also applied if introduced in other WI(s)</w:t>
            </w:r>
          </w:p>
          <w:p w14:paraId="4E8CAD87" w14:textId="77777777" w:rsidR="003124B5" w:rsidRDefault="003124B5">
            <w:pPr>
              <w:shd w:val="clear" w:color="auto" w:fill="FFFFFF"/>
              <w:rPr>
                <w:rFonts w:eastAsia="ＭＳ Ｐゴシック"/>
                <w:color w:val="000000"/>
                <w:highlight w:val="green"/>
                <w:u w:val="single"/>
                <w:shd w:val="clear" w:color="auto" w:fill="FFFF00"/>
                <w:lang w:val="en-US" w:eastAsia="zh-CN"/>
              </w:rPr>
            </w:pPr>
          </w:p>
          <w:p w14:paraId="05E9E917" w14:textId="77777777" w:rsidR="003124B5" w:rsidRDefault="000F278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99FD10C" w14:textId="77777777" w:rsidR="003124B5" w:rsidRDefault="000F278C">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0323B452" w14:textId="77777777" w:rsidR="003124B5" w:rsidRDefault="000F278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0BC9641E" w14:textId="77777777" w:rsidR="003124B5" w:rsidRDefault="000F278C">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48127A76" w14:textId="77777777" w:rsidR="003124B5" w:rsidRDefault="000F278C">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07F0EE1B" w14:textId="77777777" w:rsidR="003124B5" w:rsidRDefault="000F278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40EB45EB" w14:textId="77777777" w:rsidR="003124B5" w:rsidRDefault="000F278C">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1CE6267C" w14:textId="77777777" w:rsidR="003124B5" w:rsidRDefault="003124B5">
            <w:pPr>
              <w:shd w:val="clear" w:color="auto" w:fill="FFFFFF"/>
              <w:spacing w:before="100" w:beforeAutospacing="1" w:line="252" w:lineRule="atLeast"/>
              <w:rPr>
                <w:rFonts w:eastAsia="Microsoft YaHei UI"/>
                <w:color w:val="000000"/>
                <w:lang w:val="en-US" w:eastAsia="zh-CN"/>
              </w:rPr>
            </w:pPr>
          </w:p>
          <w:p w14:paraId="445F1BEB" w14:textId="77777777" w:rsidR="003124B5" w:rsidRDefault="000F278C">
            <w:pPr>
              <w:rPr>
                <w:b/>
                <w:bCs/>
                <w:u w:val="single"/>
                <w:lang w:eastAsia="ja-JP"/>
              </w:rPr>
            </w:pPr>
            <w:r>
              <w:rPr>
                <w:rFonts w:hint="eastAsia"/>
                <w:b/>
                <w:bCs/>
                <w:u w:val="single"/>
                <w:lang w:eastAsia="ja-JP"/>
              </w:rPr>
              <w:t>I</w:t>
            </w:r>
            <w:r>
              <w:rPr>
                <w:b/>
                <w:bCs/>
                <w:u w:val="single"/>
                <w:lang w:eastAsia="ja-JP"/>
              </w:rPr>
              <w:t>n RAN1#106bis-e</w:t>
            </w:r>
          </w:p>
          <w:p w14:paraId="0FBEDB0B" w14:textId="77777777" w:rsidR="003124B5" w:rsidRDefault="000F278C">
            <w:pPr>
              <w:rPr>
                <w:rFonts w:eastAsia="游ゴシック"/>
                <w:color w:val="1D1C1D"/>
                <w:lang w:val="en-US" w:eastAsia="ja-JP"/>
              </w:rPr>
            </w:pPr>
            <w:r>
              <w:rPr>
                <w:rFonts w:eastAsia="游ゴシック"/>
                <w:color w:val="1D1C1D"/>
                <w:lang w:val="en-US" w:eastAsia="ja-JP"/>
              </w:rPr>
              <w:t>Conclusion:</w:t>
            </w:r>
          </w:p>
          <w:p w14:paraId="27E5F237" w14:textId="77777777" w:rsidR="003124B5" w:rsidRDefault="000F278C">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w:t>
            </w:r>
            <w:r w:rsidRPr="005F5343">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3B89EAD1" w14:textId="77777777" w:rsidR="003124B5" w:rsidRDefault="003124B5">
            <w:pPr>
              <w:rPr>
                <w:highlight w:val="cyan"/>
                <w:lang w:val="sv-SE" w:eastAsia="zh-CN"/>
              </w:rPr>
            </w:pPr>
          </w:p>
          <w:p w14:paraId="35022EAA" w14:textId="77777777" w:rsidR="003124B5" w:rsidRDefault="000F278C">
            <w:pPr>
              <w:spacing w:after="120"/>
              <w:rPr>
                <w:highlight w:val="green"/>
                <w:lang w:val="en-US" w:eastAsia="ja-JP"/>
              </w:rPr>
            </w:pPr>
            <w:r>
              <w:rPr>
                <w:highlight w:val="green"/>
                <w:lang w:val="en-US" w:eastAsia="ja-JP"/>
              </w:rPr>
              <w:t>Agreement</w:t>
            </w:r>
          </w:p>
          <w:p w14:paraId="2FC50853" w14:textId="77777777" w:rsidR="003124B5" w:rsidRDefault="000F278C">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34DD2674" w14:textId="77777777" w:rsidR="003124B5" w:rsidRDefault="003124B5">
            <w:pPr>
              <w:rPr>
                <w:lang w:val="en-US" w:eastAsia="ja-JP"/>
              </w:rPr>
            </w:pPr>
          </w:p>
          <w:p w14:paraId="231902DD" w14:textId="77777777" w:rsidR="003124B5" w:rsidRDefault="000F278C">
            <w:pPr>
              <w:rPr>
                <w:lang w:val="en-US" w:eastAsia="ja-JP"/>
              </w:rPr>
            </w:pPr>
            <w:r>
              <w:rPr>
                <w:lang w:val="en-US" w:eastAsia="ja-JP"/>
              </w:rPr>
              <w:t>Observation</w:t>
            </w:r>
          </w:p>
          <w:p w14:paraId="118FA025" w14:textId="77777777" w:rsidR="003124B5" w:rsidRDefault="000F278C">
            <w:pPr>
              <w:pStyle w:val="aff6"/>
              <w:numPr>
                <w:ilvl w:val="0"/>
                <w:numId w:val="26"/>
              </w:numPr>
              <w:ind w:firstLineChars="0"/>
              <w:rPr>
                <w:lang w:val="en-US" w:eastAsia="ja-JP"/>
              </w:rPr>
            </w:pPr>
            <w:r>
              <w:rPr>
                <w:lang w:val="en-US" w:eastAsia="ja-JP"/>
              </w:rPr>
              <w:lastRenderedPageBreak/>
              <w:t xml:space="preserve">Whether or not the counting based on available slots is applicable only to unpaired spectrum is not discussed under AI 8.8.1.1 in RAN1#106bis-e. Discussions on how HD-FDD </w:t>
            </w:r>
            <w:proofErr w:type="spellStart"/>
            <w:r>
              <w:rPr>
                <w:lang w:val="en-US" w:eastAsia="ja-JP"/>
              </w:rPr>
              <w:t>RedCap</w:t>
            </w:r>
            <w:proofErr w:type="spellEnd"/>
            <w:r>
              <w:rPr>
                <w:lang w:val="en-US" w:eastAsia="ja-JP"/>
              </w:rPr>
              <w:t xml:space="preserve"> UEs support the available slot counting may take place in AI 8.8.1.1 in RAN1#107-e, depending on the progress of </w:t>
            </w:r>
            <w:proofErr w:type="spellStart"/>
            <w:r>
              <w:rPr>
                <w:lang w:val="en-US" w:eastAsia="ja-JP"/>
              </w:rPr>
              <w:t>RedCap</w:t>
            </w:r>
            <w:proofErr w:type="spellEnd"/>
            <w:r>
              <w:rPr>
                <w:lang w:val="en-US" w:eastAsia="ja-JP"/>
              </w:rPr>
              <w:t xml:space="preserve"> WI discussions.</w:t>
            </w:r>
          </w:p>
          <w:p w14:paraId="4DFF6656" w14:textId="77777777" w:rsidR="003124B5" w:rsidRDefault="003124B5">
            <w:pPr>
              <w:rPr>
                <w:lang w:val="en-US" w:eastAsia="zh-CN"/>
              </w:rPr>
            </w:pPr>
          </w:p>
          <w:p w14:paraId="5A05C23D" w14:textId="77777777" w:rsidR="003124B5" w:rsidRDefault="000F278C">
            <w:pPr>
              <w:shd w:val="clear" w:color="auto" w:fill="FFFFFF"/>
              <w:rPr>
                <w:color w:val="000000"/>
                <w:lang w:val="en-US" w:eastAsia="zh-CN"/>
              </w:rPr>
            </w:pPr>
            <w:r>
              <w:rPr>
                <w:color w:val="000000"/>
                <w:u w:val="single"/>
                <w:shd w:val="clear" w:color="auto" w:fill="00FF00"/>
                <w:lang w:val="en-US" w:eastAsia="zh-CN"/>
              </w:rPr>
              <w:t>Agreement</w:t>
            </w:r>
          </w:p>
          <w:p w14:paraId="29F98590" w14:textId="77777777" w:rsidR="003124B5" w:rsidRDefault="000F278C">
            <w:pPr>
              <w:numPr>
                <w:ilvl w:val="0"/>
                <w:numId w:val="27"/>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6485B243" w14:textId="77777777" w:rsidR="003124B5" w:rsidRDefault="000F278C">
            <w:pPr>
              <w:numPr>
                <w:ilvl w:val="1"/>
                <w:numId w:val="2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7814A315" w14:textId="77777777" w:rsidR="003124B5" w:rsidRDefault="000F278C">
            <w:pPr>
              <w:numPr>
                <w:ilvl w:val="1"/>
                <w:numId w:val="2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4AC1484D" w14:textId="77777777" w:rsidR="003124B5" w:rsidRDefault="000F278C">
            <w:pPr>
              <w:numPr>
                <w:ilvl w:val="0"/>
                <w:numId w:val="27"/>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73FF8C8F" w14:textId="77777777" w:rsidR="003124B5" w:rsidRDefault="000F278C">
            <w:pPr>
              <w:numPr>
                <w:ilvl w:val="1"/>
                <w:numId w:val="29"/>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2DC03AF1" w14:textId="77777777" w:rsidR="003124B5" w:rsidRDefault="000F278C">
            <w:pPr>
              <w:numPr>
                <w:ilvl w:val="1"/>
                <w:numId w:val="29"/>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42A20618" w14:textId="77777777" w:rsidR="003124B5" w:rsidRDefault="000F278C">
            <w:pPr>
              <w:shd w:val="clear" w:color="auto" w:fill="FFFFFF"/>
              <w:rPr>
                <w:color w:val="000000"/>
                <w:lang w:val="en-US" w:eastAsia="zh-CN"/>
              </w:rPr>
            </w:pPr>
            <w:r>
              <w:rPr>
                <w:color w:val="000000"/>
                <w:shd w:val="clear" w:color="auto" w:fill="FFFFFF"/>
                <w:lang w:val="en-US" w:eastAsia="zh-CN"/>
              </w:rPr>
              <w:t> </w:t>
            </w:r>
          </w:p>
          <w:p w14:paraId="5CD098B0" w14:textId="77777777" w:rsidR="003124B5" w:rsidRDefault="000F278C">
            <w:pPr>
              <w:shd w:val="clear" w:color="auto" w:fill="FFFFFF"/>
              <w:rPr>
                <w:color w:val="000000"/>
                <w:lang w:val="en-US" w:eastAsia="zh-CN"/>
              </w:rPr>
            </w:pPr>
            <w:r>
              <w:rPr>
                <w:color w:val="000000"/>
                <w:u w:val="single"/>
                <w:shd w:val="clear" w:color="auto" w:fill="00FF00"/>
                <w:lang w:val="sv-SE" w:eastAsia="zh-CN"/>
              </w:rPr>
              <w:t>Agreement</w:t>
            </w:r>
          </w:p>
          <w:p w14:paraId="497E8D33" w14:textId="77777777" w:rsidR="003124B5" w:rsidRDefault="000F278C">
            <w:pPr>
              <w:numPr>
                <w:ilvl w:val="0"/>
                <w:numId w:val="30"/>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proofErr w:type="spellStart"/>
            <w:r>
              <w:rPr>
                <w:rFonts w:eastAsia="ＭＳ 明朝"/>
                <w:i/>
                <w:iCs/>
                <w:color w:val="000000"/>
                <w:shd w:val="clear" w:color="auto" w:fill="FFFFFF"/>
                <w:lang w:val="en-US" w:eastAsia="zh-CN"/>
              </w:rPr>
              <w:t>ssb-PositionsInBurst</w:t>
            </w:r>
            <w:proofErr w:type="spellEnd"/>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16FBC1A2" w14:textId="77777777" w:rsidR="003124B5" w:rsidRDefault="000F278C">
            <w:pPr>
              <w:numPr>
                <w:ilvl w:val="1"/>
                <w:numId w:val="30"/>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5340311A" w14:textId="77777777" w:rsidR="003124B5" w:rsidRDefault="003124B5">
            <w:pPr>
              <w:pStyle w:val="aff6"/>
              <w:ind w:firstLine="400"/>
              <w:rPr>
                <w:rFonts w:eastAsia="游明朝"/>
                <w:lang w:val="en-US" w:eastAsia="ja-JP"/>
              </w:rPr>
            </w:pPr>
          </w:p>
          <w:p w14:paraId="60A896B3" w14:textId="77777777" w:rsidR="003124B5" w:rsidRDefault="000F278C">
            <w:pPr>
              <w:shd w:val="clear" w:color="auto" w:fill="FFFFFF"/>
              <w:rPr>
                <w:color w:val="000000"/>
                <w:lang w:val="en-US" w:eastAsia="zh-CN"/>
              </w:rPr>
            </w:pPr>
            <w:r>
              <w:rPr>
                <w:color w:val="000000"/>
                <w:u w:val="single"/>
                <w:shd w:val="clear" w:color="auto" w:fill="00FF00"/>
                <w:lang w:val="sv-SE" w:eastAsia="zh-CN"/>
              </w:rPr>
              <w:t>Agreement</w:t>
            </w:r>
          </w:p>
          <w:p w14:paraId="3EAA2C37" w14:textId="77777777" w:rsidR="003124B5" w:rsidRDefault="000F278C">
            <w:pPr>
              <w:numPr>
                <w:ilvl w:val="0"/>
                <w:numId w:val="31"/>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216F15FF" w14:textId="77777777" w:rsidR="003124B5" w:rsidRDefault="000F278C">
            <w:pPr>
              <w:numPr>
                <w:ilvl w:val="0"/>
                <w:numId w:val="31"/>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w:t>
            </w:r>
            <w:r w:rsidRPr="005F5343">
              <w:rPr>
                <w:rFonts w:eastAsia="ＭＳ 明朝"/>
                <w:color w:val="000000"/>
                <w:shd w:val="clear" w:color="auto" w:fill="FFFFFF"/>
                <w:vertAlign w:val="superscript"/>
                <w:lang w:val="en-US" w:eastAsia="zh-CN"/>
              </w:rPr>
              <w:t>st</w:t>
            </w:r>
            <w:r>
              <w:rPr>
                <w:rFonts w:eastAsia="ＭＳ 明朝"/>
                <w:color w:val="000000"/>
                <w:shd w:val="clear" w:color="auto" w:fill="FFFFFF"/>
                <w:lang w:val="en-US" w:eastAsia="zh-CN"/>
              </w:rPr>
              <w:t> slot of the K repetitions and the end of the last slot of the K repetitions for any instance of a CG period.</w:t>
            </w:r>
          </w:p>
        </w:tc>
      </w:tr>
    </w:tbl>
    <w:p w14:paraId="79552595" w14:textId="77777777" w:rsidR="003124B5" w:rsidRDefault="003124B5">
      <w:pPr>
        <w:rPr>
          <w:rFonts w:eastAsia="游明朝"/>
          <w:iCs/>
          <w:lang w:val="sv-SE" w:eastAsia="ja-JP"/>
        </w:rPr>
      </w:pPr>
    </w:p>
    <w:p w14:paraId="528FC495" w14:textId="77777777" w:rsidR="003124B5" w:rsidRDefault="000F278C">
      <w:pPr>
        <w:rPr>
          <w:rFonts w:eastAsia="游明朝"/>
          <w:iCs/>
          <w:lang w:val="en-US" w:eastAsia="ja-JP"/>
        </w:rPr>
      </w:pPr>
      <w:r>
        <w:rPr>
          <w:rFonts w:eastAsia="游明朝"/>
          <w:iCs/>
          <w:lang w:val="en-US" w:eastAsia="ja-JP"/>
        </w:rPr>
        <w:t>For this meeting, the following remaining issues have been identified.</w:t>
      </w:r>
    </w:p>
    <w:p w14:paraId="707560EB"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Issue#2-1:</w:t>
      </w:r>
      <w:r>
        <w:t xml:space="preserve"> </w:t>
      </w:r>
      <w:r>
        <w:rPr>
          <w:rFonts w:eastAsia="游明朝"/>
          <w:iCs/>
          <w:lang w:val="en-US" w:eastAsia="ja-JP"/>
        </w:rPr>
        <w:t xml:space="preserve">Scheduling types supporting the counting based on available slots </w:t>
      </w:r>
    </w:p>
    <w:p w14:paraId="6213FA93"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Issue#2-2: Handling of a collision between PUSCH repetition and other UL channels/signals</w:t>
      </w:r>
    </w:p>
    <w:p w14:paraId="3380C620"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Issue#2-3: Consideration of paired spectrum</w:t>
      </w:r>
    </w:p>
    <w:p w14:paraId="6E3D829A" w14:textId="196CB82A" w:rsidR="003124B5" w:rsidRDefault="000F278C">
      <w:pPr>
        <w:pStyle w:val="aff6"/>
        <w:numPr>
          <w:ilvl w:val="0"/>
          <w:numId w:val="11"/>
        </w:numPr>
        <w:ind w:firstLineChars="0"/>
        <w:rPr>
          <w:rFonts w:eastAsia="游明朝"/>
          <w:iCs/>
          <w:lang w:val="en-US" w:eastAsia="ja-JP"/>
        </w:rPr>
      </w:pPr>
      <w:r>
        <w:rPr>
          <w:rFonts w:eastAsia="游明朝"/>
          <w:iCs/>
          <w:lang w:val="en-US" w:eastAsia="ja-JP"/>
        </w:rPr>
        <w:t xml:space="preserve">Issue#2-4: Consideration of HD-FDD </w:t>
      </w:r>
      <w:proofErr w:type="spellStart"/>
      <w:r>
        <w:rPr>
          <w:rFonts w:eastAsia="游明朝"/>
          <w:iCs/>
          <w:lang w:val="en-US" w:eastAsia="ja-JP"/>
        </w:rPr>
        <w:t>RedCap</w:t>
      </w:r>
      <w:proofErr w:type="spellEnd"/>
      <w:r>
        <w:rPr>
          <w:rFonts w:eastAsia="游明朝"/>
          <w:iCs/>
          <w:lang w:val="en-US" w:eastAsia="ja-JP"/>
        </w:rPr>
        <w:t xml:space="preserve"> </w:t>
      </w:r>
      <w:proofErr w:type="spellStart"/>
      <w:r>
        <w:rPr>
          <w:rFonts w:eastAsia="游明朝"/>
          <w:iCs/>
          <w:lang w:val="en-US" w:eastAsia="ja-JP"/>
        </w:rPr>
        <w:t>U</w:t>
      </w:r>
      <w:r w:rsidR="00664420">
        <w:rPr>
          <w:rFonts w:eastAsia="游明朝"/>
          <w:iCs/>
          <w:lang w:val="en-US" w:eastAsia="ja-JP"/>
        </w:rPr>
        <w:t>e</w:t>
      </w:r>
      <w:r>
        <w:rPr>
          <w:rFonts w:eastAsia="游明朝"/>
          <w:iCs/>
          <w:lang w:val="en-US" w:eastAsia="ja-JP"/>
        </w:rPr>
        <w:t>s</w:t>
      </w:r>
      <w:proofErr w:type="spellEnd"/>
    </w:p>
    <w:p w14:paraId="48C84B00"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Issue#2-5: Use of SSBs across multiple TRPs for the available slot determination</w:t>
      </w:r>
    </w:p>
    <w:p w14:paraId="46F21EFC" w14:textId="77777777" w:rsidR="003124B5" w:rsidRDefault="000F278C">
      <w:pPr>
        <w:pStyle w:val="aff6"/>
        <w:numPr>
          <w:ilvl w:val="0"/>
          <w:numId w:val="11"/>
        </w:numPr>
        <w:ind w:firstLineChars="0"/>
        <w:rPr>
          <w:rFonts w:eastAsia="游明朝"/>
          <w:iCs/>
          <w:lang w:val="en-US" w:eastAsia="ja-JP"/>
        </w:rPr>
      </w:pPr>
      <w:r>
        <w:rPr>
          <w:rFonts w:eastAsia="游明朝"/>
          <w:iCs/>
          <w:lang w:val="en-US" w:eastAsia="ja-JP"/>
        </w:rPr>
        <w:t>Issue#2-6: Use of SSB transmissions and/or DL-UL-Configurations across multiple CCs for the available slot determination</w:t>
      </w:r>
    </w:p>
    <w:p w14:paraId="519B772C" w14:textId="77777777" w:rsidR="003124B5" w:rsidRDefault="003124B5">
      <w:pPr>
        <w:rPr>
          <w:iCs/>
          <w:lang w:val="sv-SE" w:eastAsia="zh-CN"/>
        </w:rPr>
      </w:pPr>
    </w:p>
    <w:p w14:paraId="5437B3B7" w14:textId="3DBC1FCB" w:rsidR="003124B5" w:rsidRDefault="006A5D0E">
      <w:pPr>
        <w:pStyle w:val="3"/>
        <w:rPr>
          <w:sz w:val="24"/>
          <w:szCs w:val="16"/>
        </w:rPr>
      </w:pPr>
      <w:r w:rsidRPr="007C7980">
        <w:rPr>
          <w:color w:val="FF0000"/>
          <w:sz w:val="24"/>
          <w:szCs w:val="16"/>
        </w:rPr>
        <w:lastRenderedPageBreak/>
        <w:t>[Close]</w:t>
      </w:r>
      <w:r>
        <w:rPr>
          <w:color w:val="00B0F0"/>
          <w:sz w:val="24"/>
          <w:szCs w:val="16"/>
        </w:rPr>
        <w:t xml:space="preserve"> </w:t>
      </w:r>
      <w:r w:rsidR="000F278C">
        <w:rPr>
          <w:sz w:val="24"/>
          <w:szCs w:val="16"/>
        </w:rPr>
        <w:t>Issue#2-1: Scheduling types supporting the counting based on available slots</w:t>
      </w:r>
    </w:p>
    <w:p w14:paraId="77F6606C" w14:textId="77777777" w:rsidR="003124B5" w:rsidRDefault="000F278C">
      <w:pPr>
        <w:rPr>
          <w:rFonts w:eastAsia="游明朝"/>
          <w:iCs/>
          <w:lang w:val="sv-SE" w:eastAsia="ja-JP"/>
        </w:rPr>
      </w:pPr>
      <w:r>
        <w:rPr>
          <w:rFonts w:eastAsia="游明朝"/>
          <w:iCs/>
          <w:lang w:val="sv-SE" w:eastAsia="ja-JP"/>
        </w:rPr>
        <w:t xml:space="preserve">During the email discussions in RAN1#106bis-e, it was identified that companies had different views on whether Type 1 CG-PUSCH supports the counting based on available slot. Starting with this point, the discussions also covered what combinations of scheduling types and repetition factor related RRC parameters support the counting based on the available slots. During several rounds of discussions, 10 companies expressed their views that all the combinations should support up-to-32 repetitions, while 1 company preferred supporting only two combinations, </w:t>
      </w:r>
      <w:r>
        <w:rPr>
          <w:rFonts w:eastAsia="游明朝"/>
          <w:iCs/>
          <w:lang w:val="en-US" w:eastAsia="ja-JP"/>
        </w:rPr>
        <w:t xml:space="preserve">DG-PUSCH with Rel-17 repetition factor and </w:t>
      </w:r>
      <w:r>
        <w:rPr>
          <w:rFonts w:eastAsia="游明朝"/>
          <w:lang w:val="sv-SE" w:eastAsia="ja-JP"/>
        </w:rPr>
        <w:t>Type-2 CG-PUSCH with Rel-17 repetition factor for the use of the counting based on the available slots.</w:t>
      </w:r>
      <w:r>
        <w:rPr>
          <w:rFonts w:eastAsia="游明朝"/>
          <w:iCs/>
          <w:lang w:val="sv-SE" w:eastAsia="ja-JP"/>
        </w:rPr>
        <w:t xml:space="preserve"> Based on this situation, FL provided the following two proposals.</w:t>
      </w:r>
    </w:p>
    <w:tbl>
      <w:tblPr>
        <w:tblStyle w:val="afc"/>
        <w:tblW w:w="0" w:type="auto"/>
        <w:tblLook w:val="04A0" w:firstRow="1" w:lastRow="0" w:firstColumn="1" w:lastColumn="0" w:noHBand="0" w:noVBand="1"/>
      </w:tblPr>
      <w:tblGrid>
        <w:gridCol w:w="9631"/>
      </w:tblGrid>
      <w:tr w:rsidR="003124B5" w14:paraId="3D89C8A0" w14:textId="77777777">
        <w:tc>
          <w:tcPr>
            <w:tcW w:w="9631" w:type="dxa"/>
          </w:tcPr>
          <w:p w14:paraId="41DE137C" w14:textId="77777777" w:rsidR="003124B5" w:rsidRDefault="000F278C">
            <w:pPr>
              <w:rPr>
                <w:u w:val="single"/>
                <w:lang w:val="en-US"/>
              </w:rPr>
            </w:pPr>
            <w:r>
              <w:rPr>
                <w:rFonts w:hint="eastAsia"/>
                <w:u w:val="single"/>
                <w:lang w:val="en-US"/>
              </w:rPr>
              <w:t>F</w:t>
            </w:r>
            <w:r>
              <w:rPr>
                <w:u w:val="single"/>
                <w:lang w:val="en-US"/>
              </w:rPr>
              <w:t>L proposal 2</w:t>
            </w:r>
          </w:p>
          <w:p w14:paraId="7F9E4672" w14:textId="77777777" w:rsidR="003124B5" w:rsidRDefault="000F278C">
            <w:pPr>
              <w:rPr>
                <w:lang w:val="en-US"/>
              </w:rPr>
            </w:pPr>
            <w:r>
              <w:rPr>
                <w:lang w:val="en-US"/>
              </w:rPr>
              <w:t>All the following combinations support the counting based on available slots.</w:t>
            </w:r>
          </w:p>
          <w:p w14:paraId="760191C6" w14:textId="77777777" w:rsidR="003124B5" w:rsidRDefault="000F278C">
            <w:pPr>
              <w:pStyle w:val="aff6"/>
              <w:numPr>
                <w:ilvl w:val="0"/>
                <w:numId w:val="14"/>
              </w:numPr>
              <w:ind w:firstLineChars="0"/>
              <w:rPr>
                <w:rFonts w:eastAsia="游明朝"/>
                <w:lang w:val="en-US"/>
              </w:rPr>
            </w:pPr>
            <w:r>
              <w:rPr>
                <w:rFonts w:eastAsia="游明朝"/>
                <w:lang w:val="sv-SE"/>
              </w:rPr>
              <w:t>DG-PUSCH with Rel-15 repetition factor</w:t>
            </w:r>
          </w:p>
          <w:p w14:paraId="35425DA1" w14:textId="77777777" w:rsidR="003124B5" w:rsidRDefault="000F278C">
            <w:pPr>
              <w:pStyle w:val="aff6"/>
              <w:numPr>
                <w:ilvl w:val="0"/>
                <w:numId w:val="14"/>
              </w:numPr>
              <w:ind w:firstLineChars="0"/>
              <w:rPr>
                <w:rFonts w:eastAsia="游明朝"/>
                <w:lang w:val="en-US"/>
              </w:rPr>
            </w:pPr>
            <w:r>
              <w:rPr>
                <w:rFonts w:eastAsia="游明朝"/>
                <w:lang w:val="sv-SE"/>
              </w:rPr>
              <w:t>Type-1 CG-PUSCH with Rel-15 repetition factor</w:t>
            </w:r>
          </w:p>
          <w:p w14:paraId="4E0EB757" w14:textId="77777777" w:rsidR="003124B5" w:rsidRDefault="000F278C">
            <w:pPr>
              <w:pStyle w:val="aff6"/>
              <w:numPr>
                <w:ilvl w:val="0"/>
                <w:numId w:val="14"/>
              </w:numPr>
              <w:ind w:firstLineChars="0"/>
              <w:rPr>
                <w:rFonts w:eastAsia="游明朝"/>
                <w:lang w:val="en-US"/>
              </w:rPr>
            </w:pPr>
            <w:r>
              <w:rPr>
                <w:rFonts w:eastAsia="游明朝"/>
                <w:lang w:val="sv-SE"/>
              </w:rPr>
              <w:t>Type-2 CG-PUSCH with Rel-15 repetition factor</w:t>
            </w:r>
          </w:p>
          <w:p w14:paraId="259C53E2" w14:textId="77777777" w:rsidR="003124B5" w:rsidRDefault="000F278C">
            <w:pPr>
              <w:pStyle w:val="aff6"/>
              <w:numPr>
                <w:ilvl w:val="0"/>
                <w:numId w:val="14"/>
              </w:numPr>
              <w:ind w:firstLineChars="0"/>
              <w:rPr>
                <w:rFonts w:eastAsia="游明朝"/>
                <w:lang w:val="en-US"/>
              </w:rPr>
            </w:pPr>
            <w:r>
              <w:rPr>
                <w:rFonts w:eastAsia="游明朝"/>
                <w:lang w:val="sv-SE"/>
              </w:rPr>
              <w:t>DG-PUSCH with Rel-16 repetition factor</w:t>
            </w:r>
          </w:p>
          <w:p w14:paraId="794ABF51" w14:textId="77777777" w:rsidR="003124B5" w:rsidRDefault="000F278C">
            <w:pPr>
              <w:pStyle w:val="aff6"/>
              <w:numPr>
                <w:ilvl w:val="0"/>
                <w:numId w:val="14"/>
              </w:numPr>
              <w:ind w:firstLineChars="0"/>
              <w:rPr>
                <w:rFonts w:eastAsia="游明朝"/>
                <w:lang w:val="en-US"/>
              </w:rPr>
            </w:pPr>
            <w:r>
              <w:rPr>
                <w:rFonts w:eastAsia="游明朝"/>
                <w:lang w:val="sv-SE"/>
              </w:rPr>
              <w:t>Type-2 CG-PUSCH with Rel-16 repetition factor</w:t>
            </w:r>
          </w:p>
          <w:p w14:paraId="439A8BCC" w14:textId="77777777" w:rsidR="003124B5" w:rsidRDefault="000F278C">
            <w:pPr>
              <w:pStyle w:val="aff6"/>
              <w:numPr>
                <w:ilvl w:val="0"/>
                <w:numId w:val="14"/>
              </w:numPr>
              <w:ind w:firstLineChars="0"/>
              <w:rPr>
                <w:rFonts w:eastAsia="游明朝"/>
                <w:lang w:val="en-US"/>
              </w:rPr>
            </w:pPr>
            <w:r>
              <w:rPr>
                <w:rFonts w:eastAsia="游明朝"/>
                <w:lang w:val="sv-SE"/>
              </w:rPr>
              <w:t>DG-PUSCH with Rel-17 repetition factor</w:t>
            </w:r>
          </w:p>
          <w:p w14:paraId="1AF1F73D" w14:textId="77777777" w:rsidR="003124B5" w:rsidRDefault="000F278C">
            <w:pPr>
              <w:pStyle w:val="aff6"/>
              <w:numPr>
                <w:ilvl w:val="0"/>
                <w:numId w:val="14"/>
              </w:numPr>
              <w:ind w:firstLineChars="0"/>
              <w:rPr>
                <w:rFonts w:eastAsia="游明朝"/>
                <w:lang w:val="en-US"/>
              </w:rPr>
            </w:pPr>
            <w:r>
              <w:rPr>
                <w:rFonts w:eastAsia="游明朝"/>
                <w:lang w:val="sv-SE"/>
              </w:rPr>
              <w:t>Type-1 CG-PUSCH with Rel-17 repetition factor, if supported in Issue#1-2</w:t>
            </w:r>
          </w:p>
          <w:p w14:paraId="4FA6A8BD" w14:textId="77777777" w:rsidR="003124B5" w:rsidRDefault="000F278C">
            <w:pPr>
              <w:pStyle w:val="aff6"/>
              <w:numPr>
                <w:ilvl w:val="0"/>
                <w:numId w:val="14"/>
              </w:numPr>
              <w:ind w:firstLineChars="0"/>
              <w:rPr>
                <w:rFonts w:eastAsia="游明朝"/>
                <w:lang w:val="en-US"/>
              </w:rPr>
            </w:pPr>
            <w:r>
              <w:rPr>
                <w:rFonts w:eastAsia="游明朝"/>
                <w:lang w:val="sv-SE"/>
              </w:rPr>
              <w:t>Type-2 CG-PUSCH with Rel-17 repetition factor</w:t>
            </w:r>
          </w:p>
          <w:p w14:paraId="47A442BC" w14:textId="77777777" w:rsidR="003124B5" w:rsidRDefault="003124B5">
            <w:pPr>
              <w:rPr>
                <w:lang w:val="en-US"/>
              </w:rPr>
            </w:pPr>
          </w:p>
          <w:p w14:paraId="03A10B9B" w14:textId="77777777" w:rsidR="003124B5" w:rsidRDefault="000F278C">
            <w:pPr>
              <w:rPr>
                <w:u w:val="single"/>
                <w:lang w:val="en-US" w:eastAsia="ja-JP"/>
              </w:rPr>
            </w:pPr>
            <w:r>
              <w:rPr>
                <w:rFonts w:hint="eastAsia"/>
                <w:u w:val="single"/>
                <w:lang w:val="en-US" w:eastAsia="ja-JP"/>
              </w:rPr>
              <w:t>F</w:t>
            </w:r>
            <w:r>
              <w:rPr>
                <w:u w:val="single"/>
                <w:lang w:val="en-US" w:eastAsia="ja-JP"/>
              </w:rPr>
              <w:t>L proposal 3</w:t>
            </w:r>
          </w:p>
          <w:p w14:paraId="5446DC99" w14:textId="5A365B3C" w:rsidR="003124B5" w:rsidRDefault="000F278C">
            <w:pPr>
              <w:rPr>
                <w:highlight w:val="yellow"/>
                <w:lang w:val="en-US" w:eastAsia="ja-JP"/>
              </w:rPr>
            </w:pPr>
            <w:r>
              <w:rPr>
                <w:lang w:val="en-US" w:eastAsia="ja-JP"/>
              </w:rPr>
              <w:t xml:space="preserve">The number of repetitions, </w:t>
            </w:r>
            <w:r>
              <w:rPr>
                <w:i/>
                <w:iCs/>
                <w:lang w:val="en-US" w:eastAsia="ja-JP"/>
              </w:rPr>
              <w:t>K</w:t>
            </w:r>
            <w:r>
              <w:rPr>
                <w:lang w:val="en-US" w:eastAsia="ja-JP"/>
              </w:rPr>
              <w:t xml:space="preserve">, in the Step 1 of the agreed Option 1-B is the value indicated/configured by </w:t>
            </w:r>
            <w:proofErr w:type="spellStart"/>
            <w:r>
              <w:rPr>
                <w:i/>
                <w:iCs/>
                <w:lang w:val="en-US" w:eastAsia="ja-JP"/>
              </w:rPr>
              <w:t>pusch-AggregationFactor</w:t>
            </w:r>
            <w:proofErr w:type="spellEnd"/>
            <w:r>
              <w:rPr>
                <w:lang w:val="en-US" w:eastAsia="ja-JP"/>
              </w:rPr>
              <w:t xml:space="preserve">, </w:t>
            </w:r>
            <w:proofErr w:type="spellStart"/>
            <w:r>
              <w:rPr>
                <w:i/>
                <w:iCs/>
                <w:lang w:val="en-US" w:eastAsia="ja-JP"/>
              </w:rPr>
              <w:t>repK</w:t>
            </w:r>
            <w:proofErr w:type="spellEnd"/>
            <w:r>
              <w:rPr>
                <w:lang w:val="en-US" w:eastAsia="ja-JP"/>
              </w:rPr>
              <w:t xml:space="preserve"> or </w:t>
            </w:r>
            <w:r w:rsidR="005F5343">
              <w:rPr>
                <w:i/>
                <w:iCs/>
                <w:lang w:val="en-US" w:eastAsia="ja-JP"/>
              </w:rPr>
              <w:pgNum/>
            </w:r>
            <w:proofErr w:type="spellStart"/>
            <w:r w:rsidR="005F5343">
              <w:rPr>
                <w:i/>
                <w:iCs/>
                <w:lang w:val="en-US" w:eastAsia="ja-JP"/>
              </w:rPr>
              <w:t>umberofrepetitions</w:t>
            </w:r>
            <w:proofErr w:type="spellEnd"/>
            <w:r>
              <w:rPr>
                <w:lang w:val="en-US" w:eastAsia="ja-JP"/>
              </w:rPr>
              <w:t xml:space="preserve">, and no spec change is expected in terms of determination of the </w:t>
            </w:r>
            <w:r>
              <w:rPr>
                <w:i/>
                <w:iCs/>
                <w:lang w:val="en-US" w:eastAsia="ja-JP"/>
              </w:rPr>
              <w:t>K</w:t>
            </w:r>
            <w:r>
              <w:rPr>
                <w:lang w:val="en-US" w:eastAsia="ja-JP"/>
              </w:rPr>
              <w:t xml:space="preserve"> in TS38.214, except for the support of increased maximum number of repetitions.</w:t>
            </w:r>
          </w:p>
        </w:tc>
      </w:tr>
    </w:tbl>
    <w:p w14:paraId="69E2834E" w14:textId="77777777" w:rsidR="003124B5" w:rsidRDefault="003124B5">
      <w:pPr>
        <w:rPr>
          <w:iCs/>
          <w:lang w:val="sv-SE" w:eastAsia="zh-CN"/>
        </w:rPr>
      </w:pPr>
    </w:p>
    <w:p w14:paraId="31D437BB" w14:textId="77777777" w:rsidR="003124B5" w:rsidRDefault="000F278C">
      <w:pPr>
        <w:rPr>
          <w:rFonts w:eastAsia="游明朝"/>
          <w:iCs/>
          <w:lang w:val="sv-SE" w:eastAsia="ja-JP"/>
        </w:rPr>
      </w:pPr>
      <w:r>
        <w:rPr>
          <w:rFonts w:eastAsia="游明朝" w:hint="eastAsia"/>
          <w:iCs/>
          <w:lang w:val="sv-SE" w:eastAsia="ja-JP"/>
        </w:rPr>
        <w:t>A</w:t>
      </w:r>
      <w:r>
        <w:rPr>
          <w:rFonts w:eastAsia="游明朝"/>
          <w:iCs/>
          <w:lang w:val="sv-SE" w:eastAsia="ja-JP"/>
        </w:rPr>
        <w:t>ccording to the contributions for RAN1#107-e, companies’ views are summarized as follow.</w:t>
      </w:r>
    </w:p>
    <w:p w14:paraId="356AC618" w14:textId="77777777" w:rsidR="003124B5" w:rsidRDefault="000F278C">
      <w:pPr>
        <w:pStyle w:val="aff6"/>
        <w:numPr>
          <w:ilvl w:val="0"/>
          <w:numId w:val="11"/>
        </w:numPr>
        <w:ind w:firstLineChars="0"/>
        <w:rPr>
          <w:rFonts w:eastAsia="游明朝"/>
          <w:iCs/>
          <w:lang w:val="sv-SE" w:eastAsia="ja-JP"/>
        </w:rPr>
      </w:pPr>
      <w:r>
        <w:rPr>
          <w:rFonts w:eastAsia="游明朝" w:hint="eastAsia"/>
          <w:iCs/>
          <w:lang w:val="sv-SE" w:eastAsia="ja-JP"/>
        </w:rPr>
        <w:t>A</w:t>
      </w:r>
      <w:r>
        <w:rPr>
          <w:rFonts w:eastAsia="游明朝"/>
          <w:iCs/>
          <w:lang w:val="sv-SE" w:eastAsia="ja-JP"/>
        </w:rPr>
        <w:t>gree with the above proposals:</w:t>
      </w:r>
    </w:p>
    <w:p w14:paraId="5C3E534B" w14:textId="77777777" w:rsidR="003124B5" w:rsidRDefault="000F278C">
      <w:pPr>
        <w:pStyle w:val="aff6"/>
        <w:numPr>
          <w:ilvl w:val="1"/>
          <w:numId w:val="11"/>
        </w:numPr>
        <w:ind w:firstLineChars="0"/>
        <w:rPr>
          <w:rFonts w:eastAsia="游明朝"/>
          <w:iCs/>
          <w:lang w:val="sv-SE" w:eastAsia="ja-JP"/>
        </w:rPr>
      </w:pPr>
      <w:r>
        <w:rPr>
          <w:rFonts w:eastAsia="游明朝"/>
          <w:iCs/>
          <w:lang w:val="sv-SE" w:eastAsia="ja-JP"/>
        </w:rPr>
        <w:t>ZTE [3]</w:t>
      </w:r>
      <w:r>
        <w:rPr>
          <w:rFonts w:eastAsia="游ゴシック"/>
          <w:color w:val="000000"/>
          <w:lang w:val="en-US" w:eastAsia="ja-JP"/>
        </w:rPr>
        <w:t xml:space="preserve">, </w:t>
      </w:r>
      <w:proofErr w:type="spellStart"/>
      <w:r>
        <w:rPr>
          <w:rFonts w:eastAsia="游ゴシック"/>
          <w:color w:val="000000"/>
          <w:lang w:val="en-US" w:eastAsia="ja-JP"/>
        </w:rPr>
        <w:t>Spreadtrum</w:t>
      </w:r>
      <w:proofErr w:type="spellEnd"/>
      <w:r>
        <w:rPr>
          <w:rFonts w:eastAsia="游ゴシック"/>
          <w:color w:val="000000"/>
          <w:lang w:val="en-US" w:eastAsia="ja-JP"/>
        </w:rPr>
        <w:t xml:space="preserve"> [5], CATT [7] , </w:t>
      </w:r>
      <w:r>
        <w:t>China Telecom [9], Panasonic [10], Sharp [20]</w:t>
      </w:r>
    </w:p>
    <w:p w14:paraId="5E0E5683" w14:textId="77777777" w:rsidR="003124B5" w:rsidRDefault="000F278C">
      <w:pPr>
        <w:pStyle w:val="aff6"/>
        <w:numPr>
          <w:ilvl w:val="0"/>
          <w:numId w:val="11"/>
        </w:numPr>
        <w:ind w:firstLineChars="0"/>
        <w:rPr>
          <w:rFonts w:eastAsia="游明朝"/>
          <w:iCs/>
          <w:lang w:val="sv-SE" w:eastAsia="ja-JP"/>
        </w:rPr>
      </w:pPr>
      <w:r>
        <w:rPr>
          <w:rFonts w:eastAsia="游明朝" w:hint="eastAsia"/>
          <w:iCs/>
          <w:lang w:val="sv-SE" w:eastAsia="ja-JP"/>
        </w:rPr>
        <w:t>O</w:t>
      </w:r>
      <w:r>
        <w:rPr>
          <w:rFonts w:eastAsia="游明朝"/>
          <w:iCs/>
          <w:lang w:val="sv-SE" w:eastAsia="ja-JP"/>
        </w:rPr>
        <w:t xml:space="preserve">nly DG-PUSCH and Type 2 CG-PUSCH with Rel-16 or Rel-17 repetition factor configured via TDRA list are supported: </w:t>
      </w:r>
    </w:p>
    <w:p w14:paraId="6719B980" w14:textId="77777777" w:rsidR="003124B5" w:rsidRDefault="000F278C">
      <w:pPr>
        <w:pStyle w:val="aff6"/>
        <w:numPr>
          <w:ilvl w:val="1"/>
          <w:numId w:val="11"/>
        </w:numPr>
        <w:ind w:firstLineChars="0"/>
        <w:rPr>
          <w:rFonts w:eastAsia="游明朝"/>
          <w:iCs/>
          <w:lang w:val="sv-SE" w:eastAsia="ja-JP"/>
        </w:rPr>
      </w:pPr>
      <w:r>
        <w:rPr>
          <w:rFonts w:eastAsia="游明朝"/>
          <w:iCs/>
          <w:lang w:val="sv-SE" w:eastAsia="ja-JP"/>
        </w:rPr>
        <w:t>Ericsson [21]</w:t>
      </w:r>
    </w:p>
    <w:p w14:paraId="60EE6280" w14:textId="77777777" w:rsidR="003124B5" w:rsidRDefault="003124B5">
      <w:pPr>
        <w:rPr>
          <w:iCs/>
          <w:lang w:val="sv-SE" w:eastAsia="zh-CN"/>
        </w:rPr>
      </w:pPr>
    </w:p>
    <w:p w14:paraId="3445C422" w14:textId="77777777" w:rsidR="003124B5" w:rsidRPr="00C43D7F" w:rsidRDefault="000F278C">
      <w:pPr>
        <w:pStyle w:val="34"/>
      </w:pPr>
      <w:r w:rsidRPr="00C43D7F">
        <w:t>1st round (Issue#2-1)</w:t>
      </w:r>
    </w:p>
    <w:p w14:paraId="73821AF3" w14:textId="77777777" w:rsidR="003124B5" w:rsidRPr="00C43D7F" w:rsidRDefault="000F278C">
      <w:pPr>
        <w:rPr>
          <w:rFonts w:eastAsia="游明朝"/>
          <w:lang w:val="en-US" w:eastAsia="ja-JP"/>
        </w:rPr>
      </w:pPr>
      <w:r w:rsidRPr="00C43D7F">
        <w:rPr>
          <w:rFonts w:eastAsia="游明朝"/>
          <w:lang w:val="en-US" w:eastAsia="ja-JP"/>
        </w:rPr>
        <w:t>It is suggested firstly making a progress on the FL proposal 2.</w:t>
      </w:r>
    </w:p>
    <w:p w14:paraId="6150CADF" w14:textId="77777777" w:rsidR="003124B5" w:rsidRDefault="000F278C">
      <w:pPr>
        <w:rPr>
          <w:u w:val="single"/>
          <w:lang w:val="en-US"/>
        </w:rPr>
      </w:pPr>
      <w:r w:rsidRPr="00C43D7F">
        <w:rPr>
          <w:rFonts w:hint="eastAsia"/>
          <w:u w:val="single"/>
          <w:lang w:val="en-US"/>
        </w:rPr>
        <w:t>F</w:t>
      </w:r>
      <w:r w:rsidRPr="00C43D7F">
        <w:rPr>
          <w:u w:val="single"/>
          <w:lang w:val="en-US"/>
        </w:rPr>
        <w:t>L proposal on Issue#2-1</w:t>
      </w:r>
    </w:p>
    <w:p w14:paraId="7383AABF" w14:textId="77777777" w:rsidR="003124B5" w:rsidRDefault="000F278C">
      <w:pPr>
        <w:rPr>
          <w:lang w:val="en-US"/>
        </w:rPr>
      </w:pPr>
      <w:r>
        <w:rPr>
          <w:lang w:val="en-US"/>
        </w:rPr>
        <w:t>All the following combinations support the counting based on available slots.</w:t>
      </w:r>
    </w:p>
    <w:p w14:paraId="1D3A4425" w14:textId="77777777" w:rsidR="003124B5" w:rsidRDefault="000F278C">
      <w:pPr>
        <w:pStyle w:val="aff6"/>
        <w:numPr>
          <w:ilvl w:val="0"/>
          <w:numId w:val="14"/>
        </w:numPr>
        <w:ind w:firstLineChars="0"/>
        <w:rPr>
          <w:rFonts w:eastAsia="游明朝"/>
          <w:lang w:val="en-US"/>
        </w:rPr>
      </w:pPr>
      <w:r>
        <w:rPr>
          <w:rFonts w:eastAsia="游明朝"/>
          <w:lang w:val="sv-SE"/>
        </w:rPr>
        <w:t>DG-PUSCH with Rel-15 repetition factor</w:t>
      </w:r>
    </w:p>
    <w:p w14:paraId="5F550280" w14:textId="77777777" w:rsidR="003124B5" w:rsidRDefault="000F278C">
      <w:pPr>
        <w:pStyle w:val="aff6"/>
        <w:numPr>
          <w:ilvl w:val="0"/>
          <w:numId w:val="14"/>
        </w:numPr>
        <w:ind w:firstLineChars="0"/>
        <w:rPr>
          <w:rFonts w:eastAsia="游明朝"/>
          <w:lang w:val="en-US"/>
        </w:rPr>
      </w:pPr>
      <w:r>
        <w:rPr>
          <w:rFonts w:eastAsia="游明朝"/>
          <w:lang w:val="sv-SE"/>
        </w:rPr>
        <w:t>Type-1 CG-PUSCH with Rel-15 repetition factor</w:t>
      </w:r>
    </w:p>
    <w:p w14:paraId="5B4DD824" w14:textId="77777777" w:rsidR="003124B5" w:rsidRDefault="000F278C">
      <w:pPr>
        <w:pStyle w:val="aff6"/>
        <w:numPr>
          <w:ilvl w:val="0"/>
          <w:numId w:val="14"/>
        </w:numPr>
        <w:ind w:firstLineChars="0"/>
        <w:rPr>
          <w:rFonts w:eastAsia="游明朝"/>
          <w:lang w:val="en-US"/>
        </w:rPr>
      </w:pPr>
      <w:r>
        <w:rPr>
          <w:rFonts w:eastAsia="游明朝"/>
          <w:lang w:val="sv-SE"/>
        </w:rPr>
        <w:lastRenderedPageBreak/>
        <w:t>Type-2 CG-PUSCH with Rel-15 repetition factor</w:t>
      </w:r>
    </w:p>
    <w:p w14:paraId="5469CFA4" w14:textId="77777777" w:rsidR="003124B5" w:rsidRDefault="000F278C">
      <w:pPr>
        <w:pStyle w:val="aff6"/>
        <w:numPr>
          <w:ilvl w:val="0"/>
          <w:numId w:val="14"/>
        </w:numPr>
        <w:ind w:firstLineChars="0"/>
        <w:rPr>
          <w:rFonts w:eastAsia="游明朝"/>
          <w:lang w:val="en-US"/>
        </w:rPr>
      </w:pPr>
      <w:r>
        <w:rPr>
          <w:rFonts w:eastAsia="游明朝"/>
          <w:lang w:val="sv-SE"/>
        </w:rPr>
        <w:t>DG-PUSCH with Rel-16 repetition factor</w:t>
      </w:r>
    </w:p>
    <w:p w14:paraId="7A4FBC5D" w14:textId="77777777" w:rsidR="003124B5" w:rsidRDefault="000F278C">
      <w:pPr>
        <w:pStyle w:val="aff6"/>
        <w:numPr>
          <w:ilvl w:val="0"/>
          <w:numId w:val="14"/>
        </w:numPr>
        <w:ind w:firstLineChars="0"/>
        <w:rPr>
          <w:rFonts w:eastAsia="游明朝"/>
          <w:lang w:val="en-US"/>
        </w:rPr>
      </w:pPr>
      <w:r>
        <w:rPr>
          <w:rFonts w:eastAsia="游明朝"/>
          <w:lang w:val="sv-SE"/>
        </w:rPr>
        <w:t>Type-2 CG-PUSCH with Rel-16 repetition factor</w:t>
      </w:r>
    </w:p>
    <w:p w14:paraId="5FFA2A4E" w14:textId="77777777" w:rsidR="003124B5" w:rsidRDefault="000F278C">
      <w:pPr>
        <w:pStyle w:val="aff6"/>
        <w:numPr>
          <w:ilvl w:val="0"/>
          <w:numId w:val="14"/>
        </w:numPr>
        <w:ind w:firstLineChars="0"/>
        <w:rPr>
          <w:rFonts w:eastAsia="游明朝"/>
          <w:lang w:val="en-US"/>
        </w:rPr>
      </w:pPr>
      <w:r>
        <w:rPr>
          <w:rFonts w:eastAsia="游明朝"/>
          <w:lang w:val="sv-SE"/>
        </w:rPr>
        <w:t>DG-PUSCH with Rel-17 repetition factor</w:t>
      </w:r>
    </w:p>
    <w:p w14:paraId="1B35C92E" w14:textId="77777777" w:rsidR="003124B5" w:rsidRDefault="000F278C">
      <w:pPr>
        <w:pStyle w:val="aff6"/>
        <w:numPr>
          <w:ilvl w:val="0"/>
          <w:numId w:val="14"/>
        </w:numPr>
        <w:ind w:firstLineChars="0"/>
        <w:rPr>
          <w:rFonts w:eastAsia="游明朝"/>
          <w:lang w:val="en-US"/>
        </w:rPr>
      </w:pPr>
      <w:r>
        <w:rPr>
          <w:rFonts w:eastAsia="游明朝"/>
          <w:lang w:val="sv-SE"/>
        </w:rPr>
        <w:t>Type-1 CG-PUSCH with Rel-17 repetition factor, if supported in Issue#1-</w:t>
      </w:r>
      <w:del w:id="15" w:author="Sharp" w:date="2021-11-12T04:04:00Z">
        <w:r>
          <w:rPr>
            <w:rFonts w:eastAsia="游明朝" w:hint="eastAsia"/>
            <w:lang w:val="sv-SE" w:eastAsia="ja-JP"/>
          </w:rPr>
          <w:delText>2</w:delText>
        </w:r>
      </w:del>
      <w:ins w:id="16" w:author="Sharp" w:date="2021-11-12T04:04:00Z">
        <w:r>
          <w:rPr>
            <w:rFonts w:eastAsia="游明朝" w:hint="eastAsia"/>
            <w:lang w:val="sv-SE" w:eastAsia="ja-JP"/>
          </w:rPr>
          <w:t>1</w:t>
        </w:r>
      </w:ins>
    </w:p>
    <w:p w14:paraId="7973B130" w14:textId="77777777" w:rsidR="003124B5" w:rsidRDefault="000F278C">
      <w:pPr>
        <w:pStyle w:val="aff6"/>
        <w:numPr>
          <w:ilvl w:val="0"/>
          <w:numId w:val="14"/>
        </w:numPr>
        <w:ind w:firstLineChars="0"/>
        <w:rPr>
          <w:rFonts w:eastAsia="游明朝"/>
          <w:lang w:val="en-US"/>
        </w:rPr>
      </w:pPr>
      <w:r>
        <w:rPr>
          <w:rFonts w:eastAsia="游明朝"/>
          <w:lang w:val="sv-SE"/>
        </w:rPr>
        <w:t>Type-2 CG-PUSCH with Rel-17 repetition factor</w:t>
      </w:r>
    </w:p>
    <w:p w14:paraId="66618994" w14:textId="77777777" w:rsidR="003124B5" w:rsidRDefault="003124B5">
      <w:pPr>
        <w:rPr>
          <w:lang w:val="en-US"/>
        </w:rPr>
      </w:pPr>
    </w:p>
    <w:p w14:paraId="46E7D871"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encouraged to be constructive. Only if there is a strong concern on the above proposal, please comment below.</w:t>
      </w:r>
    </w:p>
    <w:p w14:paraId="4767538C" w14:textId="77777777" w:rsidR="003124B5" w:rsidRDefault="003124B5">
      <w:pPr>
        <w:rPr>
          <w:rFonts w:eastAsia="游明朝"/>
          <w:lang w:val="sv-SE" w:eastAsia="ja-JP"/>
        </w:rPr>
      </w:pPr>
    </w:p>
    <w:tbl>
      <w:tblPr>
        <w:tblStyle w:val="afc"/>
        <w:tblW w:w="9631" w:type="dxa"/>
        <w:tblLayout w:type="fixed"/>
        <w:tblLook w:val="04A0" w:firstRow="1" w:lastRow="0" w:firstColumn="1" w:lastColumn="0" w:noHBand="0" w:noVBand="1"/>
      </w:tblPr>
      <w:tblGrid>
        <w:gridCol w:w="1236"/>
        <w:gridCol w:w="8395"/>
      </w:tblGrid>
      <w:tr w:rsidR="003124B5" w14:paraId="4709A28B" w14:textId="77777777">
        <w:tc>
          <w:tcPr>
            <w:tcW w:w="1236" w:type="dxa"/>
          </w:tcPr>
          <w:p w14:paraId="61FCFC4C"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4167D2AA"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274484F9" w14:textId="77777777">
        <w:tc>
          <w:tcPr>
            <w:tcW w:w="1236" w:type="dxa"/>
          </w:tcPr>
          <w:p w14:paraId="57AD7FB8" w14:textId="77777777" w:rsidR="003124B5" w:rsidRDefault="000F278C">
            <w:pPr>
              <w:spacing w:after="120"/>
              <w:rPr>
                <w:rFonts w:eastAsiaTheme="minorEastAsia"/>
                <w:lang w:val="en-US" w:eastAsia="zh-CN"/>
              </w:rPr>
            </w:pPr>
            <w:r>
              <w:rPr>
                <w:rFonts w:eastAsiaTheme="minorEastAsia"/>
                <w:lang w:val="en-US" w:eastAsia="zh-CN"/>
              </w:rPr>
              <w:t>Nokia/NSB</w:t>
            </w:r>
          </w:p>
        </w:tc>
        <w:tc>
          <w:tcPr>
            <w:tcW w:w="8395" w:type="dxa"/>
          </w:tcPr>
          <w:p w14:paraId="36098BCA" w14:textId="77777777" w:rsidR="003124B5" w:rsidRDefault="000F278C">
            <w:pPr>
              <w:spacing w:after="120"/>
              <w:rPr>
                <w:lang w:val="en-US" w:eastAsia="ja-JP"/>
              </w:rPr>
            </w:pPr>
            <w:r>
              <w:rPr>
                <w:lang w:val="en-US"/>
              </w:rPr>
              <w:t>Support the FL’s proposal. One minor editorial comment: should “</w:t>
            </w:r>
            <w:r>
              <w:rPr>
                <w:lang w:val="sv-SE"/>
              </w:rPr>
              <w:t xml:space="preserve">Type-1 CG-PUSCH with Rel-17 repetition factor, if supported in Issue#1-2” </w:t>
            </w:r>
            <w:proofErr w:type="gramStart"/>
            <w:r>
              <w:rPr>
                <w:lang w:val="sv-SE"/>
              </w:rPr>
              <w:t>be ”Type</w:t>
            </w:r>
            <w:proofErr w:type="gramEnd"/>
            <w:r>
              <w:rPr>
                <w:lang w:val="sv-SE"/>
              </w:rPr>
              <w:t>-1 CG-PUSCH with Rel-17 repetition factor, if supported in Issue#1-</w:t>
            </w:r>
            <w:r>
              <w:rPr>
                <w:strike/>
                <w:color w:val="FF0000"/>
                <w:lang w:val="sv-SE"/>
              </w:rPr>
              <w:t>2</w:t>
            </w:r>
            <w:r>
              <w:rPr>
                <w:color w:val="FF0000"/>
                <w:lang w:val="sv-SE"/>
              </w:rPr>
              <w:t>1</w:t>
            </w:r>
            <w:r>
              <w:rPr>
                <w:lang w:val="sv-SE"/>
              </w:rPr>
              <w:t>”?</w:t>
            </w:r>
          </w:p>
        </w:tc>
      </w:tr>
      <w:tr w:rsidR="003124B5" w14:paraId="73A64661" w14:textId="77777777">
        <w:tc>
          <w:tcPr>
            <w:tcW w:w="1236" w:type="dxa"/>
          </w:tcPr>
          <w:p w14:paraId="0AAE0DF7" w14:textId="77777777" w:rsidR="003124B5" w:rsidRDefault="000F278C">
            <w:pPr>
              <w:spacing w:after="120"/>
              <w:rPr>
                <w:rFonts w:eastAsiaTheme="minorEastAsia"/>
                <w:lang w:val="en-US" w:eastAsia="zh-CN"/>
              </w:rPr>
            </w:pPr>
            <w:r>
              <w:rPr>
                <w:rFonts w:eastAsiaTheme="minorEastAsia"/>
                <w:lang w:val="en-US" w:eastAsia="zh-CN"/>
              </w:rPr>
              <w:t>Intel</w:t>
            </w:r>
          </w:p>
        </w:tc>
        <w:tc>
          <w:tcPr>
            <w:tcW w:w="8395" w:type="dxa"/>
          </w:tcPr>
          <w:p w14:paraId="525A7779" w14:textId="77777777" w:rsidR="003124B5" w:rsidRDefault="000F278C">
            <w:pPr>
              <w:spacing w:after="120"/>
              <w:rPr>
                <w:lang w:val="en-US" w:eastAsia="ja-JP"/>
              </w:rPr>
            </w:pPr>
            <w:r>
              <w:rPr>
                <w:lang w:val="en-US" w:eastAsia="ja-JP"/>
              </w:rPr>
              <w:t xml:space="preserve">We are fine with the proposal. </w:t>
            </w:r>
          </w:p>
        </w:tc>
      </w:tr>
      <w:tr w:rsidR="003124B5" w14:paraId="5B669780" w14:textId="77777777">
        <w:tc>
          <w:tcPr>
            <w:tcW w:w="1236" w:type="dxa"/>
          </w:tcPr>
          <w:p w14:paraId="4CE6E6E2" w14:textId="77777777" w:rsidR="003124B5" w:rsidRDefault="000F278C">
            <w:pPr>
              <w:spacing w:after="120"/>
              <w:rPr>
                <w:lang w:val="en-US" w:eastAsia="ja-JP"/>
              </w:rPr>
            </w:pPr>
            <w:r>
              <w:rPr>
                <w:rFonts w:hint="eastAsia"/>
                <w:lang w:val="en-US" w:eastAsia="ja-JP"/>
              </w:rPr>
              <w:t>F</w:t>
            </w:r>
            <w:r>
              <w:rPr>
                <w:lang w:val="en-US" w:eastAsia="ja-JP"/>
              </w:rPr>
              <w:t>L</w:t>
            </w:r>
          </w:p>
        </w:tc>
        <w:tc>
          <w:tcPr>
            <w:tcW w:w="8395" w:type="dxa"/>
          </w:tcPr>
          <w:p w14:paraId="51343874" w14:textId="77777777" w:rsidR="003124B5" w:rsidRDefault="000F278C">
            <w:pPr>
              <w:spacing w:after="120"/>
              <w:rPr>
                <w:lang w:val="en-US" w:eastAsia="ja-JP"/>
              </w:rPr>
            </w:pPr>
            <w:r>
              <w:rPr>
                <w:rFonts w:hint="eastAsia"/>
                <w:lang w:val="en-US" w:eastAsia="ja-JP"/>
              </w:rPr>
              <w:t>@</w:t>
            </w:r>
            <w:r>
              <w:rPr>
                <w:rFonts w:eastAsiaTheme="minorEastAsia"/>
                <w:lang w:val="en-US" w:eastAsia="zh-CN"/>
              </w:rPr>
              <w:t xml:space="preserve"> Nokia/NSB: Thank you for spotting a typo. I fixed it.</w:t>
            </w:r>
          </w:p>
        </w:tc>
      </w:tr>
      <w:tr w:rsidR="003124B5" w14:paraId="19ADF109" w14:textId="77777777">
        <w:tc>
          <w:tcPr>
            <w:tcW w:w="1236" w:type="dxa"/>
          </w:tcPr>
          <w:p w14:paraId="09CEEFC8" w14:textId="77777777" w:rsidR="003124B5" w:rsidRDefault="000F278C">
            <w:pPr>
              <w:spacing w:after="120"/>
              <w:rPr>
                <w:lang w:val="en-US" w:eastAsia="ja-JP"/>
              </w:rPr>
            </w:pPr>
            <w:r>
              <w:rPr>
                <w:rFonts w:eastAsiaTheme="minorEastAsia"/>
                <w:lang w:val="en-US" w:eastAsia="zh-CN"/>
              </w:rPr>
              <w:t>QC</w:t>
            </w:r>
          </w:p>
        </w:tc>
        <w:tc>
          <w:tcPr>
            <w:tcW w:w="8395" w:type="dxa"/>
          </w:tcPr>
          <w:p w14:paraId="62D17CCF" w14:textId="77777777" w:rsidR="003124B5" w:rsidRDefault="000F278C">
            <w:pPr>
              <w:spacing w:after="120"/>
              <w:rPr>
                <w:lang w:val="en-US" w:eastAsia="ja-JP"/>
              </w:rPr>
            </w:pPr>
            <w:r>
              <w:rPr>
                <w:lang w:val="en-US" w:eastAsia="ja-JP"/>
              </w:rPr>
              <w:t>Are we precluding any particular case? If not, this does not seem to be needed. We don’t see any reason to limit the applicability of available-slot-based counting.</w:t>
            </w:r>
          </w:p>
        </w:tc>
      </w:tr>
      <w:tr w:rsidR="003124B5" w14:paraId="6F49B304" w14:textId="77777777">
        <w:tc>
          <w:tcPr>
            <w:tcW w:w="1236" w:type="dxa"/>
          </w:tcPr>
          <w:p w14:paraId="4104A5F5" w14:textId="0CA3D854" w:rsidR="003124B5" w:rsidRDefault="005F5343">
            <w:pPr>
              <w:spacing w:after="120"/>
              <w:rPr>
                <w:rFonts w:eastAsiaTheme="minorEastAsia"/>
                <w:lang w:val="en-US" w:eastAsia="zh-CN"/>
              </w:rPr>
            </w:pPr>
            <w:r>
              <w:rPr>
                <w:rFonts w:eastAsiaTheme="minorEastAsia"/>
                <w:lang w:val="en-US" w:eastAsia="zh-CN"/>
              </w:rPr>
              <w:t>V</w:t>
            </w:r>
            <w:r w:rsidR="000F278C">
              <w:rPr>
                <w:rFonts w:eastAsiaTheme="minorEastAsia"/>
                <w:lang w:val="en-US" w:eastAsia="zh-CN"/>
              </w:rPr>
              <w:t>ivo</w:t>
            </w:r>
          </w:p>
        </w:tc>
        <w:tc>
          <w:tcPr>
            <w:tcW w:w="8395" w:type="dxa"/>
          </w:tcPr>
          <w:p w14:paraId="6A5F90FA" w14:textId="77777777" w:rsidR="003124B5" w:rsidRDefault="000F278C">
            <w:pPr>
              <w:spacing w:after="120"/>
              <w:rPr>
                <w:lang w:val="en-US" w:eastAsia="ja-JP"/>
              </w:rPr>
            </w:pPr>
            <w:r>
              <w:rPr>
                <w:lang w:val="en-US" w:eastAsia="ja-JP"/>
              </w:rPr>
              <w:t>Fine.</w:t>
            </w:r>
          </w:p>
        </w:tc>
      </w:tr>
      <w:tr w:rsidR="003124B5" w14:paraId="07780887" w14:textId="77777777">
        <w:tc>
          <w:tcPr>
            <w:tcW w:w="1236" w:type="dxa"/>
          </w:tcPr>
          <w:p w14:paraId="79658561"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46BACDDA" w14:textId="77777777" w:rsidR="003124B5" w:rsidRDefault="000F278C">
            <w:pPr>
              <w:spacing w:after="120"/>
              <w:rPr>
                <w:rFonts w:eastAsiaTheme="minorEastAsia"/>
                <w:lang w:val="en-US" w:eastAsia="zh-CN"/>
              </w:rPr>
            </w:pPr>
            <w:r>
              <w:rPr>
                <w:rFonts w:eastAsiaTheme="minorEastAsia" w:hint="eastAsia"/>
                <w:lang w:val="en-US" w:eastAsia="zh-CN"/>
              </w:rPr>
              <w:t>We are fine to support available slot counting method to all listed cases.</w:t>
            </w:r>
          </w:p>
        </w:tc>
      </w:tr>
      <w:tr w:rsidR="003124B5" w14:paraId="5523162A" w14:textId="77777777">
        <w:tc>
          <w:tcPr>
            <w:tcW w:w="1236" w:type="dxa"/>
          </w:tcPr>
          <w:p w14:paraId="22EBDED6" w14:textId="77777777" w:rsidR="003124B5" w:rsidRDefault="000F278C">
            <w:pPr>
              <w:spacing w:after="120"/>
              <w:rPr>
                <w:rFonts w:eastAsiaTheme="minorEastAsia"/>
                <w:lang w:val="en-US" w:eastAsia="zh-CN"/>
              </w:rPr>
            </w:pPr>
            <w:r>
              <w:rPr>
                <w:rFonts w:eastAsiaTheme="minorEastAsia" w:hint="eastAsia"/>
                <w:lang w:val="en-US" w:eastAsia="zh-CN"/>
              </w:rPr>
              <w:t>ZTE</w:t>
            </w:r>
          </w:p>
        </w:tc>
        <w:tc>
          <w:tcPr>
            <w:tcW w:w="8395" w:type="dxa"/>
          </w:tcPr>
          <w:p w14:paraId="4DD08FA2" w14:textId="77777777" w:rsidR="003124B5" w:rsidRDefault="000F278C">
            <w:pPr>
              <w:spacing w:after="120"/>
              <w:rPr>
                <w:lang w:val="en-US" w:eastAsia="zh-CN"/>
              </w:rPr>
            </w:pPr>
            <w:r>
              <w:rPr>
                <w:rFonts w:hint="eastAsia"/>
                <w:lang w:val="en-US" w:eastAsia="zh-CN"/>
              </w:rPr>
              <w:t>Support</w:t>
            </w:r>
          </w:p>
        </w:tc>
      </w:tr>
      <w:tr w:rsidR="00021FF6" w14:paraId="5AF83CBF" w14:textId="77777777">
        <w:tc>
          <w:tcPr>
            <w:tcW w:w="1236" w:type="dxa"/>
          </w:tcPr>
          <w:p w14:paraId="3E161AB5" w14:textId="77777777" w:rsidR="00021FF6" w:rsidRDefault="00021FF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710B563C" w14:textId="77777777" w:rsidR="00021FF6" w:rsidRDefault="00021FF6">
            <w:pPr>
              <w:spacing w:after="120"/>
              <w:rPr>
                <w:lang w:val="en-US" w:eastAsia="zh-CN"/>
              </w:rPr>
            </w:pPr>
            <w:r>
              <w:rPr>
                <w:rFonts w:hint="eastAsia"/>
                <w:lang w:val="en-US" w:eastAsia="zh-CN"/>
              </w:rPr>
              <w:t>S</w:t>
            </w:r>
            <w:r>
              <w:rPr>
                <w:lang w:val="en-US" w:eastAsia="zh-CN"/>
              </w:rPr>
              <w:t>upport FL proposal.</w:t>
            </w:r>
          </w:p>
        </w:tc>
      </w:tr>
      <w:tr w:rsidR="009505A6" w14:paraId="3FBAF871" w14:textId="77777777">
        <w:tc>
          <w:tcPr>
            <w:tcW w:w="1236" w:type="dxa"/>
          </w:tcPr>
          <w:p w14:paraId="42218FE0" w14:textId="3E5692ED" w:rsidR="009505A6" w:rsidRDefault="009505A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994A10" w14:textId="78D3D5B1" w:rsidR="009505A6" w:rsidRPr="009505A6" w:rsidRDefault="009505A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E179C" w14:paraId="79BBBF8A" w14:textId="77777777">
        <w:tc>
          <w:tcPr>
            <w:tcW w:w="1236" w:type="dxa"/>
          </w:tcPr>
          <w:p w14:paraId="1FE947DA" w14:textId="78BA36D6" w:rsidR="00FE179C" w:rsidRDefault="00FE179C">
            <w:pPr>
              <w:spacing w:after="120"/>
              <w:rPr>
                <w:rFonts w:eastAsiaTheme="minorEastAsia"/>
                <w:lang w:val="en-US" w:eastAsia="zh-CN"/>
              </w:rPr>
            </w:pPr>
            <w:r>
              <w:rPr>
                <w:rFonts w:eastAsiaTheme="minorEastAsia"/>
                <w:lang w:val="en-US" w:eastAsia="zh-CN"/>
              </w:rPr>
              <w:t>CMCC</w:t>
            </w:r>
          </w:p>
        </w:tc>
        <w:tc>
          <w:tcPr>
            <w:tcW w:w="8395" w:type="dxa"/>
          </w:tcPr>
          <w:p w14:paraId="53763AD4" w14:textId="4CFA6C05" w:rsidR="00FE179C" w:rsidRDefault="00FE179C">
            <w:pPr>
              <w:spacing w:after="120"/>
              <w:rPr>
                <w:rFonts w:eastAsiaTheme="minorEastAsia"/>
                <w:lang w:val="en-US" w:eastAsia="zh-CN"/>
              </w:rPr>
            </w:pPr>
            <w:r>
              <w:rPr>
                <w:rFonts w:eastAsiaTheme="minorEastAsia"/>
                <w:lang w:val="en-US" w:eastAsia="zh-CN"/>
              </w:rPr>
              <w:t xml:space="preserve">Support </w:t>
            </w:r>
          </w:p>
        </w:tc>
      </w:tr>
      <w:tr w:rsidR="00BD50BE" w14:paraId="5255A3FB" w14:textId="77777777">
        <w:tc>
          <w:tcPr>
            <w:tcW w:w="1236" w:type="dxa"/>
          </w:tcPr>
          <w:p w14:paraId="0C8E691E" w14:textId="1C5157C6" w:rsidR="00BD50BE" w:rsidRDefault="00BD50BE">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E634B89" w14:textId="148AEF5F" w:rsidR="00BD50BE" w:rsidRDefault="00BD50B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B5B7E" w14:paraId="263E1882" w14:textId="77777777">
        <w:tc>
          <w:tcPr>
            <w:tcW w:w="1236" w:type="dxa"/>
          </w:tcPr>
          <w:p w14:paraId="387496F5" w14:textId="4FE96568" w:rsidR="005B5B7E" w:rsidRDefault="005B5B7E" w:rsidP="005B5B7E">
            <w:pPr>
              <w:spacing w:after="120"/>
              <w:rPr>
                <w:rFonts w:eastAsiaTheme="minorEastAsia"/>
                <w:lang w:val="en-US" w:eastAsia="zh-CN"/>
              </w:rPr>
            </w:pPr>
            <w:r>
              <w:rPr>
                <w:rFonts w:eastAsiaTheme="minorEastAsia"/>
                <w:lang w:val="en-US" w:eastAsia="zh-CN"/>
              </w:rPr>
              <w:t>Ericsson</w:t>
            </w:r>
          </w:p>
        </w:tc>
        <w:tc>
          <w:tcPr>
            <w:tcW w:w="8395" w:type="dxa"/>
          </w:tcPr>
          <w:p w14:paraId="47E4220B" w14:textId="77777777" w:rsidR="005B5B7E" w:rsidRDefault="005B5B7E" w:rsidP="005B5B7E">
            <w:pPr>
              <w:spacing w:after="120"/>
              <w:rPr>
                <w:rFonts w:eastAsiaTheme="minorEastAsia"/>
                <w:lang w:val="en-US" w:eastAsia="zh-CN"/>
              </w:rPr>
            </w:pPr>
            <w:r>
              <w:rPr>
                <w:lang w:val="sv-SE"/>
              </w:rPr>
              <w:t xml:space="preserve">PUSCH repetition based on available slots is enabled/disabled by RRC. We think it works better with a dynamic repetition factor than a </w:t>
            </w:r>
            <w:r w:rsidRPr="00BE109E">
              <w:rPr>
                <w:rFonts w:eastAsiaTheme="minorEastAsia"/>
                <w:lang w:val="en-US" w:eastAsia="zh-CN"/>
              </w:rPr>
              <w:t xml:space="preserve">semi-static </w:t>
            </w:r>
            <w:r>
              <w:rPr>
                <w:rFonts w:eastAsiaTheme="minorEastAsia"/>
                <w:lang w:val="en-US" w:eastAsia="zh-CN"/>
              </w:rPr>
              <w:t>one.</w:t>
            </w:r>
            <w:r w:rsidRPr="00BE109E">
              <w:rPr>
                <w:rFonts w:eastAsiaTheme="minorEastAsia"/>
                <w:lang w:val="en-US" w:eastAsia="zh-CN"/>
              </w:rPr>
              <w:t xml:space="preserve"> </w:t>
            </w:r>
          </w:p>
          <w:p w14:paraId="6BD00433" w14:textId="15FAE2FB" w:rsidR="005B5B7E" w:rsidRDefault="005B5B7E" w:rsidP="005B5B7E">
            <w:pPr>
              <w:spacing w:after="120"/>
              <w:rPr>
                <w:rFonts w:eastAsiaTheme="minorEastAsia"/>
                <w:lang w:val="en-US" w:eastAsia="zh-CN"/>
              </w:rPr>
            </w:pPr>
            <w:r>
              <w:rPr>
                <w:rFonts w:eastAsiaTheme="minorEastAsia"/>
                <w:lang w:val="en-US" w:eastAsia="zh-CN"/>
              </w:rPr>
              <w:t>Anyway,</w:t>
            </w:r>
            <w:r w:rsidRPr="00BE109E">
              <w:rPr>
                <w:rFonts w:eastAsiaTheme="minorEastAsia"/>
                <w:lang w:val="en-US" w:eastAsia="zh-CN"/>
              </w:rPr>
              <w:t xml:space="preserve"> for the sake of progress in RAN1, we are fine with the proposal.</w:t>
            </w:r>
          </w:p>
        </w:tc>
      </w:tr>
      <w:tr w:rsidR="002D5288" w14:paraId="2BB22187" w14:textId="77777777">
        <w:tc>
          <w:tcPr>
            <w:tcW w:w="1236" w:type="dxa"/>
          </w:tcPr>
          <w:p w14:paraId="5B4A1EB4" w14:textId="7B845B08" w:rsidR="002D5288" w:rsidRDefault="002D5288" w:rsidP="002D528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588C9CA" w14:textId="1FA52C75" w:rsidR="002D5288" w:rsidRDefault="002D5288" w:rsidP="002D5288">
            <w:pPr>
              <w:spacing w:after="120"/>
              <w:rPr>
                <w:lang w:val="sv-SE"/>
              </w:rPr>
            </w:pPr>
            <w:r>
              <w:rPr>
                <w:rFonts w:eastAsiaTheme="minorEastAsia" w:hint="eastAsia"/>
                <w:lang w:val="en-US" w:eastAsia="zh-CN"/>
              </w:rPr>
              <w:t>S</w:t>
            </w:r>
            <w:r>
              <w:rPr>
                <w:rFonts w:eastAsiaTheme="minorEastAsia"/>
                <w:lang w:val="en-US" w:eastAsia="zh-CN"/>
              </w:rPr>
              <w:t>upport the proposal.</w:t>
            </w:r>
          </w:p>
        </w:tc>
      </w:tr>
      <w:tr w:rsidR="00CE64C6" w14:paraId="09ECBBD3" w14:textId="77777777">
        <w:tc>
          <w:tcPr>
            <w:tcW w:w="1236" w:type="dxa"/>
          </w:tcPr>
          <w:p w14:paraId="1FABA8BE" w14:textId="78B758EF" w:rsidR="00CE64C6" w:rsidRDefault="00CE64C6" w:rsidP="002D5288">
            <w:pPr>
              <w:spacing w:after="120"/>
              <w:rPr>
                <w:rFonts w:eastAsiaTheme="minorEastAsia"/>
                <w:lang w:val="en-US" w:eastAsia="zh-CN"/>
              </w:rPr>
            </w:pPr>
            <w:r>
              <w:rPr>
                <w:rFonts w:eastAsiaTheme="minorEastAsia"/>
                <w:lang w:val="en-US" w:eastAsia="zh-CN"/>
              </w:rPr>
              <w:t>Apple</w:t>
            </w:r>
          </w:p>
        </w:tc>
        <w:tc>
          <w:tcPr>
            <w:tcW w:w="8395" w:type="dxa"/>
          </w:tcPr>
          <w:p w14:paraId="56603A59" w14:textId="6297BD33" w:rsidR="003F2FF6" w:rsidRDefault="00CE64C6" w:rsidP="00CE64C6">
            <w:pPr>
              <w:spacing w:after="120"/>
              <w:rPr>
                <w:rFonts w:eastAsiaTheme="minorEastAsia"/>
                <w:lang w:val="en-US" w:eastAsia="zh-CN"/>
              </w:rPr>
            </w:pPr>
            <w:r>
              <w:rPr>
                <w:rFonts w:eastAsiaTheme="minorEastAsia"/>
                <w:lang w:val="en-US" w:eastAsia="zh-CN"/>
              </w:rPr>
              <w:t xml:space="preserve">I want to make sure I’m clear on this proposal. </w:t>
            </w:r>
            <w:r w:rsidR="00523797">
              <w:rPr>
                <w:rFonts w:eastAsiaTheme="minorEastAsia"/>
                <w:lang w:val="en-US" w:eastAsia="zh-CN"/>
              </w:rPr>
              <w:t>I</w:t>
            </w:r>
            <w:r>
              <w:rPr>
                <w:rFonts w:eastAsiaTheme="minorEastAsia"/>
                <w:lang w:val="en-US" w:eastAsia="zh-CN"/>
              </w:rPr>
              <w:t>f we allow Rel-15 and Rel-16 RRC parameter</w:t>
            </w:r>
            <w:r w:rsidR="00624214">
              <w:rPr>
                <w:rFonts w:eastAsiaTheme="minorEastAsia"/>
                <w:lang w:val="en-US" w:eastAsia="zh-CN"/>
              </w:rPr>
              <w:t>s</w:t>
            </w:r>
            <w:r>
              <w:rPr>
                <w:rFonts w:eastAsiaTheme="minorEastAsia"/>
                <w:lang w:val="en-US" w:eastAsia="zh-CN"/>
              </w:rPr>
              <w:t xml:space="preserve"> to work </w:t>
            </w:r>
            <w:r w:rsidR="00523797">
              <w:rPr>
                <w:rFonts w:eastAsiaTheme="minorEastAsia"/>
                <w:lang w:val="en-US" w:eastAsia="zh-CN"/>
              </w:rPr>
              <w:t xml:space="preserve">with </w:t>
            </w:r>
            <w:r>
              <w:rPr>
                <w:rFonts w:eastAsiaTheme="minorEastAsia"/>
                <w:lang w:val="en-US" w:eastAsia="zh-CN"/>
              </w:rPr>
              <w:t>available slot</w:t>
            </w:r>
            <w:r w:rsidR="00581BAA">
              <w:rPr>
                <w:rFonts w:eastAsiaTheme="minorEastAsia"/>
                <w:lang w:val="en-US" w:eastAsia="zh-CN"/>
              </w:rPr>
              <w:t>-</w:t>
            </w:r>
            <w:r>
              <w:rPr>
                <w:rFonts w:eastAsiaTheme="minorEastAsia"/>
                <w:lang w:val="en-US" w:eastAsia="zh-CN"/>
              </w:rPr>
              <w:t xml:space="preserve">based counting, the </w:t>
            </w:r>
            <w:r w:rsidR="00624214">
              <w:rPr>
                <w:rFonts w:eastAsiaTheme="minorEastAsia"/>
                <w:lang w:val="en-US" w:eastAsia="zh-CN"/>
              </w:rPr>
              <w:t xml:space="preserve">maximum </w:t>
            </w:r>
            <w:r>
              <w:rPr>
                <w:rFonts w:eastAsiaTheme="minorEastAsia"/>
                <w:lang w:val="en-US" w:eastAsia="zh-CN"/>
              </w:rPr>
              <w:t>repetition</w:t>
            </w:r>
            <w:r w:rsidR="00624214">
              <w:rPr>
                <w:rFonts w:eastAsiaTheme="minorEastAsia"/>
                <w:lang w:val="en-US" w:eastAsia="zh-CN"/>
              </w:rPr>
              <w:t xml:space="preserve"> number</w:t>
            </w:r>
            <w:r>
              <w:rPr>
                <w:rFonts w:eastAsiaTheme="minorEastAsia"/>
                <w:lang w:val="en-US" w:eastAsia="zh-CN"/>
              </w:rPr>
              <w:t xml:space="preserve"> could not reach 32</w:t>
            </w:r>
            <w:r w:rsidR="00523797">
              <w:rPr>
                <w:rFonts w:eastAsiaTheme="minorEastAsia"/>
                <w:lang w:val="en-US" w:eastAsia="zh-CN"/>
              </w:rPr>
              <w:t xml:space="preserve">, </w:t>
            </w:r>
            <w:proofErr w:type="gramStart"/>
            <w:r w:rsidR="00523797">
              <w:rPr>
                <w:rFonts w:eastAsiaTheme="minorEastAsia"/>
                <w:lang w:val="en-US" w:eastAsia="zh-CN"/>
              </w:rPr>
              <w:t>i.e.</w:t>
            </w:r>
            <w:proofErr w:type="gramEnd"/>
            <w:r w:rsidR="00523797">
              <w:rPr>
                <w:rFonts w:eastAsiaTheme="minorEastAsia"/>
                <w:lang w:val="en-US" w:eastAsia="zh-CN"/>
              </w:rPr>
              <w:t xml:space="preserve"> max 8 repetition with Rel-15 parameter and max. 16 repetitions with Rel-16 parameters.</w:t>
            </w:r>
            <w:r w:rsidR="003F2FF6">
              <w:rPr>
                <w:rFonts w:eastAsiaTheme="minorEastAsia"/>
                <w:lang w:val="en-US" w:eastAsia="zh-CN"/>
              </w:rPr>
              <w:t xml:space="preserve"> Now even for Rel-17, it could be agreed several parameters, the application priority rule will be defined. If Rel-15/16/17 parameters are configured at the same time, it seems too complicated to select which parameter to be used. </w:t>
            </w:r>
          </w:p>
          <w:p w14:paraId="17754BE1" w14:textId="3ED0C4E5" w:rsidR="00CE64C6" w:rsidRPr="00CE64C6" w:rsidRDefault="00624214" w:rsidP="00CE64C6">
            <w:pPr>
              <w:spacing w:after="120"/>
              <w:rPr>
                <w:rFonts w:eastAsiaTheme="minorEastAsia"/>
                <w:lang w:val="en-US" w:eastAsia="zh-CN"/>
              </w:rPr>
            </w:pPr>
            <w:r>
              <w:rPr>
                <w:rFonts w:eastAsiaTheme="minorEastAsia"/>
                <w:lang w:val="en-US" w:eastAsia="zh-CN"/>
              </w:rPr>
              <w:t>It could be easier</w:t>
            </w:r>
            <w:r w:rsidR="00581BAA">
              <w:rPr>
                <w:rFonts w:eastAsiaTheme="minorEastAsia"/>
                <w:lang w:val="en-US" w:eastAsia="zh-CN"/>
              </w:rPr>
              <w:t xml:space="preserve"> and clearer</w:t>
            </w:r>
            <w:r>
              <w:rPr>
                <w:rFonts w:eastAsiaTheme="minorEastAsia"/>
                <w:lang w:val="en-US" w:eastAsia="zh-CN"/>
              </w:rPr>
              <w:t xml:space="preserve"> Rel.17 RRC parameters work with available slot</w:t>
            </w:r>
            <w:r w:rsidR="00581BAA">
              <w:rPr>
                <w:rFonts w:eastAsiaTheme="minorEastAsia"/>
                <w:lang w:val="en-US" w:eastAsia="zh-CN"/>
              </w:rPr>
              <w:t>-</w:t>
            </w:r>
            <w:r>
              <w:rPr>
                <w:rFonts w:eastAsiaTheme="minorEastAsia"/>
                <w:lang w:val="en-US" w:eastAsia="zh-CN"/>
              </w:rPr>
              <w:t xml:space="preserve">based counting, i.e., </w:t>
            </w:r>
            <w:r>
              <w:rPr>
                <w:rFonts w:eastAsia="游ゴシック"/>
                <w:i/>
                <w:iCs/>
                <w:color w:val="000000"/>
                <w:lang w:val="en-US" w:eastAsia="ja-JP"/>
              </w:rPr>
              <w:t>repK-r17</w:t>
            </w:r>
            <w:r>
              <w:rPr>
                <w:rFonts w:eastAsia="游ゴシック"/>
                <w:color w:val="000000"/>
                <w:lang w:val="en-US" w:eastAsia="ja-JP"/>
              </w:rPr>
              <w:t xml:space="preserve"> if agreed, </w:t>
            </w:r>
            <w:r w:rsidR="007C1003">
              <w:rPr>
                <w:rFonts w:eastAsia="游ゴシック"/>
                <w:i/>
                <w:iCs/>
                <w:color w:val="000000"/>
                <w:lang w:val="en-US" w:eastAsia="ja-JP"/>
              </w:rPr>
              <w:t xml:space="preserve">pusch-AggregationFactor-r17 if agreed, </w:t>
            </w:r>
            <w:r w:rsidR="005F5343">
              <w:rPr>
                <w:rFonts w:eastAsia="游ゴシック"/>
                <w:i/>
                <w:iCs/>
                <w:color w:val="000000"/>
                <w:lang w:val="en-US" w:eastAsia="ja-JP"/>
              </w:rPr>
              <w:pgNum/>
            </w:r>
            <w:r w:rsidR="005F5343">
              <w:rPr>
                <w:rFonts w:eastAsia="游ゴシック"/>
                <w:i/>
                <w:iCs/>
                <w:color w:val="000000"/>
                <w:lang w:val="en-US" w:eastAsia="ja-JP"/>
              </w:rPr>
              <w:t>umberofrepetitions</w:t>
            </w:r>
            <w:r w:rsidR="00581BAA">
              <w:rPr>
                <w:rFonts w:eastAsia="游ゴシック"/>
                <w:i/>
                <w:iCs/>
                <w:color w:val="000000"/>
                <w:lang w:val="en-US" w:eastAsia="ja-JP"/>
              </w:rPr>
              <w:t>-r17.</w:t>
            </w:r>
          </w:p>
        </w:tc>
      </w:tr>
      <w:tr w:rsidR="00E447B5" w14:paraId="4B0CC620" w14:textId="77777777">
        <w:tc>
          <w:tcPr>
            <w:tcW w:w="1236" w:type="dxa"/>
          </w:tcPr>
          <w:p w14:paraId="03AF66DE" w14:textId="1AEE44F7" w:rsidR="00E447B5" w:rsidRPr="00E447B5" w:rsidRDefault="00E447B5" w:rsidP="002D5288">
            <w:pPr>
              <w:spacing w:after="120"/>
              <w:rPr>
                <w:lang w:val="en-US" w:eastAsia="ja-JP"/>
              </w:rPr>
            </w:pPr>
            <w:r>
              <w:rPr>
                <w:rFonts w:hint="eastAsia"/>
                <w:lang w:val="en-US" w:eastAsia="ja-JP"/>
              </w:rPr>
              <w:t>F</w:t>
            </w:r>
            <w:r>
              <w:rPr>
                <w:lang w:val="en-US" w:eastAsia="ja-JP"/>
              </w:rPr>
              <w:t>L</w:t>
            </w:r>
          </w:p>
        </w:tc>
        <w:tc>
          <w:tcPr>
            <w:tcW w:w="8395" w:type="dxa"/>
          </w:tcPr>
          <w:p w14:paraId="16F9E64F" w14:textId="77777777" w:rsidR="00E447B5" w:rsidRDefault="00E447B5" w:rsidP="00CE64C6">
            <w:pPr>
              <w:spacing w:after="120"/>
              <w:rPr>
                <w:lang w:val="en-US" w:eastAsia="ja-JP"/>
              </w:rPr>
            </w:pPr>
            <w:r>
              <w:rPr>
                <w:rFonts w:hint="eastAsia"/>
                <w:lang w:val="en-US" w:eastAsia="ja-JP"/>
              </w:rPr>
              <w:t>@</w:t>
            </w:r>
            <w:r>
              <w:rPr>
                <w:lang w:val="en-US" w:eastAsia="ja-JP"/>
              </w:rPr>
              <w:t>Apple:</w:t>
            </w:r>
          </w:p>
          <w:p w14:paraId="0BFC3593" w14:textId="77777777" w:rsidR="00915424" w:rsidRDefault="00E447B5" w:rsidP="00CE64C6">
            <w:pPr>
              <w:spacing w:after="120"/>
              <w:rPr>
                <w:lang w:val="en-US" w:eastAsia="ja-JP"/>
              </w:rPr>
            </w:pPr>
            <w:r>
              <w:rPr>
                <w:rFonts w:hint="eastAsia"/>
                <w:lang w:val="en-US" w:eastAsia="ja-JP"/>
              </w:rPr>
              <w:t>T</w:t>
            </w:r>
            <w:r>
              <w:rPr>
                <w:lang w:val="en-US" w:eastAsia="ja-JP"/>
              </w:rPr>
              <w:t xml:space="preserve">hanks for the comment. Here is my understanding on the derivation of </w:t>
            </w:r>
            <w:r w:rsidRPr="00E447B5">
              <w:rPr>
                <w:i/>
                <w:iCs/>
                <w:lang w:val="en-US" w:eastAsia="ja-JP"/>
              </w:rPr>
              <w:t>K</w:t>
            </w:r>
            <w:r>
              <w:rPr>
                <w:lang w:val="en-US" w:eastAsia="ja-JP"/>
              </w:rPr>
              <w:t xml:space="preserve">. </w:t>
            </w:r>
          </w:p>
          <w:p w14:paraId="4D0175AD" w14:textId="4C0C393A" w:rsidR="00915424" w:rsidRDefault="00E447B5" w:rsidP="00CE64C6">
            <w:pPr>
              <w:spacing w:after="120"/>
            </w:pPr>
            <w:r>
              <w:rPr>
                <w:lang w:val="en-US" w:eastAsia="ja-JP"/>
              </w:rPr>
              <w:lastRenderedPageBreak/>
              <w:t>RAN1 specs do not have to capture “</w:t>
            </w:r>
            <w:r w:rsidRPr="00E447B5">
              <w:rPr>
                <w:i/>
                <w:iCs/>
                <w:lang w:val="en-US" w:eastAsia="ja-JP"/>
              </w:rPr>
              <w:t>-r17</w:t>
            </w:r>
            <w:r>
              <w:rPr>
                <w:lang w:val="en-US" w:eastAsia="ja-JP"/>
              </w:rPr>
              <w:t xml:space="preserve">” in RRC parameter names, unless that leads to any ambiguity. The draft CR to 38.214 we reviewed after the last meeting has the following descriptions which specify how K is determined for DG-PUSCH and CG-PUSCH. Given that RAN2 spec ensures that </w:t>
            </w:r>
            <w:r>
              <w:rPr>
                <w:i/>
                <w:iCs/>
              </w:rPr>
              <w:t>repK-r17</w:t>
            </w:r>
            <w:r>
              <w:t xml:space="preserve"> and the existing </w:t>
            </w:r>
            <w:proofErr w:type="spellStart"/>
            <w:r>
              <w:rPr>
                <w:i/>
                <w:iCs/>
              </w:rPr>
              <w:t>repK</w:t>
            </w:r>
            <w:proofErr w:type="spellEnd"/>
            <w:r>
              <w:t xml:space="preserve"> are not configured for a UE at the same time, “</w:t>
            </w:r>
            <w:proofErr w:type="spellStart"/>
            <w:r w:rsidRPr="00E447B5">
              <w:rPr>
                <w:i/>
                <w:iCs/>
              </w:rPr>
              <w:t>repK</w:t>
            </w:r>
            <w:proofErr w:type="spellEnd"/>
            <w:r>
              <w:t xml:space="preserve">” in the RAN1 spec can be properly interpreted by the UE as whichever configured between </w:t>
            </w:r>
            <w:r w:rsidRPr="00E447B5">
              <w:rPr>
                <w:i/>
                <w:iCs/>
              </w:rPr>
              <w:t>repK-r17</w:t>
            </w:r>
            <w:r>
              <w:t xml:space="preserve"> and the legacy </w:t>
            </w:r>
            <w:proofErr w:type="spellStart"/>
            <w:r w:rsidRPr="00E447B5">
              <w:rPr>
                <w:i/>
                <w:iCs/>
              </w:rPr>
              <w:t>repK</w:t>
            </w:r>
            <w:proofErr w:type="spellEnd"/>
            <w:r>
              <w:t xml:space="preserve"> without any ambiguity. Therefore, we don’t need to update the following RAN1 spec in terms of the </w:t>
            </w:r>
            <w:r w:rsidR="00915424">
              <w:t>“</w:t>
            </w:r>
            <w:proofErr w:type="spellStart"/>
            <w:r w:rsidRPr="00E447B5">
              <w:rPr>
                <w:i/>
                <w:iCs/>
              </w:rPr>
              <w:t>repK</w:t>
            </w:r>
            <w:proofErr w:type="spellEnd"/>
            <w:r w:rsidR="00915424">
              <w:rPr>
                <w:i/>
                <w:iCs/>
              </w:rPr>
              <w:t>”</w:t>
            </w:r>
            <w:r>
              <w:t xml:space="preserve">. </w:t>
            </w:r>
            <w:r w:rsidR="00915424">
              <w:t xml:space="preserve">If we agree on </w:t>
            </w:r>
            <w:r w:rsidR="00915424" w:rsidRPr="00915424">
              <w:rPr>
                <w:i/>
                <w:iCs/>
              </w:rPr>
              <w:t>repK-r17</w:t>
            </w:r>
            <w:r w:rsidR="00915424">
              <w:t xml:space="preserve">, what RAN1 needs to do is to request RAN2 to </w:t>
            </w:r>
            <w:r w:rsidR="00915424">
              <w:rPr>
                <w:lang w:val="en-US" w:eastAsia="ja-JP"/>
              </w:rPr>
              <w:t xml:space="preserve">ensures that </w:t>
            </w:r>
            <w:r w:rsidR="00915424">
              <w:rPr>
                <w:i/>
                <w:iCs/>
              </w:rPr>
              <w:t>repK-r17</w:t>
            </w:r>
            <w:r w:rsidR="00915424">
              <w:t xml:space="preserve"> and the existing </w:t>
            </w:r>
            <w:proofErr w:type="spellStart"/>
            <w:r w:rsidR="00915424">
              <w:rPr>
                <w:i/>
                <w:iCs/>
              </w:rPr>
              <w:t>repK</w:t>
            </w:r>
            <w:proofErr w:type="spellEnd"/>
            <w:r w:rsidR="00915424">
              <w:t xml:space="preserve"> are not configured at the same time. </w:t>
            </w:r>
          </w:p>
          <w:p w14:paraId="5E8ABB3E" w14:textId="29C90C3C" w:rsidR="00E447B5" w:rsidRDefault="00E447B5" w:rsidP="00CE64C6">
            <w:pPr>
              <w:spacing w:after="120"/>
              <w:rPr>
                <w:lang w:val="en-US" w:eastAsia="ja-JP"/>
              </w:rPr>
            </w:pPr>
            <w:r>
              <w:t xml:space="preserve">The same thing also applies to </w:t>
            </w:r>
            <w:r w:rsidR="00915424">
              <w:t>“</w:t>
            </w:r>
            <w:proofErr w:type="spellStart"/>
            <w:r w:rsidRPr="009A2108">
              <w:rPr>
                <w:i/>
              </w:rPr>
              <w:t>pusch-AggregationFactor</w:t>
            </w:r>
            <w:proofErr w:type="spellEnd"/>
            <w:r w:rsidR="00915424">
              <w:rPr>
                <w:i/>
              </w:rPr>
              <w:t>”</w:t>
            </w:r>
            <w:r>
              <w:rPr>
                <w:iCs/>
              </w:rPr>
              <w:t xml:space="preserve"> and </w:t>
            </w:r>
            <w:r w:rsidR="00915424">
              <w:rPr>
                <w:iCs/>
              </w:rPr>
              <w:t>“</w:t>
            </w:r>
            <w:r w:rsidR="005F5343">
              <w:rPr>
                <w:i/>
                <w:iCs/>
              </w:rPr>
              <w:pgNum/>
            </w:r>
            <w:proofErr w:type="spellStart"/>
            <w:r w:rsidR="005F5343">
              <w:rPr>
                <w:i/>
                <w:iCs/>
              </w:rPr>
              <w:t>umberofrepetitions</w:t>
            </w:r>
            <w:proofErr w:type="spellEnd"/>
            <w:r w:rsidR="00915424">
              <w:rPr>
                <w:i/>
                <w:iCs/>
              </w:rPr>
              <w:t>”</w:t>
            </w:r>
            <w:r>
              <w:t>.</w:t>
            </w:r>
          </w:p>
          <w:tbl>
            <w:tblPr>
              <w:tblStyle w:val="afc"/>
              <w:tblW w:w="0" w:type="auto"/>
              <w:tblLayout w:type="fixed"/>
              <w:tblLook w:val="04A0" w:firstRow="1" w:lastRow="0" w:firstColumn="1" w:lastColumn="0" w:noHBand="0" w:noVBand="1"/>
            </w:tblPr>
            <w:tblGrid>
              <w:gridCol w:w="8169"/>
            </w:tblGrid>
            <w:tr w:rsidR="00E447B5" w14:paraId="45A137A0" w14:textId="77777777" w:rsidTr="00E447B5">
              <w:tc>
                <w:tcPr>
                  <w:tcW w:w="8169" w:type="dxa"/>
                </w:tcPr>
                <w:p w14:paraId="43E00851" w14:textId="679F6BEB" w:rsidR="00E447B5" w:rsidRPr="00E447B5" w:rsidRDefault="00E447B5" w:rsidP="00E447B5">
                  <w:pPr>
                    <w:spacing w:before="240"/>
                    <w:rPr>
                      <w:b/>
                      <w:bCs/>
                      <w:u w:val="single"/>
                      <w:lang w:eastAsia="ja-JP"/>
                    </w:rPr>
                  </w:pPr>
                  <w:r w:rsidRPr="00E447B5">
                    <w:rPr>
                      <w:rFonts w:hint="eastAsia"/>
                      <w:b/>
                      <w:bCs/>
                      <w:u w:val="single"/>
                      <w:lang w:eastAsia="ja-JP"/>
                    </w:rPr>
                    <w:t>F</w:t>
                  </w:r>
                  <w:r w:rsidRPr="00E447B5">
                    <w:rPr>
                      <w:b/>
                      <w:bCs/>
                      <w:u w:val="single"/>
                      <w:lang w:eastAsia="ja-JP"/>
                    </w:rPr>
                    <w:t>or DG-PUSCH</w:t>
                  </w:r>
                  <w:r>
                    <w:rPr>
                      <w:b/>
                      <w:bCs/>
                      <w:u w:val="single"/>
                      <w:lang w:eastAsia="ja-JP"/>
                    </w:rPr>
                    <w:t xml:space="preserve"> (from Clause 6.1.2.1):</w:t>
                  </w:r>
                </w:p>
                <w:p w14:paraId="30A8391F" w14:textId="03648F74" w:rsidR="00E447B5" w:rsidRDefault="00E447B5" w:rsidP="00E447B5">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40A41B26" w14:textId="5A5266C7" w:rsidR="00E447B5" w:rsidRDefault="00E447B5" w:rsidP="00E447B5">
                  <w:pPr>
                    <w:pStyle w:val="B1"/>
                  </w:pPr>
                  <w:r>
                    <w:t>-</w:t>
                  </w:r>
                  <w:r>
                    <w:tab/>
                  </w:r>
                  <w:r w:rsidRPr="009A2108">
                    <w:t xml:space="preserve">if </w:t>
                  </w:r>
                  <w:r w:rsidR="005F5343">
                    <w:rPr>
                      <w:i/>
                      <w:iCs/>
                    </w:rPr>
                    <w:pgNum/>
                  </w:r>
                  <w:proofErr w:type="spellStart"/>
                  <w:r w:rsidR="005F5343">
                    <w:rPr>
                      <w:i/>
                      <w:iCs/>
                    </w:rPr>
                    <w:t>umberofrepetitions</w:t>
                  </w:r>
                  <w:proofErr w:type="spellEnd"/>
                  <w:r w:rsidRPr="009A2108">
                    <w:t xml:space="preserve"> is present in the resource allocation table, the number of repetitions K is equal to </w:t>
                  </w:r>
                  <w:r w:rsidR="005F5343">
                    <w:rPr>
                      <w:i/>
                      <w:iCs/>
                    </w:rPr>
                    <w:pgNum/>
                  </w:r>
                  <w:proofErr w:type="spellStart"/>
                  <w:r w:rsidR="005F5343">
                    <w:rPr>
                      <w:i/>
                      <w:iCs/>
                    </w:rPr>
                    <w:t>umberofrepetitions</w:t>
                  </w:r>
                  <w:proofErr w:type="spellEnd"/>
                  <w:r w:rsidRPr="009A2108">
                    <w:t>;</w:t>
                  </w:r>
                </w:p>
                <w:p w14:paraId="72B2662E" w14:textId="77777777" w:rsidR="00E447B5" w:rsidRDefault="00E447B5" w:rsidP="00E447B5">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4106E9B3" w14:textId="77777777" w:rsidR="00E447B5" w:rsidRDefault="00E447B5" w:rsidP="00E447B5">
                  <w:pPr>
                    <w:pStyle w:val="B1"/>
                  </w:pPr>
                  <w:r>
                    <w:t>-</w:t>
                  </w:r>
                  <w:r>
                    <w:tab/>
                  </w:r>
                  <w:proofErr w:type="gramStart"/>
                  <w:r>
                    <w:t>otherwise</w:t>
                  </w:r>
                  <w:proofErr w:type="gramEnd"/>
                  <w:r>
                    <w:t xml:space="preserve"> </w:t>
                  </w:r>
                  <w:r w:rsidRPr="009A2108">
                    <w:rPr>
                      <w:i/>
                    </w:rPr>
                    <w:t>K=1</w:t>
                  </w:r>
                  <w:r>
                    <w:t>.</w:t>
                  </w:r>
                </w:p>
                <w:p w14:paraId="26D4AD3D" w14:textId="77777777" w:rsidR="00E447B5" w:rsidRDefault="00E447B5" w:rsidP="00E447B5">
                  <w:pPr>
                    <w:spacing w:before="240"/>
                    <w:ind w:left="564" w:hanging="280"/>
                    <w:rPr>
                      <w:lang w:val="en-US"/>
                    </w:rPr>
                  </w:pPr>
                  <w:r>
                    <w:t>-</w:t>
                  </w:r>
                  <w:r>
                    <w:tab/>
                  </w:r>
                  <w:r>
                    <w:rPr>
                      <w:lang w:val="en-US"/>
                    </w:rPr>
                    <w:t xml:space="preserve">the number of slots used for TBS determination </w:t>
                  </w:r>
                  <w:r w:rsidRPr="00E56056">
                    <w:rPr>
                      <w:i/>
                      <w:iCs/>
                      <w:lang w:val="en-US"/>
                    </w:rPr>
                    <w:t>N</w:t>
                  </w:r>
                  <w:r>
                    <w:rPr>
                      <w:lang w:val="en-US"/>
                    </w:rPr>
                    <w:t xml:space="preserve"> is equal to 1.</w:t>
                  </w:r>
                </w:p>
                <w:p w14:paraId="6F032A92" w14:textId="30540D0A" w:rsidR="00E447B5" w:rsidRPr="00E447B5" w:rsidRDefault="00E447B5" w:rsidP="00E447B5">
                  <w:pPr>
                    <w:spacing w:before="240"/>
                    <w:rPr>
                      <w:b/>
                      <w:bCs/>
                      <w:u w:val="single"/>
                      <w:lang w:eastAsia="ja-JP"/>
                    </w:rPr>
                  </w:pPr>
                  <w:r w:rsidRPr="00E447B5">
                    <w:rPr>
                      <w:rFonts w:hint="eastAsia"/>
                      <w:b/>
                      <w:bCs/>
                      <w:u w:val="single"/>
                      <w:lang w:eastAsia="ja-JP"/>
                    </w:rPr>
                    <w:t>F</w:t>
                  </w:r>
                  <w:r w:rsidRPr="00E447B5">
                    <w:rPr>
                      <w:b/>
                      <w:bCs/>
                      <w:u w:val="single"/>
                      <w:lang w:eastAsia="ja-JP"/>
                    </w:rPr>
                    <w:t xml:space="preserve">or </w:t>
                  </w:r>
                  <w:r>
                    <w:rPr>
                      <w:b/>
                      <w:bCs/>
                      <w:u w:val="single"/>
                      <w:lang w:eastAsia="ja-JP"/>
                    </w:rPr>
                    <w:t>C</w:t>
                  </w:r>
                  <w:r w:rsidRPr="00E447B5">
                    <w:rPr>
                      <w:b/>
                      <w:bCs/>
                      <w:u w:val="single"/>
                      <w:lang w:eastAsia="ja-JP"/>
                    </w:rPr>
                    <w:t>G-PUSCH</w:t>
                  </w:r>
                  <w:r>
                    <w:rPr>
                      <w:b/>
                      <w:bCs/>
                      <w:u w:val="single"/>
                      <w:lang w:eastAsia="ja-JP"/>
                    </w:rPr>
                    <w:t xml:space="preserve"> (from Clause 6.1.2.3):</w:t>
                  </w:r>
                </w:p>
                <w:p w14:paraId="2D1DFAE7" w14:textId="2B8D1FD5" w:rsidR="00E447B5" w:rsidRDefault="00E447B5" w:rsidP="00E447B5">
                  <w:pPr>
                    <w:rPr>
                      <w:lang w:val="en-US"/>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sidR="005F5343">
                    <w:rPr>
                      <w:i/>
                      <w:lang w:val="en-US"/>
                    </w:rPr>
                    <w:pgNum/>
                  </w:r>
                  <w:proofErr w:type="spellStart"/>
                  <w:r w:rsidR="005F5343">
                    <w:rPr>
                      <w:i/>
                      <w:lang w:val="en-US"/>
                    </w:rPr>
                    <w:t>umberofrepetitions</w:t>
                  </w:r>
                  <w:proofErr w:type="spellEnd"/>
                  <w:r>
                    <w:rPr>
                      <w:lang w:val="en-US"/>
                    </w:rPr>
                    <w:t xml:space="preserve"> is present in the table; otherwise</w:t>
                  </w:r>
                </w:p>
                <w:p w14:paraId="070428E3" w14:textId="2BAD4138" w:rsidR="00E447B5" w:rsidRPr="00E447B5" w:rsidRDefault="00E447B5" w:rsidP="00E447B5">
                  <w:pPr>
                    <w:ind w:left="567" w:hanging="283"/>
                  </w:pPr>
                  <w:r>
                    <w:t>-</w:t>
                  </w:r>
                  <w:r>
                    <w:tab/>
                  </w:r>
                  <w:r w:rsidRPr="000410FF">
                    <w:t xml:space="preserve"> </w:t>
                  </w:r>
                  <w:r w:rsidRPr="000410FF">
                    <w:rPr>
                      <w:i/>
                      <w:iCs/>
                    </w:rPr>
                    <w:t>K</w:t>
                  </w:r>
                  <w:r w:rsidRPr="000410FF">
                    <w:t xml:space="preserve"> is provided by the higher layer configured parameters </w:t>
                  </w:r>
                  <w:proofErr w:type="spellStart"/>
                  <w:r w:rsidRPr="000410FF">
                    <w:rPr>
                      <w:i/>
                      <w:iCs/>
                    </w:rPr>
                    <w:t>repK</w:t>
                  </w:r>
                  <w:proofErr w:type="spellEnd"/>
                  <w:r>
                    <w:rPr>
                      <w:i/>
                      <w:iCs/>
                    </w:rPr>
                    <w:t>.</w:t>
                  </w:r>
                  <w:r w:rsidRPr="000410FF">
                    <w:t xml:space="preserve"> </w:t>
                  </w:r>
                </w:p>
              </w:tc>
            </w:tr>
          </w:tbl>
          <w:p w14:paraId="67EF8327" w14:textId="77777777" w:rsidR="00E447B5" w:rsidRDefault="00E447B5" w:rsidP="00CE64C6">
            <w:pPr>
              <w:spacing w:after="120"/>
              <w:rPr>
                <w:lang w:val="en-US" w:eastAsia="ja-JP"/>
              </w:rPr>
            </w:pPr>
          </w:p>
          <w:p w14:paraId="7B0A091E" w14:textId="5E28CE99" w:rsidR="00E447B5" w:rsidRPr="00E447B5" w:rsidRDefault="00E447B5" w:rsidP="00CE64C6">
            <w:pPr>
              <w:spacing w:after="120"/>
              <w:rPr>
                <w:lang w:val="en-US" w:eastAsia="ja-JP"/>
              </w:rPr>
            </w:pPr>
          </w:p>
        </w:tc>
      </w:tr>
      <w:tr w:rsidR="00A76EE1" w14:paraId="06471C8D" w14:textId="77777777" w:rsidTr="007D257F">
        <w:tc>
          <w:tcPr>
            <w:tcW w:w="1236" w:type="dxa"/>
          </w:tcPr>
          <w:p w14:paraId="17905615" w14:textId="71057C8A" w:rsidR="00A76EE1" w:rsidRDefault="00A76EE1" w:rsidP="007D257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tcPr>
          <w:p w14:paraId="5B891371" w14:textId="4BA96AEE" w:rsidR="00A76EE1" w:rsidRPr="005429C8" w:rsidRDefault="00A76EE1" w:rsidP="007D257F">
            <w:pPr>
              <w:overflowPunct/>
              <w:autoSpaceDE/>
              <w:autoSpaceDN/>
              <w:adjustRightInd/>
              <w:textAlignment w:val="auto"/>
              <w:rPr>
                <w:rFonts w:eastAsia="SimSun"/>
                <w:sz w:val="22"/>
              </w:rPr>
            </w:pPr>
            <w:r w:rsidRPr="005429C8">
              <w:rPr>
                <w:rFonts w:eastAsia="SimSun" w:hint="eastAsia"/>
                <w:sz w:val="22"/>
              </w:rPr>
              <w:t>The</w:t>
            </w:r>
            <w:r w:rsidRPr="005429C8">
              <w:rPr>
                <w:rFonts w:eastAsia="SimSun"/>
                <w:sz w:val="22"/>
              </w:rPr>
              <w:t xml:space="preserve"> </w:t>
            </w:r>
            <w:r w:rsidRPr="005429C8">
              <w:rPr>
                <w:rFonts w:eastAsia="SimSun" w:hint="eastAsia"/>
                <w:sz w:val="22"/>
              </w:rPr>
              <w:t>“</w:t>
            </w:r>
            <w:r w:rsidRPr="005429C8">
              <w:rPr>
                <w:rFonts w:eastAsia="SimSun"/>
                <w:sz w:val="22"/>
              </w:rPr>
              <w:t>if supported in Issue#1-2</w:t>
            </w:r>
            <w:r w:rsidRPr="005429C8">
              <w:rPr>
                <w:rFonts w:eastAsia="SimSun" w:hint="eastAsia"/>
                <w:sz w:val="22"/>
              </w:rPr>
              <w:t>”</w:t>
            </w:r>
            <w:r w:rsidRPr="005429C8">
              <w:rPr>
                <w:rFonts w:eastAsia="SimSun" w:hint="eastAsia"/>
                <w:sz w:val="22"/>
              </w:rPr>
              <w:t xml:space="preserve"> </w:t>
            </w:r>
            <w:r w:rsidRPr="005429C8">
              <w:rPr>
                <w:rFonts w:eastAsia="SimSun"/>
                <w:sz w:val="22"/>
              </w:rPr>
              <w:t>about Type-1 CG-</w:t>
            </w:r>
            <w:proofErr w:type="gramStart"/>
            <w:r w:rsidRPr="005429C8">
              <w:rPr>
                <w:rFonts w:eastAsia="SimSun"/>
                <w:sz w:val="22"/>
              </w:rPr>
              <w:t>PUSCH</w:t>
            </w:r>
            <w:r w:rsidRPr="005429C8">
              <w:rPr>
                <w:rFonts w:eastAsia="SimSun" w:hint="eastAsia"/>
                <w:sz w:val="22"/>
              </w:rPr>
              <w:t xml:space="preserve"> </w:t>
            </w:r>
            <w:r w:rsidRPr="005429C8">
              <w:rPr>
                <w:rFonts w:eastAsia="SimSun"/>
                <w:sz w:val="22"/>
              </w:rPr>
              <w:t xml:space="preserve"> </w:t>
            </w:r>
            <w:r w:rsidRPr="005429C8">
              <w:rPr>
                <w:rFonts w:eastAsia="SimSun" w:hint="eastAsia"/>
                <w:sz w:val="22"/>
              </w:rPr>
              <w:t>should</w:t>
            </w:r>
            <w:proofErr w:type="gramEnd"/>
            <w:r w:rsidRPr="005429C8">
              <w:rPr>
                <w:rFonts w:eastAsia="SimSun"/>
                <w:sz w:val="22"/>
              </w:rPr>
              <w:t xml:space="preserve"> be </w:t>
            </w:r>
            <w:r w:rsidR="005429C8" w:rsidRPr="005429C8">
              <w:rPr>
                <w:rFonts w:eastAsia="SimSun" w:hint="eastAsia"/>
                <w:sz w:val="22"/>
              </w:rPr>
              <w:t>remove</w:t>
            </w:r>
            <w:r w:rsidR="005429C8" w:rsidRPr="005429C8">
              <w:rPr>
                <w:rFonts w:eastAsia="SimSun"/>
                <w:sz w:val="22"/>
              </w:rPr>
              <w:t>d</w:t>
            </w:r>
            <w:r w:rsidRPr="005429C8">
              <w:rPr>
                <w:rFonts w:eastAsia="SimSun"/>
                <w:sz w:val="22"/>
              </w:rPr>
              <w:t>.</w:t>
            </w:r>
          </w:p>
          <w:p w14:paraId="34BBCCD0" w14:textId="77777777" w:rsidR="005429C8" w:rsidRDefault="005429C8" w:rsidP="005429C8">
            <w:pPr>
              <w:spacing w:after="120"/>
              <w:rPr>
                <w:rFonts w:eastAsia="SimSun"/>
                <w:sz w:val="22"/>
              </w:rPr>
            </w:pPr>
            <w:r w:rsidRPr="00AB275D">
              <w:rPr>
                <w:rFonts w:eastAsia="SimSun"/>
                <w:sz w:val="22"/>
              </w:rPr>
              <w:t>In RAN1#104-e, it was agreed that the increased maximum number of repetitions is supported by CG-PUSCH</w:t>
            </w:r>
            <w:r>
              <w:rPr>
                <w:rFonts w:eastAsia="SimSun"/>
                <w:sz w:val="22"/>
              </w:rPr>
              <w:t xml:space="preserve">, which </w:t>
            </w:r>
            <w:r w:rsidRPr="00AB275D">
              <w:rPr>
                <w:rFonts w:eastAsia="SimSun"/>
                <w:sz w:val="22"/>
              </w:rPr>
              <w:t>obviously includes</w:t>
            </w:r>
            <w:r>
              <w:rPr>
                <w:rFonts w:eastAsia="SimSun"/>
                <w:sz w:val="22"/>
              </w:rPr>
              <w:t xml:space="preserve"> </w:t>
            </w:r>
            <w:r w:rsidRPr="00230213">
              <w:rPr>
                <w:rFonts w:eastAsia="SimSun"/>
                <w:sz w:val="22"/>
              </w:rPr>
              <w:t>Type 1 CG-PUSCH</w:t>
            </w:r>
            <w:r>
              <w:rPr>
                <w:rFonts w:eastAsia="SimSun"/>
                <w:sz w:val="22"/>
              </w:rPr>
              <w:t xml:space="preserve">. </w:t>
            </w:r>
            <w:r>
              <w:rPr>
                <w:rFonts w:eastAsia="SimSun" w:hint="eastAsia"/>
                <w:sz w:val="22"/>
              </w:rPr>
              <w:t>The</w:t>
            </w:r>
            <w:r>
              <w:rPr>
                <w:rFonts w:eastAsia="SimSun"/>
                <w:sz w:val="22"/>
              </w:rPr>
              <w:t xml:space="preserve"> only discussion point is how to support it.</w:t>
            </w:r>
          </w:p>
          <w:tbl>
            <w:tblPr>
              <w:tblStyle w:val="afc"/>
              <w:tblW w:w="0" w:type="auto"/>
              <w:tblLayout w:type="fixed"/>
              <w:tblLook w:val="04A0" w:firstRow="1" w:lastRow="0" w:firstColumn="1" w:lastColumn="0" w:noHBand="0" w:noVBand="1"/>
            </w:tblPr>
            <w:tblGrid>
              <w:gridCol w:w="7860"/>
            </w:tblGrid>
            <w:tr w:rsidR="005429C8" w14:paraId="09540299" w14:textId="77777777" w:rsidTr="007D257F">
              <w:tc>
                <w:tcPr>
                  <w:tcW w:w="7860" w:type="dxa"/>
                </w:tcPr>
                <w:p w14:paraId="23AD290C" w14:textId="77777777" w:rsidR="005429C8" w:rsidRPr="004F407B" w:rsidRDefault="005429C8" w:rsidP="005429C8">
                  <w:pPr>
                    <w:rPr>
                      <w:sz w:val="22"/>
                      <w:szCs w:val="22"/>
                    </w:rPr>
                  </w:pPr>
                  <w:r w:rsidRPr="004F407B">
                    <w:rPr>
                      <w:sz w:val="22"/>
                      <w:szCs w:val="22"/>
                      <w:highlight w:val="green"/>
                    </w:rPr>
                    <w:t>Agreements:</w:t>
                  </w:r>
                </w:p>
                <w:p w14:paraId="450C70E6" w14:textId="77777777" w:rsidR="005429C8" w:rsidRDefault="005429C8" w:rsidP="005429C8">
                  <w:r w:rsidRPr="004F407B">
                    <w:rPr>
                      <w:sz w:val="22"/>
                      <w:szCs w:val="22"/>
                    </w:rPr>
                    <w:t>The maximum number of repetitions for DG-PUSCH is also applicable to CG-PUSCH.</w:t>
                  </w:r>
                </w:p>
              </w:tc>
            </w:tr>
          </w:tbl>
          <w:p w14:paraId="1743274B" w14:textId="010FF079" w:rsidR="005429C8" w:rsidRPr="005429C8" w:rsidRDefault="005429C8" w:rsidP="007D257F">
            <w:pPr>
              <w:overflowPunct/>
              <w:autoSpaceDE/>
              <w:autoSpaceDN/>
              <w:adjustRightInd/>
              <w:textAlignment w:val="auto"/>
              <w:rPr>
                <w:lang w:eastAsia="ja-JP"/>
              </w:rPr>
            </w:pPr>
          </w:p>
        </w:tc>
      </w:tr>
    </w:tbl>
    <w:p w14:paraId="003F5C75" w14:textId="77777777" w:rsidR="003124B5" w:rsidRDefault="003124B5">
      <w:pPr>
        <w:rPr>
          <w:rFonts w:eastAsia="游明朝"/>
          <w:lang w:val="sv-SE" w:eastAsia="ja-JP"/>
        </w:rPr>
      </w:pPr>
    </w:p>
    <w:p w14:paraId="4E39502C" w14:textId="76E0D66A" w:rsidR="006E3704" w:rsidRPr="007C7980" w:rsidRDefault="006E3704" w:rsidP="006E3704">
      <w:pPr>
        <w:pStyle w:val="34"/>
      </w:pPr>
      <w:r w:rsidRPr="007C7980">
        <w:t xml:space="preserve">1st round </w:t>
      </w:r>
      <w:r w:rsidRPr="007C7980">
        <w:rPr>
          <w:rFonts w:hint="eastAsia"/>
        </w:rPr>
        <w:t>summa</w:t>
      </w:r>
      <w:r w:rsidRPr="007C7980">
        <w:t>ry (Issue#2-1)</w:t>
      </w:r>
    </w:p>
    <w:p w14:paraId="07C57ADC" w14:textId="7901E29C" w:rsidR="006E3704" w:rsidRPr="007C7980" w:rsidRDefault="006E3704" w:rsidP="006E3704">
      <w:pPr>
        <w:rPr>
          <w:rFonts w:eastAsia="游ゴシック"/>
          <w:color w:val="1D1C1D"/>
          <w:lang w:val="en-US" w:eastAsia="ja-JP"/>
        </w:rPr>
      </w:pPr>
      <w:r w:rsidRPr="007C7980">
        <w:rPr>
          <w:rFonts w:eastAsia="游ゴシック"/>
          <w:color w:val="1D1C1D"/>
          <w:lang w:val="en-US" w:eastAsia="ja-JP"/>
        </w:rPr>
        <w:t>In the 1</w:t>
      </w:r>
      <w:r w:rsidRPr="007C7980">
        <w:rPr>
          <w:rFonts w:eastAsia="游ゴシック"/>
          <w:color w:val="1D1C1D"/>
          <w:vertAlign w:val="superscript"/>
          <w:lang w:val="en-US" w:eastAsia="ja-JP"/>
        </w:rPr>
        <w:t>st</w:t>
      </w:r>
      <w:r w:rsidRPr="007C7980">
        <w:rPr>
          <w:rFonts w:eastAsia="游ゴシック"/>
          <w:color w:val="1D1C1D"/>
          <w:lang w:val="en-US" w:eastAsia="ja-JP"/>
        </w:rPr>
        <w:t xml:space="preserve"> round one company wanted some clarification on the expected RAN1 specification impact on which parameter to be used for determi</w:t>
      </w:r>
      <w:r w:rsidR="00C43D7F" w:rsidRPr="007C7980">
        <w:rPr>
          <w:rFonts w:eastAsia="游ゴシック"/>
          <w:color w:val="1D1C1D"/>
          <w:lang w:val="en-US" w:eastAsia="ja-JP"/>
        </w:rPr>
        <w:t xml:space="preserve">nation of </w:t>
      </w:r>
      <w:r w:rsidR="00C43D7F" w:rsidRPr="007C7980">
        <w:rPr>
          <w:rFonts w:eastAsia="游ゴシック"/>
          <w:i/>
          <w:iCs/>
          <w:color w:val="1D1C1D"/>
          <w:lang w:val="en-US" w:eastAsia="ja-JP"/>
        </w:rPr>
        <w:t>K</w:t>
      </w:r>
      <w:r w:rsidR="00C43D7F" w:rsidRPr="007C7980">
        <w:rPr>
          <w:rFonts w:eastAsia="游ゴシック"/>
          <w:color w:val="1D1C1D"/>
          <w:lang w:val="en-US" w:eastAsia="ja-JP"/>
        </w:rPr>
        <w:t>. FL has responded to the question, that is RAN1 needs to request RAN2 to ensures that the existing RRC parameter related to the repetition factor and its extension with “</w:t>
      </w:r>
      <w:r w:rsidR="00C43D7F" w:rsidRPr="007C7980">
        <w:rPr>
          <w:rFonts w:eastAsia="游ゴシック"/>
          <w:i/>
          <w:iCs/>
          <w:color w:val="1D1C1D"/>
          <w:lang w:val="en-US" w:eastAsia="ja-JP"/>
        </w:rPr>
        <w:t>-r17</w:t>
      </w:r>
      <w:r w:rsidR="00C43D7F" w:rsidRPr="007C7980">
        <w:rPr>
          <w:rFonts w:eastAsia="游ゴシック"/>
          <w:color w:val="1D1C1D"/>
          <w:lang w:val="en-US" w:eastAsia="ja-JP"/>
        </w:rPr>
        <w:t xml:space="preserve">” are not configured at the same time, and then RAN1 spec does not have to be changed in terms of the derivation of </w:t>
      </w:r>
      <w:r w:rsidR="00C43D7F" w:rsidRPr="007C7980">
        <w:rPr>
          <w:rFonts w:eastAsia="游ゴシック"/>
          <w:i/>
          <w:iCs/>
          <w:color w:val="1D1C1D"/>
          <w:lang w:val="en-US" w:eastAsia="ja-JP"/>
        </w:rPr>
        <w:t>K</w:t>
      </w:r>
      <w:r w:rsidR="00C43D7F" w:rsidRPr="007C7980">
        <w:rPr>
          <w:rFonts w:eastAsia="游ゴシック"/>
          <w:color w:val="1D1C1D"/>
          <w:lang w:val="en-US" w:eastAsia="ja-JP"/>
        </w:rPr>
        <w:t xml:space="preserve">. </w:t>
      </w:r>
      <w:r w:rsidR="00C43D7F" w:rsidRPr="007C7980">
        <w:rPr>
          <w:rFonts w:eastAsia="游ゴシック" w:hint="eastAsia"/>
          <w:color w:val="1D1C1D"/>
          <w:lang w:val="en-US" w:eastAsia="ja-JP"/>
        </w:rPr>
        <w:t>A</w:t>
      </w:r>
      <w:r w:rsidR="00C43D7F" w:rsidRPr="007C7980">
        <w:rPr>
          <w:rFonts w:eastAsia="游ゴシック"/>
          <w:color w:val="1D1C1D"/>
          <w:lang w:val="en-US" w:eastAsia="ja-JP"/>
        </w:rPr>
        <w:t>s the question was already addressed and no other concern on</w:t>
      </w:r>
      <w:r w:rsidRPr="007C7980">
        <w:rPr>
          <w:rFonts w:eastAsia="游ゴシック"/>
          <w:color w:val="1D1C1D"/>
          <w:lang w:val="en-US" w:eastAsia="ja-JP"/>
        </w:rPr>
        <w:t xml:space="preserve"> the FL proposal</w:t>
      </w:r>
      <w:r w:rsidRPr="007C7980">
        <w:t xml:space="preserve"> </w:t>
      </w:r>
      <w:r w:rsidRPr="007C7980">
        <w:rPr>
          <w:rFonts w:eastAsia="游ゴシック"/>
          <w:color w:val="1D1C1D"/>
          <w:lang w:val="en-US" w:eastAsia="ja-JP"/>
        </w:rPr>
        <w:t>on Issue#2-1</w:t>
      </w:r>
      <w:r w:rsidR="00C43D7F" w:rsidRPr="007C7980">
        <w:rPr>
          <w:rFonts w:eastAsia="游ゴシック"/>
          <w:color w:val="1D1C1D"/>
          <w:lang w:val="en-US" w:eastAsia="ja-JP"/>
        </w:rPr>
        <w:t xml:space="preserve"> has been raised, the following proposal can be considered stable.</w:t>
      </w:r>
    </w:p>
    <w:p w14:paraId="1A69740C" w14:textId="77777777" w:rsidR="00C43D7F" w:rsidRPr="007C7980" w:rsidRDefault="00C43D7F" w:rsidP="00C43D7F">
      <w:pPr>
        <w:rPr>
          <w:u w:val="single"/>
          <w:lang w:val="en-US"/>
        </w:rPr>
      </w:pPr>
      <w:r w:rsidRPr="007C7980">
        <w:rPr>
          <w:rFonts w:hint="eastAsia"/>
          <w:u w:val="single"/>
          <w:lang w:val="en-US"/>
        </w:rPr>
        <w:t>F</w:t>
      </w:r>
      <w:r w:rsidRPr="007C7980">
        <w:rPr>
          <w:u w:val="single"/>
          <w:lang w:val="en-US"/>
        </w:rPr>
        <w:t>L proposal on Issue#2-1</w:t>
      </w:r>
    </w:p>
    <w:p w14:paraId="5A95BAE9" w14:textId="77777777" w:rsidR="00C43D7F" w:rsidRPr="007C7980" w:rsidRDefault="00C43D7F" w:rsidP="00C43D7F">
      <w:pPr>
        <w:rPr>
          <w:lang w:val="en-US"/>
        </w:rPr>
      </w:pPr>
      <w:r w:rsidRPr="007C7980">
        <w:rPr>
          <w:lang w:val="en-US"/>
        </w:rPr>
        <w:lastRenderedPageBreak/>
        <w:t>All the following combinations support the counting based on available slots.</w:t>
      </w:r>
    </w:p>
    <w:p w14:paraId="3D307295" w14:textId="77777777" w:rsidR="00C43D7F" w:rsidRPr="007C7980" w:rsidRDefault="00C43D7F" w:rsidP="00C43D7F">
      <w:pPr>
        <w:pStyle w:val="aff6"/>
        <w:numPr>
          <w:ilvl w:val="0"/>
          <w:numId w:val="14"/>
        </w:numPr>
        <w:ind w:firstLineChars="0"/>
        <w:rPr>
          <w:rFonts w:eastAsia="游明朝"/>
          <w:lang w:val="en-US"/>
        </w:rPr>
      </w:pPr>
      <w:r w:rsidRPr="007C7980">
        <w:rPr>
          <w:rFonts w:eastAsia="游明朝"/>
          <w:lang w:val="sv-SE"/>
        </w:rPr>
        <w:t>DG-PUSCH with Rel-15 repetition factor</w:t>
      </w:r>
    </w:p>
    <w:p w14:paraId="06A8943A" w14:textId="77777777" w:rsidR="00C43D7F" w:rsidRPr="007C7980" w:rsidRDefault="00C43D7F" w:rsidP="00C43D7F">
      <w:pPr>
        <w:pStyle w:val="aff6"/>
        <w:numPr>
          <w:ilvl w:val="0"/>
          <w:numId w:val="14"/>
        </w:numPr>
        <w:ind w:firstLineChars="0"/>
        <w:rPr>
          <w:rFonts w:eastAsia="游明朝"/>
          <w:lang w:val="en-US"/>
        </w:rPr>
      </w:pPr>
      <w:r w:rsidRPr="007C7980">
        <w:rPr>
          <w:rFonts w:eastAsia="游明朝"/>
          <w:lang w:val="sv-SE"/>
        </w:rPr>
        <w:t>Type-1 CG-PUSCH with Rel-15 repetition factor</w:t>
      </w:r>
    </w:p>
    <w:p w14:paraId="0C4B1D3C" w14:textId="77777777" w:rsidR="00C43D7F" w:rsidRPr="007C7980" w:rsidRDefault="00C43D7F" w:rsidP="00C43D7F">
      <w:pPr>
        <w:pStyle w:val="aff6"/>
        <w:numPr>
          <w:ilvl w:val="0"/>
          <w:numId w:val="14"/>
        </w:numPr>
        <w:ind w:firstLineChars="0"/>
        <w:rPr>
          <w:rFonts w:eastAsia="游明朝"/>
          <w:lang w:val="en-US"/>
        </w:rPr>
      </w:pPr>
      <w:r w:rsidRPr="007C7980">
        <w:rPr>
          <w:rFonts w:eastAsia="游明朝"/>
          <w:lang w:val="sv-SE"/>
        </w:rPr>
        <w:t>Type-2 CG-PUSCH with Rel-15 repetition factor</w:t>
      </w:r>
    </w:p>
    <w:p w14:paraId="38AD480F" w14:textId="77777777" w:rsidR="00C43D7F" w:rsidRPr="007C7980" w:rsidRDefault="00C43D7F" w:rsidP="00C43D7F">
      <w:pPr>
        <w:pStyle w:val="aff6"/>
        <w:numPr>
          <w:ilvl w:val="0"/>
          <w:numId w:val="14"/>
        </w:numPr>
        <w:ind w:firstLineChars="0"/>
        <w:rPr>
          <w:rFonts w:eastAsia="游明朝"/>
          <w:lang w:val="en-US"/>
        </w:rPr>
      </w:pPr>
      <w:r w:rsidRPr="007C7980">
        <w:rPr>
          <w:rFonts w:eastAsia="游明朝"/>
          <w:lang w:val="sv-SE"/>
        </w:rPr>
        <w:t>DG-PUSCH with Rel-16 repetition factor</w:t>
      </w:r>
    </w:p>
    <w:p w14:paraId="6AB2494E" w14:textId="77777777" w:rsidR="00C43D7F" w:rsidRPr="007C7980" w:rsidRDefault="00C43D7F" w:rsidP="00C43D7F">
      <w:pPr>
        <w:pStyle w:val="aff6"/>
        <w:numPr>
          <w:ilvl w:val="0"/>
          <w:numId w:val="14"/>
        </w:numPr>
        <w:ind w:firstLineChars="0"/>
        <w:rPr>
          <w:rFonts w:eastAsia="游明朝"/>
          <w:lang w:val="en-US"/>
        </w:rPr>
      </w:pPr>
      <w:r w:rsidRPr="007C7980">
        <w:rPr>
          <w:rFonts w:eastAsia="游明朝"/>
          <w:lang w:val="sv-SE"/>
        </w:rPr>
        <w:t>Type-2 CG-PUSCH with Rel-16 repetition factor</w:t>
      </w:r>
    </w:p>
    <w:p w14:paraId="54B317B7" w14:textId="77777777" w:rsidR="00C43D7F" w:rsidRPr="007C7980" w:rsidRDefault="00C43D7F" w:rsidP="00C43D7F">
      <w:pPr>
        <w:pStyle w:val="aff6"/>
        <w:numPr>
          <w:ilvl w:val="0"/>
          <w:numId w:val="14"/>
        </w:numPr>
        <w:ind w:firstLineChars="0"/>
        <w:rPr>
          <w:rFonts w:eastAsia="游明朝"/>
          <w:lang w:val="en-US"/>
        </w:rPr>
      </w:pPr>
      <w:r w:rsidRPr="007C7980">
        <w:rPr>
          <w:rFonts w:eastAsia="游明朝"/>
          <w:lang w:val="sv-SE"/>
        </w:rPr>
        <w:t>DG-PUSCH with Rel-17 repetition factor</w:t>
      </w:r>
    </w:p>
    <w:p w14:paraId="75A1B446" w14:textId="0FCB50CA" w:rsidR="00C43D7F" w:rsidRPr="007C7980" w:rsidRDefault="00C43D7F" w:rsidP="00C43D7F">
      <w:pPr>
        <w:pStyle w:val="aff6"/>
        <w:numPr>
          <w:ilvl w:val="0"/>
          <w:numId w:val="14"/>
        </w:numPr>
        <w:ind w:firstLineChars="0"/>
        <w:rPr>
          <w:rFonts w:eastAsia="游明朝"/>
          <w:lang w:val="en-US"/>
        </w:rPr>
      </w:pPr>
      <w:r w:rsidRPr="007C7980">
        <w:rPr>
          <w:rFonts w:eastAsia="游明朝"/>
          <w:lang w:val="sv-SE"/>
        </w:rPr>
        <w:t>Type-1 CG-PUSCH with Rel-17 repetition factor, if supported in Issue#1-</w:t>
      </w:r>
      <w:r w:rsidRPr="007C7980">
        <w:rPr>
          <w:rFonts w:eastAsia="游明朝" w:hint="eastAsia"/>
          <w:lang w:val="sv-SE" w:eastAsia="ja-JP"/>
        </w:rPr>
        <w:t>1</w:t>
      </w:r>
    </w:p>
    <w:p w14:paraId="578DD7BE" w14:textId="77777777" w:rsidR="00C43D7F" w:rsidRPr="007C7980" w:rsidRDefault="00C43D7F" w:rsidP="00C43D7F">
      <w:pPr>
        <w:pStyle w:val="aff6"/>
        <w:numPr>
          <w:ilvl w:val="0"/>
          <w:numId w:val="14"/>
        </w:numPr>
        <w:ind w:firstLineChars="0"/>
        <w:rPr>
          <w:rFonts w:eastAsia="游明朝"/>
          <w:lang w:val="en-US"/>
        </w:rPr>
      </w:pPr>
      <w:r w:rsidRPr="007C7980">
        <w:rPr>
          <w:rFonts w:eastAsia="游明朝"/>
          <w:lang w:val="sv-SE"/>
        </w:rPr>
        <w:t>Type-2 CG-PUSCH with Rel-17 repetition factor</w:t>
      </w:r>
    </w:p>
    <w:p w14:paraId="585F74CE" w14:textId="77777777" w:rsidR="00C43D7F" w:rsidRPr="00C43D7F" w:rsidRDefault="00C43D7F" w:rsidP="006E3704">
      <w:pPr>
        <w:rPr>
          <w:rFonts w:eastAsia="游ゴシック"/>
          <w:color w:val="1D1C1D"/>
          <w:lang w:val="en-US" w:eastAsia="ja-JP"/>
        </w:rPr>
      </w:pPr>
    </w:p>
    <w:p w14:paraId="455EC288" w14:textId="08609E00" w:rsidR="006A5D0E" w:rsidRDefault="006A5D0E" w:rsidP="006A5D0E">
      <w:pPr>
        <w:rPr>
          <w:rFonts w:eastAsia="游ゴシック"/>
          <w:color w:val="000000"/>
          <w:lang w:val="en-US" w:eastAsia="ja-JP"/>
        </w:rPr>
      </w:pPr>
      <w:r>
        <w:rPr>
          <w:rFonts w:eastAsia="游ゴシック"/>
          <w:color w:val="000000"/>
          <w:lang w:val="en-US" w:eastAsia="ja-JP"/>
        </w:rPr>
        <w:t>Email approval for “</w:t>
      </w:r>
      <w:r w:rsidRPr="00846565">
        <w:rPr>
          <w:rFonts w:eastAsia="游ゴシック"/>
          <w:color w:val="000000"/>
          <w:lang w:val="en-US" w:eastAsia="ja-JP"/>
        </w:rPr>
        <w:t>FL proposal on Issue#</w:t>
      </w:r>
      <w:r>
        <w:rPr>
          <w:rFonts w:eastAsia="游ゴシック"/>
          <w:color w:val="000000"/>
          <w:lang w:val="en-US" w:eastAsia="ja-JP"/>
        </w:rPr>
        <w:t>2</w:t>
      </w:r>
      <w:r w:rsidRPr="00846565">
        <w:rPr>
          <w:rFonts w:eastAsia="游ゴシック"/>
          <w:color w:val="000000"/>
          <w:lang w:val="en-US" w:eastAsia="ja-JP"/>
        </w:rPr>
        <w:t>-</w:t>
      </w:r>
      <w:r>
        <w:rPr>
          <w:rFonts w:eastAsia="游ゴシック"/>
          <w:color w:val="000000"/>
          <w:lang w:val="en-US" w:eastAsia="ja-JP"/>
        </w:rPr>
        <w:t>1</w:t>
      </w:r>
      <w:r>
        <w:rPr>
          <w:rFonts w:eastAsia="游ゴシック"/>
          <w:color w:val="000000"/>
          <w:lang w:val="en-US" w:eastAsia="ja-JP"/>
        </w:rPr>
        <w:t>” has been done on Nov. 1</w:t>
      </w:r>
      <w:r>
        <w:rPr>
          <w:rFonts w:eastAsia="游ゴシック"/>
          <w:color w:val="000000"/>
          <w:lang w:val="en-US" w:eastAsia="ja-JP"/>
        </w:rPr>
        <w:t>8</w:t>
      </w:r>
      <w:r>
        <w:rPr>
          <w:rFonts w:eastAsia="游ゴシック"/>
          <w:color w:val="000000"/>
          <w:lang w:val="en-US" w:eastAsia="ja-JP"/>
        </w:rPr>
        <w:t>. Therefore, this issue is now closed.</w:t>
      </w:r>
    </w:p>
    <w:tbl>
      <w:tblPr>
        <w:tblStyle w:val="afc"/>
        <w:tblW w:w="0" w:type="auto"/>
        <w:tblLook w:val="04A0" w:firstRow="1" w:lastRow="0" w:firstColumn="1" w:lastColumn="0" w:noHBand="0" w:noVBand="1"/>
      </w:tblPr>
      <w:tblGrid>
        <w:gridCol w:w="9631"/>
      </w:tblGrid>
      <w:tr w:rsidR="006A5D0E" w14:paraId="4BCD7AF8" w14:textId="77777777" w:rsidTr="009A4A4C">
        <w:tc>
          <w:tcPr>
            <w:tcW w:w="9631" w:type="dxa"/>
          </w:tcPr>
          <w:p w14:paraId="5BC221D3" w14:textId="77777777" w:rsidR="006A5D0E" w:rsidRPr="00F4150A" w:rsidRDefault="006A5D0E" w:rsidP="006A5D0E">
            <w:pPr>
              <w:shd w:val="clear" w:color="auto" w:fill="FFFFFF"/>
              <w:rPr>
                <w:rFonts w:hint="eastAsia"/>
                <w:bCs/>
                <w:iCs/>
                <w:highlight w:val="green"/>
                <w:lang w:val="en-US" w:eastAsia="ja-JP"/>
              </w:rPr>
            </w:pPr>
            <w:r w:rsidRPr="00F4150A">
              <w:rPr>
                <w:bCs/>
                <w:iCs/>
                <w:highlight w:val="green"/>
                <w:lang w:val="en-US" w:eastAsia="ja-JP"/>
              </w:rPr>
              <w:t>Agreement</w:t>
            </w:r>
          </w:p>
          <w:p w14:paraId="41988B98" w14:textId="77777777" w:rsidR="006A5D0E" w:rsidRPr="00F4150A" w:rsidRDefault="006A5D0E" w:rsidP="006A5D0E">
            <w:pPr>
              <w:pStyle w:val="aff6"/>
              <w:numPr>
                <w:ilvl w:val="0"/>
                <w:numId w:val="33"/>
              </w:numPr>
              <w:ind w:left="840" w:firstLineChars="0"/>
              <w:rPr>
                <w:rFonts w:eastAsia="游明朝" w:hint="eastAsia"/>
                <w:bCs/>
                <w:iCs/>
                <w:lang w:val="en-US" w:eastAsia="ja-JP"/>
              </w:rPr>
            </w:pPr>
            <w:r w:rsidRPr="00F4150A">
              <w:rPr>
                <w:rFonts w:eastAsia="游明朝"/>
                <w:bCs/>
                <w:iCs/>
                <w:lang w:val="en-US" w:eastAsia="ja-JP"/>
              </w:rPr>
              <w:t>All the following combinations support the counting based on available slots.</w:t>
            </w:r>
          </w:p>
          <w:p w14:paraId="14302E4C" w14:textId="77777777" w:rsidR="006A5D0E" w:rsidRPr="00F4150A" w:rsidRDefault="006A5D0E" w:rsidP="006A5D0E">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DG-PUSCH with Rel-15 repetition factor</w:t>
            </w:r>
          </w:p>
          <w:p w14:paraId="176CD88D" w14:textId="77777777" w:rsidR="006A5D0E" w:rsidRPr="00F4150A" w:rsidRDefault="006A5D0E" w:rsidP="006A5D0E">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Type-1 CG-PUSCH with Rel-15 repetition factor</w:t>
            </w:r>
          </w:p>
          <w:p w14:paraId="45BC62E1" w14:textId="77777777" w:rsidR="006A5D0E" w:rsidRPr="00F4150A" w:rsidRDefault="006A5D0E" w:rsidP="006A5D0E">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Type-2 CG-PUSCH with Rel-15 repetition factor</w:t>
            </w:r>
          </w:p>
          <w:p w14:paraId="672A1A6B" w14:textId="77777777" w:rsidR="006A5D0E" w:rsidRPr="00F4150A" w:rsidRDefault="006A5D0E" w:rsidP="006A5D0E">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DG-PUSCH with Rel-16 repetition factor</w:t>
            </w:r>
          </w:p>
          <w:p w14:paraId="55445C0D" w14:textId="77777777" w:rsidR="006A5D0E" w:rsidRPr="00F4150A" w:rsidRDefault="006A5D0E" w:rsidP="006A5D0E">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Type-2 CG-PUSCH with Rel-16 repetition factor</w:t>
            </w:r>
          </w:p>
          <w:p w14:paraId="3A8C4F1E" w14:textId="77777777" w:rsidR="006A5D0E" w:rsidRPr="00F4150A" w:rsidRDefault="006A5D0E" w:rsidP="006A5D0E">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DG-PUSCH with Rel-17 repetition factor</w:t>
            </w:r>
          </w:p>
          <w:p w14:paraId="33C3F70F" w14:textId="77777777" w:rsidR="006A5D0E" w:rsidRPr="00F4150A" w:rsidRDefault="006A5D0E" w:rsidP="006A5D0E">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Type-1 CG-PUSCH with Rel-17 repetition factor, if supported in Issue#1-1</w:t>
            </w:r>
          </w:p>
          <w:p w14:paraId="7006B152" w14:textId="60D8DDDD" w:rsidR="006A5D0E" w:rsidRPr="006A5D0E" w:rsidRDefault="006A5D0E" w:rsidP="006A5D0E">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Type-2 CG-PUSCH with Rel-17 repetition factor</w:t>
            </w:r>
          </w:p>
        </w:tc>
      </w:tr>
    </w:tbl>
    <w:p w14:paraId="24F35064" w14:textId="77777777" w:rsidR="006A5D0E" w:rsidRPr="006A5D0E" w:rsidRDefault="006A5D0E" w:rsidP="006A5D0E">
      <w:pPr>
        <w:rPr>
          <w:rFonts w:eastAsia="游明朝" w:hint="eastAsia"/>
          <w:lang w:val="en-US" w:eastAsia="ja-JP"/>
        </w:rPr>
      </w:pPr>
    </w:p>
    <w:p w14:paraId="19CAABA7" w14:textId="7A54B09F" w:rsidR="003124B5" w:rsidRPr="006A5D0E" w:rsidRDefault="003124B5">
      <w:pPr>
        <w:rPr>
          <w:lang w:val="en-US" w:eastAsia="zh-CN"/>
        </w:rPr>
      </w:pPr>
    </w:p>
    <w:p w14:paraId="1E08AF49" w14:textId="77777777" w:rsidR="006E3704" w:rsidRDefault="006E3704">
      <w:pPr>
        <w:rPr>
          <w:lang w:val="en-US" w:eastAsia="zh-CN"/>
        </w:rPr>
      </w:pPr>
    </w:p>
    <w:p w14:paraId="0F27F386" w14:textId="77777777" w:rsidR="003124B5" w:rsidRDefault="000F278C">
      <w:pPr>
        <w:pStyle w:val="3"/>
        <w:rPr>
          <w:sz w:val="24"/>
          <w:szCs w:val="16"/>
        </w:rPr>
      </w:pPr>
      <w:r>
        <w:rPr>
          <w:color w:val="7030A0"/>
          <w:sz w:val="24"/>
          <w:szCs w:val="16"/>
        </w:rPr>
        <w:t xml:space="preserve">[Pending] </w:t>
      </w:r>
      <w:r>
        <w:rPr>
          <w:sz w:val="24"/>
          <w:szCs w:val="16"/>
        </w:rPr>
        <w:t>Issue#2-2: Handling of a collision between PUSCH repetition and other UL channels/signals</w:t>
      </w:r>
    </w:p>
    <w:p w14:paraId="0AB612F6" w14:textId="77777777" w:rsidR="003124B5" w:rsidRDefault="000F278C">
      <w:pPr>
        <w:rPr>
          <w:rFonts w:eastAsia="游明朝"/>
          <w:lang w:val="sv-SE" w:eastAsia="ja-JP"/>
        </w:rPr>
      </w:pPr>
      <w:r>
        <w:rPr>
          <w:rFonts w:eastAsia="游明朝" w:hint="eastAsia"/>
          <w:lang w:val="sv-SE" w:eastAsia="ja-JP"/>
        </w:rPr>
        <w:t>I</w:t>
      </w:r>
      <w:r>
        <w:rPr>
          <w:rFonts w:eastAsia="游明朝"/>
          <w:lang w:val="sv-SE" w:eastAsia="ja-JP"/>
        </w:rPr>
        <w:t>n RAN1#106-e, the following agreement was made, where there is an FFS bullet about Rel-17 PUSCH dropping rules in othe Wis.</w:t>
      </w:r>
    </w:p>
    <w:tbl>
      <w:tblPr>
        <w:tblStyle w:val="afc"/>
        <w:tblW w:w="0" w:type="auto"/>
        <w:tblLook w:val="04A0" w:firstRow="1" w:lastRow="0" w:firstColumn="1" w:lastColumn="0" w:noHBand="0" w:noVBand="1"/>
      </w:tblPr>
      <w:tblGrid>
        <w:gridCol w:w="9631"/>
      </w:tblGrid>
      <w:tr w:rsidR="003124B5" w14:paraId="07BB5F97" w14:textId="77777777">
        <w:tc>
          <w:tcPr>
            <w:tcW w:w="9631" w:type="dxa"/>
          </w:tcPr>
          <w:p w14:paraId="060224A5" w14:textId="77777777" w:rsidR="003124B5" w:rsidRDefault="000F278C">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1B44793C" w14:textId="77777777" w:rsidR="003124B5" w:rsidRDefault="000F278C">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2CEBADAC" w14:textId="77777777" w:rsidR="003124B5" w:rsidRDefault="000F278C">
            <w:pPr>
              <w:numPr>
                <w:ilvl w:val="0"/>
                <w:numId w:val="24"/>
              </w:numPr>
              <w:spacing w:after="0" w:line="240" w:lineRule="auto"/>
              <w:jc w:val="left"/>
              <w:rPr>
                <w:lang w:eastAsia="zh-CN"/>
              </w:rPr>
            </w:pPr>
            <w:r>
              <w:rPr>
                <w:lang w:eastAsia="zh-CN"/>
              </w:rPr>
              <w:t>Alt 1-B consisting of two steps</w:t>
            </w:r>
          </w:p>
          <w:p w14:paraId="68727859" w14:textId="77777777" w:rsidR="003124B5" w:rsidRDefault="000F278C">
            <w:pPr>
              <w:numPr>
                <w:ilvl w:val="0"/>
                <w:numId w:val="25"/>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0A7FD882" w14:textId="77777777" w:rsidR="003124B5" w:rsidRDefault="000F278C">
            <w:pPr>
              <w:numPr>
                <w:ilvl w:val="0"/>
                <w:numId w:val="25"/>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65A1B576" w14:textId="77777777" w:rsidR="003124B5" w:rsidRDefault="000F278C">
            <w:pPr>
              <w:numPr>
                <w:ilvl w:val="0"/>
                <w:numId w:val="24"/>
              </w:numPr>
              <w:spacing w:after="0" w:line="240" w:lineRule="auto"/>
              <w:jc w:val="left"/>
              <w:rPr>
                <w:lang w:eastAsia="zh-CN"/>
              </w:rPr>
            </w:pPr>
            <w:r>
              <w:rPr>
                <w:lang w:eastAsia="zh-CN"/>
              </w:rPr>
              <w:lastRenderedPageBreak/>
              <w:t>FFS: Rel-17 PUSCH dropping rules are also applied if introduced in other WI(s)</w:t>
            </w:r>
          </w:p>
        </w:tc>
      </w:tr>
    </w:tbl>
    <w:p w14:paraId="3A4ED0AA" w14:textId="77777777" w:rsidR="003124B5" w:rsidRDefault="003124B5">
      <w:pPr>
        <w:rPr>
          <w:rFonts w:eastAsia="游明朝"/>
          <w:lang w:val="sv-SE" w:eastAsia="ja-JP"/>
        </w:rPr>
      </w:pPr>
    </w:p>
    <w:p w14:paraId="7CA7D50F" w14:textId="77777777" w:rsidR="003124B5" w:rsidRDefault="000F278C">
      <w:pPr>
        <w:rPr>
          <w:rFonts w:eastAsia="游明朝"/>
          <w:lang w:val="sv-SE" w:eastAsia="ja-JP"/>
        </w:rPr>
      </w:pPr>
      <w:r>
        <w:rPr>
          <w:rFonts w:eastAsia="游明朝"/>
          <w:lang w:val="sv-SE" w:eastAsia="ja-JP"/>
        </w:rPr>
        <w:t xml:space="preserve">Ericson [21] is proposing RAN1 to define collision handling betwen PUSCH repetition and other UL channels/signals, while Qualcomm [23] is expressing their views that any special handling related to Release 17 changes in other work items should be be handled within the scope of that work item. </w:t>
      </w:r>
    </w:p>
    <w:p w14:paraId="4DA58F58" w14:textId="77777777" w:rsidR="003124B5" w:rsidRDefault="000F278C">
      <w:pPr>
        <w:rPr>
          <w:rFonts w:eastAsia="游明朝"/>
          <w:lang w:val="sv-SE" w:eastAsia="ja-JP"/>
        </w:rPr>
      </w:pPr>
      <w:r>
        <w:rPr>
          <w:rFonts w:eastAsia="游明朝"/>
          <w:lang w:val="sv-SE" w:eastAsia="ja-JP"/>
        </w:rPr>
        <w:t xml:space="preserve">So far, no new collision handling between SRS and othe UL channels/signals has been agreed in Rel-17 feMIMO WI. </w:t>
      </w:r>
    </w:p>
    <w:p w14:paraId="6378F636" w14:textId="77777777" w:rsidR="003124B5" w:rsidRDefault="000F278C">
      <w:pPr>
        <w:rPr>
          <w:rFonts w:eastAsia="游明朝"/>
          <w:lang w:val="sv-SE" w:eastAsia="ja-JP"/>
        </w:rPr>
      </w:pPr>
      <w:r>
        <w:rPr>
          <w:rFonts w:eastAsia="游明朝"/>
          <w:lang w:val="sv-SE" w:eastAsia="ja-JP"/>
        </w:rPr>
        <w:t>As f</w:t>
      </w:r>
      <w:r>
        <w:rPr>
          <w:rFonts w:eastAsia="游明朝" w:hint="eastAsia"/>
          <w:lang w:val="sv-SE" w:eastAsia="ja-JP"/>
        </w:rPr>
        <w:t>or</w:t>
      </w:r>
      <w:r>
        <w:rPr>
          <w:rFonts w:eastAsia="游明朝"/>
          <w:lang w:val="sv-SE" w:eastAsia="ja-JP"/>
        </w:rPr>
        <w:t xml:space="preserve"> Rel-17 eIIoT/URLLC WI, the following new PUSCH dropping rule was agreed in RAN1#106bis-e. However, as mentioned in the sub-bullet, it is still FFS whether/how the new dropping rule is applied to PUSCH repetitions.</w:t>
      </w:r>
    </w:p>
    <w:tbl>
      <w:tblPr>
        <w:tblStyle w:val="afc"/>
        <w:tblW w:w="0" w:type="auto"/>
        <w:tblLook w:val="04A0" w:firstRow="1" w:lastRow="0" w:firstColumn="1" w:lastColumn="0" w:noHBand="0" w:noVBand="1"/>
      </w:tblPr>
      <w:tblGrid>
        <w:gridCol w:w="9631"/>
      </w:tblGrid>
      <w:tr w:rsidR="003124B5" w14:paraId="4E9104E0" w14:textId="77777777">
        <w:tc>
          <w:tcPr>
            <w:tcW w:w="9631" w:type="dxa"/>
          </w:tcPr>
          <w:p w14:paraId="328A6E41" w14:textId="77777777" w:rsidR="003124B5" w:rsidRDefault="000F278C">
            <w:pPr>
              <w:rPr>
                <w:rFonts w:cs="Times"/>
                <w:b/>
                <w:bCs/>
                <w:highlight w:val="green"/>
                <w:lang w:eastAsia="zh-CN"/>
              </w:rPr>
            </w:pPr>
            <w:r>
              <w:rPr>
                <w:rFonts w:cs="Times"/>
                <w:b/>
                <w:bCs/>
                <w:highlight w:val="green"/>
                <w:lang w:eastAsia="zh-CN"/>
              </w:rPr>
              <w:t>Agreement</w:t>
            </w:r>
          </w:p>
          <w:p w14:paraId="03B47807" w14:textId="77777777" w:rsidR="003124B5" w:rsidRDefault="000F278C">
            <w:pPr>
              <w:rPr>
                <w:lang w:eastAsia="zh-CN"/>
              </w:rPr>
            </w:pPr>
            <w:r>
              <w:rPr>
                <w:lang w:eastAsia="zh-CN"/>
              </w:rPr>
              <w:t xml:space="preserve">For collision between HP CG PUSCH and LP DG PUSCH, </w:t>
            </w:r>
            <w:r>
              <w:rPr>
                <w:rFonts w:eastAsia="游ゴシック"/>
              </w:rPr>
              <w:t xml:space="preserve">if MAC delivers two MAC PDUs to PHY, </w:t>
            </w:r>
            <w:r>
              <w:t>PHY layer can make the prioritization so that the UE is expected to transmit the CG PUSCH and cancel the DG PUSCH at latest from the first symbol that is overlapping with the CG PUSCH.</w:t>
            </w:r>
          </w:p>
          <w:p w14:paraId="3D6D51CD" w14:textId="77777777" w:rsidR="003124B5" w:rsidRDefault="000F278C">
            <w:pPr>
              <w:pStyle w:val="aff6"/>
              <w:numPr>
                <w:ilvl w:val="0"/>
                <w:numId w:val="32"/>
              </w:numPr>
              <w:overflowPunct/>
              <w:autoSpaceDE/>
              <w:autoSpaceDN/>
              <w:adjustRightInd/>
              <w:spacing w:after="0" w:line="240" w:lineRule="auto"/>
              <w:ind w:firstLineChars="0"/>
              <w:contextualSpacing/>
              <w:textAlignment w:val="auto"/>
              <w:rPr>
                <w:rFonts w:eastAsia="SimSun"/>
                <w:lang w:eastAsia="zh-CN"/>
              </w:rPr>
            </w:pPr>
            <w:r>
              <w:rPr>
                <w:rFonts w:eastAsia="SimSun"/>
                <w:lang w:eastAsia="zh-CN"/>
              </w:rPr>
              <w:t>Note: For the DG PUSCH, it is up to UE implementation to handle OFDM symbols of the DG PUSCH before the start of HP CG PUSCH which are nonoverlapping with the HP CG PUSCH.</w:t>
            </w:r>
          </w:p>
          <w:p w14:paraId="25E7F439" w14:textId="77777777" w:rsidR="003124B5" w:rsidRDefault="000F278C">
            <w:pPr>
              <w:pStyle w:val="aff6"/>
              <w:numPr>
                <w:ilvl w:val="0"/>
                <w:numId w:val="32"/>
              </w:numPr>
              <w:overflowPunct/>
              <w:autoSpaceDE/>
              <w:autoSpaceDN/>
              <w:adjustRightInd/>
              <w:spacing w:after="0" w:line="240" w:lineRule="auto"/>
              <w:ind w:firstLineChars="0"/>
              <w:contextualSpacing/>
              <w:textAlignment w:val="auto"/>
              <w:rPr>
                <w:rFonts w:eastAsia="SimSun"/>
                <w:lang w:eastAsia="zh-CN"/>
              </w:rPr>
            </w:pPr>
            <w:r>
              <w:rPr>
                <w:rFonts w:eastAsia="SimSun"/>
                <w:lang w:eastAsia="zh-CN"/>
              </w:rPr>
              <w:t>FFS: How to handle the collision when there is repetition for CG and/or DG PUSCH</w:t>
            </w:r>
          </w:p>
        </w:tc>
      </w:tr>
    </w:tbl>
    <w:p w14:paraId="2C74DADF" w14:textId="77777777" w:rsidR="003124B5" w:rsidRDefault="003124B5">
      <w:pPr>
        <w:rPr>
          <w:rFonts w:eastAsia="游明朝"/>
          <w:iCs/>
          <w:lang w:eastAsia="ja-JP"/>
        </w:rPr>
      </w:pPr>
    </w:p>
    <w:p w14:paraId="19FD5A28" w14:textId="77777777" w:rsidR="003124B5" w:rsidRDefault="000F278C">
      <w:pPr>
        <w:rPr>
          <w:rFonts w:eastAsia="游明朝"/>
          <w:iCs/>
          <w:lang w:eastAsia="ja-JP"/>
        </w:rPr>
      </w:pPr>
      <w:r>
        <w:rPr>
          <w:rFonts w:eastAsia="游明朝" w:hint="eastAsia"/>
          <w:iCs/>
          <w:lang w:eastAsia="ja-JP"/>
        </w:rPr>
        <w:t>T</w:t>
      </w:r>
      <w:r>
        <w:rPr>
          <w:rFonts w:eastAsia="游明朝"/>
          <w:iCs/>
          <w:lang w:eastAsia="ja-JP"/>
        </w:rPr>
        <w:t xml:space="preserve">herefore, at this moment, there is no need to discuss whether </w:t>
      </w:r>
      <w:r>
        <w:rPr>
          <w:lang w:eastAsia="zh-CN"/>
        </w:rPr>
        <w:t>Rel-17 PUSCH dropping rules are also applied in the 2</w:t>
      </w:r>
      <w:r>
        <w:rPr>
          <w:vertAlign w:val="superscript"/>
          <w:lang w:eastAsia="zh-CN"/>
        </w:rPr>
        <w:t>nd</w:t>
      </w:r>
      <w:r>
        <w:rPr>
          <w:lang w:eastAsia="zh-CN"/>
        </w:rPr>
        <w:t xml:space="preserve"> step of the previously agreed two-step procedure</w:t>
      </w:r>
      <w:r>
        <w:rPr>
          <w:rFonts w:eastAsia="游明朝"/>
          <w:iCs/>
          <w:lang w:eastAsia="ja-JP"/>
        </w:rPr>
        <w:t>. If any update in terms of PUSCH dropping rules is made in other Wis, we will revisit this issue.</w:t>
      </w:r>
    </w:p>
    <w:p w14:paraId="27786C67" w14:textId="77777777" w:rsidR="003124B5" w:rsidRDefault="003124B5">
      <w:pPr>
        <w:rPr>
          <w:rFonts w:eastAsia="游明朝"/>
          <w:iCs/>
          <w:lang w:eastAsia="ja-JP"/>
        </w:rPr>
      </w:pPr>
    </w:p>
    <w:p w14:paraId="51E363EA" w14:textId="7AE8D47A" w:rsidR="003124B5" w:rsidRDefault="00765804">
      <w:pPr>
        <w:pStyle w:val="3"/>
        <w:rPr>
          <w:sz w:val="24"/>
          <w:szCs w:val="16"/>
        </w:rPr>
      </w:pPr>
      <w:r w:rsidRPr="007C7980">
        <w:rPr>
          <w:color w:val="FF0000"/>
          <w:sz w:val="24"/>
          <w:szCs w:val="16"/>
        </w:rPr>
        <w:t>[</w:t>
      </w:r>
      <w:r w:rsidR="007C7980" w:rsidRPr="007C7980">
        <w:rPr>
          <w:color w:val="FF0000"/>
          <w:sz w:val="24"/>
          <w:szCs w:val="16"/>
        </w:rPr>
        <w:t>Close</w:t>
      </w:r>
      <w:r w:rsidRPr="007C7980">
        <w:rPr>
          <w:color w:val="FF0000"/>
          <w:sz w:val="24"/>
          <w:szCs w:val="16"/>
        </w:rPr>
        <w:t>]</w:t>
      </w:r>
      <w:r w:rsidR="000F278C">
        <w:rPr>
          <w:color w:val="00B0F0"/>
          <w:sz w:val="24"/>
          <w:szCs w:val="16"/>
        </w:rPr>
        <w:t xml:space="preserve"> </w:t>
      </w:r>
      <w:r w:rsidR="000F278C">
        <w:rPr>
          <w:sz w:val="24"/>
          <w:szCs w:val="16"/>
        </w:rPr>
        <w:t>Issue#2-3: Consideration of paired spectum</w:t>
      </w:r>
    </w:p>
    <w:p w14:paraId="1B7CE033" w14:textId="77777777" w:rsidR="003124B5" w:rsidRDefault="000F278C">
      <w:pPr>
        <w:rPr>
          <w:rFonts w:eastAsia="游明朝"/>
          <w:iCs/>
          <w:lang w:eastAsia="ja-JP"/>
        </w:rPr>
      </w:pPr>
      <w:r>
        <w:rPr>
          <w:rFonts w:eastAsia="游明朝"/>
          <w:iCs/>
          <w:lang w:eastAsia="ja-JP"/>
        </w:rPr>
        <w:t>In RAN1#106-e, the following observation was made.</w:t>
      </w:r>
    </w:p>
    <w:tbl>
      <w:tblPr>
        <w:tblStyle w:val="afc"/>
        <w:tblW w:w="0" w:type="auto"/>
        <w:tblLook w:val="04A0" w:firstRow="1" w:lastRow="0" w:firstColumn="1" w:lastColumn="0" w:noHBand="0" w:noVBand="1"/>
      </w:tblPr>
      <w:tblGrid>
        <w:gridCol w:w="9631"/>
      </w:tblGrid>
      <w:tr w:rsidR="003124B5" w14:paraId="795B4860" w14:textId="77777777">
        <w:tc>
          <w:tcPr>
            <w:tcW w:w="9631" w:type="dxa"/>
          </w:tcPr>
          <w:p w14:paraId="20B1D65A" w14:textId="77777777" w:rsidR="003124B5" w:rsidRDefault="000F278C">
            <w:pPr>
              <w:rPr>
                <w:lang w:val="en-US" w:eastAsia="ja-JP"/>
              </w:rPr>
            </w:pPr>
            <w:r>
              <w:rPr>
                <w:lang w:val="en-US" w:eastAsia="ja-JP"/>
              </w:rPr>
              <w:t>Observation</w:t>
            </w:r>
          </w:p>
          <w:p w14:paraId="6178FBA8" w14:textId="77777777" w:rsidR="003124B5" w:rsidRDefault="000F278C">
            <w:pPr>
              <w:pStyle w:val="aff6"/>
              <w:numPr>
                <w:ilvl w:val="0"/>
                <w:numId w:val="26"/>
              </w:numPr>
              <w:ind w:firstLineChars="0"/>
              <w:rPr>
                <w:lang w:val="en-US" w:eastAsia="ja-JP"/>
              </w:rPr>
            </w:pPr>
            <w:r>
              <w:rPr>
                <w:lang w:val="en-US" w:eastAsia="ja-JP"/>
              </w:rPr>
              <w:t xml:space="preserve">Whether or not the counting based on available slots is applicable only to unpaired spectrum is not discussed under AI 8.8.1.1 in RAN1#106bis-e. Discussions on how HD-FDD </w:t>
            </w:r>
            <w:proofErr w:type="spellStart"/>
            <w:r>
              <w:rPr>
                <w:lang w:val="en-US" w:eastAsia="ja-JP"/>
              </w:rPr>
              <w:t>RedCap</w:t>
            </w:r>
            <w:proofErr w:type="spellEnd"/>
            <w:r>
              <w:rPr>
                <w:lang w:val="en-US" w:eastAsia="ja-JP"/>
              </w:rPr>
              <w:t xml:space="preserve"> </w:t>
            </w:r>
            <w:proofErr w:type="spellStart"/>
            <w:r>
              <w:rPr>
                <w:lang w:val="en-US" w:eastAsia="ja-JP"/>
              </w:rPr>
              <w:t>Ues</w:t>
            </w:r>
            <w:proofErr w:type="spellEnd"/>
            <w:r>
              <w:rPr>
                <w:lang w:val="en-US" w:eastAsia="ja-JP"/>
              </w:rPr>
              <w:t xml:space="preserve"> support the available slot counting may take place in AI 8.8.1.1 in RAN1#107-e, depending on the progress of </w:t>
            </w:r>
            <w:proofErr w:type="spellStart"/>
            <w:r>
              <w:rPr>
                <w:lang w:val="en-US" w:eastAsia="ja-JP"/>
              </w:rPr>
              <w:t>RedCap</w:t>
            </w:r>
            <w:proofErr w:type="spellEnd"/>
            <w:r>
              <w:rPr>
                <w:lang w:val="en-US" w:eastAsia="ja-JP"/>
              </w:rPr>
              <w:t xml:space="preserve"> WI discussions.</w:t>
            </w:r>
          </w:p>
        </w:tc>
      </w:tr>
    </w:tbl>
    <w:p w14:paraId="3DF47DBE" w14:textId="77777777" w:rsidR="003124B5" w:rsidRDefault="003124B5">
      <w:pPr>
        <w:rPr>
          <w:rFonts w:eastAsia="游明朝"/>
          <w:iCs/>
          <w:lang w:eastAsia="ja-JP"/>
        </w:rPr>
      </w:pPr>
    </w:p>
    <w:p w14:paraId="6788A708" w14:textId="77777777" w:rsidR="003124B5" w:rsidRDefault="000F278C">
      <w:pPr>
        <w:rPr>
          <w:rFonts w:eastAsia="游明朝"/>
          <w:iCs/>
          <w:lang w:eastAsia="ja-JP"/>
        </w:rPr>
      </w:pPr>
      <w:r>
        <w:rPr>
          <w:rFonts w:eastAsia="游明朝" w:hint="eastAsia"/>
          <w:iCs/>
          <w:lang w:eastAsia="ja-JP"/>
        </w:rPr>
        <w:t>A</w:t>
      </w:r>
      <w:r>
        <w:rPr>
          <w:rFonts w:eastAsia="游明朝"/>
          <w:iCs/>
          <w:lang w:eastAsia="ja-JP"/>
        </w:rPr>
        <w:t>ccording to the contributions for RAN1#107-e,</w:t>
      </w:r>
      <w:r>
        <w:rPr>
          <w:rFonts w:eastAsia="游明朝" w:hint="eastAsia"/>
          <w:iCs/>
          <w:lang w:eastAsia="ja-JP"/>
        </w:rPr>
        <w:t xml:space="preserve"> </w:t>
      </w:r>
      <w:r>
        <w:rPr>
          <w:rFonts w:eastAsia="游明朝"/>
          <w:iCs/>
          <w:lang w:eastAsia="ja-JP"/>
        </w:rPr>
        <w:t>the companies’ views are summarized as follows.</w:t>
      </w:r>
    </w:p>
    <w:p w14:paraId="007CC2EA" w14:textId="77777777" w:rsidR="003124B5" w:rsidRDefault="000F278C">
      <w:pPr>
        <w:pStyle w:val="aff6"/>
        <w:numPr>
          <w:ilvl w:val="0"/>
          <w:numId w:val="11"/>
        </w:numPr>
        <w:ind w:firstLineChars="0"/>
        <w:rPr>
          <w:rFonts w:eastAsia="游明朝"/>
          <w:iCs/>
          <w:lang w:eastAsia="ja-JP"/>
        </w:rPr>
      </w:pPr>
      <w:r>
        <w:rPr>
          <w:rFonts w:eastAsia="游明朝" w:hint="eastAsia"/>
          <w:iCs/>
          <w:lang w:eastAsia="ja-JP"/>
        </w:rPr>
        <w:t>R</w:t>
      </w:r>
      <w:r>
        <w:rPr>
          <w:rFonts w:eastAsia="游明朝"/>
          <w:iCs/>
          <w:lang w:eastAsia="ja-JP"/>
        </w:rPr>
        <w:t>AN1 has to make a decision on whether Rel-17 counting on available slots is supported for paired spectrum and/or SUL</w:t>
      </w:r>
    </w:p>
    <w:p w14:paraId="4D4E38CA" w14:textId="77777777" w:rsidR="003124B5" w:rsidRDefault="000F278C">
      <w:pPr>
        <w:pStyle w:val="aff6"/>
        <w:numPr>
          <w:ilvl w:val="1"/>
          <w:numId w:val="11"/>
        </w:numPr>
        <w:ind w:firstLineChars="0"/>
        <w:rPr>
          <w:rFonts w:eastAsia="游明朝"/>
          <w:iCs/>
          <w:lang w:eastAsia="ja-JP"/>
        </w:rPr>
      </w:pPr>
      <w:r>
        <w:rPr>
          <w:rFonts w:eastAsia="游明朝" w:hint="eastAsia"/>
          <w:iCs/>
          <w:lang w:eastAsia="ja-JP"/>
        </w:rPr>
        <w:t>N</w:t>
      </w:r>
      <w:r>
        <w:rPr>
          <w:rFonts w:eastAsia="游明朝"/>
          <w:iCs/>
          <w:lang w:eastAsia="ja-JP"/>
        </w:rPr>
        <w:t>okia/Nokia Shanghai Bell [2]</w:t>
      </w:r>
    </w:p>
    <w:p w14:paraId="4CE5768C" w14:textId="77777777" w:rsidR="003124B5" w:rsidRDefault="000F278C">
      <w:pPr>
        <w:pStyle w:val="aff6"/>
        <w:numPr>
          <w:ilvl w:val="0"/>
          <w:numId w:val="11"/>
        </w:numPr>
        <w:ind w:firstLineChars="0"/>
        <w:rPr>
          <w:rFonts w:eastAsia="游明朝"/>
          <w:iCs/>
          <w:lang w:eastAsia="ja-JP"/>
        </w:rPr>
      </w:pPr>
      <w:r>
        <w:rPr>
          <w:rFonts w:eastAsia="游明朝" w:hint="eastAsia"/>
          <w:iCs/>
          <w:lang w:eastAsia="ja-JP"/>
        </w:rPr>
        <w:t>T</w:t>
      </w:r>
      <w:r>
        <w:rPr>
          <w:rFonts w:eastAsia="游明朝"/>
          <w:iCs/>
          <w:lang w:eastAsia="ja-JP"/>
        </w:rPr>
        <w:t>he counting based on available slots is applicable to paired spectrum</w:t>
      </w:r>
    </w:p>
    <w:p w14:paraId="1A01C402" w14:textId="77777777" w:rsidR="003124B5" w:rsidRDefault="000F278C">
      <w:pPr>
        <w:pStyle w:val="aff6"/>
        <w:numPr>
          <w:ilvl w:val="1"/>
          <w:numId w:val="11"/>
        </w:numPr>
        <w:ind w:firstLineChars="0"/>
        <w:rPr>
          <w:rFonts w:eastAsia="游明朝"/>
          <w:iCs/>
          <w:lang w:eastAsia="ja-JP"/>
        </w:rPr>
      </w:pPr>
      <w:r>
        <w:rPr>
          <w:rFonts w:eastAsia="游明朝" w:hint="eastAsia"/>
          <w:iCs/>
          <w:lang w:eastAsia="ja-JP"/>
        </w:rPr>
        <w:t>Z</w:t>
      </w:r>
      <w:r>
        <w:rPr>
          <w:rFonts w:eastAsia="游明朝"/>
          <w:iCs/>
          <w:lang w:eastAsia="ja-JP"/>
        </w:rPr>
        <w:t>TE [3]</w:t>
      </w:r>
      <w:r>
        <w:t>, Panasonic [10], Samsung [15], Sharp [20], Qualcomm [23]</w:t>
      </w:r>
    </w:p>
    <w:p w14:paraId="50C950D3" w14:textId="77777777" w:rsidR="003124B5" w:rsidRDefault="003124B5">
      <w:pPr>
        <w:rPr>
          <w:iCs/>
          <w:lang w:val="sv-SE" w:eastAsia="zh-CN"/>
        </w:rPr>
      </w:pPr>
    </w:p>
    <w:p w14:paraId="562E8F29" w14:textId="77777777" w:rsidR="003124B5" w:rsidRDefault="000F278C">
      <w:pPr>
        <w:pStyle w:val="34"/>
      </w:pPr>
      <w:r w:rsidRPr="00C43D7F">
        <w:t>1st round (Issue#2-3)</w:t>
      </w:r>
    </w:p>
    <w:p w14:paraId="5336EFEF" w14:textId="77777777" w:rsidR="003124B5" w:rsidRDefault="000F278C">
      <w:pPr>
        <w:rPr>
          <w:rFonts w:eastAsia="游明朝"/>
          <w:lang w:val="en-US" w:eastAsia="ja-JP"/>
        </w:rPr>
      </w:pPr>
      <w:r>
        <w:rPr>
          <w:rFonts w:eastAsia="游明朝" w:hint="eastAsia"/>
          <w:lang w:val="en-US" w:eastAsia="ja-JP"/>
        </w:rPr>
        <w:t>Based</w:t>
      </w:r>
      <w:r>
        <w:rPr>
          <w:rFonts w:eastAsia="游明朝"/>
          <w:lang w:val="en-US" w:eastAsia="ja-JP"/>
        </w:rPr>
        <w:t xml:space="preserve"> on the reviews on contributions for RAN1#107-e, no company was proposing the available slot counting is limited to the unpaired spectrum. Therefore, FL made the following proposal.</w:t>
      </w:r>
    </w:p>
    <w:p w14:paraId="7D9F8E12" w14:textId="77777777" w:rsidR="003124B5" w:rsidRDefault="000F278C">
      <w:pPr>
        <w:rPr>
          <w:u w:val="single"/>
          <w:lang w:val="en-US"/>
        </w:rPr>
      </w:pPr>
      <w:r>
        <w:rPr>
          <w:rFonts w:hint="eastAsia"/>
          <w:u w:val="single"/>
          <w:lang w:val="en-US"/>
        </w:rPr>
        <w:t>F</w:t>
      </w:r>
      <w:r>
        <w:rPr>
          <w:u w:val="single"/>
          <w:lang w:val="en-US"/>
        </w:rPr>
        <w:t>L proposal on Issue#2-3</w:t>
      </w:r>
    </w:p>
    <w:p w14:paraId="6D1A381B" w14:textId="220CD673" w:rsidR="003124B5" w:rsidRDefault="000F278C">
      <w:pPr>
        <w:pStyle w:val="aff6"/>
        <w:numPr>
          <w:ilvl w:val="0"/>
          <w:numId w:val="14"/>
        </w:numPr>
        <w:ind w:firstLineChars="0"/>
        <w:rPr>
          <w:rFonts w:eastAsia="游明朝"/>
          <w:lang w:val="en-US"/>
        </w:rPr>
      </w:pPr>
      <w:r>
        <w:rPr>
          <w:rFonts w:eastAsia="游明朝" w:hint="eastAsia"/>
          <w:iCs/>
          <w:lang w:eastAsia="ja-JP"/>
        </w:rPr>
        <w:t>T</w:t>
      </w:r>
      <w:r>
        <w:rPr>
          <w:rFonts w:eastAsia="游明朝"/>
          <w:iCs/>
          <w:lang w:eastAsia="ja-JP"/>
        </w:rPr>
        <w:t xml:space="preserve">he counting based on available slots is applicable to </w:t>
      </w:r>
      <w:ins w:id="17" w:author="Sharp" w:date="2021-11-12T14:16:00Z">
        <w:r w:rsidR="0052514F">
          <w:rPr>
            <w:rFonts w:eastAsia="游明朝"/>
            <w:iCs/>
            <w:lang w:eastAsia="ja-JP"/>
          </w:rPr>
          <w:t xml:space="preserve">unpaired spectrum, </w:t>
        </w:r>
      </w:ins>
      <w:r>
        <w:rPr>
          <w:rFonts w:eastAsia="游明朝"/>
          <w:iCs/>
          <w:lang w:eastAsia="ja-JP"/>
        </w:rPr>
        <w:t>paired spectrum and SUL</w:t>
      </w:r>
    </w:p>
    <w:p w14:paraId="21E74F7C" w14:textId="77777777" w:rsidR="003124B5" w:rsidRDefault="000F278C">
      <w:pPr>
        <w:pStyle w:val="aff6"/>
        <w:numPr>
          <w:ilvl w:val="1"/>
          <w:numId w:val="14"/>
        </w:numPr>
        <w:ind w:firstLineChars="0"/>
        <w:rPr>
          <w:rFonts w:eastAsia="游明朝"/>
          <w:lang w:val="en-US"/>
        </w:rPr>
      </w:pPr>
      <w:r>
        <w:rPr>
          <w:rFonts w:eastAsia="游明朝"/>
          <w:iCs/>
          <w:lang w:eastAsia="ja-JP"/>
        </w:rPr>
        <w:lastRenderedPageBreak/>
        <w:t>The following applies only to the operation with a single carrier in unpaired spectrum, and do not apply to the paired spectrum or SUL:</w:t>
      </w:r>
    </w:p>
    <w:p w14:paraId="41E0FC46" w14:textId="77777777" w:rsidR="003124B5" w:rsidRDefault="000F278C">
      <w:pPr>
        <w:pStyle w:val="aff6"/>
        <w:numPr>
          <w:ilvl w:val="2"/>
          <w:numId w:val="14"/>
        </w:numPr>
        <w:ind w:firstLineChars="0"/>
        <w:rPr>
          <w:rFonts w:eastAsia="游明朝"/>
          <w:lang w:val="en-US"/>
        </w:rPr>
      </w:pPr>
      <w:r>
        <w:rPr>
          <w:rFonts w:eastAsia="游明朝"/>
          <w:iCs/>
          <w:lang w:eastAsia="ja-JP"/>
        </w:rPr>
        <w:t>A slot is not counted</w:t>
      </w:r>
      <w:r>
        <w:rPr>
          <w:rFonts w:eastAsia="游明朝"/>
          <w:bCs/>
          <w:iCs/>
          <w:szCs w:val="24"/>
          <w:lang w:val="en-US" w:eastAsia="ja-JP"/>
        </w:rPr>
        <w:t xml:space="preserve"> in the number of available slots</w:t>
      </w:r>
      <w:r>
        <w:rPr>
          <w:rFonts w:eastAsia="游明朝"/>
          <w:iCs/>
          <w:lang w:eastAsia="ja-JP"/>
        </w:rPr>
        <w:t xml:space="preserve"> if at least one of the symbols indicated by the indexed row of the used resource allocation table in the slot overlaps with a DL symbol indicated by </w:t>
      </w:r>
      <w:proofErr w:type="spellStart"/>
      <w:r>
        <w:rPr>
          <w:rFonts w:eastAsia="游明朝"/>
          <w:iCs/>
          <w:lang w:eastAsia="ja-JP"/>
        </w:rPr>
        <w:t>tdd</w:t>
      </w:r>
      <w:proofErr w:type="spellEnd"/>
      <w:r>
        <w:rPr>
          <w:rFonts w:eastAsia="游明朝"/>
          <w:iCs/>
          <w:lang w:eastAsia="ja-JP"/>
        </w:rPr>
        <w:t>-UL-DL-</w:t>
      </w:r>
      <w:proofErr w:type="spellStart"/>
      <w:r>
        <w:rPr>
          <w:rFonts w:eastAsia="游明朝"/>
          <w:iCs/>
          <w:lang w:eastAsia="ja-JP"/>
        </w:rPr>
        <w:t>ConfigurationCommon</w:t>
      </w:r>
      <w:proofErr w:type="spellEnd"/>
      <w:r>
        <w:rPr>
          <w:rFonts w:eastAsia="游明朝"/>
          <w:iCs/>
          <w:lang w:eastAsia="ja-JP"/>
        </w:rPr>
        <w:t xml:space="preserve"> or </w:t>
      </w:r>
      <w:proofErr w:type="spellStart"/>
      <w:r>
        <w:rPr>
          <w:rFonts w:eastAsia="游明朝"/>
          <w:iCs/>
          <w:lang w:eastAsia="ja-JP"/>
        </w:rPr>
        <w:t>tdd</w:t>
      </w:r>
      <w:proofErr w:type="spellEnd"/>
      <w:r>
        <w:rPr>
          <w:rFonts w:eastAsia="游明朝"/>
          <w:iCs/>
          <w:lang w:eastAsia="ja-JP"/>
        </w:rPr>
        <w:t>-UL-DL-</w:t>
      </w:r>
      <w:proofErr w:type="spellStart"/>
      <w:r>
        <w:rPr>
          <w:rFonts w:eastAsia="游明朝"/>
          <w:iCs/>
          <w:lang w:eastAsia="ja-JP"/>
        </w:rPr>
        <w:t>ConfigurationDedicated</w:t>
      </w:r>
      <w:proofErr w:type="spellEnd"/>
      <w:r>
        <w:rPr>
          <w:rFonts w:eastAsia="游明朝"/>
          <w:iCs/>
          <w:lang w:eastAsia="ja-JP"/>
        </w:rPr>
        <w:t xml:space="preserve"> if provided, or a symbol of an SS/PBCH block with index provided by </w:t>
      </w:r>
      <w:proofErr w:type="spellStart"/>
      <w:r>
        <w:rPr>
          <w:rFonts w:eastAsia="游明朝"/>
          <w:iCs/>
          <w:lang w:eastAsia="ja-JP"/>
        </w:rPr>
        <w:t>ssb-PositionInBurst</w:t>
      </w:r>
      <w:proofErr w:type="spellEnd"/>
      <w:r>
        <w:rPr>
          <w:rFonts w:eastAsia="游明朝"/>
          <w:iCs/>
          <w:lang w:eastAsia="ja-JP"/>
        </w:rPr>
        <w:t>.</w:t>
      </w:r>
    </w:p>
    <w:p w14:paraId="6F3AD40E" w14:textId="77777777" w:rsidR="003124B5" w:rsidRDefault="000F278C">
      <w:pPr>
        <w:pStyle w:val="aff6"/>
        <w:numPr>
          <w:ilvl w:val="2"/>
          <w:numId w:val="14"/>
        </w:numPr>
        <w:ind w:firstLineChars="0"/>
        <w:rPr>
          <w:rFonts w:eastAsia="游明朝"/>
          <w:lang w:val="en-US"/>
        </w:rPr>
      </w:pPr>
      <w:r>
        <w:rPr>
          <w:rFonts w:eastAsia="游明朝"/>
          <w:iCs/>
          <w:lang w:eastAsia="ja-JP"/>
        </w:rPr>
        <w:t xml:space="preserve">FFS: HD-FDD </w:t>
      </w:r>
      <w:proofErr w:type="spellStart"/>
      <w:r>
        <w:rPr>
          <w:rFonts w:eastAsia="游明朝"/>
          <w:iCs/>
          <w:lang w:eastAsia="ja-JP"/>
        </w:rPr>
        <w:t>RedCap</w:t>
      </w:r>
      <w:proofErr w:type="spellEnd"/>
      <w:r>
        <w:rPr>
          <w:rFonts w:eastAsia="游明朝"/>
          <w:iCs/>
          <w:lang w:eastAsia="ja-JP"/>
        </w:rPr>
        <w:t xml:space="preserve"> </w:t>
      </w:r>
      <w:proofErr w:type="spellStart"/>
      <w:r>
        <w:rPr>
          <w:rFonts w:eastAsia="游明朝"/>
          <w:iCs/>
          <w:lang w:eastAsia="ja-JP"/>
        </w:rPr>
        <w:t>Ues</w:t>
      </w:r>
      <w:proofErr w:type="spellEnd"/>
      <w:r>
        <w:rPr>
          <w:rFonts w:eastAsia="游明朝"/>
          <w:iCs/>
          <w:lang w:eastAsia="ja-JP"/>
        </w:rPr>
        <w:t xml:space="preserve"> </w:t>
      </w:r>
    </w:p>
    <w:p w14:paraId="3EE619FE" w14:textId="77777777" w:rsidR="003124B5" w:rsidRDefault="003124B5">
      <w:pPr>
        <w:rPr>
          <w:lang w:val="en-US"/>
        </w:rPr>
      </w:pPr>
    </w:p>
    <w:p w14:paraId="1C7FF753"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invited to provide their views on the above proposal.</w:t>
      </w:r>
    </w:p>
    <w:p w14:paraId="743FDAA7" w14:textId="77777777" w:rsidR="003124B5" w:rsidRDefault="003124B5">
      <w:pPr>
        <w:rPr>
          <w:rFonts w:eastAsia="游明朝"/>
          <w:lang w:val="sv-SE" w:eastAsia="ja-JP"/>
        </w:rPr>
      </w:pPr>
    </w:p>
    <w:tbl>
      <w:tblPr>
        <w:tblStyle w:val="afc"/>
        <w:tblW w:w="9631" w:type="dxa"/>
        <w:tblLayout w:type="fixed"/>
        <w:tblLook w:val="04A0" w:firstRow="1" w:lastRow="0" w:firstColumn="1" w:lastColumn="0" w:noHBand="0" w:noVBand="1"/>
      </w:tblPr>
      <w:tblGrid>
        <w:gridCol w:w="1236"/>
        <w:gridCol w:w="8395"/>
      </w:tblGrid>
      <w:tr w:rsidR="003124B5" w14:paraId="5D43A1DE" w14:textId="77777777">
        <w:tc>
          <w:tcPr>
            <w:tcW w:w="1236" w:type="dxa"/>
          </w:tcPr>
          <w:p w14:paraId="50B43F04"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2DE24A28"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6BECA526" w14:textId="77777777">
        <w:tc>
          <w:tcPr>
            <w:tcW w:w="1236" w:type="dxa"/>
          </w:tcPr>
          <w:p w14:paraId="06A5AA7A" w14:textId="77777777" w:rsidR="003124B5" w:rsidRDefault="000F278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C89C238" w14:textId="77777777" w:rsidR="003124B5" w:rsidRDefault="000F278C">
            <w:pPr>
              <w:spacing w:after="120"/>
              <w:rPr>
                <w:lang w:val="en-US" w:eastAsia="ja-JP"/>
              </w:rPr>
            </w:pPr>
            <w:r>
              <w:rPr>
                <w:rFonts w:hint="eastAsia"/>
                <w:lang w:val="en-US" w:eastAsia="ja-JP"/>
              </w:rPr>
              <w:t>W</w:t>
            </w:r>
            <w:r>
              <w:rPr>
                <w:lang w:val="en-US" w:eastAsia="ja-JP"/>
              </w:rPr>
              <w:t>e are fine with the FL proposal.</w:t>
            </w:r>
          </w:p>
        </w:tc>
      </w:tr>
      <w:tr w:rsidR="003124B5" w14:paraId="6C7EC636" w14:textId="77777777">
        <w:tc>
          <w:tcPr>
            <w:tcW w:w="1236" w:type="dxa"/>
          </w:tcPr>
          <w:p w14:paraId="70889598" w14:textId="77777777" w:rsidR="003124B5" w:rsidRDefault="000F278C">
            <w:pPr>
              <w:spacing w:after="120"/>
              <w:rPr>
                <w:rFonts w:eastAsiaTheme="minorEastAsia"/>
                <w:lang w:val="en-US" w:eastAsia="zh-CN"/>
              </w:rPr>
            </w:pPr>
            <w:r>
              <w:rPr>
                <w:rFonts w:eastAsiaTheme="minorEastAsia"/>
                <w:lang w:val="en-US" w:eastAsia="zh-CN"/>
              </w:rPr>
              <w:t>LG</w:t>
            </w:r>
          </w:p>
        </w:tc>
        <w:tc>
          <w:tcPr>
            <w:tcW w:w="8395" w:type="dxa"/>
          </w:tcPr>
          <w:p w14:paraId="42DFCC8C" w14:textId="77777777" w:rsidR="003124B5" w:rsidRDefault="000F278C">
            <w:pPr>
              <w:spacing w:after="120"/>
              <w:rPr>
                <w:iCs/>
                <w:lang w:eastAsia="ja-JP"/>
              </w:rPr>
            </w:pPr>
            <w:r>
              <w:rPr>
                <w:iCs/>
                <w:lang w:eastAsia="ja-JP"/>
              </w:rPr>
              <w:t xml:space="preserve">In the case of paired spectrum and SUL, what is the definition of available slots for a UE other than the HD-FDD </w:t>
            </w:r>
            <w:proofErr w:type="spellStart"/>
            <w:r>
              <w:rPr>
                <w:iCs/>
                <w:lang w:eastAsia="ja-JP"/>
              </w:rPr>
              <w:t>RedCap</w:t>
            </w:r>
            <w:proofErr w:type="spellEnd"/>
            <w:r>
              <w:rPr>
                <w:iCs/>
                <w:lang w:eastAsia="ja-JP"/>
              </w:rPr>
              <w:t xml:space="preserve"> UE? </w:t>
            </w:r>
          </w:p>
          <w:p w14:paraId="1EB6F918" w14:textId="77777777" w:rsidR="003124B5" w:rsidRDefault="000F278C">
            <w:pPr>
              <w:spacing w:after="120"/>
              <w:rPr>
                <w:lang w:val="en-US" w:eastAsia="ja-JP"/>
              </w:rPr>
            </w:pPr>
            <w:r>
              <w:rPr>
                <w:iCs/>
                <w:lang w:eastAsia="ja-JP"/>
              </w:rPr>
              <w:t xml:space="preserve">We think that counting based on available slot can be applied to HD-FDD </w:t>
            </w:r>
            <w:proofErr w:type="spellStart"/>
            <w:r>
              <w:rPr>
                <w:iCs/>
                <w:lang w:eastAsia="ja-JP"/>
              </w:rPr>
              <w:t>RedCap</w:t>
            </w:r>
            <w:proofErr w:type="spellEnd"/>
            <w:r>
              <w:rPr>
                <w:iCs/>
                <w:lang w:eastAsia="ja-JP"/>
              </w:rPr>
              <w:t xml:space="preserve"> UE, but counting based on continuous slot seems enough </w:t>
            </w:r>
            <w:proofErr w:type="gramStart"/>
            <w:r>
              <w:rPr>
                <w:iCs/>
                <w:lang w:eastAsia="ja-JP"/>
              </w:rPr>
              <w:t>to</w:t>
            </w:r>
            <w:proofErr w:type="gramEnd"/>
            <w:r>
              <w:rPr>
                <w:iCs/>
                <w:lang w:eastAsia="ja-JP"/>
              </w:rPr>
              <w:t xml:space="preserve"> other </w:t>
            </w:r>
            <w:proofErr w:type="spellStart"/>
            <w:r>
              <w:rPr>
                <w:iCs/>
                <w:lang w:eastAsia="ja-JP"/>
              </w:rPr>
              <w:t>Ues</w:t>
            </w:r>
            <w:proofErr w:type="spellEnd"/>
            <w:r>
              <w:rPr>
                <w:iCs/>
                <w:lang w:eastAsia="ja-JP"/>
              </w:rPr>
              <w:t xml:space="preserve"> in paired spectrum and SUL.</w:t>
            </w:r>
          </w:p>
        </w:tc>
      </w:tr>
      <w:tr w:rsidR="003124B5" w14:paraId="6CC7EF08" w14:textId="77777777">
        <w:tc>
          <w:tcPr>
            <w:tcW w:w="1236" w:type="dxa"/>
          </w:tcPr>
          <w:p w14:paraId="5687042C" w14:textId="77777777" w:rsidR="003124B5" w:rsidRDefault="000F278C">
            <w:pPr>
              <w:spacing w:after="120"/>
              <w:rPr>
                <w:rFonts w:eastAsiaTheme="minorEastAsia"/>
                <w:lang w:val="en-US" w:eastAsia="zh-CN"/>
              </w:rPr>
            </w:pPr>
            <w:r>
              <w:rPr>
                <w:rFonts w:eastAsiaTheme="minorEastAsia"/>
                <w:lang w:val="en-US" w:eastAsia="zh-CN"/>
              </w:rPr>
              <w:t>Nokia/NSB</w:t>
            </w:r>
          </w:p>
        </w:tc>
        <w:tc>
          <w:tcPr>
            <w:tcW w:w="8395" w:type="dxa"/>
          </w:tcPr>
          <w:p w14:paraId="14B7DDE2" w14:textId="77777777" w:rsidR="003124B5" w:rsidRDefault="000F278C">
            <w:pPr>
              <w:spacing w:after="120"/>
              <w:rPr>
                <w:iCs/>
                <w:lang w:eastAsia="ja-JP"/>
              </w:rPr>
            </w:pPr>
            <w:r>
              <w:rPr>
                <w:lang w:val="en-US" w:eastAsia="ja-JP"/>
              </w:rPr>
              <w:t>We are fine with the FL’s proposal in principle.</w:t>
            </w:r>
          </w:p>
        </w:tc>
      </w:tr>
      <w:tr w:rsidR="003124B5" w14:paraId="54BB6327" w14:textId="77777777">
        <w:tc>
          <w:tcPr>
            <w:tcW w:w="1236" w:type="dxa"/>
          </w:tcPr>
          <w:p w14:paraId="4D29EE22" w14:textId="77777777" w:rsidR="003124B5" w:rsidRDefault="000F278C">
            <w:pPr>
              <w:spacing w:after="120"/>
              <w:rPr>
                <w:rFonts w:eastAsiaTheme="minorEastAsia"/>
                <w:lang w:val="en-US" w:eastAsia="zh-CN"/>
              </w:rPr>
            </w:pPr>
            <w:r>
              <w:rPr>
                <w:rFonts w:eastAsiaTheme="minorEastAsia"/>
                <w:lang w:val="en-US" w:eastAsia="zh-CN"/>
              </w:rPr>
              <w:t>Intel</w:t>
            </w:r>
          </w:p>
        </w:tc>
        <w:tc>
          <w:tcPr>
            <w:tcW w:w="8395" w:type="dxa"/>
          </w:tcPr>
          <w:p w14:paraId="5CA15B4D" w14:textId="77777777" w:rsidR="003124B5" w:rsidRDefault="000F278C">
            <w:pPr>
              <w:spacing w:after="120"/>
              <w:rPr>
                <w:lang w:val="en-US" w:eastAsia="ja-JP"/>
              </w:rPr>
            </w:pPr>
            <w:r>
              <w:rPr>
                <w:lang w:val="en-US" w:eastAsia="ja-JP"/>
              </w:rPr>
              <w:t xml:space="preserve">We are fine with the proposal in principle. </w:t>
            </w:r>
          </w:p>
          <w:p w14:paraId="353887B8" w14:textId="77777777" w:rsidR="003124B5" w:rsidRDefault="000F278C">
            <w:pPr>
              <w:spacing w:after="120"/>
              <w:rPr>
                <w:lang w:val="en-US" w:eastAsia="ja-JP"/>
              </w:rPr>
            </w:pPr>
            <w:r>
              <w:rPr>
                <w:lang w:val="en-US" w:eastAsia="ja-JP"/>
              </w:rPr>
              <w:t xml:space="preserve">Can we simply mention that “For paired spectrum or supplementary uplink band, the same symbol allocation is applied across the K consecutive slots”, which is more aligned with description in 214. </w:t>
            </w:r>
          </w:p>
        </w:tc>
      </w:tr>
      <w:tr w:rsidR="003124B5" w14:paraId="44E67276" w14:textId="77777777">
        <w:tc>
          <w:tcPr>
            <w:tcW w:w="1236" w:type="dxa"/>
          </w:tcPr>
          <w:p w14:paraId="33D7A9AF" w14:textId="77777777" w:rsidR="003124B5" w:rsidRDefault="000F278C">
            <w:pPr>
              <w:spacing w:after="120"/>
              <w:rPr>
                <w:rFonts w:eastAsiaTheme="minorEastAsia"/>
                <w:lang w:val="en-US" w:eastAsia="zh-CN"/>
              </w:rPr>
            </w:pPr>
            <w:r>
              <w:rPr>
                <w:rFonts w:eastAsiaTheme="minorEastAsia"/>
                <w:lang w:val="en-US" w:eastAsia="zh-CN"/>
              </w:rPr>
              <w:t>Lenovo, Motorola Mobility</w:t>
            </w:r>
          </w:p>
        </w:tc>
        <w:tc>
          <w:tcPr>
            <w:tcW w:w="8395" w:type="dxa"/>
          </w:tcPr>
          <w:p w14:paraId="7395623B" w14:textId="77777777" w:rsidR="003124B5" w:rsidRDefault="000F278C">
            <w:pPr>
              <w:spacing w:after="120"/>
              <w:rPr>
                <w:lang w:val="en-US" w:eastAsia="ja-JP"/>
              </w:rPr>
            </w:pPr>
            <w:r>
              <w:rPr>
                <w:lang w:val="en-US" w:eastAsia="ja-JP"/>
              </w:rPr>
              <w:t>Support the proposal</w:t>
            </w:r>
          </w:p>
        </w:tc>
      </w:tr>
      <w:tr w:rsidR="003124B5" w14:paraId="6B0858AC" w14:textId="77777777">
        <w:tc>
          <w:tcPr>
            <w:tcW w:w="1236" w:type="dxa"/>
          </w:tcPr>
          <w:p w14:paraId="57C1EA9D" w14:textId="77777777" w:rsidR="003124B5" w:rsidRDefault="000F278C">
            <w:pPr>
              <w:spacing w:after="120"/>
              <w:rPr>
                <w:rFonts w:eastAsiaTheme="minorEastAsia"/>
                <w:lang w:val="en-US" w:eastAsia="zh-CN"/>
              </w:rPr>
            </w:pPr>
            <w:r>
              <w:rPr>
                <w:rFonts w:eastAsiaTheme="minorEastAsia"/>
                <w:lang w:val="en-US" w:eastAsia="zh-CN"/>
              </w:rPr>
              <w:t>QC</w:t>
            </w:r>
          </w:p>
        </w:tc>
        <w:tc>
          <w:tcPr>
            <w:tcW w:w="8395" w:type="dxa"/>
          </w:tcPr>
          <w:p w14:paraId="45526965" w14:textId="77777777" w:rsidR="003124B5" w:rsidRDefault="000F278C">
            <w:pPr>
              <w:spacing w:after="120"/>
              <w:rPr>
                <w:lang w:val="en-US" w:eastAsia="ja-JP"/>
              </w:rPr>
            </w:pPr>
            <w:r>
              <w:rPr>
                <w:lang w:val="en-US" w:eastAsia="ja-JP"/>
              </w:rPr>
              <w:t xml:space="preserve">We are okay with the first sentence, but not the rest. If we follow up further after the first sentence, it should clarify the expected behavior for paired spectrum and SUL. The proposal does not say what the expected behavior is. </w:t>
            </w:r>
          </w:p>
          <w:p w14:paraId="05A211CD" w14:textId="77777777" w:rsidR="003124B5" w:rsidRDefault="000F278C">
            <w:pPr>
              <w:spacing w:after="120"/>
              <w:rPr>
                <w:lang w:val="en-US" w:eastAsia="ja-JP"/>
              </w:rPr>
            </w:pPr>
            <w:r>
              <w:rPr>
                <w:lang w:val="en-US" w:eastAsia="ja-JP"/>
              </w:rPr>
              <w:t xml:space="preserve">We think just the first sentence is enough. </w:t>
            </w:r>
            <w:proofErr w:type="spellStart"/>
            <w:r>
              <w:rPr>
                <w:lang w:val="en-US" w:eastAsia="ja-JP"/>
              </w:rPr>
              <w:t>Its</w:t>
            </w:r>
            <w:proofErr w:type="spellEnd"/>
            <w:r>
              <w:rPr>
                <w:lang w:val="en-US" w:eastAsia="ja-JP"/>
              </w:rPr>
              <w:t xml:space="preserve"> clear that for paired spectrum, </w:t>
            </w:r>
            <w:proofErr w:type="spellStart"/>
            <w:r>
              <w:rPr>
                <w:lang w:val="en-US" w:eastAsia="ja-JP"/>
              </w:rPr>
              <w:t>tdd</w:t>
            </w:r>
            <w:proofErr w:type="spellEnd"/>
            <w:r>
              <w:rPr>
                <w:lang w:val="en-US" w:eastAsia="ja-JP"/>
              </w:rPr>
              <w:t xml:space="preserve">-ul-dl-configs are not going to be provided so this check does not even come into play.  Same applies to </w:t>
            </w:r>
            <w:proofErr w:type="spellStart"/>
            <w:r>
              <w:rPr>
                <w:lang w:val="en-US" w:eastAsia="ja-JP"/>
              </w:rPr>
              <w:t>ssb-PositionInBurst</w:t>
            </w:r>
            <w:proofErr w:type="spellEnd"/>
            <w:r>
              <w:rPr>
                <w:lang w:val="en-US" w:eastAsia="ja-JP"/>
              </w:rPr>
              <w:t xml:space="preserve"> --- UE interprets “overlap” to mean overlap in the uplink carrier of a paired spectrum and it will determine that SSB does not overlap here. </w:t>
            </w:r>
          </w:p>
          <w:p w14:paraId="35918B3D" w14:textId="496A08C1" w:rsidR="003124B5" w:rsidRDefault="000F278C">
            <w:pPr>
              <w:spacing w:after="120"/>
              <w:rPr>
                <w:lang w:val="en-US" w:eastAsia="ja-JP"/>
              </w:rPr>
            </w:pPr>
            <w:r>
              <w:rPr>
                <w:lang w:val="en-US" w:eastAsia="ja-JP"/>
              </w:rPr>
              <w:t xml:space="preserve">For HD-FDD </w:t>
            </w:r>
            <w:proofErr w:type="spellStart"/>
            <w:r>
              <w:rPr>
                <w:lang w:val="en-US" w:eastAsia="ja-JP"/>
              </w:rPr>
              <w:t>U</w:t>
            </w:r>
            <w:r w:rsidR="00664420">
              <w:rPr>
                <w:lang w:val="en-US" w:eastAsia="ja-JP"/>
              </w:rPr>
              <w:t>e</w:t>
            </w:r>
            <w:r>
              <w:rPr>
                <w:lang w:val="en-US" w:eastAsia="ja-JP"/>
              </w:rPr>
              <w:t>s</w:t>
            </w:r>
            <w:proofErr w:type="spellEnd"/>
            <w:r>
              <w:rPr>
                <w:lang w:val="en-US" w:eastAsia="ja-JP"/>
              </w:rPr>
              <w:t xml:space="preserve">, the notion of “overlap” needs to be revised. Please see comment to next question. </w:t>
            </w:r>
          </w:p>
          <w:p w14:paraId="2B976B9E" w14:textId="77777777" w:rsidR="003124B5" w:rsidRDefault="003124B5">
            <w:pPr>
              <w:spacing w:after="120"/>
              <w:rPr>
                <w:lang w:val="en-US" w:eastAsia="ja-JP"/>
              </w:rPr>
            </w:pPr>
          </w:p>
        </w:tc>
      </w:tr>
      <w:tr w:rsidR="003124B5" w14:paraId="488C0DF6" w14:textId="77777777">
        <w:tc>
          <w:tcPr>
            <w:tcW w:w="1236" w:type="dxa"/>
          </w:tcPr>
          <w:p w14:paraId="3A3EBB3E" w14:textId="1FCEBA78" w:rsidR="003124B5" w:rsidRDefault="005F5343">
            <w:pPr>
              <w:spacing w:after="120"/>
              <w:rPr>
                <w:rFonts w:eastAsiaTheme="minorEastAsia"/>
                <w:lang w:val="en-US" w:eastAsia="zh-CN"/>
              </w:rPr>
            </w:pPr>
            <w:r>
              <w:rPr>
                <w:rFonts w:eastAsiaTheme="minorEastAsia"/>
                <w:lang w:val="en-US" w:eastAsia="zh-CN"/>
              </w:rPr>
              <w:t>V</w:t>
            </w:r>
            <w:r w:rsidR="000F278C">
              <w:rPr>
                <w:rFonts w:eastAsiaTheme="minorEastAsia"/>
                <w:lang w:val="en-US" w:eastAsia="zh-CN"/>
              </w:rPr>
              <w:t>ivo</w:t>
            </w:r>
          </w:p>
        </w:tc>
        <w:tc>
          <w:tcPr>
            <w:tcW w:w="8395" w:type="dxa"/>
          </w:tcPr>
          <w:p w14:paraId="13A1FDA3" w14:textId="77777777" w:rsidR="003124B5" w:rsidRDefault="000F278C">
            <w:pPr>
              <w:spacing w:after="120"/>
              <w:rPr>
                <w:lang w:val="en-US" w:eastAsia="ja-JP"/>
              </w:rPr>
            </w:pPr>
            <w:r>
              <w:rPr>
                <w:lang w:val="en-US" w:eastAsia="ja-JP"/>
              </w:rPr>
              <w:t>Fine.</w:t>
            </w:r>
          </w:p>
        </w:tc>
      </w:tr>
      <w:tr w:rsidR="003124B5" w14:paraId="2D5C8F9E" w14:textId="77777777">
        <w:tc>
          <w:tcPr>
            <w:tcW w:w="1236" w:type="dxa"/>
          </w:tcPr>
          <w:p w14:paraId="4000759A" w14:textId="77777777" w:rsidR="003124B5" w:rsidRDefault="000F278C">
            <w:pPr>
              <w:spacing w:after="120"/>
              <w:rPr>
                <w:rFonts w:eastAsiaTheme="minorEastAsia"/>
                <w:lang w:val="en-US" w:eastAsia="zh-CN"/>
              </w:rPr>
            </w:pPr>
            <w:r>
              <w:rPr>
                <w:rFonts w:eastAsiaTheme="minorEastAsia"/>
                <w:lang w:val="en-US" w:eastAsia="zh-CN"/>
              </w:rPr>
              <w:t>Samsung</w:t>
            </w:r>
          </w:p>
        </w:tc>
        <w:tc>
          <w:tcPr>
            <w:tcW w:w="8395" w:type="dxa"/>
          </w:tcPr>
          <w:p w14:paraId="6CAC699D" w14:textId="77777777" w:rsidR="003124B5" w:rsidRDefault="000F278C">
            <w:pPr>
              <w:spacing w:after="120"/>
              <w:rPr>
                <w:lang w:val="en-US" w:eastAsia="ja-JP"/>
              </w:rPr>
            </w:pPr>
            <w:r>
              <w:rPr>
                <w:lang w:val="en-US" w:eastAsia="ja-JP"/>
              </w:rPr>
              <w:t>The first bullet is fine. We are not sure that more than the first bullet is needed.</w:t>
            </w:r>
          </w:p>
        </w:tc>
      </w:tr>
      <w:tr w:rsidR="003124B5" w14:paraId="772336BC" w14:textId="77777777">
        <w:tc>
          <w:tcPr>
            <w:tcW w:w="1236" w:type="dxa"/>
          </w:tcPr>
          <w:p w14:paraId="52FE634F"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0434AF69" w14:textId="77777777" w:rsidR="003124B5" w:rsidRDefault="000F278C">
            <w:pPr>
              <w:spacing w:after="120"/>
              <w:rPr>
                <w:rFonts w:eastAsiaTheme="minorEastAsia"/>
                <w:lang w:val="en-US" w:eastAsia="zh-CN"/>
              </w:rPr>
            </w:pPr>
            <w:r>
              <w:rPr>
                <w:rFonts w:eastAsiaTheme="minorEastAsia" w:hint="eastAsia"/>
                <w:lang w:val="en-US" w:eastAsia="zh-CN"/>
              </w:rPr>
              <w:t xml:space="preserve">Although we understand the motivation is to have a unified definition of available slot for PUSCH repetition type A in both unpaired and paired spectrum, we somehow afraid </w:t>
            </w:r>
            <w:r>
              <w:rPr>
                <w:rFonts w:eastAsiaTheme="minorEastAsia"/>
                <w:lang w:val="en-US" w:eastAsia="zh-CN"/>
              </w:rPr>
              <w:t>that</w:t>
            </w:r>
            <w:r>
              <w:rPr>
                <w:rFonts w:eastAsiaTheme="minorEastAsia" w:hint="eastAsia"/>
                <w:lang w:val="en-US" w:eastAsia="zh-CN"/>
              </w:rPr>
              <w:t xml:space="preserve"> for a full-duplex (FD)-FDD UE, supporting this capability will cause unnecessary performance degradation. Note that, A FD-FDD UE can transmit PUSCH overlapped with SSB by default and by natural.</w:t>
            </w:r>
          </w:p>
          <w:p w14:paraId="7439FD39" w14:textId="77777777" w:rsidR="003124B5" w:rsidRDefault="000F278C">
            <w:pPr>
              <w:spacing w:after="120"/>
              <w:rPr>
                <w:rFonts w:eastAsiaTheme="minorEastAsia"/>
                <w:lang w:val="en-US" w:eastAsia="zh-CN"/>
              </w:rPr>
            </w:pPr>
            <w:r>
              <w:rPr>
                <w:rFonts w:eastAsiaTheme="minorEastAsia" w:hint="eastAsia"/>
                <w:lang w:val="en-US" w:eastAsia="zh-CN"/>
              </w:rPr>
              <w:t xml:space="preserve">We have sympathy with LG: Available slot may be </w:t>
            </w:r>
            <w:r>
              <w:rPr>
                <w:rFonts w:eastAsiaTheme="minorEastAsia"/>
                <w:lang w:val="en-US" w:eastAsia="zh-CN"/>
              </w:rPr>
              <w:t>‘</w:t>
            </w:r>
            <w:r>
              <w:rPr>
                <w:rFonts w:eastAsiaTheme="minorEastAsia" w:hint="eastAsia"/>
                <w:lang w:val="en-US" w:eastAsia="zh-CN"/>
              </w:rPr>
              <w:t>defined</w:t>
            </w:r>
            <w:r>
              <w:rPr>
                <w:rFonts w:eastAsiaTheme="minorEastAsia"/>
                <w:lang w:val="en-US" w:eastAsia="zh-CN"/>
              </w:rPr>
              <w:t>’</w:t>
            </w:r>
            <w:r>
              <w:rPr>
                <w:rFonts w:eastAsiaTheme="minorEastAsia" w:hint="eastAsia"/>
                <w:lang w:val="en-US" w:eastAsia="zh-CN"/>
              </w:rPr>
              <w:t xml:space="preserve"> in paired spectrum, but it should only </w:t>
            </w:r>
            <w:r>
              <w:rPr>
                <w:rFonts w:eastAsiaTheme="minorEastAsia"/>
                <w:lang w:val="en-US" w:eastAsia="zh-CN"/>
              </w:rPr>
              <w:t>‘</w:t>
            </w:r>
            <w:r>
              <w:rPr>
                <w:rFonts w:eastAsiaTheme="minorEastAsia" w:hint="eastAsia"/>
                <w:lang w:val="en-US" w:eastAsia="zh-CN"/>
              </w:rPr>
              <w:t>apply</w:t>
            </w:r>
            <w:r>
              <w:rPr>
                <w:rFonts w:eastAsiaTheme="minorEastAsia"/>
                <w:lang w:val="en-US" w:eastAsia="zh-CN"/>
              </w:rPr>
              <w:t>’</w:t>
            </w:r>
            <w:r>
              <w:rPr>
                <w:rFonts w:eastAsiaTheme="minorEastAsia" w:hint="eastAsia"/>
                <w:lang w:val="en-US" w:eastAsia="zh-CN"/>
              </w:rPr>
              <w:t xml:space="preserve"> to HD-FDD UE. </w:t>
            </w:r>
          </w:p>
          <w:p w14:paraId="6FB468BE" w14:textId="77777777" w:rsidR="003124B5" w:rsidRDefault="000F278C">
            <w:pPr>
              <w:spacing w:after="120"/>
              <w:rPr>
                <w:rFonts w:eastAsiaTheme="minorEastAsia"/>
                <w:lang w:val="en-US" w:eastAsia="zh-CN"/>
              </w:rPr>
            </w:pPr>
            <w:r>
              <w:rPr>
                <w:rFonts w:eastAsiaTheme="minorEastAsia" w:hint="eastAsia"/>
                <w:lang w:val="en-US" w:eastAsia="zh-CN"/>
              </w:rPr>
              <w:t xml:space="preserve">So, a FD-FDD UE does not </w:t>
            </w:r>
            <w:r>
              <w:rPr>
                <w:rFonts w:eastAsiaTheme="minorEastAsia"/>
                <w:lang w:val="en-US" w:eastAsia="zh-CN"/>
              </w:rPr>
              <w:t>‘</w:t>
            </w:r>
            <w:r>
              <w:rPr>
                <w:rFonts w:eastAsiaTheme="minorEastAsia" w:hint="eastAsia"/>
                <w:lang w:val="en-US" w:eastAsia="zh-CN"/>
              </w:rPr>
              <w:t>support</w:t>
            </w:r>
            <w:r>
              <w:rPr>
                <w:rFonts w:eastAsiaTheme="minorEastAsia"/>
                <w:lang w:val="en-US" w:eastAsia="zh-CN"/>
              </w:rPr>
              <w:t>’</w:t>
            </w:r>
            <w:r>
              <w:rPr>
                <w:rFonts w:eastAsiaTheme="minorEastAsia" w:hint="eastAsia"/>
                <w:lang w:val="en-US" w:eastAsia="zh-CN"/>
              </w:rPr>
              <w:t xml:space="preserve"> counting based on available slot, even if it is </w:t>
            </w:r>
            <w:r>
              <w:rPr>
                <w:rFonts w:eastAsiaTheme="minorEastAsia"/>
                <w:lang w:val="en-US" w:eastAsia="zh-CN"/>
              </w:rPr>
              <w:t>‘</w:t>
            </w:r>
            <w:r>
              <w:rPr>
                <w:rFonts w:eastAsiaTheme="minorEastAsia" w:hint="eastAsia"/>
                <w:lang w:val="en-US" w:eastAsia="zh-CN"/>
              </w:rPr>
              <w:t>defined</w:t>
            </w:r>
            <w:r>
              <w:rPr>
                <w:rFonts w:eastAsiaTheme="minorEastAsia"/>
                <w:lang w:val="en-US" w:eastAsia="zh-CN"/>
              </w:rPr>
              <w:t>’</w:t>
            </w:r>
            <w:r>
              <w:rPr>
                <w:rFonts w:eastAsiaTheme="minorEastAsia" w:hint="eastAsia"/>
                <w:lang w:val="en-US" w:eastAsia="zh-CN"/>
              </w:rPr>
              <w:t>.</w:t>
            </w:r>
          </w:p>
        </w:tc>
      </w:tr>
      <w:tr w:rsidR="003124B5" w14:paraId="502E3F1B" w14:textId="77777777">
        <w:tc>
          <w:tcPr>
            <w:tcW w:w="1236" w:type="dxa"/>
          </w:tcPr>
          <w:p w14:paraId="1CF7B1ED" w14:textId="77777777" w:rsidR="003124B5" w:rsidRDefault="000F278C">
            <w:pPr>
              <w:spacing w:after="120"/>
              <w:rPr>
                <w:rFonts w:eastAsiaTheme="minorEastAsia"/>
                <w:lang w:val="en-US" w:eastAsia="zh-CN"/>
              </w:rPr>
            </w:pPr>
            <w:r>
              <w:rPr>
                <w:rFonts w:eastAsiaTheme="minorEastAsia" w:hint="eastAsia"/>
                <w:lang w:val="en-US" w:eastAsia="zh-CN"/>
              </w:rPr>
              <w:t>ZTE</w:t>
            </w:r>
          </w:p>
        </w:tc>
        <w:tc>
          <w:tcPr>
            <w:tcW w:w="8395" w:type="dxa"/>
          </w:tcPr>
          <w:p w14:paraId="65718CAA" w14:textId="77777777" w:rsidR="003124B5" w:rsidRDefault="000F278C">
            <w:pPr>
              <w:pStyle w:val="aff6"/>
              <w:ind w:firstLineChars="0" w:firstLine="0"/>
              <w:rPr>
                <w:rFonts w:eastAsia="SimSun"/>
                <w:lang w:val="en-US" w:eastAsia="zh-CN"/>
              </w:rPr>
            </w:pPr>
            <w:r>
              <w:rPr>
                <w:rFonts w:hint="eastAsia"/>
                <w:iCs/>
                <w:lang w:val="en-US" w:eastAsia="zh-CN"/>
              </w:rPr>
              <w:t xml:space="preserve">Since </w:t>
            </w:r>
            <w:r>
              <w:rPr>
                <w:rFonts w:eastAsia="游明朝"/>
                <w:iCs/>
                <w:lang w:eastAsia="ja-JP"/>
              </w:rPr>
              <w:t>counting based on</w:t>
            </w:r>
            <w:r>
              <w:rPr>
                <w:rFonts w:hint="eastAsia"/>
                <w:iCs/>
                <w:lang w:val="en-US" w:eastAsia="zh-CN"/>
              </w:rPr>
              <w:t xml:space="preserve"> available slot is for sure applicable to un</w:t>
            </w:r>
            <w:r>
              <w:rPr>
                <w:rFonts w:eastAsia="游明朝"/>
                <w:iCs/>
                <w:lang w:eastAsia="ja-JP"/>
              </w:rPr>
              <w:t>paired spectrum</w:t>
            </w:r>
            <w:r>
              <w:rPr>
                <w:rFonts w:hint="eastAsia"/>
                <w:iCs/>
                <w:lang w:val="en-US" w:eastAsia="zh-CN"/>
              </w:rPr>
              <w:t xml:space="preserve">, to avoid confusion, we suggest to revise the first bullet as </w:t>
            </w:r>
            <w:r>
              <w:rPr>
                <w:iCs/>
                <w:lang w:val="en-US" w:eastAsia="zh-CN"/>
              </w:rPr>
              <w:t>‘</w:t>
            </w:r>
            <w:r>
              <w:rPr>
                <w:rFonts w:eastAsia="游明朝" w:hint="eastAsia"/>
                <w:iCs/>
                <w:lang w:eastAsia="ja-JP"/>
              </w:rPr>
              <w:t>T</w:t>
            </w:r>
            <w:r>
              <w:rPr>
                <w:rFonts w:eastAsia="游明朝"/>
                <w:iCs/>
                <w:lang w:eastAsia="ja-JP"/>
              </w:rPr>
              <w:t xml:space="preserve">he counting based on available slots is applicable to </w:t>
            </w:r>
            <w:r>
              <w:rPr>
                <w:rFonts w:eastAsia="SimSun" w:hint="eastAsia"/>
                <w:iCs/>
                <w:color w:val="FF0000"/>
                <w:lang w:val="en-US" w:eastAsia="zh-CN"/>
              </w:rPr>
              <w:t xml:space="preserve">both </w:t>
            </w:r>
            <w:r>
              <w:rPr>
                <w:rFonts w:hint="eastAsia"/>
                <w:iCs/>
                <w:color w:val="FF0000"/>
                <w:lang w:val="en-US" w:eastAsia="zh-CN"/>
              </w:rPr>
              <w:lastRenderedPageBreak/>
              <w:t>un</w:t>
            </w:r>
            <w:r>
              <w:rPr>
                <w:rFonts w:eastAsia="游明朝"/>
                <w:iCs/>
                <w:color w:val="FF0000"/>
                <w:lang w:eastAsia="ja-JP"/>
              </w:rPr>
              <w:t>paired spectrum</w:t>
            </w:r>
            <w:r>
              <w:rPr>
                <w:rFonts w:eastAsia="SimSun" w:hint="eastAsia"/>
                <w:iCs/>
                <w:color w:val="FF0000"/>
                <w:lang w:val="en-US" w:eastAsia="zh-CN"/>
              </w:rPr>
              <w:t xml:space="preserve"> and </w:t>
            </w:r>
            <w:r>
              <w:rPr>
                <w:rFonts w:eastAsia="游明朝"/>
                <w:iCs/>
                <w:color w:val="FF0000"/>
                <w:lang w:eastAsia="ja-JP"/>
              </w:rPr>
              <w:t>paired spectrum</w:t>
            </w:r>
            <w:r>
              <w:rPr>
                <w:rFonts w:eastAsia="SimSun"/>
                <w:iCs/>
                <w:lang w:val="en-US" w:eastAsia="zh-CN"/>
              </w:rPr>
              <w:t>’</w:t>
            </w:r>
            <w:r>
              <w:rPr>
                <w:rFonts w:eastAsia="SimSun" w:hint="eastAsia"/>
                <w:iCs/>
                <w:lang w:val="en-US" w:eastAsia="zh-CN"/>
              </w:rPr>
              <w:t xml:space="preserve">. Seems no need to add </w:t>
            </w:r>
            <w:r>
              <w:rPr>
                <w:rFonts w:eastAsia="SimSun"/>
                <w:iCs/>
                <w:lang w:val="en-US" w:eastAsia="zh-CN"/>
              </w:rPr>
              <w:t>‘</w:t>
            </w:r>
            <w:r>
              <w:rPr>
                <w:rFonts w:eastAsia="SimSun" w:hint="eastAsia"/>
                <w:iCs/>
                <w:lang w:val="en-US" w:eastAsia="zh-CN"/>
              </w:rPr>
              <w:t>SUL</w:t>
            </w:r>
            <w:r>
              <w:rPr>
                <w:rFonts w:eastAsia="SimSun"/>
                <w:iCs/>
                <w:lang w:val="en-US" w:eastAsia="zh-CN"/>
              </w:rPr>
              <w:t>’</w:t>
            </w:r>
            <w:r>
              <w:rPr>
                <w:rFonts w:eastAsia="SimSun" w:hint="eastAsia"/>
                <w:iCs/>
                <w:lang w:val="en-US" w:eastAsia="zh-CN"/>
              </w:rPr>
              <w:t xml:space="preserve"> as anyway SUL is either unpaired spectrum or paired spectrum. </w:t>
            </w:r>
          </w:p>
        </w:tc>
      </w:tr>
      <w:tr w:rsidR="00673026" w14:paraId="0E138B90" w14:textId="77777777">
        <w:tc>
          <w:tcPr>
            <w:tcW w:w="1236" w:type="dxa"/>
          </w:tcPr>
          <w:p w14:paraId="1937D77C" w14:textId="77777777" w:rsidR="00673026" w:rsidRPr="00673026" w:rsidRDefault="00673026">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0E528060" w14:textId="77777777" w:rsidR="00673026" w:rsidRDefault="00673026">
            <w:pPr>
              <w:pStyle w:val="aff6"/>
              <w:ind w:firstLineChars="0" w:firstLine="0"/>
              <w:rPr>
                <w:iCs/>
                <w:lang w:val="en-US" w:eastAsia="ja-JP"/>
              </w:rPr>
            </w:pPr>
            <w:r>
              <w:rPr>
                <w:rFonts w:hint="eastAsia"/>
                <w:iCs/>
                <w:lang w:val="en-US" w:eastAsia="ja-JP"/>
              </w:rPr>
              <w:t>W</w:t>
            </w:r>
            <w:r>
              <w:rPr>
                <w:iCs/>
                <w:lang w:val="en-US" w:eastAsia="ja-JP"/>
              </w:rPr>
              <w:t>e are fine with the proposal.</w:t>
            </w:r>
          </w:p>
        </w:tc>
      </w:tr>
      <w:tr w:rsidR="00D84693" w14:paraId="63167FB1" w14:textId="77777777">
        <w:tc>
          <w:tcPr>
            <w:tcW w:w="1236" w:type="dxa"/>
          </w:tcPr>
          <w:p w14:paraId="4FDA75D4" w14:textId="59454813" w:rsidR="00D84693" w:rsidRDefault="00D84693" w:rsidP="00D84693">
            <w:pPr>
              <w:spacing w:after="120"/>
              <w:rPr>
                <w:lang w:val="en-US" w:eastAsia="ja-JP"/>
              </w:rPr>
            </w:pPr>
            <w:r>
              <w:rPr>
                <w:rFonts w:hint="eastAsia"/>
                <w:lang w:val="en-US" w:eastAsia="ja-JP"/>
              </w:rPr>
              <w:t>F</w:t>
            </w:r>
            <w:r>
              <w:rPr>
                <w:lang w:val="en-US" w:eastAsia="ja-JP"/>
              </w:rPr>
              <w:t>L</w:t>
            </w:r>
          </w:p>
        </w:tc>
        <w:tc>
          <w:tcPr>
            <w:tcW w:w="8395" w:type="dxa"/>
          </w:tcPr>
          <w:p w14:paraId="51EADCC3" w14:textId="279D6849" w:rsidR="00D84693" w:rsidRDefault="00D84693" w:rsidP="00D84693">
            <w:pPr>
              <w:spacing w:after="120"/>
              <w:rPr>
                <w:lang w:val="en-US" w:eastAsia="ja-JP"/>
              </w:rPr>
            </w:pPr>
            <w:r>
              <w:rPr>
                <w:rFonts w:hint="eastAsia"/>
                <w:lang w:val="en-US" w:eastAsia="ja-JP"/>
              </w:rPr>
              <w:t>@</w:t>
            </w:r>
            <w:r>
              <w:rPr>
                <w:lang w:val="en-US" w:eastAsia="ja-JP"/>
              </w:rPr>
              <w:t xml:space="preserve">LG </w:t>
            </w:r>
            <w:r>
              <w:rPr>
                <w:rFonts w:hint="eastAsia"/>
                <w:lang w:val="en-US" w:eastAsia="ja-JP"/>
              </w:rPr>
              <w:t>and</w:t>
            </w:r>
            <w:r>
              <w:rPr>
                <w:lang w:val="en-US" w:eastAsia="ja-JP"/>
              </w:rPr>
              <w:t xml:space="preserve"> </w:t>
            </w:r>
            <w:r>
              <w:rPr>
                <w:rFonts w:hint="eastAsia"/>
                <w:lang w:val="en-US" w:eastAsia="ja-JP"/>
              </w:rPr>
              <w:t>CATT</w:t>
            </w:r>
            <w:r>
              <w:rPr>
                <w:lang w:val="en-US" w:eastAsia="ja-JP"/>
              </w:rPr>
              <w:t>:</w:t>
            </w:r>
          </w:p>
          <w:p w14:paraId="3A241934" w14:textId="666BBE25" w:rsidR="00D84693" w:rsidRDefault="00D84693" w:rsidP="00D84693">
            <w:pPr>
              <w:spacing w:after="120"/>
              <w:rPr>
                <w:lang w:val="en-US" w:eastAsia="ja-JP"/>
              </w:rPr>
            </w:pPr>
            <w:r w:rsidRPr="004C4AEC">
              <w:rPr>
                <w:lang w:val="en-US" w:eastAsia="ja-JP"/>
              </w:rPr>
              <w:t xml:space="preserve">Thanks for the </w:t>
            </w:r>
            <w:r>
              <w:rPr>
                <w:lang w:val="en-US" w:eastAsia="ja-JP"/>
              </w:rPr>
              <w:t>comments</w:t>
            </w:r>
            <w:r w:rsidRPr="004C4AEC">
              <w:rPr>
                <w:lang w:val="en-US" w:eastAsia="ja-JP"/>
              </w:rPr>
              <w:t>.</w:t>
            </w:r>
            <w:r>
              <w:rPr>
                <w:lang w:val="en-US" w:eastAsia="ja-JP"/>
              </w:rPr>
              <w:t xml:space="preserve"> In the case of</w:t>
            </w:r>
            <w:r w:rsidRPr="00280A93">
              <w:rPr>
                <w:iCs/>
                <w:lang w:eastAsia="ja-JP"/>
              </w:rPr>
              <w:t xml:space="preserve"> paired spectrum and SUL</w:t>
            </w:r>
            <w:r>
              <w:rPr>
                <w:iCs/>
                <w:lang w:eastAsia="ja-JP"/>
              </w:rPr>
              <w:t xml:space="preserve"> except </w:t>
            </w:r>
            <w:r w:rsidRPr="00280A93">
              <w:rPr>
                <w:iCs/>
                <w:lang w:eastAsia="ja-JP"/>
              </w:rPr>
              <w:t>HD-FDD,</w:t>
            </w:r>
            <w:r>
              <w:rPr>
                <w:iCs/>
                <w:lang w:eastAsia="ja-JP"/>
              </w:rPr>
              <w:t xml:space="preserve"> all slots are considered as available, and as such K available slots are always equivalent to K consecutive physical slots. In this sense, the first main bullet does not intend to change the UE behaviours for </w:t>
            </w:r>
            <w:r w:rsidRPr="00280A93">
              <w:rPr>
                <w:iCs/>
                <w:lang w:eastAsia="ja-JP"/>
              </w:rPr>
              <w:t>paired spectrum</w:t>
            </w:r>
            <w:r>
              <w:rPr>
                <w:iCs/>
                <w:lang w:eastAsia="ja-JP"/>
              </w:rPr>
              <w:t xml:space="preserve"> (thus no performance degradation), but just to bring commonality between un</w:t>
            </w:r>
            <w:r w:rsidRPr="00280A93">
              <w:rPr>
                <w:iCs/>
                <w:lang w:eastAsia="ja-JP"/>
              </w:rPr>
              <w:t>paired spectrum</w:t>
            </w:r>
            <w:r>
              <w:rPr>
                <w:iCs/>
                <w:lang w:eastAsia="ja-JP"/>
              </w:rPr>
              <w:t xml:space="preserve"> and </w:t>
            </w:r>
            <w:r w:rsidRPr="00280A93">
              <w:rPr>
                <w:iCs/>
                <w:lang w:eastAsia="ja-JP"/>
              </w:rPr>
              <w:t>paired spectrum</w:t>
            </w:r>
            <w:r>
              <w:rPr>
                <w:iCs/>
                <w:lang w:eastAsia="ja-JP"/>
              </w:rPr>
              <w:t xml:space="preserve"> in terms of the configurations. </w:t>
            </w:r>
          </w:p>
          <w:p w14:paraId="15E7BD1B" w14:textId="77777777" w:rsidR="00D84693" w:rsidRDefault="00D84693" w:rsidP="00D84693">
            <w:pPr>
              <w:spacing w:after="120"/>
              <w:rPr>
                <w:lang w:val="en-US" w:eastAsia="ja-JP"/>
              </w:rPr>
            </w:pPr>
          </w:p>
          <w:p w14:paraId="764E66C8" w14:textId="77777777" w:rsidR="00D84693" w:rsidRDefault="00D84693" w:rsidP="00D84693">
            <w:pPr>
              <w:spacing w:after="120"/>
              <w:rPr>
                <w:lang w:val="en-US" w:eastAsia="ja-JP"/>
              </w:rPr>
            </w:pPr>
            <w:r>
              <w:rPr>
                <w:rFonts w:hint="eastAsia"/>
                <w:lang w:val="en-US" w:eastAsia="ja-JP"/>
              </w:rPr>
              <w:t>@</w:t>
            </w:r>
            <w:r>
              <w:rPr>
                <w:lang w:val="en-US" w:eastAsia="ja-JP"/>
              </w:rPr>
              <w:t>QC:</w:t>
            </w:r>
          </w:p>
          <w:p w14:paraId="2D30FA09" w14:textId="77777777" w:rsidR="00D84693" w:rsidRDefault="00D84693" w:rsidP="00D84693">
            <w:pPr>
              <w:pStyle w:val="aff6"/>
              <w:ind w:firstLineChars="0" w:firstLine="0"/>
              <w:rPr>
                <w:lang w:val="en-US" w:eastAsia="ja-JP"/>
              </w:rPr>
            </w:pPr>
            <w:r w:rsidRPr="004C4AEC">
              <w:rPr>
                <w:lang w:val="en-US" w:eastAsia="ja-JP"/>
              </w:rPr>
              <w:t>Thanks for the feedback.</w:t>
            </w:r>
            <w:r>
              <w:rPr>
                <w:lang w:val="en-US" w:eastAsia="ja-JP"/>
              </w:rPr>
              <w:t xml:space="preserve"> I fully understand your comments about </w:t>
            </w:r>
            <w:proofErr w:type="spellStart"/>
            <w:r>
              <w:rPr>
                <w:lang w:val="en-US" w:eastAsia="ja-JP"/>
              </w:rPr>
              <w:t>tdd</w:t>
            </w:r>
            <w:proofErr w:type="spellEnd"/>
            <w:r>
              <w:rPr>
                <w:lang w:val="en-US" w:eastAsia="ja-JP"/>
              </w:rPr>
              <w:t xml:space="preserve">-ul-dl-configs. But, for </w:t>
            </w:r>
            <w:proofErr w:type="spellStart"/>
            <w:r>
              <w:rPr>
                <w:lang w:val="en-US" w:eastAsia="ja-JP"/>
              </w:rPr>
              <w:t>ssb-PositionInBurst</w:t>
            </w:r>
            <w:proofErr w:type="spellEnd"/>
            <w:r>
              <w:rPr>
                <w:lang w:val="en-US" w:eastAsia="ja-JP"/>
              </w:rPr>
              <w:t>, I have different understanding on the meaning of “overlap”. Please see my comment to Issue#2-4.</w:t>
            </w:r>
          </w:p>
          <w:p w14:paraId="35111200" w14:textId="77777777" w:rsidR="0052514F" w:rsidRDefault="0052514F" w:rsidP="00D84693">
            <w:pPr>
              <w:pStyle w:val="aff6"/>
              <w:ind w:firstLineChars="0" w:firstLine="0"/>
              <w:rPr>
                <w:lang w:val="en-US" w:eastAsia="ja-JP"/>
              </w:rPr>
            </w:pPr>
          </w:p>
          <w:p w14:paraId="1E6EE946" w14:textId="77777777" w:rsidR="0052514F" w:rsidRDefault="0052514F" w:rsidP="00D84693">
            <w:pPr>
              <w:pStyle w:val="aff6"/>
              <w:ind w:firstLineChars="0" w:firstLine="0"/>
              <w:rPr>
                <w:lang w:val="en-US" w:eastAsia="ja-JP"/>
              </w:rPr>
            </w:pPr>
            <w:r>
              <w:rPr>
                <w:rFonts w:hint="eastAsia"/>
                <w:lang w:val="en-US" w:eastAsia="ja-JP"/>
              </w:rPr>
              <w:t>@</w:t>
            </w:r>
            <w:r>
              <w:rPr>
                <w:lang w:val="en-US" w:eastAsia="ja-JP"/>
              </w:rPr>
              <w:t>ZTE,</w:t>
            </w:r>
          </w:p>
          <w:p w14:paraId="0AE73630" w14:textId="4A1E545F" w:rsidR="0052514F" w:rsidRDefault="0052514F" w:rsidP="00D84693">
            <w:pPr>
              <w:pStyle w:val="aff6"/>
              <w:ind w:firstLineChars="0" w:firstLine="0"/>
              <w:rPr>
                <w:iCs/>
                <w:lang w:val="en-US" w:eastAsia="ja-JP"/>
              </w:rPr>
            </w:pPr>
            <w:r>
              <w:rPr>
                <w:rFonts w:hint="eastAsia"/>
                <w:lang w:val="en-US" w:eastAsia="ja-JP"/>
              </w:rPr>
              <w:t>T</w:t>
            </w:r>
            <w:r>
              <w:rPr>
                <w:lang w:val="en-US" w:eastAsia="ja-JP"/>
              </w:rPr>
              <w:t xml:space="preserve">hanks for the comment. I added “unpaired spectrum,” to the proposal. As for SUL, although I agree with you that </w:t>
            </w:r>
            <w:r w:rsidRPr="0052514F">
              <w:rPr>
                <w:lang w:val="en-US" w:eastAsia="ja-JP"/>
              </w:rPr>
              <w:t xml:space="preserve">SUL is </w:t>
            </w:r>
            <w:r w:rsidR="008575FD">
              <w:rPr>
                <w:lang w:val="en-US" w:eastAsia="ja-JP"/>
              </w:rPr>
              <w:t>a kind of duplication</w:t>
            </w:r>
            <w:r>
              <w:rPr>
                <w:lang w:val="en-US" w:eastAsia="ja-JP"/>
              </w:rPr>
              <w:t>, the clearer the better. So, I’d like to keep SUL</w:t>
            </w:r>
            <w:r w:rsidR="00D366BF">
              <w:rPr>
                <w:lang w:val="en-US" w:eastAsia="ja-JP"/>
              </w:rPr>
              <w:t xml:space="preserve"> in the proposal</w:t>
            </w:r>
            <w:r>
              <w:rPr>
                <w:lang w:val="en-US" w:eastAsia="ja-JP"/>
              </w:rPr>
              <w:t>.</w:t>
            </w:r>
          </w:p>
        </w:tc>
      </w:tr>
      <w:tr w:rsidR="009505A6" w14:paraId="65D0296F" w14:textId="77777777">
        <w:tc>
          <w:tcPr>
            <w:tcW w:w="1236" w:type="dxa"/>
          </w:tcPr>
          <w:p w14:paraId="5DC5C1DB" w14:textId="6C6814B2" w:rsidR="009505A6" w:rsidRPr="009505A6" w:rsidRDefault="009505A6" w:rsidP="00D84693">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6AAE998" w14:textId="4F62E40B" w:rsidR="009505A6" w:rsidRPr="009505A6" w:rsidRDefault="009505A6" w:rsidP="00D84693">
            <w:pPr>
              <w:spacing w:after="120"/>
              <w:rPr>
                <w:rFonts w:eastAsiaTheme="minorEastAsia"/>
                <w:lang w:val="en-US" w:eastAsia="zh-CN"/>
              </w:rPr>
            </w:pPr>
            <w:r>
              <w:rPr>
                <w:rFonts w:eastAsiaTheme="minorEastAsia"/>
                <w:lang w:val="en-US" w:eastAsia="zh-CN"/>
              </w:rPr>
              <w:t>Support the proposal</w:t>
            </w:r>
          </w:p>
        </w:tc>
      </w:tr>
      <w:tr w:rsidR="00585AAB" w14:paraId="48E0065C" w14:textId="77777777">
        <w:tc>
          <w:tcPr>
            <w:tcW w:w="1236" w:type="dxa"/>
          </w:tcPr>
          <w:p w14:paraId="2B738F68" w14:textId="62F65B5D" w:rsidR="00585AAB" w:rsidRDefault="00585AAB" w:rsidP="00D8469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B514C12" w14:textId="135F1D50" w:rsidR="00585AAB" w:rsidRDefault="00585AAB" w:rsidP="00D84693">
            <w:pPr>
              <w:spacing w:after="120"/>
              <w:rPr>
                <w:rFonts w:eastAsiaTheme="minorEastAsia"/>
                <w:lang w:val="en-US" w:eastAsia="zh-CN"/>
              </w:rPr>
            </w:pPr>
            <w:r>
              <w:rPr>
                <w:rFonts w:eastAsiaTheme="minorEastAsia"/>
                <w:lang w:val="en-US" w:eastAsia="zh-CN"/>
              </w:rPr>
              <w:t xml:space="preserve">Fine with the proposal as FL’s further clarification about paired spectrum and HD-FDD </w:t>
            </w:r>
            <w:proofErr w:type="spellStart"/>
            <w:r>
              <w:rPr>
                <w:rFonts w:eastAsiaTheme="minorEastAsia"/>
                <w:lang w:val="en-US" w:eastAsia="zh-CN"/>
              </w:rPr>
              <w:t>U</w:t>
            </w:r>
            <w:r w:rsidR="00664420">
              <w:rPr>
                <w:rFonts w:eastAsiaTheme="minorEastAsia"/>
                <w:lang w:val="en-US" w:eastAsia="zh-CN"/>
              </w:rPr>
              <w:t>e</w:t>
            </w:r>
            <w:r>
              <w:rPr>
                <w:rFonts w:eastAsiaTheme="minorEastAsia"/>
                <w:lang w:val="en-US" w:eastAsia="zh-CN"/>
              </w:rPr>
              <w:t>s</w:t>
            </w:r>
            <w:proofErr w:type="spellEnd"/>
            <w:r>
              <w:rPr>
                <w:rFonts w:eastAsiaTheme="minorEastAsia"/>
                <w:lang w:val="en-US" w:eastAsia="zh-CN"/>
              </w:rPr>
              <w:t>.</w:t>
            </w:r>
          </w:p>
        </w:tc>
      </w:tr>
      <w:tr w:rsidR="00BD50BE" w14:paraId="6240891B" w14:textId="77777777">
        <w:tc>
          <w:tcPr>
            <w:tcW w:w="1236" w:type="dxa"/>
          </w:tcPr>
          <w:p w14:paraId="24F1A07C" w14:textId="18EFD85F" w:rsidR="00BD50BE" w:rsidRDefault="00BD50BE" w:rsidP="00D8469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64A67E1A" w14:textId="73E63915" w:rsidR="00BD50BE" w:rsidRDefault="00BD50BE" w:rsidP="00D8469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5B5B7E" w14:paraId="59620424" w14:textId="77777777">
        <w:tc>
          <w:tcPr>
            <w:tcW w:w="1236" w:type="dxa"/>
          </w:tcPr>
          <w:p w14:paraId="2A45D77F" w14:textId="30B209F9" w:rsidR="005B5B7E" w:rsidRDefault="005B5B7E" w:rsidP="005B5B7E">
            <w:pPr>
              <w:spacing w:after="120"/>
              <w:rPr>
                <w:rFonts w:eastAsiaTheme="minorEastAsia"/>
                <w:lang w:val="en-US" w:eastAsia="zh-CN"/>
              </w:rPr>
            </w:pPr>
            <w:r>
              <w:rPr>
                <w:rFonts w:eastAsiaTheme="minorEastAsia"/>
                <w:lang w:val="en-US" w:eastAsia="zh-CN"/>
              </w:rPr>
              <w:t>Ericsson</w:t>
            </w:r>
          </w:p>
        </w:tc>
        <w:tc>
          <w:tcPr>
            <w:tcW w:w="8395" w:type="dxa"/>
          </w:tcPr>
          <w:p w14:paraId="39355838" w14:textId="77777777" w:rsidR="005B5B7E" w:rsidRDefault="005B5B7E" w:rsidP="005B5B7E">
            <w:pPr>
              <w:spacing w:after="120"/>
              <w:rPr>
                <w:rFonts w:eastAsiaTheme="minorEastAsia"/>
                <w:lang w:val="en-US" w:eastAsia="zh-CN"/>
              </w:rPr>
            </w:pPr>
            <w:r>
              <w:rPr>
                <w:rFonts w:eastAsiaTheme="minorEastAsia"/>
                <w:lang w:val="en-US" w:eastAsia="zh-CN"/>
              </w:rPr>
              <w:t>Thanks for FL’s clarification. We agree that “</w:t>
            </w:r>
            <w:r>
              <w:rPr>
                <w:lang w:val="en-US" w:eastAsia="ja-JP"/>
              </w:rPr>
              <w:t>In the case of</w:t>
            </w:r>
            <w:r w:rsidRPr="00280A93">
              <w:rPr>
                <w:iCs/>
                <w:lang w:eastAsia="ja-JP"/>
              </w:rPr>
              <w:t xml:space="preserve"> paired spectrum and SUL</w:t>
            </w:r>
            <w:r>
              <w:rPr>
                <w:iCs/>
                <w:lang w:eastAsia="ja-JP"/>
              </w:rPr>
              <w:t xml:space="preserve"> except </w:t>
            </w:r>
            <w:r w:rsidRPr="00280A93">
              <w:rPr>
                <w:iCs/>
                <w:lang w:eastAsia="ja-JP"/>
              </w:rPr>
              <w:t>HD-FDD,</w:t>
            </w:r>
            <w:r>
              <w:rPr>
                <w:iCs/>
                <w:lang w:eastAsia="ja-JP"/>
              </w:rPr>
              <w:t xml:space="preserve"> all slots are considered as available, and as such K available slots are always equivalent to K consecutive physical slots.</w:t>
            </w:r>
            <w:r>
              <w:rPr>
                <w:rFonts w:eastAsiaTheme="minorEastAsia"/>
                <w:lang w:val="en-US" w:eastAsia="zh-CN"/>
              </w:rPr>
              <w:t>”</w:t>
            </w:r>
          </w:p>
          <w:p w14:paraId="5468F3E9" w14:textId="4E86301D" w:rsidR="005B5B7E" w:rsidRDefault="005B5B7E" w:rsidP="005B5B7E">
            <w:pPr>
              <w:spacing w:after="120"/>
              <w:rPr>
                <w:rFonts w:eastAsiaTheme="minorEastAsia"/>
                <w:lang w:val="en-US" w:eastAsia="zh-CN"/>
              </w:rPr>
            </w:pPr>
            <w:r>
              <w:rPr>
                <w:iCs/>
                <w:lang w:eastAsia="ja-JP"/>
              </w:rPr>
              <w:t>But we have a concern that the proposal can’t be interpreted in this way. If counting based on available slots is enabled, a TDD or FDD UE needs to determine available slots in the first step. If the first step doesn’t apply to a FDD UE, how can it process with step 2? We suggest to add description on what available slots are for a FDD UE.</w:t>
            </w:r>
          </w:p>
        </w:tc>
      </w:tr>
      <w:tr w:rsidR="00946006" w14:paraId="35465EA6" w14:textId="77777777">
        <w:tc>
          <w:tcPr>
            <w:tcW w:w="1236" w:type="dxa"/>
          </w:tcPr>
          <w:p w14:paraId="4F9162DC" w14:textId="3306EB22" w:rsidR="00946006" w:rsidRDefault="00946006" w:rsidP="0094600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78A720F" w14:textId="2B7758D6" w:rsidR="00946006" w:rsidRDefault="00946006" w:rsidP="0094600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w:t>
            </w:r>
          </w:p>
        </w:tc>
      </w:tr>
      <w:tr w:rsidR="003D6116" w14:paraId="06FC03F8" w14:textId="77777777">
        <w:tc>
          <w:tcPr>
            <w:tcW w:w="1236" w:type="dxa"/>
          </w:tcPr>
          <w:p w14:paraId="6070F65A" w14:textId="2A9859A8" w:rsidR="003D6116" w:rsidRDefault="003D6116" w:rsidP="0094600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68A7C34B" w14:textId="5F6F3500" w:rsidR="003D6116" w:rsidRDefault="003D6116" w:rsidP="003D6116">
            <w:pPr>
              <w:spacing w:after="120"/>
              <w:rPr>
                <w:rFonts w:eastAsiaTheme="minorEastAsia"/>
                <w:lang w:val="en-US" w:eastAsia="zh-CN"/>
              </w:rPr>
            </w:pPr>
            <w:r>
              <w:rPr>
                <w:rFonts w:eastAsiaTheme="minorEastAsia"/>
                <w:lang w:val="en-US" w:eastAsia="zh-CN"/>
              </w:rPr>
              <w:t xml:space="preserve">We support the proposal, and agree with Intel that make it further to </w:t>
            </w:r>
            <w:r>
              <w:rPr>
                <w:lang w:val="en-US" w:eastAsia="ja-JP"/>
              </w:rPr>
              <w:t>“For paired spectrum or supplementary uplink band, the same symbol allocation is applied across the K consecutive slots”.</w:t>
            </w:r>
          </w:p>
        </w:tc>
      </w:tr>
    </w:tbl>
    <w:p w14:paraId="1EDDDEFE" w14:textId="77777777" w:rsidR="003124B5" w:rsidRDefault="003124B5">
      <w:pPr>
        <w:rPr>
          <w:rFonts w:eastAsia="游明朝"/>
          <w:lang w:val="sv-SE" w:eastAsia="ja-JP"/>
        </w:rPr>
      </w:pPr>
    </w:p>
    <w:p w14:paraId="11F6A02C" w14:textId="7C905734" w:rsidR="00C43D7F" w:rsidRPr="007C7980" w:rsidRDefault="00C43D7F" w:rsidP="00C43D7F">
      <w:pPr>
        <w:pStyle w:val="34"/>
      </w:pPr>
      <w:r w:rsidRPr="007C7980">
        <w:t xml:space="preserve">1st round </w:t>
      </w:r>
      <w:r w:rsidRPr="007C7980">
        <w:rPr>
          <w:rFonts w:hint="eastAsia"/>
        </w:rPr>
        <w:t>summa</w:t>
      </w:r>
      <w:r w:rsidRPr="007C7980">
        <w:t>ry (Issue#2-3)</w:t>
      </w:r>
    </w:p>
    <w:p w14:paraId="3D6B7A39" w14:textId="0FD7E8EC" w:rsidR="00C43D7F" w:rsidRPr="007C7980" w:rsidRDefault="00C43D7F" w:rsidP="00C43D7F">
      <w:pPr>
        <w:rPr>
          <w:rFonts w:eastAsia="游ゴシック"/>
          <w:color w:val="1D1C1D"/>
          <w:lang w:val="en-US" w:eastAsia="ja-JP"/>
        </w:rPr>
      </w:pPr>
      <w:r w:rsidRPr="007C7980">
        <w:rPr>
          <w:rFonts w:eastAsia="游ゴシック"/>
          <w:color w:val="1D1C1D"/>
          <w:lang w:val="en-US" w:eastAsia="ja-JP"/>
        </w:rPr>
        <w:t>In the 1</w:t>
      </w:r>
      <w:r w:rsidRPr="007C7980">
        <w:rPr>
          <w:rFonts w:eastAsia="游ゴシック"/>
          <w:color w:val="1D1C1D"/>
          <w:vertAlign w:val="superscript"/>
          <w:lang w:val="en-US" w:eastAsia="ja-JP"/>
        </w:rPr>
        <w:t>st</w:t>
      </w:r>
      <w:r w:rsidRPr="007C7980">
        <w:rPr>
          <w:rFonts w:eastAsia="游ゴシック"/>
          <w:color w:val="1D1C1D"/>
          <w:lang w:val="en-US" w:eastAsia="ja-JP"/>
        </w:rPr>
        <w:t xml:space="preserve"> round, most of companies accepted the 1</w:t>
      </w:r>
      <w:r w:rsidRPr="007C7980">
        <w:rPr>
          <w:rFonts w:eastAsia="游ゴシック"/>
          <w:color w:val="1D1C1D"/>
          <w:vertAlign w:val="superscript"/>
          <w:lang w:val="en-US" w:eastAsia="ja-JP"/>
        </w:rPr>
        <w:t>st</w:t>
      </w:r>
      <w:r w:rsidRPr="007C7980">
        <w:rPr>
          <w:rFonts w:eastAsia="游ゴシック"/>
          <w:color w:val="1D1C1D"/>
          <w:lang w:val="en-US" w:eastAsia="ja-JP"/>
        </w:rPr>
        <w:t xml:space="preserve"> main bullet of the proposal, i.e.,</w:t>
      </w:r>
      <w:r w:rsidRPr="007C7980">
        <w:t xml:space="preserve"> </w:t>
      </w:r>
      <w:r w:rsidRPr="007C7980">
        <w:rPr>
          <w:rFonts w:eastAsia="游ゴシック"/>
          <w:color w:val="1D1C1D"/>
          <w:lang w:val="en-US" w:eastAsia="ja-JP"/>
        </w:rPr>
        <w:t>the counting based on available slots is applicable to unpaired spectrum, paired spectrum and SUL, though 2 companies (LG and CATT) did not think it as necessary. For the sub-bullet of the FL proposal, although some companies pointed out the wording of the above proposal were not in line with what they had in mind, there seems to be common assumption that all slots should be considered as available in paired spectrum and SUL. Therefore, FL would like to update the proposal as the following.</w:t>
      </w:r>
    </w:p>
    <w:p w14:paraId="539F8FBD" w14:textId="682A4841" w:rsidR="00C43D7F" w:rsidRPr="007C7980" w:rsidRDefault="000229B0" w:rsidP="00C43D7F">
      <w:pPr>
        <w:rPr>
          <w:u w:val="single"/>
          <w:lang w:val="en-US"/>
        </w:rPr>
      </w:pPr>
      <w:r w:rsidRPr="007C7980">
        <w:rPr>
          <w:u w:val="single"/>
          <w:lang w:val="en-US"/>
        </w:rPr>
        <w:t xml:space="preserve">Modified </w:t>
      </w:r>
      <w:r w:rsidR="00C43D7F" w:rsidRPr="007C7980">
        <w:rPr>
          <w:rFonts w:hint="eastAsia"/>
          <w:u w:val="single"/>
          <w:lang w:val="en-US"/>
        </w:rPr>
        <w:t>F</w:t>
      </w:r>
      <w:r w:rsidR="00C43D7F" w:rsidRPr="007C7980">
        <w:rPr>
          <w:u w:val="single"/>
          <w:lang w:val="en-US"/>
        </w:rPr>
        <w:t>L proposal on Issue#2-3</w:t>
      </w:r>
    </w:p>
    <w:p w14:paraId="2B5A1ADB" w14:textId="29C0FFC0" w:rsidR="00C43D7F" w:rsidRPr="007C7980" w:rsidRDefault="00C43D7F" w:rsidP="00C43D7F">
      <w:pPr>
        <w:pStyle w:val="aff6"/>
        <w:numPr>
          <w:ilvl w:val="0"/>
          <w:numId w:val="14"/>
        </w:numPr>
        <w:ind w:firstLineChars="0"/>
        <w:rPr>
          <w:rFonts w:eastAsia="游明朝"/>
          <w:lang w:val="en-US"/>
        </w:rPr>
      </w:pPr>
      <w:r w:rsidRPr="007C7980">
        <w:rPr>
          <w:rFonts w:eastAsia="游明朝" w:hint="eastAsia"/>
          <w:iCs/>
          <w:lang w:eastAsia="ja-JP"/>
        </w:rPr>
        <w:t>T</w:t>
      </w:r>
      <w:r w:rsidRPr="007C7980">
        <w:rPr>
          <w:rFonts w:eastAsia="游明朝"/>
          <w:iCs/>
          <w:lang w:eastAsia="ja-JP"/>
        </w:rPr>
        <w:t>he counting based on available slots is applicable to unpaired spectrum, paired spectrum and SUL</w:t>
      </w:r>
    </w:p>
    <w:p w14:paraId="6C20213E" w14:textId="2880CA60" w:rsidR="00C43D7F" w:rsidRPr="007C7980" w:rsidRDefault="00C43D7F" w:rsidP="00C43D7F">
      <w:pPr>
        <w:pStyle w:val="aff6"/>
        <w:numPr>
          <w:ilvl w:val="1"/>
          <w:numId w:val="14"/>
        </w:numPr>
        <w:ind w:firstLineChars="0"/>
        <w:rPr>
          <w:rFonts w:eastAsia="游明朝"/>
          <w:lang w:val="en-US"/>
        </w:rPr>
      </w:pPr>
      <w:r w:rsidRPr="007C7980">
        <w:rPr>
          <w:rFonts w:eastAsia="游明朝" w:hint="eastAsia"/>
          <w:iCs/>
          <w:lang w:eastAsia="ja-JP"/>
        </w:rPr>
        <w:t>F</w:t>
      </w:r>
      <w:r w:rsidRPr="007C7980">
        <w:rPr>
          <w:rFonts w:eastAsia="游明朝"/>
          <w:iCs/>
          <w:lang w:eastAsia="ja-JP"/>
        </w:rPr>
        <w:t>or paired spectrum and SUL except HD-FDD, all slots are considered available.</w:t>
      </w:r>
    </w:p>
    <w:p w14:paraId="40C07B48" w14:textId="33D4CDCB" w:rsidR="003124B5" w:rsidRDefault="003124B5">
      <w:pPr>
        <w:rPr>
          <w:rFonts w:eastAsia="游明朝"/>
          <w:iCs/>
          <w:lang w:val="en-US" w:eastAsia="ja-JP"/>
        </w:rPr>
      </w:pPr>
    </w:p>
    <w:p w14:paraId="05E7C39C" w14:textId="7BF19B87" w:rsidR="007C7980" w:rsidRDefault="00395938">
      <w:pPr>
        <w:rPr>
          <w:rFonts w:eastAsia="游明朝"/>
          <w:iCs/>
          <w:lang w:val="en-US" w:eastAsia="ja-JP"/>
        </w:rPr>
      </w:pPr>
      <w:r>
        <w:rPr>
          <w:rFonts w:eastAsia="游明朝" w:hint="eastAsia"/>
          <w:iCs/>
          <w:lang w:val="en-US" w:eastAsia="ja-JP"/>
        </w:rPr>
        <w:t>I</w:t>
      </w:r>
      <w:r>
        <w:rPr>
          <w:rFonts w:eastAsia="游明朝"/>
          <w:iCs/>
          <w:lang w:val="en-US" w:eastAsia="ja-JP"/>
        </w:rPr>
        <w:t>n the GTW2 session on Nov 15, the following agreement was made. Therefore, this issue is considered closed.</w:t>
      </w:r>
    </w:p>
    <w:tbl>
      <w:tblPr>
        <w:tblStyle w:val="afc"/>
        <w:tblW w:w="0" w:type="auto"/>
        <w:tblLook w:val="04A0" w:firstRow="1" w:lastRow="0" w:firstColumn="1" w:lastColumn="0" w:noHBand="0" w:noVBand="1"/>
      </w:tblPr>
      <w:tblGrid>
        <w:gridCol w:w="9631"/>
      </w:tblGrid>
      <w:tr w:rsidR="00395938" w14:paraId="5A46A057" w14:textId="77777777" w:rsidTr="00395938">
        <w:tc>
          <w:tcPr>
            <w:tcW w:w="9631" w:type="dxa"/>
          </w:tcPr>
          <w:p w14:paraId="62820338" w14:textId="77777777" w:rsidR="00395938" w:rsidRPr="00E76119" w:rsidRDefault="00395938" w:rsidP="00395938">
            <w:pPr>
              <w:rPr>
                <w:highlight w:val="green"/>
                <w:lang w:val="en-US"/>
              </w:rPr>
            </w:pPr>
            <w:r w:rsidRPr="00E76119">
              <w:rPr>
                <w:highlight w:val="green"/>
                <w:lang w:val="en-US"/>
              </w:rPr>
              <w:t>Agreement</w:t>
            </w:r>
          </w:p>
          <w:p w14:paraId="30C25E7A" w14:textId="77777777" w:rsidR="00395938" w:rsidRPr="003C2DD1" w:rsidRDefault="00395938" w:rsidP="00395938">
            <w:pPr>
              <w:pStyle w:val="aff6"/>
              <w:numPr>
                <w:ilvl w:val="0"/>
                <w:numId w:val="14"/>
              </w:numPr>
              <w:ind w:firstLineChars="0"/>
              <w:rPr>
                <w:rFonts w:eastAsia="游明朝"/>
                <w:lang w:val="en-US"/>
              </w:rPr>
            </w:pPr>
            <w:r w:rsidRPr="003C2DD1">
              <w:rPr>
                <w:rFonts w:eastAsia="游明朝" w:hint="eastAsia"/>
                <w:iCs/>
                <w:lang w:eastAsia="ja-JP"/>
              </w:rPr>
              <w:t>T</w:t>
            </w:r>
            <w:r w:rsidRPr="003C2DD1">
              <w:rPr>
                <w:rFonts w:eastAsia="游明朝"/>
                <w:iCs/>
                <w:lang w:eastAsia="ja-JP"/>
              </w:rPr>
              <w:t>he counting based on available slots is applicable to unpaired spectrum, paired spectrum and SUL</w:t>
            </w:r>
          </w:p>
          <w:p w14:paraId="68853B73" w14:textId="47EA7FFB" w:rsidR="00395938" w:rsidRPr="00395938" w:rsidRDefault="00395938" w:rsidP="00395938">
            <w:pPr>
              <w:pStyle w:val="aff6"/>
              <w:numPr>
                <w:ilvl w:val="1"/>
                <w:numId w:val="14"/>
              </w:numPr>
              <w:ind w:firstLineChars="0"/>
              <w:rPr>
                <w:rFonts w:eastAsia="游明朝"/>
                <w:lang w:val="en-US"/>
              </w:rPr>
            </w:pPr>
            <w:r w:rsidRPr="003C2DD1">
              <w:rPr>
                <w:rFonts w:eastAsia="游明朝" w:hint="eastAsia"/>
                <w:iCs/>
                <w:lang w:eastAsia="ja-JP"/>
              </w:rPr>
              <w:t>F</w:t>
            </w:r>
            <w:r w:rsidRPr="003C2DD1">
              <w:rPr>
                <w:rFonts w:eastAsia="游明朝"/>
                <w:iCs/>
                <w:lang w:eastAsia="ja-JP"/>
              </w:rPr>
              <w:t xml:space="preserve">or paired spectrum and SUL except HD-FDD, all slots are considered </w:t>
            </w:r>
            <w:r>
              <w:rPr>
                <w:rFonts w:eastAsia="游明朝"/>
                <w:iCs/>
                <w:lang w:eastAsia="ja-JP"/>
              </w:rPr>
              <w:t xml:space="preserve">as </w:t>
            </w:r>
            <w:r w:rsidRPr="003C2DD1">
              <w:rPr>
                <w:rFonts w:eastAsia="游明朝"/>
                <w:iCs/>
                <w:lang w:eastAsia="ja-JP"/>
              </w:rPr>
              <w:t>available</w:t>
            </w:r>
            <w:r>
              <w:rPr>
                <w:rFonts w:eastAsia="游明朝"/>
                <w:iCs/>
                <w:lang w:eastAsia="ja-JP"/>
              </w:rPr>
              <w:t xml:space="preserve"> slots in the first step of determining the available slots</w:t>
            </w:r>
            <w:r w:rsidRPr="003C2DD1">
              <w:rPr>
                <w:rFonts w:eastAsia="游明朝"/>
                <w:iCs/>
                <w:lang w:eastAsia="ja-JP"/>
              </w:rPr>
              <w:t>.</w:t>
            </w:r>
          </w:p>
        </w:tc>
      </w:tr>
    </w:tbl>
    <w:p w14:paraId="7EE872B7" w14:textId="77777777" w:rsidR="00395938" w:rsidRPr="00395938" w:rsidRDefault="00395938">
      <w:pPr>
        <w:rPr>
          <w:rFonts w:eastAsia="游明朝"/>
          <w:iCs/>
          <w:lang w:val="en-US" w:eastAsia="ja-JP"/>
        </w:rPr>
      </w:pPr>
    </w:p>
    <w:p w14:paraId="33465E29" w14:textId="77777777" w:rsidR="003124B5" w:rsidRDefault="003124B5">
      <w:pPr>
        <w:rPr>
          <w:rFonts w:eastAsia="游明朝"/>
          <w:iCs/>
          <w:lang w:eastAsia="ja-JP"/>
        </w:rPr>
      </w:pPr>
    </w:p>
    <w:p w14:paraId="2D971F0A" w14:textId="4EFBA06E" w:rsidR="003124B5" w:rsidRDefault="006A5D0E">
      <w:pPr>
        <w:pStyle w:val="3"/>
        <w:rPr>
          <w:sz w:val="24"/>
          <w:szCs w:val="16"/>
        </w:rPr>
      </w:pPr>
      <w:r w:rsidRPr="007C7980">
        <w:rPr>
          <w:color w:val="FF0000"/>
          <w:sz w:val="24"/>
          <w:szCs w:val="16"/>
        </w:rPr>
        <w:t>[Close]</w:t>
      </w:r>
      <w:r>
        <w:rPr>
          <w:color w:val="00B0F0"/>
          <w:sz w:val="24"/>
          <w:szCs w:val="16"/>
        </w:rPr>
        <w:t xml:space="preserve"> </w:t>
      </w:r>
      <w:r w:rsidR="000F278C">
        <w:rPr>
          <w:sz w:val="24"/>
          <w:szCs w:val="16"/>
        </w:rPr>
        <w:t>Issue#2-4: Consideration of HD-FDD RedCap Ues</w:t>
      </w:r>
    </w:p>
    <w:p w14:paraId="198E9BCD" w14:textId="77777777" w:rsidR="003124B5" w:rsidRDefault="000F278C">
      <w:pPr>
        <w:rPr>
          <w:rFonts w:eastAsia="游明朝"/>
          <w:bCs/>
          <w:lang w:eastAsia="ja-JP"/>
        </w:rPr>
      </w:pPr>
      <w:r>
        <w:rPr>
          <w:rFonts w:eastAsia="游明朝"/>
          <w:iCs/>
          <w:lang w:eastAsia="ja-JP"/>
        </w:rPr>
        <w:t xml:space="preserve">In RAN#93-e, the following conclusion was made in terms of the inclusion of HD-FDD </w:t>
      </w:r>
      <w:proofErr w:type="spellStart"/>
      <w:r>
        <w:rPr>
          <w:rFonts w:eastAsia="游明朝"/>
          <w:iCs/>
          <w:lang w:eastAsia="ja-JP"/>
        </w:rPr>
        <w:t>RedCap</w:t>
      </w:r>
      <w:proofErr w:type="spellEnd"/>
      <w:r>
        <w:rPr>
          <w:rFonts w:eastAsia="游明朝"/>
          <w:iCs/>
          <w:lang w:eastAsia="ja-JP"/>
        </w:rPr>
        <w:t xml:space="preserve"> </w:t>
      </w:r>
      <w:proofErr w:type="spellStart"/>
      <w:r>
        <w:rPr>
          <w:rFonts w:eastAsia="游明朝"/>
          <w:iCs/>
          <w:lang w:eastAsia="ja-JP"/>
        </w:rPr>
        <w:t>Ues</w:t>
      </w:r>
      <w:proofErr w:type="spellEnd"/>
      <w:r>
        <w:rPr>
          <w:rFonts w:eastAsia="游明朝"/>
          <w:iCs/>
          <w:lang w:eastAsia="ja-JP"/>
        </w:rPr>
        <w:t xml:space="preserve"> in the scope of </w:t>
      </w:r>
      <w:proofErr w:type="spellStart"/>
      <w:r>
        <w:rPr>
          <w:rFonts w:eastAsia="游明朝"/>
          <w:iCs/>
          <w:lang w:eastAsia="ja-JP"/>
        </w:rPr>
        <w:t>CovEnh</w:t>
      </w:r>
      <w:proofErr w:type="spellEnd"/>
      <w:r>
        <w:rPr>
          <w:rFonts w:eastAsia="游明朝"/>
          <w:iCs/>
          <w:lang w:eastAsia="ja-JP"/>
        </w:rPr>
        <w:t xml:space="preserve"> WI.</w:t>
      </w:r>
    </w:p>
    <w:tbl>
      <w:tblPr>
        <w:tblStyle w:val="afc"/>
        <w:tblW w:w="0" w:type="auto"/>
        <w:tblLook w:val="04A0" w:firstRow="1" w:lastRow="0" w:firstColumn="1" w:lastColumn="0" w:noHBand="0" w:noVBand="1"/>
      </w:tblPr>
      <w:tblGrid>
        <w:gridCol w:w="9631"/>
      </w:tblGrid>
      <w:tr w:rsidR="003124B5" w14:paraId="5B4B4890" w14:textId="77777777">
        <w:tc>
          <w:tcPr>
            <w:tcW w:w="9631" w:type="dxa"/>
          </w:tcPr>
          <w:p w14:paraId="0EFBC0CC" w14:textId="77777777" w:rsidR="003124B5" w:rsidRDefault="000F278C">
            <w:pPr>
              <w:widowControl w:val="0"/>
              <w:tabs>
                <w:tab w:val="left" w:pos="1190"/>
              </w:tabs>
              <w:spacing w:after="0" w:line="240" w:lineRule="auto"/>
              <w:rPr>
                <w:color w:val="000000"/>
              </w:rPr>
            </w:pPr>
            <w:r>
              <w:rPr>
                <w:rFonts w:ascii="Arial" w:hAnsi="Arial" w:cs="Arial"/>
                <w:sz w:val="24"/>
                <w:szCs w:val="24"/>
              </w:rPr>
              <w:tab/>
            </w:r>
            <w:r>
              <w:rPr>
                <w:color w:val="000000"/>
              </w:rPr>
              <w:t>Conclusion: endorsed:</w:t>
            </w:r>
          </w:p>
          <w:p w14:paraId="6B2003DC" w14:textId="77777777" w:rsidR="003124B5" w:rsidRDefault="000F278C">
            <w:pPr>
              <w:widowControl w:val="0"/>
              <w:tabs>
                <w:tab w:val="left" w:pos="1190"/>
              </w:tabs>
              <w:spacing w:after="0" w:line="240" w:lineRule="auto"/>
              <w:rPr>
                <w:color w:val="000000"/>
              </w:rPr>
            </w:pPr>
            <w:r>
              <w:rPr>
                <w:rFonts w:ascii="Arial" w:hAnsi="Arial" w:cs="Arial"/>
                <w:sz w:val="24"/>
                <w:szCs w:val="24"/>
              </w:rPr>
              <w:tab/>
            </w:r>
            <w:r>
              <w:rPr>
                <w:color w:val="000000"/>
              </w:rPr>
              <w:t xml:space="preserve">− All types of </w:t>
            </w:r>
            <w:proofErr w:type="spellStart"/>
            <w:r>
              <w:rPr>
                <w:color w:val="000000"/>
              </w:rPr>
              <w:t>Ues</w:t>
            </w:r>
            <w:proofErr w:type="spellEnd"/>
            <w:r>
              <w:rPr>
                <w:color w:val="000000"/>
              </w:rPr>
              <w:t xml:space="preserve"> are included in the scope of Rel-17 </w:t>
            </w:r>
            <w:proofErr w:type="spellStart"/>
            <w:r>
              <w:rPr>
                <w:color w:val="000000"/>
              </w:rPr>
              <w:t>CovEnh</w:t>
            </w:r>
            <w:proofErr w:type="spellEnd"/>
            <w:r>
              <w:rPr>
                <w:color w:val="000000"/>
              </w:rPr>
              <w:t xml:space="preserve"> WI.</w:t>
            </w:r>
          </w:p>
          <w:p w14:paraId="46410023" w14:textId="77777777" w:rsidR="003124B5" w:rsidRDefault="000F278C">
            <w:pPr>
              <w:widowControl w:val="0"/>
              <w:tabs>
                <w:tab w:val="left" w:pos="1190"/>
              </w:tabs>
              <w:spacing w:after="0" w:line="240" w:lineRule="auto"/>
              <w:rPr>
                <w:color w:val="000000"/>
              </w:rPr>
            </w:pPr>
            <w:r>
              <w:rPr>
                <w:rFonts w:ascii="Arial" w:hAnsi="Arial" w:cs="Arial"/>
                <w:sz w:val="24"/>
                <w:szCs w:val="24"/>
              </w:rPr>
              <w:tab/>
            </w:r>
            <w:r>
              <w:rPr>
                <w:color w:val="000000"/>
              </w:rPr>
              <w:t xml:space="preserve">− Collision handling between PUSCH and SSB for HD-FDD UE in Rel-17 </w:t>
            </w:r>
            <w:proofErr w:type="spellStart"/>
            <w:r>
              <w:rPr>
                <w:color w:val="000000"/>
              </w:rPr>
              <w:t>CovEnh</w:t>
            </w:r>
            <w:proofErr w:type="spellEnd"/>
            <w:r>
              <w:rPr>
                <w:color w:val="000000"/>
              </w:rPr>
              <w:t xml:space="preserve"> WI depends on the</w:t>
            </w:r>
          </w:p>
          <w:p w14:paraId="46AF2A3D" w14:textId="77777777" w:rsidR="003124B5" w:rsidRDefault="000F278C">
            <w:pPr>
              <w:widowControl w:val="0"/>
              <w:tabs>
                <w:tab w:val="left" w:pos="1190"/>
              </w:tabs>
              <w:spacing w:after="0" w:line="240" w:lineRule="auto"/>
              <w:rPr>
                <w:color w:val="000000"/>
              </w:rPr>
            </w:pPr>
            <w:r>
              <w:rPr>
                <w:rFonts w:ascii="Arial" w:hAnsi="Arial" w:cs="Arial"/>
                <w:sz w:val="24"/>
                <w:szCs w:val="24"/>
              </w:rPr>
              <w:tab/>
            </w:r>
            <w:r>
              <w:rPr>
                <w:color w:val="000000"/>
              </w:rPr>
              <w:t xml:space="preserve">outcome of Rel-17 </w:t>
            </w:r>
            <w:proofErr w:type="spellStart"/>
            <w:r>
              <w:rPr>
                <w:color w:val="000000"/>
              </w:rPr>
              <w:t>RedCap</w:t>
            </w:r>
            <w:proofErr w:type="spellEnd"/>
            <w:r>
              <w:rPr>
                <w:color w:val="000000"/>
              </w:rPr>
              <w:t xml:space="preserve"> WI. The parallel discussion between Rel-17 </w:t>
            </w:r>
            <w:proofErr w:type="spellStart"/>
            <w:r>
              <w:rPr>
                <w:color w:val="000000"/>
              </w:rPr>
              <w:t>CovEnh</w:t>
            </w:r>
            <w:proofErr w:type="spellEnd"/>
            <w:r>
              <w:rPr>
                <w:color w:val="000000"/>
              </w:rPr>
              <w:t xml:space="preserve"> WI and Rel-17</w:t>
            </w:r>
          </w:p>
          <w:p w14:paraId="48F432BD" w14:textId="77777777" w:rsidR="003124B5" w:rsidRDefault="000F278C">
            <w:pPr>
              <w:widowControl w:val="0"/>
              <w:tabs>
                <w:tab w:val="left" w:pos="1190"/>
              </w:tabs>
              <w:spacing w:after="0" w:line="240" w:lineRule="auto"/>
              <w:rPr>
                <w:color w:val="000000"/>
              </w:rPr>
            </w:pPr>
            <w:r>
              <w:rPr>
                <w:rFonts w:ascii="Arial" w:hAnsi="Arial" w:cs="Arial"/>
                <w:sz w:val="24"/>
                <w:szCs w:val="24"/>
              </w:rPr>
              <w:tab/>
            </w:r>
            <w:proofErr w:type="spellStart"/>
            <w:r>
              <w:rPr>
                <w:color w:val="000000"/>
              </w:rPr>
              <w:t>RedCap</w:t>
            </w:r>
            <w:proofErr w:type="spellEnd"/>
            <w:r>
              <w:rPr>
                <w:color w:val="000000"/>
              </w:rPr>
              <w:t xml:space="preserve"> WI should be avoided.</w:t>
            </w:r>
          </w:p>
        </w:tc>
      </w:tr>
    </w:tbl>
    <w:p w14:paraId="722B9639" w14:textId="77777777" w:rsidR="003124B5" w:rsidRDefault="003124B5">
      <w:pPr>
        <w:rPr>
          <w:rFonts w:eastAsia="游明朝"/>
          <w:iCs/>
          <w:lang w:eastAsia="ja-JP"/>
        </w:rPr>
      </w:pPr>
    </w:p>
    <w:p w14:paraId="0D2F07B7" w14:textId="77777777" w:rsidR="003124B5" w:rsidRDefault="000F278C">
      <w:pPr>
        <w:rPr>
          <w:rFonts w:eastAsia="游明朝"/>
          <w:iCs/>
          <w:lang w:eastAsia="ja-JP"/>
        </w:rPr>
      </w:pPr>
      <w:r>
        <w:rPr>
          <w:rFonts w:eastAsia="游明朝"/>
          <w:iCs/>
          <w:lang w:eastAsia="ja-JP"/>
        </w:rPr>
        <w:t>In RAN1#106-e, the following observation was made.</w:t>
      </w:r>
    </w:p>
    <w:tbl>
      <w:tblPr>
        <w:tblStyle w:val="afc"/>
        <w:tblW w:w="0" w:type="auto"/>
        <w:tblLook w:val="04A0" w:firstRow="1" w:lastRow="0" w:firstColumn="1" w:lastColumn="0" w:noHBand="0" w:noVBand="1"/>
      </w:tblPr>
      <w:tblGrid>
        <w:gridCol w:w="9631"/>
      </w:tblGrid>
      <w:tr w:rsidR="003124B5" w14:paraId="549AD6CC" w14:textId="77777777">
        <w:tc>
          <w:tcPr>
            <w:tcW w:w="9631" w:type="dxa"/>
          </w:tcPr>
          <w:p w14:paraId="6047A675" w14:textId="77777777" w:rsidR="003124B5" w:rsidRDefault="000F278C">
            <w:pPr>
              <w:rPr>
                <w:lang w:val="en-US" w:eastAsia="ja-JP"/>
              </w:rPr>
            </w:pPr>
            <w:r>
              <w:rPr>
                <w:lang w:val="en-US" w:eastAsia="ja-JP"/>
              </w:rPr>
              <w:t>Observation</w:t>
            </w:r>
          </w:p>
          <w:p w14:paraId="37C9D270" w14:textId="77777777" w:rsidR="003124B5" w:rsidRDefault="000F278C">
            <w:pPr>
              <w:pStyle w:val="aff6"/>
              <w:numPr>
                <w:ilvl w:val="0"/>
                <w:numId w:val="26"/>
              </w:numPr>
              <w:ind w:firstLineChars="0"/>
              <w:rPr>
                <w:lang w:val="en-US" w:eastAsia="ja-JP"/>
              </w:rPr>
            </w:pPr>
            <w:r>
              <w:rPr>
                <w:lang w:val="en-US" w:eastAsia="ja-JP"/>
              </w:rPr>
              <w:t xml:space="preserve">Whether or not the counting based on available slots is applicable only to unpaired spectrum is not discussed under AI 8.8.1.1 in RAN1#106bis-e. Discussions on how HD-FDD </w:t>
            </w:r>
            <w:proofErr w:type="spellStart"/>
            <w:r>
              <w:rPr>
                <w:lang w:val="en-US" w:eastAsia="ja-JP"/>
              </w:rPr>
              <w:t>RedCap</w:t>
            </w:r>
            <w:proofErr w:type="spellEnd"/>
            <w:r>
              <w:rPr>
                <w:lang w:val="en-US" w:eastAsia="ja-JP"/>
              </w:rPr>
              <w:t xml:space="preserve"> </w:t>
            </w:r>
            <w:proofErr w:type="spellStart"/>
            <w:r>
              <w:rPr>
                <w:lang w:val="en-US" w:eastAsia="ja-JP"/>
              </w:rPr>
              <w:t>Ues</w:t>
            </w:r>
            <w:proofErr w:type="spellEnd"/>
            <w:r>
              <w:rPr>
                <w:lang w:val="en-US" w:eastAsia="ja-JP"/>
              </w:rPr>
              <w:t xml:space="preserve"> support the available slot counting may take place in AI 8.8.1.1 in RAN1#107-e, depending on the progress of </w:t>
            </w:r>
            <w:proofErr w:type="spellStart"/>
            <w:r>
              <w:rPr>
                <w:lang w:val="en-US" w:eastAsia="ja-JP"/>
              </w:rPr>
              <w:t>RedCap</w:t>
            </w:r>
            <w:proofErr w:type="spellEnd"/>
            <w:r>
              <w:rPr>
                <w:lang w:val="en-US" w:eastAsia="ja-JP"/>
              </w:rPr>
              <w:t xml:space="preserve"> WI discussions.</w:t>
            </w:r>
          </w:p>
        </w:tc>
      </w:tr>
    </w:tbl>
    <w:p w14:paraId="532F2E38" w14:textId="77777777" w:rsidR="003124B5" w:rsidRDefault="003124B5">
      <w:pPr>
        <w:rPr>
          <w:rFonts w:eastAsia="游明朝"/>
          <w:iCs/>
          <w:lang w:eastAsia="ja-JP"/>
        </w:rPr>
      </w:pPr>
    </w:p>
    <w:p w14:paraId="540CF994" w14:textId="77777777" w:rsidR="003124B5" w:rsidRDefault="000F278C">
      <w:pPr>
        <w:rPr>
          <w:rFonts w:eastAsia="游明朝"/>
          <w:iCs/>
          <w:lang w:eastAsia="ja-JP"/>
        </w:rPr>
      </w:pPr>
      <w:r>
        <w:rPr>
          <w:rFonts w:eastAsia="游明朝" w:hint="eastAsia"/>
          <w:iCs/>
          <w:lang w:eastAsia="ja-JP"/>
        </w:rPr>
        <w:t>A</w:t>
      </w:r>
      <w:r>
        <w:rPr>
          <w:rFonts w:eastAsia="游明朝"/>
          <w:iCs/>
          <w:lang w:eastAsia="ja-JP"/>
        </w:rPr>
        <w:t xml:space="preserve">ccording to the agreements that have been made for HD-FDD in </w:t>
      </w:r>
      <w:proofErr w:type="spellStart"/>
      <w:r>
        <w:rPr>
          <w:rFonts w:eastAsia="游明朝"/>
          <w:iCs/>
          <w:lang w:eastAsia="ja-JP"/>
        </w:rPr>
        <w:t>RedCap</w:t>
      </w:r>
      <w:proofErr w:type="spellEnd"/>
      <w:r>
        <w:rPr>
          <w:rFonts w:eastAsia="游明朝"/>
          <w:iCs/>
          <w:lang w:eastAsia="ja-JP"/>
        </w:rPr>
        <w:t xml:space="preserve"> WI so far (see Annex), PUSCH related behaviours can be summarized as follows. It is observed that the agreed HD-FDD </w:t>
      </w:r>
      <w:proofErr w:type="spellStart"/>
      <w:r>
        <w:rPr>
          <w:rFonts w:eastAsia="游明朝"/>
          <w:iCs/>
          <w:lang w:eastAsia="ja-JP"/>
        </w:rPr>
        <w:t>RedCap</w:t>
      </w:r>
      <w:proofErr w:type="spellEnd"/>
      <w:r>
        <w:rPr>
          <w:rFonts w:eastAsia="游明朝"/>
          <w:iCs/>
          <w:lang w:eastAsia="ja-JP"/>
        </w:rPr>
        <w:t xml:space="preserve"> UE behaviours on PUSCH transmissions follow the existing UE behaviours in Rel-15/16. No much additional consideration is necessary to support HD-FDD with the counting based on the available slots.</w:t>
      </w:r>
    </w:p>
    <w:p w14:paraId="10CF7770" w14:textId="77777777" w:rsidR="003124B5" w:rsidRDefault="000F278C">
      <w:pPr>
        <w:spacing w:after="0"/>
        <w:jc w:val="center"/>
        <w:rPr>
          <w:iCs/>
          <w:lang w:val="en-US"/>
        </w:rPr>
      </w:pPr>
      <w:r>
        <w:rPr>
          <w:rFonts w:hint="eastAsia"/>
          <w:lang w:val="en-US"/>
        </w:rPr>
        <w:t>T</w:t>
      </w:r>
      <w:r>
        <w:rPr>
          <w:lang w:val="en-US"/>
        </w:rPr>
        <w:t xml:space="preserve">able 1: PUSCH related HD-FDD </w:t>
      </w:r>
      <w:proofErr w:type="spellStart"/>
      <w:r>
        <w:rPr>
          <w:lang w:val="en-US"/>
        </w:rPr>
        <w:t>RedCap</w:t>
      </w:r>
      <w:proofErr w:type="spellEnd"/>
      <w:r>
        <w:rPr>
          <w:lang w:val="en-US"/>
        </w:rPr>
        <w:t xml:space="preserve"> UE behaviors</w:t>
      </w:r>
    </w:p>
    <w:tbl>
      <w:tblPr>
        <w:tblStyle w:val="afc"/>
        <w:tblW w:w="0" w:type="auto"/>
        <w:tblLook w:val="04A0" w:firstRow="1" w:lastRow="0" w:firstColumn="1" w:lastColumn="0" w:noHBand="0" w:noVBand="1"/>
      </w:tblPr>
      <w:tblGrid>
        <w:gridCol w:w="970"/>
        <w:gridCol w:w="3840"/>
        <w:gridCol w:w="4821"/>
      </w:tblGrid>
      <w:tr w:rsidR="003124B5" w14:paraId="746170C8" w14:textId="77777777">
        <w:tc>
          <w:tcPr>
            <w:tcW w:w="988" w:type="dxa"/>
          </w:tcPr>
          <w:p w14:paraId="0225C0E8" w14:textId="77777777" w:rsidR="003124B5" w:rsidRDefault="000F278C">
            <w:pPr>
              <w:rPr>
                <w:rFonts w:eastAsiaTheme="minorEastAsia"/>
                <w:bCs/>
                <w:iCs/>
                <w:szCs w:val="24"/>
                <w:lang w:val="en-US"/>
              </w:rPr>
            </w:pPr>
            <w:r>
              <w:rPr>
                <w:rFonts w:eastAsiaTheme="minorEastAsia"/>
                <w:bCs/>
                <w:iCs/>
                <w:szCs w:val="24"/>
                <w:lang w:val="en-US"/>
              </w:rPr>
              <w:t>Case 1</w:t>
            </w:r>
          </w:p>
        </w:tc>
        <w:tc>
          <w:tcPr>
            <w:tcW w:w="3969" w:type="dxa"/>
          </w:tcPr>
          <w:p w14:paraId="7D66471D" w14:textId="77777777" w:rsidR="003124B5" w:rsidRDefault="000F278C">
            <w:pPr>
              <w:rPr>
                <w:rFonts w:eastAsiaTheme="minorEastAsia"/>
                <w:bCs/>
                <w:iCs/>
                <w:szCs w:val="24"/>
                <w:lang w:val="en-US"/>
              </w:rPr>
            </w:pPr>
            <w:r>
              <w:t>Dynamically scheduled DL reception vs. semi-statically configured UL transmission</w:t>
            </w:r>
          </w:p>
        </w:tc>
        <w:tc>
          <w:tcPr>
            <w:tcW w:w="4997" w:type="dxa"/>
          </w:tcPr>
          <w:p w14:paraId="57C324A3" w14:textId="77777777" w:rsidR="003124B5" w:rsidRDefault="000F278C">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for a single cell in unpaired spectrum.</w:t>
            </w:r>
          </w:p>
        </w:tc>
      </w:tr>
      <w:tr w:rsidR="003124B5" w14:paraId="0FB753D6" w14:textId="77777777">
        <w:tc>
          <w:tcPr>
            <w:tcW w:w="988" w:type="dxa"/>
          </w:tcPr>
          <w:p w14:paraId="59309441" w14:textId="77777777" w:rsidR="003124B5" w:rsidRDefault="000F278C">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2</w:t>
            </w:r>
          </w:p>
        </w:tc>
        <w:tc>
          <w:tcPr>
            <w:tcW w:w="3969" w:type="dxa"/>
          </w:tcPr>
          <w:p w14:paraId="37B45529" w14:textId="77777777" w:rsidR="003124B5" w:rsidRDefault="000F278C">
            <w:pPr>
              <w:rPr>
                <w:rFonts w:eastAsiaTheme="minorEastAsia"/>
                <w:bCs/>
                <w:iCs/>
                <w:szCs w:val="24"/>
                <w:lang w:val="en-US"/>
              </w:rPr>
            </w:pPr>
            <w:r>
              <w:t>Semi-statically configured DL reception vs. dynamically scheduled UL transmission</w:t>
            </w:r>
          </w:p>
        </w:tc>
        <w:tc>
          <w:tcPr>
            <w:tcW w:w="4997" w:type="dxa"/>
          </w:tcPr>
          <w:p w14:paraId="1C33CDAE" w14:textId="77777777" w:rsidR="003124B5" w:rsidRDefault="000F278C">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for a single cell in unpaired spectrum.</w:t>
            </w:r>
          </w:p>
          <w:p w14:paraId="0A664024" w14:textId="77777777" w:rsidR="003124B5" w:rsidRDefault="000F278C">
            <w:pPr>
              <w:rPr>
                <w:rFonts w:eastAsiaTheme="minorEastAsia"/>
                <w:bCs/>
                <w:iCs/>
                <w:szCs w:val="24"/>
                <w:lang w:val="en-US"/>
              </w:rPr>
            </w:pPr>
            <w:r>
              <w:rPr>
                <w:rFonts w:eastAsiaTheme="minorEastAsia" w:hint="eastAsia"/>
                <w:bCs/>
                <w:iCs/>
                <w:szCs w:val="24"/>
                <w:lang w:val="en-US"/>
              </w:rPr>
              <w:t>N</w:t>
            </w:r>
            <w:r>
              <w:rPr>
                <w:rFonts w:eastAsiaTheme="minorEastAsia"/>
                <w:bCs/>
                <w:iCs/>
                <w:szCs w:val="24"/>
                <w:lang w:val="en-US"/>
              </w:rPr>
              <w:t>o monitoring of ULCI.</w:t>
            </w:r>
          </w:p>
        </w:tc>
      </w:tr>
      <w:tr w:rsidR="003124B5" w14:paraId="40CFBC62" w14:textId="77777777">
        <w:tc>
          <w:tcPr>
            <w:tcW w:w="988" w:type="dxa"/>
          </w:tcPr>
          <w:p w14:paraId="0717F969" w14:textId="77777777" w:rsidR="003124B5" w:rsidRDefault="000F278C">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3</w:t>
            </w:r>
          </w:p>
        </w:tc>
        <w:tc>
          <w:tcPr>
            <w:tcW w:w="3969" w:type="dxa"/>
          </w:tcPr>
          <w:p w14:paraId="3DC7DB41" w14:textId="77777777" w:rsidR="003124B5" w:rsidRDefault="000F278C">
            <w:pPr>
              <w:rPr>
                <w:rFonts w:eastAsiaTheme="minorEastAsia"/>
                <w:bCs/>
                <w:iCs/>
                <w:szCs w:val="24"/>
                <w:lang w:val="en-US"/>
              </w:rPr>
            </w:pPr>
            <w:r>
              <w:t>Semi-statically configured DL reception vs. semi-statically configured UL transmission</w:t>
            </w:r>
          </w:p>
        </w:tc>
        <w:tc>
          <w:tcPr>
            <w:tcW w:w="4997" w:type="dxa"/>
          </w:tcPr>
          <w:p w14:paraId="3733299A" w14:textId="77777777" w:rsidR="003124B5" w:rsidRDefault="000F278C">
            <w:pPr>
              <w:rPr>
                <w:rFonts w:eastAsiaTheme="minorEastAsia"/>
                <w:bCs/>
                <w:iCs/>
                <w:szCs w:val="24"/>
                <w:lang w:val="en-US"/>
              </w:rPr>
            </w:pPr>
            <w:r>
              <w:rPr>
                <w:rFonts w:eastAsiaTheme="minorEastAsia"/>
                <w:bCs/>
                <w:iCs/>
                <w:szCs w:val="24"/>
                <w:lang w:val="en-US"/>
              </w:rPr>
              <w:t>Such collisions are not expected (same as for unpaired spectrum in Rel-15/16).</w:t>
            </w:r>
          </w:p>
        </w:tc>
      </w:tr>
      <w:tr w:rsidR="003124B5" w14:paraId="7F987834" w14:textId="77777777">
        <w:tc>
          <w:tcPr>
            <w:tcW w:w="988" w:type="dxa"/>
          </w:tcPr>
          <w:p w14:paraId="7C7AC15B" w14:textId="77777777" w:rsidR="003124B5" w:rsidRDefault="000F278C">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4</w:t>
            </w:r>
          </w:p>
        </w:tc>
        <w:tc>
          <w:tcPr>
            <w:tcW w:w="3969" w:type="dxa"/>
          </w:tcPr>
          <w:p w14:paraId="0C58C463" w14:textId="77777777" w:rsidR="003124B5" w:rsidRDefault="000F278C">
            <w:pPr>
              <w:rPr>
                <w:rFonts w:eastAsiaTheme="minorEastAsia"/>
                <w:bCs/>
                <w:iCs/>
                <w:szCs w:val="24"/>
                <w:lang w:val="en-US"/>
              </w:rPr>
            </w:pPr>
            <w:r>
              <w:t>Dynamically scheduled DL reception vs. dynamic scheduled UL transmission</w:t>
            </w:r>
          </w:p>
        </w:tc>
        <w:tc>
          <w:tcPr>
            <w:tcW w:w="4997" w:type="dxa"/>
          </w:tcPr>
          <w:p w14:paraId="4472B50C" w14:textId="77777777" w:rsidR="003124B5" w:rsidRDefault="000F278C">
            <w:pPr>
              <w:rPr>
                <w:rFonts w:eastAsiaTheme="minorEastAsia"/>
                <w:bCs/>
                <w:iCs/>
                <w:szCs w:val="24"/>
                <w:lang w:val="en-US"/>
              </w:rPr>
            </w:pPr>
            <w:r>
              <w:rPr>
                <w:rFonts w:eastAsiaTheme="minorEastAsia" w:hint="eastAsia"/>
                <w:bCs/>
                <w:iCs/>
                <w:szCs w:val="24"/>
                <w:lang w:val="en-US"/>
              </w:rPr>
              <w:t>S</w:t>
            </w:r>
            <w:r>
              <w:rPr>
                <w:rFonts w:eastAsiaTheme="minorEastAsia"/>
                <w:bCs/>
                <w:iCs/>
                <w:szCs w:val="24"/>
                <w:lang w:val="en-US"/>
              </w:rPr>
              <w:t>uch collisions are considered as an error case (same as for unpaired spectrum in Rel-15/16).</w:t>
            </w:r>
          </w:p>
        </w:tc>
      </w:tr>
      <w:tr w:rsidR="003124B5" w14:paraId="36E0972F" w14:textId="77777777">
        <w:tc>
          <w:tcPr>
            <w:tcW w:w="988" w:type="dxa"/>
          </w:tcPr>
          <w:p w14:paraId="174863D8" w14:textId="77777777" w:rsidR="003124B5" w:rsidRDefault="000F278C">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5</w:t>
            </w:r>
          </w:p>
        </w:tc>
        <w:tc>
          <w:tcPr>
            <w:tcW w:w="3969" w:type="dxa"/>
          </w:tcPr>
          <w:p w14:paraId="4F2B202C" w14:textId="77777777" w:rsidR="003124B5" w:rsidRDefault="000F278C">
            <w:pPr>
              <w:rPr>
                <w:rFonts w:eastAsiaTheme="minorEastAsia"/>
                <w:bCs/>
                <w:iCs/>
                <w:szCs w:val="24"/>
                <w:lang w:val="en-US"/>
              </w:rPr>
            </w:pPr>
            <w:r>
              <w:t>Configured SSB vs. dynamically scheduled or configured UL transmission</w:t>
            </w:r>
          </w:p>
        </w:tc>
        <w:tc>
          <w:tcPr>
            <w:tcW w:w="4997" w:type="dxa"/>
          </w:tcPr>
          <w:p w14:paraId="447E157F" w14:textId="77777777" w:rsidR="003124B5" w:rsidRDefault="000F278C">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that SSB is prioritized over configured UL transmission.</w:t>
            </w:r>
          </w:p>
          <w:p w14:paraId="340B76FD" w14:textId="77777777" w:rsidR="003124B5" w:rsidRDefault="000F278C">
            <w:pPr>
              <w:rPr>
                <w:rFonts w:eastAsiaTheme="minorEastAsia"/>
                <w:bCs/>
                <w:iCs/>
                <w:szCs w:val="24"/>
                <w:lang w:val="en-US"/>
              </w:rPr>
            </w:pPr>
            <w:r>
              <w:rPr>
                <w:rFonts w:eastAsiaTheme="minorEastAsia" w:hint="eastAsia"/>
                <w:bCs/>
                <w:iCs/>
                <w:szCs w:val="24"/>
                <w:lang w:val="en-US"/>
              </w:rPr>
              <w:t>F</w:t>
            </w:r>
            <w:r>
              <w:rPr>
                <w:rFonts w:eastAsiaTheme="minorEastAsia"/>
                <w:bCs/>
                <w:iCs/>
                <w:szCs w:val="24"/>
                <w:lang w:val="en-US"/>
              </w:rPr>
              <w:t>FS: which is prioritized between SSB and DG-PUSCH</w:t>
            </w:r>
          </w:p>
        </w:tc>
      </w:tr>
      <w:tr w:rsidR="003124B5" w14:paraId="4035FD7F" w14:textId="77777777">
        <w:tc>
          <w:tcPr>
            <w:tcW w:w="988" w:type="dxa"/>
          </w:tcPr>
          <w:p w14:paraId="6114C6A8" w14:textId="77777777" w:rsidR="003124B5" w:rsidRDefault="000F278C">
            <w:pPr>
              <w:rPr>
                <w:rFonts w:eastAsiaTheme="minorEastAsia"/>
                <w:bCs/>
                <w:iCs/>
                <w:szCs w:val="24"/>
                <w:lang w:val="en-US"/>
              </w:rPr>
            </w:pPr>
            <w:r>
              <w:rPr>
                <w:rFonts w:eastAsiaTheme="minorEastAsia" w:hint="eastAsia"/>
                <w:bCs/>
                <w:iCs/>
                <w:szCs w:val="24"/>
                <w:lang w:val="en-US"/>
              </w:rPr>
              <w:lastRenderedPageBreak/>
              <w:t>C</w:t>
            </w:r>
            <w:r>
              <w:rPr>
                <w:rFonts w:eastAsiaTheme="minorEastAsia"/>
                <w:bCs/>
                <w:iCs/>
                <w:szCs w:val="24"/>
                <w:lang w:val="en-US"/>
              </w:rPr>
              <w:t>ase 9</w:t>
            </w:r>
          </w:p>
        </w:tc>
        <w:tc>
          <w:tcPr>
            <w:tcW w:w="3969" w:type="dxa"/>
          </w:tcPr>
          <w:p w14:paraId="7515FA0A" w14:textId="77777777" w:rsidR="003124B5" w:rsidRDefault="000F278C">
            <w:pPr>
              <w:rPr>
                <w:rFonts w:eastAsiaTheme="minorEastAsia"/>
                <w:bCs/>
                <w:iCs/>
                <w:szCs w:val="24"/>
                <w:lang w:val="en-US"/>
              </w:rPr>
            </w:pPr>
            <w:r>
              <w:t>Collision due to direction switching</w:t>
            </w:r>
          </w:p>
        </w:tc>
        <w:tc>
          <w:tcPr>
            <w:tcW w:w="4997" w:type="dxa"/>
          </w:tcPr>
          <w:p w14:paraId="672637C2" w14:textId="77777777" w:rsidR="003124B5" w:rsidRDefault="000F278C">
            <w:pPr>
              <w:rPr>
                <w:rFonts w:eastAsiaTheme="minorEastAsia"/>
                <w:bCs/>
                <w:iCs/>
                <w:szCs w:val="24"/>
                <w:lang w:val="en-US"/>
              </w:rPr>
            </w:pPr>
            <w:r>
              <w:rPr>
                <w:rFonts w:eastAsiaTheme="minorEastAsia"/>
                <w:bCs/>
                <w:iCs/>
                <w:szCs w:val="24"/>
                <w:lang w:val="en-US"/>
              </w:rPr>
              <w:t>Reuse the Rel-15/16 half-duplex behaviors for unpaired spectrum.</w:t>
            </w:r>
          </w:p>
        </w:tc>
      </w:tr>
    </w:tbl>
    <w:p w14:paraId="724AB9D0" w14:textId="77777777" w:rsidR="003124B5" w:rsidRDefault="003124B5">
      <w:pPr>
        <w:rPr>
          <w:rFonts w:eastAsiaTheme="minorEastAsia"/>
          <w:bCs/>
          <w:iCs/>
          <w:szCs w:val="24"/>
          <w:lang w:val="en-US"/>
        </w:rPr>
      </w:pPr>
    </w:p>
    <w:p w14:paraId="37C7681C" w14:textId="77777777" w:rsidR="003124B5" w:rsidRDefault="000F278C">
      <w:pPr>
        <w:rPr>
          <w:rFonts w:eastAsia="游明朝"/>
          <w:bCs/>
          <w:iCs/>
          <w:szCs w:val="24"/>
          <w:lang w:val="en-US" w:eastAsia="ja-JP"/>
        </w:rPr>
      </w:pPr>
      <w:r>
        <w:rPr>
          <w:rFonts w:eastAsia="游明朝"/>
          <w:bCs/>
          <w:iCs/>
          <w:szCs w:val="24"/>
          <w:lang w:val="en-US" w:eastAsia="ja-JP"/>
        </w:rPr>
        <w:t xml:space="preserve">According to the contributions for RAN1#107-e, vivo [4], CMCC [14], Samsung [15], </w:t>
      </w:r>
      <w:r>
        <w:rPr>
          <w:rFonts w:eastAsia="游明朝" w:hint="eastAsia"/>
          <w:bCs/>
          <w:iCs/>
          <w:szCs w:val="24"/>
          <w:lang w:val="en-US" w:eastAsia="ja-JP"/>
        </w:rPr>
        <w:t>S</w:t>
      </w:r>
      <w:r>
        <w:rPr>
          <w:rFonts w:eastAsia="游明朝"/>
          <w:bCs/>
          <w:iCs/>
          <w:szCs w:val="24"/>
          <w:lang w:val="en-US" w:eastAsia="ja-JP"/>
        </w:rPr>
        <w:t xml:space="preserve">harp [20] and Ericsson [21] are proposing that HD-FDD </w:t>
      </w:r>
      <w:proofErr w:type="spellStart"/>
      <w:r>
        <w:rPr>
          <w:rFonts w:eastAsia="游明朝"/>
          <w:bCs/>
          <w:iCs/>
          <w:szCs w:val="24"/>
          <w:lang w:val="en-US" w:eastAsia="ja-JP"/>
        </w:rPr>
        <w:t>RedCap</w:t>
      </w:r>
      <w:proofErr w:type="spellEnd"/>
      <w:r>
        <w:rPr>
          <w:rFonts w:eastAsia="游明朝"/>
          <w:bCs/>
          <w:iCs/>
          <w:szCs w:val="24"/>
          <w:lang w:val="en-US" w:eastAsia="ja-JP"/>
        </w:rPr>
        <w:t xml:space="preserve"> </w:t>
      </w:r>
      <w:proofErr w:type="spellStart"/>
      <w:r>
        <w:rPr>
          <w:rFonts w:eastAsia="游明朝"/>
          <w:bCs/>
          <w:iCs/>
          <w:szCs w:val="24"/>
          <w:lang w:val="en-US" w:eastAsia="ja-JP"/>
        </w:rPr>
        <w:t>Ues</w:t>
      </w:r>
      <w:proofErr w:type="spellEnd"/>
      <w:r>
        <w:rPr>
          <w:rFonts w:eastAsia="游明朝"/>
          <w:bCs/>
          <w:iCs/>
          <w:szCs w:val="24"/>
          <w:lang w:val="en-US" w:eastAsia="ja-JP"/>
        </w:rPr>
        <w:t xml:space="preserve"> support the counting based on available slots.</w:t>
      </w:r>
    </w:p>
    <w:p w14:paraId="77F1C446" w14:textId="77777777" w:rsidR="003124B5" w:rsidRDefault="000F278C">
      <w:pPr>
        <w:rPr>
          <w:rFonts w:eastAsia="游明朝"/>
          <w:iCs/>
          <w:lang w:eastAsia="ja-JP"/>
        </w:rPr>
      </w:pPr>
      <w:r>
        <w:rPr>
          <w:rFonts w:eastAsia="游明朝"/>
          <w:iCs/>
          <w:lang w:eastAsia="ja-JP"/>
        </w:rPr>
        <w:t>Given that HD-FDD supports the counting based on available slots, what we need to discuss here is how to determine the available slots, because all the other collision handling (</w:t>
      </w:r>
      <w:proofErr w:type="gramStart"/>
      <w:r>
        <w:rPr>
          <w:rFonts w:eastAsia="游明朝"/>
          <w:iCs/>
          <w:lang w:eastAsia="ja-JP"/>
        </w:rPr>
        <w:t>i.e.</w:t>
      </w:r>
      <w:proofErr w:type="gramEnd"/>
      <w:r>
        <w:rPr>
          <w:rFonts w:eastAsia="游明朝"/>
          <w:iCs/>
          <w:lang w:eastAsia="ja-JP"/>
        </w:rPr>
        <w:t xml:space="preserve"> PUSCH dropping rules) can be done in the same way as for the legacy counting method.</w:t>
      </w:r>
      <w:r>
        <w:rPr>
          <w:rFonts w:eastAsia="游明朝" w:hint="eastAsia"/>
          <w:iCs/>
          <w:lang w:eastAsia="ja-JP"/>
        </w:rPr>
        <w:t xml:space="preserve"> </w:t>
      </w:r>
      <w:r>
        <w:rPr>
          <w:rFonts w:eastAsia="游明朝"/>
          <w:iCs/>
          <w:lang w:eastAsia="ja-JP"/>
        </w:rPr>
        <w:t xml:space="preserve">In RAN1#106-e, </w:t>
      </w:r>
      <w:r>
        <w:rPr>
          <w:rFonts w:eastAsiaTheme="minorEastAsia"/>
          <w:szCs w:val="24"/>
          <w:lang w:val="en-US"/>
        </w:rPr>
        <w:t xml:space="preserve">it was agreed that only </w:t>
      </w:r>
      <w:proofErr w:type="spellStart"/>
      <w:r>
        <w:rPr>
          <w:rFonts w:eastAsiaTheme="minorEastAsia"/>
          <w:i/>
          <w:iCs/>
          <w:szCs w:val="24"/>
          <w:lang w:val="en-US"/>
        </w:rPr>
        <w:t>tdd</w:t>
      </w:r>
      <w:proofErr w:type="spellEnd"/>
      <w:r>
        <w:rPr>
          <w:rFonts w:eastAsiaTheme="minorEastAsia"/>
          <w:i/>
          <w:iCs/>
          <w:szCs w:val="24"/>
          <w:lang w:val="en-US"/>
        </w:rPr>
        <w:t>-UL-DL-</w:t>
      </w:r>
      <w:proofErr w:type="spellStart"/>
      <w:r>
        <w:rPr>
          <w:rFonts w:eastAsiaTheme="minorEastAsia"/>
          <w:i/>
          <w:iCs/>
          <w:szCs w:val="24"/>
          <w:lang w:val="en-US"/>
        </w:rPr>
        <w:t>ConfigurationCommon</w:t>
      </w:r>
      <w:proofErr w:type="spellEnd"/>
      <w:r>
        <w:rPr>
          <w:rFonts w:eastAsiaTheme="minorEastAsia"/>
          <w:szCs w:val="24"/>
          <w:lang w:val="en-US"/>
        </w:rPr>
        <w:t xml:space="preserve">, </w:t>
      </w:r>
      <w:proofErr w:type="spellStart"/>
      <w:r>
        <w:rPr>
          <w:rFonts w:eastAsiaTheme="minorEastAsia"/>
          <w:i/>
          <w:iCs/>
          <w:szCs w:val="24"/>
          <w:lang w:val="en-US"/>
        </w:rPr>
        <w:t>tdd</w:t>
      </w:r>
      <w:proofErr w:type="spellEnd"/>
      <w:r>
        <w:rPr>
          <w:rFonts w:eastAsiaTheme="minorEastAsia"/>
          <w:i/>
          <w:iCs/>
          <w:szCs w:val="24"/>
          <w:lang w:val="en-US"/>
        </w:rPr>
        <w:t>-UL-DL-</w:t>
      </w:r>
      <w:proofErr w:type="spellStart"/>
      <w:r>
        <w:rPr>
          <w:rFonts w:eastAsiaTheme="minorEastAsia"/>
          <w:i/>
          <w:iCs/>
          <w:szCs w:val="24"/>
          <w:lang w:val="en-US"/>
        </w:rPr>
        <w:t>ConfigurationDedicated</w:t>
      </w:r>
      <w:proofErr w:type="spellEnd"/>
      <w:r>
        <w:rPr>
          <w:rFonts w:eastAsiaTheme="minorEastAsia"/>
          <w:szCs w:val="24"/>
          <w:lang w:val="en-US"/>
        </w:rPr>
        <w:t xml:space="preserve"> and </w:t>
      </w:r>
      <w:proofErr w:type="spellStart"/>
      <w:r>
        <w:rPr>
          <w:rFonts w:eastAsiaTheme="minorEastAsia"/>
          <w:i/>
          <w:iCs/>
          <w:szCs w:val="24"/>
          <w:lang w:val="en-US"/>
        </w:rPr>
        <w:t>ssb-PositionsInBurst</w:t>
      </w:r>
      <w:proofErr w:type="spellEnd"/>
      <w:r>
        <w:rPr>
          <w:rFonts w:eastAsiaTheme="minorEastAsia"/>
          <w:szCs w:val="24"/>
          <w:lang w:val="en-US"/>
        </w:rPr>
        <w:t xml:space="preserve"> are considered for the determination of available slots. At the same time, in RAN1#105-e, </w:t>
      </w:r>
      <w:r>
        <w:rPr>
          <w:rFonts w:eastAsiaTheme="minorEastAsia"/>
          <w:bCs/>
          <w:iCs/>
          <w:szCs w:val="24"/>
          <w:lang w:val="en-US"/>
        </w:rPr>
        <w:t xml:space="preserve">the following conclusion was made in </w:t>
      </w:r>
      <w:proofErr w:type="spellStart"/>
      <w:r>
        <w:rPr>
          <w:rFonts w:eastAsiaTheme="minorEastAsia"/>
          <w:bCs/>
          <w:iCs/>
          <w:szCs w:val="24"/>
          <w:lang w:val="en-US"/>
        </w:rPr>
        <w:t>RedCap</w:t>
      </w:r>
      <w:proofErr w:type="spellEnd"/>
      <w:r>
        <w:rPr>
          <w:rFonts w:eastAsiaTheme="minorEastAsia"/>
          <w:bCs/>
          <w:iCs/>
          <w:szCs w:val="24"/>
          <w:lang w:val="en-US"/>
        </w:rPr>
        <w:t xml:space="preserve"> WI. Therefore, the only thing that needs to be potentially considered for the available slot determination for HD-FDD is </w:t>
      </w:r>
      <w:proofErr w:type="spellStart"/>
      <w:r>
        <w:rPr>
          <w:rFonts w:eastAsiaTheme="minorEastAsia"/>
          <w:i/>
          <w:iCs/>
          <w:szCs w:val="24"/>
          <w:lang w:val="en-US"/>
        </w:rPr>
        <w:t>ssb-PositionsInBurst</w:t>
      </w:r>
      <w:proofErr w:type="spellEnd"/>
      <w:r>
        <w:rPr>
          <w:rFonts w:eastAsiaTheme="minorEastAsia"/>
          <w:bCs/>
          <w:iCs/>
          <w:szCs w:val="24"/>
          <w:lang w:val="en-US"/>
        </w:rPr>
        <w:t>.</w:t>
      </w:r>
    </w:p>
    <w:tbl>
      <w:tblPr>
        <w:tblStyle w:val="afc"/>
        <w:tblW w:w="0" w:type="auto"/>
        <w:tblLook w:val="04A0" w:firstRow="1" w:lastRow="0" w:firstColumn="1" w:lastColumn="0" w:noHBand="0" w:noVBand="1"/>
      </w:tblPr>
      <w:tblGrid>
        <w:gridCol w:w="9631"/>
      </w:tblGrid>
      <w:tr w:rsidR="003124B5" w14:paraId="4967ED14" w14:textId="77777777">
        <w:tc>
          <w:tcPr>
            <w:tcW w:w="9631" w:type="dxa"/>
          </w:tcPr>
          <w:p w14:paraId="1103A3EC" w14:textId="77777777" w:rsidR="003124B5" w:rsidRDefault="000F278C">
            <w:pPr>
              <w:rPr>
                <w:rFonts w:ascii="Calibri" w:hAnsi="Calibri"/>
                <w:u w:val="single"/>
                <w:lang w:val="en-US"/>
              </w:rPr>
            </w:pPr>
            <w:r>
              <w:rPr>
                <w:b/>
                <w:bCs/>
                <w:u w:val="single"/>
              </w:rPr>
              <w:t>Conclusion:</w:t>
            </w:r>
          </w:p>
          <w:p w14:paraId="53B45D30" w14:textId="77777777" w:rsidR="003124B5" w:rsidRDefault="000F278C">
            <w:pPr>
              <w:rPr>
                <w:iCs/>
                <w:lang w:eastAsia="ja-JP"/>
              </w:rPr>
            </w:pPr>
            <w:r>
              <w:rPr>
                <w:rFonts w:eastAsia="Times New Roman"/>
              </w:rPr>
              <w:t xml:space="preserve">No consensus of specification support of semi-static UL/DL pattern to HD-FDD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 xml:space="preserve"> in Rel-17.</w:t>
            </w:r>
          </w:p>
        </w:tc>
      </w:tr>
    </w:tbl>
    <w:p w14:paraId="32FEEEA9" w14:textId="77777777" w:rsidR="003124B5" w:rsidRDefault="003124B5">
      <w:pPr>
        <w:rPr>
          <w:rFonts w:eastAsia="游明朝"/>
          <w:iCs/>
          <w:lang w:eastAsia="ja-JP"/>
        </w:rPr>
      </w:pPr>
    </w:p>
    <w:p w14:paraId="79168D6D" w14:textId="77777777" w:rsidR="003124B5" w:rsidRDefault="000F278C">
      <w:pPr>
        <w:rPr>
          <w:rFonts w:eastAsia="游明朝"/>
          <w:bCs/>
          <w:iCs/>
          <w:szCs w:val="24"/>
          <w:lang w:val="en-US" w:eastAsia="ja-JP"/>
        </w:rPr>
      </w:pPr>
      <w:r>
        <w:rPr>
          <w:rFonts w:eastAsia="游明朝"/>
          <w:bCs/>
          <w:iCs/>
          <w:szCs w:val="24"/>
          <w:lang w:val="en-US" w:eastAsia="ja-JP"/>
        </w:rPr>
        <w:t xml:space="preserve">According to the contributions for RAN1#107-e, Panasonic [10] is proposing that </w:t>
      </w:r>
      <w:proofErr w:type="spellStart"/>
      <w:r>
        <w:rPr>
          <w:rFonts w:eastAsia="游明朝"/>
          <w:bCs/>
          <w:i/>
          <w:szCs w:val="24"/>
          <w:lang w:val="en-US" w:eastAsia="ja-JP"/>
        </w:rPr>
        <w:t>ssb-PositionsInBurst</w:t>
      </w:r>
      <w:proofErr w:type="spellEnd"/>
      <w:r>
        <w:rPr>
          <w:rFonts w:eastAsia="游明朝"/>
          <w:bCs/>
          <w:iCs/>
          <w:szCs w:val="24"/>
          <w:lang w:val="en-US" w:eastAsia="ja-JP"/>
        </w:rPr>
        <w:t xml:space="preserve"> can be considered for the determination of available slots. Similarly, Intel is proposing that, if a PUSCH repetition overlaps with a SSB symbol indicated by </w:t>
      </w:r>
      <w:proofErr w:type="spellStart"/>
      <w:r>
        <w:rPr>
          <w:rFonts w:eastAsia="游明朝"/>
          <w:bCs/>
          <w:i/>
          <w:szCs w:val="24"/>
          <w:lang w:val="en-US" w:eastAsia="ja-JP"/>
        </w:rPr>
        <w:t>ssb-PositionsInBurst</w:t>
      </w:r>
      <w:proofErr w:type="spellEnd"/>
      <w:r>
        <w:rPr>
          <w:rFonts w:eastAsia="游明朝"/>
          <w:bCs/>
          <w:iCs/>
          <w:szCs w:val="24"/>
          <w:lang w:val="en-US" w:eastAsia="ja-JP"/>
        </w:rPr>
        <w:t xml:space="preserve"> in a slot, the slot is not considered as available slot for PUSCH repetition, and that applies to both DG-PUSCH and CG-PUSCH because a unified solution is preferred.  Meanwhile, </w:t>
      </w:r>
      <w:r>
        <w:rPr>
          <w:rFonts w:eastAsia="游明朝" w:hint="eastAsia"/>
          <w:bCs/>
          <w:iCs/>
          <w:szCs w:val="24"/>
          <w:lang w:val="en-US" w:eastAsia="ja-JP"/>
        </w:rPr>
        <w:t>S</w:t>
      </w:r>
      <w:r>
        <w:rPr>
          <w:rFonts w:eastAsia="游明朝"/>
          <w:bCs/>
          <w:iCs/>
          <w:szCs w:val="24"/>
          <w:lang w:val="en-US" w:eastAsia="ja-JP"/>
        </w:rPr>
        <w:t xml:space="preserve">harp [20] is proposing that, for CG-PUSCH, SSB symbols are considered as not available, and for DG-PUSCH whether SSB symbols are considered to be available or not available should follow the decision in </w:t>
      </w:r>
      <w:proofErr w:type="spellStart"/>
      <w:r>
        <w:rPr>
          <w:rFonts w:eastAsia="游明朝"/>
          <w:bCs/>
          <w:iCs/>
          <w:szCs w:val="24"/>
          <w:lang w:val="en-US" w:eastAsia="ja-JP"/>
        </w:rPr>
        <w:t>RedCap</w:t>
      </w:r>
      <w:proofErr w:type="spellEnd"/>
      <w:r>
        <w:rPr>
          <w:rFonts w:eastAsia="游明朝"/>
          <w:bCs/>
          <w:iCs/>
          <w:szCs w:val="24"/>
          <w:lang w:val="en-US" w:eastAsia="ja-JP"/>
        </w:rPr>
        <w:t xml:space="preserve"> WI on which is prioritized between SSB and DG-PUSCH. </w:t>
      </w:r>
    </w:p>
    <w:p w14:paraId="713C8C1A" w14:textId="77777777" w:rsidR="003124B5" w:rsidRDefault="003124B5">
      <w:pPr>
        <w:rPr>
          <w:rFonts w:eastAsia="游明朝"/>
          <w:iCs/>
          <w:lang w:val="en-US" w:eastAsia="ja-JP"/>
        </w:rPr>
      </w:pPr>
    </w:p>
    <w:p w14:paraId="3AD7A4E0" w14:textId="77777777" w:rsidR="003124B5" w:rsidRDefault="000F278C">
      <w:pPr>
        <w:pStyle w:val="34"/>
      </w:pPr>
      <w:r w:rsidRPr="00C43D7F">
        <w:t>1st round (Issue#2-4)</w:t>
      </w:r>
    </w:p>
    <w:p w14:paraId="7DDD00B6" w14:textId="77777777" w:rsidR="003124B5" w:rsidRDefault="000F278C">
      <w:pPr>
        <w:rPr>
          <w:rFonts w:eastAsia="游明朝"/>
          <w:bCs/>
          <w:iCs/>
          <w:szCs w:val="24"/>
          <w:lang w:val="en-US" w:eastAsia="ja-JP"/>
        </w:rPr>
      </w:pPr>
      <w:r>
        <w:rPr>
          <w:rFonts w:eastAsia="游明朝" w:hint="eastAsia"/>
          <w:bCs/>
          <w:iCs/>
          <w:szCs w:val="24"/>
          <w:lang w:val="en-US" w:eastAsia="ja-JP"/>
        </w:rPr>
        <w:t>B</w:t>
      </w:r>
      <w:r>
        <w:rPr>
          <w:rFonts w:eastAsia="游明朝"/>
          <w:bCs/>
          <w:iCs/>
          <w:szCs w:val="24"/>
          <w:lang w:val="en-US" w:eastAsia="ja-JP"/>
        </w:rPr>
        <w:t xml:space="preserve">ased on the above, for CG-PUSCH, all the companies which expressed their views prefer that </w:t>
      </w:r>
      <w:r>
        <w:rPr>
          <w:rFonts w:eastAsia="游明朝" w:hint="eastAsia"/>
          <w:bCs/>
          <w:iCs/>
          <w:szCs w:val="24"/>
          <w:lang w:val="en-US" w:eastAsia="ja-JP"/>
        </w:rPr>
        <w:t xml:space="preserve">only </w:t>
      </w:r>
      <w:proofErr w:type="spellStart"/>
      <w:r>
        <w:rPr>
          <w:rFonts w:eastAsia="游明朝" w:hint="eastAsia"/>
          <w:bCs/>
          <w:i/>
          <w:szCs w:val="24"/>
          <w:lang w:val="en-US" w:eastAsia="ja-JP"/>
        </w:rPr>
        <w:t>ssb-PositionsInBurst</w:t>
      </w:r>
      <w:proofErr w:type="spellEnd"/>
      <w:r>
        <w:rPr>
          <w:rFonts w:eastAsia="游明朝" w:hint="eastAsia"/>
          <w:bCs/>
          <w:iCs/>
          <w:szCs w:val="24"/>
          <w:lang w:val="en-US" w:eastAsia="ja-JP"/>
        </w:rPr>
        <w:t xml:space="preserve"> is considered for the determination of available slots.</w:t>
      </w:r>
      <w:r>
        <w:rPr>
          <w:rFonts w:eastAsia="游明朝"/>
          <w:bCs/>
          <w:iCs/>
          <w:szCs w:val="24"/>
          <w:lang w:val="en-US" w:eastAsia="ja-JP"/>
        </w:rPr>
        <w:t xml:space="preserve"> However, for DG-PUSCH, it may be a bit too premature to make a decision in AI 8.8.1.1, since the UE behaviors on DG-PUSCH transmissions have not yet concluded in </w:t>
      </w:r>
      <w:proofErr w:type="spellStart"/>
      <w:r>
        <w:rPr>
          <w:rFonts w:eastAsia="游明朝"/>
          <w:bCs/>
          <w:iCs/>
          <w:szCs w:val="24"/>
          <w:lang w:val="en-US" w:eastAsia="ja-JP"/>
        </w:rPr>
        <w:t>RedCap</w:t>
      </w:r>
      <w:proofErr w:type="spellEnd"/>
      <w:r>
        <w:rPr>
          <w:rFonts w:eastAsia="游明朝"/>
          <w:bCs/>
          <w:iCs/>
          <w:szCs w:val="24"/>
          <w:lang w:val="en-US" w:eastAsia="ja-JP"/>
        </w:rPr>
        <w:t xml:space="preserve"> WI. Therefore, it is suggested discussing the following proposal.</w:t>
      </w:r>
    </w:p>
    <w:p w14:paraId="22713011" w14:textId="77777777" w:rsidR="003124B5" w:rsidRDefault="000F278C">
      <w:pPr>
        <w:rPr>
          <w:rFonts w:eastAsia="游明朝"/>
          <w:bCs/>
          <w:iCs/>
          <w:szCs w:val="24"/>
          <w:u w:val="single"/>
          <w:lang w:val="en-US" w:eastAsia="ja-JP"/>
        </w:rPr>
      </w:pPr>
      <w:r>
        <w:rPr>
          <w:rFonts w:eastAsia="游明朝" w:hint="eastAsia"/>
          <w:bCs/>
          <w:iCs/>
          <w:szCs w:val="24"/>
          <w:u w:val="single"/>
          <w:lang w:val="en-US" w:eastAsia="ja-JP"/>
        </w:rPr>
        <w:t>F</w:t>
      </w:r>
      <w:r>
        <w:rPr>
          <w:rFonts w:eastAsia="游明朝"/>
          <w:bCs/>
          <w:iCs/>
          <w:szCs w:val="24"/>
          <w:u w:val="single"/>
          <w:lang w:val="en-US" w:eastAsia="ja-JP"/>
        </w:rPr>
        <w:t>L proposal on Issue#2-4:</w:t>
      </w:r>
    </w:p>
    <w:p w14:paraId="6B4DD005" w14:textId="77777777" w:rsidR="003124B5" w:rsidRDefault="000F278C">
      <w:pPr>
        <w:pStyle w:val="aff6"/>
        <w:numPr>
          <w:ilvl w:val="0"/>
          <w:numId w:val="33"/>
        </w:numPr>
        <w:ind w:firstLineChars="0"/>
        <w:rPr>
          <w:rFonts w:eastAsia="游明朝"/>
          <w:bCs/>
          <w:iCs/>
          <w:szCs w:val="24"/>
          <w:lang w:val="en-US" w:eastAsia="ja-JP"/>
        </w:rPr>
      </w:pPr>
      <w:r>
        <w:rPr>
          <w:rFonts w:eastAsia="游明朝"/>
          <w:bCs/>
          <w:iCs/>
          <w:szCs w:val="24"/>
          <w:lang w:val="en-US" w:eastAsia="ja-JP"/>
        </w:rPr>
        <w:t xml:space="preserve">HD-FDD </w:t>
      </w:r>
      <w:proofErr w:type="spellStart"/>
      <w:r>
        <w:rPr>
          <w:rFonts w:eastAsia="游明朝"/>
          <w:bCs/>
          <w:iCs/>
          <w:szCs w:val="24"/>
          <w:lang w:val="en-US" w:eastAsia="ja-JP"/>
        </w:rPr>
        <w:t>RedCap</w:t>
      </w:r>
      <w:proofErr w:type="spellEnd"/>
      <w:r>
        <w:rPr>
          <w:rFonts w:eastAsia="游明朝"/>
          <w:bCs/>
          <w:iCs/>
          <w:szCs w:val="24"/>
          <w:lang w:val="en-US" w:eastAsia="ja-JP"/>
        </w:rPr>
        <w:t xml:space="preserve"> </w:t>
      </w:r>
      <w:proofErr w:type="spellStart"/>
      <w:r>
        <w:rPr>
          <w:rFonts w:eastAsia="游明朝"/>
          <w:bCs/>
          <w:iCs/>
          <w:szCs w:val="24"/>
          <w:lang w:val="en-US" w:eastAsia="ja-JP"/>
        </w:rPr>
        <w:t>Ues</w:t>
      </w:r>
      <w:proofErr w:type="spellEnd"/>
      <w:r>
        <w:rPr>
          <w:rFonts w:eastAsia="游明朝"/>
          <w:bCs/>
          <w:iCs/>
          <w:szCs w:val="24"/>
          <w:lang w:val="en-US" w:eastAsia="ja-JP"/>
        </w:rPr>
        <w:t xml:space="preserve"> support the counting based on available slots.</w:t>
      </w:r>
    </w:p>
    <w:p w14:paraId="23323379" w14:textId="77777777" w:rsidR="003124B5" w:rsidRDefault="000F278C">
      <w:pPr>
        <w:pStyle w:val="aff6"/>
        <w:numPr>
          <w:ilvl w:val="1"/>
          <w:numId w:val="33"/>
        </w:numPr>
        <w:ind w:firstLineChars="0"/>
        <w:rPr>
          <w:rFonts w:eastAsia="游明朝"/>
          <w:bCs/>
          <w:iCs/>
          <w:szCs w:val="24"/>
          <w:lang w:val="en-US" w:eastAsia="ja-JP"/>
        </w:rPr>
      </w:pPr>
      <w:r>
        <w:rPr>
          <w:rFonts w:eastAsia="游明朝" w:hint="eastAsia"/>
          <w:bCs/>
          <w:iCs/>
          <w:szCs w:val="24"/>
          <w:lang w:val="en-US" w:eastAsia="ja-JP"/>
        </w:rPr>
        <w:t xml:space="preserve">For CG-PUSCH, only </w:t>
      </w:r>
      <w:proofErr w:type="spellStart"/>
      <w:r>
        <w:rPr>
          <w:rFonts w:eastAsia="游明朝" w:hint="eastAsia"/>
          <w:bCs/>
          <w:i/>
          <w:szCs w:val="24"/>
          <w:lang w:val="en-US" w:eastAsia="ja-JP"/>
        </w:rPr>
        <w:t>ssb-PositionsInBurst</w:t>
      </w:r>
      <w:proofErr w:type="spellEnd"/>
      <w:r>
        <w:rPr>
          <w:rFonts w:eastAsia="游明朝" w:hint="eastAsia"/>
          <w:bCs/>
          <w:iCs/>
          <w:szCs w:val="24"/>
          <w:lang w:val="en-US" w:eastAsia="ja-JP"/>
        </w:rPr>
        <w:t xml:space="preserve"> is</w:t>
      </w:r>
      <w:r>
        <w:rPr>
          <w:rFonts w:eastAsia="游明朝"/>
          <w:bCs/>
          <w:iCs/>
          <w:szCs w:val="24"/>
          <w:lang w:val="en-US" w:eastAsia="ja-JP"/>
        </w:rPr>
        <w:t xml:space="preserve"> used</w:t>
      </w:r>
      <w:r>
        <w:rPr>
          <w:rFonts w:eastAsia="游明朝" w:hint="eastAsia"/>
          <w:bCs/>
          <w:iCs/>
          <w:szCs w:val="24"/>
          <w:lang w:val="en-US" w:eastAsia="ja-JP"/>
        </w:rPr>
        <w:t xml:space="preserve"> for the determination of available slots.</w:t>
      </w:r>
    </w:p>
    <w:p w14:paraId="57ED72E9" w14:textId="77777777" w:rsidR="003124B5" w:rsidRDefault="000F278C">
      <w:pPr>
        <w:pStyle w:val="aff6"/>
        <w:numPr>
          <w:ilvl w:val="2"/>
          <w:numId w:val="33"/>
        </w:numPr>
        <w:ind w:firstLineChars="0"/>
        <w:rPr>
          <w:rFonts w:eastAsia="游明朝"/>
          <w:bCs/>
          <w:iCs/>
          <w:szCs w:val="24"/>
          <w:lang w:val="en-US" w:eastAsia="ja-JP"/>
        </w:rPr>
      </w:pPr>
      <w:r>
        <w:rPr>
          <w:rFonts w:eastAsia="游明朝"/>
          <w:bCs/>
          <w:iCs/>
          <w:szCs w:val="24"/>
          <w:lang w:val="en-US"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Pr>
          <w:rFonts w:eastAsia="游明朝"/>
          <w:bCs/>
          <w:iCs/>
          <w:szCs w:val="24"/>
          <w:lang w:val="en-US" w:eastAsia="ja-JP"/>
        </w:rPr>
        <w:t>ssb-PositionInBurst</w:t>
      </w:r>
      <w:proofErr w:type="spellEnd"/>
      <w:r>
        <w:rPr>
          <w:rFonts w:eastAsia="游明朝"/>
          <w:bCs/>
          <w:iCs/>
          <w:szCs w:val="24"/>
          <w:lang w:val="en-US" w:eastAsia="ja-JP"/>
        </w:rPr>
        <w:t>.</w:t>
      </w:r>
    </w:p>
    <w:p w14:paraId="4B5E3933" w14:textId="77777777" w:rsidR="003124B5" w:rsidRDefault="000F278C">
      <w:pPr>
        <w:pStyle w:val="aff6"/>
        <w:numPr>
          <w:ilvl w:val="1"/>
          <w:numId w:val="33"/>
        </w:numPr>
        <w:ind w:firstLineChars="0"/>
        <w:rPr>
          <w:rFonts w:eastAsia="游明朝"/>
          <w:bCs/>
          <w:iCs/>
          <w:szCs w:val="24"/>
          <w:lang w:val="en-US" w:eastAsia="ja-JP"/>
        </w:rPr>
      </w:pPr>
      <w:r>
        <w:rPr>
          <w:rFonts w:eastAsia="游明朝"/>
          <w:bCs/>
          <w:iCs/>
          <w:szCs w:val="24"/>
          <w:lang w:val="en-US" w:eastAsia="ja-JP"/>
        </w:rPr>
        <w:t xml:space="preserve">FFS: </w:t>
      </w:r>
      <w:r>
        <w:rPr>
          <w:rFonts w:eastAsia="游明朝" w:hint="eastAsia"/>
          <w:bCs/>
          <w:iCs/>
          <w:szCs w:val="24"/>
          <w:lang w:val="en-US" w:eastAsia="ja-JP"/>
        </w:rPr>
        <w:t>For DG-PUSCH</w:t>
      </w:r>
    </w:p>
    <w:p w14:paraId="78C52A39" w14:textId="77777777" w:rsidR="003124B5" w:rsidRDefault="003124B5">
      <w:pPr>
        <w:rPr>
          <w:rFonts w:eastAsia="游明朝"/>
          <w:iCs/>
          <w:lang w:val="en-US" w:eastAsia="ja-JP"/>
        </w:rPr>
      </w:pPr>
    </w:p>
    <w:p w14:paraId="3EF1BE99"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invited to provide their views on the above proposal.</w:t>
      </w:r>
    </w:p>
    <w:p w14:paraId="5B29D104" w14:textId="77777777" w:rsidR="003124B5" w:rsidRDefault="003124B5">
      <w:pPr>
        <w:rPr>
          <w:rFonts w:eastAsia="游明朝"/>
          <w:lang w:val="sv-SE" w:eastAsia="ja-JP"/>
        </w:rPr>
      </w:pPr>
    </w:p>
    <w:tbl>
      <w:tblPr>
        <w:tblStyle w:val="afc"/>
        <w:tblW w:w="9631" w:type="dxa"/>
        <w:tblLayout w:type="fixed"/>
        <w:tblLook w:val="04A0" w:firstRow="1" w:lastRow="0" w:firstColumn="1" w:lastColumn="0" w:noHBand="0" w:noVBand="1"/>
      </w:tblPr>
      <w:tblGrid>
        <w:gridCol w:w="1236"/>
        <w:gridCol w:w="8395"/>
      </w:tblGrid>
      <w:tr w:rsidR="003124B5" w14:paraId="44CDA884" w14:textId="77777777">
        <w:tc>
          <w:tcPr>
            <w:tcW w:w="1236" w:type="dxa"/>
          </w:tcPr>
          <w:p w14:paraId="6E4473B2"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53176D6C"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6A1C2F68" w14:textId="77777777">
        <w:tc>
          <w:tcPr>
            <w:tcW w:w="1236" w:type="dxa"/>
          </w:tcPr>
          <w:p w14:paraId="20C6B974" w14:textId="77777777" w:rsidR="003124B5" w:rsidRDefault="000F278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02C56765" w14:textId="77777777" w:rsidR="003124B5" w:rsidRDefault="000F278C">
            <w:pPr>
              <w:spacing w:after="120"/>
              <w:rPr>
                <w:lang w:val="en-US" w:eastAsia="ja-JP"/>
              </w:rPr>
            </w:pPr>
            <w:r>
              <w:rPr>
                <w:rFonts w:hint="eastAsia"/>
                <w:lang w:val="en-US" w:eastAsia="ja-JP"/>
              </w:rPr>
              <w:t>W</w:t>
            </w:r>
            <w:r>
              <w:rPr>
                <w:lang w:val="en-US" w:eastAsia="ja-JP"/>
              </w:rPr>
              <w:t>e are fine with the FL proposal.</w:t>
            </w:r>
          </w:p>
        </w:tc>
      </w:tr>
      <w:tr w:rsidR="003124B5" w14:paraId="2BE151AF" w14:textId="77777777">
        <w:tc>
          <w:tcPr>
            <w:tcW w:w="1236" w:type="dxa"/>
          </w:tcPr>
          <w:p w14:paraId="56539EF2" w14:textId="77777777" w:rsidR="003124B5" w:rsidRDefault="000F278C">
            <w:pPr>
              <w:spacing w:after="120"/>
              <w:rPr>
                <w:rFonts w:eastAsiaTheme="minorEastAsia"/>
                <w:lang w:val="en-US" w:eastAsia="zh-CN"/>
              </w:rPr>
            </w:pPr>
            <w:r>
              <w:rPr>
                <w:rFonts w:eastAsia="Malgun Gothic" w:hint="eastAsia"/>
                <w:lang w:val="en-US" w:eastAsia="ko-KR"/>
              </w:rPr>
              <w:t>LG</w:t>
            </w:r>
          </w:p>
        </w:tc>
        <w:tc>
          <w:tcPr>
            <w:tcW w:w="8395" w:type="dxa"/>
          </w:tcPr>
          <w:p w14:paraId="6105858D" w14:textId="77777777" w:rsidR="003124B5" w:rsidRDefault="000F278C">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with the FL proposal.</w:t>
            </w:r>
          </w:p>
        </w:tc>
      </w:tr>
      <w:tr w:rsidR="003124B5" w14:paraId="1D8BB71F" w14:textId="77777777">
        <w:tc>
          <w:tcPr>
            <w:tcW w:w="1236" w:type="dxa"/>
          </w:tcPr>
          <w:p w14:paraId="7E0769C8" w14:textId="77777777" w:rsidR="003124B5" w:rsidRDefault="000F278C">
            <w:pPr>
              <w:spacing w:after="120"/>
              <w:rPr>
                <w:rFonts w:eastAsia="Malgun Gothic"/>
                <w:lang w:val="en-US" w:eastAsia="ko-KR"/>
              </w:rPr>
            </w:pPr>
            <w:r>
              <w:rPr>
                <w:rFonts w:eastAsiaTheme="minorEastAsia"/>
                <w:lang w:val="en-US" w:eastAsia="zh-CN"/>
              </w:rPr>
              <w:t>Nokia/NSB</w:t>
            </w:r>
          </w:p>
        </w:tc>
        <w:tc>
          <w:tcPr>
            <w:tcW w:w="8395" w:type="dxa"/>
          </w:tcPr>
          <w:p w14:paraId="7D721B3C" w14:textId="77777777" w:rsidR="003124B5" w:rsidRDefault="000F278C">
            <w:pPr>
              <w:spacing w:after="120"/>
              <w:rPr>
                <w:rFonts w:eastAsia="Malgun Gothic"/>
                <w:lang w:val="en-US" w:eastAsia="ko-KR"/>
              </w:rPr>
            </w:pPr>
            <w:r>
              <w:rPr>
                <w:lang w:val="en-US" w:eastAsia="ja-JP"/>
              </w:rPr>
              <w:t>Support the FL’s proposal.</w:t>
            </w:r>
          </w:p>
        </w:tc>
      </w:tr>
      <w:tr w:rsidR="003124B5" w14:paraId="444B2B48" w14:textId="77777777">
        <w:tc>
          <w:tcPr>
            <w:tcW w:w="1236" w:type="dxa"/>
          </w:tcPr>
          <w:p w14:paraId="13FCF083" w14:textId="77777777" w:rsidR="003124B5" w:rsidRDefault="000F278C">
            <w:pPr>
              <w:spacing w:after="120"/>
              <w:rPr>
                <w:rFonts w:eastAsia="Malgun Gothic"/>
                <w:lang w:val="en-US" w:eastAsia="ko-KR"/>
              </w:rPr>
            </w:pPr>
            <w:r>
              <w:rPr>
                <w:rFonts w:eastAsia="Malgun Gothic"/>
                <w:lang w:val="en-US" w:eastAsia="ko-KR"/>
              </w:rPr>
              <w:lastRenderedPageBreak/>
              <w:t>Intel</w:t>
            </w:r>
          </w:p>
        </w:tc>
        <w:tc>
          <w:tcPr>
            <w:tcW w:w="8395" w:type="dxa"/>
          </w:tcPr>
          <w:p w14:paraId="69A399AB" w14:textId="77777777" w:rsidR="003124B5" w:rsidRDefault="000F278C">
            <w:pPr>
              <w:spacing w:after="120"/>
              <w:rPr>
                <w:rFonts w:eastAsia="Malgun Gothic"/>
                <w:lang w:val="en-US" w:eastAsia="ko-KR"/>
              </w:rPr>
            </w:pPr>
            <w:r>
              <w:rPr>
                <w:rFonts w:eastAsia="Malgun Gothic"/>
                <w:lang w:val="en-US" w:eastAsia="ko-KR"/>
              </w:rPr>
              <w:t xml:space="preserve">We are fine with the proposal. </w:t>
            </w:r>
          </w:p>
        </w:tc>
      </w:tr>
      <w:tr w:rsidR="003124B5" w14:paraId="0AC5230E" w14:textId="77777777">
        <w:tc>
          <w:tcPr>
            <w:tcW w:w="1236" w:type="dxa"/>
          </w:tcPr>
          <w:p w14:paraId="12C85428" w14:textId="77777777" w:rsidR="003124B5" w:rsidRDefault="000F278C">
            <w:pPr>
              <w:spacing w:after="120"/>
              <w:rPr>
                <w:rFonts w:eastAsia="Malgun Gothic"/>
                <w:lang w:val="en-US" w:eastAsia="ko-KR"/>
              </w:rPr>
            </w:pPr>
            <w:r>
              <w:rPr>
                <w:rFonts w:eastAsiaTheme="minorEastAsia"/>
                <w:lang w:val="en-US" w:eastAsia="zh-CN"/>
              </w:rPr>
              <w:t>Lenovo, Motorola Mobility</w:t>
            </w:r>
          </w:p>
        </w:tc>
        <w:tc>
          <w:tcPr>
            <w:tcW w:w="8395" w:type="dxa"/>
          </w:tcPr>
          <w:p w14:paraId="2A5144B2" w14:textId="77777777" w:rsidR="003124B5" w:rsidRDefault="000F278C">
            <w:pPr>
              <w:spacing w:after="120"/>
              <w:rPr>
                <w:rFonts w:eastAsia="Malgun Gothic"/>
                <w:lang w:val="en-US" w:eastAsia="ko-KR"/>
              </w:rPr>
            </w:pPr>
            <w:r>
              <w:rPr>
                <w:lang w:val="en-US" w:eastAsia="ja-JP"/>
              </w:rPr>
              <w:t>Fine with the proposal</w:t>
            </w:r>
          </w:p>
        </w:tc>
      </w:tr>
      <w:tr w:rsidR="003124B5" w14:paraId="2C900CB7" w14:textId="77777777">
        <w:tc>
          <w:tcPr>
            <w:tcW w:w="1236" w:type="dxa"/>
          </w:tcPr>
          <w:p w14:paraId="47DE8104" w14:textId="77777777" w:rsidR="003124B5" w:rsidRDefault="000F278C">
            <w:pPr>
              <w:spacing w:after="120"/>
              <w:rPr>
                <w:rFonts w:eastAsiaTheme="minorEastAsia"/>
                <w:lang w:val="en-US" w:eastAsia="zh-CN"/>
              </w:rPr>
            </w:pPr>
            <w:r>
              <w:rPr>
                <w:rFonts w:eastAsiaTheme="minorEastAsia"/>
                <w:lang w:val="en-US" w:eastAsia="zh-CN"/>
              </w:rPr>
              <w:t>QC</w:t>
            </w:r>
          </w:p>
        </w:tc>
        <w:tc>
          <w:tcPr>
            <w:tcW w:w="8395" w:type="dxa"/>
          </w:tcPr>
          <w:p w14:paraId="3E084162" w14:textId="77777777" w:rsidR="003124B5" w:rsidRDefault="000F278C">
            <w:pPr>
              <w:spacing w:after="120"/>
              <w:rPr>
                <w:lang w:val="en-US" w:eastAsia="ja-JP"/>
              </w:rPr>
            </w:pPr>
            <w:r>
              <w:rPr>
                <w:lang w:val="en-US" w:eastAsia="ja-JP"/>
              </w:rPr>
              <w:t>Since the DG-PUSCH aspects are not settled yet, we suggest agreeing to just the first sentence now and revisit after additional details emerge.</w:t>
            </w:r>
          </w:p>
          <w:p w14:paraId="5DC118A7" w14:textId="2EB1F069" w:rsidR="003124B5" w:rsidRDefault="000F278C">
            <w:pPr>
              <w:spacing w:after="120"/>
              <w:rPr>
                <w:lang w:val="en-US" w:eastAsia="ja-JP"/>
              </w:rPr>
            </w:pPr>
            <w:r>
              <w:rPr>
                <w:lang w:val="en-US" w:eastAsia="ja-JP"/>
              </w:rPr>
              <w:t xml:space="preserve">For HD-FDD </w:t>
            </w:r>
            <w:proofErr w:type="spellStart"/>
            <w:r>
              <w:rPr>
                <w:lang w:val="en-US" w:eastAsia="ja-JP"/>
              </w:rPr>
              <w:t>U</w:t>
            </w:r>
            <w:r w:rsidR="00664420">
              <w:rPr>
                <w:lang w:val="en-US" w:eastAsia="ja-JP"/>
              </w:rPr>
              <w:t>e</w:t>
            </w:r>
            <w:r>
              <w:rPr>
                <w:lang w:val="en-US" w:eastAsia="ja-JP"/>
              </w:rPr>
              <w:t>s</w:t>
            </w:r>
            <w:proofErr w:type="spellEnd"/>
            <w:r>
              <w:rPr>
                <w:lang w:val="en-US" w:eastAsia="ja-JP"/>
              </w:rPr>
              <w:t xml:space="preserve">, rather than editing the behavior currently specified for available-slot-based counting, we think the only change necessary is a clarification on what “overlap” means. So far “overlap” has meant occurrence of two channels or signals at the same time in the same frequency/carrier (SSB and PUSCH in the current context). Now we are extending the definition of overlap to mean occurrence of two channels or signals at the same time but in different components of a paired spectrum. </w:t>
            </w:r>
          </w:p>
          <w:p w14:paraId="53DBA685" w14:textId="77777777" w:rsidR="003124B5" w:rsidRDefault="000F278C">
            <w:pPr>
              <w:spacing w:after="120"/>
              <w:rPr>
                <w:lang w:val="en-US" w:eastAsia="ja-JP"/>
              </w:rPr>
            </w:pPr>
            <w:r>
              <w:rPr>
                <w:lang w:val="en-US" w:eastAsia="ja-JP"/>
              </w:rPr>
              <w:t xml:space="preserve">Besides this clarification, we don’t think any additional changes are necessary. </w:t>
            </w:r>
          </w:p>
        </w:tc>
      </w:tr>
      <w:tr w:rsidR="003124B5" w14:paraId="49B570D5" w14:textId="77777777">
        <w:tc>
          <w:tcPr>
            <w:tcW w:w="1236" w:type="dxa"/>
          </w:tcPr>
          <w:p w14:paraId="2D449E80" w14:textId="65633815" w:rsidR="003124B5" w:rsidRDefault="005F5343">
            <w:pPr>
              <w:spacing w:after="120"/>
              <w:rPr>
                <w:rFonts w:eastAsiaTheme="minorEastAsia"/>
                <w:lang w:val="en-US" w:eastAsia="zh-CN"/>
              </w:rPr>
            </w:pPr>
            <w:r>
              <w:rPr>
                <w:rFonts w:eastAsiaTheme="minorEastAsia"/>
                <w:lang w:val="en-US" w:eastAsia="zh-CN"/>
              </w:rPr>
              <w:t>V</w:t>
            </w:r>
            <w:r w:rsidR="000F278C">
              <w:rPr>
                <w:rFonts w:eastAsiaTheme="minorEastAsia"/>
                <w:lang w:val="en-US" w:eastAsia="zh-CN"/>
              </w:rPr>
              <w:t>ivo</w:t>
            </w:r>
          </w:p>
        </w:tc>
        <w:tc>
          <w:tcPr>
            <w:tcW w:w="8395" w:type="dxa"/>
          </w:tcPr>
          <w:p w14:paraId="3C815C0F" w14:textId="77777777" w:rsidR="003124B5" w:rsidRDefault="000F278C">
            <w:pPr>
              <w:spacing w:after="120"/>
              <w:rPr>
                <w:lang w:val="en-US" w:eastAsia="ja-JP"/>
              </w:rPr>
            </w:pPr>
            <w:r>
              <w:rPr>
                <w:lang w:val="en-US" w:eastAsia="ja-JP"/>
              </w:rPr>
              <w:t>Fine.</w:t>
            </w:r>
          </w:p>
        </w:tc>
      </w:tr>
      <w:tr w:rsidR="003124B5" w14:paraId="66771EB0" w14:textId="77777777">
        <w:tc>
          <w:tcPr>
            <w:tcW w:w="1236" w:type="dxa"/>
          </w:tcPr>
          <w:p w14:paraId="50B67CDC" w14:textId="77777777" w:rsidR="003124B5" w:rsidRDefault="000F278C">
            <w:pPr>
              <w:spacing w:after="120"/>
              <w:rPr>
                <w:rFonts w:eastAsiaTheme="minorEastAsia"/>
                <w:lang w:val="en-US" w:eastAsia="zh-CN"/>
              </w:rPr>
            </w:pPr>
            <w:r>
              <w:rPr>
                <w:rFonts w:eastAsiaTheme="minorEastAsia"/>
                <w:lang w:val="en-US" w:eastAsia="zh-CN"/>
              </w:rPr>
              <w:t>Samsung</w:t>
            </w:r>
          </w:p>
        </w:tc>
        <w:tc>
          <w:tcPr>
            <w:tcW w:w="8395" w:type="dxa"/>
          </w:tcPr>
          <w:p w14:paraId="03E0E9D4" w14:textId="77777777" w:rsidR="003124B5" w:rsidRDefault="000F278C">
            <w:pPr>
              <w:spacing w:after="120"/>
              <w:rPr>
                <w:lang w:val="en-US" w:eastAsia="ja-JP"/>
              </w:rPr>
            </w:pPr>
            <w:r>
              <w:rPr>
                <w:lang w:val="en-US" w:eastAsia="ja-JP"/>
              </w:rPr>
              <w:t xml:space="preserve">We are fine with the proposal in principle. Once </w:t>
            </w:r>
            <w:proofErr w:type="spellStart"/>
            <w:r>
              <w:rPr>
                <w:lang w:val="en-US" w:eastAsia="ja-JP"/>
              </w:rPr>
              <w:t>RedCap</w:t>
            </w:r>
            <w:proofErr w:type="spellEnd"/>
            <w:r>
              <w:rPr>
                <w:lang w:val="en-US" w:eastAsia="ja-JP"/>
              </w:rPr>
              <w:t xml:space="preserve"> discussions are </w:t>
            </w:r>
            <w:proofErr w:type="gramStart"/>
            <w:r>
              <w:rPr>
                <w:lang w:val="en-US" w:eastAsia="ja-JP"/>
              </w:rPr>
              <w:t>finalized</w:t>
            </w:r>
            <w:proofErr w:type="gramEnd"/>
            <w:r>
              <w:rPr>
                <w:lang w:val="en-US" w:eastAsia="ja-JP"/>
              </w:rPr>
              <w:t xml:space="preserve"> we can discuss if anything else is needed.</w:t>
            </w:r>
          </w:p>
        </w:tc>
      </w:tr>
      <w:tr w:rsidR="003124B5" w14:paraId="5D3EA178" w14:textId="77777777">
        <w:tc>
          <w:tcPr>
            <w:tcW w:w="1236" w:type="dxa"/>
          </w:tcPr>
          <w:p w14:paraId="02E13A61"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1589590F" w14:textId="77777777" w:rsidR="003124B5" w:rsidRDefault="000F278C">
            <w:pPr>
              <w:spacing w:after="120"/>
              <w:rPr>
                <w:rFonts w:eastAsiaTheme="minorEastAsia"/>
                <w:lang w:val="en-US" w:eastAsia="zh-CN"/>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support the proposal. For DG case, it can be worked out as soon as the conclusion comes out from </w:t>
            </w:r>
            <w:proofErr w:type="spellStart"/>
            <w:r>
              <w:rPr>
                <w:rFonts w:eastAsiaTheme="minorEastAsia" w:hint="eastAsia"/>
                <w:lang w:val="en-US" w:eastAsia="zh-CN"/>
              </w:rPr>
              <w:t>RedCap</w:t>
            </w:r>
            <w:proofErr w:type="spellEnd"/>
            <w:r>
              <w:rPr>
                <w:rFonts w:eastAsiaTheme="minorEastAsia" w:hint="eastAsia"/>
                <w:lang w:val="en-US" w:eastAsia="zh-CN"/>
              </w:rPr>
              <w:t xml:space="preserve"> AI 8.6.1.2.</w:t>
            </w:r>
          </w:p>
          <w:p w14:paraId="512A424F" w14:textId="77777777" w:rsidR="003124B5" w:rsidRDefault="000F278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n</w:t>
            </w:r>
            <w:r>
              <w:rPr>
                <w:rFonts w:eastAsiaTheme="minorEastAsia" w:hint="eastAsia"/>
                <w:lang w:val="en-US" w:eastAsia="zh-CN"/>
              </w:rPr>
              <w:t xml:space="preserve">e more clarification: is this proposal only for </w:t>
            </w:r>
            <w:r>
              <w:rPr>
                <w:rFonts w:eastAsiaTheme="minorEastAsia"/>
                <w:lang w:val="en-US" w:eastAsia="zh-CN"/>
              </w:rPr>
              <w:t>‘</w:t>
            </w:r>
            <w:r>
              <w:rPr>
                <w:rFonts w:eastAsiaTheme="minorEastAsia" w:hint="eastAsia"/>
                <w:u w:val="single"/>
                <w:lang w:val="en-US" w:eastAsia="zh-CN"/>
              </w:rPr>
              <w:t>PUSCH repetition type A</w:t>
            </w:r>
            <w:r>
              <w:rPr>
                <w:rFonts w:eastAsiaTheme="minorEastAsia"/>
                <w:lang w:val="en-US" w:eastAsia="zh-CN"/>
              </w:rPr>
              <w:t>’</w:t>
            </w:r>
            <w:r>
              <w:rPr>
                <w:rFonts w:eastAsiaTheme="minorEastAsia" w:hint="eastAsia"/>
                <w:lang w:val="en-US" w:eastAsia="zh-CN"/>
              </w:rPr>
              <w:t>? Other cases (</w:t>
            </w:r>
            <w:proofErr w:type="gramStart"/>
            <w:r>
              <w:rPr>
                <w:rFonts w:eastAsiaTheme="minorEastAsia" w:hint="eastAsia"/>
                <w:lang w:val="en-US" w:eastAsia="zh-CN"/>
              </w:rPr>
              <w:t>e.g.</w:t>
            </w:r>
            <w:proofErr w:type="gramEnd"/>
            <w:r>
              <w:rPr>
                <w:rFonts w:eastAsiaTheme="minorEastAsia" w:hint="eastAsia"/>
                <w:lang w:val="en-US" w:eastAsia="zh-CN"/>
              </w:rPr>
              <w:t xml:space="preserve"> repetition type B or no </w:t>
            </w:r>
            <w:r>
              <w:rPr>
                <w:rFonts w:eastAsiaTheme="minorEastAsia"/>
                <w:lang w:val="en-US" w:eastAsia="zh-CN"/>
              </w:rPr>
              <w:t>repetition</w:t>
            </w:r>
            <w:r>
              <w:rPr>
                <w:rFonts w:eastAsiaTheme="minorEastAsia" w:hint="eastAsia"/>
                <w:lang w:val="en-US" w:eastAsia="zh-CN"/>
              </w:rPr>
              <w:t>) seem out of scope.</w:t>
            </w:r>
          </w:p>
        </w:tc>
      </w:tr>
      <w:tr w:rsidR="003124B5" w14:paraId="164E77C3" w14:textId="77777777">
        <w:tc>
          <w:tcPr>
            <w:tcW w:w="1236" w:type="dxa"/>
          </w:tcPr>
          <w:p w14:paraId="46C57174" w14:textId="77777777" w:rsidR="003124B5" w:rsidRDefault="000F278C">
            <w:pPr>
              <w:spacing w:after="120"/>
              <w:rPr>
                <w:rFonts w:eastAsiaTheme="minorEastAsia"/>
                <w:lang w:val="en-US" w:eastAsia="zh-CN"/>
              </w:rPr>
            </w:pPr>
            <w:r>
              <w:rPr>
                <w:rFonts w:eastAsiaTheme="minorEastAsia" w:hint="eastAsia"/>
                <w:lang w:val="en-US" w:eastAsia="zh-CN"/>
              </w:rPr>
              <w:t>ZTE</w:t>
            </w:r>
          </w:p>
        </w:tc>
        <w:tc>
          <w:tcPr>
            <w:tcW w:w="8395" w:type="dxa"/>
          </w:tcPr>
          <w:p w14:paraId="1F9E4875" w14:textId="77777777" w:rsidR="003124B5" w:rsidRDefault="000F278C">
            <w:pPr>
              <w:spacing w:after="120"/>
              <w:rPr>
                <w:lang w:val="en-US" w:eastAsia="zh-CN"/>
              </w:rPr>
            </w:pPr>
            <w:r>
              <w:rPr>
                <w:rFonts w:hint="eastAsia"/>
                <w:lang w:val="en-US" w:eastAsia="zh-CN"/>
              </w:rPr>
              <w:t>Support the proposal</w:t>
            </w:r>
          </w:p>
        </w:tc>
      </w:tr>
      <w:tr w:rsidR="00673026" w14:paraId="1664FD09" w14:textId="77777777">
        <w:tc>
          <w:tcPr>
            <w:tcW w:w="1236" w:type="dxa"/>
          </w:tcPr>
          <w:p w14:paraId="5B5543B6" w14:textId="77777777" w:rsidR="00673026" w:rsidRPr="00673026" w:rsidRDefault="00673026">
            <w:pPr>
              <w:spacing w:after="120"/>
              <w:rPr>
                <w:lang w:val="en-US" w:eastAsia="ja-JP"/>
              </w:rPr>
            </w:pPr>
            <w:r>
              <w:rPr>
                <w:rFonts w:hint="eastAsia"/>
                <w:lang w:val="en-US" w:eastAsia="ja-JP"/>
              </w:rPr>
              <w:t>N</w:t>
            </w:r>
            <w:r>
              <w:rPr>
                <w:lang w:val="en-US" w:eastAsia="ja-JP"/>
              </w:rPr>
              <w:t>TT DOCOMO</w:t>
            </w:r>
          </w:p>
        </w:tc>
        <w:tc>
          <w:tcPr>
            <w:tcW w:w="8395" w:type="dxa"/>
          </w:tcPr>
          <w:p w14:paraId="71138F15" w14:textId="77777777" w:rsidR="00673026" w:rsidRDefault="00673026">
            <w:pPr>
              <w:spacing w:after="120"/>
              <w:rPr>
                <w:lang w:val="en-US" w:eastAsia="ja-JP"/>
              </w:rPr>
            </w:pPr>
            <w:r>
              <w:rPr>
                <w:rFonts w:hint="eastAsia"/>
                <w:lang w:val="en-US" w:eastAsia="ja-JP"/>
              </w:rPr>
              <w:t>W</w:t>
            </w:r>
            <w:r>
              <w:rPr>
                <w:lang w:val="en-US" w:eastAsia="ja-JP"/>
              </w:rPr>
              <w:t>e are fine with the proposal.</w:t>
            </w:r>
          </w:p>
        </w:tc>
      </w:tr>
      <w:tr w:rsidR="00D84693" w14:paraId="0AB42CF8" w14:textId="77777777">
        <w:tc>
          <w:tcPr>
            <w:tcW w:w="1236" w:type="dxa"/>
          </w:tcPr>
          <w:p w14:paraId="6A0E899B" w14:textId="5C24EAB4" w:rsidR="00D84693" w:rsidRDefault="00D84693" w:rsidP="00D84693">
            <w:pPr>
              <w:spacing w:after="120"/>
              <w:rPr>
                <w:lang w:val="en-US" w:eastAsia="ja-JP"/>
              </w:rPr>
            </w:pPr>
            <w:r>
              <w:rPr>
                <w:rFonts w:hint="eastAsia"/>
                <w:lang w:val="en-US" w:eastAsia="ja-JP"/>
              </w:rPr>
              <w:t>F</w:t>
            </w:r>
            <w:r>
              <w:rPr>
                <w:lang w:val="en-US" w:eastAsia="ja-JP"/>
              </w:rPr>
              <w:t>L</w:t>
            </w:r>
          </w:p>
        </w:tc>
        <w:tc>
          <w:tcPr>
            <w:tcW w:w="8395" w:type="dxa"/>
          </w:tcPr>
          <w:p w14:paraId="0F4CD5AF" w14:textId="77777777" w:rsidR="00D84693" w:rsidRDefault="00D84693" w:rsidP="00D84693">
            <w:pPr>
              <w:spacing w:after="120"/>
              <w:rPr>
                <w:lang w:val="en-US" w:eastAsia="ja-JP"/>
              </w:rPr>
            </w:pPr>
            <w:r>
              <w:rPr>
                <w:lang w:val="en-US" w:eastAsia="ja-JP"/>
              </w:rPr>
              <w:t>@QC:</w:t>
            </w:r>
          </w:p>
          <w:p w14:paraId="11AE4955" w14:textId="77777777" w:rsidR="00D84693" w:rsidRDefault="00D84693" w:rsidP="00D84693">
            <w:pPr>
              <w:spacing w:after="120"/>
              <w:rPr>
                <w:lang w:val="en-US" w:eastAsia="ja-JP"/>
              </w:rPr>
            </w:pPr>
            <w:r>
              <w:rPr>
                <w:rFonts w:hint="eastAsia"/>
                <w:lang w:val="en-US" w:eastAsia="ja-JP"/>
              </w:rPr>
              <w:t>T</w:t>
            </w:r>
            <w:r>
              <w:rPr>
                <w:lang w:val="en-US" w:eastAsia="ja-JP"/>
              </w:rPr>
              <w:t>hanks for the feedback. Regarding your comment “So far “overlap” has meant occurrence of two channels or signals at the same time in the same frequency/carrier (SSB and PUSCH in the current context)”, that is not always the case. For example, 38.214 has the following description where the term “overlap” means occurrence of two channels or signals at the same time but in different carriers. Therefore, it would be better not to</w:t>
            </w:r>
            <w:bookmarkStart w:id="18" w:name="_Hlk87604511"/>
            <w:r>
              <w:rPr>
                <w:lang w:val="en-US" w:eastAsia="ja-JP"/>
              </w:rPr>
              <w:t xml:space="preserve"> rely on</w:t>
            </w:r>
            <w:bookmarkEnd w:id="18"/>
            <w:r>
              <w:rPr>
                <w:lang w:val="en-US" w:eastAsia="ja-JP"/>
              </w:rPr>
              <w:t xml:space="preserve"> only the term “overlap” to exclude the occurrence of two channels or signals at the same time but in different components of a paired spectrum.</w:t>
            </w:r>
          </w:p>
          <w:tbl>
            <w:tblPr>
              <w:tblStyle w:val="afc"/>
              <w:tblW w:w="0" w:type="auto"/>
              <w:tblLayout w:type="fixed"/>
              <w:tblLook w:val="04A0" w:firstRow="1" w:lastRow="0" w:firstColumn="1" w:lastColumn="0" w:noHBand="0" w:noVBand="1"/>
            </w:tblPr>
            <w:tblGrid>
              <w:gridCol w:w="8169"/>
            </w:tblGrid>
            <w:tr w:rsidR="00D84693" w14:paraId="40AE5EF8" w14:textId="77777777" w:rsidTr="003D6116">
              <w:tc>
                <w:tcPr>
                  <w:tcW w:w="8169" w:type="dxa"/>
                </w:tcPr>
                <w:p w14:paraId="6640028A" w14:textId="77777777" w:rsidR="00D84693" w:rsidRPr="00D719AD" w:rsidRDefault="00D84693" w:rsidP="00D84693">
                  <w:pPr>
                    <w:spacing w:after="120"/>
                    <w:rPr>
                      <w:b/>
                      <w:bCs/>
                      <w:lang w:val="en-US" w:eastAsia="ja-JP"/>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w:t>
                  </w:r>
                  <w:r w:rsidRPr="00D719AD">
                    <w:rPr>
                      <w:color w:val="FF0000"/>
                      <w:lang w:val="en-US" w:eastAsia="zh-CN"/>
                    </w:rPr>
                    <w:t>overlaps</w:t>
                  </w:r>
                  <w:r w:rsidRPr="0048482F">
                    <w:rPr>
                      <w:color w:val="000000"/>
                      <w:lang w:val="en-US" w:eastAsia="zh-CN"/>
                    </w:rPr>
                    <w:t xml:space="preserve">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p>
              </w:tc>
            </w:tr>
          </w:tbl>
          <w:p w14:paraId="7C7E2D14" w14:textId="4BC84FA3" w:rsidR="00D84693" w:rsidRDefault="00D84693" w:rsidP="00D84693">
            <w:pPr>
              <w:spacing w:after="120"/>
              <w:rPr>
                <w:lang w:val="en-US" w:eastAsia="ja-JP"/>
              </w:rPr>
            </w:pPr>
            <w:r>
              <w:rPr>
                <w:rFonts w:hint="eastAsia"/>
                <w:lang w:val="en-US" w:eastAsia="ja-JP"/>
              </w:rPr>
              <w:t>B</w:t>
            </w:r>
            <w:r>
              <w:rPr>
                <w:lang w:val="en-US" w:eastAsia="ja-JP"/>
              </w:rPr>
              <w:t>esides, it is also important that, when defining the regular FDD/SUL behaviors, we need take it into account that the term “overlap” may NOT exclude the occurrence of two channels or signals at the same time but in different components of a paired spectrum.</w:t>
            </w:r>
          </w:p>
          <w:p w14:paraId="54DC2FD3" w14:textId="77777777" w:rsidR="00D84693" w:rsidRDefault="00D84693" w:rsidP="00D84693">
            <w:pPr>
              <w:spacing w:after="120"/>
              <w:rPr>
                <w:lang w:val="en-US" w:eastAsia="ja-JP"/>
              </w:rPr>
            </w:pPr>
          </w:p>
          <w:p w14:paraId="299D9D0E" w14:textId="77777777" w:rsidR="00D84693" w:rsidRDefault="00D84693" w:rsidP="00D84693">
            <w:pPr>
              <w:spacing w:after="120"/>
              <w:rPr>
                <w:lang w:val="en-US" w:eastAsia="ja-JP"/>
              </w:rPr>
            </w:pPr>
            <w:r>
              <w:rPr>
                <w:rFonts w:hint="eastAsia"/>
                <w:lang w:val="en-US" w:eastAsia="ja-JP"/>
              </w:rPr>
              <w:t>@</w:t>
            </w:r>
            <w:r>
              <w:rPr>
                <w:lang w:val="en-US" w:eastAsia="ja-JP"/>
              </w:rPr>
              <w:t>CATT:</w:t>
            </w:r>
          </w:p>
          <w:p w14:paraId="4AC1DFD1" w14:textId="510A97BE" w:rsidR="00D84693" w:rsidRPr="00D84693" w:rsidRDefault="00D84693" w:rsidP="00D84693">
            <w:pPr>
              <w:spacing w:after="120"/>
              <w:rPr>
                <w:lang w:val="en-US" w:eastAsia="ja-JP"/>
              </w:rPr>
            </w:pPr>
            <w:r>
              <w:rPr>
                <w:rFonts w:hint="eastAsia"/>
                <w:lang w:val="en-US" w:eastAsia="ja-JP"/>
              </w:rPr>
              <w:t>T</w:t>
            </w:r>
            <w:r>
              <w:rPr>
                <w:lang w:val="en-US" w:eastAsia="ja-JP"/>
              </w:rPr>
              <w:t xml:space="preserve">hanks for the question for clarification. Yes, the proposal applies to PUSCH repetition Type A but not to Type B. It should be noted that, according to the spec, PUSCH repetition Type A covers the case of K=1 (i.e., no repetition) as well. </w:t>
            </w:r>
          </w:p>
        </w:tc>
      </w:tr>
      <w:tr w:rsidR="009505A6" w14:paraId="4B4D915F" w14:textId="77777777">
        <w:tc>
          <w:tcPr>
            <w:tcW w:w="1236" w:type="dxa"/>
          </w:tcPr>
          <w:p w14:paraId="33BD88F2" w14:textId="665F32C6" w:rsidR="009505A6" w:rsidRPr="009505A6" w:rsidRDefault="009505A6" w:rsidP="00D84693">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93B8442" w14:textId="43160588" w:rsidR="009505A6" w:rsidRPr="009505A6" w:rsidRDefault="009505A6" w:rsidP="00D8469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3490E" w14:paraId="6C52A740" w14:textId="77777777">
        <w:tc>
          <w:tcPr>
            <w:tcW w:w="1236" w:type="dxa"/>
          </w:tcPr>
          <w:p w14:paraId="0A700A37" w14:textId="746EEFA6" w:rsidR="0083490E" w:rsidRDefault="0083490E" w:rsidP="00D8469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7448FF0" w14:textId="1467F757" w:rsidR="0083490E" w:rsidRDefault="0083490E" w:rsidP="00D84693">
            <w:pPr>
              <w:spacing w:after="120"/>
              <w:rPr>
                <w:rFonts w:eastAsiaTheme="minorEastAsia"/>
                <w:lang w:val="en-US" w:eastAsia="zh-CN"/>
              </w:rPr>
            </w:pPr>
            <w:r>
              <w:rPr>
                <w:rFonts w:eastAsiaTheme="minorEastAsia"/>
                <w:lang w:val="en-US" w:eastAsia="zh-CN"/>
              </w:rPr>
              <w:t>Fine with the proposal.</w:t>
            </w:r>
          </w:p>
        </w:tc>
      </w:tr>
      <w:tr w:rsidR="00BD50BE" w14:paraId="548BE78C" w14:textId="77777777">
        <w:tc>
          <w:tcPr>
            <w:tcW w:w="1236" w:type="dxa"/>
          </w:tcPr>
          <w:p w14:paraId="683856C4" w14:textId="02F8456A" w:rsidR="00BD50BE" w:rsidRDefault="00BD50BE" w:rsidP="00D84693">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54657D7C" w14:textId="5EF2ECD0" w:rsidR="00BD50BE" w:rsidRDefault="00BD50BE" w:rsidP="00D8469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5B5B7E" w14:paraId="4B8BFF1E" w14:textId="77777777">
        <w:tc>
          <w:tcPr>
            <w:tcW w:w="1236" w:type="dxa"/>
          </w:tcPr>
          <w:p w14:paraId="1435697E" w14:textId="07A85973" w:rsidR="005B5B7E" w:rsidRDefault="005B5B7E" w:rsidP="005B5B7E">
            <w:pPr>
              <w:spacing w:after="120"/>
              <w:rPr>
                <w:rFonts w:eastAsiaTheme="minorEastAsia"/>
                <w:lang w:val="en-US" w:eastAsia="zh-CN"/>
              </w:rPr>
            </w:pPr>
            <w:r>
              <w:rPr>
                <w:rFonts w:eastAsiaTheme="minorEastAsia"/>
                <w:lang w:val="en-US" w:eastAsia="zh-CN"/>
              </w:rPr>
              <w:t>Ericsson</w:t>
            </w:r>
          </w:p>
        </w:tc>
        <w:tc>
          <w:tcPr>
            <w:tcW w:w="8395" w:type="dxa"/>
          </w:tcPr>
          <w:p w14:paraId="601CCA5B" w14:textId="607C42E7" w:rsidR="005B5B7E" w:rsidRDefault="005B5B7E" w:rsidP="005B5B7E">
            <w:pPr>
              <w:spacing w:after="120"/>
              <w:rPr>
                <w:rFonts w:eastAsiaTheme="minorEastAsia"/>
                <w:lang w:val="en-US" w:eastAsia="zh-CN"/>
              </w:rPr>
            </w:pPr>
            <w:r>
              <w:rPr>
                <w:lang w:val="en-US" w:eastAsia="ja-JP"/>
              </w:rPr>
              <w:t>Support the FL’s proposal.</w:t>
            </w:r>
          </w:p>
        </w:tc>
      </w:tr>
      <w:tr w:rsidR="007E19B6" w14:paraId="29BF3BA7" w14:textId="77777777">
        <w:tc>
          <w:tcPr>
            <w:tcW w:w="1236" w:type="dxa"/>
          </w:tcPr>
          <w:p w14:paraId="56FA80CC" w14:textId="1DAF285B" w:rsidR="007E19B6" w:rsidRDefault="007E19B6" w:rsidP="007E19B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32BFE14" w14:textId="63ABFCCE" w:rsidR="007E19B6" w:rsidRDefault="007E19B6" w:rsidP="007E19B6">
            <w:pPr>
              <w:spacing w:after="120"/>
              <w:rPr>
                <w:lang w:val="en-US" w:eastAsia="ja-JP"/>
              </w:rPr>
            </w:pPr>
            <w:r>
              <w:rPr>
                <w:rFonts w:eastAsiaTheme="minorEastAsia" w:hint="eastAsia"/>
                <w:lang w:val="en-US" w:eastAsia="zh-CN"/>
              </w:rPr>
              <w:t>S</w:t>
            </w:r>
            <w:r>
              <w:rPr>
                <w:rFonts w:eastAsiaTheme="minorEastAsia"/>
                <w:lang w:val="en-US" w:eastAsia="zh-CN"/>
              </w:rPr>
              <w:t>upport the proposal.</w:t>
            </w:r>
          </w:p>
        </w:tc>
      </w:tr>
      <w:tr w:rsidR="003D6116" w14:paraId="79C4919C" w14:textId="77777777">
        <w:tc>
          <w:tcPr>
            <w:tcW w:w="1236" w:type="dxa"/>
          </w:tcPr>
          <w:p w14:paraId="5CD830C0" w14:textId="29CF29D5" w:rsidR="003D6116" w:rsidRDefault="003D6116" w:rsidP="007E19B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6CD31B20" w14:textId="166B682E" w:rsidR="003D6116" w:rsidRDefault="003D6116" w:rsidP="007E19B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2079E" w14:paraId="362045AF" w14:textId="77777777">
        <w:tc>
          <w:tcPr>
            <w:tcW w:w="1236" w:type="dxa"/>
          </w:tcPr>
          <w:p w14:paraId="3CBD8CBF" w14:textId="7C0A3897" w:rsidR="0052079E" w:rsidRDefault="0052079E" w:rsidP="007E19B6">
            <w:pPr>
              <w:spacing w:after="120"/>
              <w:rPr>
                <w:rFonts w:eastAsiaTheme="minorEastAsia"/>
                <w:lang w:val="en-US" w:eastAsia="zh-CN"/>
              </w:rPr>
            </w:pPr>
            <w:r>
              <w:rPr>
                <w:rFonts w:eastAsiaTheme="minorEastAsia"/>
                <w:lang w:val="en-US" w:eastAsia="zh-CN"/>
              </w:rPr>
              <w:t>Apple</w:t>
            </w:r>
          </w:p>
        </w:tc>
        <w:tc>
          <w:tcPr>
            <w:tcW w:w="8395" w:type="dxa"/>
          </w:tcPr>
          <w:p w14:paraId="4ECD541A" w14:textId="2DA55A46" w:rsidR="0052079E" w:rsidRDefault="0052079E" w:rsidP="007E19B6">
            <w:pPr>
              <w:spacing w:after="120"/>
              <w:rPr>
                <w:rFonts w:eastAsiaTheme="minorEastAsia"/>
                <w:lang w:val="en-US" w:eastAsia="zh-CN"/>
              </w:rPr>
            </w:pPr>
            <w:r>
              <w:rPr>
                <w:rFonts w:eastAsiaTheme="minorEastAsia"/>
                <w:lang w:val="en-US" w:eastAsia="zh-CN"/>
              </w:rPr>
              <w:t>OK with the proposal</w:t>
            </w:r>
          </w:p>
        </w:tc>
      </w:tr>
    </w:tbl>
    <w:p w14:paraId="3B4C0508" w14:textId="77777777" w:rsidR="003124B5" w:rsidRDefault="003124B5">
      <w:pPr>
        <w:rPr>
          <w:rFonts w:eastAsia="游明朝"/>
          <w:lang w:val="sv-SE" w:eastAsia="ja-JP"/>
        </w:rPr>
      </w:pPr>
    </w:p>
    <w:p w14:paraId="564786B9" w14:textId="45CA3554" w:rsidR="00C43D7F" w:rsidRPr="007C7980" w:rsidRDefault="00C43D7F" w:rsidP="00C43D7F">
      <w:pPr>
        <w:pStyle w:val="34"/>
      </w:pPr>
      <w:r w:rsidRPr="007C7980">
        <w:t xml:space="preserve">1st round </w:t>
      </w:r>
      <w:r w:rsidRPr="007C7980">
        <w:rPr>
          <w:rFonts w:hint="eastAsia"/>
        </w:rPr>
        <w:t>summa</w:t>
      </w:r>
      <w:r w:rsidRPr="007C7980">
        <w:t>ry (Issue#2-</w:t>
      </w:r>
      <w:r w:rsidR="000229B0" w:rsidRPr="007C7980">
        <w:t>4</w:t>
      </w:r>
      <w:r w:rsidRPr="007C7980">
        <w:t>)</w:t>
      </w:r>
    </w:p>
    <w:p w14:paraId="11084159" w14:textId="3FB87861" w:rsidR="00C43D7F" w:rsidRPr="007C7980" w:rsidRDefault="00C43D7F" w:rsidP="00C43D7F">
      <w:pPr>
        <w:rPr>
          <w:rFonts w:eastAsia="游ゴシック"/>
          <w:color w:val="1D1C1D"/>
          <w:lang w:val="en-US" w:eastAsia="ja-JP"/>
        </w:rPr>
      </w:pPr>
      <w:r w:rsidRPr="007C7980">
        <w:rPr>
          <w:rFonts w:eastAsia="游ゴシック"/>
          <w:color w:val="1D1C1D"/>
          <w:lang w:val="en-US" w:eastAsia="ja-JP"/>
        </w:rPr>
        <w:t>In the 1</w:t>
      </w:r>
      <w:r w:rsidRPr="007C7980">
        <w:rPr>
          <w:rFonts w:eastAsia="游ゴシック"/>
          <w:color w:val="1D1C1D"/>
          <w:vertAlign w:val="superscript"/>
          <w:lang w:val="en-US" w:eastAsia="ja-JP"/>
        </w:rPr>
        <w:t>st</w:t>
      </w:r>
      <w:r w:rsidRPr="007C7980">
        <w:rPr>
          <w:rFonts w:eastAsia="游ゴシック"/>
          <w:color w:val="1D1C1D"/>
          <w:lang w:val="en-US" w:eastAsia="ja-JP"/>
        </w:rPr>
        <w:t xml:space="preserve"> round, most of companies accepted the proposal. </w:t>
      </w:r>
      <w:r w:rsidR="000229B0" w:rsidRPr="007C7980">
        <w:rPr>
          <w:rFonts w:eastAsia="游ゴシック"/>
          <w:color w:val="1D1C1D"/>
          <w:lang w:val="en-US" w:eastAsia="ja-JP"/>
        </w:rPr>
        <w:t xml:space="preserve">On the other hand, Qualcomm pointed out in Issue#2-3 that </w:t>
      </w:r>
      <w:proofErr w:type="spellStart"/>
      <w:r w:rsidR="000229B0" w:rsidRPr="007C7980">
        <w:rPr>
          <w:rFonts w:eastAsia="游ゴシック"/>
          <w:color w:val="1D1C1D"/>
          <w:lang w:val="en-US" w:eastAsia="ja-JP"/>
        </w:rPr>
        <w:t>tdd</w:t>
      </w:r>
      <w:proofErr w:type="spellEnd"/>
      <w:r w:rsidR="000229B0" w:rsidRPr="007C7980">
        <w:rPr>
          <w:rFonts w:eastAsia="游ゴシック"/>
          <w:color w:val="1D1C1D"/>
          <w:lang w:val="en-US" w:eastAsia="ja-JP"/>
        </w:rPr>
        <w:t>-configurations would not be provided in paired spectrum including HD-FDD, which is valid</w:t>
      </w:r>
      <w:r w:rsidRPr="007C7980">
        <w:rPr>
          <w:rFonts w:eastAsia="游ゴシック"/>
          <w:color w:val="1D1C1D"/>
          <w:lang w:val="en-US" w:eastAsia="ja-JP"/>
        </w:rPr>
        <w:t>.</w:t>
      </w:r>
      <w:r w:rsidR="000229B0" w:rsidRPr="007C7980">
        <w:rPr>
          <w:rFonts w:eastAsia="游ゴシック"/>
          <w:color w:val="1D1C1D"/>
          <w:lang w:val="en-US" w:eastAsia="ja-JP"/>
        </w:rPr>
        <w:t xml:space="preserve"> Therefore, FL proposal was slightly updated as follows. </w:t>
      </w:r>
    </w:p>
    <w:p w14:paraId="019BBBA7" w14:textId="5FE04BB3" w:rsidR="005E5884" w:rsidRPr="007C7980" w:rsidRDefault="005E5884" w:rsidP="005E5884">
      <w:pPr>
        <w:rPr>
          <w:u w:val="single"/>
          <w:lang w:val="en-US"/>
        </w:rPr>
      </w:pPr>
      <w:r w:rsidRPr="007C7980">
        <w:rPr>
          <w:u w:val="single"/>
          <w:lang w:val="en-US"/>
        </w:rPr>
        <w:t xml:space="preserve">Modified </w:t>
      </w:r>
      <w:r w:rsidRPr="007C7980">
        <w:rPr>
          <w:rFonts w:hint="eastAsia"/>
          <w:u w:val="single"/>
          <w:lang w:val="en-US"/>
        </w:rPr>
        <w:t>F</w:t>
      </w:r>
      <w:r w:rsidRPr="007C7980">
        <w:rPr>
          <w:u w:val="single"/>
          <w:lang w:val="en-US"/>
        </w:rPr>
        <w:t>L proposal on Issue#2-</w:t>
      </w:r>
      <w:r w:rsidRPr="007C7980">
        <w:rPr>
          <w:rFonts w:ascii="游明朝" w:eastAsia="游明朝" w:hAnsi="游明朝" w:hint="eastAsia"/>
          <w:u w:val="single"/>
          <w:lang w:val="en-US" w:eastAsia="ja-JP"/>
        </w:rPr>
        <w:t>4</w:t>
      </w:r>
    </w:p>
    <w:p w14:paraId="49E5F3DF" w14:textId="77777777" w:rsidR="005E5884" w:rsidRPr="007C7980" w:rsidRDefault="005E5884" w:rsidP="005E5884">
      <w:pPr>
        <w:pStyle w:val="aff6"/>
        <w:numPr>
          <w:ilvl w:val="0"/>
          <w:numId w:val="33"/>
        </w:numPr>
        <w:ind w:firstLineChars="0"/>
        <w:rPr>
          <w:rFonts w:eastAsia="游明朝"/>
          <w:bCs/>
          <w:iCs/>
          <w:szCs w:val="24"/>
          <w:lang w:val="en-US" w:eastAsia="ja-JP"/>
        </w:rPr>
      </w:pPr>
      <w:r w:rsidRPr="007C7980">
        <w:rPr>
          <w:rFonts w:eastAsia="游明朝"/>
          <w:bCs/>
          <w:iCs/>
          <w:szCs w:val="24"/>
          <w:lang w:val="en-US" w:eastAsia="ja-JP"/>
        </w:rPr>
        <w:t xml:space="preserve">HD-FDD </w:t>
      </w:r>
      <w:proofErr w:type="spellStart"/>
      <w:r w:rsidRPr="007C7980">
        <w:rPr>
          <w:rFonts w:eastAsia="游明朝"/>
          <w:bCs/>
          <w:iCs/>
          <w:szCs w:val="24"/>
          <w:lang w:val="en-US" w:eastAsia="ja-JP"/>
        </w:rPr>
        <w:t>RedCap</w:t>
      </w:r>
      <w:proofErr w:type="spellEnd"/>
      <w:r w:rsidRPr="007C7980">
        <w:rPr>
          <w:rFonts w:eastAsia="游明朝"/>
          <w:bCs/>
          <w:iCs/>
          <w:szCs w:val="24"/>
          <w:lang w:val="en-US" w:eastAsia="ja-JP"/>
        </w:rPr>
        <w:t xml:space="preserve"> </w:t>
      </w:r>
      <w:proofErr w:type="spellStart"/>
      <w:r w:rsidRPr="007C7980">
        <w:rPr>
          <w:rFonts w:eastAsia="游明朝"/>
          <w:bCs/>
          <w:iCs/>
          <w:szCs w:val="24"/>
          <w:lang w:val="en-US" w:eastAsia="ja-JP"/>
        </w:rPr>
        <w:t>Ues</w:t>
      </w:r>
      <w:proofErr w:type="spellEnd"/>
      <w:r w:rsidRPr="007C7980">
        <w:rPr>
          <w:rFonts w:eastAsia="游明朝"/>
          <w:bCs/>
          <w:iCs/>
          <w:szCs w:val="24"/>
          <w:lang w:val="en-US" w:eastAsia="ja-JP"/>
        </w:rPr>
        <w:t xml:space="preserve"> support the counting based on available slots.</w:t>
      </w:r>
    </w:p>
    <w:p w14:paraId="15C98256" w14:textId="2CA82A84" w:rsidR="005E5884" w:rsidRPr="007C7980" w:rsidRDefault="005E5884" w:rsidP="005E5884">
      <w:pPr>
        <w:pStyle w:val="aff6"/>
        <w:numPr>
          <w:ilvl w:val="1"/>
          <w:numId w:val="33"/>
        </w:numPr>
        <w:ind w:firstLineChars="0"/>
        <w:rPr>
          <w:rFonts w:eastAsia="游明朝"/>
          <w:bCs/>
          <w:iCs/>
          <w:szCs w:val="24"/>
          <w:lang w:val="en-US" w:eastAsia="ja-JP"/>
        </w:rPr>
      </w:pPr>
      <w:r w:rsidRPr="007C7980">
        <w:rPr>
          <w:rFonts w:eastAsia="游明朝" w:hint="eastAsia"/>
          <w:bCs/>
          <w:iCs/>
          <w:szCs w:val="24"/>
          <w:lang w:val="en-US" w:eastAsia="ja-JP"/>
        </w:rPr>
        <w:t xml:space="preserve">For CG-PUSCH, </w:t>
      </w:r>
      <w:proofErr w:type="spellStart"/>
      <w:r w:rsidRPr="007C7980">
        <w:rPr>
          <w:rFonts w:eastAsia="游明朝" w:hint="eastAsia"/>
          <w:bCs/>
          <w:i/>
          <w:szCs w:val="24"/>
          <w:lang w:val="en-US" w:eastAsia="ja-JP"/>
        </w:rPr>
        <w:t>ssb-PositionsInBurst</w:t>
      </w:r>
      <w:proofErr w:type="spellEnd"/>
      <w:r w:rsidRPr="007C7980">
        <w:rPr>
          <w:rFonts w:eastAsia="游明朝" w:hint="eastAsia"/>
          <w:bCs/>
          <w:iCs/>
          <w:szCs w:val="24"/>
          <w:lang w:val="en-US" w:eastAsia="ja-JP"/>
        </w:rPr>
        <w:t xml:space="preserve"> is</w:t>
      </w:r>
      <w:r w:rsidRPr="007C7980">
        <w:rPr>
          <w:rFonts w:eastAsia="游明朝"/>
          <w:bCs/>
          <w:iCs/>
          <w:szCs w:val="24"/>
          <w:lang w:val="en-US" w:eastAsia="ja-JP"/>
        </w:rPr>
        <w:t xml:space="preserve"> used</w:t>
      </w:r>
      <w:r w:rsidRPr="007C7980">
        <w:rPr>
          <w:rFonts w:eastAsia="游明朝" w:hint="eastAsia"/>
          <w:bCs/>
          <w:iCs/>
          <w:szCs w:val="24"/>
          <w:lang w:val="en-US" w:eastAsia="ja-JP"/>
        </w:rPr>
        <w:t xml:space="preserve"> for the determination of available slots.</w:t>
      </w:r>
    </w:p>
    <w:p w14:paraId="6E99EC4A" w14:textId="77777777" w:rsidR="005E5884" w:rsidRPr="007C7980" w:rsidRDefault="005E5884" w:rsidP="005E5884">
      <w:pPr>
        <w:pStyle w:val="aff6"/>
        <w:numPr>
          <w:ilvl w:val="2"/>
          <w:numId w:val="33"/>
        </w:numPr>
        <w:ind w:firstLineChars="0"/>
        <w:rPr>
          <w:rFonts w:eastAsia="游明朝"/>
          <w:bCs/>
          <w:iCs/>
          <w:szCs w:val="24"/>
          <w:lang w:val="en-US" w:eastAsia="ja-JP"/>
        </w:rPr>
      </w:pPr>
      <w:r w:rsidRPr="007C7980">
        <w:rPr>
          <w:rFonts w:eastAsia="游明朝"/>
          <w:bCs/>
          <w:iCs/>
          <w:szCs w:val="24"/>
          <w:lang w:val="en-US"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7C7980">
        <w:rPr>
          <w:rFonts w:eastAsia="游明朝"/>
          <w:bCs/>
          <w:iCs/>
          <w:szCs w:val="24"/>
          <w:lang w:val="en-US" w:eastAsia="ja-JP"/>
        </w:rPr>
        <w:t>ssb-PositionInBurst</w:t>
      </w:r>
      <w:proofErr w:type="spellEnd"/>
      <w:r w:rsidRPr="007C7980">
        <w:rPr>
          <w:rFonts w:eastAsia="游明朝"/>
          <w:bCs/>
          <w:iCs/>
          <w:szCs w:val="24"/>
          <w:lang w:val="en-US" w:eastAsia="ja-JP"/>
        </w:rPr>
        <w:t>.</w:t>
      </w:r>
    </w:p>
    <w:p w14:paraId="220AC4ED" w14:textId="4A73D003" w:rsidR="005E5884" w:rsidRPr="007C7980" w:rsidRDefault="005E5884" w:rsidP="005E5884">
      <w:pPr>
        <w:pStyle w:val="aff6"/>
        <w:numPr>
          <w:ilvl w:val="1"/>
          <w:numId w:val="33"/>
        </w:numPr>
        <w:ind w:firstLineChars="0"/>
        <w:rPr>
          <w:rFonts w:eastAsia="游明朝"/>
          <w:bCs/>
          <w:iCs/>
          <w:szCs w:val="24"/>
          <w:lang w:val="en-US" w:eastAsia="ja-JP"/>
        </w:rPr>
      </w:pPr>
      <w:r w:rsidRPr="007C7980">
        <w:rPr>
          <w:rFonts w:eastAsia="游明朝"/>
          <w:bCs/>
          <w:iCs/>
          <w:szCs w:val="24"/>
          <w:lang w:val="en-US" w:eastAsia="ja-JP"/>
        </w:rPr>
        <w:t xml:space="preserve">FFS: </w:t>
      </w:r>
      <w:r w:rsidRPr="007C7980">
        <w:rPr>
          <w:rFonts w:eastAsia="游明朝" w:hint="eastAsia"/>
          <w:bCs/>
          <w:iCs/>
          <w:szCs w:val="24"/>
          <w:lang w:val="en-US" w:eastAsia="ja-JP"/>
        </w:rPr>
        <w:t>For DG-PUSCH</w:t>
      </w:r>
    </w:p>
    <w:p w14:paraId="57FFD68F" w14:textId="104B6E68" w:rsidR="005E5884" w:rsidRPr="007C7980" w:rsidRDefault="005E5884" w:rsidP="005E5884">
      <w:pPr>
        <w:pStyle w:val="aff6"/>
        <w:numPr>
          <w:ilvl w:val="1"/>
          <w:numId w:val="33"/>
        </w:numPr>
        <w:ind w:firstLineChars="0"/>
        <w:rPr>
          <w:rFonts w:eastAsia="游明朝"/>
          <w:bCs/>
          <w:iCs/>
          <w:szCs w:val="24"/>
          <w:lang w:val="en-US" w:eastAsia="ja-JP"/>
        </w:rPr>
      </w:pPr>
      <w:r w:rsidRPr="007C7980">
        <w:rPr>
          <w:rFonts w:eastAsia="游明朝" w:hint="eastAsia"/>
          <w:bCs/>
          <w:iCs/>
          <w:szCs w:val="24"/>
          <w:lang w:val="en-US" w:eastAsia="ja-JP"/>
        </w:rPr>
        <w:t>N</w:t>
      </w:r>
      <w:r w:rsidRPr="007C7980">
        <w:rPr>
          <w:rFonts w:eastAsia="游明朝"/>
          <w:bCs/>
          <w:iCs/>
          <w:szCs w:val="24"/>
          <w:lang w:val="en-US" w:eastAsia="ja-JP"/>
        </w:rPr>
        <w:t xml:space="preserve">ote: Neither </w:t>
      </w:r>
      <w:proofErr w:type="spellStart"/>
      <w:r w:rsidRPr="007C7980">
        <w:rPr>
          <w:i/>
          <w:iCs/>
          <w:color w:val="000000"/>
          <w:shd w:val="clear" w:color="auto" w:fill="FFFFFF"/>
          <w:lang w:val="en-US" w:eastAsia="zh-CN"/>
        </w:rPr>
        <w:t>tdd</w:t>
      </w:r>
      <w:proofErr w:type="spellEnd"/>
      <w:r w:rsidRPr="007C7980">
        <w:rPr>
          <w:i/>
          <w:iCs/>
          <w:color w:val="000000"/>
          <w:shd w:val="clear" w:color="auto" w:fill="FFFFFF"/>
          <w:lang w:val="en-US" w:eastAsia="zh-CN"/>
        </w:rPr>
        <w:t>-UL-DL-</w:t>
      </w:r>
      <w:proofErr w:type="spellStart"/>
      <w:r w:rsidRPr="007C7980">
        <w:rPr>
          <w:i/>
          <w:iCs/>
          <w:color w:val="000000"/>
          <w:shd w:val="clear" w:color="auto" w:fill="FFFFFF"/>
          <w:lang w:val="en-US" w:eastAsia="zh-CN"/>
        </w:rPr>
        <w:t>ConfigurationCommon</w:t>
      </w:r>
      <w:proofErr w:type="spellEnd"/>
      <w:r w:rsidRPr="007C7980">
        <w:rPr>
          <w:color w:val="000000"/>
          <w:shd w:val="clear" w:color="auto" w:fill="FFFFFF"/>
          <w:lang w:val="en-US" w:eastAsia="zh-CN"/>
        </w:rPr>
        <w:t xml:space="preserve"> nor </w:t>
      </w:r>
      <w:proofErr w:type="spellStart"/>
      <w:r w:rsidRPr="007C7980">
        <w:rPr>
          <w:i/>
          <w:iCs/>
          <w:color w:val="000000"/>
          <w:shd w:val="clear" w:color="auto" w:fill="FFFFFF"/>
          <w:lang w:val="en-US" w:eastAsia="zh-CN"/>
        </w:rPr>
        <w:t>tdd</w:t>
      </w:r>
      <w:proofErr w:type="spellEnd"/>
      <w:r w:rsidRPr="007C7980">
        <w:rPr>
          <w:i/>
          <w:iCs/>
          <w:color w:val="000000"/>
          <w:shd w:val="clear" w:color="auto" w:fill="FFFFFF"/>
          <w:lang w:val="en-US" w:eastAsia="zh-CN"/>
        </w:rPr>
        <w:t>-UL-DL-</w:t>
      </w:r>
      <w:proofErr w:type="spellStart"/>
      <w:r w:rsidRPr="007C7980">
        <w:rPr>
          <w:i/>
          <w:iCs/>
          <w:color w:val="000000"/>
          <w:shd w:val="clear" w:color="auto" w:fill="FFFFFF"/>
          <w:lang w:val="en-US" w:eastAsia="zh-CN"/>
        </w:rPr>
        <w:t>ConfigurationDedicated</w:t>
      </w:r>
      <w:proofErr w:type="spellEnd"/>
      <w:r w:rsidRPr="007C7980">
        <w:rPr>
          <w:color w:val="000000"/>
          <w:shd w:val="clear" w:color="auto" w:fill="FFFFFF"/>
          <w:lang w:val="sv-SE" w:eastAsia="zh-CN"/>
        </w:rPr>
        <w:t> is configured for FDD.</w:t>
      </w:r>
    </w:p>
    <w:p w14:paraId="6E69D7AC" w14:textId="287508A9" w:rsidR="003124B5" w:rsidRDefault="003124B5">
      <w:pPr>
        <w:rPr>
          <w:lang w:val="en-US" w:eastAsia="zh-CN"/>
        </w:rPr>
      </w:pPr>
    </w:p>
    <w:p w14:paraId="40E9E475" w14:textId="77777777" w:rsidR="00395938" w:rsidRDefault="00395938" w:rsidP="00395938">
      <w:pPr>
        <w:rPr>
          <w:rFonts w:eastAsia="游明朝"/>
          <w:iCs/>
          <w:lang w:val="en-US" w:eastAsia="ja-JP"/>
        </w:rPr>
      </w:pPr>
    </w:p>
    <w:p w14:paraId="67EE3CEF" w14:textId="72A3E818" w:rsidR="00395938" w:rsidRDefault="00395938" w:rsidP="00395938">
      <w:pPr>
        <w:rPr>
          <w:rFonts w:eastAsia="游明朝"/>
          <w:iCs/>
          <w:lang w:val="en-US" w:eastAsia="ja-JP"/>
        </w:rPr>
      </w:pPr>
      <w:r>
        <w:rPr>
          <w:rFonts w:eastAsia="游明朝" w:hint="eastAsia"/>
          <w:iCs/>
          <w:lang w:val="en-US" w:eastAsia="ja-JP"/>
        </w:rPr>
        <w:t>I</w:t>
      </w:r>
      <w:r>
        <w:rPr>
          <w:rFonts w:eastAsia="游明朝"/>
          <w:iCs/>
          <w:lang w:val="en-US" w:eastAsia="ja-JP"/>
        </w:rPr>
        <w:t xml:space="preserve">n the GTW2 session on Nov 15, the following agreement was made. Therefore, this issue is pending until when further progress on the FFS point is made in </w:t>
      </w:r>
      <w:proofErr w:type="spellStart"/>
      <w:r>
        <w:rPr>
          <w:rFonts w:eastAsia="游明朝"/>
          <w:iCs/>
          <w:lang w:val="en-US" w:eastAsia="ja-JP"/>
        </w:rPr>
        <w:t>RedCap</w:t>
      </w:r>
      <w:proofErr w:type="spellEnd"/>
      <w:r>
        <w:rPr>
          <w:rFonts w:eastAsia="游明朝"/>
          <w:iCs/>
          <w:lang w:val="en-US" w:eastAsia="ja-JP"/>
        </w:rPr>
        <w:t xml:space="preserve"> WI.</w:t>
      </w:r>
    </w:p>
    <w:tbl>
      <w:tblPr>
        <w:tblStyle w:val="afc"/>
        <w:tblW w:w="0" w:type="auto"/>
        <w:tblLook w:val="04A0" w:firstRow="1" w:lastRow="0" w:firstColumn="1" w:lastColumn="0" w:noHBand="0" w:noVBand="1"/>
      </w:tblPr>
      <w:tblGrid>
        <w:gridCol w:w="9631"/>
      </w:tblGrid>
      <w:tr w:rsidR="00395938" w14:paraId="4FF61D03" w14:textId="77777777" w:rsidTr="00DB75B7">
        <w:tc>
          <w:tcPr>
            <w:tcW w:w="9631" w:type="dxa"/>
          </w:tcPr>
          <w:p w14:paraId="75344D9E" w14:textId="77777777" w:rsidR="00395938" w:rsidRPr="006F7E61" w:rsidRDefault="00395938" w:rsidP="00395938">
            <w:pPr>
              <w:rPr>
                <w:highlight w:val="green"/>
                <w:lang w:val="en-US"/>
              </w:rPr>
            </w:pPr>
            <w:r w:rsidRPr="006F7E61">
              <w:rPr>
                <w:highlight w:val="green"/>
                <w:lang w:val="en-US"/>
              </w:rPr>
              <w:t>Agreement</w:t>
            </w:r>
          </w:p>
          <w:p w14:paraId="7292AD1E" w14:textId="77777777" w:rsidR="00395938" w:rsidRPr="007B07D9" w:rsidRDefault="00395938" w:rsidP="00395938">
            <w:pPr>
              <w:pStyle w:val="aff6"/>
              <w:numPr>
                <w:ilvl w:val="0"/>
                <w:numId w:val="14"/>
              </w:numPr>
              <w:ind w:firstLineChars="0"/>
              <w:rPr>
                <w:rFonts w:eastAsia="游明朝"/>
                <w:bCs/>
                <w:iCs/>
                <w:lang w:val="en-US" w:eastAsia="ja-JP"/>
              </w:rPr>
            </w:pPr>
            <w:r>
              <w:rPr>
                <w:rFonts w:eastAsia="游明朝"/>
                <w:bCs/>
                <w:iCs/>
                <w:lang w:val="en-US" w:eastAsia="ja-JP"/>
              </w:rPr>
              <w:t xml:space="preserve">For </w:t>
            </w:r>
            <w:r w:rsidRPr="007B07D9">
              <w:rPr>
                <w:rFonts w:eastAsia="游明朝"/>
                <w:bCs/>
                <w:iCs/>
                <w:lang w:val="en-US" w:eastAsia="ja-JP"/>
              </w:rPr>
              <w:t xml:space="preserve">HD-FDD </w:t>
            </w:r>
            <w:proofErr w:type="spellStart"/>
            <w:r w:rsidRPr="007B07D9">
              <w:rPr>
                <w:rFonts w:eastAsia="游明朝"/>
                <w:bCs/>
                <w:iCs/>
                <w:lang w:val="en-US" w:eastAsia="ja-JP"/>
              </w:rPr>
              <w:t>RedCap</w:t>
            </w:r>
            <w:proofErr w:type="spellEnd"/>
            <w:r w:rsidRPr="007B07D9">
              <w:rPr>
                <w:rFonts w:eastAsia="游明朝"/>
                <w:bCs/>
                <w:iCs/>
                <w:lang w:val="en-US" w:eastAsia="ja-JP"/>
              </w:rPr>
              <w:t xml:space="preserve"> </w:t>
            </w:r>
            <w:proofErr w:type="spellStart"/>
            <w:r w:rsidRPr="007B07D9">
              <w:rPr>
                <w:rFonts w:eastAsia="游明朝"/>
                <w:bCs/>
                <w:iCs/>
                <w:lang w:val="en-US" w:eastAsia="ja-JP"/>
              </w:rPr>
              <w:t>Ues</w:t>
            </w:r>
            <w:proofErr w:type="spellEnd"/>
            <w:r w:rsidRPr="007B07D9">
              <w:rPr>
                <w:rFonts w:eastAsia="游明朝"/>
                <w:bCs/>
                <w:iCs/>
                <w:lang w:val="en-US" w:eastAsia="ja-JP"/>
              </w:rPr>
              <w:t xml:space="preserve"> support</w:t>
            </w:r>
            <w:r>
              <w:rPr>
                <w:rFonts w:eastAsia="游明朝"/>
                <w:bCs/>
                <w:iCs/>
                <w:lang w:val="en-US" w:eastAsia="ja-JP"/>
              </w:rPr>
              <w:t>ing</w:t>
            </w:r>
            <w:r w:rsidRPr="007B07D9">
              <w:rPr>
                <w:rFonts w:eastAsia="游明朝"/>
                <w:bCs/>
                <w:iCs/>
                <w:lang w:val="en-US" w:eastAsia="ja-JP"/>
              </w:rPr>
              <w:t xml:space="preserve"> the counting based on available slots.</w:t>
            </w:r>
          </w:p>
          <w:p w14:paraId="00084885" w14:textId="77777777" w:rsidR="00395938" w:rsidRPr="007B07D9" w:rsidRDefault="00395938" w:rsidP="00395938">
            <w:pPr>
              <w:pStyle w:val="aff6"/>
              <w:numPr>
                <w:ilvl w:val="1"/>
                <w:numId w:val="14"/>
              </w:numPr>
              <w:ind w:firstLineChars="0"/>
              <w:rPr>
                <w:rFonts w:eastAsia="游明朝"/>
                <w:bCs/>
                <w:iCs/>
                <w:lang w:val="en-US" w:eastAsia="ja-JP"/>
              </w:rPr>
            </w:pPr>
            <w:r w:rsidRPr="007B07D9">
              <w:rPr>
                <w:rFonts w:eastAsia="游明朝" w:hint="eastAsia"/>
                <w:bCs/>
                <w:iCs/>
                <w:lang w:val="en-US" w:eastAsia="ja-JP"/>
              </w:rPr>
              <w:t xml:space="preserve">For CG-PUSCH, </w:t>
            </w:r>
            <w:proofErr w:type="spellStart"/>
            <w:r w:rsidRPr="007B07D9">
              <w:rPr>
                <w:rFonts w:eastAsia="游明朝" w:hint="eastAsia"/>
                <w:bCs/>
                <w:i/>
                <w:lang w:val="en-US" w:eastAsia="ja-JP"/>
              </w:rPr>
              <w:t>ssb-PositionsInBurst</w:t>
            </w:r>
            <w:proofErr w:type="spellEnd"/>
            <w:r w:rsidRPr="007B07D9">
              <w:rPr>
                <w:rFonts w:eastAsia="游明朝" w:hint="eastAsia"/>
                <w:bCs/>
                <w:iCs/>
                <w:lang w:val="en-US" w:eastAsia="ja-JP"/>
              </w:rPr>
              <w:t xml:space="preserve"> is</w:t>
            </w:r>
            <w:r w:rsidRPr="007B07D9">
              <w:rPr>
                <w:rFonts w:eastAsia="游明朝"/>
                <w:bCs/>
                <w:iCs/>
                <w:lang w:val="en-US" w:eastAsia="ja-JP"/>
              </w:rPr>
              <w:t xml:space="preserve"> used</w:t>
            </w:r>
            <w:r w:rsidRPr="007B07D9">
              <w:rPr>
                <w:rFonts w:eastAsia="游明朝" w:hint="eastAsia"/>
                <w:bCs/>
                <w:iCs/>
                <w:lang w:val="en-US" w:eastAsia="ja-JP"/>
              </w:rPr>
              <w:t xml:space="preserve"> </w:t>
            </w:r>
            <w:r>
              <w:rPr>
                <w:rFonts w:eastAsia="游明朝"/>
                <w:iCs/>
                <w:lang w:eastAsia="ja-JP"/>
              </w:rPr>
              <w:t>in the first step of determining</w:t>
            </w:r>
            <w:r w:rsidRPr="007B07D9">
              <w:rPr>
                <w:rFonts w:eastAsia="游明朝" w:hint="eastAsia"/>
                <w:bCs/>
                <w:iCs/>
                <w:lang w:val="en-US" w:eastAsia="ja-JP"/>
              </w:rPr>
              <w:t xml:space="preserve"> of available slots.</w:t>
            </w:r>
          </w:p>
          <w:p w14:paraId="58D2CA17" w14:textId="77777777" w:rsidR="00395938" w:rsidRPr="007B07D9" w:rsidRDefault="00395938" w:rsidP="00395938">
            <w:pPr>
              <w:pStyle w:val="aff6"/>
              <w:numPr>
                <w:ilvl w:val="2"/>
                <w:numId w:val="14"/>
              </w:numPr>
              <w:ind w:firstLineChars="0"/>
              <w:rPr>
                <w:rFonts w:eastAsia="游明朝"/>
                <w:bCs/>
                <w:iCs/>
                <w:lang w:val="en-US" w:eastAsia="ja-JP"/>
              </w:rPr>
            </w:pPr>
            <w:r w:rsidRPr="007B07D9">
              <w:rPr>
                <w:rFonts w:eastAsia="游明朝"/>
                <w:bCs/>
                <w:iCs/>
                <w:lang w:val="en-US"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7B07D9">
              <w:rPr>
                <w:rFonts w:eastAsia="游明朝"/>
                <w:bCs/>
                <w:iCs/>
                <w:lang w:val="en-US" w:eastAsia="ja-JP"/>
              </w:rPr>
              <w:t>ssb-PositionInBurst</w:t>
            </w:r>
            <w:proofErr w:type="spellEnd"/>
            <w:r w:rsidRPr="007B07D9">
              <w:rPr>
                <w:rFonts w:eastAsia="游明朝"/>
                <w:bCs/>
                <w:iCs/>
                <w:lang w:val="en-US" w:eastAsia="ja-JP"/>
              </w:rPr>
              <w:t>.</w:t>
            </w:r>
          </w:p>
          <w:p w14:paraId="299FC1E7" w14:textId="77777777" w:rsidR="00395938" w:rsidRPr="007B07D9" w:rsidRDefault="00395938" w:rsidP="00395938">
            <w:pPr>
              <w:pStyle w:val="aff6"/>
              <w:numPr>
                <w:ilvl w:val="1"/>
                <w:numId w:val="14"/>
              </w:numPr>
              <w:ind w:firstLineChars="0"/>
              <w:rPr>
                <w:rFonts w:eastAsia="游明朝"/>
                <w:bCs/>
                <w:iCs/>
                <w:lang w:val="en-US" w:eastAsia="ja-JP"/>
              </w:rPr>
            </w:pPr>
            <w:r w:rsidRPr="007B07D9">
              <w:rPr>
                <w:rFonts w:eastAsia="游明朝"/>
                <w:bCs/>
                <w:iCs/>
                <w:lang w:val="en-US" w:eastAsia="ja-JP"/>
              </w:rPr>
              <w:t xml:space="preserve">FFS: </w:t>
            </w:r>
            <w:r w:rsidRPr="007B07D9">
              <w:rPr>
                <w:rFonts w:eastAsia="游明朝" w:hint="eastAsia"/>
                <w:bCs/>
                <w:iCs/>
                <w:lang w:val="en-US" w:eastAsia="ja-JP"/>
              </w:rPr>
              <w:t>For DG-PUSCH</w:t>
            </w:r>
          </w:p>
          <w:p w14:paraId="050C9D2B" w14:textId="13FF1CFC" w:rsidR="00395938" w:rsidRPr="00395938" w:rsidRDefault="00395938" w:rsidP="00395938">
            <w:pPr>
              <w:pStyle w:val="aff6"/>
              <w:numPr>
                <w:ilvl w:val="1"/>
                <w:numId w:val="14"/>
              </w:numPr>
              <w:ind w:firstLineChars="0"/>
              <w:rPr>
                <w:rFonts w:eastAsia="游明朝"/>
                <w:bCs/>
                <w:iCs/>
                <w:lang w:val="en-US" w:eastAsia="ja-JP"/>
              </w:rPr>
            </w:pPr>
            <w:r w:rsidRPr="007B07D9">
              <w:rPr>
                <w:rFonts w:eastAsia="游明朝" w:hint="eastAsia"/>
                <w:bCs/>
                <w:iCs/>
                <w:lang w:val="en-US" w:eastAsia="ja-JP"/>
              </w:rPr>
              <w:t>N</w:t>
            </w:r>
            <w:r w:rsidRPr="007B07D9">
              <w:rPr>
                <w:rFonts w:eastAsia="游明朝"/>
                <w:bCs/>
                <w:iCs/>
                <w:lang w:val="en-US" w:eastAsia="ja-JP"/>
              </w:rPr>
              <w:t xml:space="preserve">ote: Neither </w:t>
            </w:r>
            <w:proofErr w:type="spellStart"/>
            <w:r w:rsidRPr="007B07D9">
              <w:rPr>
                <w:i/>
                <w:iCs/>
                <w:color w:val="000000"/>
                <w:shd w:val="clear" w:color="auto" w:fill="FFFFFF"/>
                <w:lang w:val="en-US" w:eastAsia="zh-CN"/>
              </w:rPr>
              <w:t>tdd</w:t>
            </w:r>
            <w:proofErr w:type="spellEnd"/>
            <w:r w:rsidRPr="007B07D9">
              <w:rPr>
                <w:i/>
                <w:iCs/>
                <w:color w:val="000000"/>
                <w:shd w:val="clear" w:color="auto" w:fill="FFFFFF"/>
                <w:lang w:val="en-US" w:eastAsia="zh-CN"/>
              </w:rPr>
              <w:t>-UL-DL-</w:t>
            </w:r>
            <w:proofErr w:type="spellStart"/>
            <w:r w:rsidRPr="007B07D9">
              <w:rPr>
                <w:i/>
                <w:iCs/>
                <w:color w:val="000000"/>
                <w:shd w:val="clear" w:color="auto" w:fill="FFFFFF"/>
                <w:lang w:val="en-US" w:eastAsia="zh-CN"/>
              </w:rPr>
              <w:t>ConfigurationCommon</w:t>
            </w:r>
            <w:proofErr w:type="spellEnd"/>
            <w:r w:rsidRPr="007B07D9">
              <w:rPr>
                <w:color w:val="000000"/>
                <w:shd w:val="clear" w:color="auto" w:fill="FFFFFF"/>
                <w:lang w:val="en-US" w:eastAsia="zh-CN"/>
              </w:rPr>
              <w:t xml:space="preserve"> nor </w:t>
            </w:r>
            <w:proofErr w:type="spellStart"/>
            <w:r w:rsidRPr="007B07D9">
              <w:rPr>
                <w:i/>
                <w:iCs/>
                <w:color w:val="000000"/>
                <w:shd w:val="clear" w:color="auto" w:fill="FFFFFF"/>
                <w:lang w:val="en-US" w:eastAsia="zh-CN"/>
              </w:rPr>
              <w:t>tdd</w:t>
            </w:r>
            <w:proofErr w:type="spellEnd"/>
            <w:r w:rsidRPr="007B07D9">
              <w:rPr>
                <w:i/>
                <w:iCs/>
                <w:color w:val="000000"/>
                <w:shd w:val="clear" w:color="auto" w:fill="FFFFFF"/>
                <w:lang w:val="en-US" w:eastAsia="zh-CN"/>
              </w:rPr>
              <w:t>-UL-DL-</w:t>
            </w:r>
            <w:proofErr w:type="spellStart"/>
            <w:r w:rsidRPr="007B07D9">
              <w:rPr>
                <w:i/>
                <w:iCs/>
                <w:color w:val="000000"/>
                <w:shd w:val="clear" w:color="auto" w:fill="FFFFFF"/>
                <w:lang w:val="en-US" w:eastAsia="zh-CN"/>
              </w:rPr>
              <w:t>ConfigurationDedicated</w:t>
            </w:r>
            <w:proofErr w:type="spellEnd"/>
            <w:r w:rsidRPr="007B07D9">
              <w:rPr>
                <w:color w:val="000000"/>
                <w:shd w:val="clear" w:color="auto" w:fill="FFFFFF"/>
                <w:lang w:val="sv-SE" w:eastAsia="zh-CN"/>
              </w:rPr>
              <w:t> is configured for FDD.</w:t>
            </w:r>
          </w:p>
        </w:tc>
      </w:tr>
    </w:tbl>
    <w:p w14:paraId="2FC3E43E" w14:textId="77777777" w:rsidR="00395938" w:rsidRPr="00395938" w:rsidRDefault="00395938" w:rsidP="00395938">
      <w:pPr>
        <w:rPr>
          <w:rFonts w:eastAsia="游明朝"/>
          <w:iCs/>
          <w:lang w:val="en-US" w:eastAsia="ja-JP"/>
        </w:rPr>
      </w:pPr>
    </w:p>
    <w:p w14:paraId="732D6182" w14:textId="2EFFDA22" w:rsidR="00161393" w:rsidRPr="006E3704" w:rsidRDefault="00161393" w:rsidP="00161393">
      <w:pPr>
        <w:pStyle w:val="34"/>
      </w:pPr>
      <w:r w:rsidRPr="00765804">
        <w:rPr>
          <w:rFonts w:hint="eastAsia"/>
          <w:highlight w:val="yellow"/>
        </w:rPr>
        <w:t>2nd</w:t>
      </w:r>
      <w:r w:rsidRPr="00765804">
        <w:rPr>
          <w:highlight w:val="yellow"/>
        </w:rPr>
        <w:t xml:space="preserve"> round (Issue#</w:t>
      </w:r>
      <w:r>
        <w:rPr>
          <w:highlight w:val="yellow"/>
        </w:rPr>
        <w:t>2</w:t>
      </w:r>
      <w:r w:rsidRPr="00765804">
        <w:rPr>
          <w:highlight w:val="yellow"/>
        </w:rPr>
        <w:t>-</w:t>
      </w:r>
      <w:r>
        <w:rPr>
          <w:rFonts w:hint="eastAsia"/>
          <w:highlight w:val="yellow"/>
        </w:rPr>
        <w:t>4</w:t>
      </w:r>
      <w:r w:rsidRPr="00765804">
        <w:rPr>
          <w:highlight w:val="yellow"/>
        </w:rPr>
        <w:t>)</w:t>
      </w:r>
    </w:p>
    <w:p w14:paraId="6551344F" w14:textId="2A092347" w:rsidR="00161393" w:rsidRDefault="00161393" w:rsidP="00161393">
      <w:pPr>
        <w:rPr>
          <w:bCs/>
          <w:iCs/>
          <w:lang w:val="en-US" w:eastAsia="ja-JP"/>
        </w:rPr>
      </w:pPr>
      <w:r>
        <w:rPr>
          <w:rFonts w:eastAsia="游明朝"/>
          <w:bCs/>
          <w:iCs/>
          <w:lang w:val="en-US" w:eastAsia="ja-JP"/>
        </w:rPr>
        <w:t xml:space="preserve">For HD-FDD </w:t>
      </w:r>
      <w:proofErr w:type="spellStart"/>
      <w:r>
        <w:rPr>
          <w:rFonts w:eastAsia="游明朝"/>
          <w:bCs/>
          <w:iCs/>
          <w:lang w:val="en-US" w:eastAsia="ja-JP"/>
        </w:rPr>
        <w:t>RedCap</w:t>
      </w:r>
      <w:proofErr w:type="spellEnd"/>
      <w:r>
        <w:rPr>
          <w:rFonts w:eastAsia="游明朝"/>
          <w:bCs/>
          <w:iCs/>
          <w:lang w:val="en-US" w:eastAsia="ja-JP"/>
        </w:rPr>
        <w:t>, t</w:t>
      </w:r>
      <w:r w:rsidRPr="00161393">
        <w:rPr>
          <w:rFonts w:eastAsia="游明朝"/>
          <w:bCs/>
          <w:iCs/>
          <w:lang w:val="en-US" w:eastAsia="ja-JP"/>
        </w:rPr>
        <w:t>he fol</w:t>
      </w:r>
      <w:r>
        <w:rPr>
          <w:rFonts w:eastAsia="游明朝"/>
          <w:bCs/>
          <w:iCs/>
          <w:lang w:val="en-US" w:eastAsia="ja-JP"/>
        </w:rPr>
        <w:t>lowing agreements have been made in AI 8.6.1.1. According to the agreements, SSB is prioritized over DG-PUSCH when collision happens. For the counting on available slots, it is straightforward to follow this prioritization rule for the determination of available slots.</w:t>
      </w:r>
    </w:p>
    <w:tbl>
      <w:tblPr>
        <w:tblStyle w:val="afc"/>
        <w:tblW w:w="0" w:type="auto"/>
        <w:tblLook w:val="04A0" w:firstRow="1" w:lastRow="0" w:firstColumn="1" w:lastColumn="0" w:noHBand="0" w:noVBand="1"/>
      </w:tblPr>
      <w:tblGrid>
        <w:gridCol w:w="9631"/>
      </w:tblGrid>
      <w:tr w:rsidR="00161393" w14:paraId="4152394A" w14:textId="77777777" w:rsidTr="00161393">
        <w:tc>
          <w:tcPr>
            <w:tcW w:w="9631" w:type="dxa"/>
          </w:tcPr>
          <w:p w14:paraId="324C827A" w14:textId="77777777" w:rsidR="00161393" w:rsidRPr="00E61430" w:rsidRDefault="00161393" w:rsidP="00161393">
            <w:pPr>
              <w:spacing w:line="252" w:lineRule="atLeast"/>
              <w:rPr>
                <w:rFonts w:eastAsia="ＭＳ Ｐゴシック"/>
                <w:b/>
                <w:bCs/>
                <w:color w:val="000000"/>
                <w:highlight w:val="green"/>
                <w:lang w:val="en-US" w:eastAsia="zh-CN"/>
              </w:rPr>
            </w:pPr>
            <w:r w:rsidRPr="00E61430">
              <w:rPr>
                <w:rFonts w:eastAsia="ＭＳ Ｐゴシック"/>
                <w:b/>
                <w:bCs/>
                <w:color w:val="000000"/>
                <w:highlight w:val="green"/>
                <w:lang w:val="en-US" w:eastAsia="zh-CN"/>
              </w:rPr>
              <w:lastRenderedPageBreak/>
              <w:t>Agreement</w:t>
            </w:r>
          </w:p>
          <w:p w14:paraId="3C3647A1" w14:textId="77777777" w:rsidR="00161393" w:rsidRPr="00E61430" w:rsidRDefault="00161393" w:rsidP="00161393">
            <w:pPr>
              <w:numPr>
                <w:ilvl w:val="0"/>
                <w:numId w:val="57"/>
              </w:numPr>
              <w:spacing w:after="0" w:line="252" w:lineRule="atLeast"/>
              <w:jc w:val="left"/>
              <w:rPr>
                <w:rFonts w:eastAsia="ＭＳ Ｐゴシック"/>
                <w:color w:val="000000"/>
                <w:lang w:val="en-US" w:eastAsia="zh-CN"/>
              </w:rPr>
            </w:pPr>
            <w:r w:rsidRPr="00E61430">
              <w:rPr>
                <w:rFonts w:eastAsia="ＭＳ Ｐゴシック"/>
                <w:color w:val="000000"/>
                <w:lang w:val="en-US" w:eastAsia="zh-CN"/>
              </w:rPr>
              <w:t>For Case 5 of dynamically scheduled UL transmission vs. SSB, support Option 2 at least for dynamically scheduled UL transmission other than Msg3 (re)transmission and PUCCH for Msg4</w:t>
            </w:r>
          </w:p>
          <w:p w14:paraId="0966C601" w14:textId="77777777" w:rsidR="00161393" w:rsidRPr="00E61430" w:rsidRDefault="00161393" w:rsidP="00161393">
            <w:pPr>
              <w:numPr>
                <w:ilvl w:val="1"/>
                <w:numId w:val="57"/>
              </w:numPr>
              <w:tabs>
                <w:tab w:val="clear" w:pos="1440"/>
              </w:tabs>
              <w:spacing w:after="0" w:line="252" w:lineRule="atLeast"/>
              <w:ind w:left="1134" w:hanging="425"/>
              <w:jc w:val="left"/>
              <w:rPr>
                <w:rFonts w:eastAsia="ＭＳ Ｐゴシック"/>
                <w:color w:val="000000"/>
                <w:lang w:val="en-US" w:eastAsia="zh-CN"/>
              </w:rPr>
            </w:pPr>
            <w:r w:rsidRPr="00E61430">
              <w:rPr>
                <w:rFonts w:eastAsia="ＭＳ Ｐゴシック"/>
                <w:color w:val="000000"/>
                <w:lang w:val="en-US" w:eastAsia="zh-CN"/>
              </w:rPr>
              <w:t>Option 2: Reuse the existing collision handling principles of Rel-15/16 for NR TDD that SSB is prioritized over dynamically scheduled UL transmission</w:t>
            </w:r>
          </w:p>
          <w:p w14:paraId="46C6D806" w14:textId="77777777" w:rsidR="00161393" w:rsidRDefault="00161393" w:rsidP="00161393">
            <w:pPr>
              <w:spacing w:line="252" w:lineRule="atLeast"/>
              <w:rPr>
                <w:rFonts w:eastAsia="ＭＳ Ｐゴシック"/>
                <w:b/>
                <w:bCs/>
                <w:color w:val="000000"/>
                <w:highlight w:val="green"/>
                <w:lang w:val="en-US" w:eastAsia="zh-CN"/>
              </w:rPr>
            </w:pPr>
          </w:p>
          <w:p w14:paraId="555A38D8" w14:textId="77777777" w:rsidR="00161393" w:rsidRPr="00E61430" w:rsidRDefault="00161393" w:rsidP="00161393">
            <w:pPr>
              <w:spacing w:line="252" w:lineRule="atLeast"/>
              <w:rPr>
                <w:rFonts w:eastAsia="ＭＳ Ｐゴシック"/>
                <w:b/>
                <w:bCs/>
                <w:color w:val="000000"/>
                <w:highlight w:val="green"/>
                <w:lang w:val="en-US" w:eastAsia="zh-CN"/>
              </w:rPr>
            </w:pPr>
            <w:r w:rsidRPr="00E61430">
              <w:rPr>
                <w:rFonts w:eastAsia="ＭＳ Ｐゴシック"/>
                <w:b/>
                <w:bCs/>
                <w:color w:val="000000"/>
                <w:highlight w:val="green"/>
                <w:lang w:val="en-US" w:eastAsia="zh-CN"/>
              </w:rPr>
              <w:t>Agreement</w:t>
            </w:r>
          </w:p>
          <w:p w14:paraId="01438812" w14:textId="77777777" w:rsidR="00161393" w:rsidRPr="00E61430" w:rsidRDefault="00161393" w:rsidP="00161393">
            <w:pPr>
              <w:numPr>
                <w:ilvl w:val="0"/>
                <w:numId w:val="57"/>
              </w:numPr>
              <w:spacing w:after="0" w:line="252" w:lineRule="atLeast"/>
              <w:jc w:val="left"/>
              <w:rPr>
                <w:rFonts w:eastAsia="ＭＳ Ｐゴシック"/>
                <w:color w:val="000000"/>
                <w:lang w:val="en-US" w:eastAsia="zh-CN"/>
              </w:rPr>
            </w:pPr>
            <w:r w:rsidRPr="00E61430">
              <w:rPr>
                <w:rFonts w:eastAsia="ＭＳ Ｐゴシック"/>
                <w:color w:val="000000"/>
                <w:lang w:val="en-US" w:eastAsia="zh-CN"/>
              </w:rPr>
              <w:t xml:space="preserve">For </w:t>
            </w:r>
            <w:proofErr w:type="spellStart"/>
            <w:r w:rsidRPr="00E61430">
              <w:rPr>
                <w:rFonts w:eastAsia="ＭＳ Ｐゴシック"/>
                <w:color w:val="000000"/>
                <w:lang w:val="en-US" w:eastAsia="zh-CN"/>
              </w:rPr>
              <w:t>MsgA</w:t>
            </w:r>
            <w:proofErr w:type="spellEnd"/>
            <w:r w:rsidRPr="00E61430">
              <w:rPr>
                <w:rFonts w:eastAsia="ＭＳ Ｐゴシック"/>
                <w:color w:val="000000"/>
                <w:lang w:val="en-US" w:eastAsia="zh-CN"/>
              </w:rPr>
              <w:t xml:space="preserve"> PUSCH occasion overlapping with dynamic or semi-static DL reception, leave it to UE implementation to prioritize the DL reception or </w:t>
            </w:r>
            <w:proofErr w:type="spellStart"/>
            <w:r w:rsidRPr="00E61430">
              <w:rPr>
                <w:rFonts w:eastAsia="ＭＳ Ｐゴシック"/>
                <w:color w:val="000000"/>
                <w:lang w:val="en-US" w:eastAsia="zh-CN"/>
              </w:rPr>
              <w:t>MsgA</w:t>
            </w:r>
            <w:proofErr w:type="spellEnd"/>
            <w:r w:rsidRPr="00E61430">
              <w:rPr>
                <w:rFonts w:eastAsia="ＭＳ Ｐゴシック"/>
                <w:color w:val="000000"/>
                <w:lang w:val="en-US" w:eastAsia="zh-CN"/>
              </w:rPr>
              <w:t xml:space="preserve"> PUSCH transmission</w:t>
            </w:r>
          </w:p>
          <w:p w14:paraId="16C7C69A" w14:textId="77777777" w:rsidR="00161393" w:rsidRDefault="00161393" w:rsidP="00161393">
            <w:pPr>
              <w:spacing w:line="252" w:lineRule="atLeast"/>
              <w:rPr>
                <w:rFonts w:eastAsia="ＭＳ Ｐゴシック"/>
                <w:b/>
                <w:bCs/>
                <w:color w:val="000000"/>
                <w:highlight w:val="green"/>
                <w:lang w:val="en-US" w:eastAsia="zh-CN"/>
              </w:rPr>
            </w:pPr>
          </w:p>
          <w:p w14:paraId="091AADEF" w14:textId="77777777" w:rsidR="00161393" w:rsidRPr="00E61430" w:rsidRDefault="00161393" w:rsidP="00161393">
            <w:pPr>
              <w:spacing w:line="252" w:lineRule="atLeast"/>
              <w:rPr>
                <w:rFonts w:eastAsia="ＭＳ Ｐゴシック"/>
                <w:b/>
                <w:bCs/>
                <w:color w:val="000000"/>
                <w:highlight w:val="green"/>
                <w:lang w:val="en-US" w:eastAsia="zh-CN"/>
              </w:rPr>
            </w:pPr>
            <w:r w:rsidRPr="00E61430">
              <w:rPr>
                <w:rFonts w:eastAsia="ＭＳ Ｐゴシック"/>
                <w:b/>
                <w:bCs/>
                <w:color w:val="000000"/>
                <w:highlight w:val="green"/>
                <w:lang w:val="en-US" w:eastAsia="zh-CN"/>
              </w:rPr>
              <w:t>Agreement</w:t>
            </w:r>
          </w:p>
          <w:p w14:paraId="2F6B4566" w14:textId="0261F493" w:rsidR="00161393" w:rsidRPr="00161393" w:rsidRDefault="00161393" w:rsidP="00161393">
            <w:pPr>
              <w:numPr>
                <w:ilvl w:val="0"/>
                <w:numId w:val="57"/>
              </w:numPr>
              <w:spacing w:after="0" w:line="252" w:lineRule="atLeast"/>
              <w:jc w:val="left"/>
              <w:rPr>
                <w:rFonts w:eastAsia="ＭＳ Ｐゴシック"/>
                <w:color w:val="000000"/>
                <w:lang w:val="en-US" w:eastAsia="zh-CN"/>
              </w:rPr>
            </w:pPr>
            <w:r w:rsidRPr="00E61430">
              <w:rPr>
                <w:rFonts w:eastAsia="ＭＳ Ｐゴシック"/>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tc>
      </w:tr>
    </w:tbl>
    <w:p w14:paraId="18D14E02" w14:textId="3B9B2BDE" w:rsidR="00161393" w:rsidRDefault="00161393" w:rsidP="00161393">
      <w:pPr>
        <w:rPr>
          <w:bCs/>
          <w:iCs/>
          <w:lang w:val="en-US" w:eastAsia="ja-JP"/>
        </w:rPr>
      </w:pPr>
    </w:p>
    <w:p w14:paraId="4AEEABA7" w14:textId="63F0A948" w:rsidR="00161393" w:rsidRPr="00161393" w:rsidRDefault="00161393" w:rsidP="00161393">
      <w:pPr>
        <w:rPr>
          <w:rFonts w:eastAsia="游明朝"/>
          <w:bCs/>
          <w:iCs/>
          <w:lang w:val="en-US" w:eastAsia="ja-JP"/>
        </w:rPr>
      </w:pPr>
      <w:r>
        <w:rPr>
          <w:rFonts w:eastAsia="游明朝" w:hint="eastAsia"/>
          <w:bCs/>
          <w:iCs/>
          <w:lang w:val="en-US" w:eastAsia="ja-JP"/>
        </w:rPr>
        <w:t>B</w:t>
      </w:r>
      <w:r>
        <w:rPr>
          <w:rFonts w:eastAsia="游明朝"/>
          <w:bCs/>
          <w:iCs/>
          <w:lang w:val="en-US" w:eastAsia="ja-JP"/>
        </w:rPr>
        <w:t>ased on the above, the following proposal is made, which borrows the same formulation of the agreement that we just made for CG-PUSCH.</w:t>
      </w:r>
    </w:p>
    <w:p w14:paraId="526160DA" w14:textId="7CD3D2F6" w:rsidR="00161393" w:rsidRPr="00161393" w:rsidRDefault="00161393" w:rsidP="00161393">
      <w:pPr>
        <w:rPr>
          <w:rFonts w:eastAsia="游明朝"/>
          <w:bCs/>
          <w:iCs/>
          <w:u w:val="single"/>
          <w:lang w:val="en-US" w:eastAsia="ja-JP"/>
        </w:rPr>
      </w:pPr>
      <w:r w:rsidRPr="00161393">
        <w:rPr>
          <w:rFonts w:eastAsia="游明朝" w:hint="eastAsia"/>
          <w:bCs/>
          <w:iCs/>
          <w:u w:val="single"/>
          <w:lang w:val="en-US" w:eastAsia="ja-JP"/>
        </w:rPr>
        <w:t>F</w:t>
      </w:r>
      <w:r w:rsidRPr="00161393">
        <w:rPr>
          <w:rFonts w:eastAsia="游明朝"/>
          <w:bCs/>
          <w:iCs/>
          <w:u w:val="single"/>
          <w:lang w:val="en-US" w:eastAsia="ja-JP"/>
        </w:rPr>
        <w:t>L proposal2 on Issue#2-4:</w:t>
      </w:r>
    </w:p>
    <w:p w14:paraId="098EB8BF" w14:textId="46C6D230" w:rsidR="00161393" w:rsidRPr="007B07D9" w:rsidRDefault="00161393" w:rsidP="00161393">
      <w:pPr>
        <w:pStyle w:val="aff6"/>
        <w:numPr>
          <w:ilvl w:val="0"/>
          <w:numId w:val="14"/>
        </w:numPr>
        <w:ind w:firstLineChars="0"/>
        <w:rPr>
          <w:rFonts w:eastAsia="游明朝"/>
          <w:bCs/>
          <w:iCs/>
          <w:lang w:val="en-US" w:eastAsia="ja-JP"/>
        </w:rPr>
      </w:pPr>
      <w:r>
        <w:rPr>
          <w:rFonts w:eastAsia="游明朝"/>
          <w:bCs/>
          <w:iCs/>
          <w:lang w:val="en-US" w:eastAsia="ja-JP"/>
        </w:rPr>
        <w:t xml:space="preserve">For </w:t>
      </w:r>
      <w:r w:rsidRPr="007B07D9">
        <w:rPr>
          <w:rFonts w:eastAsia="游明朝"/>
          <w:bCs/>
          <w:iCs/>
          <w:lang w:val="en-US" w:eastAsia="ja-JP"/>
        </w:rPr>
        <w:t xml:space="preserve">HD-FDD </w:t>
      </w:r>
      <w:proofErr w:type="spellStart"/>
      <w:r w:rsidRPr="007B07D9">
        <w:rPr>
          <w:rFonts w:eastAsia="游明朝"/>
          <w:bCs/>
          <w:iCs/>
          <w:lang w:val="en-US" w:eastAsia="ja-JP"/>
        </w:rPr>
        <w:t>RedCap</w:t>
      </w:r>
      <w:proofErr w:type="spellEnd"/>
      <w:r w:rsidRPr="007B07D9">
        <w:rPr>
          <w:rFonts w:eastAsia="游明朝"/>
          <w:bCs/>
          <w:iCs/>
          <w:lang w:val="en-US" w:eastAsia="ja-JP"/>
        </w:rPr>
        <w:t xml:space="preserve"> </w:t>
      </w:r>
      <w:proofErr w:type="spellStart"/>
      <w:r w:rsidRPr="007B07D9">
        <w:rPr>
          <w:rFonts w:eastAsia="游明朝"/>
          <w:bCs/>
          <w:iCs/>
          <w:lang w:val="en-US" w:eastAsia="ja-JP"/>
        </w:rPr>
        <w:t>U</w:t>
      </w:r>
      <w:r w:rsidR="00664420">
        <w:rPr>
          <w:rFonts w:eastAsia="游明朝"/>
          <w:bCs/>
          <w:iCs/>
          <w:lang w:val="en-US" w:eastAsia="ja-JP"/>
        </w:rPr>
        <w:t>e</w:t>
      </w:r>
      <w:r w:rsidRPr="007B07D9">
        <w:rPr>
          <w:rFonts w:eastAsia="游明朝"/>
          <w:bCs/>
          <w:iCs/>
          <w:lang w:val="en-US" w:eastAsia="ja-JP"/>
        </w:rPr>
        <w:t>s</w:t>
      </w:r>
      <w:proofErr w:type="spellEnd"/>
      <w:r w:rsidRPr="007B07D9">
        <w:rPr>
          <w:rFonts w:eastAsia="游明朝"/>
          <w:bCs/>
          <w:iCs/>
          <w:lang w:val="en-US" w:eastAsia="ja-JP"/>
        </w:rPr>
        <w:t xml:space="preserve"> support</w:t>
      </w:r>
      <w:r>
        <w:rPr>
          <w:rFonts w:eastAsia="游明朝"/>
          <w:bCs/>
          <w:iCs/>
          <w:lang w:val="en-US" w:eastAsia="ja-JP"/>
        </w:rPr>
        <w:t>ing</w:t>
      </w:r>
      <w:r w:rsidRPr="007B07D9">
        <w:rPr>
          <w:rFonts w:eastAsia="游明朝"/>
          <w:bCs/>
          <w:iCs/>
          <w:lang w:val="en-US" w:eastAsia="ja-JP"/>
        </w:rPr>
        <w:t xml:space="preserve"> the counting based on available slots.</w:t>
      </w:r>
    </w:p>
    <w:p w14:paraId="43522099" w14:textId="19F91E08" w:rsidR="00161393" w:rsidRPr="007B07D9" w:rsidRDefault="00161393" w:rsidP="00161393">
      <w:pPr>
        <w:pStyle w:val="aff6"/>
        <w:numPr>
          <w:ilvl w:val="1"/>
          <w:numId w:val="14"/>
        </w:numPr>
        <w:ind w:firstLineChars="0"/>
        <w:rPr>
          <w:rFonts w:eastAsia="游明朝"/>
          <w:bCs/>
          <w:iCs/>
          <w:lang w:val="en-US" w:eastAsia="ja-JP"/>
        </w:rPr>
      </w:pPr>
      <w:r w:rsidRPr="007B07D9">
        <w:rPr>
          <w:rFonts w:eastAsia="游明朝" w:hint="eastAsia"/>
          <w:bCs/>
          <w:iCs/>
          <w:lang w:val="en-US" w:eastAsia="ja-JP"/>
        </w:rPr>
        <w:t xml:space="preserve">For </w:t>
      </w:r>
      <w:r>
        <w:rPr>
          <w:rFonts w:eastAsia="游明朝"/>
          <w:bCs/>
          <w:iCs/>
          <w:lang w:val="en-US" w:eastAsia="ja-JP"/>
        </w:rPr>
        <w:t>D</w:t>
      </w:r>
      <w:r w:rsidRPr="007B07D9">
        <w:rPr>
          <w:rFonts w:eastAsia="游明朝" w:hint="eastAsia"/>
          <w:bCs/>
          <w:iCs/>
          <w:lang w:val="en-US" w:eastAsia="ja-JP"/>
        </w:rPr>
        <w:t xml:space="preserve">G-PUSCH, </w:t>
      </w:r>
      <w:proofErr w:type="spellStart"/>
      <w:r w:rsidRPr="007B07D9">
        <w:rPr>
          <w:rFonts w:eastAsia="游明朝" w:hint="eastAsia"/>
          <w:bCs/>
          <w:i/>
          <w:lang w:val="en-US" w:eastAsia="ja-JP"/>
        </w:rPr>
        <w:t>ssb-PositionsInBurst</w:t>
      </w:r>
      <w:proofErr w:type="spellEnd"/>
      <w:r w:rsidRPr="007B07D9">
        <w:rPr>
          <w:rFonts w:eastAsia="游明朝" w:hint="eastAsia"/>
          <w:bCs/>
          <w:iCs/>
          <w:lang w:val="en-US" w:eastAsia="ja-JP"/>
        </w:rPr>
        <w:t xml:space="preserve"> is</w:t>
      </w:r>
      <w:r w:rsidRPr="007B07D9">
        <w:rPr>
          <w:rFonts w:eastAsia="游明朝"/>
          <w:bCs/>
          <w:iCs/>
          <w:lang w:val="en-US" w:eastAsia="ja-JP"/>
        </w:rPr>
        <w:t xml:space="preserve"> used</w:t>
      </w:r>
      <w:r w:rsidRPr="007B07D9">
        <w:rPr>
          <w:rFonts w:eastAsia="游明朝" w:hint="eastAsia"/>
          <w:bCs/>
          <w:iCs/>
          <w:lang w:val="en-US" w:eastAsia="ja-JP"/>
        </w:rPr>
        <w:t xml:space="preserve"> </w:t>
      </w:r>
      <w:r>
        <w:rPr>
          <w:rFonts w:eastAsia="游明朝"/>
          <w:iCs/>
          <w:lang w:eastAsia="ja-JP"/>
        </w:rPr>
        <w:t>in the first step of determining</w:t>
      </w:r>
      <w:r w:rsidRPr="007B07D9">
        <w:rPr>
          <w:rFonts w:eastAsia="游明朝" w:hint="eastAsia"/>
          <w:bCs/>
          <w:iCs/>
          <w:lang w:val="en-US" w:eastAsia="ja-JP"/>
        </w:rPr>
        <w:t xml:space="preserve"> of available slots.</w:t>
      </w:r>
    </w:p>
    <w:p w14:paraId="41D01362" w14:textId="77777777" w:rsidR="00161393" w:rsidRDefault="00161393" w:rsidP="00161393">
      <w:pPr>
        <w:pStyle w:val="aff6"/>
        <w:numPr>
          <w:ilvl w:val="2"/>
          <w:numId w:val="14"/>
        </w:numPr>
        <w:ind w:firstLineChars="0"/>
        <w:rPr>
          <w:rFonts w:eastAsia="游明朝"/>
          <w:bCs/>
          <w:iCs/>
          <w:lang w:val="en-US" w:eastAsia="ja-JP"/>
        </w:rPr>
      </w:pPr>
      <w:r w:rsidRPr="007B07D9">
        <w:rPr>
          <w:rFonts w:eastAsia="游明朝"/>
          <w:bCs/>
          <w:iCs/>
          <w:lang w:val="en-US"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7B07D9">
        <w:rPr>
          <w:rFonts w:eastAsia="游明朝"/>
          <w:bCs/>
          <w:iCs/>
          <w:lang w:val="en-US" w:eastAsia="ja-JP"/>
        </w:rPr>
        <w:t>ssb-PositionInBurst</w:t>
      </w:r>
      <w:proofErr w:type="spellEnd"/>
      <w:r w:rsidRPr="007B07D9">
        <w:rPr>
          <w:rFonts w:eastAsia="游明朝"/>
          <w:bCs/>
          <w:iCs/>
          <w:lang w:val="en-US" w:eastAsia="ja-JP"/>
        </w:rPr>
        <w:t>.</w:t>
      </w:r>
    </w:p>
    <w:p w14:paraId="2CD9F71D" w14:textId="668464E6" w:rsidR="00395938" w:rsidRPr="00161393" w:rsidRDefault="00161393" w:rsidP="00161393">
      <w:pPr>
        <w:pStyle w:val="aff6"/>
        <w:numPr>
          <w:ilvl w:val="1"/>
          <w:numId w:val="14"/>
        </w:numPr>
        <w:ind w:firstLineChars="0"/>
        <w:rPr>
          <w:rFonts w:eastAsia="游明朝"/>
          <w:bCs/>
          <w:iCs/>
          <w:lang w:val="en-US" w:eastAsia="ja-JP"/>
        </w:rPr>
      </w:pPr>
      <w:r w:rsidRPr="00161393">
        <w:rPr>
          <w:rFonts w:eastAsia="游明朝" w:hint="eastAsia"/>
          <w:bCs/>
          <w:iCs/>
          <w:lang w:val="en-US" w:eastAsia="ja-JP"/>
        </w:rPr>
        <w:t>N</w:t>
      </w:r>
      <w:r w:rsidRPr="00161393">
        <w:rPr>
          <w:rFonts w:eastAsia="游明朝"/>
          <w:bCs/>
          <w:iCs/>
          <w:lang w:val="en-US" w:eastAsia="ja-JP"/>
        </w:rPr>
        <w:t xml:space="preserve">ote: Neither </w:t>
      </w:r>
      <w:proofErr w:type="spellStart"/>
      <w:r w:rsidRPr="00161393">
        <w:rPr>
          <w:i/>
          <w:iCs/>
          <w:color w:val="000000"/>
          <w:shd w:val="clear" w:color="auto" w:fill="FFFFFF"/>
          <w:lang w:val="en-US" w:eastAsia="zh-CN"/>
        </w:rPr>
        <w:t>tdd</w:t>
      </w:r>
      <w:proofErr w:type="spellEnd"/>
      <w:r w:rsidRPr="00161393">
        <w:rPr>
          <w:i/>
          <w:iCs/>
          <w:color w:val="000000"/>
          <w:shd w:val="clear" w:color="auto" w:fill="FFFFFF"/>
          <w:lang w:val="en-US" w:eastAsia="zh-CN"/>
        </w:rPr>
        <w:t>-UL-DL-</w:t>
      </w:r>
      <w:proofErr w:type="spellStart"/>
      <w:r w:rsidRPr="00161393">
        <w:rPr>
          <w:i/>
          <w:iCs/>
          <w:color w:val="000000"/>
          <w:shd w:val="clear" w:color="auto" w:fill="FFFFFF"/>
          <w:lang w:val="en-US" w:eastAsia="zh-CN"/>
        </w:rPr>
        <w:t>ConfigurationCommon</w:t>
      </w:r>
      <w:proofErr w:type="spellEnd"/>
      <w:r w:rsidRPr="00161393">
        <w:rPr>
          <w:color w:val="000000"/>
          <w:shd w:val="clear" w:color="auto" w:fill="FFFFFF"/>
          <w:lang w:val="en-US" w:eastAsia="zh-CN"/>
        </w:rPr>
        <w:t xml:space="preserve"> nor </w:t>
      </w:r>
      <w:proofErr w:type="spellStart"/>
      <w:r w:rsidRPr="00161393">
        <w:rPr>
          <w:i/>
          <w:iCs/>
          <w:color w:val="000000"/>
          <w:shd w:val="clear" w:color="auto" w:fill="FFFFFF"/>
          <w:lang w:val="en-US" w:eastAsia="zh-CN"/>
        </w:rPr>
        <w:t>tdd</w:t>
      </w:r>
      <w:proofErr w:type="spellEnd"/>
      <w:r w:rsidRPr="00161393">
        <w:rPr>
          <w:i/>
          <w:iCs/>
          <w:color w:val="000000"/>
          <w:shd w:val="clear" w:color="auto" w:fill="FFFFFF"/>
          <w:lang w:val="en-US" w:eastAsia="zh-CN"/>
        </w:rPr>
        <w:t>-UL-DL-</w:t>
      </w:r>
      <w:proofErr w:type="spellStart"/>
      <w:r w:rsidRPr="00161393">
        <w:rPr>
          <w:i/>
          <w:iCs/>
          <w:color w:val="000000"/>
          <w:shd w:val="clear" w:color="auto" w:fill="FFFFFF"/>
          <w:lang w:val="en-US" w:eastAsia="zh-CN"/>
        </w:rPr>
        <w:t>ConfigurationDedicated</w:t>
      </w:r>
      <w:proofErr w:type="spellEnd"/>
      <w:r w:rsidRPr="00161393">
        <w:rPr>
          <w:color w:val="000000"/>
          <w:shd w:val="clear" w:color="auto" w:fill="FFFFFF"/>
          <w:lang w:val="sv-SE" w:eastAsia="zh-CN"/>
        </w:rPr>
        <w:t> is configured for FDD.</w:t>
      </w:r>
    </w:p>
    <w:p w14:paraId="001FC4A5" w14:textId="3D3D1D9F" w:rsidR="00161393" w:rsidRDefault="00161393" w:rsidP="00161393">
      <w:pPr>
        <w:rPr>
          <w:bCs/>
          <w:iCs/>
          <w:lang w:val="en-US" w:eastAsia="ja-JP"/>
        </w:rPr>
      </w:pPr>
    </w:p>
    <w:p w14:paraId="6CA6406A" w14:textId="0052A014" w:rsidR="00161393" w:rsidRPr="00161393" w:rsidRDefault="00161393" w:rsidP="00161393">
      <w:pPr>
        <w:rPr>
          <w:rFonts w:eastAsia="游明朝"/>
          <w:bCs/>
          <w:iCs/>
          <w:lang w:val="en-US" w:eastAsia="ja-JP"/>
        </w:rPr>
      </w:pPr>
      <w:r>
        <w:rPr>
          <w:rFonts w:eastAsia="游明朝" w:hint="eastAsia"/>
          <w:bCs/>
          <w:iCs/>
          <w:lang w:val="en-US" w:eastAsia="ja-JP"/>
        </w:rPr>
        <w:t>C</w:t>
      </w:r>
      <w:r>
        <w:rPr>
          <w:rFonts w:eastAsia="游明朝"/>
          <w:bCs/>
          <w:iCs/>
          <w:lang w:val="en-US" w:eastAsia="ja-JP"/>
        </w:rPr>
        <w:t>ompanies are invited to provide their views on the above.</w:t>
      </w:r>
    </w:p>
    <w:tbl>
      <w:tblPr>
        <w:tblStyle w:val="afc"/>
        <w:tblW w:w="9631" w:type="dxa"/>
        <w:tblLayout w:type="fixed"/>
        <w:tblLook w:val="04A0" w:firstRow="1" w:lastRow="0" w:firstColumn="1" w:lastColumn="0" w:noHBand="0" w:noVBand="1"/>
      </w:tblPr>
      <w:tblGrid>
        <w:gridCol w:w="1236"/>
        <w:gridCol w:w="8395"/>
      </w:tblGrid>
      <w:tr w:rsidR="00161393" w14:paraId="1261EDFE" w14:textId="77777777" w:rsidTr="00183AE1">
        <w:tc>
          <w:tcPr>
            <w:tcW w:w="1236" w:type="dxa"/>
          </w:tcPr>
          <w:p w14:paraId="5A114C18" w14:textId="77777777" w:rsidR="00161393" w:rsidRDefault="00161393" w:rsidP="00183AE1">
            <w:pPr>
              <w:spacing w:after="120"/>
              <w:rPr>
                <w:rFonts w:eastAsiaTheme="minorEastAsia"/>
                <w:b/>
                <w:bCs/>
                <w:lang w:val="en-US" w:eastAsia="zh-CN"/>
              </w:rPr>
            </w:pPr>
            <w:r>
              <w:rPr>
                <w:rFonts w:eastAsiaTheme="minorEastAsia"/>
                <w:b/>
                <w:bCs/>
                <w:lang w:val="en-US" w:eastAsia="zh-CN"/>
              </w:rPr>
              <w:t>Company</w:t>
            </w:r>
          </w:p>
        </w:tc>
        <w:tc>
          <w:tcPr>
            <w:tcW w:w="8395" w:type="dxa"/>
          </w:tcPr>
          <w:p w14:paraId="64A112FA" w14:textId="77777777" w:rsidR="00161393" w:rsidRDefault="00161393" w:rsidP="00183AE1">
            <w:pPr>
              <w:spacing w:after="120"/>
              <w:rPr>
                <w:rFonts w:eastAsiaTheme="minorEastAsia"/>
                <w:b/>
                <w:bCs/>
                <w:lang w:val="en-US" w:eastAsia="zh-CN"/>
              </w:rPr>
            </w:pPr>
            <w:r>
              <w:rPr>
                <w:rFonts w:eastAsiaTheme="minorEastAsia"/>
                <w:b/>
                <w:bCs/>
                <w:lang w:val="en-US" w:eastAsia="zh-CN"/>
              </w:rPr>
              <w:t>Comments</w:t>
            </w:r>
          </w:p>
        </w:tc>
      </w:tr>
      <w:tr w:rsidR="00161393" w14:paraId="6A4183D9" w14:textId="77777777" w:rsidTr="00183AE1">
        <w:tc>
          <w:tcPr>
            <w:tcW w:w="1236" w:type="dxa"/>
          </w:tcPr>
          <w:p w14:paraId="51F3F5B3" w14:textId="77777777" w:rsidR="00161393" w:rsidRDefault="00161393" w:rsidP="00183AE1">
            <w:pPr>
              <w:spacing w:after="120"/>
              <w:rPr>
                <w:rFonts w:eastAsiaTheme="minorEastAsia"/>
                <w:lang w:val="en-US" w:eastAsia="zh-CN"/>
              </w:rPr>
            </w:pPr>
            <w:r>
              <w:rPr>
                <w:rFonts w:eastAsiaTheme="minorEastAsia"/>
                <w:lang w:val="en-US" w:eastAsia="zh-CN"/>
              </w:rPr>
              <w:t>vivo</w:t>
            </w:r>
          </w:p>
        </w:tc>
        <w:tc>
          <w:tcPr>
            <w:tcW w:w="8395" w:type="dxa"/>
          </w:tcPr>
          <w:p w14:paraId="1AD6840B" w14:textId="77777777" w:rsidR="00161393" w:rsidRDefault="00161393" w:rsidP="00161393">
            <w:pPr>
              <w:pStyle w:val="a9"/>
            </w:pPr>
            <w:r>
              <w:t xml:space="preserve">Since </w:t>
            </w:r>
            <w:proofErr w:type="spellStart"/>
            <w:r>
              <w:t>RedCap</w:t>
            </w:r>
            <w:proofErr w:type="spellEnd"/>
            <w:r>
              <w:t xml:space="preserve"> group already </w:t>
            </w:r>
            <w:r>
              <w:rPr>
                <w:rFonts w:hint="eastAsia"/>
                <w:lang w:eastAsia="zh-CN"/>
              </w:rPr>
              <w:t>has</w:t>
            </w:r>
            <w:r>
              <w:t xml:space="preserve"> following agreements, meaning that SSB will be prioritized over DG PUSCH. </w:t>
            </w:r>
            <w:proofErr w:type="gramStart"/>
            <w:r>
              <w:t>So</w:t>
            </w:r>
            <w:proofErr w:type="gramEnd"/>
            <w:r>
              <w:t xml:space="preserve"> we propose to start the discussions of this and we think the SSB should be considered for available slot determination for DG PUSCH repetition in HD-FDD case as the PUSCH will anyway be dropped when overlapping with SSB transmissions.</w:t>
            </w:r>
          </w:p>
          <w:p w14:paraId="3294586A" w14:textId="77777777" w:rsidR="00161393" w:rsidRDefault="00161393" w:rsidP="00161393">
            <w:pPr>
              <w:pStyle w:val="a9"/>
            </w:pPr>
          </w:p>
          <w:p w14:paraId="001099C0" w14:textId="77777777" w:rsidR="00161393" w:rsidRPr="00E61430" w:rsidRDefault="00161393" w:rsidP="00161393">
            <w:pPr>
              <w:spacing w:line="252" w:lineRule="atLeast"/>
              <w:rPr>
                <w:rFonts w:eastAsia="ＭＳ Ｐゴシック"/>
                <w:b/>
                <w:bCs/>
                <w:color w:val="000000"/>
                <w:highlight w:val="green"/>
                <w:lang w:val="en-US" w:eastAsia="zh-CN"/>
              </w:rPr>
            </w:pPr>
            <w:r w:rsidRPr="00E61430">
              <w:rPr>
                <w:rFonts w:eastAsia="ＭＳ Ｐゴシック"/>
                <w:b/>
                <w:bCs/>
                <w:color w:val="000000"/>
                <w:highlight w:val="green"/>
                <w:lang w:val="en-US" w:eastAsia="zh-CN"/>
              </w:rPr>
              <w:t>Agreement</w:t>
            </w:r>
          </w:p>
          <w:p w14:paraId="17E719EB" w14:textId="77777777" w:rsidR="00161393" w:rsidRPr="00E61430" w:rsidRDefault="00161393" w:rsidP="00161393">
            <w:pPr>
              <w:numPr>
                <w:ilvl w:val="0"/>
                <w:numId w:val="57"/>
              </w:numPr>
              <w:spacing w:after="0" w:line="252" w:lineRule="atLeast"/>
              <w:jc w:val="left"/>
              <w:rPr>
                <w:rFonts w:eastAsia="ＭＳ Ｐゴシック"/>
                <w:color w:val="000000"/>
                <w:lang w:val="en-US" w:eastAsia="zh-CN"/>
              </w:rPr>
            </w:pPr>
            <w:r w:rsidRPr="00E61430">
              <w:rPr>
                <w:rFonts w:eastAsia="ＭＳ Ｐゴシック"/>
                <w:color w:val="000000"/>
                <w:lang w:val="en-US" w:eastAsia="zh-CN"/>
              </w:rPr>
              <w:t>For Case 5 of dynamically scheduled UL transmission vs. SSB, support Option 2 at least for dynamically scheduled UL transmission other than Msg3 (re)transmission and PUCCH for Msg4</w:t>
            </w:r>
          </w:p>
          <w:p w14:paraId="1774788D" w14:textId="3D3C1529" w:rsidR="00161393" w:rsidRPr="00161393" w:rsidRDefault="00161393" w:rsidP="00161393">
            <w:pPr>
              <w:numPr>
                <w:ilvl w:val="1"/>
                <w:numId w:val="57"/>
              </w:numPr>
              <w:tabs>
                <w:tab w:val="clear" w:pos="1440"/>
              </w:tabs>
              <w:spacing w:after="0" w:line="252" w:lineRule="atLeast"/>
              <w:ind w:left="1134" w:hanging="425"/>
              <w:jc w:val="left"/>
              <w:rPr>
                <w:rFonts w:eastAsia="ＭＳ Ｐゴシック"/>
                <w:color w:val="000000"/>
                <w:lang w:val="en-US" w:eastAsia="zh-CN"/>
              </w:rPr>
            </w:pPr>
            <w:r w:rsidRPr="00E61430">
              <w:rPr>
                <w:rFonts w:eastAsia="ＭＳ Ｐゴシック"/>
                <w:color w:val="000000"/>
                <w:lang w:val="en-US" w:eastAsia="zh-CN"/>
              </w:rPr>
              <w:t>Option 2: Reuse the existing collision handling principles of Rel-15/16 for NR TDD that SSB is prioritized over dynamically scheduled UL transmission</w:t>
            </w:r>
            <w:r w:rsidRPr="00161393">
              <w:rPr>
                <w:lang w:eastAsia="zh-CN"/>
              </w:rPr>
              <w:t xml:space="preserve"> </w:t>
            </w:r>
          </w:p>
        </w:tc>
      </w:tr>
      <w:tr w:rsidR="00161393" w14:paraId="7D0601E6" w14:textId="77777777" w:rsidTr="00183AE1">
        <w:tc>
          <w:tcPr>
            <w:tcW w:w="1236" w:type="dxa"/>
          </w:tcPr>
          <w:p w14:paraId="6E6C18BC" w14:textId="2CDACB2D" w:rsidR="00161393" w:rsidRDefault="00161393" w:rsidP="00183AE1">
            <w:pPr>
              <w:spacing w:after="120"/>
              <w:rPr>
                <w:rFonts w:eastAsiaTheme="minorEastAsia"/>
                <w:lang w:val="en-US" w:eastAsia="zh-CN"/>
              </w:rPr>
            </w:pPr>
            <w:r>
              <w:rPr>
                <w:rFonts w:eastAsiaTheme="minorEastAsia"/>
                <w:lang w:val="en-US" w:eastAsia="zh-CN"/>
              </w:rPr>
              <w:t>FL</w:t>
            </w:r>
          </w:p>
        </w:tc>
        <w:tc>
          <w:tcPr>
            <w:tcW w:w="8395" w:type="dxa"/>
          </w:tcPr>
          <w:p w14:paraId="793D626F" w14:textId="77777777" w:rsidR="00161393" w:rsidRDefault="00161393" w:rsidP="00183AE1">
            <w:pPr>
              <w:spacing w:after="120"/>
              <w:rPr>
                <w:rFonts w:eastAsiaTheme="minorEastAsia"/>
                <w:lang w:val="en-US" w:eastAsia="zh-CN"/>
              </w:rPr>
            </w:pPr>
            <w:r>
              <w:rPr>
                <w:rFonts w:eastAsiaTheme="minorEastAsia"/>
                <w:lang w:val="en-US" w:eastAsia="zh-CN"/>
              </w:rPr>
              <w:t>@</w:t>
            </w:r>
            <w:proofErr w:type="gramStart"/>
            <w:r>
              <w:rPr>
                <w:rFonts w:eastAsiaTheme="minorEastAsia"/>
                <w:lang w:val="en-US" w:eastAsia="zh-CN"/>
              </w:rPr>
              <w:t>vivo</w:t>
            </w:r>
            <w:proofErr w:type="gramEnd"/>
            <w:r>
              <w:rPr>
                <w:rFonts w:eastAsiaTheme="minorEastAsia"/>
                <w:lang w:val="en-US" w:eastAsia="zh-CN"/>
              </w:rPr>
              <w:t>,</w:t>
            </w:r>
          </w:p>
          <w:p w14:paraId="43FDDCA2" w14:textId="1E7CFB57" w:rsidR="00161393" w:rsidRPr="00161393" w:rsidRDefault="00161393" w:rsidP="00183AE1">
            <w:pPr>
              <w:spacing w:after="120"/>
              <w:rPr>
                <w:lang w:val="en-US" w:eastAsia="ja-JP"/>
              </w:rPr>
            </w:pPr>
            <w:r>
              <w:rPr>
                <w:rFonts w:hint="eastAsia"/>
                <w:lang w:val="en-US" w:eastAsia="ja-JP"/>
              </w:rPr>
              <w:t>T</w:t>
            </w:r>
            <w:r>
              <w:rPr>
                <w:lang w:val="en-US" w:eastAsia="ja-JP"/>
              </w:rPr>
              <w:t>hank you so much for the information. Based on the agreement in AI 8.6.1.2, I made the above proposal and would like to re-open this issue.</w:t>
            </w:r>
          </w:p>
        </w:tc>
      </w:tr>
      <w:tr w:rsidR="00161393" w14:paraId="4A1390D9" w14:textId="77777777" w:rsidTr="00183AE1">
        <w:tc>
          <w:tcPr>
            <w:tcW w:w="1236" w:type="dxa"/>
          </w:tcPr>
          <w:p w14:paraId="6A83C698" w14:textId="4491A486" w:rsidR="00161393" w:rsidRPr="00903CC8" w:rsidRDefault="003E2477" w:rsidP="00183AE1">
            <w:pPr>
              <w:spacing w:after="120"/>
              <w:rPr>
                <w:rFonts w:eastAsiaTheme="minorEastAsia"/>
                <w:lang w:eastAsia="zh-CN"/>
              </w:rPr>
            </w:pPr>
            <w:r>
              <w:rPr>
                <w:rFonts w:eastAsiaTheme="minorEastAsia"/>
                <w:lang w:eastAsia="zh-CN"/>
              </w:rPr>
              <w:lastRenderedPageBreak/>
              <w:t>Ericsson</w:t>
            </w:r>
          </w:p>
        </w:tc>
        <w:tc>
          <w:tcPr>
            <w:tcW w:w="8395" w:type="dxa"/>
          </w:tcPr>
          <w:p w14:paraId="68316599" w14:textId="5F5372CE" w:rsidR="00161393" w:rsidRPr="003E2477" w:rsidRDefault="003E2477" w:rsidP="00183AE1">
            <w:pPr>
              <w:spacing w:after="120"/>
              <w:rPr>
                <w:rFonts w:eastAsiaTheme="minorEastAsia"/>
                <w:lang w:val="en-US" w:eastAsia="zh-CN"/>
              </w:rPr>
            </w:pPr>
            <w:r>
              <w:rPr>
                <w:rFonts w:eastAsiaTheme="minorEastAsia"/>
                <w:lang w:val="en-US" w:eastAsia="zh-CN"/>
              </w:rPr>
              <w:t xml:space="preserve">Since SSB overrides </w:t>
            </w:r>
            <w:r>
              <w:rPr>
                <w:rFonts w:eastAsiaTheme="minorEastAsia" w:hint="eastAsia"/>
                <w:lang w:val="en-US" w:eastAsia="zh-CN"/>
              </w:rPr>
              <w:t>both</w:t>
            </w:r>
            <w:r>
              <w:rPr>
                <w:rFonts w:eastAsiaTheme="minorEastAsia"/>
                <w:lang w:val="en-US" w:eastAsia="zh-CN"/>
              </w:rPr>
              <w:t xml:space="preserve"> DG-PUSCH and CG-PUSCH for HD-FDD UE, we s</w:t>
            </w:r>
            <w:r w:rsidRPr="003E2477">
              <w:rPr>
                <w:rFonts w:eastAsiaTheme="minorEastAsia"/>
                <w:lang w:val="en-US" w:eastAsia="zh-CN"/>
              </w:rPr>
              <w:t xml:space="preserve">upport </w:t>
            </w:r>
            <w:r w:rsidRPr="003E2477">
              <w:rPr>
                <w:rFonts w:hint="eastAsia"/>
                <w:bCs/>
                <w:iCs/>
                <w:lang w:val="en-US" w:eastAsia="ja-JP"/>
              </w:rPr>
              <w:t>F</w:t>
            </w:r>
            <w:r w:rsidRPr="003E2477">
              <w:rPr>
                <w:bCs/>
                <w:iCs/>
                <w:lang w:val="en-US" w:eastAsia="ja-JP"/>
              </w:rPr>
              <w:t>L proposal2.</w:t>
            </w:r>
          </w:p>
        </w:tc>
      </w:tr>
      <w:tr w:rsidR="00161393" w14:paraId="02D517E4" w14:textId="77777777" w:rsidTr="00183AE1">
        <w:tc>
          <w:tcPr>
            <w:tcW w:w="1236" w:type="dxa"/>
          </w:tcPr>
          <w:p w14:paraId="6BA8AEBE" w14:textId="2B9B15A1" w:rsidR="00161393" w:rsidRDefault="00183AE1" w:rsidP="00183AE1">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4144AE07" w14:textId="55C97A99" w:rsidR="00161393" w:rsidRDefault="00183AE1" w:rsidP="00183AE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61393" w14:paraId="1966A45B" w14:textId="77777777" w:rsidTr="00183AE1">
        <w:tc>
          <w:tcPr>
            <w:tcW w:w="1236" w:type="dxa"/>
          </w:tcPr>
          <w:p w14:paraId="44023508" w14:textId="7AA6DDC2" w:rsidR="00161393" w:rsidRDefault="009015CA" w:rsidP="00183AE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3B95E62" w14:textId="58B77A4A" w:rsidR="00161393" w:rsidRDefault="009015CA" w:rsidP="00183AE1">
            <w:pPr>
              <w:spacing w:after="120"/>
              <w:rPr>
                <w:rFonts w:eastAsiaTheme="minorEastAsia"/>
                <w:lang w:val="en-US" w:eastAsia="zh-CN"/>
              </w:rPr>
            </w:pPr>
            <w:r>
              <w:rPr>
                <w:rFonts w:eastAsiaTheme="minorEastAsia" w:hint="eastAsia"/>
                <w:lang w:val="en-US" w:eastAsia="zh-CN"/>
              </w:rPr>
              <w:t>S</w:t>
            </w:r>
            <w:r w:rsidR="009F4629">
              <w:rPr>
                <w:rFonts w:eastAsiaTheme="minorEastAsia"/>
                <w:lang w:val="en-US" w:eastAsia="zh-CN"/>
              </w:rPr>
              <w:t>u</w:t>
            </w:r>
            <w:r>
              <w:rPr>
                <w:rFonts w:eastAsiaTheme="minorEastAsia"/>
                <w:lang w:val="en-US" w:eastAsia="zh-CN"/>
              </w:rPr>
              <w:t>pport</w:t>
            </w:r>
          </w:p>
        </w:tc>
      </w:tr>
      <w:tr w:rsidR="00304F88" w14:paraId="7391F37B" w14:textId="77777777" w:rsidTr="00183AE1">
        <w:tc>
          <w:tcPr>
            <w:tcW w:w="1236" w:type="dxa"/>
          </w:tcPr>
          <w:p w14:paraId="03D8C8AB" w14:textId="697F878F" w:rsidR="00304F88" w:rsidRDefault="00304F88" w:rsidP="00183AE1">
            <w:pPr>
              <w:spacing w:after="120"/>
              <w:rPr>
                <w:rFonts w:eastAsiaTheme="minorEastAsia"/>
                <w:lang w:val="en-US" w:eastAsia="zh-CN"/>
              </w:rPr>
            </w:pPr>
            <w:r>
              <w:rPr>
                <w:rFonts w:eastAsiaTheme="minorEastAsia"/>
                <w:lang w:val="en-US" w:eastAsia="zh-CN"/>
              </w:rPr>
              <w:t>QC</w:t>
            </w:r>
          </w:p>
        </w:tc>
        <w:tc>
          <w:tcPr>
            <w:tcW w:w="8395" w:type="dxa"/>
          </w:tcPr>
          <w:p w14:paraId="2E970B1C" w14:textId="3DBFAFDD" w:rsidR="00304F88" w:rsidRDefault="00304F88" w:rsidP="00183AE1">
            <w:pPr>
              <w:spacing w:after="120"/>
              <w:rPr>
                <w:rFonts w:eastAsiaTheme="minorEastAsia"/>
                <w:lang w:val="en-US" w:eastAsia="zh-CN"/>
              </w:rPr>
            </w:pPr>
            <w:r>
              <w:rPr>
                <w:rFonts w:eastAsiaTheme="minorEastAsia"/>
                <w:lang w:val="en-US" w:eastAsia="zh-CN"/>
              </w:rPr>
              <w:t>Support</w:t>
            </w:r>
          </w:p>
        </w:tc>
      </w:tr>
      <w:tr w:rsidR="003A61C9" w14:paraId="101BA775" w14:textId="77777777" w:rsidTr="00183AE1">
        <w:tc>
          <w:tcPr>
            <w:tcW w:w="1236" w:type="dxa"/>
          </w:tcPr>
          <w:p w14:paraId="05065979" w14:textId="20DE4D88" w:rsidR="003A61C9" w:rsidRDefault="003A61C9" w:rsidP="00183AE1">
            <w:pPr>
              <w:spacing w:after="120"/>
              <w:rPr>
                <w:rFonts w:eastAsiaTheme="minorEastAsia"/>
                <w:lang w:val="en-US" w:eastAsia="zh-CN"/>
              </w:rPr>
            </w:pPr>
            <w:r>
              <w:rPr>
                <w:rFonts w:eastAsiaTheme="minorEastAsia"/>
                <w:lang w:val="en-US" w:eastAsia="zh-CN"/>
              </w:rPr>
              <w:t>Lenovo, Motorola Mobility</w:t>
            </w:r>
          </w:p>
        </w:tc>
        <w:tc>
          <w:tcPr>
            <w:tcW w:w="8395" w:type="dxa"/>
          </w:tcPr>
          <w:p w14:paraId="5FA32051" w14:textId="3D22CE6A" w:rsidR="003A61C9" w:rsidRDefault="003A61C9" w:rsidP="00183AE1">
            <w:pPr>
              <w:spacing w:after="120"/>
              <w:rPr>
                <w:rFonts w:eastAsiaTheme="minorEastAsia"/>
                <w:lang w:val="en-US" w:eastAsia="zh-CN"/>
              </w:rPr>
            </w:pPr>
            <w:r>
              <w:rPr>
                <w:rFonts w:eastAsiaTheme="minorEastAsia"/>
                <w:lang w:val="en-US" w:eastAsia="zh-CN"/>
              </w:rPr>
              <w:t>Support</w:t>
            </w:r>
          </w:p>
        </w:tc>
      </w:tr>
      <w:tr w:rsidR="00CD7602" w14:paraId="7374F208" w14:textId="77777777" w:rsidTr="00183AE1">
        <w:tc>
          <w:tcPr>
            <w:tcW w:w="1236" w:type="dxa"/>
          </w:tcPr>
          <w:p w14:paraId="1C4994A4" w14:textId="7CB628D7" w:rsidR="00CD7602" w:rsidRDefault="00CD7602" w:rsidP="00183AE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DD80642" w14:textId="6FC803FE" w:rsidR="00CD7602" w:rsidRDefault="00CD7602" w:rsidP="00183AE1">
            <w:pPr>
              <w:spacing w:after="120"/>
              <w:rPr>
                <w:rFonts w:eastAsiaTheme="minorEastAsia"/>
                <w:lang w:val="en-US" w:eastAsia="zh-CN"/>
              </w:rPr>
            </w:pPr>
            <w:r>
              <w:rPr>
                <w:rFonts w:eastAsiaTheme="minorEastAsia"/>
                <w:lang w:val="en-US" w:eastAsia="zh-CN"/>
              </w:rPr>
              <w:t>Support</w:t>
            </w:r>
          </w:p>
        </w:tc>
      </w:tr>
      <w:tr w:rsidR="00D21C83" w14:paraId="27BC95FF" w14:textId="77777777" w:rsidTr="00183AE1">
        <w:tc>
          <w:tcPr>
            <w:tcW w:w="1236" w:type="dxa"/>
          </w:tcPr>
          <w:p w14:paraId="1E026C12" w14:textId="5085A216" w:rsidR="00D21C83" w:rsidRDefault="00D21C83" w:rsidP="00183AE1">
            <w:pPr>
              <w:spacing w:after="120"/>
              <w:rPr>
                <w:rFonts w:eastAsiaTheme="minorEastAsia"/>
                <w:lang w:val="en-US" w:eastAsia="zh-CN"/>
              </w:rPr>
            </w:pPr>
            <w:r>
              <w:rPr>
                <w:rFonts w:eastAsiaTheme="minorEastAsia"/>
                <w:lang w:val="en-US" w:eastAsia="zh-CN"/>
              </w:rPr>
              <w:t>Nokia/NSB</w:t>
            </w:r>
          </w:p>
        </w:tc>
        <w:tc>
          <w:tcPr>
            <w:tcW w:w="8395" w:type="dxa"/>
          </w:tcPr>
          <w:p w14:paraId="5DF8AAC8" w14:textId="63D76C43" w:rsidR="00D21C83" w:rsidRDefault="00D21C83" w:rsidP="00183AE1">
            <w:pPr>
              <w:spacing w:after="120"/>
              <w:rPr>
                <w:rFonts w:eastAsiaTheme="minorEastAsia"/>
                <w:lang w:val="en-US" w:eastAsia="zh-CN"/>
              </w:rPr>
            </w:pPr>
            <w:r>
              <w:rPr>
                <w:rFonts w:eastAsiaTheme="minorEastAsia"/>
                <w:lang w:val="en-US" w:eastAsia="zh-CN"/>
              </w:rPr>
              <w:t>Support.</w:t>
            </w:r>
          </w:p>
        </w:tc>
      </w:tr>
      <w:tr w:rsidR="00C44289" w14:paraId="75B5CEBB" w14:textId="77777777" w:rsidTr="00183AE1">
        <w:tc>
          <w:tcPr>
            <w:tcW w:w="1236" w:type="dxa"/>
          </w:tcPr>
          <w:p w14:paraId="56A3339E" w14:textId="0AEC7F5D" w:rsidR="00C44289" w:rsidRDefault="00C44289" w:rsidP="00183AE1">
            <w:pPr>
              <w:spacing w:after="120"/>
              <w:rPr>
                <w:rFonts w:eastAsiaTheme="minorEastAsia"/>
                <w:lang w:val="en-US" w:eastAsia="zh-CN"/>
              </w:rPr>
            </w:pPr>
            <w:r>
              <w:rPr>
                <w:rFonts w:eastAsiaTheme="minorEastAsia"/>
                <w:lang w:val="en-US" w:eastAsia="zh-CN"/>
              </w:rPr>
              <w:t>Intel</w:t>
            </w:r>
          </w:p>
        </w:tc>
        <w:tc>
          <w:tcPr>
            <w:tcW w:w="8395" w:type="dxa"/>
          </w:tcPr>
          <w:p w14:paraId="4E001F19" w14:textId="37596A1F" w:rsidR="00C44289" w:rsidRDefault="00C44289" w:rsidP="00183AE1">
            <w:pPr>
              <w:spacing w:after="120"/>
              <w:rPr>
                <w:rFonts w:eastAsiaTheme="minorEastAsia"/>
                <w:lang w:val="en-US" w:eastAsia="zh-CN"/>
              </w:rPr>
            </w:pPr>
            <w:r>
              <w:rPr>
                <w:rFonts w:eastAsiaTheme="minorEastAsia"/>
                <w:lang w:val="en-US" w:eastAsia="zh-CN"/>
              </w:rPr>
              <w:t>Support.</w:t>
            </w:r>
          </w:p>
        </w:tc>
      </w:tr>
      <w:tr w:rsidR="00664420" w14:paraId="40BE3EFD" w14:textId="77777777" w:rsidTr="00183AE1">
        <w:tc>
          <w:tcPr>
            <w:tcW w:w="1236" w:type="dxa"/>
          </w:tcPr>
          <w:p w14:paraId="1A44B650" w14:textId="13681398" w:rsidR="00664420" w:rsidRPr="00664420" w:rsidRDefault="00664420" w:rsidP="00183AE1">
            <w:pPr>
              <w:spacing w:after="120"/>
              <w:rPr>
                <w:lang w:val="en-US" w:eastAsia="ja-JP"/>
              </w:rPr>
            </w:pPr>
            <w:r>
              <w:rPr>
                <w:rFonts w:hint="eastAsia"/>
                <w:lang w:val="en-US" w:eastAsia="ja-JP"/>
              </w:rPr>
              <w:t>S</w:t>
            </w:r>
            <w:r>
              <w:rPr>
                <w:lang w:val="en-US" w:eastAsia="ja-JP"/>
              </w:rPr>
              <w:t>harp</w:t>
            </w:r>
          </w:p>
        </w:tc>
        <w:tc>
          <w:tcPr>
            <w:tcW w:w="8395" w:type="dxa"/>
          </w:tcPr>
          <w:p w14:paraId="5912C938" w14:textId="438C80B9" w:rsidR="00664420" w:rsidRPr="00664420" w:rsidRDefault="00664420" w:rsidP="00183AE1">
            <w:pPr>
              <w:spacing w:after="120"/>
              <w:rPr>
                <w:lang w:val="en-US" w:eastAsia="ja-JP"/>
              </w:rPr>
            </w:pPr>
            <w:r>
              <w:rPr>
                <w:rFonts w:hint="eastAsia"/>
                <w:lang w:val="en-US" w:eastAsia="ja-JP"/>
              </w:rPr>
              <w:t>S</w:t>
            </w:r>
            <w:r>
              <w:rPr>
                <w:lang w:val="en-US" w:eastAsia="ja-JP"/>
              </w:rPr>
              <w:t>upport</w:t>
            </w:r>
          </w:p>
        </w:tc>
      </w:tr>
      <w:tr w:rsidR="00EE3503" w14:paraId="29760D88" w14:textId="77777777" w:rsidTr="00183AE1">
        <w:tc>
          <w:tcPr>
            <w:tcW w:w="1236" w:type="dxa"/>
          </w:tcPr>
          <w:p w14:paraId="5C00BD17" w14:textId="03D0844D" w:rsidR="00EE3503" w:rsidRDefault="00EE3503" w:rsidP="00EE3503">
            <w:pPr>
              <w:spacing w:after="120"/>
              <w:rPr>
                <w:lang w:val="en-US" w:eastAsia="ja-JP"/>
              </w:rPr>
            </w:pPr>
            <w:r>
              <w:rPr>
                <w:lang w:val="en-US" w:eastAsia="ja-JP"/>
              </w:rPr>
              <w:t>Apple</w:t>
            </w:r>
          </w:p>
        </w:tc>
        <w:tc>
          <w:tcPr>
            <w:tcW w:w="8395" w:type="dxa"/>
          </w:tcPr>
          <w:p w14:paraId="71702083" w14:textId="77777777" w:rsidR="00EE3503" w:rsidRDefault="00EE3503" w:rsidP="00EE3503">
            <w:pPr>
              <w:spacing w:after="120"/>
              <w:rPr>
                <w:lang w:val="en-US" w:eastAsia="ja-JP"/>
              </w:rPr>
            </w:pPr>
            <w:r>
              <w:rPr>
                <w:lang w:val="en-US" w:eastAsia="ja-JP"/>
              </w:rPr>
              <w:t>As it was agreed SSB is prioritized for overlapping with CG and DL UL transmission, thus the first sub-bullet can be updated as well to make the specification complete.</w:t>
            </w:r>
          </w:p>
          <w:p w14:paraId="759C37AD" w14:textId="77777777" w:rsidR="00EE3503" w:rsidRPr="007B07D9" w:rsidRDefault="00EE3503" w:rsidP="00EE3503">
            <w:pPr>
              <w:pStyle w:val="aff6"/>
              <w:numPr>
                <w:ilvl w:val="1"/>
                <w:numId w:val="14"/>
              </w:numPr>
              <w:ind w:firstLineChars="0"/>
              <w:rPr>
                <w:rFonts w:eastAsia="游明朝"/>
                <w:bCs/>
                <w:iCs/>
                <w:lang w:val="en-US" w:eastAsia="ja-JP"/>
              </w:rPr>
            </w:pPr>
            <w:r w:rsidRPr="008A3D5F">
              <w:rPr>
                <w:rFonts w:eastAsia="游明朝" w:hint="eastAsia"/>
                <w:bCs/>
                <w:iCs/>
                <w:strike/>
                <w:color w:val="FF0000"/>
                <w:lang w:val="en-US" w:eastAsia="ja-JP"/>
              </w:rPr>
              <w:t xml:space="preserve">For </w:t>
            </w:r>
            <w:r w:rsidRPr="008A3D5F">
              <w:rPr>
                <w:rFonts w:eastAsia="游明朝"/>
                <w:bCs/>
                <w:iCs/>
                <w:strike/>
                <w:color w:val="FF0000"/>
                <w:lang w:val="en-US" w:eastAsia="ja-JP"/>
              </w:rPr>
              <w:t>D</w:t>
            </w:r>
            <w:r w:rsidRPr="008A3D5F">
              <w:rPr>
                <w:rFonts w:eastAsia="游明朝" w:hint="eastAsia"/>
                <w:bCs/>
                <w:iCs/>
                <w:strike/>
                <w:color w:val="FF0000"/>
                <w:lang w:val="en-US" w:eastAsia="ja-JP"/>
              </w:rPr>
              <w:t>G-PUSCH,</w:t>
            </w:r>
            <w:r w:rsidRPr="008A3D5F">
              <w:rPr>
                <w:rFonts w:eastAsia="游明朝" w:hint="eastAsia"/>
                <w:bCs/>
                <w:iCs/>
                <w:color w:val="FF0000"/>
                <w:lang w:val="en-US" w:eastAsia="ja-JP"/>
              </w:rPr>
              <w:t xml:space="preserve"> </w:t>
            </w:r>
            <w:proofErr w:type="spellStart"/>
            <w:r w:rsidRPr="007B07D9">
              <w:rPr>
                <w:rFonts w:eastAsia="游明朝" w:hint="eastAsia"/>
                <w:bCs/>
                <w:i/>
                <w:lang w:val="en-US" w:eastAsia="ja-JP"/>
              </w:rPr>
              <w:t>ssb-PositionsInBurst</w:t>
            </w:r>
            <w:proofErr w:type="spellEnd"/>
            <w:r w:rsidRPr="007B07D9">
              <w:rPr>
                <w:rFonts w:eastAsia="游明朝" w:hint="eastAsia"/>
                <w:bCs/>
                <w:iCs/>
                <w:lang w:val="en-US" w:eastAsia="ja-JP"/>
              </w:rPr>
              <w:t xml:space="preserve"> is</w:t>
            </w:r>
            <w:r w:rsidRPr="007B07D9">
              <w:rPr>
                <w:rFonts w:eastAsia="游明朝"/>
                <w:bCs/>
                <w:iCs/>
                <w:lang w:val="en-US" w:eastAsia="ja-JP"/>
              </w:rPr>
              <w:t xml:space="preserve"> used</w:t>
            </w:r>
            <w:r w:rsidRPr="007B07D9">
              <w:rPr>
                <w:rFonts w:eastAsia="游明朝" w:hint="eastAsia"/>
                <w:bCs/>
                <w:iCs/>
                <w:lang w:val="en-US" w:eastAsia="ja-JP"/>
              </w:rPr>
              <w:t xml:space="preserve"> </w:t>
            </w:r>
            <w:r>
              <w:rPr>
                <w:rFonts w:eastAsia="游明朝"/>
                <w:iCs/>
                <w:lang w:eastAsia="ja-JP"/>
              </w:rPr>
              <w:t>in the first step of determining</w:t>
            </w:r>
            <w:r w:rsidRPr="007B07D9">
              <w:rPr>
                <w:rFonts w:eastAsia="游明朝" w:hint="eastAsia"/>
                <w:bCs/>
                <w:iCs/>
                <w:lang w:val="en-US" w:eastAsia="ja-JP"/>
              </w:rPr>
              <w:t xml:space="preserve"> of available slots.</w:t>
            </w:r>
          </w:p>
          <w:p w14:paraId="236309A7" w14:textId="77777777" w:rsidR="00EE3503" w:rsidRDefault="00EE3503" w:rsidP="00EE3503">
            <w:pPr>
              <w:spacing w:after="120"/>
              <w:rPr>
                <w:lang w:val="en-US" w:eastAsia="ja-JP"/>
              </w:rPr>
            </w:pPr>
          </w:p>
        </w:tc>
      </w:tr>
      <w:tr w:rsidR="00EE3503" w14:paraId="70831E65" w14:textId="77777777" w:rsidTr="00183AE1">
        <w:tc>
          <w:tcPr>
            <w:tcW w:w="1236" w:type="dxa"/>
          </w:tcPr>
          <w:p w14:paraId="2EE210F3" w14:textId="0510CBE1" w:rsidR="00EE3503" w:rsidRDefault="00EE3503" w:rsidP="00EE3503">
            <w:pPr>
              <w:spacing w:after="120"/>
              <w:rPr>
                <w:lang w:val="en-US" w:eastAsia="ja-JP"/>
              </w:rPr>
            </w:pPr>
            <w:r>
              <w:rPr>
                <w:rFonts w:eastAsiaTheme="minorEastAsia" w:hint="eastAsia"/>
                <w:lang w:val="en-US" w:eastAsia="zh-CN"/>
              </w:rPr>
              <w:t>C</w:t>
            </w:r>
            <w:r>
              <w:rPr>
                <w:rFonts w:eastAsiaTheme="minorEastAsia"/>
                <w:lang w:val="en-US" w:eastAsia="zh-CN"/>
              </w:rPr>
              <w:t xml:space="preserve">hina Telecom </w:t>
            </w:r>
          </w:p>
        </w:tc>
        <w:tc>
          <w:tcPr>
            <w:tcW w:w="8395" w:type="dxa"/>
          </w:tcPr>
          <w:p w14:paraId="31B10E6C" w14:textId="706A3D18" w:rsidR="00EE3503" w:rsidRDefault="00EE3503" w:rsidP="00EE3503">
            <w:pPr>
              <w:spacing w:after="120"/>
              <w:rPr>
                <w:lang w:val="en-US" w:eastAsia="ja-JP"/>
              </w:rPr>
            </w:pPr>
            <w:r>
              <w:rPr>
                <w:rFonts w:eastAsiaTheme="minorEastAsia" w:hint="eastAsia"/>
                <w:lang w:val="en-US" w:eastAsia="zh-CN"/>
              </w:rPr>
              <w:t>S</w:t>
            </w:r>
            <w:r>
              <w:rPr>
                <w:rFonts w:eastAsiaTheme="minorEastAsia"/>
                <w:lang w:val="en-US" w:eastAsia="zh-CN"/>
              </w:rPr>
              <w:t>upport</w:t>
            </w:r>
          </w:p>
        </w:tc>
      </w:tr>
    </w:tbl>
    <w:p w14:paraId="615C3EAD" w14:textId="2ADD6843" w:rsidR="00161393" w:rsidRDefault="00161393">
      <w:pPr>
        <w:rPr>
          <w:lang w:val="en-US" w:eastAsia="zh-CN"/>
        </w:rPr>
      </w:pPr>
    </w:p>
    <w:p w14:paraId="528F3BA4" w14:textId="165DA1A0" w:rsidR="002B164F" w:rsidRPr="007C7980" w:rsidRDefault="002B164F" w:rsidP="002B164F">
      <w:pPr>
        <w:pStyle w:val="34"/>
      </w:pPr>
      <w:r w:rsidRPr="00846565">
        <w:rPr>
          <w:highlight w:val="yellow"/>
        </w:rPr>
        <w:t xml:space="preserve">2nd round </w:t>
      </w:r>
      <w:r w:rsidRPr="00846565">
        <w:rPr>
          <w:rFonts w:hint="eastAsia"/>
          <w:highlight w:val="yellow"/>
        </w:rPr>
        <w:t>summa</w:t>
      </w:r>
      <w:r w:rsidRPr="00846565">
        <w:rPr>
          <w:highlight w:val="yellow"/>
        </w:rPr>
        <w:t>ry (Issue#</w:t>
      </w:r>
      <w:r>
        <w:rPr>
          <w:highlight w:val="yellow"/>
        </w:rPr>
        <w:t>2</w:t>
      </w:r>
      <w:r w:rsidRPr="00846565">
        <w:rPr>
          <w:highlight w:val="yellow"/>
        </w:rPr>
        <w:t>-</w:t>
      </w:r>
      <w:r>
        <w:rPr>
          <w:highlight w:val="yellow"/>
        </w:rPr>
        <w:t>4</w:t>
      </w:r>
      <w:r w:rsidRPr="00846565">
        <w:rPr>
          <w:highlight w:val="yellow"/>
        </w:rPr>
        <w:t>)</w:t>
      </w:r>
    </w:p>
    <w:p w14:paraId="5BEFF3DE" w14:textId="0C6DFB6B" w:rsidR="002B164F" w:rsidRPr="00846565" w:rsidRDefault="002B164F" w:rsidP="002B164F">
      <w:pPr>
        <w:rPr>
          <w:rFonts w:eastAsia="游明朝"/>
          <w:lang w:val="en-US" w:eastAsia="ja-JP"/>
        </w:rPr>
      </w:pPr>
      <w:r>
        <w:rPr>
          <w:rFonts w:eastAsia="游明朝" w:hint="eastAsia"/>
          <w:lang w:val="en-US" w:eastAsia="ja-JP"/>
        </w:rPr>
        <w:t>B</w:t>
      </w:r>
      <w:r>
        <w:rPr>
          <w:rFonts w:eastAsia="游明朝"/>
          <w:lang w:val="en-US" w:eastAsia="ja-JP"/>
        </w:rPr>
        <w:t>ased on the 2</w:t>
      </w:r>
      <w:r w:rsidRPr="00A32D1B">
        <w:rPr>
          <w:rFonts w:eastAsia="游明朝"/>
          <w:vertAlign w:val="superscript"/>
          <w:lang w:val="en-US" w:eastAsia="ja-JP"/>
        </w:rPr>
        <w:t>nd</w:t>
      </w:r>
      <w:r>
        <w:rPr>
          <w:rFonts w:eastAsia="游明朝"/>
          <w:lang w:val="en-US" w:eastAsia="ja-JP"/>
        </w:rPr>
        <w:t xml:space="preserve"> inputs, no objection to the proposal has been received</w:t>
      </w:r>
      <w:r>
        <w:rPr>
          <w:rFonts w:eastAsia="游ゴシック"/>
          <w:color w:val="000000"/>
          <w:lang w:val="en-US" w:eastAsia="ja-JP"/>
        </w:rPr>
        <w:t>. One company suggested removing “For DG-PUSCH” in the 1</w:t>
      </w:r>
      <w:r w:rsidRPr="002B164F">
        <w:rPr>
          <w:rFonts w:eastAsia="游ゴシック"/>
          <w:color w:val="000000"/>
          <w:vertAlign w:val="superscript"/>
          <w:lang w:val="en-US" w:eastAsia="ja-JP"/>
        </w:rPr>
        <w:t>st</w:t>
      </w:r>
      <w:r>
        <w:rPr>
          <w:rFonts w:eastAsia="游ゴシック"/>
          <w:color w:val="000000"/>
          <w:lang w:val="en-US" w:eastAsia="ja-JP"/>
        </w:rPr>
        <w:t xml:space="preserve"> sub-bullet. However, that does not change what this proposal intends, because we already made the agreement for CG-PUSCH. Therefore, it is suggested bringing it for email approval, as is. Companies can make comments in the reflector, if there is a strong concern.</w:t>
      </w:r>
    </w:p>
    <w:p w14:paraId="05A2D6CE" w14:textId="77777777" w:rsidR="002B164F" w:rsidRPr="00161393" w:rsidRDefault="002B164F" w:rsidP="002B164F">
      <w:pPr>
        <w:rPr>
          <w:rFonts w:eastAsia="游明朝"/>
          <w:bCs/>
          <w:iCs/>
          <w:u w:val="single"/>
          <w:lang w:val="en-US" w:eastAsia="ja-JP"/>
        </w:rPr>
      </w:pPr>
      <w:r w:rsidRPr="00161393">
        <w:rPr>
          <w:rFonts w:eastAsia="游明朝" w:hint="eastAsia"/>
          <w:bCs/>
          <w:iCs/>
          <w:u w:val="single"/>
          <w:lang w:val="en-US" w:eastAsia="ja-JP"/>
        </w:rPr>
        <w:t>F</w:t>
      </w:r>
      <w:r w:rsidRPr="00161393">
        <w:rPr>
          <w:rFonts w:eastAsia="游明朝"/>
          <w:bCs/>
          <w:iCs/>
          <w:u w:val="single"/>
          <w:lang w:val="en-US" w:eastAsia="ja-JP"/>
        </w:rPr>
        <w:t>L proposal2 on Issue#2-4:</w:t>
      </w:r>
    </w:p>
    <w:p w14:paraId="5317490B" w14:textId="77777777" w:rsidR="002B164F" w:rsidRPr="007B07D9" w:rsidRDefault="002B164F" w:rsidP="002B164F">
      <w:pPr>
        <w:pStyle w:val="aff6"/>
        <w:numPr>
          <w:ilvl w:val="0"/>
          <w:numId w:val="14"/>
        </w:numPr>
        <w:ind w:firstLineChars="0"/>
        <w:rPr>
          <w:rFonts w:eastAsia="游明朝"/>
          <w:bCs/>
          <w:iCs/>
          <w:lang w:val="en-US" w:eastAsia="ja-JP"/>
        </w:rPr>
      </w:pPr>
      <w:r>
        <w:rPr>
          <w:rFonts w:eastAsia="游明朝"/>
          <w:bCs/>
          <w:iCs/>
          <w:lang w:val="en-US" w:eastAsia="ja-JP"/>
        </w:rPr>
        <w:t xml:space="preserve">For </w:t>
      </w:r>
      <w:r w:rsidRPr="007B07D9">
        <w:rPr>
          <w:rFonts w:eastAsia="游明朝"/>
          <w:bCs/>
          <w:iCs/>
          <w:lang w:val="en-US" w:eastAsia="ja-JP"/>
        </w:rPr>
        <w:t xml:space="preserve">HD-FDD </w:t>
      </w:r>
      <w:proofErr w:type="spellStart"/>
      <w:r w:rsidRPr="007B07D9">
        <w:rPr>
          <w:rFonts w:eastAsia="游明朝"/>
          <w:bCs/>
          <w:iCs/>
          <w:lang w:val="en-US" w:eastAsia="ja-JP"/>
        </w:rPr>
        <w:t>RedCap</w:t>
      </w:r>
      <w:proofErr w:type="spellEnd"/>
      <w:r w:rsidRPr="007B07D9">
        <w:rPr>
          <w:rFonts w:eastAsia="游明朝"/>
          <w:bCs/>
          <w:iCs/>
          <w:lang w:val="en-US" w:eastAsia="ja-JP"/>
        </w:rPr>
        <w:t xml:space="preserve"> </w:t>
      </w:r>
      <w:proofErr w:type="spellStart"/>
      <w:r w:rsidRPr="007B07D9">
        <w:rPr>
          <w:rFonts w:eastAsia="游明朝"/>
          <w:bCs/>
          <w:iCs/>
          <w:lang w:val="en-US" w:eastAsia="ja-JP"/>
        </w:rPr>
        <w:t>U</w:t>
      </w:r>
      <w:r>
        <w:rPr>
          <w:rFonts w:eastAsia="游明朝"/>
          <w:bCs/>
          <w:iCs/>
          <w:lang w:val="en-US" w:eastAsia="ja-JP"/>
        </w:rPr>
        <w:t>e</w:t>
      </w:r>
      <w:r w:rsidRPr="007B07D9">
        <w:rPr>
          <w:rFonts w:eastAsia="游明朝"/>
          <w:bCs/>
          <w:iCs/>
          <w:lang w:val="en-US" w:eastAsia="ja-JP"/>
        </w:rPr>
        <w:t>s</w:t>
      </w:r>
      <w:proofErr w:type="spellEnd"/>
      <w:r w:rsidRPr="007B07D9">
        <w:rPr>
          <w:rFonts w:eastAsia="游明朝"/>
          <w:bCs/>
          <w:iCs/>
          <w:lang w:val="en-US" w:eastAsia="ja-JP"/>
        </w:rPr>
        <w:t xml:space="preserve"> support</w:t>
      </w:r>
      <w:r>
        <w:rPr>
          <w:rFonts w:eastAsia="游明朝"/>
          <w:bCs/>
          <w:iCs/>
          <w:lang w:val="en-US" w:eastAsia="ja-JP"/>
        </w:rPr>
        <w:t>ing</w:t>
      </w:r>
      <w:r w:rsidRPr="007B07D9">
        <w:rPr>
          <w:rFonts w:eastAsia="游明朝"/>
          <w:bCs/>
          <w:iCs/>
          <w:lang w:val="en-US" w:eastAsia="ja-JP"/>
        </w:rPr>
        <w:t xml:space="preserve"> the counting based on available slots.</w:t>
      </w:r>
    </w:p>
    <w:p w14:paraId="3F5A0B48" w14:textId="77777777" w:rsidR="002B164F" w:rsidRPr="007B07D9" w:rsidRDefault="002B164F" w:rsidP="002B164F">
      <w:pPr>
        <w:pStyle w:val="aff6"/>
        <w:numPr>
          <w:ilvl w:val="1"/>
          <w:numId w:val="14"/>
        </w:numPr>
        <w:ind w:firstLineChars="0"/>
        <w:rPr>
          <w:rFonts w:eastAsia="游明朝"/>
          <w:bCs/>
          <w:iCs/>
          <w:lang w:val="en-US" w:eastAsia="ja-JP"/>
        </w:rPr>
      </w:pPr>
      <w:r w:rsidRPr="007B07D9">
        <w:rPr>
          <w:rFonts w:eastAsia="游明朝" w:hint="eastAsia"/>
          <w:bCs/>
          <w:iCs/>
          <w:lang w:val="en-US" w:eastAsia="ja-JP"/>
        </w:rPr>
        <w:t xml:space="preserve">For </w:t>
      </w:r>
      <w:r>
        <w:rPr>
          <w:rFonts w:eastAsia="游明朝"/>
          <w:bCs/>
          <w:iCs/>
          <w:lang w:val="en-US" w:eastAsia="ja-JP"/>
        </w:rPr>
        <w:t>D</w:t>
      </w:r>
      <w:r w:rsidRPr="007B07D9">
        <w:rPr>
          <w:rFonts w:eastAsia="游明朝" w:hint="eastAsia"/>
          <w:bCs/>
          <w:iCs/>
          <w:lang w:val="en-US" w:eastAsia="ja-JP"/>
        </w:rPr>
        <w:t xml:space="preserve">G-PUSCH, </w:t>
      </w:r>
      <w:proofErr w:type="spellStart"/>
      <w:r w:rsidRPr="007B07D9">
        <w:rPr>
          <w:rFonts w:eastAsia="游明朝" w:hint="eastAsia"/>
          <w:bCs/>
          <w:i/>
          <w:lang w:val="en-US" w:eastAsia="ja-JP"/>
        </w:rPr>
        <w:t>ssb-PositionsInBurst</w:t>
      </w:r>
      <w:proofErr w:type="spellEnd"/>
      <w:r w:rsidRPr="007B07D9">
        <w:rPr>
          <w:rFonts w:eastAsia="游明朝" w:hint="eastAsia"/>
          <w:bCs/>
          <w:iCs/>
          <w:lang w:val="en-US" w:eastAsia="ja-JP"/>
        </w:rPr>
        <w:t xml:space="preserve"> is</w:t>
      </w:r>
      <w:r w:rsidRPr="007B07D9">
        <w:rPr>
          <w:rFonts w:eastAsia="游明朝"/>
          <w:bCs/>
          <w:iCs/>
          <w:lang w:val="en-US" w:eastAsia="ja-JP"/>
        </w:rPr>
        <w:t xml:space="preserve"> used</w:t>
      </w:r>
      <w:r w:rsidRPr="007B07D9">
        <w:rPr>
          <w:rFonts w:eastAsia="游明朝" w:hint="eastAsia"/>
          <w:bCs/>
          <w:iCs/>
          <w:lang w:val="en-US" w:eastAsia="ja-JP"/>
        </w:rPr>
        <w:t xml:space="preserve"> </w:t>
      </w:r>
      <w:r>
        <w:rPr>
          <w:rFonts w:eastAsia="游明朝"/>
          <w:iCs/>
          <w:lang w:eastAsia="ja-JP"/>
        </w:rPr>
        <w:t>in the first step of determining</w:t>
      </w:r>
      <w:r w:rsidRPr="007B07D9">
        <w:rPr>
          <w:rFonts w:eastAsia="游明朝" w:hint="eastAsia"/>
          <w:bCs/>
          <w:iCs/>
          <w:lang w:val="en-US" w:eastAsia="ja-JP"/>
        </w:rPr>
        <w:t xml:space="preserve"> of available slots.</w:t>
      </w:r>
    </w:p>
    <w:p w14:paraId="7C6F8C4A" w14:textId="77777777" w:rsidR="002B164F" w:rsidRDefault="002B164F" w:rsidP="002B164F">
      <w:pPr>
        <w:pStyle w:val="aff6"/>
        <w:numPr>
          <w:ilvl w:val="2"/>
          <w:numId w:val="14"/>
        </w:numPr>
        <w:ind w:firstLineChars="0"/>
        <w:rPr>
          <w:rFonts w:eastAsia="游明朝"/>
          <w:bCs/>
          <w:iCs/>
          <w:lang w:val="en-US" w:eastAsia="ja-JP"/>
        </w:rPr>
      </w:pPr>
      <w:r w:rsidRPr="007B07D9">
        <w:rPr>
          <w:rFonts w:eastAsia="游明朝"/>
          <w:bCs/>
          <w:iCs/>
          <w:lang w:val="en-US"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7B07D9">
        <w:rPr>
          <w:rFonts w:eastAsia="游明朝"/>
          <w:bCs/>
          <w:iCs/>
          <w:lang w:val="en-US" w:eastAsia="ja-JP"/>
        </w:rPr>
        <w:t>ssb-PositionInBurst</w:t>
      </w:r>
      <w:proofErr w:type="spellEnd"/>
      <w:r w:rsidRPr="007B07D9">
        <w:rPr>
          <w:rFonts w:eastAsia="游明朝"/>
          <w:bCs/>
          <w:iCs/>
          <w:lang w:val="en-US" w:eastAsia="ja-JP"/>
        </w:rPr>
        <w:t>.</w:t>
      </w:r>
    </w:p>
    <w:p w14:paraId="5E65E97E" w14:textId="77777777" w:rsidR="002B164F" w:rsidRPr="00161393" w:rsidRDefault="002B164F" w:rsidP="002B164F">
      <w:pPr>
        <w:pStyle w:val="aff6"/>
        <w:numPr>
          <w:ilvl w:val="1"/>
          <w:numId w:val="14"/>
        </w:numPr>
        <w:ind w:firstLineChars="0"/>
        <w:rPr>
          <w:rFonts w:eastAsia="游明朝"/>
          <w:bCs/>
          <w:iCs/>
          <w:lang w:val="en-US" w:eastAsia="ja-JP"/>
        </w:rPr>
      </w:pPr>
      <w:r w:rsidRPr="00161393">
        <w:rPr>
          <w:rFonts w:eastAsia="游明朝" w:hint="eastAsia"/>
          <w:bCs/>
          <w:iCs/>
          <w:lang w:val="en-US" w:eastAsia="ja-JP"/>
        </w:rPr>
        <w:t>N</w:t>
      </w:r>
      <w:r w:rsidRPr="00161393">
        <w:rPr>
          <w:rFonts w:eastAsia="游明朝"/>
          <w:bCs/>
          <w:iCs/>
          <w:lang w:val="en-US" w:eastAsia="ja-JP"/>
        </w:rPr>
        <w:t xml:space="preserve">ote: Neither </w:t>
      </w:r>
      <w:proofErr w:type="spellStart"/>
      <w:r w:rsidRPr="00161393">
        <w:rPr>
          <w:i/>
          <w:iCs/>
          <w:color w:val="000000"/>
          <w:shd w:val="clear" w:color="auto" w:fill="FFFFFF"/>
          <w:lang w:val="en-US" w:eastAsia="zh-CN"/>
        </w:rPr>
        <w:t>tdd</w:t>
      </w:r>
      <w:proofErr w:type="spellEnd"/>
      <w:r w:rsidRPr="00161393">
        <w:rPr>
          <w:i/>
          <w:iCs/>
          <w:color w:val="000000"/>
          <w:shd w:val="clear" w:color="auto" w:fill="FFFFFF"/>
          <w:lang w:val="en-US" w:eastAsia="zh-CN"/>
        </w:rPr>
        <w:t>-UL-DL-</w:t>
      </w:r>
      <w:proofErr w:type="spellStart"/>
      <w:r w:rsidRPr="00161393">
        <w:rPr>
          <w:i/>
          <w:iCs/>
          <w:color w:val="000000"/>
          <w:shd w:val="clear" w:color="auto" w:fill="FFFFFF"/>
          <w:lang w:val="en-US" w:eastAsia="zh-CN"/>
        </w:rPr>
        <w:t>ConfigurationCommon</w:t>
      </w:r>
      <w:proofErr w:type="spellEnd"/>
      <w:r w:rsidRPr="00161393">
        <w:rPr>
          <w:color w:val="000000"/>
          <w:shd w:val="clear" w:color="auto" w:fill="FFFFFF"/>
          <w:lang w:val="en-US" w:eastAsia="zh-CN"/>
        </w:rPr>
        <w:t xml:space="preserve"> nor </w:t>
      </w:r>
      <w:proofErr w:type="spellStart"/>
      <w:r w:rsidRPr="00161393">
        <w:rPr>
          <w:i/>
          <w:iCs/>
          <w:color w:val="000000"/>
          <w:shd w:val="clear" w:color="auto" w:fill="FFFFFF"/>
          <w:lang w:val="en-US" w:eastAsia="zh-CN"/>
        </w:rPr>
        <w:t>tdd</w:t>
      </w:r>
      <w:proofErr w:type="spellEnd"/>
      <w:r w:rsidRPr="00161393">
        <w:rPr>
          <w:i/>
          <w:iCs/>
          <w:color w:val="000000"/>
          <w:shd w:val="clear" w:color="auto" w:fill="FFFFFF"/>
          <w:lang w:val="en-US" w:eastAsia="zh-CN"/>
        </w:rPr>
        <w:t>-UL-DL-</w:t>
      </w:r>
      <w:proofErr w:type="spellStart"/>
      <w:r w:rsidRPr="00161393">
        <w:rPr>
          <w:i/>
          <w:iCs/>
          <w:color w:val="000000"/>
          <w:shd w:val="clear" w:color="auto" w:fill="FFFFFF"/>
          <w:lang w:val="en-US" w:eastAsia="zh-CN"/>
        </w:rPr>
        <w:t>ConfigurationDedicated</w:t>
      </w:r>
      <w:proofErr w:type="spellEnd"/>
      <w:r w:rsidRPr="00161393">
        <w:rPr>
          <w:color w:val="000000"/>
          <w:shd w:val="clear" w:color="auto" w:fill="FFFFFF"/>
          <w:lang w:val="sv-SE" w:eastAsia="zh-CN"/>
        </w:rPr>
        <w:t> is configured for FDD.</w:t>
      </w:r>
    </w:p>
    <w:p w14:paraId="0AF59E05" w14:textId="2FE9247E" w:rsidR="00161393" w:rsidRDefault="00161393">
      <w:pPr>
        <w:rPr>
          <w:lang w:val="en-US" w:eastAsia="zh-CN"/>
        </w:rPr>
      </w:pPr>
    </w:p>
    <w:p w14:paraId="40B61DC2" w14:textId="5A6E1406" w:rsidR="006A5D0E" w:rsidRDefault="006A5D0E" w:rsidP="006A5D0E">
      <w:pPr>
        <w:rPr>
          <w:rFonts w:eastAsia="游ゴシック"/>
          <w:color w:val="000000"/>
          <w:lang w:val="en-US" w:eastAsia="ja-JP"/>
        </w:rPr>
      </w:pPr>
      <w:r>
        <w:rPr>
          <w:rFonts w:eastAsia="游ゴシック"/>
          <w:color w:val="000000"/>
          <w:lang w:val="en-US" w:eastAsia="ja-JP"/>
        </w:rPr>
        <w:t>Email approval for “</w:t>
      </w:r>
      <w:r w:rsidRPr="00846565">
        <w:rPr>
          <w:rFonts w:eastAsia="游ゴシック"/>
          <w:color w:val="000000"/>
          <w:lang w:val="en-US" w:eastAsia="ja-JP"/>
        </w:rPr>
        <w:t>FL proposal</w:t>
      </w:r>
      <w:r>
        <w:rPr>
          <w:rFonts w:eastAsia="游ゴシック"/>
          <w:color w:val="000000"/>
          <w:lang w:val="en-US" w:eastAsia="ja-JP"/>
        </w:rPr>
        <w:t>2</w:t>
      </w:r>
      <w:r w:rsidRPr="00846565">
        <w:rPr>
          <w:rFonts w:eastAsia="游ゴシック"/>
          <w:color w:val="000000"/>
          <w:lang w:val="en-US" w:eastAsia="ja-JP"/>
        </w:rPr>
        <w:t xml:space="preserve"> on Issue#</w:t>
      </w:r>
      <w:r>
        <w:rPr>
          <w:rFonts w:eastAsia="游ゴシック"/>
          <w:color w:val="000000"/>
          <w:lang w:val="en-US" w:eastAsia="ja-JP"/>
        </w:rPr>
        <w:t>2</w:t>
      </w:r>
      <w:r w:rsidRPr="00846565">
        <w:rPr>
          <w:rFonts w:eastAsia="游ゴシック"/>
          <w:color w:val="000000"/>
          <w:lang w:val="en-US" w:eastAsia="ja-JP"/>
        </w:rPr>
        <w:t>-</w:t>
      </w:r>
      <w:r>
        <w:rPr>
          <w:rFonts w:eastAsia="游ゴシック"/>
          <w:color w:val="000000"/>
          <w:lang w:val="en-US" w:eastAsia="ja-JP"/>
        </w:rPr>
        <w:t>4</w:t>
      </w:r>
      <w:r>
        <w:rPr>
          <w:rFonts w:eastAsia="游ゴシック"/>
          <w:color w:val="000000"/>
          <w:lang w:val="en-US" w:eastAsia="ja-JP"/>
        </w:rPr>
        <w:t>” has been done on Nov. 19. Therefore, this issue is now closed.</w:t>
      </w:r>
    </w:p>
    <w:tbl>
      <w:tblPr>
        <w:tblStyle w:val="afc"/>
        <w:tblW w:w="0" w:type="auto"/>
        <w:tblLook w:val="04A0" w:firstRow="1" w:lastRow="0" w:firstColumn="1" w:lastColumn="0" w:noHBand="0" w:noVBand="1"/>
      </w:tblPr>
      <w:tblGrid>
        <w:gridCol w:w="9631"/>
      </w:tblGrid>
      <w:tr w:rsidR="006A5D0E" w14:paraId="353D3F0B" w14:textId="77777777" w:rsidTr="009A4A4C">
        <w:tc>
          <w:tcPr>
            <w:tcW w:w="9631" w:type="dxa"/>
          </w:tcPr>
          <w:p w14:paraId="02336471" w14:textId="77777777" w:rsidR="006A5D0E" w:rsidRDefault="006A5D0E" w:rsidP="006A5D0E">
            <w:pPr>
              <w:rPr>
                <w:rFonts w:ascii="SimSun" w:eastAsia="SimSun" w:hAnsi="SimSun"/>
                <w:color w:val="000000"/>
                <w:lang w:val="en-US" w:eastAsia="ja-JP"/>
              </w:rPr>
            </w:pPr>
            <w:r>
              <w:rPr>
                <w:rFonts w:ascii="Calibri" w:eastAsia="SimSun" w:hAnsi="Calibri" w:cs="Calibri"/>
                <w:color w:val="000000"/>
                <w:sz w:val="22"/>
                <w:szCs w:val="22"/>
                <w:u w:val="single"/>
                <w:shd w:val="clear" w:color="auto" w:fill="00FF00"/>
              </w:rPr>
              <w:t>Agreement</w:t>
            </w:r>
          </w:p>
          <w:p w14:paraId="08A0F28F" w14:textId="77777777" w:rsidR="006A5D0E" w:rsidRDefault="006A5D0E" w:rsidP="006A5D0E">
            <w:pPr>
              <w:pStyle w:val="aff6"/>
              <w:spacing w:line="212" w:lineRule="atLeast"/>
              <w:ind w:firstLine="440"/>
              <w:rPr>
                <w:rFonts w:ascii="ＭＳ 明朝" w:hAnsi="ＭＳ 明朝" w:hint="eastAsia"/>
                <w:color w:val="000000"/>
              </w:rPr>
            </w:pPr>
            <w:proofErr w:type="gramStart"/>
            <w:r>
              <w:rPr>
                <w:rFonts w:ascii="Wingdings" w:hAnsi="Wingdings"/>
                <w:color w:val="000000"/>
                <w:sz w:val="22"/>
                <w:szCs w:val="22"/>
                <w:shd w:val="clear" w:color="auto" w:fill="FFFFFF"/>
              </w:rPr>
              <w:t>Ø</w:t>
            </w:r>
            <w:r>
              <w:rPr>
                <w:color w:val="000000"/>
                <w:sz w:val="14"/>
                <w:szCs w:val="14"/>
                <w:shd w:val="clear" w:color="auto" w:fill="FFFFFF"/>
              </w:rPr>
              <w:t>  </w:t>
            </w:r>
            <w:r>
              <w:rPr>
                <w:rFonts w:ascii="Calibri" w:hAnsi="Calibri" w:cs="Calibri"/>
                <w:color w:val="000000"/>
                <w:sz w:val="22"/>
                <w:szCs w:val="22"/>
                <w:shd w:val="clear" w:color="auto" w:fill="FFFFFF"/>
              </w:rPr>
              <w:t>For</w:t>
            </w:r>
            <w:proofErr w:type="gramEnd"/>
            <w:r>
              <w:rPr>
                <w:rFonts w:ascii="Calibri" w:hAnsi="Calibri" w:cs="Calibri"/>
                <w:color w:val="000000"/>
                <w:sz w:val="22"/>
                <w:szCs w:val="22"/>
                <w:shd w:val="clear" w:color="auto" w:fill="FFFFFF"/>
              </w:rPr>
              <w:t xml:space="preserve"> HD-FDD </w:t>
            </w:r>
            <w:proofErr w:type="spellStart"/>
            <w:r>
              <w:rPr>
                <w:rFonts w:ascii="Calibri" w:hAnsi="Calibri" w:cs="Calibri"/>
                <w:color w:val="000000"/>
                <w:sz w:val="22"/>
                <w:szCs w:val="22"/>
                <w:shd w:val="clear" w:color="auto" w:fill="FFFFFF"/>
              </w:rPr>
              <w:t>RedCap</w:t>
            </w:r>
            <w:proofErr w:type="spellEnd"/>
            <w:r>
              <w:rPr>
                <w:rFonts w:ascii="Calibri" w:hAnsi="Calibri" w:cs="Calibri"/>
                <w:color w:val="000000"/>
                <w:sz w:val="22"/>
                <w:szCs w:val="22"/>
                <w:shd w:val="clear" w:color="auto" w:fill="FFFFFF"/>
              </w:rPr>
              <w:t xml:space="preserve"> </w:t>
            </w:r>
            <w:proofErr w:type="spellStart"/>
            <w:r>
              <w:rPr>
                <w:rFonts w:ascii="Calibri" w:hAnsi="Calibri" w:cs="Calibri"/>
                <w:color w:val="000000"/>
                <w:sz w:val="22"/>
                <w:szCs w:val="22"/>
                <w:shd w:val="clear" w:color="auto" w:fill="FFFFFF"/>
              </w:rPr>
              <w:t>Ues</w:t>
            </w:r>
            <w:proofErr w:type="spellEnd"/>
            <w:r>
              <w:rPr>
                <w:rFonts w:ascii="Calibri" w:hAnsi="Calibri" w:cs="Calibri"/>
                <w:color w:val="000000"/>
                <w:sz w:val="22"/>
                <w:szCs w:val="22"/>
                <w:shd w:val="clear" w:color="auto" w:fill="FFFFFF"/>
              </w:rPr>
              <w:t xml:space="preserve"> supporting the counting based on available slots.</w:t>
            </w:r>
          </w:p>
          <w:p w14:paraId="21861193" w14:textId="77777777" w:rsidR="006A5D0E" w:rsidRDefault="006A5D0E" w:rsidP="006A5D0E">
            <w:pPr>
              <w:pStyle w:val="aff6"/>
              <w:spacing w:line="212" w:lineRule="atLeast"/>
              <w:ind w:firstLine="440"/>
              <w:rPr>
                <w:rFonts w:ascii="ＭＳ 明朝" w:hAnsi="ＭＳ 明朝" w:hint="eastAsia"/>
                <w:color w:val="000000"/>
              </w:rPr>
            </w:pPr>
            <w:proofErr w:type="gramStart"/>
            <w:r>
              <w:rPr>
                <w:rFonts w:ascii="Wingdings" w:hAnsi="Wingdings"/>
                <w:color w:val="000000"/>
                <w:sz w:val="22"/>
                <w:szCs w:val="22"/>
                <w:shd w:val="clear" w:color="auto" w:fill="FFFFFF"/>
              </w:rPr>
              <w:t>Ø</w:t>
            </w:r>
            <w:r>
              <w:rPr>
                <w:color w:val="000000"/>
                <w:sz w:val="14"/>
                <w:szCs w:val="14"/>
                <w:shd w:val="clear" w:color="auto" w:fill="FFFFFF"/>
              </w:rPr>
              <w:t>  </w:t>
            </w:r>
            <w:r>
              <w:rPr>
                <w:rFonts w:ascii="Calibri" w:hAnsi="Calibri" w:cs="Calibri"/>
                <w:color w:val="000000"/>
                <w:sz w:val="22"/>
                <w:szCs w:val="22"/>
                <w:shd w:val="clear" w:color="auto" w:fill="FFFFFF"/>
              </w:rPr>
              <w:t>For</w:t>
            </w:r>
            <w:proofErr w:type="gramEnd"/>
            <w:r>
              <w:rPr>
                <w:rFonts w:ascii="Calibri" w:hAnsi="Calibri" w:cs="Calibri"/>
                <w:color w:val="000000"/>
                <w:sz w:val="22"/>
                <w:szCs w:val="22"/>
                <w:shd w:val="clear" w:color="auto" w:fill="FFFFFF"/>
              </w:rPr>
              <w:t xml:space="preserve"> DG-PUSCH, </w:t>
            </w:r>
            <w:proofErr w:type="spellStart"/>
            <w:r>
              <w:rPr>
                <w:rFonts w:ascii="Calibri" w:hAnsi="Calibri" w:cs="Calibri"/>
                <w:i/>
                <w:iCs/>
                <w:color w:val="000000"/>
                <w:sz w:val="22"/>
                <w:szCs w:val="22"/>
                <w:shd w:val="clear" w:color="auto" w:fill="FFFFFF"/>
              </w:rPr>
              <w:t>ssb-PositionsInBurst</w:t>
            </w:r>
            <w:proofErr w:type="spellEnd"/>
            <w:r>
              <w:rPr>
                <w:rFonts w:ascii="Calibri" w:hAnsi="Calibri" w:cs="Calibri"/>
                <w:color w:val="000000"/>
                <w:sz w:val="22"/>
                <w:szCs w:val="22"/>
                <w:shd w:val="clear" w:color="auto" w:fill="FFFFFF"/>
              </w:rPr>
              <w:t> is used in the first step of determining of available slots.</w:t>
            </w:r>
          </w:p>
          <w:p w14:paraId="2F5CF2A9" w14:textId="77777777" w:rsidR="006A5D0E" w:rsidRDefault="006A5D0E" w:rsidP="006A5D0E">
            <w:pPr>
              <w:pStyle w:val="aff6"/>
              <w:spacing w:line="212" w:lineRule="atLeast"/>
              <w:ind w:leftChars="100" w:left="200" w:firstLine="440"/>
              <w:rPr>
                <w:rFonts w:ascii="ＭＳ 明朝" w:hAnsi="ＭＳ 明朝" w:hint="eastAsia"/>
                <w:color w:val="000000"/>
              </w:rPr>
            </w:pPr>
            <w:proofErr w:type="gramStart"/>
            <w:r>
              <w:rPr>
                <w:rFonts w:ascii="Wingdings" w:hAnsi="Wingdings"/>
                <w:color w:val="000000"/>
                <w:sz w:val="22"/>
                <w:szCs w:val="22"/>
                <w:shd w:val="clear" w:color="auto" w:fill="FFFFFF"/>
              </w:rPr>
              <w:lastRenderedPageBreak/>
              <w:t>²</w:t>
            </w:r>
            <w:r>
              <w:rPr>
                <w:color w:val="000000"/>
                <w:sz w:val="14"/>
                <w:szCs w:val="14"/>
                <w:shd w:val="clear" w:color="auto" w:fill="FFFFFF"/>
              </w:rPr>
              <w:t>  </w:t>
            </w:r>
            <w:r>
              <w:rPr>
                <w:rFonts w:ascii="Calibri" w:hAnsi="Calibri" w:cs="Calibri"/>
                <w:color w:val="000000"/>
                <w:sz w:val="22"/>
                <w:szCs w:val="22"/>
                <w:shd w:val="clear" w:color="auto" w:fill="FFFFFF"/>
              </w:rPr>
              <w:t>A</w:t>
            </w:r>
            <w:proofErr w:type="gramEnd"/>
            <w:r>
              <w:rPr>
                <w:rFonts w:ascii="Calibri" w:hAnsi="Calibri" w:cs="Calibri"/>
                <w:color w:val="000000"/>
                <w:sz w:val="22"/>
                <w:szCs w:val="22"/>
                <w:shd w:val="clear" w:color="auto" w:fill="FFFFFF"/>
              </w:rPr>
              <w:t xml:space="preserve"> slot is not counted in the number of available slots if at least one of the symbols indicated by the indexed row of the used resource allocation table in the slot overlaps with a symbol of an SS/PBCH block with index provided by </w:t>
            </w:r>
            <w:proofErr w:type="spellStart"/>
            <w:r>
              <w:rPr>
                <w:rFonts w:ascii="Calibri" w:hAnsi="Calibri" w:cs="Calibri"/>
                <w:color w:val="000000"/>
                <w:sz w:val="22"/>
                <w:szCs w:val="22"/>
                <w:shd w:val="clear" w:color="auto" w:fill="FFFFFF"/>
              </w:rPr>
              <w:t>ssb-PositionInBurst</w:t>
            </w:r>
            <w:proofErr w:type="spellEnd"/>
            <w:r>
              <w:rPr>
                <w:rFonts w:ascii="Calibri" w:hAnsi="Calibri" w:cs="Calibri"/>
                <w:color w:val="000000"/>
                <w:sz w:val="22"/>
                <w:szCs w:val="22"/>
                <w:shd w:val="clear" w:color="auto" w:fill="FFFFFF"/>
              </w:rPr>
              <w:t>.</w:t>
            </w:r>
          </w:p>
          <w:p w14:paraId="1BD605D1" w14:textId="77777777" w:rsidR="006A5D0E" w:rsidRDefault="006A5D0E" w:rsidP="006A5D0E">
            <w:pPr>
              <w:pStyle w:val="aff6"/>
              <w:spacing w:line="212" w:lineRule="atLeast"/>
              <w:ind w:firstLine="440"/>
              <w:rPr>
                <w:rFonts w:ascii="ＭＳ 明朝" w:hAnsi="ＭＳ 明朝" w:hint="eastAsia"/>
                <w:color w:val="000000"/>
              </w:rPr>
            </w:pPr>
            <w:proofErr w:type="gramStart"/>
            <w:r>
              <w:rPr>
                <w:rFonts w:ascii="Wingdings" w:hAnsi="Wingdings"/>
                <w:color w:val="000000"/>
                <w:sz w:val="22"/>
                <w:szCs w:val="22"/>
                <w:shd w:val="clear" w:color="auto" w:fill="FFFFFF"/>
              </w:rPr>
              <w:t>Ø</w:t>
            </w:r>
            <w:r>
              <w:rPr>
                <w:color w:val="000000"/>
                <w:sz w:val="14"/>
                <w:szCs w:val="14"/>
                <w:shd w:val="clear" w:color="auto" w:fill="FFFFFF"/>
              </w:rPr>
              <w:t>  </w:t>
            </w:r>
            <w:r>
              <w:rPr>
                <w:rFonts w:ascii="Calibri" w:hAnsi="Calibri" w:cs="Calibri"/>
                <w:color w:val="000000"/>
                <w:sz w:val="22"/>
                <w:szCs w:val="22"/>
                <w:shd w:val="clear" w:color="auto" w:fill="FFFFFF"/>
              </w:rPr>
              <w:t>Note</w:t>
            </w:r>
            <w:proofErr w:type="gramEnd"/>
            <w:r>
              <w:rPr>
                <w:rFonts w:ascii="Calibri" w:hAnsi="Calibri" w:cs="Calibri"/>
                <w:color w:val="000000"/>
                <w:sz w:val="22"/>
                <w:szCs w:val="22"/>
                <w:shd w:val="clear" w:color="auto" w:fill="FFFFFF"/>
              </w:rPr>
              <w:t>: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7ECA62CD" w14:textId="1A2E6DB4" w:rsidR="006A5D0E" w:rsidRPr="006A5D0E" w:rsidRDefault="006A5D0E" w:rsidP="009A4A4C">
            <w:pPr>
              <w:pStyle w:val="aff6"/>
              <w:spacing w:line="254" w:lineRule="auto"/>
              <w:ind w:leftChars="100" w:left="200" w:firstLine="400"/>
              <w:rPr>
                <w:rFonts w:eastAsia="Microsoft YaHei UI" w:hint="eastAsia"/>
                <w:color w:val="000000"/>
              </w:rPr>
            </w:pPr>
          </w:p>
        </w:tc>
      </w:tr>
    </w:tbl>
    <w:p w14:paraId="09A86A7B" w14:textId="77777777" w:rsidR="006A5D0E" w:rsidRPr="006A5D0E" w:rsidRDefault="006A5D0E" w:rsidP="006A5D0E">
      <w:pPr>
        <w:rPr>
          <w:rFonts w:eastAsia="游明朝" w:hint="eastAsia"/>
          <w:lang w:val="en-US" w:eastAsia="ja-JP"/>
        </w:rPr>
      </w:pPr>
    </w:p>
    <w:p w14:paraId="1E29B29E" w14:textId="77777777" w:rsidR="006A5D0E" w:rsidRPr="006A5D0E" w:rsidRDefault="006A5D0E">
      <w:pPr>
        <w:rPr>
          <w:rFonts w:hint="eastAsia"/>
          <w:lang w:val="en-US" w:eastAsia="zh-CN"/>
        </w:rPr>
      </w:pPr>
    </w:p>
    <w:p w14:paraId="6D83E488" w14:textId="77777777" w:rsidR="003124B5" w:rsidRDefault="003124B5">
      <w:pPr>
        <w:rPr>
          <w:lang w:eastAsia="zh-CN"/>
        </w:rPr>
      </w:pPr>
    </w:p>
    <w:p w14:paraId="77E329C4" w14:textId="491F4253" w:rsidR="003124B5" w:rsidRDefault="00536CF2">
      <w:pPr>
        <w:pStyle w:val="3"/>
        <w:rPr>
          <w:sz w:val="24"/>
          <w:szCs w:val="16"/>
        </w:rPr>
      </w:pPr>
      <w:r>
        <w:rPr>
          <w:color w:val="7030A0"/>
          <w:sz w:val="24"/>
          <w:szCs w:val="16"/>
        </w:rPr>
        <w:t>[Pending]</w:t>
      </w:r>
      <w:r w:rsidR="000F278C">
        <w:rPr>
          <w:color w:val="00B0F0"/>
          <w:sz w:val="24"/>
          <w:szCs w:val="16"/>
        </w:rPr>
        <w:t xml:space="preserve"> </w:t>
      </w:r>
      <w:r w:rsidR="000F278C">
        <w:rPr>
          <w:sz w:val="24"/>
          <w:szCs w:val="16"/>
        </w:rPr>
        <w:t>Issue#2-5: Use of SSBs across multiple TRPs for the available slot determination</w:t>
      </w:r>
    </w:p>
    <w:p w14:paraId="60C647DA" w14:textId="77777777" w:rsidR="003124B5" w:rsidRDefault="000F278C">
      <w:pPr>
        <w:rPr>
          <w:rFonts w:eastAsia="游明朝"/>
          <w:bCs/>
          <w:lang w:eastAsia="ja-JP"/>
        </w:rPr>
      </w:pPr>
      <w:r>
        <w:rPr>
          <w:rFonts w:eastAsia="游明朝"/>
          <w:iCs/>
          <w:lang w:eastAsia="ja-JP"/>
        </w:rPr>
        <w:t xml:space="preserve">For RAN1#107-e, vivo is raising a question, whether UE needs to consider the union set of transmitted SSBs across multiple TRPs. For the FL perspective, the agreement in RAN1#106bis-e clearly stated that no other RRC configuration than </w:t>
      </w:r>
      <w:proofErr w:type="spellStart"/>
      <w:r>
        <w:rPr>
          <w:rFonts w:eastAsia="ＭＳ 明朝"/>
          <w:i/>
          <w:iCs/>
          <w:color w:val="000000"/>
          <w:shd w:val="clear" w:color="auto" w:fill="FFFFFF"/>
          <w:lang w:val="en-US" w:eastAsia="zh-CN"/>
        </w:rPr>
        <w:t>tdd</w:t>
      </w:r>
      <w:proofErr w:type="spellEnd"/>
      <w:r>
        <w:rPr>
          <w:rFonts w:eastAsia="ＭＳ 明朝"/>
          <w:i/>
          <w:iCs/>
          <w:color w:val="000000"/>
          <w:shd w:val="clear" w:color="auto" w:fill="FFFFFF"/>
          <w:lang w:val="en-US" w:eastAsia="zh-CN"/>
        </w:rPr>
        <w:t>-UL-DL-</w:t>
      </w:r>
      <w:proofErr w:type="spellStart"/>
      <w:r>
        <w:rPr>
          <w:rFonts w:eastAsia="ＭＳ 明朝"/>
          <w:i/>
          <w:iCs/>
          <w:color w:val="000000"/>
          <w:shd w:val="clear" w:color="auto" w:fill="FFFFFF"/>
          <w:lang w:val="en-US" w:eastAsia="zh-CN"/>
        </w:rPr>
        <w:t>ConfigurationCommon</w:t>
      </w:r>
      <w:proofErr w:type="spellEnd"/>
      <w:r>
        <w:rPr>
          <w:rFonts w:eastAsia="ＭＳ 明朝"/>
          <w:color w:val="000000"/>
          <w:shd w:val="clear" w:color="auto" w:fill="FFFFFF"/>
          <w:lang w:val="en-US" w:eastAsia="zh-CN"/>
        </w:rPr>
        <w:t>, </w:t>
      </w:r>
      <w:proofErr w:type="spellStart"/>
      <w:r>
        <w:rPr>
          <w:rFonts w:eastAsia="ＭＳ 明朝"/>
          <w:i/>
          <w:iCs/>
          <w:color w:val="000000"/>
          <w:shd w:val="clear" w:color="auto" w:fill="FFFFFF"/>
          <w:lang w:val="en-US" w:eastAsia="zh-CN"/>
        </w:rPr>
        <w:t>tdd</w:t>
      </w:r>
      <w:proofErr w:type="spellEnd"/>
      <w:r>
        <w:rPr>
          <w:rFonts w:eastAsia="ＭＳ 明朝"/>
          <w:i/>
          <w:iCs/>
          <w:color w:val="000000"/>
          <w:shd w:val="clear" w:color="auto" w:fill="FFFFFF"/>
          <w:lang w:val="en-US" w:eastAsia="zh-CN"/>
        </w:rPr>
        <w:t>-UL-DL-</w:t>
      </w:r>
      <w:proofErr w:type="spellStart"/>
      <w:r>
        <w:rPr>
          <w:rFonts w:eastAsia="ＭＳ 明朝"/>
          <w:i/>
          <w:iCs/>
          <w:color w:val="000000"/>
          <w:shd w:val="clear" w:color="auto" w:fill="FFFFFF"/>
          <w:lang w:val="en-US" w:eastAsia="zh-CN"/>
        </w:rPr>
        <w:t>ConfigurationDedicated</w:t>
      </w:r>
      <w:proofErr w:type="spellEnd"/>
      <w:r>
        <w:rPr>
          <w:rFonts w:eastAsia="ＭＳ 明朝"/>
          <w:color w:val="000000"/>
          <w:shd w:val="clear" w:color="auto" w:fill="FFFFFF"/>
          <w:lang w:val="sv-SE" w:eastAsia="zh-CN"/>
        </w:rPr>
        <w:t> and </w:t>
      </w:r>
      <w:proofErr w:type="spellStart"/>
      <w:r>
        <w:rPr>
          <w:rFonts w:eastAsia="ＭＳ 明朝"/>
          <w:i/>
          <w:iCs/>
          <w:color w:val="000000"/>
          <w:shd w:val="clear" w:color="auto" w:fill="FFFFFF"/>
          <w:lang w:val="en-US" w:eastAsia="zh-CN"/>
        </w:rPr>
        <w:t>ssb-PositionsInBurst</w:t>
      </w:r>
      <w:proofErr w:type="spellEnd"/>
      <w:r>
        <w:rPr>
          <w:rFonts w:eastAsia="ＭＳ 明朝"/>
          <w:color w:val="000000"/>
          <w:shd w:val="clear" w:color="auto" w:fill="FFFFFF"/>
          <w:lang w:val="en-US" w:eastAsia="zh-CN"/>
        </w:rPr>
        <w:t> </w:t>
      </w:r>
      <w:r>
        <w:rPr>
          <w:rFonts w:eastAsia="游明朝"/>
          <w:iCs/>
          <w:lang w:eastAsia="ja-JP"/>
        </w:rPr>
        <w:t>is considered for the determination of available slots. It is suggesting collecting companies’ views on this point.</w:t>
      </w:r>
    </w:p>
    <w:p w14:paraId="31BF5595" w14:textId="77777777" w:rsidR="003124B5" w:rsidRDefault="003124B5">
      <w:pPr>
        <w:rPr>
          <w:rFonts w:eastAsia="游明朝"/>
          <w:iCs/>
          <w:lang w:val="en-US" w:eastAsia="ja-JP"/>
        </w:rPr>
      </w:pPr>
    </w:p>
    <w:p w14:paraId="1442F160" w14:textId="77777777" w:rsidR="003124B5" w:rsidRPr="00C8137D" w:rsidRDefault="000F278C">
      <w:pPr>
        <w:pStyle w:val="34"/>
      </w:pPr>
      <w:r w:rsidRPr="00C8137D">
        <w:t>1st round (Issue#2-5)</w:t>
      </w:r>
    </w:p>
    <w:p w14:paraId="6732A4D9" w14:textId="77777777" w:rsidR="003124B5" w:rsidRDefault="000F278C">
      <w:pPr>
        <w:rPr>
          <w:rFonts w:eastAsia="游ゴシック"/>
          <w:color w:val="1D1C1D"/>
          <w:lang w:val="en-US" w:eastAsia="ja-JP"/>
        </w:rPr>
      </w:pPr>
      <w:r w:rsidRPr="00C8137D">
        <w:rPr>
          <w:rFonts w:eastAsia="游ゴシック" w:hint="eastAsia"/>
          <w:color w:val="1D1C1D"/>
          <w:lang w:val="en-US" w:eastAsia="ja-JP"/>
        </w:rPr>
        <w:t>C</w:t>
      </w:r>
      <w:r w:rsidRPr="00C8137D">
        <w:rPr>
          <w:rFonts w:eastAsia="游ゴシック"/>
          <w:color w:val="1D1C1D"/>
          <w:lang w:val="en-US" w:eastAsia="ja-JP"/>
        </w:rPr>
        <w:t xml:space="preserve">ompanies are invited to provide their views on </w:t>
      </w:r>
      <w:r w:rsidRPr="00C8137D">
        <w:rPr>
          <w:rFonts w:eastAsia="游明朝"/>
          <w:iCs/>
          <w:lang w:eastAsia="ja-JP"/>
        </w:rPr>
        <w:t>whether all the transmitted SSBs across multiple TRPs in a serving cell are used for the available slot determination</w:t>
      </w:r>
      <w:r w:rsidRPr="00C8137D">
        <w:rPr>
          <w:rFonts w:eastAsia="游ゴシック"/>
          <w:color w:val="1D1C1D"/>
          <w:lang w:val="en-US" w:eastAsia="ja-JP"/>
        </w:rPr>
        <w:t>.</w:t>
      </w:r>
    </w:p>
    <w:p w14:paraId="1CEB02C8" w14:textId="77777777" w:rsidR="003124B5" w:rsidRDefault="003124B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4D35B48E" w14:textId="77777777">
        <w:tc>
          <w:tcPr>
            <w:tcW w:w="1236" w:type="dxa"/>
          </w:tcPr>
          <w:p w14:paraId="7ED68659"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06ED006B"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65B9DC40" w14:textId="77777777">
        <w:tc>
          <w:tcPr>
            <w:tcW w:w="1236" w:type="dxa"/>
          </w:tcPr>
          <w:p w14:paraId="205C8175" w14:textId="77777777" w:rsidR="003124B5" w:rsidRDefault="000F278C">
            <w:pPr>
              <w:spacing w:after="120"/>
              <w:rPr>
                <w:rFonts w:eastAsiaTheme="minorEastAsia"/>
                <w:lang w:val="en-US" w:eastAsia="zh-CN"/>
              </w:rPr>
            </w:pPr>
            <w:r>
              <w:rPr>
                <w:rFonts w:eastAsiaTheme="minorEastAsia"/>
                <w:lang w:val="en-US" w:eastAsia="zh-CN"/>
              </w:rPr>
              <w:t>Nokia/NSB</w:t>
            </w:r>
          </w:p>
        </w:tc>
        <w:tc>
          <w:tcPr>
            <w:tcW w:w="8395" w:type="dxa"/>
          </w:tcPr>
          <w:p w14:paraId="17DF1F20" w14:textId="77777777" w:rsidR="003124B5" w:rsidRDefault="000F278C">
            <w:pPr>
              <w:spacing w:after="120"/>
              <w:rPr>
                <w:lang w:val="en-US" w:eastAsia="ja-JP"/>
              </w:rPr>
            </w:pPr>
            <w:r>
              <w:rPr>
                <w:lang w:val="en-US" w:eastAsia="ja-JP"/>
              </w:rPr>
              <w:t>We share the same understanding with the FL that the current agreement is clear enough.</w:t>
            </w:r>
          </w:p>
        </w:tc>
      </w:tr>
      <w:tr w:rsidR="003124B5" w14:paraId="24E9ACE0" w14:textId="77777777">
        <w:tc>
          <w:tcPr>
            <w:tcW w:w="1236" w:type="dxa"/>
          </w:tcPr>
          <w:p w14:paraId="264363FC" w14:textId="77777777" w:rsidR="003124B5" w:rsidRDefault="000F278C">
            <w:pPr>
              <w:spacing w:after="120"/>
              <w:rPr>
                <w:rFonts w:eastAsiaTheme="minorEastAsia"/>
                <w:lang w:val="en-US" w:eastAsia="zh-CN"/>
              </w:rPr>
            </w:pPr>
            <w:r>
              <w:rPr>
                <w:rFonts w:eastAsiaTheme="minorEastAsia"/>
                <w:lang w:val="en-US" w:eastAsia="zh-CN"/>
              </w:rPr>
              <w:t>Intel</w:t>
            </w:r>
          </w:p>
        </w:tc>
        <w:tc>
          <w:tcPr>
            <w:tcW w:w="8395" w:type="dxa"/>
          </w:tcPr>
          <w:p w14:paraId="025F8122" w14:textId="77777777" w:rsidR="003124B5" w:rsidRDefault="000F278C">
            <w:pPr>
              <w:spacing w:after="120"/>
              <w:rPr>
                <w:lang w:val="en-US" w:eastAsia="ja-JP"/>
              </w:rPr>
            </w:pPr>
            <w:r>
              <w:rPr>
                <w:lang w:val="en-US" w:eastAsia="ja-JP"/>
              </w:rPr>
              <w:t xml:space="preserve">Agree with FL. </w:t>
            </w:r>
          </w:p>
        </w:tc>
      </w:tr>
      <w:tr w:rsidR="003124B5" w14:paraId="23C14343" w14:textId="77777777">
        <w:tc>
          <w:tcPr>
            <w:tcW w:w="1236" w:type="dxa"/>
          </w:tcPr>
          <w:p w14:paraId="3399D7B5" w14:textId="77CA316E" w:rsidR="003124B5" w:rsidRDefault="005F5343">
            <w:pPr>
              <w:spacing w:after="120"/>
              <w:rPr>
                <w:rFonts w:eastAsiaTheme="minorEastAsia"/>
                <w:lang w:val="en-US" w:eastAsia="zh-CN"/>
              </w:rPr>
            </w:pPr>
            <w:r>
              <w:rPr>
                <w:rFonts w:eastAsiaTheme="minorEastAsia"/>
                <w:lang w:val="en-US" w:eastAsia="zh-CN"/>
              </w:rPr>
              <w:t>V</w:t>
            </w:r>
            <w:r w:rsidR="000F278C">
              <w:rPr>
                <w:rFonts w:eastAsiaTheme="minorEastAsia"/>
                <w:lang w:val="en-US" w:eastAsia="zh-CN"/>
              </w:rPr>
              <w:t>ivo</w:t>
            </w:r>
          </w:p>
        </w:tc>
        <w:tc>
          <w:tcPr>
            <w:tcW w:w="8395" w:type="dxa"/>
          </w:tcPr>
          <w:p w14:paraId="2FF50C6D" w14:textId="77777777" w:rsidR="003124B5" w:rsidRDefault="000F278C">
            <w:pPr>
              <w:spacing w:after="120"/>
              <w:rPr>
                <w:rFonts w:ascii="Times" w:eastAsia="Batang" w:hAnsi="Times" w:cs="Times"/>
                <w:szCs w:val="24"/>
              </w:rPr>
            </w:pPr>
            <w:r>
              <w:rPr>
                <w:rFonts w:eastAsiaTheme="minorEastAsia"/>
                <w:lang w:val="en-US" w:eastAsia="zh-CN"/>
              </w:rPr>
              <w:t>Based on agreements in AI 8.8.1.2, UE can be configured with a second ‘</w:t>
            </w:r>
            <w:proofErr w:type="spellStart"/>
            <w:r>
              <w:rPr>
                <w:rFonts w:ascii="Times" w:eastAsia="Batang" w:hAnsi="Times" w:cs="Times"/>
                <w:szCs w:val="24"/>
              </w:rPr>
              <w:t>ssb-PositionsInBurst</w:t>
            </w:r>
            <w:proofErr w:type="spellEnd"/>
            <w:r>
              <w:rPr>
                <w:rFonts w:ascii="Times" w:eastAsia="Batang" w:hAnsi="Times" w:cs="Times"/>
                <w:szCs w:val="24"/>
              </w:rPr>
              <w:t xml:space="preserve">’ from a second TRP, while from UE perspective, these two TRPs belongs to the same serving cell. Hence, whether all configured </w:t>
            </w:r>
            <w:r>
              <w:rPr>
                <w:rFonts w:eastAsiaTheme="minorEastAsia"/>
                <w:lang w:val="en-US" w:eastAsia="zh-CN"/>
              </w:rPr>
              <w:t>‘</w:t>
            </w:r>
            <w:proofErr w:type="spellStart"/>
            <w:r>
              <w:rPr>
                <w:rFonts w:ascii="Times" w:eastAsia="Batang" w:hAnsi="Times" w:cs="Times"/>
                <w:szCs w:val="24"/>
              </w:rPr>
              <w:t>ssb-PositionsInBurst</w:t>
            </w:r>
            <w:proofErr w:type="spellEnd"/>
            <w:r>
              <w:rPr>
                <w:rFonts w:ascii="Times" w:eastAsia="Batang" w:hAnsi="Times" w:cs="Times"/>
                <w:szCs w:val="24"/>
              </w:rPr>
              <w:t>’ patterns should be taken in to consideration should be clarified.</w:t>
            </w:r>
          </w:p>
          <w:p w14:paraId="66EA8AFC" w14:textId="77777777" w:rsidR="003124B5" w:rsidRDefault="000F278C">
            <w:pPr>
              <w:spacing w:after="120"/>
              <w:rPr>
                <w:rFonts w:eastAsiaTheme="minorEastAsia"/>
                <w:lang w:val="en-US" w:eastAsia="zh-CN"/>
              </w:rPr>
            </w:pPr>
            <w:r>
              <w:rPr>
                <w:rFonts w:eastAsiaTheme="minorEastAsia"/>
                <w:lang w:val="en-US" w:eastAsia="zh-CN"/>
              </w:rPr>
              <w:t>Previous agreements did not preclude such case, hence further discussion may be needed.</w:t>
            </w:r>
          </w:p>
          <w:tbl>
            <w:tblPr>
              <w:tblStyle w:val="afc"/>
              <w:tblW w:w="9631" w:type="dxa"/>
              <w:tblLayout w:type="fixed"/>
              <w:tblLook w:val="04A0" w:firstRow="1" w:lastRow="0" w:firstColumn="1" w:lastColumn="0" w:noHBand="0" w:noVBand="1"/>
            </w:tblPr>
            <w:tblGrid>
              <w:gridCol w:w="9631"/>
            </w:tblGrid>
            <w:tr w:rsidR="003124B5" w14:paraId="1E4D2B2B" w14:textId="77777777">
              <w:tc>
                <w:tcPr>
                  <w:tcW w:w="9631" w:type="dxa"/>
                  <w:shd w:val="clear" w:color="auto" w:fill="auto"/>
                </w:tcPr>
                <w:p w14:paraId="4EE2DA22" w14:textId="77777777" w:rsidR="003124B5" w:rsidRDefault="000F278C">
                  <w:pPr>
                    <w:spacing w:after="0" w:line="240" w:lineRule="auto"/>
                    <w:jc w:val="left"/>
                    <w:rPr>
                      <w:rFonts w:ascii="Times" w:hAnsi="Times" w:cs="Times"/>
                      <w:szCs w:val="24"/>
                      <w:highlight w:val="green"/>
                      <w:lang w:val="en-US" w:eastAsia="zh-CN"/>
                    </w:rPr>
                  </w:pPr>
                  <w:r>
                    <w:rPr>
                      <w:rFonts w:ascii="Times" w:eastAsia="Batang" w:hAnsi="Times" w:cs="Times"/>
                      <w:b/>
                      <w:bCs/>
                      <w:color w:val="000000"/>
                      <w:szCs w:val="24"/>
                      <w:highlight w:val="green"/>
                      <w:shd w:val="clear" w:color="auto" w:fill="FFFF00"/>
                    </w:rPr>
                    <w:t xml:space="preserve">Agreement </w:t>
                  </w:r>
                  <w:r>
                    <w:rPr>
                      <w:rFonts w:ascii="Times" w:eastAsia="Batang" w:hAnsi="Times" w:cs="Times"/>
                      <w:b/>
                      <w:bCs/>
                      <w:color w:val="000000"/>
                      <w:szCs w:val="24"/>
                    </w:rPr>
                    <w:t>(RAN1#106bis-AI 8.1.2.2)</w:t>
                  </w:r>
                </w:p>
                <w:p w14:paraId="6FD73C77" w14:textId="77777777" w:rsidR="003124B5" w:rsidRDefault="000F278C">
                  <w:pPr>
                    <w:numPr>
                      <w:ilvl w:val="0"/>
                      <w:numId w:val="34"/>
                    </w:numPr>
                    <w:spacing w:beforeLines="50" w:before="120" w:after="0" w:line="240" w:lineRule="auto"/>
                    <w:jc w:val="left"/>
                    <w:rPr>
                      <w:rFonts w:ascii="Times" w:eastAsia="Batang" w:hAnsi="Times" w:cs="Times"/>
                      <w:szCs w:val="24"/>
                    </w:rPr>
                  </w:pPr>
                  <w:proofErr w:type="spellStart"/>
                  <w:r>
                    <w:rPr>
                      <w:rFonts w:ascii="Times" w:eastAsia="Batang" w:hAnsi="Times" w:cs="Times"/>
                      <w:szCs w:val="24"/>
                    </w:rPr>
                    <w:t>Center</w:t>
                  </w:r>
                  <w:proofErr w:type="spellEnd"/>
                  <w:r>
                    <w:rPr>
                      <w:rFonts w:ascii="Times" w:eastAsia="Batang" w:hAnsi="Times" w:cs="Times"/>
                      <w:szCs w:val="24"/>
                    </w:rPr>
                    <w:t xml:space="preserve"> frequency, SCS, SFN offset are assumed to be the same for SSBs from the serving cell and the </w:t>
                  </w:r>
                  <w:proofErr w:type="gramStart"/>
                  <w:r>
                    <w:rPr>
                      <w:rFonts w:ascii="Times" w:eastAsia="Batang" w:hAnsi="Times" w:cs="Times"/>
                      <w:szCs w:val="24"/>
                    </w:rPr>
                    <w:t>configured  SSBs</w:t>
                  </w:r>
                  <w:proofErr w:type="gramEnd"/>
                  <w:r>
                    <w:rPr>
                      <w:rFonts w:ascii="Times" w:eastAsia="Batang" w:hAnsi="Times" w:cs="Times"/>
                      <w:szCs w:val="24"/>
                    </w:rPr>
                    <w:t> with PCI different from the serving cell for inter-cell multi TRP operation.</w:t>
                  </w:r>
                </w:p>
                <w:p w14:paraId="2F379393" w14:textId="77777777" w:rsidR="003124B5" w:rsidRDefault="000F278C">
                  <w:pPr>
                    <w:numPr>
                      <w:ilvl w:val="0"/>
                      <w:numId w:val="34"/>
                    </w:numPr>
                    <w:spacing w:beforeLines="50" w:before="120" w:after="0" w:line="240" w:lineRule="auto"/>
                    <w:jc w:val="left"/>
                    <w:rPr>
                      <w:rFonts w:ascii="Times" w:eastAsia="Batang" w:hAnsi="Times" w:cs="Times"/>
                      <w:szCs w:val="24"/>
                    </w:rPr>
                  </w:pPr>
                  <w:r>
                    <w:rPr>
                      <w:rFonts w:ascii="Times" w:eastAsia="Batang" w:hAnsi="Times" w:cs="Times"/>
                      <w:szCs w:val="24"/>
                    </w:rPr>
                    <w:t xml:space="preserve">The information related to “SSB time domain position” </w:t>
                  </w:r>
                  <w:proofErr w:type="gramStart"/>
                  <w:r>
                    <w:rPr>
                      <w:rFonts w:ascii="Times" w:eastAsia="Batang" w:hAnsi="Times" w:cs="Times"/>
                      <w:szCs w:val="24"/>
                    </w:rPr>
                    <w:t>for  SSB</w:t>
                  </w:r>
                  <w:proofErr w:type="gramEnd"/>
                  <w:r>
                    <w:rPr>
                      <w:rFonts w:ascii="Times" w:eastAsia="Batang" w:hAnsi="Times" w:cs="Times"/>
                      <w:szCs w:val="24"/>
                    </w:rPr>
                    <w:t> with PCI different from the serving cell consists of [</w:t>
                  </w:r>
                  <w:proofErr w:type="spellStart"/>
                  <w:r>
                    <w:rPr>
                      <w:rFonts w:ascii="Times" w:eastAsia="Batang" w:hAnsi="Times" w:cs="Times"/>
                      <w:szCs w:val="24"/>
                    </w:rPr>
                    <w:t>halfFrameIndex</w:t>
                  </w:r>
                  <w:proofErr w:type="spellEnd"/>
                  <w:r>
                    <w:rPr>
                      <w:rFonts w:ascii="Times" w:eastAsia="Batang" w:hAnsi="Times" w:cs="Times"/>
                      <w:szCs w:val="24"/>
                    </w:rPr>
                    <w:t xml:space="preserve"> and] </w:t>
                  </w:r>
                  <w:proofErr w:type="spellStart"/>
                  <w:r>
                    <w:rPr>
                      <w:rFonts w:ascii="Times" w:eastAsia="Batang" w:hAnsi="Times" w:cs="Times"/>
                      <w:szCs w:val="24"/>
                    </w:rPr>
                    <w:t>ssb-PositionsInBurst</w:t>
                  </w:r>
                  <w:proofErr w:type="spellEnd"/>
                </w:p>
                <w:p w14:paraId="02252913" w14:textId="77777777" w:rsidR="003124B5" w:rsidRDefault="003124B5">
                  <w:pPr>
                    <w:spacing w:after="0" w:line="240" w:lineRule="auto"/>
                    <w:jc w:val="left"/>
                    <w:rPr>
                      <w:rFonts w:ascii="Times" w:eastAsia="Batang" w:hAnsi="Times"/>
                      <w:szCs w:val="24"/>
                      <w:lang w:eastAsia="zh-CN"/>
                    </w:rPr>
                  </w:pPr>
                </w:p>
                <w:p w14:paraId="66A579FE" w14:textId="77777777" w:rsidR="003124B5" w:rsidRDefault="000F278C">
                  <w:pPr>
                    <w:spacing w:after="0" w:line="240" w:lineRule="auto"/>
                    <w:jc w:val="left"/>
                    <w:rPr>
                      <w:rFonts w:ascii="Times" w:hAnsi="Times" w:cs="Times"/>
                      <w:szCs w:val="24"/>
                      <w:highlight w:val="green"/>
                      <w:lang w:val="en-US" w:eastAsia="zh-CN"/>
                    </w:rPr>
                  </w:pPr>
                  <w:r>
                    <w:rPr>
                      <w:rFonts w:ascii="Times" w:eastAsia="Batang" w:hAnsi="Times" w:cs="Times"/>
                      <w:b/>
                      <w:bCs/>
                      <w:color w:val="000000"/>
                      <w:szCs w:val="24"/>
                      <w:highlight w:val="green"/>
                      <w:shd w:val="clear" w:color="auto" w:fill="FFFF00"/>
                    </w:rPr>
                    <w:t xml:space="preserve">Agreement </w:t>
                  </w:r>
                  <w:r>
                    <w:rPr>
                      <w:rFonts w:ascii="Times" w:eastAsia="Batang" w:hAnsi="Times" w:cs="Times"/>
                      <w:b/>
                      <w:bCs/>
                      <w:color w:val="000000"/>
                      <w:szCs w:val="24"/>
                    </w:rPr>
                    <w:t>(RAN1#106bis-AI 8.1.2.2)</w:t>
                  </w:r>
                </w:p>
                <w:p w14:paraId="7545F909" w14:textId="77777777" w:rsidR="003124B5" w:rsidRDefault="000F278C">
                  <w:pPr>
                    <w:spacing w:after="0" w:line="240" w:lineRule="auto"/>
                    <w:jc w:val="left"/>
                    <w:rPr>
                      <w:rFonts w:ascii="Times" w:eastAsia="Batang" w:hAnsi="Times" w:cs="Times"/>
                      <w:sz w:val="22"/>
                      <w:szCs w:val="22"/>
                    </w:rPr>
                  </w:pPr>
                  <w:r>
                    <w:rPr>
                      <w:rFonts w:ascii="Times" w:eastAsia="Batang" w:hAnsi="Times" w:cs="Times"/>
                      <w:szCs w:val="24"/>
                    </w:rPr>
                    <w:t>Support two independent X values (X1, X2) are reported as a UE capability for two different assumptions on additional SSB time domain position and periodicity with respect to serving cell SSB.</w:t>
                  </w:r>
                </w:p>
                <w:p w14:paraId="186FD777"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t xml:space="preserve">X1 (Case </w:t>
                  </w:r>
                  <w:proofErr w:type="gramStart"/>
                  <w:r>
                    <w:rPr>
                      <w:rFonts w:ascii="Times" w:eastAsia="Times New Roman" w:hAnsi="Times" w:cs="Times"/>
                      <w:szCs w:val="24"/>
                    </w:rPr>
                    <w:t>1)=</w:t>
                  </w:r>
                  <w:proofErr w:type="gramEnd"/>
                  <w:r>
                    <w:rPr>
                      <w:rFonts w:ascii="Times" w:eastAsia="Times New Roman" w:hAnsi="Times" w:cs="Times"/>
                      <w:szCs w:val="24"/>
                    </w:rPr>
                    <w:t xml:space="preserve"> The maximum number of configured additional PCIs when each configuration of SSB time domain positions and periodicity of the additional PCIs is the same as SSB time domain positions and periodicity of the serving cell PCI</w:t>
                  </w:r>
                </w:p>
                <w:p w14:paraId="15A9BA30"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t xml:space="preserve">X2 (Case </w:t>
                  </w:r>
                  <w:proofErr w:type="gramStart"/>
                  <w:r>
                    <w:rPr>
                      <w:rFonts w:ascii="Times" w:eastAsia="Times New Roman" w:hAnsi="Times" w:cs="Times"/>
                      <w:szCs w:val="24"/>
                    </w:rPr>
                    <w:t>2)=</w:t>
                  </w:r>
                  <w:proofErr w:type="gramEnd"/>
                  <w:r>
                    <w:rPr>
                      <w:rFonts w:ascii="Times" w:eastAsia="Times New Roman" w:hAnsi="Times" w:cs="Times"/>
                      <w:szCs w:val="24"/>
                    </w:rPr>
                    <w:t xml:space="preserve"> The maximum number of configured additional PCIs when the configurations of SSB time domain positions and periodicity of the additional PCIs is not according to Case 1</w:t>
                  </w:r>
                </w:p>
                <w:p w14:paraId="2B5881A1"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t>Note: By definition, Case 1 and Case 2 cannot be enabled simultaneously</w:t>
                  </w:r>
                </w:p>
                <w:p w14:paraId="7D71CE2F"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lastRenderedPageBreak/>
                    <w:t>Supported values for X1 and X2 include</w:t>
                  </w:r>
                  <w:r>
                    <w:rPr>
                      <w:rFonts w:ascii="Times" w:eastAsia="Times New Roman" w:hAnsi="Times" w:cs="Times"/>
                      <w:strike/>
                      <w:szCs w:val="24"/>
                    </w:rPr>
                    <w:t>s</w:t>
                  </w:r>
                  <w:r>
                    <w:rPr>
                      <w:rFonts w:ascii="Times" w:eastAsia="Times New Roman" w:hAnsi="Times" w:cs="Times"/>
                      <w:szCs w:val="24"/>
                    </w:rPr>
                    <w:t xml:space="preserve"> at least 0,1,2,3 and 7. FFS on other values</w:t>
                  </w:r>
                </w:p>
                <w:p w14:paraId="11FFD2F8" w14:textId="77777777" w:rsidR="003124B5" w:rsidRDefault="000F278C">
                  <w:pPr>
                    <w:numPr>
                      <w:ilvl w:val="0"/>
                      <w:numId w:val="35"/>
                    </w:numPr>
                    <w:spacing w:beforeLines="50" w:before="120" w:after="0" w:line="240" w:lineRule="auto"/>
                    <w:jc w:val="left"/>
                    <w:rPr>
                      <w:rFonts w:ascii="Times" w:eastAsia="Times New Roman" w:hAnsi="Times" w:cs="Times"/>
                      <w:szCs w:val="24"/>
                    </w:rPr>
                  </w:pPr>
                  <w:r>
                    <w:rPr>
                      <w:rFonts w:ascii="Times" w:eastAsia="Times New Roman" w:hAnsi="Times" w:cs="Times"/>
                      <w:szCs w:val="24"/>
                    </w:rPr>
                    <w:t>This UE capability has FR1 and FR2 differentiation (</w:t>
                  </w:r>
                  <w:proofErr w:type="gramStart"/>
                  <w:r>
                    <w:rPr>
                      <w:rFonts w:ascii="Times" w:eastAsia="Times New Roman" w:hAnsi="Times" w:cs="Times"/>
                      <w:szCs w:val="24"/>
                    </w:rPr>
                    <w:t>FFS :</w:t>
                  </w:r>
                  <w:proofErr w:type="gramEnd"/>
                  <w:r>
                    <w:rPr>
                      <w:rFonts w:ascii="Times" w:eastAsia="Times New Roman" w:hAnsi="Times" w:cs="Times"/>
                      <w:szCs w:val="24"/>
                    </w:rPr>
                    <w:t xml:space="preserve"> Whether this UE capability is per UE or per band)</w:t>
                  </w:r>
                </w:p>
              </w:tc>
            </w:tr>
          </w:tbl>
          <w:p w14:paraId="117DD782" w14:textId="77777777" w:rsidR="003124B5" w:rsidRDefault="003124B5">
            <w:pPr>
              <w:spacing w:after="120"/>
              <w:rPr>
                <w:lang w:val="en-US" w:eastAsia="ja-JP"/>
              </w:rPr>
            </w:pPr>
          </w:p>
        </w:tc>
      </w:tr>
      <w:tr w:rsidR="003124B5" w14:paraId="1E415AAE" w14:textId="77777777">
        <w:tc>
          <w:tcPr>
            <w:tcW w:w="1236" w:type="dxa"/>
          </w:tcPr>
          <w:p w14:paraId="483E1B2F" w14:textId="77777777" w:rsidR="003124B5" w:rsidRDefault="000F278C">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11A5BC9C" w14:textId="77777777" w:rsidR="003124B5" w:rsidRDefault="000F278C">
            <w:pPr>
              <w:spacing w:after="120"/>
              <w:rPr>
                <w:rFonts w:eastAsiaTheme="minorEastAsia"/>
                <w:lang w:val="en-US" w:eastAsia="zh-CN"/>
              </w:rPr>
            </w:pPr>
            <w:r>
              <w:rPr>
                <w:rFonts w:eastAsiaTheme="minorEastAsia" w:hint="eastAsia"/>
                <w:lang w:val="en-US" w:eastAsia="zh-CN"/>
              </w:rPr>
              <w:t xml:space="preserve">We do not hold very strong views. </w:t>
            </w:r>
            <w:r>
              <w:rPr>
                <w:rFonts w:eastAsiaTheme="minorEastAsia"/>
                <w:lang w:val="en-US" w:eastAsia="zh-CN"/>
              </w:rPr>
              <w:t>B</w:t>
            </w:r>
            <w:r>
              <w:rPr>
                <w:rFonts w:eastAsiaTheme="minorEastAsia" w:hint="eastAsia"/>
                <w:lang w:val="en-US" w:eastAsia="zh-CN"/>
              </w:rPr>
              <w:t xml:space="preserve">ut we </w:t>
            </w:r>
            <w:r>
              <w:rPr>
                <w:rFonts w:eastAsiaTheme="minorEastAsia"/>
                <w:lang w:val="en-US" w:eastAsia="zh-CN"/>
              </w:rPr>
              <w:t>wonder</w:t>
            </w:r>
            <w:r>
              <w:rPr>
                <w:rFonts w:eastAsiaTheme="minorEastAsia" w:hint="eastAsia"/>
                <w:lang w:val="en-US" w:eastAsia="zh-CN"/>
              </w:rPr>
              <w:t xml:space="preserve"> whether dual TRP connection scenario will be typical for coverage limited case. C</w:t>
            </w:r>
            <w:r>
              <w:rPr>
                <w:rFonts w:eastAsiaTheme="minorEastAsia"/>
                <w:lang w:val="en-US" w:eastAsia="zh-CN"/>
              </w:rPr>
              <w:t>onsider</w:t>
            </w:r>
            <w:r>
              <w:rPr>
                <w:rFonts w:eastAsiaTheme="minorEastAsia" w:hint="eastAsia"/>
                <w:lang w:val="en-US" w:eastAsia="zh-CN"/>
              </w:rPr>
              <w:t xml:space="preserve">ing we are approaching the end of Rel-17, seems </w:t>
            </w:r>
            <w:r>
              <w:rPr>
                <w:rFonts w:eastAsiaTheme="minorEastAsia"/>
                <w:lang w:val="en-US" w:eastAsia="zh-CN"/>
              </w:rPr>
              <w:t>not supporting</w:t>
            </w:r>
            <w:r>
              <w:rPr>
                <w:rFonts w:eastAsiaTheme="minorEastAsia" w:hint="eastAsia"/>
                <w:lang w:val="en-US" w:eastAsia="zh-CN"/>
              </w:rPr>
              <w:t xml:space="preserve"> a second </w:t>
            </w:r>
            <w:r>
              <w:rPr>
                <w:rFonts w:eastAsiaTheme="minorEastAsia"/>
                <w:lang w:val="en-US" w:eastAsia="zh-CN"/>
              </w:rPr>
              <w:t>‘</w:t>
            </w:r>
            <w:proofErr w:type="spellStart"/>
            <w:r>
              <w:rPr>
                <w:rFonts w:eastAsiaTheme="minorEastAsia" w:hint="eastAsia"/>
                <w:i/>
                <w:lang w:val="en-US" w:eastAsia="zh-CN"/>
              </w:rPr>
              <w:t>ssb-PositionsInBurst</w:t>
            </w:r>
            <w:proofErr w:type="spellEnd"/>
            <w:r>
              <w:rPr>
                <w:rFonts w:eastAsiaTheme="minorEastAsia"/>
                <w:lang w:val="en-US" w:eastAsia="zh-CN"/>
              </w:rPr>
              <w:t>’</w:t>
            </w:r>
            <w:r>
              <w:rPr>
                <w:rFonts w:eastAsiaTheme="minorEastAsia" w:hint="eastAsia"/>
                <w:lang w:val="en-US" w:eastAsia="zh-CN"/>
              </w:rPr>
              <w:t xml:space="preserve"> is a safer choice.</w:t>
            </w:r>
          </w:p>
        </w:tc>
      </w:tr>
      <w:tr w:rsidR="009505A6" w14:paraId="2C38E870" w14:textId="77777777">
        <w:tc>
          <w:tcPr>
            <w:tcW w:w="1236" w:type="dxa"/>
          </w:tcPr>
          <w:p w14:paraId="1D5B4940" w14:textId="01FED823" w:rsidR="009505A6" w:rsidRDefault="009505A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215DFD6" w14:textId="0781D0C1" w:rsidR="009505A6" w:rsidRDefault="009505A6">
            <w:pPr>
              <w:spacing w:after="120"/>
              <w:rPr>
                <w:rFonts w:eastAsiaTheme="minorEastAsia"/>
                <w:lang w:val="en-US" w:eastAsia="zh-CN"/>
              </w:rPr>
            </w:pPr>
            <w:r>
              <w:rPr>
                <w:rFonts w:eastAsiaTheme="minorEastAsia"/>
                <w:lang w:val="en-US" w:eastAsia="zh-CN"/>
              </w:rPr>
              <w:t>Agree with the FL</w:t>
            </w:r>
          </w:p>
        </w:tc>
      </w:tr>
      <w:tr w:rsidR="004C43D9" w14:paraId="4C8B77F7" w14:textId="77777777">
        <w:tc>
          <w:tcPr>
            <w:tcW w:w="1236" w:type="dxa"/>
          </w:tcPr>
          <w:p w14:paraId="38ADBF78" w14:textId="2C067BFC" w:rsidR="004C43D9" w:rsidRDefault="004C43D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C971EF4" w14:textId="4832E050" w:rsidR="004C43D9" w:rsidRDefault="004C43D9">
            <w:pPr>
              <w:spacing w:after="120"/>
              <w:rPr>
                <w:rFonts w:eastAsiaTheme="minorEastAsia"/>
                <w:lang w:val="en-US" w:eastAsia="zh-CN"/>
              </w:rPr>
            </w:pPr>
            <w:r>
              <w:rPr>
                <w:rFonts w:eastAsiaTheme="minorEastAsia"/>
                <w:lang w:val="en-US" w:eastAsia="zh-CN"/>
              </w:rPr>
              <w:t xml:space="preserve">Share a same understanding with FL. It is a </w:t>
            </w:r>
            <w:r w:rsidR="007F0820">
              <w:rPr>
                <w:rFonts w:eastAsiaTheme="minorEastAsia"/>
                <w:lang w:val="en-US" w:eastAsia="zh-CN"/>
              </w:rPr>
              <w:t>bit</w:t>
            </w:r>
            <w:r>
              <w:rPr>
                <w:rFonts w:eastAsiaTheme="minorEastAsia"/>
                <w:lang w:val="en-US" w:eastAsia="zh-CN"/>
              </w:rPr>
              <w:t xml:space="preserve"> hard for us to imagine a UE need coverage enhancements and still can work under the MTRP mode. As the assumption of MTRP is that the RSRP difference between two TRPs should below a certain level, e.g. 3dB, then is that means both TRPs are coverage </w:t>
            </w:r>
            <w:proofErr w:type="gramStart"/>
            <w:r>
              <w:rPr>
                <w:rFonts w:eastAsiaTheme="minorEastAsia"/>
                <w:lang w:val="en-US" w:eastAsia="zh-CN"/>
              </w:rPr>
              <w:t>limited ?</w:t>
            </w:r>
            <w:proofErr w:type="gramEnd"/>
            <w:r>
              <w:rPr>
                <w:rFonts w:eastAsiaTheme="minorEastAsia"/>
                <w:lang w:val="en-US" w:eastAsia="zh-CN"/>
              </w:rPr>
              <w:t xml:space="preserve"> </w:t>
            </w:r>
          </w:p>
        </w:tc>
      </w:tr>
      <w:tr w:rsidR="005B5B7E" w14:paraId="32ED08EC" w14:textId="77777777">
        <w:tc>
          <w:tcPr>
            <w:tcW w:w="1236" w:type="dxa"/>
          </w:tcPr>
          <w:p w14:paraId="29B45503" w14:textId="40E60CDB" w:rsidR="005B5B7E" w:rsidRDefault="005B5B7E" w:rsidP="005B5B7E">
            <w:pPr>
              <w:spacing w:after="120"/>
              <w:rPr>
                <w:rFonts w:eastAsiaTheme="minorEastAsia"/>
                <w:lang w:val="en-US" w:eastAsia="zh-CN"/>
              </w:rPr>
            </w:pPr>
            <w:r>
              <w:rPr>
                <w:rFonts w:eastAsiaTheme="minorEastAsia" w:hint="eastAsia"/>
                <w:lang w:val="en-US" w:eastAsia="zh-CN"/>
              </w:rPr>
              <w:t>Ericsson</w:t>
            </w:r>
          </w:p>
        </w:tc>
        <w:tc>
          <w:tcPr>
            <w:tcW w:w="8395" w:type="dxa"/>
          </w:tcPr>
          <w:p w14:paraId="54880AB2" w14:textId="77777777" w:rsidR="005B5B7E" w:rsidRPr="00433B7B" w:rsidRDefault="005B5B7E" w:rsidP="005B5B7E">
            <w:pPr>
              <w:spacing w:after="120"/>
              <w:rPr>
                <w:rFonts w:eastAsiaTheme="minorEastAsia"/>
                <w:lang w:val="en-US" w:eastAsia="zh-CN"/>
              </w:rPr>
            </w:pPr>
            <w:r w:rsidRPr="00433B7B">
              <w:rPr>
                <w:rFonts w:eastAsiaTheme="minorEastAsia"/>
                <w:lang w:val="en-US" w:eastAsia="zh-CN"/>
              </w:rPr>
              <w:t>We would like to clarify with vivo</w:t>
            </w:r>
            <w:r>
              <w:rPr>
                <w:rFonts w:eastAsiaTheme="minorEastAsia"/>
                <w:lang w:val="en-US" w:eastAsia="zh-CN"/>
              </w:rPr>
              <w:t xml:space="preserve"> whether</w:t>
            </w:r>
            <w:r w:rsidRPr="00433B7B">
              <w:rPr>
                <w:rFonts w:eastAsiaTheme="minorEastAsia"/>
                <w:lang w:val="en-US" w:eastAsia="zh-CN"/>
              </w:rPr>
              <w:t xml:space="preserve"> the two TRPs are from different serving cell</w:t>
            </w:r>
            <w:r>
              <w:rPr>
                <w:rFonts w:eastAsiaTheme="minorEastAsia" w:hint="eastAsia"/>
                <w:lang w:val="en-US" w:eastAsia="zh-CN"/>
              </w:rPr>
              <w:t>s</w:t>
            </w:r>
            <w:r>
              <w:rPr>
                <w:rFonts w:eastAsiaTheme="minorEastAsia"/>
                <w:lang w:val="en-US" w:eastAsia="zh-CN"/>
              </w:rPr>
              <w:t xml:space="preserve"> or “</w:t>
            </w:r>
            <w:r>
              <w:rPr>
                <w:rFonts w:ascii="Times" w:eastAsia="Batang" w:hAnsi="Times" w:cs="Times"/>
                <w:szCs w:val="24"/>
              </w:rPr>
              <w:t>while from UE perspective, these two TRPs belongs to the same serving cell.”</w:t>
            </w:r>
            <w:r w:rsidRPr="00433B7B">
              <w:rPr>
                <w:rFonts w:eastAsiaTheme="minorEastAsia"/>
                <w:lang w:val="en-US" w:eastAsia="zh-CN"/>
              </w:rPr>
              <w:t xml:space="preserve"> </w:t>
            </w:r>
          </w:p>
          <w:p w14:paraId="020F200A" w14:textId="77777777" w:rsidR="005B5B7E" w:rsidRPr="00F27A53" w:rsidRDefault="005B5B7E" w:rsidP="005B5B7E">
            <w:pPr>
              <w:widowControl w:val="0"/>
              <w:snapToGrid w:val="0"/>
              <w:spacing w:line="288" w:lineRule="auto"/>
              <w:rPr>
                <w:rFonts w:eastAsia="SimSun"/>
                <w:bCs/>
                <w:kern w:val="2"/>
                <w:lang w:eastAsia="zh-CN"/>
              </w:rPr>
            </w:pPr>
            <w:r>
              <w:rPr>
                <w:rFonts w:eastAsia="SimSun"/>
                <w:bCs/>
                <w:kern w:val="2"/>
                <w:lang w:eastAsia="zh-CN"/>
              </w:rPr>
              <w:t>According to the following proposal, w</w:t>
            </w:r>
            <w:r w:rsidRPr="00F27A53">
              <w:rPr>
                <w:rFonts w:eastAsia="SimSun"/>
                <w:bCs/>
                <w:kern w:val="2"/>
                <w:lang w:eastAsia="zh-CN"/>
              </w:rPr>
              <w:t xml:space="preserve">e think it is the case that </w:t>
            </w:r>
            <w:r w:rsidRPr="00F27A53">
              <w:rPr>
                <w:rFonts w:eastAsiaTheme="minorEastAsia"/>
                <w:bCs/>
                <w:lang w:val="en-US" w:eastAsia="zh-CN"/>
              </w:rPr>
              <w:t>two TRPs are with different PCIs.</w:t>
            </w:r>
          </w:p>
          <w:p w14:paraId="194CDD27" w14:textId="77777777" w:rsidR="005B5B7E" w:rsidRPr="00F95A64" w:rsidRDefault="005B5B7E" w:rsidP="005B5B7E">
            <w:pPr>
              <w:widowControl w:val="0"/>
              <w:snapToGrid w:val="0"/>
              <w:spacing w:line="288" w:lineRule="auto"/>
              <w:rPr>
                <w:rFonts w:eastAsia="SimSun"/>
                <w:b/>
                <w:i/>
                <w:iCs/>
                <w:kern w:val="2"/>
                <w:lang w:eastAsia="zh-CN"/>
              </w:rPr>
            </w:pPr>
            <w:r w:rsidRPr="00F95A64">
              <w:rPr>
                <w:rFonts w:eastAsia="SimSun"/>
                <w:b/>
                <w:i/>
                <w:iCs/>
                <w:kern w:val="2"/>
                <w:lang w:eastAsia="zh-CN"/>
              </w:rPr>
              <w:t>Updated Proposal 1:</w:t>
            </w:r>
          </w:p>
          <w:p w14:paraId="34CCD984" w14:textId="77777777" w:rsidR="005B5B7E" w:rsidRPr="00D3068F" w:rsidRDefault="005B5B7E" w:rsidP="005B5B7E">
            <w:pPr>
              <w:widowControl w:val="0"/>
              <w:snapToGrid w:val="0"/>
              <w:spacing w:line="288" w:lineRule="auto"/>
              <w:rPr>
                <w:rFonts w:eastAsia="SimSun"/>
                <w:b/>
                <w:kern w:val="2"/>
                <w:lang w:eastAsia="zh-CN"/>
              </w:rPr>
            </w:pPr>
            <w:r w:rsidRPr="00D3068F">
              <w:rPr>
                <w:rFonts w:eastAsia="SimSun"/>
                <w:b/>
                <w:kern w:val="2"/>
                <w:lang w:eastAsia="zh-CN"/>
              </w:rPr>
              <w:t>Alt1:</w:t>
            </w:r>
          </w:p>
          <w:p w14:paraId="31C17E36" w14:textId="77777777" w:rsidR="005B5B7E" w:rsidRPr="00D3068F" w:rsidRDefault="005B5B7E" w:rsidP="005B5B7E">
            <w:pPr>
              <w:pStyle w:val="aff6"/>
              <w:widowControl w:val="0"/>
              <w:numPr>
                <w:ilvl w:val="0"/>
                <w:numId w:val="55"/>
              </w:numPr>
              <w:overflowPunct/>
              <w:autoSpaceDE/>
              <w:autoSpaceDN/>
              <w:adjustRightInd/>
              <w:spacing w:after="0"/>
              <w:ind w:firstLineChars="0"/>
              <w:textAlignment w:val="auto"/>
              <w:rPr>
                <w:rFonts w:eastAsia="DengXian"/>
                <w:bCs/>
                <w:iCs/>
              </w:rPr>
            </w:pPr>
            <w:r w:rsidRPr="00D3068F">
              <w:t xml:space="preserve">Support 2 </w:t>
            </w:r>
            <w:r w:rsidRPr="00D3068F">
              <w:rPr>
                <w:rFonts w:eastAsia="DengXian"/>
                <w:bCs/>
                <w:iCs/>
              </w:rPr>
              <w:t>independent X values (X1, X2) are reported as a UE capability for at least two different assumptions on SSB time domain position and periodicity with respect to serving cell SSB.</w:t>
            </w:r>
          </w:p>
          <w:p w14:paraId="6713AE9D" w14:textId="77777777" w:rsidR="005B5B7E" w:rsidRPr="00F27A53" w:rsidRDefault="005B5B7E" w:rsidP="005B5B7E">
            <w:pPr>
              <w:pStyle w:val="aff6"/>
              <w:widowControl w:val="0"/>
              <w:numPr>
                <w:ilvl w:val="1"/>
                <w:numId w:val="55"/>
              </w:numPr>
              <w:overflowPunct/>
              <w:autoSpaceDE/>
              <w:autoSpaceDN/>
              <w:adjustRightInd/>
              <w:spacing w:after="0"/>
              <w:ind w:firstLineChars="0"/>
              <w:textAlignment w:val="auto"/>
              <w:rPr>
                <w:highlight w:val="yellow"/>
              </w:rPr>
            </w:pPr>
            <w:r w:rsidRPr="00D3068F">
              <w:t xml:space="preserve">Case1: SSB time domain positions or periodicity of </w:t>
            </w:r>
            <w:r w:rsidRPr="00F27A53">
              <w:rPr>
                <w:highlight w:val="yellow"/>
              </w:rPr>
              <w:t xml:space="preserve">additional PCIs </w:t>
            </w:r>
            <w:r w:rsidRPr="00F27A53">
              <w:t xml:space="preserve">is not exactly the same as </w:t>
            </w:r>
            <w:r w:rsidRPr="00F27A53">
              <w:rPr>
                <w:highlight w:val="yellow"/>
              </w:rPr>
              <w:t xml:space="preserve">serving cell PCI) </w:t>
            </w:r>
          </w:p>
          <w:p w14:paraId="791EA46F" w14:textId="77777777" w:rsidR="005B5B7E" w:rsidRPr="00D3068F" w:rsidRDefault="005B5B7E" w:rsidP="005B5B7E">
            <w:pPr>
              <w:pStyle w:val="aff6"/>
              <w:widowControl w:val="0"/>
              <w:numPr>
                <w:ilvl w:val="1"/>
                <w:numId w:val="55"/>
              </w:numPr>
              <w:overflowPunct/>
              <w:autoSpaceDE/>
              <w:autoSpaceDN/>
              <w:adjustRightInd/>
              <w:spacing w:after="0"/>
              <w:ind w:firstLineChars="0"/>
              <w:textAlignment w:val="auto"/>
            </w:pPr>
            <w:r w:rsidRPr="00D3068F">
              <w:t>Case2: SSB time domain positions and periodicity are exactly the same among the additional PCIs and the same as serving cell PCI</w:t>
            </w:r>
          </w:p>
          <w:p w14:paraId="062E2278" w14:textId="279729A4" w:rsidR="005B5B7E" w:rsidRDefault="005B5B7E" w:rsidP="005B5B7E">
            <w:pPr>
              <w:spacing w:after="120"/>
              <w:rPr>
                <w:rFonts w:eastAsiaTheme="minorEastAsia"/>
                <w:lang w:val="en-US" w:eastAsia="zh-CN"/>
              </w:rPr>
            </w:pPr>
            <w:r>
              <w:rPr>
                <w:rFonts w:eastAsiaTheme="minorEastAsia"/>
                <w:lang w:val="en-US" w:eastAsia="zh-CN"/>
              </w:rPr>
              <w:t xml:space="preserve">Then the question is about when </w:t>
            </w:r>
            <w:r w:rsidRPr="00433B7B">
              <w:rPr>
                <w:rFonts w:eastAsiaTheme="minorEastAsia"/>
                <w:lang w:val="en-US" w:eastAsia="zh-CN"/>
              </w:rPr>
              <w:t xml:space="preserve">the two TRPs are from two </w:t>
            </w:r>
            <w:proofErr w:type="spellStart"/>
            <w:r w:rsidRPr="00433B7B">
              <w:rPr>
                <w:rFonts w:eastAsiaTheme="minorEastAsia"/>
                <w:lang w:val="en-US" w:eastAsia="zh-CN"/>
              </w:rPr>
              <w:t>gNBs</w:t>
            </w:r>
            <w:proofErr w:type="spellEnd"/>
            <w:r w:rsidRPr="00433B7B">
              <w:rPr>
                <w:rFonts w:eastAsiaTheme="minorEastAsia"/>
                <w:lang w:val="en-US" w:eastAsia="zh-CN"/>
              </w:rPr>
              <w:t xml:space="preserve"> which provide different SSB</w:t>
            </w:r>
            <w:r>
              <w:rPr>
                <w:rFonts w:eastAsiaTheme="minorEastAsia"/>
                <w:lang w:val="en-US" w:eastAsia="zh-CN"/>
              </w:rPr>
              <w:t xml:space="preserve"> configurations</w:t>
            </w:r>
            <w:r w:rsidRPr="00433B7B">
              <w:rPr>
                <w:rFonts w:eastAsiaTheme="minorEastAsia"/>
                <w:lang w:val="en-US" w:eastAsia="zh-CN"/>
              </w:rPr>
              <w:t xml:space="preserve">. </w:t>
            </w:r>
            <w:r>
              <w:rPr>
                <w:rFonts w:eastAsiaTheme="minorEastAsia"/>
                <w:lang w:val="en-US" w:eastAsia="zh-CN"/>
              </w:rPr>
              <w:t xml:space="preserve">In order for both </w:t>
            </w:r>
            <w:proofErr w:type="spellStart"/>
            <w:r>
              <w:rPr>
                <w:rFonts w:eastAsiaTheme="minorEastAsia"/>
                <w:lang w:val="en-US" w:eastAsia="zh-CN"/>
              </w:rPr>
              <w:t>gNBs</w:t>
            </w:r>
            <w:proofErr w:type="spellEnd"/>
            <w:r>
              <w:rPr>
                <w:rFonts w:eastAsiaTheme="minorEastAsia"/>
                <w:lang w:val="en-US" w:eastAsia="zh-CN"/>
              </w:rPr>
              <w:t xml:space="preserve"> to decode all PUSCH repetitions, </w:t>
            </w:r>
            <w:r w:rsidRPr="00433B7B">
              <w:rPr>
                <w:rFonts w:eastAsiaTheme="minorEastAsia"/>
                <w:lang w:val="en-US" w:eastAsia="zh-CN"/>
              </w:rPr>
              <w:t xml:space="preserve">every </w:t>
            </w:r>
            <w:proofErr w:type="spellStart"/>
            <w:r w:rsidRPr="00433B7B">
              <w:rPr>
                <w:rFonts w:eastAsiaTheme="minorEastAsia"/>
                <w:lang w:val="en-US" w:eastAsia="zh-CN"/>
              </w:rPr>
              <w:t>gNB</w:t>
            </w:r>
            <w:proofErr w:type="spellEnd"/>
            <w:r w:rsidRPr="00433B7B">
              <w:rPr>
                <w:rFonts w:eastAsiaTheme="minorEastAsia"/>
                <w:lang w:val="en-US" w:eastAsia="zh-CN"/>
              </w:rPr>
              <w:t xml:space="preserve"> needs to consider the other </w:t>
            </w:r>
            <w:r>
              <w:rPr>
                <w:rFonts w:eastAsiaTheme="minorEastAsia"/>
                <w:lang w:val="en-US" w:eastAsia="zh-CN"/>
              </w:rPr>
              <w:t>one’</w:t>
            </w:r>
            <w:r w:rsidRPr="00433B7B">
              <w:rPr>
                <w:rFonts w:eastAsiaTheme="minorEastAsia"/>
                <w:lang w:val="en-US" w:eastAsia="zh-CN"/>
              </w:rPr>
              <w:t>s SSB config</w:t>
            </w:r>
            <w:r>
              <w:rPr>
                <w:rFonts w:eastAsiaTheme="minorEastAsia"/>
                <w:lang w:val="en-US" w:eastAsia="zh-CN"/>
              </w:rPr>
              <w:t>u</w:t>
            </w:r>
            <w:r w:rsidRPr="00433B7B">
              <w:rPr>
                <w:rFonts w:eastAsiaTheme="minorEastAsia"/>
                <w:lang w:val="en-US" w:eastAsia="zh-CN"/>
              </w:rPr>
              <w:t>ration to determine the available slots.</w:t>
            </w:r>
            <w:r>
              <w:rPr>
                <w:rFonts w:eastAsiaTheme="minorEastAsia"/>
                <w:lang w:val="en-US" w:eastAsia="zh-CN"/>
              </w:rPr>
              <w:t xml:space="preserve"> If UE only considers SSB configuration of the serving cell to determine available slots, the worst case is the another TRP may lose some repetitions overlapping with its SSB transmission, with no impact to serving cell.</w:t>
            </w:r>
          </w:p>
        </w:tc>
      </w:tr>
      <w:tr w:rsidR="00C14A97" w14:paraId="064C8147" w14:textId="77777777">
        <w:tc>
          <w:tcPr>
            <w:tcW w:w="1236" w:type="dxa"/>
          </w:tcPr>
          <w:p w14:paraId="38A3BBAA" w14:textId="2E174F9D" w:rsidR="00C14A97" w:rsidRDefault="00C14A97" w:rsidP="00C14A9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C633DF3" w14:textId="4F55F9CC" w:rsidR="00C14A97" w:rsidRPr="00433B7B" w:rsidRDefault="00C14A97" w:rsidP="00C14A97">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FL.</w:t>
            </w:r>
          </w:p>
        </w:tc>
      </w:tr>
      <w:tr w:rsidR="003D6116" w14:paraId="792EC965" w14:textId="77777777">
        <w:tc>
          <w:tcPr>
            <w:tcW w:w="1236" w:type="dxa"/>
          </w:tcPr>
          <w:p w14:paraId="70F21771" w14:textId="3B24009A" w:rsidR="003D6116" w:rsidRDefault="003D6116" w:rsidP="00C14A97">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127A4ED4" w14:textId="32941461" w:rsidR="003D6116" w:rsidRDefault="003D6116" w:rsidP="00C14A97">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r>
              <w:rPr>
                <w:rFonts w:eastAsiaTheme="minorEastAsia" w:hint="eastAsia"/>
                <w:lang w:val="en-US" w:eastAsia="zh-CN"/>
              </w:rPr>
              <w:t>FL</w:t>
            </w:r>
            <w:r>
              <w:rPr>
                <w:rFonts w:eastAsiaTheme="minorEastAsia"/>
                <w:lang w:val="en-US" w:eastAsia="zh-CN"/>
              </w:rPr>
              <w:t xml:space="preserve">. </w:t>
            </w:r>
          </w:p>
        </w:tc>
      </w:tr>
      <w:tr w:rsidR="0052079E" w14:paraId="32B535E0" w14:textId="77777777">
        <w:tc>
          <w:tcPr>
            <w:tcW w:w="1236" w:type="dxa"/>
          </w:tcPr>
          <w:p w14:paraId="5D42CC05" w14:textId="5EDF5CEE" w:rsidR="0052079E" w:rsidRDefault="0052079E" w:rsidP="0052079E">
            <w:pPr>
              <w:spacing w:after="120"/>
              <w:rPr>
                <w:rFonts w:eastAsiaTheme="minorEastAsia"/>
                <w:lang w:val="en-US" w:eastAsia="zh-CN"/>
              </w:rPr>
            </w:pPr>
            <w:r>
              <w:rPr>
                <w:rFonts w:eastAsiaTheme="minorEastAsia"/>
                <w:lang w:val="en-US" w:eastAsia="zh-CN"/>
              </w:rPr>
              <w:t>Apple</w:t>
            </w:r>
          </w:p>
        </w:tc>
        <w:tc>
          <w:tcPr>
            <w:tcW w:w="8395" w:type="dxa"/>
          </w:tcPr>
          <w:p w14:paraId="6699BB59" w14:textId="42707633" w:rsidR="0052079E" w:rsidRDefault="0052079E" w:rsidP="0052079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r>
              <w:rPr>
                <w:rFonts w:eastAsiaTheme="minorEastAsia" w:hint="eastAsia"/>
                <w:lang w:val="en-US" w:eastAsia="zh-CN"/>
              </w:rPr>
              <w:t>FL</w:t>
            </w:r>
            <w:r>
              <w:rPr>
                <w:rFonts w:eastAsiaTheme="minorEastAsia"/>
                <w:lang w:val="en-US" w:eastAsia="zh-CN"/>
              </w:rPr>
              <w:t xml:space="preserve">. </w:t>
            </w:r>
          </w:p>
        </w:tc>
      </w:tr>
      <w:tr w:rsidR="00765804" w14:paraId="1D418CCE" w14:textId="77777777">
        <w:tc>
          <w:tcPr>
            <w:tcW w:w="1236" w:type="dxa"/>
          </w:tcPr>
          <w:p w14:paraId="07F5A294" w14:textId="34E886FE" w:rsidR="00765804" w:rsidRPr="00765804" w:rsidRDefault="005F5343" w:rsidP="00765804">
            <w:pPr>
              <w:spacing w:after="120"/>
              <w:rPr>
                <w:rFonts w:eastAsiaTheme="minorEastAsia"/>
                <w:lang w:val="en-US" w:eastAsia="zh-CN"/>
              </w:rPr>
            </w:pPr>
            <w:r>
              <w:rPr>
                <w:rFonts w:eastAsiaTheme="minorEastAsia"/>
                <w:lang w:val="en-US" w:eastAsia="zh-CN"/>
              </w:rPr>
              <w:t>V</w:t>
            </w:r>
            <w:r w:rsidR="00765804">
              <w:rPr>
                <w:rFonts w:eastAsiaTheme="minorEastAsia"/>
                <w:lang w:val="en-US" w:eastAsia="zh-CN"/>
              </w:rPr>
              <w:t>ivo2</w:t>
            </w:r>
          </w:p>
        </w:tc>
        <w:tc>
          <w:tcPr>
            <w:tcW w:w="8395" w:type="dxa"/>
          </w:tcPr>
          <w:p w14:paraId="7FD39D6A" w14:textId="77777777" w:rsidR="00765804" w:rsidRDefault="00765804" w:rsidP="00765804">
            <w:pPr>
              <w:spacing w:after="120"/>
              <w:rPr>
                <w:rFonts w:eastAsiaTheme="minorEastAsia"/>
                <w:lang w:val="en-US" w:eastAsia="zh-CN"/>
              </w:rPr>
            </w:pPr>
            <w:r>
              <w:rPr>
                <w:rFonts w:eastAsiaTheme="minorEastAsia"/>
                <w:lang w:val="en-US" w:eastAsia="zh-CN"/>
              </w:rPr>
              <w:t>@ FL and all,</w:t>
            </w:r>
          </w:p>
          <w:p w14:paraId="744AF513" w14:textId="3A2D4952" w:rsidR="00765804" w:rsidRPr="008C2E08" w:rsidRDefault="00765804" w:rsidP="00765804">
            <w:pPr>
              <w:spacing w:after="120"/>
              <w:rPr>
                <w:rFonts w:eastAsiaTheme="minorEastAsia"/>
                <w:iCs/>
                <w:color w:val="000000"/>
                <w:shd w:val="clear" w:color="auto" w:fill="FFFFFF"/>
                <w:lang w:val="en-US" w:eastAsia="zh-CN"/>
              </w:rPr>
            </w:pPr>
            <w:r>
              <w:rPr>
                <w:rFonts w:eastAsiaTheme="minorEastAsia"/>
                <w:lang w:val="en-US" w:eastAsia="zh-CN"/>
              </w:rPr>
              <w:t xml:space="preserve">We do have agreements that we only consider </w:t>
            </w:r>
            <w:proofErr w:type="spellStart"/>
            <w:r>
              <w:rPr>
                <w:rFonts w:eastAsia="ＭＳ 明朝"/>
                <w:i/>
                <w:iCs/>
                <w:color w:val="000000"/>
                <w:shd w:val="clear" w:color="auto" w:fill="FFFFFF"/>
                <w:lang w:val="en-US" w:eastAsia="zh-CN"/>
              </w:rPr>
              <w:t>ssb-PositionsInBurst</w:t>
            </w:r>
            <w:proofErr w:type="spellEnd"/>
            <w:r>
              <w:rPr>
                <w:rFonts w:eastAsia="ＭＳ 明朝"/>
                <w:color w:val="000000"/>
                <w:shd w:val="clear" w:color="auto" w:fill="FFFFFF"/>
                <w:lang w:val="en-US" w:eastAsia="zh-CN"/>
              </w:rPr>
              <w:t> </w:t>
            </w:r>
            <w:r>
              <w:rPr>
                <w:rFonts w:eastAsiaTheme="minorEastAsia"/>
                <w:lang w:val="en-US" w:eastAsia="zh-CN"/>
              </w:rPr>
              <w:t xml:space="preserve">and DL/UL config. However, according to agreements made in AI 8.1.2.2 the new SSB pattern from a second TRP is also configured by </w:t>
            </w:r>
            <w:proofErr w:type="spellStart"/>
            <w:r>
              <w:rPr>
                <w:rFonts w:eastAsia="ＭＳ 明朝"/>
                <w:i/>
                <w:iCs/>
                <w:color w:val="000000"/>
                <w:shd w:val="clear" w:color="auto" w:fill="FFFFFF"/>
                <w:lang w:val="en-US" w:eastAsia="zh-CN"/>
              </w:rPr>
              <w:t>ssb-PositionsInBurst</w:t>
            </w:r>
            <w:proofErr w:type="spellEnd"/>
            <w:r>
              <w:rPr>
                <w:rFonts w:eastAsia="ＭＳ 明朝"/>
                <w:color w:val="000000"/>
                <w:shd w:val="clear" w:color="auto" w:fill="FFFFFF"/>
                <w:lang w:val="en-US" w:eastAsia="zh-CN"/>
              </w:rPr>
              <w:t xml:space="preserve">. Hence, this issue arises that whether this second </w:t>
            </w:r>
            <w:proofErr w:type="spellStart"/>
            <w:r>
              <w:rPr>
                <w:rFonts w:eastAsia="ＭＳ 明朝"/>
                <w:i/>
                <w:iCs/>
                <w:color w:val="000000"/>
                <w:shd w:val="clear" w:color="auto" w:fill="FFFFFF"/>
                <w:lang w:val="en-US" w:eastAsia="zh-CN"/>
              </w:rPr>
              <w:t>ssb-PositionsInBurst</w:t>
            </w:r>
            <w:proofErr w:type="spellEnd"/>
            <w:r>
              <w:rPr>
                <w:rFonts w:eastAsia="ＭＳ 明朝"/>
                <w:iCs/>
                <w:color w:val="000000"/>
                <w:shd w:val="clear" w:color="auto" w:fill="FFFFFF"/>
                <w:lang w:val="en-US" w:eastAsia="zh-CN"/>
              </w:rPr>
              <w:t xml:space="preserve"> is also considered. If we read agreements from different A</w:t>
            </w:r>
            <w:r w:rsidR="005F5343">
              <w:rPr>
                <w:rFonts w:eastAsia="ＭＳ 明朝"/>
                <w:iCs/>
                <w:color w:val="000000"/>
                <w:shd w:val="clear" w:color="auto" w:fill="FFFFFF"/>
                <w:lang w:val="en-US" w:eastAsia="zh-CN"/>
              </w:rPr>
              <w:t>i</w:t>
            </w:r>
            <w:r>
              <w:rPr>
                <w:rFonts w:eastAsia="ＭＳ 明朝"/>
                <w:iCs/>
                <w:color w:val="000000"/>
                <w:shd w:val="clear" w:color="auto" w:fill="FFFFFF"/>
                <w:lang w:val="en-US" w:eastAsia="zh-CN"/>
              </w:rPr>
              <w:t>s together, it implies that RAN1 did not further distinguish SSB transmission provided by multiple ‘</w:t>
            </w:r>
            <w:proofErr w:type="spellStart"/>
            <w:r>
              <w:rPr>
                <w:rFonts w:eastAsia="ＭＳ 明朝"/>
                <w:i/>
                <w:iCs/>
                <w:color w:val="000000"/>
                <w:shd w:val="clear" w:color="auto" w:fill="FFFFFF"/>
                <w:lang w:val="en-US" w:eastAsia="zh-CN"/>
              </w:rPr>
              <w:t>ssb-PositionsInBurst</w:t>
            </w:r>
            <w:proofErr w:type="spellEnd"/>
            <w:r>
              <w:rPr>
                <w:rFonts w:eastAsia="ＭＳ 明朝"/>
                <w:iCs/>
                <w:color w:val="000000"/>
                <w:shd w:val="clear" w:color="auto" w:fill="FFFFFF"/>
                <w:lang w:val="en-US" w:eastAsia="zh-CN"/>
              </w:rPr>
              <w:t xml:space="preserve">’ configurations. </w:t>
            </w:r>
            <w:r>
              <w:rPr>
                <w:rFonts w:eastAsiaTheme="minorEastAsia"/>
                <w:iCs/>
                <w:color w:val="000000"/>
                <w:shd w:val="clear" w:color="auto" w:fill="FFFFFF"/>
                <w:lang w:val="en-US" w:eastAsia="zh-CN"/>
              </w:rPr>
              <w:t>For delegates who follow this topic, we know that we never discussed about multi-TRP cases (issue#2-5) and CA cases (issue#2-6), and never exclude such detailed cases. Hence, we think previous agreements should be further clarified for these two issues.</w:t>
            </w:r>
          </w:p>
          <w:p w14:paraId="7AA8C69F" w14:textId="77777777" w:rsidR="00765804" w:rsidRDefault="00765804" w:rsidP="00765804">
            <w:pPr>
              <w:spacing w:after="120"/>
              <w:rPr>
                <w:rFonts w:eastAsiaTheme="minorEastAsia"/>
                <w:lang w:val="en-US" w:eastAsia="zh-CN"/>
              </w:rPr>
            </w:pPr>
            <w:r>
              <w:rPr>
                <w:rFonts w:eastAsiaTheme="minorEastAsia"/>
                <w:lang w:val="en-US" w:eastAsia="zh-CN"/>
              </w:rPr>
              <w:t>@ Ericsson</w:t>
            </w:r>
          </w:p>
          <w:p w14:paraId="37D8B12E" w14:textId="77777777" w:rsidR="00765804" w:rsidRDefault="00765804" w:rsidP="00765804">
            <w:pPr>
              <w:spacing w:after="120"/>
              <w:rPr>
                <w:rFonts w:eastAsiaTheme="minorEastAsia"/>
                <w:lang w:val="en-US" w:eastAsia="zh-CN"/>
              </w:rPr>
            </w:pPr>
            <w:r>
              <w:rPr>
                <w:rFonts w:eastAsiaTheme="minorEastAsia"/>
                <w:lang w:val="en-US" w:eastAsia="zh-CN"/>
              </w:rPr>
              <w:t xml:space="preserve">Thanks for technical comments.  </w:t>
            </w:r>
          </w:p>
          <w:p w14:paraId="0F120F73" w14:textId="77777777" w:rsidR="00765804" w:rsidRPr="00691F5B" w:rsidRDefault="00765804" w:rsidP="00765804">
            <w:pPr>
              <w:spacing w:after="120"/>
              <w:rPr>
                <w:rFonts w:eastAsiaTheme="minorEastAsia"/>
                <w:lang w:val="en-US" w:eastAsia="zh-CN"/>
              </w:rPr>
            </w:pPr>
            <w:r w:rsidRPr="00691F5B">
              <w:rPr>
                <w:rFonts w:eastAsiaTheme="minorEastAsia"/>
                <w:lang w:val="en-US" w:eastAsia="zh-CN"/>
              </w:rPr>
              <w:t xml:space="preserve">In RAN1 agreements for inter-cell beam management and inter-cell multi TRP, the additional TRP may be described as ‘non-serving cell TRP’. However, as raised in RAN2 LS R2-2108925/R1-2108717, RAN1 description is not correct. That is why the term ‘non-serving cell’ is replaced by ‘TRP with different PCI’. </w:t>
            </w:r>
          </w:p>
          <w:tbl>
            <w:tblPr>
              <w:tblStyle w:val="afc"/>
              <w:tblW w:w="0" w:type="auto"/>
              <w:tblLayout w:type="fixed"/>
              <w:tblLook w:val="04A0" w:firstRow="1" w:lastRow="0" w:firstColumn="1" w:lastColumn="0" w:noHBand="0" w:noVBand="1"/>
            </w:tblPr>
            <w:tblGrid>
              <w:gridCol w:w="8169"/>
            </w:tblGrid>
            <w:tr w:rsidR="00765804" w:rsidRPr="00691F5B" w14:paraId="430739E5" w14:textId="77777777" w:rsidTr="007D257F">
              <w:tc>
                <w:tcPr>
                  <w:tcW w:w="8169" w:type="dxa"/>
                </w:tcPr>
                <w:p w14:paraId="42E76B2B" w14:textId="5A4F9B6C" w:rsidR="00765804" w:rsidRPr="00691F5B" w:rsidRDefault="00765804" w:rsidP="00765804">
                  <w:pPr>
                    <w:tabs>
                      <w:tab w:val="center" w:pos="4153"/>
                      <w:tab w:val="right" w:pos="8306"/>
                    </w:tabs>
                    <w:spacing w:after="120" w:line="240" w:lineRule="auto"/>
                    <w:jc w:val="left"/>
                    <w:rPr>
                      <w:rFonts w:ascii="Arial" w:hAnsi="Arial" w:cs="Arial"/>
                      <w:lang w:val="en-US"/>
                    </w:rPr>
                  </w:pPr>
                  <w:r w:rsidRPr="00691F5B">
                    <w:rPr>
                      <w:rFonts w:ascii="Arial" w:hAnsi="Arial" w:cs="Arial"/>
                      <w:lang w:val="en-US"/>
                    </w:rPr>
                    <w:lastRenderedPageBreak/>
                    <w:t xml:space="preserve">First, RAN2 would like to note that as the term </w:t>
                  </w:r>
                  <w:r w:rsidR="005F5343">
                    <w:rPr>
                      <w:rFonts w:ascii="Arial" w:hAnsi="Arial" w:cs="Arial"/>
                      <w:lang w:val="en-US"/>
                    </w:rPr>
                    <w:t>“</w:t>
                  </w:r>
                  <w:r w:rsidRPr="00691F5B">
                    <w:rPr>
                      <w:rFonts w:ascii="Arial" w:hAnsi="Arial" w:cs="Arial"/>
                      <w:lang w:val="en-US"/>
                    </w:rPr>
                    <w:t>non-serving cell</w:t>
                  </w:r>
                  <w:r w:rsidR="005F5343">
                    <w:rPr>
                      <w:rFonts w:ascii="Arial" w:hAnsi="Arial" w:cs="Arial"/>
                      <w:lang w:val="en-US"/>
                    </w:rPr>
                    <w:t>”</w:t>
                  </w:r>
                  <w:r w:rsidRPr="00691F5B">
                    <w:rPr>
                      <w:rFonts w:ascii="Arial" w:hAnsi="Arial" w:cs="Arial"/>
                      <w:lang w:val="en-US"/>
                    </w:rPr>
                    <w:t xml:space="preserve"> has been problematic, the following questions use </w:t>
                  </w:r>
                  <w:r w:rsidR="005F5343">
                    <w:rPr>
                      <w:rFonts w:ascii="Arial" w:hAnsi="Arial" w:cs="Arial"/>
                      <w:lang w:val="en-US"/>
                    </w:rPr>
                    <w:t>“</w:t>
                  </w:r>
                  <w:r w:rsidRPr="00691F5B">
                    <w:rPr>
                      <w:rFonts w:ascii="Arial" w:hAnsi="Arial" w:cs="Arial"/>
                      <w:b/>
                      <w:bCs/>
                      <w:lang w:val="en-US"/>
                    </w:rPr>
                    <w:t>serving cell TRP</w:t>
                  </w:r>
                  <w:r w:rsidR="005F5343">
                    <w:rPr>
                      <w:rFonts w:ascii="Arial" w:hAnsi="Arial" w:cs="Arial"/>
                      <w:lang w:val="en-US"/>
                    </w:rPr>
                    <w:t>”</w:t>
                  </w:r>
                  <w:r w:rsidRPr="00691F5B">
                    <w:rPr>
                      <w:rFonts w:ascii="Arial" w:hAnsi="Arial" w:cs="Arial"/>
                      <w:lang w:val="en-US"/>
                    </w:rPr>
                    <w:t xml:space="preserve"> to denote the </w:t>
                  </w:r>
                  <w:r w:rsidR="005F5343">
                    <w:rPr>
                      <w:rFonts w:ascii="Arial" w:hAnsi="Arial" w:cs="Arial"/>
                      <w:lang w:val="en-US"/>
                    </w:rPr>
                    <w:t>“</w:t>
                  </w:r>
                  <w:r w:rsidRPr="00691F5B">
                    <w:rPr>
                      <w:rFonts w:ascii="Arial" w:hAnsi="Arial" w:cs="Arial"/>
                      <w:lang w:val="en-US"/>
                    </w:rPr>
                    <w:t>legacy</w:t>
                  </w:r>
                  <w:r w:rsidR="005F5343">
                    <w:rPr>
                      <w:rFonts w:ascii="Arial" w:hAnsi="Arial" w:cs="Arial"/>
                      <w:lang w:val="en-US"/>
                    </w:rPr>
                    <w:t>”</w:t>
                  </w:r>
                  <w:r w:rsidRPr="00691F5B">
                    <w:rPr>
                      <w:rFonts w:ascii="Arial" w:hAnsi="Arial" w:cs="Arial"/>
                      <w:lang w:val="en-US"/>
                    </w:rPr>
                    <w:t xml:space="preserve"> TRP and </w:t>
                  </w:r>
                  <w:r w:rsidR="005F5343">
                    <w:rPr>
                      <w:rFonts w:ascii="Arial" w:hAnsi="Arial" w:cs="Arial"/>
                      <w:lang w:val="en-US"/>
                    </w:rPr>
                    <w:t>“</w:t>
                  </w:r>
                  <w:r w:rsidRPr="00691F5B">
                    <w:rPr>
                      <w:rFonts w:ascii="Arial" w:hAnsi="Arial" w:cs="Arial"/>
                      <w:b/>
                      <w:bCs/>
                      <w:lang w:val="en-US"/>
                    </w:rPr>
                    <w:t>TRP with different PCI</w:t>
                  </w:r>
                  <w:r w:rsidR="005F5343">
                    <w:rPr>
                      <w:rFonts w:ascii="Arial" w:hAnsi="Arial" w:cs="Arial"/>
                      <w:lang w:val="en-US"/>
                    </w:rPr>
                    <w:t>”</w:t>
                  </w:r>
                  <w:r w:rsidRPr="00691F5B">
                    <w:rPr>
                      <w:rFonts w:ascii="Arial" w:hAnsi="Arial" w:cs="Arial"/>
                      <w:lang w:val="en-US"/>
                    </w:rPr>
                    <w:t xml:space="preserve"> to denote the </w:t>
                  </w:r>
                  <w:r w:rsidR="005F5343">
                    <w:rPr>
                      <w:rFonts w:ascii="Arial" w:hAnsi="Arial" w:cs="Arial"/>
                      <w:lang w:val="en-US"/>
                    </w:rPr>
                    <w:t>“</w:t>
                  </w:r>
                  <w:r w:rsidRPr="00691F5B">
                    <w:rPr>
                      <w:rFonts w:ascii="Arial" w:hAnsi="Arial" w:cs="Arial"/>
                      <w:lang w:val="en-US"/>
                    </w:rPr>
                    <w:t>non-serving cell</w:t>
                  </w:r>
                  <w:r w:rsidR="005F5343">
                    <w:rPr>
                      <w:rFonts w:ascii="Arial" w:hAnsi="Arial" w:cs="Arial"/>
                      <w:lang w:val="en-US"/>
                    </w:rPr>
                    <w:t>”</w:t>
                  </w:r>
                  <w:r w:rsidRPr="00691F5B">
                    <w:rPr>
                      <w:rFonts w:ascii="Arial" w:hAnsi="Arial" w:cs="Arial"/>
                      <w:lang w:val="en-US"/>
                    </w:rPr>
                    <w:t xml:space="preserve"> configured for the UE. </w:t>
                  </w:r>
                </w:p>
              </w:tc>
            </w:tr>
          </w:tbl>
          <w:p w14:paraId="0744E7E7" w14:textId="77777777" w:rsidR="00765804" w:rsidRDefault="00765804" w:rsidP="00765804">
            <w:pPr>
              <w:spacing w:beforeLines="50" w:before="120" w:after="120"/>
              <w:rPr>
                <w:rFonts w:eastAsiaTheme="minorEastAsia"/>
                <w:lang w:val="en-US" w:eastAsia="zh-CN"/>
              </w:rPr>
            </w:pPr>
            <w:r w:rsidRPr="00691F5B">
              <w:rPr>
                <w:rFonts w:eastAsiaTheme="minorEastAsia"/>
                <w:lang w:val="en-US" w:eastAsia="zh-CN"/>
              </w:rPr>
              <w:t xml:space="preserve">And in R1-2110631, RAN1 LS also pointed out that ‘There is only one physical layer configuration and that is applied to all the PUSCH/PUCCH/PDSCH/PDCCH associated with TCI state that is </w:t>
            </w:r>
            <w:r w:rsidRPr="00AF2E13">
              <w:rPr>
                <w:rFonts w:eastAsiaTheme="minorEastAsia"/>
                <w:lang w:val="en-US" w:eastAsia="zh-CN"/>
              </w:rPr>
              <w:t>associated with either serving cell PCI or another different PCI.</w:t>
            </w:r>
            <w:r>
              <w:rPr>
                <w:rFonts w:eastAsiaTheme="minorEastAsia"/>
                <w:lang w:val="en-US" w:eastAsia="zh-CN"/>
              </w:rPr>
              <w:t xml:space="preserve">’. Hence, these two TRPs belongs to the same serving cell, and SSB transmissions from TRP with different PCI is also regarded as transmissions in the </w:t>
            </w:r>
            <w:r w:rsidRPr="00691F5B">
              <w:rPr>
                <w:rFonts w:eastAsiaTheme="minorEastAsia" w:hint="eastAsia"/>
                <w:lang w:val="en-US" w:eastAsia="zh-CN"/>
              </w:rPr>
              <w:t>same</w:t>
            </w:r>
            <w:r w:rsidRPr="00691F5B">
              <w:rPr>
                <w:rFonts w:eastAsiaTheme="minorEastAsia"/>
                <w:lang w:val="en-US" w:eastAsia="zh-CN"/>
              </w:rPr>
              <w:t xml:space="preserve"> </w:t>
            </w:r>
            <w:r>
              <w:rPr>
                <w:rFonts w:eastAsiaTheme="minorEastAsia"/>
                <w:lang w:val="en-US" w:eastAsia="zh-CN"/>
              </w:rPr>
              <w:t>serving cell from UE perspective.</w:t>
            </w:r>
          </w:p>
          <w:p w14:paraId="798136FF" w14:textId="77777777" w:rsidR="00765804" w:rsidRPr="005B4E36" w:rsidRDefault="00765804" w:rsidP="00765804">
            <w:pPr>
              <w:spacing w:after="120"/>
              <w:rPr>
                <w:rFonts w:eastAsiaTheme="minorEastAsia"/>
                <w:lang w:val="en-US" w:eastAsia="zh-CN"/>
              </w:rPr>
            </w:pPr>
            <w:r w:rsidRPr="005B4E36">
              <w:rPr>
                <w:rFonts w:eastAsiaTheme="minorEastAsia"/>
                <w:lang w:val="en-US" w:eastAsia="zh-CN"/>
              </w:rPr>
              <w:t>Since the multiple set of SSBs from different TRPs come from the same serving cell, whether union of SSB occasions from the multiple sets are taken into account for determination of available slots should be discussed and clarified. In Rel-17 MIMO, inter-cell beam management, TCI in DCI can dynamically indicate beam for PUSCH/PUCCH associated with serving cell PCI or additional PCI which is different from serving cell PCI. If a PUSCH occasion overlapping with SSB occasions from another TRP is considered as available, and the PUSCH transmission is allowed, then we need to consider whether such collisions are acceptable in real deployment. If this is not allowed, we may need to have some revisions on step 1 or step 2 in previous mechanisms, i.e., either take the additional ‘</w:t>
            </w:r>
            <w:proofErr w:type="spellStart"/>
            <w:r w:rsidRPr="005B4E36">
              <w:rPr>
                <w:rFonts w:eastAsia="ＭＳ 明朝"/>
                <w:i/>
                <w:iCs/>
                <w:shd w:val="clear" w:color="auto" w:fill="FFFFFF"/>
                <w:lang w:val="en-US" w:eastAsia="zh-CN"/>
              </w:rPr>
              <w:t>ssb-PositionsInBurst</w:t>
            </w:r>
            <w:proofErr w:type="spellEnd"/>
            <w:r w:rsidRPr="005B4E36">
              <w:rPr>
                <w:rFonts w:eastAsiaTheme="minorEastAsia"/>
                <w:lang w:val="en-US" w:eastAsia="zh-CN"/>
              </w:rPr>
              <w:t>’ into available slot determination in step 1, or drop the overlapping PUSCH transmission in step2. We encourage companies to look into this issue.</w:t>
            </w:r>
          </w:p>
          <w:p w14:paraId="6D27C9AC" w14:textId="77777777" w:rsidR="00765804" w:rsidRPr="00AE5260" w:rsidRDefault="00765804" w:rsidP="00765804">
            <w:pPr>
              <w:spacing w:after="120"/>
              <w:rPr>
                <w:rFonts w:eastAsiaTheme="minorEastAsia"/>
                <w:lang w:val="en-US" w:eastAsia="zh-CN"/>
              </w:rPr>
            </w:pPr>
            <w:r w:rsidRPr="00AE5260">
              <w:rPr>
                <w:rFonts w:eastAsiaTheme="minorEastAsia" w:hint="eastAsia"/>
                <w:lang w:val="en-US" w:eastAsia="zh-CN"/>
              </w:rPr>
              <w:t>@</w:t>
            </w:r>
            <w:r w:rsidRPr="00AE5260">
              <w:rPr>
                <w:rFonts w:eastAsiaTheme="minorEastAsia"/>
                <w:lang w:val="en-US" w:eastAsia="zh-CN"/>
              </w:rPr>
              <w:t>CMCC</w:t>
            </w:r>
          </w:p>
          <w:p w14:paraId="756ACCD9" w14:textId="2A70C133" w:rsidR="00765804" w:rsidRDefault="00765804" w:rsidP="00765804">
            <w:pPr>
              <w:spacing w:after="120"/>
              <w:rPr>
                <w:rFonts w:eastAsiaTheme="minorEastAsia"/>
                <w:lang w:val="en-US" w:eastAsia="zh-CN"/>
              </w:rPr>
            </w:pPr>
            <w:r w:rsidRPr="00AE5260">
              <w:rPr>
                <w:rFonts w:eastAsiaTheme="minorEastAsia"/>
                <w:lang w:val="en-US" w:eastAsia="zh-CN"/>
              </w:rPr>
              <w:t>Inter-cell beam management introduced in Rel-17 MIMO topic is mainly targeting the scenario of L1/L2 mobility, though serving cell change is not considered in Rel-17, which means dynamic TCI indication which is either associated with serving PCI or additional PCI which is different from serving cell PCI, happens mainly in cell edge, which is coverage limited scenario.</w:t>
            </w:r>
          </w:p>
        </w:tc>
      </w:tr>
    </w:tbl>
    <w:p w14:paraId="7D588BCB" w14:textId="77777777" w:rsidR="00C8137D" w:rsidRDefault="00C8137D" w:rsidP="00C8137D">
      <w:pPr>
        <w:rPr>
          <w:rFonts w:eastAsia="游明朝"/>
          <w:iCs/>
          <w:lang w:val="en-US" w:eastAsia="ja-JP"/>
        </w:rPr>
      </w:pPr>
    </w:p>
    <w:p w14:paraId="48F7DC7D" w14:textId="71233B87" w:rsidR="00C8137D" w:rsidRDefault="00C8137D" w:rsidP="00C8137D">
      <w:pPr>
        <w:pStyle w:val="34"/>
      </w:pPr>
      <w:r w:rsidRPr="00765804">
        <w:t>1st round summary (Issue#2-5)</w:t>
      </w:r>
    </w:p>
    <w:p w14:paraId="67D2770F" w14:textId="23F69E13" w:rsidR="00C8137D" w:rsidRDefault="00C8137D" w:rsidP="00C8137D">
      <w:pPr>
        <w:rPr>
          <w:rFonts w:eastAsia="游ゴシック"/>
          <w:color w:val="1D1C1D"/>
          <w:lang w:val="en-US" w:eastAsia="ja-JP"/>
        </w:rPr>
      </w:pPr>
      <w:r>
        <w:rPr>
          <w:rFonts w:eastAsia="游ゴシック"/>
          <w:color w:val="1D1C1D"/>
          <w:lang w:val="en-US" w:eastAsia="ja-JP"/>
        </w:rPr>
        <w:t>The 1</w:t>
      </w:r>
      <w:r w:rsidRPr="00C8137D">
        <w:rPr>
          <w:rFonts w:eastAsia="游ゴシック"/>
          <w:color w:val="1D1C1D"/>
          <w:vertAlign w:val="superscript"/>
          <w:lang w:val="en-US" w:eastAsia="ja-JP"/>
        </w:rPr>
        <w:t>st</w:t>
      </w:r>
      <w:r>
        <w:rPr>
          <w:rFonts w:eastAsia="游ゴシック"/>
          <w:color w:val="1D1C1D"/>
          <w:lang w:val="en-US" w:eastAsia="ja-JP"/>
        </w:rPr>
        <w:t xml:space="preserve"> round inputs </w:t>
      </w:r>
      <w:proofErr w:type="gramStart"/>
      <w:r>
        <w:rPr>
          <w:rFonts w:eastAsia="游ゴシック"/>
          <w:color w:val="1D1C1D"/>
          <w:lang w:val="en-US" w:eastAsia="ja-JP"/>
        </w:rPr>
        <w:t>are</w:t>
      </w:r>
      <w:proofErr w:type="gramEnd"/>
      <w:r>
        <w:rPr>
          <w:rFonts w:eastAsia="游ゴシック"/>
          <w:color w:val="1D1C1D"/>
          <w:lang w:val="en-US" w:eastAsia="ja-JP"/>
        </w:rPr>
        <w:t xml:space="preserve"> summarized as follows.</w:t>
      </w:r>
    </w:p>
    <w:p w14:paraId="471B05EF" w14:textId="2B03496E" w:rsidR="00C8137D" w:rsidRDefault="00C8137D" w:rsidP="00C8137D">
      <w:pPr>
        <w:pStyle w:val="aff6"/>
        <w:numPr>
          <w:ilvl w:val="0"/>
          <w:numId w:val="56"/>
        </w:numPr>
        <w:ind w:firstLineChars="0"/>
        <w:rPr>
          <w:rFonts w:eastAsia="游ゴシック"/>
          <w:color w:val="1D1C1D"/>
          <w:lang w:val="en-US" w:eastAsia="ja-JP"/>
        </w:rPr>
      </w:pPr>
      <w:r w:rsidRPr="00C8137D">
        <w:rPr>
          <w:rFonts w:eastAsia="游ゴシック"/>
          <w:color w:val="1D1C1D"/>
          <w:lang w:val="en-US" w:eastAsia="ja-JP"/>
        </w:rPr>
        <w:t>Use of SSBs across multiple TRPs for the available slot determination</w:t>
      </w:r>
    </w:p>
    <w:p w14:paraId="3824CAD7" w14:textId="20488225" w:rsidR="00C8137D" w:rsidRDefault="00C8137D" w:rsidP="00C8137D">
      <w:pPr>
        <w:pStyle w:val="aff6"/>
        <w:numPr>
          <w:ilvl w:val="1"/>
          <w:numId w:val="56"/>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vivo</w:t>
      </w:r>
    </w:p>
    <w:p w14:paraId="5F770B4E" w14:textId="63B0A7C2" w:rsidR="00C8137D" w:rsidRDefault="00C8137D" w:rsidP="00C8137D">
      <w:pPr>
        <w:pStyle w:val="aff6"/>
        <w:numPr>
          <w:ilvl w:val="1"/>
          <w:numId w:val="56"/>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 xml:space="preserve">ot support: </w:t>
      </w:r>
      <w:r w:rsidRPr="00C8137D">
        <w:rPr>
          <w:rFonts w:eastAsia="游ゴシック"/>
          <w:color w:val="1D1C1D"/>
          <w:lang w:val="en-US" w:eastAsia="ja-JP"/>
        </w:rPr>
        <w:t>Nokia/NSB</w:t>
      </w:r>
      <w:r>
        <w:rPr>
          <w:rFonts w:eastAsia="游ゴシック"/>
          <w:color w:val="1D1C1D"/>
          <w:lang w:val="en-US" w:eastAsia="ja-JP"/>
        </w:rPr>
        <w:t xml:space="preserve">, Intel, CATT, </w:t>
      </w:r>
      <w:r w:rsidRPr="00C8137D">
        <w:rPr>
          <w:rFonts w:eastAsia="游ゴシック"/>
          <w:color w:val="1D1C1D"/>
          <w:lang w:val="en-US" w:eastAsia="ja-JP"/>
        </w:rPr>
        <w:t>Xiaomi</w:t>
      </w:r>
      <w:r>
        <w:rPr>
          <w:rFonts w:eastAsia="游ゴシック"/>
          <w:color w:val="1D1C1D"/>
          <w:lang w:val="en-US" w:eastAsia="ja-JP"/>
        </w:rPr>
        <w:t xml:space="preserve">, OPPO, </w:t>
      </w:r>
      <w:proofErr w:type="spellStart"/>
      <w:r w:rsidRPr="00C8137D">
        <w:rPr>
          <w:rFonts w:eastAsia="游ゴシック"/>
          <w:color w:val="1D1C1D"/>
          <w:lang w:val="en-US" w:eastAsia="ja-JP"/>
        </w:rPr>
        <w:t>Spreadtrum</w:t>
      </w:r>
      <w:proofErr w:type="spellEnd"/>
      <w:r>
        <w:rPr>
          <w:rFonts w:eastAsia="游ゴシック"/>
          <w:color w:val="1D1C1D"/>
          <w:lang w:val="en-US" w:eastAsia="ja-JP"/>
        </w:rPr>
        <w:t>, Apple</w:t>
      </w:r>
    </w:p>
    <w:p w14:paraId="597EC3B2" w14:textId="25200CB2" w:rsidR="00C8137D" w:rsidRPr="00C8137D" w:rsidRDefault="00C8137D" w:rsidP="00C8137D">
      <w:pPr>
        <w:pStyle w:val="aff6"/>
        <w:numPr>
          <w:ilvl w:val="1"/>
          <w:numId w:val="56"/>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eed more clarification: Ericsson</w:t>
      </w:r>
    </w:p>
    <w:p w14:paraId="25861E10" w14:textId="77777777" w:rsidR="00765804" w:rsidRPr="006E3704" w:rsidRDefault="00765804" w:rsidP="00765804">
      <w:pPr>
        <w:rPr>
          <w:rFonts w:eastAsia="游ゴシック"/>
          <w:color w:val="1D1C1D"/>
          <w:lang w:val="en-US" w:eastAsia="ja-JP"/>
        </w:rPr>
      </w:pPr>
    </w:p>
    <w:p w14:paraId="253C195E" w14:textId="357EBB6D" w:rsidR="00765804" w:rsidRPr="006E3704" w:rsidRDefault="00765804" w:rsidP="00765804">
      <w:pPr>
        <w:pStyle w:val="34"/>
      </w:pPr>
      <w:r w:rsidRPr="00061F50">
        <w:rPr>
          <w:rFonts w:hint="eastAsia"/>
        </w:rPr>
        <w:t>2nd</w:t>
      </w:r>
      <w:r w:rsidRPr="00061F50">
        <w:t xml:space="preserve"> round (Issue#2-5)</w:t>
      </w:r>
    </w:p>
    <w:p w14:paraId="2F5791ED" w14:textId="0817FDDE" w:rsidR="00765804" w:rsidRPr="00765804" w:rsidRDefault="00765804" w:rsidP="00765804">
      <w:pPr>
        <w:rPr>
          <w:rFonts w:eastAsia="游ゴシック"/>
          <w:color w:val="1D1C1D"/>
          <w:lang w:val="en-US" w:eastAsia="ja-JP"/>
        </w:rPr>
      </w:pPr>
      <w:r>
        <w:rPr>
          <w:rFonts w:eastAsia="游ゴシック"/>
          <w:color w:val="1D1C1D"/>
          <w:lang w:val="en-US" w:eastAsia="ja-JP"/>
        </w:rPr>
        <w:t xml:space="preserve">This issue has not been discussed in </w:t>
      </w:r>
      <w:proofErr w:type="spellStart"/>
      <w:r>
        <w:rPr>
          <w:rFonts w:eastAsia="游ゴシック"/>
          <w:color w:val="1D1C1D"/>
          <w:lang w:val="en-US" w:eastAsia="ja-JP"/>
        </w:rPr>
        <w:t>CovEnh</w:t>
      </w:r>
      <w:proofErr w:type="spellEnd"/>
      <w:r>
        <w:rPr>
          <w:rFonts w:eastAsia="游ゴシック"/>
          <w:color w:val="1D1C1D"/>
          <w:lang w:val="en-US" w:eastAsia="ja-JP"/>
        </w:rPr>
        <w:t xml:space="preserve"> in the past meetings. Moreover, </w:t>
      </w:r>
      <w:r w:rsidRPr="00765804">
        <w:rPr>
          <w:rFonts w:eastAsia="游ゴシック"/>
          <w:color w:val="1D1C1D"/>
          <w:lang w:val="en-US" w:eastAsia="ja-JP"/>
        </w:rPr>
        <w:t>vivo</w:t>
      </w:r>
      <w:r>
        <w:rPr>
          <w:rFonts w:eastAsia="游ゴシック"/>
          <w:color w:val="1D1C1D"/>
          <w:lang w:val="en-US" w:eastAsia="ja-JP"/>
        </w:rPr>
        <w:t xml:space="preserve"> provided additional clarifications during the 1</w:t>
      </w:r>
      <w:r w:rsidRPr="00765804">
        <w:rPr>
          <w:rFonts w:eastAsia="游ゴシック"/>
          <w:color w:val="1D1C1D"/>
          <w:vertAlign w:val="superscript"/>
          <w:lang w:val="en-US" w:eastAsia="ja-JP"/>
        </w:rPr>
        <w:t>st</w:t>
      </w:r>
      <w:r>
        <w:rPr>
          <w:rFonts w:eastAsia="游ゴシック"/>
          <w:color w:val="1D1C1D"/>
          <w:lang w:val="en-US" w:eastAsia="ja-JP"/>
        </w:rPr>
        <w:t xml:space="preserve"> round. Therefore, it is suggested collecting more views from companies in this round as well.</w:t>
      </w:r>
    </w:p>
    <w:p w14:paraId="4D860E9C" w14:textId="77777777" w:rsidR="00765804" w:rsidRDefault="00765804" w:rsidP="00765804">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765804" w14:paraId="77C24C38" w14:textId="77777777" w:rsidTr="007D257F">
        <w:tc>
          <w:tcPr>
            <w:tcW w:w="1236" w:type="dxa"/>
          </w:tcPr>
          <w:p w14:paraId="2AEB4486" w14:textId="77777777" w:rsidR="00765804" w:rsidRDefault="00765804" w:rsidP="007D257F">
            <w:pPr>
              <w:spacing w:after="120"/>
              <w:rPr>
                <w:rFonts w:eastAsiaTheme="minorEastAsia"/>
                <w:b/>
                <w:bCs/>
                <w:lang w:val="en-US" w:eastAsia="zh-CN"/>
              </w:rPr>
            </w:pPr>
            <w:r>
              <w:rPr>
                <w:rFonts w:eastAsiaTheme="minorEastAsia"/>
                <w:b/>
                <w:bCs/>
                <w:lang w:val="en-US" w:eastAsia="zh-CN"/>
              </w:rPr>
              <w:t>Company</w:t>
            </w:r>
          </w:p>
        </w:tc>
        <w:tc>
          <w:tcPr>
            <w:tcW w:w="8395" w:type="dxa"/>
          </w:tcPr>
          <w:p w14:paraId="1EB097F5" w14:textId="77777777" w:rsidR="00765804" w:rsidRDefault="00765804" w:rsidP="007D257F">
            <w:pPr>
              <w:spacing w:after="120"/>
              <w:rPr>
                <w:rFonts w:eastAsiaTheme="minorEastAsia"/>
                <w:b/>
                <w:bCs/>
                <w:lang w:val="en-US" w:eastAsia="zh-CN"/>
              </w:rPr>
            </w:pPr>
            <w:r>
              <w:rPr>
                <w:rFonts w:eastAsiaTheme="minorEastAsia"/>
                <w:b/>
                <w:bCs/>
                <w:lang w:val="en-US" w:eastAsia="zh-CN"/>
              </w:rPr>
              <w:t>Comments</w:t>
            </w:r>
          </w:p>
        </w:tc>
      </w:tr>
      <w:tr w:rsidR="00765804" w14:paraId="2475E154" w14:textId="77777777" w:rsidTr="007D257F">
        <w:tc>
          <w:tcPr>
            <w:tcW w:w="1236" w:type="dxa"/>
          </w:tcPr>
          <w:p w14:paraId="73F305B7" w14:textId="0E370C26" w:rsidR="00765804" w:rsidRDefault="008270F2" w:rsidP="007D257F">
            <w:pPr>
              <w:spacing w:after="120"/>
              <w:rPr>
                <w:rFonts w:eastAsiaTheme="minorEastAsia"/>
                <w:lang w:val="en-US" w:eastAsia="zh-CN"/>
              </w:rPr>
            </w:pPr>
            <w:r>
              <w:rPr>
                <w:rFonts w:eastAsiaTheme="minorEastAsia"/>
                <w:lang w:val="en-US" w:eastAsia="zh-CN"/>
              </w:rPr>
              <w:t>Nokia/NSB</w:t>
            </w:r>
          </w:p>
        </w:tc>
        <w:tc>
          <w:tcPr>
            <w:tcW w:w="8395" w:type="dxa"/>
          </w:tcPr>
          <w:p w14:paraId="4D2F239B" w14:textId="4B1CCCAD" w:rsidR="00765804" w:rsidRDefault="008270F2" w:rsidP="007D257F">
            <w:pPr>
              <w:spacing w:after="120"/>
              <w:rPr>
                <w:lang w:val="en-US" w:eastAsia="ja-JP"/>
              </w:rPr>
            </w:pPr>
            <w:r>
              <w:rPr>
                <w:lang w:val="en-US" w:eastAsia="ja-JP"/>
              </w:rPr>
              <w:t>@</w:t>
            </w:r>
            <w:proofErr w:type="gramStart"/>
            <w:r>
              <w:rPr>
                <w:lang w:val="en-US" w:eastAsia="ja-JP"/>
              </w:rPr>
              <w:t>vivo</w:t>
            </w:r>
            <w:proofErr w:type="gramEnd"/>
            <w:r>
              <w:rPr>
                <w:lang w:val="en-US" w:eastAsia="ja-JP"/>
              </w:rPr>
              <w:t xml:space="preserve">: One question for clarification: from your explanation above, the second TRP is in the same cell and using the same parameter name </w:t>
            </w:r>
            <w:proofErr w:type="spellStart"/>
            <w:r w:rsidRPr="008270F2">
              <w:rPr>
                <w:i/>
                <w:iCs/>
                <w:lang w:val="en-US" w:eastAsia="ja-JP"/>
              </w:rPr>
              <w:t>ssb-PositionsInBurst</w:t>
            </w:r>
            <w:proofErr w:type="spellEnd"/>
            <w:r>
              <w:rPr>
                <w:lang w:val="en-US" w:eastAsia="ja-JP"/>
              </w:rPr>
              <w:t>. The agreement doesn’t seem to exclude this case. Could you please explain on what would need to be further clarified exactly? Thank you!</w:t>
            </w:r>
          </w:p>
        </w:tc>
      </w:tr>
      <w:tr w:rsidR="00765804" w14:paraId="1BBE9F5D" w14:textId="77777777" w:rsidTr="007D257F">
        <w:tc>
          <w:tcPr>
            <w:tcW w:w="1236" w:type="dxa"/>
          </w:tcPr>
          <w:p w14:paraId="59521C32" w14:textId="5489EDEC" w:rsidR="00765804" w:rsidRDefault="00E53676" w:rsidP="007D257F">
            <w:pPr>
              <w:spacing w:after="120"/>
              <w:rPr>
                <w:rFonts w:eastAsiaTheme="minorEastAsia"/>
                <w:lang w:val="en-US" w:eastAsia="zh-CN"/>
              </w:rPr>
            </w:pPr>
            <w:r>
              <w:rPr>
                <w:rFonts w:eastAsiaTheme="minorEastAsia" w:hint="eastAsia"/>
                <w:lang w:val="en-US" w:eastAsia="zh-CN"/>
              </w:rPr>
              <w:t>CATT</w:t>
            </w:r>
          </w:p>
        </w:tc>
        <w:tc>
          <w:tcPr>
            <w:tcW w:w="8395" w:type="dxa"/>
          </w:tcPr>
          <w:p w14:paraId="3E108B59" w14:textId="7B61EE60" w:rsidR="00765804" w:rsidRPr="00E53676" w:rsidRDefault="002A2199" w:rsidP="002A2199">
            <w:pPr>
              <w:spacing w:after="120"/>
              <w:rPr>
                <w:rFonts w:eastAsiaTheme="minorEastAsia"/>
                <w:lang w:val="en-US" w:eastAsia="zh-CN"/>
              </w:rPr>
            </w:pPr>
            <w:r>
              <w:rPr>
                <w:rFonts w:eastAsiaTheme="minorEastAsia" w:hint="eastAsia"/>
                <w:lang w:val="en-US" w:eastAsia="zh-CN"/>
              </w:rPr>
              <w:t>On other concern</w:t>
            </w:r>
            <w:r w:rsidR="00E53676">
              <w:rPr>
                <w:rFonts w:eastAsiaTheme="minorEastAsia" w:hint="eastAsia"/>
                <w:lang w:val="en-US" w:eastAsia="zh-CN"/>
              </w:rPr>
              <w:t xml:space="preserve"> from our side: if the </w:t>
            </w:r>
            <w:proofErr w:type="spellStart"/>
            <w:r w:rsidR="00E53676">
              <w:rPr>
                <w:rFonts w:eastAsiaTheme="minorEastAsia" w:hint="eastAsia"/>
                <w:lang w:val="en-US" w:eastAsia="zh-CN"/>
              </w:rPr>
              <w:t>mTRP</w:t>
            </w:r>
            <w:proofErr w:type="spellEnd"/>
            <w:r w:rsidR="00E53676">
              <w:rPr>
                <w:rFonts w:eastAsiaTheme="minorEastAsia" w:hint="eastAsia"/>
                <w:lang w:val="en-US" w:eastAsia="zh-CN"/>
              </w:rPr>
              <w:t xml:space="preserve"> scenario has impact for available slot counting with </w:t>
            </w:r>
            <w:r>
              <w:rPr>
                <w:rFonts w:eastAsiaTheme="minorEastAsia" w:hint="eastAsia"/>
                <w:lang w:val="en-US" w:eastAsia="zh-CN"/>
              </w:rPr>
              <w:t xml:space="preserve">another </w:t>
            </w:r>
            <w:r w:rsidR="00E53676">
              <w:rPr>
                <w:rFonts w:eastAsiaTheme="minorEastAsia" w:hint="eastAsia"/>
                <w:lang w:val="en-US" w:eastAsia="zh-CN"/>
              </w:rPr>
              <w:t xml:space="preserve">additional </w:t>
            </w:r>
            <w:proofErr w:type="spellStart"/>
            <w:r w:rsidR="00E53676" w:rsidRPr="005B4E36">
              <w:rPr>
                <w:rFonts w:eastAsia="ＭＳ 明朝"/>
                <w:i/>
                <w:iCs/>
                <w:shd w:val="clear" w:color="auto" w:fill="FFFFFF"/>
                <w:lang w:val="en-US" w:eastAsia="zh-CN"/>
              </w:rPr>
              <w:t>ssb-PositionsInBurst</w:t>
            </w:r>
            <w:proofErr w:type="spellEnd"/>
            <w:r w:rsidR="00E53676">
              <w:rPr>
                <w:rFonts w:eastAsiaTheme="minorEastAsia" w:hint="eastAsia"/>
                <w:lang w:val="en-US" w:eastAsia="zh-CN"/>
              </w:rPr>
              <w:t xml:space="preserve">, it seems we are opening the door for further clarification in other aspects (which may impact legacy </w:t>
            </w:r>
            <w:r w:rsidR="00E53676">
              <w:rPr>
                <w:rFonts w:eastAsiaTheme="minorEastAsia"/>
                <w:lang w:val="en-US" w:eastAsia="zh-CN"/>
              </w:rPr>
              <w:t>behavior</w:t>
            </w:r>
            <w:r w:rsidR="00E53676">
              <w:rPr>
                <w:rFonts w:eastAsiaTheme="minorEastAsia" w:hint="eastAsia"/>
                <w:lang w:val="en-US" w:eastAsia="zh-CN"/>
              </w:rPr>
              <w:t xml:space="preserve">), </w:t>
            </w:r>
            <w:proofErr w:type="gramStart"/>
            <w:r w:rsidR="00E53676">
              <w:rPr>
                <w:rFonts w:eastAsiaTheme="minorEastAsia" w:hint="eastAsia"/>
                <w:lang w:val="en-US" w:eastAsia="zh-CN"/>
              </w:rPr>
              <w:t>e.g.</w:t>
            </w:r>
            <w:proofErr w:type="gramEnd"/>
            <w:r w:rsidR="00E53676">
              <w:rPr>
                <w:rFonts w:eastAsiaTheme="minorEastAsia" w:hint="eastAsia"/>
                <w:lang w:val="en-US" w:eastAsia="zh-CN"/>
              </w:rPr>
              <w:t xml:space="preserve"> PUCCH repetition. Not sure we have enough time to </w:t>
            </w:r>
            <w:r>
              <w:rPr>
                <w:rFonts w:eastAsiaTheme="minorEastAsia" w:hint="eastAsia"/>
                <w:lang w:val="en-US" w:eastAsia="zh-CN"/>
              </w:rPr>
              <w:t>check every case</w:t>
            </w:r>
            <w:r w:rsidR="00E53676">
              <w:rPr>
                <w:rFonts w:eastAsiaTheme="minorEastAsia" w:hint="eastAsia"/>
                <w:lang w:val="en-US" w:eastAsia="zh-CN"/>
              </w:rPr>
              <w:t>.</w:t>
            </w:r>
          </w:p>
        </w:tc>
      </w:tr>
      <w:tr w:rsidR="00C67B3B" w14:paraId="45D9FE97" w14:textId="77777777" w:rsidTr="007D257F">
        <w:tc>
          <w:tcPr>
            <w:tcW w:w="1236" w:type="dxa"/>
          </w:tcPr>
          <w:p w14:paraId="57D2945D" w14:textId="1AD2952F" w:rsidR="00C67B3B" w:rsidRDefault="005F5343" w:rsidP="00C67B3B">
            <w:pPr>
              <w:spacing w:after="120"/>
              <w:rPr>
                <w:rFonts w:eastAsiaTheme="minorEastAsia"/>
                <w:lang w:val="en-US" w:eastAsia="zh-CN"/>
              </w:rPr>
            </w:pPr>
            <w:r>
              <w:rPr>
                <w:rFonts w:eastAsiaTheme="minorEastAsia"/>
                <w:lang w:val="en-US" w:eastAsia="zh-CN"/>
              </w:rPr>
              <w:t>V</w:t>
            </w:r>
            <w:r w:rsidR="00C67B3B">
              <w:rPr>
                <w:rFonts w:eastAsiaTheme="minorEastAsia"/>
                <w:lang w:val="en-US" w:eastAsia="zh-CN"/>
              </w:rPr>
              <w:t>ivo3</w:t>
            </w:r>
          </w:p>
        </w:tc>
        <w:tc>
          <w:tcPr>
            <w:tcW w:w="8395" w:type="dxa"/>
          </w:tcPr>
          <w:p w14:paraId="5E6D91D1" w14:textId="77777777" w:rsidR="00C67B3B" w:rsidRPr="006E4658" w:rsidRDefault="00C67B3B" w:rsidP="00C67B3B">
            <w:pPr>
              <w:spacing w:after="120"/>
              <w:rPr>
                <w:lang w:val="en-US" w:eastAsia="ja-JP"/>
              </w:rPr>
            </w:pPr>
            <w:r w:rsidRPr="006E4658">
              <w:rPr>
                <w:lang w:val="en-US" w:eastAsia="ja-JP"/>
              </w:rPr>
              <w:t>@ Nokia/NSB, thanks for the question. We would like to clarify the following questions.</w:t>
            </w:r>
          </w:p>
          <w:p w14:paraId="2C7FE175" w14:textId="77777777" w:rsidR="00C67B3B" w:rsidRPr="006E4658" w:rsidRDefault="00C67B3B" w:rsidP="00C67B3B">
            <w:pPr>
              <w:spacing w:after="120"/>
              <w:rPr>
                <w:lang w:val="en-US" w:eastAsia="ja-JP"/>
              </w:rPr>
            </w:pPr>
            <w:r w:rsidRPr="006E4658">
              <w:rPr>
                <w:lang w:val="en-US" w:eastAsia="ja-JP"/>
              </w:rPr>
              <w:lastRenderedPageBreak/>
              <w:t xml:space="preserve">Q1, </w:t>
            </w:r>
            <w:r>
              <w:rPr>
                <w:lang w:val="en-US" w:eastAsia="ja-JP"/>
              </w:rPr>
              <w:t>b</w:t>
            </w:r>
            <w:r w:rsidRPr="006E4658">
              <w:rPr>
                <w:lang w:val="en-US" w:eastAsia="ja-JP"/>
              </w:rPr>
              <w:t>ased on agreement made in AI 8.1.2.2, the SSB position for 2</w:t>
            </w:r>
            <w:r w:rsidRPr="005F5343">
              <w:rPr>
                <w:vertAlign w:val="superscript"/>
                <w:lang w:val="en-US" w:eastAsia="ja-JP"/>
              </w:rPr>
              <w:t>nd</w:t>
            </w:r>
            <w:r w:rsidRPr="006E4658">
              <w:rPr>
                <w:lang w:val="en-US" w:eastAsia="ja-JP"/>
              </w:rPr>
              <w:t xml:space="preserve"> TRP can be different from SSB positions for the first TRP. In this case, </w:t>
            </w:r>
            <w:r>
              <w:rPr>
                <w:lang w:val="en-US" w:eastAsia="ja-JP"/>
              </w:rPr>
              <w:t>will</w:t>
            </w:r>
            <w:r w:rsidRPr="006E4658">
              <w:rPr>
                <w:lang w:val="en-US" w:eastAsia="ja-JP"/>
              </w:rPr>
              <w:t xml:space="preserve"> the </w:t>
            </w:r>
            <w:proofErr w:type="spellStart"/>
            <w:r w:rsidRPr="00AC3EBC">
              <w:rPr>
                <w:i/>
                <w:lang w:val="en-US" w:eastAsia="ja-JP"/>
              </w:rPr>
              <w:t>ssb-PositionsInBurst</w:t>
            </w:r>
            <w:proofErr w:type="spellEnd"/>
            <w:r w:rsidRPr="006E4658">
              <w:rPr>
                <w:lang w:val="en-US" w:eastAsia="ja-JP"/>
              </w:rPr>
              <w:t xml:space="preserve"> for a second TRP </w:t>
            </w:r>
            <w:r>
              <w:rPr>
                <w:lang w:val="en-US" w:eastAsia="ja-JP"/>
              </w:rPr>
              <w:t>be</w:t>
            </w:r>
            <w:r w:rsidRPr="006E4658">
              <w:rPr>
                <w:lang w:val="en-US" w:eastAsia="ja-JP"/>
              </w:rPr>
              <w:t xml:space="preserve"> considered in determination of available slot in step 1?</w:t>
            </w:r>
          </w:p>
          <w:p w14:paraId="44929139" w14:textId="40F919E0" w:rsidR="00C67B3B" w:rsidRDefault="00C67B3B" w:rsidP="00C67B3B">
            <w:pPr>
              <w:spacing w:after="120"/>
              <w:rPr>
                <w:rFonts w:eastAsiaTheme="minorEastAsia"/>
                <w:lang w:val="en-US" w:eastAsia="zh-CN"/>
              </w:rPr>
            </w:pPr>
            <w:r w:rsidRPr="006E4658">
              <w:rPr>
                <w:lang w:val="en-US" w:eastAsia="ja-JP"/>
              </w:rPr>
              <w:t xml:space="preserve">Q2, </w:t>
            </w:r>
            <w:r>
              <w:rPr>
                <w:lang w:val="en-US" w:eastAsia="ja-JP"/>
              </w:rPr>
              <w:t>i</w:t>
            </w:r>
            <w:r w:rsidRPr="006E4658">
              <w:rPr>
                <w:lang w:val="en-US" w:eastAsia="ja-JP"/>
              </w:rPr>
              <w:t xml:space="preserve">f </w:t>
            </w:r>
            <w:r>
              <w:rPr>
                <w:lang w:val="en-US" w:eastAsia="ja-JP"/>
              </w:rPr>
              <w:t xml:space="preserve">the </w:t>
            </w:r>
            <w:r w:rsidRPr="006E4658">
              <w:rPr>
                <w:lang w:val="en-US" w:eastAsia="ja-JP"/>
              </w:rPr>
              <w:t xml:space="preserve">answer to Q1 is no, </w:t>
            </w:r>
            <w:r>
              <w:rPr>
                <w:lang w:val="en-US" w:eastAsia="ja-JP"/>
              </w:rPr>
              <w:t>will</w:t>
            </w:r>
            <w:r w:rsidRPr="006E4658">
              <w:rPr>
                <w:lang w:val="en-US" w:eastAsia="ja-JP"/>
              </w:rPr>
              <w:t xml:space="preserve"> UE drop the PUSCH transmission overlapping with the SSB from the 2</w:t>
            </w:r>
            <w:r w:rsidRPr="00114002">
              <w:rPr>
                <w:vertAlign w:val="superscript"/>
                <w:lang w:val="en-US" w:eastAsia="ja-JP"/>
              </w:rPr>
              <w:t>nd</w:t>
            </w:r>
            <w:r w:rsidRPr="006E4658">
              <w:rPr>
                <w:lang w:val="en-US" w:eastAsia="ja-JP"/>
              </w:rPr>
              <w:t xml:space="preserve"> TRP, that is drop the overlapping PUSCH transmission in step 2?</w:t>
            </w:r>
          </w:p>
        </w:tc>
      </w:tr>
      <w:tr w:rsidR="009A2758" w14:paraId="240AA709" w14:textId="77777777" w:rsidTr="007D257F">
        <w:tc>
          <w:tcPr>
            <w:tcW w:w="1236" w:type="dxa"/>
          </w:tcPr>
          <w:p w14:paraId="5C85B397" w14:textId="11632AF5" w:rsidR="009A2758" w:rsidRDefault="009A2758" w:rsidP="009A2758">
            <w:pPr>
              <w:spacing w:after="120"/>
              <w:rPr>
                <w:rFonts w:eastAsiaTheme="minorEastAsia"/>
                <w:lang w:val="en-US" w:eastAsia="zh-CN"/>
              </w:rPr>
            </w:pPr>
            <w:r>
              <w:rPr>
                <w:rFonts w:eastAsiaTheme="minorEastAsia"/>
                <w:lang w:val="en-US" w:eastAsia="zh-CN"/>
              </w:rPr>
              <w:lastRenderedPageBreak/>
              <w:t>Ericsson</w:t>
            </w:r>
          </w:p>
        </w:tc>
        <w:tc>
          <w:tcPr>
            <w:tcW w:w="8395" w:type="dxa"/>
          </w:tcPr>
          <w:p w14:paraId="2473ABCF" w14:textId="77777777" w:rsidR="009A2758" w:rsidRPr="007B2ECF" w:rsidRDefault="009A2758" w:rsidP="009A2758">
            <w:pPr>
              <w:rPr>
                <w:rFonts w:eastAsia="游ゴシック"/>
                <w:color w:val="1D1C1D"/>
                <w:lang w:val="en-US" w:eastAsia="ja-JP"/>
              </w:rPr>
            </w:pPr>
            <w:r>
              <w:rPr>
                <w:rFonts w:eastAsia="游ゴシック"/>
                <w:color w:val="1D1C1D"/>
                <w:lang w:val="en-US" w:eastAsia="ja-JP"/>
              </w:rPr>
              <w:t>Don’t support the u</w:t>
            </w:r>
            <w:r w:rsidRPr="007B2ECF">
              <w:rPr>
                <w:rFonts w:eastAsia="游ゴシック"/>
                <w:color w:val="1D1C1D"/>
                <w:lang w:val="en-US" w:eastAsia="ja-JP"/>
              </w:rPr>
              <w:t>se of SSBs across multiple TRPs for the available slot determination</w:t>
            </w:r>
            <w:r>
              <w:rPr>
                <w:rFonts w:eastAsia="游ゴシック"/>
                <w:color w:val="1D1C1D"/>
                <w:lang w:val="en-US" w:eastAsia="ja-JP"/>
              </w:rPr>
              <w:t>.</w:t>
            </w:r>
          </w:p>
          <w:p w14:paraId="10478D76" w14:textId="0492DD86" w:rsidR="009A2758" w:rsidRPr="006E4658" w:rsidRDefault="009A2758" w:rsidP="009A2758">
            <w:pPr>
              <w:spacing w:after="120"/>
              <w:rPr>
                <w:lang w:val="en-US" w:eastAsia="ja-JP"/>
              </w:rPr>
            </w:pPr>
            <w:r>
              <w:rPr>
                <w:lang w:val="en-US" w:eastAsia="ja-JP"/>
              </w:rPr>
              <w:t xml:space="preserve">Our thinking is UE determines available slots based on the configurations, </w:t>
            </w:r>
            <w:proofErr w:type="gramStart"/>
            <w:r>
              <w:rPr>
                <w:lang w:val="en-US" w:eastAsia="ja-JP"/>
              </w:rPr>
              <w:t>i.e.</w:t>
            </w:r>
            <w:proofErr w:type="gramEnd"/>
            <w:r>
              <w:rPr>
                <w:lang w:val="en-US" w:eastAsia="ja-JP"/>
              </w:rPr>
              <w:t xml:space="preserve"> </w:t>
            </w:r>
            <w:proofErr w:type="spellStart"/>
            <w:r>
              <w:rPr>
                <w:rFonts w:eastAsia="ＭＳ 明朝"/>
                <w:i/>
                <w:iCs/>
                <w:color w:val="000000"/>
                <w:shd w:val="clear" w:color="auto" w:fill="FFFFFF"/>
                <w:lang w:val="en-US" w:eastAsia="zh-CN"/>
              </w:rPr>
              <w:t>tdd</w:t>
            </w:r>
            <w:proofErr w:type="spellEnd"/>
            <w:r>
              <w:rPr>
                <w:rFonts w:eastAsia="ＭＳ 明朝"/>
                <w:i/>
                <w:iCs/>
                <w:color w:val="000000"/>
                <w:shd w:val="clear" w:color="auto" w:fill="FFFFFF"/>
                <w:lang w:val="en-US" w:eastAsia="zh-CN"/>
              </w:rPr>
              <w:t>-UL-DL-</w:t>
            </w:r>
            <w:proofErr w:type="spellStart"/>
            <w:r>
              <w:rPr>
                <w:rFonts w:eastAsia="ＭＳ 明朝"/>
                <w:i/>
                <w:iCs/>
                <w:color w:val="000000"/>
                <w:shd w:val="clear" w:color="auto" w:fill="FFFFFF"/>
                <w:lang w:val="en-US" w:eastAsia="zh-CN"/>
              </w:rPr>
              <w:t>ConfigurationCommon</w:t>
            </w:r>
            <w:proofErr w:type="spellEnd"/>
            <w:r>
              <w:rPr>
                <w:rFonts w:eastAsia="ＭＳ 明朝"/>
                <w:color w:val="000000"/>
                <w:shd w:val="clear" w:color="auto" w:fill="FFFFFF"/>
                <w:lang w:val="en-US" w:eastAsia="zh-CN"/>
              </w:rPr>
              <w:t>, </w:t>
            </w:r>
            <w:proofErr w:type="spellStart"/>
            <w:r>
              <w:rPr>
                <w:rFonts w:eastAsia="ＭＳ 明朝"/>
                <w:i/>
                <w:iCs/>
                <w:color w:val="000000"/>
                <w:shd w:val="clear" w:color="auto" w:fill="FFFFFF"/>
                <w:lang w:val="en-US" w:eastAsia="zh-CN"/>
              </w:rPr>
              <w:t>tdd</w:t>
            </w:r>
            <w:proofErr w:type="spellEnd"/>
            <w:r>
              <w:rPr>
                <w:rFonts w:eastAsia="ＭＳ 明朝"/>
                <w:i/>
                <w:iCs/>
                <w:color w:val="000000"/>
                <w:shd w:val="clear" w:color="auto" w:fill="FFFFFF"/>
                <w:lang w:val="en-US" w:eastAsia="zh-CN"/>
              </w:rPr>
              <w:t>-UL-DL-</w:t>
            </w:r>
            <w:proofErr w:type="spellStart"/>
            <w:r>
              <w:rPr>
                <w:rFonts w:eastAsia="ＭＳ 明朝"/>
                <w:i/>
                <w:iCs/>
                <w:color w:val="000000"/>
                <w:shd w:val="clear" w:color="auto" w:fill="FFFFFF"/>
                <w:lang w:val="en-US" w:eastAsia="zh-CN"/>
              </w:rPr>
              <w:t>ConfigurationDedicated</w:t>
            </w:r>
            <w:proofErr w:type="spellEnd"/>
            <w:r>
              <w:rPr>
                <w:rFonts w:eastAsia="ＭＳ 明朝"/>
                <w:color w:val="000000"/>
                <w:shd w:val="clear" w:color="auto" w:fill="FFFFFF"/>
                <w:lang w:val="sv-SE" w:eastAsia="zh-CN"/>
              </w:rPr>
              <w:t> and </w:t>
            </w:r>
            <w:proofErr w:type="spellStart"/>
            <w:r>
              <w:rPr>
                <w:rFonts w:eastAsia="ＭＳ 明朝"/>
                <w:i/>
                <w:iCs/>
                <w:color w:val="000000"/>
                <w:shd w:val="clear" w:color="auto" w:fill="FFFFFF"/>
                <w:lang w:val="en-US" w:eastAsia="zh-CN"/>
              </w:rPr>
              <w:t>ssb-PositionsInBurst</w:t>
            </w:r>
            <w:proofErr w:type="spellEnd"/>
            <w:r>
              <w:rPr>
                <w:lang w:val="en-US" w:eastAsia="ja-JP"/>
              </w:rPr>
              <w:t>, of the TRP which will receive its PUSCH repetitions. UE can drop the transmission in a slot overlapping with SSB of other TRP.</w:t>
            </w:r>
          </w:p>
        </w:tc>
      </w:tr>
      <w:tr w:rsidR="00550A70" w14:paraId="51756FF6" w14:textId="77777777" w:rsidTr="007D257F">
        <w:tc>
          <w:tcPr>
            <w:tcW w:w="1236" w:type="dxa"/>
          </w:tcPr>
          <w:p w14:paraId="52BBE008" w14:textId="3116D673" w:rsidR="00550A70" w:rsidRDefault="00550A70" w:rsidP="00550A70">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0C8E7D9C" w14:textId="542DD08B" w:rsidR="00550A70" w:rsidRDefault="00550A70" w:rsidP="00550A70">
            <w:pPr>
              <w:rPr>
                <w:rFonts w:eastAsia="游ゴシック"/>
                <w:color w:val="1D1C1D"/>
                <w:lang w:val="en-US" w:eastAsia="ja-JP"/>
              </w:rPr>
            </w:pPr>
            <w:r>
              <w:rPr>
                <w:rFonts w:hint="eastAsia"/>
                <w:lang w:val="en-US" w:eastAsia="ja-JP"/>
              </w:rPr>
              <w:t>W</w:t>
            </w:r>
            <w:r>
              <w:rPr>
                <w:lang w:val="en-US" w:eastAsia="ja-JP"/>
              </w:rPr>
              <w:t xml:space="preserve">e are open to discuss how the counting on available slots works with </w:t>
            </w:r>
            <w:r w:rsidRPr="005B4E36">
              <w:rPr>
                <w:rFonts w:eastAsiaTheme="minorEastAsia"/>
                <w:lang w:val="en-US" w:eastAsia="zh-CN"/>
              </w:rPr>
              <w:t>the multiple set of SSBs from different TRPs</w:t>
            </w:r>
            <w:r>
              <w:rPr>
                <w:rFonts w:eastAsiaTheme="minorEastAsia"/>
                <w:lang w:val="en-US" w:eastAsia="zh-CN"/>
              </w:rPr>
              <w:t xml:space="preserve">. However, before proceeding to the detailed discussion in </w:t>
            </w:r>
            <w:proofErr w:type="spellStart"/>
            <w:r>
              <w:rPr>
                <w:rFonts w:eastAsiaTheme="minorEastAsia"/>
                <w:lang w:val="en-US" w:eastAsia="zh-CN"/>
              </w:rPr>
              <w:t>CovEnh</w:t>
            </w:r>
            <w:proofErr w:type="spellEnd"/>
            <w:r>
              <w:rPr>
                <w:rFonts w:eastAsiaTheme="minorEastAsia"/>
                <w:lang w:val="en-US" w:eastAsia="zh-CN"/>
              </w:rPr>
              <w:t xml:space="preserve">, it would better to see how RAN1 specifications capture the </w:t>
            </w:r>
            <w:bookmarkStart w:id="19" w:name="_Hlk87907783"/>
            <w:r>
              <w:rPr>
                <w:rFonts w:eastAsiaTheme="minorEastAsia"/>
                <w:lang w:val="en-US" w:eastAsia="zh-CN"/>
              </w:rPr>
              <w:t>multi-TRP behaviors</w:t>
            </w:r>
            <w:bookmarkEnd w:id="19"/>
            <w:r>
              <w:rPr>
                <w:rFonts w:eastAsiaTheme="minorEastAsia"/>
                <w:lang w:val="en-US" w:eastAsia="zh-CN"/>
              </w:rPr>
              <w:t xml:space="preserve"> introduced in </w:t>
            </w:r>
            <w:proofErr w:type="spellStart"/>
            <w:r>
              <w:rPr>
                <w:rFonts w:eastAsiaTheme="minorEastAsia"/>
                <w:lang w:val="en-US" w:eastAsia="zh-CN"/>
              </w:rPr>
              <w:t>feMIMO</w:t>
            </w:r>
            <w:proofErr w:type="spellEnd"/>
            <w:r>
              <w:rPr>
                <w:rFonts w:eastAsiaTheme="minorEastAsia"/>
                <w:lang w:val="en-US" w:eastAsia="zh-CN"/>
              </w:rPr>
              <w:t xml:space="preserve"> WI. The multi-TRP behaviors would change the procedures on not only PUSCH repetitions but also all the others which are related to </w:t>
            </w:r>
            <w:proofErr w:type="spellStart"/>
            <w:r>
              <w:rPr>
                <w:rFonts w:eastAsiaTheme="minorEastAsia"/>
                <w:lang w:val="en-US" w:eastAsia="zh-CN"/>
              </w:rPr>
              <w:t>ssb-PositionsInBurst</w:t>
            </w:r>
            <w:proofErr w:type="spellEnd"/>
            <w:r>
              <w:rPr>
                <w:rFonts w:eastAsiaTheme="minorEastAsia"/>
                <w:lang w:val="en-US" w:eastAsia="zh-CN"/>
              </w:rPr>
              <w:t>. If the multi-TRP related “SSB switching” behavior captured in the spec is generic enough (</w:t>
            </w:r>
            <w:proofErr w:type="gramStart"/>
            <w:r>
              <w:rPr>
                <w:rFonts w:eastAsiaTheme="minorEastAsia"/>
                <w:lang w:val="en-US" w:eastAsia="zh-CN"/>
              </w:rPr>
              <w:t>e.g.</w:t>
            </w:r>
            <w:proofErr w:type="gramEnd"/>
            <w:r>
              <w:rPr>
                <w:rFonts w:eastAsiaTheme="minorEastAsia"/>
                <w:lang w:val="en-US" w:eastAsia="zh-CN"/>
              </w:rPr>
              <w:t xml:space="preserve"> </w:t>
            </w:r>
            <w:r w:rsidRPr="00D5462B">
              <w:rPr>
                <w:rFonts w:eastAsiaTheme="minorEastAsia"/>
                <w:lang w:val="en-US" w:eastAsia="zh-CN"/>
              </w:rPr>
              <w:t>the UE refer</w:t>
            </w:r>
            <w:r>
              <w:rPr>
                <w:rFonts w:eastAsiaTheme="minorEastAsia"/>
                <w:lang w:val="en-US" w:eastAsia="zh-CN"/>
              </w:rPr>
              <w:t>s</w:t>
            </w:r>
            <w:r w:rsidRPr="00D5462B">
              <w:rPr>
                <w:rFonts w:eastAsiaTheme="minorEastAsia"/>
                <w:lang w:val="en-US" w:eastAsia="zh-CN"/>
              </w:rPr>
              <w:t xml:space="preserve"> to </w:t>
            </w:r>
            <w:r>
              <w:rPr>
                <w:rFonts w:eastAsiaTheme="minorEastAsia"/>
                <w:lang w:val="en-US" w:eastAsia="zh-CN"/>
              </w:rPr>
              <w:t xml:space="preserve">the </w:t>
            </w:r>
            <w:r w:rsidRPr="00D5462B">
              <w:rPr>
                <w:rFonts w:eastAsiaTheme="minorEastAsia"/>
                <w:lang w:val="en-US" w:eastAsia="zh-CN"/>
              </w:rPr>
              <w:t xml:space="preserve">SSB location (indicated by </w:t>
            </w:r>
            <w:proofErr w:type="spellStart"/>
            <w:r w:rsidRPr="00D5462B">
              <w:rPr>
                <w:rFonts w:eastAsiaTheme="minorEastAsia"/>
                <w:lang w:val="en-US" w:eastAsia="zh-CN"/>
              </w:rPr>
              <w:t>ssb-PositionsInBurst</w:t>
            </w:r>
            <w:proofErr w:type="spellEnd"/>
            <w:r w:rsidRPr="00D5462B">
              <w:rPr>
                <w:rFonts w:eastAsiaTheme="minorEastAsia"/>
                <w:lang w:val="en-US" w:eastAsia="zh-CN"/>
              </w:rPr>
              <w:t>) associated with the scheduled TRP</w:t>
            </w:r>
            <w:r>
              <w:rPr>
                <w:rFonts w:eastAsiaTheme="minorEastAsia"/>
                <w:lang w:val="en-US" w:eastAsia="zh-CN"/>
              </w:rPr>
              <w:t xml:space="preserve">, for any SSB-related procedures), we might not need to discuss this issue in </w:t>
            </w:r>
            <w:proofErr w:type="spellStart"/>
            <w:r>
              <w:rPr>
                <w:rFonts w:eastAsiaTheme="minorEastAsia"/>
                <w:lang w:val="en-US" w:eastAsia="zh-CN"/>
              </w:rPr>
              <w:t>CovEnh</w:t>
            </w:r>
            <w:proofErr w:type="spellEnd"/>
            <w:r>
              <w:rPr>
                <w:rFonts w:eastAsiaTheme="minorEastAsia"/>
                <w:lang w:val="en-US" w:eastAsia="zh-CN"/>
              </w:rPr>
              <w:t>.</w:t>
            </w:r>
          </w:p>
        </w:tc>
      </w:tr>
      <w:tr w:rsidR="00183AE1" w14:paraId="1AE374A8" w14:textId="77777777" w:rsidTr="007D257F">
        <w:tc>
          <w:tcPr>
            <w:tcW w:w="1236" w:type="dxa"/>
          </w:tcPr>
          <w:p w14:paraId="3DDDDBB2" w14:textId="45BEE640" w:rsidR="00183AE1" w:rsidRPr="00183AE1" w:rsidRDefault="00183AE1" w:rsidP="00550A70">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03422072" w14:textId="5E1A5EBE" w:rsidR="00183AE1" w:rsidRPr="00183AE1" w:rsidRDefault="00183AE1" w:rsidP="00EB7A8D">
            <w:pPr>
              <w:rPr>
                <w:rFonts w:eastAsiaTheme="minorEastAsia"/>
                <w:lang w:val="en-US" w:eastAsia="zh-CN"/>
              </w:rPr>
            </w:pPr>
            <w:r>
              <w:rPr>
                <w:rFonts w:eastAsiaTheme="minorEastAsia"/>
                <w:lang w:val="en-US" w:eastAsia="zh-CN"/>
              </w:rPr>
              <w:t xml:space="preserve">Joined configuration/operation of m-TRP and available </w:t>
            </w:r>
            <w:proofErr w:type="gramStart"/>
            <w:r>
              <w:rPr>
                <w:rFonts w:eastAsiaTheme="minorEastAsia"/>
                <w:lang w:val="en-US" w:eastAsia="zh-CN"/>
              </w:rPr>
              <w:t>slot based</w:t>
            </w:r>
            <w:proofErr w:type="gramEnd"/>
            <w:r>
              <w:rPr>
                <w:rFonts w:eastAsiaTheme="minorEastAsia"/>
                <w:lang w:val="en-US" w:eastAsia="zh-CN"/>
              </w:rPr>
              <w:t xml:space="preserve"> repetition would be low priority from our understanding, due to limited time. We are open to further study if </w:t>
            </w:r>
            <w:r w:rsidR="00EB7A8D">
              <w:rPr>
                <w:rFonts w:eastAsiaTheme="minorEastAsia"/>
                <w:lang w:val="en-US" w:eastAsia="zh-CN"/>
              </w:rPr>
              <w:t xml:space="preserve">there is a clear agreement achieves in MIMO session or majority agrees. </w:t>
            </w:r>
          </w:p>
        </w:tc>
      </w:tr>
      <w:tr w:rsidR="005F5343" w14:paraId="1D604974" w14:textId="77777777" w:rsidTr="007D257F">
        <w:tc>
          <w:tcPr>
            <w:tcW w:w="1236" w:type="dxa"/>
          </w:tcPr>
          <w:p w14:paraId="0B427947" w14:textId="7CC0EB92" w:rsidR="005F5343" w:rsidRDefault="005F5343" w:rsidP="00550A70">
            <w:pPr>
              <w:spacing w:after="120"/>
              <w:rPr>
                <w:rFonts w:eastAsiaTheme="minorEastAsia"/>
                <w:lang w:val="en-US" w:eastAsia="zh-CN"/>
              </w:rPr>
            </w:pPr>
            <w:r>
              <w:rPr>
                <w:rFonts w:eastAsiaTheme="minorEastAsia"/>
                <w:lang w:val="en-US" w:eastAsia="zh-CN"/>
              </w:rPr>
              <w:t>Intel</w:t>
            </w:r>
          </w:p>
        </w:tc>
        <w:tc>
          <w:tcPr>
            <w:tcW w:w="8395" w:type="dxa"/>
          </w:tcPr>
          <w:p w14:paraId="10335C15" w14:textId="6E9D0F09" w:rsidR="005F5343" w:rsidRDefault="005F5343" w:rsidP="00EB7A8D">
            <w:pPr>
              <w:rPr>
                <w:rFonts w:eastAsiaTheme="minorEastAsia"/>
                <w:lang w:val="en-US" w:eastAsia="zh-CN"/>
              </w:rPr>
            </w:pPr>
            <w:r>
              <w:rPr>
                <w:rFonts w:eastAsiaTheme="minorEastAsia"/>
                <w:lang w:val="en-US" w:eastAsia="zh-CN"/>
              </w:rPr>
              <w:t xml:space="preserve">We tend to agree with Ericsson view. But we suggest to revisit this later after there is clear understanding/conclusion in MIMO AI. </w:t>
            </w:r>
          </w:p>
        </w:tc>
      </w:tr>
    </w:tbl>
    <w:p w14:paraId="7AF477F1" w14:textId="77777777" w:rsidR="00765804" w:rsidRPr="00765804" w:rsidRDefault="00765804" w:rsidP="00765804">
      <w:pPr>
        <w:rPr>
          <w:rFonts w:eastAsia="游明朝"/>
          <w:lang w:val="en-US" w:eastAsia="ja-JP"/>
        </w:rPr>
      </w:pPr>
    </w:p>
    <w:p w14:paraId="6266A631" w14:textId="1EC38DF9" w:rsidR="002B164F" w:rsidRPr="007C7980" w:rsidRDefault="002B164F" w:rsidP="002B164F">
      <w:pPr>
        <w:pStyle w:val="34"/>
      </w:pPr>
      <w:r w:rsidRPr="00846565">
        <w:rPr>
          <w:highlight w:val="yellow"/>
        </w:rPr>
        <w:t xml:space="preserve">2nd round </w:t>
      </w:r>
      <w:r w:rsidRPr="00846565">
        <w:rPr>
          <w:rFonts w:hint="eastAsia"/>
          <w:highlight w:val="yellow"/>
        </w:rPr>
        <w:t>summa</w:t>
      </w:r>
      <w:r w:rsidRPr="00846565">
        <w:rPr>
          <w:highlight w:val="yellow"/>
        </w:rPr>
        <w:t>ry (Issue#</w:t>
      </w:r>
      <w:r>
        <w:rPr>
          <w:highlight w:val="yellow"/>
        </w:rPr>
        <w:t>2</w:t>
      </w:r>
      <w:r w:rsidRPr="00846565">
        <w:rPr>
          <w:highlight w:val="yellow"/>
        </w:rPr>
        <w:t>-</w:t>
      </w:r>
      <w:r w:rsidR="00DB4D3C">
        <w:rPr>
          <w:highlight w:val="yellow"/>
        </w:rPr>
        <w:t>5</w:t>
      </w:r>
      <w:r w:rsidRPr="00846565">
        <w:rPr>
          <w:highlight w:val="yellow"/>
        </w:rPr>
        <w:t>)</w:t>
      </w:r>
    </w:p>
    <w:p w14:paraId="17029D77" w14:textId="0B40E5BC" w:rsidR="002B164F" w:rsidRPr="00846565" w:rsidRDefault="002B164F" w:rsidP="002B164F">
      <w:pPr>
        <w:rPr>
          <w:rFonts w:eastAsia="游明朝"/>
          <w:lang w:val="en-US" w:eastAsia="ja-JP"/>
        </w:rPr>
      </w:pPr>
      <w:r>
        <w:rPr>
          <w:rFonts w:eastAsia="游明朝" w:hint="eastAsia"/>
          <w:lang w:val="en-US" w:eastAsia="ja-JP"/>
        </w:rPr>
        <w:t>B</w:t>
      </w:r>
      <w:r>
        <w:rPr>
          <w:rFonts w:eastAsia="游明朝"/>
          <w:lang w:val="en-US" w:eastAsia="ja-JP"/>
        </w:rPr>
        <w:t>ased on the 2</w:t>
      </w:r>
      <w:r w:rsidRPr="00A32D1B">
        <w:rPr>
          <w:rFonts w:eastAsia="游明朝"/>
          <w:vertAlign w:val="superscript"/>
          <w:lang w:val="en-US" w:eastAsia="ja-JP"/>
        </w:rPr>
        <w:t>nd</w:t>
      </w:r>
      <w:r>
        <w:rPr>
          <w:rFonts w:eastAsia="游明朝"/>
          <w:lang w:val="en-US" w:eastAsia="ja-JP"/>
        </w:rPr>
        <w:t xml:space="preserve"> inputs, </w:t>
      </w:r>
      <w:r w:rsidR="00061F50">
        <w:rPr>
          <w:rFonts w:eastAsia="游明朝"/>
          <w:lang w:val="en-US" w:eastAsia="ja-JP"/>
        </w:rPr>
        <w:t xml:space="preserve">many companies would like to revisit this issue after more clarification is provided in </w:t>
      </w:r>
      <w:proofErr w:type="spellStart"/>
      <w:r w:rsidR="00061F50">
        <w:rPr>
          <w:rFonts w:eastAsia="游明朝"/>
          <w:lang w:val="en-US" w:eastAsia="ja-JP"/>
        </w:rPr>
        <w:t>feMIMO</w:t>
      </w:r>
      <w:proofErr w:type="spellEnd"/>
      <w:r w:rsidR="00061F50">
        <w:rPr>
          <w:rFonts w:eastAsia="游明朝"/>
          <w:lang w:val="en-US" w:eastAsia="ja-JP"/>
        </w:rPr>
        <w:t xml:space="preserve"> WI</w:t>
      </w:r>
      <w:r>
        <w:rPr>
          <w:rFonts w:eastAsia="游ゴシック"/>
          <w:color w:val="000000"/>
          <w:lang w:val="en-US" w:eastAsia="ja-JP"/>
        </w:rPr>
        <w:t xml:space="preserve">. </w:t>
      </w:r>
      <w:r w:rsidR="00061F50">
        <w:rPr>
          <w:rFonts w:eastAsia="游ゴシック"/>
          <w:color w:val="000000"/>
          <w:lang w:val="en-US" w:eastAsia="ja-JP"/>
        </w:rPr>
        <w:t>In addition, this issue seems to have no RRC impact. Therefore, it is suggested revisiting this issue in the CR phase if necessary.</w:t>
      </w:r>
    </w:p>
    <w:p w14:paraId="1720ED8B" w14:textId="77777777" w:rsidR="003124B5" w:rsidRPr="002A2199" w:rsidRDefault="003124B5">
      <w:pPr>
        <w:rPr>
          <w:lang w:val="en-US" w:eastAsia="zh-CN"/>
        </w:rPr>
      </w:pPr>
    </w:p>
    <w:p w14:paraId="6545ADC8" w14:textId="4C087C5B" w:rsidR="003124B5" w:rsidRDefault="00536CF2">
      <w:pPr>
        <w:pStyle w:val="3"/>
        <w:rPr>
          <w:sz w:val="24"/>
          <w:szCs w:val="16"/>
        </w:rPr>
      </w:pPr>
      <w:r>
        <w:rPr>
          <w:color w:val="7030A0"/>
          <w:sz w:val="24"/>
          <w:szCs w:val="16"/>
        </w:rPr>
        <w:t>[Pending]</w:t>
      </w:r>
      <w:r w:rsidR="000F278C">
        <w:rPr>
          <w:color w:val="00B0F0"/>
          <w:sz w:val="24"/>
          <w:szCs w:val="16"/>
        </w:rPr>
        <w:t xml:space="preserve"> </w:t>
      </w:r>
      <w:r w:rsidR="000F278C">
        <w:rPr>
          <w:sz w:val="24"/>
          <w:szCs w:val="16"/>
        </w:rPr>
        <w:t xml:space="preserve">Issue#2-6: Use of </w:t>
      </w:r>
      <w:bookmarkStart w:id="20" w:name="_Hlk87286650"/>
      <w:r w:rsidR="000F278C">
        <w:rPr>
          <w:sz w:val="24"/>
          <w:szCs w:val="16"/>
        </w:rPr>
        <w:t>SSB transmissions and/or DL-UL-Configurations</w:t>
      </w:r>
      <w:bookmarkEnd w:id="20"/>
      <w:r w:rsidR="000F278C">
        <w:rPr>
          <w:sz w:val="24"/>
          <w:szCs w:val="16"/>
        </w:rPr>
        <w:t xml:space="preserve"> across multiple CCs for the available slot determination</w:t>
      </w:r>
    </w:p>
    <w:p w14:paraId="3D28CC04" w14:textId="77777777" w:rsidR="003124B5" w:rsidRPr="00061F50" w:rsidRDefault="000F278C">
      <w:pPr>
        <w:rPr>
          <w:rFonts w:eastAsia="游明朝"/>
          <w:bCs/>
          <w:lang w:eastAsia="ja-JP"/>
        </w:rPr>
      </w:pPr>
      <w:r>
        <w:rPr>
          <w:rFonts w:eastAsia="游明朝"/>
          <w:iCs/>
          <w:lang w:eastAsia="ja-JP"/>
        </w:rPr>
        <w:t xml:space="preserve">For RAN1#107-e, vivo is raising a question, whether half duplex CA </w:t>
      </w:r>
      <w:proofErr w:type="spellStart"/>
      <w:r>
        <w:rPr>
          <w:rFonts w:eastAsia="游明朝"/>
          <w:iCs/>
          <w:lang w:eastAsia="ja-JP"/>
        </w:rPr>
        <w:t>Ues</w:t>
      </w:r>
      <w:proofErr w:type="spellEnd"/>
      <w:r>
        <w:rPr>
          <w:rFonts w:eastAsia="游明朝"/>
          <w:iCs/>
          <w:lang w:eastAsia="ja-JP"/>
        </w:rPr>
        <w:t xml:space="preserve"> need to take configurations from different DL carriers into account when determining the available slots. For the FL perspective, the agreement in RAN1#106bis-e means only </w:t>
      </w:r>
      <w:proofErr w:type="spellStart"/>
      <w:r>
        <w:rPr>
          <w:rFonts w:eastAsia="ＭＳ 明朝"/>
          <w:i/>
          <w:iCs/>
          <w:color w:val="000000"/>
          <w:shd w:val="clear" w:color="auto" w:fill="FFFFFF"/>
          <w:lang w:val="en-US" w:eastAsia="zh-CN"/>
        </w:rPr>
        <w:t>tdd</w:t>
      </w:r>
      <w:proofErr w:type="spellEnd"/>
      <w:r>
        <w:rPr>
          <w:rFonts w:eastAsia="ＭＳ 明朝"/>
          <w:i/>
          <w:iCs/>
          <w:color w:val="000000"/>
          <w:shd w:val="clear" w:color="auto" w:fill="FFFFFF"/>
          <w:lang w:val="en-US" w:eastAsia="zh-CN"/>
        </w:rPr>
        <w:t>-UL-DL-</w:t>
      </w:r>
      <w:proofErr w:type="spellStart"/>
      <w:r>
        <w:rPr>
          <w:rFonts w:eastAsia="ＭＳ 明朝"/>
          <w:i/>
          <w:iCs/>
          <w:color w:val="000000"/>
          <w:shd w:val="clear" w:color="auto" w:fill="FFFFFF"/>
          <w:lang w:val="en-US" w:eastAsia="zh-CN"/>
        </w:rPr>
        <w:t>ConfigurationCommon</w:t>
      </w:r>
      <w:proofErr w:type="spellEnd"/>
      <w:r>
        <w:rPr>
          <w:rFonts w:eastAsia="ＭＳ 明朝"/>
          <w:color w:val="000000"/>
          <w:shd w:val="clear" w:color="auto" w:fill="FFFFFF"/>
          <w:lang w:val="en-US" w:eastAsia="zh-CN"/>
        </w:rPr>
        <w:t>, </w:t>
      </w:r>
      <w:proofErr w:type="spellStart"/>
      <w:r>
        <w:rPr>
          <w:rFonts w:eastAsia="ＭＳ 明朝"/>
          <w:i/>
          <w:iCs/>
          <w:color w:val="000000"/>
          <w:shd w:val="clear" w:color="auto" w:fill="FFFFFF"/>
          <w:lang w:val="en-US" w:eastAsia="zh-CN"/>
        </w:rPr>
        <w:t>tdd</w:t>
      </w:r>
      <w:proofErr w:type="spellEnd"/>
      <w:r>
        <w:rPr>
          <w:rFonts w:eastAsia="ＭＳ 明朝"/>
          <w:i/>
          <w:iCs/>
          <w:color w:val="000000"/>
          <w:shd w:val="clear" w:color="auto" w:fill="FFFFFF"/>
          <w:lang w:val="en-US" w:eastAsia="zh-CN"/>
        </w:rPr>
        <w:t>-UL-DL-</w:t>
      </w:r>
      <w:proofErr w:type="spellStart"/>
      <w:r>
        <w:rPr>
          <w:rFonts w:eastAsia="ＭＳ 明朝"/>
          <w:i/>
          <w:iCs/>
          <w:color w:val="000000"/>
          <w:shd w:val="clear" w:color="auto" w:fill="FFFFFF"/>
          <w:lang w:val="en-US" w:eastAsia="zh-CN"/>
        </w:rPr>
        <w:t>ConfigurationDedicated</w:t>
      </w:r>
      <w:proofErr w:type="spellEnd"/>
      <w:r>
        <w:rPr>
          <w:rFonts w:eastAsia="ＭＳ 明朝"/>
          <w:color w:val="000000"/>
          <w:shd w:val="clear" w:color="auto" w:fill="FFFFFF"/>
          <w:lang w:val="sv-SE" w:eastAsia="zh-CN"/>
        </w:rPr>
        <w:t> and </w:t>
      </w:r>
      <w:proofErr w:type="spellStart"/>
      <w:r>
        <w:rPr>
          <w:rFonts w:eastAsia="ＭＳ 明朝"/>
          <w:i/>
          <w:iCs/>
          <w:color w:val="000000"/>
          <w:shd w:val="clear" w:color="auto" w:fill="FFFFFF"/>
          <w:lang w:val="en-US" w:eastAsia="zh-CN"/>
        </w:rPr>
        <w:t>ssb-PositionsInBurst</w:t>
      </w:r>
      <w:proofErr w:type="spellEnd"/>
      <w:r>
        <w:rPr>
          <w:rFonts w:eastAsia="ＭＳ 明朝"/>
          <w:color w:val="000000"/>
          <w:shd w:val="clear" w:color="auto" w:fill="FFFFFF"/>
          <w:lang w:val="en-US" w:eastAsia="zh-CN"/>
        </w:rPr>
        <w:t xml:space="preserve"> of the serving cell where the PUSCH repetitions are performed </w:t>
      </w:r>
      <w:r>
        <w:rPr>
          <w:rFonts w:eastAsia="游明朝"/>
          <w:iCs/>
          <w:lang w:eastAsia="ja-JP"/>
        </w:rPr>
        <w:t>are considered for the determination of available slots. Having said that, the agreement does not explicitly describe such details. Therefore, it is suggesting collecting companies’ views on this p</w:t>
      </w:r>
      <w:r w:rsidRPr="00061F50">
        <w:rPr>
          <w:rFonts w:eastAsia="游明朝"/>
          <w:iCs/>
          <w:lang w:eastAsia="ja-JP"/>
        </w:rPr>
        <w:t>oint.</w:t>
      </w:r>
    </w:p>
    <w:p w14:paraId="612780AE" w14:textId="77777777" w:rsidR="003124B5" w:rsidRPr="00061F50" w:rsidRDefault="003124B5">
      <w:pPr>
        <w:rPr>
          <w:rFonts w:eastAsia="游明朝"/>
          <w:iCs/>
          <w:lang w:val="en-US" w:eastAsia="ja-JP"/>
        </w:rPr>
      </w:pPr>
    </w:p>
    <w:p w14:paraId="43807B23" w14:textId="77777777" w:rsidR="003124B5" w:rsidRDefault="000F278C">
      <w:pPr>
        <w:pStyle w:val="34"/>
      </w:pPr>
      <w:r w:rsidRPr="00061F50">
        <w:t>1st round (Issue#2-6)</w:t>
      </w:r>
    </w:p>
    <w:p w14:paraId="3300C515" w14:textId="77777777" w:rsidR="003124B5" w:rsidRDefault="000F278C">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 xml:space="preserve">ompanies are invited to provide their views on </w:t>
      </w:r>
      <w:r>
        <w:rPr>
          <w:rFonts w:eastAsia="游明朝"/>
          <w:iCs/>
          <w:lang w:eastAsia="ja-JP"/>
        </w:rPr>
        <w:t>whether SSB transmissions and/or DL-UL-Configurations from different DL carriers are taken into account when a half-duplex CA UE determines the available slots</w:t>
      </w:r>
      <w:r>
        <w:rPr>
          <w:rFonts w:eastAsia="游ゴシック"/>
          <w:color w:val="1D1C1D"/>
          <w:lang w:val="en-US" w:eastAsia="ja-JP"/>
        </w:rPr>
        <w:t>.</w:t>
      </w:r>
    </w:p>
    <w:p w14:paraId="3F958887" w14:textId="77777777" w:rsidR="003124B5" w:rsidRDefault="003124B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42459873" w14:textId="77777777">
        <w:tc>
          <w:tcPr>
            <w:tcW w:w="1236" w:type="dxa"/>
          </w:tcPr>
          <w:p w14:paraId="66A36AF9"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264BBAAF"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407E1777" w14:textId="77777777">
        <w:tc>
          <w:tcPr>
            <w:tcW w:w="1236" w:type="dxa"/>
          </w:tcPr>
          <w:p w14:paraId="02F65B8F" w14:textId="77777777" w:rsidR="003124B5" w:rsidRDefault="000F278C">
            <w:pPr>
              <w:spacing w:after="120"/>
              <w:rPr>
                <w:rFonts w:eastAsiaTheme="minorEastAsia"/>
                <w:lang w:val="en-US" w:eastAsia="zh-CN"/>
              </w:rPr>
            </w:pPr>
            <w:r>
              <w:rPr>
                <w:rFonts w:eastAsiaTheme="minorEastAsia"/>
                <w:lang w:val="en-US" w:eastAsia="zh-CN"/>
              </w:rPr>
              <w:lastRenderedPageBreak/>
              <w:t>vivo</w:t>
            </w:r>
          </w:p>
        </w:tc>
        <w:tc>
          <w:tcPr>
            <w:tcW w:w="8395" w:type="dxa"/>
          </w:tcPr>
          <w:p w14:paraId="40232004" w14:textId="77777777" w:rsidR="003124B5" w:rsidRDefault="000F278C">
            <w:pPr>
              <w:spacing w:after="120"/>
              <w:rPr>
                <w:rFonts w:eastAsiaTheme="minorEastAsia"/>
                <w:lang w:eastAsia="zh-CN"/>
              </w:rPr>
            </w:pPr>
            <w:r>
              <w:rPr>
                <w:rFonts w:eastAsiaTheme="minorEastAsia"/>
                <w:lang w:eastAsia="zh-CN"/>
              </w:rPr>
              <w:t xml:space="preserve">Similar to issue#2-5, previous agreements did not preclude considering SSBs from different serving cells when carrier aggregation is enabled. </w:t>
            </w:r>
          </w:p>
          <w:p w14:paraId="1E901399" w14:textId="77777777" w:rsidR="003124B5" w:rsidRDefault="000F278C">
            <w:pPr>
              <w:shd w:val="clear" w:color="auto" w:fill="FFFFFF"/>
              <w:spacing w:after="0"/>
              <w:rPr>
                <w:color w:val="000000"/>
                <w:lang w:eastAsia="zh-CN"/>
              </w:rPr>
            </w:pPr>
            <w:r>
              <w:rPr>
                <w:color w:val="000000"/>
                <w:u w:val="single"/>
                <w:shd w:val="clear" w:color="auto" w:fill="00FF00"/>
                <w:lang w:val="sv-SE" w:eastAsia="zh-CN"/>
              </w:rPr>
              <w:t>Agreement</w:t>
            </w:r>
          </w:p>
          <w:p w14:paraId="184C8C68" w14:textId="77777777" w:rsidR="003124B5" w:rsidRDefault="000F278C">
            <w:pPr>
              <w:numPr>
                <w:ilvl w:val="0"/>
                <w:numId w:val="30"/>
              </w:numPr>
              <w:shd w:val="clear" w:color="auto" w:fill="FFFFFF"/>
              <w:spacing w:after="0" w:line="210" w:lineRule="atLeast"/>
              <w:ind w:left="709"/>
              <w:rPr>
                <w:rFonts w:ascii="ＭＳ 明朝" w:eastAsia="ＭＳ 明朝" w:hAnsi="ＭＳ 明朝" w:cs="SimSun"/>
                <w:color w:val="000000"/>
                <w:lang w:eastAsia="zh-CN"/>
              </w:rPr>
            </w:pPr>
            <w:r>
              <w:rPr>
                <w:rFonts w:eastAsia="ＭＳ 明朝"/>
                <w:color w:val="000000"/>
                <w:shd w:val="clear" w:color="auto" w:fill="FFFFFF"/>
                <w:lang w:eastAsia="zh-CN"/>
              </w:rPr>
              <w:t>Only </w:t>
            </w:r>
            <w:r>
              <w:rPr>
                <w:rFonts w:eastAsia="ＭＳ 明朝"/>
                <w:i/>
                <w:iCs/>
                <w:color w:val="000000"/>
                <w:shd w:val="clear" w:color="auto" w:fill="FFFFFF"/>
                <w:lang w:eastAsia="zh-CN"/>
              </w:rPr>
              <w:t>tdd-UL-DL-ConfigurationCommon</w:t>
            </w:r>
            <w:r>
              <w:rPr>
                <w:rFonts w:eastAsia="ＭＳ 明朝"/>
                <w:color w:val="000000"/>
                <w:shd w:val="clear" w:color="auto" w:fill="FFFFFF"/>
                <w:lang w:eastAsia="zh-CN"/>
              </w:rPr>
              <w:t>, </w:t>
            </w:r>
            <w:r>
              <w:rPr>
                <w:rFonts w:eastAsia="ＭＳ 明朝"/>
                <w:i/>
                <w:iCs/>
                <w:color w:val="000000"/>
                <w:shd w:val="clear" w:color="auto" w:fill="FFFFFF"/>
                <w:lang w:eastAsia="zh-CN"/>
              </w:rPr>
              <w:t>tdd-UL-DL-ConfigurationDedicated</w:t>
            </w:r>
            <w:r>
              <w:rPr>
                <w:rFonts w:eastAsia="ＭＳ 明朝"/>
                <w:color w:val="000000"/>
                <w:shd w:val="clear" w:color="auto" w:fill="FFFFFF"/>
                <w:lang w:val="sv-SE" w:eastAsia="zh-CN"/>
              </w:rPr>
              <w:t> and </w:t>
            </w:r>
            <w:proofErr w:type="spellStart"/>
            <w:r>
              <w:rPr>
                <w:rFonts w:eastAsia="ＭＳ 明朝"/>
                <w:i/>
                <w:iCs/>
                <w:color w:val="000000"/>
                <w:shd w:val="clear" w:color="auto" w:fill="FFFFFF"/>
                <w:lang w:eastAsia="zh-CN"/>
              </w:rPr>
              <w:t>ssb-PositionsInBurst</w:t>
            </w:r>
            <w:proofErr w:type="spellEnd"/>
            <w:r>
              <w:rPr>
                <w:rFonts w:eastAsia="ＭＳ 明朝"/>
                <w:color w:val="000000"/>
                <w:shd w:val="clear" w:color="auto" w:fill="FFFFFF"/>
                <w:lang w:eastAsia="zh-CN"/>
              </w:rPr>
              <w:t> </w:t>
            </w:r>
            <w:r>
              <w:rPr>
                <w:rFonts w:eastAsia="ＭＳ 明朝"/>
                <w:color w:val="000000"/>
                <w:shd w:val="clear" w:color="auto" w:fill="FFFFFF"/>
                <w:lang w:val="sv-SE" w:eastAsia="zh-CN"/>
              </w:rPr>
              <w:t>are </w:t>
            </w:r>
            <w:r>
              <w:rPr>
                <w:rFonts w:eastAsia="ＭＳ 明朝"/>
                <w:color w:val="000000"/>
                <w:shd w:val="clear" w:color="auto" w:fill="FFFFFF"/>
                <w:lang w:eastAsia="zh-CN"/>
              </w:rPr>
              <w:t>considered for the determination of available slots.</w:t>
            </w:r>
          </w:p>
          <w:p w14:paraId="4BB3319F" w14:textId="77777777" w:rsidR="003124B5" w:rsidRDefault="000F278C">
            <w:pPr>
              <w:numPr>
                <w:ilvl w:val="1"/>
                <w:numId w:val="30"/>
              </w:numPr>
              <w:shd w:val="clear" w:color="auto" w:fill="FFFFFF"/>
              <w:spacing w:after="0" w:line="210" w:lineRule="atLeast"/>
              <w:ind w:left="1134" w:hanging="425"/>
              <w:rPr>
                <w:rFonts w:ascii="ＭＳ 明朝" w:eastAsia="ＭＳ 明朝" w:hAnsi="ＭＳ 明朝" w:cs="SimSun"/>
                <w:color w:val="000000"/>
                <w:lang w:eastAsia="zh-CN"/>
              </w:rPr>
            </w:pPr>
            <w:r>
              <w:rPr>
                <w:rFonts w:eastAsia="ＭＳ 明朝"/>
                <w:color w:val="000000"/>
                <w:shd w:val="clear" w:color="auto" w:fill="FFFFFF"/>
                <w:lang w:eastAsia="zh-CN"/>
              </w:rPr>
              <w:t>Any other RRC configuration is not considered for the determination of available slots.</w:t>
            </w:r>
          </w:p>
          <w:p w14:paraId="34837150" w14:textId="77777777" w:rsidR="003124B5" w:rsidRDefault="003124B5">
            <w:pPr>
              <w:spacing w:after="120"/>
              <w:rPr>
                <w:rFonts w:eastAsiaTheme="minorEastAsia"/>
                <w:lang w:eastAsia="zh-CN"/>
              </w:rPr>
            </w:pPr>
          </w:p>
          <w:p w14:paraId="319EC7A8" w14:textId="77777777" w:rsidR="003124B5" w:rsidRDefault="000F278C">
            <w:pPr>
              <w:spacing w:after="120"/>
              <w:rPr>
                <w:rFonts w:eastAsiaTheme="minorEastAsia"/>
                <w:lang w:eastAsia="zh-CN"/>
              </w:rPr>
            </w:pPr>
            <w:r>
              <w:rPr>
                <w:rFonts w:eastAsiaTheme="minorEastAsia"/>
                <w:lang w:eastAsia="zh-CN"/>
              </w:rPr>
              <w:t xml:space="preserve">Note that, on both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the actual transmitted SSB can be provided by the same RRC signalling ‘</w:t>
            </w:r>
            <w:proofErr w:type="spellStart"/>
            <w:r>
              <w:t>ServingCellConfigCommon</w:t>
            </w:r>
            <w:proofErr w:type="spellEnd"/>
            <w:r>
              <w:rPr>
                <w:rFonts w:eastAsiaTheme="minorEastAsia"/>
                <w:lang w:eastAsia="zh-CN"/>
              </w:rPr>
              <w:t>’-&gt;’</w:t>
            </w:r>
            <w:r>
              <w:t xml:space="preserve"> </w:t>
            </w:r>
            <w:proofErr w:type="spellStart"/>
            <w:r>
              <w:t>ssb-PositionsInBurst</w:t>
            </w:r>
            <w:proofErr w:type="spellEnd"/>
            <w:r>
              <w:rPr>
                <w:rFonts w:eastAsiaTheme="minorEastAsia"/>
                <w:lang w:eastAsia="zh-CN"/>
              </w:rPr>
              <w:t>’.</w:t>
            </w:r>
          </w:p>
          <w:p w14:paraId="335E3759" w14:textId="77777777" w:rsidR="003124B5" w:rsidRDefault="000F278C">
            <w:pPr>
              <w:spacing w:after="120"/>
              <w:rPr>
                <w:lang w:eastAsia="zh-CN"/>
              </w:rPr>
            </w:pPr>
            <w:r>
              <w:rPr>
                <w:lang w:eastAsia="zh-CN"/>
              </w:rPr>
              <w:t xml:space="preserve">For half duplex CA UEs, different SSB positions and different DL/UL configurations may be configured for different DL carrier. UL transmission are also omitted if collision with SSBs from any of the serving cells, and if collision with DL transmission/configuration from reference cell. Whether UE needs to take configurations from different DL carriers into account when determining the available slots should be further clarified. </w:t>
            </w:r>
          </w:p>
        </w:tc>
      </w:tr>
      <w:tr w:rsidR="003124B5" w14:paraId="6C3C0E21" w14:textId="77777777">
        <w:tc>
          <w:tcPr>
            <w:tcW w:w="1236" w:type="dxa"/>
          </w:tcPr>
          <w:p w14:paraId="40570AAB" w14:textId="77777777" w:rsidR="003124B5" w:rsidRDefault="000F278C">
            <w:pPr>
              <w:spacing w:after="120"/>
              <w:rPr>
                <w:rFonts w:eastAsiaTheme="minorEastAsia"/>
                <w:lang w:val="en-US" w:eastAsia="zh-CN"/>
              </w:rPr>
            </w:pPr>
            <w:r>
              <w:rPr>
                <w:rFonts w:eastAsiaTheme="minorEastAsia" w:hint="eastAsia"/>
                <w:lang w:val="en-US" w:eastAsia="zh-CN"/>
              </w:rPr>
              <w:t>CATT</w:t>
            </w:r>
          </w:p>
        </w:tc>
        <w:tc>
          <w:tcPr>
            <w:tcW w:w="8395" w:type="dxa"/>
          </w:tcPr>
          <w:p w14:paraId="6641252D" w14:textId="77777777" w:rsidR="003124B5" w:rsidRDefault="000F278C">
            <w:pPr>
              <w:spacing w:after="120"/>
              <w:rPr>
                <w:rFonts w:eastAsiaTheme="minorEastAsia"/>
                <w:lang w:val="en-US" w:eastAsia="zh-CN"/>
              </w:rPr>
            </w:pPr>
            <w:r>
              <w:rPr>
                <w:rFonts w:eastAsiaTheme="minorEastAsia" w:hint="eastAsia"/>
                <w:lang w:val="en-US" w:eastAsia="zh-CN"/>
              </w:rPr>
              <w:t>We do not hold very strong views. But since UL CA is not a typical scenario of coverage limited case and HD-FDD UE is generally preferred for lower UE complexity, we think this can be deprioritized if we are running out of time.</w:t>
            </w:r>
          </w:p>
        </w:tc>
      </w:tr>
      <w:tr w:rsidR="00855C8E" w14:paraId="3B08A75A" w14:textId="77777777">
        <w:tc>
          <w:tcPr>
            <w:tcW w:w="1236" w:type="dxa"/>
          </w:tcPr>
          <w:p w14:paraId="13DF40FF" w14:textId="377AFD38" w:rsidR="00855C8E" w:rsidRPr="00903CC8" w:rsidRDefault="00855C8E" w:rsidP="00855C8E">
            <w:pPr>
              <w:spacing w:after="120"/>
              <w:rPr>
                <w:rFonts w:eastAsiaTheme="minorEastAsia"/>
                <w:lang w:eastAsia="zh-CN"/>
              </w:rPr>
            </w:pPr>
            <w:r>
              <w:rPr>
                <w:rFonts w:eastAsiaTheme="minorEastAsia"/>
                <w:lang w:val="en-US" w:eastAsia="zh-CN"/>
              </w:rPr>
              <w:t>vivo2</w:t>
            </w:r>
          </w:p>
        </w:tc>
        <w:tc>
          <w:tcPr>
            <w:tcW w:w="8395" w:type="dxa"/>
          </w:tcPr>
          <w:p w14:paraId="04511115" w14:textId="77777777" w:rsidR="00855C8E" w:rsidRDefault="00855C8E" w:rsidP="00855C8E">
            <w:pPr>
              <w:spacing w:after="120"/>
              <w:rPr>
                <w:rFonts w:eastAsiaTheme="minorEastAsia"/>
                <w:lang w:val="en-US" w:eastAsia="zh-CN"/>
              </w:rPr>
            </w:pPr>
            <w:r>
              <w:rPr>
                <w:rFonts w:eastAsiaTheme="minorEastAsia"/>
                <w:lang w:val="en-US" w:eastAsia="zh-CN"/>
              </w:rPr>
              <w:t xml:space="preserve">We try to further clarify that there are differences between issue#2-5 and issue#2-6. </w:t>
            </w:r>
          </w:p>
          <w:p w14:paraId="76CD3F77" w14:textId="35090DE6" w:rsidR="00855C8E" w:rsidRDefault="00855C8E" w:rsidP="00855C8E">
            <w:pPr>
              <w:spacing w:after="120"/>
              <w:rPr>
                <w:rFonts w:eastAsiaTheme="minorEastAsia"/>
                <w:lang w:val="en-US" w:eastAsia="zh-CN"/>
              </w:rPr>
            </w:pPr>
            <w:r>
              <w:rPr>
                <w:rFonts w:eastAsiaTheme="minorEastAsia"/>
                <w:lang w:val="en-US" w:eastAsia="zh-CN"/>
              </w:rPr>
              <w:t xml:space="preserve">In issue#2-6, SSB transmissions from other CCs configured by </w:t>
            </w:r>
            <w:proofErr w:type="spellStart"/>
            <w:r>
              <w:rPr>
                <w:rFonts w:eastAsia="ＭＳ 明朝"/>
                <w:i/>
                <w:iCs/>
                <w:color w:val="000000"/>
                <w:shd w:val="clear" w:color="auto" w:fill="FFFFFF"/>
                <w:lang w:eastAsia="zh-CN"/>
              </w:rPr>
              <w:t>ssb-PositionsInBurst</w:t>
            </w:r>
            <w:proofErr w:type="spellEnd"/>
            <w:r>
              <w:rPr>
                <w:rFonts w:eastAsiaTheme="minorEastAsia"/>
                <w:lang w:val="en-US" w:eastAsia="zh-CN"/>
              </w:rPr>
              <w:t xml:space="preserve"> are from different serving cells. </w:t>
            </w:r>
            <w:r>
              <w:rPr>
                <w:rFonts w:eastAsiaTheme="minorEastAsia" w:hint="eastAsia"/>
                <w:lang w:val="en-US" w:eastAsia="zh-CN"/>
              </w:rPr>
              <w:t>F</w:t>
            </w:r>
            <w:r>
              <w:rPr>
                <w:rFonts w:eastAsiaTheme="minorEastAsia"/>
                <w:lang w:val="en-US" w:eastAsia="zh-CN"/>
              </w:rPr>
              <w:t>or this case, if the group have common understanding that, SSBs from other carriers are not counted as available slot, we are fine with it. A conclusion would be sufficient.</w:t>
            </w:r>
          </w:p>
        </w:tc>
      </w:tr>
      <w:tr w:rsidR="007D257F" w14:paraId="1C431F68" w14:textId="77777777">
        <w:tc>
          <w:tcPr>
            <w:tcW w:w="1236" w:type="dxa"/>
          </w:tcPr>
          <w:p w14:paraId="2E53660A" w14:textId="4379085F" w:rsidR="007D257F" w:rsidRDefault="00031136" w:rsidP="00855C8E">
            <w:pPr>
              <w:spacing w:after="120"/>
              <w:rPr>
                <w:rFonts w:eastAsiaTheme="minorEastAsia"/>
                <w:lang w:val="en-US" w:eastAsia="zh-CN"/>
              </w:rPr>
            </w:pPr>
            <w:r>
              <w:rPr>
                <w:rFonts w:eastAsiaTheme="minorEastAsia"/>
                <w:lang w:val="en-US" w:eastAsia="zh-CN"/>
              </w:rPr>
              <w:t>Nokia/NSB</w:t>
            </w:r>
          </w:p>
        </w:tc>
        <w:tc>
          <w:tcPr>
            <w:tcW w:w="8395" w:type="dxa"/>
          </w:tcPr>
          <w:p w14:paraId="507E6706" w14:textId="696570D5" w:rsidR="007D257F" w:rsidRDefault="00031136" w:rsidP="00855C8E">
            <w:pPr>
              <w:spacing w:after="120"/>
              <w:rPr>
                <w:rFonts w:eastAsiaTheme="minorEastAsia"/>
                <w:lang w:val="en-US" w:eastAsia="zh-CN"/>
              </w:rPr>
            </w:pPr>
            <w:r>
              <w:rPr>
                <w:rFonts w:eastAsiaTheme="minorEastAsia"/>
                <w:lang w:val="en-US" w:eastAsia="zh-CN"/>
              </w:rPr>
              <w:t>As pointed out by CATT, UL CA is not a typical scenario in case of coverage shortage. Therefore, a conclusion should be sufficient to clarify the concern from vivo. In addition, if there is no consensus to make any further conclusion, our understanding from the FL’s clarification is that the feature is applied on the serving cell only. Could the FL please confirm this understanding? Thank you!</w:t>
            </w:r>
          </w:p>
        </w:tc>
      </w:tr>
      <w:tr w:rsidR="00550A70" w14:paraId="4E342F1D" w14:textId="77777777">
        <w:tc>
          <w:tcPr>
            <w:tcW w:w="1236" w:type="dxa"/>
          </w:tcPr>
          <w:p w14:paraId="1466F560" w14:textId="414CC070" w:rsidR="00550A70" w:rsidRDefault="00D251E1" w:rsidP="00550A70">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4CE02690" w14:textId="4BA54E52" w:rsidR="00550A70" w:rsidRDefault="00D251E1" w:rsidP="00550A70">
            <w:pPr>
              <w:spacing w:after="120"/>
              <w:rPr>
                <w:rFonts w:eastAsiaTheme="minorEastAsia"/>
                <w:lang w:val="en-US" w:eastAsia="zh-CN"/>
              </w:rPr>
            </w:pPr>
            <w:r>
              <w:rPr>
                <w:rFonts w:eastAsiaTheme="minorEastAsia"/>
                <w:lang w:val="en-US" w:eastAsia="zh-CN"/>
              </w:rPr>
              <w:t xml:space="preserve">We are fine with clarification of CA is not a typical scenario for UL coverage enhancement, or reuse the current rule to handle it in the step 2 based on the priority. </w:t>
            </w:r>
          </w:p>
        </w:tc>
      </w:tr>
    </w:tbl>
    <w:p w14:paraId="56F6FF93" w14:textId="77777777" w:rsidR="003124B5" w:rsidRDefault="003124B5">
      <w:pPr>
        <w:rPr>
          <w:rFonts w:eastAsia="游明朝"/>
          <w:lang w:val="sv-SE" w:eastAsia="ja-JP"/>
        </w:rPr>
      </w:pPr>
    </w:p>
    <w:p w14:paraId="31755577" w14:textId="1B53CF55" w:rsidR="00C8137D" w:rsidRPr="006E359E" w:rsidRDefault="00C8137D" w:rsidP="00C8137D">
      <w:pPr>
        <w:pStyle w:val="34"/>
      </w:pPr>
      <w:r w:rsidRPr="006E359E">
        <w:t>1st round summary (Issue#2-6)</w:t>
      </w:r>
    </w:p>
    <w:p w14:paraId="7D5C86C6" w14:textId="41F83BC1" w:rsidR="00C8137D" w:rsidRPr="00C8137D" w:rsidRDefault="00C8137D" w:rsidP="00C8137D">
      <w:pPr>
        <w:rPr>
          <w:rFonts w:eastAsia="游ゴシック"/>
          <w:color w:val="1D1C1D"/>
          <w:lang w:val="en-US" w:eastAsia="ja-JP"/>
        </w:rPr>
      </w:pPr>
      <w:r w:rsidRPr="006E359E">
        <w:rPr>
          <w:rFonts w:eastAsia="游ゴシック"/>
          <w:color w:val="1D1C1D"/>
          <w:lang w:val="en-US" w:eastAsia="ja-JP"/>
        </w:rPr>
        <w:t>In the 1</w:t>
      </w:r>
      <w:r w:rsidRPr="006E359E">
        <w:rPr>
          <w:rFonts w:eastAsia="游ゴシック"/>
          <w:color w:val="1D1C1D"/>
          <w:vertAlign w:val="superscript"/>
          <w:lang w:val="en-US" w:eastAsia="ja-JP"/>
        </w:rPr>
        <w:t>st</w:t>
      </w:r>
      <w:r w:rsidRPr="006E359E">
        <w:rPr>
          <w:rFonts w:eastAsia="游ゴシック"/>
          <w:color w:val="1D1C1D"/>
          <w:lang w:val="en-US" w:eastAsia="ja-JP"/>
        </w:rPr>
        <w:t xml:space="preserve"> round inputs, only one compan</w:t>
      </w:r>
      <w:r>
        <w:rPr>
          <w:rFonts w:eastAsia="游ゴシック"/>
          <w:color w:val="1D1C1D"/>
          <w:lang w:val="en-US" w:eastAsia="ja-JP"/>
        </w:rPr>
        <w:t>y on top of the original proponent provided their views. It is suggested collecting more views in the next round.</w:t>
      </w:r>
    </w:p>
    <w:p w14:paraId="18C1AD6C" w14:textId="3018014E" w:rsidR="00C8137D" w:rsidRDefault="00C8137D" w:rsidP="00C8137D">
      <w:pPr>
        <w:rPr>
          <w:rFonts w:eastAsia="游ゴシック"/>
          <w:color w:val="1D1C1D"/>
          <w:lang w:val="en-US" w:eastAsia="ja-JP"/>
        </w:rPr>
      </w:pPr>
    </w:p>
    <w:p w14:paraId="4F5D9A0F" w14:textId="3B536EE3" w:rsidR="00765804" w:rsidRPr="006E3704" w:rsidRDefault="00765804" w:rsidP="00765804">
      <w:pPr>
        <w:pStyle w:val="34"/>
      </w:pPr>
      <w:r w:rsidRPr="00061F50">
        <w:rPr>
          <w:rFonts w:hint="eastAsia"/>
        </w:rPr>
        <w:t>2nd</w:t>
      </w:r>
      <w:r w:rsidRPr="00061F50">
        <w:t xml:space="preserve"> round (Issue#2-</w:t>
      </w:r>
      <w:r w:rsidR="006E359E" w:rsidRPr="00061F50">
        <w:t>6</w:t>
      </w:r>
      <w:r w:rsidRPr="00061F50">
        <w:t>)</w:t>
      </w:r>
    </w:p>
    <w:p w14:paraId="54EC0272" w14:textId="77777777" w:rsidR="00765804" w:rsidRPr="00765804" w:rsidRDefault="00765804" w:rsidP="00765804">
      <w:pPr>
        <w:rPr>
          <w:rFonts w:eastAsia="游ゴシック"/>
          <w:color w:val="1D1C1D"/>
          <w:lang w:val="en-US" w:eastAsia="ja-JP"/>
        </w:rPr>
      </w:pPr>
      <w:r>
        <w:rPr>
          <w:rFonts w:eastAsia="游ゴシック"/>
          <w:color w:val="1D1C1D"/>
          <w:lang w:val="en-US" w:eastAsia="ja-JP"/>
        </w:rPr>
        <w:t xml:space="preserve">This issue has not been discussed in </w:t>
      </w:r>
      <w:proofErr w:type="spellStart"/>
      <w:r>
        <w:rPr>
          <w:rFonts w:eastAsia="游ゴシック"/>
          <w:color w:val="1D1C1D"/>
          <w:lang w:val="en-US" w:eastAsia="ja-JP"/>
        </w:rPr>
        <w:t>CovEnh</w:t>
      </w:r>
      <w:proofErr w:type="spellEnd"/>
      <w:r>
        <w:rPr>
          <w:rFonts w:eastAsia="游ゴシック"/>
          <w:color w:val="1D1C1D"/>
          <w:lang w:val="en-US" w:eastAsia="ja-JP"/>
        </w:rPr>
        <w:t xml:space="preserve"> in the past meetings. Moreover, </w:t>
      </w:r>
      <w:r w:rsidRPr="00765804">
        <w:rPr>
          <w:rFonts w:eastAsia="游ゴシック"/>
          <w:color w:val="1D1C1D"/>
          <w:lang w:val="en-US" w:eastAsia="ja-JP"/>
        </w:rPr>
        <w:t>vivo</w:t>
      </w:r>
      <w:r>
        <w:rPr>
          <w:rFonts w:eastAsia="游ゴシック"/>
          <w:color w:val="1D1C1D"/>
          <w:lang w:val="en-US" w:eastAsia="ja-JP"/>
        </w:rPr>
        <w:t xml:space="preserve"> provided additional clarifications during the 1</w:t>
      </w:r>
      <w:r w:rsidRPr="00765804">
        <w:rPr>
          <w:rFonts w:eastAsia="游ゴシック"/>
          <w:color w:val="1D1C1D"/>
          <w:vertAlign w:val="superscript"/>
          <w:lang w:val="en-US" w:eastAsia="ja-JP"/>
        </w:rPr>
        <w:t>st</w:t>
      </w:r>
      <w:r>
        <w:rPr>
          <w:rFonts w:eastAsia="游ゴシック"/>
          <w:color w:val="1D1C1D"/>
          <w:lang w:val="en-US" w:eastAsia="ja-JP"/>
        </w:rPr>
        <w:t xml:space="preserve"> round. Therefore, it is suggested collecting more views from companies in this round as well.</w:t>
      </w:r>
    </w:p>
    <w:p w14:paraId="7D26B6D0" w14:textId="77777777" w:rsidR="00765804" w:rsidRDefault="00765804" w:rsidP="00765804">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765804" w14:paraId="5DB3E671" w14:textId="77777777" w:rsidTr="007D257F">
        <w:tc>
          <w:tcPr>
            <w:tcW w:w="1236" w:type="dxa"/>
          </w:tcPr>
          <w:p w14:paraId="51403CE0" w14:textId="77777777" w:rsidR="00765804" w:rsidRDefault="00765804" w:rsidP="007D257F">
            <w:pPr>
              <w:spacing w:after="120"/>
              <w:rPr>
                <w:rFonts w:eastAsiaTheme="minorEastAsia"/>
                <w:b/>
                <w:bCs/>
                <w:lang w:val="en-US" w:eastAsia="zh-CN"/>
              </w:rPr>
            </w:pPr>
            <w:r>
              <w:rPr>
                <w:rFonts w:eastAsiaTheme="minorEastAsia"/>
                <w:b/>
                <w:bCs/>
                <w:lang w:val="en-US" w:eastAsia="zh-CN"/>
              </w:rPr>
              <w:t>Company</w:t>
            </w:r>
          </w:p>
        </w:tc>
        <w:tc>
          <w:tcPr>
            <w:tcW w:w="8395" w:type="dxa"/>
          </w:tcPr>
          <w:p w14:paraId="286C4C32" w14:textId="77777777" w:rsidR="00765804" w:rsidRDefault="00765804" w:rsidP="007D257F">
            <w:pPr>
              <w:spacing w:after="120"/>
              <w:rPr>
                <w:rFonts w:eastAsiaTheme="minorEastAsia"/>
                <w:b/>
                <w:bCs/>
                <w:lang w:val="en-US" w:eastAsia="zh-CN"/>
              </w:rPr>
            </w:pPr>
            <w:r>
              <w:rPr>
                <w:rFonts w:eastAsiaTheme="minorEastAsia"/>
                <w:b/>
                <w:bCs/>
                <w:lang w:val="en-US" w:eastAsia="zh-CN"/>
              </w:rPr>
              <w:t>Comments</w:t>
            </w:r>
          </w:p>
        </w:tc>
      </w:tr>
      <w:tr w:rsidR="00C67B3B" w14:paraId="153012EC" w14:textId="77777777" w:rsidTr="007D257F">
        <w:tc>
          <w:tcPr>
            <w:tcW w:w="1236" w:type="dxa"/>
          </w:tcPr>
          <w:p w14:paraId="599C5371" w14:textId="69EBDFB9" w:rsidR="00C67B3B" w:rsidRDefault="00C67B3B" w:rsidP="00C67B3B">
            <w:pPr>
              <w:spacing w:after="120"/>
              <w:rPr>
                <w:rFonts w:eastAsiaTheme="minorEastAsia"/>
                <w:lang w:val="en-US" w:eastAsia="zh-CN"/>
              </w:rPr>
            </w:pPr>
            <w:r>
              <w:rPr>
                <w:rFonts w:eastAsiaTheme="minorEastAsia"/>
                <w:lang w:val="en-US" w:eastAsia="zh-CN"/>
              </w:rPr>
              <w:t>vivo3</w:t>
            </w:r>
          </w:p>
        </w:tc>
        <w:tc>
          <w:tcPr>
            <w:tcW w:w="8395" w:type="dxa"/>
          </w:tcPr>
          <w:p w14:paraId="5D3A0073" w14:textId="43DC08D5" w:rsidR="00C67B3B" w:rsidRDefault="00C67B3B" w:rsidP="00C67B3B">
            <w:pPr>
              <w:spacing w:after="120"/>
              <w:rPr>
                <w:lang w:val="en-US" w:eastAsia="ja-JP"/>
              </w:rPr>
            </w:pPr>
            <w:r w:rsidRPr="00C67B3B">
              <w:rPr>
                <w:rFonts w:eastAsiaTheme="minorEastAsia"/>
                <w:lang w:val="en-US" w:eastAsia="zh-CN"/>
              </w:rPr>
              <w:t>We also would like the group and feature leader to clarify whether the feature (available slot determination) consider</w:t>
            </w:r>
            <w:r>
              <w:rPr>
                <w:rFonts w:eastAsiaTheme="minorEastAsia"/>
                <w:lang w:val="en-US" w:eastAsia="zh-CN"/>
              </w:rPr>
              <w:t>s</w:t>
            </w:r>
            <w:r w:rsidRPr="00C67B3B">
              <w:rPr>
                <w:rFonts w:eastAsiaTheme="minorEastAsia"/>
                <w:lang w:val="en-US" w:eastAsia="zh-CN"/>
              </w:rPr>
              <w:t xml:space="preserve"> </w:t>
            </w:r>
            <w:proofErr w:type="spellStart"/>
            <w:r w:rsidRPr="00C67B3B">
              <w:rPr>
                <w:rFonts w:eastAsiaTheme="minorEastAsia"/>
                <w:i/>
                <w:lang w:val="en-US" w:eastAsia="zh-CN"/>
              </w:rPr>
              <w:t>ssb-PositionInburst</w:t>
            </w:r>
            <w:proofErr w:type="spellEnd"/>
            <w:r w:rsidRPr="00C67B3B">
              <w:rPr>
                <w:rFonts w:eastAsiaTheme="minorEastAsia"/>
                <w:lang w:val="en-US" w:eastAsia="zh-CN"/>
              </w:rPr>
              <w:t xml:space="preserve"> from only the same serving cell </w:t>
            </w:r>
            <w:r>
              <w:rPr>
                <w:rFonts w:eastAsiaTheme="minorEastAsia"/>
                <w:lang w:val="en-US" w:eastAsia="zh-CN"/>
              </w:rPr>
              <w:t xml:space="preserve">where the </w:t>
            </w:r>
            <w:r w:rsidRPr="00C67B3B">
              <w:rPr>
                <w:rFonts w:eastAsiaTheme="minorEastAsia"/>
                <w:lang w:val="en-US" w:eastAsia="zh-CN"/>
              </w:rPr>
              <w:t>PUSCH</w:t>
            </w:r>
            <w:r>
              <w:rPr>
                <w:rFonts w:eastAsiaTheme="minorEastAsia"/>
                <w:lang w:val="en-US" w:eastAsia="zh-CN"/>
              </w:rPr>
              <w:t xml:space="preserve"> is transmitted</w:t>
            </w:r>
            <w:r w:rsidRPr="00C67B3B">
              <w:rPr>
                <w:rFonts w:eastAsiaTheme="minorEastAsia"/>
                <w:lang w:val="en-US" w:eastAsia="zh-CN"/>
              </w:rPr>
              <w:t>. A conclusion is needed to make this clear for the CA case.</w:t>
            </w:r>
          </w:p>
        </w:tc>
      </w:tr>
      <w:tr w:rsidR="009A2758" w14:paraId="137FD077" w14:textId="77777777" w:rsidTr="007D257F">
        <w:tc>
          <w:tcPr>
            <w:tcW w:w="1236" w:type="dxa"/>
          </w:tcPr>
          <w:p w14:paraId="7052A4B9" w14:textId="0F803BE5" w:rsidR="009A2758" w:rsidRDefault="009A2758" w:rsidP="009A2758">
            <w:pPr>
              <w:spacing w:after="120"/>
              <w:rPr>
                <w:rFonts w:eastAsiaTheme="minorEastAsia"/>
                <w:lang w:val="en-US" w:eastAsia="zh-CN"/>
              </w:rPr>
            </w:pPr>
            <w:r>
              <w:rPr>
                <w:rFonts w:eastAsiaTheme="minorEastAsia"/>
                <w:lang w:val="en-US" w:eastAsia="zh-CN"/>
              </w:rPr>
              <w:t>Ericsson</w:t>
            </w:r>
          </w:p>
        </w:tc>
        <w:tc>
          <w:tcPr>
            <w:tcW w:w="8395" w:type="dxa"/>
          </w:tcPr>
          <w:p w14:paraId="0508CFD1" w14:textId="390F7E7C" w:rsidR="00D037BD" w:rsidRPr="00D037BD" w:rsidRDefault="00D037BD" w:rsidP="009A2758">
            <w:pPr>
              <w:spacing w:after="120"/>
              <w:rPr>
                <w:lang w:val="en-US" w:eastAsia="ja-JP"/>
              </w:rPr>
            </w:pPr>
            <w:r w:rsidRPr="00D037BD">
              <w:rPr>
                <w:lang w:val="en-US" w:eastAsia="ja-JP"/>
              </w:rPr>
              <w:t xml:space="preserve">We would like to confirm whether the problem also happens when there is </w:t>
            </w:r>
            <w:r w:rsidRPr="00D037BD">
              <w:rPr>
                <w:rFonts w:hint="eastAsia"/>
                <w:lang w:val="en-US" w:eastAsia="ja-JP"/>
              </w:rPr>
              <w:t>DL</w:t>
            </w:r>
            <w:r w:rsidRPr="00D037BD">
              <w:rPr>
                <w:lang w:val="en-US" w:eastAsia="ja-JP"/>
              </w:rPr>
              <w:t xml:space="preserve"> </w:t>
            </w:r>
            <w:r w:rsidRPr="00D037BD">
              <w:rPr>
                <w:rFonts w:hint="eastAsia"/>
                <w:lang w:val="en-US" w:eastAsia="ja-JP"/>
              </w:rPr>
              <w:t>CA</w:t>
            </w:r>
            <w:r w:rsidRPr="00D037BD">
              <w:rPr>
                <w:lang w:val="en-US" w:eastAsia="ja-JP"/>
              </w:rPr>
              <w:t xml:space="preserve"> and no UL CA.</w:t>
            </w:r>
          </w:p>
          <w:p w14:paraId="4586788A" w14:textId="1B2C4908" w:rsidR="009A2758" w:rsidRDefault="001D1DFE" w:rsidP="009A2758">
            <w:pPr>
              <w:spacing w:after="120"/>
              <w:rPr>
                <w:lang w:val="en-US" w:eastAsia="ja-JP"/>
              </w:rPr>
            </w:pPr>
            <w:r>
              <w:rPr>
                <w:lang w:val="en-US" w:eastAsia="ja-JP"/>
              </w:rPr>
              <w:t>At least for this case, o</w:t>
            </w:r>
            <w:r w:rsidR="009A2758">
              <w:rPr>
                <w:lang w:val="en-US" w:eastAsia="ja-JP"/>
              </w:rPr>
              <w:t xml:space="preserve">ur preference is UE determines available slots based on the configurations of the serving cell in which it is expected to transmit PUSCH repetitions. Configuration of other serving cells are considered in Step 2, by reusing legacy </w:t>
            </w:r>
            <w:r w:rsidR="009A2758">
              <w:rPr>
                <w:iCs/>
                <w:lang w:eastAsia="ja-JP"/>
              </w:rPr>
              <w:t>half-duplex CA UE’s</w:t>
            </w:r>
            <w:r w:rsidR="009A2758">
              <w:rPr>
                <w:lang w:val="en-US" w:eastAsia="ja-JP"/>
              </w:rPr>
              <w:t xml:space="preserve"> dropping rule. </w:t>
            </w:r>
          </w:p>
          <w:p w14:paraId="52CB1063" w14:textId="77777777" w:rsidR="009A2758" w:rsidRDefault="009A2758" w:rsidP="009A2758">
            <w:pPr>
              <w:spacing w:after="120"/>
              <w:rPr>
                <w:lang w:val="en-US" w:eastAsia="ja-JP"/>
              </w:rPr>
            </w:pPr>
            <w:r>
              <w:rPr>
                <w:lang w:val="en-US" w:eastAsia="ja-JP"/>
              </w:rPr>
              <w:t>In 38.213</w:t>
            </w:r>
          </w:p>
          <w:tbl>
            <w:tblPr>
              <w:tblStyle w:val="afc"/>
              <w:tblW w:w="0" w:type="auto"/>
              <w:tblLayout w:type="fixed"/>
              <w:tblLook w:val="04A0" w:firstRow="1" w:lastRow="0" w:firstColumn="1" w:lastColumn="0" w:noHBand="0" w:noVBand="1"/>
            </w:tblPr>
            <w:tblGrid>
              <w:gridCol w:w="8169"/>
            </w:tblGrid>
            <w:tr w:rsidR="009A2758" w14:paraId="22818DB8" w14:textId="77777777" w:rsidTr="009A2758">
              <w:tc>
                <w:tcPr>
                  <w:tcW w:w="8169" w:type="dxa"/>
                </w:tcPr>
                <w:p w14:paraId="53408007" w14:textId="77777777" w:rsidR="009A2758" w:rsidRDefault="009A2758" w:rsidP="009A2758">
                  <w:pPr>
                    <w:rPr>
                      <w:lang w:val="en-US"/>
                    </w:rPr>
                  </w:pPr>
                  <w:r>
                    <w:rPr>
                      <w:lang w:val="en-US"/>
                    </w:rPr>
                    <w:lastRenderedPageBreak/>
                    <w:t xml:space="preserve">If a UE </w:t>
                  </w:r>
                </w:p>
                <w:p w14:paraId="6C7C731E" w14:textId="77777777" w:rsidR="009A2758" w:rsidRDefault="009A2758" w:rsidP="009A2758">
                  <w:pPr>
                    <w:pStyle w:val="B1"/>
                    <w:rPr>
                      <w:lang w:val="x-none"/>
                    </w:rPr>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7D593949" w14:textId="77777777" w:rsidR="009A2758" w:rsidRDefault="009A2758" w:rsidP="009A2758">
                  <w:pPr>
                    <w:pStyle w:val="B1"/>
                  </w:pPr>
                  <w:r>
                    <w:t>-</w:t>
                  </w:r>
                  <w:r>
                    <w:tab/>
                    <w:t xml:space="preserve">is not capable of simultaneous transmission and reception on any of the multiple serving cells, </w:t>
                  </w:r>
                  <w:r>
                    <w:rPr>
                      <w:rFonts w:eastAsia="DengXian"/>
                      <w:lang w:val="en-US"/>
                    </w:rPr>
                    <w:t>and</w:t>
                  </w:r>
                </w:p>
                <w:p w14:paraId="62F79B3B" w14:textId="77777777" w:rsidR="009A2758" w:rsidRDefault="009A2758" w:rsidP="009A2758">
                  <w:pPr>
                    <w:pStyle w:val="B1"/>
                  </w:pPr>
                  <w:r>
                    <w:t>-</w:t>
                  </w:r>
                  <w:r>
                    <w:tab/>
                    <w:t xml:space="preserve">indicates support of capability for half-duplex operation in CA with unpaired spectrum, and </w:t>
                  </w:r>
                </w:p>
                <w:p w14:paraId="500B0E0F" w14:textId="77777777" w:rsidR="009A2758" w:rsidRDefault="009A2758" w:rsidP="009A2758">
                  <w:pPr>
                    <w:pStyle w:val="B1"/>
                  </w:pPr>
                  <w:r>
                    <w:t>-</w:t>
                  </w:r>
                  <w:r>
                    <w:tab/>
                    <w:t xml:space="preserve">is not configured to monitor PDCCH for detection of DCI format 2_0 </w:t>
                  </w:r>
                  <w:r>
                    <w:rPr>
                      <w:rFonts w:eastAsia="DengXian"/>
                      <w:lang w:eastAsia="zh-CN"/>
                    </w:rPr>
                    <w:t>on any of the multiple serving cells,</w:t>
                  </w:r>
                </w:p>
                <w:p w14:paraId="5327374E" w14:textId="77777777" w:rsidR="009A2758" w:rsidRDefault="009A2758" w:rsidP="009A2758">
                  <w:pPr>
                    <w:overflowPunct/>
                    <w:autoSpaceDE/>
                    <w:autoSpaceDN/>
                    <w:adjustRightInd/>
                    <w:textAlignment w:val="auto"/>
                    <w:rPr>
                      <w:lang w:val="en-US" w:eastAsia="ja-JP"/>
                    </w:rPr>
                  </w:pPr>
                  <w:r>
                    <w:rPr>
                      <w:lang w:val="en-US"/>
                    </w:rPr>
                    <w:t xml:space="preserve">for </w:t>
                  </w:r>
                  <w:r w:rsidRPr="00990F2F">
                    <w:rPr>
                      <w:color w:val="FF0000"/>
                      <w:lang w:val="en-US"/>
                    </w:rPr>
                    <w:t xml:space="preserve">a set of symbols of a slot that are indicated to the UE for reception of SS/PBCH blocks in any of multiple serving cells </w:t>
                  </w:r>
                  <w:r>
                    <w:rPr>
                      <w:lang w:val="en-US"/>
                    </w:rPr>
                    <w:t xml:space="preserve">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 xml:space="preserve">, when provided to the UE, the </w:t>
                  </w:r>
                  <w:r w:rsidRPr="00990F2F">
                    <w:rPr>
                      <w:color w:val="FF0000"/>
                      <w:lang w:val="en-US"/>
                    </w:rPr>
                    <w:t xml:space="preserve">UE does not transmit PUSCH, </w:t>
                  </w:r>
                  <w:r>
                    <w:rPr>
                      <w:lang w:val="en-US"/>
                    </w:rPr>
                    <w:t>PUCCH, or PRACH in the slot if a transmission would overlap with any symbol from the set of symbols, and the UE does not transmit SRS in the set of symbols of the slot in any of multiple serving cells.</w:t>
                  </w:r>
                </w:p>
              </w:tc>
            </w:tr>
          </w:tbl>
          <w:p w14:paraId="2D8647DE" w14:textId="77777777" w:rsidR="009A2758" w:rsidRDefault="009A2758" w:rsidP="009A2758">
            <w:pPr>
              <w:spacing w:after="120"/>
              <w:rPr>
                <w:lang w:val="en-US" w:eastAsia="ja-JP"/>
              </w:rPr>
            </w:pPr>
          </w:p>
        </w:tc>
      </w:tr>
      <w:tr w:rsidR="00550A70" w14:paraId="5DEEF811" w14:textId="77777777" w:rsidTr="007D257F">
        <w:tc>
          <w:tcPr>
            <w:tcW w:w="1236" w:type="dxa"/>
          </w:tcPr>
          <w:p w14:paraId="6B556673" w14:textId="1E336FB9" w:rsidR="00550A70" w:rsidRPr="00550A70" w:rsidRDefault="00550A70" w:rsidP="009A2758">
            <w:pPr>
              <w:spacing w:after="120"/>
              <w:rPr>
                <w:lang w:val="en-US" w:eastAsia="ja-JP"/>
              </w:rPr>
            </w:pPr>
            <w:r>
              <w:rPr>
                <w:rFonts w:hint="eastAsia"/>
                <w:lang w:val="en-US" w:eastAsia="ja-JP"/>
              </w:rPr>
              <w:lastRenderedPageBreak/>
              <w:t>S</w:t>
            </w:r>
            <w:r>
              <w:rPr>
                <w:lang w:val="en-US" w:eastAsia="ja-JP"/>
              </w:rPr>
              <w:t>harp</w:t>
            </w:r>
          </w:p>
        </w:tc>
        <w:tc>
          <w:tcPr>
            <w:tcW w:w="8395" w:type="dxa"/>
          </w:tcPr>
          <w:p w14:paraId="32023668" w14:textId="77777777" w:rsidR="00550A70" w:rsidRDefault="00550A70" w:rsidP="009A2758">
            <w:pPr>
              <w:spacing w:after="120"/>
              <w:rPr>
                <w:lang w:val="en-US" w:eastAsia="ja-JP"/>
              </w:rPr>
            </w:pPr>
            <w:r>
              <w:rPr>
                <w:rFonts w:hint="eastAsia"/>
                <w:lang w:val="en-US" w:eastAsia="ja-JP"/>
              </w:rPr>
              <w:t>W</w:t>
            </w:r>
            <w:r>
              <w:rPr>
                <w:lang w:val="en-US" w:eastAsia="ja-JP"/>
              </w:rPr>
              <w:t xml:space="preserve">e agree with Ericsson’s analysis. </w:t>
            </w:r>
          </w:p>
          <w:p w14:paraId="46484795" w14:textId="4B1AF7EA" w:rsidR="00550A70" w:rsidRPr="00D037BD" w:rsidRDefault="00550A70" w:rsidP="009A2758">
            <w:pPr>
              <w:spacing w:after="120"/>
              <w:rPr>
                <w:lang w:val="en-US" w:eastAsia="ja-JP"/>
              </w:rPr>
            </w:pPr>
            <w:r>
              <w:rPr>
                <w:rFonts w:hint="eastAsia"/>
                <w:lang w:val="en-US" w:eastAsia="ja-JP"/>
              </w:rPr>
              <w:t>M</w:t>
            </w:r>
            <w:r>
              <w:rPr>
                <w:lang w:val="en-US" w:eastAsia="ja-JP"/>
              </w:rPr>
              <w:t xml:space="preserve">oreover, </w:t>
            </w:r>
            <w:r w:rsidR="00E0233D">
              <w:rPr>
                <w:lang w:val="en-US" w:eastAsia="ja-JP"/>
              </w:rPr>
              <w:t xml:space="preserve">in our understanding, </w:t>
            </w:r>
            <w:r>
              <w:rPr>
                <w:lang w:val="en-US" w:eastAsia="ja-JP"/>
              </w:rPr>
              <w:t>the 2-step procedure that Ericsson mentioned is in line with the existing PUCCH repetition procedure for HD CA.</w:t>
            </w:r>
          </w:p>
        </w:tc>
      </w:tr>
    </w:tbl>
    <w:p w14:paraId="23F6D532" w14:textId="18DB3A91" w:rsidR="00765804" w:rsidRDefault="00765804" w:rsidP="00C8137D">
      <w:pPr>
        <w:rPr>
          <w:rFonts w:eastAsia="游ゴシック"/>
          <w:color w:val="1D1C1D"/>
          <w:lang w:val="en-US" w:eastAsia="ja-JP"/>
        </w:rPr>
      </w:pPr>
    </w:p>
    <w:p w14:paraId="38D51314" w14:textId="77777777" w:rsidR="00061F50" w:rsidRPr="00765804" w:rsidRDefault="00061F50" w:rsidP="00061F50">
      <w:pPr>
        <w:rPr>
          <w:rFonts w:eastAsia="游明朝"/>
          <w:lang w:val="en-US" w:eastAsia="ja-JP"/>
        </w:rPr>
      </w:pPr>
    </w:p>
    <w:p w14:paraId="6149C340" w14:textId="7F793CA4" w:rsidR="00061F50" w:rsidRPr="007C7980" w:rsidRDefault="00061F50" w:rsidP="00061F50">
      <w:pPr>
        <w:pStyle w:val="34"/>
      </w:pPr>
      <w:r w:rsidRPr="00846565">
        <w:rPr>
          <w:highlight w:val="yellow"/>
        </w:rPr>
        <w:t xml:space="preserve">2nd round </w:t>
      </w:r>
      <w:r w:rsidRPr="00846565">
        <w:rPr>
          <w:rFonts w:hint="eastAsia"/>
          <w:highlight w:val="yellow"/>
        </w:rPr>
        <w:t>summa</w:t>
      </w:r>
      <w:r w:rsidRPr="00846565">
        <w:rPr>
          <w:highlight w:val="yellow"/>
        </w:rPr>
        <w:t>ry (Issue#</w:t>
      </w:r>
      <w:r>
        <w:rPr>
          <w:highlight w:val="yellow"/>
        </w:rPr>
        <w:t>2</w:t>
      </w:r>
      <w:r w:rsidRPr="00846565">
        <w:rPr>
          <w:highlight w:val="yellow"/>
        </w:rPr>
        <w:t>-</w:t>
      </w:r>
      <w:r>
        <w:rPr>
          <w:highlight w:val="yellow"/>
        </w:rPr>
        <w:t>6</w:t>
      </w:r>
      <w:r w:rsidRPr="00846565">
        <w:rPr>
          <w:highlight w:val="yellow"/>
        </w:rPr>
        <w:t>)</w:t>
      </w:r>
    </w:p>
    <w:p w14:paraId="65D4580C" w14:textId="39AEC318" w:rsidR="00061F50" w:rsidRPr="00846565" w:rsidRDefault="00061F50" w:rsidP="00061F50">
      <w:pPr>
        <w:rPr>
          <w:rFonts w:eastAsia="游明朝"/>
          <w:lang w:val="en-US" w:eastAsia="ja-JP"/>
        </w:rPr>
      </w:pPr>
      <w:r>
        <w:rPr>
          <w:rFonts w:eastAsia="游明朝" w:hint="eastAsia"/>
          <w:lang w:val="en-US" w:eastAsia="ja-JP"/>
        </w:rPr>
        <w:t>B</w:t>
      </w:r>
      <w:r>
        <w:rPr>
          <w:rFonts w:eastAsia="游明朝"/>
          <w:lang w:val="en-US" w:eastAsia="ja-JP"/>
        </w:rPr>
        <w:t>ased on the 2</w:t>
      </w:r>
      <w:r w:rsidRPr="00A32D1B">
        <w:rPr>
          <w:rFonts w:eastAsia="游明朝"/>
          <w:vertAlign w:val="superscript"/>
          <w:lang w:val="en-US" w:eastAsia="ja-JP"/>
        </w:rPr>
        <w:t>nd</w:t>
      </w:r>
      <w:r>
        <w:rPr>
          <w:rFonts w:eastAsia="游明朝"/>
          <w:lang w:val="en-US" w:eastAsia="ja-JP"/>
        </w:rPr>
        <w:t xml:space="preserve"> inputs, companies have different views on when the collision happens and whether/how the collision is handled</w:t>
      </w:r>
      <w:r>
        <w:rPr>
          <w:rFonts w:eastAsia="游ゴシック"/>
          <w:color w:val="000000"/>
          <w:lang w:val="en-US" w:eastAsia="ja-JP"/>
        </w:rPr>
        <w:t>. In addition, this issue seems to have no RRC impact. Therefore, it is suggested revisiting this issue in the CR phase if necessary.</w:t>
      </w:r>
    </w:p>
    <w:p w14:paraId="2D628D57" w14:textId="77777777" w:rsidR="00061F50" w:rsidRPr="00061F50" w:rsidRDefault="00061F50" w:rsidP="00C8137D">
      <w:pPr>
        <w:rPr>
          <w:rFonts w:eastAsia="游ゴシック"/>
          <w:color w:val="1D1C1D"/>
          <w:lang w:val="en-US" w:eastAsia="ja-JP"/>
        </w:rPr>
      </w:pPr>
    </w:p>
    <w:p w14:paraId="5CB78058" w14:textId="77777777" w:rsidR="003124B5" w:rsidRDefault="003124B5">
      <w:pPr>
        <w:rPr>
          <w:lang w:eastAsia="zh-CN"/>
        </w:rPr>
      </w:pPr>
    </w:p>
    <w:p w14:paraId="06C396ED" w14:textId="77777777" w:rsidR="003124B5" w:rsidRDefault="000F278C">
      <w:pPr>
        <w:pStyle w:val="2"/>
        <w:rPr>
          <w:lang w:val="en-US"/>
        </w:rPr>
      </w:pPr>
      <w:r>
        <w:rPr>
          <w:lang w:eastAsia="ja-JP"/>
        </w:rPr>
        <w:t>Others</w:t>
      </w:r>
    </w:p>
    <w:p w14:paraId="1881A53E" w14:textId="14408110" w:rsidR="003124B5" w:rsidRDefault="006A5D0E">
      <w:pPr>
        <w:pStyle w:val="3"/>
        <w:rPr>
          <w:sz w:val="24"/>
          <w:szCs w:val="16"/>
        </w:rPr>
      </w:pPr>
      <w:r w:rsidRPr="007C7980">
        <w:rPr>
          <w:color w:val="FF0000"/>
          <w:sz w:val="24"/>
          <w:szCs w:val="16"/>
        </w:rPr>
        <w:t>[Close]</w:t>
      </w:r>
      <w:r>
        <w:rPr>
          <w:color w:val="00B0F0"/>
          <w:sz w:val="24"/>
          <w:szCs w:val="16"/>
        </w:rPr>
        <w:t xml:space="preserve"> </w:t>
      </w:r>
      <w:r w:rsidR="000F278C">
        <w:rPr>
          <w:sz w:val="24"/>
          <w:szCs w:val="16"/>
        </w:rPr>
        <w:t>Issue#3-1: Support repetitions for PUSCH without UL-SCH (i.e., CSI only)</w:t>
      </w:r>
    </w:p>
    <w:p w14:paraId="40ACF644" w14:textId="77777777" w:rsidR="003124B5" w:rsidRDefault="000F278C">
      <w:pPr>
        <w:rPr>
          <w:rFonts w:eastAsia="游明朝"/>
          <w:iCs/>
          <w:lang w:eastAsia="ja-JP"/>
        </w:rPr>
      </w:pPr>
      <w:r>
        <w:rPr>
          <w:rFonts w:eastAsia="游明朝"/>
          <w:iCs/>
          <w:lang w:eastAsia="ja-JP"/>
        </w:rPr>
        <w:t>In the email discussion [</w:t>
      </w:r>
      <w:proofErr w:type="gramStart"/>
      <w:r>
        <w:rPr>
          <w:rFonts w:eastAsia="游明朝"/>
          <w:iCs/>
          <w:lang w:eastAsia="ja-JP"/>
        </w:rPr>
        <w:t>Post-106bis</w:t>
      </w:r>
      <w:proofErr w:type="gramEnd"/>
      <w:r>
        <w:rPr>
          <w:rFonts w:eastAsia="游明朝"/>
          <w:iCs/>
          <w:lang w:eastAsia="ja-JP"/>
        </w:rPr>
        <w:t xml:space="preserve">-e-NR-NR_cov_enh-Core-38.213], one question was raised, that is whether or not </w:t>
      </w:r>
      <w:proofErr w:type="spellStart"/>
      <w:r>
        <w:rPr>
          <w:rFonts w:eastAsia="游明朝"/>
          <w:iCs/>
          <w:lang w:eastAsia="ja-JP"/>
        </w:rPr>
        <w:t>CovEnh</w:t>
      </w:r>
      <w:proofErr w:type="spellEnd"/>
      <w:r>
        <w:rPr>
          <w:rFonts w:eastAsia="游明朝"/>
          <w:iCs/>
          <w:lang w:eastAsia="ja-JP"/>
        </w:rPr>
        <w:t xml:space="preserve"> allows for PUSCH transmission with repetitions without UL-SCH data (i.e. CSI only). Sharp [20] is proposing that Rel-17 PUSCH repetition Type A with K&gt;1 does not support PUSCH transmission without UL-SCH. It is suggested collecting companies’ views on this point. </w:t>
      </w:r>
    </w:p>
    <w:p w14:paraId="46707821" w14:textId="77777777" w:rsidR="003124B5" w:rsidRDefault="003124B5">
      <w:pPr>
        <w:rPr>
          <w:rFonts w:eastAsia="游明朝"/>
          <w:iCs/>
          <w:lang w:val="en-US" w:eastAsia="ja-JP"/>
        </w:rPr>
      </w:pPr>
    </w:p>
    <w:p w14:paraId="63BD5344" w14:textId="77777777" w:rsidR="003124B5" w:rsidRPr="006E359E" w:rsidRDefault="000F278C">
      <w:pPr>
        <w:pStyle w:val="34"/>
      </w:pPr>
      <w:r w:rsidRPr="006E359E">
        <w:t>1st round (Issue#3-1)</w:t>
      </w:r>
    </w:p>
    <w:p w14:paraId="71304A44" w14:textId="77777777" w:rsidR="003124B5" w:rsidRDefault="000F278C">
      <w:pPr>
        <w:rPr>
          <w:rFonts w:eastAsia="游ゴシック"/>
          <w:color w:val="1D1C1D"/>
          <w:lang w:val="en-US" w:eastAsia="ja-JP"/>
        </w:rPr>
      </w:pPr>
      <w:r w:rsidRPr="006E359E">
        <w:rPr>
          <w:rFonts w:eastAsia="游ゴシック" w:hint="eastAsia"/>
          <w:color w:val="1D1C1D"/>
          <w:lang w:val="en-US" w:eastAsia="ja-JP"/>
        </w:rPr>
        <w:t>C</w:t>
      </w:r>
      <w:r w:rsidRPr="006E359E">
        <w:rPr>
          <w:rFonts w:eastAsia="游ゴシック"/>
          <w:color w:val="1D1C1D"/>
          <w:lang w:val="en-US" w:eastAsia="ja-JP"/>
        </w:rPr>
        <w:t>ompanies are invit</w:t>
      </w:r>
      <w:r>
        <w:rPr>
          <w:rFonts w:eastAsia="游ゴシック"/>
          <w:color w:val="1D1C1D"/>
          <w:lang w:val="en-US" w:eastAsia="ja-JP"/>
        </w:rPr>
        <w:t xml:space="preserve">ed to provide their views on </w:t>
      </w:r>
      <w:r>
        <w:rPr>
          <w:rFonts w:eastAsia="游明朝"/>
          <w:iCs/>
          <w:lang w:eastAsia="ja-JP"/>
        </w:rPr>
        <w:t>whether or not Rel-17 PUSCH repetition Type A with K&gt;1 support PUSCH transmission without UL-SCH</w:t>
      </w:r>
      <w:r>
        <w:rPr>
          <w:rFonts w:eastAsia="游ゴシック"/>
          <w:color w:val="1D1C1D"/>
          <w:lang w:val="en-US" w:eastAsia="ja-JP"/>
        </w:rPr>
        <w:t xml:space="preserve">. </w:t>
      </w:r>
      <w:ins w:id="21" w:author="Sharp" w:date="2021-11-12T04:28:00Z">
        <w:r>
          <w:rPr>
            <w:rFonts w:eastAsia="游ゴシック"/>
            <w:color w:val="1D1C1D"/>
            <w:lang w:val="en-US" w:eastAsia="ja-JP"/>
          </w:rPr>
          <w:t xml:space="preserve">Note that </w:t>
        </w:r>
        <w:r>
          <w:rPr>
            <w:lang w:val="en-US" w:eastAsia="ja-JP"/>
          </w:rPr>
          <w:t>in Rel-16 no repetition is applied for PUSCH without UL-SCH and with CSI report.</w:t>
        </w:r>
      </w:ins>
    </w:p>
    <w:p w14:paraId="649E087D" w14:textId="77777777" w:rsidR="003124B5" w:rsidRDefault="003124B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76D14DF2" w14:textId="77777777">
        <w:tc>
          <w:tcPr>
            <w:tcW w:w="1236" w:type="dxa"/>
          </w:tcPr>
          <w:p w14:paraId="1DB891EF"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4CC32E3A"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4CE30B6F" w14:textId="77777777">
        <w:tc>
          <w:tcPr>
            <w:tcW w:w="1236" w:type="dxa"/>
          </w:tcPr>
          <w:p w14:paraId="56A825D0" w14:textId="77777777" w:rsidR="003124B5" w:rsidRDefault="000F278C">
            <w:pPr>
              <w:spacing w:after="120"/>
              <w:rPr>
                <w:rFonts w:eastAsiaTheme="minorEastAsia"/>
                <w:lang w:val="en-US" w:eastAsia="zh-CN"/>
              </w:rPr>
            </w:pPr>
            <w:r>
              <w:rPr>
                <w:rFonts w:hint="eastAsia"/>
                <w:lang w:val="en-US" w:eastAsia="ja-JP"/>
              </w:rPr>
              <w:t>Panasonic</w:t>
            </w:r>
          </w:p>
        </w:tc>
        <w:tc>
          <w:tcPr>
            <w:tcW w:w="8395" w:type="dxa"/>
          </w:tcPr>
          <w:p w14:paraId="0BBF81CB" w14:textId="77777777" w:rsidR="003124B5" w:rsidRDefault="000F278C">
            <w:pPr>
              <w:spacing w:after="120"/>
              <w:rPr>
                <w:lang w:val="en-US" w:eastAsia="ja-JP"/>
              </w:rPr>
            </w:pPr>
            <w:r>
              <w:rPr>
                <w:lang w:val="en-US" w:eastAsia="ja-JP"/>
              </w:rPr>
              <w:t>We support Sharp’s proposal.</w:t>
            </w:r>
          </w:p>
        </w:tc>
      </w:tr>
      <w:tr w:rsidR="003124B5" w14:paraId="7649F023" w14:textId="77777777">
        <w:tc>
          <w:tcPr>
            <w:tcW w:w="1236" w:type="dxa"/>
          </w:tcPr>
          <w:p w14:paraId="3D3A6E20" w14:textId="77777777" w:rsidR="003124B5" w:rsidRDefault="000F278C">
            <w:pPr>
              <w:tabs>
                <w:tab w:val="left" w:pos="735"/>
              </w:tabs>
              <w:spacing w:after="120"/>
              <w:rPr>
                <w:rFonts w:eastAsiaTheme="minorEastAsia"/>
                <w:lang w:val="en-US" w:eastAsia="zh-CN"/>
              </w:rPr>
            </w:pPr>
            <w:r>
              <w:rPr>
                <w:rFonts w:eastAsia="Malgun Gothic" w:hint="eastAsia"/>
                <w:lang w:val="en-US" w:eastAsia="ko-KR"/>
              </w:rPr>
              <w:t>LG</w:t>
            </w:r>
          </w:p>
        </w:tc>
        <w:tc>
          <w:tcPr>
            <w:tcW w:w="8395" w:type="dxa"/>
          </w:tcPr>
          <w:p w14:paraId="059FA270" w14:textId="77777777" w:rsidR="003124B5" w:rsidRDefault="000F278C">
            <w:pPr>
              <w:spacing w:after="120"/>
              <w:rPr>
                <w:rFonts w:eastAsia="Malgun Gothic"/>
                <w:lang w:val="en-US" w:eastAsia="ko-KR"/>
              </w:rPr>
            </w:pPr>
            <w:r>
              <w:rPr>
                <w:rFonts w:eastAsia="Malgun Gothic"/>
                <w:lang w:val="en-US" w:eastAsia="ko-KR"/>
              </w:rPr>
              <w:t xml:space="preserve">In our understanding, in Rel-16, when PUSCH is transmitted with no transport block and with a CSI report(s), the default TDRA table is applied so K = 1 is always applied. </w:t>
            </w:r>
          </w:p>
          <w:p w14:paraId="582749E0" w14:textId="77777777" w:rsidR="003124B5" w:rsidRDefault="000F278C">
            <w:pPr>
              <w:spacing w:after="120"/>
              <w:rPr>
                <w:lang w:val="en-US" w:eastAsia="ja-JP"/>
              </w:rPr>
            </w:pPr>
            <w:r>
              <w:rPr>
                <w:rFonts w:eastAsia="Malgun Gothic"/>
                <w:lang w:val="en-US" w:eastAsia="ko-KR"/>
              </w:rPr>
              <w:lastRenderedPageBreak/>
              <w:t>We support that Rel-17 PUSCH repetition Type A with K&gt;1 does not support PUSCH transmission without UL-SCH which is aligned to the Rel-16 behavior.</w:t>
            </w:r>
          </w:p>
        </w:tc>
      </w:tr>
      <w:tr w:rsidR="003124B5" w14:paraId="77557457" w14:textId="77777777">
        <w:tc>
          <w:tcPr>
            <w:tcW w:w="1236" w:type="dxa"/>
          </w:tcPr>
          <w:p w14:paraId="0D8E5FC9" w14:textId="77777777" w:rsidR="003124B5" w:rsidRDefault="000F278C">
            <w:pPr>
              <w:tabs>
                <w:tab w:val="left" w:pos="735"/>
              </w:tabs>
              <w:spacing w:after="120"/>
              <w:rPr>
                <w:rFonts w:eastAsia="Malgun Gothic"/>
                <w:lang w:val="en-US" w:eastAsia="ko-KR"/>
              </w:rPr>
            </w:pPr>
            <w:r>
              <w:rPr>
                <w:rFonts w:eastAsiaTheme="minorEastAsia"/>
                <w:lang w:val="en-US" w:eastAsia="zh-CN"/>
              </w:rPr>
              <w:lastRenderedPageBreak/>
              <w:t>Nokia/NSB</w:t>
            </w:r>
          </w:p>
        </w:tc>
        <w:tc>
          <w:tcPr>
            <w:tcW w:w="8395" w:type="dxa"/>
          </w:tcPr>
          <w:p w14:paraId="29FD593E" w14:textId="77777777" w:rsidR="003124B5" w:rsidRDefault="000F278C">
            <w:pPr>
              <w:spacing w:after="120"/>
              <w:rPr>
                <w:rFonts w:eastAsia="Malgun Gothic"/>
                <w:lang w:val="en-US" w:eastAsia="ko-KR"/>
              </w:rPr>
            </w:pPr>
            <w:r>
              <w:rPr>
                <w:lang w:val="en-US" w:eastAsia="ja-JP"/>
              </w:rPr>
              <w:t>Any other restriction on PUSCH repetition type A seems to be out of the scope of the WID.</w:t>
            </w:r>
          </w:p>
        </w:tc>
      </w:tr>
      <w:tr w:rsidR="003124B5" w14:paraId="785A24B3" w14:textId="77777777">
        <w:tc>
          <w:tcPr>
            <w:tcW w:w="1236" w:type="dxa"/>
          </w:tcPr>
          <w:p w14:paraId="245D1F20" w14:textId="77777777" w:rsidR="003124B5" w:rsidRDefault="000F278C">
            <w:pPr>
              <w:tabs>
                <w:tab w:val="left" w:pos="735"/>
              </w:tabs>
              <w:spacing w:after="120"/>
              <w:rPr>
                <w:rFonts w:eastAsia="Malgun Gothic"/>
                <w:lang w:val="en-US" w:eastAsia="ko-KR"/>
              </w:rPr>
            </w:pPr>
            <w:r>
              <w:rPr>
                <w:rFonts w:eastAsia="Malgun Gothic"/>
                <w:lang w:val="en-US" w:eastAsia="ko-KR"/>
              </w:rPr>
              <w:t>Intel</w:t>
            </w:r>
          </w:p>
        </w:tc>
        <w:tc>
          <w:tcPr>
            <w:tcW w:w="8395" w:type="dxa"/>
          </w:tcPr>
          <w:p w14:paraId="237FC94C" w14:textId="77777777" w:rsidR="003124B5" w:rsidRDefault="000F278C">
            <w:pPr>
              <w:spacing w:after="120"/>
              <w:rPr>
                <w:rFonts w:eastAsia="Malgun Gothic"/>
                <w:lang w:val="en-US" w:eastAsia="ko-KR"/>
              </w:rPr>
            </w:pPr>
            <w:r>
              <w:rPr>
                <w:rFonts w:eastAsia="Malgun Gothic"/>
                <w:lang w:val="en-US" w:eastAsia="ko-KR"/>
              </w:rPr>
              <w:t xml:space="preserve">We prefer to keep the existing behavior, i.e., no repetition is applied for PUSCH without UL-SCH and with CSI report. </w:t>
            </w:r>
          </w:p>
        </w:tc>
      </w:tr>
      <w:tr w:rsidR="003124B5" w14:paraId="3F4DDF38" w14:textId="77777777">
        <w:tc>
          <w:tcPr>
            <w:tcW w:w="1236" w:type="dxa"/>
          </w:tcPr>
          <w:p w14:paraId="353EDACB" w14:textId="77777777" w:rsidR="003124B5" w:rsidRDefault="000F278C">
            <w:pPr>
              <w:tabs>
                <w:tab w:val="left" w:pos="735"/>
              </w:tabs>
              <w:spacing w:after="120"/>
              <w:rPr>
                <w:rFonts w:eastAsia="Malgun Gothic"/>
                <w:lang w:val="en-US" w:eastAsia="ko-KR"/>
              </w:rPr>
            </w:pPr>
            <w:r>
              <w:rPr>
                <w:rFonts w:eastAsiaTheme="minorEastAsia"/>
                <w:lang w:val="en-US" w:eastAsia="zh-CN"/>
              </w:rPr>
              <w:t>Lenovo, Motorola Mobility</w:t>
            </w:r>
          </w:p>
        </w:tc>
        <w:tc>
          <w:tcPr>
            <w:tcW w:w="8395" w:type="dxa"/>
          </w:tcPr>
          <w:p w14:paraId="475C69A6" w14:textId="77777777" w:rsidR="003124B5" w:rsidRDefault="000F278C">
            <w:pPr>
              <w:spacing w:after="120"/>
              <w:rPr>
                <w:rFonts w:eastAsia="Malgun Gothic"/>
                <w:lang w:val="en-US" w:eastAsia="ko-KR"/>
              </w:rPr>
            </w:pPr>
            <w:r>
              <w:rPr>
                <w:lang w:val="en-US" w:eastAsia="ja-JP"/>
              </w:rPr>
              <w:t>We are fine to support the PUSCH repetitions without UL-SCH data and no need to restrict it only for the case with UL-SCH data</w:t>
            </w:r>
          </w:p>
        </w:tc>
      </w:tr>
      <w:tr w:rsidR="003124B5" w14:paraId="13D2CF87" w14:textId="77777777">
        <w:tc>
          <w:tcPr>
            <w:tcW w:w="1236" w:type="dxa"/>
          </w:tcPr>
          <w:p w14:paraId="29793FFC" w14:textId="77777777" w:rsidR="003124B5" w:rsidRDefault="000F278C">
            <w:pPr>
              <w:tabs>
                <w:tab w:val="left" w:pos="735"/>
              </w:tabs>
              <w:spacing w:after="120"/>
              <w:rPr>
                <w:lang w:val="en-US" w:eastAsia="ja-JP"/>
              </w:rPr>
            </w:pPr>
            <w:r>
              <w:rPr>
                <w:rFonts w:hint="eastAsia"/>
                <w:lang w:val="en-US" w:eastAsia="ja-JP"/>
              </w:rPr>
              <w:t>F</w:t>
            </w:r>
            <w:r>
              <w:rPr>
                <w:lang w:val="en-US" w:eastAsia="ja-JP"/>
              </w:rPr>
              <w:t>L</w:t>
            </w:r>
          </w:p>
        </w:tc>
        <w:tc>
          <w:tcPr>
            <w:tcW w:w="8395" w:type="dxa"/>
          </w:tcPr>
          <w:p w14:paraId="2B987BD1" w14:textId="77777777" w:rsidR="003124B5" w:rsidRDefault="000F278C">
            <w:pPr>
              <w:spacing w:after="120"/>
              <w:rPr>
                <w:lang w:val="en-US" w:eastAsia="ja-JP"/>
              </w:rPr>
            </w:pPr>
            <w:r>
              <w:rPr>
                <w:lang w:val="en-US" w:eastAsia="ja-JP"/>
              </w:rPr>
              <w:t>The note about the existing behavior is added to the question.</w:t>
            </w:r>
          </w:p>
        </w:tc>
      </w:tr>
      <w:tr w:rsidR="003124B5" w14:paraId="0509A304" w14:textId="77777777">
        <w:tc>
          <w:tcPr>
            <w:tcW w:w="1236" w:type="dxa"/>
          </w:tcPr>
          <w:p w14:paraId="19703647" w14:textId="77777777" w:rsidR="003124B5" w:rsidRDefault="000F278C">
            <w:pPr>
              <w:tabs>
                <w:tab w:val="left" w:pos="735"/>
              </w:tabs>
              <w:spacing w:after="120"/>
              <w:rPr>
                <w:lang w:val="en-US" w:eastAsia="ja-JP"/>
              </w:rPr>
            </w:pPr>
            <w:r>
              <w:rPr>
                <w:rFonts w:eastAsiaTheme="minorEastAsia"/>
                <w:lang w:val="en-US" w:eastAsia="zh-CN"/>
              </w:rPr>
              <w:t>QC</w:t>
            </w:r>
          </w:p>
        </w:tc>
        <w:tc>
          <w:tcPr>
            <w:tcW w:w="8395" w:type="dxa"/>
          </w:tcPr>
          <w:p w14:paraId="00DEF92B" w14:textId="77777777" w:rsidR="003124B5" w:rsidRDefault="000F278C">
            <w:pPr>
              <w:spacing w:after="120"/>
              <w:rPr>
                <w:lang w:val="en-US" w:eastAsia="ja-JP"/>
              </w:rPr>
            </w:pPr>
            <w:r>
              <w:rPr>
                <w:lang w:val="en-US" w:eastAsia="ja-JP"/>
              </w:rPr>
              <w:t>Suggest sticking to legacy behavior. If we want to make changes, it needs more detailed discussion on UCI multiplexing.</w:t>
            </w:r>
          </w:p>
        </w:tc>
      </w:tr>
      <w:tr w:rsidR="003124B5" w14:paraId="7E60269C" w14:textId="77777777">
        <w:tc>
          <w:tcPr>
            <w:tcW w:w="1236" w:type="dxa"/>
          </w:tcPr>
          <w:p w14:paraId="5DBF935D" w14:textId="77777777" w:rsidR="003124B5" w:rsidRDefault="000F278C">
            <w:pPr>
              <w:tabs>
                <w:tab w:val="left" w:pos="735"/>
              </w:tabs>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98543FE" w14:textId="77777777" w:rsidR="003124B5" w:rsidRDefault="000F278C">
            <w:pPr>
              <w:spacing w:after="120"/>
              <w:rPr>
                <w:iCs/>
                <w:lang w:eastAsia="ja-JP"/>
              </w:rPr>
            </w:pPr>
            <w:r>
              <w:rPr>
                <w:rFonts w:eastAsiaTheme="minorEastAsia"/>
                <w:lang w:val="en-US" w:eastAsia="zh-CN"/>
              </w:rPr>
              <w:t xml:space="preserve">We share similar view as majority companies and do not support the </w:t>
            </w:r>
            <w:r>
              <w:rPr>
                <w:iCs/>
                <w:lang w:eastAsia="ja-JP"/>
              </w:rPr>
              <w:t xml:space="preserve">PUSCH transmission without UL-SCH. </w:t>
            </w:r>
          </w:p>
          <w:p w14:paraId="288E1C66" w14:textId="77777777" w:rsidR="003124B5" w:rsidRDefault="000F278C">
            <w:pPr>
              <w:spacing w:after="120"/>
              <w:rPr>
                <w:iCs/>
                <w:lang w:eastAsia="ja-JP"/>
              </w:rPr>
            </w:pPr>
            <w:r>
              <w:rPr>
                <w:iCs/>
                <w:lang w:eastAsia="ja-JP"/>
              </w:rPr>
              <w:t xml:space="preserve">In our understanding, according to the current specification, PUSCH repetition transmission is described based on a TB, for example, </w:t>
            </w:r>
          </w:p>
          <w:tbl>
            <w:tblPr>
              <w:tblStyle w:val="afc"/>
              <w:tblW w:w="0" w:type="auto"/>
              <w:tblLayout w:type="fixed"/>
              <w:tblLook w:val="04A0" w:firstRow="1" w:lastRow="0" w:firstColumn="1" w:lastColumn="0" w:noHBand="0" w:noVBand="1"/>
            </w:tblPr>
            <w:tblGrid>
              <w:gridCol w:w="8169"/>
            </w:tblGrid>
            <w:tr w:rsidR="003124B5" w14:paraId="5A1FE2BC" w14:textId="77777777">
              <w:tc>
                <w:tcPr>
                  <w:tcW w:w="8169" w:type="dxa"/>
                </w:tcPr>
                <w:p w14:paraId="6EE44693" w14:textId="77777777" w:rsidR="003124B5" w:rsidRDefault="000F278C">
                  <w:pPr>
                    <w:spacing w:after="120"/>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w:t>
                  </w:r>
                  <w:r>
                    <w:rPr>
                      <w:highlight w:val="yellow"/>
                    </w:rPr>
                    <w:t>repeat the TB</w:t>
                  </w:r>
                  <w:r>
                    <w:t xml:space="preserve"> across the </w:t>
                  </w:r>
                  <w:r>
                    <w:rPr>
                      <w:i/>
                    </w:rPr>
                    <w:t>K</w:t>
                  </w:r>
                  <w:r>
                    <w:t xml:space="preserve"> consecutive slots applying the same symbol allocation in each slot.</w:t>
                  </w:r>
                </w:p>
                <w:p w14:paraId="46746738" w14:textId="77777777" w:rsidR="003124B5" w:rsidRDefault="000F278C">
                  <w:pPr>
                    <w:spacing w:after="120"/>
                    <w:rPr>
                      <w:rFonts w:eastAsiaTheme="minorEastAsia"/>
                      <w:iCs/>
                      <w:lang w:eastAsia="zh-CN"/>
                    </w:rPr>
                  </w:pPr>
                  <w:r>
                    <w:rPr>
                      <w:rFonts w:eastAsiaTheme="minorEastAsia"/>
                      <w:iCs/>
                      <w:lang w:eastAsia="zh-CN"/>
                    </w:rPr>
                    <w:t>……</w:t>
                  </w:r>
                </w:p>
                <w:p w14:paraId="7AA8A5E2" w14:textId="77777777" w:rsidR="003124B5" w:rsidRDefault="000F278C">
                  <w:pPr>
                    <w:spacing w:after="120"/>
                    <w:rPr>
                      <w:color w:val="000000"/>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the UE shall </w:t>
                  </w:r>
                  <w:r>
                    <w:rPr>
                      <w:highlight w:val="yellow"/>
                      <w:lang w:val="en-US"/>
                    </w:rPr>
                    <w:t>repeat the TB</w:t>
                  </w:r>
                  <w:r>
                    <w:rPr>
                      <w:lang w:val="en-US"/>
                    </w:rPr>
                    <w:t xml:space="preserve"> across the </w:t>
                  </w:r>
                  <w:r>
                    <w:rPr>
                      <w:i/>
                      <w:iCs/>
                      <w:lang w:val="en-US"/>
                    </w:rPr>
                    <w:t>K</w:t>
                  </w:r>
                  <w:r>
                    <w:rPr>
                      <w:lang w:val="en-US"/>
                    </w:rP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w:t>
                  </w:r>
                  <w:r>
                    <w:rPr>
                      <w:color w:val="000000" w:themeColor="text1"/>
                      <w:highlight w:val="yellow"/>
                      <w:lang w:eastAsia="zh-CN"/>
                    </w:rPr>
                    <w:t>repeats the TB</w:t>
                  </w:r>
                  <w:r>
                    <w:rPr>
                      <w:color w:val="000000" w:themeColor="text1"/>
                      <w:lang w:eastAsia="zh-CN"/>
                    </w:rPr>
                    <w:t xml:space="preserve"> in the </w:t>
                  </w:r>
                  <w:proofErr w:type="spellStart"/>
                  <w:r>
                    <w:rPr>
                      <w:i/>
                      <w:lang w:val="en-US"/>
                    </w:rPr>
                    <w:t>rep</w:t>
                  </w:r>
                  <w:r>
                    <w:rPr>
                      <w:i/>
                      <w:iCs/>
                      <w:lang w:val="en-US"/>
                    </w:rPr>
                    <w:t>K</w:t>
                  </w:r>
                  <w:proofErr w:type="spellEnd"/>
                  <w:r>
                    <w:rPr>
                      <w:lang w:val="en-US"/>
                    </w:rPr>
                    <w:t xml:space="preserve"> </w:t>
                  </w:r>
                  <w:r>
                    <w:rPr>
                      <w:color w:val="000000" w:themeColor="text1"/>
                      <w:lang w:eastAsia="zh-CN"/>
                    </w:rPr>
                    <w:t>earliest consecutive transmission occasion candidates within the same configuration</w:t>
                  </w:r>
                  <w:r>
                    <w:rPr>
                      <w:lang w:val="en-US"/>
                    </w:rPr>
                    <w:t xml:space="preserve">. </w:t>
                  </w:r>
                  <w:r>
                    <w:rPr>
                      <w:color w:val="000000"/>
                    </w:rPr>
                    <w:t>A Type 1 or Type 2 PUSCH transmission with a configured grant in a slot is omitted according to the conditions in Clause 9, Clause 11.1 and Clause 11.2A of [6, TS38.213].</w:t>
                  </w:r>
                </w:p>
                <w:p w14:paraId="32F0C770" w14:textId="77777777" w:rsidR="003124B5" w:rsidRDefault="000F278C">
                  <w:pPr>
                    <w:spacing w:after="120"/>
                    <w:rPr>
                      <w:rFonts w:eastAsiaTheme="minorEastAsia"/>
                      <w:iCs/>
                      <w:lang w:eastAsia="zh-CN"/>
                    </w:rPr>
                  </w:pPr>
                  <w:r>
                    <w:rPr>
                      <w:rFonts w:eastAsiaTheme="minorEastAsia"/>
                      <w:iCs/>
                      <w:lang w:eastAsia="zh-CN"/>
                    </w:rPr>
                    <w:t>……</w:t>
                  </w:r>
                </w:p>
              </w:tc>
            </w:tr>
          </w:tbl>
          <w:p w14:paraId="144A3857" w14:textId="77777777" w:rsidR="003124B5" w:rsidRDefault="000F278C">
            <w:pPr>
              <w:spacing w:after="120"/>
              <w:rPr>
                <w:lang w:val="en-US" w:eastAsia="ja-JP"/>
              </w:rPr>
            </w:pPr>
            <w:r>
              <w:rPr>
                <w:iCs/>
                <w:lang w:eastAsia="ja-JP"/>
              </w:rPr>
              <w:t>Therefore, following legacy behaviour, Rel-17 PUSCH repetition Type A with K&gt;1 and without UL-SCH should not be supported.</w:t>
            </w:r>
          </w:p>
        </w:tc>
      </w:tr>
      <w:tr w:rsidR="003124B5" w14:paraId="3E965C75" w14:textId="77777777">
        <w:tc>
          <w:tcPr>
            <w:tcW w:w="1236" w:type="dxa"/>
          </w:tcPr>
          <w:p w14:paraId="49B63A0A" w14:textId="77777777" w:rsidR="003124B5" w:rsidRDefault="000F278C">
            <w:pPr>
              <w:tabs>
                <w:tab w:val="left" w:pos="735"/>
              </w:tabs>
              <w:spacing w:after="120"/>
              <w:rPr>
                <w:rFonts w:eastAsiaTheme="minorEastAsia"/>
                <w:lang w:val="en-US" w:eastAsia="zh-CN"/>
              </w:rPr>
            </w:pPr>
            <w:r>
              <w:rPr>
                <w:rFonts w:eastAsiaTheme="minorEastAsia"/>
                <w:lang w:val="en-US" w:eastAsia="zh-CN"/>
              </w:rPr>
              <w:t>Samsung</w:t>
            </w:r>
          </w:p>
        </w:tc>
        <w:tc>
          <w:tcPr>
            <w:tcW w:w="8395" w:type="dxa"/>
          </w:tcPr>
          <w:p w14:paraId="6EDD65C6" w14:textId="77777777" w:rsidR="003124B5" w:rsidRDefault="000F278C">
            <w:pPr>
              <w:spacing w:after="120"/>
              <w:rPr>
                <w:rFonts w:eastAsiaTheme="minorEastAsia"/>
                <w:lang w:val="en-US" w:eastAsia="zh-CN"/>
              </w:rPr>
            </w:pPr>
            <w:r>
              <w:rPr>
                <w:rFonts w:eastAsiaTheme="minorEastAsia"/>
                <w:lang w:val="en-US" w:eastAsia="zh-CN"/>
              </w:rPr>
              <w:t xml:space="preserve">It is fine to further discuss to understand the implications to support it. </w:t>
            </w:r>
          </w:p>
        </w:tc>
      </w:tr>
      <w:tr w:rsidR="003124B5" w14:paraId="21C39F39" w14:textId="77777777">
        <w:tc>
          <w:tcPr>
            <w:tcW w:w="1236" w:type="dxa"/>
          </w:tcPr>
          <w:p w14:paraId="2965D457" w14:textId="77777777" w:rsidR="003124B5" w:rsidRDefault="000F278C">
            <w:pPr>
              <w:tabs>
                <w:tab w:val="left" w:pos="735"/>
              </w:tabs>
              <w:spacing w:after="120"/>
              <w:rPr>
                <w:rFonts w:eastAsiaTheme="minorEastAsia"/>
                <w:lang w:val="en-US" w:eastAsia="zh-CN"/>
              </w:rPr>
            </w:pPr>
            <w:r>
              <w:rPr>
                <w:rFonts w:eastAsiaTheme="minorEastAsia" w:hint="eastAsia"/>
                <w:lang w:val="en-US" w:eastAsia="zh-CN"/>
              </w:rPr>
              <w:t>CATT</w:t>
            </w:r>
          </w:p>
        </w:tc>
        <w:tc>
          <w:tcPr>
            <w:tcW w:w="8395" w:type="dxa"/>
          </w:tcPr>
          <w:p w14:paraId="428FCD4B" w14:textId="77777777" w:rsidR="003124B5" w:rsidRDefault="000F278C">
            <w:pPr>
              <w:spacing w:after="120"/>
              <w:rPr>
                <w:rFonts w:eastAsiaTheme="minorEastAsia"/>
                <w:lang w:val="en-US" w:eastAsia="zh-CN"/>
              </w:rPr>
            </w:pPr>
            <w:r>
              <w:rPr>
                <w:rFonts w:eastAsiaTheme="minorEastAsia" w:hint="eastAsia"/>
                <w:lang w:val="en-US" w:eastAsia="zh-CN"/>
              </w:rPr>
              <w:t>Fine to confirm that CSI report without UL-SCH does not support (any) repetition.</w:t>
            </w:r>
          </w:p>
        </w:tc>
      </w:tr>
      <w:tr w:rsidR="003124B5" w14:paraId="2BE984FD" w14:textId="77777777">
        <w:tc>
          <w:tcPr>
            <w:tcW w:w="1236" w:type="dxa"/>
          </w:tcPr>
          <w:p w14:paraId="68C0138A" w14:textId="77777777" w:rsidR="003124B5" w:rsidRDefault="000F278C">
            <w:pPr>
              <w:tabs>
                <w:tab w:val="left" w:pos="735"/>
              </w:tabs>
              <w:spacing w:after="120"/>
              <w:rPr>
                <w:rFonts w:eastAsiaTheme="minorEastAsia"/>
                <w:lang w:val="en-US" w:eastAsia="zh-CN"/>
              </w:rPr>
            </w:pPr>
            <w:r>
              <w:rPr>
                <w:rFonts w:eastAsiaTheme="minorEastAsia" w:hint="eastAsia"/>
                <w:lang w:val="en-US" w:eastAsia="zh-CN"/>
              </w:rPr>
              <w:t>ZTE</w:t>
            </w:r>
          </w:p>
        </w:tc>
        <w:tc>
          <w:tcPr>
            <w:tcW w:w="8395" w:type="dxa"/>
          </w:tcPr>
          <w:p w14:paraId="2BBA7A10" w14:textId="77777777" w:rsidR="003124B5" w:rsidRDefault="000F278C">
            <w:pPr>
              <w:spacing w:after="120"/>
              <w:rPr>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w:t>
            </w:r>
            <w:r>
              <w:rPr>
                <w:iCs/>
                <w:lang w:eastAsia="ja-JP"/>
              </w:rPr>
              <w:t xml:space="preserve">Rel-17 PUSCH repetition Type A with K&gt;1 </w:t>
            </w:r>
            <w:r>
              <w:rPr>
                <w:rFonts w:hint="eastAsia"/>
                <w:iCs/>
                <w:lang w:val="en-US" w:eastAsia="zh-CN"/>
              </w:rPr>
              <w:t xml:space="preserve">should </w:t>
            </w:r>
            <w:r>
              <w:rPr>
                <w:iCs/>
                <w:lang w:eastAsia="ja-JP"/>
              </w:rPr>
              <w:t xml:space="preserve">support </w:t>
            </w:r>
            <w:r>
              <w:rPr>
                <w:rFonts w:hint="eastAsia"/>
                <w:iCs/>
                <w:lang w:val="en-US" w:eastAsia="zh-CN"/>
              </w:rPr>
              <w:t xml:space="preserve">for </w:t>
            </w:r>
            <w:r>
              <w:rPr>
                <w:iCs/>
                <w:lang w:eastAsia="ja-JP"/>
              </w:rPr>
              <w:t>PUSCH transmission without UL-SCH</w:t>
            </w:r>
            <w:r>
              <w:rPr>
                <w:rFonts w:hint="eastAsia"/>
                <w:iCs/>
                <w:lang w:val="en-US" w:eastAsia="zh-CN"/>
              </w:rPr>
              <w:t xml:space="preserve">. This is out of scope based on the discussion during SI. </w:t>
            </w:r>
          </w:p>
        </w:tc>
      </w:tr>
      <w:tr w:rsidR="00673026" w14:paraId="5ECB9998" w14:textId="77777777">
        <w:tc>
          <w:tcPr>
            <w:tcW w:w="1236" w:type="dxa"/>
          </w:tcPr>
          <w:p w14:paraId="389FBB32" w14:textId="77777777" w:rsidR="00673026" w:rsidRPr="00673026" w:rsidRDefault="00673026">
            <w:pPr>
              <w:tabs>
                <w:tab w:val="left" w:pos="735"/>
              </w:tabs>
              <w:spacing w:after="120"/>
              <w:rPr>
                <w:lang w:val="en-US" w:eastAsia="ja-JP"/>
              </w:rPr>
            </w:pPr>
            <w:r>
              <w:rPr>
                <w:rFonts w:hint="eastAsia"/>
                <w:lang w:val="en-US" w:eastAsia="ja-JP"/>
              </w:rPr>
              <w:t>N</w:t>
            </w:r>
            <w:r>
              <w:rPr>
                <w:lang w:val="en-US" w:eastAsia="ja-JP"/>
              </w:rPr>
              <w:t>TT DOCOMO</w:t>
            </w:r>
          </w:p>
        </w:tc>
        <w:tc>
          <w:tcPr>
            <w:tcW w:w="8395" w:type="dxa"/>
          </w:tcPr>
          <w:p w14:paraId="62DD4C79" w14:textId="77777777" w:rsidR="00673026" w:rsidRPr="00673026" w:rsidRDefault="00673026" w:rsidP="00673026">
            <w:pPr>
              <w:spacing w:after="120"/>
              <w:rPr>
                <w:lang w:val="en-US" w:eastAsia="ja-JP"/>
              </w:rPr>
            </w:pPr>
            <w:r>
              <w:rPr>
                <w:rFonts w:hint="eastAsia"/>
                <w:lang w:val="en-US" w:eastAsia="ja-JP"/>
              </w:rPr>
              <w:t>W</w:t>
            </w:r>
            <w:r>
              <w:rPr>
                <w:lang w:val="en-US" w:eastAsia="ja-JP"/>
              </w:rPr>
              <w:t>e prefer to keep the current behavior.</w:t>
            </w:r>
          </w:p>
        </w:tc>
      </w:tr>
      <w:tr w:rsidR="009505A6" w14:paraId="4BB99CF3" w14:textId="77777777">
        <w:tc>
          <w:tcPr>
            <w:tcW w:w="1236" w:type="dxa"/>
          </w:tcPr>
          <w:p w14:paraId="39AE6C67" w14:textId="44AD6609" w:rsidR="009505A6" w:rsidRPr="009505A6" w:rsidRDefault="009505A6">
            <w:pPr>
              <w:tabs>
                <w:tab w:val="left" w:pos="735"/>
              </w:tabs>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3818AE0" w14:textId="138C9460" w:rsidR="009505A6" w:rsidRDefault="009505A6" w:rsidP="00673026">
            <w:pPr>
              <w:spacing w:after="120"/>
              <w:rPr>
                <w:lang w:val="en-US" w:eastAsia="ja-JP"/>
              </w:rPr>
            </w:pPr>
            <w:r>
              <w:rPr>
                <w:rFonts w:eastAsiaTheme="minorEastAsia"/>
                <w:lang w:val="en-US" w:eastAsia="zh-CN"/>
              </w:rPr>
              <w:t xml:space="preserve">share similar view as majority companies and do not support the </w:t>
            </w:r>
            <w:r>
              <w:rPr>
                <w:iCs/>
                <w:lang w:eastAsia="ja-JP"/>
              </w:rPr>
              <w:t>PUSCH transmission without UL-SCH.</w:t>
            </w:r>
          </w:p>
        </w:tc>
      </w:tr>
      <w:tr w:rsidR="007F0820" w14:paraId="59A06E98" w14:textId="77777777">
        <w:tc>
          <w:tcPr>
            <w:tcW w:w="1236" w:type="dxa"/>
          </w:tcPr>
          <w:p w14:paraId="7120413D" w14:textId="04BE2C9D" w:rsidR="007F0820" w:rsidRDefault="007F0820">
            <w:pPr>
              <w:tabs>
                <w:tab w:val="left" w:pos="735"/>
              </w:tabs>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D73AC28" w14:textId="62313DFD" w:rsidR="007F0820" w:rsidRDefault="007F0820" w:rsidP="0067302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to follow the legacy behavior of repetition type A</w:t>
            </w:r>
          </w:p>
        </w:tc>
      </w:tr>
      <w:tr w:rsidR="00BD50BE" w14:paraId="0A83DA31" w14:textId="77777777">
        <w:tc>
          <w:tcPr>
            <w:tcW w:w="1236" w:type="dxa"/>
          </w:tcPr>
          <w:p w14:paraId="1E6C00E3" w14:textId="50664E9A" w:rsidR="00BD50BE" w:rsidRDefault="00BD50BE" w:rsidP="00BD50BE">
            <w:pPr>
              <w:tabs>
                <w:tab w:val="left" w:pos="735"/>
              </w:tabs>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306AC13C" w14:textId="7FE2596F" w:rsidR="00BD50BE" w:rsidRDefault="00BD50BE" w:rsidP="00BD50BE">
            <w:pPr>
              <w:spacing w:after="120"/>
              <w:rPr>
                <w:rFonts w:eastAsiaTheme="minorEastAsia"/>
                <w:lang w:val="en-US" w:eastAsia="zh-CN"/>
              </w:rPr>
            </w:pPr>
            <w:r w:rsidRPr="00821A2A">
              <w:rPr>
                <w:rFonts w:eastAsia="Malgun Gothic"/>
                <w:lang w:val="en-US" w:eastAsia="ko-KR"/>
              </w:rPr>
              <w:t xml:space="preserve">We prefer to keep the existing behavior, PUSCH repetition Type A with K&gt;1 </w:t>
            </w:r>
            <w:r>
              <w:rPr>
                <w:rFonts w:eastAsia="Malgun Gothic"/>
                <w:lang w:val="en-US" w:eastAsia="ko-KR"/>
              </w:rPr>
              <w:t>should</w:t>
            </w:r>
            <w:r w:rsidRPr="00821A2A">
              <w:rPr>
                <w:rFonts w:eastAsia="Malgun Gothic"/>
                <w:lang w:val="en-US" w:eastAsia="ko-KR"/>
              </w:rPr>
              <w:t xml:space="preserve"> not support PUSCH transmission without UL-SCH.</w:t>
            </w:r>
          </w:p>
        </w:tc>
      </w:tr>
      <w:tr w:rsidR="005B5B7E" w14:paraId="379B2042" w14:textId="77777777">
        <w:tc>
          <w:tcPr>
            <w:tcW w:w="1236" w:type="dxa"/>
          </w:tcPr>
          <w:p w14:paraId="365879CE" w14:textId="7DB6F4DA" w:rsidR="005B5B7E" w:rsidRDefault="005B5B7E" w:rsidP="005B5B7E">
            <w:pPr>
              <w:tabs>
                <w:tab w:val="left" w:pos="735"/>
              </w:tabs>
              <w:spacing w:after="120"/>
              <w:rPr>
                <w:rFonts w:eastAsiaTheme="minorEastAsia"/>
                <w:lang w:val="en-US" w:eastAsia="zh-CN"/>
              </w:rPr>
            </w:pPr>
            <w:r>
              <w:rPr>
                <w:rFonts w:eastAsiaTheme="minorEastAsia"/>
                <w:lang w:val="en-US" w:eastAsia="zh-CN"/>
              </w:rPr>
              <w:t>Ericsson</w:t>
            </w:r>
          </w:p>
        </w:tc>
        <w:tc>
          <w:tcPr>
            <w:tcW w:w="8395" w:type="dxa"/>
          </w:tcPr>
          <w:p w14:paraId="7B459612" w14:textId="6EDC4BB9" w:rsidR="005B5B7E" w:rsidRPr="00821A2A" w:rsidRDefault="005B5B7E" w:rsidP="005B5B7E">
            <w:pPr>
              <w:spacing w:after="120"/>
              <w:rPr>
                <w:rFonts w:eastAsia="Malgun Gothic"/>
                <w:lang w:val="en-US" w:eastAsia="ko-KR"/>
              </w:rPr>
            </w:pPr>
            <w:r>
              <w:rPr>
                <w:rFonts w:eastAsiaTheme="minorEastAsia"/>
                <w:lang w:val="en-US" w:eastAsia="zh-CN"/>
              </w:rPr>
              <w:t>We are fine to reuse the Rel-16 behavior</w:t>
            </w:r>
            <w:r w:rsidRPr="0053671E">
              <w:rPr>
                <w:rFonts w:eastAsiaTheme="minorEastAsia"/>
                <w:lang w:val="en-US" w:eastAsia="zh-CN"/>
              </w:rPr>
              <w:t>, when the UE is scheduled to transmit a PUSCH with no transport block and with a CSI report(s) by a 'CSI request' field on a DCI.</w:t>
            </w:r>
          </w:p>
        </w:tc>
      </w:tr>
      <w:tr w:rsidR="005912C2" w14:paraId="27B94CCD" w14:textId="77777777">
        <w:tc>
          <w:tcPr>
            <w:tcW w:w="1236" w:type="dxa"/>
          </w:tcPr>
          <w:p w14:paraId="64D9154B" w14:textId="2885C1F1" w:rsidR="005912C2" w:rsidRDefault="005912C2" w:rsidP="005912C2">
            <w:pPr>
              <w:tabs>
                <w:tab w:val="left" w:pos="735"/>
              </w:tabs>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712CFC2" w14:textId="2E6E0ACD" w:rsidR="005912C2" w:rsidRDefault="005912C2" w:rsidP="005912C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that </w:t>
            </w:r>
            <w:r>
              <w:rPr>
                <w:rFonts w:eastAsia="Malgun Gothic"/>
                <w:lang w:val="en-US" w:eastAsia="ko-KR"/>
              </w:rPr>
              <w:t>Rel-17 PUSCH repetition Type A with K&gt;1 does not support PUSCH transmission without UL-SCH.</w:t>
            </w:r>
          </w:p>
        </w:tc>
      </w:tr>
      <w:tr w:rsidR="00DD791A" w14:paraId="77B9A67D" w14:textId="77777777">
        <w:tc>
          <w:tcPr>
            <w:tcW w:w="1236" w:type="dxa"/>
          </w:tcPr>
          <w:p w14:paraId="26345904" w14:textId="0FC2292D" w:rsidR="00DD791A" w:rsidRDefault="00DD791A" w:rsidP="005912C2">
            <w:pPr>
              <w:tabs>
                <w:tab w:val="left" w:pos="735"/>
              </w:tabs>
              <w:spacing w:after="12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8395" w:type="dxa"/>
          </w:tcPr>
          <w:p w14:paraId="4147BA0F" w14:textId="7BD89E72" w:rsidR="00DD791A" w:rsidRDefault="00DD791A" w:rsidP="00DD791A">
            <w:pPr>
              <w:spacing w:after="120"/>
              <w:rPr>
                <w:rFonts w:eastAsiaTheme="minorEastAsia"/>
                <w:lang w:val="en-US" w:eastAsia="zh-CN"/>
              </w:rPr>
            </w:pPr>
            <w:r>
              <w:rPr>
                <w:rFonts w:eastAsiaTheme="minorEastAsia"/>
                <w:lang w:val="en-US" w:eastAsia="zh-CN"/>
              </w:rPr>
              <w:t xml:space="preserve">We prefer </w:t>
            </w:r>
            <w:r>
              <w:rPr>
                <w:iCs/>
                <w:lang w:eastAsia="ja-JP"/>
              </w:rPr>
              <w:t>Rel-17 PUSCH repetition Type A with K&gt;1 does not support PUSCH transmission without UL-SCH</w:t>
            </w:r>
            <w:r>
              <w:rPr>
                <w:rFonts w:eastAsia="游ゴシック"/>
                <w:color w:val="1D1C1D"/>
                <w:lang w:val="en-US" w:eastAsia="ja-JP"/>
              </w:rPr>
              <w:t xml:space="preserve">. </w:t>
            </w:r>
          </w:p>
        </w:tc>
      </w:tr>
      <w:tr w:rsidR="0052079E" w14:paraId="7B647E2A" w14:textId="77777777">
        <w:tc>
          <w:tcPr>
            <w:tcW w:w="1236" w:type="dxa"/>
          </w:tcPr>
          <w:p w14:paraId="485107D7" w14:textId="4B6D19BE" w:rsidR="0052079E" w:rsidRDefault="0052079E" w:rsidP="005912C2">
            <w:pPr>
              <w:tabs>
                <w:tab w:val="left" w:pos="735"/>
              </w:tabs>
              <w:spacing w:after="120"/>
              <w:rPr>
                <w:rFonts w:eastAsiaTheme="minorEastAsia"/>
                <w:lang w:val="en-US" w:eastAsia="zh-CN"/>
              </w:rPr>
            </w:pPr>
            <w:r>
              <w:rPr>
                <w:rFonts w:eastAsiaTheme="minorEastAsia"/>
                <w:lang w:val="en-US" w:eastAsia="zh-CN"/>
              </w:rPr>
              <w:t>Apple</w:t>
            </w:r>
          </w:p>
        </w:tc>
        <w:tc>
          <w:tcPr>
            <w:tcW w:w="8395" w:type="dxa"/>
          </w:tcPr>
          <w:p w14:paraId="67A68C62" w14:textId="6777B695" w:rsidR="0052079E" w:rsidRDefault="0052079E" w:rsidP="00DD791A">
            <w:pPr>
              <w:spacing w:after="120"/>
              <w:rPr>
                <w:rFonts w:eastAsiaTheme="minorEastAsia"/>
                <w:lang w:val="en-US" w:eastAsia="zh-CN"/>
              </w:rPr>
            </w:pPr>
            <w:r>
              <w:rPr>
                <w:rFonts w:eastAsiaTheme="minorEastAsia"/>
                <w:lang w:val="en-US" w:eastAsia="zh-CN"/>
              </w:rPr>
              <w:t xml:space="preserve">We share the views with majority, </w:t>
            </w:r>
            <w:r w:rsidRPr="00821A2A">
              <w:rPr>
                <w:rFonts w:eastAsia="Malgun Gothic"/>
                <w:lang w:val="en-US" w:eastAsia="ko-KR"/>
              </w:rPr>
              <w:t xml:space="preserve">PUSCH repetition Type A with K&gt;1 </w:t>
            </w:r>
            <w:r>
              <w:rPr>
                <w:rFonts w:eastAsia="Malgun Gothic"/>
                <w:lang w:val="en-US" w:eastAsia="ko-KR"/>
              </w:rPr>
              <w:t>does</w:t>
            </w:r>
            <w:r w:rsidRPr="00821A2A">
              <w:rPr>
                <w:rFonts w:eastAsia="Malgun Gothic"/>
                <w:lang w:val="en-US" w:eastAsia="ko-KR"/>
              </w:rPr>
              <w:t xml:space="preserve"> not support PUSCH transmission without UL-SCH.</w:t>
            </w:r>
          </w:p>
        </w:tc>
      </w:tr>
      <w:tr w:rsidR="00937180" w14:paraId="04E2DE33" w14:textId="77777777">
        <w:tc>
          <w:tcPr>
            <w:tcW w:w="1236" w:type="dxa"/>
          </w:tcPr>
          <w:p w14:paraId="4DBA3BCF" w14:textId="79A6FE86" w:rsidR="00937180" w:rsidRDefault="00937180" w:rsidP="00937180">
            <w:pPr>
              <w:tabs>
                <w:tab w:val="left" w:pos="735"/>
              </w:tabs>
              <w:spacing w:after="120"/>
              <w:rPr>
                <w:rFonts w:eastAsiaTheme="minorEastAsia"/>
                <w:lang w:val="en-US" w:eastAsia="zh-CN"/>
              </w:rPr>
            </w:pPr>
          </w:p>
        </w:tc>
        <w:tc>
          <w:tcPr>
            <w:tcW w:w="8395" w:type="dxa"/>
          </w:tcPr>
          <w:p w14:paraId="7C9540C6" w14:textId="6713B22B" w:rsidR="00937180" w:rsidRDefault="00937180" w:rsidP="00937180">
            <w:pPr>
              <w:spacing w:after="120"/>
              <w:rPr>
                <w:rFonts w:eastAsiaTheme="minorEastAsia"/>
                <w:lang w:val="en-US" w:eastAsia="zh-CN"/>
              </w:rPr>
            </w:pPr>
          </w:p>
        </w:tc>
      </w:tr>
    </w:tbl>
    <w:p w14:paraId="43D03BAD" w14:textId="77777777" w:rsidR="003124B5" w:rsidRDefault="003124B5">
      <w:pPr>
        <w:rPr>
          <w:rFonts w:eastAsia="游明朝"/>
          <w:lang w:val="sv-SE" w:eastAsia="ja-JP"/>
        </w:rPr>
      </w:pPr>
    </w:p>
    <w:p w14:paraId="2FB86DE2" w14:textId="72D95F78" w:rsidR="00505C72" w:rsidRPr="00395938" w:rsidRDefault="00505C72" w:rsidP="00505C72">
      <w:pPr>
        <w:pStyle w:val="34"/>
      </w:pPr>
      <w:r w:rsidRPr="00395938">
        <w:t>1st round summary (Issue#3-1)</w:t>
      </w:r>
    </w:p>
    <w:p w14:paraId="515C3A9C" w14:textId="6AAECE39" w:rsidR="00505C72" w:rsidRPr="00395938" w:rsidRDefault="00505C72" w:rsidP="00505C72">
      <w:pPr>
        <w:rPr>
          <w:rFonts w:eastAsia="游ゴシック"/>
          <w:color w:val="1D1C1D"/>
          <w:lang w:val="en-US" w:eastAsia="ja-JP"/>
        </w:rPr>
      </w:pPr>
      <w:r w:rsidRPr="00395938">
        <w:rPr>
          <w:rFonts w:eastAsia="游ゴシック"/>
          <w:color w:val="1D1C1D"/>
          <w:lang w:val="en-US" w:eastAsia="ja-JP"/>
        </w:rPr>
        <w:t>Most of the companies have agreed that</w:t>
      </w:r>
      <w:r w:rsidRPr="00395938">
        <w:rPr>
          <w:rFonts w:eastAsia="游明朝"/>
          <w:iCs/>
          <w:lang w:eastAsia="ja-JP"/>
        </w:rPr>
        <w:t xml:space="preserve"> Rel-17 PUSCH repetition Type A with K&gt;1 does not support PUSCH transmission without UL-SCH, which is also in line with Rel-16</w:t>
      </w:r>
      <w:r w:rsidRPr="00395938">
        <w:rPr>
          <w:rFonts w:eastAsia="游ゴシック"/>
          <w:color w:val="1D1C1D"/>
          <w:lang w:val="en-US" w:eastAsia="ja-JP"/>
        </w:rPr>
        <w:t>. Therefore, Fl would like to proposal the following conclusion.</w:t>
      </w:r>
    </w:p>
    <w:p w14:paraId="577207B9" w14:textId="062F968A" w:rsidR="00505C72" w:rsidRPr="00395938" w:rsidRDefault="00505C72" w:rsidP="00505C72">
      <w:pPr>
        <w:rPr>
          <w:u w:val="single"/>
          <w:lang w:val="en-US"/>
        </w:rPr>
      </w:pPr>
      <w:bookmarkStart w:id="22" w:name="_Hlk88239343"/>
      <w:r w:rsidRPr="00395938">
        <w:rPr>
          <w:u w:val="single"/>
          <w:lang w:val="en-US"/>
        </w:rPr>
        <w:t>Proposed conclusion on Issue#3-1</w:t>
      </w:r>
      <w:bookmarkEnd w:id="22"/>
    </w:p>
    <w:p w14:paraId="0870FDDB" w14:textId="01D8CD1C" w:rsidR="00505C72" w:rsidRPr="00395938" w:rsidRDefault="00505C72" w:rsidP="00505C72">
      <w:pPr>
        <w:pStyle w:val="aff6"/>
        <w:numPr>
          <w:ilvl w:val="0"/>
          <w:numId w:val="33"/>
        </w:numPr>
        <w:ind w:firstLineChars="0"/>
        <w:rPr>
          <w:rFonts w:eastAsia="游明朝"/>
          <w:bCs/>
          <w:iCs/>
          <w:szCs w:val="24"/>
          <w:lang w:val="en-US" w:eastAsia="ja-JP"/>
        </w:rPr>
      </w:pPr>
      <w:r w:rsidRPr="00395938">
        <w:rPr>
          <w:rFonts w:eastAsia="游明朝"/>
          <w:bCs/>
          <w:iCs/>
          <w:szCs w:val="24"/>
          <w:lang w:val="en-US" w:eastAsia="ja-JP"/>
        </w:rPr>
        <w:t>Rel-17 PUSCH repetition Type A with K&gt;1 does not support PUSCH transmission without UL-SCH.</w:t>
      </w:r>
    </w:p>
    <w:p w14:paraId="268E456C" w14:textId="58BB2CE6" w:rsidR="003124B5" w:rsidRPr="00505C72" w:rsidRDefault="003124B5">
      <w:pPr>
        <w:rPr>
          <w:rFonts w:eastAsia="游明朝"/>
          <w:lang w:val="en-US" w:eastAsia="ja-JP"/>
        </w:rPr>
      </w:pPr>
    </w:p>
    <w:p w14:paraId="1F765F0F" w14:textId="194F5037" w:rsidR="006A5D0E" w:rsidRDefault="006A5D0E" w:rsidP="006A5D0E">
      <w:pPr>
        <w:rPr>
          <w:rFonts w:eastAsia="游ゴシック"/>
          <w:color w:val="000000"/>
          <w:lang w:val="en-US" w:eastAsia="ja-JP"/>
        </w:rPr>
      </w:pPr>
      <w:r>
        <w:rPr>
          <w:rFonts w:eastAsia="游ゴシック"/>
          <w:color w:val="000000"/>
          <w:lang w:val="en-US" w:eastAsia="ja-JP"/>
        </w:rPr>
        <w:t>Email approval for “</w:t>
      </w:r>
      <w:r w:rsidRPr="006A5D0E">
        <w:rPr>
          <w:rFonts w:eastAsia="游ゴシック"/>
          <w:color w:val="000000"/>
          <w:lang w:val="en-US" w:eastAsia="ja-JP"/>
        </w:rPr>
        <w:t>Proposed conclusion on Issue#3-1</w:t>
      </w:r>
      <w:r>
        <w:rPr>
          <w:rFonts w:eastAsia="游ゴシック"/>
          <w:color w:val="000000"/>
          <w:lang w:val="en-US" w:eastAsia="ja-JP"/>
        </w:rPr>
        <w:t>” has been done on Nov. 1</w:t>
      </w:r>
      <w:r>
        <w:rPr>
          <w:rFonts w:eastAsia="游ゴシック"/>
          <w:color w:val="000000"/>
          <w:lang w:val="en-US" w:eastAsia="ja-JP"/>
        </w:rPr>
        <w:t>8</w:t>
      </w:r>
      <w:r>
        <w:rPr>
          <w:rFonts w:eastAsia="游ゴシック"/>
          <w:color w:val="000000"/>
          <w:lang w:val="en-US" w:eastAsia="ja-JP"/>
        </w:rPr>
        <w:t>. Therefore, this issue is now closed.</w:t>
      </w:r>
    </w:p>
    <w:tbl>
      <w:tblPr>
        <w:tblStyle w:val="afc"/>
        <w:tblW w:w="0" w:type="auto"/>
        <w:tblLook w:val="04A0" w:firstRow="1" w:lastRow="0" w:firstColumn="1" w:lastColumn="0" w:noHBand="0" w:noVBand="1"/>
      </w:tblPr>
      <w:tblGrid>
        <w:gridCol w:w="9631"/>
      </w:tblGrid>
      <w:tr w:rsidR="006A5D0E" w14:paraId="05BE8D41" w14:textId="77777777" w:rsidTr="009A4A4C">
        <w:tc>
          <w:tcPr>
            <w:tcW w:w="9631" w:type="dxa"/>
          </w:tcPr>
          <w:p w14:paraId="3ADAAA0E" w14:textId="77777777" w:rsidR="006A5D0E" w:rsidRPr="00F4150A" w:rsidRDefault="006A5D0E" w:rsidP="006A5D0E">
            <w:pPr>
              <w:shd w:val="clear" w:color="auto" w:fill="FFFFFF"/>
              <w:rPr>
                <w:rFonts w:hint="eastAsia"/>
                <w:bCs/>
                <w:iCs/>
                <w:lang w:val="en-US" w:eastAsia="ja-JP"/>
              </w:rPr>
            </w:pPr>
            <w:r w:rsidRPr="00F4150A">
              <w:rPr>
                <w:bCs/>
                <w:iCs/>
                <w:lang w:val="en-US" w:eastAsia="ja-JP"/>
              </w:rPr>
              <w:t>Conclusion</w:t>
            </w:r>
          </w:p>
          <w:p w14:paraId="655EED32" w14:textId="315BE832" w:rsidR="006A5D0E" w:rsidRPr="006A5D0E" w:rsidRDefault="006A5D0E" w:rsidP="006A5D0E">
            <w:pPr>
              <w:pStyle w:val="aff6"/>
              <w:numPr>
                <w:ilvl w:val="1"/>
                <w:numId w:val="33"/>
              </w:numPr>
              <w:ind w:left="1260" w:firstLineChars="0"/>
              <w:rPr>
                <w:rFonts w:ascii="Microsoft YaHei UI" w:eastAsia="Microsoft YaHei UI" w:hAnsi="Microsoft YaHei UI" w:cs="SimSun" w:hint="eastAsia"/>
                <w:color w:val="000000"/>
                <w:sz w:val="21"/>
                <w:szCs w:val="21"/>
                <w:lang w:val="en-US" w:eastAsia="zh-CN"/>
              </w:rPr>
            </w:pPr>
            <w:r w:rsidRPr="00F4150A">
              <w:rPr>
                <w:rFonts w:eastAsia="游明朝"/>
                <w:bCs/>
                <w:iCs/>
                <w:lang w:val="en-US" w:eastAsia="ja-JP"/>
              </w:rPr>
              <w:t>Rel-17 PUSCH repetition Type A with K&gt;1 does not support PUSCH transmission without UL-SCH.</w:t>
            </w:r>
          </w:p>
        </w:tc>
      </w:tr>
    </w:tbl>
    <w:p w14:paraId="7A3DB447" w14:textId="77777777" w:rsidR="006A5D0E" w:rsidRPr="006A5D0E" w:rsidRDefault="006A5D0E" w:rsidP="006A5D0E">
      <w:pPr>
        <w:rPr>
          <w:rFonts w:eastAsia="游明朝" w:hint="eastAsia"/>
          <w:lang w:val="en-US" w:eastAsia="ja-JP"/>
        </w:rPr>
      </w:pPr>
    </w:p>
    <w:p w14:paraId="1FB64D19" w14:textId="77777777" w:rsidR="00505C72" w:rsidRPr="006A5D0E" w:rsidRDefault="00505C72">
      <w:pPr>
        <w:rPr>
          <w:rFonts w:eastAsia="游明朝"/>
          <w:lang w:val="en-US" w:eastAsia="ja-JP"/>
        </w:rPr>
      </w:pPr>
    </w:p>
    <w:p w14:paraId="3B0A1774" w14:textId="31D99360" w:rsidR="003124B5" w:rsidRDefault="006A5D0E">
      <w:pPr>
        <w:pStyle w:val="3"/>
        <w:rPr>
          <w:sz w:val="24"/>
          <w:szCs w:val="16"/>
        </w:rPr>
      </w:pPr>
      <w:r w:rsidRPr="007C7980">
        <w:rPr>
          <w:color w:val="FF0000"/>
          <w:sz w:val="24"/>
          <w:szCs w:val="16"/>
        </w:rPr>
        <w:t>[Close]</w:t>
      </w:r>
      <w:r w:rsidR="000F278C">
        <w:rPr>
          <w:color w:val="00B0F0"/>
          <w:sz w:val="24"/>
          <w:szCs w:val="16"/>
        </w:rPr>
        <w:t xml:space="preserve"> </w:t>
      </w:r>
      <w:r w:rsidR="000F278C">
        <w:rPr>
          <w:sz w:val="24"/>
          <w:szCs w:val="16"/>
        </w:rPr>
        <w:t>Issue#3-2: Other issues</w:t>
      </w:r>
    </w:p>
    <w:p w14:paraId="0D32811B" w14:textId="77777777" w:rsidR="003124B5" w:rsidRDefault="003124B5">
      <w:pPr>
        <w:rPr>
          <w:rFonts w:eastAsia="游明朝"/>
          <w:iCs/>
          <w:lang w:val="en-US" w:eastAsia="ja-JP"/>
        </w:rPr>
      </w:pPr>
    </w:p>
    <w:p w14:paraId="658F929E" w14:textId="785B062A" w:rsidR="003124B5" w:rsidRDefault="000F278C">
      <w:pPr>
        <w:pStyle w:val="34"/>
      </w:pPr>
      <w:r w:rsidRPr="00505C72">
        <w:t>1st round (Issue#3-</w:t>
      </w:r>
      <w:r w:rsidR="00505C72">
        <w:t>2</w:t>
      </w:r>
      <w:r w:rsidRPr="00505C72">
        <w:t>)</w:t>
      </w:r>
    </w:p>
    <w:p w14:paraId="4FF89EE0" w14:textId="77777777" w:rsidR="003124B5" w:rsidRDefault="000F278C">
      <w:pPr>
        <w:rPr>
          <w:rFonts w:eastAsia="游ゴシック"/>
          <w:color w:val="1D1C1D"/>
          <w:lang w:val="en-US" w:eastAsia="ja-JP"/>
        </w:rPr>
      </w:pPr>
      <w:r>
        <w:rPr>
          <w:rFonts w:eastAsia="游ゴシック"/>
          <w:color w:val="1D1C1D"/>
          <w:lang w:val="en-US" w:eastAsia="ja-JP"/>
        </w:rPr>
        <w:t>If there is any other issue which is not captured in this document yet but needs be discussed in this meeting, please comment below</w:t>
      </w:r>
    </w:p>
    <w:p w14:paraId="0FF3CB4C" w14:textId="77777777" w:rsidR="003124B5" w:rsidRDefault="003124B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3124B5" w14:paraId="212B89A8" w14:textId="77777777">
        <w:tc>
          <w:tcPr>
            <w:tcW w:w="1236" w:type="dxa"/>
          </w:tcPr>
          <w:p w14:paraId="16CAE6DF" w14:textId="77777777" w:rsidR="003124B5" w:rsidRDefault="000F278C">
            <w:pPr>
              <w:spacing w:after="120"/>
              <w:rPr>
                <w:rFonts w:eastAsiaTheme="minorEastAsia"/>
                <w:b/>
                <w:bCs/>
                <w:lang w:val="en-US" w:eastAsia="zh-CN"/>
              </w:rPr>
            </w:pPr>
            <w:r>
              <w:rPr>
                <w:rFonts w:eastAsiaTheme="minorEastAsia"/>
                <w:b/>
                <w:bCs/>
                <w:lang w:val="en-US" w:eastAsia="zh-CN"/>
              </w:rPr>
              <w:t>Company</w:t>
            </w:r>
          </w:p>
        </w:tc>
        <w:tc>
          <w:tcPr>
            <w:tcW w:w="8395" w:type="dxa"/>
          </w:tcPr>
          <w:p w14:paraId="0107BEB3" w14:textId="77777777" w:rsidR="003124B5" w:rsidRDefault="000F278C">
            <w:pPr>
              <w:spacing w:after="120"/>
              <w:rPr>
                <w:rFonts w:eastAsiaTheme="minorEastAsia"/>
                <w:b/>
                <w:bCs/>
                <w:lang w:val="en-US" w:eastAsia="zh-CN"/>
              </w:rPr>
            </w:pPr>
            <w:r>
              <w:rPr>
                <w:rFonts w:eastAsiaTheme="minorEastAsia"/>
                <w:b/>
                <w:bCs/>
                <w:lang w:val="en-US" w:eastAsia="zh-CN"/>
              </w:rPr>
              <w:t>Comments</w:t>
            </w:r>
          </w:p>
        </w:tc>
      </w:tr>
      <w:tr w:rsidR="003124B5" w14:paraId="60841690" w14:textId="77777777">
        <w:tc>
          <w:tcPr>
            <w:tcW w:w="1236" w:type="dxa"/>
          </w:tcPr>
          <w:p w14:paraId="1E4CC774" w14:textId="77777777" w:rsidR="003124B5" w:rsidRDefault="003124B5">
            <w:pPr>
              <w:spacing w:after="120"/>
              <w:rPr>
                <w:rFonts w:eastAsiaTheme="minorEastAsia"/>
                <w:lang w:val="en-US" w:eastAsia="zh-CN"/>
              </w:rPr>
            </w:pPr>
          </w:p>
        </w:tc>
        <w:tc>
          <w:tcPr>
            <w:tcW w:w="8395" w:type="dxa"/>
          </w:tcPr>
          <w:p w14:paraId="028C6ED2" w14:textId="77777777" w:rsidR="003124B5" w:rsidRDefault="003124B5">
            <w:pPr>
              <w:spacing w:after="120"/>
              <w:rPr>
                <w:lang w:val="en-US" w:eastAsia="ja-JP"/>
              </w:rPr>
            </w:pPr>
          </w:p>
        </w:tc>
      </w:tr>
      <w:tr w:rsidR="003124B5" w14:paraId="4E0F367A" w14:textId="77777777">
        <w:tc>
          <w:tcPr>
            <w:tcW w:w="1236" w:type="dxa"/>
          </w:tcPr>
          <w:p w14:paraId="46627136" w14:textId="77777777" w:rsidR="003124B5" w:rsidRDefault="003124B5">
            <w:pPr>
              <w:spacing w:after="120"/>
              <w:rPr>
                <w:rFonts w:eastAsiaTheme="minorEastAsia"/>
                <w:lang w:val="en-US" w:eastAsia="zh-CN"/>
              </w:rPr>
            </w:pPr>
          </w:p>
        </w:tc>
        <w:tc>
          <w:tcPr>
            <w:tcW w:w="8395" w:type="dxa"/>
          </w:tcPr>
          <w:p w14:paraId="499E0413" w14:textId="77777777" w:rsidR="003124B5" w:rsidRDefault="003124B5">
            <w:pPr>
              <w:spacing w:after="120"/>
              <w:rPr>
                <w:lang w:val="en-US" w:eastAsia="ja-JP"/>
              </w:rPr>
            </w:pPr>
          </w:p>
        </w:tc>
      </w:tr>
    </w:tbl>
    <w:p w14:paraId="38A9BD8A" w14:textId="77777777" w:rsidR="003124B5" w:rsidRDefault="003124B5">
      <w:pPr>
        <w:rPr>
          <w:rFonts w:eastAsia="游明朝"/>
          <w:lang w:val="sv-SE" w:eastAsia="ja-JP"/>
        </w:rPr>
      </w:pPr>
    </w:p>
    <w:p w14:paraId="4CFCE39C" w14:textId="77851F83" w:rsidR="00505C72" w:rsidRPr="006E359E" w:rsidRDefault="00505C72" w:rsidP="00505C72">
      <w:pPr>
        <w:pStyle w:val="34"/>
      </w:pPr>
      <w:r w:rsidRPr="006E359E">
        <w:t>1st round summary (Issue#3-2)</w:t>
      </w:r>
    </w:p>
    <w:p w14:paraId="62D91B17" w14:textId="0DB029EE" w:rsidR="003124B5" w:rsidRPr="00505C72" w:rsidRDefault="00505C72">
      <w:pPr>
        <w:rPr>
          <w:rFonts w:eastAsia="游明朝"/>
          <w:lang w:eastAsia="ja-JP"/>
        </w:rPr>
      </w:pPr>
      <w:r w:rsidRPr="006E359E">
        <w:rPr>
          <w:rFonts w:eastAsia="游明朝" w:hint="eastAsia"/>
          <w:lang w:eastAsia="ja-JP"/>
        </w:rPr>
        <w:t>N</w:t>
      </w:r>
      <w:r w:rsidRPr="006E359E">
        <w:rPr>
          <w:rFonts w:eastAsia="游明朝"/>
          <w:lang w:eastAsia="ja-JP"/>
        </w:rPr>
        <w:t>o company provided any comment on Issu</w:t>
      </w:r>
      <w:r>
        <w:rPr>
          <w:rFonts w:eastAsia="游明朝"/>
          <w:lang w:eastAsia="ja-JP"/>
        </w:rPr>
        <w:t>e#3-2.</w:t>
      </w:r>
    </w:p>
    <w:p w14:paraId="3DF137E4" w14:textId="07C13A44" w:rsidR="003124B5" w:rsidRDefault="003124B5">
      <w:pPr>
        <w:rPr>
          <w:lang w:eastAsia="zh-CN"/>
        </w:rPr>
      </w:pPr>
    </w:p>
    <w:p w14:paraId="5AF93493" w14:textId="77777777" w:rsidR="006E359E" w:rsidRDefault="006E359E" w:rsidP="006E359E">
      <w:pPr>
        <w:rPr>
          <w:rFonts w:eastAsia="游明朝"/>
          <w:iCs/>
          <w:lang w:val="en-US" w:eastAsia="ja-JP"/>
        </w:rPr>
      </w:pPr>
    </w:p>
    <w:p w14:paraId="2562DAA3" w14:textId="45561DDE" w:rsidR="006E359E" w:rsidRPr="006A5D0E" w:rsidRDefault="006E359E" w:rsidP="006E359E">
      <w:pPr>
        <w:pStyle w:val="34"/>
      </w:pPr>
      <w:r w:rsidRPr="006A5D0E">
        <w:t>2nd round (Issue#3-2)</w:t>
      </w:r>
    </w:p>
    <w:p w14:paraId="5C6A584F" w14:textId="1BFF56C2" w:rsidR="006E359E" w:rsidRDefault="006E359E" w:rsidP="006E359E">
      <w:pPr>
        <w:rPr>
          <w:rFonts w:eastAsia="游ゴシック"/>
          <w:color w:val="1D1C1D"/>
          <w:lang w:val="en-US" w:eastAsia="ja-JP"/>
        </w:rPr>
      </w:pPr>
      <w:r w:rsidRPr="006A5D0E">
        <w:rPr>
          <w:rFonts w:eastAsia="游ゴシック"/>
          <w:color w:val="1D1C1D"/>
          <w:lang w:val="en-US" w:eastAsia="ja-JP"/>
        </w:rPr>
        <w:t>FL would like to keep</w:t>
      </w:r>
      <w:r>
        <w:rPr>
          <w:rFonts w:eastAsia="游ゴシック"/>
          <w:color w:val="1D1C1D"/>
          <w:lang w:val="en-US" w:eastAsia="ja-JP"/>
        </w:rPr>
        <w:t xml:space="preserve"> the following input form open. If there is any other issue which is not captured in this document yet but needs be discussed in this meeting, please comment below</w:t>
      </w:r>
    </w:p>
    <w:p w14:paraId="76CAB845" w14:textId="77777777" w:rsidR="006E359E" w:rsidRDefault="006E359E" w:rsidP="006E359E">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6E359E" w14:paraId="122620E1" w14:textId="77777777" w:rsidTr="007D257F">
        <w:tc>
          <w:tcPr>
            <w:tcW w:w="1236" w:type="dxa"/>
          </w:tcPr>
          <w:p w14:paraId="5A0C2CA5" w14:textId="77777777" w:rsidR="006E359E" w:rsidRDefault="006E359E" w:rsidP="007D257F">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2019A044" w14:textId="77777777" w:rsidR="006E359E" w:rsidRDefault="006E359E" w:rsidP="007D257F">
            <w:pPr>
              <w:spacing w:after="120"/>
              <w:rPr>
                <w:rFonts w:eastAsiaTheme="minorEastAsia"/>
                <w:b/>
                <w:bCs/>
                <w:lang w:val="en-US" w:eastAsia="zh-CN"/>
              </w:rPr>
            </w:pPr>
            <w:r>
              <w:rPr>
                <w:rFonts w:eastAsiaTheme="minorEastAsia"/>
                <w:b/>
                <w:bCs/>
                <w:lang w:val="en-US" w:eastAsia="zh-CN"/>
              </w:rPr>
              <w:t>Comments</w:t>
            </w:r>
          </w:p>
        </w:tc>
      </w:tr>
      <w:tr w:rsidR="006E359E" w14:paraId="6D453E28" w14:textId="77777777" w:rsidTr="007D257F">
        <w:tc>
          <w:tcPr>
            <w:tcW w:w="1236" w:type="dxa"/>
          </w:tcPr>
          <w:p w14:paraId="5BC818D9" w14:textId="77777777" w:rsidR="006E359E" w:rsidRDefault="006E359E" w:rsidP="007D257F">
            <w:pPr>
              <w:spacing w:after="120"/>
              <w:rPr>
                <w:rFonts w:eastAsiaTheme="minorEastAsia"/>
                <w:lang w:val="en-US" w:eastAsia="zh-CN"/>
              </w:rPr>
            </w:pPr>
          </w:p>
        </w:tc>
        <w:tc>
          <w:tcPr>
            <w:tcW w:w="8395" w:type="dxa"/>
          </w:tcPr>
          <w:p w14:paraId="266E371E" w14:textId="77777777" w:rsidR="006E359E" w:rsidRDefault="006E359E" w:rsidP="007D257F">
            <w:pPr>
              <w:spacing w:after="120"/>
              <w:rPr>
                <w:lang w:val="en-US" w:eastAsia="ja-JP"/>
              </w:rPr>
            </w:pPr>
          </w:p>
        </w:tc>
      </w:tr>
      <w:tr w:rsidR="006E359E" w14:paraId="4CE60BA3" w14:textId="77777777" w:rsidTr="007D257F">
        <w:tc>
          <w:tcPr>
            <w:tcW w:w="1236" w:type="dxa"/>
          </w:tcPr>
          <w:p w14:paraId="146E7095" w14:textId="77777777" w:rsidR="006E359E" w:rsidRDefault="006E359E" w:rsidP="007D257F">
            <w:pPr>
              <w:spacing w:after="120"/>
              <w:rPr>
                <w:rFonts w:eastAsiaTheme="minorEastAsia"/>
                <w:lang w:val="en-US" w:eastAsia="zh-CN"/>
              </w:rPr>
            </w:pPr>
          </w:p>
        </w:tc>
        <w:tc>
          <w:tcPr>
            <w:tcW w:w="8395" w:type="dxa"/>
          </w:tcPr>
          <w:p w14:paraId="6BE1B4E8" w14:textId="77777777" w:rsidR="006E359E" w:rsidRDefault="006E359E" w:rsidP="007D257F">
            <w:pPr>
              <w:spacing w:after="120"/>
              <w:rPr>
                <w:lang w:val="en-US" w:eastAsia="ja-JP"/>
              </w:rPr>
            </w:pPr>
          </w:p>
        </w:tc>
      </w:tr>
    </w:tbl>
    <w:p w14:paraId="1AE4EA32" w14:textId="61F18AC8" w:rsidR="006E359E" w:rsidRDefault="006E359E">
      <w:pPr>
        <w:rPr>
          <w:lang w:eastAsia="zh-CN"/>
        </w:rPr>
      </w:pPr>
    </w:p>
    <w:p w14:paraId="075B3B8A" w14:textId="14C3EF7F" w:rsidR="006A5D0E" w:rsidRPr="006E359E" w:rsidRDefault="006A5D0E" w:rsidP="006A5D0E">
      <w:pPr>
        <w:pStyle w:val="34"/>
      </w:pPr>
      <w:r>
        <w:t>2nd</w:t>
      </w:r>
      <w:r w:rsidRPr="006E359E">
        <w:t xml:space="preserve"> round summary (Issue#3-2)</w:t>
      </w:r>
    </w:p>
    <w:p w14:paraId="5207E49D" w14:textId="77777777" w:rsidR="006A5D0E" w:rsidRPr="00505C72" w:rsidRDefault="006A5D0E" w:rsidP="006A5D0E">
      <w:pPr>
        <w:rPr>
          <w:rFonts w:eastAsia="游明朝"/>
          <w:lang w:eastAsia="ja-JP"/>
        </w:rPr>
      </w:pPr>
      <w:r w:rsidRPr="006E359E">
        <w:rPr>
          <w:rFonts w:eastAsia="游明朝" w:hint="eastAsia"/>
          <w:lang w:eastAsia="ja-JP"/>
        </w:rPr>
        <w:t>N</w:t>
      </w:r>
      <w:r w:rsidRPr="006E359E">
        <w:rPr>
          <w:rFonts w:eastAsia="游明朝"/>
          <w:lang w:eastAsia="ja-JP"/>
        </w:rPr>
        <w:t>o company provided any comment on Issu</w:t>
      </w:r>
      <w:r>
        <w:rPr>
          <w:rFonts w:eastAsia="游明朝"/>
          <w:lang w:eastAsia="ja-JP"/>
        </w:rPr>
        <w:t>e#3-2.</w:t>
      </w:r>
    </w:p>
    <w:p w14:paraId="0A66085B" w14:textId="77777777" w:rsidR="006A5D0E" w:rsidRPr="006A5D0E" w:rsidRDefault="006A5D0E">
      <w:pPr>
        <w:rPr>
          <w:rFonts w:hint="eastAsia"/>
          <w:lang w:eastAsia="zh-CN"/>
        </w:rPr>
      </w:pPr>
    </w:p>
    <w:p w14:paraId="69FA0D4D" w14:textId="77777777" w:rsidR="003124B5" w:rsidRDefault="003124B5">
      <w:pPr>
        <w:rPr>
          <w:lang w:eastAsia="zh-CN"/>
        </w:rPr>
      </w:pPr>
    </w:p>
    <w:p w14:paraId="38DD3D42" w14:textId="77777777" w:rsidR="003124B5" w:rsidRDefault="000F278C">
      <w:pPr>
        <w:pStyle w:val="1"/>
        <w:rPr>
          <w:lang w:val="en-US" w:eastAsia="ja-JP"/>
        </w:rPr>
      </w:pPr>
      <w:r>
        <w:rPr>
          <w:lang w:val="en-US" w:eastAsia="ja-JP"/>
        </w:rPr>
        <w:t>References</w:t>
      </w:r>
    </w:p>
    <w:p w14:paraId="1A83D13D" w14:textId="77777777" w:rsidR="003124B5" w:rsidRDefault="000F278C">
      <w:pPr>
        <w:pStyle w:val="textintend2"/>
        <w:widowControl w:val="0"/>
        <w:numPr>
          <w:ilvl w:val="0"/>
          <w:numId w:val="36"/>
        </w:numPr>
        <w:spacing w:after="0"/>
        <w:rPr>
          <w:sz w:val="20"/>
        </w:rPr>
      </w:pPr>
      <w:r>
        <w:rPr>
          <w:sz w:val="20"/>
        </w:rPr>
        <w:t>R1-2110789</w:t>
      </w:r>
      <w:r>
        <w:rPr>
          <w:sz w:val="20"/>
        </w:rPr>
        <w:tab/>
        <w:t>Discussion on coverage enhancements for PUSCH repetition type A</w:t>
      </w:r>
      <w:r>
        <w:rPr>
          <w:sz w:val="20"/>
        </w:rPr>
        <w:tab/>
        <w:t xml:space="preserve">Huawei, </w:t>
      </w:r>
      <w:proofErr w:type="spellStart"/>
      <w:r>
        <w:rPr>
          <w:sz w:val="20"/>
        </w:rPr>
        <w:t>HiSilicon</w:t>
      </w:r>
      <w:proofErr w:type="spellEnd"/>
    </w:p>
    <w:p w14:paraId="4DFED6D8" w14:textId="77777777" w:rsidR="003124B5" w:rsidRDefault="000F278C">
      <w:pPr>
        <w:pStyle w:val="textintend2"/>
        <w:widowControl w:val="0"/>
        <w:numPr>
          <w:ilvl w:val="0"/>
          <w:numId w:val="36"/>
        </w:numPr>
        <w:spacing w:after="0"/>
        <w:rPr>
          <w:sz w:val="20"/>
        </w:rPr>
      </w:pPr>
      <w:r>
        <w:rPr>
          <w:sz w:val="20"/>
        </w:rPr>
        <w:t>R1-2110863</w:t>
      </w:r>
      <w:r>
        <w:rPr>
          <w:sz w:val="20"/>
        </w:rPr>
        <w:tab/>
        <w:t>Enhancements on PUSCH repetition type A</w:t>
      </w:r>
      <w:r>
        <w:rPr>
          <w:sz w:val="20"/>
        </w:rPr>
        <w:tab/>
        <w:t>Nokia, Nokia Shanghai Bell</w:t>
      </w:r>
    </w:p>
    <w:p w14:paraId="4484F376" w14:textId="77777777" w:rsidR="003124B5" w:rsidRDefault="000F278C">
      <w:pPr>
        <w:pStyle w:val="textintend2"/>
        <w:widowControl w:val="0"/>
        <w:numPr>
          <w:ilvl w:val="0"/>
          <w:numId w:val="36"/>
        </w:numPr>
        <w:spacing w:after="0"/>
        <w:rPr>
          <w:sz w:val="20"/>
        </w:rPr>
      </w:pPr>
      <w:r>
        <w:rPr>
          <w:sz w:val="20"/>
        </w:rPr>
        <w:t>R1-2110918</w:t>
      </w:r>
      <w:r>
        <w:rPr>
          <w:sz w:val="20"/>
        </w:rPr>
        <w:tab/>
        <w:t>Discussion on enhanced PUSCH repetition type A</w:t>
      </w:r>
      <w:r>
        <w:rPr>
          <w:sz w:val="20"/>
        </w:rPr>
        <w:tab/>
        <w:t>ZTE</w:t>
      </w:r>
    </w:p>
    <w:p w14:paraId="3B7CCB49" w14:textId="77777777" w:rsidR="003124B5" w:rsidRDefault="000F278C">
      <w:pPr>
        <w:pStyle w:val="textintend2"/>
        <w:widowControl w:val="0"/>
        <w:numPr>
          <w:ilvl w:val="0"/>
          <w:numId w:val="36"/>
        </w:numPr>
        <w:spacing w:after="0"/>
        <w:rPr>
          <w:sz w:val="20"/>
        </w:rPr>
      </w:pPr>
      <w:r>
        <w:rPr>
          <w:sz w:val="20"/>
        </w:rPr>
        <w:t>R1-2111027</w:t>
      </w:r>
      <w:r>
        <w:rPr>
          <w:sz w:val="20"/>
        </w:rPr>
        <w:tab/>
        <w:t>Remaining issues on enhancement for PUSCH repetition type A</w:t>
      </w:r>
      <w:r>
        <w:rPr>
          <w:sz w:val="20"/>
        </w:rPr>
        <w:tab/>
        <w:t>vivo</w:t>
      </w:r>
    </w:p>
    <w:p w14:paraId="3D8F8C0E" w14:textId="77777777" w:rsidR="003124B5" w:rsidRDefault="000F278C">
      <w:pPr>
        <w:pStyle w:val="textintend2"/>
        <w:widowControl w:val="0"/>
        <w:numPr>
          <w:ilvl w:val="0"/>
          <w:numId w:val="36"/>
        </w:numPr>
        <w:spacing w:after="0"/>
        <w:rPr>
          <w:sz w:val="20"/>
        </w:rPr>
      </w:pPr>
      <w:r>
        <w:rPr>
          <w:sz w:val="20"/>
        </w:rPr>
        <w:t>R1-2111106</w:t>
      </w:r>
      <w:r>
        <w:rPr>
          <w:sz w:val="20"/>
        </w:rPr>
        <w:tab/>
        <w:t xml:space="preserve">Discussion on enhancements for PUSCH repetition Type </w:t>
      </w:r>
      <w:proofErr w:type="gramStart"/>
      <w:r>
        <w:rPr>
          <w:sz w:val="20"/>
        </w:rPr>
        <w:t>A</w:t>
      </w:r>
      <w:proofErr w:type="gramEnd"/>
      <w:r>
        <w:rPr>
          <w:sz w:val="20"/>
        </w:rPr>
        <w:tab/>
      </w:r>
      <w:proofErr w:type="spellStart"/>
      <w:r>
        <w:rPr>
          <w:sz w:val="20"/>
        </w:rPr>
        <w:t>Spreadtrum</w:t>
      </w:r>
      <w:proofErr w:type="spellEnd"/>
      <w:r>
        <w:rPr>
          <w:sz w:val="20"/>
        </w:rPr>
        <w:t xml:space="preserve"> Communications</w:t>
      </w:r>
    </w:p>
    <w:p w14:paraId="46FCDB70" w14:textId="77777777" w:rsidR="003124B5" w:rsidRDefault="000F278C">
      <w:pPr>
        <w:pStyle w:val="textintend2"/>
        <w:widowControl w:val="0"/>
        <w:numPr>
          <w:ilvl w:val="0"/>
          <w:numId w:val="36"/>
        </w:numPr>
        <w:spacing w:after="0"/>
        <w:rPr>
          <w:sz w:val="20"/>
        </w:rPr>
      </w:pPr>
      <w:r>
        <w:rPr>
          <w:sz w:val="20"/>
        </w:rPr>
        <w:t>R1-2111203</w:t>
      </w:r>
      <w:r>
        <w:rPr>
          <w:sz w:val="20"/>
        </w:rPr>
        <w:tab/>
        <w:t xml:space="preserve">Discussion on PUSCH repetition type A enhancements </w:t>
      </w:r>
      <w:r>
        <w:rPr>
          <w:sz w:val="20"/>
        </w:rPr>
        <w:tab/>
        <w:t>TCL Communication Ltd.</w:t>
      </w:r>
    </w:p>
    <w:p w14:paraId="6D7B362B" w14:textId="77777777" w:rsidR="003124B5" w:rsidRDefault="000F278C">
      <w:pPr>
        <w:pStyle w:val="textintend2"/>
        <w:widowControl w:val="0"/>
        <w:numPr>
          <w:ilvl w:val="0"/>
          <w:numId w:val="36"/>
        </w:numPr>
        <w:spacing w:after="0"/>
        <w:rPr>
          <w:sz w:val="20"/>
        </w:rPr>
      </w:pPr>
      <w:r>
        <w:rPr>
          <w:sz w:val="20"/>
        </w:rPr>
        <w:t>R1-2111271</w:t>
      </w:r>
      <w:r>
        <w:rPr>
          <w:sz w:val="20"/>
        </w:rPr>
        <w:tab/>
        <w:t>Discussion on enhancements on PUSCH repetition type A</w:t>
      </w:r>
      <w:r>
        <w:rPr>
          <w:sz w:val="20"/>
        </w:rPr>
        <w:tab/>
        <w:t>CATT</w:t>
      </w:r>
    </w:p>
    <w:p w14:paraId="2ADA11B3" w14:textId="77777777" w:rsidR="003124B5" w:rsidRDefault="000F278C">
      <w:pPr>
        <w:pStyle w:val="textintend2"/>
        <w:widowControl w:val="0"/>
        <w:numPr>
          <w:ilvl w:val="0"/>
          <w:numId w:val="36"/>
        </w:numPr>
        <w:spacing w:after="0"/>
        <w:rPr>
          <w:sz w:val="20"/>
        </w:rPr>
      </w:pPr>
      <w:r>
        <w:rPr>
          <w:sz w:val="20"/>
        </w:rPr>
        <w:t>R1-2111328</w:t>
      </w:r>
      <w:r>
        <w:rPr>
          <w:sz w:val="20"/>
        </w:rPr>
        <w:tab/>
        <w:t>Enhancements on PUSCH repetition type A</w:t>
      </w:r>
      <w:r>
        <w:rPr>
          <w:sz w:val="20"/>
        </w:rPr>
        <w:tab/>
        <w:t>OPPO</w:t>
      </w:r>
    </w:p>
    <w:p w14:paraId="0AE5C018" w14:textId="77777777" w:rsidR="003124B5" w:rsidRDefault="000F278C">
      <w:pPr>
        <w:pStyle w:val="textintend2"/>
        <w:widowControl w:val="0"/>
        <w:numPr>
          <w:ilvl w:val="0"/>
          <w:numId w:val="36"/>
        </w:numPr>
        <w:spacing w:after="0"/>
        <w:rPr>
          <w:sz w:val="20"/>
        </w:rPr>
      </w:pPr>
      <w:r>
        <w:rPr>
          <w:sz w:val="20"/>
        </w:rPr>
        <w:t>R1-2111426</w:t>
      </w:r>
      <w:r>
        <w:rPr>
          <w:sz w:val="20"/>
        </w:rPr>
        <w:tab/>
        <w:t>Remaining issues on PUSCH repetition type A enhancements</w:t>
      </w:r>
      <w:r>
        <w:rPr>
          <w:sz w:val="20"/>
        </w:rPr>
        <w:tab/>
        <w:t>China Telecom</w:t>
      </w:r>
    </w:p>
    <w:p w14:paraId="2B0717CF" w14:textId="77777777" w:rsidR="003124B5" w:rsidRDefault="000F278C">
      <w:pPr>
        <w:pStyle w:val="textintend2"/>
        <w:widowControl w:val="0"/>
        <w:numPr>
          <w:ilvl w:val="0"/>
          <w:numId w:val="36"/>
        </w:numPr>
        <w:spacing w:after="0"/>
        <w:rPr>
          <w:sz w:val="20"/>
        </w:rPr>
      </w:pPr>
      <w:r>
        <w:rPr>
          <w:sz w:val="20"/>
        </w:rPr>
        <w:t>R1-2111437</w:t>
      </w:r>
      <w:r>
        <w:rPr>
          <w:sz w:val="20"/>
        </w:rPr>
        <w:tab/>
        <w:t xml:space="preserve">Discussion on enhancements on PUSCH repetition Type </w:t>
      </w:r>
      <w:proofErr w:type="gramStart"/>
      <w:r>
        <w:rPr>
          <w:sz w:val="20"/>
        </w:rPr>
        <w:t>A</w:t>
      </w:r>
      <w:proofErr w:type="gramEnd"/>
      <w:r>
        <w:rPr>
          <w:sz w:val="20"/>
        </w:rPr>
        <w:tab/>
        <w:t>Panasonic Corporation</w:t>
      </w:r>
    </w:p>
    <w:p w14:paraId="4A2937CA" w14:textId="77777777" w:rsidR="003124B5" w:rsidRDefault="000F278C">
      <w:pPr>
        <w:pStyle w:val="textintend2"/>
        <w:widowControl w:val="0"/>
        <w:numPr>
          <w:ilvl w:val="0"/>
          <w:numId w:val="36"/>
        </w:numPr>
        <w:spacing w:after="0"/>
        <w:rPr>
          <w:sz w:val="20"/>
        </w:rPr>
      </w:pPr>
      <w:r>
        <w:rPr>
          <w:sz w:val="20"/>
        </w:rPr>
        <w:t>R1-2111507</w:t>
      </w:r>
      <w:r>
        <w:rPr>
          <w:sz w:val="20"/>
        </w:rPr>
        <w:tab/>
        <w:t>Enhancements on PUSCH repetition type A</w:t>
      </w:r>
      <w:r>
        <w:rPr>
          <w:sz w:val="20"/>
        </w:rPr>
        <w:tab/>
        <w:t>Intel Corporation</w:t>
      </w:r>
    </w:p>
    <w:p w14:paraId="2A4E2730" w14:textId="77777777" w:rsidR="003124B5" w:rsidRDefault="000F278C">
      <w:pPr>
        <w:pStyle w:val="textintend2"/>
        <w:widowControl w:val="0"/>
        <w:numPr>
          <w:ilvl w:val="0"/>
          <w:numId w:val="36"/>
        </w:numPr>
        <w:spacing w:after="0"/>
        <w:rPr>
          <w:sz w:val="20"/>
        </w:rPr>
      </w:pPr>
      <w:r>
        <w:rPr>
          <w:sz w:val="20"/>
        </w:rPr>
        <w:t>R1-2111584</w:t>
      </w:r>
      <w:r>
        <w:rPr>
          <w:sz w:val="20"/>
        </w:rPr>
        <w:tab/>
        <w:t>Enhancements on PUSCH repetition type A</w:t>
      </w:r>
      <w:r>
        <w:rPr>
          <w:sz w:val="20"/>
        </w:rPr>
        <w:tab/>
        <w:t>Xiaomi</w:t>
      </w:r>
    </w:p>
    <w:p w14:paraId="13421802" w14:textId="77777777" w:rsidR="003124B5" w:rsidRDefault="000F278C">
      <w:pPr>
        <w:pStyle w:val="textintend2"/>
        <w:widowControl w:val="0"/>
        <w:numPr>
          <w:ilvl w:val="0"/>
          <w:numId w:val="36"/>
        </w:numPr>
        <w:spacing w:after="0"/>
        <w:rPr>
          <w:sz w:val="20"/>
        </w:rPr>
      </w:pPr>
      <w:r>
        <w:rPr>
          <w:sz w:val="20"/>
        </w:rPr>
        <w:t>R1-2111590</w:t>
      </w:r>
      <w:r>
        <w:rPr>
          <w:sz w:val="20"/>
        </w:rPr>
        <w:tab/>
        <w:t>Discussion on enhancements on PUSCH repetition type A</w:t>
      </w:r>
      <w:r>
        <w:rPr>
          <w:sz w:val="20"/>
        </w:rPr>
        <w:tab/>
        <w:t>Rakuten Mobile, Inc</w:t>
      </w:r>
    </w:p>
    <w:p w14:paraId="699FC7B6" w14:textId="77777777" w:rsidR="003124B5" w:rsidRDefault="000F278C">
      <w:pPr>
        <w:pStyle w:val="textintend2"/>
        <w:widowControl w:val="0"/>
        <w:numPr>
          <w:ilvl w:val="0"/>
          <w:numId w:val="36"/>
        </w:numPr>
        <w:spacing w:after="0"/>
        <w:rPr>
          <w:sz w:val="20"/>
        </w:rPr>
      </w:pPr>
      <w:r>
        <w:rPr>
          <w:sz w:val="20"/>
        </w:rPr>
        <w:t>R1-2111620</w:t>
      </w:r>
      <w:r>
        <w:rPr>
          <w:sz w:val="20"/>
        </w:rPr>
        <w:tab/>
        <w:t>Discussion on enhancements on PUSCH repetition type A</w:t>
      </w:r>
      <w:r>
        <w:rPr>
          <w:sz w:val="20"/>
        </w:rPr>
        <w:tab/>
        <w:t>CMCC</w:t>
      </w:r>
    </w:p>
    <w:p w14:paraId="31BD79CB" w14:textId="77777777" w:rsidR="003124B5" w:rsidRDefault="000F278C">
      <w:pPr>
        <w:pStyle w:val="textintend2"/>
        <w:widowControl w:val="0"/>
        <w:numPr>
          <w:ilvl w:val="0"/>
          <w:numId w:val="36"/>
        </w:numPr>
        <w:spacing w:after="0"/>
        <w:rPr>
          <w:sz w:val="20"/>
        </w:rPr>
      </w:pPr>
      <w:r>
        <w:rPr>
          <w:sz w:val="20"/>
        </w:rPr>
        <w:t>R1-2111751</w:t>
      </w:r>
      <w:r>
        <w:rPr>
          <w:sz w:val="20"/>
        </w:rPr>
        <w:tab/>
        <w:t>Enhancements on PUSCH repetition type A</w:t>
      </w:r>
      <w:r>
        <w:rPr>
          <w:sz w:val="20"/>
        </w:rPr>
        <w:tab/>
        <w:t>Samsung</w:t>
      </w:r>
    </w:p>
    <w:p w14:paraId="4CF63112" w14:textId="77777777" w:rsidR="003124B5" w:rsidRDefault="000F278C">
      <w:pPr>
        <w:pStyle w:val="textintend2"/>
        <w:widowControl w:val="0"/>
        <w:numPr>
          <w:ilvl w:val="0"/>
          <w:numId w:val="36"/>
        </w:numPr>
        <w:spacing w:after="0"/>
        <w:rPr>
          <w:sz w:val="20"/>
        </w:rPr>
      </w:pPr>
      <w:r>
        <w:rPr>
          <w:sz w:val="20"/>
        </w:rPr>
        <w:t>R1-2111792</w:t>
      </w:r>
      <w:r>
        <w:rPr>
          <w:sz w:val="20"/>
        </w:rPr>
        <w:tab/>
        <w:t>Type-A PUSCH repetition for coverage enhancement</w:t>
      </w:r>
      <w:r>
        <w:rPr>
          <w:sz w:val="20"/>
        </w:rPr>
        <w:tab/>
      </w:r>
      <w:proofErr w:type="spellStart"/>
      <w:r>
        <w:rPr>
          <w:sz w:val="20"/>
        </w:rPr>
        <w:t>InterDigital</w:t>
      </w:r>
      <w:proofErr w:type="spellEnd"/>
      <w:r>
        <w:rPr>
          <w:sz w:val="20"/>
        </w:rPr>
        <w:t>, Inc.</w:t>
      </w:r>
    </w:p>
    <w:p w14:paraId="1BC54E97" w14:textId="77777777" w:rsidR="003124B5" w:rsidRDefault="000F278C">
      <w:pPr>
        <w:pStyle w:val="textintend2"/>
        <w:widowControl w:val="0"/>
        <w:numPr>
          <w:ilvl w:val="0"/>
          <w:numId w:val="36"/>
        </w:numPr>
        <w:spacing w:after="0"/>
        <w:rPr>
          <w:sz w:val="20"/>
        </w:rPr>
      </w:pPr>
      <w:r>
        <w:rPr>
          <w:sz w:val="20"/>
        </w:rPr>
        <w:t>R1-2111842</w:t>
      </w:r>
      <w:r>
        <w:rPr>
          <w:sz w:val="20"/>
        </w:rPr>
        <w:tab/>
        <w:t>Design considerations for PUSCH repetition Type A Enhancements</w:t>
      </w:r>
      <w:r>
        <w:rPr>
          <w:sz w:val="20"/>
        </w:rPr>
        <w:tab/>
        <w:t>Sierra Wireless. S.A.</w:t>
      </w:r>
    </w:p>
    <w:p w14:paraId="7B64C288" w14:textId="77777777" w:rsidR="003124B5" w:rsidRDefault="000F278C">
      <w:pPr>
        <w:pStyle w:val="textintend2"/>
        <w:widowControl w:val="0"/>
        <w:numPr>
          <w:ilvl w:val="0"/>
          <w:numId w:val="36"/>
        </w:numPr>
        <w:spacing w:after="0"/>
        <w:rPr>
          <w:sz w:val="20"/>
        </w:rPr>
      </w:pPr>
      <w:r>
        <w:rPr>
          <w:sz w:val="20"/>
        </w:rPr>
        <w:t>R1-2111887</w:t>
      </w:r>
      <w:r>
        <w:rPr>
          <w:sz w:val="20"/>
        </w:rPr>
        <w:tab/>
        <w:t>Discussion on PUSCH repetition type A enhancement</w:t>
      </w:r>
      <w:r>
        <w:rPr>
          <w:sz w:val="20"/>
        </w:rPr>
        <w:tab/>
        <w:t>Apple</w:t>
      </w:r>
    </w:p>
    <w:p w14:paraId="6387C6C7" w14:textId="77777777" w:rsidR="003124B5" w:rsidRDefault="000F278C">
      <w:pPr>
        <w:pStyle w:val="textintend2"/>
        <w:widowControl w:val="0"/>
        <w:numPr>
          <w:ilvl w:val="0"/>
          <w:numId w:val="36"/>
        </w:numPr>
        <w:spacing w:after="0"/>
        <w:rPr>
          <w:sz w:val="20"/>
        </w:rPr>
      </w:pPr>
      <w:r>
        <w:rPr>
          <w:sz w:val="20"/>
        </w:rPr>
        <w:t>R1-2111948</w:t>
      </w:r>
      <w:r>
        <w:rPr>
          <w:sz w:val="20"/>
        </w:rPr>
        <w:tab/>
        <w:t>Enhancements on PUSCH repetition type A</w:t>
      </w:r>
      <w:r>
        <w:rPr>
          <w:sz w:val="20"/>
        </w:rPr>
        <w:tab/>
        <w:t>Lenovo, Motorola Mobility</w:t>
      </w:r>
    </w:p>
    <w:p w14:paraId="6AE1A55E" w14:textId="77777777" w:rsidR="003124B5" w:rsidRDefault="000F278C">
      <w:pPr>
        <w:pStyle w:val="textintend2"/>
        <w:widowControl w:val="0"/>
        <w:numPr>
          <w:ilvl w:val="0"/>
          <w:numId w:val="36"/>
        </w:numPr>
        <w:spacing w:after="0"/>
        <w:rPr>
          <w:sz w:val="20"/>
        </w:rPr>
      </w:pPr>
      <w:r>
        <w:rPr>
          <w:sz w:val="20"/>
        </w:rPr>
        <w:t>R1-2112019</w:t>
      </w:r>
      <w:r>
        <w:rPr>
          <w:sz w:val="20"/>
        </w:rPr>
        <w:tab/>
        <w:t>Enhancements on PUSCH repetition type A</w:t>
      </w:r>
      <w:r>
        <w:rPr>
          <w:sz w:val="20"/>
        </w:rPr>
        <w:tab/>
        <w:t>Sharp</w:t>
      </w:r>
    </w:p>
    <w:p w14:paraId="6D92089F" w14:textId="77777777" w:rsidR="003124B5" w:rsidRDefault="000F278C">
      <w:pPr>
        <w:pStyle w:val="textintend2"/>
        <w:widowControl w:val="0"/>
        <w:numPr>
          <w:ilvl w:val="0"/>
          <w:numId w:val="36"/>
        </w:numPr>
        <w:spacing w:after="0"/>
        <w:rPr>
          <w:sz w:val="20"/>
        </w:rPr>
      </w:pPr>
      <w:r>
        <w:rPr>
          <w:sz w:val="20"/>
        </w:rPr>
        <w:t>R1-2112035</w:t>
      </w:r>
      <w:r>
        <w:rPr>
          <w:sz w:val="20"/>
        </w:rPr>
        <w:tab/>
        <w:t>Remaining Issues for PUSCH Repetition Type A Enhancement</w:t>
      </w:r>
      <w:r>
        <w:rPr>
          <w:sz w:val="20"/>
        </w:rPr>
        <w:tab/>
        <w:t>Ericsson</w:t>
      </w:r>
    </w:p>
    <w:p w14:paraId="1661B72C" w14:textId="77777777" w:rsidR="003124B5" w:rsidRDefault="000F278C">
      <w:pPr>
        <w:pStyle w:val="textintend2"/>
        <w:widowControl w:val="0"/>
        <w:numPr>
          <w:ilvl w:val="0"/>
          <w:numId w:val="36"/>
        </w:numPr>
        <w:spacing w:after="0"/>
        <w:rPr>
          <w:sz w:val="20"/>
        </w:rPr>
      </w:pPr>
      <w:r>
        <w:rPr>
          <w:sz w:val="20"/>
        </w:rPr>
        <w:t>R1-2112119</w:t>
      </w:r>
      <w:r>
        <w:rPr>
          <w:sz w:val="20"/>
        </w:rPr>
        <w:tab/>
        <w:t>Enhancements on PUSCH repetition type A</w:t>
      </w:r>
      <w:r>
        <w:rPr>
          <w:sz w:val="20"/>
        </w:rPr>
        <w:tab/>
        <w:t>NTT DOCOMO, INC.</w:t>
      </w:r>
    </w:p>
    <w:p w14:paraId="3DBCCCC1" w14:textId="77777777" w:rsidR="003124B5" w:rsidRDefault="000F278C">
      <w:pPr>
        <w:pStyle w:val="textintend2"/>
        <w:widowControl w:val="0"/>
        <w:numPr>
          <w:ilvl w:val="0"/>
          <w:numId w:val="36"/>
        </w:numPr>
        <w:spacing w:after="0"/>
        <w:rPr>
          <w:sz w:val="20"/>
        </w:rPr>
      </w:pPr>
      <w:r>
        <w:rPr>
          <w:sz w:val="20"/>
        </w:rPr>
        <w:t>R1-2112230</w:t>
      </w:r>
      <w:r>
        <w:rPr>
          <w:sz w:val="20"/>
        </w:rPr>
        <w:tab/>
        <w:t xml:space="preserve">Enhancements on PUSCH Repetition Type </w:t>
      </w:r>
      <w:proofErr w:type="gramStart"/>
      <w:r>
        <w:rPr>
          <w:sz w:val="20"/>
        </w:rPr>
        <w:t>A</w:t>
      </w:r>
      <w:proofErr w:type="gramEnd"/>
      <w:r>
        <w:rPr>
          <w:sz w:val="20"/>
        </w:rPr>
        <w:tab/>
        <w:t>Qualcomm Incorporated</w:t>
      </w:r>
    </w:p>
    <w:p w14:paraId="0F07E3AE" w14:textId="77777777" w:rsidR="003124B5" w:rsidRDefault="003124B5">
      <w:pPr>
        <w:rPr>
          <w:rFonts w:ascii="Arial" w:eastAsia="游明朝" w:hAnsi="Arial"/>
          <w:lang w:val="en-US" w:eastAsia="ja-JP"/>
        </w:rPr>
      </w:pPr>
    </w:p>
    <w:p w14:paraId="3CB63C57" w14:textId="77777777" w:rsidR="003124B5" w:rsidRDefault="003124B5">
      <w:pPr>
        <w:rPr>
          <w:rFonts w:ascii="Arial" w:hAnsi="Arial"/>
          <w:lang w:val="en-US" w:eastAsia="zh-CN"/>
        </w:rPr>
      </w:pPr>
    </w:p>
    <w:p w14:paraId="36359CF0" w14:textId="77777777" w:rsidR="003124B5" w:rsidRDefault="003124B5">
      <w:pPr>
        <w:pStyle w:val="1"/>
        <w:rPr>
          <w:lang w:val="en-US" w:eastAsia="ja-JP"/>
        </w:rPr>
        <w:sectPr w:rsidR="003124B5">
          <w:footnotePr>
            <w:numRestart w:val="eachSect"/>
          </w:footnotePr>
          <w:pgSz w:w="11907" w:h="16840"/>
          <w:pgMar w:top="1133" w:right="1133" w:bottom="1416" w:left="1133" w:header="850" w:footer="340" w:gutter="0"/>
          <w:cols w:space="720"/>
          <w:formProt w:val="0"/>
          <w:docGrid w:linePitch="272"/>
        </w:sectPr>
      </w:pPr>
    </w:p>
    <w:p w14:paraId="41D27A08" w14:textId="77777777" w:rsidR="003124B5" w:rsidRDefault="000F278C">
      <w:pPr>
        <w:pStyle w:val="1"/>
        <w:rPr>
          <w:lang w:val="en-US" w:eastAsia="ja-JP"/>
        </w:rPr>
      </w:pPr>
      <w:r>
        <w:rPr>
          <w:lang w:val="en-US" w:eastAsia="ja-JP"/>
        </w:rPr>
        <w:lastRenderedPageBreak/>
        <w:t>List of agreements</w:t>
      </w:r>
    </w:p>
    <w:p w14:paraId="42A04C63" w14:textId="77777777" w:rsidR="003124B5" w:rsidRDefault="000F278C">
      <w:pPr>
        <w:pStyle w:val="2"/>
      </w:pPr>
      <w:r>
        <w:t>Agreements in RAN1#104-e</w:t>
      </w:r>
    </w:p>
    <w:p w14:paraId="1A9F56BF" w14:textId="77777777" w:rsidR="003124B5" w:rsidRDefault="000F278C">
      <w:pPr>
        <w:rPr>
          <w:highlight w:val="green"/>
          <w:u w:val="single"/>
          <w:lang w:eastAsia="ja-JP"/>
        </w:rPr>
      </w:pPr>
      <w:r>
        <w:rPr>
          <w:highlight w:val="green"/>
          <w:u w:val="single"/>
          <w:lang w:eastAsia="ko-KR"/>
        </w:rPr>
        <w:t>Agreements:</w:t>
      </w:r>
    </w:p>
    <w:p w14:paraId="6DCF9CA0" w14:textId="77777777" w:rsidR="003124B5" w:rsidRDefault="000F278C">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0B88BA7" w14:textId="77777777" w:rsidR="003124B5" w:rsidRDefault="000F278C">
      <w:pPr>
        <w:spacing w:line="280" w:lineRule="atLeast"/>
        <w:ind w:left="360" w:hanging="360"/>
        <w:rPr>
          <w:lang w:eastAsia="ja-JP"/>
        </w:rPr>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52D2644D" w14:textId="77777777" w:rsidR="003124B5" w:rsidRDefault="000F278C">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6C5EC79F" w14:textId="77777777" w:rsidR="003124B5" w:rsidRDefault="003124B5">
      <w:pPr>
        <w:ind w:firstLine="360"/>
        <w:rPr>
          <w:lang w:eastAsia="ja-JP"/>
        </w:rPr>
      </w:pPr>
    </w:p>
    <w:p w14:paraId="0B1CFCF3" w14:textId="77777777" w:rsidR="003124B5" w:rsidRDefault="003124B5">
      <w:pPr>
        <w:rPr>
          <w:sz w:val="32"/>
          <w:szCs w:val="40"/>
          <w:lang w:eastAsia="zh-CN"/>
        </w:rPr>
      </w:pPr>
    </w:p>
    <w:p w14:paraId="7220B630" w14:textId="77777777" w:rsidR="003124B5" w:rsidRDefault="000F278C">
      <w:r>
        <w:rPr>
          <w:highlight w:val="green"/>
        </w:rPr>
        <w:t>Agreements:</w:t>
      </w:r>
    </w:p>
    <w:p w14:paraId="6BFA4D51" w14:textId="77777777" w:rsidR="003124B5" w:rsidRDefault="000F278C">
      <w:r>
        <w:t>The maximum number of repetitions for DG-PUSCH is also applicable to CG-PUSCH.</w:t>
      </w:r>
    </w:p>
    <w:p w14:paraId="7C74FC41" w14:textId="77777777" w:rsidR="003124B5" w:rsidRDefault="003124B5">
      <w:pPr>
        <w:rPr>
          <w:lang w:eastAsia="ja-JP"/>
        </w:rPr>
      </w:pPr>
    </w:p>
    <w:p w14:paraId="2EFE561B" w14:textId="77777777" w:rsidR="003124B5" w:rsidRDefault="003124B5">
      <w:pPr>
        <w:rPr>
          <w:lang w:eastAsia="ja-JP"/>
        </w:rPr>
      </w:pPr>
    </w:p>
    <w:p w14:paraId="6E3A1376" w14:textId="77777777" w:rsidR="003124B5" w:rsidRDefault="000F278C">
      <w:pPr>
        <w:rPr>
          <w:lang w:val="en-US" w:eastAsia="ja-JP"/>
        </w:rPr>
      </w:pPr>
      <w:r>
        <w:rPr>
          <w:highlight w:val="green"/>
          <w:lang w:eastAsia="ja-JP"/>
        </w:rPr>
        <w:t>Agreements:</w:t>
      </w:r>
    </w:p>
    <w:p w14:paraId="450984E9" w14:textId="77777777" w:rsidR="003124B5" w:rsidRDefault="000F278C">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93CBFFB" w14:textId="77777777" w:rsidR="003124B5" w:rsidRDefault="000F278C">
      <w:pPr>
        <w:pStyle w:val="aff6"/>
        <w:numPr>
          <w:ilvl w:val="0"/>
          <w:numId w:val="15"/>
        </w:numPr>
        <w:overflowPunct/>
        <w:autoSpaceDE/>
        <w:autoSpaceDN/>
        <w:adjustRightInd/>
        <w:snapToGrid w:val="0"/>
        <w:spacing w:after="100" w:afterAutospacing="1"/>
        <w:ind w:firstLineChars="0"/>
        <w:textAlignment w:val="auto"/>
        <w:rPr>
          <w:lang w:eastAsia="ja-JP"/>
        </w:rPr>
      </w:pPr>
      <w:r>
        <w:rPr>
          <w:lang w:eastAsia="ja-JP"/>
        </w:rPr>
        <w:t>FFS details</w:t>
      </w:r>
    </w:p>
    <w:p w14:paraId="4A9DB1C9" w14:textId="77777777" w:rsidR="003124B5" w:rsidRDefault="003124B5">
      <w:pPr>
        <w:rPr>
          <w:sz w:val="32"/>
          <w:szCs w:val="40"/>
          <w:lang w:eastAsia="zh-CN"/>
        </w:rPr>
      </w:pPr>
    </w:p>
    <w:p w14:paraId="1EBA4F4D" w14:textId="77777777" w:rsidR="003124B5" w:rsidRDefault="000F278C">
      <w:pPr>
        <w:rPr>
          <w:u w:val="single"/>
          <w:lang w:val="en-US" w:eastAsia="ja-JP"/>
        </w:rPr>
      </w:pPr>
      <w:r>
        <w:rPr>
          <w:highlight w:val="green"/>
          <w:u w:val="single"/>
          <w:lang w:eastAsia="ja-JP"/>
        </w:rPr>
        <w:t>Agreements:</w:t>
      </w:r>
    </w:p>
    <w:p w14:paraId="6C810A4C" w14:textId="77777777" w:rsidR="003124B5" w:rsidRDefault="000F278C">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D74F0D5" w14:textId="77777777" w:rsidR="003124B5" w:rsidRDefault="000F278C">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proofErr w:type="spellStart"/>
      <w:r>
        <w:rPr>
          <w:i/>
          <w:iCs/>
          <w:lang w:eastAsia="ja-JP"/>
        </w:rPr>
        <w:t>ConfiguredGrantConfig</w:t>
      </w:r>
      <w:proofErr w:type="spellEnd"/>
      <w:r>
        <w:rPr>
          <w:lang w:eastAsia="ja-JP"/>
        </w:rPr>
        <w:t>.</w:t>
      </w:r>
    </w:p>
    <w:p w14:paraId="7A47F284" w14:textId="77777777" w:rsidR="003124B5" w:rsidRDefault="000F278C">
      <w:pPr>
        <w:rPr>
          <w:b/>
          <w:bCs/>
          <w:u w:val="single"/>
          <w:lang w:eastAsia="ja-JP"/>
        </w:rPr>
      </w:pPr>
      <w:r>
        <w:rPr>
          <w:b/>
          <w:bCs/>
          <w:u w:val="single"/>
          <w:lang w:eastAsia="ja-JP"/>
        </w:rPr>
        <w:t>Conclusion:</w:t>
      </w:r>
    </w:p>
    <w:p w14:paraId="352FBBAC" w14:textId="77777777" w:rsidR="003124B5" w:rsidRDefault="000F278C">
      <w:pPr>
        <w:rPr>
          <w:lang w:eastAsia="ja-JP"/>
        </w:rPr>
      </w:pPr>
      <w:r>
        <w:rPr>
          <w:lang w:eastAsia="ja-JP"/>
        </w:rPr>
        <w:t>Discuss further to select one of the following alternatives:</w:t>
      </w:r>
    </w:p>
    <w:p w14:paraId="033F89EF" w14:textId="77777777" w:rsidR="003124B5" w:rsidRDefault="000F278C">
      <w:pPr>
        <w:pStyle w:val="aff6"/>
        <w:numPr>
          <w:ilvl w:val="0"/>
          <w:numId w:val="16"/>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379B3E23" w14:textId="77777777" w:rsidR="003124B5" w:rsidRDefault="000F278C">
      <w:pPr>
        <w:pStyle w:val="aff6"/>
        <w:numPr>
          <w:ilvl w:val="0"/>
          <w:numId w:val="16"/>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59AB93EA" w14:textId="77777777" w:rsidR="003124B5" w:rsidRDefault="003124B5">
      <w:pPr>
        <w:rPr>
          <w:lang w:val="sv-SE" w:eastAsia="zh-CN"/>
        </w:rPr>
      </w:pPr>
    </w:p>
    <w:p w14:paraId="265668A0" w14:textId="77777777" w:rsidR="003124B5" w:rsidRDefault="000F278C">
      <w:pPr>
        <w:pStyle w:val="2"/>
      </w:pPr>
      <w:r>
        <w:lastRenderedPageBreak/>
        <w:t>Agreements in RAN1#105-e</w:t>
      </w:r>
    </w:p>
    <w:p w14:paraId="5BF89C30" w14:textId="77777777" w:rsidR="003124B5" w:rsidRDefault="000F278C">
      <w:pPr>
        <w:rPr>
          <w:highlight w:val="green"/>
        </w:rPr>
      </w:pPr>
      <w:r>
        <w:rPr>
          <w:highlight w:val="green"/>
        </w:rPr>
        <w:t>Agreement:</w:t>
      </w:r>
    </w:p>
    <w:p w14:paraId="6B8CC403" w14:textId="77777777" w:rsidR="003124B5" w:rsidRDefault="000F278C">
      <w:pPr>
        <w:numPr>
          <w:ilvl w:val="0"/>
          <w:numId w:val="17"/>
        </w:numPr>
        <w:spacing w:after="0"/>
      </w:pPr>
      <w:r>
        <w:t>RV cycling is based on available slot for the Type A PUSCH repetition enhancement with repetitions counted based on available slot in Rel-17</w:t>
      </w:r>
    </w:p>
    <w:p w14:paraId="12489A7C" w14:textId="77777777" w:rsidR="003124B5" w:rsidRDefault="003124B5">
      <w:pPr>
        <w:rPr>
          <w:lang w:eastAsia="zh-CN"/>
        </w:rPr>
      </w:pPr>
    </w:p>
    <w:p w14:paraId="065B3009" w14:textId="77777777" w:rsidR="003124B5" w:rsidRDefault="000F278C">
      <w:pPr>
        <w:rPr>
          <w:rFonts w:eastAsia="游明朝"/>
          <w:bCs/>
          <w:highlight w:val="green"/>
          <w:lang w:eastAsia="ja-JP"/>
        </w:rPr>
      </w:pPr>
      <w:r>
        <w:rPr>
          <w:rFonts w:eastAsia="游明朝"/>
          <w:bCs/>
          <w:highlight w:val="green"/>
          <w:lang w:eastAsia="ja-JP"/>
        </w:rPr>
        <w:t>Agreement:</w:t>
      </w:r>
    </w:p>
    <w:p w14:paraId="734E8A74" w14:textId="77777777" w:rsidR="003124B5" w:rsidRDefault="000F278C">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27228565" w14:textId="77777777" w:rsidR="003124B5" w:rsidRDefault="000F278C">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726433E7" w14:textId="77777777" w:rsidR="003124B5" w:rsidRDefault="000F278C">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09281850" w14:textId="77777777" w:rsidR="003124B5" w:rsidRDefault="003124B5">
      <w:pPr>
        <w:rPr>
          <w:lang w:eastAsia="zh-CN"/>
        </w:rPr>
      </w:pPr>
    </w:p>
    <w:p w14:paraId="62395E0C" w14:textId="77777777" w:rsidR="003124B5" w:rsidRDefault="000F278C">
      <w:pPr>
        <w:rPr>
          <w:rFonts w:eastAsia="游明朝"/>
          <w:b/>
          <w:bCs/>
          <w:u w:val="single"/>
          <w:lang w:eastAsia="ja-JP"/>
        </w:rPr>
      </w:pPr>
      <w:r>
        <w:rPr>
          <w:rFonts w:eastAsia="游明朝"/>
          <w:b/>
          <w:bCs/>
          <w:u w:val="single"/>
          <w:lang w:eastAsia="ja-JP"/>
        </w:rPr>
        <w:t>Conclusion:</w:t>
      </w:r>
    </w:p>
    <w:p w14:paraId="4DD9D9E9" w14:textId="77777777" w:rsidR="003124B5" w:rsidRDefault="000F278C">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124B5" w14:paraId="75267DEF"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39899A89" w14:textId="77777777" w:rsidR="003124B5" w:rsidRDefault="000F278C">
            <w:pPr>
              <w:textAlignment w:val="baseline"/>
              <w:rPr>
                <w:lang w:eastAsia="ja-JP"/>
              </w:rPr>
            </w:pPr>
            <w:r>
              <w:rPr>
                <w:highlight w:val="green"/>
                <w:lang w:eastAsia="ja-JP"/>
              </w:rPr>
              <w:t>Agreements:</w:t>
            </w:r>
          </w:p>
          <w:p w14:paraId="6EFA39E8" w14:textId="77777777" w:rsidR="003124B5" w:rsidRDefault="000F278C">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08C65B5" w14:textId="77777777" w:rsidR="003124B5" w:rsidRDefault="000F278C">
            <w:pPr>
              <w:pStyle w:val="aff6"/>
              <w:numPr>
                <w:ilvl w:val="0"/>
                <w:numId w:val="19"/>
              </w:numPr>
              <w:ind w:firstLineChars="0"/>
              <w:textAlignment w:val="auto"/>
              <w:rPr>
                <w:rFonts w:eastAsia="游明朝"/>
                <w:bCs/>
                <w:lang w:eastAsia="ja-JP"/>
              </w:rPr>
            </w:pPr>
            <w:r>
              <w:rPr>
                <w:rFonts w:eastAsia="游明朝"/>
                <w:lang w:eastAsia="zh-CN"/>
              </w:rPr>
              <w:t>FFS details</w:t>
            </w:r>
          </w:p>
        </w:tc>
      </w:tr>
    </w:tbl>
    <w:p w14:paraId="60BA27F8" w14:textId="77777777" w:rsidR="003124B5" w:rsidRDefault="003124B5">
      <w:pPr>
        <w:rPr>
          <w:rFonts w:eastAsia="游明朝"/>
          <w:bCs/>
          <w:lang w:eastAsia="ja-JP"/>
        </w:rPr>
      </w:pPr>
    </w:p>
    <w:p w14:paraId="609C2F88" w14:textId="77777777" w:rsidR="003124B5" w:rsidRDefault="000F278C">
      <w:pPr>
        <w:rPr>
          <w:bCs/>
          <w:iCs/>
          <w:highlight w:val="green"/>
          <w:lang w:eastAsia="ja-JP"/>
        </w:rPr>
      </w:pPr>
      <w:r>
        <w:rPr>
          <w:bCs/>
          <w:iCs/>
          <w:highlight w:val="green"/>
          <w:lang w:eastAsia="ja-JP"/>
        </w:rPr>
        <w:t>Agreement:</w:t>
      </w:r>
    </w:p>
    <w:p w14:paraId="62D85776" w14:textId="77777777" w:rsidR="003124B5" w:rsidRDefault="000F278C">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20A028A7" w14:textId="77777777" w:rsidR="003124B5" w:rsidRDefault="000F278C">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3B445FE4" w14:textId="77777777" w:rsidR="003124B5" w:rsidRDefault="003124B5"/>
    <w:p w14:paraId="491F83C5" w14:textId="77777777" w:rsidR="003124B5" w:rsidRDefault="000F278C">
      <w:pPr>
        <w:rPr>
          <w:bCs/>
          <w:iCs/>
          <w:highlight w:val="green"/>
          <w:lang w:eastAsia="ja-JP"/>
        </w:rPr>
      </w:pPr>
      <w:r>
        <w:rPr>
          <w:bCs/>
          <w:iCs/>
          <w:highlight w:val="green"/>
          <w:lang w:eastAsia="ja-JP"/>
        </w:rPr>
        <w:t>Agreement:</w:t>
      </w:r>
    </w:p>
    <w:p w14:paraId="590F0384" w14:textId="77777777" w:rsidR="003124B5" w:rsidRDefault="000F278C">
      <w:pPr>
        <w:pStyle w:val="aff6"/>
        <w:numPr>
          <w:ilvl w:val="0"/>
          <w:numId w:val="20"/>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3006CED3" w14:textId="77777777" w:rsidR="003124B5" w:rsidRDefault="000F278C">
      <w:pPr>
        <w:pStyle w:val="aff6"/>
        <w:numPr>
          <w:ilvl w:val="1"/>
          <w:numId w:val="20"/>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0392F66" w14:textId="77777777" w:rsidR="003124B5" w:rsidRDefault="003124B5"/>
    <w:p w14:paraId="7CDC1F1D" w14:textId="77777777" w:rsidR="003124B5" w:rsidRDefault="000F278C">
      <w:pPr>
        <w:rPr>
          <w:rFonts w:eastAsia="游明朝"/>
          <w:bCs/>
          <w:highlight w:val="green"/>
          <w:lang w:eastAsia="ja-JP"/>
        </w:rPr>
      </w:pPr>
      <w:r>
        <w:rPr>
          <w:bCs/>
          <w:iCs/>
          <w:highlight w:val="green"/>
          <w:lang w:eastAsia="ja-JP"/>
        </w:rPr>
        <w:t>Agreement:</w:t>
      </w:r>
    </w:p>
    <w:p w14:paraId="23A28B2E" w14:textId="77777777" w:rsidR="003124B5" w:rsidRDefault="000F278C">
      <w:pPr>
        <w:pStyle w:val="aff6"/>
        <w:numPr>
          <w:ilvl w:val="0"/>
          <w:numId w:val="21"/>
        </w:numPr>
        <w:spacing w:line="256" w:lineRule="auto"/>
        <w:ind w:firstLineChars="0"/>
        <w:textAlignment w:val="auto"/>
        <w:rPr>
          <w:rFonts w:eastAsia="游明朝"/>
          <w:iCs/>
          <w:lang w:eastAsia="ja-JP"/>
        </w:rPr>
      </w:pPr>
      <w:r>
        <w:rPr>
          <w:rFonts w:eastAsia="游明朝"/>
          <w:iCs/>
          <w:lang w:eastAsia="ja-JP"/>
        </w:rPr>
        <w:t xml:space="preserve">If PUSCH symbol in a </w:t>
      </w:r>
      <w:proofErr w:type="gramStart"/>
      <w:r>
        <w:rPr>
          <w:rFonts w:eastAsia="游明朝"/>
          <w:iCs/>
          <w:lang w:eastAsia="ja-JP"/>
        </w:rPr>
        <w:t>slot overlaps</w:t>
      </w:r>
      <w:proofErr w:type="gramEnd"/>
      <w:r>
        <w:rPr>
          <w:rFonts w:eastAsia="游明朝"/>
          <w:iCs/>
          <w:lang w:eastAsia="ja-JP"/>
        </w:rPr>
        <w:t xml:space="preserve"> with flexible symbol(s) with SSB transmission, the slot is determined as not available during the counting of repetitions. As there is no PUSCH in the slot, no PUSCH omission applies to the slot.</w:t>
      </w:r>
    </w:p>
    <w:p w14:paraId="2DC23010" w14:textId="77777777" w:rsidR="003124B5" w:rsidRDefault="000F278C">
      <w:pPr>
        <w:rPr>
          <w:highlight w:val="green"/>
          <w:u w:val="single"/>
          <w:lang w:val="en-US" w:eastAsia="ja-JP"/>
        </w:rPr>
      </w:pPr>
      <w:r>
        <w:rPr>
          <w:highlight w:val="green"/>
          <w:u w:val="single"/>
          <w:lang w:eastAsia="ja-JP"/>
        </w:rPr>
        <w:t>Agreement:</w:t>
      </w:r>
    </w:p>
    <w:p w14:paraId="0DBAB32D" w14:textId="77777777" w:rsidR="003124B5" w:rsidRDefault="000F278C">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4E788543" w14:textId="77777777" w:rsidR="003124B5" w:rsidRDefault="000F278C">
      <w:pPr>
        <w:pStyle w:val="aff6"/>
        <w:numPr>
          <w:ilvl w:val="0"/>
          <w:numId w:val="22"/>
        </w:numPr>
        <w:adjustRightInd/>
        <w:spacing w:line="280" w:lineRule="atLeast"/>
        <w:ind w:firstLineChars="0"/>
        <w:textAlignment w:val="auto"/>
      </w:pPr>
      <w:r>
        <w:t>Alt 1-B consisting of two steps</w:t>
      </w:r>
    </w:p>
    <w:p w14:paraId="009D32DC" w14:textId="77777777" w:rsidR="003124B5" w:rsidRDefault="000F278C">
      <w:pPr>
        <w:pStyle w:val="aff6"/>
        <w:numPr>
          <w:ilvl w:val="1"/>
          <w:numId w:val="22"/>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29B4DB65"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A517162" w14:textId="77777777" w:rsidR="003124B5" w:rsidRDefault="000F278C">
      <w:pPr>
        <w:pStyle w:val="aff6"/>
        <w:numPr>
          <w:ilvl w:val="0"/>
          <w:numId w:val="22"/>
        </w:numPr>
        <w:adjustRightInd/>
        <w:spacing w:line="280" w:lineRule="atLeast"/>
        <w:ind w:firstLineChars="0"/>
        <w:textAlignment w:val="auto"/>
      </w:pPr>
      <w:r>
        <w:t>Alt 1-B’ consisting of two steps</w:t>
      </w:r>
    </w:p>
    <w:p w14:paraId="41778AB7" w14:textId="77777777" w:rsidR="003124B5" w:rsidRDefault="000F278C">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221162F7"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00E5CAC" w14:textId="77777777" w:rsidR="003124B5" w:rsidRDefault="000F278C">
      <w:pPr>
        <w:pStyle w:val="aff6"/>
        <w:numPr>
          <w:ilvl w:val="1"/>
          <w:numId w:val="22"/>
        </w:numPr>
        <w:adjustRightInd/>
        <w:spacing w:line="280" w:lineRule="atLeast"/>
        <w:ind w:firstLineChars="0"/>
        <w:textAlignment w:val="auto"/>
      </w:pPr>
      <w:r>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1205FC24" w14:textId="77777777" w:rsidR="003124B5" w:rsidRDefault="000F278C">
      <w:pPr>
        <w:pStyle w:val="aff6"/>
        <w:numPr>
          <w:ilvl w:val="0"/>
          <w:numId w:val="22"/>
        </w:numPr>
        <w:adjustRightInd/>
        <w:spacing w:line="280" w:lineRule="atLeast"/>
        <w:ind w:firstLineChars="0"/>
        <w:textAlignment w:val="auto"/>
      </w:pPr>
      <w:r>
        <w:t>Alt 2-A consisting of a single step</w:t>
      </w:r>
    </w:p>
    <w:p w14:paraId="0AA6B9C3"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and dynamic </w:t>
      </w:r>
      <w:proofErr w:type="spellStart"/>
      <w:r>
        <w:t>signaling</w:t>
      </w:r>
      <w:proofErr w:type="spellEnd"/>
      <w:r>
        <w:t xml:space="preserve"> (</w:t>
      </w:r>
      <w:proofErr w:type="gramStart"/>
      <w:r>
        <w:t>e.g.</w:t>
      </w:r>
      <w:proofErr w:type="gramEnd"/>
      <w:r>
        <w:t xml:space="preserve"> SFI, UL CI, DCI for high priority channel) in addition to </w:t>
      </w:r>
      <w:r>
        <w:rPr>
          <w:lang w:eastAsia="ko-KR"/>
        </w:rPr>
        <w:t>TDRA in the DCI scheduling the PUSCH, CG configuration or activation DCI</w:t>
      </w:r>
    </w:p>
    <w:p w14:paraId="393128A9" w14:textId="77777777" w:rsidR="003124B5" w:rsidRDefault="000F278C">
      <w:pPr>
        <w:pStyle w:val="aff6"/>
        <w:numPr>
          <w:ilvl w:val="0"/>
          <w:numId w:val="22"/>
        </w:numPr>
        <w:adjustRightInd/>
        <w:spacing w:line="280" w:lineRule="atLeast"/>
        <w:ind w:firstLineChars="0"/>
        <w:textAlignment w:val="auto"/>
      </w:pPr>
      <w:r>
        <w:t>Alt 2-B consisting of two steps</w:t>
      </w:r>
    </w:p>
    <w:p w14:paraId="2DF1A56D" w14:textId="77777777" w:rsidR="003124B5" w:rsidRDefault="000F278C">
      <w:pPr>
        <w:pStyle w:val="aff6"/>
        <w:numPr>
          <w:ilvl w:val="1"/>
          <w:numId w:val="22"/>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2A640BC2" w14:textId="77777777" w:rsidR="003124B5" w:rsidRDefault="000F278C">
      <w:pPr>
        <w:pStyle w:val="aff6"/>
        <w:numPr>
          <w:ilvl w:val="2"/>
          <w:numId w:val="22"/>
        </w:numPr>
        <w:adjustRightInd/>
        <w:spacing w:line="280" w:lineRule="atLeast"/>
        <w:ind w:firstLineChars="0"/>
        <w:textAlignment w:val="auto"/>
      </w:pPr>
      <w:r>
        <w:rPr>
          <w:lang w:eastAsia="ko-KR"/>
        </w:rPr>
        <w:t>FFS timeline for the dynamic signalling</w:t>
      </w:r>
    </w:p>
    <w:p w14:paraId="5B23DE0D" w14:textId="77777777" w:rsidR="003124B5" w:rsidRDefault="000F278C">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A0A8AFE" w14:textId="77777777" w:rsidR="003124B5" w:rsidRDefault="003124B5">
      <w:pPr>
        <w:rPr>
          <w:lang w:eastAsia="zh-CN"/>
        </w:rPr>
      </w:pPr>
    </w:p>
    <w:p w14:paraId="5182E5D3" w14:textId="77777777" w:rsidR="003124B5" w:rsidRDefault="000F278C">
      <w:pPr>
        <w:pStyle w:val="2"/>
      </w:pPr>
      <w:r>
        <w:t>Agreements in RAN1#106-e</w:t>
      </w:r>
    </w:p>
    <w:p w14:paraId="25B7A84B" w14:textId="77777777" w:rsidR="003124B5" w:rsidRDefault="000F278C">
      <w:pPr>
        <w:rPr>
          <w:rFonts w:eastAsia="游明朝"/>
          <w:highlight w:val="green"/>
          <w:u w:val="single"/>
          <w:lang w:val="sv-SE" w:eastAsia="ja-JP"/>
        </w:rPr>
      </w:pPr>
      <w:r>
        <w:rPr>
          <w:rFonts w:eastAsia="游明朝"/>
          <w:highlight w:val="green"/>
          <w:u w:val="single"/>
          <w:lang w:val="sv-SE" w:eastAsia="ja-JP"/>
        </w:rPr>
        <w:t>Agreement:</w:t>
      </w:r>
    </w:p>
    <w:p w14:paraId="11C01A85" w14:textId="77777777" w:rsidR="003124B5" w:rsidRDefault="000F278C">
      <w:pPr>
        <w:pStyle w:val="aff6"/>
        <w:numPr>
          <w:ilvl w:val="0"/>
          <w:numId w:val="23"/>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11C6088E" w14:textId="77777777" w:rsidR="003124B5" w:rsidRDefault="003124B5">
      <w:pPr>
        <w:rPr>
          <w:rFonts w:eastAsia="游明朝"/>
          <w:lang w:val="sv-SE" w:eastAsia="ja-JP"/>
        </w:rPr>
      </w:pPr>
    </w:p>
    <w:p w14:paraId="7542F7D0" w14:textId="77777777" w:rsidR="003124B5" w:rsidRDefault="000F278C">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529EAAA" w14:textId="77777777" w:rsidR="003124B5" w:rsidRDefault="000F278C">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541C3839" w14:textId="77777777" w:rsidR="003124B5" w:rsidRDefault="000F278C">
      <w:pPr>
        <w:numPr>
          <w:ilvl w:val="0"/>
          <w:numId w:val="24"/>
        </w:numPr>
        <w:spacing w:after="0" w:line="240" w:lineRule="auto"/>
        <w:jc w:val="left"/>
        <w:rPr>
          <w:lang w:eastAsia="zh-CN"/>
        </w:rPr>
      </w:pPr>
      <w:r>
        <w:rPr>
          <w:lang w:eastAsia="zh-CN"/>
        </w:rPr>
        <w:t>Alt 1-B consisting of two steps</w:t>
      </w:r>
    </w:p>
    <w:p w14:paraId="59A5D2F3" w14:textId="77777777" w:rsidR="003124B5" w:rsidRDefault="000F278C">
      <w:pPr>
        <w:numPr>
          <w:ilvl w:val="0"/>
          <w:numId w:val="25"/>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499A91DD" w14:textId="77777777" w:rsidR="003124B5" w:rsidRDefault="000F278C">
      <w:pPr>
        <w:numPr>
          <w:ilvl w:val="0"/>
          <w:numId w:val="25"/>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49DAA01B" w14:textId="77777777" w:rsidR="003124B5" w:rsidRDefault="000F278C">
      <w:pPr>
        <w:numPr>
          <w:ilvl w:val="0"/>
          <w:numId w:val="24"/>
        </w:numPr>
        <w:spacing w:after="0" w:line="240" w:lineRule="auto"/>
        <w:jc w:val="left"/>
        <w:rPr>
          <w:lang w:eastAsia="zh-CN"/>
        </w:rPr>
      </w:pPr>
      <w:bookmarkStart w:id="23" w:name="_Hlk84357986"/>
      <w:r>
        <w:rPr>
          <w:lang w:eastAsia="zh-CN"/>
        </w:rPr>
        <w:t>FFS: Rel-17 PUSCH dropping rules are also applied if introduced in other WI(s)</w:t>
      </w:r>
      <w:bookmarkEnd w:id="23"/>
    </w:p>
    <w:p w14:paraId="633CF6F6" w14:textId="77777777" w:rsidR="003124B5" w:rsidRDefault="003124B5">
      <w:pPr>
        <w:ind w:left="720"/>
        <w:rPr>
          <w:lang w:eastAsia="zh-CN"/>
        </w:rPr>
      </w:pPr>
    </w:p>
    <w:p w14:paraId="34DB1C53" w14:textId="77777777" w:rsidR="003124B5" w:rsidRDefault="000F278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54DA77A4" w14:textId="77777777" w:rsidR="003124B5" w:rsidRDefault="000F278C">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5C2CA019" w14:textId="77777777" w:rsidR="003124B5" w:rsidRDefault="003124B5">
      <w:pPr>
        <w:shd w:val="clear" w:color="auto" w:fill="FFFFFF"/>
        <w:rPr>
          <w:rFonts w:eastAsia="ＭＳ Ｐゴシック"/>
          <w:color w:val="000000"/>
          <w:highlight w:val="yellow"/>
          <w:u w:val="single"/>
          <w:shd w:val="clear" w:color="auto" w:fill="FFFF00"/>
          <w:lang w:val="en-US" w:eastAsia="zh-CN"/>
        </w:rPr>
      </w:pPr>
    </w:p>
    <w:p w14:paraId="3706D0E6" w14:textId="77777777" w:rsidR="003124B5" w:rsidRDefault="000F278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B88DE06" w14:textId="77777777" w:rsidR="003124B5" w:rsidRDefault="000F278C">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6CBA572E" w14:textId="77777777" w:rsidR="003124B5" w:rsidRDefault="000F278C">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43AF7918" w14:textId="77777777" w:rsidR="003124B5" w:rsidRDefault="003124B5">
      <w:pPr>
        <w:rPr>
          <w:highlight w:val="cyan"/>
          <w:lang w:val="en-US" w:eastAsia="zh-CN"/>
        </w:rPr>
      </w:pPr>
    </w:p>
    <w:p w14:paraId="3DC57173" w14:textId="77777777" w:rsidR="003124B5" w:rsidRDefault="000F278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5A9E198C" w14:textId="77777777" w:rsidR="003124B5" w:rsidRDefault="000F278C">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7E4708B7" w14:textId="77777777" w:rsidR="003124B5" w:rsidRDefault="000F278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626542A" w14:textId="77777777" w:rsidR="003124B5" w:rsidRDefault="000F278C">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07777028" w14:textId="77777777" w:rsidR="003124B5" w:rsidRDefault="003124B5">
      <w:pPr>
        <w:rPr>
          <w:rFonts w:eastAsia="DengXian"/>
          <w:u w:val="single"/>
          <w:lang w:val="sv-SE" w:eastAsia="zh-CN"/>
        </w:rPr>
      </w:pPr>
    </w:p>
    <w:p w14:paraId="0C16580C" w14:textId="77777777" w:rsidR="003124B5" w:rsidRDefault="000F278C">
      <w:pPr>
        <w:rPr>
          <w:rFonts w:eastAsia="DengXian"/>
          <w:highlight w:val="darkYellow"/>
          <w:u w:val="single"/>
          <w:lang w:val="sv-SE" w:eastAsia="zh-CN"/>
        </w:rPr>
      </w:pPr>
      <w:r>
        <w:rPr>
          <w:rFonts w:eastAsia="DengXian"/>
          <w:highlight w:val="darkYellow"/>
          <w:u w:val="single"/>
          <w:lang w:val="sv-SE" w:eastAsia="zh-CN"/>
        </w:rPr>
        <w:t>Working Assumption</w:t>
      </w:r>
    </w:p>
    <w:p w14:paraId="503C6999" w14:textId="77777777" w:rsidR="003124B5" w:rsidRDefault="000F278C">
      <w:pPr>
        <w:shd w:val="clear" w:color="auto" w:fill="FFFFFF"/>
      </w:pPr>
      <w:r>
        <w:rPr>
          <w:rFonts w:eastAsia="游明朝"/>
          <w:bCs/>
          <w:lang w:eastAsia="ja-JP"/>
        </w:rPr>
        <w:t>The maximum number of repetitions accounted for available slots supported by Rel-17 PUSCH repetition Type A is 32</w:t>
      </w:r>
    </w:p>
    <w:p w14:paraId="38ABF6FD" w14:textId="77777777" w:rsidR="003124B5" w:rsidRDefault="003124B5">
      <w:pPr>
        <w:rPr>
          <w:lang w:eastAsia="zh-CN"/>
        </w:rPr>
      </w:pPr>
    </w:p>
    <w:p w14:paraId="382F0AAC" w14:textId="77777777" w:rsidR="003124B5" w:rsidRDefault="000F278C">
      <w:pPr>
        <w:pStyle w:val="2"/>
      </w:pPr>
      <w:r>
        <w:t>Agreements in RAN1#106bis-e</w:t>
      </w:r>
    </w:p>
    <w:p w14:paraId="7FB93C40" w14:textId="77777777" w:rsidR="003124B5" w:rsidRDefault="000F278C">
      <w:pPr>
        <w:rPr>
          <w:rFonts w:eastAsia="DengXian"/>
          <w:highlight w:val="green"/>
          <w:lang w:eastAsia="zh-CN"/>
        </w:rPr>
      </w:pPr>
      <w:r>
        <w:rPr>
          <w:rFonts w:eastAsia="DengXian"/>
          <w:highlight w:val="green"/>
          <w:lang w:eastAsia="zh-CN"/>
        </w:rPr>
        <w:t>Working Assumption is confirmed</w:t>
      </w:r>
    </w:p>
    <w:p w14:paraId="0049664E" w14:textId="77777777" w:rsidR="003124B5" w:rsidRDefault="000F278C">
      <w:pPr>
        <w:rPr>
          <w:rFonts w:eastAsia="DengXian"/>
          <w:highlight w:val="darkYellow"/>
          <w:u w:val="single"/>
          <w:lang w:val="sv-SE" w:eastAsia="zh-CN"/>
        </w:rPr>
      </w:pPr>
      <w:r>
        <w:rPr>
          <w:rFonts w:eastAsia="DengXian"/>
          <w:highlight w:val="darkYellow"/>
          <w:u w:val="single"/>
          <w:lang w:val="sv-SE" w:eastAsia="zh-CN"/>
        </w:rPr>
        <w:t>Working Assumption</w:t>
      </w:r>
    </w:p>
    <w:p w14:paraId="1AE665FA" w14:textId="77777777" w:rsidR="003124B5" w:rsidRDefault="000F278C">
      <w:pPr>
        <w:rPr>
          <w:bCs/>
          <w:lang w:eastAsia="ja-JP"/>
        </w:rPr>
      </w:pPr>
      <w:r>
        <w:rPr>
          <w:bCs/>
          <w:lang w:eastAsia="ja-JP"/>
        </w:rPr>
        <w:t>The maximum number of repetitions accounted for available slots supported by Rel-17 PUSCH repetition Type A is 32</w:t>
      </w:r>
    </w:p>
    <w:p w14:paraId="13E2DEAC" w14:textId="77777777" w:rsidR="003124B5" w:rsidRDefault="003124B5">
      <w:pPr>
        <w:rPr>
          <w:highlight w:val="cyan"/>
          <w:lang w:eastAsia="zh-CN"/>
        </w:rPr>
      </w:pPr>
    </w:p>
    <w:p w14:paraId="01852CDA" w14:textId="77777777" w:rsidR="003124B5" w:rsidRDefault="000F278C">
      <w:pPr>
        <w:rPr>
          <w:rFonts w:eastAsia="游ゴシック"/>
          <w:color w:val="1D1C1D"/>
          <w:lang w:val="en-US" w:eastAsia="ja-JP"/>
        </w:rPr>
      </w:pPr>
      <w:r>
        <w:rPr>
          <w:rFonts w:eastAsia="游ゴシック"/>
          <w:color w:val="1D1C1D"/>
          <w:lang w:val="en-US" w:eastAsia="ja-JP"/>
        </w:rPr>
        <w:t>Conclusion:</w:t>
      </w:r>
    </w:p>
    <w:p w14:paraId="6D165BCB" w14:textId="77777777" w:rsidR="003124B5" w:rsidRDefault="000F278C">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0DCC6839" w14:textId="77777777" w:rsidR="003124B5" w:rsidRDefault="003124B5">
      <w:pPr>
        <w:rPr>
          <w:highlight w:val="cyan"/>
          <w:lang w:val="sv-SE" w:eastAsia="zh-CN"/>
        </w:rPr>
      </w:pPr>
    </w:p>
    <w:p w14:paraId="75C6F9E4" w14:textId="77777777" w:rsidR="003124B5" w:rsidRDefault="000F278C">
      <w:pPr>
        <w:spacing w:after="120"/>
        <w:rPr>
          <w:highlight w:val="green"/>
          <w:lang w:val="en-US" w:eastAsia="ja-JP"/>
        </w:rPr>
      </w:pPr>
      <w:r>
        <w:rPr>
          <w:highlight w:val="green"/>
          <w:lang w:val="en-US" w:eastAsia="ja-JP"/>
        </w:rPr>
        <w:t>Agreement</w:t>
      </w:r>
    </w:p>
    <w:p w14:paraId="6D6D9FF4" w14:textId="77777777" w:rsidR="003124B5" w:rsidRDefault="000F278C">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219E44DC" w14:textId="77777777" w:rsidR="003124B5" w:rsidRDefault="003124B5">
      <w:pPr>
        <w:rPr>
          <w:lang w:val="en-US" w:eastAsia="ja-JP"/>
        </w:rPr>
      </w:pPr>
    </w:p>
    <w:p w14:paraId="4FC47114" w14:textId="77777777" w:rsidR="003124B5" w:rsidRDefault="000F278C">
      <w:pPr>
        <w:rPr>
          <w:lang w:val="en-US" w:eastAsia="ja-JP"/>
        </w:rPr>
      </w:pPr>
      <w:r>
        <w:rPr>
          <w:lang w:val="en-US" w:eastAsia="ja-JP"/>
        </w:rPr>
        <w:t>Observation</w:t>
      </w:r>
    </w:p>
    <w:p w14:paraId="3E32FF35" w14:textId="77777777" w:rsidR="003124B5" w:rsidRDefault="000F278C">
      <w:pPr>
        <w:pStyle w:val="aff6"/>
        <w:numPr>
          <w:ilvl w:val="0"/>
          <w:numId w:val="26"/>
        </w:numPr>
        <w:ind w:firstLineChars="0"/>
        <w:rPr>
          <w:lang w:val="en-US" w:eastAsia="ja-JP"/>
        </w:rPr>
      </w:pPr>
      <w:r>
        <w:rPr>
          <w:lang w:val="en-US" w:eastAsia="ja-JP"/>
        </w:rPr>
        <w:t xml:space="preserve">Whether or not the counting based on available slots is applicable only to unpaired spectrum is not discussed under AI 8.8.1.1 in RAN1#106bis-e. Discussions on how HD-FDD </w:t>
      </w:r>
      <w:proofErr w:type="spellStart"/>
      <w:r>
        <w:rPr>
          <w:lang w:val="en-US" w:eastAsia="ja-JP"/>
        </w:rPr>
        <w:t>RedCap</w:t>
      </w:r>
      <w:proofErr w:type="spellEnd"/>
      <w:r>
        <w:rPr>
          <w:lang w:val="en-US" w:eastAsia="ja-JP"/>
        </w:rPr>
        <w:t xml:space="preserve"> UEs support the available slot counting may take place in AI 8.8.1.1 in RAN1#107-e, depending on the progress of </w:t>
      </w:r>
      <w:proofErr w:type="spellStart"/>
      <w:r>
        <w:rPr>
          <w:lang w:val="en-US" w:eastAsia="ja-JP"/>
        </w:rPr>
        <w:t>RedCap</w:t>
      </w:r>
      <w:proofErr w:type="spellEnd"/>
      <w:r>
        <w:rPr>
          <w:lang w:val="en-US" w:eastAsia="ja-JP"/>
        </w:rPr>
        <w:t xml:space="preserve"> WI discussions.</w:t>
      </w:r>
    </w:p>
    <w:p w14:paraId="45756028" w14:textId="77777777" w:rsidR="003124B5" w:rsidRDefault="003124B5">
      <w:pPr>
        <w:rPr>
          <w:lang w:val="en-US" w:eastAsia="zh-CN"/>
        </w:rPr>
      </w:pPr>
    </w:p>
    <w:p w14:paraId="42F6B872" w14:textId="77777777" w:rsidR="003124B5" w:rsidRDefault="000F278C">
      <w:pPr>
        <w:shd w:val="clear" w:color="auto" w:fill="FFFFFF"/>
        <w:rPr>
          <w:color w:val="000000"/>
          <w:lang w:val="en-US" w:eastAsia="zh-CN"/>
        </w:rPr>
      </w:pPr>
      <w:r>
        <w:rPr>
          <w:color w:val="000000"/>
          <w:u w:val="single"/>
          <w:shd w:val="clear" w:color="auto" w:fill="00FF00"/>
          <w:lang w:val="en-US" w:eastAsia="zh-CN"/>
        </w:rPr>
        <w:t>Agreement</w:t>
      </w:r>
    </w:p>
    <w:p w14:paraId="0E0EC60F" w14:textId="77777777" w:rsidR="003124B5" w:rsidRDefault="000F278C">
      <w:pPr>
        <w:numPr>
          <w:ilvl w:val="0"/>
          <w:numId w:val="27"/>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lastRenderedPageBreak/>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67D0DC5A" w14:textId="77777777" w:rsidR="003124B5" w:rsidRDefault="000F278C">
      <w:pPr>
        <w:numPr>
          <w:ilvl w:val="1"/>
          <w:numId w:val="2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2A25DA8" w14:textId="77777777" w:rsidR="003124B5" w:rsidRDefault="000F278C">
      <w:pPr>
        <w:numPr>
          <w:ilvl w:val="1"/>
          <w:numId w:val="2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9EFE4A0" w14:textId="77777777" w:rsidR="003124B5" w:rsidRDefault="000F278C">
      <w:pPr>
        <w:numPr>
          <w:ilvl w:val="0"/>
          <w:numId w:val="27"/>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4322ABDC" w14:textId="77777777" w:rsidR="003124B5" w:rsidRDefault="000F278C">
      <w:pPr>
        <w:numPr>
          <w:ilvl w:val="1"/>
          <w:numId w:val="29"/>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2427F9AE" w14:textId="77777777" w:rsidR="003124B5" w:rsidRDefault="000F278C">
      <w:pPr>
        <w:numPr>
          <w:ilvl w:val="1"/>
          <w:numId w:val="29"/>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2CA24B20" w14:textId="77777777" w:rsidR="003124B5" w:rsidRDefault="000F278C">
      <w:pPr>
        <w:shd w:val="clear" w:color="auto" w:fill="FFFFFF"/>
        <w:rPr>
          <w:color w:val="000000"/>
          <w:lang w:val="en-US" w:eastAsia="zh-CN"/>
        </w:rPr>
      </w:pPr>
      <w:r>
        <w:rPr>
          <w:color w:val="000000"/>
          <w:shd w:val="clear" w:color="auto" w:fill="FFFFFF"/>
          <w:lang w:val="en-US" w:eastAsia="zh-CN"/>
        </w:rPr>
        <w:t> </w:t>
      </w:r>
    </w:p>
    <w:p w14:paraId="6928C5F7" w14:textId="77777777" w:rsidR="003124B5" w:rsidRDefault="000F278C">
      <w:pPr>
        <w:shd w:val="clear" w:color="auto" w:fill="FFFFFF"/>
        <w:rPr>
          <w:color w:val="000000"/>
          <w:lang w:val="en-US" w:eastAsia="zh-CN"/>
        </w:rPr>
      </w:pPr>
      <w:r>
        <w:rPr>
          <w:color w:val="000000"/>
          <w:u w:val="single"/>
          <w:shd w:val="clear" w:color="auto" w:fill="00FF00"/>
          <w:lang w:val="sv-SE" w:eastAsia="zh-CN"/>
        </w:rPr>
        <w:t>Agreement</w:t>
      </w:r>
    </w:p>
    <w:p w14:paraId="5C3F8F89" w14:textId="77777777" w:rsidR="003124B5" w:rsidRDefault="000F278C">
      <w:pPr>
        <w:numPr>
          <w:ilvl w:val="0"/>
          <w:numId w:val="30"/>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proofErr w:type="spellStart"/>
      <w:r>
        <w:rPr>
          <w:rFonts w:eastAsia="ＭＳ 明朝"/>
          <w:i/>
          <w:iCs/>
          <w:color w:val="000000"/>
          <w:shd w:val="clear" w:color="auto" w:fill="FFFFFF"/>
          <w:lang w:val="en-US" w:eastAsia="zh-CN"/>
        </w:rPr>
        <w:t>ssb-PositionsInBurst</w:t>
      </w:r>
      <w:proofErr w:type="spellEnd"/>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0D726FD0" w14:textId="77777777" w:rsidR="003124B5" w:rsidRDefault="000F278C">
      <w:pPr>
        <w:numPr>
          <w:ilvl w:val="1"/>
          <w:numId w:val="30"/>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7A382765" w14:textId="77777777" w:rsidR="003124B5" w:rsidRDefault="003124B5">
      <w:pPr>
        <w:pStyle w:val="aff6"/>
        <w:ind w:firstLine="400"/>
        <w:rPr>
          <w:rFonts w:eastAsia="游明朝"/>
          <w:lang w:val="en-US" w:eastAsia="ja-JP"/>
        </w:rPr>
      </w:pPr>
    </w:p>
    <w:p w14:paraId="574C4DAB" w14:textId="77777777" w:rsidR="003124B5" w:rsidRDefault="000F278C">
      <w:pPr>
        <w:shd w:val="clear" w:color="auto" w:fill="FFFFFF"/>
        <w:rPr>
          <w:color w:val="000000"/>
          <w:lang w:val="en-US" w:eastAsia="zh-CN"/>
        </w:rPr>
      </w:pPr>
      <w:r>
        <w:rPr>
          <w:color w:val="000000"/>
          <w:u w:val="single"/>
          <w:shd w:val="clear" w:color="auto" w:fill="00FF00"/>
          <w:lang w:val="sv-SE" w:eastAsia="zh-CN"/>
        </w:rPr>
        <w:t>Agreement</w:t>
      </w:r>
    </w:p>
    <w:p w14:paraId="254C7C41" w14:textId="77777777" w:rsidR="003124B5" w:rsidRDefault="000F278C">
      <w:pPr>
        <w:numPr>
          <w:ilvl w:val="0"/>
          <w:numId w:val="31"/>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02478902" w14:textId="77777777" w:rsidR="003124B5" w:rsidRDefault="000F278C">
      <w:pPr>
        <w:numPr>
          <w:ilvl w:val="0"/>
          <w:numId w:val="31"/>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0D5FB878" w14:textId="2105CB22" w:rsidR="003124B5" w:rsidRDefault="003124B5">
      <w:pPr>
        <w:rPr>
          <w:lang w:val="en-US" w:eastAsia="zh-CN"/>
        </w:rPr>
      </w:pPr>
    </w:p>
    <w:p w14:paraId="5EED517B" w14:textId="6184D18E" w:rsidR="00255713" w:rsidRDefault="00255713" w:rsidP="00255713">
      <w:pPr>
        <w:pStyle w:val="2"/>
      </w:pPr>
      <w:r>
        <w:t>Agreements in RAN1#107-e</w:t>
      </w:r>
    </w:p>
    <w:p w14:paraId="296329BF" w14:textId="77777777" w:rsidR="00255713" w:rsidRPr="00E76119" w:rsidRDefault="00255713" w:rsidP="00255713">
      <w:pPr>
        <w:rPr>
          <w:highlight w:val="green"/>
          <w:lang w:val="en-US"/>
        </w:rPr>
      </w:pPr>
      <w:r w:rsidRPr="00E76119">
        <w:rPr>
          <w:highlight w:val="green"/>
          <w:lang w:val="en-US"/>
        </w:rPr>
        <w:t>Agreement</w:t>
      </w:r>
    </w:p>
    <w:p w14:paraId="5C454BA4" w14:textId="77777777" w:rsidR="00255713" w:rsidRPr="003C2DD1" w:rsidRDefault="00255713" w:rsidP="00255713">
      <w:pPr>
        <w:pStyle w:val="aff6"/>
        <w:numPr>
          <w:ilvl w:val="0"/>
          <w:numId w:val="14"/>
        </w:numPr>
        <w:ind w:firstLineChars="0"/>
        <w:rPr>
          <w:rFonts w:eastAsia="游明朝"/>
          <w:lang w:val="en-US"/>
        </w:rPr>
      </w:pPr>
      <w:r w:rsidRPr="003C2DD1">
        <w:rPr>
          <w:rFonts w:eastAsia="游明朝" w:hint="eastAsia"/>
          <w:iCs/>
          <w:lang w:eastAsia="ja-JP"/>
        </w:rPr>
        <w:t>T</w:t>
      </w:r>
      <w:r w:rsidRPr="003C2DD1">
        <w:rPr>
          <w:rFonts w:eastAsia="游明朝"/>
          <w:iCs/>
          <w:lang w:eastAsia="ja-JP"/>
        </w:rPr>
        <w:t>he counting based on available slots is applicable to unpaired spectrum, paired spectrum and SUL</w:t>
      </w:r>
    </w:p>
    <w:p w14:paraId="6973C8D0" w14:textId="77777777" w:rsidR="00255713" w:rsidRPr="003C2DD1" w:rsidRDefault="00255713" w:rsidP="00255713">
      <w:pPr>
        <w:pStyle w:val="aff6"/>
        <w:numPr>
          <w:ilvl w:val="1"/>
          <w:numId w:val="14"/>
        </w:numPr>
        <w:ind w:firstLineChars="0"/>
        <w:rPr>
          <w:rFonts w:eastAsia="游明朝"/>
          <w:lang w:val="en-US"/>
        </w:rPr>
      </w:pPr>
      <w:r w:rsidRPr="003C2DD1">
        <w:rPr>
          <w:rFonts w:eastAsia="游明朝" w:hint="eastAsia"/>
          <w:iCs/>
          <w:lang w:eastAsia="ja-JP"/>
        </w:rPr>
        <w:t>F</w:t>
      </w:r>
      <w:r w:rsidRPr="003C2DD1">
        <w:rPr>
          <w:rFonts w:eastAsia="游明朝"/>
          <w:iCs/>
          <w:lang w:eastAsia="ja-JP"/>
        </w:rPr>
        <w:t xml:space="preserve">or paired spectrum and SUL except HD-FDD, all slots are considered </w:t>
      </w:r>
      <w:r>
        <w:rPr>
          <w:rFonts w:eastAsia="游明朝"/>
          <w:iCs/>
          <w:lang w:eastAsia="ja-JP"/>
        </w:rPr>
        <w:t xml:space="preserve">as </w:t>
      </w:r>
      <w:r w:rsidRPr="003C2DD1">
        <w:rPr>
          <w:rFonts w:eastAsia="游明朝"/>
          <w:iCs/>
          <w:lang w:eastAsia="ja-JP"/>
        </w:rPr>
        <w:t>available</w:t>
      </w:r>
      <w:r>
        <w:rPr>
          <w:rFonts w:eastAsia="游明朝"/>
          <w:iCs/>
          <w:lang w:eastAsia="ja-JP"/>
        </w:rPr>
        <w:t xml:space="preserve"> slots in the first step of determining the available slots</w:t>
      </w:r>
      <w:r w:rsidRPr="003C2DD1">
        <w:rPr>
          <w:rFonts w:eastAsia="游明朝"/>
          <w:iCs/>
          <w:lang w:eastAsia="ja-JP"/>
        </w:rPr>
        <w:t>.</w:t>
      </w:r>
    </w:p>
    <w:p w14:paraId="19EBC588" w14:textId="77777777" w:rsidR="00255713" w:rsidRPr="003C2DD1" w:rsidRDefault="00255713" w:rsidP="00255713">
      <w:pPr>
        <w:rPr>
          <w:lang w:val="en-US" w:eastAsia="x-none"/>
        </w:rPr>
      </w:pPr>
    </w:p>
    <w:p w14:paraId="0505B073" w14:textId="77777777" w:rsidR="00255713" w:rsidRPr="006F7E61" w:rsidRDefault="00255713" w:rsidP="00255713">
      <w:pPr>
        <w:rPr>
          <w:highlight w:val="green"/>
          <w:lang w:val="en-US"/>
        </w:rPr>
      </w:pPr>
      <w:r w:rsidRPr="006F7E61">
        <w:rPr>
          <w:highlight w:val="green"/>
          <w:lang w:val="en-US"/>
        </w:rPr>
        <w:t>Agreement</w:t>
      </w:r>
    </w:p>
    <w:p w14:paraId="464EEE8A" w14:textId="77777777" w:rsidR="00255713" w:rsidRPr="007B07D9" w:rsidRDefault="00255713" w:rsidP="00255713">
      <w:pPr>
        <w:pStyle w:val="aff6"/>
        <w:numPr>
          <w:ilvl w:val="0"/>
          <w:numId w:val="33"/>
        </w:numPr>
        <w:ind w:firstLineChars="0"/>
        <w:rPr>
          <w:rFonts w:eastAsia="游明朝"/>
          <w:bCs/>
          <w:iCs/>
          <w:lang w:val="en-US" w:eastAsia="ja-JP"/>
        </w:rPr>
      </w:pPr>
      <w:r>
        <w:rPr>
          <w:rFonts w:eastAsia="游明朝"/>
          <w:bCs/>
          <w:iCs/>
          <w:lang w:val="en-US" w:eastAsia="ja-JP"/>
        </w:rPr>
        <w:t xml:space="preserve">For </w:t>
      </w:r>
      <w:r w:rsidRPr="007B07D9">
        <w:rPr>
          <w:rFonts w:eastAsia="游明朝"/>
          <w:bCs/>
          <w:iCs/>
          <w:lang w:val="en-US" w:eastAsia="ja-JP"/>
        </w:rPr>
        <w:t xml:space="preserve">HD-FDD </w:t>
      </w:r>
      <w:proofErr w:type="spellStart"/>
      <w:r w:rsidRPr="007B07D9">
        <w:rPr>
          <w:rFonts w:eastAsia="游明朝"/>
          <w:bCs/>
          <w:iCs/>
          <w:lang w:val="en-US" w:eastAsia="ja-JP"/>
        </w:rPr>
        <w:t>RedCap</w:t>
      </w:r>
      <w:proofErr w:type="spellEnd"/>
      <w:r w:rsidRPr="007B07D9">
        <w:rPr>
          <w:rFonts w:eastAsia="游明朝"/>
          <w:bCs/>
          <w:iCs/>
          <w:lang w:val="en-US" w:eastAsia="ja-JP"/>
        </w:rPr>
        <w:t xml:space="preserve"> </w:t>
      </w:r>
      <w:proofErr w:type="spellStart"/>
      <w:r w:rsidRPr="007B07D9">
        <w:rPr>
          <w:rFonts w:eastAsia="游明朝"/>
          <w:bCs/>
          <w:iCs/>
          <w:lang w:val="en-US" w:eastAsia="ja-JP"/>
        </w:rPr>
        <w:t>Ues</w:t>
      </w:r>
      <w:proofErr w:type="spellEnd"/>
      <w:r w:rsidRPr="007B07D9">
        <w:rPr>
          <w:rFonts w:eastAsia="游明朝"/>
          <w:bCs/>
          <w:iCs/>
          <w:lang w:val="en-US" w:eastAsia="ja-JP"/>
        </w:rPr>
        <w:t xml:space="preserve"> support</w:t>
      </w:r>
      <w:r>
        <w:rPr>
          <w:rFonts w:eastAsia="游明朝"/>
          <w:bCs/>
          <w:iCs/>
          <w:lang w:val="en-US" w:eastAsia="ja-JP"/>
        </w:rPr>
        <w:t>ing</w:t>
      </w:r>
      <w:r w:rsidRPr="007B07D9">
        <w:rPr>
          <w:rFonts w:eastAsia="游明朝"/>
          <w:bCs/>
          <w:iCs/>
          <w:lang w:val="en-US" w:eastAsia="ja-JP"/>
        </w:rPr>
        <w:t xml:space="preserve"> the counting based on available slots.</w:t>
      </w:r>
    </w:p>
    <w:p w14:paraId="5D21F7E7" w14:textId="77777777" w:rsidR="00255713" w:rsidRPr="007B07D9" w:rsidRDefault="00255713" w:rsidP="00255713">
      <w:pPr>
        <w:pStyle w:val="aff6"/>
        <w:numPr>
          <w:ilvl w:val="1"/>
          <w:numId w:val="33"/>
        </w:numPr>
        <w:ind w:firstLineChars="0"/>
        <w:rPr>
          <w:rFonts w:eastAsia="游明朝"/>
          <w:bCs/>
          <w:iCs/>
          <w:lang w:val="en-US" w:eastAsia="ja-JP"/>
        </w:rPr>
      </w:pPr>
      <w:r w:rsidRPr="007B07D9">
        <w:rPr>
          <w:rFonts w:eastAsia="游明朝" w:hint="eastAsia"/>
          <w:bCs/>
          <w:iCs/>
          <w:lang w:val="en-US" w:eastAsia="ja-JP"/>
        </w:rPr>
        <w:t xml:space="preserve">For CG-PUSCH, </w:t>
      </w:r>
      <w:proofErr w:type="spellStart"/>
      <w:r w:rsidRPr="007B07D9">
        <w:rPr>
          <w:rFonts w:eastAsia="游明朝" w:hint="eastAsia"/>
          <w:bCs/>
          <w:i/>
          <w:lang w:val="en-US" w:eastAsia="ja-JP"/>
        </w:rPr>
        <w:t>ssb-PositionsInBurst</w:t>
      </w:r>
      <w:proofErr w:type="spellEnd"/>
      <w:r w:rsidRPr="007B07D9">
        <w:rPr>
          <w:rFonts w:eastAsia="游明朝" w:hint="eastAsia"/>
          <w:bCs/>
          <w:iCs/>
          <w:lang w:val="en-US" w:eastAsia="ja-JP"/>
        </w:rPr>
        <w:t xml:space="preserve"> is</w:t>
      </w:r>
      <w:r w:rsidRPr="007B07D9">
        <w:rPr>
          <w:rFonts w:eastAsia="游明朝"/>
          <w:bCs/>
          <w:iCs/>
          <w:lang w:val="en-US" w:eastAsia="ja-JP"/>
        </w:rPr>
        <w:t xml:space="preserve"> used</w:t>
      </w:r>
      <w:r w:rsidRPr="007B07D9">
        <w:rPr>
          <w:rFonts w:eastAsia="游明朝" w:hint="eastAsia"/>
          <w:bCs/>
          <w:iCs/>
          <w:lang w:val="en-US" w:eastAsia="ja-JP"/>
        </w:rPr>
        <w:t xml:space="preserve"> </w:t>
      </w:r>
      <w:r>
        <w:rPr>
          <w:rFonts w:eastAsia="游明朝"/>
          <w:iCs/>
          <w:lang w:eastAsia="ja-JP"/>
        </w:rPr>
        <w:t>in the first step of determining</w:t>
      </w:r>
      <w:r w:rsidRPr="007B07D9">
        <w:rPr>
          <w:rFonts w:eastAsia="游明朝" w:hint="eastAsia"/>
          <w:bCs/>
          <w:iCs/>
          <w:lang w:val="en-US" w:eastAsia="ja-JP"/>
        </w:rPr>
        <w:t xml:space="preserve"> of available slots.</w:t>
      </w:r>
    </w:p>
    <w:p w14:paraId="7B30359A" w14:textId="77777777" w:rsidR="00255713" w:rsidRPr="007B07D9" w:rsidRDefault="00255713" w:rsidP="00255713">
      <w:pPr>
        <w:pStyle w:val="aff6"/>
        <w:numPr>
          <w:ilvl w:val="2"/>
          <w:numId w:val="33"/>
        </w:numPr>
        <w:ind w:firstLineChars="0"/>
        <w:rPr>
          <w:rFonts w:eastAsia="游明朝"/>
          <w:bCs/>
          <w:iCs/>
          <w:lang w:val="en-US" w:eastAsia="ja-JP"/>
        </w:rPr>
      </w:pPr>
      <w:r w:rsidRPr="007B07D9">
        <w:rPr>
          <w:rFonts w:eastAsia="游明朝"/>
          <w:bCs/>
          <w:iCs/>
          <w:lang w:val="en-US"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7B07D9">
        <w:rPr>
          <w:rFonts w:eastAsia="游明朝"/>
          <w:bCs/>
          <w:iCs/>
          <w:lang w:val="en-US" w:eastAsia="ja-JP"/>
        </w:rPr>
        <w:t>ssb-PositionInBurst</w:t>
      </w:r>
      <w:proofErr w:type="spellEnd"/>
      <w:r w:rsidRPr="007B07D9">
        <w:rPr>
          <w:rFonts w:eastAsia="游明朝"/>
          <w:bCs/>
          <w:iCs/>
          <w:lang w:val="en-US" w:eastAsia="ja-JP"/>
        </w:rPr>
        <w:t>.</w:t>
      </w:r>
    </w:p>
    <w:p w14:paraId="0385493D" w14:textId="77777777" w:rsidR="00255713" w:rsidRPr="007B07D9" w:rsidRDefault="00255713" w:rsidP="00255713">
      <w:pPr>
        <w:pStyle w:val="aff6"/>
        <w:numPr>
          <w:ilvl w:val="1"/>
          <w:numId w:val="33"/>
        </w:numPr>
        <w:ind w:firstLineChars="0"/>
        <w:rPr>
          <w:rFonts w:eastAsia="游明朝"/>
          <w:bCs/>
          <w:iCs/>
          <w:lang w:val="en-US" w:eastAsia="ja-JP"/>
        </w:rPr>
      </w:pPr>
      <w:r w:rsidRPr="007B07D9">
        <w:rPr>
          <w:rFonts w:eastAsia="游明朝"/>
          <w:bCs/>
          <w:iCs/>
          <w:lang w:val="en-US" w:eastAsia="ja-JP"/>
        </w:rPr>
        <w:t xml:space="preserve">FFS: </w:t>
      </w:r>
      <w:r w:rsidRPr="007B07D9">
        <w:rPr>
          <w:rFonts w:eastAsia="游明朝" w:hint="eastAsia"/>
          <w:bCs/>
          <w:iCs/>
          <w:lang w:val="en-US" w:eastAsia="ja-JP"/>
        </w:rPr>
        <w:t>For DG-PUSCH</w:t>
      </w:r>
    </w:p>
    <w:p w14:paraId="764E8AD3" w14:textId="418D3B95" w:rsidR="00255713" w:rsidRPr="00255713" w:rsidRDefault="00255713" w:rsidP="00255713">
      <w:pPr>
        <w:pStyle w:val="aff6"/>
        <w:numPr>
          <w:ilvl w:val="1"/>
          <w:numId w:val="33"/>
        </w:numPr>
        <w:ind w:firstLineChars="0"/>
        <w:rPr>
          <w:rFonts w:eastAsia="游明朝"/>
          <w:bCs/>
          <w:iCs/>
          <w:lang w:val="en-US" w:eastAsia="ja-JP"/>
        </w:rPr>
      </w:pPr>
      <w:r w:rsidRPr="007B07D9">
        <w:rPr>
          <w:rFonts w:eastAsia="游明朝" w:hint="eastAsia"/>
          <w:bCs/>
          <w:iCs/>
          <w:lang w:val="en-US" w:eastAsia="ja-JP"/>
        </w:rPr>
        <w:t>N</w:t>
      </w:r>
      <w:r w:rsidRPr="007B07D9">
        <w:rPr>
          <w:rFonts w:eastAsia="游明朝"/>
          <w:bCs/>
          <w:iCs/>
          <w:lang w:val="en-US" w:eastAsia="ja-JP"/>
        </w:rPr>
        <w:t xml:space="preserve">ote: Neither </w:t>
      </w:r>
      <w:proofErr w:type="spellStart"/>
      <w:r w:rsidRPr="007B07D9">
        <w:rPr>
          <w:i/>
          <w:iCs/>
          <w:color w:val="000000"/>
          <w:shd w:val="clear" w:color="auto" w:fill="FFFFFF"/>
          <w:lang w:val="en-US" w:eastAsia="zh-CN"/>
        </w:rPr>
        <w:t>tdd</w:t>
      </w:r>
      <w:proofErr w:type="spellEnd"/>
      <w:r w:rsidRPr="007B07D9">
        <w:rPr>
          <w:i/>
          <w:iCs/>
          <w:color w:val="000000"/>
          <w:shd w:val="clear" w:color="auto" w:fill="FFFFFF"/>
          <w:lang w:val="en-US" w:eastAsia="zh-CN"/>
        </w:rPr>
        <w:t>-UL-DL-</w:t>
      </w:r>
      <w:proofErr w:type="spellStart"/>
      <w:r w:rsidRPr="007B07D9">
        <w:rPr>
          <w:i/>
          <w:iCs/>
          <w:color w:val="000000"/>
          <w:shd w:val="clear" w:color="auto" w:fill="FFFFFF"/>
          <w:lang w:val="en-US" w:eastAsia="zh-CN"/>
        </w:rPr>
        <w:t>ConfigurationCommon</w:t>
      </w:r>
      <w:proofErr w:type="spellEnd"/>
      <w:r w:rsidRPr="007B07D9">
        <w:rPr>
          <w:color w:val="000000"/>
          <w:shd w:val="clear" w:color="auto" w:fill="FFFFFF"/>
          <w:lang w:val="en-US" w:eastAsia="zh-CN"/>
        </w:rPr>
        <w:t xml:space="preserve"> nor </w:t>
      </w:r>
      <w:proofErr w:type="spellStart"/>
      <w:r w:rsidRPr="007B07D9">
        <w:rPr>
          <w:i/>
          <w:iCs/>
          <w:color w:val="000000"/>
          <w:shd w:val="clear" w:color="auto" w:fill="FFFFFF"/>
          <w:lang w:val="en-US" w:eastAsia="zh-CN"/>
        </w:rPr>
        <w:t>tdd</w:t>
      </w:r>
      <w:proofErr w:type="spellEnd"/>
      <w:r w:rsidRPr="007B07D9">
        <w:rPr>
          <w:i/>
          <w:iCs/>
          <w:color w:val="000000"/>
          <w:shd w:val="clear" w:color="auto" w:fill="FFFFFF"/>
          <w:lang w:val="en-US" w:eastAsia="zh-CN"/>
        </w:rPr>
        <w:t>-UL-DL-</w:t>
      </w:r>
      <w:proofErr w:type="spellStart"/>
      <w:r w:rsidRPr="007B07D9">
        <w:rPr>
          <w:i/>
          <w:iCs/>
          <w:color w:val="000000"/>
          <w:shd w:val="clear" w:color="auto" w:fill="FFFFFF"/>
          <w:lang w:val="en-US" w:eastAsia="zh-CN"/>
        </w:rPr>
        <w:t>ConfigurationDedicated</w:t>
      </w:r>
      <w:proofErr w:type="spellEnd"/>
      <w:r w:rsidRPr="007B07D9">
        <w:rPr>
          <w:color w:val="000000"/>
          <w:shd w:val="clear" w:color="auto" w:fill="FFFFFF"/>
          <w:lang w:val="sv-SE" w:eastAsia="zh-CN"/>
        </w:rPr>
        <w:t> is configured for FDD.</w:t>
      </w:r>
    </w:p>
    <w:p w14:paraId="0EC8C11C" w14:textId="77777777" w:rsidR="000E0C42" w:rsidRPr="00F4150A" w:rsidRDefault="000E0C42" w:rsidP="000E0C42">
      <w:pPr>
        <w:shd w:val="clear" w:color="auto" w:fill="FFFFFF"/>
        <w:rPr>
          <w:rFonts w:eastAsia="游明朝" w:hint="eastAsia"/>
          <w:bCs/>
          <w:iCs/>
          <w:highlight w:val="green"/>
          <w:lang w:val="en-US" w:eastAsia="ja-JP"/>
        </w:rPr>
      </w:pPr>
      <w:r w:rsidRPr="00F4150A">
        <w:rPr>
          <w:rFonts w:eastAsia="游明朝"/>
          <w:bCs/>
          <w:iCs/>
          <w:highlight w:val="green"/>
          <w:lang w:val="en-US" w:eastAsia="ja-JP"/>
        </w:rPr>
        <w:lastRenderedPageBreak/>
        <w:t>Agreement</w:t>
      </w:r>
    </w:p>
    <w:p w14:paraId="46A4F95B" w14:textId="77777777" w:rsidR="000E0C42" w:rsidRPr="00F4150A" w:rsidRDefault="000E0C42" w:rsidP="000E0C42">
      <w:pPr>
        <w:pStyle w:val="aff6"/>
        <w:numPr>
          <w:ilvl w:val="0"/>
          <w:numId w:val="33"/>
        </w:numPr>
        <w:ind w:left="840" w:firstLineChars="0"/>
        <w:rPr>
          <w:rFonts w:eastAsia="游明朝" w:hint="eastAsia"/>
          <w:bCs/>
          <w:iCs/>
          <w:lang w:val="en-US" w:eastAsia="ja-JP"/>
        </w:rPr>
      </w:pPr>
      <w:r w:rsidRPr="00F4150A">
        <w:rPr>
          <w:rFonts w:eastAsia="游明朝"/>
          <w:bCs/>
          <w:iCs/>
          <w:lang w:val="en-US" w:eastAsia="ja-JP"/>
        </w:rPr>
        <w:t>Rel-17 does not support numberOfRepetitions-r17 for DG-PUSCH scheduled by DCI format 0_0 and for Type 2 CG-PUSCH activated by DCI format 0_0.</w:t>
      </w:r>
    </w:p>
    <w:p w14:paraId="41FEFC03" w14:textId="77777777" w:rsidR="000E0C42" w:rsidRPr="00F4150A" w:rsidRDefault="000E0C42" w:rsidP="000E0C42">
      <w:pPr>
        <w:pStyle w:val="aff6"/>
        <w:numPr>
          <w:ilvl w:val="0"/>
          <w:numId w:val="33"/>
        </w:numPr>
        <w:ind w:left="840" w:firstLineChars="0"/>
        <w:rPr>
          <w:rFonts w:eastAsia="游明朝" w:hint="eastAsia"/>
          <w:bCs/>
          <w:iCs/>
          <w:lang w:val="en-US" w:eastAsia="ja-JP"/>
        </w:rPr>
      </w:pPr>
      <w:r w:rsidRPr="00F4150A">
        <w:rPr>
          <w:rFonts w:eastAsia="游明朝"/>
          <w:bCs/>
          <w:i/>
          <w:lang w:val="en-US" w:eastAsia="ja-JP"/>
        </w:rPr>
        <w:t>repK-r17 </w:t>
      </w:r>
      <w:r w:rsidRPr="00F4150A">
        <w:rPr>
          <w:rFonts w:eastAsia="游明朝"/>
          <w:bCs/>
          <w:iCs/>
          <w:lang w:val="en-US" w:eastAsia="ja-JP"/>
        </w:rPr>
        <w:t>supporting up-to-32 repetitions is introduced and is applicable to Type 1 CG-PUSCH and Type 2 CG-PUSCH (irrespective of the activating DCI format).</w:t>
      </w:r>
    </w:p>
    <w:p w14:paraId="6E16E4C4" w14:textId="77777777" w:rsidR="000E0C42" w:rsidRPr="00F4150A" w:rsidRDefault="000E0C42" w:rsidP="000E0C42">
      <w:pPr>
        <w:pStyle w:val="aff6"/>
        <w:numPr>
          <w:ilvl w:val="1"/>
          <w:numId w:val="33"/>
        </w:numPr>
        <w:ind w:left="1260" w:firstLineChars="0"/>
        <w:rPr>
          <w:rFonts w:eastAsia="游明朝" w:hint="eastAsia"/>
          <w:bCs/>
          <w:i/>
          <w:lang w:val="en-US" w:eastAsia="ja-JP"/>
        </w:rPr>
      </w:pPr>
      <w:r w:rsidRPr="00F4150A">
        <w:rPr>
          <w:rFonts w:eastAsia="游明朝"/>
          <w:bCs/>
          <w:i/>
          <w:lang w:val="en-US" w:eastAsia="ja-JP"/>
        </w:rPr>
        <w:t>Note: No RAN1 spec impact is expected.</w:t>
      </w:r>
    </w:p>
    <w:p w14:paraId="7F531FB2" w14:textId="77777777" w:rsidR="000E0C42" w:rsidRPr="00F4150A" w:rsidRDefault="000E0C42" w:rsidP="000E0C42">
      <w:pPr>
        <w:pStyle w:val="aff6"/>
        <w:numPr>
          <w:ilvl w:val="1"/>
          <w:numId w:val="33"/>
        </w:numPr>
        <w:ind w:left="1260" w:firstLineChars="0"/>
        <w:rPr>
          <w:rFonts w:eastAsia="游明朝" w:hint="eastAsia"/>
          <w:bCs/>
          <w:i/>
          <w:lang w:val="en-US" w:eastAsia="ja-JP"/>
        </w:rPr>
      </w:pPr>
      <w:r w:rsidRPr="00F4150A">
        <w:rPr>
          <w:rFonts w:eastAsia="游明朝"/>
          <w:bCs/>
          <w:i/>
          <w:lang w:val="en-US" w:eastAsia="ja-JP"/>
        </w:rPr>
        <w:t>The possible values of repK-r17 includes 16 and 32. FFS: other values.</w:t>
      </w:r>
    </w:p>
    <w:p w14:paraId="32F3F078" w14:textId="77777777" w:rsidR="000E0C42" w:rsidRPr="00F4150A" w:rsidRDefault="000E0C42" w:rsidP="000E0C42">
      <w:pPr>
        <w:pStyle w:val="aff6"/>
        <w:numPr>
          <w:ilvl w:val="0"/>
          <w:numId w:val="33"/>
        </w:numPr>
        <w:ind w:left="840" w:firstLineChars="0"/>
        <w:rPr>
          <w:rFonts w:eastAsia="游明朝" w:hint="eastAsia"/>
          <w:bCs/>
          <w:i/>
          <w:lang w:val="en-US" w:eastAsia="ja-JP"/>
        </w:rPr>
      </w:pPr>
      <w:r w:rsidRPr="00F4150A">
        <w:rPr>
          <w:rFonts w:eastAsia="游明朝"/>
          <w:bCs/>
          <w:i/>
          <w:lang w:val="en-US" w:eastAsia="ja-JP"/>
        </w:rPr>
        <w:t>numberOfRepetitions-r17 </w:t>
      </w:r>
      <w:r w:rsidRPr="00F4150A">
        <w:rPr>
          <w:rFonts w:eastAsia="游明朝"/>
          <w:bCs/>
          <w:iCs/>
          <w:lang w:val="en-US" w:eastAsia="ja-JP"/>
        </w:rPr>
        <w:t>is not applicable to Type 1 CG-PUSCH repetition type A.</w:t>
      </w:r>
    </w:p>
    <w:p w14:paraId="535CE85C" w14:textId="77777777" w:rsidR="000E0C42" w:rsidRDefault="000E0C42" w:rsidP="000E0C42">
      <w:pPr>
        <w:shd w:val="clear" w:color="auto" w:fill="FFFFFF"/>
        <w:rPr>
          <w:rFonts w:eastAsia="游明朝"/>
          <w:bCs/>
          <w:iCs/>
          <w:lang w:val="en-US" w:eastAsia="ja-JP"/>
        </w:rPr>
      </w:pPr>
    </w:p>
    <w:p w14:paraId="2E4AF72D" w14:textId="77777777" w:rsidR="000E0C42" w:rsidRPr="00F4150A" w:rsidRDefault="000E0C42" w:rsidP="000E0C42">
      <w:pPr>
        <w:shd w:val="clear" w:color="auto" w:fill="FFFFFF"/>
        <w:rPr>
          <w:rFonts w:eastAsia="游明朝" w:hint="eastAsia"/>
          <w:bCs/>
          <w:iCs/>
          <w:highlight w:val="green"/>
          <w:lang w:val="en-US" w:eastAsia="ja-JP"/>
        </w:rPr>
      </w:pPr>
      <w:r w:rsidRPr="00F4150A">
        <w:rPr>
          <w:rFonts w:eastAsia="游明朝"/>
          <w:bCs/>
          <w:iCs/>
          <w:highlight w:val="green"/>
          <w:lang w:val="en-US" w:eastAsia="ja-JP"/>
        </w:rPr>
        <w:t>Agreement</w:t>
      </w:r>
    </w:p>
    <w:p w14:paraId="0CF94674" w14:textId="77777777" w:rsidR="000E0C42" w:rsidRPr="00F4150A" w:rsidRDefault="000E0C42" w:rsidP="000E0C42">
      <w:pPr>
        <w:pStyle w:val="aff6"/>
        <w:numPr>
          <w:ilvl w:val="0"/>
          <w:numId w:val="33"/>
        </w:numPr>
        <w:ind w:left="840" w:firstLineChars="0"/>
        <w:rPr>
          <w:rFonts w:eastAsia="游明朝" w:hint="eastAsia"/>
          <w:bCs/>
          <w:iCs/>
          <w:lang w:val="en-US" w:eastAsia="ja-JP"/>
        </w:rPr>
      </w:pPr>
      <w:r w:rsidRPr="00F4150A">
        <w:rPr>
          <w:rFonts w:eastAsia="游明朝"/>
          <w:bCs/>
          <w:iCs/>
          <w:lang w:val="en-US" w:eastAsia="ja-JP"/>
        </w:rPr>
        <w:t>All the following combinations support the counting based on available slots.</w:t>
      </w:r>
    </w:p>
    <w:p w14:paraId="52108018" w14:textId="77777777" w:rsidR="000E0C42" w:rsidRPr="00F4150A" w:rsidRDefault="000E0C42" w:rsidP="000E0C42">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DG-PUSCH with Rel-15 repetition factor</w:t>
      </w:r>
    </w:p>
    <w:p w14:paraId="5E0EFC26" w14:textId="77777777" w:rsidR="000E0C42" w:rsidRPr="00F4150A" w:rsidRDefault="000E0C42" w:rsidP="000E0C42">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Type-1 CG-PUSCH with Rel-15 repetition factor</w:t>
      </w:r>
    </w:p>
    <w:p w14:paraId="7FEC1910" w14:textId="77777777" w:rsidR="000E0C42" w:rsidRPr="00F4150A" w:rsidRDefault="000E0C42" w:rsidP="000E0C42">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Type-2 CG-PUSCH with Rel-15 repetition factor</w:t>
      </w:r>
    </w:p>
    <w:p w14:paraId="1F8A8429" w14:textId="77777777" w:rsidR="000E0C42" w:rsidRPr="00F4150A" w:rsidRDefault="000E0C42" w:rsidP="000E0C42">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DG-PUSCH with Rel-16 repetition factor</w:t>
      </w:r>
    </w:p>
    <w:p w14:paraId="1FFCCA6D" w14:textId="77777777" w:rsidR="000E0C42" w:rsidRPr="00F4150A" w:rsidRDefault="000E0C42" w:rsidP="000E0C42">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Type-2 CG-PUSCH with Rel-16 repetition factor</w:t>
      </w:r>
    </w:p>
    <w:p w14:paraId="3FEE6D8C" w14:textId="77777777" w:rsidR="000E0C42" w:rsidRPr="00F4150A" w:rsidRDefault="000E0C42" w:rsidP="000E0C42">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DG-PUSCH with Rel-17 repetition factor</w:t>
      </w:r>
    </w:p>
    <w:p w14:paraId="38ED654F" w14:textId="77777777" w:rsidR="000E0C42" w:rsidRPr="00F4150A" w:rsidRDefault="000E0C42" w:rsidP="000E0C42">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Type-1 CG-PUSCH with Rel-17 repetition factor, if supported in Issue#1-1</w:t>
      </w:r>
    </w:p>
    <w:p w14:paraId="06544C30" w14:textId="77777777" w:rsidR="000E0C42" w:rsidRPr="00F4150A" w:rsidRDefault="000E0C42" w:rsidP="000E0C42">
      <w:pPr>
        <w:pStyle w:val="aff6"/>
        <w:numPr>
          <w:ilvl w:val="1"/>
          <w:numId w:val="33"/>
        </w:numPr>
        <w:ind w:left="1260" w:firstLineChars="0"/>
        <w:rPr>
          <w:rFonts w:eastAsia="游明朝" w:hint="eastAsia"/>
          <w:bCs/>
          <w:iCs/>
          <w:lang w:val="en-US" w:eastAsia="ja-JP"/>
        </w:rPr>
      </w:pPr>
      <w:r w:rsidRPr="00F4150A">
        <w:rPr>
          <w:rFonts w:eastAsia="游明朝"/>
          <w:bCs/>
          <w:iCs/>
          <w:lang w:val="en-US" w:eastAsia="ja-JP"/>
        </w:rPr>
        <w:t>Type-2 CG-PUSCH with Rel-17 repetition factor</w:t>
      </w:r>
    </w:p>
    <w:p w14:paraId="6AFB81A9" w14:textId="77777777" w:rsidR="000E0C42" w:rsidRPr="00F4150A" w:rsidRDefault="000E0C42" w:rsidP="000E0C42">
      <w:pPr>
        <w:shd w:val="clear" w:color="auto" w:fill="FFFFFF"/>
        <w:rPr>
          <w:rFonts w:eastAsia="游明朝" w:hint="eastAsia"/>
          <w:bCs/>
          <w:iCs/>
          <w:lang w:val="en-US" w:eastAsia="ja-JP"/>
        </w:rPr>
      </w:pPr>
      <w:r w:rsidRPr="00F4150A">
        <w:rPr>
          <w:rFonts w:eastAsia="游明朝"/>
          <w:bCs/>
          <w:iCs/>
          <w:lang w:val="en-US" w:eastAsia="ja-JP"/>
        </w:rPr>
        <w:t> </w:t>
      </w:r>
    </w:p>
    <w:p w14:paraId="4DAA2163" w14:textId="77777777" w:rsidR="000E0C42" w:rsidRPr="00F4150A" w:rsidRDefault="000E0C42" w:rsidP="000E0C42">
      <w:pPr>
        <w:shd w:val="clear" w:color="auto" w:fill="FFFFFF"/>
        <w:rPr>
          <w:rFonts w:eastAsia="游明朝" w:hint="eastAsia"/>
          <w:bCs/>
          <w:iCs/>
          <w:lang w:val="en-US" w:eastAsia="ja-JP"/>
        </w:rPr>
      </w:pPr>
      <w:r w:rsidRPr="00F4150A">
        <w:rPr>
          <w:rFonts w:eastAsia="游明朝"/>
          <w:bCs/>
          <w:iCs/>
          <w:lang w:val="en-US" w:eastAsia="ja-JP"/>
        </w:rPr>
        <w:t>Conclusion</w:t>
      </w:r>
    </w:p>
    <w:p w14:paraId="12CFA983" w14:textId="77777777" w:rsidR="000E0C42" w:rsidRPr="00F4150A" w:rsidRDefault="000E0C42" w:rsidP="000E0C42">
      <w:pPr>
        <w:pStyle w:val="aff6"/>
        <w:numPr>
          <w:ilvl w:val="1"/>
          <w:numId w:val="33"/>
        </w:numPr>
        <w:ind w:left="1260" w:firstLineChars="0"/>
        <w:rPr>
          <w:rFonts w:ascii="Microsoft YaHei UI" w:eastAsia="Microsoft YaHei UI" w:hAnsi="Microsoft YaHei UI" w:cs="SimSun" w:hint="eastAsia"/>
          <w:color w:val="000000"/>
          <w:sz w:val="21"/>
          <w:szCs w:val="21"/>
          <w:lang w:val="en-US" w:eastAsia="zh-CN"/>
        </w:rPr>
      </w:pPr>
      <w:r w:rsidRPr="00F4150A">
        <w:rPr>
          <w:rFonts w:eastAsia="游明朝"/>
          <w:bCs/>
          <w:iCs/>
          <w:lang w:val="en-US" w:eastAsia="ja-JP"/>
        </w:rPr>
        <w:t>Rel-17 PUSCH repetition Type A with K&gt;1 does not support PUSCH transmission without UL-SCH.</w:t>
      </w:r>
    </w:p>
    <w:p w14:paraId="6E2A1179" w14:textId="53310000" w:rsidR="00255713" w:rsidRDefault="00255713">
      <w:pPr>
        <w:rPr>
          <w:lang w:val="en-US" w:eastAsia="zh-CN"/>
        </w:rPr>
      </w:pPr>
    </w:p>
    <w:p w14:paraId="72A8005D" w14:textId="77777777" w:rsidR="000E0C42" w:rsidRDefault="000E0C42" w:rsidP="000E0C42">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3222DBE8" w14:textId="77777777" w:rsidR="000E0C42" w:rsidRDefault="000E0C42" w:rsidP="000E0C42">
      <w:pPr>
        <w:pStyle w:val="aff6"/>
        <w:spacing w:line="254" w:lineRule="auto"/>
        <w:ind w:firstLine="400"/>
        <w:rPr>
          <w:rFonts w:eastAsia="Microsoft YaHei UI"/>
          <w:color w:val="000000"/>
        </w:rPr>
      </w:pPr>
      <w:proofErr w:type="gramStart"/>
      <w:r>
        <w:rPr>
          <w:rFonts w:ascii="Wingdings" w:eastAsia="Wingdings" w:hAnsi="Wingdings" w:cs="Wingdings"/>
          <w:color w:val="000000"/>
        </w:rPr>
        <w:t>Ø</w:t>
      </w:r>
      <w:r>
        <w:rPr>
          <w:rFonts w:eastAsia="Wingdings"/>
          <w:color w:val="000000"/>
          <w:sz w:val="14"/>
          <w:szCs w:val="14"/>
        </w:rPr>
        <w:t xml:space="preserve">  </w:t>
      </w:r>
      <w:r>
        <w:rPr>
          <w:rFonts w:eastAsia="Microsoft YaHei UI"/>
          <w:color w:val="000000"/>
        </w:rPr>
        <w:t>For</w:t>
      </w:r>
      <w:proofErr w:type="gramEnd"/>
      <w:r>
        <w:rPr>
          <w:rFonts w:eastAsia="Microsoft YaHei UI"/>
          <w:color w:val="000000"/>
        </w:rPr>
        <w:t xml:space="preserve"> </w:t>
      </w:r>
      <w:r>
        <w:rPr>
          <w:rFonts w:eastAsia="Microsoft YaHei UI"/>
          <w:i/>
          <w:iCs/>
          <w:color w:val="000000"/>
        </w:rPr>
        <w:t>repK-r17</w:t>
      </w:r>
      <w:r>
        <w:rPr>
          <w:rFonts w:eastAsia="Microsoft YaHei UI"/>
          <w:color w:val="000000"/>
        </w:rPr>
        <w:t>,</w:t>
      </w:r>
    </w:p>
    <w:p w14:paraId="7E5B3150" w14:textId="77777777" w:rsidR="000E0C42" w:rsidRDefault="000E0C42" w:rsidP="000E0C42">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Ø</w:t>
      </w:r>
      <w:r>
        <w:rPr>
          <w:rFonts w:eastAsia="Wingdings"/>
          <w:color w:val="000000"/>
          <w:sz w:val="14"/>
          <w:szCs w:val="14"/>
        </w:rPr>
        <w:t xml:space="preserve">  </w:t>
      </w:r>
      <w:r>
        <w:rPr>
          <w:rFonts w:eastAsia="Microsoft YaHei UI"/>
          <w:color w:val="000000"/>
          <w:lang w:val="sv-SE"/>
        </w:rPr>
        <w:t>The</w:t>
      </w:r>
      <w:proofErr w:type="gramEnd"/>
      <w:r>
        <w:rPr>
          <w:rFonts w:eastAsia="Microsoft YaHei UI"/>
          <w:color w:val="000000"/>
          <w:lang w:val="sv-SE"/>
        </w:rPr>
        <w:t xml:space="preserve"> value range of </w:t>
      </w:r>
      <w:r>
        <w:rPr>
          <w:rFonts w:eastAsia="Microsoft YaHei UI"/>
          <w:i/>
          <w:iCs/>
          <w:color w:val="000000"/>
          <w:lang w:val="sv-SE"/>
        </w:rPr>
        <w:t>repK-17</w:t>
      </w:r>
      <w:r>
        <w:rPr>
          <w:rFonts w:eastAsia="Microsoft YaHei UI"/>
          <w:color w:val="000000"/>
          <w:lang w:val="sv-SE"/>
        </w:rPr>
        <w:t xml:space="preserve"> is {</w:t>
      </w:r>
      <w:ins w:id="24"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0B7FC8B2" w14:textId="77777777" w:rsidR="000E0C42" w:rsidRDefault="000E0C42" w:rsidP="000E0C42">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Ø</w:t>
      </w:r>
      <w:r>
        <w:rPr>
          <w:rFonts w:eastAsia="Wingdings"/>
          <w:color w:val="000000"/>
          <w:sz w:val="14"/>
          <w:szCs w:val="14"/>
        </w:rPr>
        <w:t xml:space="preserve">  </w:t>
      </w:r>
      <w:r>
        <w:rPr>
          <w:rFonts w:eastAsia="Microsoft YaHei UI"/>
          <w:i/>
          <w:iCs/>
          <w:color w:val="000000"/>
        </w:rPr>
        <w:t>repK</w:t>
      </w:r>
      <w:proofErr w:type="gramEnd"/>
      <w:r>
        <w:rPr>
          <w:rFonts w:eastAsia="Microsoft YaHei UI"/>
          <w:i/>
          <w:iCs/>
          <w:color w:val="000000"/>
        </w:rPr>
        <w:t>-r17</w:t>
      </w:r>
      <w:r>
        <w:rPr>
          <w:rFonts w:eastAsia="Microsoft YaHei UI"/>
          <w:color w:val="000000"/>
        </w:rPr>
        <w:t xml:space="preserve"> is included in </w:t>
      </w:r>
      <w:proofErr w:type="spellStart"/>
      <w:r>
        <w:rPr>
          <w:rFonts w:eastAsia="Microsoft YaHei UI"/>
          <w:i/>
          <w:iCs/>
          <w:color w:val="000000"/>
        </w:rPr>
        <w:t>ConfiguredGrantConfig</w:t>
      </w:r>
      <w:proofErr w:type="spellEnd"/>
      <w:r>
        <w:rPr>
          <w:rFonts w:eastAsia="Microsoft YaHei UI"/>
          <w:color w:val="000000"/>
        </w:rPr>
        <w:t>.</w:t>
      </w:r>
    </w:p>
    <w:p w14:paraId="4043073E" w14:textId="77777777" w:rsidR="000E0C42" w:rsidRDefault="000E0C42" w:rsidP="000E0C42">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Ø</w:t>
      </w:r>
      <w:r>
        <w:rPr>
          <w:rFonts w:eastAsia="Wingdings"/>
          <w:color w:val="000000"/>
          <w:sz w:val="14"/>
          <w:szCs w:val="14"/>
        </w:rPr>
        <w:t xml:space="preserve">  </w:t>
      </w:r>
      <w:r>
        <w:rPr>
          <w:rFonts w:eastAsia="Microsoft YaHei UI"/>
          <w:color w:val="000000"/>
          <w:lang w:val="sv-SE"/>
        </w:rPr>
        <w:t>When</w:t>
      </w:r>
      <w:proofErr w:type="gramEnd"/>
      <w:r>
        <w:rPr>
          <w:rFonts w:eastAsia="Microsoft YaHei UI"/>
          <w:color w:val="000000"/>
          <w:lang w:val="sv-SE"/>
        </w:rPr>
        <w:t xml:space="preserve">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6679A04D" w14:textId="77777777" w:rsidR="000E0C42" w:rsidRDefault="000E0C42" w:rsidP="000E0C42">
      <w:pPr>
        <w:rPr>
          <w:rFonts w:ascii="Microsoft YaHei UI" w:eastAsia="Microsoft YaHei UI" w:hAnsi="Microsoft YaHei UI" w:cs="ＭＳ Ｐゴシック"/>
          <w:color w:val="000000"/>
          <w:sz w:val="21"/>
          <w:szCs w:val="21"/>
        </w:rPr>
      </w:pPr>
    </w:p>
    <w:p w14:paraId="63078E73" w14:textId="77777777" w:rsidR="000E0C42" w:rsidRDefault="000E0C42" w:rsidP="000E0C42">
      <w:pPr>
        <w:rPr>
          <w:rFonts w:ascii="SimSun" w:hAnsi="SimSun" w:hint="eastAsia"/>
          <w:color w:val="000000"/>
          <w:sz w:val="24"/>
          <w:szCs w:val="24"/>
        </w:rPr>
      </w:pPr>
      <w:r>
        <w:rPr>
          <w:rFonts w:ascii="Calibri" w:hAnsi="Calibri" w:cs="Calibri"/>
          <w:color w:val="000000"/>
          <w:sz w:val="22"/>
          <w:szCs w:val="22"/>
          <w:u w:val="single"/>
          <w:shd w:val="clear" w:color="auto" w:fill="00FF00"/>
        </w:rPr>
        <w:t>Agreement</w:t>
      </w:r>
    </w:p>
    <w:p w14:paraId="33F0C1DF" w14:textId="77777777" w:rsidR="000E0C42" w:rsidRDefault="000E0C42" w:rsidP="000E0C42">
      <w:pPr>
        <w:pStyle w:val="aff6"/>
        <w:spacing w:line="212" w:lineRule="atLeast"/>
        <w:ind w:firstLine="440"/>
        <w:rPr>
          <w:rFonts w:ascii="ＭＳ 明朝" w:hAnsi="ＭＳ 明朝" w:hint="eastAsia"/>
          <w:color w:val="000000"/>
        </w:rPr>
      </w:pPr>
      <w:proofErr w:type="gramStart"/>
      <w:r>
        <w:rPr>
          <w:rFonts w:ascii="Wingdings" w:hAnsi="Wingdings"/>
          <w:color w:val="000000"/>
          <w:sz w:val="22"/>
          <w:szCs w:val="22"/>
          <w:shd w:val="clear" w:color="auto" w:fill="FFFFFF"/>
        </w:rPr>
        <w:t>Ø</w:t>
      </w:r>
      <w:r>
        <w:rPr>
          <w:color w:val="000000"/>
          <w:sz w:val="14"/>
          <w:szCs w:val="14"/>
          <w:shd w:val="clear" w:color="auto" w:fill="FFFFFF"/>
        </w:rPr>
        <w:t>  </w:t>
      </w:r>
      <w:r>
        <w:rPr>
          <w:rFonts w:ascii="Calibri" w:hAnsi="Calibri" w:cs="Calibri"/>
          <w:color w:val="000000"/>
          <w:sz w:val="22"/>
          <w:szCs w:val="22"/>
          <w:shd w:val="clear" w:color="auto" w:fill="FFFFFF"/>
        </w:rPr>
        <w:t>For</w:t>
      </w:r>
      <w:proofErr w:type="gramEnd"/>
      <w:r>
        <w:rPr>
          <w:rFonts w:ascii="Calibri" w:hAnsi="Calibri" w:cs="Calibri"/>
          <w:color w:val="000000"/>
          <w:sz w:val="22"/>
          <w:szCs w:val="22"/>
          <w:shd w:val="clear" w:color="auto" w:fill="FFFFFF"/>
        </w:rPr>
        <w:t xml:space="preserve"> HD-FDD </w:t>
      </w:r>
      <w:proofErr w:type="spellStart"/>
      <w:r>
        <w:rPr>
          <w:rFonts w:ascii="Calibri" w:hAnsi="Calibri" w:cs="Calibri"/>
          <w:color w:val="000000"/>
          <w:sz w:val="22"/>
          <w:szCs w:val="22"/>
          <w:shd w:val="clear" w:color="auto" w:fill="FFFFFF"/>
        </w:rPr>
        <w:t>RedCap</w:t>
      </w:r>
      <w:proofErr w:type="spellEnd"/>
      <w:r>
        <w:rPr>
          <w:rFonts w:ascii="Calibri" w:hAnsi="Calibri" w:cs="Calibri"/>
          <w:color w:val="000000"/>
          <w:sz w:val="22"/>
          <w:szCs w:val="22"/>
          <w:shd w:val="clear" w:color="auto" w:fill="FFFFFF"/>
        </w:rPr>
        <w:t xml:space="preserve"> </w:t>
      </w:r>
      <w:proofErr w:type="spellStart"/>
      <w:r>
        <w:rPr>
          <w:rFonts w:ascii="Calibri" w:hAnsi="Calibri" w:cs="Calibri"/>
          <w:color w:val="000000"/>
          <w:sz w:val="22"/>
          <w:szCs w:val="22"/>
          <w:shd w:val="clear" w:color="auto" w:fill="FFFFFF"/>
        </w:rPr>
        <w:t>Ues</w:t>
      </w:r>
      <w:proofErr w:type="spellEnd"/>
      <w:r>
        <w:rPr>
          <w:rFonts w:ascii="Calibri" w:hAnsi="Calibri" w:cs="Calibri"/>
          <w:color w:val="000000"/>
          <w:sz w:val="22"/>
          <w:szCs w:val="22"/>
          <w:shd w:val="clear" w:color="auto" w:fill="FFFFFF"/>
        </w:rPr>
        <w:t xml:space="preserve"> supporting the counting based on available slots.</w:t>
      </w:r>
    </w:p>
    <w:p w14:paraId="364A57A9" w14:textId="77777777" w:rsidR="000E0C42" w:rsidRDefault="000E0C42" w:rsidP="000E0C42">
      <w:pPr>
        <w:pStyle w:val="aff6"/>
        <w:spacing w:line="212" w:lineRule="atLeast"/>
        <w:ind w:firstLine="440"/>
        <w:rPr>
          <w:rFonts w:ascii="ＭＳ 明朝" w:hAnsi="ＭＳ 明朝" w:hint="eastAsia"/>
          <w:color w:val="000000"/>
        </w:rPr>
      </w:pPr>
      <w:proofErr w:type="gramStart"/>
      <w:r>
        <w:rPr>
          <w:rFonts w:ascii="Wingdings" w:hAnsi="Wingdings"/>
          <w:color w:val="000000"/>
          <w:sz w:val="22"/>
          <w:szCs w:val="22"/>
          <w:shd w:val="clear" w:color="auto" w:fill="FFFFFF"/>
        </w:rPr>
        <w:t>Ø</w:t>
      </w:r>
      <w:r>
        <w:rPr>
          <w:color w:val="000000"/>
          <w:sz w:val="14"/>
          <w:szCs w:val="14"/>
          <w:shd w:val="clear" w:color="auto" w:fill="FFFFFF"/>
        </w:rPr>
        <w:t>  </w:t>
      </w:r>
      <w:r>
        <w:rPr>
          <w:rFonts w:ascii="Calibri" w:hAnsi="Calibri" w:cs="Calibri"/>
          <w:color w:val="000000"/>
          <w:sz w:val="22"/>
          <w:szCs w:val="22"/>
          <w:shd w:val="clear" w:color="auto" w:fill="FFFFFF"/>
        </w:rPr>
        <w:t>For</w:t>
      </w:r>
      <w:proofErr w:type="gramEnd"/>
      <w:r>
        <w:rPr>
          <w:rFonts w:ascii="Calibri" w:hAnsi="Calibri" w:cs="Calibri"/>
          <w:color w:val="000000"/>
          <w:sz w:val="22"/>
          <w:szCs w:val="22"/>
          <w:shd w:val="clear" w:color="auto" w:fill="FFFFFF"/>
        </w:rPr>
        <w:t xml:space="preserve"> DG-PUSCH, </w:t>
      </w:r>
      <w:proofErr w:type="spellStart"/>
      <w:r>
        <w:rPr>
          <w:rFonts w:ascii="Calibri" w:hAnsi="Calibri" w:cs="Calibri"/>
          <w:i/>
          <w:iCs/>
          <w:color w:val="000000"/>
          <w:sz w:val="22"/>
          <w:szCs w:val="22"/>
          <w:shd w:val="clear" w:color="auto" w:fill="FFFFFF"/>
        </w:rPr>
        <w:t>ssb-PositionsInBurst</w:t>
      </w:r>
      <w:proofErr w:type="spellEnd"/>
      <w:r>
        <w:rPr>
          <w:rFonts w:ascii="Calibri" w:hAnsi="Calibri" w:cs="Calibri"/>
          <w:color w:val="000000"/>
          <w:sz w:val="22"/>
          <w:szCs w:val="22"/>
          <w:shd w:val="clear" w:color="auto" w:fill="FFFFFF"/>
        </w:rPr>
        <w:t> is used in the first step of determining of available slots.</w:t>
      </w:r>
    </w:p>
    <w:p w14:paraId="5D11CB74" w14:textId="77777777" w:rsidR="000E0C42" w:rsidRDefault="000E0C42" w:rsidP="000E0C42">
      <w:pPr>
        <w:pStyle w:val="aff6"/>
        <w:spacing w:line="212" w:lineRule="atLeast"/>
        <w:ind w:leftChars="100" w:left="200" w:firstLine="440"/>
        <w:rPr>
          <w:rFonts w:ascii="ＭＳ 明朝" w:hAnsi="ＭＳ 明朝" w:hint="eastAsia"/>
          <w:color w:val="000000"/>
        </w:rPr>
      </w:pPr>
      <w:proofErr w:type="gramStart"/>
      <w:r>
        <w:rPr>
          <w:rFonts w:ascii="Wingdings" w:hAnsi="Wingdings"/>
          <w:color w:val="000000"/>
          <w:sz w:val="22"/>
          <w:szCs w:val="22"/>
          <w:shd w:val="clear" w:color="auto" w:fill="FFFFFF"/>
        </w:rPr>
        <w:lastRenderedPageBreak/>
        <w:t>²</w:t>
      </w:r>
      <w:r>
        <w:rPr>
          <w:color w:val="000000"/>
          <w:sz w:val="14"/>
          <w:szCs w:val="14"/>
          <w:shd w:val="clear" w:color="auto" w:fill="FFFFFF"/>
        </w:rPr>
        <w:t>  </w:t>
      </w:r>
      <w:r>
        <w:rPr>
          <w:rFonts w:ascii="Calibri" w:hAnsi="Calibri" w:cs="Calibri"/>
          <w:color w:val="000000"/>
          <w:sz w:val="22"/>
          <w:szCs w:val="22"/>
          <w:shd w:val="clear" w:color="auto" w:fill="FFFFFF"/>
        </w:rPr>
        <w:t>A</w:t>
      </w:r>
      <w:proofErr w:type="gramEnd"/>
      <w:r>
        <w:rPr>
          <w:rFonts w:ascii="Calibri" w:hAnsi="Calibri" w:cs="Calibri"/>
          <w:color w:val="000000"/>
          <w:sz w:val="22"/>
          <w:szCs w:val="22"/>
          <w:shd w:val="clear" w:color="auto" w:fill="FFFFFF"/>
        </w:rPr>
        <w:t xml:space="preserve"> slot is not counted in the number of available slots if at least one of the symbols indicated by the indexed row of the used resource allocation table in the slot overlaps with a symbol of an SS/PBCH block with index provided by </w:t>
      </w:r>
      <w:proofErr w:type="spellStart"/>
      <w:r>
        <w:rPr>
          <w:rFonts w:ascii="Calibri" w:hAnsi="Calibri" w:cs="Calibri"/>
          <w:color w:val="000000"/>
          <w:sz w:val="22"/>
          <w:szCs w:val="22"/>
          <w:shd w:val="clear" w:color="auto" w:fill="FFFFFF"/>
        </w:rPr>
        <w:t>ssb-PositionInBurst</w:t>
      </w:r>
      <w:proofErr w:type="spellEnd"/>
      <w:r>
        <w:rPr>
          <w:rFonts w:ascii="Calibri" w:hAnsi="Calibri" w:cs="Calibri"/>
          <w:color w:val="000000"/>
          <w:sz w:val="22"/>
          <w:szCs w:val="22"/>
          <w:shd w:val="clear" w:color="auto" w:fill="FFFFFF"/>
        </w:rPr>
        <w:t>.</w:t>
      </w:r>
    </w:p>
    <w:p w14:paraId="0EB711E9" w14:textId="77777777" w:rsidR="000E0C42" w:rsidRDefault="000E0C42" w:rsidP="000E0C42">
      <w:pPr>
        <w:pStyle w:val="aff6"/>
        <w:spacing w:line="212" w:lineRule="atLeast"/>
        <w:ind w:firstLine="440"/>
        <w:rPr>
          <w:rFonts w:ascii="ＭＳ 明朝" w:hAnsi="ＭＳ 明朝" w:hint="eastAsia"/>
          <w:color w:val="000000"/>
        </w:rPr>
      </w:pPr>
      <w:proofErr w:type="gramStart"/>
      <w:r>
        <w:rPr>
          <w:rFonts w:ascii="Wingdings" w:hAnsi="Wingdings"/>
          <w:color w:val="000000"/>
          <w:sz w:val="22"/>
          <w:szCs w:val="22"/>
          <w:shd w:val="clear" w:color="auto" w:fill="FFFFFF"/>
        </w:rPr>
        <w:t>Ø</w:t>
      </w:r>
      <w:r>
        <w:rPr>
          <w:color w:val="000000"/>
          <w:sz w:val="14"/>
          <w:szCs w:val="14"/>
          <w:shd w:val="clear" w:color="auto" w:fill="FFFFFF"/>
        </w:rPr>
        <w:t>  </w:t>
      </w:r>
      <w:r>
        <w:rPr>
          <w:rFonts w:ascii="Calibri" w:hAnsi="Calibri" w:cs="Calibri"/>
          <w:color w:val="000000"/>
          <w:sz w:val="22"/>
          <w:szCs w:val="22"/>
          <w:shd w:val="clear" w:color="auto" w:fill="FFFFFF"/>
        </w:rPr>
        <w:t>Note</w:t>
      </w:r>
      <w:proofErr w:type="gramEnd"/>
      <w:r>
        <w:rPr>
          <w:rFonts w:ascii="Calibri" w:hAnsi="Calibri" w:cs="Calibri"/>
          <w:color w:val="000000"/>
          <w:sz w:val="22"/>
          <w:szCs w:val="22"/>
          <w:shd w:val="clear" w:color="auto" w:fill="FFFFFF"/>
        </w:rPr>
        <w:t>: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19D9DAAA" w14:textId="77777777" w:rsidR="000E0C42" w:rsidRPr="000E0C42" w:rsidRDefault="000E0C42">
      <w:pPr>
        <w:rPr>
          <w:lang w:eastAsia="zh-CN"/>
        </w:rPr>
      </w:pPr>
    </w:p>
    <w:p w14:paraId="2C34838D" w14:textId="77777777" w:rsidR="003124B5" w:rsidRDefault="000F278C">
      <w:pPr>
        <w:pStyle w:val="1"/>
        <w:rPr>
          <w:lang w:val="en-US" w:eastAsia="ja-JP"/>
        </w:rPr>
      </w:pPr>
      <w:r>
        <w:rPr>
          <w:lang w:val="en-US" w:eastAsia="ja-JP"/>
        </w:rPr>
        <w:t xml:space="preserve">Annex (List of agreements on HD-FDD </w:t>
      </w:r>
      <w:proofErr w:type="spellStart"/>
      <w:r>
        <w:rPr>
          <w:lang w:val="en-US" w:eastAsia="ja-JP"/>
        </w:rPr>
        <w:t>RedCap</w:t>
      </w:r>
      <w:proofErr w:type="spellEnd"/>
      <w:r>
        <w:rPr>
          <w:lang w:val="en-US" w:eastAsia="ja-JP"/>
        </w:rPr>
        <w:t>)</w:t>
      </w:r>
    </w:p>
    <w:p w14:paraId="75A78C4A" w14:textId="77777777" w:rsidR="003124B5" w:rsidRDefault="000F278C">
      <w:pPr>
        <w:pStyle w:val="2"/>
      </w:pPr>
      <w:r>
        <w:t>Agreements on HD-FDD in RAN1#104-e</w:t>
      </w:r>
    </w:p>
    <w:p w14:paraId="37BDEB71" w14:textId="77777777" w:rsidR="003124B5" w:rsidRDefault="000F278C">
      <w:pPr>
        <w:rPr>
          <w:sz w:val="22"/>
          <w:szCs w:val="22"/>
          <w:lang w:val="sv-SE"/>
        </w:rPr>
      </w:pPr>
      <w:r>
        <w:rPr>
          <w:sz w:val="22"/>
          <w:szCs w:val="22"/>
          <w:highlight w:val="green"/>
          <w:lang w:val="sv-SE"/>
        </w:rPr>
        <w:t>Agreements:</w:t>
      </w:r>
    </w:p>
    <w:p w14:paraId="0BFE31EF" w14:textId="77777777" w:rsidR="003124B5" w:rsidRDefault="000F278C">
      <w:pPr>
        <w:pStyle w:val="aff6"/>
        <w:numPr>
          <w:ilvl w:val="0"/>
          <w:numId w:val="37"/>
        </w:numPr>
        <w:overflowPunct/>
        <w:autoSpaceDE/>
        <w:autoSpaceDN/>
        <w:adjustRightInd/>
        <w:spacing w:line="252" w:lineRule="auto"/>
        <w:ind w:firstLineChars="0"/>
        <w:contextualSpacing/>
        <w:jc w:val="left"/>
        <w:textAlignment w:val="auto"/>
        <w:rPr>
          <w:lang w:val="en-US"/>
        </w:rPr>
      </w:pPr>
      <w:r>
        <w:t xml:space="preserve">For HD-FDD operation for </w:t>
      </w:r>
      <w:proofErr w:type="spellStart"/>
      <w:r>
        <w:t>RedCap</w:t>
      </w:r>
      <w:proofErr w:type="spellEnd"/>
      <w:r>
        <w:t xml:space="preserve"> UEs,</w:t>
      </w:r>
      <w:r>
        <w:rPr>
          <w:strike/>
          <w:color w:val="FF0000"/>
        </w:rPr>
        <w:t xml:space="preserve"> consider at least the following DL/UL collision cases </w:t>
      </w:r>
      <w:r>
        <w:rPr>
          <w:color w:val="FF0000"/>
        </w:rPr>
        <w:t>collisions may be addressed or alleviated with proper scheduling. The following cases of potential collisions can be further studied to see if any change to the current specs is necessary:</w:t>
      </w:r>
    </w:p>
    <w:p w14:paraId="31CE562C"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1: Dynamically scheduled DL reception vs. semi-statically configured UL transmission</w:t>
      </w:r>
    </w:p>
    <w:p w14:paraId="53CCA03D" w14:textId="77777777" w:rsidR="003124B5" w:rsidRDefault="000F278C">
      <w:pPr>
        <w:pStyle w:val="aff6"/>
        <w:numPr>
          <w:ilvl w:val="2"/>
          <w:numId w:val="37"/>
        </w:numPr>
        <w:overflowPunct/>
        <w:autoSpaceDE/>
        <w:autoSpaceDN/>
        <w:adjustRightInd/>
        <w:spacing w:line="252" w:lineRule="auto"/>
        <w:ind w:firstLineChars="0"/>
        <w:contextualSpacing/>
        <w:jc w:val="left"/>
        <w:textAlignment w:val="auto"/>
      </w:pPr>
      <w:r>
        <w:t xml:space="preserve">e.g., dynamic PDSCH or CSI-RS collides with configured SRS, PUCCH, </w:t>
      </w:r>
      <w:r>
        <w:rPr>
          <w:color w:val="7030A0"/>
        </w:rPr>
        <w:t xml:space="preserve">or </w:t>
      </w:r>
      <w:r>
        <w:t>CG PUSCH</w:t>
      </w:r>
      <w:r>
        <w:rPr>
          <w:strike/>
          <w:color w:val="7030A0"/>
        </w:rPr>
        <w:t>, or RO</w:t>
      </w:r>
    </w:p>
    <w:p w14:paraId="6C2C1E39"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2: Semi-statically configured DL reception vs. dynamically scheduled UL transmission</w:t>
      </w:r>
    </w:p>
    <w:p w14:paraId="73905748" w14:textId="77777777" w:rsidR="003124B5" w:rsidRDefault="000F278C">
      <w:pPr>
        <w:pStyle w:val="aff6"/>
        <w:numPr>
          <w:ilvl w:val="2"/>
          <w:numId w:val="37"/>
        </w:numPr>
        <w:overflowPunct/>
        <w:autoSpaceDE/>
        <w:autoSpaceDN/>
        <w:adjustRightInd/>
        <w:spacing w:line="252" w:lineRule="auto"/>
        <w:ind w:firstLineChars="0"/>
        <w:contextualSpacing/>
        <w:jc w:val="left"/>
        <w:textAlignment w:val="auto"/>
        <w:rPr>
          <w:lang w:val="en-US"/>
        </w:rPr>
      </w:pPr>
      <w:r>
        <w:t>e.g., PDCCH or SPS PDSCH collides with dynamic PUSCH or PUCCH</w:t>
      </w:r>
    </w:p>
    <w:p w14:paraId="037158A0"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 xml:space="preserve">Case 3: Semi-statically configured DL reception vs. semi-statically configured UL transmission  </w:t>
      </w:r>
    </w:p>
    <w:p w14:paraId="2E61A228"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4: Dynamically scheduled DL reception vs. dynamic scheduled UL transmission</w:t>
      </w:r>
    </w:p>
    <w:p w14:paraId="72969C90"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5: Configured SSB vs. dynamically scheduled or configured UL transmission</w:t>
      </w:r>
    </w:p>
    <w:p w14:paraId="17013DD2" w14:textId="77777777" w:rsidR="003124B5" w:rsidRDefault="000F278C">
      <w:pPr>
        <w:pStyle w:val="aff6"/>
        <w:numPr>
          <w:ilvl w:val="2"/>
          <w:numId w:val="37"/>
        </w:numPr>
        <w:overflowPunct/>
        <w:autoSpaceDE/>
        <w:autoSpaceDN/>
        <w:adjustRightInd/>
        <w:spacing w:line="252" w:lineRule="auto"/>
        <w:ind w:firstLineChars="0"/>
        <w:contextualSpacing/>
        <w:jc w:val="left"/>
        <w:textAlignment w:val="auto"/>
        <w:rPr>
          <w:lang w:val="sv-SE"/>
        </w:rPr>
      </w:pPr>
      <w:r>
        <w:rPr>
          <w:lang w:val="sv-SE"/>
        </w:rPr>
        <w:t>e.g., PUSCH, PUCCH, PRACH, SRS</w:t>
      </w:r>
    </w:p>
    <w:p w14:paraId="25AD5E5C"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rPr>
          <w:strike/>
          <w:color w:val="FF0000"/>
          <w:lang w:val="en-US"/>
        </w:rPr>
      </w:pPr>
      <w:r>
        <w:rPr>
          <w:strike/>
          <w:color w:val="FF0000"/>
        </w:rPr>
        <w:t>Case 6: Monitoring for UL cancellation indication (if supported) while transmitting in UL</w:t>
      </w:r>
    </w:p>
    <w:p w14:paraId="0709A453"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rPr>
          <w:strike/>
          <w:color w:val="FF0000"/>
        </w:rPr>
      </w:pPr>
      <w:r>
        <w:rPr>
          <w:strike/>
          <w:color w:val="FF0000"/>
        </w:rPr>
        <w:t>Case 7: Collision due to BWP switching (if supported)</w:t>
      </w:r>
    </w:p>
    <w:p w14:paraId="17F1C0C6"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 xml:space="preserve">Case 8: Dynamic or semi-static DL vs. </w:t>
      </w:r>
      <w:r>
        <w:rPr>
          <w:color w:val="FF0000"/>
        </w:rPr>
        <w:t xml:space="preserve">valid </w:t>
      </w:r>
      <w:r>
        <w:t>RO</w:t>
      </w:r>
    </w:p>
    <w:p w14:paraId="307D1D62" w14:textId="77777777" w:rsidR="003124B5" w:rsidRDefault="000F278C">
      <w:pPr>
        <w:pStyle w:val="aff6"/>
        <w:numPr>
          <w:ilvl w:val="1"/>
          <w:numId w:val="37"/>
        </w:numPr>
        <w:overflowPunct/>
        <w:autoSpaceDE/>
        <w:autoSpaceDN/>
        <w:adjustRightInd/>
        <w:spacing w:line="252" w:lineRule="auto"/>
        <w:ind w:firstLineChars="0"/>
        <w:contextualSpacing/>
        <w:jc w:val="left"/>
        <w:textAlignment w:val="auto"/>
      </w:pPr>
      <w:r>
        <w:t>Case 9: Collision due to direction switching</w:t>
      </w:r>
    </w:p>
    <w:p w14:paraId="4ADD0DF2" w14:textId="77777777" w:rsidR="003124B5" w:rsidRDefault="003124B5">
      <w:pPr>
        <w:rPr>
          <w:lang w:eastAsia="zh-CN"/>
        </w:rPr>
      </w:pPr>
    </w:p>
    <w:p w14:paraId="1D6CD27C" w14:textId="77777777" w:rsidR="003124B5" w:rsidRDefault="000F278C">
      <w:pPr>
        <w:pStyle w:val="2"/>
      </w:pPr>
      <w:r>
        <w:t>Agreements on HD-FDD in RAN1#104bis-e</w:t>
      </w:r>
    </w:p>
    <w:p w14:paraId="72D3A327" w14:textId="77777777" w:rsidR="003124B5" w:rsidRDefault="000F278C">
      <w:pPr>
        <w:rPr>
          <w:highlight w:val="green"/>
        </w:rPr>
      </w:pPr>
      <w:r>
        <w:rPr>
          <w:highlight w:val="green"/>
        </w:rPr>
        <w:t>Agreements:</w:t>
      </w:r>
    </w:p>
    <w:p w14:paraId="3C2713A4" w14:textId="77777777" w:rsidR="003124B5" w:rsidRDefault="000F278C">
      <w:pPr>
        <w:spacing w:after="120"/>
        <w:rPr>
          <w:rFonts w:ascii="Calibri" w:hAnsi="Calibri" w:cs="Calibri"/>
          <w:lang w:eastAsia="ko-KR"/>
        </w:rPr>
      </w:pPr>
      <w:r>
        <w:t>For Case 1 (</w:t>
      </w:r>
      <w:r>
        <w:rPr>
          <w:lang w:eastAsia="zh-CN"/>
        </w:rPr>
        <w:t>dynamically scheduled DL reception vs. semi-statically configured UL transmission</w:t>
      </w:r>
      <w:r>
        <w:t xml:space="preserve">), reuse the existing collision handling principles in Rel-15/16 NR for operation on a single carrier /single cell in unpaired spectrum. </w:t>
      </w:r>
    </w:p>
    <w:p w14:paraId="422959D0" w14:textId="77777777" w:rsidR="003124B5" w:rsidRDefault="000F278C">
      <w:pPr>
        <w:numPr>
          <w:ilvl w:val="0"/>
          <w:numId w:val="38"/>
        </w:numPr>
        <w:spacing w:after="0" w:line="252" w:lineRule="auto"/>
        <w:jc w:val="left"/>
        <w:rPr>
          <w:rFonts w:eastAsia="Times New Roman"/>
        </w:rPr>
      </w:pPr>
      <w:r>
        <w:rPr>
          <w:rFonts w:eastAsia="Times New Roman"/>
        </w:rPr>
        <w:t>FFS whether the timeline is extended to include the RX/TX switching time for HD-FDD</w:t>
      </w:r>
    </w:p>
    <w:p w14:paraId="4767553B" w14:textId="77777777" w:rsidR="003124B5" w:rsidRDefault="000F278C">
      <w:pPr>
        <w:rPr>
          <w:lang w:eastAsia="zh-CN"/>
        </w:rPr>
      </w:pPr>
      <w:r>
        <w:rPr>
          <w:lang w:eastAsia="zh-CN"/>
        </w:rPr>
        <w:t>For Case 4: dynamically scheduled DL reception vs. dynamic scheduled UL transmission, reuse the existing collision handling principles in Rel-15/16 NR for operation on a single carrier /single cell in unpaired spectrum</w:t>
      </w:r>
    </w:p>
    <w:p w14:paraId="623D9C03" w14:textId="77777777" w:rsidR="003124B5" w:rsidRDefault="000F278C">
      <w:pPr>
        <w:numPr>
          <w:ilvl w:val="0"/>
          <w:numId w:val="38"/>
        </w:numPr>
        <w:spacing w:after="0" w:line="252" w:lineRule="auto"/>
        <w:jc w:val="left"/>
        <w:rPr>
          <w:rFonts w:eastAsia="Times New Roman"/>
        </w:rPr>
      </w:pPr>
      <w:r>
        <w:rPr>
          <w:rFonts w:eastAsia="Times New Roman"/>
          <w:lang w:eastAsia="zh-CN"/>
        </w:rPr>
        <w:t>That is, it is considered as an error case if a dynamically scheduled DL reception overlaps with a dynamically scheduled UL transmission</w:t>
      </w:r>
    </w:p>
    <w:p w14:paraId="70970849" w14:textId="77777777" w:rsidR="003124B5" w:rsidRDefault="000F278C">
      <w:pPr>
        <w:rPr>
          <w:lang w:eastAsia="zh-CN"/>
        </w:rPr>
      </w:pPr>
      <w:r>
        <w:rPr>
          <w:lang w:eastAsia="zh-CN"/>
        </w:rPr>
        <w:t>For Case 2 (semi-statically configured DL reception vs. dynamically scheduled UL transmission), reuse the existing collision handling principles in Rel-15/16 NR for operation on a single carrier/single cell in unpaired spectrum</w:t>
      </w:r>
    </w:p>
    <w:p w14:paraId="6D25D99E" w14:textId="77777777" w:rsidR="003124B5" w:rsidRDefault="000F278C">
      <w:pPr>
        <w:numPr>
          <w:ilvl w:val="0"/>
          <w:numId w:val="38"/>
        </w:numPr>
        <w:spacing w:after="0" w:line="252" w:lineRule="auto"/>
        <w:jc w:val="left"/>
        <w:rPr>
          <w:rFonts w:eastAsia="Times New Roman"/>
        </w:rPr>
      </w:pPr>
      <w:r>
        <w:rPr>
          <w:rFonts w:eastAsia="Times New Roman"/>
        </w:rPr>
        <w:t xml:space="preserve">The semi-statically configured DL reception may include PDCCH (excluding ULCI), SPS PDSCH, CSI-RS or PRS. </w:t>
      </w:r>
    </w:p>
    <w:p w14:paraId="601A8166" w14:textId="77777777" w:rsidR="003124B5" w:rsidRDefault="000F278C">
      <w:pPr>
        <w:numPr>
          <w:ilvl w:val="1"/>
          <w:numId w:val="38"/>
        </w:numPr>
        <w:spacing w:after="0" w:line="252" w:lineRule="auto"/>
        <w:jc w:val="left"/>
        <w:rPr>
          <w:rFonts w:eastAsia="Times New Roman"/>
        </w:rPr>
      </w:pPr>
      <w:r>
        <w:rPr>
          <w:rFonts w:eastAsia="Times New Roman"/>
        </w:rPr>
        <w:t xml:space="preserve">FFS on PDCCH carrying ULCI, including whether or not it is supported by </w:t>
      </w:r>
      <w:proofErr w:type="spellStart"/>
      <w:r>
        <w:rPr>
          <w:rFonts w:eastAsia="Times New Roman"/>
        </w:rPr>
        <w:t>RedCap</w:t>
      </w:r>
      <w:proofErr w:type="spellEnd"/>
      <w:r>
        <w:rPr>
          <w:rFonts w:eastAsia="Times New Roman"/>
        </w:rPr>
        <w:t xml:space="preserve"> UEs (including potential difference between HD vs. FD </w:t>
      </w:r>
      <w:proofErr w:type="spellStart"/>
      <w:r>
        <w:rPr>
          <w:rFonts w:eastAsia="Times New Roman"/>
        </w:rPr>
        <w:t>RedCap</w:t>
      </w:r>
      <w:proofErr w:type="spellEnd"/>
      <w:r>
        <w:rPr>
          <w:rFonts w:eastAsia="Times New Roman"/>
        </w:rPr>
        <w:t xml:space="preserve"> UEs)</w:t>
      </w:r>
    </w:p>
    <w:p w14:paraId="73E321C2" w14:textId="77777777" w:rsidR="003124B5" w:rsidRDefault="000F278C">
      <w:pPr>
        <w:numPr>
          <w:ilvl w:val="0"/>
          <w:numId w:val="38"/>
        </w:numPr>
        <w:spacing w:after="0" w:line="252" w:lineRule="auto"/>
        <w:jc w:val="left"/>
        <w:rPr>
          <w:rFonts w:eastAsia="Times New Roman"/>
          <w:lang w:val="en-US" w:eastAsia="ko-KR"/>
        </w:rPr>
      </w:pPr>
      <w:r>
        <w:rPr>
          <w:rFonts w:eastAsia="Times New Roman"/>
        </w:rPr>
        <w:t>The dynamically scheduled UL transmission may include PUSCH, PUCCH, SRS or PRACH triggered by PDCCH order</w:t>
      </w:r>
    </w:p>
    <w:p w14:paraId="6B930B68" w14:textId="77777777" w:rsidR="003124B5" w:rsidRDefault="003124B5">
      <w:pPr>
        <w:rPr>
          <w:highlight w:val="green"/>
        </w:rPr>
      </w:pPr>
    </w:p>
    <w:p w14:paraId="03297F69" w14:textId="77777777" w:rsidR="003124B5" w:rsidRDefault="000F278C">
      <w:pPr>
        <w:rPr>
          <w:highlight w:val="green"/>
        </w:rPr>
      </w:pPr>
      <w:r>
        <w:rPr>
          <w:highlight w:val="green"/>
        </w:rPr>
        <w:t>Agreements:</w:t>
      </w:r>
    </w:p>
    <w:p w14:paraId="6A097E8A" w14:textId="77777777" w:rsidR="003124B5" w:rsidRDefault="003124B5">
      <w:pPr>
        <w:rPr>
          <w:b/>
          <w:bCs/>
        </w:rPr>
      </w:pPr>
    </w:p>
    <w:p w14:paraId="09485219" w14:textId="77777777" w:rsidR="003124B5" w:rsidRDefault="000F278C">
      <w:r>
        <w:t>For Case 3, semi-statically configured DL reception vs. semi-statically configured UL transmission</w:t>
      </w:r>
    </w:p>
    <w:p w14:paraId="36824B05" w14:textId="77777777" w:rsidR="003124B5" w:rsidRDefault="000F278C">
      <w:pPr>
        <w:numPr>
          <w:ilvl w:val="0"/>
          <w:numId w:val="38"/>
        </w:numPr>
        <w:spacing w:after="0" w:line="252" w:lineRule="auto"/>
        <w:jc w:val="left"/>
        <w:rPr>
          <w:rFonts w:ascii="Calibri" w:eastAsia="Times New Roman" w:hAnsi="Calibri"/>
        </w:rPr>
      </w:pPr>
      <w:r>
        <w:rPr>
          <w:rFonts w:eastAsia="Times New Roman"/>
        </w:rPr>
        <w:t xml:space="preserve">A HD-FDD UE does not expect to receive both dedicated </w:t>
      </w:r>
      <w:r>
        <w:rPr>
          <w:rFonts w:eastAsia="Times New Roman"/>
          <w:color w:val="FF0000"/>
        </w:rPr>
        <w:t xml:space="preserve">higher layer parameters </w:t>
      </w:r>
      <w:r>
        <w:rPr>
          <w:rFonts w:eastAsia="Times New Roman"/>
        </w:rPr>
        <w:t xml:space="preserve">configuring transmission from the UE in the set of symbols of the slot and dedicated </w:t>
      </w:r>
      <w:r>
        <w:rPr>
          <w:rFonts w:eastAsia="Times New Roman"/>
          <w:color w:val="FF0000"/>
        </w:rPr>
        <w:t xml:space="preserve">higher layer parameters </w:t>
      </w:r>
      <w:r>
        <w:rPr>
          <w:rFonts w:eastAsia="Times New Roman"/>
        </w:rPr>
        <w:t xml:space="preserve">configuring reception in the set of symbols of the slot </w:t>
      </w:r>
    </w:p>
    <w:p w14:paraId="3F84D2A9" w14:textId="77777777" w:rsidR="003124B5" w:rsidRDefault="000F278C">
      <w:pPr>
        <w:numPr>
          <w:ilvl w:val="0"/>
          <w:numId w:val="38"/>
        </w:numPr>
        <w:spacing w:after="0" w:line="252" w:lineRule="auto"/>
        <w:jc w:val="left"/>
        <w:rPr>
          <w:rFonts w:eastAsia="Times New Roman"/>
          <w:lang w:val="en-US"/>
        </w:rPr>
      </w:pPr>
      <w:r>
        <w:rPr>
          <w:rFonts w:eastAsia="Times New Roman"/>
        </w:rPr>
        <w:t xml:space="preserve">A HD-FDD UE does not expect to receive both </w:t>
      </w:r>
      <w:r>
        <w:rPr>
          <w:rFonts w:eastAsia="Times New Roman"/>
          <w:color w:val="FF0000"/>
        </w:rPr>
        <w:t xml:space="preserve">dedicated higher layer parameters </w:t>
      </w:r>
      <w:r>
        <w:rPr>
          <w:rFonts w:eastAsia="Times New Roman"/>
        </w:rPr>
        <w:t xml:space="preserve">configuring transmission from the UE in the set of symbols of the slot and </w:t>
      </w:r>
      <w:r>
        <w:rPr>
          <w:rFonts w:eastAsia="Times New Roman"/>
          <w:color w:val="FF0000"/>
        </w:rPr>
        <w:t xml:space="preserve">cell specific higher layer parameters </w:t>
      </w:r>
      <w:r>
        <w:rPr>
          <w:rFonts w:eastAsia="Times New Roman"/>
        </w:rPr>
        <w:t xml:space="preserve">configuring reception in the set of symbols of the slot </w:t>
      </w:r>
    </w:p>
    <w:p w14:paraId="6592810C" w14:textId="77777777" w:rsidR="003124B5" w:rsidRDefault="000F278C">
      <w:pPr>
        <w:numPr>
          <w:ilvl w:val="0"/>
          <w:numId w:val="38"/>
        </w:numPr>
        <w:spacing w:after="0" w:line="252" w:lineRule="auto"/>
        <w:jc w:val="left"/>
        <w:rPr>
          <w:rFonts w:eastAsia="Times New Roman"/>
        </w:rPr>
      </w:pPr>
      <w:r>
        <w:rPr>
          <w:rFonts w:eastAsia="Times New Roman"/>
        </w:rPr>
        <w:t xml:space="preserve">A HD-FDD UE does not expect to receive both </w:t>
      </w:r>
      <w:r>
        <w:rPr>
          <w:rFonts w:eastAsia="Times New Roman"/>
          <w:color w:val="FF0000"/>
        </w:rPr>
        <w:t xml:space="preserve">cell specific higher layer parameters </w:t>
      </w:r>
      <w:r>
        <w:rPr>
          <w:rFonts w:eastAsia="Times New Roman"/>
        </w:rPr>
        <w:t xml:space="preserve">configuring transmission from the UE in the set of symbols of the slot and </w:t>
      </w:r>
      <w:r>
        <w:rPr>
          <w:rFonts w:eastAsia="Times New Roman"/>
          <w:color w:val="FF0000"/>
        </w:rPr>
        <w:t xml:space="preserve">dedicated higher layer parameters </w:t>
      </w:r>
      <w:r>
        <w:rPr>
          <w:rFonts w:eastAsia="Times New Roman"/>
        </w:rPr>
        <w:t xml:space="preserve">configuring reception in the set of symbols of the slot </w:t>
      </w:r>
    </w:p>
    <w:p w14:paraId="406D9987" w14:textId="77777777" w:rsidR="003124B5" w:rsidRDefault="000F278C">
      <w:pPr>
        <w:numPr>
          <w:ilvl w:val="0"/>
          <w:numId w:val="38"/>
        </w:numPr>
        <w:spacing w:after="0" w:line="252" w:lineRule="auto"/>
        <w:jc w:val="left"/>
        <w:rPr>
          <w:rFonts w:eastAsia="Times New Roman"/>
        </w:rPr>
      </w:pPr>
      <w:r>
        <w:rPr>
          <w:rFonts w:eastAsia="Times New Roman"/>
        </w:rPr>
        <w:t>FFS on cell-specifically configured DL reception vs. cell-specifically configured UL transmission</w:t>
      </w:r>
    </w:p>
    <w:p w14:paraId="47A7A6A9" w14:textId="77777777" w:rsidR="003124B5" w:rsidRDefault="000F278C">
      <w:pPr>
        <w:numPr>
          <w:ilvl w:val="0"/>
          <w:numId w:val="38"/>
        </w:numPr>
        <w:spacing w:after="0" w:line="252" w:lineRule="auto"/>
        <w:jc w:val="left"/>
        <w:rPr>
          <w:rFonts w:eastAsia="Times New Roman"/>
        </w:rPr>
      </w:pPr>
      <w:r>
        <w:rPr>
          <w:rFonts w:eastAsia="Times New Roman"/>
        </w:rPr>
        <w:t>FFS: whether or not there are conditions that need to be considered</w:t>
      </w:r>
    </w:p>
    <w:p w14:paraId="05B17A57" w14:textId="77777777" w:rsidR="003124B5" w:rsidRDefault="003124B5">
      <w:pPr>
        <w:rPr>
          <w:rFonts w:eastAsia="Calibri"/>
          <w:sz w:val="40"/>
          <w:szCs w:val="48"/>
        </w:rPr>
      </w:pPr>
    </w:p>
    <w:p w14:paraId="04AF0006" w14:textId="77777777" w:rsidR="003124B5" w:rsidRDefault="000F278C">
      <w:pPr>
        <w:pStyle w:val="aff6"/>
        <w:spacing w:before="100" w:beforeAutospacing="1" w:line="252" w:lineRule="auto"/>
        <w:ind w:firstLine="402"/>
      </w:pPr>
      <w:r>
        <w:rPr>
          <w:b/>
          <w:bCs/>
          <w:highlight w:val="darkYellow"/>
        </w:rPr>
        <w:t>Working assumption</w:t>
      </w:r>
      <w:r>
        <w:t xml:space="preserve">: For HD-FDD, no additional UE </w:t>
      </w:r>
      <w:proofErr w:type="spellStart"/>
      <w:r>
        <w:t>behavior</w:t>
      </w:r>
      <w:proofErr w:type="spellEnd"/>
      <w:r>
        <w:t xml:space="preserve"> for switching position determination is specified as compared to the existing specification. </w:t>
      </w:r>
    </w:p>
    <w:p w14:paraId="48A0A44C" w14:textId="77777777" w:rsidR="003124B5" w:rsidRDefault="000F278C">
      <w:pPr>
        <w:pStyle w:val="aff6"/>
        <w:spacing w:before="100" w:beforeAutospacing="1" w:line="252" w:lineRule="auto"/>
        <w:ind w:firstLine="402"/>
        <w:rPr>
          <w:rFonts w:ascii="Calibri" w:hAnsi="Calibri" w:cs="Calibri"/>
        </w:rPr>
      </w:pPr>
      <w:r>
        <w:rPr>
          <w:b/>
          <w:bCs/>
        </w:rPr>
        <w:t>Conclusion</w:t>
      </w:r>
      <w:r>
        <w:t xml:space="preserve">: </w:t>
      </w:r>
      <w:r>
        <w:rPr>
          <w:rFonts w:ascii="Times-Roman" w:hAnsi="Times-Roman"/>
          <w:color w:val="000000"/>
        </w:rPr>
        <w:t xml:space="preserve">Enhancement for potential </w:t>
      </w:r>
      <w:r>
        <w:rPr>
          <w:rFonts w:ascii="Times-Roman" w:hAnsi="Times-Roman"/>
          <w:color w:val="FF0000"/>
        </w:rPr>
        <w:t>UL and DL</w:t>
      </w:r>
      <w:r>
        <w:rPr>
          <w:rFonts w:ascii="Times-Roman" w:hAnsi="Times-Roman"/>
          <w:color w:val="000000"/>
        </w:rPr>
        <w:t xml:space="preserve"> collision handling due to TA misalignment is not considered for </w:t>
      </w:r>
      <w:r>
        <w:rPr>
          <w:rFonts w:ascii="Times-Roman" w:hAnsi="Times-Roman"/>
          <w:color w:val="FF0000"/>
        </w:rPr>
        <w:t>Type-A</w:t>
      </w:r>
      <w:r>
        <w:rPr>
          <w:rFonts w:ascii="Times-Roman" w:hAnsi="Times-Roman"/>
          <w:color w:val="000000"/>
        </w:rPr>
        <w:t xml:space="preserve"> HD-FDD </w:t>
      </w:r>
      <w:r>
        <w:rPr>
          <w:rFonts w:ascii="Times-Roman" w:hAnsi="Times-Roman"/>
          <w:color w:val="FF0000"/>
        </w:rPr>
        <w:t>operation of</w:t>
      </w:r>
      <w:r>
        <w:rPr>
          <w:rFonts w:ascii="Times-Roman" w:hAnsi="Times-Roman"/>
          <w:color w:val="000000"/>
        </w:rPr>
        <w:t xml:space="preserve"> </w:t>
      </w:r>
      <w:proofErr w:type="spellStart"/>
      <w:r>
        <w:rPr>
          <w:rFonts w:ascii="Times-Roman" w:hAnsi="Times-Roman"/>
          <w:color w:val="000000"/>
        </w:rPr>
        <w:t>RedCap</w:t>
      </w:r>
      <w:proofErr w:type="spellEnd"/>
      <w:r>
        <w:rPr>
          <w:rFonts w:ascii="Times-Roman" w:hAnsi="Times-Roman"/>
          <w:color w:val="000000"/>
        </w:rPr>
        <w:t xml:space="preserve"> UEs</w:t>
      </w:r>
      <w:r>
        <w:t xml:space="preserve"> </w:t>
      </w:r>
    </w:p>
    <w:p w14:paraId="55CBC156" w14:textId="77777777" w:rsidR="003124B5" w:rsidRDefault="003124B5">
      <w:pPr>
        <w:rPr>
          <w:b/>
          <w:bCs/>
          <w:highlight w:val="yellow"/>
        </w:rPr>
      </w:pPr>
    </w:p>
    <w:p w14:paraId="04C4F642" w14:textId="77777777" w:rsidR="003124B5" w:rsidRDefault="000F278C">
      <w:r>
        <w:rPr>
          <w:highlight w:val="darkYellow"/>
        </w:rPr>
        <w:t xml:space="preserve">Working Assumption: </w:t>
      </w:r>
      <w:r>
        <w:t>For HD-FDD, reuse the same principle as Rel-15/16 UE not capable of full-duplex communication</w:t>
      </w:r>
    </w:p>
    <w:p w14:paraId="1327F8AD" w14:textId="77777777" w:rsidR="003124B5" w:rsidRDefault="000F278C">
      <w:pPr>
        <w:numPr>
          <w:ilvl w:val="0"/>
          <w:numId w:val="38"/>
        </w:numPr>
        <w:spacing w:after="0" w:line="252" w:lineRule="auto"/>
        <w:contextualSpacing/>
        <w:jc w:val="left"/>
        <w:rPr>
          <w:rFonts w:eastAsia="Times New Roman"/>
        </w:rPr>
      </w:pPr>
      <w:r>
        <w:rPr>
          <w:rFonts w:eastAsia="Times New Roman"/>
          <w:color w:val="000000"/>
        </w:rPr>
        <w:t>A HD-FDD UE is not expected to transmit in the uplink earlier than [</w:t>
      </w:r>
      <w:r>
        <w:rPr>
          <w:rFonts w:eastAsia="Times New Roman"/>
          <w:i/>
          <w:iCs/>
          <w:lang w:eastAsia="ko-KR"/>
        </w:rPr>
        <w:t>N</w:t>
      </w:r>
      <w:r>
        <w:rPr>
          <w:rFonts w:eastAsia="Times New Roman"/>
          <w:i/>
          <w:iCs/>
          <w:vertAlign w:val="subscript"/>
          <w:lang w:eastAsia="ko-KR"/>
        </w:rPr>
        <w:t>RX-TX</w:t>
      </w:r>
      <w:r>
        <w:rPr>
          <w:rFonts w:eastAsia="Times New Roman"/>
          <w:i/>
          <w:iCs/>
          <w:color w:val="000000"/>
        </w:rPr>
        <w:t xml:space="preserve"> T</w:t>
      </w:r>
      <w:r>
        <w:rPr>
          <w:rFonts w:eastAsia="Times New Roman"/>
          <w:i/>
          <w:iCs/>
          <w:color w:val="000000"/>
          <w:vertAlign w:val="subscript"/>
        </w:rPr>
        <w:t>c</w:t>
      </w:r>
      <w:r>
        <w:rPr>
          <w:rFonts w:eastAsia="Times New Roman"/>
          <w:color w:val="000000"/>
        </w:rPr>
        <w:t>] after the end of the last received downlink symbol in the same cell</w:t>
      </w:r>
    </w:p>
    <w:p w14:paraId="7F7BCF3F" w14:textId="77777777" w:rsidR="003124B5" w:rsidRDefault="000F278C">
      <w:pPr>
        <w:numPr>
          <w:ilvl w:val="0"/>
          <w:numId w:val="38"/>
        </w:numPr>
        <w:spacing w:after="0" w:line="252" w:lineRule="auto"/>
        <w:contextualSpacing/>
        <w:jc w:val="left"/>
        <w:rPr>
          <w:rFonts w:eastAsia="Times New Roman"/>
        </w:rPr>
      </w:pPr>
      <w:r>
        <w:rPr>
          <w:rFonts w:eastAsia="Times New Roman"/>
          <w:color w:val="000000"/>
        </w:rPr>
        <w:t xml:space="preserve">A HD-FDD UE is not expected to receive in the downlink earlier </w:t>
      </w:r>
      <w:proofErr w:type="gramStart"/>
      <w:r>
        <w:rPr>
          <w:rFonts w:eastAsia="Times New Roman"/>
          <w:color w:val="000000"/>
        </w:rPr>
        <w:t>than[</w:t>
      </w:r>
      <w:proofErr w:type="gramEnd"/>
      <w:r>
        <w:rPr>
          <w:rFonts w:eastAsia="Times New Roman"/>
          <w:i/>
          <w:iCs/>
          <w:lang w:eastAsia="ko-KR"/>
        </w:rPr>
        <w:t>N</w:t>
      </w:r>
      <w:r>
        <w:rPr>
          <w:rFonts w:eastAsia="Times New Roman"/>
          <w:i/>
          <w:iCs/>
          <w:vertAlign w:val="subscript"/>
          <w:lang w:eastAsia="ko-KR"/>
        </w:rPr>
        <w:t>TX-RX</w:t>
      </w:r>
      <w:r>
        <w:rPr>
          <w:rFonts w:eastAsia="Times New Roman"/>
          <w:i/>
          <w:iCs/>
          <w:color w:val="000000"/>
        </w:rPr>
        <w:t xml:space="preserve"> T</w:t>
      </w:r>
      <w:r>
        <w:rPr>
          <w:rFonts w:eastAsia="Times New Roman"/>
          <w:i/>
          <w:iCs/>
          <w:color w:val="000000"/>
          <w:vertAlign w:val="subscript"/>
        </w:rPr>
        <w:t>c</w:t>
      </w:r>
      <w:r>
        <w:rPr>
          <w:rFonts w:eastAsia="Times New Roman"/>
          <w:color w:val="000000"/>
        </w:rPr>
        <w:t>] after the end of the last transmitted uplink symbol in the same cell</w:t>
      </w:r>
    </w:p>
    <w:p w14:paraId="4BCAB240" w14:textId="77777777" w:rsidR="003124B5" w:rsidRDefault="000F278C">
      <w:pPr>
        <w:numPr>
          <w:ilvl w:val="0"/>
          <w:numId w:val="38"/>
        </w:numPr>
        <w:spacing w:after="0" w:line="252" w:lineRule="auto"/>
        <w:contextualSpacing/>
        <w:jc w:val="left"/>
        <w:rPr>
          <w:rFonts w:eastAsia="Times New Roman"/>
        </w:rPr>
      </w:pPr>
      <w:r>
        <w:rPr>
          <w:rFonts w:eastAsia="Times New Roman"/>
          <w:lang w:eastAsia="ko-KR"/>
        </w:rPr>
        <w:t>FFS 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p>
    <w:p w14:paraId="3A251F96" w14:textId="77777777" w:rsidR="003124B5" w:rsidRDefault="000F278C">
      <w:pPr>
        <w:numPr>
          <w:ilvl w:val="0"/>
          <w:numId w:val="38"/>
        </w:numPr>
        <w:spacing w:after="0" w:line="252" w:lineRule="auto"/>
        <w:contextualSpacing/>
        <w:jc w:val="left"/>
        <w:rPr>
          <w:rFonts w:eastAsia="Times New Roman"/>
        </w:rPr>
      </w:pPr>
      <w:r>
        <w:rPr>
          <w:rFonts w:eastAsia="Times New Roman"/>
        </w:rPr>
        <w:t>FFS: how it jointly</w:t>
      </w:r>
      <w:r>
        <w:rPr>
          <w:rFonts w:eastAsia="Times New Roman"/>
          <w:lang w:eastAsia="ko-KR"/>
        </w:rPr>
        <w:t xml:space="preserve"> works with the agreement for other collision cases</w:t>
      </w:r>
      <w:r>
        <w:rPr>
          <w:rFonts w:eastAsia="Times New Roman"/>
        </w:rPr>
        <w:t xml:space="preserve"> </w:t>
      </w:r>
    </w:p>
    <w:p w14:paraId="3D398B45" w14:textId="77777777" w:rsidR="003124B5" w:rsidRDefault="003124B5">
      <w:pPr>
        <w:rPr>
          <w:rFonts w:ascii="Calibri" w:eastAsia="Calibri" w:hAnsi="Calibri" w:cs="Calibri"/>
          <w:sz w:val="22"/>
          <w:szCs w:val="22"/>
        </w:rPr>
      </w:pPr>
    </w:p>
    <w:p w14:paraId="63A09E5F" w14:textId="77777777" w:rsidR="003124B5" w:rsidRDefault="000F278C">
      <w:pPr>
        <w:rPr>
          <w:rFonts w:ascii="Calibri" w:hAnsi="Calibri" w:cs="Calibri"/>
          <w:b/>
          <w:bCs/>
          <w:sz w:val="22"/>
          <w:szCs w:val="22"/>
          <w:highlight w:val="darkYellow"/>
        </w:rPr>
      </w:pPr>
      <w:r>
        <w:rPr>
          <w:b/>
          <w:bCs/>
          <w:highlight w:val="darkYellow"/>
        </w:rPr>
        <w:t>Working assumption:</w:t>
      </w:r>
    </w:p>
    <w:p w14:paraId="23E88738" w14:textId="77777777" w:rsidR="003124B5" w:rsidRDefault="000F278C">
      <w:pPr>
        <w:numPr>
          <w:ilvl w:val="0"/>
          <w:numId w:val="38"/>
        </w:numPr>
        <w:spacing w:after="0" w:line="252" w:lineRule="auto"/>
        <w:contextualSpacing/>
        <w:jc w:val="left"/>
      </w:pPr>
      <w:r>
        <w:t>If a dynamically scheduled UL transmission overlaps with an SSB, down-select one of the following options:</w:t>
      </w:r>
    </w:p>
    <w:p w14:paraId="2A98279E" w14:textId="77777777" w:rsidR="003124B5" w:rsidRDefault="000F278C">
      <w:pPr>
        <w:numPr>
          <w:ilvl w:val="1"/>
          <w:numId w:val="38"/>
        </w:numPr>
        <w:spacing w:after="0" w:line="252" w:lineRule="auto"/>
        <w:contextualSpacing/>
        <w:jc w:val="left"/>
        <w:rPr>
          <w:lang w:eastAsia="ko-KR"/>
        </w:rPr>
      </w:pPr>
      <w:r>
        <w:t>Option 1: Follow the handling of case 2 that dynamic UL is prioritized over SSB</w:t>
      </w:r>
    </w:p>
    <w:p w14:paraId="2A349BB0" w14:textId="77777777" w:rsidR="003124B5" w:rsidRDefault="000F278C">
      <w:pPr>
        <w:numPr>
          <w:ilvl w:val="1"/>
          <w:numId w:val="38"/>
        </w:numPr>
        <w:spacing w:after="0" w:line="252" w:lineRule="auto"/>
        <w:contextualSpacing/>
        <w:jc w:val="left"/>
      </w:pPr>
      <w:r>
        <w:t xml:space="preserve">Option 2: Reuse the existing collision handling principles of Rel-15/16 for NR TDD that SSB is prioritized over dynamic UL </w:t>
      </w:r>
    </w:p>
    <w:p w14:paraId="3F4566C2" w14:textId="77777777" w:rsidR="003124B5" w:rsidRDefault="000F278C">
      <w:pPr>
        <w:numPr>
          <w:ilvl w:val="1"/>
          <w:numId w:val="38"/>
        </w:numPr>
        <w:spacing w:after="0" w:line="252" w:lineRule="auto"/>
        <w:contextualSpacing/>
        <w:jc w:val="left"/>
        <w:rPr>
          <w:lang w:val="en-US"/>
        </w:rPr>
      </w:pPr>
      <w:r>
        <w:t xml:space="preserve">Option 3: Leave to UE implementation </w:t>
      </w:r>
      <w:r>
        <w:rPr>
          <w:strike/>
          <w:color w:val="FF0000"/>
        </w:rPr>
        <w:t>(</w:t>
      </w:r>
      <w:proofErr w:type="gramStart"/>
      <w:r>
        <w:rPr>
          <w:strike/>
          <w:color w:val="FF0000"/>
        </w:rPr>
        <w:t>e.g.</w:t>
      </w:r>
      <w:proofErr w:type="gramEnd"/>
      <w:r>
        <w:rPr>
          <w:strike/>
          <w:color w:val="FF0000"/>
        </w:rPr>
        <w:t xml:space="preserve"> UE can receive the SSB if UE needs to receive the SSB; otherwise, UE can transmit the UL transmission)</w:t>
      </w:r>
      <w:r>
        <w:rPr>
          <w:color w:val="FF0000"/>
        </w:rPr>
        <w:t xml:space="preserve"> whether to receive the SSB or transmit the UL transmission</w:t>
      </w:r>
    </w:p>
    <w:p w14:paraId="648406AD" w14:textId="77777777" w:rsidR="003124B5" w:rsidRDefault="000F278C">
      <w:pPr>
        <w:numPr>
          <w:ilvl w:val="1"/>
          <w:numId w:val="38"/>
        </w:numPr>
        <w:spacing w:after="0" w:line="252" w:lineRule="auto"/>
        <w:contextualSpacing/>
        <w:jc w:val="left"/>
        <w:rPr>
          <w:lang w:eastAsia="ko-KR"/>
        </w:rPr>
      </w:pPr>
      <w:r>
        <w:rPr>
          <w:color w:val="FF0000"/>
        </w:rPr>
        <w:t>Other options are not precluded</w:t>
      </w:r>
    </w:p>
    <w:p w14:paraId="380111C2" w14:textId="77777777" w:rsidR="003124B5" w:rsidRDefault="000F278C">
      <w:pPr>
        <w:numPr>
          <w:ilvl w:val="0"/>
          <w:numId w:val="38"/>
        </w:numPr>
        <w:spacing w:after="0" w:line="252" w:lineRule="auto"/>
        <w:contextualSpacing/>
        <w:jc w:val="left"/>
        <w:rPr>
          <w:lang w:eastAsia="ko-KR"/>
        </w:rPr>
      </w:pPr>
      <w:r>
        <w:t xml:space="preserve">If a semi-static configured UL transmission overlaps with an SSB, down-select </w:t>
      </w:r>
      <w:r>
        <w:rPr>
          <w:strike/>
          <w:color w:val="FF0000"/>
        </w:rPr>
        <w:t>one of</w:t>
      </w:r>
      <w:r>
        <w:rPr>
          <w:color w:val="FF0000"/>
        </w:rPr>
        <w:t xml:space="preserve"> from </w:t>
      </w:r>
      <w:r>
        <w:t>the following options</w:t>
      </w:r>
    </w:p>
    <w:p w14:paraId="1C13236F" w14:textId="77777777" w:rsidR="003124B5" w:rsidRDefault="000F278C">
      <w:pPr>
        <w:numPr>
          <w:ilvl w:val="1"/>
          <w:numId w:val="38"/>
        </w:numPr>
        <w:spacing w:after="0" w:line="252" w:lineRule="auto"/>
        <w:contextualSpacing/>
        <w:jc w:val="left"/>
        <w:rPr>
          <w:lang w:eastAsia="ko-KR"/>
        </w:rPr>
      </w:pPr>
      <w:r>
        <w:t xml:space="preserve">Option 1: Up to </w:t>
      </w:r>
      <w:proofErr w:type="spellStart"/>
      <w:r>
        <w:t>gNB</w:t>
      </w:r>
      <w:proofErr w:type="spellEnd"/>
      <w:r>
        <w:t xml:space="preserve"> configuration to avoid such collision and if it happens it is an error case</w:t>
      </w:r>
    </w:p>
    <w:p w14:paraId="254318A4" w14:textId="77777777" w:rsidR="003124B5" w:rsidRDefault="000F278C">
      <w:pPr>
        <w:numPr>
          <w:ilvl w:val="1"/>
          <w:numId w:val="38"/>
        </w:numPr>
        <w:spacing w:after="0" w:line="252" w:lineRule="auto"/>
        <w:contextualSpacing/>
        <w:jc w:val="left"/>
      </w:pPr>
      <w:r>
        <w:t>Option 2: Reuse the existing collision handling principles of Rel-15/16 for NR TDD that SSB is prioritized over semi-static UL</w:t>
      </w:r>
    </w:p>
    <w:p w14:paraId="1A1511B7" w14:textId="77777777" w:rsidR="003124B5" w:rsidRDefault="000F278C">
      <w:pPr>
        <w:numPr>
          <w:ilvl w:val="1"/>
          <w:numId w:val="38"/>
        </w:numPr>
        <w:spacing w:after="0" w:line="252" w:lineRule="auto"/>
        <w:contextualSpacing/>
        <w:jc w:val="left"/>
        <w:rPr>
          <w:lang w:val="en-US" w:eastAsia="ko-KR"/>
        </w:rPr>
      </w:pPr>
      <w:r>
        <w:t xml:space="preserve">Option 3: Leave to UE implementation </w:t>
      </w:r>
      <w:r>
        <w:rPr>
          <w:strike/>
          <w:color w:val="FF0000"/>
        </w:rPr>
        <w:t>(</w:t>
      </w:r>
      <w:proofErr w:type="gramStart"/>
      <w:r>
        <w:rPr>
          <w:strike/>
          <w:color w:val="FF0000"/>
        </w:rPr>
        <w:t>e.g.</w:t>
      </w:r>
      <w:proofErr w:type="gramEnd"/>
      <w:r>
        <w:rPr>
          <w:strike/>
          <w:color w:val="FF0000"/>
        </w:rPr>
        <w:t xml:space="preserve"> UE can receive the SSB if UE needs to receive the SSB; otherwise, UE can transmit the UL transmission)</w:t>
      </w:r>
      <w:r>
        <w:rPr>
          <w:color w:val="FF0000"/>
        </w:rPr>
        <w:t xml:space="preserve"> whether to receive the SSB or transmit the UL transmission</w:t>
      </w:r>
    </w:p>
    <w:p w14:paraId="35554D8E" w14:textId="77777777" w:rsidR="003124B5" w:rsidRDefault="000F278C">
      <w:pPr>
        <w:numPr>
          <w:ilvl w:val="1"/>
          <w:numId w:val="38"/>
        </w:numPr>
        <w:spacing w:after="0" w:line="252" w:lineRule="auto"/>
        <w:contextualSpacing/>
        <w:jc w:val="left"/>
        <w:rPr>
          <w:lang w:eastAsia="ko-KR"/>
        </w:rPr>
      </w:pPr>
      <w:r>
        <w:rPr>
          <w:color w:val="FF0000"/>
        </w:rPr>
        <w:t>Other options are not precluded</w:t>
      </w:r>
    </w:p>
    <w:p w14:paraId="248D23A5" w14:textId="77777777" w:rsidR="003124B5" w:rsidRDefault="000F278C">
      <w:pPr>
        <w:numPr>
          <w:ilvl w:val="0"/>
          <w:numId w:val="38"/>
        </w:numPr>
        <w:spacing w:after="0" w:line="252" w:lineRule="auto"/>
        <w:contextualSpacing/>
        <w:jc w:val="left"/>
        <w:rPr>
          <w:lang w:eastAsia="ko-KR"/>
        </w:rPr>
      </w:pPr>
      <w:r>
        <w:t>FFS: whether/how to account for Tx/Rx switching time before and after the set of SSB symbols</w:t>
      </w:r>
    </w:p>
    <w:p w14:paraId="559D295D" w14:textId="77777777" w:rsidR="003124B5" w:rsidRDefault="000F278C">
      <w:pPr>
        <w:numPr>
          <w:ilvl w:val="0"/>
          <w:numId w:val="38"/>
        </w:numPr>
        <w:spacing w:after="0" w:line="252" w:lineRule="auto"/>
        <w:contextualSpacing/>
        <w:jc w:val="left"/>
      </w:pPr>
      <w:r>
        <w:t>FFS: whether or not the semi-static configured UL transmission includes a valid RO</w:t>
      </w:r>
    </w:p>
    <w:p w14:paraId="0948A603" w14:textId="77777777" w:rsidR="003124B5" w:rsidRDefault="003124B5">
      <w:pPr>
        <w:ind w:left="284"/>
        <w:rPr>
          <w:rFonts w:eastAsia="游明朝"/>
          <w:lang w:eastAsia="ja-JP"/>
        </w:rPr>
      </w:pPr>
    </w:p>
    <w:p w14:paraId="431570AB" w14:textId="77777777" w:rsidR="003124B5" w:rsidRDefault="000F278C">
      <w:pPr>
        <w:pStyle w:val="2"/>
      </w:pPr>
      <w:r>
        <w:lastRenderedPageBreak/>
        <w:t>Agreements on HD-FDD in RAN1#105-e</w:t>
      </w:r>
    </w:p>
    <w:p w14:paraId="28903713" w14:textId="77777777" w:rsidR="003124B5" w:rsidRDefault="000F278C">
      <w:pPr>
        <w:rPr>
          <w:highlight w:val="green"/>
        </w:rPr>
      </w:pPr>
      <w:r>
        <w:rPr>
          <w:highlight w:val="green"/>
        </w:rPr>
        <w:t>Agreement:</w:t>
      </w:r>
    </w:p>
    <w:p w14:paraId="3F9D9D68" w14:textId="77777777" w:rsidR="003124B5" w:rsidRDefault="000F278C">
      <w:pPr>
        <w:numPr>
          <w:ilvl w:val="0"/>
          <w:numId w:val="38"/>
        </w:numPr>
        <w:spacing w:after="0" w:line="252" w:lineRule="auto"/>
        <w:jc w:val="left"/>
        <w:rPr>
          <w:rFonts w:eastAsia="Times New Roman"/>
        </w:rPr>
      </w:pPr>
      <w:r>
        <w:rPr>
          <w:rFonts w:eastAsia="Times New Roman"/>
        </w:rPr>
        <w:t xml:space="preserve">For Case 2 </w:t>
      </w:r>
      <w:r>
        <w:rPr>
          <w:rFonts w:eastAsia="Times New Roman"/>
          <w:lang w:eastAsia="zh-CN"/>
        </w:rPr>
        <w:t>(semi-statically configured DL reception vs. dynamically scheduled UL transmission)</w:t>
      </w:r>
      <w:r>
        <w:rPr>
          <w:rFonts w:eastAsia="Times New Roman"/>
        </w:rPr>
        <w:t xml:space="preserve">, a HD-FDD </w:t>
      </w:r>
      <w:proofErr w:type="spellStart"/>
      <w:r>
        <w:rPr>
          <w:rFonts w:eastAsia="Times New Roman"/>
        </w:rPr>
        <w:t>RedCap</w:t>
      </w:r>
      <w:proofErr w:type="spellEnd"/>
      <w:r>
        <w:rPr>
          <w:rFonts w:eastAsia="Times New Roman"/>
        </w:rPr>
        <w:t xml:space="preserve"> UE is not required to monitor ULCI</w:t>
      </w:r>
    </w:p>
    <w:p w14:paraId="1CAC7FE4" w14:textId="77777777" w:rsidR="003124B5" w:rsidRDefault="000F278C">
      <w:pPr>
        <w:numPr>
          <w:ilvl w:val="1"/>
          <w:numId w:val="38"/>
        </w:numPr>
        <w:spacing w:after="0" w:line="252" w:lineRule="auto"/>
        <w:jc w:val="left"/>
        <w:rPr>
          <w:rFonts w:eastAsia="Times New Roman"/>
        </w:rPr>
      </w:pPr>
      <w:r>
        <w:rPr>
          <w:rFonts w:eastAsia="Times New Roman"/>
        </w:rPr>
        <w:t>No special handling on the priority rule for PDCCH carrying ULCI</w:t>
      </w:r>
    </w:p>
    <w:p w14:paraId="20B310E4" w14:textId="77777777" w:rsidR="003124B5" w:rsidRDefault="000F278C">
      <w:pPr>
        <w:rPr>
          <w:rFonts w:ascii="Calibri" w:hAnsi="Calibri"/>
          <w:u w:val="single"/>
          <w:lang w:val="en-US"/>
        </w:rPr>
      </w:pPr>
      <w:r>
        <w:rPr>
          <w:b/>
          <w:bCs/>
          <w:u w:val="single"/>
        </w:rPr>
        <w:t>Conclusion:</w:t>
      </w:r>
    </w:p>
    <w:p w14:paraId="109BC41C" w14:textId="77777777" w:rsidR="003124B5" w:rsidRDefault="000F278C">
      <w:pPr>
        <w:numPr>
          <w:ilvl w:val="0"/>
          <w:numId w:val="38"/>
        </w:numPr>
        <w:spacing w:after="0" w:line="240" w:lineRule="auto"/>
        <w:jc w:val="left"/>
        <w:rPr>
          <w:rFonts w:eastAsia="Times New Roman"/>
        </w:rPr>
      </w:pPr>
      <w:r>
        <w:rPr>
          <w:rFonts w:eastAsia="Times New Roman"/>
        </w:rPr>
        <w:t xml:space="preserve">No consensus of specification support of semi-static UL/DL pattern to HD-FDD </w:t>
      </w:r>
      <w:proofErr w:type="spellStart"/>
      <w:r>
        <w:rPr>
          <w:rFonts w:eastAsia="Times New Roman"/>
        </w:rPr>
        <w:t>RedCap</w:t>
      </w:r>
      <w:proofErr w:type="spellEnd"/>
      <w:r>
        <w:rPr>
          <w:rFonts w:eastAsia="Times New Roman"/>
        </w:rPr>
        <w:t xml:space="preserve"> UEs in Rel-17.</w:t>
      </w:r>
    </w:p>
    <w:p w14:paraId="42BF3260" w14:textId="77777777" w:rsidR="003124B5" w:rsidRDefault="003124B5">
      <w:pPr>
        <w:rPr>
          <w:highlight w:val="green"/>
        </w:rPr>
      </w:pPr>
    </w:p>
    <w:p w14:paraId="3BFC5C4D" w14:textId="77777777" w:rsidR="003124B5" w:rsidRDefault="000F278C">
      <w:pPr>
        <w:rPr>
          <w:rFonts w:ascii="Calibri" w:hAnsi="Calibri"/>
          <w:highlight w:val="green"/>
          <w:lang w:val="en-US"/>
        </w:rPr>
      </w:pPr>
      <w:r>
        <w:rPr>
          <w:highlight w:val="green"/>
        </w:rPr>
        <w:t>Agreement:</w:t>
      </w:r>
    </w:p>
    <w:p w14:paraId="5B6DBE21" w14:textId="77777777" w:rsidR="003124B5" w:rsidRDefault="000F278C">
      <w:pPr>
        <w:numPr>
          <w:ilvl w:val="0"/>
          <w:numId w:val="38"/>
        </w:numPr>
        <w:spacing w:after="0" w:line="252" w:lineRule="auto"/>
        <w:jc w:val="left"/>
        <w:rPr>
          <w:rFonts w:eastAsia="Times New Roman"/>
        </w:rPr>
      </w:pPr>
      <w:r>
        <w:rPr>
          <w:rFonts w:eastAsia="Times New Roman"/>
        </w:rPr>
        <w:t xml:space="preserve">For Case 8 of </w:t>
      </w:r>
      <w:r>
        <w:rPr>
          <w:rFonts w:eastAsia="Times New Roman" w:cs="Times"/>
        </w:rPr>
        <w:t>valid RO overlapping with PDCCH in Type 0/0A/1/2 CSS set,</w:t>
      </w:r>
      <w:r>
        <w:rPr>
          <w:rFonts w:eastAsia="Times New Roman"/>
        </w:rPr>
        <w:t xml:space="preserve"> down-select from the following options</w:t>
      </w:r>
    </w:p>
    <w:p w14:paraId="1C23CEC2" w14:textId="77777777" w:rsidR="003124B5" w:rsidRDefault="000F278C">
      <w:pPr>
        <w:numPr>
          <w:ilvl w:val="1"/>
          <w:numId w:val="38"/>
        </w:numPr>
        <w:spacing w:after="0" w:line="252" w:lineRule="auto"/>
        <w:jc w:val="left"/>
        <w:rPr>
          <w:rFonts w:eastAsia="Times New Roman"/>
          <w:lang w:val="en-US"/>
        </w:rPr>
      </w:pPr>
      <w:r>
        <w:rPr>
          <w:rFonts w:eastAsia="Times New Roman"/>
        </w:rPr>
        <w:t>Option 1: Reuse the existing collision handling principles of Rel-15/16 for NR TDD that valid RO is prioritized over configured PDCCH</w:t>
      </w:r>
    </w:p>
    <w:p w14:paraId="24BFA8FE" w14:textId="77777777" w:rsidR="003124B5" w:rsidRDefault="000F278C">
      <w:pPr>
        <w:numPr>
          <w:ilvl w:val="1"/>
          <w:numId w:val="38"/>
        </w:numPr>
        <w:spacing w:after="0" w:line="252" w:lineRule="auto"/>
        <w:jc w:val="left"/>
        <w:rPr>
          <w:rFonts w:eastAsia="Times New Roman"/>
        </w:rPr>
      </w:pPr>
      <w:r>
        <w:rPr>
          <w:rFonts w:eastAsia="Times New Roman"/>
        </w:rPr>
        <w:t>Option 2: Leave to UE implementation whether to receive the configured PDCCH or transmit the PRACH on the valid RO</w:t>
      </w:r>
    </w:p>
    <w:p w14:paraId="67C2DACF" w14:textId="77777777" w:rsidR="003124B5" w:rsidRDefault="000F278C">
      <w:pPr>
        <w:numPr>
          <w:ilvl w:val="1"/>
          <w:numId w:val="38"/>
        </w:numPr>
        <w:spacing w:after="0" w:line="252" w:lineRule="auto"/>
        <w:jc w:val="left"/>
        <w:rPr>
          <w:rFonts w:eastAsia="Times New Roman"/>
        </w:rPr>
      </w:pPr>
      <w:r>
        <w:rPr>
          <w:rFonts w:eastAsia="Times New Roman"/>
        </w:rPr>
        <w:t xml:space="preserve">Option 3: If configured PDCCH is in a Type-2 CSS set, then PDCCH is prioritized; </w:t>
      </w:r>
      <w:proofErr w:type="gramStart"/>
      <w:r>
        <w:rPr>
          <w:rFonts w:eastAsia="Times New Roman"/>
        </w:rPr>
        <w:t>otherwise</w:t>
      </w:r>
      <w:proofErr w:type="gramEnd"/>
      <w:r>
        <w:rPr>
          <w:rFonts w:eastAsia="Times New Roman"/>
        </w:rPr>
        <w:t xml:space="preserve"> the valid RO is prioritized</w:t>
      </w:r>
    </w:p>
    <w:p w14:paraId="39511C6E" w14:textId="77777777" w:rsidR="003124B5" w:rsidRDefault="000F278C">
      <w:pPr>
        <w:numPr>
          <w:ilvl w:val="1"/>
          <w:numId w:val="38"/>
        </w:numPr>
        <w:spacing w:after="0" w:line="252" w:lineRule="auto"/>
        <w:jc w:val="left"/>
        <w:rPr>
          <w:rFonts w:eastAsia="Times New Roman"/>
        </w:rPr>
      </w:pPr>
      <w:r>
        <w:rPr>
          <w:rFonts w:eastAsia="Times New Roman"/>
        </w:rPr>
        <w:t>Option 4: Configured PDCCH is prioritized over valid RO</w:t>
      </w:r>
    </w:p>
    <w:p w14:paraId="77BC6AA5" w14:textId="77777777" w:rsidR="003124B5" w:rsidRDefault="000F278C">
      <w:pPr>
        <w:numPr>
          <w:ilvl w:val="1"/>
          <w:numId w:val="38"/>
        </w:numPr>
        <w:spacing w:after="0" w:line="252" w:lineRule="auto"/>
        <w:jc w:val="left"/>
        <w:rPr>
          <w:rFonts w:eastAsia="Times New Roman"/>
        </w:rPr>
      </w:pPr>
      <w:r>
        <w:rPr>
          <w:rFonts w:eastAsia="Times New Roman"/>
        </w:rPr>
        <w:t xml:space="preserve">Option 5: Configured by network, </w:t>
      </w:r>
      <w:proofErr w:type="gramStart"/>
      <w:r>
        <w:rPr>
          <w:rFonts w:eastAsia="Times New Roman"/>
        </w:rPr>
        <w:t>e.g.</w:t>
      </w:r>
      <w:proofErr w:type="gramEnd"/>
      <w:r>
        <w:rPr>
          <w:rFonts w:eastAsia="Times New Roman"/>
        </w:rPr>
        <w:t xml:space="preserve"> via a priority indicator</w:t>
      </w:r>
    </w:p>
    <w:p w14:paraId="12542F1C" w14:textId="77777777" w:rsidR="003124B5" w:rsidRDefault="000F278C">
      <w:pPr>
        <w:numPr>
          <w:ilvl w:val="1"/>
          <w:numId w:val="38"/>
        </w:numPr>
        <w:spacing w:after="0" w:line="252" w:lineRule="auto"/>
        <w:jc w:val="left"/>
        <w:rPr>
          <w:rFonts w:eastAsia="Times New Roman"/>
        </w:rPr>
      </w:pPr>
      <w:r>
        <w:rPr>
          <w:rFonts w:eastAsia="Times New Roman"/>
        </w:rPr>
        <w:t xml:space="preserve">FFS: whether or not the set of symbols overlapping with PDCCH in CSS set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429FFFB1" w14:textId="77777777" w:rsidR="003124B5" w:rsidRDefault="000F278C">
      <w:pPr>
        <w:numPr>
          <w:ilvl w:val="1"/>
          <w:numId w:val="38"/>
        </w:numPr>
        <w:spacing w:after="0" w:line="252" w:lineRule="auto"/>
        <w:jc w:val="left"/>
        <w:rPr>
          <w:rFonts w:eastAsia="Times New Roman"/>
        </w:rPr>
      </w:pPr>
      <w:r>
        <w:rPr>
          <w:rFonts w:eastAsia="Times New Roman"/>
        </w:rPr>
        <w:t>FFS whether a valid RO follows TDD’s or FDD’s definition, and if so, the corresponding impact</w:t>
      </w:r>
    </w:p>
    <w:p w14:paraId="0F20FDD3" w14:textId="77777777" w:rsidR="003124B5" w:rsidRDefault="000F278C">
      <w:pPr>
        <w:numPr>
          <w:ilvl w:val="0"/>
          <w:numId w:val="38"/>
        </w:numPr>
        <w:spacing w:after="0" w:line="252" w:lineRule="auto"/>
        <w:jc w:val="left"/>
        <w:rPr>
          <w:rFonts w:eastAsia="Times New Roman"/>
        </w:rPr>
      </w:pPr>
      <w:r>
        <w:rPr>
          <w:rFonts w:eastAsia="Times New Roman"/>
        </w:rPr>
        <w:t>FFS: whether or not the same principle is applied to PUSCH occasion of MSGA in 2-step RACH, if supported</w:t>
      </w:r>
    </w:p>
    <w:p w14:paraId="7FB636EE" w14:textId="77777777" w:rsidR="003124B5" w:rsidRDefault="003124B5">
      <w:pPr>
        <w:rPr>
          <w:sz w:val="28"/>
          <w:szCs w:val="36"/>
          <w:lang w:eastAsia="zh-CN"/>
        </w:rPr>
      </w:pPr>
    </w:p>
    <w:p w14:paraId="0C6639E8" w14:textId="77777777" w:rsidR="003124B5" w:rsidRDefault="000F278C">
      <w:pPr>
        <w:rPr>
          <w:highlight w:val="green"/>
          <w:lang w:val="en-US"/>
        </w:rPr>
      </w:pPr>
      <w:r>
        <w:rPr>
          <w:highlight w:val="green"/>
        </w:rPr>
        <w:t>Agreement:</w:t>
      </w:r>
    </w:p>
    <w:p w14:paraId="48C82D0E" w14:textId="77777777" w:rsidR="003124B5" w:rsidRDefault="000F278C">
      <w:pPr>
        <w:numPr>
          <w:ilvl w:val="0"/>
          <w:numId w:val="38"/>
        </w:numPr>
        <w:spacing w:after="0" w:line="252" w:lineRule="auto"/>
        <w:jc w:val="left"/>
        <w:rPr>
          <w:rFonts w:ascii="Calibri" w:eastAsia="Times New Roman" w:hAnsi="Calibri" w:cs="Calibri"/>
        </w:rPr>
      </w:pPr>
      <w:r>
        <w:rPr>
          <w:rFonts w:eastAsia="Times New Roman"/>
        </w:rPr>
        <w:t xml:space="preserve">For Case 8 of </w:t>
      </w:r>
      <w:r>
        <w:rPr>
          <w:rFonts w:eastAsia="Times New Roman" w:cs="Times"/>
        </w:rPr>
        <w:t>valid RO overlapping with UE-dedicated configured DL reception (</w:t>
      </w:r>
      <w:proofErr w:type="gramStart"/>
      <w:r>
        <w:rPr>
          <w:rFonts w:eastAsia="Times New Roman" w:cs="Times"/>
        </w:rPr>
        <w:t>e.g.</w:t>
      </w:r>
      <w:proofErr w:type="gramEnd"/>
      <w:r>
        <w:rPr>
          <w:rFonts w:eastAsia="Times New Roman" w:cs="Times"/>
        </w:rPr>
        <w:t xml:space="preserve"> PDCCH in USS, SPS PDSCH, CSI-RS or DL PRS)</w:t>
      </w:r>
      <w:r>
        <w:rPr>
          <w:rFonts w:eastAsia="Times New Roman"/>
        </w:rPr>
        <w:t>, down-select from the following options</w:t>
      </w:r>
    </w:p>
    <w:p w14:paraId="42755FA2" w14:textId="77777777" w:rsidR="003124B5" w:rsidRDefault="000F278C">
      <w:pPr>
        <w:numPr>
          <w:ilvl w:val="1"/>
          <w:numId w:val="38"/>
        </w:numPr>
        <w:spacing w:after="0" w:line="252" w:lineRule="auto"/>
        <w:jc w:val="left"/>
        <w:rPr>
          <w:rFonts w:eastAsia="Times New Roman"/>
          <w:lang w:val="en-US"/>
        </w:rPr>
      </w:pPr>
      <w:r>
        <w:rPr>
          <w:rFonts w:eastAsia="Times New Roman"/>
        </w:rPr>
        <w:t>Option 1: Reuse the existing collision handling principles of Rel-15/16 for NR TDD that valid RO is prioritized over configured DL</w:t>
      </w:r>
    </w:p>
    <w:p w14:paraId="2BE292C2" w14:textId="77777777" w:rsidR="003124B5" w:rsidRDefault="000F278C">
      <w:pPr>
        <w:numPr>
          <w:ilvl w:val="1"/>
          <w:numId w:val="38"/>
        </w:numPr>
        <w:spacing w:after="0" w:line="252" w:lineRule="auto"/>
        <w:jc w:val="left"/>
        <w:rPr>
          <w:rFonts w:eastAsia="Times New Roman"/>
        </w:rPr>
      </w:pPr>
      <w:r>
        <w:rPr>
          <w:rFonts w:eastAsia="Times New Roman"/>
        </w:rPr>
        <w:t>Option 2: Leave to UE implementation whether to receive the configured DL or transmit the PRACH on the valid RO</w:t>
      </w:r>
    </w:p>
    <w:p w14:paraId="2E24EC34" w14:textId="77777777" w:rsidR="003124B5" w:rsidRDefault="000F278C">
      <w:pPr>
        <w:numPr>
          <w:ilvl w:val="1"/>
          <w:numId w:val="38"/>
        </w:numPr>
        <w:spacing w:after="0" w:line="252" w:lineRule="auto"/>
        <w:jc w:val="left"/>
        <w:rPr>
          <w:rFonts w:eastAsia="Times New Roman"/>
          <w:lang w:val="en-US"/>
        </w:rPr>
      </w:pPr>
      <w:r>
        <w:rPr>
          <w:rFonts w:eastAsia="Times New Roman"/>
        </w:rPr>
        <w:t xml:space="preserve">Option 5: Configured by network, </w:t>
      </w:r>
      <w:proofErr w:type="gramStart"/>
      <w:r>
        <w:rPr>
          <w:rFonts w:eastAsia="Times New Roman"/>
        </w:rPr>
        <w:t>e.g.</w:t>
      </w:r>
      <w:proofErr w:type="gramEnd"/>
      <w:r>
        <w:rPr>
          <w:rFonts w:eastAsia="Times New Roman"/>
        </w:rPr>
        <w:t xml:space="preserve"> via a priority indicator</w:t>
      </w:r>
    </w:p>
    <w:p w14:paraId="5986448E" w14:textId="77777777" w:rsidR="003124B5" w:rsidRDefault="000F278C">
      <w:pPr>
        <w:numPr>
          <w:ilvl w:val="1"/>
          <w:numId w:val="38"/>
        </w:numPr>
        <w:spacing w:after="0" w:line="252" w:lineRule="auto"/>
        <w:jc w:val="left"/>
        <w:rPr>
          <w:rFonts w:eastAsia="Times New Roman"/>
          <w:color w:val="FF0000"/>
        </w:rPr>
      </w:pPr>
      <w:r>
        <w:rPr>
          <w:rFonts w:eastAsia="Times New Roman"/>
          <w:color w:val="FF0000"/>
        </w:rPr>
        <w:t>Other options are not precluded.</w:t>
      </w:r>
    </w:p>
    <w:p w14:paraId="0F00E83C" w14:textId="77777777" w:rsidR="003124B5" w:rsidRDefault="000F278C">
      <w:pPr>
        <w:numPr>
          <w:ilvl w:val="1"/>
          <w:numId w:val="38"/>
        </w:numPr>
        <w:spacing w:after="0" w:line="252" w:lineRule="auto"/>
        <w:jc w:val="left"/>
        <w:rPr>
          <w:rFonts w:eastAsia="Times New Roman"/>
        </w:rPr>
      </w:pPr>
      <w:r>
        <w:rPr>
          <w:rFonts w:eastAsia="Times New Roman"/>
        </w:rPr>
        <w:t xml:space="preserve">FFS: whether or not the set of symbols overlapping with configured DL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30DA07CF" w14:textId="77777777" w:rsidR="003124B5" w:rsidRDefault="000F278C">
      <w:pPr>
        <w:numPr>
          <w:ilvl w:val="0"/>
          <w:numId w:val="38"/>
        </w:numPr>
        <w:spacing w:after="0" w:line="252" w:lineRule="auto"/>
        <w:jc w:val="left"/>
        <w:rPr>
          <w:rFonts w:eastAsia="Times New Roman"/>
        </w:rPr>
      </w:pPr>
      <w:r>
        <w:rPr>
          <w:rFonts w:eastAsia="Times New Roman"/>
        </w:rPr>
        <w:t>FFS: whether or not the same principle is applied to PUSCH occasion of MSGA in 2-step RACH, if supported</w:t>
      </w:r>
    </w:p>
    <w:p w14:paraId="376A6B03" w14:textId="77777777" w:rsidR="003124B5" w:rsidRDefault="003124B5">
      <w:pPr>
        <w:rPr>
          <w:rFonts w:eastAsia="Calibri"/>
        </w:rPr>
      </w:pPr>
    </w:p>
    <w:p w14:paraId="089831A1" w14:textId="77777777" w:rsidR="003124B5" w:rsidRDefault="003124B5"/>
    <w:p w14:paraId="51B4914E" w14:textId="77777777" w:rsidR="003124B5" w:rsidRDefault="000F278C">
      <w:pPr>
        <w:rPr>
          <w:highlight w:val="green"/>
        </w:rPr>
      </w:pPr>
      <w:r>
        <w:rPr>
          <w:highlight w:val="green"/>
        </w:rPr>
        <w:t>Agreement:</w:t>
      </w:r>
    </w:p>
    <w:p w14:paraId="1737306F" w14:textId="77777777" w:rsidR="003124B5" w:rsidRDefault="000F278C">
      <w:pPr>
        <w:numPr>
          <w:ilvl w:val="0"/>
          <w:numId w:val="38"/>
        </w:numPr>
        <w:spacing w:after="0" w:line="252" w:lineRule="auto"/>
        <w:jc w:val="left"/>
        <w:rPr>
          <w:rFonts w:ascii="Calibri" w:eastAsia="Times New Roman" w:hAnsi="Calibri" w:cs="Calibri"/>
        </w:rPr>
      </w:pPr>
      <w:r>
        <w:rPr>
          <w:rFonts w:eastAsia="Times New Roman"/>
        </w:rPr>
        <w:t xml:space="preserve">For Case 8 of </w:t>
      </w:r>
      <w:r>
        <w:rPr>
          <w:rFonts w:eastAsia="Times New Roman" w:cs="Times"/>
        </w:rPr>
        <w:t>valid RO overlapping with dynamically scheduled DL reception</w:t>
      </w:r>
      <w:r>
        <w:rPr>
          <w:rFonts w:eastAsia="Times New Roman"/>
        </w:rPr>
        <w:t>, down-select from the following options</w:t>
      </w:r>
    </w:p>
    <w:p w14:paraId="3B49D6A9" w14:textId="77777777" w:rsidR="003124B5" w:rsidRDefault="000F278C">
      <w:pPr>
        <w:numPr>
          <w:ilvl w:val="1"/>
          <w:numId w:val="38"/>
        </w:numPr>
        <w:spacing w:after="0" w:line="252" w:lineRule="auto"/>
        <w:jc w:val="left"/>
        <w:rPr>
          <w:rFonts w:eastAsia="Times New Roman"/>
          <w:lang w:val="en-US"/>
        </w:rPr>
      </w:pPr>
      <w:r>
        <w:rPr>
          <w:rFonts w:eastAsia="Times New Roman"/>
        </w:rPr>
        <w:t>Option 1: Reuse the existing collision handling principles of Rel-15/16 for NR TDD for operation on a single carrier /single cell in unpaired spectrum</w:t>
      </w:r>
    </w:p>
    <w:p w14:paraId="1ABCDE0C" w14:textId="77777777" w:rsidR="003124B5" w:rsidRDefault="000F278C">
      <w:pPr>
        <w:numPr>
          <w:ilvl w:val="1"/>
          <w:numId w:val="38"/>
        </w:numPr>
        <w:spacing w:after="0" w:line="252" w:lineRule="auto"/>
        <w:jc w:val="left"/>
        <w:rPr>
          <w:rFonts w:eastAsia="Times New Roman"/>
        </w:rPr>
      </w:pPr>
      <w:r>
        <w:rPr>
          <w:rFonts w:eastAsia="Times New Roman"/>
        </w:rPr>
        <w:t>Option 2: Leave to UE implementation whether to receive the DL or transmit the PRACH on a valid RO</w:t>
      </w:r>
    </w:p>
    <w:p w14:paraId="5A9F453B" w14:textId="77777777" w:rsidR="003124B5" w:rsidRDefault="000F278C">
      <w:pPr>
        <w:numPr>
          <w:ilvl w:val="1"/>
          <w:numId w:val="38"/>
        </w:numPr>
        <w:spacing w:after="0" w:line="252" w:lineRule="auto"/>
        <w:jc w:val="left"/>
        <w:rPr>
          <w:rFonts w:eastAsia="Times New Roman"/>
        </w:rPr>
      </w:pPr>
      <w:r>
        <w:rPr>
          <w:rFonts w:eastAsia="Times New Roman"/>
        </w:rPr>
        <w:t xml:space="preserve">Option 3: Follow the handling of Case 1 </w:t>
      </w:r>
      <w:r>
        <w:rPr>
          <w:rFonts w:eastAsia="Times New Roman"/>
          <w:strike/>
          <w:color w:val="FF0000"/>
        </w:rPr>
        <w:t xml:space="preserve">to cancel PRACH based on a timeline </w:t>
      </w:r>
      <w:r>
        <w:rPr>
          <w:rFonts w:eastAsia="Times New Roman"/>
        </w:rPr>
        <w:t>that when the cancellation timeline is satisfied, the UE cancels the PRACH transmission and receives the DL signal/channels on the symbols overlapping with PRACH occasion (Interpretation 2 in R1-2103809)</w:t>
      </w:r>
    </w:p>
    <w:p w14:paraId="2B2FBE3A" w14:textId="77777777" w:rsidR="003124B5" w:rsidRDefault="000F278C">
      <w:pPr>
        <w:numPr>
          <w:ilvl w:val="1"/>
          <w:numId w:val="38"/>
        </w:numPr>
        <w:spacing w:after="0" w:line="252" w:lineRule="auto"/>
        <w:jc w:val="left"/>
        <w:rPr>
          <w:rFonts w:eastAsia="Times New Roman"/>
        </w:rPr>
      </w:pPr>
      <w:r>
        <w:rPr>
          <w:rFonts w:eastAsia="Times New Roman"/>
        </w:rPr>
        <w:lastRenderedPageBreak/>
        <w:t>Option 4: Valid RO is prioritized over dynamic DL that UE performs PRACH transmission and does not perform the DL receptions (Interpretation 3 in R1-2103809)</w:t>
      </w:r>
    </w:p>
    <w:p w14:paraId="61A19015" w14:textId="77777777" w:rsidR="003124B5" w:rsidRDefault="000F278C">
      <w:pPr>
        <w:numPr>
          <w:ilvl w:val="1"/>
          <w:numId w:val="38"/>
        </w:numPr>
        <w:spacing w:after="0" w:line="252" w:lineRule="auto"/>
        <w:jc w:val="left"/>
        <w:rPr>
          <w:rFonts w:eastAsia="Times New Roman"/>
        </w:rPr>
      </w:pPr>
      <w:r>
        <w:rPr>
          <w:rFonts w:eastAsia="Times New Roman"/>
        </w:rPr>
        <w:t>Option 5: When the cancellation timeline is satisfied, the UE neither performs transmission nor receives any DL signal/channels on the symbols overlapping with PRACH occasion (Interpretation 1 in R1-2103809)</w:t>
      </w:r>
    </w:p>
    <w:p w14:paraId="0E216DBE" w14:textId="77777777" w:rsidR="003124B5" w:rsidRDefault="000F278C">
      <w:pPr>
        <w:numPr>
          <w:ilvl w:val="1"/>
          <w:numId w:val="38"/>
        </w:numPr>
        <w:spacing w:after="0" w:line="252" w:lineRule="auto"/>
        <w:jc w:val="left"/>
        <w:rPr>
          <w:rFonts w:eastAsia="Times New Roman"/>
        </w:rPr>
      </w:pPr>
      <w:r>
        <w:rPr>
          <w:rFonts w:eastAsia="Times New Roman"/>
        </w:rPr>
        <w:t xml:space="preserve">FFS: whether or not the set of symbols overlapping with dynamic DL reception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337BCC05" w14:textId="77777777" w:rsidR="003124B5" w:rsidRDefault="000F278C">
      <w:pPr>
        <w:numPr>
          <w:ilvl w:val="0"/>
          <w:numId w:val="38"/>
        </w:numPr>
        <w:spacing w:after="0" w:line="252" w:lineRule="auto"/>
        <w:jc w:val="left"/>
        <w:rPr>
          <w:rFonts w:eastAsia="Times New Roman"/>
        </w:rPr>
      </w:pPr>
      <w:r>
        <w:rPr>
          <w:rFonts w:eastAsia="Times New Roman"/>
        </w:rPr>
        <w:t>FFS: whether or not the same principle is applied to PUSCH occasion of MSGA in 2-step RACH, if supported</w:t>
      </w:r>
    </w:p>
    <w:p w14:paraId="2F4EA5EC" w14:textId="77777777" w:rsidR="003124B5" w:rsidRDefault="003124B5">
      <w:pPr>
        <w:ind w:left="284"/>
        <w:rPr>
          <w:rFonts w:eastAsia="游明朝"/>
          <w:lang w:eastAsia="ja-JP"/>
        </w:rPr>
      </w:pPr>
    </w:p>
    <w:p w14:paraId="77401ADC" w14:textId="77777777" w:rsidR="003124B5" w:rsidRDefault="000F278C">
      <w:pPr>
        <w:pStyle w:val="2"/>
      </w:pPr>
      <w:r>
        <w:t>Agreements on HD-FDD in RAN1#106-e</w:t>
      </w:r>
    </w:p>
    <w:p w14:paraId="715358BD" w14:textId="77777777" w:rsidR="003124B5" w:rsidRDefault="000F278C">
      <w:pPr>
        <w:rPr>
          <w:b/>
          <w:bCs/>
          <w:highlight w:val="green"/>
        </w:rPr>
      </w:pPr>
      <w:r>
        <w:rPr>
          <w:b/>
          <w:highlight w:val="green"/>
        </w:rPr>
        <w:t>Agreement</w:t>
      </w:r>
      <w:r>
        <w:rPr>
          <w:b/>
          <w:bCs/>
          <w:highlight w:val="green"/>
        </w:rPr>
        <w:t xml:space="preserve">: </w:t>
      </w:r>
    </w:p>
    <w:p w14:paraId="25803D61" w14:textId="77777777" w:rsidR="003124B5" w:rsidRDefault="000F278C">
      <w:pPr>
        <w:pStyle w:val="aff6"/>
        <w:numPr>
          <w:ilvl w:val="0"/>
          <w:numId w:val="39"/>
        </w:numPr>
        <w:overflowPunct/>
        <w:autoSpaceDE/>
        <w:autoSpaceDN/>
        <w:adjustRightInd/>
        <w:spacing w:line="252" w:lineRule="auto"/>
        <w:ind w:firstLineChars="0"/>
        <w:contextualSpacing/>
        <w:textAlignment w:val="auto"/>
        <w:rPr>
          <w:szCs w:val="22"/>
        </w:rPr>
      </w:pPr>
      <w:r>
        <w:rPr>
          <w:szCs w:val="22"/>
        </w:rPr>
        <w:t>For Case 5 of SSB overlaps with in configured UL transmission, re-use the existing collision handling principles of Rel-15/16 for NR TDD that SSB is prioritized over configured UL transmission</w:t>
      </w:r>
    </w:p>
    <w:p w14:paraId="43BF6950" w14:textId="77777777" w:rsidR="003124B5" w:rsidRDefault="000F278C">
      <w:pPr>
        <w:pStyle w:val="aff6"/>
        <w:numPr>
          <w:ilvl w:val="1"/>
          <w:numId w:val="39"/>
        </w:numPr>
        <w:overflowPunct/>
        <w:autoSpaceDE/>
        <w:autoSpaceDN/>
        <w:adjustRightInd/>
        <w:spacing w:after="100" w:afterAutospacing="1" w:line="252" w:lineRule="auto"/>
        <w:ind w:firstLineChars="0"/>
        <w:contextualSpacing/>
        <w:textAlignment w:val="auto"/>
        <w:rPr>
          <w:szCs w:val="22"/>
          <w:lang w:eastAsia="zh-CN"/>
        </w:rPr>
      </w:pPr>
      <w:r>
        <w:rPr>
          <w:szCs w:val="22"/>
          <w:lang w:eastAsia="zh-CN"/>
        </w:rPr>
        <w:t>The configured UL transmission includes CG-PUSCH, or SRS</w:t>
      </w:r>
    </w:p>
    <w:p w14:paraId="2137E8F2" w14:textId="77777777" w:rsidR="003124B5" w:rsidRDefault="000F278C">
      <w:pPr>
        <w:pStyle w:val="aff6"/>
        <w:numPr>
          <w:ilvl w:val="1"/>
          <w:numId w:val="39"/>
        </w:numPr>
        <w:overflowPunct/>
        <w:autoSpaceDE/>
        <w:autoSpaceDN/>
        <w:adjustRightInd/>
        <w:spacing w:after="100" w:afterAutospacing="1" w:line="252" w:lineRule="auto"/>
        <w:ind w:firstLineChars="0"/>
        <w:contextualSpacing/>
        <w:textAlignment w:val="auto"/>
        <w:rPr>
          <w:szCs w:val="22"/>
          <w:lang w:eastAsia="zh-CN"/>
        </w:rPr>
      </w:pPr>
      <w:r>
        <w:rPr>
          <w:rFonts w:eastAsia="DengXian"/>
          <w:szCs w:val="22"/>
          <w:lang w:eastAsia="zh-CN"/>
        </w:rPr>
        <w:t xml:space="preserve">FFS: Confirm that PUCCH is included </w:t>
      </w:r>
    </w:p>
    <w:p w14:paraId="78F05F4E" w14:textId="77777777" w:rsidR="003124B5" w:rsidRDefault="003124B5">
      <w:pPr>
        <w:pStyle w:val="aff6"/>
        <w:spacing w:line="252" w:lineRule="auto"/>
        <w:ind w:firstLine="400"/>
        <w:contextualSpacing/>
        <w:rPr>
          <w:rFonts w:eastAsia="DengXian"/>
          <w:szCs w:val="22"/>
          <w:lang w:eastAsia="zh-CN"/>
        </w:rPr>
      </w:pPr>
    </w:p>
    <w:p w14:paraId="388539E8" w14:textId="77777777" w:rsidR="003124B5" w:rsidRDefault="000F278C">
      <w:pPr>
        <w:pStyle w:val="aff6"/>
        <w:spacing w:line="252" w:lineRule="auto"/>
        <w:ind w:firstLine="400"/>
        <w:contextualSpacing/>
        <w:rPr>
          <w:b/>
          <w:highlight w:val="green"/>
        </w:rPr>
      </w:pPr>
      <w:r>
        <w:rPr>
          <w:rFonts w:eastAsia="DengXian"/>
          <w:szCs w:val="22"/>
          <w:highlight w:val="green"/>
          <w:lang w:eastAsia="zh-CN"/>
        </w:rPr>
        <w:t>Agreement</w:t>
      </w:r>
    </w:p>
    <w:p w14:paraId="6A0B5BCF" w14:textId="77777777" w:rsidR="003124B5" w:rsidRDefault="000F278C">
      <w:pPr>
        <w:pStyle w:val="aff6"/>
        <w:numPr>
          <w:ilvl w:val="0"/>
          <w:numId w:val="40"/>
        </w:numPr>
        <w:overflowPunct/>
        <w:autoSpaceDE/>
        <w:autoSpaceDN/>
        <w:adjustRightInd/>
        <w:spacing w:line="252" w:lineRule="auto"/>
        <w:ind w:firstLineChars="0"/>
        <w:contextualSpacing/>
        <w:textAlignment w:val="auto"/>
        <w:rPr>
          <w:bCs/>
          <w:lang w:eastAsia="zh-CN"/>
        </w:rPr>
      </w:pPr>
      <w:r>
        <w:rPr>
          <w:bCs/>
        </w:rPr>
        <w:t xml:space="preserve">For Case 5 of SSB overlaps with configured UL transmission, the </w:t>
      </w:r>
      <w:r>
        <w:rPr>
          <w:bCs/>
          <w:lang w:eastAsia="zh-CN"/>
        </w:rPr>
        <w:t>configured UL transmission includes PUCCH transmission configured by higher layers</w:t>
      </w:r>
    </w:p>
    <w:p w14:paraId="50CE0EEE" w14:textId="77777777" w:rsidR="003124B5" w:rsidRDefault="000F278C">
      <w:pPr>
        <w:pStyle w:val="aff6"/>
        <w:numPr>
          <w:ilvl w:val="0"/>
          <w:numId w:val="40"/>
        </w:numPr>
        <w:overflowPunct/>
        <w:autoSpaceDE/>
        <w:autoSpaceDN/>
        <w:adjustRightInd/>
        <w:spacing w:after="100" w:afterAutospacing="1" w:line="252" w:lineRule="auto"/>
        <w:ind w:firstLineChars="0"/>
        <w:contextualSpacing/>
        <w:textAlignment w:val="auto"/>
        <w:rPr>
          <w:szCs w:val="22"/>
          <w:lang w:eastAsia="zh-CN"/>
        </w:rPr>
      </w:pPr>
      <w:r>
        <w:rPr>
          <w:rFonts w:eastAsia="DengXian" w:hint="eastAsia"/>
          <w:bCs/>
          <w:lang w:eastAsia="zh-CN"/>
        </w:rPr>
        <w:t>N</w:t>
      </w:r>
      <w:r>
        <w:rPr>
          <w:rFonts w:eastAsia="DengXian"/>
          <w:bCs/>
          <w:lang w:eastAsia="zh-CN"/>
        </w:rPr>
        <w:t>ote:  The UL transmission indicated by DCI is supposed to be dynamic UL transmission.</w:t>
      </w:r>
    </w:p>
    <w:p w14:paraId="0C1FAE89" w14:textId="77777777" w:rsidR="003124B5" w:rsidRDefault="003124B5">
      <w:pPr>
        <w:pStyle w:val="aff6"/>
        <w:spacing w:line="252" w:lineRule="auto"/>
        <w:ind w:firstLine="400"/>
        <w:contextualSpacing/>
        <w:rPr>
          <w:rFonts w:eastAsia="DengXian"/>
          <w:bCs/>
          <w:lang w:eastAsia="zh-CN"/>
        </w:rPr>
      </w:pPr>
    </w:p>
    <w:p w14:paraId="36776ABA" w14:textId="77777777" w:rsidR="003124B5" w:rsidRDefault="000F278C">
      <w:pPr>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1E463AD0" w14:textId="77777777" w:rsidR="003124B5" w:rsidRDefault="000F278C">
      <w:pPr>
        <w:numPr>
          <w:ilvl w:val="0"/>
          <w:numId w:val="41"/>
        </w:numPr>
        <w:spacing w:after="120" w:line="210" w:lineRule="atLeast"/>
        <w:rPr>
          <w:rFonts w:eastAsia="Microsoft YaHei UI" w:cs="Times"/>
          <w:color w:val="000000"/>
          <w:lang w:val="en-US" w:eastAsia="zh-CN"/>
        </w:rPr>
      </w:pPr>
      <w:r>
        <w:rPr>
          <w:rFonts w:eastAsia="Microsoft YaHei UI"/>
          <w:color w:val="000000"/>
          <w:lang w:val="en-US" w:eastAsia="zh-CN"/>
        </w:rPr>
        <w:t>For Type-A HD-FDD UEs, all ROs </w:t>
      </w:r>
      <w:r>
        <w:rPr>
          <w:rFonts w:eastAsia="Microsoft YaHei UI"/>
          <w:color w:val="FF0000"/>
          <w:lang w:val="en-US" w:eastAsia="zh-CN"/>
        </w:rPr>
        <w:t xml:space="preserve">applicable to </w:t>
      </w:r>
      <w:proofErr w:type="spellStart"/>
      <w:r>
        <w:rPr>
          <w:rFonts w:eastAsia="Microsoft YaHei UI"/>
          <w:color w:val="FF0000"/>
          <w:lang w:val="en-US" w:eastAsia="zh-CN"/>
        </w:rPr>
        <w:t>RedCap</w:t>
      </w:r>
      <w:proofErr w:type="spellEnd"/>
      <w:r>
        <w:rPr>
          <w:rFonts w:eastAsia="Microsoft YaHei UI"/>
          <w:color w:val="FF0000"/>
          <w:lang w:val="en-US" w:eastAsia="zh-CN"/>
        </w:rPr>
        <w:t xml:space="preserve"> UEs are valid</w:t>
      </w:r>
      <w:r>
        <w:rPr>
          <w:rFonts w:eastAsia="Microsoft YaHei UI"/>
          <w:color w:val="000000"/>
          <w:lang w:val="en-US" w:eastAsia="zh-CN"/>
        </w:rPr>
        <w:t xml:space="preserve"> </w:t>
      </w:r>
      <w:r>
        <w:rPr>
          <w:rFonts w:eastAsia="Microsoft YaHei UI"/>
          <w:strike/>
          <w:color w:val="000000"/>
          <w:lang w:val="en-US" w:eastAsia="zh-CN"/>
        </w:rPr>
        <w:t>(same as FD-FDD </w:t>
      </w:r>
      <w:proofErr w:type="spellStart"/>
      <w:r>
        <w:rPr>
          <w:rFonts w:eastAsia="Microsoft YaHei UI"/>
          <w:strike/>
          <w:color w:val="FF0000"/>
          <w:lang w:val="en-US" w:eastAsia="zh-CN"/>
        </w:rPr>
        <w:t>RedCap</w:t>
      </w:r>
      <w:proofErr w:type="spellEnd"/>
      <w:r>
        <w:rPr>
          <w:rFonts w:eastAsia="Microsoft YaHei UI"/>
          <w:strike/>
          <w:color w:val="FF0000"/>
          <w:lang w:val="en-US" w:eastAsia="zh-CN"/>
        </w:rPr>
        <w:t xml:space="preserve"> UEs</w:t>
      </w:r>
      <w:r>
        <w:rPr>
          <w:rFonts w:eastAsia="Microsoft YaHei UI"/>
          <w:strike/>
          <w:color w:val="000000"/>
          <w:lang w:val="en-US" w:eastAsia="zh-CN"/>
        </w:rPr>
        <w:t>)</w:t>
      </w:r>
      <w:r>
        <w:rPr>
          <w:rFonts w:eastAsia="Microsoft YaHei UI"/>
          <w:color w:val="000000"/>
          <w:lang w:val="en-US" w:eastAsia="zh-CN"/>
        </w:rPr>
        <w:t>, and for the case of SSB overlapping with valid RO from cell specific point of view, leave it to UE implementation whether to receive SSB or transmit PRACH</w:t>
      </w:r>
    </w:p>
    <w:p w14:paraId="074AFDDB" w14:textId="77777777" w:rsidR="003124B5" w:rsidRDefault="000F278C">
      <w:pPr>
        <w:numPr>
          <w:ilvl w:val="0"/>
          <w:numId w:val="41"/>
        </w:numPr>
        <w:spacing w:after="120" w:line="210" w:lineRule="atLeast"/>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Type-A HD-FDD Redcap UEs </w:t>
      </w:r>
      <w:r>
        <w:rPr>
          <w:rFonts w:eastAsia="Microsoft YaHei UI" w:hint="eastAsia"/>
          <w:color w:val="000000"/>
          <w:lang w:val="en-US" w:eastAsia="zh-CN"/>
        </w:rPr>
        <w:t>and</w:t>
      </w:r>
      <w:r>
        <w:rPr>
          <w:rFonts w:eastAsia="Microsoft YaHei UI"/>
          <w:color w:val="000000"/>
          <w:lang w:val="en-US" w:eastAsia="zh-CN"/>
        </w:rPr>
        <w:t xml:space="preserve"> FD FDD </w:t>
      </w:r>
      <w:proofErr w:type="spellStart"/>
      <w:r>
        <w:rPr>
          <w:rFonts w:eastAsia="Microsoft YaHei UI"/>
          <w:color w:val="FF0000"/>
          <w:lang w:val="en-US" w:eastAsia="zh-CN"/>
        </w:rPr>
        <w:t>RedCap</w:t>
      </w:r>
      <w:proofErr w:type="spellEnd"/>
      <w:r>
        <w:rPr>
          <w:rFonts w:eastAsia="Microsoft YaHei UI"/>
          <w:color w:val="FF0000"/>
          <w:lang w:val="en-US" w:eastAsia="zh-CN"/>
        </w:rPr>
        <w:t xml:space="preserve"> UEs </w:t>
      </w:r>
    </w:p>
    <w:p w14:paraId="62F96830" w14:textId="77777777" w:rsidR="003124B5" w:rsidRDefault="000F278C">
      <w:pPr>
        <w:spacing w:after="120" w:line="210" w:lineRule="atLeast"/>
        <w:ind w:left="720"/>
        <w:rPr>
          <w:rFonts w:eastAsia="Microsoft YaHei UI" w:cs="Times"/>
          <w:color w:val="000000"/>
          <w:lang w:val="en-US" w:eastAsia="zh-CN"/>
        </w:rPr>
      </w:pPr>
      <w:r>
        <w:rPr>
          <w:rFonts w:eastAsia="Microsoft YaHei UI"/>
          <w:color w:val="000000"/>
          <w:lang w:val="en-US" w:eastAsia="zh-CN"/>
        </w:rPr>
        <w:t> </w:t>
      </w:r>
    </w:p>
    <w:p w14:paraId="151EEB08" w14:textId="77777777" w:rsidR="003124B5" w:rsidRDefault="000F278C">
      <w:pPr>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5E2B5378" w14:textId="77777777" w:rsidR="003124B5" w:rsidRDefault="000F278C">
      <w:pPr>
        <w:numPr>
          <w:ilvl w:val="0"/>
          <w:numId w:val="42"/>
        </w:numPr>
        <w:spacing w:after="0" w:line="210" w:lineRule="atLeast"/>
        <w:rPr>
          <w:rFonts w:eastAsia="Microsoft YaHei UI" w:cs="Times"/>
          <w:color w:val="000000"/>
          <w:lang w:val="en-US" w:eastAsia="zh-CN"/>
        </w:rPr>
      </w:pPr>
      <w:r>
        <w:rPr>
          <w:rFonts w:eastAsia="Microsoft YaHei UI"/>
          <w:color w:val="000000"/>
          <w:lang w:eastAsia="zh-CN"/>
        </w:rPr>
        <w:t>For Case 8 of valid RO overlapping with PDCCH in Type 0/0A/1/2 CSS set, leave it to UE implementation whether to receive configured PDCCH or transmit PRACH</w:t>
      </w:r>
    </w:p>
    <w:p w14:paraId="3F2DF9F6" w14:textId="77777777" w:rsidR="003124B5" w:rsidRDefault="000F278C">
      <w:pPr>
        <w:numPr>
          <w:ilvl w:val="0"/>
          <w:numId w:val="42"/>
        </w:numPr>
        <w:spacing w:after="0" w:line="210" w:lineRule="atLeast"/>
        <w:rPr>
          <w:rFonts w:eastAsia="Microsoft YaHei UI" w:cs="Times"/>
          <w:color w:val="000000"/>
          <w:lang w:val="en-US" w:eastAsia="zh-CN"/>
        </w:rPr>
      </w:pPr>
      <w:r>
        <w:rPr>
          <w:rFonts w:eastAsia="Microsoft YaHei UI"/>
          <w:strike/>
          <w:color w:val="000000"/>
          <w:lang w:eastAsia="zh-CN"/>
        </w:rPr>
        <w:t>FFS: </w:t>
      </w:r>
      <w:r>
        <w:rPr>
          <w:rFonts w:eastAsia="Microsoft YaHei UI"/>
          <w:strike/>
          <w:color w:val="FF0000"/>
          <w:lang w:eastAsia="zh-CN"/>
        </w:rPr>
        <w:t>whether or not</w:t>
      </w:r>
      <w:r>
        <w:rPr>
          <w:rFonts w:eastAsia="Microsoft YaHei UI"/>
          <w:strike/>
          <w:color w:val="000000"/>
          <w:lang w:eastAsia="zh-CN"/>
        </w:rPr>
        <w:t> there are conditions </w:t>
      </w:r>
      <w:r>
        <w:rPr>
          <w:rFonts w:eastAsia="Microsoft YaHei UI"/>
          <w:strike/>
          <w:color w:val="FF0000"/>
          <w:lang w:eastAsia="zh-CN"/>
        </w:rPr>
        <w:t>(e.g., exception for valid RO not intended for PRACH transmission) </w:t>
      </w:r>
      <w:r>
        <w:rPr>
          <w:rFonts w:eastAsia="Microsoft YaHei UI"/>
          <w:strike/>
          <w:color w:val="000000"/>
          <w:lang w:eastAsia="zh-CN"/>
        </w:rPr>
        <w:t>that need to be considered</w:t>
      </w:r>
      <w:r>
        <w:rPr>
          <w:rFonts w:eastAsia="Microsoft YaHei UI"/>
          <w:color w:val="000000"/>
          <w:lang w:eastAsia="zh-CN"/>
        </w:rPr>
        <w:t>.</w:t>
      </w:r>
    </w:p>
    <w:p w14:paraId="61DB2443" w14:textId="77777777" w:rsidR="003124B5" w:rsidRDefault="000F278C">
      <w:pPr>
        <w:numPr>
          <w:ilvl w:val="0"/>
          <w:numId w:val="42"/>
        </w:numPr>
        <w:spacing w:line="210" w:lineRule="atLeast"/>
        <w:rPr>
          <w:rFonts w:eastAsia="Microsoft YaHei UI" w:cs="Times"/>
          <w:color w:val="000000"/>
          <w:lang w:val="en-US" w:eastAsia="zh-CN"/>
        </w:rPr>
      </w:pPr>
      <w:r>
        <w:rPr>
          <w:rFonts w:eastAsia="Microsoft YaHei UI"/>
          <w:color w:val="000000"/>
          <w:lang w:val="en-US" w:eastAsia="zh-CN"/>
        </w:rPr>
        <w:t>Note: For valid RO intended for PRACH triggered by PDCCH order, it has been covered in Case 2.</w:t>
      </w:r>
    </w:p>
    <w:p w14:paraId="2F0B0CA3" w14:textId="77777777" w:rsidR="003124B5" w:rsidRDefault="000F278C">
      <w:pPr>
        <w:pStyle w:val="aff6"/>
        <w:spacing w:line="252" w:lineRule="auto"/>
        <w:ind w:firstLine="400"/>
        <w:contextualSpacing/>
        <w:rPr>
          <w:rFonts w:eastAsia="DengXian"/>
          <w:szCs w:val="22"/>
          <w:highlight w:val="green"/>
          <w:lang w:eastAsia="zh-CN"/>
        </w:rPr>
      </w:pPr>
      <w:r>
        <w:rPr>
          <w:rFonts w:eastAsia="DengXian" w:hint="eastAsia"/>
          <w:szCs w:val="22"/>
          <w:highlight w:val="green"/>
          <w:lang w:eastAsia="zh-CN"/>
        </w:rPr>
        <w:t>A</w:t>
      </w:r>
      <w:r>
        <w:rPr>
          <w:rFonts w:eastAsia="DengXian"/>
          <w:szCs w:val="22"/>
          <w:highlight w:val="green"/>
          <w:lang w:eastAsia="zh-CN"/>
        </w:rPr>
        <w:t>greement</w:t>
      </w:r>
    </w:p>
    <w:p w14:paraId="55F08B13" w14:textId="77777777" w:rsidR="003124B5" w:rsidRDefault="000F278C">
      <w:pPr>
        <w:pStyle w:val="aff6"/>
        <w:spacing w:line="252" w:lineRule="auto"/>
        <w:ind w:firstLine="400"/>
        <w:contextualSpacing/>
        <w:rPr>
          <w:rFonts w:eastAsia="Microsoft YaHei UI"/>
          <w:color w:val="000000"/>
          <w:lang w:val="en-US" w:eastAsia="zh-CN"/>
        </w:rPr>
      </w:pPr>
      <w:r>
        <w:rPr>
          <w:rFonts w:eastAsia="Microsoft YaHei UI"/>
          <w:color w:val="000000"/>
          <w:lang w:val="en-US" w:eastAsia="zh-CN"/>
        </w:rPr>
        <w:t>Confirm this Working Assumption.</w:t>
      </w:r>
    </w:p>
    <w:p w14:paraId="08144B25" w14:textId="77777777" w:rsidR="003124B5" w:rsidRDefault="000F278C">
      <w:pPr>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0D938BDB" w14:textId="77777777" w:rsidR="003124B5" w:rsidRDefault="000F278C">
      <w:pPr>
        <w:numPr>
          <w:ilvl w:val="0"/>
          <w:numId w:val="41"/>
        </w:numPr>
        <w:spacing w:after="120" w:line="210" w:lineRule="atLeast"/>
        <w:rPr>
          <w:rFonts w:eastAsia="Microsoft YaHei UI" w:cs="Times"/>
          <w:color w:val="000000"/>
          <w:lang w:val="en-US" w:eastAsia="zh-CN"/>
        </w:rPr>
      </w:pPr>
      <w:r>
        <w:rPr>
          <w:rFonts w:eastAsia="Microsoft YaHei UI"/>
          <w:color w:val="000000"/>
          <w:lang w:val="en-US" w:eastAsia="zh-CN"/>
        </w:rPr>
        <w:t>For Type-A HD-FDD UEs, all ROs </w:t>
      </w:r>
      <w:r>
        <w:rPr>
          <w:rFonts w:eastAsia="Microsoft YaHei UI"/>
          <w:color w:val="FF0000"/>
          <w:lang w:val="en-US" w:eastAsia="zh-CN"/>
        </w:rPr>
        <w:t xml:space="preserve">applicable to </w:t>
      </w:r>
      <w:proofErr w:type="spellStart"/>
      <w:r>
        <w:rPr>
          <w:rFonts w:eastAsia="Microsoft YaHei UI"/>
          <w:color w:val="FF0000"/>
          <w:lang w:val="en-US" w:eastAsia="zh-CN"/>
        </w:rPr>
        <w:t>RedCap</w:t>
      </w:r>
      <w:proofErr w:type="spellEnd"/>
      <w:r>
        <w:rPr>
          <w:rFonts w:eastAsia="Microsoft YaHei UI"/>
          <w:color w:val="FF0000"/>
          <w:lang w:val="en-US" w:eastAsia="zh-CN"/>
        </w:rPr>
        <w:t xml:space="preserve"> UEs are valid</w:t>
      </w:r>
      <w:r>
        <w:rPr>
          <w:rFonts w:eastAsia="Microsoft YaHei UI"/>
          <w:color w:val="000000"/>
          <w:lang w:val="en-US" w:eastAsia="zh-CN"/>
        </w:rPr>
        <w:t xml:space="preserve"> </w:t>
      </w:r>
      <w:r>
        <w:rPr>
          <w:rFonts w:eastAsia="Microsoft YaHei UI"/>
          <w:strike/>
          <w:color w:val="000000"/>
          <w:lang w:val="en-US" w:eastAsia="zh-CN"/>
        </w:rPr>
        <w:t>(same as FD-FDD </w:t>
      </w:r>
      <w:proofErr w:type="spellStart"/>
      <w:r>
        <w:rPr>
          <w:rFonts w:eastAsia="Microsoft YaHei UI"/>
          <w:strike/>
          <w:color w:val="FF0000"/>
          <w:lang w:val="en-US" w:eastAsia="zh-CN"/>
        </w:rPr>
        <w:t>RedCap</w:t>
      </w:r>
      <w:proofErr w:type="spellEnd"/>
      <w:r>
        <w:rPr>
          <w:rFonts w:eastAsia="Microsoft YaHei UI"/>
          <w:strike/>
          <w:color w:val="FF0000"/>
          <w:lang w:val="en-US" w:eastAsia="zh-CN"/>
        </w:rPr>
        <w:t xml:space="preserve"> UEs</w:t>
      </w:r>
      <w:r>
        <w:rPr>
          <w:rFonts w:eastAsia="Microsoft YaHei UI"/>
          <w:strike/>
          <w:color w:val="000000"/>
          <w:lang w:val="en-US" w:eastAsia="zh-CN"/>
        </w:rPr>
        <w:t>)</w:t>
      </w:r>
      <w:r>
        <w:rPr>
          <w:rFonts w:eastAsia="Microsoft YaHei UI"/>
          <w:color w:val="000000"/>
          <w:lang w:val="en-US" w:eastAsia="zh-CN"/>
        </w:rPr>
        <w:t>, and for the case of SSB overlapping with valid RO from cell specific point of view, leave it to UE implementation whether to receive SSB or transmit PRACH</w:t>
      </w:r>
    </w:p>
    <w:p w14:paraId="706919FC" w14:textId="77777777" w:rsidR="003124B5" w:rsidRDefault="000F278C">
      <w:pPr>
        <w:numPr>
          <w:ilvl w:val="0"/>
          <w:numId w:val="41"/>
        </w:numPr>
        <w:spacing w:after="120" w:line="210" w:lineRule="atLeast"/>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Type-A HD-FDD Redcap UEs </w:t>
      </w:r>
      <w:r>
        <w:rPr>
          <w:rFonts w:eastAsia="Microsoft YaHei UI" w:hint="eastAsia"/>
          <w:color w:val="000000"/>
          <w:lang w:val="en-US" w:eastAsia="zh-CN"/>
        </w:rPr>
        <w:t>and</w:t>
      </w:r>
      <w:r>
        <w:rPr>
          <w:rFonts w:eastAsia="Microsoft YaHei UI"/>
          <w:color w:val="000000"/>
          <w:lang w:val="en-US" w:eastAsia="zh-CN"/>
        </w:rPr>
        <w:t xml:space="preserve"> FD FDD </w:t>
      </w:r>
      <w:proofErr w:type="spellStart"/>
      <w:r>
        <w:rPr>
          <w:rFonts w:eastAsia="Microsoft YaHei UI"/>
          <w:color w:val="FF0000"/>
          <w:lang w:val="en-US" w:eastAsia="zh-CN"/>
        </w:rPr>
        <w:t>RedCap</w:t>
      </w:r>
      <w:proofErr w:type="spellEnd"/>
      <w:r>
        <w:rPr>
          <w:rFonts w:eastAsia="Microsoft YaHei UI"/>
          <w:color w:val="FF0000"/>
          <w:lang w:val="en-US" w:eastAsia="zh-CN"/>
        </w:rPr>
        <w:t xml:space="preserve"> UEs </w:t>
      </w:r>
    </w:p>
    <w:p w14:paraId="0B16D90D" w14:textId="77777777" w:rsidR="003124B5" w:rsidRDefault="003124B5">
      <w:pPr>
        <w:spacing w:after="120" w:line="210" w:lineRule="atLeast"/>
        <w:ind w:left="720"/>
        <w:rPr>
          <w:rFonts w:eastAsia="Microsoft YaHei UI"/>
          <w:color w:val="000000"/>
          <w:lang w:val="en-US" w:eastAsia="zh-CN"/>
        </w:rPr>
      </w:pPr>
    </w:p>
    <w:p w14:paraId="06918EFC" w14:textId="77777777" w:rsidR="003124B5" w:rsidRDefault="000F278C">
      <w:pPr>
        <w:pStyle w:val="aff6"/>
        <w:spacing w:line="252" w:lineRule="auto"/>
        <w:ind w:firstLine="400"/>
        <w:contextualSpacing/>
        <w:rPr>
          <w:rFonts w:eastAsia="DengXian"/>
          <w:szCs w:val="22"/>
          <w:lang w:eastAsia="zh-CN"/>
        </w:rPr>
      </w:pPr>
      <w:r>
        <w:rPr>
          <w:rFonts w:eastAsia="DengXian" w:hint="eastAsia"/>
          <w:szCs w:val="22"/>
          <w:highlight w:val="green"/>
          <w:lang w:eastAsia="zh-CN"/>
        </w:rPr>
        <w:t>A</w:t>
      </w:r>
      <w:r>
        <w:rPr>
          <w:rFonts w:eastAsia="DengXian"/>
          <w:szCs w:val="22"/>
          <w:highlight w:val="green"/>
          <w:lang w:eastAsia="zh-CN"/>
        </w:rPr>
        <w:t>greement</w:t>
      </w:r>
    </w:p>
    <w:p w14:paraId="1927030F" w14:textId="77777777" w:rsidR="003124B5" w:rsidRDefault="000F278C">
      <w:pPr>
        <w:pStyle w:val="aff6"/>
        <w:spacing w:line="252" w:lineRule="auto"/>
        <w:ind w:firstLine="400"/>
        <w:contextualSpacing/>
        <w:rPr>
          <w:rFonts w:eastAsia="Microsoft YaHei UI"/>
          <w:color w:val="000000"/>
          <w:lang w:val="en-US" w:eastAsia="zh-CN"/>
        </w:rPr>
      </w:pPr>
      <w:r>
        <w:rPr>
          <w:rFonts w:eastAsia="Microsoft YaHei UI"/>
          <w:color w:val="000000"/>
          <w:lang w:val="en-US" w:eastAsia="zh-CN"/>
        </w:rPr>
        <w:t>Confirm this Working Assumption. </w:t>
      </w:r>
    </w:p>
    <w:p w14:paraId="08AD220E" w14:textId="77777777" w:rsidR="003124B5" w:rsidRDefault="000F278C">
      <w:pPr>
        <w:rPr>
          <w:rFonts w:ascii="Calibri" w:eastAsia="Microsoft YaHei UI" w:hAnsi="Calibri" w:cs="Calibri"/>
          <w:color w:val="000000"/>
          <w:sz w:val="22"/>
          <w:szCs w:val="22"/>
          <w:highlight w:val="darkYellow"/>
          <w:lang w:val="en-US" w:eastAsia="zh-CN"/>
        </w:rPr>
      </w:pPr>
      <w:r>
        <w:rPr>
          <w:rFonts w:eastAsia="Microsoft YaHei UI"/>
          <w:b/>
          <w:bCs/>
          <w:color w:val="000000"/>
          <w:highlight w:val="darkYellow"/>
          <w:shd w:val="clear" w:color="auto" w:fill="FFFF00"/>
          <w:lang w:val="en-US" w:eastAsia="zh-CN"/>
        </w:rPr>
        <w:t>Working Assumption</w:t>
      </w:r>
    </w:p>
    <w:p w14:paraId="75003120" w14:textId="77777777" w:rsidR="003124B5" w:rsidRDefault="000F278C">
      <w:pPr>
        <w:numPr>
          <w:ilvl w:val="0"/>
          <w:numId w:val="42"/>
        </w:numPr>
        <w:spacing w:after="0" w:line="210" w:lineRule="atLeast"/>
        <w:rPr>
          <w:rFonts w:eastAsia="Microsoft YaHei UI" w:cs="Times"/>
          <w:color w:val="000000"/>
          <w:lang w:val="en-US" w:eastAsia="zh-CN"/>
        </w:rPr>
      </w:pPr>
      <w:r>
        <w:rPr>
          <w:rFonts w:eastAsia="Microsoft YaHei UI"/>
          <w:color w:val="000000"/>
          <w:lang w:eastAsia="zh-CN"/>
        </w:rPr>
        <w:t>For Case 8 of valid RO overlapping with PDCCH in Type 0/0A/1/2 CSS set, leave it to UE implementation whether to receive configured PDCCH or transmit PRACH</w:t>
      </w:r>
    </w:p>
    <w:p w14:paraId="236981C0" w14:textId="77777777" w:rsidR="003124B5" w:rsidRDefault="000F278C">
      <w:pPr>
        <w:numPr>
          <w:ilvl w:val="0"/>
          <w:numId w:val="42"/>
        </w:numPr>
        <w:spacing w:after="0" w:line="210" w:lineRule="atLeast"/>
        <w:rPr>
          <w:rFonts w:eastAsia="Microsoft YaHei UI" w:cs="Times"/>
          <w:color w:val="000000"/>
          <w:lang w:val="en-US" w:eastAsia="zh-CN"/>
        </w:rPr>
      </w:pPr>
      <w:r>
        <w:rPr>
          <w:rFonts w:eastAsia="Microsoft YaHei UI"/>
          <w:strike/>
          <w:color w:val="000000"/>
          <w:lang w:eastAsia="zh-CN"/>
        </w:rPr>
        <w:lastRenderedPageBreak/>
        <w:t>FFS: </w:t>
      </w:r>
      <w:r>
        <w:rPr>
          <w:rFonts w:eastAsia="Microsoft YaHei UI"/>
          <w:strike/>
          <w:color w:val="FF0000"/>
          <w:lang w:eastAsia="zh-CN"/>
        </w:rPr>
        <w:t>whether or not</w:t>
      </w:r>
      <w:r>
        <w:rPr>
          <w:rFonts w:eastAsia="Microsoft YaHei UI"/>
          <w:strike/>
          <w:color w:val="000000"/>
          <w:lang w:eastAsia="zh-CN"/>
        </w:rPr>
        <w:t> there are conditions </w:t>
      </w:r>
      <w:r>
        <w:rPr>
          <w:rFonts w:eastAsia="Microsoft YaHei UI"/>
          <w:strike/>
          <w:color w:val="FF0000"/>
          <w:lang w:eastAsia="zh-CN"/>
        </w:rPr>
        <w:t>(e.g., exception for valid RO not intended for PRACH transmission) </w:t>
      </w:r>
      <w:r>
        <w:rPr>
          <w:rFonts w:eastAsia="Microsoft YaHei UI"/>
          <w:strike/>
          <w:color w:val="000000"/>
          <w:lang w:eastAsia="zh-CN"/>
        </w:rPr>
        <w:t>that need to be considered</w:t>
      </w:r>
      <w:r>
        <w:rPr>
          <w:rFonts w:eastAsia="Microsoft YaHei UI"/>
          <w:color w:val="000000"/>
          <w:lang w:eastAsia="zh-CN"/>
        </w:rPr>
        <w:t>.</w:t>
      </w:r>
    </w:p>
    <w:p w14:paraId="21A37699" w14:textId="77777777" w:rsidR="003124B5" w:rsidRDefault="000F278C">
      <w:pPr>
        <w:numPr>
          <w:ilvl w:val="0"/>
          <w:numId w:val="42"/>
        </w:numPr>
        <w:spacing w:line="210" w:lineRule="atLeast"/>
        <w:rPr>
          <w:rFonts w:eastAsia="Microsoft YaHei UI" w:cs="Times"/>
          <w:color w:val="000000"/>
          <w:lang w:val="en-US" w:eastAsia="zh-CN"/>
        </w:rPr>
      </w:pPr>
      <w:r>
        <w:rPr>
          <w:rFonts w:eastAsia="Microsoft YaHei UI"/>
          <w:color w:val="000000"/>
          <w:lang w:val="en-US" w:eastAsia="zh-CN"/>
        </w:rPr>
        <w:t>Note: For valid RO intended for PRACH triggered by PDCCH order, it has been covered in Case 2.</w:t>
      </w:r>
    </w:p>
    <w:p w14:paraId="170988E0" w14:textId="77777777" w:rsidR="003124B5" w:rsidRDefault="003124B5">
      <w:pPr>
        <w:pStyle w:val="aff6"/>
        <w:spacing w:line="252" w:lineRule="auto"/>
        <w:ind w:firstLine="400"/>
        <w:contextualSpacing/>
        <w:rPr>
          <w:rFonts w:eastAsia="DengXian"/>
          <w:szCs w:val="22"/>
          <w:lang w:val="en-US" w:eastAsia="zh-CN"/>
        </w:rPr>
      </w:pPr>
    </w:p>
    <w:p w14:paraId="63D4C32D" w14:textId="77777777" w:rsidR="003124B5" w:rsidRDefault="000F278C">
      <w:pPr>
        <w:shd w:val="clear" w:color="auto" w:fill="FFFFFF"/>
        <w:rPr>
          <w:rFonts w:ascii="Calibri" w:hAnsi="Calibri" w:cs="Calibri"/>
          <w:color w:val="000000"/>
          <w:sz w:val="22"/>
          <w:szCs w:val="22"/>
          <w:highlight w:val="green"/>
          <w:lang w:val="en-US" w:eastAsia="zh-CN"/>
        </w:rPr>
      </w:pPr>
      <w:r>
        <w:rPr>
          <w:rFonts w:ascii="Calibri" w:hAnsi="Calibri" w:cs="Calibri"/>
          <w:b/>
          <w:bCs/>
          <w:color w:val="000000"/>
          <w:sz w:val="22"/>
          <w:szCs w:val="22"/>
          <w:highlight w:val="green"/>
          <w:shd w:val="clear" w:color="auto" w:fill="FFFF00"/>
          <w:lang w:val="en-US" w:eastAsia="zh-CN"/>
        </w:rPr>
        <w:t>Agreement</w:t>
      </w:r>
    </w:p>
    <w:p w14:paraId="74509253" w14:textId="77777777" w:rsidR="003124B5" w:rsidRDefault="000F278C">
      <w:pPr>
        <w:numPr>
          <w:ilvl w:val="0"/>
          <w:numId w:val="43"/>
        </w:numPr>
        <w:shd w:val="clear" w:color="auto" w:fill="FFFFFF"/>
        <w:spacing w:after="0" w:line="210" w:lineRule="atLeast"/>
        <w:jc w:val="left"/>
        <w:rPr>
          <w:rFonts w:eastAsia="Microsoft YaHei UI" w:cs="Times"/>
          <w:color w:val="000000"/>
          <w:lang w:val="en-US" w:eastAsia="zh-CN"/>
        </w:rPr>
      </w:pPr>
      <w:r>
        <w:rPr>
          <w:rFonts w:eastAsia="Microsoft YaHei UI"/>
          <w:color w:val="000000"/>
          <w:lang w:val="en-US" w:eastAsia="zh-CN"/>
        </w:rPr>
        <w:t>For Case 8 of valid RO overlapping with UE-dedicated configured DL reception (</w:t>
      </w:r>
      <w:proofErr w:type="gramStart"/>
      <w:r>
        <w:rPr>
          <w:rFonts w:eastAsia="Microsoft YaHei UI"/>
          <w:color w:val="000000"/>
          <w:lang w:val="en-US" w:eastAsia="zh-CN"/>
        </w:rPr>
        <w:t>e.g.</w:t>
      </w:r>
      <w:proofErr w:type="gramEnd"/>
      <w:r>
        <w:rPr>
          <w:rFonts w:eastAsia="Microsoft YaHei UI"/>
          <w:color w:val="000000"/>
          <w:lang w:val="en-US" w:eastAsia="zh-CN"/>
        </w:rPr>
        <w:t xml:space="preserve"> PDCCH in USS, SPS PDSCH, CSI-RS or DL PRS), leave it to UE implementation whether to receive the DL or transmit PRACH</w:t>
      </w:r>
    </w:p>
    <w:p w14:paraId="520A7974" w14:textId="77777777" w:rsidR="003124B5" w:rsidRDefault="000F278C">
      <w:pPr>
        <w:numPr>
          <w:ilvl w:val="0"/>
          <w:numId w:val="43"/>
        </w:numPr>
        <w:shd w:val="clear" w:color="auto" w:fill="FFFFFF"/>
        <w:spacing w:line="210" w:lineRule="atLeast"/>
        <w:jc w:val="left"/>
        <w:rPr>
          <w:rFonts w:eastAsia="Microsoft YaHei UI" w:cs="Times"/>
          <w:color w:val="000000"/>
          <w:lang w:val="en-US" w:eastAsia="zh-CN"/>
        </w:rPr>
      </w:pPr>
      <w:r>
        <w:rPr>
          <w:rFonts w:eastAsia="Microsoft YaHei UI"/>
          <w:color w:val="000000"/>
          <w:lang w:val="en-US" w:eastAsia="zh-CN"/>
        </w:rPr>
        <w:t>Note: For valid RO intended for PRACH triggered by PDCCH order, it has been covered in Case 2.</w:t>
      </w:r>
    </w:p>
    <w:p w14:paraId="76E2485B" w14:textId="77777777" w:rsidR="003124B5" w:rsidRDefault="000F278C">
      <w:pPr>
        <w:shd w:val="clear" w:color="auto" w:fill="FFFFFF"/>
        <w:rPr>
          <w:rFonts w:ascii="Calibri" w:hAnsi="Calibri" w:cs="Calibri"/>
          <w:b/>
          <w:bCs/>
          <w:color w:val="000000"/>
          <w:sz w:val="22"/>
          <w:szCs w:val="22"/>
          <w:highlight w:val="green"/>
          <w:shd w:val="clear" w:color="auto" w:fill="FFFF00"/>
          <w:lang w:val="en-US" w:eastAsia="zh-CN"/>
        </w:rPr>
      </w:pPr>
      <w:r>
        <w:rPr>
          <w:rFonts w:ascii="Calibri" w:hAnsi="Calibri" w:cs="Calibri"/>
          <w:b/>
          <w:bCs/>
          <w:color w:val="000000"/>
          <w:sz w:val="22"/>
          <w:szCs w:val="22"/>
          <w:highlight w:val="green"/>
          <w:shd w:val="clear" w:color="auto" w:fill="FFFF00"/>
          <w:lang w:val="en-US" w:eastAsia="zh-CN"/>
        </w:rPr>
        <w:t>Agreement </w:t>
      </w:r>
    </w:p>
    <w:p w14:paraId="61FEB681" w14:textId="77777777" w:rsidR="003124B5" w:rsidRDefault="000F278C">
      <w:pPr>
        <w:numPr>
          <w:ilvl w:val="0"/>
          <w:numId w:val="44"/>
        </w:numPr>
        <w:shd w:val="clear" w:color="auto" w:fill="FFFFFF"/>
        <w:spacing w:after="0" w:line="233"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 Case 5 of dynamically scheduled UL transmission vs. SSB, one or both of the following options to be determined till next meeting:</w:t>
      </w:r>
    </w:p>
    <w:p w14:paraId="03AC5EFD" w14:textId="77777777" w:rsidR="003124B5" w:rsidRDefault="000F278C">
      <w:pPr>
        <w:numPr>
          <w:ilvl w:val="1"/>
          <w:numId w:val="44"/>
        </w:numPr>
        <w:shd w:val="clear" w:color="auto" w:fill="FFFFFF"/>
        <w:spacing w:after="0" w:line="233"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Option 1: Dynamically scheduled UL transmission is prioritized over SSB</w:t>
      </w:r>
    </w:p>
    <w:p w14:paraId="06C4C783" w14:textId="77777777" w:rsidR="003124B5" w:rsidRDefault="000F278C">
      <w:pPr>
        <w:numPr>
          <w:ilvl w:val="1"/>
          <w:numId w:val="44"/>
        </w:numPr>
        <w:shd w:val="clear" w:color="auto" w:fill="FFFFFF"/>
        <w:spacing w:after="0" w:line="233"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Option 2: Reuse the existing collision handling principles of Rel-15/16 for NR TDD that SSB is prioritized over dynamically scheduled UL transmission</w:t>
      </w:r>
    </w:p>
    <w:p w14:paraId="46269786" w14:textId="77777777" w:rsidR="003124B5" w:rsidRDefault="000F278C">
      <w:pPr>
        <w:numPr>
          <w:ilvl w:val="0"/>
          <w:numId w:val="44"/>
        </w:numPr>
        <w:shd w:val="clear" w:color="auto" w:fill="FFFFFF"/>
        <w:spacing w:line="210" w:lineRule="atLeast"/>
        <w:rPr>
          <w:rFonts w:eastAsia="Microsoft YaHei UI" w:cs="Times"/>
          <w:strike/>
          <w:color w:val="000000"/>
          <w:lang w:val="en-US" w:eastAsia="zh-CN"/>
        </w:rPr>
      </w:pPr>
      <w:r>
        <w:rPr>
          <w:rFonts w:eastAsia="Microsoft YaHei UI" w:cs="Times"/>
          <w:strike/>
          <w:color w:val="FF0000"/>
          <w:lang w:val="en-US" w:eastAsia="zh-CN"/>
        </w:rPr>
        <w:t>FFS: whether or not the same UE behavior is applied to Msg3 (re)transmission and PUCCH for msg4</w:t>
      </w:r>
    </w:p>
    <w:p w14:paraId="518FCC97" w14:textId="77777777" w:rsidR="003124B5" w:rsidRDefault="000F278C">
      <w:pPr>
        <w:shd w:val="clear" w:color="auto" w:fill="FFFFFF"/>
        <w:rPr>
          <w:rFonts w:ascii="Calibri" w:hAnsi="Calibri" w:cs="Calibri"/>
          <w:color w:val="000000"/>
          <w:sz w:val="22"/>
          <w:szCs w:val="22"/>
          <w:highlight w:val="green"/>
          <w:lang w:val="en-US" w:eastAsia="zh-CN"/>
        </w:rPr>
      </w:pPr>
      <w:r>
        <w:rPr>
          <w:rFonts w:ascii="Calibri" w:hAnsi="Calibri" w:cs="Calibri"/>
          <w:b/>
          <w:bCs/>
          <w:color w:val="000000"/>
          <w:sz w:val="22"/>
          <w:szCs w:val="22"/>
          <w:highlight w:val="green"/>
          <w:shd w:val="clear" w:color="auto" w:fill="FFFF00"/>
          <w:lang w:val="en-US" w:eastAsia="zh-CN"/>
        </w:rPr>
        <w:t>Agreement</w:t>
      </w:r>
    </w:p>
    <w:p w14:paraId="14A89FB0" w14:textId="77777777" w:rsidR="003124B5" w:rsidRDefault="000F278C">
      <w:pPr>
        <w:numPr>
          <w:ilvl w:val="0"/>
          <w:numId w:val="45"/>
        </w:numPr>
        <w:shd w:val="clear" w:color="auto" w:fill="FFFFFF"/>
        <w:spacing w:line="210" w:lineRule="atLeast"/>
        <w:rPr>
          <w:rFonts w:eastAsia="Microsoft YaHei UI" w:cs="Times"/>
          <w:color w:val="000000"/>
          <w:lang w:val="en-US" w:eastAsia="zh-CN"/>
        </w:rPr>
      </w:pPr>
      <w:r>
        <w:rPr>
          <w:rFonts w:eastAsia="Microsoft YaHei UI"/>
          <w:color w:val="000000"/>
          <w:lang w:eastAsia="zh-CN"/>
        </w:rPr>
        <w:t xml:space="preserve">For Case 8 of valid RO overlapping with dynamically scheduled DL reception, </w:t>
      </w:r>
      <w:proofErr w:type="spellStart"/>
      <w:r>
        <w:rPr>
          <w:rFonts w:eastAsia="Microsoft YaHei UI"/>
          <w:color w:val="000000"/>
          <w:lang w:eastAsia="zh-CN"/>
        </w:rPr>
        <w:t>downselect</w:t>
      </w:r>
      <w:proofErr w:type="spellEnd"/>
      <w:r>
        <w:rPr>
          <w:rFonts w:eastAsia="Microsoft YaHei UI"/>
          <w:color w:val="000000"/>
          <w:lang w:eastAsia="zh-CN"/>
        </w:rPr>
        <w:t xml:space="preserve"> one of following options in next meeting</w:t>
      </w:r>
    </w:p>
    <w:p w14:paraId="2402ECD2" w14:textId="77777777" w:rsidR="003124B5" w:rsidRDefault="000F278C">
      <w:pPr>
        <w:numPr>
          <w:ilvl w:val="1"/>
          <w:numId w:val="45"/>
        </w:numPr>
        <w:shd w:val="clear" w:color="auto" w:fill="FFFFFF"/>
        <w:spacing w:after="0" w:line="231" w:lineRule="atLeast"/>
        <w:jc w:val="left"/>
        <w:rPr>
          <w:rFonts w:eastAsia="Microsoft YaHei UI"/>
          <w:color w:val="000000"/>
          <w:lang w:eastAsia="zh-CN"/>
        </w:rPr>
      </w:pPr>
      <w:r>
        <w:rPr>
          <w:rFonts w:eastAsia="Microsoft YaHei UI"/>
          <w:color w:val="000000"/>
          <w:lang w:eastAsia="zh-CN"/>
        </w:rPr>
        <w:t>Option 2: Leave to UE implementation whether to receive the dynamically scheduled DL or transmit PRACH</w:t>
      </w:r>
    </w:p>
    <w:p w14:paraId="1F43EB83" w14:textId="77777777" w:rsidR="003124B5" w:rsidRDefault="000F278C">
      <w:pPr>
        <w:numPr>
          <w:ilvl w:val="1"/>
          <w:numId w:val="45"/>
        </w:numPr>
        <w:shd w:val="clear" w:color="auto" w:fill="FFFFFF"/>
        <w:spacing w:after="0" w:line="231" w:lineRule="atLeast"/>
        <w:jc w:val="left"/>
        <w:rPr>
          <w:rFonts w:eastAsia="Microsoft YaHei UI"/>
          <w:color w:val="000000"/>
          <w:lang w:eastAsia="zh-CN"/>
        </w:rPr>
      </w:pPr>
      <w:r>
        <w:rPr>
          <w:rFonts w:eastAsia="Microsoft YaHei UI"/>
          <w:color w:val="000000"/>
          <w:lang w:eastAsia="zh-CN"/>
        </w:rPr>
        <w:t>Option 3: Follow the handling of Case 1 (dynamically scheduled DL reception vs. semi-statically configured UL transmission)</w:t>
      </w:r>
    </w:p>
    <w:p w14:paraId="0BAED56A" w14:textId="77777777" w:rsidR="003124B5" w:rsidRDefault="000F278C">
      <w:pPr>
        <w:numPr>
          <w:ilvl w:val="1"/>
          <w:numId w:val="45"/>
        </w:numPr>
        <w:shd w:val="clear" w:color="auto" w:fill="FFFFFF"/>
        <w:spacing w:after="0" w:line="231" w:lineRule="atLeast"/>
        <w:jc w:val="left"/>
        <w:rPr>
          <w:rFonts w:eastAsia="Microsoft YaHei UI"/>
          <w:color w:val="000000"/>
          <w:lang w:eastAsia="zh-CN"/>
        </w:rPr>
      </w:pPr>
      <w:r>
        <w:rPr>
          <w:rFonts w:eastAsia="Microsoft YaHei UI"/>
          <w:color w:val="000000"/>
          <w:lang w:eastAsia="zh-CN"/>
        </w:rPr>
        <w:t>Option 4: Valid RO is prioritized over dynamic DL reception</w:t>
      </w:r>
    </w:p>
    <w:p w14:paraId="4D3DE84C" w14:textId="77777777" w:rsidR="003124B5" w:rsidRDefault="003124B5">
      <w:pPr>
        <w:rPr>
          <w:rFonts w:ascii="Arial" w:hAnsi="Arial"/>
          <w:lang w:eastAsia="zh-CN"/>
        </w:rPr>
      </w:pPr>
    </w:p>
    <w:p w14:paraId="5B058C91" w14:textId="77777777" w:rsidR="003124B5" w:rsidRDefault="000F278C">
      <w:pPr>
        <w:pStyle w:val="2"/>
      </w:pPr>
      <w:r>
        <w:t>Agreements on HD-FDD in RAN1#106bis-e</w:t>
      </w:r>
    </w:p>
    <w:p w14:paraId="7EEE7229" w14:textId="77777777" w:rsidR="003124B5" w:rsidRDefault="000F278C">
      <w:pPr>
        <w:rPr>
          <w:b/>
          <w:bCs/>
          <w:highlight w:val="green"/>
          <w:lang w:val="en-US"/>
        </w:rPr>
      </w:pPr>
      <w:r>
        <w:rPr>
          <w:b/>
          <w:bCs/>
          <w:highlight w:val="green"/>
          <w:lang w:val="en-US"/>
        </w:rPr>
        <w:t>Agreement</w:t>
      </w:r>
    </w:p>
    <w:p w14:paraId="1C9E86C8" w14:textId="77777777" w:rsidR="003124B5" w:rsidRDefault="000F278C">
      <w:pPr>
        <w:pStyle w:val="aff6"/>
        <w:spacing w:line="252" w:lineRule="auto"/>
        <w:ind w:firstLine="400"/>
        <w:contextualSpacing/>
        <w:rPr>
          <w:lang w:val="en-US"/>
        </w:rPr>
      </w:pPr>
      <w:r>
        <w:rPr>
          <w:lang w:val="en-US"/>
        </w:rPr>
        <w:t>For Case 1, the existing timeline in Rel-15/16 NR for operation on a single carrier /single cell in unpaired spectrum is reused for HD-FDD</w:t>
      </w:r>
    </w:p>
    <w:p w14:paraId="08A5721D" w14:textId="77777777" w:rsidR="003124B5" w:rsidRDefault="003124B5">
      <w:pPr>
        <w:spacing w:before="40" w:after="240"/>
        <w:contextualSpacing/>
        <w:rPr>
          <w:strike/>
          <w:highlight w:val="yellow"/>
        </w:rPr>
      </w:pPr>
    </w:p>
    <w:p w14:paraId="4E1772A3"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7495C894" w14:textId="77777777" w:rsidR="003124B5" w:rsidRDefault="000F278C">
      <w:pPr>
        <w:numPr>
          <w:ilvl w:val="0"/>
          <w:numId w:val="46"/>
        </w:numPr>
        <w:shd w:val="clear" w:color="auto" w:fill="FFFFFF"/>
        <w:spacing w:after="0" w:line="231"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 HD-FDD switching time, reuse existing switching times for UE not capable of full duplex in TS 38.211, Table 4.3.2-3.</w:t>
      </w:r>
    </w:p>
    <w:p w14:paraId="313CCF27" w14:textId="77777777" w:rsidR="003124B5" w:rsidRDefault="000F278C">
      <w:pPr>
        <w:shd w:val="clear" w:color="auto" w:fill="FFFFFF"/>
        <w:rPr>
          <w:rFonts w:ascii="Microsoft YaHei UI" w:eastAsia="Microsoft YaHei UI" w:hAnsi="Microsoft YaHei UI" w:cs="SimSun"/>
          <w:color w:val="000000"/>
          <w:sz w:val="21"/>
          <w:szCs w:val="21"/>
          <w:lang w:val="en-US" w:eastAsia="zh-CN"/>
        </w:rPr>
      </w:pPr>
      <w:r>
        <w:rPr>
          <w:rFonts w:ascii="Microsoft YaHei UI" w:eastAsia="Microsoft YaHei UI" w:hAnsi="Microsoft YaHei UI" w:cs="SimSun" w:hint="eastAsia"/>
          <w:color w:val="000000"/>
          <w:sz w:val="21"/>
          <w:szCs w:val="21"/>
          <w:lang w:val="en-US" w:eastAsia="zh-CN"/>
        </w:rPr>
        <w:t>N</w:t>
      </w:r>
      <w:r>
        <w:rPr>
          <w:rFonts w:ascii="Microsoft YaHei UI" w:eastAsia="Microsoft YaHei UI" w:hAnsi="Microsoft YaHei UI" w:cs="SimSun"/>
          <w:color w:val="000000"/>
          <w:sz w:val="21"/>
          <w:szCs w:val="21"/>
          <w:lang w:val="en-US" w:eastAsia="zh-CN"/>
        </w:rPr>
        <w:t xml:space="preserve">ote: With this agreement, no need to confirm below Working </w:t>
      </w:r>
      <w:proofErr w:type="gramStart"/>
      <w:r>
        <w:rPr>
          <w:rFonts w:ascii="Microsoft YaHei UI" w:eastAsia="Microsoft YaHei UI" w:hAnsi="Microsoft YaHei UI" w:cs="SimSun"/>
          <w:color w:val="000000"/>
          <w:sz w:val="21"/>
          <w:szCs w:val="21"/>
          <w:lang w:val="en-US" w:eastAsia="zh-CN"/>
        </w:rPr>
        <w:t>Assumption(</w:t>
      </w:r>
      <w:proofErr w:type="gramEnd"/>
      <w:r>
        <w:rPr>
          <w:rFonts w:ascii="Microsoft YaHei UI" w:eastAsia="Microsoft YaHei UI" w:hAnsi="Microsoft YaHei UI" w:cs="SimSun"/>
          <w:color w:val="000000"/>
          <w:sz w:val="21"/>
          <w:szCs w:val="21"/>
          <w:lang w:val="en-US" w:eastAsia="zh-CN"/>
        </w:rPr>
        <w:t>From RAN1#104e)</w:t>
      </w:r>
    </w:p>
    <w:p w14:paraId="04E3C88A" w14:textId="77777777" w:rsidR="003124B5" w:rsidRDefault="000F278C">
      <w:pPr>
        <w:shd w:val="clear" w:color="auto" w:fill="FFFFFF"/>
        <w:spacing w:line="231"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shd w:val="clear" w:color="auto" w:fill="808080"/>
          <w:lang w:val="en-US" w:eastAsia="zh-CN"/>
        </w:rPr>
        <w:t>Working Assumption (FromRAN1#104</w:t>
      </w:r>
      <w:proofErr w:type="gramStart"/>
      <w:r>
        <w:rPr>
          <w:rFonts w:ascii="Calibri" w:eastAsia="Microsoft YaHei UI" w:hAnsi="Calibri" w:cs="Calibri"/>
          <w:color w:val="000000"/>
          <w:sz w:val="22"/>
          <w:szCs w:val="22"/>
          <w:shd w:val="clear" w:color="auto" w:fill="808080"/>
          <w:lang w:val="en-US" w:eastAsia="zh-CN"/>
        </w:rPr>
        <w:t>e )</w:t>
      </w:r>
      <w:proofErr w:type="gramEnd"/>
    </w:p>
    <w:p w14:paraId="3191008B" w14:textId="77777777" w:rsidR="003124B5" w:rsidRDefault="000F278C">
      <w:pPr>
        <w:numPr>
          <w:ilvl w:val="0"/>
          <w:numId w:val="47"/>
        </w:numPr>
        <w:shd w:val="clear" w:color="auto" w:fill="FFFFFF"/>
        <w:spacing w:after="0" w:line="231"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 HD-FDD switching time, reuse existing switching times for UE not capable of full duplex in TS 38.211, Table 4.3.2-3.</w:t>
      </w:r>
    </w:p>
    <w:p w14:paraId="22CEA6FF" w14:textId="77777777" w:rsidR="003124B5" w:rsidRDefault="000F278C">
      <w:pPr>
        <w:numPr>
          <w:ilvl w:val="1"/>
          <w:numId w:val="47"/>
        </w:numPr>
        <w:shd w:val="clear" w:color="auto" w:fill="FFFFFF"/>
        <w:spacing w:after="0" w:line="231" w:lineRule="atLeast"/>
        <w:jc w:val="left"/>
        <w:rPr>
          <w:rFonts w:ascii="Calibri" w:eastAsia="Microsoft YaHei UI" w:hAnsi="Calibri" w:cs="Calibri"/>
          <w:color w:val="FF0000"/>
          <w:sz w:val="22"/>
          <w:szCs w:val="22"/>
          <w:lang w:val="en-US" w:eastAsia="zh-CN"/>
        </w:rPr>
      </w:pPr>
      <w:r>
        <w:rPr>
          <w:rFonts w:ascii="Calibri" w:eastAsia="Microsoft YaHei UI" w:hAnsi="Calibri" w:cs="Calibri"/>
          <w:strike/>
          <w:color w:val="FF0000"/>
          <w:sz w:val="22"/>
          <w:szCs w:val="22"/>
          <w:lang w:val="en-US" w:eastAsia="zh-CN"/>
        </w:rPr>
        <w:t>FFS: whether to define the guard times in symbol units</w:t>
      </w:r>
    </w:p>
    <w:p w14:paraId="6CE93796" w14:textId="77777777" w:rsidR="003124B5" w:rsidRDefault="000F278C">
      <w:pPr>
        <w:numPr>
          <w:ilvl w:val="1"/>
          <w:numId w:val="47"/>
        </w:numPr>
        <w:shd w:val="clear" w:color="auto" w:fill="FFFFFF"/>
        <w:spacing w:after="0" w:line="231" w:lineRule="atLeast"/>
        <w:jc w:val="left"/>
        <w:rPr>
          <w:rFonts w:ascii="Calibri" w:eastAsia="Microsoft YaHei UI" w:hAnsi="Calibri" w:cs="Calibri"/>
          <w:color w:val="FF0000"/>
          <w:sz w:val="22"/>
          <w:szCs w:val="22"/>
          <w:lang w:val="en-US" w:eastAsia="zh-CN"/>
        </w:rPr>
      </w:pPr>
      <w:r>
        <w:rPr>
          <w:rFonts w:ascii="Calibri" w:eastAsia="Microsoft YaHei UI" w:hAnsi="Calibri" w:cs="Calibri"/>
          <w:strike/>
          <w:color w:val="FF0000"/>
          <w:sz w:val="22"/>
          <w:szCs w:val="22"/>
          <w:lang w:val="en-US" w:eastAsia="zh-CN"/>
        </w:rPr>
        <w:t>FFS: the switching positions</w:t>
      </w:r>
    </w:p>
    <w:p w14:paraId="4A06631D"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Conclusion:</w:t>
      </w:r>
    </w:p>
    <w:p w14:paraId="72151F7B" w14:textId="77777777" w:rsidR="003124B5" w:rsidRDefault="000F278C">
      <w:pPr>
        <w:numPr>
          <w:ilvl w:val="0"/>
          <w:numId w:val="48"/>
        </w:numPr>
        <w:shd w:val="clear" w:color="auto" w:fill="FFFFFF"/>
        <w:spacing w:after="0" w:line="23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No consensus on defining a guard time in symbol units for HD-FDD Type A operation in Rel-17</w:t>
      </w:r>
    </w:p>
    <w:p w14:paraId="2F65AA9F"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w:t>
      </w:r>
    </w:p>
    <w:p w14:paraId="6A4F4FD4"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7FB66F73"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lastRenderedPageBreak/>
        <w:t>Revise the RAN1#104bis-e agreement for Case 3 as the following</w:t>
      </w:r>
    </w:p>
    <w:p w14:paraId="14DE7D26" w14:textId="77777777" w:rsidR="003124B5" w:rsidRDefault="000F278C">
      <w:pPr>
        <w:numPr>
          <w:ilvl w:val="0"/>
          <w:numId w:val="49"/>
        </w:numPr>
        <w:shd w:val="clear" w:color="auto" w:fill="FFFFFF"/>
        <w:spacing w:after="0" w:line="231"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 Case 3, semi-statically configured DL reception vs. semi-statically configured UL transmission</w:t>
      </w:r>
    </w:p>
    <w:p w14:paraId="3673E3B6" w14:textId="77777777" w:rsidR="003124B5" w:rsidRDefault="000F278C">
      <w:pPr>
        <w:numPr>
          <w:ilvl w:val="1"/>
          <w:numId w:val="49"/>
        </w:numPr>
        <w:shd w:val="clear" w:color="auto" w:fill="FFFFFF"/>
        <w:spacing w:after="0" w:line="231"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16F38CD8" w14:textId="77777777" w:rsidR="003124B5" w:rsidRDefault="000F278C">
      <w:pPr>
        <w:numPr>
          <w:ilvl w:val="1"/>
          <w:numId w:val="49"/>
        </w:numPr>
        <w:shd w:val="clear" w:color="auto" w:fill="FFFFFF"/>
        <w:spacing w:after="0" w:line="231"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186EF823" w14:textId="77777777" w:rsidR="003124B5" w:rsidRDefault="000F278C">
      <w:pPr>
        <w:numPr>
          <w:ilvl w:val="2"/>
          <w:numId w:val="49"/>
        </w:numPr>
        <w:shd w:val="clear" w:color="auto" w:fill="FFFFFF"/>
        <w:spacing w:after="0" w:line="231" w:lineRule="atLeast"/>
        <w:jc w:val="left"/>
        <w:rPr>
          <w:rFonts w:ascii="Calibri" w:eastAsia="Microsoft YaHei UI" w:hAnsi="Calibri" w:cs="Calibri"/>
          <w:sz w:val="22"/>
          <w:szCs w:val="22"/>
          <w:lang w:val="en-US" w:eastAsia="zh-CN"/>
        </w:rPr>
      </w:pPr>
      <w:r>
        <w:rPr>
          <w:rFonts w:ascii="Calibri" w:eastAsia="Microsoft YaHei UI" w:hAnsi="Calibri" w:cs="Calibri"/>
          <w:sz w:val="22"/>
          <w:szCs w:val="22"/>
          <w:lang w:val="en-US" w:eastAsia="zh-CN"/>
        </w:rPr>
        <w:t>Cell-specifically configured DL reception refers to PDCCH in Type-0/0A/1/2 CSS set</w:t>
      </w:r>
    </w:p>
    <w:p w14:paraId="74321CFF" w14:textId="77777777" w:rsidR="003124B5" w:rsidRDefault="000F278C">
      <w:pPr>
        <w:numPr>
          <w:ilvl w:val="1"/>
          <w:numId w:val="49"/>
        </w:numPr>
        <w:shd w:val="clear" w:color="auto" w:fill="FFFFFF"/>
        <w:spacing w:after="0" w:line="231" w:lineRule="atLeast"/>
        <w:jc w:val="lef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FFS: whether or not there are conditions that need to be considered</w:t>
      </w:r>
    </w:p>
    <w:p w14:paraId="418F4B03"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w:t>
      </w:r>
    </w:p>
    <w:p w14:paraId="313D8CFB"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21563953" w14:textId="77777777" w:rsidR="003124B5" w:rsidRDefault="000F278C">
      <w:pPr>
        <w:numPr>
          <w:ilvl w:val="0"/>
          <w:numId w:val="50"/>
        </w:numPr>
        <w:shd w:val="clear" w:color="auto" w:fill="FFFFFF"/>
        <w:spacing w:after="0" w:line="23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For</w:t>
      </w:r>
      <w:r>
        <w:rPr>
          <w:rFonts w:ascii="Calibri" w:eastAsia="Microsoft YaHei UI" w:hAnsi="Calibri" w:cs="Calibri"/>
          <w:sz w:val="22"/>
          <w:szCs w:val="22"/>
          <w:lang w:val="en-US" w:eastAsia="zh-CN"/>
        </w:rPr>
        <w:t xml:space="preserve"> Type-A HD-FDD, no additional UE </w:t>
      </w:r>
      <w:proofErr w:type="spellStart"/>
      <w:r>
        <w:rPr>
          <w:rFonts w:ascii="Calibri" w:eastAsia="Microsoft YaHei UI" w:hAnsi="Calibri" w:cs="Calibri"/>
          <w:sz w:val="22"/>
          <w:szCs w:val="22"/>
          <w:lang w:val="en-US" w:eastAsia="zh-CN"/>
        </w:rPr>
        <w:t>behaviour</w:t>
      </w:r>
      <w:proofErr w:type="spellEnd"/>
      <w:r>
        <w:rPr>
          <w:rFonts w:ascii="Calibri" w:eastAsia="Microsoft YaHei UI" w:hAnsi="Calibri" w:cs="Calibri"/>
          <w:sz w:val="22"/>
          <w:szCs w:val="22"/>
          <w:lang w:val="en-US" w:eastAsia="zh-CN"/>
        </w:rPr>
        <w:t xml:space="preserve"> for UL/DL</w:t>
      </w:r>
      <w:r>
        <w:rPr>
          <w:rFonts w:ascii="Calibri" w:eastAsia="Microsoft YaHei UI" w:hAnsi="Calibri" w:cs="Calibri"/>
          <w:color w:val="000000"/>
          <w:sz w:val="22"/>
          <w:szCs w:val="22"/>
          <w:lang w:val="en-US" w:eastAsia="zh-CN"/>
        </w:rPr>
        <w:t> collision handling based on a priority indicator is specified as compared to the existing specification</w:t>
      </w:r>
    </w:p>
    <w:p w14:paraId="03E1EB37"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Agreement</w:t>
      </w:r>
    </w:p>
    <w:p w14:paraId="0D094A17" w14:textId="77777777" w:rsidR="003124B5" w:rsidRDefault="000F278C">
      <w:pPr>
        <w:numPr>
          <w:ilvl w:val="0"/>
          <w:numId w:val="51"/>
        </w:numPr>
        <w:shd w:val="clear" w:color="auto" w:fill="FFFFFF"/>
        <w:spacing w:before="100" w:beforeAutospacing="1" w:after="100" w:afterAutospacing="1" w:line="240" w:lineRule="auto"/>
        <w:jc w:val="left"/>
        <w:rPr>
          <w:rFonts w:ascii="Microsoft YaHei UI" w:eastAsia="Microsoft YaHei UI" w:hAnsi="Microsoft YaHei UI" w:cs="SimSun"/>
          <w:color w:val="000000"/>
          <w:sz w:val="21"/>
          <w:szCs w:val="21"/>
          <w:lang w:val="en-US" w:eastAsia="zh-CN"/>
        </w:rPr>
      </w:pPr>
      <w:r>
        <w:rPr>
          <w:rFonts w:eastAsia="Microsoft YaHei UI"/>
          <w:color w:val="000000"/>
          <w:lang w:val="en-US" w:eastAsia="zh-CN"/>
        </w:rPr>
        <w:t>Whether or not to account for the Tx/Rx switching time before and after the set of SSB symbols can be further discussed under Case 9</w:t>
      </w:r>
    </w:p>
    <w:p w14:paraId="386C152B"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2574F108" w14:textId="77777777" w:rsidR="003124B5" w:rsidRDefault="000F278C">
      <w:pPr>
        <w:numPr>
          <w:ilvl w:val="0"/>
          <w:numId w:val="52"/>
        </w:numPr>
        <w:shd w:val="clear" w:color="auto" w:fill="FFFFFF"/>
        <w:spacing w:before="100" w:beforeAutospacing="1" w:after="100" w:afterAutospacing="1" w:line="240" w:lineRule="auto"/>
        <w:jc w:val="left"/>
        <w:rPr>
          <w:rFonts w:ascii="Microsoft YaHei UI" w:eastAsia="Microsoft YaHei UI" w:hAnsi="Microsoft YaHei UI" w:cs="SimSun"/>
          <w:color w:val="000000"/>
          <w:sz w:val="21"/>
          <w:szCs w:val="21"/>
          <w:lang w:val="en-US" w:eastAsia="zh-CN"/>
        </w:rPr>
      </w:pPr>
      <w:r>
        <w:rPr>
          <w:rFonts w:eastAsia="Microsoft YaHei UI"/>
          <w:color w:val="000000"/>
          <w:lang w:val="en-US" w:eastAsia="zh-CN"/>
        </w:rPr>
        <w:t>For Case 8 of valid RO overlapping with dynamically scheduled DL reception, leave it to UE implementation whether to receive the dynamically scheduled DL or transmit PRACH</w:t>
      </w:r>
    </w:p>
    <w:p w14:paraId="124F94A7" w14:textId="77777777" w:rsidR="003124B5" w:rsidRDefault="000F278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12068EDB" w14:textId="77777777" w:rsidR="003124B5" w:rsidRDefault="000F278C">
      <w:pPr>
        <w:numPr>
          <w:ilvl w:val="0"/>
          <w:numId w:val="53"/>
        </w:numPr>
        <w:shd w:val="clear" w:color="auto" w:fill="FFFFFF"/>
        <w:spacing w:before="100" w:beforeAutospacing="1" w:after="100" w:afterAutospacing="1" w:line="240" w:lineRule="auto"/>
        <w:jc w:val="left"/>
        <w:rPr>
          <w:rFonts w:ascii="Microsoft YaHei UI" w:eastAsia="Microsoft YaHei UI" w:hAnsi="Microsoft YaHei UI" w:cs="SimSun"/>
          <w:color w:val="000000"/>
          <w:sz w:val="21"/>
          <w:szCs w:val="21"/>
          <w:lang w:val="en-US" w:eastAsia="zh-CN"/>
        </w:rPr>
      </w:pPr>
      <w:r>
        <w:rPr>
          <w:rFonts w:eastAsia="Microsoft YaHei UI"/>
          <w:color w:val="000000"/>
          <w:lang w:val="en-US" w:eastAsia="zh-CN"/>
        </w:rPr>
        <w:t xml:space="preserve">The same validation rules of </w:t>
      </w:r>
      <w:proofErr w:type="spellStart"/>
      <w:r>
        <w:rPr>
          <w:rFonts w:eastAsia="Microsoft YaHei UI"/>
          <w:color w:val="000000"/>
          <w:lang w:val="en-US" w:eastAsia="zh-CN"/>
        </w:rPr>
        <w:t>MsgA</w:t>
      </w:r>
      <w:proofErr w:type="spellEnd"/>
      <w:r>
        <w:rPr>
          <w:rFonts w:eastAsia="Microsoft YaHei UI"/>
          <w:color w:val="000000"/>
          <w:lang w:val="en-US" w:eastAsia="zh-CN"/>
        </w:rPr>
        <w:t xml:space="preserve"> PUSCH occasions and RO/Preamble-to-PRU mapping rules for FDD can be reused for HD-FD</w:t>
      </w:r>
    </w:p>
    <w:p w14:paraId="20A32647" w14:textId="77777777" w:rsidR="003124B5" w:rsidRDefault="000F278C">
      <w:pPr>
        <w:shd w:val="clear" w:color="auto" w:fill="FFFFFF"/>
        <w:spacing w:line="252" w:lineRule="atLeast"/>
        <w:rPr>
          <w:rFonts w:ascii="Gulim" w:eastAsia="Gulim" w:hAnsi="Gulim" w:cs="SimSun"/>
          <w:color w:val="000000"/>
          <w:highlight w:val="green"/>
          <w:lang w:val="en-US" w:eastAsia="zh-CN"/>
        </w:rPr>
      </w:pPr>
      <w:r>
        <w:rPr>
          <w:rFonts w:eastAsia="Gulim"/>
          <w:b/>
          <w:bCs/>
          <w:color w:val="000000"/>
          <w:highlight w:val="green"/>
          <w:shd w:val="clear" w:color="auto" w:fill="FFFF00"/>
          <w:lang w:eastAsia="zh-CN"/>
        </w:rPr>
        <w:t xml:space="preserve">Agreement </w:t>
      </w:r>
    </w:p>
    <w:p w14:paraId="2E00268B" w14:textId="77777777" w:rsidR="003124B5" w:rsidRDefault="000F278C">
      <w:pPr>
        <w:numPr>
          <w:ilvl w:val="0"/>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For HD-FDD, reuse the same principle as Rel-15/16 UE not capable of full-duplex communication</w:t>
      </w:r>
    </w:p>
    <w:p w14:paraId="56D3778A"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A HD-FDD UE is not expected to transmit in the uplink earlier than </w:t>
      </w:r>
      <w:r>
        <w:rPr>
          <w:rFonts w:eastAsia="Gulim"/>
          <w:i/>
          <w:iCs/>
          <w:color w:val="000000"/>
          <w:lang w:eastAsia="zh-CN"/>
        </w:rPr>
        <w:t>N</w:t>
      </w:r>
      <w:r>
        <w:rPr>
          <w:rFonts w:eastAsia="Gulim"/>
          <w:i/>
          <w:iCs/>
          <w:color w:val="000000"/>
          <w:vertAlign w:val="subscript"/>
          <w:lang w:eastAsia="zh-CN"/>
        </w:rPr>
        <w:t>RX-TX</w:t>
      </w:r>
      <w:r>
        <w:rPr>
          <w:rFonts w:eastAsia="Gulim"/>
          <w:i/>
          <w:iCs/>
          <w:color w:val="000000"/>
          <w:lang w:eastAsia="zh-CN"/>
        </w:rPr>
        <w:t> T</w:t>
      </w:r>
      <w:r>
        <w:rPr>
          <w:rFonts w:eastAsia="Gulim"/>
          <w:i/>
          <w:iCs/>
          <w:color w:val="000000"/>
          <w:vertAlign w:val="subscript"/>
          <w:lang w:eastAsia="zh-CN"/>
        </w:rPr>
        <w:t>c</w:t>
      </w:r>
      <w:r>
        <w:rPr>
          <w:rFonts w:eastAsia="Gulim"/>
          <w:color w:val="000000"/>
          <w:lang w:eastAsia="zh-CN"/>
        </w:rPr>
        <w:t> after the end of the last received downlink symbol in the same cell</w:t>
      </w:r>
    </w:p>
    <w:p w14:paraId="099DC932"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A HD-FDD UE is not expected to receive in the downlink earlier than </w:t>
      </w:r>
      <w:r>
        <w:rPr>
          <w:rFonts w:eastAsia="Gulim"/>
          <w:i/>
          <w:iCs/>
          <w:color w:val="000000"/>
          <w:lang w:eastAsia="zh-CN"/>
        </w:rPr>
        <w:t>N</w:t>
      </w:r>
      <w:r>
        <w:rPr>
          <w:rFonts w:eastAsia="Gulim"/>
          <w:i/>
          <w:iCs/>
          <w:color w:val="000000"/>
          <w:vertAlign w:val="subscript"/>
          <w:lang w:eastAsia="zh-CN"/>
        </w:rPr>
        <w:t>TX-RX</w:t>
      </w:r>
      <w:r>
        <w:rPr>
          <w:rFonts w:eastAsia="Gulim"/>
          <w:i/>
          <w:iCs/>
          <w:color w:val="000000"/>
          <w:lang w:eastAsia="zh-CN"/>
        </w:rPr>
        <w:t> T</w:t>
      </w:r>
      <w:r>
        <w:rPr>
          <w:rFonts w:eastAsia="Gulim"/>
          <w:i/>
          <w:iCs/>
          <w:color w:val="000000"/>
          <w:vertAlign w:val="subscript"/>
          <w:lang w:eastAsia="zh-CN"/>
        </w:rPr>
        <w:t>c</w:t>
      </w:r>
      <w:r>
        <w:rPr>
          <w:rFonts w:eastAsia="Gulim"/>
          <w:color w:val="000000"/>
          <w:lang w:eastAsia="zh-CN"/>
        </w:rPr>
        <w:t> after the end of the last transmitted uplink symbol in the same cell</w:t>
      </w:r>
    </w:p>
    <w:p w14:paraId="053C3166" w14:textId="77777777" w:rsidR="003124B5" w:rsidRDefault="000F278C">
      <w:pPr>
        <w:numPr>
          <w:ilvl w:val="1"/>
          <w:numId w:val="54"/>
        </w:numPr>
        <w:shd w:val="clear" w:color="auto" w:fill="FFFFFF"/>
        <w:spacing w:line="252" w:lineRule="atLeast"/>
        <w:rPr>
          <w:rFonts w:ascii="Gulim" w:eastAsia="Gulim" w:hAnsi="Gulim" w:cs="SimSun"/>
          <w:lang w:val="en-US" w:eastAsia="zh-CN"/>
        </w:rPr>
      </w:pP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are the same as the transition time for FR1 in Table 4.3.2-3, TS 38.211 for a UE not capable of full-duplex communication</w:t>
      </w:r>
    </w:p>
    <w:p w14:paraId="713FCC4D" w14:textId="77777777" w:rsidR="003124B5" w:rsidRDefault="000F278C">
      <w:pPr>
        <w:numPr>
          <w:ilvl w:val="0"/>
          <w:numId w:val="54"/>
        </w:numPr>
        <w:shd w:val="clear" w:color="auto" w:fill="FFFFFF"/>
        <w:spacing w:line="252" w:lineRule="atLeast"/>
        <w:rPr>
          <w:rFonts w:ascii="Gulim" w:eastAsia="Gulim" w:hAnsi="Gulim" w:cs="SimSun"/>
          <w:color w:val="000000"/>
          <w:lang w:val="en-US" w:eastAsia="zh-CN"/>
        </w:rPr>
      </w:pPr>
      <w:r>
        <w:rPr>
          <w:rFonts w:eastAsia="Gulim"/>
          <w:lang w:eastAsia="zh-CN"/>
        </w:rPr>
        <w:t>(Working Assumption) </w:t>
      </w:r>
      <w:r>
        <w:rPr>
          <w:rFonts w:eastAsia="Gulim"/>
          <w:color w:val="000000"/>
          <w:lang w:eastAsia="zh-CN"/>
        </w:rPr>
        <w:t>The “back-to-back” non-overlapping UL/DL without sufficient gap between RRC configured UL and DL may happen, i.e., are allowed for HD-FDD UEs.</w:t>
      </w:r>
    </w:p>
    <w:p w14:paraId="378D934B"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RRC configured DL/UL includes at least cell specific higher layer parameters configured DL/UL</w:t>
      </w:r>
    </w:p>
    <w:p w14:paraId="4D587EAF"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 xml:space="preserve">Discuss further whether to specify a clear UE </w:t>
      </w:r>
      <w:proofErr w:type="spellStart"/>
      <w:r>
        <w:rPr>
          <w:rFonts w:eastAsia="Gulim"/>
          <w:color w:val="000000"/>
          <w:lang w:eastAsia="zh-CN"/>
        </w:rPr>
        <w:t>behavior</w:t>
      </w:r>
      <w:proofErr w:type="spellEnd"/>
      <w:r>
        <w:rPr>
          <w:rFonts w:eastAsia="Gulim"/>
          <w:color w:val="000000"/>
          <w:lang w:eastAsia="zh-CN"/>
        </w:rPr>
        <w:t>, or leave it to UE implementation to ensure that the switching time is satisfied</w:t>
      </w:r>
    </w:p>
    <w:p w14:paraId="5700E2A1" w14:textId="77777777" w:rsidR="003124B5" w:rsidRDefault="000F278C">
      <w:pPr>
        <w:numPr>
          <w:ilvl w:val="1"/>
          <w:numId w:val="54"/>
        </w:numPr>
        <w:shd w:val="clear" w:color="auto" w:fill="FFFFFF"/>
        <w:spacing w:line="252" w:lineRule="atLeast"/>
        <w:rPr>
          <w:rFonts w:ascii="Gulim" w:eastAsia="Gulim" w:hAnsi="Gulim" w:cs="SimSun"/>
          <w:color w:val="000000"/>
          <w:lang w:val="en-US" w:eastAsia="zh-CN"/>
        </w:rPr>
      </w:pPr>
      <w:r>
        <w:rPr>
          <w:rFonts w:eastAsia="Gulim"/>
          <w:color w:val="000000"/>
          <w:lang w:eastAsia="zh-CN"/>
        </w:rPr>
        <w:t>Note: This does not mean a HD-FDD UE is required to support the back-to-back UL/DL switching without sufficient gap</w:t>
      </w:r>
    </w:p>
    <w:p w14:paraId="58031945" w14:textId="3DF24986" w:rsidR="003124B5" w:rsidRDefault="003124B5">
      <w:pPr>
        <w:rPr>
          <w:rFonts w:ascii="Arial" w:hAnsi="Arial"/>
          <w:lang w:val="en-US" w:eastAsia="zh-CN"/>
        </w:rPr>
      </w:pPr>
    </w:p>
    <w:p w14:paraId="526C13EC" w14:textId="05501BE1" w:rsidR="00161393" w:rsidRDefault="00161393" w:rsidP="00161393">
      <w:pPr>
        <w:pStyle w:val="2"/>
      </w:pPr>
      <w:r>
        <w:lastRenderedPageBreak/>
        <w:t>Agreements on HD-FDD in RAN1#107-e</w:t>
      </w:r>
    </w:p>
    <w:p w14:paraId="6E59A6DE" w14:textId="77777777" w:rsidR="00161393" w:rsidRPr="00E61430" w:rsidRDefault="00161393" w:rsidP="00161393">
      <w:pPr>
        <w:spacing w:line="252" w:lineRule="atLeast"/>
        <w:rPr>
          <w:rFonts w:eastAsia="ＭＳ Ｐゴシック"/>
          <w:b/>
          <w:bCs/>
          <w:color w:val="000000"/>
          <w:highlight w:val="green"/>
          <w:lang w:val="en-US" w:eastAsia="zh-CN"/>
        </w:rPr>
      </w:pPr>
      <w:bookmarkStart w:id="25" w:name="_Hlk88050392"/>
      <w:r w:rsidRPr="00E61430">
        <w:rPr>
          <w:rFonts w:eastAsia="ＭＳ Ｐゴシック"/>
          <w:b/>
          <w:bCs/>
          <w:color w:val="000000"/>
          <w:highlight w:val="green"/>
          <w:lang w:val="en-US" w:eastAsia="zh-CN"/>
        </w:rPr>
        <w:t>Agreement</w:t>
      </w:r>
    </w:p>
    <w:p w14:paraId="00637B67" w14:textId="77777777" w:rsidR="00161393" w:rsidRPr="00E61430" w:rsidRDefault="00161393" w:rsidP="00161393">
      <w:pPr>
        <w:numPr>
          <w:ilvl w:val="0"/>
          <w:numId w:val="57"/>
        </w:numPr>
        <w:spacing w:after="0" w:line="252" w:lineRule="atLeast"/>
        <w:jc w:val="left"/>
        <w:rPr>
          <w:rFonts w:eastAsia="ＭＳ Ｐゴシック"/>
          <w:color w:val="000000"/>
          <w:lang w:val="en-US" w:eastAsia="zh-CN"/>
        </w:rPr>
      </w:pPr>
      <w:r w:rsidRPr="00E61430">
        <w:rPr>
          <w:rFonts w:eastAsia="ＭＳ Ｐゴシック"/>
          <w:color w:val="000000"/>
          <w:lang w:val="en-US" w:eastAsia="zh-CN"/>
        </w:rPr>
        <w:t>For Case 5 of dynamically scheduled UL transmission vs. SSB, support Option 2 at least for dynamically scheduled UL transmission other than Msg3 (re)transmission and PUCCH for Msg4</w:t>
      </w:r>
    </w:p>
    <w:p w14:paraId="0381CF80" w14:textId="77777777" w:rsidR="00161393" w:rsidRPr="00E61430" w:rsidRDefault="00161393" w:rsidP="00161393">
      <w:pPr>
        <w:numPr>
          <w:ilvl w:val="1"/>
          <w:numId w:val="57"/>
        </w:numPr>
        <w:tabs>
          <w:tab w:val="clear" w:pos="1440"/>
        </w:tabs>
        <w:spacing w:after="0" w:line="252" w:lineRule="atLeast"/>
        <w:ind w:left="1134" w:hanging="425"/>
        <w:jc w:val="left"/>
        <w:rPr>
          <w:rFonts w:eastAsia="ＭＳ Ｐゴシック"/>
          <w:color w:val="000000"/>
          <w:lang w:val="en-US" w:eastAsia="zh-CN"/>
        </w:rPr>
      </w:pPr>
      <w:r w:rsidRPr="00E61430">
        <w:rPr>
          <w:rFonts w:eastAsia="ＭＳ Ｐゴシック"/>
          <w:color w:val="000000"/>
          <w:lang w:val="en-US" w:eastAsia="zh-CN"/>
        </w:rPr>
        <w:t>Option 2: Reuse the existing collision handling principles of Rel-15/16 for NR TDD that SSB is prioritized over dynamically scheduled UL transmission</w:t>
      </w:r>
    </w:p>
    <w:p w14:paraId="26021401" w14:textId="77777777" w:rsidR="00161393" w:rsidRDefault="00161393" w:rsidP="00161393">
      <w:pPr>
        <w:spacing w:line="252" w:lineRule="atLeast"/>
        <w:rPr>
          <w:rFonts w:eastAsia="ＭＳ Ｐゴシック"/>
          <w:b/>
          <w:bCs/>
          <w:color w:val="000000"/>
          <w:highlight w:val="green"/>
          <w:lang w:val="en-US" w:eastAsia="zh-CN"/>
        </w:rPr>
      </w:pPr>
    </w:p>
    <w:p w14:paraId="38C63C8C" w14:textId="77777777" w:rsidR="00161393" w:rsidRPr="00E61430" w:rsidRDefault="00161393" w:rsidP="00161393">
      <w:pPr>
        <w:spacing w:line="252" w:lineRule="atLeast"/>
        <w:rPr>
          <w:rFonts w:eastAsia="ＭＳ Ｐゴシック"/>
          <w:b/>
          <w:bCs/>
          <w:color w:val="000000"/>
          <w:highlight w:val="green"/>
          <w:lang w:val="en-US" w:eastAsia="zh-CN"/>
        </w:rPr>
      </w:pPr>
      <w:r w:rsidRPr="00E61430">
        <w:rPr>
          <w:rFonts w:eastAsia="ＭＳ Ｐゴシック"/>
          <w:b/>
          <w:bCs/>
          <w:color w:val="000000"/>
          <w:highlight w:val="green"/>
          <w:lang w:val="en-US" w:eastAsia="zh-CN"/>
        </w:rPr>
        <w:t>Agreement</w:t>
      </w:r>
    </w:p>
    <w:p w14:paraId="280D93C6" w14:textId="77777777" w:rsidR="00161393" w:rsidRPr="00E61430" w:rsidRDefault="00161393" w:rsidP="00161393">
      <w:pPr>
        <w:numPr>
          <w:ilvl w:val="0"/>
          <w:numId w:val="57"/>
        </w:numPr>
        <w:spacing w:after="0" w:line="252" w:lineRule="atLeast"/>
        <w:jc w:val="left"/>
        <w:rPr>
          <w:rFonts w:eastAsia="ＭＳ Ｐゴシック"/>
          <w:color w:val="000000"/>
          <w:lang w:val="en-US" w:eastAsia="zh-CN"/>
        </w:rPr>
      </w:pPr>
      <w:r w:rsidRPr="00E61430">
        <w:rPr>
          <w:rFonts w:eastAsia="ＭＳ Ｐゴシック"/>
          <w:color w:val="000000"/>
          <w:lang w:val="en-US" w:eastAsia="zh-CN"/>
        </w:rPr>
        <w:t xml:space="preserve">For </w:t>
      </w:r>
      <w:proofErr w:type="spellStart"/>
      <w:r w:rsidRPr="00E61430">
        <w:rPr>
          <w:rFonts w:eastAsia="ＭＳ Ｐゴシック"/>
          <w:color w:val="000000"/>
          <w:lang w:val="en-US" w:eastAsia="zh-CN"/>
        </w:rPr>
        <w:t>MsgA</w:t>
      </w:r>
      <w:proofErr w:type="spellEnd"/>
      <w:r w:rsidRPr="00E61430">
        <w:rPr>
          <w:rFonts w:eastAsia="ＭＳ Ｐゴシック"/>
          <w:color w:val="000000"/>
          <w:lang w:val="en-US" w:eastAsia="zh-CN"/>
        </w:rPr>
        <w:t xml:space="preserve"> PUSCH occasion overlapping with dynamic or semi-static DL reception, leave it to UE implementation to prioritize the DL reception or </w:t>
      </w:r>
      <w:proofErr w:type="spellStart"/>
      <w:r w:rsidRPr="00E61430">
        <w:rPr>
          <w:rFonts w:eastAsia="ＭＳ Ｐゴシック"/>
          <w:color w:val="000000"/>
          <w:lang w:val="en-US" w:eastAsia="zh-CN"/>
        </w:rPr>
        <w:t>MsgA</w:t>
      </w:r>
      <w:proofErr w:type="spellEnd"/>
      <w:r w:rsidRPr="00E61430">
        <w:rPr>
          <w:rFonts w:eastAsia="ＭＳ Ｐゴシック"/>
          <w:color w:val="000000"/>
          <w:lang w:val="en-US" w:eastAsia="zh-CN"/>
        </w:rPr>
        <w:t xml:space="preserve"> PUSCH transmission</w:t>
      </w:r>
    </w:p>
    <w:p w14:paraId="2BEAEB0C" w14:textId="77777777" w:rsidR="00161393" w:rsidRDefault="00161393" w:rsidP="00161393">
      <w:pPr>
        <w:spacing w:line="252" w:lineRule="atLeast"/>
        <w:rPr>
          <w:rFonts w:eastAsia="ＭＳ Ｐゴシック"/>
          <w:b/>
          <w:bCs/>
          <w:color w:val="000000"/>
          <w:highlight w:val="green"/>
          <w:lang w:val="en-US" w:eastAsia="zh-CN"/>
        </w:rPr>
      </w:pPr>
    </w:p>
    <w:p w14:paraId="6E47F636" w14:textId="77777777" w:rsidR="00161393" w:rsidRPr="00E61430" w:rsidRDefault="00161393" w:rsidP="00161393">
      <w:pPr>
        <w:spacing w:line="252" w:lineRule="atLeast"/>
        <w:rPr>
          <w:rFonts w:eastAsia="ＭＳ Ｐゴシック"/>
          <w:b/>
          <w:bCs/>
          <w:color w:val="000000"/>
          <w:highlight w:val="green"/>
          <w:lang w:val="en-US" w:eastAsia="zh-CN"/>
        </w:rPr>
      </w:pPr>
      <w:r w:rsidRPr="00E61430">
        <w:rPr>
          <w:rFonts w:eastAsia="ＭＳ Ｐゴシック"/>
          <w:b/>
          <w:bCs/>
          <w:color w:val="000000"/>
          <w:highlight w:val="green"/>
          <w:lang w:val="en-US" w:eastAsia="zh-CN"/>
        </w:rPr>
        <w:t>Agreement</w:t>
      </w:r>
    </w:p>
    <w:p w14:paraId="59BD6110" w14:textId="77777777" w:rsidR="00161393" w:rsidRPr="00E61430" w:rsidRDefault="00161393" w:rsidP="00161393">
      <w:pPr>
        <w:numPr>
          <w:ilvl w:val="0"/>
          <w:numId w:val="57"/>
        </w:numPr>
        <w:spacing w:after="0" w:line="252" w:lineRule="atLeast"/>
        <w:jc w:val="left"/>
        <w:rPr>
          <w:rFonts w:eastAsia="ＭＳ Ｐゴシック"/>
          <w:color w:val="000000"/>
          <w:lang w:val="en-US" w:eastAsia="zh-CN"/>
        </w:rPr>
      </w:pPr>
      <w:r w:rsidRPr="00E61430">
        <w:rPr>
          <w:rFonts w:eastAsia="ＭＳ Ｐゴシック"/>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bookmarkEnd w:id="25"/>
    <w:p w14:paraId="12FB6C07" w14:textId="77777777" w:rsidR="00161393" w:rsidRPr="00161393" w:rsidRDefault="00161393">
      <w:pPr>
        <w:rPr>
          <w:rFonts w:ascii="Arial" w:hAnsi="Arial"/>
          <w:lang w:val="en-US" w:eastAsia="zh-CN"/>
        </w:rPr>
      </w:pPr>
    </w:p>
    <w:sectPr w:rsidR="00161393" w:rsidRPr="00161393">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DFB33" w14:textId="77777777" w:rsidR="00A1647D" w:rsidRDefault="00A1647D" w:rsidP="00C47B26">
      <w:pPr>
        <w:spacing w:after="0" w:line="240" w:lineRule="auto"/>
      </w:pPr>
      <w:r>
        <w:separator/>
      </w:r>
    </w:p>
  </w:endnote>
  <w:endnote w:type="continuationSeparator" w:id="0">
    <w:p w14:paraId="4D76C1BE" w14:textId="77777777" w:rsidR="00A1647D" w:rsidRDefault="00A1647D" w:rsidP="00C47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DF6BA" w14:textId="77777777" w:rsidR="00A1647D" w:rsidRDefault="00A1647D" w:rsidP="00C47B26">
      <w:pPr>
        <w:spacing w:after="0" w:line="240" w:lineRule="auto"/>
      </w:pPr>
      <w:r>
        <w:separator/>
      </w:r>
    </w:p>
  </w:footnote>
  <w:footnote w:type="continuationSeparator" w:id="0">
    <w:p w14:paraId="30E6E9F7" w14:textId="77777777" w:rsidR="00A1647D" w:rsidRDefault="00A1647D" w:rsidP="00C47B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F2A23EF"/>
    <w:multiLevelType w:val="multilevel"/>
    <w:tmpl w:val="2F2A23E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4EF3D70"/>
    <w:multiLevelType w:val="hybridMultilevel"/>
    <w:tmpl w:val="75AE306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6C650B7"/>
    <w:multiLevelType w:val="multilevel"/>
    <w:tmpl w:val="46C650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E124EF3"/>
    <w:multiLevelType w:val="multilevel"/>
    <w:tmpl w:val="4E124E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9B436D"/>
    <w:multiLevelType w:val="multilevel"/>
    <w:tmpl w:val="5A9B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BED506A"/>
    <w:multiLevelType w:val="multilevel"/>
    <w:tmpl w:val="5BED50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E245B61"/>
    <w:multiLevelType w:val="multilevel"/>
    <w:tmpl w:val="5E245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EA47307"/>
    <w:multiLevelType w:val="multilevel"/>
    <w:tmpl w:val="5EA4730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8374994"/>
    <w:multiLevelType w:val="multilevel"/>
    <w:tmpl w:val="6837499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19D5AC7"/>
    <w:multiLevelType w:val="multilevel"/>
    <w:tmpl w:val="719D5AC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7C617BAB"/>
    <w:multiLevelType w:val="multilevel"/>
    <w:tmpl w:val="7C617B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7EA25ECF"/>
    <w:multiLevelType w:val="multilevel"/>
    <w:tmpl w:val="7EA25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2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4"/>
  </w:num>
  <w:num w:numId="5">
    <w:abstractNumId w:val="31"/>
  </w:num>
  <w:num w:numId="6">
    <w:abstractNumId w:val="15"/>
  </w:num>
  <w:num w:numId="7">
    <w:abstractNumId w:val="50"/>
  </w:num>
  <w:num w:numId="8">
    <w:abstractNumId w:val="25"/>
  </w:num>
  <w:num w:numId="9">
    <w:abstractNumId w:val="18"/>
  </w:num>
  <w:num w:numId="10">
    <w:abstractNumId w:val="41"/>
  </w:num>
  <w:num w:numId="11">
    <w:abstractNumId w:val="2"/>
  </w:num>
  <w:num w:numId="12">
    <w:abstractNumId w:val="38"/>
  </w:num>
  <w:num w:numId="13">
    <w:abstractNumId w:val="37"/>
  </w:num>
  <w:num w:numId="14">
    <w:abstractNumId w:val="47"/>
  </w:num>
  <w:num w:numId="15">
    <w:abstractNumId w:val="20"/>
  </w:num>
  <w:num w:numId="16">
    <w:abstractNumId w:val="21"/>
  </w:num>
  <w:num w:numId="17">
    <w:abstractNumId w:val="46"/>
  </w:num>
  <w:num w:numId="18">
    <w:abstractNumId w:val="8"/>
  </w:num>
  <w:num w:numId="19">
    <w:abstractNumId w:val="28"/>
  </w:num>
  <w:num w:numId="20">
    <w:abstractNumId w:val="49"/>
  </w:num>
  <w:num w:numId="21">
    <w:abstractNumId w:val="43"/>
  </w:num>
  <w:num w:numId="22">
    <w:abstractNumId w:val="52"/>
  </w:num>
  <w:num w:numId="23">
    <w:abstractNumId w:val="19"/>
  </w:num>
  <w:num w:numId="24">
    <w:abstractNumId w:val="11"/>
  </w:num>
  <w:num w:numId="25">
    <w:abstractNumId w:val="44"/>
  </w:num>
  <w:num w:numId="26">
    <w:abstractNumId w:val="22"/>
  </w:num>
  <w:num w:numId="27">
    <w:abstractNumId w:val="55"/>
  </w:num>
  <w:num w:numId="28">
    <w:abstractNumId w:val="0"/>
  </w:num>
  <w:num w:numId="29">
    <w:abstractNumId w:val="33"/>
  </w:num>
  <w:num w:numId="30">
    <w:abstractNumId w:val="9"/>
  </w:num>
  <w:num w:numId="31">
    <w:abstractNumId w:val="13"/>
  </w:num>
  <w:num w:numId="32">
    <w:abstractNumId w:val="5"/>
  </w:num>
  <w:num w:numId="33">
    <w:abstractNumId w:val="24"/>
  </w:num>
  <w:num w:numId="34">
    <w:abstractNumId w:val="6"/>
  </w:num>
  <w:num w:numId="35">
    <w:abstractNumId w:val="7"/>
  </w:num>
  <w:num w:numId="36">
    <w:abstractNumId w:val="29"/>
  </w:num>
  <w:num w:numId="37">
    <w:abstractNumId w:val="48"/>
  </w:num>
  <w:num w:numId="38">
    <w:abstractNumId w:val="14"/>
  </w:num>
  <w:num w:numId="39">
    <w:abstractNumId w:val="12"/>
  </w:num>
  <w:num w:numId="40">
    <w:abstractNumId w:val="36"/>
  </w:num>
  <w:num w:numId="41">
    <w:abstractNumId w:val="17"/>
  </w:num>
  <w:num w:numId="42">
    <w:abstractNumId w:val="3"/>
  </w:num>
  <w:num w:numId="43">
    <w:abstractNumId w:val="27"/>
  </w:num>
  <w:num w:numId="44">
    <w:abstractNumId w:val="54"/>
  </w:num>
  <w:num w:numId="45">
    <w:abstractNumId w:val="1"/>
  </w:num>
  <w:num w:numId="46">
    <w:abstractNumId w:val="45"/>
  </w:num>
  <w:num w:numId="47">
    <w:abstractNumId w:val="40"/>
  </w:num>
  <w:num w:numId="48">
    <w:abstractNumId w:val="35"/>
  </w:num>
  <w:num w:numId="49">
    <w:abstractNumId w:val="53"/>
  </w:num>
  <w:num w:numId="50">
    <w:abstractNumId w:val="23"/>
  </w:num>
  <w:num w:numId="51">
    <w:abstractNumId w:val="56"/>
  </w:num>
  <w:num w:numId="52">
    <w:abstractNumId w:val="10"/>
  </w:num>
  <w:num w:numId="53">
    <w:abstractNumId w:val="39"/>
  </w:num>
  <w:num w:numId="54">
    <w:abstractNumId w:val="42"/>
  </w:num>
  <w:num w:numId="55">
    <w:abstractNumId w:val="32"/>
  </w:num>
  <w:num w:numId="56">
    <w:abstractNumId w:val="30"/>
  </w:num>
  <w:num w:numId="57">
    <w:abstractNumId w:val="5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75E"/>
    <w:rsid w:val="0000093E"/>
    <w:rsid w:val="00000CB7"/>
    <w:rsid w:val="000011C3"/>
    <w:rsid w:val="00001C51"/>
    <w:rsid w:val="00001E25"/>
    <w:rsid w:val="0000297C"/>
    <w:rsid w:val="0000355B"/>
    <w:rsid w:val="000039A0"/>
    <w:rsid w:val="00004165"/>
    <w:rsid w:val="000049F6"/>
    <w:rsid w:val="00004CF3"/>
    <w:rsid w:val="00006CE4"/>
    <w:rsid w:val="000070DC"/>
    <w:rsid w:val="0000724F"/>
    <w:rsid w:val="00010385"/>
    <w:rsid w:val="0001100B"/>
    <w:rsid w:val="0001170F"/>
    <w:rsid w:val="0001223C"/>
    <w:rsid w:val="000150CB"/>
    <w:rsid w:val="000155C8"/>
    <w:rsid w:val="0001594D"/>
    <w:rsid w:val="00016963"/>
    <w:rsid w:val="00016A5C"/>
    <w:rsid w:val="000174BC"/>
    <w:rsid w:val="000176DC"/>
    <w:rsid w:val="000201E3"/>
    <w:rsid w:val="00020773"/>
    <w:rsid w:val="00020C56"/>
    <w:rsid w:val="00021927"/>
    <w:rsid w:val="00021FF6"/>
    <w:rsid w:val="00022349"/>
    <w:rsid w:val="000228DC"/>
    <w:rsid w:val="000229B0"/>
    <w:rsid w:val="000232C0"/>
    <w:rsid w:val="00023804"/>
    <w:rsid w:val="00023A35"/>
    <w:rsid w:val="000246AD"/>
    <w:rsid w:val="00025D64"/>
    <w:rsid w:val="00026928"/>
    <w:rsid w:val="00026ACC"/>
    <w:rsid w:val="000271D0"/>
    <w:rsid w:val="0002792B"/>
    <w:rsid w:val="00030884"/>
    <w:rsid w:val="0003100F"/>
    <w:rsid w:val="00031136"/>
    <w:rsid w:val="00031440"/>
    <w:rsid w:val="0003171D"/>
    <w:rsid w:val="00031A10"/>
    <w:rsid w:val="00031C1D"/>
    <w:rsid w:val="000324D9"/>
    <w:rsid w:val="00032F8A"/>
    <w:rsid w:val="000336D9"/>
    <w:rsid w:val="00034261"/>
    <w:rsid w:val="000343F2"/>
    <w:rsid w:val="0003479D"/>
    <w:rsid w:val="00034F5A"/>
    <w:rsid w:val="00035C50"/>
    <w:rsid w:val="00041112"/>
    <w:rsid w:val="0004113C"/>
    <w:rsid w:val="00041DB4"/>
    <w:rsid w:val="00041E43"/>
    <w:rsid w:val="00042451"/>
    <w:rsid w:val="00042852"/>
    <w:rsid w:val="00043174"/>
    <w:rsid w:val="00043458"/>
    <w:rsid w:val="00045469"/>
    <w:rsid w:val="0004546B"/>
    <w:rsid w:val="000455DF"/>
    <w:rsid w:val="000457A1"/>
    <w:rsid w:val="00045BD3"/>
    <w:rsid w:val="0004671E"/>
    <w:rsid w:val="000467A0"/>
    <w:rsid w:val="00046BF5"/>
    <w:rsid w:val="000471E9"/>
    <w:rsid w:val="000478BE"/>
    <w:rsid w:val="00047AFD"/>
    <w:rsid w:val="00050001"/>
    <w:rsid w:val="00051F7C"/>
    <w:rsid w:val="00052041"/>
    <w:rsid w:val="00052CA8"/>
    <w:rsid w:val="00052E71"/>
    <w:rsid w:val="0005326A"/>
    <w:rsid w:val="00054C22"/>
    <w:rsid w:val="0005530A"/>
    <w:rsid w:val="000558C1"/>
    <w:rsid w:val="00055FB0"/>
    <w:rsid w:val="00057897"/>
    <w:rsid w:val="00060E57"/>
    <w:rsid w:val="000614A1"/>
    <w:rsid w:val="00061F50"/>
    <w:rsid w:val="00062135"/>
    <w:rsid w:val="00062336"/>
    <w:rsid w:val="0006266D"/>
    <w:rsid w:val="00062AF9"/>
    <w:rsid w:val="00062E9F"/>
    <w:rsid w:val="00062F52"/>
    <w:rsid w:val="00063575"/>
    <w:rsid w:val="00064C36"/>
    <w:rsid w:val="00065506"/>
    <w:rsid w:val="0006554F"/>
    <w:rsid w:val="0006558D"/>
    <w:rsid w:val="0006744D"/>
    <w:rsid w:val="00067D60"/>
    <w:rsid w:val="0007039D"/>
    <w:rsid w:val="00070E33"/>
    <w:rsid w:val="00070F34"/>
    <w:rsid w:val="00071BDF"/>
    <w:rsid w:val="00072F72"/>
    <w:rsid w:val="000730C6"/>
    <w:rsid w:val="000736D3"/>
    <w:rsid w:val="0007382E"/>
    <w:rsid w:val="00074146"/>
    <w:rsid w:val="00074E64"/>
    <w:rsid w:val="00074EDF"/>
    <w:rsid w:val="000760C9"/>
    <w:rsid w:val="000766E1"/>
    <w:rsid w:val="000772CC"/>
    <w:rsid w:val="0007782C"/>
    <w:rsid w:val="00077B72"/>
    <w:rsid w:val="00077B7C"/>
    <w:rsid w:val="00077C52"/>
    <w:rsid w:val="00077F25"/>
    <w:rsid w:val="00077FF6"/>
    <w:rsid w:val="00080130"/>
    <w:rsid w:val="000804A2"/>
    <w:rsid w:val="00080D82"/>
    <w:rsid w:val="00081692"/>
    <w:rsid w:val="00082574"/>
    <w:rsid w:val="00082C46"/>
    <w:rsid w:val="00083CFC"/>
    <w:rsid w:val="00084B73"/>
    <w:rsid w:val="00085972"/>
    <w:rsid w:val="00085A0E"/>
    <w:rsid w:val="00086ED3"/>
    <w:rsid w:val="00087315"/>
    <w:rsid w:val="00087548"/>
    <w:rsid w:val="00090083"/>
    <w:rsid w:val="00091B53"/>
    <w:rsid w:val="00093E7E"/>
    <w:rsid w:val="00094601"/>
    <w:rsid w:val="00097982"/>
    <w:rsid w:val="000A12D5"/>
    <w:rsid w:val="000A1491"/>
    <w:rsid w:val="000A1830"/>
    <w:rsid w:val="000A1FCE"/>
    <w:rsid w:val="000A20F4"/>
    <w:rsid w:val="000A2D02"/>
    <w:rsid w:val="000A359A"/>
    <w:rsid w:val="000A368C"/>
    <w:rsid w:val="000A4121"/>
    <w:rsid w:val="000A4AA3"/>
    <w:rsid w:val="000A4DE5"/>
    <w:rsid w:val="000A550E"/>
    <w:rsid w:val="000A6127"/>
    <w:rsid w:val="000A7503"/>
    <w:rsid w:val="000A76D6"/>
    <w:rsid w:val="000A77A6"/>
    <w:rsid w:val="000B080E"/>
    <w:rsid w:val="000B0960"/>
    <w:rsid w:val="000B0BF4"/>
    <w:rsid w:val="000B1026"/>
    <w:rsid w:val="000B1581"/>
    <w:rsid w:val="000B1A55"/>
    <w:rsid w:val="000B20BB"/>
    <w:rsid w:val="000B2370"/>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30D7"/>
    <w:rsid w:val="000C374B"/>
    <w:rsid w:val="000C38C3"/>
    <w:rsid w:val="000C3C8F"/>
    <w:rsid w:val="000C3D5E"/>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D7095"/>
    <w:rsid w:val="000E0511"/>
    <w:rsid w:val="000E0C42"/>
    <w:rsid w:val="000E1811"/>
    <w:rsid w:val="000E1AC4"/>
    <w:rsid w:val="000E26FF"/>
    <w:rsid w:val="000E4645"/>
    <w:rsid w:val="000E497C"/>
    <w:rsid w:val="000E537B"/>
    <w:rsid w:val="000E57D0"/>
    <w:rsid w:val="000E639D"/>
    <w:rsid w:val="000E666C"/>
    <w:rsid w:val="000E7264"/>
    <w:rsid w:val="000E7858"/>
    <w:rsid w:val="000E7FBD"/>
    <w:rsid w:val="000F278C"/>
    <w:rsid w:val="000F2D04"/>
    <w:rsid w:val="000F320E"/>
    <w:rsid w:val="000F36CE"/>
    <w:rsid w:val="000F39CA"/>
    <w:rsid w:val="000F3A12"/>
    <w:rsid w:val="000F5405"/>
    <w:rsid w:val="000F67CF"/>
    <w:rsid w:val="000F6A10"/>
    <w:rsid w:val="000F758B"/>
    <w:rsid w:val="00101E40"/>
    <w:rsid w:val="001026A5"/>
    <w:rsid w:val="001027C5"/>
    <w:rsid w:val="00102D88"/>
    <w:rsid w:val="001049E6"/>
    <w:rsid w:val="0010502C"/>
    <w:rsid w:val="001054E2"/>
    <w:rsid w:val="00105784"/>
    <w:rsid w:val="00105CE7"/>
    <w:rsid w:val="001060FC"/>
    <w:rsid w:val="00106DAD"/>
    <w:rsid w:val="00107927"/>
    <w:rsid w:val="0011062A"/>
    <w:rsid w:val="00110A7B"/>
    <w:rsid w:val="00110E26"/>
    <w:rsid w:val="001111C1"/>
    <w:rsid w:val="00111321"/>
    <w:rsid w:val="001124FC"/>
    <w:rsid w:val="00112C4A"/>
    <w:rsid w:val="001131B2"/>
    <w:rsid w:val="00114522"/>
    <w:rsid w:val="00115EF9"/>
    <w:rsid w:val="00115F3E"/>
    <w:rsid w:val="00116148"/>
    <w:rsid w:val="00116460"/>
    <w:rsid w:val="00117339"/>
    <w:rsid w:val="00117BD6"/>
    <w:rsid w:val="00117FDB"/>
    <w:rsid w:val="001206C2"/>
    <w:rsid w:val="00120C08"/>
    <w:rsid w:val="00121978"/>
    <w:rsid w:val="0012307B"/>
    <w:rsid w:val="00123115"/>
    <w:rsid w:val="00123422"/>
    <w:rsid w:val="00123AE9"/>
    <w:rsid w:val="00123D49"/>
    <w:rsid w:val="001243B8"/>
    <w:rsid w:val="00124B6A"/>
    <w:rsid w:val="00125B4B"/>
    <w:rsid w:val="001269F2"/>
    <w:rsid w:val="0012776C"/>
    <w:rsid w:val="00127942"/>
    <w:rsid w:val="00127C4D"/>
    <w:rsid w:val="00127FFD"/>
    <w:rsid w:val="001301A7"/>
    <w:rsid w:val="001307B8"/>
    <w:rsid w:val="00130CFE"/>
    <w:rsid w:val="001315FE"/>
    <w:rsid w:val="0013171F"/>
    <w:rsid w:val="00131F1A"/>
    <w:rsid w:val="001321CE"/>
    <w:rsid w:val="00132D2C"/>
    <w:rsid w:val="0013343C"/>
    <w:rsid w:val="001336DC"/>
    <w:rsid w:val="00133844"/>
    <w:rsid w:val="0013626E"/>
    <w:rsid w:val="00136D4C"/>
    <w:rsid w:val="001375D0"/>
    <w:rsid w:val="001375EA"/>
    <w:rsid w:val="00137C16"/>
    <w:rsid w:val="001402EB"/>
    <w:rsid w:val="001403B6"/>
    <w:rsid w:val="00140945"/>
    <w:rsid w:val="00141583"/>
    <w:rsid w:val="00141B85"/>
    <w:rsid w:val="00142538"/>
    <w:rsid w:val="0014254B"/>
    <w:rsid w:val="00142BB9"/>
    <w:rsid w:val="00144F96"/>
    <w:rsid w:val="00145ACB"/>
    <w:rsid w:val="001460A4"/>
    <w:rsid w:val="001462B7"/>
    <w:rsid w:val="0014670D"/>
    <w:rsid w:val="001476AF"/>
    <w:rsid w:val="00147CE4"/>
    <w:rsid w:val="00147E30"/>
    <w:rsid w:val="00151A5F"/>
    <w:rsid w:val="00151EAC"/>
    <w:rsid w:val="00152770"/>
    <w:rsid w:val="00153528"/>
    <w:rsid w:val="00153829"/>
    <w:rsid w:val="001541C3"/>
    <w:rsid w:val="001544C5"/>
    <w:rsid w:val="00154B0E"/>
    <w:rsid w:val="00154DFC"/>
    <w:rsid w:val="00154E68"/>
    <w:rsid w:val="00155E2E"/>
    <w:rsid w:val="0015673F"/>
    <w:rsid w:val="001569CC"/>
    <w:rsid w:val="00157678"/>
    <w:rsid w:val="001608D0"/>
    <w:rsid w:val="00161255"/>
    <w:rsid w:val="00161393"/>
    <w:rsid w:val="00162548"/>
    <w:rsid w:val="0016284B"/>
    <w:rsid w:val="00163534"/>
    <w:rsid w:val="00164DF1"/>
    <w:rsid w:val="00165F6A"/>
    <w:rsid w:val="00166363"/>
    <w:rsid w:val="00167101"/>
    <w:rsid w:val="001674CE"/>
    <w:rsid w:val="0016777D"/>
    <w:rsid w:val="001702FD"/>
    <w:rsid w:val="00170F30"/>
    <w:rsid w:val="001711E4"/>
    <w:rsid w:val="00171417"/>
    <w:rsid w:val="001718D7"/>
    <w:rsid w:val="00171ECC"/>
    <w:rsid w:val="00172183"/>
    <w:rsid w:val="001751AB"/>
    <w:rsid w:val="00175A3F"/>
    <w:rsid w:val="00175FBE"/>
    <w:rsid w:val="00176550"/>
    <w:rsid w:val="001768B9"/>
    <w:rsid w:val="00176EBA"/>
    <w:rsid w:val="00177E12"/>
    <w:rsid w:val="00177FE7"/>
    <w:rsid w:val="00180E09"/>
    <w:rsid w:val="001811AF"/>
    <w:rsid w:val="00182526"/>
    <w:rsid w:val="00182592"/>
    <w:rsid w:val="001829F2"/>
    <w:rsid w:val="00183AE1"/>
    <w:rsid w:val="00183D4C"/>
    <w:rsid w:val="00183F6D"/>
    <w:rsid w:val="00184193"/>
    <w:rsid w:val="001843E5"/>
    <w:rsid w:val="00184B8D"/>
    <w:rsid w:val="00184CA6"/>
    <w:rsid w:val="001860EC"/>
    <w:rsid w:val="0018612A"/>
    <w:rsid w:val="001864C9"/>
    <w:rsid w:val="0018670E"/>
    <w:rsid w:val="001871DB"/>
    <w:rsid w:val="00190335"/>
    <w:rsid w:val="001905A3"/>
    <w:rsid w:val="00191F91"/>
    <w:rsid w:val="0019219A"/>
    <w:rsid w:val="00192915"/>
    <w:rsid w:val="0019401A"/>
    <w:rsid w:val="00194BD5"/>
    <w:rsid w:val="00195077"/>
    <w:rsid w:val="0019530B"/>
    <w:rsid w:val="0019601F"/>
    <w:rsid w:val="00196EC6"/>
    <w:rsid w:val="001A0155"/>
    <w:rsid w:val="001A0288"/>
    <w:rsid w:val="001A033F"/>
    <w:rsid w:val="001A039E"/>
    <w:rsid w:val="001A08AA"/>
    <w:rsid w:val="001A239A"/>
    <w:rsid w:val="001A23AE"/>
    <w:rsid w:val="001A29CB"/>
    <w:rsid w:val="001A2C9C"/>
    <w:rsid w:val="001A2F92"/>
    <w:rsid w:val="001A321D"/>
    <w:rsid w:val="001A33DB"/>
    <w:rsid w:val="001A398A"/>
    <w:rsid w:val="001A419B"/>
    <w:rsid w:val="001A438A"/>
    <w:rsid w:val="001A47E4"/>
    <w:rsid w:val="001A59CB"/>
    <w:rsid w:val="001A669A"/>
    <w:rsid w:val="001A6BD8"/>
    <w:rsid w:val="001A6C00"/>
    <w:rsid w:val="001A7E2B"/>
    <w:rsid w:val="001B039C"/>
    <w:rsid w:val="001B0A45"/>
    <w:rsid w:val="001B1580"/>
    <w:rsid w:val="001B16EE"/>
    <w:rsid w:val="001B1E18"/>
    <w:rsid w:val="001B36A1"/>
    <w:rsid w:val="001B40D0"/>
    <w:rsid w:val="001B4949"/>
    <w:rsid w:val="001B496F"/>
    <w:rsid w:val="001B4C51"/>
    <w:rsid w:val="001B523E"/>
    <w:rsid w:val="001B5769"/>
    <w:rsid w:val="001B5C9C"/>
    <w:rsid w:val="001B6C98"/>
    <w:rsid w:val="001B7535"/>
    <w:rsid w:val="001B7991"/>
    <w:rsid w:val="001B7EB3"/>
    <w:rsid w:val="001C012B"/>
    <w:rsid w:val="001C102F"/>
    <w:rsid w:val="001C132F"/>
    <w:rsid w:val="001C1409"/>
    <w:rsid w:val="001C1F3F"/>
    <w:rsid w:val="001C2414"/>
    <w:rsid w:val="001C2AE0"/>
    <w:rsid w:val="001C2AE6"/>
    <w:rsid w:val="001C4840"/>
    <w:rsid w:val="001C4A89"/>
    <w:rsid w:val="001C6177"/>
    <w:rsid w:val="001C6EC8"/>
    <w:rsid w:val="001C7DCB"/>
    <w:rsid w:val="001C7E72"/>
    <w:rsid w:val="001D0363"/>
    <w:rsid w:val="001D0FFC"/>
    <w:rsid w:val="001D12B4"/>
    <w:rsid w:val="001D1DFE"/>
    <w:rsid w:val="001D23C1"/>
    <w:rsid w:val="001D35F5"/>
    <w:rsid w:val="001D35F7"/>
    <w:rsid w:val="001D5028"/>
    <w:rsid w:val="001D5D98"/>
    <w:rsid w:val="001D609E"/>
    <w:rsid w:val="001D641C"/>
    <w:rsid w:val="001D6FD0"/>
    <w:rsid w:val="001D75B9"/>
    <w:rsid w:val="001D76CB"/>
    <w:rsid w:val="001D7D94"/>
    <w:rsid w:val="001E0A28"/>
    <w:rsid w:val="001E278A"/>
    <w:rsid w:val="001E33E4"/>
    <w:rsid w:val="001E392B"/>
    <w:rsid w:val="001E4218"/>
    <w:rsid w:val="001E4A90"/>
    <w:rsid w:val="001E57C1"/>
    <w:rsid w:val="001E6D93"/>
    <w:rsid w:val="001E77AF"/>
    <w:rsid w:val="001F060A"/>
    <w:rsid w:val="001F0B20"/>
    <w:rsid w:val="001F0BAB"/>
    <w:rsid w:val="001F151F"/>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A62"/>
    <w:rsid w:val="00200EC7"/>
    <w:rsid w:val="002015D0"/>
    <w:rsid w:val="002025E6"/>
    <w:rsid w:val="00203740"/>
    <w:rsid w:val="00204171"/>
    <w:rsid w:val="002044C4"/>
    <w:rsid w:val="00204B65"/>
    <w:rsid w:val="00205168"/>
    <w:rsid w:val="00206255"/>
    <w:rsid w:val="00207D15"/>
    <w:rsid w:val="00210A58"/>
    <w:rsid w:val="00213386"/>
    <w:rsid w:val="0021350C"/>
    <w:rsid w:val="002138EA"/>
    <w:rsid w:val="00213F84"/>
    <w:rsid w:val="00214490"/>
    <w:rsid w:val="00214B3D"/>
    <w:rsid w:val="00214FBD"/>
    <w:rsid w:val="002161C1"/>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27156"/>
    <w:rsid w:val="00231964"/>
    <w:rsid w:val="00231B10"/>
    <w:rsid w:val="002333E3"/>
    <w:rsid w:val="00234F09"/>
    <w:rsid w:val="002350EA"/>
    <w:rsid w:val="00235394"/>
    <w:rsid w:val="00235577"/>
    <w:rsid w:val="00235896"/>
    <w:rsid w:val="00236176"/>
    <w:rsid w:val="002371B2"/>
    <w:rsid w:val="0024052B"/>
    <w:rsid w:val="002405C1"/>
    <w:rsid w:val="00240947"/>
    <w:rsid w:val="00241538"/>
    <w:rsid w:val="00241D2A"/>
    <w:rsid w:val="002423AC"/>
    <w:rsid w:val="00242BF4"/>
    <w:rsid w:val="002435CA"/>
    <w:rsid w:val="002440DC"/>
    <w:rsid w:val="002442DE"/>
    <w:rsid w:val="00244474"/>
    <w:rsid w:val="0024469F"/>
    <w:rsid w:val="002452BC"/>
    <w:rsid w:val="002453BA"/>
    <w:rsid w:val="0024711C"/>
    <w:rsid w:val="0024731C"/>
    <w:rsid w:val="00250096"/>
    <w:rsid w:val="00250227"/>
    <w:rsid w:val="00250582"/>
    <w:rsid w:val="002509CF"/>
    <w:rsid w:val="00250B5B"/>
    <w:rsid w:val="002525AD"/>
    <w:rsid w:val="00252DB8"/>
    <w:rsid w:val="0025306C"/>
    <w:rsid w:val="002537BC"/>
    <w:rsid w:val="00253C1F"/>
    <w:rsid w:val="0025406D"/>
    <w:rsid w:val="00255713"/>
    <w:rsid w:val="00255C58"/>
    <w:rsid w:val="002563C1"/>
    <w:rsid w:val="00256876"/>
    <w:rsid w:val="0025739B"/>
    <w:rsid w:val="00257822"/>
    <w:rsid w:val="00257931"/>
    <w:rsid w:val="00260C1E"/>
    <w:rsid w:val="00260EC7"/>
    <w:rsid w:val="00261539"/>
    <w:rsid w:val="0026179F"/>
    <w:rsid w:val="002617F2"/>
    <w:rsid w:val="00262276"/>
    <w:rsid w:val="00262B58"/>
    <w:rsid w:val="0026339F"/>
    <w:rsid w:val="00263ED8"/>
    <w:rsid w:val="00265EE7"/>
    <w:rsid w:val="002666AE"/>
    <w:rsid w:val="00266788"/>
    <w:rsid w:val="00266E6D"/>
    <w:rsid w:val="00267012"/>
    <w:rsid w:val="00267A18"/>
    <w:rsid w:val="002703F2"/>
    <w:rsid w:val="002728AA"/>
    <w:rsid w:val="00272F91"/>
    <w:rsid w:val="002731A8"/>
    <w:rsid w:val="00273E13"/>
    <w:rsid w:val="002744E4"/>
    <w:rsid w:val="00274E1A"/>
    <w:rsid w:val="0027628D"/>
    <w:rsid w:val="002762BC"/>
    <w:rsid w:val="00276897"/>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4F38"/>
    <w:rsid w:val="002858BF"/>
    <w:rsid w:val="002859DC"/>
    <w:rsid w:val="00285B17"/>
    <w:rsid w:val="00286AB3"/>
    <w:rsid w:val="00286EDD"/>
    <w:rsid w:val="002910E7"/>
    <w:rsid w:val="0029117C"/>
    <w:rsid w:val="00291611"/>
    <w:rsid w:val="002920EB"/>
    <w:rsid w:val="002921F1"/>
    <w:rsid w:val="00292213"/>
    <w:rsid w:val="002930DF"/>
    <w:rsid w:val="002939AF"/>
    <w:rsid w:val="00294491"/>
    <w:rsid w:val="00294BDE"/>
    <w:rsid w:val="002958A6"/>
    <w:rsid w:val="00295BE2"/>
    <w:rsid w:val="00296149"/>
    <w:rsid w:val="002961C7"/>
    <w:rsid w:val="00296EFF"/>
    <w:rsid w:val="002A0234"/>
    <w:rsid w:val="002A0CED"/>
    <w:rsid w:val="002A116E"/>
    <w:rsid w:val="002A1688"/>
    <w:rsid w:val="002A1AA7"/>
    <w:rsid w:val="002A2199"/>
    <w:rsid w:val="002A21A7"/>
    <w:rsid w:val="002A21E0"/>
    <w:rsid w:val="002A37A9"/>
    <w:rsid w:val="002A4A4E"/>
    <w:rsid w:val="002A4CD0"/>
    <w:rsid w:val="002A525F"/>
    <w:rsid w:val="002A56D4"/>
    <w:rsid w:val="002A65E3"/>
    <w:rsid w:val="002A6D1B"/>
    <w:rsid w:val="002A7DA6"/>
    <w:rsid w:val="002B0183"/>
    <w:rsid w:val="002B11AA"/>
    <w:rsid w:val="002B164F"/>
    <w:rsid w:val="002B1D75"/>
    <w:rsid w:val="002B1E7D"/>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DB6"/>
    <w:rsid w:val="002C2EED"/>
    <w:rsid w:val="002C304E"/>
    <w:rsid w:val="002C4024"/>
    <w:rsid w:val="002C4B52"/>
    <w:rsid w:val="002C4C4B"/>
    <w:rsid w:val="002C5506"/>
    <w:rsid w:val="002C6491"/>
    <w:rsid w:val="002C66BF"/>
    <w:rsid w:val="002D03E5"/>
    <w:rsid w:val="002D086D"/>
    <w:rsid w:val="002D0B77"/>
    <w:rsid w:val="002D2012"/>
    <w:rsid w:val="002D2195"/>
    <w:rsid w:val="002D2896"/>
    <w:rsid w:val="002D295E"/>
    <w:rsid w:val="002D36EB"/>
    <w:rsid w:val="002D3E9F"/>
    <w:rsid w:val="002D4B1D"/>
    <w:rsid w:val="002D5288"/>
    <w:rsid w:val="002D5CAA"/>
    <w:rsid w:val="002D6BDF"/>
    <w:rsid w:val="002D6CCC"/>
    <w:rsid w:val="002D6D83"/>
    <w:rsid w:val="002D798C"/>
    <w:rsid w:val="002D7A77"/>
    <w:rsid w:val="002E0D03"/>
    <w:rsid w:val="002E2CE9"/>
    <w:rsid w:val="002E3362"/>
    <w:rsid w:val="002E3923"/>
    <w:rsid w:val="002E3BF7"/>
    <w:rsid w:val="002E3F36"/>
    <w:rsid w:val="002E3FAE"/>
    <w:rsid w:val="002E403E"/>
    <w:rsid w:val="002E4C74"/>
    <w:rsid w:val="002E4CFE"/>
    <w:rsid w:val="002E558E"/>
    <w:rsid w:val="002E5D9F"/>
    <w:rsid w:val="002E5E8F"/>
    <w:rsid w:val="002F0F8A"/>
    <w:rsid w:val="002F158C"/>
    <w:rsid w:val="002F1D4D"/>
    <w:rsid w:val="002F1DDE"/>
    <w:rsid w:val="002F1E00"/>
    <w:rsid w:val="002F26BC"/>
    <w:rsid w:val="002F2D04"/>
    <w:rsid w:val="002F4093"/>
    <w:rsid w:val="002F42FE"/>
    <w:rsid w:val="002F43BD"/>
    <w:rsid w:val="002F4858"/>
    <w:rsid w:val="002F4AA9"/>
    <w:rsid w:val="002F5379"/>
    <w:rsid w:val="002F53FE"/>
    <w:rsid w:val="002F5636"/>
    <w:rsid w:val="002F65A8"/>
    <w:rsid w:val="002F6967"/>
    <w:rsid w:val="003009DD"/>
    <w:rsid w:val="003014BE"/>
    <w:rsid w:val="00301789"/>
    <w:rsid w:val="003022A5"/>
    <w:rsid w:val="003025E0"/>
    <w:rsid w:val="00302892"/>
    <w:rsid w:val="0030386F"/>
    <w:rsid w:val="00304F88"/>
    <w:rsid w:val="00305DF8"/>
    <w:rsid w:val="00305E14"/>
    <w:rsid w:val="003064E0"/>
    <w:rsid w:val="003066A8"/>
    <w:rsid w:val="00306D8D"/>
    <w:rsid w:val="00307E51"/>
    <w:rsid w:val="003111A2"/>
    <w:rsid w:val="00311363"/>
    <w:rsid w:val="00311BDB"/>
    <w:rsid w:val="003124B5"/>
    <w:rsid w:val="00312657"/>
    <w:rsid w:val="00312B2E"/>
    <w:rsid w:val="00312CEF"/>
    <w:rsid w:val="00314E1F"/>
    <w:rsid w:val="00314F55"/>
    <w:rsid w:val="00315064"/>
    <w:rsid w:val="00315867"/>
    <w:rsid w:val="00315D48"/>
    <w:rsid w:val="00316974"/>
    <w:rsid w:val="00316DC5"/>
    <w:rsid w:val="0031728B"/>
    <w:rsid w:val="00320402"/>
    <w:rsid w:val="0032063C"/>
    <w:rsid w:val="00320898"/>
    <w:rsid w:val="00321150"/>
    <w:rsid w:val="003217F9"/>
    <w:rsid w:val="00321ACD"/>
    <w:rsid w:val="00321D0E"/>
    <w:rsid w:val="00322475"/>
    <w:rsid w:val="00322753"/>
    <w:rsid w:val="0032564F"/>
    <w:rsid w:val="003260D7"/>
    <w:rsid w:val="003275B3"/>
    <w:rsid w:val="003276F7"/>
    <w:rsid w:val="00327AA3"/>
    <w:rsid w:val="00327B7C"/>
    <w:rsid w:val="00327E49"/>
    <w:rsid w:val="00331851"/>
    <w:rsid w:val="00332487"/>
    <w:rsid w:val="00333463"/>
    <w:rsid w:val="003337A8"/>
    <w:rsid w:val="00333ACD"/>
    <w:rsid w:val="003340C5"/>
    <w:rsid w:val="00335336"/>
    <w:rsid w:val="00335C93"/>
    <w:rsid w:val="00336697"/>
    <w:rsid w:val="00340E62"/>
    <w:rsid w:val="003415AB"/>
    <w:rsid w:val="003418CB"/>
    <w:rsid w:val="00342A7C"/>
    <w:rsid w:val="00342EAE"/>
    <w:rsid w:val="00343BEF"/>
    <w:rsid w:val="00343C04"/>
    <w:rsid w:val="00343F1E"/>
    <w:rsid w:val="003445D2"/>
    <w:rsid w:val="00345A86"/>
    <w:rsid w:val="00345C1E"/>
    <w:rsid w:val="00347370"/>
    <w:rsid w:val="00347F01"/>
    <w:rsid w:val="0035041E"/>
    <w:rsid w:val="00350EBF"/>
    <w:rsid w:val="003528F9"/>
    <w:rsid w:val="00352FAE"/>
    <w:rsid w:val="0035397E"/>
    <w:rsid w:val="00354321"/>
    <w:rsid w:val="0035477F"/>
    <w:rsid w:val="00354840"/>
    <w:rsid w:val="00354C00"/>
    <w:rsid w:val="00355873"/>
    <w:rsid w:val="00355894"/>
    <w:rsid w:val="0035660F"/>
    <w:rsid w:val="00357639"/>
    <w:rsid w:val="003600F0"/>
    <w:rsid w:val="00361D52"/>
    <w:rsid w:val="00361E84"/>
    <w:rsid w:val="003628B9"/>
    <w:rsid w:val="00362A51"/>
    <w:rsid w:val="00362D8F"/>
    <w:rsid w:val="0036330D"/>
    <w:rsid w:val="00363949"/>
    <w:rsid w:val="00363D37"/>
    <w:rsid w:val="003644AA"/>
    <w:rsid w:val="003653C7"/>
    <w:rsid w:val="003661B0"/>
    <w:rsid w:val="00366583"/>
    <w:rsid w:val="003667B8"/>
    <w:rsid w:val="00367724"/>
    <w:rsid w:val="00370FFA"/>
    <w:rsid w:val="003710BA"/>
    <w:rsid w:val="00371A3F"/>
    <w:rsid w:val="00371DBA"/>
    <w:rsid w:val="00372C71"/>
    <w:rsid w:val="00372E31"/>
    <w:rsid w:val="0037388A"/>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5940"/>
    <w:rsid w:val="00386431"/>
    <w:rsid w:val="00387CF0"/>
    <w:rsid w:val="00387F68"/>
    <w:rsid w:val="00391511"/>
    <w:rsid w:val="00391897"/>
    <w:rsid w:val="00391B98"/>
    <w:rsid w:val="00392360"/>
    <w:rsid w:val="00392F5D"/>
    <w:rsid w:val="00393042"/>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7720"/>
    <w:rsid w:val="003A7E53"/>
    <w:rsid w:val="003B0158"/>
    <w:rsid w:val="003B03FE"/>
    <w:rsid w:val="003B0B79"/>
    <w:rsid w:val="003B190C"/>
    <w:rsid w:val="003B3216"/>
    <w:rsid w:val="003B3BF8"/>
    <w:rsid w:val="003B40B6"/>
    <w:rsid w:val="003B435D"/>
    <w:rsid w:val="003B43FB"/>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51E7"/>
    <w:rsid w:val="003C525B"/>
    <w:rsid w:val="003C53B1"/>
    <w:rsid w:val="003C5920"/>
    <w:rsid w:val="003C61D3"/>
    <w:rsid w:val="003C6893"/>
    <w:rsid w:val="003C6DE2"/>
    <w:rsid w:val="003C6EBB"/>
    <w:rsid w:val="003C7E3C"/>
    <w:rsid w:val="003D0126"/>
    <w:rsid w:val="003D11F2"/>
    <w:rsid w:val="003D1EFD"/>
    <w:rsid w:val="003D28BF"/>
    <w:rsid w:val="003D33A3"/>
    <w:rsid w:val="003D34DE"/>
    <w:rsid w:val="003D4215"/>
    <w:rsid w:val="003D4C47"/>
    <w:rsid w:val="003D57B0"/>
    <w:rsid w:val="003D6116"/>
    <w:rsid w:val="003D6F9C"/>
    <w:rsid w:val="003D7719"/>
    <w:rsid w:val="003D7946"/>
    <w:rsid w:val="003E2345"/>
    <w:rsid w:val="003E2477"/>
    <w:rsid w:val="003E2933"/>
    <w:rsid w:val="003E2A63"/>
    <w:rsid w:val="003E31E7"/>
    <w:rsid w:val="003E33D2"/>
    <w:rsid w:val="003E3B9B"/>
    <w:rsid w:val="003E40EE"/>
    <w:rsid w:val="003E4E04"/>
    <w:rsid w:val="003E7417"/>
    <w:rsid w:val="003F0B40"/>
    <w:rsid w:val="003F19B2"/>
    <w:rsid w:val="003F1C1B"/>
    <w:rsid w:val="003F24EC"/>
    <w:rsid w:val="003F2FF6"/>
    <w:rsid w:val="003F308D"/>
    <w:rsid w:val="003F33BE"/>
    <w:rsid w:val="003F3856"/>
    <w:rsid w:val="003F3A2F"/>
    <w:rsid w:val="003F3CF9"/>
    <w:rsid w:val="003F3F9E"/>
    <w:rsid w:val="003F4317"/>
    <w:rsid w:val="003F5013"/>
    <w:rsid w:val="003F7AA2"/>
    <w:rsid w:val="00400AD8"/>
    <w:rsid w:val="00401144"/>
    <w:rsid w:val="00401409"/>
    <w:rsid w:val="00401FE9"/>
    <w:rsid w:val="00402645"/>
    <w:rsid w:val="00402957"/>
    <w:rsid w:val="00402C84"/>
    <w:rsid w:val="00402DBC"/>
    <w:rsid w:val="00404831"/>
    <w:rsid w:val="0040504A"/>
    <w:rsid w:val="00405C1A"/>
    <w:rsid w:val="00406285"/>
    <w:rsid w:val="00407027"/>
    <w:rsid w:val="00407661"/>
    <w:rsid w:val="00407C02"/>
    <w:rsid w:val="00410314"/>
    <w:rsid w:val="00410D03"/>
    <w:rsid w:val="00411008"/>
    <w:rsid w:val="00411468"/>
    <w:rsid w:val="00412063"/>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411"/>
    <w:rsid w:val="00440842"/>
    <w:rsid w:val="00440D57"/>
    <w:rsid w:val="004412A0"/>
    <w:rsid w:val="00442337"/>
    <w:rsid w:val="0044258B"/>
    <w:rsid w:val="00442684"/>
    <w:rsid w:val="00442BB6"/>
    <w:rsid w:val="00443001"/>
    <w:rsid w:val="00443004"/>
    <w:rsid w:val="004431BC"/>
    <w:rsid w:val="00444D2F"/>
    <w:rsid w:val="00446408"/>
    <w:rsid w:val="00447341"/>
    <w:rsid w:val="0044763E"/>
    <w:rsid w:val="00447C4D"/>
    <w:rsid w:val="004503C3"/>
    <w:rsid w:val="00450C86"/>
    <w:rsid w:val="00450F27"/>
    <w:rsid w:val="004510E5"/>
    <w:rsid w:val="00453646"/>
    <w:rsid w:val="004548C2"/>
    <w:rsid w:val="00455287"/>
    <w:rsid w:val="00456A75"/>
    <w:rsid w:val="00456B68"/>
    <w:rsid w:val="00457413"/>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6619"/>
    <w:rsid w:val="00466F6C"/>
    <w:rsid w:val="00467CF8"/>
    <w:rsid w:val="00470259"/>
    <w:rsid w:val="00471125"/>
    <w:rsid w:val="00471D82"/>
    <w:rsid w:val="004722F4"/>
    <w:rsid w:val="00472DC8"/>
    <w:rsid w:val="004730EA"/>
    <w:rsid w:val="004742D1"/>
    <w:rsid w:val="0047437A"/>
    <w:rsid w:val="00474A33"/>
    <w:rsid w:val="00474B3D"/>
    <w:rsid w:val="00475403"/>
    <w:rsid w:val="00476043"/>
    <w:rsid w:val="0047623D"/>
    <w:rsid w:val="00476674"/>
    <w:rsid w:val="0047735D"/>
    <w:rsid w:val="0047797B"/>
    <w:rsid w:val="00477ED3"/>
    <w:rsid w:val="00480178"/>
    <w:rsid w:val="00480C29"/>
    <w:rsid w:val="00480E42"/>
    <w:rsid w:val="004814BB"/>
    <w:rsid w:val="004819AF"/>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216F"/>
    <w:rsid w:val="004925B3"/>
    <w:rsid w:val="004932FD"/>
    <w:rsid w:val="00493DE8"/>
    <w:rsid w:val="00493EA1"/>
    <w:rsid w:val="004945B8"/>
    <w:rsid w:val="004946A2"/>
    <w:rsid w:val="00494F07"/>
    <w:rsid w:val="0049525C"/>
    <w:rsid w:val="00496254"/>
    <w:rsid w:val="004970C8"/>
    <w:rsid w:val="00497249"/>
    <w:rsid w:val="004A0022"/>
    <w:rsid w:val="004A04EB"/>
    <w:rsid w:val="004A1A28"/>
    <w:rsid w:val="004A28CF"/>
    <w:rsid w:val="004A306E"/>
    <w:rsid w:val="004A3911"/>
    <w:rsid w:val="004A495F"/>
    <w:rsid w:val="004A60A6"/>
    <w:rsid w:val="004A7544"/>
    <w:rsid w:val="004A75F8"/>
    <w:rsid w:val="004A7FCF"/>
    <w:rsid w:val="004B13F2"/>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276D"/>
    <w:rsid w:val="004C2C0E"/>
    <w:rsid w:val="004C43D9"/>
    <w:rsid w:val="004C4637"/>
    <w:rsid w:val="004C463D"/>
    <w:rsid w:val="004C4FC4"/>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E7492"/>
    <w:rsid w:val="004F10A4"/>
    <w:rsid w:val="004F2086"/>
    <w:rsid w:val="004F2643"/>
    <w:rsid w:val="004F2CB0"/>
    <w:rsid w:val="004F6DA0"/>
    <w:rsid w:val="004F7853"/>
    <w:rsid w:val="004F7B17"/>
    <w:rsid w:val="004F7C0C"/>
    <w:rsid w:val="00500696"/>
    <w:rsid w:val="00500B72"/>
    <w:rsid w:val="005017F7"/>
    <w:rsid w:val="00501FA7"/>
    <w:rsid w:val="005034DC"/>
    <w:rsid w:val="00503929"/>
    <w:rsid w:val="005041C4"/>
    <w:rsid w:val="005043AB"/>
    <w:rsid w:val="00504811"/>
    <w:rsid w:val="00505AF1"/>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B3E"/>
    <w:rsid w:val="00514A01"/>
    <w:rsid w:val="00514DF6"/>
    <w:rsid w:val="00515069"/>
    <w:rsid w:val="005157BD"/>
    <w:rsid w:val="00515CBE"/>
    <w:rsid w:val="00515E2B"/>
    <w:rsid w:val="0051635C"/>
    <w:rsid w:val="00516569"/>
    <w:rsid w:val="00516712"/>
    <w:rsid w:val="00516AA0"/>
    <w:rsid w:val="00516D8A"/>
    <w:rsid w:val="0051764E"/>
    <w:rsid w:val="00517671"/>
    <w:rsid w:val="00517A53"/>
    <w:rsid w:val="005200E3"/>
    <w:rsid w:val="0052079E"/>
    <w:rsid w:val="00521B12"/>
    <w:rsid w:val="00522470"/>
    <w:rsid w:val="00522869"/>
    <w:rsid w:val="00522A7E"/>
    <w:rsid w:val="00522F20"/>
    <w:rsid w:val="0052338E"/>
    <w:rsid w:val="00523797"/>
    <w:rsid w:val="0052514F"/>
    <w:rsid w:val="005258B9"/>
    <w:rsid w:val="00526846"/>
    <w:rsid w:val="005308DB"/>
    <w:rsid w:val="00530A2E"/>
    <w:rsid w:val="00530B0C"/>
    <w:rsid w:val="00530FBE"/>
    <w:rsid w:val="00531CAF"/>
    <w:rsid w:val="00533159"/>
    <w:rsid w:val="005339DB"/>
    <w:rsid w:val="00534C89"/>
    <w:rsid w:val="0053584C"/>
    <w:rsid w:val="00535E2E"/>
    <w:rsid w:val="0053614F"/>
    <w:rsid w:val="00536358"/>
    <w:rsid w:val="00536AE2"/>
    <w:rsid w:val="00536CF2"/>
    <w:rsid w:val="00537507"/>
    <w:rsid w:val="005378D8"/>
    <w:rsid w:val="005408F3"/>
    <w:rsid w:val="00541573"/>
    <w:rsid w:val="005426F6"/>
    <w:rsid w:val="005429C8"/>
    <w:rsid w:val="0054348A"/>
    <w:rsid w:val="00543AD3"/>
    <w:rsid w:val="005442F4"/>
    <w:rsid w:val="00544538"/>
    <w:rsid w:val="00544E6B"/>
    <w:rsid w:val="00545173"/>
    <w:rsid w:val="00545685"/>
    <w:rsid w:val="00546AFC"/>
    <w:rsid w:val="00546DEA"/>
    <w:rsid w:val="00546ED5"/>
    <w:rsid w:val="00547971"/>
    <w:rsid w:val="005479A2"/>
    <w:rsid w:val="005479C2"/>
    <w:rsid w:val="00550A70"/>
    <w:rsid w:val="005527D0"/>
    <w:rsid w:val="00552B0E"/>
    <w:rsid w:val="005534A7"/>
    <w:rsid w:val="0055371D"/>
    <w:rsid w:val="005542FC"/>
    <w:rsid w:val="00554629"/>
    <w:rsid w:val="00555543"/>
    <w:rsid w:val="00556FB2"/>
    <w:rsid w:val="00557EBE"/>
    <w:rsid w:val="005603AF"/>
    <w:rsid w:val="005632EB"/>
    <w:rsid w:val="00564002"/>
    <w:rsid w:val="0056545F"/>
    <w:rsid w:val="00566024"/>
    <w:rsid w:val="00567D7A"/>
    <w:rsid w:val="00567DE9"/>
    <w:rsid w:val="005706B2"/>
    <w:rsid w:val="00571777"/>
    <w:rsid w:val="00572829"/>
    <w:rsid w:val="005729F7"/>
    <w:rsid w:val="00572C1A"/>
    <w:rsid w:val="00572C68"/>
    <w:rsid w:val="00573173"/>
    <w:rsid w:val="00576740"/>
    <w:rsid w:val="00576BC6"/>
    <w:rsid w:val="00577227"/>
    <w:rsid w:val="005772BC"/>
    <w:rsid w:val="005773A5"/>
    <w:rsid w:val="00577B8F"/>
    <w:rsid w:val="00580CA7"/>
    <w:rsid w:val="00580FF5"/>
    <w:rsid w:val="00581321"/>
    <w:rsid w:val="00581BAA"/>
    <w:rsid w:val="00582559"/>
    <w:rsid w:val="00582F6A"/>
    <w:rsid w:val="005838A6"/>
    <w:rsid w:val="005840F1"/>
    <w:rsid w:val="005849CF"/>
    <w:rsid w:val="0058515A"/>
    <w:rsid w:val="0058519C"/>
    <w:rsid w:val="0058584A"/>
    <w:rsid w:val="00585AAB"/>
    <w:rsid w:val="005864C1"/>
    <w:rsid w:val="00587C50"/>
    <w:rsid w:val="0059052D"/>
    <w:rsid w:val="0059073F"/>
    <w:rsid w:val="00590CE0"/>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C0"/>
    <w:rsid w:val="005A03E4"/>
    <w:rsid w:val="005A0693"/>
    <w:rsid w:val="005A083E"/>
    <w:rsid w:val="005A1D9F"/>
    <w:rsid w:val="005A2A69"/>
    <w:rsid w:val="005A4D7F"/>
    <w:rsid w:val="005A539D"/>
    <w:rsid w:val="005A5970"/>
    <w:rsid w:val="005A6AA4"/>
    <w:rsid w:val="005A6C0B"/>
    <w:rsid w:val="005A7E05"/>
    <w:rsid w:val="005B1376"/>
    <w:rsid w:val="005B1B35"/>
    <w:rsid w:val="005B3147"/>
    <w:rsid w:val="005B32D3"/>
    <w:rsid w:val="005B3EEC"/>
    <w:rsid w:val="005B3F04"/>
    <w:rsid w:val="005B4387"/>
    <w:rsid w:val="005B4620"/>
    <w:rsid w:val="005B46A7"/>
    <w:rsid w:val="005B4802"/>
    <w:rsid w:val="005B5B7E"/>
    <w:rsid w:val="005B628C"/>
    <w:rsid w:val="005B64AD"/>
    <w:rsid w:val="005B707C"/>
    <w:rsid w:val="005B7D76"/>
    <w:rsid w:val="005B7E15"/>
    <w:rsid w:val="005B7F5F"/>
    <w:rsid w:val="005C03ED"/>
    <w:rsid w:val="005C05B7"/>
    <w:rsid w:val="005C08E6"/>
    <w:rsid w:val="005C1EA6"/>
    <w:rsid w:val="005C22F3"/>
    <w:rsid w:val="005C2776"/>
    <w:rsid w:val="005C333B"/>
    <w:rsid w:val="005C341C"/>
    <w:rsid w:val="005C3EC1"/>
    <w:rsid w:val="005C4336"/>
    <w:rsid w:val="005C595A"/>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CE8"/>
    <w:rsid w:val="005D7AF8"/>
    <w:rsid w:val="005E0518"/>
    <w:rsid w:val="005E1427"/>
    <w:rsid w:val="005E17BF"/>
    <w:rsid w:val="005E17D9"/>
    <w:rsid w:val="005E1838"/>
    <w:rsid w:val="005E1D10"/>
    <w:rsid w:val="005E1DBE"/>
    <w:rsid w:val="005E20FE"/>
    <w:rsid w:val="005E366A"/>
    <w:rsid w:val="005E550B"/>
    <w:rsid w:val="005E5848"/>
    <w:rsid w:val="005E5884"/>
    <w:rsid w:val="005E5C2E"/>
    <w:rsid w:val="005E6335"/>
    <w:rsid w:val="005E7050"/>
    <w:rsid w:val="005E7DC2"/>
    <w:rsid w:val="005F01E0"/>
    <w:rsid w:val="005F025C"/>
    <w:rsid w:val="005F13D4"/>
    <w:rsid w:val="005F13D6"/>
    <w:rsid w:val="005F2145"/>
    <w:rsid w:val="005F39D3"/>
    <w:rsid w:val="005F3B03"/>
    <w:rsid w:val="005F3BB6"/>
    <w:rsid w:val="005F492E"/>
    <w:rsid w:val="005F508E"/>
    <w:rsid w:val="005F5343"/>
    <w:rsid w:val="005F5772"/>
    <w:rsid w:val="005F5774"/>
    <w:rsid w:val="005F5E59"/>
    <w:rsid w:val="005F6822"/>
    <w:rsid w:val="005F6993"/>
    <w:rsid w:val="005F7726"/>
    <w:rsid w:val="006016E1"/>
    <w:rsid w:val="00601761"/>
    <w:rsid w:val="00601DF3"/>
    <w:rsid w:val="00602146"/>
    <w:rsid w:val="00602D27"/>
    <w:rsid w:val="00603237"/>
    <w:rsid w:val="006036F8"/>
    <w:rsid w:val="006049FA"/>
    <w:rsid w:val="006052DF"/>
    <w:rsid w:val="0060530A"/>
    <w:rsid w:val="006057B5"/>
    <w:rsid w:val="0060651C"/>
    <w:rsid w:val="00606980"/>
    <w:rsid w:val="006071B3"/>
    <w:rsid w:val="006074D4"/>
    <w:rsid w:val="00610AC3"/>
    <w:rsid w:val="006115BD"/>
    <w:rsid w:val="006124A2"/>
    <w:rsid w:val="00612935"/>
    <w:rsid w:val="00612F68"/>
    <w:rsid w:val="00612FD7"/>
    <w:rsid w:val="00613E66"/>
    <w:rsid w:val="00613FD8"/>
    <w:rsid w:val="006144A1"/>
    <w:rsid w:val="006149B1"/>
    <w:rsid w:val="00614A9B"/>
    <w:rsid w:val="00614D5D"/>
    <w:rsid w:val="006151A5"/>
    <w:rsid w:val="0061536A"/>
    <w:rsid w:val="00615E2A"/>
    <w:rsid w:val="00615EBB"/>
    <w:rsid w:val="00616096"/>
    <w:rsid w:val="006160A2"/>
    <w:rsid w:val="0061720B"/>
    <w:rsid w:val="0061720F"/>
    <w:rsid w:val="00617538"/>
    <w:rsid w:val="00617596"/>
    <w:rsid w:val="00620A79"/>
    <w:rsid w:val="006210A4"/>
    <w:rsid w:val="00621239"/>
    <w:rsid w:val="006216FC"/>
    <w:rsid w:val="00621AAF"/>
    <w:rsid w:val="00622AAA"/>
    <w:rsid w:val="00624214"/>
    <w:rsid w:val="0062495F"/>
    <w:rsid w:val="006251A8"/>
    <w:rsid w:val="00625586"/>
    <w:rsid w:val="00625AF8"/>
    <w:rsid w:val="00626E21"/>
    <w:rsid w:val="006270AD"/>
    <w:rsid w:val="006271D4"/>
    <w:rsid w:val="006278CF"/>
    <w:rsid w:val="006301A0"/>
    <w:rsid w:val="006302AA"/>
    <w:rsid w:val="00630C60"/>
    <w:rsid w:val="00631591"/>
    <w:rsid w:val="00631734"/>
    <w:rsid w:val="00631ABB"/>
    <w:rsid w:val="00631F50"/>
    <w:rsid w:val="0063248F"/>
    <w:rsid w:val="006331D8"/>
    <w:rsid w:val="00633207"/>
    <w:rsid w:val="006363BD"/>
    <w:rsid w:val="0063660A"/>
    <w:rsid w:val="0063759D"/>
    <w:rsid w:val="0063797A"/>
    <w:rsid w:val="006405C1"/>
    <w:rsid w:val="00640E58"/>
    <w:rsid w:val="0064127C"/>
    <w:rsid w:val="006412DC"/>
    <w:rsid w:val="00641EBE"/>
    <w:rsid w:val="006421C7"/>
    <w:rsid w:val="00642BC6"/>
    <w:rsid w:val="006433DD"/>
    <w:rsid w:val="00644063"/>
    <w:rsid w:val="006443AF"/>
    <w:rsid w:val="00644790"/>
    <w:rsid w:val="0064532C"/>
    <w:rsid w:val="006501AF"/>
    <w:rsid w:val="006508AD"/>
    <w:rsid w:val="00650DDE"/>
    <w:rsid w:val="00651A1D"/>
    <w:rsid w:val="0065253F"/>
    <w:rsid w:val="006525A1"/>
    <w:rsid w:val="00653D50"/>
    <w:rsid w:val="00654C3F"/>
    <w:rsid w:val="0065505B"/>
    <w:rsid w:val="00655EEA"/>
    <w:rsid w:val="00656080"/>
    <w:rsid w:val="00657BAA"/>
    <w:rsid w:val="0066091D"/>
    <w:rsid w:val="00662177"/>
    <w:rsid w:val="006622CB"/>
    <w:rsid w:val="006628C9"/>
    <w:rsid w:val="00662DFB"/>
    <w:rsid w:val="00663F8A"/>
    <w:rsid w:val="006640E5"/>
    <w:rsid w:val="00664420"/>
    <w:rsid w:val="00664943"/>
    <w:rsid w:val="00666B69"/>
    <w:rsid w:val="006670AC"/>
    <w:rsid w:val="00667448"/>
    <w:rsid w:val="006678B3"/>
    <w:rsid w:val="00670E00"/>
    <w:rsid w:val="00671533"/>
    <w:rsid w:val="00672307"/>
    <w:rsid w:val="0067237A"/>
    <w:rsid w:val="00672941"/>
    <w:rsid w:val="00673026"/>
    <w:rsid w:val="00673227"/>
    <w:rsid w:val="00673BD9"/>
    <w:rsid w:val="00674211"/>
    <w:rsid w:val="006745D0"/>
    <w:rsid w:val="00675250"/>
    <w:rsid w:val="006759CC"/>
    <w:rsid w:val="006762D9"/>
    <w:rsid w:val="00676B85"/>
    <w:rsid w:val="00677E89"/>
    <w:rsid w:val="006802C5"/>
    <w:rsid w:val="006808C6"/>
    <w:rsid w:val="0068124E"/>
    <w:rsid w:val="0068208E"/>
    <w:rsid w:val="00682617"/>
    <w:rsid w:val="00682668"/>
    <w:rsid w:val="0068277A"/>
    <w:rsid w:val="00682CF5"/>
    <w:rsid w:val="0068361B"/>
    <w:rsid w:val="00683821"/>
    <w:rsid w:val="006843C7"/>
    <w:rsid w:val="00684509"/>
    <w:rsid w:val="006863CD"/>
    <w:rsid w:val="00686E5B"/>
    <w:rsid w:val="00687DF7"/>
    <w:rsid w:val="00690D38"/>
    <w:rsid w:val="0069129A"/>
    <w:rsid w:val="00691E7D"/>
    <w:rsid w:val="0069266D"/>
    <w:rsid w:val="00692A68"/>
    <w:rsid w:val="00693CAA"/>
    <w:rsid w:val="00693D17"/>
    <w:rsid w:val="006944D1"/>
    <w:rsid w:val="00695D85"/>
    <w:rsid w:val="00696652"/>
    <w:rsid w:val="0069708A"/>
    <w:rsid w:val="00697A8F"/>
    <w:rsid w:val="00697A98"/>
    <w:rsid w:val="00697E1E"/>
    <w:rsid w:val="006A02DE"/>
    <w:rsid w:val="006A1E73"/>
    <w:rsid w:val="006A20D7"/>
    <w:rsid w:val="006A25E7"/>
    <w:rsid w:val="006A30A2"/>
    <w:rsid w:val="006A3779"/>
    <w:rsid w:val="006A4016"/>
    <w:rsid w:val="006A47D1"/>
    <w:rsid w:val="006A495C"/>
    <w:rsid w:val="006A5069"/>
    <w:rsid w:val="006A5D0E"/>
    <w:rsid w:val="006A68C2"/>
    <w:rsid w:val="006A6D23"/>
    <w:rsid w:val="006A70AC"/>
    <w:rsid w:val="006B0403"/>
    <w:rsid w:val="006B0600"/>
    <w:rsid w:val="006B085D"/>
    <w:rsid w:val="006B2131"/>
    <w:rsid w:val="006B2234"/>
    <w:rsid w:val="006B25DE"/>
    <w:rsid w:val="006B3985"/>
    <w:rsid w:val="006B5FD2"/>
    <w:rsid w:val="006B66EB"/>
    <w:rsid w:val="006B7B79"/>
    <w:rsid w:val="006C0835"/>
    <w:rsid w:val="006C141D"/>
    <w:rsid w:val="006C14DB"/>
    <w:rsid w:val="006C14F5"/>
    <w:rsid w:val="006C1AF3"/>
    <w:rsid w:val="006C1C3B"/>
    <w:rsid w:val="006C2316"/>
    <w:rsid w:val="006C28B3"/>
    <w:rsid w:val="006C2B40"/>
    <w:rsid w:val="006C3ABE"/>
    <w:rsid w:val="006C49B6"/>
    <w:rsid w:val="006C4E43"/>
    <w:rsid w:val="006C643E"/>
    <w:rsid w:val="006C6DAC"/>
    <w:rsid w:val="006C7994"/>
    <w:rsid w:val="006C7D57"/>
    <w:rsid w:val="006D046E"/>
    <w:rsid w:val="006D0C52"/>
    <w:rsid w:val="006D1015"/>
    <w:rsid w:val="006D22CC"/>
    <w:rsid w:val="006D2932"/>
    <w:rsid w:val="006D3671"/>
    <w:rsid w:val="006D3C33"/>
    <w:rsid w:val="006D4176"/>
    <w:rsid w:val="006D44BF"/>
    <w:rsid w:val="006D53FD"/>
    <w:rsid w:val="006D5AFA"/>
    <w:rsid w:val="006D618D"/>
    <w:rsid w:val="006D6744"/>
    <w:rsid w:val="006D7225"/>
    <w:rsid w:val="006D7E20"/>
    <w:rsid w:val="006E0A73"/>
    <w:rsid w:val="006E0FEE"/>
    <w:rsid w:val="006E1194"/>
    <w:rsid w:val="006E13B1"/>
    <w:rsid w:val="006E1408"/>
    <w:rsid w:val="006E1484"/>
    <w:rsid w:val="006E1577"/>
    <w:rsid w:val="006E1797"/>
    <w:rsid w:val="006E1F02"/>
    <w:rsid w:val="006E2354"/>
    <w:rsid w:val="006E27B1"/>
    <w:rsid w:val="006E2C3D"/>
    <w:rsid w:val="006E3009"/>
    <w:rsid w:val="006E34B0"/>
    <w:rsid w:val="006E359E"/>
    <w:rsid w:val="006E3704"/>
    <w:rsid w:val="006E6252"/>
    <w:rsid w:val="006E682A"/>
    <w:rsid w:val="006E6C11"/>
    <w:rsid w:val="006E6D36"/>
    <w:rsid w:val="006E717E"/>
    <w:rsid w:val="006E7384"/>
    <w:rsid w:val="006F06AF"/>
    <w:rsid w:val="006F0D3B"/>
    <w:rsid w:val="006F1792"/>
    <w:rsid w:val="006F1EA1"/>
    <w:rsid w:val="006F23DA"/>
    <w:rsid w:val="006F2855"/>
    <w:rsid w:val="006F38A3"/>
    <w:rsid w:val="006F4083"/>
    <w:rsid w:val="006F5377"/>
    <w:rsid w:val="006F7C0C"/>
    <w:rsid w:val="00700755"/>
    <w:rsid w:val="00700B4C"/>
    <w:rsid w:val="007014A6"/>
    <w:rsid w:val="007018AC"/>
    <w:rsid w:val="007031C0"/>
    <w:rsid w:val="00704090"/>
    <w:rsid w:val="00704A4B"/>
    <w:rsid w:val="0070646B"/>
    <w:rsid w:val="0070730E"/>
    <w:rsid w:val="00707580"/>
    <w:rsid w:val="0071003E"/>
    <w:rsid w:val="00710BEA"/>
    <w:rsid w:val="00711847"/>
    <w:rsid w:val="007119C4"/>
    <w:rsid w:val="00711B05"/>
    <w:rsid w:val="00711B15"/>
    <w:rsid w:val="00711D99"/>
    <w:rsid w:val="00712614"/>
    <w:rsid w:val="0071290D"/>
    <w:rsid w:val="00712E79"/>
    <w:rsid w:val="00712FC2"/>
    <w:rsid w:val="007130A2"/>
    <w:rsid w:val="00713A35"/>
    <w:rsid w:val="00713A64"/>
    <w:rsid w:val="00714130"/>
    <w:rsid w:val="00715463"/>
    <w:rsid w:val="00715631"/>
    <w:rsid w:val="00715D0D"/>
    <w:rsid w:val="00717517"/>
    <w:rsid w:val="0072041D"/>
    <w:rsid w:val="0072201E"/>
    <w:rsid w:val="00722048"/>
    <w:rsid w:val="0072266E"/>
    <w:rsid w:val="00722983"/>
    <w:rsid w:val="00722BB1"/>
    <w:rsid w:val="007238D6"/>
    <w:rsid w:val="00724E43"/>
    <w:rsid w:val="0072648C"/>
    <w:rsid w:val="00727181"/>
    <w:rsid w:val="00730655"/>
    <w:rsid w:val="0073078B"/>
    <w:rsid w:val="00730D20"/>
    <w:rsid w:val="00731C48"/>
    <w:rsid w:val="00731D77"/>
    <w:rsid w:val="00732360"/>
    <w:rsid w:val="00732CCE"/>
    <w:rsid w:val="0073390A"/>
    <w:rsid w:val="00733E84"/>
    <w:rsid w:val="00733EF4"/>
    <w:rsid w:val="00734771"/>
    <w:rsid w:val="00734CB4"/>
    <w:rsid w:val="00734E64"/>
    <w:rsid w:val="0073610B"/>
    <w:rsid w:val="00736236"/>
    <w:rsid w:val="0073654E"/>
    <w:rsid w:val="00736B37"/>
    <w:rsid w:val="00736DDD"/>
    <w:rsid w:val="007379C1"/>
    <w:rsid w:val="00737C31"/>
    <w:rsid w:val="007408F1"/>
    <w:rsid w:val="00740A35"/>
    <w:rsid w:val="00741235"/>
    <w:rsid w:val="00741DBE"/>
    <w:rsid w:val="0074223F"/>
    <w:rsid w:val="00742F7A"/>
    <w:rsid w:val="007439B5"/>
    <w:rsid w:val="00745B32"/>
    <w:rsid w:val="0074680F"/>
    <w:rsid w:val="00746A66"/>
    <w:rsid w:val="007505A4"/>
    <w:rsid w:val="00750916"/>
    <w:rsid w:val="00750C20"/>
    <w:rsid w:val="00751874"/>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DDE"/>
    <w:rsid w:val="00763E21"/>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6D31"/>
    <w:rsid w:val="00777282"/>
    <w:rsid w:val="00777E82"/>
    <w:rsid w:val="007802FA"/>
    <w:rsid w:val="00780598"/>
    <w:rsid w:val="00781359"/>
    <w:rsid w:val="00781525"/>
    <w:rsid w:val="00781CD2"/>
    <w:rsid w:val="007823BC"/>
    <w:rsid w:val="0078247D"/>
    <w:rsid w:val="0078278F"/>
    <w:rsid w:val="00783617"/>
    <w:rsid w:val="00783E0F"/>
    <w:rsid w:val="0078571B"/>
    <w:rsid w:val="00785841"/>
    <w:rsid w:val="00785FD1"/>
    <w:rsid w:val="007860D9"/>
    <w:rsid w:val="00786346"/>
    <w:rsid w:val="00786768"/>
    <w:rsid w:val="00786921"/>
    <w:rsid w:val="007869EE"/>
    <w:rsid w:val="00786ACB"/>
    <w:rsid w:val="007870A7"/>
    <w:rsid w:val="00787E8C"/>
    <w:rsid w:val="007908C6"/>
    <w:rsid w:val="00790C97"/>
    <w:rsid w:val="00790D12"/>
    <w:rsid w:val="0079120F"/>
    <w:rsid w:val="00791DFB"/>
    <w:rsid w:val="007922FA"/>
    <w:rsid w:val="00793BBE"/>
    <w:rsid w:val="007943B7"/>
    <w:rsid w:val="00794429"/>
    <w:rsid w:val="007A0937"/>
    <w:rsid w:val="007A0A89"/>
    <w:rsid w:val="007A1720"/>
    <w:rsid w:val="007A1BBB"/>
    <w:rsid w:val="007A1EAA"/>
    <w:rsid w:val="007A4076"/>
    <w:rsid w:val="007A46BF"/>
    <w:rsid w:val="007A4753"/>
    <w:rsid w:val="007A6A09"/>
    <w:rsid w:val="007A79FD"/>
    <w:rsid w:val="007B04EA"/>
    <w:rsid w:val="007B0B9D"/>
    <w:rsid w:val="007B0F12"/>
    <w:rsid w:val="007B26E3"/>
    <w:rsid w:val="007B30AF"/>
    <w:rsid w:val="007B3705"/>
    <w:rsid w:val="007B3796"/>
    <w:rsid w:val="007B4AB4"/>
    <w:rsid w:val="007B54B1"/>
    <w:rsid w:val="007B5A43"/>
    <w:rsid w:val="007B6C87"/>
    <w:rsid w:val="007B709B"/>
    <w:rsid w:val="007C0DE4"/>
    <w:rsid w:val="007C0F09"/>
    <w:rsid w:val="007C1003"/>
    <w:rsid w:val="007C1343"/>
    <w:rsid w:val="007C251B"/>
    <w:rsid w:val="007C284E"/>
    <w:rsid w:val="007C30CF"/>
    <w:rsid w:val="007C3312"/>
    <w:rsid w:val="007C3804"/>
    <w:rsid w:val="007C3D6F"/>
    <w:rsid w:val="007C43CF"/>
    <w:rsid w:val="007C51E8"/>
    <w:rsid w:val="007C5EF1"/>
    <w:rsid w:val="007C60A4"/>
    <w:rsid w:val="007C62E8"/>
    <w:rsid w:val="007C684A"/>
    <w:rsid w:val="007C7269"/>
    <w:rsid w:val="007C746F"/>
    <w:rsid w:val="007C7952"/>
    <w:rsid w:val="007C7980"/>
    <w:rsid w:val="007C7BF5"/>
    <w:rsid w:val="007D03A6"/>
    <w:rsid w:val="007D0DAE"/>
    <w:rsid w:val="007D19B7"/>
    <w:rsid w:val="007D1DDE"/>
    <w:rsid w:val="007D257F"/>
    <w:rsid w:val="007D4181"/>
    <w:rsid w:val="007D44AA"/>
    <w:rsid w:val="007D5690"/>
    <w:rsid w:val="007D5DD1"/>
    <w:rsid w:val="007D6432"/>
    <w:rsid w:val="007D6E94"/>
    <w:rsid w:val="007D75E5"/>
    <w:rsid w:val="007D7679"/>
    <w:rsid w:val="007D773E"/>
    <w:rsid w:val="007E066E"/>
    <w:rsid w:val="007E1356"/>
    <w:rsid w:val="007E19B6"/>
    <w:rsid w:val="007E20FC"/>
    <w:rsid w:val="007E2A0C"/>
    <w:rsid w:val="007E2E6C"/>
    <w:rsid w:val="007E35F1"/>
    <w:rsid w:val="007E360F"/>
    <w:rsid w:val="007E4289"/>
    <w:rsid w:val="007E49B7"/>
    <w:rsid w:val="007E5D09"/>
    <w:rsid w:val="007E64A2"/>
    <w:rsid w:val="007E6F26"/>
    <w:rsid w:val="007E7062"/>
    <w:rsid w:val="007E7CAB"/>
    <w:rsid w:val="007F054F"/>
    <w:rsid w:val="007F0820"/>
    <w:rsid w:val="007F0E1E"/>
    <w:rsid w:val="007F0EE2"/>
    <w:rsid w:val="007F13BB"/>
    <w:rsid w:val="007F1B4A"/>
    <w:rsid w:val="007F2609"/>
    <w:rsid w:val="007F2698"/>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34B5"/>
    <w:rsid w:val="00813942"/>
    <w:rsid w:val="00814CE1"/>
    <w:rsid w:val="0081508B"/>
    <w:rsid w:val="008152BE"/>
    <w:rsid w:val="00815BFA"/>
    <w:rsid w:val="00816078"/>
    <w:rsid w:val="0081634A"/>
    <w:rsid w:val="0081686A"/>
    <w:rsid w:val="008177E3"/>
    <w:rsid w:val="008215C6"/>
    <w:rsid w:val="008216EC"/>
    <w:rsid w:val="00822400"/>
    <w:rsid w:val="00822857"/>
    <w:rsid w:val="00823839"/>
    <w:rsid w:val="00823AA9"/>
    <w:rsid w:val="008240DA"/>
    <w:rsid w:val="008241CD"/>
    <w:rsid w:val="00824361"/>
    <w:rsid w:val="00824780"/>
    <w:rsid w:val="00824814"/>
    <w:rsid w:val="00825272"/>
    <w:rsid w:val="00825501"/>
    <w:rsid w:val="008255B9"/>
    <w:rsid w:val="00825CD8"/>
    <w:rsid w:val="008268B1"/>
    <w:rsid w:val="008270F2"/>
    <w:rsid w:val="00827324"/>
    <w:rsid w:val="00831298"/>
    <w:rsid w:val="0083176D"/>
    <w:rsid w:val="00832291"/>
    <w:rsid w:val="00832606"/>
    <w:rsid w:val="00832952"/>
    <w:rsid w:val="00832C82"/>
    <w:rsid w:val="00832DD9"/>
    <w:rsid w:val="00832DE7"/>
    <w:rsid w:val="0083490E"/>
    <w:rsid w:val="00835886"/>
    <w:rsid w:val="00835AD5"/>
    <w:rsid w:val="00837458"/>
    <w:rsid w:val="00837AAE"/>
    <w:rsid w:val="00837C4C"/>
    <w:rsid w:val="008401C7"/>
    <w:rsid w:val="00840665"/>
    <w:rsid w:val="00840A4D"/>
    <w:rsid w:val="008418CB"/>
    <w:rsid w:val="00841D29"/>
    <w:rsid w:val="00841F3A"/>
    <w:rsid w:val="008429AD"/>
    <w:rsid w:val="008429DB"/>
    <w:rsid w:val="00842DCD"/>
    <w:rsid w:val="008433B5"/>
    <w:rsid w:val="008435A1"/>
    <w:rsid w:val="008447D7"/>
    <w:rsid w:val="00845FBA"/>
    <w:rsid w:val="00846565"/>
    <w:rsid w:val="00846D86"/>
    <w:rsid w:val="00846DF2"/>
    <w:rsid w:val="00847FB8"/>
    <w:rsid w:val="00850C75"/>
    <w:rsid w:val="00850E39"/>
    <w:rsid w:val="00852300"/>
    <w:rsid w:val="00852C92"/>
    <w:rsid w:val="0085330A"/>
    <w:rsid w:val="0085477A"/>
    <w:rsid w:val="0085489B"/>
    <w:rsid w:val="00854CDF"/>
    <w:rsid w:val="00854F25"/>
    <w:rsid w:val="00855107"/>
    <w:rsid w:val="00855173"/>
    <w:rsid w:val="008557D9"/>
    <w:rsid w:val="00855BF7"/>
    <w:rsid w:val="00855C8E"/>
    <w:rsid w:val="00856214"/>
    <w:rsid w:val="00856727"/>
    <w:rsid w:val="00856A9E"/>
    <w:rsid w:val="008575FD"/>
    <w:rsid w:val="0085766C"/>
    <w:rsid w:val="008577E0"/>
    <w:rsid w:val="00857B33"/>
    <w:rsid w:val="00860686"/>
    <w:rsid w:val="00860F22"/>
    <w:rsid w:val="00861048"/>
    <w:rsid w:val="00861070"/>
    <w:rsid w:val="00862089"/>
    <w:rsid w:val="008628E1"/>
    <w:rsid w:val="00863816"/>
    <w:rsid w:val="00863A20"/>
    <w:rsid w:val="00863DF9"/>
    <w:rsid w:val="00864BD3"/>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1B1B"/>
    <w:rsid w:val="00881F83"/>
    <w:rsid w:val="0088309F"/>
    <w:rsid w:val="00883F30"/>
    <w:rsid w:val="00884CFB"/>
    <w:rsid w:val="008858ED"/>
    <w:rsid w:val="00886627"/>
    <w:rsid w:val="00886D1F"/>
    <w:rsid w:val="00887153"/>
    <w:rsid w:val="008903FD"/>
    <w:rsid w:val="00890E76"/>
    <w:rsid w:val="00891E24"/>
    <w:rsid w:val="00891EE1"/>
    <w:rsid w:val="008922A7"/>
    <w:rsid w:val="008925C2"/>
    <w:rsid w:val="00892DFF"/>
    <w:rsid w:val="00893527"/>
    <w:rsid w:val="00893987"/>
    <w:rsid w:val="008954BC"/>
    <w:rsid w:val="008963EF"/>
    <w:rsid w:val="0089688E"/>
    <w:rsid w:val="008A1C3A"/>
    <w:rsid w:val="008A1FBE"/>
    <w:rsid w:val="008A26BB"/>
    <w:rsid w:val="008A2D9B"/>
    <w:rsid w:val="008A3511"/>
    <w:rsid w:val="008A3640"/>
    <w:rsid w:val="008A4521"/>
    <w:rsid w:val="008A4716"/>
    <w:rsid w:val="008A73F1"/>
    <w:rsid w:val="008A786F"/>
    <w:rsid w:val="008B0701"/>
    <w:rsid w:val="008B0AA3"/>
    <w:rsid w:val="008B148F"/>
    <w:rsid w:val="008B16E0"/>
    <w:rsid w:val="008B268F"/>
    <w:rsid w:val="008B2B7E"/>
    <w:rsid w:val="008B2EA6"/>
    <w:rsid w:val="008B302B"/>
    <w:rsid w:val="008B3194"/>
    <w:rsid w:val="008B346A"/>
    <w:rsid w:val="008B3915"/>
    <w:rsid w:val="008B396B"/>
    <w:rsid w:val="008B46FB"/>
    <w:rsid w:val="008B5164"/>
    <w:rsid w:val="008B5AE7"/>
    <w:rsid w:val="008B79F5"/>
    <w:rsid w:val="008C03C4"/>
    <w:rsid w:val="008C14E6"/>
    <w:rsid w:val="008C1A44"/>
    <w:rsid w:val="008C1FFB"/>
    <w:rsid w:val="008C2331"/>
    <w:rsid w:val="008C3AD0"/>
    <w:rsid w:val="008C46C7"/>
    <w:rsid w:val="008C4CA4"/>
    <w:rsid w:val="008C60E9"/>
    <w:rsid w:val="008C7A7C"/>
    <w:rsid w:val="008C7E85"/>
    <w:rsid w:val="008D0220"/>
    <w:rsid w:val="008D02CE"/>
    <w:rsid w:val="008D0546"/>
    <w:rsid w:val="008D0B6C"/>
    <w:rsid w:val="008D1570"/>
    <w:rsid w:val="008D1B7C"/>
    <w:rsid w:val="008D1C77"/>
    <w:rsid w:val="008D2C80"/>
    <w:rsid w:val="008D4491"/>
    <w:rsid w:val="008D4891"/>
    <w:rsid w:val="008D4A0D"/>
    <w:rsid w:val="008D5B03"/>
    <w:rsid w:val="008D6657"/>
    <w:rsid w:val="008E069D"/>
    <w:rsid w:val="008E0BD0"/>
    <w:rsid w:val="008E0C50"/>
    <w:rsid w:val="008E1F60"/>
    <w:rsid w:val="008E2035"/>
    <w:rsid w:val="008E2152"/>
    <w:rsid w:val="008E307E"/>
    <w:rsid w:val="008E3A90"/>
    <w:rsid w:val="008E3C58"/>
    <w:rsid w:val="008E434C"/>
    <w:rsid w:val="008E512D"/>
    <w:rsid w:val="008E530E"/>
    <w:rsid w:val="008E65F7"/>
    <w:rsid w:val="008F1E24"/>
    <w:rsid w:val="008F2160"/>
    <w:rsid w:val="008F217B"/>
    <w:rsid w:val="008F2714"/>
    <w:rsid w:val="008F27AA"/>
    <w:rsid w:val="008F2F35"/>
    <w:rsid w:val="008F4C83"/>
    <w:rsid w:val="008F4D9F"/>
    <w:rsid w:val="008F4DD1"/>
    <w:rsid w:val="008F534A"/>
    <w:rsid w:val="008F5673"/>
    <w:rsid w:val="008F5981"/>
    <w:rsid w:val="008F6056"/>
    <w:rsid w:val="008F664B"/>
    <w:rsid w:val="008F6759"/>
    <w:rsid w:val="009015CA"/>
    <w:rsid w:val="009023DD"/>
    <w:rsid w:val="00902C07"/>
    <w:rsid w:val="00903CC8"/>
    <w:rsid w:val="009041B1"/>
    <w:rsid w:val="009048BC"/>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4044"/>
    <w:rsid w:val="00915424"/>
    <w:rsid w:val="00915D73"/>
    <w:rsid w:val="00916077"/>
    <w:rsid w:val="009160A9"/>
    <w:rsid w:val="009162C9"/>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5015"/>
    <w:rsid w:val="00937065"/>
    <w:rsid w:val="00937180"/>
    <w:rsid w:val="00937731"/>
    <w:rsid w:val="00940285"/>
    <w:rsid w:val="00940375"/>
    <w:rsid w:val="009415B0"/>
    <w:rsid w:val="0094167F"/>
    <w:rsid w:val="009417A6"/>
    <w:rsid w:val="00941A07"/>
    <w:rsid w:val="00942217"/>
    <w:rsid w:val="00942284"/>
    <w:rsid w:val="009433A0"/>
    <w:rsid w:val="009435DD"/>
    <w:rsid w:val="009436B3"/>
    <w:rsid w:val="009439B9"/>
    <w:rsid w:val="0094414C"/>
    <w:rsid w:val="00944410"/>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9B5"/>
    <w:rsid w:val="00955DB8"/>
    <w:rsid w:val="00956B86"/>
    <w:rsid w:val="00956CE8"/>
    <w:rsid w:val="009575A5"/>
    <w:rsid w:val="009575EE"/>
    <w:rsid w:val="00960118"/>
    <w:rsid w:val="0096079A"/>
    <w:rsid w:val="00960C6A"/>
    <w:rsid w:val="00960D55"/>
    <w:rsid w:val="00960DCC"/>
    <w:rsid w:val="00961BB2"/>
    <w:rsid w:val="00962108"/>
    <w:rsid w:val="00962152"/>
    <w:rsid w:val="00962AA9"/>
    <w:rsid w:val="0096318A"/>
    <w:rsid w:val="009638D6"/>
    <w:rsid w:val="009644C7"/>
    <w:rsid w:val="00964992"/>
    <w:rsid w:val="00965F3F"/>
    <w:rsid w:val="00966A02"/>
    <w:rsid w:val="00967376"/>
    <w:rsid w:val="0097090A"/>
    <w:rsid w:val="009711C1"/>
    <w:rsid w:val="0097150A"/>
    <w:rsid w:val="00971C9B"/>
    <w:rsid w:val="00972495"/>
    <w:rsid w:val="00972972"/>
    <w:rsid w:val="00972A64"/>
    <w:rsid w:val="00972ED0"/>
    <w:rsid w:val="009733BD"/>
    <w:rsid w:val="00973F2C"/>
    <w:rsid w:val="0097408E"/>
    <w:rsid w:val="00974811"/>
    <w:rsid w:val="00974BB2"/>
    <w:rsid w:val="00974FA7"/>
    <w:rsid w:val="00975060"/>
    <w:rsid w:val="009753E1"/>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A8F"/>
    <w:rsid w:val="00997762"/>
    <w:rsid w:val="009A1A90"/>
    <w:rsid w:val="009A1DBF"/>
    <w:rsid w:val="009A2320"/>
    <w:rsid w:val="009A2361"/>
    <w:rsid w:val="009A2758"/>
    <w:rsid w:val="009A2C44"/>
    <w:rsid w:val="009A410B"/>
    <w:rsid w:val="009A4E12"/>
    <w:rsid w:val="009A53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736"/>
    <w:rsid w:val="009C0727"/>
    <w:rsid w:val="009C0AEE"/>
    <w:rsid w:val="009C14A3"/>
    <w:rsid w:val="009C1DEF"/>
    <w:rsid w:val="009C2162"/>
    <w:rsid w:val="009C36B0"/>
    <w:rsid w:val="009C3BF1"/>
    <w:rsid w:val="009C3C80"/>
    <w:rsid w:val="009C4447"/>
    <w:rsid w:val="009C492F"/>
    <w:rsid w:val="009C5422"/>
    <w:rsid w:val="009C55ED"/>
    <w:rsid w:val="009C584D"/>
    <w:rsid w:val="009C75D1"/>
    <w:rsid w:val="009D12F6"/>
    <w:rsid w:val="009D2174"/>
    <w:rsid w:val="009D2FF2"/>
    <w:rsid w:val="009D3226"/>
    <w:rsid w:val="009D3385"/>
    <w:rsid w:val="009D39E8"/>
    <w:rsid w:val="009D3C5B"/>
    <w:rsid w:val="009D439F"/>
    <w:rsid w:val="009D4518"/>
    <w:rsid w:val="009D4963"/>
    <w:rsid w:val="009D5118"/>
    <w:rsid w:val="009D53A7"/>
    <w:rsid w:val="009D5CA0"/>
    <w:rsid w:val="009D793C"/>
    <w:rsid w:val="009E16A9"/>
    <w:rsid w:val="009E2C75"/>
    <w:rsid w:val="009E375F"/>
    <w:rsid w:val="009E39D4"/>
    <w:rsid w:val="009E3D2D"/>
    <w:rsid w:val="009E433B"/>
    <w:rsid w:val="009E5401"/>
    <w:rsid w:val="009E559A"/>
    <w:rsid w:val="009E5BC6"/>
    <w:rsid w:val="009E672C"/>
    <w:rsid w:val="009E6D63"/>
    <w:rsid w:val="009E75EE"/>
    <w:rsid w:val="009E7F35"/>
    <w:rsid w:val="009F032D"/>
    <w:rsid w:val="009F216D"/>
    <w:rsid w:val="009F23BB"/>
    <w:rsid w:val="009F4315"/>
    <w:rsid w:val="009F4629"/>
    <w:rsid w:val="009F4DB6"/>
    <w:rsid w:val="009F4F76"/>
    <w:rsid w:val="009F50F7"/>
    <w:rsid w:val="009F5126"/>
    <w:rsid w:val="009F575A"/>
    <w:rsid w:val="009F5807"/>
    <w:rsid w:val="00A00C1D"/>
    <w:rsid w:val="00A01388"/>
    <w:rsid w:val="00A01FCE"/>
    <w:rsid w:val="00A0220B"/>
    <w:rsid w:val="00A02B9C"/>
    <w:rsid w:val="00A02F8E"/>
    <w:rsid w:val="00A03731"/>
    <w:rsid w:val="00A0498E"/>
    <w:rsid w:val="00A054DA"/>
    <w:rsid w:val="00A0591B"/>
    <w:rsid w:val="00A0630D"/>
    <w:rsid w:val="00A0708F"/>
    <w:rsid w:val="00A070B6"/>
    <w:rsid w:val="00A0758F"/>
    <w:rsid w:val="00A07E80"/>
    <w:rsid w:val="00A104E8"/>
    <w:rsid w:val="00A10C0C"/>
    <w:rsid w:val="00A12454"/>
    <w:rsid w:val="00A12C7E"/>
    <w:rsid w:val="00A133DD"/>
    <w:rsid w:val="00A153A7"/>
    <w:rsid w:val="00A1552D"/>
    <w:rsid w:val="00A1570A"/>
    <w:rsid w:val="00A16081"/>
    <w:rsid w:val="00A1647D"/>
    <w:rsid w:val="00A16E55"/>
    <w:rsid w:val="00A17781"/>
    <w:rsid w:val="00A179B9"/>
    <w:rsid w:val="00A20494"/>
    <w:rsid w:val="00A20603"/>
    <w:rsid w:val="00A20A4D"/>
    <w:rsid w:val="00A211B4"/>
    <w:rsid w:val="00A21539"/>
    <w:rsid w:val="00A22109"/>
    <w:rsid w:val="00A222A6"/>
    <w:rsid w:val="00A227E3"/>
    <w:rsid w:val="00A22BB6"/>
    <w:rsid w:val="00A22BE2"/>
    <w:rsid w:val="00A230E0"/>
    <w:rsid w:val="00A274B5"/>
    <w:rsid w:val="00A302CB"/>
    <w:rsid w:val="00A302F8"/>
    <w:rsid w:val="00A30D12"/>
    <w:rsid w:val="00A31061"/>
    <w:rsid w:val="00A327D7"/>
    <w:rsid w:val="00A32D1B"/>
    <w:rsid w:val="00A33DDF"/>
    <w:rsid w:val="00A340BE"/>
    <w:rsid w:val="00A34547"/>
    <w:rsid w:val="00A359C5"/>
    <w:rsid w:val="00A363A9"/>
    <w:rsid w:val="00A36BDE"/>
    <w:rsid w:val="00A36F7C"/>
    <w:rsid w:val="00A376B7"/>
    <w:rsid w:val="00A3779A"/>
    <w:rsid w:val="00A379ED"/>
    <w:rsid w:val="00A37ED8"/>
    <w:rsid w:val="00A41BF5"/>
    <w:rsid w:val="00A42083"/>
    <w:rsid w:val="00A42D86"/>
    <w:rsid w:val="00A42E59"/>
    <w:rsid w:val="00A432BA"/>
    <w:rsid w:val="00A436C2"/>
    <w:rsid w:val="00A437C1"/>
    <w:rsid w:val="00A445A9"/>
    <w:rsid w:val="00A44778"/>
    <w:rsid w:val="00A4486E"/>
    <w:rsid w:val="00A4677D"/>
    <w:rsid w:val="00A469E7"/>
    <w:rsid w:val="00A5005D"/>
    <w:rsid w:val="00A500AC"/>
    <w:rsid w:val="00A501B0"/>
    <w:rsid w:val="00A504A0"/>
    <w:rsid w:val="00A505FD"/>
    <w:rsid w:val="00A52812"/>
    <w:rsid w:val="00A5286B"/>
    <w:rsid w:val="00A5318E"/>
    <w:rsid w:val="00A53D69"/>
    <w:rsid w:val="00A53F0A"/>
    <w:rsid w:val="00A55218"/>
    <w:rsid w:val="00A55D7E"/>
    <w:rsid w:val="00A55DE7"/>
    <w:rsid w:val="00A5725D"/>
    <w:rsid w:val="00A604A4"/>
    <w:rsid w:val="00A60547"/>
    <w:rsid w:val="00A6074B"/>
    <w:rsid w:val="00A60DCC"/>
    <w:rsid w:val="00A616F7"/>
    <w:rsid w:val="00A61AA9"/>
    <w:rsid w:val="00A61B7D"/>
    <w:rsid w:val="00A62AF1"/>
    <w:rsid w:val="00A62D50"/>
    <w:rsid w:val="00A63123"/>
    <w:rsid w:val="00A63E37"/>
    <w:rsid w:val="00A65439"/>
    <w:rsid w:val="00A65D51"/>
    <w:rsid w:val="00A65DBC"/>
    <w:rsid w:val="00A6605B"/>
    <w:rsid w:val="00A66ADC"/>
    <w:rsid w:val="00A67B96"/>
    <w:rsid w:val="00A71311"/>
    <w:rsid w:val="00A7147D"/>
    <w:rsid w:val="00A7237F"/>
    <w:rsid w:val="00A72779"/>
    <w:rsid w:val="00A72A33"/>
    <w:rsid w:val="00A73902"/>
    <w:rsid w:val="00A74422"/>
    <w:rsid w:val="00A74C70"/>
    <w:rsid w:val="00A75C7F"/>
    <w:rsid w:val="00A7684D"/>
    <w:rsid w:val="00A76BB6"/>
    <w:rsid w:val="00A76EE1"/>
    <w:rsid w:val="00A8159C"/>
    <w:rsid w:val="00A81812"/>
    <w:rsid w:val="00A81B15"/>
    <w:rsid w:val="00A820F1"/>
    <w:rsid w:val="00A82A99"/>
    <w:rsid w:val="00A8342B"/>
    <w:rsid w:val="00A83755"/>
    <w:rsid w:val="00A837FF"/>
    <w:rsid w:val="00A83A0B"/>
    <w:rsid w:val="00A83A61"/>
    <w:rsid w:val="00A84D63"/>
    <w:rsid w:val="00A84DC8"/>
    <w:rsid w:val="00A85903"/>
    <w:rsid w:val="00A85DBC"/>
    <w:rsid w:val="00A86C07"/>
    <w:rsid w:val="00A86D08"/>
    <w:rsid w:val="00A86D9C"/>
    <w:rsid w:val="00A8713C"/>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5D7"/>
    <w:rsid w:val="00AA3897"/>
    <w:rsid w:val="00AA3B52"/>
    <w:rsid w:val="00AA563F"/>
    <w:rsid w:val="00AA664E"/>
    <w:rsid w:val="00AA79AE"/>
    <w:rsid w:val="00AB0763"/>
    <w:rsid w:val="00AB0C57"/>
    <w:rsid w:val="00AB1195"/>
    <w:rsid w:val="00AB2986"/>
    <w:rsid w:val="00AB4182"/>
    <w:rsid w:val="00AB4A9F"/>
    <w:rsid w:val="00AB4CD1"/>
    <w:rsid w:val="00AB5100"/>
    <w:rsid w:val="00AB54A3"/>
    <w:rsid w:val="00AB6830"/>
    <w:rsid w:val="00AB6E36"/>
    <w:rsid w:val="00AC0CBF"/>
    <w:rsid w:val="00AC1DC9"/>
    <w:rsid w:val="00AC27DB"/>
    <w:rsid w:val="00AC321C"/>
    <w:rsid w:val="00AC361A"/>
    <w:rsid w:val="00AC69ED"/>
    <w:rsid w:val="00AC6C15"/>
    <w:rsid w:val="00AC6D6B"/>
    <w:rsid w:val="00AC707A"/>
    <w:rsid w:val="00AC70EF"/>
    <w:rsid w:val="00AC78B5"/>
    <w:rsid w:val="00AD0264"/>
    <w:rsid w:val="00AD1F09"/>
    <w:rsid w:val="00AD22BA"/>
    <w:rsid w:val="00AD2CB7"/>
    <w:rsid w:val="00AD2D26"/>
    <w:rsid w:val="00AD6D04"/>
    <w:rsid w:val="00AD6D26"/>
    <w:rsid w:val="00AD7736"/>
    <w:rsid w:val="00AE0318"/>
    <w:rsid w:val="00AE0B8B"/>
    <w:rsid w:val="00AE10CE"/>
    <w:rsid w:val="00AE1263"/>
    <w:rsid w:val="00AE1482"/>
    <w:rsid w:val="00AE2190"/>
    <w:rsid w:val="00AE29EF"/>
    <w:rsid w:val="00AE3E19"/>
    <w:rsid w:val="00AE3EF6"/>
    <w:rsid w:val="00AE42B5"/>
    <w:rsid w:val="00AE4B0F"/>
    <w:rsid w:val="00AE4D27"/>
    <w:rsid w:val="00AE6059"/>
    <w:rsid w:val="00AE6664"/>
    <w:rsid w:val="00AE70D4"/>
    <w:rsid w:val="00AE7868"/>
    <w:rsid w:val="00AF000C"/>
    <w:rsid w:val="00AF0358"/>
    <w:rsid w:val="00AF0407"/>
    <w:rsid w:val="00AF0A64"/>
    <w:rsid w:val="00AF12B4"/>
    <w:rsid w:val="00AF3467"/>
    <w:rsid w:val="00AF35BF"/>
    <w:rsid w:val="00AF3E0A"/>
    <w:rsid w:val="00AF4D8B"/>
    <w:rsid w:val="00AF6661"/>
    <w:rsid w:val="00AF7781"/>
    <w:rsid w:val="00B007EB"/>
    <w:rsid w:val="00B0096A"/>
    <w:rsid w:val="00B00A46"/>
    <w:rsid w:val="00B01886"/>
    <w:rsid w:val="00B01BD8"/>
    <w:rsid w:val="00B04031"/>
    <w:rsid w:val="00B04460"/>
    <w:rsid w:val="00B0638C"/>
    <w:rsid w:val="00B067CA"/>
    <w:rsid w:val="00B075F5"/>
    <w:rsid w:val="00B077B7"/>
    <w:rsid w:val="00B07896"/>
    <w:rsid w:val="00B07CD6"/>
    <w:rsid w:val="00B104DF"/>
    <w:rsid w:val="00B10FEA"/>
    <w:rsid w:val="00B1153A"/>
    <w:rsid w:val="00B1240A"/>
    <w:rsid w:val="00B1248B"/>
    <w:rsid w:val="00B1253A"/>
    <w:rsid w:val="00B12B26"/>
    <w:rsid w:val="00B1330D"/>
    <w:rsid w:val="00B13351"/>
    <w:rsid w:val="00B14541"/>
    <w:rsid w:val="00B145C8"/>
    <w:rsid w:val="00B14A92"/>
    <w:rsid w:val="00B14AD8"/>
    <w:rsid w:val="00B14EE9"/>
    <w:rsid w:val="00B15365"/>
    <w:rsid w:val="00B15D31"/>
    <w:rsid w:val="00B163F8"/>
    <w:rsid w:val="00B1730A"/>
    <w:rsid w:val="00B17582"/>
    <w:rsid w:val="00B201A4"/>
    <w:rsid w:val="00B208AB"/>
    <w:rsid w:val="00B22C29"/>
    <w:rsid w:val="00B2313E"/>
    <w:rsid w:val="00B23C19"/>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06B"/>
    <w:rsid w:val="00B35598"/>
    <w:rsid w:val="00B356F9"/>
    <w:rsid w:val="00B372D5"/>
    <w:rsid w:val="00B4108D"/>
    <w:rsid w:val="00B41EBC"/>
    <w:rsid w:val="00B44932"/>
    <w:rsid w:val="00B44D2C"/>
    <w:rsid w:val="00B45313"/>
    <w:rsid w:val="00B457BC"/>
    <w:rsid w:val="00B47345"/>
    <w:rsid w:val="00B47A81"/>
    <w:rsid w:val="00B50323"/>
    <w:rsid w:val="00B51103"/>
    <w:rsid w:val="00B51690"/>
    <w:rsid w:val="00B52891"/>
    <w:rsid w:val="00B528CF"/>
    <w:rsid w:val="00B52E50"/>
    <w:rsid w:val="00B536E7"/>
    <w:rsid w:val="00B53D5E"/>
    <w:rsid w:val="00B5549A"/>
    <w:rsid w:val="00B5573D"/>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7B9"/>
    <w:rsid w:val="00B64DE0"/>
    <w:rsid w:val="00B64E18"/>
    <w:rsid w:val="00B652C3"/>
    <w:rsid w:val="00B653AD"/>
    <w:rsid w:val="00B665D2"/>
    <w:rsid w:val="00B66763"/>
    <w:rsid w:val="00B66F25"/>
    <w:rsid w:val="00B67087"/>
    <w:rsid w:val="00B67100"/>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C9F"/>
    <w:rsid w:val="00B77F86"/>
    <w:rsid w:val="00B80283"/>
    <w:rsid w:val="00B8088B"/>
    <w:rsid w:val="00B8095F"/>
    <w:rsid w:val="00B80B0C"/>
    <w:rsid w:val="00B80B11"/>
    <w:rsid w:val="00B80C10"/>
    <w:rsid w:val="00B80E88"/>
    <w:rsid w:val="00B80F9E"/>
    <w:rsid w:val="00B8103A"/>
    <w:rsid w:val="00B81E44"/>
    <w:rsid w:val="00B82D88"/>
    <w:rsid w:val="00B831AE"/>
    <w:rsid w:val="00B83D15"/>
    <w:rsid w:val="00B8446C"/>
    <w:rsid w:val="00B84F7F"/>
    <w:rsid w:val="00B85B2A"/>
    <w:rsid w:val="00B86088"/>
    <w:rsid w:val="00B86CE9"/>
    <w:rsid w:val="00B86DD4"/>
    <w:rsid w:val="00B87061"/>
    <w:rsid w:val="00B87725"/>
    <w:rsid w:val="00B91034"/>
    <w:rsid w:val="00B91764"/>
    <w:rsid w:val="00B9193E"/>
    <w:rsid w:val="00B91C48"/>
    <w:rsid w:val="00B923CE"/>
    <w:rsid w:val="00B9299B"/>
    <w:rsid w:val="00B92C6A"/>
    <w:rsid w:val="00B92F7D"/>
    <w:rsid w:val="00B941EF"/>
    <w:rsid w:val="00B94C34"/>
    <w:rsid w:val="00B96C3D"/>
    <w:rsid w:val="00B970E3"/>
    <w:rsid w:val="00BA0AD3"/>
    <w:rsid w:val="00BA1872"/>
    <w:rsid w:val="00BA24BE"/>
    <w:rsid w:val="00BA254A"/>
    <w:rsid w:val="00BA259A"/>
    <w:rsid w:val="00BA259C"/>
    <w:rsid w:val="00BA29D3"/>
    <w:rsid w:val="00BA307F"/>
    <w:rsid w:val="00BA3721"/>
    <w:rsid w:val="00BA4846"/>
    <w:rsid w:val="00BA4AD3"/>
    <w:rsid w:val="00BA5280"/>
    <w:rsid w:val="00BA5E6D"/>
    <w:rsid w:val="00BA6B72"/>
    <w:rsid w:val="00BA7491"/>
    <w:rsid w:val="00BA7FA1"/>
    <w:rsid w:val="00BB14F1"/>
    <w:rsid w:val="00BB205C"/>
    <w:rsid w:val="00BB26BD"/>
    <w:rsid w:val="00BB26CD"/>
    <w:rsid w:val="00BB2B90"/>
    <w:rsid w:val="00BB2EAD"/>
    <w:rsid w:val="00BB5623"/>
    <w:rsid w:val="00BB572E"/>
    <w:rsid w:val="00BB6CD7"/>
    <w:rsid w:val="00BB7084"/>
    <w:rsid w:val="00BB71A3"/>
    <w:rsid w:val="00BB74FD"/>
    <w:rsid w:val="00BB75C7"/>
    <w:rsid w:val="00BC03E1"/>
    <w:rsid w:val="00BC2E38"/>
    <w:rsid w:val="00BC4174"/>
    <w:rsid w:val="00BC41D1"/>
    <w:rsid w:val="00BC43C0"/>
    <w:rsid w:val="00BC4CBC"/>
    <w:rsid w:val="00BC4D0E"/>
    <w:rsid w:val="00BC5982"/>
    <w:rsid w:val="00BC60BF"/>
    <w:rsid w:val="00BD04E5"/>
    <w:rsid w:val="00BD0930"/>
    <w:rsid w:val="00BD0CB6"/>
    <w:rsid w:val="00BD13CD"/>
    <w:rsid w:val="00BD28BF"/>
    <w:rsid w:val="00BD4460"/>
    <w:rsid w:val="00BD50BE"/>
    <w:rsid w:val="00BD5E28"/>
    <w:rsid w:val="00BD5FFC"/>
    <w:rsid w:val="00BD6254"/>
    <w:rsid w:val="00BD6404"/>
    <w:rsid w:val="00BD6CB0"/>
    <w:rsid w:val="00BD6F57"/>
    <w:rsid w:val="00BD76C7"/>
    <w:rsid w:val="00BD7C3E"/>
    <w:rsid w:val="00BE0014"/>
    <w:rsid w:val="00BE179B"/>
    <w:rsid w:val="00BE1963"/>
    <w:rsid w:val="00BE19D9"/>
    <w:rsid w:val="00BE1D13"/>
    <w:rsid w:val="00BE2552"/>
    <w:rsid w:val="00BE2CBD"/>
    <w:rsid w:val="00BE33AE"/>
    <w:rsid w:val="00BE62DB"/>
    <w:rsid w:val="00BE7F57"/>
    <w:rsid w:val="00BF046F"/>
    <w:rsid w:val="00BF1AED"/>
    <w:rsid w:val="00BF3828"/>
    <w:rsid w:val="00BF3FC6"/>
    <w:rsid w:val="00BF4A4D"/>
    <w:rsid w:val="00BF5100"/>
    <w:rsid w:val="00BF518C"/>
    <w:rsid w:val="00BF5AF3"/>
    <w:rsid w:val="00BF6C16"/>
    <w:rsid w:val="00BF73A5"/>
    <w:rsid w:val="00BF799D"/>
    <w:rsid w:val="00C00AD3"/>
    <w:rsid w:val="00C01D50"/>
    <w:rsid w:val="00C02D81"/>
    <w:rsid w:val="00C02E9E"/>
    <w:rsid w:val="00C04DC9"/>
    <w:rsid w:val="00C055CE"/>
    <w:rsid w:val="00C056DC"/>
    <w:rsid w:val="00C0788B"/>
    <w:rsid w:val="00C10774"/>
    <w:rsid w:val="00C11060"/>
    <w:rsid w:val="00C1162D"/>
    <w:rsid w:val="00C126BA"/>
    <w:rsid w:val="00C126C8"/>
    <w:rsid w:val="00C1282B"/>
    <w:rsid w:val="00C12C85"/>
    <w:rsid w:val="00C1324E"/>
    <w:rsid w:val="00C1329B"/>
    <w:rsid w:val="00C139DF"/>
    <w:rsid w:val="00C14439"/>
    <w:rsid w:val="00C14A97"/>
    <w:rsid w:val="00C152AA"/>
    <w:rsid w:val="00C1572F"/>
    <w:rsid w:val="00C158B5"/>
    <w:rsid w:val="00C15BDB"/>
    <w:rsid w:val="00C160DC"/>
    <w:rsid w:val="00C163D4"/>
    <w:rsid w:val="00C166B6"/>
    <w:rsid w:val="00C16754"/>
    <w:rsid w:val="00C1675B"/>
    <w:rsid w:val="00C173F0"/>
    <w:rsid w:val="00C174DF"/>
    <w:rsid w:val="00C20CB7"/>
    <w:rsid w:val="00C214D6"/>
    <w:rsid w:val="00C21A63"/>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C48"/>
    <w:rsid w:val="00C3408D"/>
    <w:rsid w:val="00C340E5"/>
    <w:rsid w:val="00C34732"/>
    <w:rsid w:val="00C34DF6"/>
    <w:rsid w:val="00C35AA7"/>
    <w:rsid w:val="00C36910"/>
    <w:rsid w:val="00C40B26"/>
    <w:rsid w:val="00C42574"/>
    <w:rsid w:val="00C42B7F"/>
    <w:rsid w:val="00C437FD"/>
    <w:rsid w:val="00C43BA1"/>
    <w:rsid w:val="00C43D7F"/>
    <w:rsid w:val="00C43DAB"/>
    <w:rsid w:val="00C44289"/>
    <w:rsid w:val="00C45951"/>
    <w:rsid w:val="00C4751D"/>
    <w:rsid w:val="00C47A8F"/>
    <w:rsid w:val="00C47ADB"/>
    <w:rsid w:val="00C47B26"/>
    <w:rsid w:val="00C47B8B"/>
    <w:rsid w:val="00C47D79"/>
    <w:rsid w:val="00C47DC8"/>
    <w:rsid w:val="00C47F08"/>
    <w:rsid w:val="00C504E0"/>
    <w:rsid w:val="00C514A6"/>
    <w:rsid w:val="00C51F42"/>
    <w:rsid w:val="00C52D5C"/>
    <w:rsid w:val="00C53C16"/>
    <w:rsid w:val="00C54919"/>
    <w:rsid w:val="00C54927"/>
    <w:rsid w:val="00C55C66"/>
    <w:rsid w:val="00C560A6"/>
    <w:rsid w:val="00C56572"/>
    <w:rsid w:val="00C56C26"/>
    <w:rsid w:val="00C5727A"/>
    <w:rsid w:val="00C5739F"/>
    <w:rsid w:val="00C57CF0"/>
    <w:rsid w:val="00C60F3E"/>
    <w:rsid w:val="00C627AA"/>
    <w:rsid w:val="00C63557"/>
    <w:rsid w:val="00C63955"/>
    <w:rsid w:val="00C642D5"/>
    <w:rsid w:val="00C642F5"/>
    <w:rsid w:val="00C649BD"/>
    <w:rsid w:val="00C65891"/>
    <w:rsid w:val="00C65DF2"/>
    <w:rsid w:val="00C65DF6"/>
    <w:rsid w:val="00C66AC9"/>
    <w:rsid w:val="00C6707E"/>
    <w:rsid w:val="00C67B3B"/>
    <w:rsid w:val="00C70805"/>
    <w:rsid w:val="00C70864"/>
    <w:rsid w:val="00C713CF"/>
    <w:rsid w:val="00C724D3"/>
    <w:rsid w:val="00C725F7"/>
    <w:rsid w:val="00C737F3"/>
    <w:rsid w:val="00C75EB8"/>
    <w:rsid w:val="00C76DF2"/>
    <w:rsid w:val="00C777A1"/>
    <w:rsid w:val="00C77BC7"/>
    <w:rsid w:val="00C77DD9"/>
    <w:rsid w:val="00C80074"/>
    <w:rsid w:val="00C80418"/>
    <w:rsid w:val="00C80F10"/>
    <w:rsid w:val="00C80F63"/>
    <w:rsid w:val="00C8137D"/>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A08C6"/>
    <w:rsid w:val="00CA0A77"/>
    <w:rsid w:val="00CA1178"/>
    <w:rsid w:val="00CA219F"/>
    <w:rsid w:val="00CA2729"/>
    <w:rsid w:val="00CA27B2"/>
    <w:rsid w:val="00CA3057"/>
    <w:rsid w:val="00CA398E"/>
    <w:rsid w:val="00CA45F8"/>
    <w:rsid w:val="00CA5A03"/>
    <w:rsid w:val="00CA646F"/>
    <w:rsid w:val="00CA7D90"/>
    <w:rsid w:val="00CA7DF6"/>
    <w:rsid w:val="00CB0305"/>
    <w:rsid w:val="00CB2B9F"/>
    <w:rsid w:val="00CB2F15"/>
    <w:rsid w:val="00CB33C7"/>
    <w:rsid w:val="00CB4095"/>
    <w:rsid w:val="00CB4E40"/>
    <w:rsid w:val="00CB5118"/>
    <w:rsid w:val="00CB5F58"/>
    <w:rsid w:val="00CB5FFF"/>
    <w:rsid w:val="00CB6DA7"/>
    <w:rsid w:val="00CB7E4C"/>
    <w:rsid w:val="00CC0A38"/>
    <w:rsid w:val="00CC0A8D"/>
    <w:rsid w:val="00CC0DE0"/>
    <w:rsid w:val="00CC1342"/>
    <w:rsid w:val="00CC1E8D"/>
    <w:rsid w:val="00CC25B4"/>
    <w:rsid w:val="00CC2722"/>
    <w:rsid w:val="00CC285E"/>
    <w:rsid w:val="00CC2C50"/>
    <w:rsid w:val="00CC32D0"/>
    <w:rsid w:val="00CC33CD"/>
    <w:rsid w:val="00CC4A69"/>
    <w:rsid w:val="00CC4C9F"/>
    <w:rsid w:val="00CC549B"/>
    <w:rsid w:val="00CC5F88"/>
    <w:rsid w:val="00CC6940"/>
    <w:rsid w:val="00CC69C8"/>
    <w:rsid w:val="00CC76E8"/>
    <w:rsid w:val="00CC77A2"/>
    <w:rsid w:val="00CC7C07"/>
    <w:rsid w:val="00CD046D"/>
    <w:rsid w:val="00CD09D2"/>
    <w:rsid w:val="00CD1818"/>
    <w:rsid w:val="00CD1D7C"/>
    <w:rsid w:val="00CD2383"/>
    <w:rsid w:val="00CD2A24"/>
    <w:rsid w:val="00CD307E"/>
    <w:rsid w:val="00CD407A"/>
    <w:rsid w:val="00CD4103"/>
    <w:rsid w:val="00CD629F"/>
    <w:rsid w:val="00CD681D"/>
    <w:rsid w:val="00CD6A1B"/>
    <w:rsid w:val="00CD7602"/>
    <w:rsid w:val="00CD7714"/>
    <w:rsid w:val="00CD7F38"/>
    <w:rsid w:val="00CE0A7F"/>
    <w:rsid w:val="00CE10D0"/>
    <w:rsid w:val="00CE13FD"/>
    <w:rsid w:val="00CE1718"/>
    <w:rsid w:val="00CE1EF9"/>
    <w:rsid w:val="00CE2032"/>
    <w:rsid w:val="00CE242C"/>
    <w:rsid w:val="00CE2930"/>
    <w:rsid w:val="00CE3B51"/>
    <w:rsid w:val="00CE4895"/>
    <w:rsid w:val="00CE4EE8"/>
    <w:rsid w:val="00CE6026"/>
    <w:rsid w:val="00CE61BA"/>
    <w:rsid w:val="00CE61C9"/>
    <w:rsid w:val="00CE64C6"/>
    <w:rsid w:val="00CE6CF0"/>
    <w:rsid w:val="00CE7E88"/>
    <w:rsid w:val="00CE7FC3"/>
    <w:rsid w:val="00CF128F"/>
    <w:rsid w:val="00CF2A24"/>
    <w:rsid w:val="00CF3590"/>
    <w:rsid w:val="00CF37DD"/>
    <w:rsid w:val="00CF38D2"/>
    <w:rsid w:val="00CF3D46"/>
    <w:rsid w:val="00CF4156"/>
    <w:rsid w:val="00CF435D"/>
    <w:rsid w:val="00CF44AB"/>
    <w:rsid w:val="00CF5E33"/>
    <w:rsid w:val="00CF7E64"/>
    <w:rsid w:val="00D0007B"/>
    <w:rsid w:val="00D0036C"/>
    <w:rsid w:val="00D00749"/>
    <w:rsid w:val="00D023F5"/>
    <w:rsid w:val="00D037BD"/>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800"/>
    <w:rsid w:val="00D12FFB"/>
    <w:rsid w:val="00D148C4"/>
    <w:rsid w:val="00D14A57"/>
    <w:rsid w:val="00D14C1D"/>
    <w:rsid w:val="00D14E2F"/>
    <w:rsid w:val="00D160A4"/>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88C"/>
    <w:rsid w:val="00D31FD2"/>
    <w:rsid w:val="00D33356"/>
    <w:rsid w:val="00D35532"/>
    <w:rsid w:val="00D35F9B"/>
    <w:rsid w:val="00D363D7"/>
    <w:rsid w:val="00D366BF"/>
    <w:rsid w:val="00D36B69"/>
    <w:rsid w:val="00D36BCB"/>
    <w:rsid w:val="00D36ED1"/>
    <w:rsid w:val="00D37DF8"/>
    <w:rsid w:val="00D408DD"/>
    <w:rsid w:val="00D40C37"/>
    <w:rsid w:val="00D42BC1"/>
    <w:rsid w:val="00D43C81"/>
    <w:rsid w:val="00D44556"/>
    <w:rsid w:val="00D45D72"/>
    <w:rsid w:val="00D45F96"/>
    <w:rsid w:val="00D50835"/>
    <w:rsid w:val="00D508E3"/>
    <w:rsid w:val="00D516C0"/>
    <w:rsid w:val="00D5204F"/>
    <w:rsid w:val="00D520E4"/>
    <w:rsid w:val="00D526F5"/>
    <w:rsid w:val="00D53127"/>
    <w:rsid w:val="00D534C4"/>
    <w:rsid w:val="00D53A38"/>
    <w:rsid w:val="00D54013"/>
    <w:rsid w:val="00D546F2"/>
    <w:rsid w:val="00D55FD5"/>
    <w:rsid w:val="00D575DD"/>
    <w:rsid w:val="00D5798C"/>
    <w:rsid w:val="00D57DFA"/>
    <w:rsid w:val="00D57E73"/>
    <w:rsid w:val="00D57E7A"/>
    <w:rsid w:val="00D61C36"/>
    <w:rsid w:val="00D63525"/>
    <w:rsid w:val="00D638C9"/>
    <w:rsid w:val="00D6625F"/>
    <w:rsid w:val="00D662A8"/>
    <w:rsid w:val="00D671F2"/>
    <w:rsid w:val="00D672E5"/>
    <w:rsid w:val="00D67CFC"/>
    <w:rsid w:val="00D67FCF"/>
    <w:rsid w:val="00D70979"/>
    <w:rsid w:val="00D709CE"/>
    <w:rsid w:val="00D71274"/>
    <w:rsid w:val="00D71857"/>
    <w:rsid w:val="00D71F73"/>
    <w:rsid w:val="00D72147"/>
    <w:rsid w:val="00D72614"/>
    <w:rsid w:val="00D726BB"/>
    <w:rsid w:val="00D727DB"/>
    <w:rsid w:val="00D730EE"/>
    <w:rsid w:val="00D732F9"/>
    <w:rsid w:val="00D73D90"/>
    <w:rsid w:val="00D74B49"/>
    <w:rsid w:val="00D7501F"/>
    <w:rsid w:val="00D7588C"/>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F0C"/>
    <w:rsid w:val="00D944E9"/>
    <w:rsid w:val="00D96978"/>
    <w:rsid w:val="00D97951"/>
    <w:rsid w:val="00D97BC8"/>
    <w:rsid w:val="00D97F0C"/>
    <w:rsid w:val="00DA0CDC"/>
    <w:rsid w:val="00DA0FCB"/>
    <w:rsid w:val="00DA1A13"/>
    <w:rsid w:val="00DA33BC"/>
    <w:rsid w:val="00DA3A86"/>
    <w:rsid w:val="00DA3D69"/>
    <w:rsid w:val="00DA4C06"/>
    <w:rsid w:val="00DA4C82"/>
    <w:rsid w:val="00DA5676"/>
    <w:rsid w:val="00DA6296"/>
    <w:rsid w:val="00DA6376"/>
    <w:rsid w:val="00DA6B70"/>
    <w:rsid w:val="00DB004E"/>
    <w:rsid w:val="00DB0083"/>
    <w:rsid w:val="00DB0B27"/>
    <w:rsid w:val="00DB0ED4"/>
    <w:rsid w:val="00DB11C4"/>
    <w:rsid w:val="00DB2B8F"/>
    <w:rsid w:val="00DB33D2"/>
    <w:rsid w:val="00DB3BA7"/>
    <w:rsid w:val="00DB3DC1"/>
    <w:rsid w:val="00DB4D3C"/>
    <w:rsid w:val="00DB5706"/>
    <w:rsid w:val="00DB594F"/>
    <w:rsid w:val="00DB6B6C"/>
    <w:rsid w:val="00DB6D02"/>
    <w:rsid w:val="00DB75B7"/>
    <w:rsid w:val="00DC0BD3"/>
    <w:rsid w:val="00DC0DC8"/>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6738"/>
    <w:rsid w:val="00DC6FE1"/>
    <w:rsid w:val="00DC71D1"/>
    <w:rsid w:val="00DC77DC"/>
    <w:rsid w:val="00DD0453"/>
    <w:rsid w:val="00DD0C2C"/>
    <w:rsid w:val="00DD17E2"/>
    <w:rsid w:val="00DD19DE"/>
    <w:rsid w:val="00DD2630"/>
    <w:rsid w:val="00DD28BC"/>
    <w:rsid w:val="00DD4C1B"/>
    <w:rsid w:val="00DD5A00"/>
    <w:rsid w:val="00DD5C7D"/>
    <w:rsid w:val="00DD5CE4"/>
    <w:rsid w:val="00DD703A"/>
    <w:rsid w:val="00DD791A"/>
    <w:rsid w:val="00DE03FE"/>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98A"/>
    <w:rsid w:val="00DF25B5"/>
    <w:rsid w:val="00DF2708"/>
    <w:rsid w:val="00DF2C7F"/>
    <w:rsid w:val="00DF51B0"/>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4248"/>
    <w:rsid w:val="00E0483B"/>
    <w:rsid w:val="00E04A48"/>
    <w:rsid w:val="00E04B84"/>
    <w:rsid w:val="00E05F57"/>
    <w:rsid w:val="00E06029"/>
    <w:rsid w:val="00E06466"/>
    <w:rsid w:val="00E06835"/>
    <w:rsid w:val="00E06FDA"/>
    <w:rsid w:val="00E070C3"/>
    <w:rsid w:val="00E07E7D"/>
    <w:rsid w:val="00E102B1"/>
    <w:rsid w:val="00E102F6"/>
    <w:rsid w:val="00E109EF"/>
    <w:rsid w:val="00E120B9"/>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DD9"/>
    <w:rsid w:val="00E220CE"/>
    <w:rsid w:val="00E2323A"/>
    <w:rsid w:val="00E2324B"/>
    <w:rsid w:val="00E23898"/>
    <w:rsid w:val="00E245BC"/>
    <w:rsid w:val="00E251C4"/>
    <w:rsid w:val="00E25BCC"/>
    <w:rsid w:val="00E26416"/>
    <w:rsid w:val="00E26A4E"/>
    <w:rsid w:val="00E27C76"/>
    <w:rsid w:val="00E319F1"/>
    <w:rsid w:val="00E31C8D"/>
    <w:rsid w:val="00E31FF9"/>
    <w:rsid w:val="00E320FA"/>
    <w:rsid w:val="00E32FAF"/>
    <w:rsid w:val="00E33CD2"/>
    <w:rsid w:val="00E350E2"/>
    <w:rsid w:val="00E36290"/>
    <w:rsid w:val="00E3669F"/>
    <w:rsid w:val="00E40A0D"/>
    <w:rsid w:val="00E40E90"/>
    <w:rsid w:val="00E40FAE"/>
    <w:rsid w:val="00E43532"/>
    <w:rsid w:val="00E442D6"/>
    <w:rsid w:val="00E4478D"/>
    <w:rsid w:val="00E447B5"/>
    <w:rsid w:val="00E44C8A"/>
    <w:rsid w:val="00E45C7E"/>
    <w:rsid w:val="00E46131"/>
    <w:rsid w:val="00E46579"/>
    <w:rsid w:val="00E46A29"/>
    <w:rsid w:val="00E50507"/>
    <w:rsid w:val="00E50F26"/>
    <w:rsid w:val="00E5132B"/>
    <w:rsid w:val="00E51EAC"/>
    <w:rsid w:val="00E52F2C"/>
    <w:rsid w:val="00E531EB"/>
    <w:rsid w:val="00E53676"/>
    <w:rsid w:val="00E53B19"/>
    <w:rsid w:val="00E54874"/>
    <w:rsid w:val="00E54B6F"/>
    <w:rsid w:val="00E54C1B"/>
    <w:rsid w:val="00E556BA"/>
    <w:rsid w:val="00E55ACA"/>
    <w:rsid w:val="00E55D41"/>
    <w:rsid w:val="00E56F33"/>
    <w:rsid w:val="00E57B74"/>
    <w:rsid w:val="00E60983"/>
    <w:rsid w:val="00E60F81"/>
    <w:rsid w:val="00E61BB0"/>
    <w:rsid w:val="00E61BC7"/>
    <w:rsid w:val="00E61E47"/>
    <w:rsid w:val="00E62229"/>
    <w:rsid w:val="00E625E6"/>
    <w:rsid w:val="00E63352"/>
    <w:rsid w:val="00E64216"/>
    <w:rsid w:val="00E64556"/>
    <w:rsid w:val="00E65480"/>
    <w:rsid w:val="00E659D6"/>
    <w:rsid w:val="00E659EB"/>
    <w:rsid w:val="00E65BC6"/>
    <w:rsid w:val="00E65EBC"/>
    <w:rsid w:val="00E661FF"/>
    <w:rsid w:val="00E66E6E"/>
    <w:rsid w:val="00E678CF"/>
    <w:rsid w:val="00E67A9A"/>
    <w:rsid w:val="00E70048"/>
    <w:rsid w:val="00E7019B"/>
    <w:rsid w:val="00E70918"/>
    <w:rsid w:val="00E70F84"/>
    <w:rsid w:val="00E7185B"/>
    <w:rsid w:val="00E722F1"/>
    <w:rsid w:val="00E726EB"/>
    <w:rsid w:val="00E72CE0"/>
    <w:rsid w:val="00E72CF1"/>
    <w:rsid w:val="00E72F33"/>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873C2"/>
    <w:rsid w:val="00E87EA2"/>
    <w:rsid w:val="00E900E4"/>
    <w:rsid w:val="00E91008"/>
    <w:rsid w:val="00E9236B"/>
    <w:rsid w:val="00E923F9"/>
    <w:rsid w:val="00E92892"/>
    <w:rsid w:val="00E92FD8"/>
    <w:rsid w:val="00E9374E"/>
    <w:rsid w:val="00E94F54"/>
    <w:rsid w:val="00E9534E"/>
    <w:rsid w:val="00E964B1"/>
    <w:rsid w:val="00E96A29"/>
    <w:rsid w:val="00E96D4E"/>
    <w:rsid w:val="00E972E0"/>
    <w:rsid w:val="00E97AD5"/>
    <w:rsid w:val="00EA1111"/>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B00F1"/>
    <w:rsid w:val="00EB0776"/>
    <w:rsid w:val="00EB3282"/>
    <w:rsid w:val="00EB3847"/>
    <w:rsid w:val="00EB3BB7"/>
    <w:rsid w:val="00EB4069"/>
    <w:rsid w:val="00EB439E"/>
    <w:rsid w:val="00EB491A"/>
    <w:rsid w:val="00EB5475"/>
    <w:rsid w:val="00EB61AE"/>
    <w:rsid w:val="00EB7746"/>
    <w:rsid w:val="00EB7A8D"/>
    <w:rsid w:val="00EB7E2C"/>
    <w:rsid w:val="00EC0474"/>
    <w:rsid w:val="00EC0567"/>
    <w:rsid w:val="00EC070E"/>
    <w:rsid w:val="00EC0FF6"/>
    <w:rsid w:val="00EC122C"/>
    <w:rsid w:val="00EC247D"/>
    <w:rsid w:val="00EC322D"/>
    <w:rsid w:val="00EC3293"/>
    <w:rsid w:val="00EC42AA"/>
    <w:rsid w:val="00EC4AA0"/>
    <w:rsid w:val="00EC5137"/>
    <w:rsid w:val="00EC554F"/>
    <w:rsid w:val="00EC6328"/>
    <w:rsid w:val="00EC63FD"/>
    <w:rsid w:val="00EC6B13"/>
    <w:rsid w:val="00EC7737"/>
    <w:rsid w:val="00ED23C0"/>
    <w:rsid w:val="00ED2FCA"/>
    <w:rsid w:val="00ED30AE"/>
    <w:rsid w:val="00ED3815"/>
    <w:rsid w:val="00ED383A"/>
    <w:rsid w:val="00ED440D"/>
    <w:rsid w:val="00ED4CAD"/>
    <w:rsid w:val="00ED526C"/>
    <w:rsid w:val="00ED654B"/>
    <w:rsid w:val="00ED6698"/>
    <w:rsid w:val="00ED6902"/>
    <w:rsid w:val="00EE0011"/>
    <w:rsid w:val="00EE054D"/>
    <w:rsid w:val="00EE104C"/>
    <w:rsid w:val="00EE1080"/>
    <w:rsid w:val="00EE18C6"/>
    <w:rsid w:val="00EE1FFA"/>
    <w:rsid w:val="00EE221C"/>
    <w:rsid w:val="00EE25D5"/>
    <w:rsid w:val="00EE3503"/>
    <w:rsid w:val="00EE3F74"/>
    <w:rsid w:val="00EE517B"/>
    <w:rsid w:val="00EE60E7"/>
    <w:rsid w:val="00EE6C50"/>
    <w:rsid w:val="00EE7305"/>
    <w:rsid w:val="00EE7A15"/>
    <w:rsid w:val="00EF0377"/>
    <w:rsid w:val="00EF0979"/>
    <w:rsid w:val="00EF15BD"/>
    <w:rsid w:val="00EF1997"/>
    <w:rsid w:val="00EF1EC5"/>
    <w:rsid w:val="00EF1ECB"/>
    <w:rsid w:val="00EF2B5C"/>
    <w:rsid w:val="00EF2FCA"/>
    <w:rsid w:val="00EF308C"/>
    <w:rsid w:val="00EF35A8"/>
    <w:rsid w:val="00EF368C"/>
    <w:rsid w:val="00EF4081"/>
    <w:rsid w:val="00EF4C88"/>
    <w:rsid w:val="00EF5317"/>
    <w:rsid w:val="00EF55EB"/>
    <w:rsid w:val="00EF5866"/>
    <w:rsid w:val="00EF5C19"/>
    <w:rsid w:val="00EF686D"/>
    <w:rsid w:val="00EF6EE9"/>
    <w:rsid w:val="00EF73F6"/>
    <w:rsid w:val="00F004CD"/>
    <w:rsid w:val="00F00538"/>
    <w:rsid w:val="00F00C4B"/>
    <w:rsid w:val="00F00C4E"/>
    <w:rsid w:val="00F00DCC"/>
    <w:rsid w:val="00F0156F"/>
    <w:rsid w:val="00F01691"/>
    <w:rsid w:val="00F027CA"/>
    <w:rsid w:val="00F042F1"/>
    <w:rsid w:val="00F04843"/>
    <w:rsid w:val="00F05AC8"/>
    <w:rsid w:val="00F06E94"/>
    <w:rsid w:val="00F07167"/>
    <w:rsid w:val="00F072D8"/>
    <w:rsid w:val="00F07369"/>
    <w:rsid w:val="00F0783A"/>
    <w:rsid w:val="00F07C77"/>
    <w:rsid w:val="00F07CE0"/>
    <w:rsid w:val="00F115F5"/>
    <w:rsid w:val="00F1233E"/>
    <w:rsid w:val="00F126F3"/>
    <w:rsid w:val="00F136C7"/>
    <w:rsid w:val="00F13B86"/>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7A"/>
    <w:rsid w:val="00F24B8B"/>
    <w:rsid w:val="00F251C7"/>
    <w:rsid w:val="00F2575B"/>
    <w:rsid w:val="00F26852"/>
    <w:rsid w:val="00F26879"/>
    <w:rsid w:val="00F26EBD"/>
    <w:rsid w:val="00F2775A"/>
    <w:rsid w:val="00F2780C"/>
    <w:rsid w:val="00F27F0C"/>
    <w:rsid w:val="00F3050D"/>
    <w:rsid w:val="00F30C54"/>
    <w:rsid w:val="00F30D2E"/>
    <w:rsid w:val="00F311AE"/>
    <w:rsid w:val="00F31FDB"/>
    <w:rsid w:val="00F32F24"/>
    <w:rsid w:val="00F332AB"/>
    <w:rsid w:val="00F34444"/>
    <w:rsid w:val="00F34CC1"/>
    <w:rsid w:val="00F350DC"/>
    <w:rsid w:val="00F352A7"/>
    <w:rsid w:val="00F35516"/>
    <w:rsid w:val="00F35790"/>
    <w:rsid w:val="00F35F6E"/>
    <w:rsid w:val="00F36F11"/>
    <w:rsid w:val="00F36F50"/>
    <w:rsid w:val="00F377EE"/>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B02"/>
    <w:rsid w:val="00F50346"/>
    <w:rsid w:val="00F515B1"/>
    <w:rsid w:val="00F51CFD"/>
    <w:rsid w:val="00F5210D"/>
    <w:rsid w:val="00F53053"/>
    <w:rsid w:val="00F535B3"/>
    <w:rsid w:val="00F5394E"/>
    <w:rsid w:val="00F53FE2"/>
    <w:rsid w:val="00F55321"/>
    <w:rsid w:val="00F55B9C"/>
    <w:rsid w:val="00F56467"/>
    <w:rsid w:val="00F5727F"/>
    <w:rsid w:val="00F575FF"/>
    <w:rsid w:val="00F57B32"/>
    <w:rsid w:val="00F61610"/>
    <w:rsid w:val="00F6184B"/>
    <w:rsid w:val="00F618EF"/>
    <w:rsid w:val="00F61B71"/>
    <w:rsid w:val="00F61FC6"/>
    <w:rsid w:val="00F62A35"/>
    <w:rsid w:val="00F62E14"/>
    <w:rsid w:val="00F63D80"/>
    <w:rsid w:val="00F648C6"/>
    <w:rsid w:val="00F65582"/>
    <w:rsid w:val="00F65C38"/>
    <w:rsid w:val="00F66E75"/>
    <w:rsid w:val="00F72486"/>
    <w:rsid w:val="00F72A80"/>
    <w:rsid w:val="00F73C92"/>
    <w:rsid w:val="00F740BC"/>
    <w:rsid w:val="00F7553A"/>
    <w:rsid w:val="00F75C79"/>
    <w:rsid w:val="00F764EC"/>
    <w:rsid w:val="00F76A69"/>
    <w:rsid w:val="00F76F11"/>
    <w:rsid w:val="00F773CD"/>
    <w:rsid w:val="00F77EB0"/>
    <w:rsid w:val="00F805A3"/>
    <w:rsid w:val="00F80D80"/>
    <w:rsid w:val="00F82859"/>
    <w:rsid w:val="00F83190"/>
    <w:rsid w:val="00F8577C"/>
    <w:rsid w:val="00F85889"/>
    <w:rsid w:val="00F8594D"/>
    <w:rsid w:val="00F85DF4"/>
    <w:rsid w:val="00F8625B"/>
    <w:rsid w:val="00F87CDD"/>
    <w:rsid w:val="00F87D88"/>
    <w:rsid w:val="00F905B0"/>
    <w:rsid w:val="00F90ACB"/>
    <w:rsid w:val="00F927E7"/>
    <w:rsid w:val="00F92B4A"/>
    <w:rsid w:val="00F92B77"/>
    <w:rsid w:val="00F92BCC"/>
    <w:rsid w:val="00F9309B"/>
    <w:rsid w:val="00F932C5"/>
    <w:rsid w:val="00F933F0"/>
    <w:rsid w:val="00F937A3"/>
    <w:rsid w:val="00F93C28"/>
    <w:rsid w:val="00F941F1"/>
    <w:rsid w:val="00F946C1"/>
    <w:rsid w:val="00F94715"/>
    <w:rsid w:val="00F947A1"/>
    <w:rsid w:val="00F966F6"/>
    <w:rsid w:val="00F96A3D"/>
    <w:rsid w:val="00F96FC2"/>
    <w:rsid w:val="00F971C2"/>
    <w:rsid w:val="00FA0277"/>
    <w:rsid w:val="00FA0E0C"/>
    <w:rsid w:val="00FA1778"/>
    <w:rsid w:val="00FA427E"/>
    <w:rsid w:val="00FA4718"/>
    <w:rsid w:val="00FA5848"/>
    <w:rsid w:val="00FA64E4"/>
    <w:rsid w:val="00FA6899"/>
    <w:rsid w:val="00FA71C7"/>
    <w:rsid w:val="00FA79DB"/>
    <w:rsid w:val="00FA7F3D"/>
    <w:rsid w:val="00FB08D6"/>
    <w:rsid w:val="00FB0D38"/>
    <w:rsid w:val="00FB1AF5"/>
    <w:rsid w:val="00FB1D43"/>
    <w:rsid w:val="00FB2B2B"/>
    <w:rsid w:val="00FB2F47"/>
    <w:rsid w:val="00FB38D8"/>
    <w:rsid w:val="00FB43D9"/>
    <w:rsid w:val="00FB78E3"/>
    <w:rsid w:val="00FC051F"/>
    <w:rsid w:val="00FC06FF"/>
    <w:rsid w:val="00FC14CF"/>
    <w:rsid w:val="00FC3F6B"/>
    <w:rsid w:val="00FC46C1"/>
    <w:rsid w:val="00FC4758"/>
    <w:rsid w:val="00FC616C"/>
    <w:rsid w:val="00FC69B4"/>
    <w:rsid w:val="00FC6A2A"/>
    <w:rsid w:val="00FC6BBE"/>
    <w:rsid w:val="00FC7DB4"/>
    <w:rsid w:val="00FD0694"/>
    <w:rsid w:val="00FD07F8"/>
    <w:rsid w:val="00FD0D40"/>
    <w:rsid w:val="00FD1936"/>
    <w:rsid w:val="00FD2089"/>
    <w:rsid w:val="00FD226B"/>
    <w:rsid w:val="00FD25BE"/>
    <w:rsid w:val="00FD2E70"/>
    <w:rsid w:val="00FD2F44"/>
    <w:rsid w:val="00FD31E1"/>
    <w:rsid w:val="00FD35A4"/>
    <w:rsid w:val="00FD37E9"/>
    <w:rsid w:val="00FD4D44"/>
    <w:rsid w:val="00FD4D6B"/>
    <w:rsid w:val="00FD5143"/>
    <w:rsid w:val="00FD535C"/>
    <w:rsid w:val="00FD68B0"/>
    <w:rsid w:val="00FD75A4"/>
    <w:rsid w:val="00FD7AA7"/>
    <w:rsid w:val="00FE04A2"/>
    <w:rsid w:val="00FE10CA"/>
    <w:rsid w:val="00FE179C"/>
    <w:rsid w:val="00FE2C94"/>
    <w:rsid w:val="00FE3945"/>
    <w:rsid w:val="00FE3B86"/>
    <w:rsid w:val="00FE5F50"/>
    <w:rsid w:val="00FE70F9"/>
    <w:rsid w:val="00FE7C86"/>
    <w:rsid w:val="00FF0D49"/>
    <w:rsid w:val="00FF110C"/>
    <w:rsid w:val="00FF137F"/>
    <w:rsid w:val="00FF1FCB"/>
    <w:rsid w:val="00FF2A63"/>
    <w:rsid w:val="00FF351D"/>
    <w:rsid w:val="00FF38CD"/>
    <w:rsid w:val="00FF3BC6"/>
    <w:rsid w:val="00FF4CF7"/>
    <w:rsid w:val="00FF52D4"/>
    <w:rsid w:val="00FF5DBF"/>
    <w:rsid w:val="00FF6AA4"/>
    <w:rsid w:val="00FF6B09"/>
    <w:rsid w:val="00FF6B6D"/>
    <w:rsid w:val="00FF70DD"/>
    <w:rsid w:val="017303BF"/>
    <w:rsid w:val="02356483"/>
    <w:rsid w:val="02FB3704"/>
    <w:rsid w:val="0551538F"/>
    <w:rsid w:val="06E63D60"/>
    <w:rsid w:val="071672B8"/>
    <w:rsid w:val="08632D86"/>
    <w:rsid w:val="098D3E31"/>
    <w:rsid w:val="09AC30FD"/>
    <w:rsid w:val="09DD03F8"/>
    <w:rsid w:val="0A0C161E"/>
    <w:rsid w:val="0A332C70"/>
    <w:rsid w:val="0A8C0ACC"/>
    <w:rsid w:val="0B271776"/>
    <w:rsid w:val="0C03070D"/>
    <w:rsid w:val="0C14729A"/>
    <w:rsid w:val="0C3C1E8D"/>
    <w:rsid w:val="0C48369F"/>
    <w:rsid w:val="0DF83072"/>
    <w:rsid w:val="0E267833"/>
    <w:rsid w:val="0F382184"/>
    <w:rsid w:val="0F853194"/>
    <w:rsid w:val="0FCE7069"/>
    <w:rsid w:val="101C0B86"/>
    <w:rsid w:val="1027638C"/>
    <w:rsid w:val="10786A2B"/>
    <w:rsid w:val="10CB625A"/>
    <w:rsid w:val="118007A4"/>
    <w:rsid w:val="124E0268"/>
    <w:rsid w:val="13176B2D"/>
    <w:rsid w:val="13A101C7"/>
    <w:rsid w:val="13C270E1"/>
    <w:rsid w:val="13FF33DB"/>
    <w:rsid w:val="1455074C"/>
    <w:rsid w:val="145D5ED8"/>
    <w:rsid w:val="148240C6"/>
    <w:rsid w:val="14EA637F"/>
    <w:rsid w:val="15692DC6"/>
    <w:rsid w:val="17211621"/>
    <w:rsid w:val="175248C3"/>
    <w:rsid w:val="18D82E65"/>
    <w:rsid w:val="18E37719"/>
    <w:rsid w:val="19564390"/>
    <w:rsid w:val="1B780185"/>
    <w:rsid w:val="1C013251"/>
    <w:rsid w:val="1C4937EE"/>
    <w:rsid w:val="1D0515D2"/>
    <w:rsid w:val="1D3F2662"/>
    <w:rsid w:val="1E933682"/>
    <w:rsid w:val="1F042B22"/>
    <w:rsid w:val="1FD44693"/>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E6B3B9F"/>
    <w:rsid w:val="2EA853B7"/>
    <w:rsid w:val="2EEB1721"/>
    <w:rsid w:val="2F294436"/>
    <w:rsid w:val="2FBA4296"/>
    <w:rsid w:val="30266DAD"/>
    <w:rsid w:val="30490081"/>
    <w:rsid w:val="31152A16"/>
    <w:rsid w:val="31696D9D"/>
    <w:rsid w:val="31F51E4D"/>
    <w:rsid w:val="32625A91"/>
    <w:rsid w:val="332C1EB3"/>
    <w:rsid w:val="336C4B6C"/>
    <w:rsid w:val="337F2C67"/>
    <w:rsid w:val="33C6570D"/>
    <w:rsid w:val="341F2A65"/>
    <w:rsid w:val="3499584E"/>
    <w:rsid w:val="34B11EAB"/>
    <w:rsid w:val="3585459E"/>
    <w:rsid w:val="35A52873"/>
    <w:rsid w:val="363E6895"/>
    <w:rsid w:val="372E6A31"/>
    <w:rsid w:val="380A1C17"/>
    <w:rsid w:val="39363623"/>
    <w:rsid w:val="393A54EE"/>
    <w:rsid w:val="39F269CA"/>
    <w:rsid w:val="3B1832CF"/>
    <w:rsid w:val="3BBB4A77"/>
    <w:rsid w:val="3C225895"/>
    <w:rsid w:val="3C7B1FAF"/>
    <w:rsid w:val="3D421697"/>
    <w:rsid w:val="3D8F18CD"/>
    <w:rsid w:val="3DA73D76"/>
    <w:rsid w:val="3DC64CB0"/>
    <w:rsid w:val="3E117B5B"/>
    <w:rsid w:val="3F921171"/>
    <w:rsid w:val="3FAA586D"/>
    <w:rsid w:val="3FCD30B9"/>
    <w:rsid w:val="3FDF62A0"/>
    <w:rsid w:val="40454D6E"/>
    <w:rsid w:val="40EC7419"/>
    <w:rsid w:val="41177818"/>
    <w:rsid w:val="414A2044"/>
    <w:rsid w:val="41A95828"/>
    <w:rsid w:val="42946EA1"/>
    <w:rsid w:val="43516C02"/>
    <w:rsid w:val="446D456E"/>
    <w:rsid w:val="44EE383C"/>
    <w:rsid w:val="45610CB0"/>
    <w:rsid w:val="45FB3437"/>
    <w:rsid w:val="4683191F"/>
    <w:rsid w:val="468C3ADD"/>
    <w:rsid w:val="46BB5183"/>
    <w:rsid w:val="472D5B07"/>
    <w:rsid w:val="47B22D17"/>
    <w:rsid w:val="48BD38AD"/>
    <w:rsid w:val="48EA2E1E"/>
    <w:rsid w:val="48F052FF"/>
    <w:rsid w:val="493A5A62"/>
    <w:rsid w:val="494D0079"/>
    <w:rsid w:val="497048FC"/>
    <w:rsid w:val="49982977"/>
    <w:rsid w:val="4A587534"/>
    <w:rsid w:val="4A7318BC"/>
    <w:rsid w:val="4A8467F6"/>
    <w:rsid w:val="4AF16DD1"/>
    <w:rsid w:val="4B4B65AE"/>
    <w:rsid w:val="4BCF28D8"/>
    <w:rsid w:val="4BF31A6B"/>
    <w:rsid w:val="4C282F82"/>
    <w:rsid w:val="4C5E164D"/>
    <w:rsid w:val="4C8A3231"/>
    <w:rsid w:val="4D9775F1"/>
    <w:rsid w:val="4DD21E2A"/>
    <w:rsid w:val="4DDB319C"/>
    <w:rsid w:val="4E1B4B95"/>
    <w:rsid w:val="4E9C12BF"/>
    <w:rsid w:val="4FCB5718"/>
    <w:rsid w:val="4FD821C1"/>
    <w:rsid w:val="4FEE31A2"/>
    <w:rsid w:val="51647614"/>
    <w:rsid w:val="52CD09A1"/>
    <w:rsid w:val="52E90B47"/>
    <w:rsid w:val="5377497D"/>
    <w:rsid w:val="53AE6A4C"/>
    <w:rsid w:val="53C2266E"/>
    <w:rsid w:val="53F4055D"/>
    <w:rsid w:val="54152B38"/>
    <w:rsid w:val="542A0D85"/>
    <w:rsid w:val="56B30849"/>
    <w:rsid w:val="56B57CC8"/>
    <w:rsid w:val="578E66A6"/>
    <w:rsid w:val="57BB6984"/>
    <w:rsid w:val="58163DD3"/>
    <w:rsid w:val="584A2110"/>
    <w:rsid w:val="58BC64F0"/>
    <w:rsid w:val="59756DCC"/>
    <w:rsid w:val="59C07D85"/>
    <w:rsid w:val="5AF341EF"/>
    <w:rsid w:val="5BB52CE8"/>
    <w:rsid w:val="5C5C3BE1"/>
    <w:rsid w:val="5C66338F"/>
    <w:rsid w:val="5C6D5AD4"/>
    <w:rsid w:val="5CDF6C29"/>
    <w:rsid w:val="5CF35F87"/>
    <w:rsid w:val="5E994D2F"/>
    <w:rsid w:val="5F074C8C"/>
    <w:rsid w:val="6064646D"/>
    <w:rsid w:val="612F255A"/>
    <w:rsid w:val="617477D0"/>
    <w:rsid w:val="61947EE8"/>
    <w:rsid w:val="63CA5FB4"/>
    <w:rsid w:val="63FF285F"/>
    <w:rsid w:val="64452E9C"/>
    <w:rsid w:val="64BD428D"/>
    <w:rsid w:val="682F7997"/>
    <w:rsid w:val="685C4A87"/>
    <w:rsid w:val="688511C1"/>
    <w:rsid w:val="68C049D3"/>
    <w:rsid w:val="691171A4"/>
    <w:rsid w:val="692E7453"/>
    <w:rsid w:val="69726C08"/>
    <w:rsid w:val="697D3385"/>
    <w:rsid w:val="698E18C8"/>
    <w:rsid w:val="69CA3E70"/>
    <w:rsid w:val="6A62244D"/>
    <w:rsid w:val="6AD5616D"/>
    <w:rsid w:val="6B153BD4"/>
    <w:rsid w:val="6B785C6E"/>
    <w:rsid w:val="6BBF57FB"/>
    <w:rsid w:val="6CDB6224"/>
    <w:rsid w:val="6D2E5841"/>
    <w:rsid w:val="6DED3EDD"/>
    <w:rsid w:val="6DF81095"/>
    <w:rsid w:val="6EDE431C"/>
    <w:rsid w:val="6F1342F3"/>
    <w:rsid w:val="6FBE2BDD"/>
    <w:rsid w:val="70EB3AA8"/>
    <w:rsid w:val="70FC125A"/>
    <w:rsid w:val="714509AC"/>
    <w:rsid w:val="71717BAC"/>
    <w:rsid w:val="71D63B8F"/>
    <w:rsid w:val="720B6A84"/>
    <w:rsid w:val="726802F9"/>
    <w:rsid w:val="72770599"/>
    <w:rsid w:val="731A0415"/>
    <w:rsid w:val="738549B1"/>
    <w:rsid w:val="748A1EB0"/>
    <w:rsid w:val="74E1688D"/>
    <w:rsid w:val="74EF5E01"/>
    <w:rsid w:val="756C3A46"/>
    <w:rsid w:val="75AE0056"/>
    <w:rsid w:val="75C45548"/>
    <w:rsid w:val="77C25CF7"/>
    <w:rsid w:val="77DC247E"/>
    <w:rsid w:val="782E3ABA"/>
    <w:rsid w:val="78431964"/>
    <w:rsid w:val="784B5DD2"/>
    <w:rsid w:val="78D94392"/>
    <w:rsid w:val="79F87A83"/>
    <w:rsid w:val="7A7E6E37"/>
    <w:rsid w:val="7AB61B29"/>
    <w:rsid w:val="7AF751F8"/>
    <w:rsid w:val="7B57346D"/>
    <w:rsid w:val="7C23696F"/>
    <w:rsid w:val="7C4908D7"/>
    <w:rsid w:val="7D9C2A07"/>
    <w:rsid w:val="7DAA1463"/>
    <w:rsid w:val="7DD14344"/>
    <w:rsid w:val="7DEA1CEB"/>
    <w:rsid w:val="7E6533E0"/>
    <w:rsid w:val="7EAE1A28"/>
    <w:rsid w:val="7EEF0444"/>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8FD3D1"/>
  <w15:docId w15:val="{35BADF75-8B9A-4E45-B9F7-F0E7BC370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5D0E"/>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表段,목록 단락,—ñ弌"/>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rPr>
      <w:lang w:val="en-GB" w:eastAsia="en-US"/>
    </w:rPr>
  </w:style>
  <w:style w:type="paragraph" w:styleId="aff8">
    <w:name w:val="Revision"/>
    <w:hidden/>
    <w:uiPriority w:val="99"/>
    <w:semiHidden/>
    <w:rsid w:val="00D84693"/>
    <w:rPr>
      <w:lang w:val="en-GB" w:eastAsia="en-US"/>
    </w:rPr>
  </w:style>
  <w:style w:type="character" w:customStyle="1" w:styleId="msoins0">
    <w:name w:val="msoins"/>
    <w:basedOn w:val="a0"/>
    <w:rsid w:val="006A5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357789">
      <w:bodyDiv w:val="1"/>
      <w:marLeft w:val="0"/>
      <w:marRight w:val="0"/>
      <w:marTop w:val="0"/>
      <w:marBottom w:val="0"/>
      <w:divBdr>
        <w:top w:val="none" w:sz="0" w:space="0" w:color="auto"/>
        <w:left w:val="none" w:sz="0" w:space="0" w:color="auto"/>
        <w:bottom w:val="none" w:sz="0" w:space="0" w:color="auto"/>
        <w:right w:val="none" w:sz="0" w:space="0" w:color="auto"/>
      </w:divBdr>
    </w:div>
    <w:div w:id="1960338174">
      <w:bodyDiv w:val="1"/>
      <w:marLeft w:val="0"/>
      <w:marRight w:val="0"/>
      <w:marTop w:val="0"/>
      <w:marBottom w:val="0"/>
      <w:divBdr>
        <w:top w:val="none" w:sz="0" w:space="0" w:color="auto"/>
        <w:left w:val="none" w:sz="0" w:space="0" w:color="auto"/>
        <w:bottom w:val="none" w:sz="0" w:space="0" w:color="auto"/>
        <w:right w:val="none" w:sz="0" w:space="0" w:color="auto"/>
      </w:divBdr>
    </w:div>
    <w:div w:id="207384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4.xml><?xml version="1.0" encoding="utf-8"?>
<ds:datastoreItem xmlns:ds="http://schemas.openxmlformats.org/officeDocument/2006/customXml" ds:itemID="{A0E1E6F0-E2A7-4AAD-B09A-13928AC29603}">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50</Pages>
  <Words>18210</Words>
  <Characters>103802</Characters>
  <Application>Microsoft Office Word</Application>
  <DocSecurity>0</DocSecurity>
  <Lines>865</Lines>
  <Paragraphs>243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Organization</Company>
  <LinksUpToDate>false</LinksUpToDate>
  <CharactersWithSpaces>121769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0178222</dc:creator>
  <cp:lastModifiedBy>Sharp</cp:lastModifiedBy>
  <cp:revision>12</cp:revision>
  <cp:lastPrinted>2021-11-12T14:06:00Z</cp:lastPrinted>
  <dcterms:created xsi:type="dcterms:W3CDTF">2021-11-18T01:56:00Z</dcterms:created>
  <dcterms:modified xsi:type="dcterms:W3CDTF">2021-11-19T09:37:00Z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(3)lw3eJuxJEFxTSMVcmZ/wOP4ebvu+Ch8KHTCPXCYYGXPheRRq4H7WknJApdG7yeyEd0b9sV6Y
fysyYAu6KbKuCZ6J0jlCkUI7ZPOiHoqmL2jdmCychXrzws6RuVVGQnLOtIYBpu6MFohVneGn
ugVMCVhOxiU6kF07vGT0drLmcSljus7KITVktnM9snEVidarVjvjKzJ1sBVW6fTcDwbZvS4C
lbNmYPmKgwdmc8utlq</vt:lpwstr>
  </property>
  <property fmtid="{D5CDD505-2E9C-101B-9397-08002B2CF9AE}" pid="12" name="_2015_ms_pID_7253431">
    <vt:lpwstr>lG/aQGzvTEJwlziH0WEmvYKvxINjxEJ7K/3zQKqft6/xvkp99nE2Kz
Ll1ZELtrwCAnxFeodQo8uIx8fQvaELSUoFZrTdmauq8kIrH3gYtl3KyequSl/NyMCVRjobgH
7kW45UfqlOZ9QEe3SvshB+n9q4TaLdnVAfGXwxbRBko+KF/IWc5L387CIEVaZdmBB84TUs/m
T/yfWQ3/RUZk/C989j9IGPr93lkWfQT6/3Pe</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+A==</vt:lpwstr>
  </property>
</Properties>
</file>