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2F8C44B6" w:rsidR="004E4C34" w:rsidRDefault="004E4C34" w:rsidP="004E4C34">
      <w:pPr>
        <w:pStyle w:val="CRCoverPage"/>
        <w:tabs>
          <w:tab w:val="right" w:pos="9639"/>
        </w:tabs>
        <w:spacing w:after="0"/>
        <w:rPr>
          <w:b/>
          <w:i/>
          <w:noProof/>
          <w:sz w:val="28"/>
        </w:rPr>
      </w:pPr>
      <w:r>
        <w:rPr>
          <w:b/>
          <w:noProof/>
          <w:sz w:val="24"/>
        </w:rPr>
        <w:t>3GPP TSG-RAN WG1 Meeting #10</w:t>
      </w:r>
      <w:r w:rsidR="00F15A6E">
        <w:rPr>
          <w:b/>
          <w:noProof/>
          <w:sz w:val="24"/>
        </w:rPr>
        <w:t>7</w:t>
      </w:r>
      <w:r>
        <w:rPr>
          <w:b/>
          <w:i/>
          <w:noProof/>
          <w:sz w:val="28"/>
        </w:rPr>
        <w:tab/>
      </w:r>
      <w:r w:rsidR="003C1655" w:rsidRPr="003C1655">
        <w:rPr>
          <w:rFonts w:eastAsia="SimSun"/>
          <w:b/>
          <w:noProof/>
          <w:sz w:val="24"/>
        </w:rPr>
        <w:t>R1-2112410</w:t>
      </w:r>
      <w:bookmarkStart w:id="0" w:name="_GoBack"/>
      <w:bookmarkEnd w:id="0"/>
    </w:p>
    <w:p w14:paraId="7CB45193" w14:textId="619A2DC7" w:rsidR="001E41F3" w:rsidRPr="004E4C34" w:rsidRDefault="004E4C34" w:rsidP="005E2C44">
      <w:pPr>
        <w:pStyle w:val="CRCoverPage"/>
        <w:outlineLvl w:val="0"/>
        <w:rPr>
          <w:b/>
          <w:noProof/>
          <w:sz w:val="24"/>
        </w:rPr>
      </w:pPr>
      <w:r w:rsidRPr="000162B4">
        <w:rPr>
          <w:b/>
          <w:noProof/>
          <w:sz w:val="24"/>
        </w:rPr>
        <w:t xml:space="preserve">E-meeting, </w:t>
      </w:r>
      <w:r w:rsidR="008260B5" w:rsidRPr="008D231D">
        <w:rPr>
          <w:b/>
          <w:noProof/>
          <w:sz w:val="24"/>
        </w:rPr>
        <w:t>November</w:t>
      </w:r>
      <w:r w:rsidRPr="008D231D">
        <w:rPr>
          <w:b/>
          <w:noProof/>
          <w:sz w:val="24"/>
        </w:rPr>
        <w:t xml:space="preserve"> </w:t>
      </w:r>
      <w:r w:rsidR="008260B5" w:rsidRPr="008D231D">
        <w:rPr>
          <w:b/>
          <w:noProof/>
          <w:sz w:val="24"/>
        </w:rPr>
        <w:t>11</w:t>
      </w:r>
      <w:r w:rsidRPr="008D231D">
        <w:rPr>
          <w:b/>
          <w:noProof/>
          <w:sz w:val="24"/>
        </w:rPr>
        <w:t>th –</w:t>
      </w:r>
      <w:r w:rsidR="008260B5" w:rsidRPr="008D231D">
        <w:rPr>
          <w:b/>
          <w:noProof/>
          <w:sz w:val="24"/>
        </w:rPr>
        <w:t>November 19</w:t>
      </w:r>
      <w:r w:rsidRPr="008D231D">
        <w:rPr>
          <w:b/>
          <w:noProof/>
          <w:sz w:val="24"/>
        </w:rPr>
        <w:t>th</w:t>
      </w:r>
      <w:r w:rsidRPr="004B67B5">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C3BBD" w:rsidR="001E41F3" w:rsidRPr="00410371" w:rsidRDefault="004E4C34" w:rsidP="00E13F3D">
            <w:pPr>
              <w:pStyle w:val="CRCoverPage"/>
              <w:spacing w:after="0"/>
              <w:jc w:val="right"/>
              <w:rPr>
                <w:b/>
                <w:noProof/>
                <w:sz w:val="28"/>
              </w:rPr>
            </w:pPr>
            <w:r>
              <w:rPr>
                <w:b/>
                <w:noProof/>
                <w:sz w:val="28"/>
              </w:rPr>
              <w:t>38.21</w:t>
            </w:r>
            <w:r w:rsidR="00DF4C0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C49D6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001FF" w:rsidR="001E41F3" w:rsidRPr="00410371" w:rsidRDefault="004E4C34" w:rsidP="00F35F8C">
            <w:pPr>
              <w:pStyle w:val="CRCoverPage"/>
              <w:spacing w:after="0"/>
              <w:jc w:val="center"/>
              <w:rPr>
                <w:noProof/>
                <w:sz w:val="28"/>
              </w:rPr>
            </w:pPr>
            <w:r>
              <w:rPr>
                <w:b/>
                <w:noProof/>
                <w:sz w:val="28"/>
              </w:rPr>
              <w:t>16.</w:t>
            </w:r>
            <w:r w:rsidR="00225E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67EA7" w:rsidR="001E41F3" w:rsidRDefault="008D231D" w:rsidP="00AD7E7A">
            <w:pPr>
              <w:pStyle w:val="CRCoverPage"/>
              <w:spacing w:after="0"/>
              <w:ind w:left="100"/>
              <w:rPr>
                <w:noProof/>
              </w:rPr>
            </w:pPr>
            <w:r w:rsidRPr="008D231D">
              <w:rPr>
                <w:lang w:eastAsia="zh-CN"/>
              </w:rPr>
              <w:t>Maintenance on Rel-16 UE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6EF559" w:rsidR="001E41F3" w:rsidRDefault="00BC7884">
            <w:pPr>
              <w:pStyle w:val="CRCoverPage"/>
              <w:spacing w:after="0"/>
              <w:ind w:left="100"/>
              <w:rPr>
                <w:noProof/>
              </w:rPr>
            </w:pPr>
            <w:r w:rsidRPr="00BC7884">
              <w:rPr>
                <w:noProof/>
              </w:rPr>
              <w:t>NR_UE_pow_sav-Core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5FD7CD" w:rsidR="001E41F3" w:rsidRDefault="004E4C34" w:rsidP="00CA3CC8">
            <w:pPr>
              <w:pStyle w:val="CRCoverPage"/>
              <w:spacing w:after="0"/>
              <w:ind w:left="100"/>
              <w:rPr>
                <w:noProof/>
              </w:rPr>
            </w:pPr>
            <w:r>
              <w:rPr>
                <w:noProof/>
              </w:rPr>
              <w:t>2021-</w:t>
            </w:r>
            <w:r w:rsidR="00662E26">
              <w:rPr>
                <w:noProof/>
              </w:rPr>
              <w:t>11</w:t>
            </w:r>
            <w:r w:rsidRPr="00693B52">
              <w:rPr>
                <w:noProof/>
              </w:rPr>
              <w:t>-</w:t>
            </w:r>
            <w:r w:rsidR="003072A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CA54C" w14:textId="27B3BCA4" w:rsidR="005B7A5F" w:rsidRPr="00E037C7" w:rsidRDefault="00DD5E95" w:rsidP="008F2A4C">
            <w:pPr>
              <w:pStyle w:val="CRCoverPage"/>
              <w:numPr>
                <w:ilvl w:val="0"/>
                <w:numId w:val="46"/>
              </w:numPr>
              <w:spacing w:after="0"/>
              <w:rPr>
                <w:noProof/>
                <w:lang w:eastAsia="zh-CN"/>
              </w:rPr>
            </w:pPr>
            <w:r>
              <w:rPr>
                <w:lang w:eastAsia="zh-CN"/>
              </w:rPr>
              <w:t>A</w:t>
            </w:r>
            <w:r w:rsidR="00D62584">
              <w:rPr>
                <w:lang w:eastAsia="zh-CN"/>
              </w:rPr>
              <w:t xml:space="preserve"> Type3-PDCCH CSS set is configured by </w:t>
            </w:r>
            <w:r>
              <w:rPr>
                <w:lang w:eastAsia="zh-CN"/>
              </w:rPr>
              <w:t xml:space="preserve">a parameter </w:t>
            </w:r>
            <w:proofErr w:type="spellStart"/>
            <w:r w:rsidR="00D62584" w:rsidRPr="00D62584">
              <w:rPr>
                <w:i/>
                <w:lang w:eastAsia="zh-CN"/>
              </w:rPr>
              <w:t>SearchSpace</w:t>
            </w:r>
            <w:proofErr w:type="spellEnd"/>
            <w:r w:rsidR="00D62584">
              <w:rPr>
                <w:lang w:eastAsia="zh-CN"/>
              </w:rPr>
              <w:t xml:space="preserve">, not by a DCI format </w:t>
            </w:r>
            <w:r>
              <w:rPr>
                <w:lang w:eastAsia="zh-CN"/>
              </w:rPr>
              <w:t>of</w:t>
            </w:r>
            <w:r w:rsidR="00D62584">
              <w:rPr>
                <w:lang w:eastAsia="zh-CN"/>
              </w:rPr>
              <w:t xml:space="preserve"> </w:t>
            </w:r>
            <w:r w:rsidR="00D62584" w:rsidRPr="00D62584">
              <w:rPr>
                <w:i/>
                <w:lang w:eastAsia="zh-CN"/>
              </w:rPr>
              <w:t>dci-Format2-x</w:t>
            </w:r>
            <w:r w:rsidR="008F2A4C" w:rsidRPr="00C554D5">
              <w:rPr>
                <w:lang w:eastAsia="zh-CN"/>
              </w:rPr>
              <w:t>.</w:t>
            </w:r>
            <w:r w:rsidR="008F2A4C">
              <w:rPr>
                <w:lang w:eastAsia="zh-CN"/>
              </w:rPr>
              <w:t xml:space="preserve"> </w:t>
            </w:r>
            <w:r w:rsidR="002F5EB5">
              <w:rPr>
                <w:lang w:eastAsia="zh-CN"/>
              </w:rPr>
              <w:t xml:space="preserve">Therefore, the </w:t>
            </w:r>
            <w:r w:rsidR="002F5EB5" w:rsidRPr="002F5EB5">
              <w:rPr>
                <w:lang w:eastAsia="zh-CN"/>
              </w:rPr>
              <w:t xml:space="preserve">current description of </w:t>
            </w:r>
            <w:r w:rsidR="00BE06F2">
              <w:rPr>
                <w:lang w:eastAsia="zh-CN"/>
              </w:rPr>
              <w:t>“</w:t>
            </w:r>
            <w:r w:rsidR="00BE06F2" w:rsidRPr="002F5EB5">
              <w:rPr>
                <w:lang w:eastAsia="zh-CN"/>
              </w:rPr>
              <w:t xml:space="preserve">a number of search space sets, by </w:t>
            </w:r>
            <w:r w:rsidR="00BE06F2" w:rsidRPr="002F5EB5">
              <w:rPr>
                <w:i/>
                <w:lang w:eastAsia="zh-CN"/>
              </w:rPr>
              <w:t>dci-Format2-6</w:t>
            </w:r>
            <w:r w:rsidR="00BE06F2">
              <w:rPr>
                <w:lang w:eastAsia="zh-CN"/>
              </w:rPr>
              <w:t>”</w:t>
            </w:r>
            <w:r w:rsidR="002F5EB5" w:rsidRPr="002F5EB5">
              <w:rPr>
                <w:lang w:eastAsia="zh-CN"/>
              </w:rPr>
              <w:t xml:space="preserve"> </w:t>
            </w:r>
            <w:r>
              <w:rPr>
                <w:lang w:eastAsia="zh-CN"/>
              </w:rPr>
              <w:t xml:space="preserve">in </w:t>
            </w:r>
            <w:r w:rsidR="006162AE">
              <w:rPr>
                <w:lang w:eastAsia="zh-CN"/>
              </w:rPr>
              <w:t>clause</w:t>
            </w:r>
            <w:r>
              <w:rPr>
                <w:lang w:eastAsia="zh-CN"/>
              </w:rPr>
              <w:t xml:space="preserve"> </w:t>
            </w:r>
            <w:r w:rsidR="002F5EB5">
              <w:rPr>
                <w:lang w:eastAsia="zh-CN"/>
              </w:rPr>
              <w:t xml:space="preserve">10.1 </w:t>
            </w:r>
            <w:r w:rsidR="008214FC">
              <w:rPr>
                <w:lang w:eastAsia="zh-CN"/>
              </w:rPr>
              <w:t xml:space="preserve">is not correct. </w:t>
            </w:r>
          </w:p>
          <w:p w14:paraId="02CA0B6E" w14:textId="1B4E0831" w:rsidR="00D05F58" w:rsidRPr="00D44612" w:rsidRDefault="009A0530" w:rsidP="00D44612">
            <w:pPr>
              <w:pStyle w:val="CRCoverPage"/>
              <w:numPr>
                <w:ilvl w:val="0"/>
                <w:numId w:val="46"/>
              </w:numPr>
              <w:spacing w:after="0"/>
              <w:rPr>
                <w:noProof/>
                <w:lang w:eastAsia="zh-CN"/>
              </w:rPr>
            </w:pPr>
            <w:r>
              <w:rPr>
                <w:noProof/>
                <w:lang w:eastAsia="zh-CN"/>
              </w:rPr>
              <w:t xml:space="preserve">The </w:t>
            </w:r>
            <w:r w:rsidR="001E2AB4">
              <w:rPr>
                <w:noProof/>
                <w:lang w:eastAsia="zh-CN"/>
              </w:rPr>
              <w:t xml:space="preserve">higher layer </w:t>
            </w:r>
            <w:r>
              <w:rPr>
                <w:noProof/>
                <w:lang w:eastAsia="zh-CN"/>
              </w:rPr>
              <w:t xml:space="preserve">parameter of </w:t>
            </w:r>
            <w:r w:rsidR="00517AFC">
              <w:rPr>
                <w:noProof/>
                <w:lang w:eastAsia="zh-CN"/>
              </w:rPr>
              <w:t>“</w:t>
            </w:r>
            <w:r w:rsidR="001E2AB4" w:rsidRPr="001E2AB4">
              <w:rPr>
                <w:i/>
                <w:noProof/>
                <w:lang w:eastAsia="zh-CN"/>
              </w:rPr>
              <w:t>size-DCI-2-6</w:t>
            </w:r>
            <w:r w:rsidR="00517AFC">
              <w:rPr>
                <w:noProof/>
                <w:lang w:eastAsia="zh-CN"/>
              </w:rPr>
              <w:t>”</w:t>
            </w:r>
            <w:r w:rsidR="001E2AB4">
              <w:rPr>
                <w:noProof/>
                <w:lang w:eastAsia="zh-CN"/>
              </w:rPr>
              <w:t xml:space="preserve"> in </w:t>
            </w:r>
            <w:r w:rsidR="006162AE">
              <w:rPr>
                <w:lang w:eastAsia="zh-CN"/>
              </w:rPr>
              <w:t>clause</w:t>
            </w:r>
            <w:r w:rsidR="001E2AB4">
              <w:rPr>
                <w:lang w:eastAsia="zh-CN"/>
              </w:rPr>
              <w:t xml:space="preserve"> 10.3 is not </w:t>
            </w:r>
            <w:r w:rsidR="006162AE">
              <w:rPr>
                <w:lang w:eastAsia="zh-CN"/>
              </w:rPr>
              <w:t>aligned</w:t>
            </w:r>
            <w:r w:rsidR="001E2AB4">
              <w:rPr>
                <w:lang w:eastAsia="zh-CN"/>
              </w:rPr>
              <w:t xml:space="preserve"> with </w:t>
            </w:r>
            <w:r w:rsidR="00DD5E95">
              <w:rPr>
                <w:lang w:eastAsia="zh-CN"/>
              </w:rPr>
              <w:t xml:space="preserve">the defined parameter </w:t>
            </w:r>
            <w:r w:rsidR="001E2AB4">
              <w:rPr>
                <w:noProof/>
                <w:lang w:eastAsia="zh-CN"/>
              </w:rPr>
              <w:t>“</w:t>
            </w:r>
            <w:r w:rsidR="001E2AB4" w:rsidRPr="001E2AB4">
              <w:rPr>
                <w:i/>
                <w:noProof/>
                <w:lang w:eastAsia="zh-CN"/>
              </w:rPr>
              <w:t>sizeDCI-2-6</w:t>
            </w:r>
            <w:r w:rsidR="001E2AB4">
              <w:rPr>
                <w:noProof/>
                <w:lang w:eastAsia="zh-CN"/>
              </w:rPr>
              <w:t xml:space="preserve">” in </w:t>
            </w:r>
            <w:r w:rsidR="00DD5E95">
              <w:rPr>
                <w:noProof/>
                <w:lang w:eastAsia="zh-CN"/>
              </w:rPr>
              <w:t xml:space="preserve">TS </w:t>
            </w:r>
            <w:r w:rsidR="001E2AB4">
              <w:rPr>
                <w:noProof/>
                <w:lang w:eastAsia="zh-CN"/>
              </w:rPr>
              <w:t>38.331</w:t>
            </w:r>
            <w:r w:rsidR="00DC0CCB">
              <w:rPr>
                <w:noProof/>
                <w:lang w:eastAsia="zh-CN"/>
              </w:rPr>
              <w:t>.</w:t>
            </w:r>
          </w:p>
          <w:p w14:paraId="708AA7DE" w14:textId="03E38785" w:rsidR="0057328F" w:rsidRPr="00DD5E95" w:rsidRDefault="00122411" w:rsidP="003072AD">
            <w:pPr>
              <w:pStyle w:val="CRCoverPage"/>
              <w:numPr>
                <w:ilvl w:val="0"/>
                <w:numId w:val="46"/>
              </w:numPr>
              <w:spacing w:after="0"/>
              <w:rPr>
                <w:i/>
                <w:noProof/>
                <w:lang w:eastAsia="zh-CN"/>
              </w:rPr>
            </w:pPr>
            <w:r>
              <w:rPr>
                <w:noProof/>
                <w:lang w:eastAsia="zh-CN"/>
              </w:rPr>
              <w:t xml:space="preserve">“the physical layer of a UE” in the </w:t>
            </w:r>
            <w:r w:rsidR="003072AD">
              <w:rPr>
                <w:noProof/>
                <w:lang w:eastAsia="zh-CN"/>
              </w:rPr>
              <w:t>shown</w:t>
            </w:r>
            <w:r>
              <w:rPr>
                <w:noProof/>
                <w:lang w:eastAsia="zh-CN"/>
              </w:rPr>
              <w:t xml:space="preserve"> paragraph in </w:t>
            </w:r>
            <w:r w:rsidR="006162AE">
              <w:rPr>
                <w:lang w:eastAsia="zh-CN"/>
              </w:rPr>
              <w:t>clause</w:t>
            </w:r>
            <w:r>
              <w:rPr>
                <w:lang w:eastAsia="zh-CN"/>
              </w:rPr>
              <w:t xml:space="preserve"> 10.3 should be changed to “the physical layer of </w:t>
            </w:r>
            <w:r w:rsidRPr="00DD5E95">
              <w:rPr>
                <w:color w:val="FF0000"/>
                <w:lang w:eastAsia="zh-CN"/>
              </w:rPr>
              <w:t xml:space="preserve">the </w:t>
            </w:r>
            <w:r>
              <w:rPr>
                <w:lang w:eastAsia="zh-CN"/>
              </w:rPr>
              <w:t xml:space="preserve">UE”.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80AC6" w14:textId="1B9CFDFE" w:rsidR="003D6859" w:rsidRDefault="00F64B4F" w:rsidP="00DD5E95">
            <w:pPr>
              <w:pStyle w:val="CRCoverPage"/>
              <w:numPr>
                <w:ilvl w:val="0"/>
                <w:numId w:val="47"/>
              </w:numPr>
              <w:spacing w:after="0"/>
              <w:rPr>
                <w:noProof/>
                <w:lang w:eastAsia="zh-CN"/>
              </w:rPr>
            </w:pPr>
            <w:r>
              <w:rPr>
                <w:noProof/>
                <w:lang w:eastAsia="zh-CN"/>
              </w:rPr>
              <w:t xml:space="preserve">Correct that </w:t>
            </w:r>
            <w:r w:rsidR="00DD5E95">
              <w:rPr>
                <w:noProof/>
                <w:lang w:eastAsia="zh-CN"/>
              </w:rPr>
              <w:t>a search space set</w:t>
            </w:r>
            <w:r>
              <w:rPr>
                <w:noProof/>
                <w:lang w:eastAsia="zh-CN"/>
              </w:rPr>
              <w:t xml:space="preserve"> for monitoring DCI format 2_6 is </w:t>
            </w:r>
            <w:r w:rsidR="00DD5E95">
              <w:rPr>
                <w:noProof/>
                <w:lang w:eastAsia="zh-CN"/>
              </w:rPr>
              <w:t>provided</w:t>
            </w:r>
            <w:r>
              <w:rPr>
                <w:noProof/>
                <w:lang w:eastAsia="zh-CN"/>
              </w:rPr>
              <w:t xml:space="preserve"> by</w:t>
            </w:r>
            <w:r w:rsidR="00DD5E95">
              <w:rPr>
                <w:noProof/>
                <w:lang w:eastAsia="zh-CN"/>
              </w:rPr>
              <w:t xml:space="preserve"> a</w:t>
            </w:r>
            <w:r>
              <w:rPr>
                <w:noProof/>
                <w:lang w:eastAsia="zh-CN"/>
              </w:rPr>
              <w:t xml:space="preserve"> </w:t>
            </w:r>
            <w:r w:rsidR="00DD5E95">
              <w:rPr>
                <w:noProof/>
                <w:lang w:eastAsia="zh-CN"/>
              </w:rPr>
              <w:t xml:space="preserve">paramter of </w:t>
            </w:r>
            <w:r w:rsidRPr="00F64B4F">
              <w:rPr>
                <w:i/>
                <w:noProof/>
                <w:lang w:eastAsia="zh-CN"/>
              </w:rPr>
              <w:t>searchSpace</w:t>
            </w:r>
            <w:r w:rsidR="00516AEE">
              <w:rPr>
                <w:noProof/>
                <w:lang w:eastAsia="zh-CN"/>
              </w:rPr>
              <w:t xml:space="preserve"> with</w:t>
            </w:r>
            <w:r>
              <w:rPr>
                <w:noProof/>
                <w:lang w:eastAsia="zh-CN"/>
              </w:rPr>
              <w:t xml:space="preserve"> an indication by </w:t>
            </w:r>
            <w:r w:rsidRPr="00F64B4F">
              <w:rPr>
                <w:i/>
                <w:noProof/>
                <w:lang w:eastAsia="zh-CN"/>
              </w:rPr>
              <w:t>dci-Format2-6</w:t>
            </w:r>
            <w:r w:rsidR="00DD5E95">
              <w:rPr>
                <w:noProof/>
                <w:lang w:eastAsia="zh-CN"/>
              </w:rPr>
              <w:t xml:space="preserve">, which is the common usage in TS 38.213, e.g. in </w:t>
            </w:r>
            <w:r w:rsidR="006162AE">
              <w:rPr>
                <w:noProof/>
                <w:lang w:eastAsia="zh-CN"/>
              </w:rPr>
              <w:t>clause</w:t>
            </w:r>
            <w:r w:rsidR="00DD5E95">
              <w:rPr>
                <w:noProof/>
                <w:lang w:eastAsia="zh-CN"/>
              </w:rPr>
              <w:t xml:space="preserve"> 10.1. </w:t>
            </w:r>
            <w:r>
              <w:rPr>
                <w:noProof/>
                <w:lang w:eastAsia="zh-CN"/>
              </w:rPr>
              <w:t xml:space="preserve"> </w:t>
            </w:r>
          </w:p>
          <w:p w14:paraId="34437A10" w14:textId="062DD02F" w:rsidR="004E3446" w:rsidRPr="006162AE" w:rsidRDefault="001E20D0" w:rsidP="004E3446">
            <w:pPr>
              <w:pStyle w:val="CRCoverPage"/>
              <w:numPr>
                <w:ilvl w:val="0"/>
                <w:numId w:val="47"/>
              </w:numPr>
              <w:spacing w:after="0"/>
              <w:rPr>
                <w:noProof/>
                <w:lang w:eastAsia="zh-CN"/>
              </w:rPr>
            </w:pPr>
            <w:r>
              <w:rPr>
                <w:noProof/>
                <w:lang w:eastAsia="zh-CN"/>
              </w:rPr>
              <w:t>Change “</w:t>
            </w:r>
            <w:r w:rsidRPr="001E2AB4">
              <w:rPr>
                <w:i/>
                <w:noProof/>
                <w:lang w:eastAsia="zh-CN"/>
              </w:rPr>
              <w:t>size-DCI-2-6</w:t>
            </w:r>
            <w:r>
              <w:rPr>
                <w:noProof/>
                <w:lang w:eastAsia="zh-CN"/>
              </w:rPr>
              <w:t xml:space="preserve">” </w:t>
            </w:r>
            <w:r w:rsidR="00DD5E95">
              <w:rPr>
                <w:noProof/>
                <w:lang w:eastAsia="zh-CN"/>
              </w:rPr>
              <w:t xml:space="preserve">to </w:t>
            </w:r>
            <w:r w:rsidR="00DD5E95">
              <w:rPr>
                <w:lang w:eastAsia="zh-CN"/>
              </w:rPr>
              <w:t>“</w:t>
            </w:r>
            <w:r w:rsidR="00DD5E95">
              <w:rPr>
                <w:i/>
                <w:noProof/>
                <w:lang w:eastAsia="zh-CN"/>
              </w:rPr>
              <w:t>size</w:t>
            </w:r>
            <w:r w:rsidR="00DD5E95" w:rsidRPr="001E2AB4">
              <w:rPr>
                <w:i/>
                <w:noProof/>
                <w:lang w:eastAsia="zh-CN"/>
              </w:rPr>
              <w:t>DCI-2-6</w:t>
            </w:r>
            <w:r w:rsidR="00DD5E95">
              <w:rPr>
                <w:lang w:eastAsia="zh-CN"/>
              </w:rPr>
              <w:t>”</w:t>
            </w:r>
            <w:r w:rsidR="00DD5E95">
              <w:rPr>
                <w:noProof/>
                <w:lang w:eastAsia="zh-CN"/>
              </w:rPr>
              <w:t xml:space="preserve"> in </w:t>
            </w:r>
            <w:r w:rsidR="006162AE">
              <w:rPr>
                <w:noProof/>
                <w:lang w:eastAsia="zh-CN"/>
              </w:rPr>
              <w:t>clause</w:t>
            </w:r>
            <w:r>
              <w:rPr>
                <w:lang w:eastAsia="zh-CN"/>
              </w:rPr>
              <w:t xml:space="preserve"> 10.3 to </w:t>
            </w:r>
            <w:r w:rsidR="00DD5E95">
              <w:rPr>
                <w:lang w:eastAsia="zh-CN"/>
              </w:rPr>
              <w:t>match the pa</w:t>
            </w:r>
            <w:r w:rsidR="006162AE">
              <w:rPr>
                <w:lang w:eastAsia="zh-CN"/>
              </w:rPr>
              <w:t>rameter name in TS 38.331.</w:t>
            </w:r>
          </w:p>
          <w:p w14:paraId="31C656EC" w14:textId="5428ADF5" w:rsidR="004E3446" w:rsidRPr="00747C4F" w:rsidRDefault="005E1849" w:rsidP="005E1849">
            <w:pPr>
              <w:pStyle w:val="CRCoverPage"/>
              <w:numPr>
                <w:ilvl w:val="0"/>
                <w:numId w:val="47"/>
              </w:numPr>
              <w:spacing w:after="0"/>
              <w:rPr>
                <w:noProof/>
                <w:lang w:eastAsia="zh-CN"/>
              </w:rPr>
            </w:pPr>
            <w:r>
              <w:rPr>
                <w:lang w:eastAsia="zh-CN"/>
              </w:rPr>
              <w:t>Change “a” to “the” in the sentence</w:t>
            </w:r>
            <w:r w:rsidR="005A60E0">
              <w:rPr>
                <w:lang w:eastAsia="zh-CN"/>
              </w:rPr>
              <w:t xml:space="preserve"> of</w:t>
            </w:r>
            <w:r>
              <w:rPr>
                <w:lang w:eastAsia="zh-CN"/>
              </w:rPr>
              <w:t xml:space="preserve"> </w:t>
            </w:r>
            <w:r>
              <w:rPr>
                <w:noProof/>
                <w:lang w:eastAsia="zh-CN"/>
              </w:rPr>
              <w:t>“</w:t>
            </w:r>
            <w:r w:rsidRPr="00122411">
              <w:rPr>
                <w:noProof/>
                <w:lang w:eastAsia="zh-CN"/>
              </w:rPr>
              <w:t>the physical layer of a UE reports the value of the Wake-up indication bit for the UE to higher layers [11, TS 38.321] for the next long DRX cycle</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E87979" w14:textId="4BF8ADC2" w:rsidR="00273591" w:rsidRDefault="00E659B9" w:rsidP="006162AE">
            <w:pPr>
              <w:pStyle w:val="CRCoverPage"/>
              <w:numPr>
                <w:ilvl w:val="0"/>
                <w:numId w:val="48"/>
              </w:numPr>
              <w:spacing w:after="0"/>
              <w:rPr>
                <w:noProof/>
              </w:rPr>
            </w:pPr>
            <w:r>
              <w:rPr>
                <w:lang w:eastAsia="zh-CN"/>
              </w:rPr>
              <w:t xml:space="preserve">Incorrect description of the CSS set configuration. </w:t>
            </w:r>
          </w:p>
          <w:p w14:paraId="153C54B9" w14:textId="721792C6" w:rsidR="00273591" w:rsidRPr="006162AE" w:rsidRDefault="006162AE" w:rsidP="00273591">
            <w:pPr>
              <w:pStyle w:val="CRCoverPage"/>
              <w:numPr>
                <w:ilvl w:val="0"/>
                <w:numId w:val="48"/>
              </w:numPr>
              <w:spacing w:after="0"/>
              <w:rPr>
                <w:noProof/>
              </w:rPr>
            </w:pPr>
            <w:r>
              <w:rPr>
                <w:noProof/>
                <w:lang w:eastAsia="zh-CN"/>
              </w:rPr>
              <w:t>Incorrect higher layer parameter name for the size of DCI format 2_6</w:t>
            </w:r>
            <w:r w:rsidR="00273591">
              <w:rPr>
                <w:noProof/>
                <w:lang w:eastAsia="zh-CN"/>
              </w:rPr>
              <w:t>.</w:t>
            </w:r>
          </w:p>
          <w:p w14:paraId="5C4BEB44" w14:textId="27ADF345" w:rsidR="005178F9" w:rsidRDefault="003716B8" w:rsidP="003716B8">
            <w:pPr>
              <w:pStyle w:val="CRCoverPage"/>
              <w:numPr>
                <w:ilvl w:val="0"/>
                <w:numId w:val="48"/>
              </w:numPr>
              <w:spacing w:after="0"/>
              <w:rPr>
                <w:noProof/>
              </w:rPr>
            </w:pPr>
            <w:r>
              <w:rPr>
                <w:noProof/>
                <w:lang w:eastAsia="zh-CN"/>
              </w:rPr>
              <w:t>Description in the specification causes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82F7F" w:rsidR="001E41F3" w:rsidRDefault="00201B90" w:rsidP="00F35F8C">
            <w:pPr>
              <w:pStyle w:val="CRCoverPage"/>
              <w:spacing w:after="0"/>
              <w:ind w:left="100"/>
              <w:rPr>
                <w:noProof/>
              </w:rPr>
            </w:pPr>
            <w:r>
              <w:rPr>
                <w:noProof/>
                <w:lang w:eastAsia="zh-CN"/>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F8729B" w:rsidR="001A68D7" w:rsidRDefault="001A68D7" w:rsidP="006073FE">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265B3" w14:textId="1BFB0E9E" w:rsidR="004E4C34" w:rsidRDefault="00210C18" w:rsidP="004E4C34">
      <w:pPr>
        <w:pStyle w:val="Heading4"/>
        <w:rPr>
          <w:color w:val="000000"/>
        </w:rPr>
      </w:pPr>
      <w:bookmarkStart w:id="2" w:name="_Toc29673158"/>
      <w:bookmarkStart w:id="3" w:name="_Toc29673299"/>
      <w:bookmarkStart w:id="4" w:name="_Toc29674292"/>
      <w:bookmarkStart w:id="5" w:name="_Toc36645522"/>
      <w:bookmarkStart w:id="6" w:name="_Toc45810567"/>
      <w:bookmarkStart w:id="7" w:name="_Toc60777143"/>
      <w:r>
        <w:rPr>
          <w:color w:val="000000"/>
        </w:rPr>
        <w:lastRenderedPageBreak/>
        <w:t>10.3</w:t>
      </w:r>
      <w:r w:rsidR="004E4C34" w:rsidRPr="0048482F">
        <w:rPr>
          <w:color w:val="000000"/>
        </w:rPr>
        <w:tab/>
      </w:r>
      <w:bookmarkEnd w:id="2"/>
      <w:bookmarkEnd w:id="3"/>
      <w:bookmarkEnd w:id="4"/>
      <w:bookmarkEnd w:id="5"/>
      <w:bookmarkEnd w:id="6"/>
      <w:bookmarkEnd w:id="7"/>
      <w:r w:rsidR="0076407F">
        <w:rPr>
          <w:lang w:eastAsia="zh-CN"/>
        </w:rPr>
        <w:t xml:space="preserve">PDCCH monitoring indication and dormancy/non-dormancy behaviour for </w:t>
      </w:r>
      <w:proofErr w:type="spellStart"/>
      <w:r w:rsidR="0076407F">
        <w:rPr>
          <w:lang w:eastAsia="zh-CN"/>
        </w:rPr>
        <w:t>SCells</w:t>
      </w:r>
      <w:proofErr w:type="spellEnd"/>
    </w:p>
    <w:p w14:paraId="789F5656" w14:textId="77777777" w:rsidR="00556649" w:rsidRPr="00556649" w:rsidRDefault="00556649" w:rsidP="00556649">
      <w:pPr>
        <w:rPr>
          <w:lang w:eastAsia="zh-CN"/>
        </w:rPr>
      </w:pPr>
      <w:r w:rsidRPr="00556649">
        <w:rPr>
          <w:lang w:eastAsia="zh-CN"/>
        </w:rPr>
        <w:t xml:space="preserve">A UE configured with DRX mode operation </w:t>
      </w:r>
      <w:r w:rsidRPr="00556649">
        <w:t>[</w:t>
      </w:r>
      <w:r w:rsidRPr="00556649">
        <w:rPr>
          <w:lang w:val="en-US"/>
        </w:rPr>
        <w:t>11, TS 38.321</w:t>
      </w:r>
      <w:r w:rsidRPr="00556649">
        <w:t xml:space="preserve">] can be provided the following for detection of a DCI format 2_6 in a PDCCH reception on the </w:t>
      </w:r>
      <w:proofErr w:type="spellStart"/>
      <w:r w:rsidRPr="00556649">
        <w:rPr>
          <w:lang w:eastAsia="zh-CN"/>
        </w:rPr>
        <w:t>PCell</w:t>
      </w:r>
      <w:proofErr w:type="spellEnd"/>
      <w:r w:rsidRPr="00556649">
        <w:rPr>
          <w:lang w:eastAsia="zh-CN"/>
        </w:rPr>
        <w:t xml:space="preserve"> or on the </w:t>
      </w:r>
      <w:proofErr w:type="spellStart"/>
      <w:r w:rsidRPr="00556649">
        <w:rPr>
          <w:lang w:eastAsia="zh-CN"/>
        </w:rPr>
        <w:t>SpCell</w:t>
      </w:r>
      <w:proofErr w:type="spellEnd"/>
      <w:r w:rsidRPr="00556649">
        <w:rPr>
          <w:lang w:eastAsia="zh-CN"/>
        </w:rPr>
        <w:t xml:space="preserve"> </w:t>
      </w:r>
      <w:r w:rsidRPr="00556649">
        <w:t>[</w:t>
      </w:r>
      <w:r w:rsidRPr="00556649">
        <w:rPr>
          <w:lang w:val="en-US"/>
        </w:rPr>
        <w:t>12, TS 38.331</w:t>
      </w:r>
      <w:r w:rsidRPr="00556649">
        <w:t>]</w:t>
      </w:r>
    </w:p>
    <w:p w14:paraId="13C025A5" w14:textId="77777777" w:rsidR="00556649" w:rsidRPr="00556649" w:rsidRDefault="00556649" w:rsidP="00556649">
      <w:pPr>
        <w:ind w:left="568" w:hanging="284"/>
        <w:rPr>
          <w:lang w:val="x-none"/>
        </w:rPr>
      </w:pPr>
      <w:r w:rsidRPr="00556649">
        <w:rPr>
          <w:lang w:val="x-none" w:eastAsia="zh-CN"/>
        </w:rPr>
        <w:t>-</w:t>
      </w:r>
      <w:r w:rsidRPr="00556649">
        <w:rPr>
          <w:lang w:val="x-none" w:eastAsia="zh-CN"/>
        </w:rPr>
        <w:tab/>
        <w:t xml:space="preserve">a </w:t>
      </w:r>
      <w:r w:rsidRPr="00556649">
        <w:rPr>
          <w:lang w:val="x-none"/>
        </w:rPr>
        <w:t xml:space="preserve">PS-RNTI for DCI format 2_6 by </w:t>
      </w:r>
      <w:proofErr w:type="spellStart"/>
      <w:r w:rsidRPr="00556649">
        <w:rPr>
          <w:i/>
          <w:lang w:val="x-none"/>
        </w:rPr>
        <w:t>ps</w:t>
      </w:r>
      <w:proofErr w:type="spellEnd"/>
      <w:r w:rsidRPr="00556649">
        <w:rPr>
          <w:i/>
          <w:lang w:val="x-none"/>
        </w:rPr>
        <w:t>-RNTI</w:t>
      </w:r>
    </w:p>
    <w:p w14:paraId="4D70DCEB" w14:textId="2E90E7F7" w:rsidR="00556649" w:rsidRPr="00556649" w:rsidRDefault="00556649" w:rsidP="00556649">
      <w:pPr>
        <w:ind w:left="568" w:hanging="284"/>
        <w:rPr>
          <w:lang w:val="x-none"/>
        </w:rPr>
      </w:pPr>
      <w:r w:rsidRPr="00556649">
        <w:rPr>
          <w:lang w:val="x-none"/>
        </w:rPr>
        <w:t>-</w:t>
      </w:r>
      <w:r w:rsidRPr="00556649">
        <w:rPr>
          <w:lang w:val="x-none"/>
        </w:rPr>
        <w:tab/>
        <w:t xml:space="preserve">a number of search space sets, </w:t>
      </w:r>
      <w:ins w:id="8" w:author="HW, Hisilicon" w:date="2021-11-05T17:26:00Z">
        <w:r w:rsidR="00F67E9E">
          <w:rPr>
            <w:lang w:val="x-none"/>
          </w:rPr>
          <w:t xml:space="preserve">by </w:t>
        </w:r>
        <w:proofErr w:type="spellStart"/>
        <w:r w:rsidR="00F67E9E" w:rsidRPr="008D231D">
          <w:rPr>
            <w:i/>
            <w:lang w:eastAsia="zh-CN"/>
          </w:rPr>
          <w:t>searchSpace</w:t>
        </w:r>
        <w:proofErr w:type="spellEnd"/>
        <w:r w:rsidR="00F67E9E" w:rsidRPr="008D231D">
          <w:rPr>
            <w:lang w:eastAsia="zh-CN"/>
          </w:rPr>
          <w:t xml:space="preserve"> with an indication</w:t>
        </w:r>
        <w:r w:rsidR="00F67E9E" w:rsidRPr="00A1771A">
          <w:rPr>
            <w:color w:val="FF0000"/>
            <w:lang w:eastAsia="zh-CN"/>
          </w:rPr>
          <w:t xml:space="preserve"> </w:t>
        </w:r>
      </w:ins>
      <w:r w:rsidRPr="00556649">
        <w:rPr>
          <w:lang w:val="x-none"/>
        </w:rPr>
        <w:t xml:space="preserve">by </w:t>
      </w:r>
      <w:r w:rsidRPr="00556649">
        <w:rPr>
          <w:i/>
          <w:iCs/>
          <w:lang w:val="x-none" w:eastAsia="zh-CN"/>
        </w:rPr>
        <w:t>dci-Format2-6</w:t>
      </w:r>
      <w:r w:rsidRPr="00556649">
        <w:rPr>
          <w:iCs/>
          <w:lang w:val="x-none" w:eastAsia="zh-CN"/>
        </w:rPr>
        <w:t>,</w:t>
      </w:r>
      <w:r w:rsidRPr="00556649">
        <w:rPr>
          <w:lang w:val="x-none"/>
        </w:rPr>
        <w:t xml:space="preserve"> to monitor PDCCH for detection of DCI format 2_6 </w:t>
      </w:r>
      <w:r w:rsidRPr="00556649">
        <w:rPr>
          <w:lang w:val="x-none" w:eastAsia="zh-CN"/>
        </w:rPr>
        <w:t xml:space="preserve">on the active DL BWP of the </w:t>
      </w:r>
      <w:proofErr w:type="spellStart"/>
      <w:r w:rsidRPr="00556649">
        <w:rPr>
          <w:lang w:val="x-none" w:eastAsia="zh-CN"/>
        </w:rPr>
        <w:t>PCell</w:t>
      </w:r>
      <w:proofErr w:type="spellEnd"/>
      <w:r w:rsidRPr="00556649">
        <w:rPr>
          <w:lang w:val="x-none" w:eastAsia="zh-CN"/>
        </w:rPr>
        <w:t xml:space="preserve"> or of the </w:t>
      </w:r>
      <w:proofErr w:type="spellStart"/>
      <w:r w:rsidRPr="00556649">
        <w:rPr>
          <w:lang w:val="x-none" w:eastAsia="zh-CN"/>
        </w:rPr>
        <w:t>SpCell</w:t>
      </w:r>
      <w:proofErr w:type="spellEnd"/>
      <w:r w:rsidRPr="00556649">
        <w:rPr>
          <w:lang w:val="x-none"/>
        </w:rPr>
        <w:t xml:space="preserve"> </w:t>
      </w:r>
      <w:r w:rsidRPr="00556649">
        <w:rPr>
          <w:lang w:val="x-none" w:eastAsia="zh-CN"/>
        </w:rPr>
        <w:t>according to a common search space as described in clause 10.1</w:t>
      </w:r>
    </w:p>
    <w:p w14:paraId="7DD80320" w14:textId="3C93A03B" w:rsidR="00556649" w:rsidRPr="00556649" w:rsidRDefault="00556649" w:rsidP="00556649">
      <w:pPr>
        <w:ind w:left="568" w:hanging="284"/>
        <w:rPr>
          <w:lang w:val="x-none"/>
        </w:rPr>
      </w:pPr>
      <w:r w:rsidRPr="00556649">
        <w:rPr>
          <w:lang w:val="x-none" w:eastAsia="zh-CN"/>
        </w:rPr>
        <w:t>-</w:t>
      </w:r>
      <w:r w:rsidRPr="00556649">
        <w:rPr>
          <w:lang w:val="x-none" w:eastAsia="zh-CN"/>
        </w:rPr>
        <w:tab/>
        <w:t xml:space="preserve">a payload </w:t>
      </w:r>
      <w:r w:rsidRPr="00556649">
        <w:rPr>
          <w:lang w:val="x-none"/>
        </w:rPr>
        <w:t xml:space="preserve">size for DCI format 2_6 by </w:t>
      </w:r>
      <w:r w:rsidRPr="00556649">
        <w:rPr>
          <w:i/>
          <w:lang w:val="en-US"/>
        </w:rPr>
        <w:t>s</w:t>
      </w:r>
      <w:proofErr w:type="spellStart"/>
      <w:r w:rsidRPr="00556649">
        <w:rPr>
          <w:i/>
          <w:lang w:val="x-none"/>
        </w:rPr>
        <w:t>ize</w:t>
      </w:r>
      <w:del w:id="9" w:author="HW, Hisilicon" w:date="2021-11-05T17:26:00Z">
        <w:r w:rsidRPr="00556649" w:rsidDel="00D630A4">
          <w:rPr>
            <w:i/>
            <w:lang w:val="en-US"/>
          </w:rPr>
          <w:delText>-</w:delText>
        </w:r>
      </w:del>
      <w:r w:rsidRPr="00556649">
        <w:rPr>
          <w:i/>
          <w:lang w:val="x-none"/>
        </w:rPr>
        <w:t>DCI</w:t>
      </w:r>
      <w:proofErr w:type="spellEnd"/>
      <w:r w:rsidRPr="00556649">
        <w:rPr>
          <w:i/>
          <w:lang w:val="en-US"/>
        </w:rPr>
        <w:t>-</w:t>
      </w:r>
      <w:r w:rsidRPr="00556649">
        <w:rPr>
          <w:i/>
          <w:lang w:val="x-none"/>
        </w:rPr>
        <w:t>2-6</w:t>
      </w:r>
    </w:p>
    <w:p w14:paraId="62FCE812" w14:textId="77777777" w:rsidR="00556649" w:rsidRPr="00556649" w:rsidRDefault="00556649" w:rsidP="00556649">
      <w:pPr>
        <w:ind w:left="568" w:hanging="284"/>
        <w:rPr>
          <w:lang w:val="x-none"/>
        </w:rPr>
      </w:pPr>
      <w:r w:rsidRPr="00556649">
        <w:rPr>
          <w:lang w:val="x-none"/>
        </w:rPr>
        <w:t>-</w:t>
      </w:r>
      <w:r w:rsidRPr="00556649">
        <w:rPr>
          <w:lang w:val="x-none"/>
        </w:rPr>
        <w:tab/>
        <w:t xml:space="preserve">a location in DCI format 2_6 of a Wake-up indication bit by </w:t>
      </w:r>
      <w:proofErr w:type="spellStart"/>
      <w:r w:rsidRPr="00556649">
        <w:rPr>
          <w:i/>
          <w:lang w:val="en-US"/>
        </w:rPr>
        <w:t>ps</w:t>
      </w:r>
      <w:proofErr w:type="spellEnd"/>
      <w:r w:rsidRPr="00556649">
        <w:rPr>
          <w:i/>
          <w:lang w:val="en-US"/>
        </w:rPr>
        <w:t>-</w:t>
      </w:r>
      <w:proofErr w:type="spellStart"/>
      <w:r w:rsidRPr="00556649">
        <w:rPr>
          <w:i/>
          <w:lang w:val="x-none"/>
        </w:rPr>
        <w:t>PositionDCI</w:t>
      </w:r>
      <w:proofErr w:type="spellEnd"/>
      <w:r w:rsidRPr="00556649">
        <w:rPr>
          <w:i/>
          <w:lang w:val="en-US"/>
        </w:rPr>
        <w:t>-</w:t>
      </w:r>
      <w:r w:rsidRPr="00556649">
        <w:rPr>
          <w:i/>
          <w:lang w:val="x-none"/>
        </w:rPr>
        <w:t>2-6</w:t>
      </w:r>
    </w:p>
    <w:p w14:paraId="1B5FE7B6" w14:textId="77777777" w:rsidR="00556649" w:rsidRPr="00556649" w:rsidRDefault="00556649" w:rsidP="00556649">
      <w:pPr>
        <w:ind w:left="851" w:hanging="284"/>
        <w:rPr>
          <w:lang w:val="x-none"/>
        </w:rPr>
      </w:pPr>
      <w:r w:rsidRPr="00556649">
        <w:rPr>
          <w:lang w:val="x-none"/>
        </w:rPr>
        <w:t>-</w:t>
      </w:r>
      <w:r w:rsidRPr="00556649">
        <w:rPr>
          <w:lang w:val="x-none"/>
        </w:rPr>
        <w:tab/>
        <w:t xml:space="preserve">a </w:t>
      </w:r>
      <w:r w:rsidRPr="00556649">
        <w:rPr>
          <w:lang w:val="en-US"/>
        </w:rPr>
        <w:t>'</w:t>
      </w:r>
      <w:r w:rsidRPr="00556649">
        <w:rPr>
          <w:lang w:val="x-none"/>
        </w:rPr>
        <w:t>0</w:t>
      </w:r>
      <w:r w:rsidRPr="00556649">
        <w:rPr>
          <w:lang w:val="en-US"/>
        </w:rPr>
        <w:t>'</w:t>
      </w:r>
      <w:r w:rsidRPr="00556649">
        <w:rPr>
          <w:lang w:val="x-none"/>
        </w:rPr>
        <w:t xml:space="preserve"> value for the Wake-up indication bit, when reported to higher layers, indicates to </w:t>
      </w:r>
      <w:r w:rsidRPr="00556649">
        <w:rPr>
          <w:lang w:val="en-US"/>
        </w:rPr>
        <w:t xml:space="preserve">not </w:t>
      </w:r>
      <w:r w:rsidRPr="00556649">
        <w:rPr>
          <w:lang w:val="x-none"/>
        </w:rPr>
        <w:t xml:space="preserve">start the </w:t>
      </w:r>
      <w:proofErr w:type="spellStart"/>
      <w:r w:rsidRPr="00556649">
        <w:rPr>
          <w:i/>
          <w:iCs/>
          <w:lang w:val="x-none"/>
        </w:rPr>
        <w:t>drx-onDurationTimer</w:t>
      </w:r>
      <w:proofErr w:type="spellEnd"/>
      <w:r w:rsidRPr="00556649">
        <w:rPr>
          <w:lang w:val="x-none"/>
        </w:rPr>
        <w:t xml:space="preserve"> for the next long DRX cycle [1</w:t>
      </w:r>
      <w:r w:rsidRPr="00556649">
        <w:rPr>
          <w:lang w:val="en-US"/>
        </w:rPr>
        <w:t>1</w:t>
      </w:r>
      <w:r w:rsidRPr="00556649">
        <w:rPr>
          <w:lang w:val="x-none"/>
        </w:rPr>
        <w:t>, TS 38.321]</w:t>
      </w:r>
    </w:p>
    <w:p w14:paraId="73F6265C" w14:textId="22D9C545" w:rsidR="00556649" w:rsidRPr="00556649" w:rsidRDefault="00556649" w:rsidP="00556649">
      <w:pPr>
        <w:ind w:left="851" w:hanging="284"/>
        <w:rPr>
          <w:lang w:val="x-none"/>
        </w:rPr>
      </w:pPr>
      <w:r w:rsidRPr="00556649">
        <w:rPr>
          <w:lang w:val="x-none"/>
        </w:rPr>
        <w:t>-</w:t>
      </w:r>
      <w:r w:rsidRPr="00556649">
        <w:rPr>
          <w:lang w:val="x-none"/>
        </w:rPr>
        <w:tab/>
        <w:t xml:space="preserve">a </w:t>
      </w:r>
      <w:r w:rsidRPr="00556649">
        <w:rPr>
          <w:lang w:val="en-US"/>
        </w:rPr>
        <w:t>'</w:t>
      </w:r>
      <w:r w:rsidRPr="00556649">
        <w:rPr>
          <w:lang w:val="x-none"/>
        </w:rPr>
        <w:t>1</w:t>
      </w:r>
      <w:r w:rsidRPr="00556649">
        <w:rPr>
          <w:lang w:val="en-US"/>
        </w:rPr>
        <w:t>'</w:t>
      </w:r>
      <w:r w:rsidRPr="00556649">
        <w:rPr>
          <w:lang w:val="x-none"/>
        </w:rPr>
        <w:t xml:space="preserve"> value for the Wake-up indication bit, when reported to higher layers, indicates to start the </w:t>
      </w:r>
      <w:proofErr w:type="spellStart"/>
      <w:r w:rsidRPr="00556649">
        <w:rPr>
          <w:i/>
          <w:iCs/>
          <w:lang w:val="x-none"/>
        </w:rPr>
        <w:t>drx-onDurationTimer</w:t>
      </w:r>
      <w:proofErr w:type="spellEnd"/>
      <w:r w:rsidRPr="00556649">
        <w:rPr>
          <w:lang w:val="x-none"/>
        </w:rPr>
        <w:t xml:space="preserve"> for the next long DRX cycle [1</w:t>
      </w:r>
      <w:r w:rsidRPr="00556649">
        <w:rPr>
          <w:lang w:val="en-US"/>
        </w:rPr>
        <w:t>1</w:t>
      </w:r>
      <w:r w:rsidRPr="00556649">
        <w:rPr>
          <w:lang w:val="x-none"/>
        </w:rPr>
        <w:t>, TS 38.321]</w:t>
      </w:r>
    </w:p>
    <w:p w14:paraId="45FF7346" w14:textId="77777777" w:rsidR="00556649" w:rsidRPr="002F63AA" w:rsidRDefault="00556649" w:rsidP="00556649">
      <w:pPr>
        <w:jc w:val="center"/>
        <w:rPr>
          <w:lang w:eastAsia="zh-CN"/>
        </w:rPr>
      </w:pPr>
      <w:r>
        <w:rPr>
          <w:lang w:eastAsia="zh-CN"/>
        </w:rPr>
        <w:t>========================= Unchanged parts =========================</w:t>
      </w:r>
    </w:p>
    <w:p w14:paraId="2EBDE4CE" w14:textId="461C579C" w:rsidR="00556649" w:rsidRPr="00667361" w:rsidRDefault="00667361" w:rsidP="00667361">
      <w:pPr>
        <w:spacing w:before="180"/>
        <w:rPr>
          <w:lang w:val="en-US"/>
        </w:rPr>
      </w:pPr>
      <w:bookmarkStart w:id="10" w:name="_Hlk39518746"/>
      <w:r w:rsidRPr="00667361">
        <w:t xml:space="preserve">If a UE is provided search space sets to monitor PDCCH for detection of DCI format 2_6 in the active DL BWP of the </w:t>
      </w:r>
      <w:proofErr w:type="spellStart"/>
      <w:r w:rsidRPr="00667361">
        <w:t>PCell</w:t>
      </w:r>
      <w:proofErr w:type="spellEnd"/>
      <w:r w:rsidRPr="00667361">
        <w:t xml:space="preserve"> </w:t>
      </w:r>
      <w:r w:rsidRPr="00667361">
        <w:rPr>
          <w:lang w:eastAsia="zh-CN"/>
        </w:rPr>
        <w:t xml:space="preserve">or of the </w:t>
      </w:r>
      <w:proofErr w:type="spellStart"/>
      <w:r w:rsidRPr="00667361">
        <w:rPr>
          <w:lang w:eastAsia="zh-CN"/>
        </w:rPr>
        <w:t>SpCell</w:t>
      </w:r>
      <w:proofErr w:type="spellEnd"/>
      <w:r w:rsidRPr="00667361">
        <w:t xml:space="preserve"> and the UE detects DCI format 2_6, </w:t>
      </w:r>
      <w:r w:rsidRPr="00667361">
        <w:rPr>
          <w:lang w:val="en-US"/>
        </w:rPr>
        <w:t xml:space="preserve">the physical layer of </w:t>
      </w:r>
      <w:del w:id="11" w:author="HW, Hisilicon" w:date="2021-11-05T17:26:00Z">
        <w:r w:rsidRPr="00667361" w:rsidDel="00D630A4">
          <w:rPr>
            <w:lang w:val="en-US"/>
          </w:rPr>
          <w:delText xml:space="preserve">a </w:delText>
        </w:r>
      </w:del>
      <w:ins w:id="12" w:author="HW, Hisilicon" w:date="2021-11-05T17:26:00Z">
        <w:r w:rsidR="00D630A4">
          <w:rPr>
            <w:lang w:val="en-US"/>
          </w:rPr>
          <w:t>the</w:t>
        </w:r>
        <w:r w:rsidR="00D630A4" w:rsidRPr="00667361">
          <w:rPr>
            <w:lang w:val="en-US"/>
          </w:rPr>
          <w:t xml:space="preserve"> </w:t>
        </w:r>
      </w:ins>
      <w:r w:rsidRPr="00667361">
        <w:rPr>
          <w:lang w:val="en-US"/>
        </w:rPr>
        <w:t>UE reports the value of the Wake-up indication bit for the UE to higher layers [11, TS 38.321] for the next long DRX cycle.</w:t>
      </w:r>
      <w:bookmarkEnd w:id="10"/>
    </w:p>
    <w:p w14:paraId="736CD744" w14:textId="77777777" w:rsidR="001F1627" w:rsidRPr="002F63AA" w:rsidRDefault="001F1627" w:rsidP="001F1627">
      <w:pPr>
        <w:jc w:val="center"/>
        <w:rPr>
          <w:lang w:eastAsia="zh-CN"/>
        </w:rPr>
      </w:pPr>
      <w:r>
        <w:rPr>
          <w:lang w:eastAsia="zh-CN"/>
        </w:rPr>
        <w:t>========================= Unchanged parts =========================</w:t>
      </w:r>
    </w:p>
    <w:p w14:paraId="53D6DFB5" w14:textId="77777777" w:rsidR="000450FF" w:rsidRPr="000D583F" w:rsidRDefault="000450FF" w:rsidP="000450FF"/>
    <w:sectPr w:rsidR="000450FF" w:rsidRPr="000D58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1A614" w14:textId="77777777" w:rsidR="0061145F" w:rsidRDefault="0061145F">
      <w:r>
        <w:separator/>
      </w:r>
    </w:p>
  </w:endnote>
  <w:endnote w:type="continuationSeparator" w:id="0">
    <w:p w14:paraId="16C19682" w14:textId="77777777" w:rsidR="0061145F" w:rsidRDefault="00611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C6310" w14:textId="77777777" w:rsidR="0061145F" w:rsidRDefault="0061145F">
      <w:r>
        <w:separator/>
      </w:r>
    </w:p>
  </w:footnote>
  <w:footnote w:type="continuationSeparator" w:id="0">
    <w:p w14:paraId="744F5E6E" w14:textId="77777777" w:rsidR="0061145F" w:rsidRDefault="00611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814EBC"/>
    <w:multiLevelType w:val="hybridMultilevel"/>
    <w:tmpl w:val="31FCED6C"/>
    <w:lvl w:ilvl="0" w:tplc="576E84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65452E"/>
    <w:multiLevelType w:val="hybridMultilevel"/>
    <w:tmpl w:val="8D4C4424"/>
    <w:lvl w:ilvl="0" w:tplc="D9AE9E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8ED07F3"/>
    <w:multiLevelType w:val="hybridMultilevel"/>
    <w:tmpl w:val="CCAEEC14"/>
    <w:lvl w:ilvl="0" w:tplc="368287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3"/>
  </w:num>
  <w:num w:numId="5">
    <w:abstractNumId w:val="12"/>
  </w:num>
  <w:num w:numId="6">
    <w:abstractNumId w:val="7"/>
  </w:num>
  <w:num w:numId="7">
    <w:abstractNumId w:val="10"/>
  </w:num>
  <w:num w:numId="8">
    <w:abstractNumId w:val="27"/>
  </w:num>
  <w:num w:numId="9">
    <w:abstractNumId w:val="26"/>
  </w:num>
  <w:num w:numId="10">
    <w:abstractNumId w:val="8"/>
  </w:num>
  <w:num w:numId="11">
    <w:abstractNumId w:val="42"/>
  </w:num>
  <w:num w:numId="12">
    <w:abstractNumId w:val="28"/>
  </w:num>
  <w:num w:numId="13">
    <w:abstractNumId w:val="6"/>
  </w:num>
  <w:num w:numId="14">
    <w:abstractNumId w:val="3"/>
  </w:num>
  <w:num w:numId="15">
    <w:abstractNumId w:val="34"/>
  </w:num>
  <w:num w:numId="16">
    <w:abstractNumId w:val="30"/>
  </w:num>
  <w:num w:numId="17">
    <w:abstractNumId w:val="41"/>
  </w:num>
  <w:num w:numId="18">
    <w:abstractNumId w:val="15"/>
  </w:num>
  <w:num w:numId="19">
    <w:abstractNumId w:val="0"/>
  </w:num>
  <w:num w:numId="20">
    <w:abstractNumId w:val="29"/>
  </w:num>
  <w:num w:numId="21">
    <w:abstractNumId w:val="44"/>
  </w:num>
  <w:num w:numId="22">
    <w:abstractNumId w:val="17"/>
  </w:num>
  <w:num w:numId="23">
    <w:abstractNumId w:val="24"/>
  </w:num>
  <w:num w:numId="24">
    <w:abstractNumId w:val="20"/>
  </w:num>
  <w:num w:numId="25">
    <w:abstractNumId w:val="19"/>
  </w:num>
  <w:num w:numId="26">
    <w:abstractNumId w:val="14"/>
  </w:num>
  <w:num w:numId="27">
    <w:abstractNumId w:val="4"/>
  </w:num>
  <w:num w:numId="28">
    <w:abstractNumId w:val="45"/>
  </w:num>
  <w:num w:numId="29">
    <w:abstractNumId w:val="39"/>
  </w:num>
  <w:num w:numId="30">
    <w:abstractNumId w:val="11"/>
  </w:num>
  <w:num w:numId="31">
    <w:abstractNumId w:val="47"/>
  </w:num>
  <w:num w:numId="32">
    <w:abstractNumId w:val="16"/>
  </w:num>
  <w:num w:numId="33">
    <w:abstractNumId w:val="40"/>
  </w:num>
  <w:num w:numId="34">
    <w:abstractNumId w:val="13"/>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1"/>
  </w:num>
  <w:num w:numId="40">
    <w:abstractNumId w:val="25"/>
  </w:num>
  <w:num w:numId="41">
    <w:abstractNumId w:val="32"/>
  </w:num>
  <w:num w:numId="42">
    <w:abstractNumId w:val="43"/>
  </w:num>
  <w:num w:numId="43">
    <w:abstractNumId w:val="46"/>
  </w:num>
  <w:num w:numId="44">
    <w:abstractNumId w:val="22"/>
  </w:num>
  <w:num w:numId="45">
    <w:abstractNumId w:val="33"/>
  </w:num>
  <w:num w:numId="46">
    <w:abstractNumId w:val="5"/>
  </w:num>
  <w:num w:numId="47">
    <w:abstractNumId w:val="38"/>
  </w:num>
  <w:num w:numId="4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Hisilicon">
    <w15:presenceInfo w15:providerId="None" w15:userId="HW,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70E6"/>
    <w:rsid w:val="00122411"/>
    <w:rsid w:val="00135EB6"/>
    <w:rsid w:val="00145D43"/>
    <w:rsid w:val="00154A9E"/>
    <w:rsid w:val="00180FF2"/>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201B90"/>
    <w:rsid w:val="002056C6"/>
    <w:rsid w:val="00210C18"/>
    <w:rsid w:val="00225E85"/>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5EB5"/>
    <w:rsid w:val="002F63AA"/>
    <w:rsid w:val="002F6C59"/>
    <w:rsid w:val="003024DE"/>
    <w:rsid w:val="00305409"/>
    <w:rsid w:val="003072AD"/>
    <w:rsid w:val="00336C70"/>
    <w:rsid w:val="00346C89"/>
    <w:rsid w:val="003609EF"/>
    <w:rsid w:val="003613BD"/>
    <w:rsid w:val="0036231A"/>
    <w:rsid w:val="003640D4"/>
    <w:rsid w:val="003716B8"/>
    <w:rsid w:val="00374DD4"/>
    <w:rsid w:val="00397EC6"/>
    <w:rsid w:val="003B5120"/>
    <w:rsid w:val="003C0E21"/>
    <w:rsid w:val="003C1655"/>
    <w:rsid w:val="003D6859"/>
    <w:rsid w:val="003E1A36"/>
    <w:rsid w:val="003E7125"/>
    <w:rsid w:val="003E7F4D"/>
    <w:rsid w:val="00410371"/>
    <w:rsid w:val="004242F1"/>
    <w:rsid w:val="004337BC"/>
    <w:rsid w:val="00454C19"/>
    <w:rsid w:val="004816A3"/>
    <w:rsid w:val="00496A0F"/>
    <w:rsid w:val="004B75B7"/>
    <w:rsid w:val="004E3446"/>
    <w:rsid w:val="004E4C34"/>
    <w:rsid w:val="0051580D"/>
    <w:rsid w:val="00516AEE"/>
    <w:rsid w:val="005178F9"/>
    <w:rsid w:val="00517AFC"/>
    <w:rsid w:val="0053386D"/>
    <w:rsid w:val="00547111"/>
    <w:rsid w:val="0055095D"/>
    <w:rsid w:val="00556649"/>
    <w:rsid w:val="0057328F"/>
    <w:rsid w:val="00585C8E"/>
    <w:rsid w:val="00592D74"/>
    <w:rsid w:val="005A60E0"/>
    <w:rsid w:val="005B7A5F"/>
    <w:rsid w:val="005C3A39"/>
    <w:rsid w:val="005C5842"/>
    <w:rsid w:val="005E1849"/>
    <w:rsid w:val="005E2C44"/>
    <w:rsid w:val="005E7AA5"/>
    <w:rsid w:val="006073FE"/>
    <w:rsid w:val="0061145F"/>
    <w:rsid w:val="006162AE"/>
    <w:rsid w:val="00621188"/>
    <w:rsid w:val="006257ED"/>
    <w:rsid w:val="00626920"/>
    <w:rsid w:val="00662E26"/>
    <w:rsid w:val="00665C47"/>
    <w:rsid w:val="00667361"/>
    <w:rsid w:val="0067499C"/>
    <w:rsid w:val="00687366"/>
    <w:rsid w:val="00693B52"/>
    <w:rsid w:val="00695808"/>
    <w:rsid w:val="006B46FB"/>
    <w:rsid w:val="006B57CF"/>
    <w:rsid w:val="006C1943"/>
    <w:rsid w:val="006E21FB"/>
    <w:rsid w:val="007101B4"/>
    <w:rsid w:val="00721E97"/>
    <w:rsid w:val="00732912"/>
    <w:rsid w:val="007418A9"/>
    <w:rsid w:val="00742E6D"/>
    <w:rsid w:val="00747C4F"/>
    <w:rsid w:val="0076407F"/>
    <w:rsid w:val="00767C59"/>
    <w:rsid w:val="00770FB7"/>
    <w:rsid w:val="0077620E"/>
    <w:rsid w:val="00787B5B"/>
    <w:rsid w:val="00792342"/>
    <w:rsid w:val="007977A8"/>
    <w:rsid w:val="007B512A"/>
    <w:rsid w:val="007B65C4"/>
    <w:rsid w:val="007C2097"/>
    <w:rsid w:val="007D6A07"/>
    <w:rsid w:val="007E2C01"/>
    <w:rsid w:val="007F7259"/>
    <w:rsid w:val="008040A8"/>
    <w:rsid w:val="00807F06"/>
    <w:rsid w:val="008214FC"/>
    <w:rsid w:val="00824630"/>
    <w:rsid w:val="00824EC5"/>
    <w:rsid w:val="008260B5"/>
    <w:rsid w:val="008279FA"/>
    <w:rsid w:val="00830FB4"/>
    <w:rsid w:val="00855AF4"/>
    <w:rsid w:val="008626E7"/>
    <w:rsid w:val="00863D56"/>
    <w:rsid w:val="00870EE7"/>
    <w:rsid w:val="00872322"/>
    <w:rsid w:val="00880D9B"/>
    <w:rsid w:val="008863B9"/>
    <w:rsid w:val="00893F7C"/>
    <w:rsid w:val="008A45A6"/>
    <w:rsid w:val="008C127B"/>
    <w:rsid w:val="008C76E8"/>
    <w:rsid w:val="008D231D"/>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0530"/>
    <w:rsid w:val="009A5753"/>
    <w:rsid w:val="009A579D"/>
    <w:rsid w:val="009C68AC"/>
    <w:rsid w:val="009D1FDF"/>
    <w:rsid w:val="009E3297"/>
    <w:rsid w:val="009E472B"/>
    <w:rsid w:val="009E4E52"/>
    <w:rsid w:val="009E52C6"/>
    <w:rsid w:val="009F0205"/>
    <w:rsid w:val="009F45C1"/>
    <w:rsid w:val="009F552F"/>
    <w:rsid w:val="009F734F"/>
    <w:rsid w:val="00A015F3"/>
    <w:rsid w:val="00A177E8"/>
    <w:rsid w:val="00A246B6"/>
    <w:rsid w:val="00A4227F"/>
    <w:rsid w:val="00A47E70"/>
    <w:rsid w:val="00A507EA"/>
    <w:rsid w:val="00A50CF0"/>
    <w:rsid w:val="00A560F8"/>
    <w:rsid w:val="00A56895"/>
    <w:rsid w:val="00A6352B"/>
    <w:rsid w:val="00A72A0F"/>
    <w:rsid w:val="00A76264"/>
    <w:rsid w:val="00A7671C"/>
    <w:rsid w:val="00A927F5"/>
    <w:rsid w:val="00A93415"/>
    <w:rsid w:val="00AA0924"/>
    <w:rsid w:val="00AA2CBC"/>
    <w:rsid w:val="00AC5820"/>
    <w:rsid w:val="00AD0CEB"/>
    <w:rsid w:val="00AD1CD8"/>
    <w:rsid w:val="00AD7E7A"/>
    <w:rsid w:val="00AE1983"/>
    <w:rsid w:val="00B00581"/>
    <w:rsid w:val="00B04DDB"/>
    <w:rsid w:val="00B068B9"/>
    <w:rsid w:val="00B258BB"/>
    <w:rsid w:val="00B52AD8"/>
    <w:rsid w:val="00B638AF"/>
    <w:rsid w:val="00B67B97"/>
    <w:rsid w:val="00B77AE8"/>
    <w:rsid w:val="00B81283"/>
    <w:rsid w:val="00B968C8"/>
    <w:rsid w:val="00BA1207"/>
    <w:rsid w:val="00BA3EC5"/>
    <w:rsid w:val="00BA51D9"/>
    <w:rsid w:val="00BB5DFC"/>
    <w:rsid w:val="00BC2D38"/>
    <w:rsid w:val="00BC7884"/>
    <w:rsid w:val="00BD279D"/>
    <w:rsid w:val="00BD6BB8"/>
    <w:rsid w:val="00BE06F2"/>
    <w:rsid w:val="00BF7F52"/>
    <w:rsid w:val="00C04FBF"/>
    <w:rsid w:val="00C13BF3"/>
    <w:rsid w:val="00C1470E"/>
    <w:rsid w:val="00C378C6"/>
    <w:rsid w:val="00C66BA2"/>
    <w:rsid w:val="00C67811"/>
    <w:rsid w:val="00C67D38"/>
    <w:rsid w:val="00C95985"/>
    <w:rsid w:val="00CA3CC8"/>
    <w:rsid w:val="00CB2328"/>
    <w:rsid w:val="00CC026F"/>
    <w:rsid w:val="00CC5026"/>
    <w:rsid w:val="00CC68D0"/>
    <w:rsid w:val="00CE15EC"/>
    <w:rsid w:val="00D03F9A"/>
    <w:rsid w:val="00D05F58"/>
    <w:rsid w:val="00D06D51"/>
    <w:rsid w:val="00D24991"/>
    <w:rsid w:val="00D32DAC"/>
    <w:rsid w:val="00D40129"/>
    <w:rsid w:val="00D44612"/>
    <w:rsid w:val="00D47CE3"/>
    <w:rsid w:val="00D50255"/>
    <w:rsid w:val="00D549F3"/>
    <w:rsid w:val="00D62584"/>
    <w:rsid w:val="00D630A4"/>
    <w:rsid w:val="00D66520"/>
    <w:rsid w:val="00D84504"/>
    <w:rsid w:val="00D84686"/>
    <w:rsid w:val="00D86A93"/>
    <w:rsid w:val="00D9158E"/>
    <w:rsid w:val="00DB0F7B"/>
    <w:rsid w:val="00DB1008"/>
    <w:rsid w:val="00DC0CCB"/>
    <w:rsid w:val="00DC29E1"/>
    <w:rsid w:val="00DD5E95"/>
    <w:rsid w:val="00DE0474"/>
    <w:rsid w:val="00DE34CF"/>
    <w:rsid w:val="00DF4C0E"/>
    <w:rsid w:val="00E037C7"/>
    <w:rsid w:val="00E050C3"/>
    <w:rsid w:val="00E05CD0"/>
    <w:rsid w:val="00E13F3D"/>
    <w:rsid w:val="00E15F0C"/>
    <w:rsid w:val="00E223C8"/>
    <w:rsid w:val="00E34898"/>
    <w:rsid w:val="00E36984"/>
    <w:rsid w:val="00E41E74"/>
    <w:rsid w:val="00E47F76"/>
    <w:rsid w:val="00E54367"/>
    <w:rsid w:val="00E659B9"/>
    <w:rsid w:val="00E847F8"/>
    <w:rsid w:val="00EA50F0"/>
    <w:rsid w:val="00EA6ED4"/>
    <w:rsid w:val="00EB09B7"/>
    <w:rsid w:val="00EC207B"/>
    <w:rsid w:val="00EC57AB"/>
    <w:rsid w:val="00ED538F"/>
    <w:rsid w:val="00EE0A8A"/>
    <w:rsid w:val="00EE7D7C"/>
    <w:rsid w:val="00EF04A8"/>
    <w:rsid w:val="00EF0A0A"/>
    <w:rsid w:val="00F15A6E"/>
    <w:rsid w:val="00F25D98"/>
    <w:rsid w:val="00F300FB"/>
    <w:rsid w:val="00F35F8C"/>
    <w:rsid w:val="00F37744"/>
    <w:rsid w:val="00F37782"/>
    <w:rsid w:val="00F3778A"/>
    <w:rsid w:val="00F64B4F"/>
    <w:rsid w:val="00F67E9E"/>
    <w:rsid w:val="00F868BF"/>
    <w:rsid w:val="00F969D6"/>
    <w:rsid w:val="00FA0399"/>
    <w:rsid w:val="00FB6386"/>
    <w:rsid w:val="00FB71F3"/>
    <w:rsid w:val="00FC58A7"/>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F3375-F0D2-4D44-8E65-FD6D8CCEA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3</Pages>
  <Words>621</Words>
  <Characters>3544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1900-01-01T00:00:00Z</cp:lastPrinted>
  <dcterms:created xsi:type="dcterms:W3CDTF">2021-07-29T10:55:00Z</dcterms:created>
  <dcterms:modified xsi:type="dcterms:W3CDTF">2021-11-05T19:35:00Z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(3)Ab1VJk4stLA5SJiEDn91dDpPp/TXcbcLvofcMALmY/OrV+gKNjOdLHSFjP46TMB4Vg+6gzfS
OgqYzwjuWDwrpjH0RXbIuslh3jOtF/QaMpKmN8VuC10BB0ysHE7N4dN12LeGIGIwUyc5zZSs
83/HFs5L2ljcPMKUBt+8qPjI3UQ4kfxWuHaOA9uD1I/tIddZYlduvbzwDaJodYo1dKTgDgBE
DRVRKM+bHhb4ZRWQ5I</vt:lpwstr>
  </property>
  <property fmtid="{D5CDD505-2E9C-101B-9397-08002B2CF9AE}" pid="22" name="_2015_ms_pID_7253431">
    <vt:lpwstr>BQYnbUWCVox6yteI0rYgmVMi2Rbzs5WFNE2HlcpPP/I/bygEeUI6yU
t1Zbv4r2us9JVji+eX1ch+mUeHO2gvPARqr+eQ64bo2NRshBp7LV1IOreQSyqj8zIogeSLI0
olXbvqYfB23kfjqMQ5Fb5AZmL6c9+a0oqKEyeWQmyYAbc7mBqxVpvOWC8axTOc6zefLxaq4Y
KKmgNAaUj53q/eRA8jr19ieCsYu27ZAoceat</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1635314624</vt:lpwstr>
  </property>
</Properties>
</file>