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53D0" w:rsidRDefault="00F45DD6" w:rsidP="003053D0">
      <w:pPr>
        <w:pStyle w:val="CRCoverPage"/>
        <w:tabs>
          <w:tab w:val="right" w:pos="9639"/>
        </w:tabs>
        <w:spacing w:after="0"/>
        <w:rPr>
          <w:b/>
          <w:i/>
          <w:noProof/>
          <w:sz w:val="28"/>
        </w:rPr>
      </w:pPr>
      <w:r>
        <w:rPr>
          <w:b/>
          <w:noProof/>
          <w:sz w:val="24"/>
        </w:rPr>
        <w:t>3GPP TSG-RAN WG1 Meeting #107</w:t>
      </w:r>
      <w:r w:rsidR="00465DBC">
        <w:rPr>
          <w:b/>
          <w:noProof/>
          <w:sz w:val="24"/>
        </w:rPr>
        <w:t>-e</w:t>
      </w:r>
      <w:r w:rsidR="003053D0">
        <w:rPr>
          <w:b/>
          <w:i/>
          <w:noProof/>
          <w:sz w:val="24"/>
        </w:rPr>
        <w:t xml:space="preserve"> </w:t>
      </w:r>
      <w:r w:rsidR="00C82B8D" w:rsidRPr="007D6A80">
        <w:rPr>
          <w:b/>
          <w:noProof/>
          <w:sz w:val="24"/>
        </w:rPr>
        <w:tab/>
      </w:r>
      <w:r w:rsidR="00455F91" w:rsidRPr="00455F91">
        <w:rPr>
          <w:b/>
          <w:noProof/>
          <w:sz w:val="24"/>
        </w:rPr>
        <w:t>R1-2112403</w:t>
      </w:r>
    </w:p>
    <w:p w:rsidR="001508DC" w:rsidRPr="003053D0" w:rsidRDefault="000905BE" w:rsidP="00073D4A">
      <w:pPr>
        <w:pStyle w:val="CRCoverPage"/>
        <w:rPr>
          <w:b/>
          <w:noProof/>
          <w:sz w:val="24"/>
        </w:rPr>
      </w:pPr>
      <w:r>
        <w:rPr>
          <w:b/>
          <w:noProof/>
          <w:sz w:val="24"/>
        </w:rPr>
        <w:t>e</w:t>
      </w:r>
      <w:r w:rsidR="00131AB3">
        <w:rPr>
          <w:b/>
          <w:noProof/>
          <w:sz w:val="24"/>
        </w:rPr>
        <w:t>-</w:t>
      </w:r>
      <w:r>
        <w:rPr>
          <w:b/>
          <w:noProof/>
          <w:sz w:val="24"/>
        </w:rPr>
        <w:t>M</w:t>
      </w:r>
      <w:r w:rsidR="007B4015">
        <w:rPr>
          <w:b/>
          <w:noProof/>
          <w:sz w:val="24"/>
        </w:rPr>
        <w:t xml:space="preserve">eeting, </w:t>
      </w:r>
      <w:r w:rsidR="00642179" w:rsidRPr="00642179">
        <w:rPr>
          <w:b/>
          <w:noProof/>
          <w:sz w:val="24"/>
        </w:rPr>
        <w:t>November</w:t>
      </w:r>
      <w:r w:rsidR="00642179" w:rsidRPr="004D508B">
        <w:rPr>
          <w:rFonts w:eastAsia="MS Mincho" w:cs="Arial"/>
          <w:b/>
          <w:bCs/>
          <w:sz w:val="22"/>
          <w:szCs w:val="22"/>
          <w:lang w:eastAsia="ja-JP"/>
        </w:rPr>
        <w:t xml:space="preserve"> </w:t>
      </w:r>
      <w:r w:rsidR="006203F4">
        <w:rPr>
          <w:b/>
          <w:noProof/>
          <w:sz w:val="24"/>
        </w:rPr>
        <w:t>11</w:t>
      </w:r>
      <w:r w:rsidR="00C21968">
        <w:rPr>
          <w:rFonts w:hint="eastAsia"/>
          <w:b/>
          <w:noProof/>
          <w:sz w:val="24"/>
          <w:lang w:eastAsia="zh-CN"/>
        </w:rPr>
        <w:t>th</w:t>
      </w:r>
      <w:r w:rsidR="00A00728">
        <w:rPr>
          <w:b/>
          <w:noProof/>
          <w:sz w:val="24"/>
        </w:rPr>
        <w:t xml:space="preserve"> </w:t>
      </w:r>
      <w:r w:rsidR="00465DBC">
        <w:rPr>
          <w:b/>
          <w:noProof/>
          <w:sz w:val="24"/>
        </w:rPr>
        <w:t>–</w:t>
      </w:r>
      <w:r w:rsidR="002F6107">
        <w:rPr>
          <w:b/>
          <w:noProof/>
          <w:sz w:val="24"/>
        </w:rPr>
        <w:t xml:space="preserve"> </w:t>
      </w:r>
      <w:r w:rsidR="00642179" w:rsidRPr="00642179">
        <w:rPr>
          <w:b/>
          <w:noProof/>
          <w:sz w:val="24"/>
        </w:rPr>
        <w:t>November</w:t>
      </w:r>
      <w:r w:rsidR="00642179" w:rsidRPr="004D508B">
        <w:rPr>
          <w:rFonts w:eastAsia="MS Mincho" w:cs="Arial"/>
          <w:b/>
          <w:bCs/>
          <w:sz w:val="22"/>
          <w:szCs w:val="22"/>
          <w:lang w:eastAsia="ja-JP"/>
        </w:rPr>
        <w:t xml:space="preserve"> </w:t>
      </w:r>
      <w:r w:rsidR="006203F4">
        <w:rPr>
          <w:b/>
          <w:noProof/>
          <w:sz w:val="24"/>
        </w:rPr>
        <w:t>19</w:t>
      </w:r>
      <w:r w:rsidR="00C21968">
        <w:rPr>
          <w:b/>
          <w:noProof/>
          <w:sz w:val="24"/>
        </w:rPr>
        <w:t>th</w:t>
      </w:r>
      <w:r w:rsidR="00B844CA">
        <w:rPr>
          <w:b/>
          <w:noProof/>
          <w:sz w:val="24"/>
        </w:rPr>
        <w:t>, 202</w:t>
      </w:r>
      <w:r w:rsidR="006203F4">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A37A3E">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B844CA">
              <w:rPr>
                <w:b/>
                <w:noProof/>
                <w:sz w:val="28"/>
                <w:lang w:eastAsia="zh-CN"/>
              </w:rPr>
              <w:t>4</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376AEE">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376AEE">
              <w:rPr>
                <w:b/>
                <w:noProof/>
                <w:sz w:val="32"/>
                <w:lang w:eastAsia="zh-CN"/>
              </w:rPr>
              <w:t>14</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5E1ED6" w:rsidP="00A37A3E">
            <w:pPr>
              <w:pStyle w:val="CRCoverPage"/>
              <w:spacing w:after="0"/>
              <w:ind w:left="100"/>
              <w:rPr>
                <w:noProof/>
                <w:lang w:val="en-US" w:eastAsia="zh-CN"/>
              </w:rPr>
            </w:pPr>
            <w:r w:rsidRPr="005E1ED6">
              <w:rPr>
                <w:rFonts w:cs="Arial"/>
              </w:rPr>
              <w:t>Correction on rate-matching for PDSCH with SPS in TS38.214</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910C9F" w:rsidP="00B80B66">
            <w:pPr>
              <w:pStyle w:val="CRCoverPage"/>
              <w:spacing w:after="0"/>
              <w:ind w:left="100"/>
              <w:rPr>
                <w:noProof/>
              </w:rPr>
            </w:pPr>
            <w:r>
              <w:rPr>
                <w:rFonts w:hint="eastAsia"/>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B844CA" w:rsidP="00821D2E">
            <w:pPr>
              <w:pStyle w:val="CRCoverPage"/>
              <w:spacing w:after="0"/>
              <w:ind w:left="100"/>
              <w:rPr>
                <w:noProof/>
              </w:rPr>
            </w:pPr>
            <w:r w:rsidRPr="00C55B6D">
              <w:rPr>
                <w:rFonts w:hint="eastAsia"/>
                <w:noProof/>
                <w:lang w:eastAsia="zh-CN"/>
              </w:rPr>
              <w:t>202</w:t>
            </w:r>
            <w:r w:rsidR="00821D2E" w:rsidRPr="00C55B6D">
              <w:rPr>
                <w:noProof/>
                <w:lang w:eastAsia="zh-CN"/>
              </w:rPr>
              <w:t>1</w:t>
            </w:r>
            <w:r w:rsidR="00DD4754" w:rsidRPr="00C55B6D">
              <w:rPr>
                <w:noProof/>
                <w:lang w:eastAsia="zh-CN"/>
              </w:rPr>
              <w:t>-</w:t>
            </w:r>
            <w:r w:rsidR="00821D2E" w:rsidRPr="00C55B6D">
              <w:rPr>
                <w:noProof/>
                <w:lang w:eastAsia="zh-CN"/>
              </w:rPr>
              <w:t>11</w:t>
            </w:r>
            <w:r w:rsidR="001F7659" w:rsidRPr="00C55B6D">
              <w:rPr>
                <w:noProof/>
                <w:lang w:eastAsia="zh-CN"/>
              </w:rPr>
              <w:t>-</w:t>
            </w:r>
            <w:r w:rsidR="00CE7D21">
              <w:rPr>
                <w:noProof/>
                <w:lang w:eastAsia="zh-CN"/>
              </w:rPr>
              <w:t>05</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rsidR="00B03CA3" w:rsidRPr="00203A24" w:rsidRDefault="0000253C" w:rsidP="00B03CA3">
            <w:pPr>
              <w:spacing w:after="0" w:line="276" w:lineRule="auto"/>
              <w:jc w:val="both"/>
              <w:rPr>
                <w:rFonts w:ascii="Arial" w:eastAsia="DengXian" w:hAnsi="Arial" w:cs="Arial"/>
                <w:lang w:eastAsia="ja-JP"/>
              </w:rPr>
            </w:pPr>
            <w:r>
              <w:rPr>
                <w:rFonts w:ascii="Arial" w:eastAsia="DengXian" w:hAnsi="Arial" w:cs="Arial"/>
                <w:lang w:eastAsia="ja-JP"/>
              </w:rPr>
              <w:t xml:space="preserve">In </w:t>
            </w:r>
            <w:r w:rsidR="00D6714A" w:rsidRPr="00A842B4">
              <w:rPr>
                <w:rFonts w:ascii="Arial" w:eastAsia="DengXian" w:hAnsi="Arial" w:cs="Arial"/>
                <w:lang w:eastAsia="ja-JP"/>
              </w:rPr>
              <w:t xml:space="preserve">TS38.214, when a PDSCH scheduled by a PDCCH overlaps with resources in the CORESET containing the PDCCH, the resources corresponding to a union of the detected PDCCH scheduling PDSCH and the related PDCCH DM-RS are not available for the PDSCH. </w:t>
            </w:r>
            <w:r w:rsidR="00CC7286" w:rsidRPr="00A842B4">
              <w:rPr>
                <w:rFonts w:ascii="Arial" w:eastAsia="DengXian" w:hAnsi="Arial" w:cs="Arial"/>
                <w:lang w:eastAsia="ja-JP"/>
              </w:rPr>
              <w:t>However</w:t>
            </w:r>
            <w:r w:rsidR="00CC7286">
              <w:rPr>
                <w:rFonts w:ascii="Arial" w:eastAsia="DengXian" w:hAnsi="Arial" w:cs="Arial"/>
                <w:lang w:eastAsia="ja-JP"/>
              </w:rPr>
              <w:t xml:space="preserve">, </w:t>
            </w:r>
            <w:r w:rsidR="00726F5F">
              <w:rPr>
                <w:rFonts w:ascii="Arial" w:eastAsia="DengXian" w:hAnsi="Arial" w:cs="Arial"/>
                <w:lang w:eastAsia="ja-JP"/>
              </w:rPr>
              <w:t>it is not clear whether this also applies for</w:t>
            </w:r>
            <w:r w:rsidR="00CC7661">
              <w:rPr>
                <w:rFonts w:ascii="Arial" w:eastAsia="DengXian" w:hAnsi="Arial" w:cs="Arial"/>
                <w:lang w:eastAsia="ja-JP"/>
              </w:rPr>
              <w:t xml:space="preserve"> </w:t>
            </w:r>
            <w:r w:rsidR="00EB4036">
              <w:rPr>
                <w:rFonts w:ascii="Arial" w:eastAsia="DengXian" w:hAnsi="Arial" w:cs="Arial"/>
                <w:lang w:eastAsia="ja-JP"/>
              </w:rPr>
              <w:t>the</w:t>
            </w:r>
            <w:r w:rsidR="00726F5F">
              <w:rPr>
                <w:rFonts w:ascii="Arial" w:eastAsia="DengXian" w:hAnsi="Arial" w:cs="Arial"/>
                <w:lang w:eastAsia="ja-JP"/>
              </w:rPr>
              <w:t xml:space="preserve"> case when the</w:t>
            </w:r>
            <w:r w:rsidR="00EB4036">
              <w:rPr>
                <w:rFonts w:ascii="Arial" w:eastAsia="DengXian" w:hAnsi="Arial" w:cs="Arial"/>
                <w:lang w:eastAsia="ja-JP"/>
              </w:rPr>
              <w:t xml:space="preserve"> </w:t>
            </w:r>
            <w:r w:rsidR="00726F5F">
              <w:rPr>
                <w:rFonts w:ascii="Arial" w:eastAsia="DengXian" w:hAnsi="Arial" w:cs="Arial"/>
                <w:lang w:eastAsia="ja-JP"/>
              </w:rPr>
              <w:t xml:space="preserve">first </w:t>
            </w:r>
            <w:r w:rsidR="00EB4036">
              <w:rPr>
                <w:rFonts w:ascii="Arial" w:eastAsia="DengXian" w:hAnsi="Arial" w:cs="Arial"/>
                <w:lang w:eastAsia="ja-JP"/>
              </w:rPr>
              <w:t>activated PDSCH with SPS</w:t>
            </w:r>
            <w:r w:rsidR="00726F5F">
              <w:rPr>
                <w:rFonts w:ascii="Arial" w:eastAsia="DengXian" w:hAnsi="Arial" w:cs="Arial"/>
                <w:lang w:eastAsia="ja-JP"/>
              </w:rPr>
              <w:t xml:space="preserve"> overlaps with the PDCCH activated the PDSCHs with SPS</w:t>
            </w:r>
            <w:r w:rsidR="00D6714A" w:rsidRPr="00A842B4">
              <w:rPr>
                <w:rFonts w:ascii="Arial" w:eastAsia="DengXian" w:hAnsi="Arial" w:cs="Arial"/>
                <w:lang w:eastAsia="ja-JP"/>
              </w:rPr>
              <w:t>.</w:t>
            </w:r>
            <w:r w:rsidR="00726F5F">
              <w:rPr>
                <w:rFonts w:ascii="Arial" w:eastAsia="DengXian" w:hAnsi="Arial" w:cs="Arial"/>
                <w:lang w:eastAsia="ja-JP"/>
              </w:rPr>
              <w:t xml:space="preserve"> In addition, it is not clear whether the </w:t>
            </w:r>
            <w:r w:rsidR="00CF7503">
              <w:rPr>
                <w:rFonts w:ascii="Arial" w:eastAsia="DengXian" w:hAnsi="Arial" w:cs="Arial"/>
                <w:lang w:eastAsia="ja-JP"/>
              </w:rPr>
              <w:t>subsequent</w:t>
            </w:r>
            <w:r w:rsidR="00726F5F">
              <w:rPr>
                <w:rFonts w:ascii="Arial" w:eastAsia="DengXian" w:hAnsi="Arial" w:cs="Arial"/>
                <w:lang w:eastAsia="ja-JP"/>
              </w:rPr>
              <w:t xml:space="preserve"> PDSCHs with SPS should</w:t>
            </w:r>
            <w:r w:rsidR="00B03CA3">
              <w:rPr>
                <w:rFonts w:ascii="Arial" w:eastAsia="DengXian" w:hAnsi="Arial" w:cs="Arial"/>
                <w:lang w:eastAsia="ja-JP"/>
              </w:rPr>
              <w:t xml:space="preserve"> also</w:t>
            </w:r>
            <w:r w:rsidR="00EB122A">
              <w:rPr>
                <w:rFonts w:ascii="Arial" w:eastAsia="DengXian" w:hAnsi="Arial" w:cs="Arial"/>
                <w:lang w:eastAsia="ja-JP"/>
              </w:rPr>
              <w:t xml:space="preserve"> </w:t>
            </w:r>
            <w:r w:rsidR="00726F5F">
              <w:rPr>
                <w:rFonts w:ascii="Arial" w:eastAsia="DengXian" w:hAnsi="Arial" w:cs="Arial"/>
                <w:lang w:eastAsia="ja-JP"/>
              </w:rPr>
              <w:t xml:space="preserve">rate match around </w:t>
            </w:r>
            <w:r w:rsidR="00216E07" w:rsidRPr="00A842B4">
              <w:rPr>
                <w:rFonts w:ascii="Arial" w:eastAsia="DengXian" w:hAnsi="Arial" w:cs="Arial"/>
                <w:lang w:eastAsia="ja-JP"/>
              </w:rPr>
              <w:t xml:space="preserve">the resources </w:t>
            </w:r>
            <w:r w:rsidR="00CF7503">
              <w:rPr>
                <w:rFonts w:ascii="Arial" w:eastAsia="DengXian" w:hAnsi="Arial" w:cs="Arial"/>
                <w:lang w:eastAsia="ja-JP"/>
              </w:rPr>
              <w:t xml:space="preserve">in the </w:t>
            </w:r>
            <w:r w:rsidR="00CF7503" w:rsidRPr="00A842B4">
              <w:rPr>
                <w:rFonts w:ascii="Arial" w:eastAsia="DengXian" w:hAnsi="Arial" w:cs="Arial"/>
                <w:lang w:eastAsia="ja-JP"/>
              </w:rPr>
              <w:t>CORESET containing the PDCCH</w:t>
            </w:r>
            <w:r w:rsidR="00CF7503">
              <w:rPr>
                <w:rFonts w:ascii="Arial" w:eastAsia="DengXian" w:hAnsi="Arial" w:cs="Arial"/>
                <w:lang w:eastAsia="ja-JP"/>
              </w:rPr>
              <w:t xml:space="preserve">. </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413A0C" w:rsidRPr="00737B4B" w:rsidRDefault="001D6D68" w:rsidP="00CB13A5">
            <w:pPr>
              <w:spacing w:after="0" w:line="276" w:lineRule="auto"/>
              <w:jc w:val="both"/>
              <w:rPr>
                <w:rFonts w:ascii="Arial" w:eastAsia="Calibri" w:hAnsi="Arial" w:cs="Arial"/>
              </w:rPr>
            </w:pPr>
            <w:bookmarkStart w:id="2" w:name="_Hlk86356294"/>
            <w:r w:rsidRPr="00737B4B">
              <w:rPr>
                <w:rFonts w:ascii="Arial" w:eastAsia="Calibri" w:hAnsi="Arial" w:cs="Arial"/>
              </w:rPr>
              <w:t xml:space="preserve">Clarify that </w:t>
            </w:r>
            <w:r w:rsidR="00CF7503">
              <w:rPr>
                <w:rFonts w:ascii="Arial" w:eastAsia="DengXian" w:hAnsi="Arial" w:cs="Arial"/>
                <w:lang w:eastAsia="ja-JP"/>
              </w:rPr>
              <w:t xml:space="preserve">when the first activated PDSCH with SPS overlaps with the PDCCH activated the PDSCHs with SPS, </w:t>
            </w:r>
            <w:r w:rsidR="00CF7503" w:rsidRPr="00CF7503">
              <w:rPr>
                <w:rFonts w:ascii="Arial" w:eastAsia="DengXian" w:hAnsi="Arial" w:cs="Arial"/>
                <w:lang w:eastAsia="ja-JP"/>
              </w:rPr>
              <w:t xml:space="preserve">the resources corresponding to a union of the detected PDCCH that activates the PDSCHs with SPS and associated PDCCH DM-RS are not available </w:t>
            </w:r>
            <w:r w:rsidR="00CF7503">
              <w:rPr>
                <w:rFonts w:ascii="Arial" w:eastAsia="DengXian" w:hAnsi="Arial" w:cs="Arial"/>
                <w:lang w:eastAsia="ja-JP"/>
              </w:rPr>
              <w:t xml:space="preserve">only </w:t>
            </w:r>
            <w:r w:rsidR="00CF7503" w:rsidRPr="00CF7503">
              <w:rPr>
                <w:rFonts w:ascii="Arial" w:eastAsia="DengXian" w:hAnsi="Arial" w:cs="Arial"/>
                <w:lang w:eastAsia="ja-JP"/>
              </w:rPr>
              <w:t>for the first activated PDSCH with SPS.</w:t>
            </w:r>
            <w:bookmarkEnd w:id="2"/>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C627EB"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B710F3" w:rsidRPr="00EE7AF8" w:rsidRDefault="00EE7AF8" w:rsidP="00CB13A5">
            <w:pPr>
              <w:spacing w:after="0" w:line="276" w:lineRule="auto"/>
              <w:jc w:val="both"/>
              <w:rPr>
                <w:rFonts w:ascii="Arial" w:eastAsia="Calibri" w:hAnsi="Arial" w:cs="Arial"/>
              </w:rPr>
            </w:pPr>
            <w:r w:rsidRPr="00EE7AF8">
              <w:rPr>
                <w:rFonts w:ascii="Arial" w:eastAsia="DengXian" w:hAnsi="Arial" w:cs="Arial"/>
                <w:lang w:eastAsia="zh-CN"/>
              </w:rPr>
              <w:t xml:space="preserve">The resource mapping </w:t>
            </w:r>
            <w:r w:rsidR="00C52B93">
              <w:rPr>
                <w:rFonts w:ascii="Arial" w:eastAsia="DengXian" w:hAnsi="Arial" w:cs="Arial"/>
                <w:lang w:eastAsia="zh-CN"/>
              </w:rPr>
              <w:t xml:space="preserve">for PDSCH with SPS </w:t>
            </w:r>
            <w:r w:rsidRPr="00EE7AF8">
              <w:rPr>
                <w:rFonts w:ascii="Arial" w:eastAsia="DengXian" w:hAnsi="Arial" w:cs="Arial"/>
                <w:lang w:eastAsia="zh-CN"/>
              </w:rPr>
              <w:t xml:space="preserve">with respect to </w:t>
            </w:r>
            <w:r w:rsidRPr="00EE7AF8">
              <w:rPr>
                <w:rFonts w:ascii="Arial" w:eastAsia="DengXian" w:hAnsi="Arial" w:cs="Arial"/>
                <w:lang w:eastAsia="ja-JP"/>
              </w:rPr>
              <w:t>the resources corresponding to the PDCCH activating PDSCH</w:t>
            </w:r>
            <w:r w:rsidR="00356E63">
              <w:rPr>
                <w:rFonts w:ascii="Arial" w:eastAsia="DengXian" w:hAnsi="Arial" w:cs="Arial"/>
                <w:lang w:eastAsia="ja-JP"/>
              </w:rPr>
              <w:t>s</w:t>
            </w:r>
            <w:r w:rsidRPr="00EE7AF8">
              <w:rPr>
                <w:rFonts w:ascii="Arial" w:eastAsia="DengXian" w:hAnsi="Arial" w:cs="Arial"/>
                <w:lang w:eastAsia="ja-JP"/>
              </w:rPr>
              <w:t xml:space="preserve"> with SPS</w:t>
            </w:r>
            <w:r w:rsidRPr="00EE7AF8">
              <w:rPr>
                <w:rFonts w:ascii="Arial" w:eastAsia="DengXian" w:hAnsi="Arial" w:cs="Arial"/>
                <w:i/>
                <w:lang w:eastAsia="ja-JP"/>
              </w:rPr>
              <w:t xml:space="preserve"> </w:t>
            </w:r>
            <w:r w:rsidRPr="00EE7AF8">
              <w:rPr>
                <w:rFonts w:ascii="Arial" w:eastAsia="DengXian" w:hAnsi="Arial" w:cs="Arial"/>
                <w:lang w:eastAsia="zh-CN"/>
              </w:rPr>
              <w:t>is not clear</w:t>
            </w:r>
            <w:r w:rsidRPr="00EE7AF8">
              <w:rPr>
                <w:rFonts w:ascii="Arial" w:eastAsia="DengXian" w:hAnsi="Arial" w:cs="Arial"/>
                <w:lang w:eastAsia="ja-JP"/>
              </w:rPr>
              <w:t>.</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550FFA" w:rsidP="009A1D7D">
            <w:pPr>
              <w:pStyle w:val="CRCoverPage"/>
              <w:spacing w:after="0"/>
              <w:rPr>
                <w:noProof/>
                <w:lang w:eastAsia="zh-CN"/>
              </w:rPr>
            </w:pPr>
            <w:r>
              <w:rPr>
                <w:noProof/>
                <w:lang w:eastAsia="zh-CN"/>
              </w:rPr>
              <w:t xml:space="preserve"> </w:t>
            </w:r>
            <w:r w:rsidR="00624146">
              <w:rPr>
                <w:noProof/>
                <w:lang w:eastAsia="zh-CN"/>
              </w:rPr>
              <w:t>5</w:t>
            </w:r>
            <w:r w:rsidR="00910C9F">
              <w:rPr>
                <w:noProof/>
                <w:lang w:eastAsia="zh-CN"/>
              </w:rPr>
              <w:t>.1</w:t>
            </w:r>
            <w:r w:rsidR="00624146">
              <w:rPr>
                <w:noProof/>
                <w:lang w:eastAsia="zh-CN"/>
              </w:rPr>
              <w:t>.4.1</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r>
              <w:rPr>
                <w:noProof/>
              </w:rPr>
              <w:t xml:space="preserve">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0C9F" w:rsidRPr="00290CB4" w:rsidRDefault="00910C9F" w:rsidP="00910C9F">
            <w:pPr>
              <w:pStyle w:val="CRCoverPage"/>
              <w:spacing w:after="0"/>
              <w:jc w:val="center"/>
              <w:rPr>
                <w:b/>
                <w:caps/>
                <w:noProof/>
              </w:rPr>
            </w:pPr>
            <w:r>
              <w:rPr>
                <w:b/>
                <w:caps/>
                <w:noProof/>
              </w:rPr>
              <w:t>X</w:t>
            </w:r>
          </w:p>
        </w:tc>
        <w:tc>
          <w:tcPr>
            <w:tcW w:w="2977" w:type="dxa"/>
            <w:gridSpan w:val="4"/>
          </w:tcPr>
          <w:p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910C9F" w:rsidRPr="00290CB4" w:rsidRDefault="00910C9F" w:rsidP="00910C9F">
            <w:pPr>
              <w:pStyle w:val="CRCoverPage"/>
              <w:spacing w:after="0"/>
              <w:ind w:left="99"/>
              <w:rPr>
                <w:noProof/>
              </w:rPr>
            </w:pPr>
            <w:bookmarkStart w:id="3" w:name="_GoBack"/>
            <w:bookmarkEnd w:id="3"/>
            <w:r>
              <w:rPr>
                <w:noProof/>
              </w:rPr>
              <w:t xml:space="preserve"> </w:t>
            </w:r>
          </w:p>
        </w:tc>
      </w:tr>
      <w:tr w:rsidR="00910C9F" w:rsidRPr="00290CB4" w:rsidTr="00682389">
        <w:tc>
          <w:tcPr>
            <w:tcW w:w="2694" w:type="dxa"/>
            <w:gridSpan w:val="2"/>
            <w:tcBorders>
              <w:left w:val="single" w:sz="4" w:space="0" w:color="auto"/>
            </w:tcBorders>
          </w:tcPr>
          <w:p w:rsidR="00910C9F" w:rsidRPr="00290CB4" w:rsidRDefault="00910C9F" w:rsidP="00910C9F">
            <w:pPr>
              <w:pStyle w:val="CRCoverPage"/>
              <w:spacing w:after="0"/>
              <w:rPr>
                <w:b/>
                <w:i/>
                <w:noProof/>
              </w:rPr>
            </w:pPr>
          </w:p>
        </w:tc>
        <w:tc>
          <w:tcPr>
            <w:tcW w:w="6945" w:type="dxa"/>
            <w:gridSpan w:val="9"/>
            <w:tcBorders>
              <w:right w:val="single" w:sz="4" w:space="0" w:color="auto"/>
            </w:tcBorders>
          </w:tcPr>
          <w:p w:rsidR="00910C9F" w:rsidRPr="00290CB4" w:rsidRDefault="00910C9F" w:rsidP="00910C9F">
            <w:pPr>
              <w:pStyle w:val="CRCoverPage"/>
              <w:spacing w:after="0"/>
              <w:rPr>
                <w:noProof/>
              </w:rPr>
            </w:pPr>
          </w:p>
        </w:tc>
      </w:tr>
      <w:tr w:rsidR="00910C9F" w:rsidRPr="009A1D7D" w:rsidTr="00682389">
        <w:tc>
          <w:tcPr>
            <w:tcW w:w="2694" w:type="dxa"/>
            <w:gridSpan w:val="2"/>
            <w:tcBorders>
              <w:left w:val="single" w:sz="4" w:space="0" w:color="auto"/>
              <w:bottom w:val="single" w:sz="4" w:space="0" w:color="auto"/>
            </w:tcBorders>
          </w:tcPr>
          <w:p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910C9F" w:rsidRDefault="00910C9F" w:rsidP="00910C9F">
            <w:pPr>
              <w:pStyle w:val="CRCoverPage"/>
              <w:spacing w:after="0"/>
              <w:rPr>
                <w:b/>
                <w:noProof/>
                <w:u w:val="single"/>
              </w:rPr>
            </w:pPr>
            <w:r w:rsidRPr="00CB3F74">
              <w:rPr>
                <w:b/>
                <w:noProof/>
                <w:u w:val="single"/>
              </w:rPr>
              <w:t>Isolated impact analysis:</w:t>
            </w:r>
          </w:p>
          <w:p w:rsidR="00910C9F" w:rsidRPr="00290CB4" w:rsidRDefault="008D3AE8" w:rsidP="00CF7503">
            <w:pPr>
              <w:pStyle w:val="CRCoverPage"/>
              <w:spacing w:after="0"/>
              <w:ind w:leftChars="100" w:left="200"/>
              <w:jc w:val="both"/>
              <w:rPr>
                <w:noProof/>
                <w:lang w:eastAsia="zh-CN"/>
              </w:rPr>
            </w:pPr>
            <w:r>
              <w:rPr>
                <w:noProof/>
                <w:lang w:eastAsia="zh-CN"/>
              </w:rPr>
              <w:t>This CR impacts</w:t>
            </w:r>
            <w:r>
              <w:t xml:space="preserve"> </w:t>
            </w:r>
            <w:r w:rsidR="00955DC7">
              <w:rPr>
                <w:rFonts w:eastAsia="Calibri" w:cs="Arial"/>
              </w:rPr>
              <w:t>t</w:t>
            </w:r>
            <w:r w:rsidR="007653FC">
              <w:rPr>
                <w:rFonts w:eastAsia="Calibri" w:cs="Arial"/>
              </w:rPr>
              <w:t xml:space="preserve">he </w:t>
            </w:r>
            <w:r w:rsidR="00CF7503">
              <w:rPr>
                <w:rFonts w:eastAsia="Calibri" w:cs="Arial"/>
              </w:rPr>
              <w:t>resource</w:t>
            </w:r>
            <w:r w:rsidR="007653FC">
              <w:rPr>
                <w:rFonts w:eastAsia="Calibri" w:cs="Arial"/>
              </w:rPr>
              <w:t xml:space="preserve"> matching for PDSCH</w:t>
            </w:r>
            <w:r w:rsidR="00CF7503">
              <w:rPr>
                <w:rFonts w:eastAsia="Calibri" w:cs="Arial"/>
              </w:rPr>
              <w:t xml:space="preserve"> with SPS when </w:t>
            </w:r>
            <w:r w:rsidR="00CF7503">
              <w:rPr>
                <w:rFonts w:eastAsia="DengXian" w:cs="Arial"/>
                <w:lang w:eastAsia="ja-JP"/>
              </w:rPr>
              <w:t>the first activated PDSCH with SPS overlaps with the PDCCH activated the PDSCHs with SPS</w:t>
            </w:r>
            <w:r w:rsidR="001F53F0">
              <w:rPr>
                <w:noProof/>
              </w:rPr>
              <w:t xml:space="preserve">. </w:t>
            </w:r>
            <w:r w:rsidR="00135FF4">
              <w:rPr>
                <w:noProof/>
                <w:lang w:eastAsia="zh-CN"/>
              </w:rPr>
              <w:t>If the UE is implemented in accordance to this CR and the gNB is not, or the gNB is implemented in accordance to this CR and the UE is not, there will be different understanding between UE and gNB on</w:t>
            </w:r>
            <w:r w:rsidR="0025296E">
              <w:rPr>
                <w:noProof/>
                <w:lang w:eastAsia="zh-CN"/>
              </w:rPr>
              <w:t xml:space="preserve"> PDSCH</w:t>
            </w:r>
            <w:r w:rsidR="00135FF4">
              <w:rPr>
                <w:noProof/>
                <w:lang w:eastAsia="zh-CN"/>
              </w:rPr>
              <w:t xml:space="preserve"> </w:t>
            </w:r>
            <w:r w:rsidR="0025296E">
              <w:rPr>
                <w:noProof/>
                <w:lang w:eastAsia="zh-CN"/>
              </w:rPr>
              <w:t>resource mapping and PDSCH detection failure occurs</w:t>
            </w:r>
            <w:r w:rsidR="00910C9F">
              <w:rPr>
                <w:noProof/>
                <w:lang w:eastAsia="zh-CN"/>
              </w:rPr>
              <w:t xml:space="preserve">.  </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3F7B6A" w:rsidRPr="0048482F" w:rsidRDefault="003F7B6A" w:rsidP="003F7B6A">
      <w:pPr>
        <w:pStyle w:val="Heading4"/>
        <w:rPr>
          <w:color w:val="000000"/>
        </w:rPr>
      </w:pPr>
      <w:bookmarkStart w:id="4" w:name="_Toc36117392"/>
      <w:bookmarkStart w:id="5" w:name="_Toc44515884"/>
      <w:bookmarkStart w:id="6" w:name="_Toc83290989"/>
      <w:r w:rsidRPr="0048482F">
        <w:rPr>
          <w:color w:val="000000"/>
        </w:rPr>
        <w:lastRenderedPageBreak/>
        <w:t>5.1.4.1</w:t>
      </w:r>
      <w:r w:rsidRPr="0048482F">
        <w:rPr>
          <w:color w:val="000000"/>
        </w:rPr>
        <w:tab/>
        <w:t>PDSCH resource mapping with RB symbol level granularity</w:t>
      </w:r>
      <w:bookmarkEnd w:id="4"/>
      <w:bookmarkEnd w:id="5"/>
      <w:bookmarkEnd w:id="6"/>
    </w:p>
    <w:p w:rsidR="003F7B6A" w:rsidRPr="0048482F" w:rsidRDefault="003F7B6A" w:rsidP="003F7B6A">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rsidR="003F7B6A" w:rsidRPr="0048482F" w:rsidRDefault="003F7B6A" w:rsidP="003F7B6A">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rPr>
          <w:rFonts w:eastAsia="SimSun"/>
        </w:rPr>
        <w:t xml:space="preserve">or by </w:t>
      </w:r>
      <w:proofErr w:type="spellStart"/>
      <w:r w:rsidRPr="008E3A35">
        <w:rPr>
          <w:rFonts w:eastAsia="SimSun"/>
          <w:i/>
        </w:rPr>
        <w:t>ServingCellConfigCommon</w:t>
      </w:r>
      <w:proofErr w:type="spellEnd"/>
      <w:r w:rsidRPr="008E3A35">
        <w:rPr>
          <w:rFonts w:eastAsia="SimSun"/>
        </w:rPr>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rPr>
          <w:rFonts w:eastAsia="SimSun"/>
        </w:rPr>
        <w:t>per BWP and up to 4</w:t>
      </w:r>
      <w:r w:rsidRPr="00F76D6F">
        <w:rPr>
          <w:rFonts w:eastAsia="SimSun"/>
          <w:i/>
        </w:rPr>
        <w:t xml:space="preserve"> </w:t>
      </w:r>
      <w:proofErr w:type="spellStart"/>
      <w:r w:rsidRPr="008E3A35">
        <w:rPr>
          <w:rFonts w:eastAsia="SimSun"/>
          <w:i/>
        </w:rPr>
        <w:t>RateMatchPattern</w:t>
      </w:r>
      <w:proofErr w:type="spellEnd"/>
      <w:r w:rsidRPr="008E3A35">
        <w:rPr>
          <w:rFonts w:eastAsia="SimSun"/>
          <w:i/>
        </w:rPr>
        <w:t>(s)</w:t>
      </w:r>
      <w:r w:rsidRPr="00F76D6F">
        <w:rPr>
          <w:rFonts w:eastAsia="SimSun"/>
          <w:i/>
        </w:rPr>
        <w:t xml:space="preserve"> </w:t>
      </w:r>
      <w:r w:rsidRPr="00BD0CDF">
        <w:rPr>
          <w:rFonts w:eastAsia="SimSun"/>
        </w:rPr>
        <w:t>per serving-cell.</w:t>
      </w:r>
      <w:r w:rsidRPr="008E3A35">
        <w:rPr>
          <w:rFonts w:eastAsia="SimSun"/>
        </w:rPr>
        <w:t xml:space="preserve"> A </w:t>
      </w:r>
      <w:proofErr w:type="spellStart"/>
      <w:r w:rsidRPr="008E3A35">
        <w:rPr>
          <w:rFonts w:eastAsia="SimSun"/>
          <w:i/>
        </w:rPr>
        <w:t>RateMatchPattern</w:t>
      </w:r>
      <w:proofErr w:type="spellEnd"/>
      <w:r w:rsidRPr="0048482F">
        <w:t xml:space="preserve"> may contain:</w:t>
      </w:r>
    </w:p>
    <w:p w:rsidR="003F7B6A" w:rsidRPr="005C14D2" w:rsidRDefault="003F7B6A" w:rsidP="003F7B6A">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rFonts w:eastAsia="SimSun"/>
          <w:i/>
        </w:rPr>
        <w:t xml:space="preserve"> </w:t>
      </w:r>
      <w:proofErr w:type="spellStart"/>
      <w:r w:rsidRPr="008E3A35">
        <w:rPr>
          <w:rFonts w:eastAsia="SimSun"/>
          <w:i/>
        </w:rPr>
        <w:t>ServingCellConfigCommon</w:t>
      </w:r>
      <w:proofErr w:type="spellEnd"/>
      <w:r w:rsidRPr="008E3A35">
        <w:rPr>
          <w:rFonts w:eastAsia="SimSun"/>
        </w:rPr>
        <w:t xml:space="preserve">, </w:t>
      </w:r>
      <w:r w:rsidRPr="0048482F">
        <w:t xml:space="preserve">a pair of reserved resources </w:t>
      </w:r>
      <w:r w:rsidRPr="00E65A95">
        <w:t>with</w:t>
      </w:r>
      <w:r w:rsidRPr="0048482F">
        <w:t xml:space="preserve"> numerology </w:t>
      </w:r>
      <w:r w:rsidRPr="008E3A35">
        <w:rPr>
          <w:rFonts w:eastAsia="SimSun"/>
        </w:rPr>
        <w:t xml:space="preserve">provided by higher layer parameter </w:t>
      </w:r>
      <w:proofErr w:type="spellStart"/>
      <w:r w:rsidRPr="008E3A35">
        <w:rPr>
          <w:rFonts w:eastAsia="SimSun"/>
          <w:i/>
        </w:rPr>
        <w:t>subcarrierSpacin</w:t>
      </w:r>
      <w:r>
        <w:rPr>
          <w:rFonts w:eastAsia="SimSun"/>
          <w:i/>
        </w:rPr>
        <w:t>g</w:t>
      </w:r>
      <w:proofErr w:type="spellEnd"/>
      <w:r w:rsidRPr="008E3A35">
        <w:rPr>
          <w:rFonts w:eastAsia="SimSun"/>
          <w:i/>
        </w:rPr>
        <w:t xml:space="preserve"> </w:t>
      </w:r>
      <w:r w:rsidRPr="008E3A35">
        <w:rPr>
          <w:rFonts w:eastAsia="SimSun"/>
        </w:rPr>
        <w:t xml:space="preserve">given by </w:t>
      </w:r>
      <w:proofErr w:type="spellStart"/>
      <w:r w:rsidRPr="008E3A35">
        <w:rPr>
          <w:rFonts w:eastAsia="SimSun"/>
          <w:i/>
        </w:rPr>
        <w:t>RateMatchPattern</w:t>
      </w:r>
      <w:proofErr w:type="spellEnd"/>
      <w:r w:rsidRPr="00F76D6F">
        <w:rPr>
          <w:rFonts w:eastAsia="SimSun"/>
          <w:i/>
        </w:rPr>
        <w:t xml:space="preserve"> </w:t>
      </w:r>
      <w:r w:rsidRPr="00054CD8">
        <w:rPr>
          <w:rFonts w:eastAsia="SimSun"/>
        </w:rPr>
        <w:t xml:space="preserve">when configured </w:t>
      </w:r>
      <w:r w:rsidRPr="00F76D6F">
        <w:rPr>
          <w:rFonts w:eastAsia="SimSun"/>
        </w:rPr>
        <w:t>per serving cell</w:t>
      </w:r>
      <w:r w:rsidRPr="00F76D6F">
        <w:rPr>
          <w:rFonts w:eastAsia="SimSun"/>
          <w:i/>
        </w:rPr>
        <w:t xml:space="preserve"> </w:t>
      </w:r>
      <w:r w:rsidRPr="00054CD8">
        <w:rPr>
          <w:rFonts w:eastAsia="SimSun"/>
        </w:rPr>
        <w:t>or by</w:t>
      </w:r>
      <w:r w:rsidRPr="00F76D6F">
        <w:rPr>
          <w:rFonts w:eastAsia="SimSun"/>
        </w:rPr>
        <w:t xml:space="preserve"> numerology of </w:t>
      </w:r>
      <w:r>
        <w:rPr>
          <w:rFonts w:eastAsia="SimSun"/>
        </w:rPr>
        <w:t xml:space="preserve">associated </w:t>
      </w:r>
      <w:r w:rsidRPr="00F76D6F">
        <w:rPr>
          <w:rFonts w:eastAsia="SimSun"/>
        </w:rPr>
        <w:t>BWP when configured per BWP</w:t>
      </w:r>
      <w:r w:rsidRPr="00F76D6F">
        <w:rPr>
          <w:rFonts w:eastAsia="SimSun"/>
          <w:i/>
        </w:rPr>
        <w:t xml:space="preserve"> </w:t>
      </w:r>
      <w:r w:rsidRPr="00F76D6F">
        <w:rPr>
          <w:rFonts w:eastAsia="SimSun"/>
        </w:rPr>
        <w:t>.The pair of reserved resources</w:t>
      </w:r>
      <w:r w:rsidRPr="008E3A35">
        <w:rPr>
          <w:rFonts w:eastAsia="SimSun"/>
        </w:rPr>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5C14D2">
        <w:rPr>
          <w:i/>
        </w:rPr>
        <w:t xml:space="preserve"> </w:t>
      </w:r>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5C14D2">
        <w:rPr>
          <w:i/>
        </w:rPr>
        <w:t xml:space="preserve"> </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proofErr w:type="gramStart"/>
      <w:r w:rsidRPr="005C14D2">
        <w:rPr>
          <w:i/>
        </w:rPr>
        <w:t>RateMatchPattern</w:t>
      </w:r>
      <w:proofErr w:type="spellEnd"/>
      <w:r w:rsidRPr="005C14D2" w:rsidDel="00AF547C">
        <w:rPr>
          <w:i/>
        </w:rPr>
        <w:t xml:space="preserve"> </w:t>
      </w:r>
      <w:r w:rsidRPr="0048482F">
        <w:t>)</w:t>
      </w:r>
      <w:proofErr w:type="gramEnd"/>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40ms.</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 xml:space="preserve">every 40ms/P </w:t>
      </w:r>
      <w:proofErr w:type="gramStart"/>
      <w:r w:rsidRPr="0078757F">
        <w:t>period</w:t>
      </w:r>
      <w:r>
        <w:rPr>
          <w:lang w:val="en-US"/>
        </w:rPr>
        <w:t>s</w:t>
      </w:r>
      <w:proofErr w:type="gramEnd"/>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proofErr w:type="spellStart"/>
      <w:r>
        <w:rPr>
          <w:lang w:val="en-US"/>
        </w:rPr>
        <w:t>ms.</w:t>
      </w:r>
      <w:proofErr w:type="spellEnd"/>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rsidR="003F7B6A" w:rsidRPr="0048482F" w:rsidRDefault="003F7B6A" w:rsidP="003F7B6A">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rsidR="003F7B6A" w:rsidRPr="0048482F" w:rsidRDefault="003F7B6A" w:rsidP="003F7B6A">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Rate matching indicator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available for </w:t>
      </w:r>
      <w:r w:rsidRPr="009A58F4">
        <w:rPr>
          <w:color w:val="000000"/>
        </w:rPr>
        <w:t xml:space="preserve">the scheduled </w:t>
      </w:r>
      <w:r w:rsidRPr="006D0A14">
        <w:rPr>
          <w:color w:val="000000"/>
        </w:rPr>
        <w:t>PDSCH</w:t>
      </w:r>
      <w:r w:rsidRPr="007515F3">
        <w:rPr>
          <w:color w:val="000000"/>
        </w:rPr>
        <w:t xml:space="preserve"> </w:t>
      </w:r>
      <w:r w:rsidRPr="009A58F4">
        <w:rPr>
          <w:color w:val="000000"/>
        </w:rPr>
        <w:t>or the activated PDSCHs with SPS. When receiving PDSCHs with SPS activated b</w:t>
      </w:r>
      <w:r>
        <w:rPr>
          <w:color w:val="000000"/>
        </w:rPr>
        <w:t xml:space="preserve">y a DCI format 1_1, the REs corresponding to configured resources in </w:t>
      </w:r>
      <w:r w:rsidRPr="00CF1DBB">
        <w:rPr>
          <w:i/>
          <w:iCs/>
          <w:color w:val="000000"/>
        </w:rPr>
        <w:t>rateMatchPatternGroup1</w:t>
      </w:r>
      <w:r>
        <w:rPr>
          <w:color w:val="000000"/>
        </w:rPr>
        <w:t xml:space="preserve"> or </w:t>
      </w:r>
      <w:r w:rsidRPr="00CF1DBB">
        <w:rPr>
          <w:i/>
          <w:iCs/>
          <w:color w:val="000000"/>
        </w:rPr>
        <w:t>rateMatchPatternGroup2</w:t>
      </w:r>
      <w:r>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rsidR="003F7B6A" w:rsidRPr="00551197" w:rsidRDefault="003F7B6A" w:rsidP="003F7B6A">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w:t>
      </w:r>
      <w:proofErr w:type="gramStart"/>
      <w:r>
        <w:rPr>
          <w:color w:val="000000"/>
        </w:rPr>
        <w:t>slot</w:t>
      </w:r>
      <w:proofErr w:type="gramEnd"/>
      <w:r>
        <w:rPr>
          <w:color w:val="000000"/>
        </w:rPr>
        <w:t xml:space="preserve">(s) where the </w:t>
      </w:r>
      <w:bookmarkStart w:id="7" w:name="_Hlk512443080"/>
      <w:proofErr w:type="spellStart"/>
      <w:r w:rsidRPr="00A728E5">
        <w:rPr>
          <w:i/>
        </w:rPr>
        <w:t>rateMatchPatternToAddModList</w:t>
      </w:r>
      <w:bookmarkEnd w:id="7"/>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rsidR="003F7B6A" w:rsidRDefault="003F7B6A" w:rsidP="003F7B6A">
      <w:pPr>
        <w:rPr>
          <w:color w:val="000000"/>
        </w:rPr>
      </w:pPr>
      <w:bookmarkStart w:id="8" w:name="_Hlk508033505"/>
      <w:bookmarkStart w:id="9" w:name="_Hlk508024697"/>
      <w:r>
        <w:rPr>
          <w:color w:val="000000"/>
        </w:rP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p w:rsidR="003F7B6A" w:rsidRDefault="003F7B6A" w:rsidP="003F7B6A">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t>
      </w:r>
      <w:ins w:id="10" w:author="Huawei" w:date="2021-11-05T21:32:00Z">
        <w:r w:rsidR="004159B6">
          <w:rPr>
            <w:rFonts w:hint="eastAsia"/>
            <w:color w:val="000000"/>
            <w:lang w:eastAsia="zh-CN"/>
          </w:rPr>
          <w:t>If</w:t>
        </w:r>
        <w:r w:rsidR="004159B6">
          <w:rPr>
            <w:color w:val="000000"/>
          </w:rPr>
          <w:t xml:space="preserve"> </w:t>
        </w:r>
      </w:ins>
      <w:ins w:id="11" w:author="Huawei" w:date="2021-11-05T21:42:00Z">
        <w:r w:rsidR="00363C7C">
          <w:rPr>
            <w:color w:val="000000"/>
          </w:rPr>
          <w:t xml:space="preserve">the first </w:t>
        </w:r>
      </w:ins>
      <w:ins w:id="12" w:author="Huawei" w:date="2021-11-05T21:32:00Z">
        <w:r w:rsidR="00363C7C">
          <w:rPr>
            <w:color w:val="000000"/>
          </w:rPr>
          <w:t>PDSCH</w:t>
        </w:r>
        <w:r w:rsidR="004159B6" w:rsidRPr="009A58F4">
          <w:rPr>
            <w:color w:val="000000"/>
          </w:rPr>
          <w:t xml:space="preserve"> </w:t>
        </w:r>
        <w:r w:rsidR="004159B6">
          <w:rPr>
            <w:color w:val="000000"/>
          </w:rPr>
          <w:t xml:space="preserve">with SPS </w:t>
        </w:r>
        <w:r w:rsidR="004159B6">
          <w:t>activated</w:t>
        </w:r>
        <w:r w:rsidR="004159B6" w:rsidRPr="0085777E">
          <w:t xml:space="preserve"> by </w:t>
        </w:r>
        <w:r w:rsidR="004159B6">
          <w:t>a</w:t>
        </w:r>
        <w:r w:rsidR="004159B6" w:rsidRPr="0085777E">
          <w:t xml:space="preserve"> PDCCH with CRC scrambled by CS-RNTI</w:t>
        </w:r>
        <w:r w:rsidR="004159B6">
          <w:t xml:space="preserve"> </w:t>
        </w:r>
        <w:r w:rsidR="004159B6" w:rsidRPr="008E3A35">
          <w:rPr>
            <w:color w:val="000000"/>
          </w:rPr>
          <w:t>would overlap with resources in the CORESET containing the PDCCH</w:t>
        </w:r>
        <w:r w:rsidR="004159B6">
          <w:rPr>
            <w:color w:val="000000"/>
          </w:rPr>
          <w:t xml:space="preserve">, </w:t>
        </w:r>
        <w:r w:rsidR="004159B6" w:rsidRPr="008E3A35">
          <w:rPr>
            <w:color w:val="000000"/>
          </w:rPr>
          <w:t xml:space="preserve">the resources corresponding to a union of </w:t>
        </w:r>
        <w:r w:rsidR="004159B6" w:rsidRPr="008E3A35">
          <w:rPr>
            <w:color w:val="000000"/>
          </w:rPr>
          <w:lastRenderedPageBreak/>
          <w:t xml:space="preserve">the detected PDCCH that </w:t>
        </w:r>
        <w:r w:rsidR="004159B6">
          <w:rPr>
            <w:color w:val="000000"/>
          </w:rPr>
          <w:t>activate</w:t>
        </w:r>
      </w:ins>
      <w:ins w:id="13" w:author="Huawei" w:date="2021-11-05T21:38:00Z">
        <w:r w:rsidR="00363C7C">
          <w:rPr>
            <w:color w:val="000000"/>
          </w:rPr>
          <w:t>s</w:t>
        </w:r>
      </w:ins>
      <w:ins w:id="14" w:author="Huawei" w:date="2021-11-05T21:32:00Z">
        <w:r w:rsidR="004159B6" w:rsidRPr="008E3A35">
          <w:rPr>
            <w:color w:val="000000"/>
          </w:rPr>
          <w:t xml:space="preserve"> the PDSCH</w:t>
        </w:r>
      </w:ins>
      <w:ins w:id="15" w:author="Huawei" w:date="2021-11-05T21:44:00Z">
        <w:r w:rsidR="00363C7C">
          <w:rPr>
            <w:color w:val="000000"/>
          </w:rPr>
          <w:t>s</w:t>
        </w:r>
      </w:ins>
      <w:ins w:id="16" w:author="Huawei" w:date="2021-11-05T21:32:00Z">
        <w:r w:rsidR="004159B6">
          <w:rPr>
            <w:color w:val="000000"/>
          </w:rPr>
          <w:t xml:space="preserve"> with SPS</w:t>
        </w:r>
        <w:r w:rsidR="004159B6" w:rsidRPr="008E3A35">
          <w:rPr>
            <w:color w:val="000000"/>
          </w:rPr>
          <w:t xml:space="preserve"> and associated PDCCH DM-RS are not available for the </w:t>
        </w:r>
        <w:r w:rsidR="004159B6">
          <w:rPr>
            <w:color w:val="000000"/>
          </w:rPr>
          <w:t xml:space="preserve">first activated </w:t>
        </w:r>
        <w:r w:rsidR="004159B6" w:rsidRPr="008E3A35">
          <w:rPr>
            <w:color w:val="000000"/>
          </w:rPr>
          <w:t>PDSCH</w:t>
        </w:r>
        <w:r w:rsidR="004159B6">
          <w:rPr>
            <w:color w:val="000000"/>
          </w:rPr>
          <w:t xml:space="preserve"> with SPS</w:t>
        </w:r>
        <w:r w:rsidR="004159B6" w:rsidRPr="008E3A35">
          <w:rPr>
            <w:color w:val="000000"/>
          </w:rPr>
          <w:t>.</w:t>
        </w:r>
        <w:r w:rsidR="004159B6">
          <w:rPr>
            <w:color w:val="000000"/>
          </w:rPr>
          <w:t xml:space="preserve"> </w:t>
        </w:r>
      </w:ins>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equal to </w:t>
      </w:r>
      <w:proofErr w:type="spellStart"/>
      <w:r w:rsidRPr="009F73F9">
        <w:rPr>
          <w:i/>
          <w:color w:val="000000"/>
        </w:rPr>
        <w:t>allContiguousRBs</w:t>
      </w:r>
      <w:proofErr w:type="spellEnd"/>
      <w:r>
        <w:rPr>
          <w:color w:val="000000"/>
        </w:rPr>
        <w:t>, the associated PDCCH DM-RS are DM-RS in all REGs of the CORESET. Otherwise, the associated DM-RS are the DM-RS in REGs of the PDCCH.</w:t>
      </w:r>
    </w:p>
    <w:bookmarkEnd w:id="8"/>
    <w:bookmarkEnd w:id="9"/>
    <w:p w:rsidR="00400D2C" w:rsidRPr="009A1D7D" w:rsidRDefault="00CE365D" w:rsidP="009A1D7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400D2C" w:rsidRPr="009A1D7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4189" w:rsidRDefault="00234189" w:rsidP="00A17B97">
      <w:pPr>
        <w:spacing w:after="0"/>
      </w:pPr>
      <w:r>
        <w:separator/>
      </w:r>
    </w:p>
  </w:endnote>
  <w:endnote w:type="continuationSeparator" w:id="0">
    <w:p w:rsidR="00234189" w:rsidRDefault="00234189"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4189" w:rsidRDefault="00234189" w:rsidP="00A17B97">
      <w:pPr>
        <w:spacing w:after="0"/>
      </w:pPr>
      <w:r>
        <w:separator/>
      </w:r>
    </w:p>
  </w:footnote>
  <w:footnote w:type="continuationSeparator" w:id="0">
    <w:p w:rsidR="00234189" w:rsidRDefault="00234189"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4CA" w:rsidRDefault="00B844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4CA" w:rsidRDefault="00B84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4CA" w:rsidRDefault="00B844CA" w:rsidP="00860B1B">
    <w:pPr>
      <w:pStyle w:val="Header"/>
      <w:tabs>
        <w:tab w:val="center" w:pos="4820"/>
        <w:tab w:val="right" w:pos="9639"/>
      </w:tabs>
    </w:pPr>
  </w:p>
  <w:p w:rsidR="00B844CA" w:rsidRDefault="00B844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4CA" w:rsidRDefault="00B8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8527DCF"/>
    <w:multiLevelType w:val="hybridMultilevel"/>
    <w:tmpl w:val="E0E69988"/>
    <w:lvl w:ilvl="0" w:tplc="77600A5A">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737337"/>
    <w:multiLevelType w:val="hybridMultilevel"/>
    <w:tmpl w:val="2B12A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134CE"/>
    <w:multiLevelType w:val="hybridMultilevel"/>
    <w:tmpl w:val="E6F4B2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9205BB"/>
    <w:multiLevelType w:val="hybridMultilevel"/>
    <w:tmpl w:val="2E2EF4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6"/>
  </w:num>
  <w:num w:numId="3">
    <w:abstractNumId w:val="26"/>
  </w:num>
  <w:num w:numId="4">
    <w:abstractNumId w:val="17"/>
  </w:num>
  <w:num w:numId="5">
    <w:abstractNumId w:val="14"/>
  </w:num>
  <w:num w:numId="6">
    <w:abstractNumId w:val="3"/>
  </w:num>
  <w:num w:numId="7">
    <w:abstractNumId w:val="24"/>
  </w:num>
  <w:num w:numId="8">
    <w:abstractNumId w:val="12"/>
  </w:num>
  <w:num w:numId="9">
    <w:abstractNumId w:val="20"/>
  </w:num>
  <w:num w:numId="10">
    <w:abstractNumId w:val="15"/>
  </w:num>
  <w:num w:numId="11">
    <w:abstractNumId w:val="7"/>
  </w:num>
  <w:num w:numId="12">
    <w:abstractNumId w:val="1"/>
  </w:num>
  <w:num w:numId="13">
    <w:abstractNumId w:val="2"/>
  </w:num>
  <w:num w:numId="14">
    <w:abstractNumId w:val="23"/>
  </w:num>
  <w:num w:numId="15">
    <w:abstractNumId w:val="0"/>
  </w:num>
  <w:num w:numId="16">
    <w:abstractNumId w:val="18"/>
  </w:num>
  <w:num w:numId="17">
    <w:abstractNumId w:val="19"/>
  </w:num>
  <w:num w:numId="18">
    <w:abstractNumId w:val="25"/>
  </w:num>
  <w:num w:numId="19">
    <w:abstractNumId w:val="8"/>
  </w:num>
  <w:num w:numId="20">
    <w:abstractNumId w:val="13"/>
  </w:num>
  <w:num w:numId="21">
    <w:abstractNumId w:val="10"/>
  </w:num>
  <w:num w:numId="22">
    <w:abstractNumId w:val="9"/>
  </w:num>
  <w:num w:numId="23">
    <w:abstractNumId w:val="6"/>
  </w:num>
  <w:num w:numId="24">
    <w:abstractNumId w:val="4"/>
  </w:num>
  <w:num w:numId="25">
    <w:abstractNumId w:val="22"/>
  </w:num>
  <w:num w:numId="26">
    <w:abstractNumId w:val="5"/>
  </w:num>
  <w:num w:numId="27">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253C"/>
    <w:rsid w:val="000039E7"/>
    <w:rsid w:val="00004E6D"/>
    <w:rsid w:val="00005073"/>
    <w:rsid w:val="00005372"/>
    <w:rsid w:val="0000651E"/>
    <w:rsid w:val="00007512"/>
    <w:rsid w:val="000129FC"/>
    <w:rsid w:val="00013223"/>
    <w:rsid w:val="000171F5"/>
    <w:rsid w:val="000252FD"/>
    <w:rsid w:val="0002746E"/>
    <w:rsid w:val="00030EE4"/>
    <w:rsid w:val="00037277"/>
    <w:rsid w:val="0004145E"/>
    <w:rsid w:val="00042BCC"/>
    <w:rsid w:val="00043BB1"/>
    <w:rsid w:val="00047DCD"/>
    <w:rsid w:val="00052B8E"/>
    <w:rsid w:val="00054603"/>
    <w:rsid w:val="0006654A"/>
    <w:rsid w:val="0007156F"/>
    <w:rsid w:val="00072BDC"/>
    <w:rsid w:val="00073BC4"/>
    <w:rsid w:val="00073D4A"/>
    <w:rsid w:val="00074BB7"/>
    <w:rsid w:val="00076C9A"/>
    <w:rsid w:val="000801F0"/>
    <w:rsid w:val="00080E85"/>
    <w:rsid w:val="00083938"/>
    <w:rsid w:val="0008401C"/>
    <w:rsid w:val="000844F2"/>
    <w:rsid w:val="00084EC5"/>
    <w:rsid w:val="000905BE"/>
    <w:rsid w:val="00092BB9"/>
    <w:rsid w:val="00094A0C"/>
    <w:rsid w:val="000962FD"/>
    <w:rsid w:val="00096328"/>
    <w:rsid w:val="00097D62"/>
    <w:rsid w:val="000A11A1"/>
    <w:rsid w:val="000A43F7"/>
    <w:rsid w:val="000A6BD9"/>
    <w:rsid w:val="000B104F"/>
    <w:rsid w:val="000B16C0"/>
    <w:rsid w:val="000B32FD"/>
    <w:rsid w:val="000B55F8"/>
    <w:rsid w:val="000B7188"/>
    <w:rsid w:val="000C2B6A"/>
    <w:rsid w:val="000C41B2"/>
    <w:rsid w:val="000D04CC"/>
    <w:rsid w:val="000D15BF"/>
    <w:rsid w:val="000D401F"/>
    <w:rsid w:val="000D749E"/>
    <w:rsid w:val="000D756A"/>
    <w:rsid w:val="000E222F"/>
    <w:rsid w:val="000E30E0"/>
    <w:rsid w:val="000E79C8"/>
    <w:rsid w:val="000F0DBF"/>
    <w:rsid w:val="000F1DA7"/>
    <w:rsid w:val="000F4AD6"/>
    <w:rsid w:val="000F6FFE"/>
    <w:rsid w:val="001106CA"/>
    <w:rsid w:val="00111194"/>
    <w:rsid w:val="00115827"/>
    <w:rsid w:val="00115A03"/>
    <w:rsid w:val="00116B52"/>
    <w:rsid w:val="001213E0"/>
    <w:rsid w:val="001222B5"/>
    <w:rsid w:val="00124B93"/>
    <w:rsid w:val="001270BE"/>
    <w:rsid w:val="00130954"/>
    <w:rsid w:val="00130C23"/>
    <w:rsid w:val="00131AB3"/>
    <w:rsid w:val="0013482A"/>
    <w:rsid w:val="00135E79"/>
    <w:rsid w:val="00135FF4"/>
    <w:rsid w:val="001448F9"/>
    <w:rsid w:val="001453AD"/>
    <w:rsid w:val="00145D6A"/>
    <w:rsid w:val="001466EE"/>
    <w:rsid w:val="00146815"/>
    <w:rsid w:val="001508DC"/>
    <w:rsid w:val="00156A6E"/>
    <w:rsid w:val="001622B0"/>
    <w:rsid w:val="00164EAD"/>
    <w:rsid w:val="00185090"/>
    <w:rsid w:val="001862BA"/>
    <w:rsid w:val="00187573"/>
    <w:rsid w:val="001929BA"/>
    <w:rsid w:val="001948EB"/>
    <w:rsid w:val="00195AA1"/>
    <w:rsid w:val="001A1FB3"/>
    <w:rsid w:val="001A35C5"/>
    <w:rsid w:val="001A5253"/>
    <w:rsid w:val="001B371C"/>
    <w:rsid w:val="001C034A"/>
    <w:rsid w:val="001C138E"/>
    <w:rsid w:val="001C2F16"/>
    <w:rsid w:val="001C62AA"/>
    <w:rsid w:val="001C66FC"/>
    <w:rsid w:val="001D0F76"/>
    <w:rsid w:val="001D2AB7"/>
    <w:rsid w:val="001D6D68"/>
    <w:rsid w:val="001E2573"/>
    <w:rsid w:val="001E398D"/>
    <w:rsid w:val="001E7DC0"/>
    <w:rsid w:val="001F53F0"/>
    <w:rsid w:val="001F6640"/>
    <w:rsid w:val="001F7616"/>
    <w:rsid w:val="001F7659"/>
    <w:rsid w:val="00200AB0"/>
    <w:rsid w:val="00203A24"/>
    <w:rsid w:val="0020756D"/>
    <w:rsid w:val="00211218"/>
    <w:rsid w:val="00212CF0"/>
    <w:rsid w:val="002138FD"/>
    <w:rsid w:val="00215C83"/>
    <w:rsid w:val="00216E07"/>
    <w:rsid w:val="00216FF7"/>
    <w:rsid w:val="00217D5B"/>
    <w:rsid w:val="0022292A"/>
    <w:rsid w:val="002242DB"/>
    <w:rsid w:val="00224EEC"/>
    <w:rsid w:val="00224FE5"/>
    <w:rsid w:val="002329C9"/>
    <w:rsid w:val="00232C11"/>
    <w:rsid w:val="00233F38"/>
    <w:rsid w:val="00234189"/>
    <w:rsid w:val="0023546A"/>
    <w:rsid w:val="002377A7"/>
    <w:rsid w:val="00240FA2"/>
    <w:rsid w:val="00241682"/>
    <w:rsid w:val="00242B3B"/>
    <w:rsid w:val="00246061"/>
    <w:rsid w:val="0025296E"/>
    <w:rsid w:val="00255FF3"/>
    <w:rsid w:val="0026058A"/>
    <w:rsid w:val="00260824"/>
    <w:rsid w:val="002631EC"/>
    <w:rsid w:val="002631F4"/>
    <w:rsid w:val="00265D7E"/>
    <w:rsid w:val="00266BF6"/>
    <w:rsid w:val="002727A5"/>
    <w:rsid w:val="00275617"/>
    <w:rsid w:val="00276D2A"/>
    <w:rsid w:val="00283B3F"/>
    <w:rsid w:val="00283E35"/>
    <w:rsid w:val="00287828"/>
    <w:rsid w:val="00287B51"/>
    <w:rsid w:val="00290B5F"/>
    <w:rsid w:val="00291A23"/>
    <w:rsid w:val="00292C5F"/>
    <w:rsid w:val="002956C6"/>
    <w:rsid w:val="00297124"/>
    <w:rsid w:val="002A0A69"/>
    <w:rsid w:val="002A1404"/>
    <w:rsid w:val="002A3AC7"/>
    <w:rsid w:val="002A67E0"/>
    <w:rsid w:val="002B53E0"/>
    <w:rsid w:val="002B5F1D"/>
    <w:rsid w:val="002B6544"/>
    <w:rsid w:val="002B7C1E"/>
    <w:rsid w:val="002C3D28"/>
    <w:rsid w:val="002C3F91"/>
    <w:rsid w:val="002C42AB"/>
    <w:rsid w:val="002C6CE4"/>
    <w:rsid w:val="002D1270"/>
    <w:rsid w:val="002D5765"/>
    <w:rsid w:val="002D7F34"/>
    <w:rsid w:val="002E5747"/>
    <w:rsid w:val="002F07B8"/>
    <w:rsid w:val="002F0F38"/>
    <w:rsid w:val="002F1180"/>
    <w:rsid w:val="002F43AC"/>
    <w:rsid w:val="002F51F3"/>
    <w:rsid w:val="002F6107"/>
    <w:rsid w:val="002F6572"/>
    <w:rsid w:val="002F74A3"/>
    <w:rsid w:val="00301636"/>
    <w:rsid w:val="00303FC7"/>
    <w:rsid w:val="003053D0"/>
    <w:rsid w:val="003105E9"/>
    <w:rsid w:val="003152B9"/>
    <w:rsid w:val="0032097E"/>
    <w:rsid w:val="00323A71"/>
    <w:rsid w:val="003262FC"/>
    <w:rsid w:val="00327212"/>
    <w:rsid w:val="0032776B"/>
    <w:rsid w:val="00333968"/>
    <w:rsid w:val="00337281"/>
    <w:rsid w:val="0034639C"/>
    <w:rsid w:val="00346D2F"/>
    <w:rsid w:val="00347E76"/>
    <w:rsid w:val="00352137"/>
    <w:rsid w:val="0035392A"/>
    <w:rsid w:val="003540BB"/>
    <w:rsid w:val="00356321"/>
    <w:rsid w:val="00356E63"/>
    <w:rsid w:val="0036110B"/>
    <w:rsid w:val="003620E0"/>
    <w:rsid w:val="00363C7C"/>
    <w:rsid w:val="00371875"/>
    <w:rsid w:val="00373177"/>
    <w:rsid w:val="00376AEE"/>
    <w:rsid w:val="0038120B"/>
    <w:rsid w:val="00381C85"/>
    <w:rsid w:val="00381D76"/>
    <w:rsid w:val="0038203B"/>
    <w:rsid w:val="00383FF8"/>
    <w:rsid w:val="003860FE"/>
    <w:rsid w:val="003930C8"/>
    <w:rsid w:val="003938CB"/>
    <w:rsid w:val="003A06FD"/>
    <w:rsid w:val="003A52A0"/>
    <w:rsid w:val="003B07E7"/>
    <w:rsid w:val="003B1603"/>
    <w:rsid w:val="003B3223"/>
    <w:rsid w:val="003B33CB"/>
    <w:rsid w:val="003C1706"/>
    <w:rsid w:val="003C3AD6"/>
    <w:rsid w:val="003C5096"/>
    <w:rsid w:val="003D48B4"/>
    <w:rsid w:val="003E07D4"/>
    <w:rsid w:val="003E19A6"/>
    <w:rsid w:val="003E2292"/>
    <w:rsid w:val="003F0F9E"/>
    <w:rsid w:val="003F2B44"/>
    <w:rsid w:val="003F3D05"/>
    <w:rsid w:val="003F7B6A"/>
    <w:rsid w:val="00400C3B"/>
    <w:rsid w:val="00400D2C"/>
    <w:rsid w:val="00402093"/>
    <w:rsid w:val="00403D0D"/>
    <w:rsid w:val="004041C2"/>
    <w:rsid w:val="00411C44"/>
    <w:rsid w:val="00413A0C"/>
    <w:rsid w:val="004159B6"/>
    <w:rsid w:val="00416ACF"/>
    <w:rsid w:val="00421670"/>
    <w:rsid w:val="004260BF"/>
    <w:rsid w:val="004353BB"/>
    <w:rsid w:val="004461BA"/>
    <w:rsid w:val="004555DB"/>
    <w:rsid w:val="00455F91"/>
    <w:rsid w:val="004614B2"/>
    <w:rsid w:val="004627A3"/>
    <w:rsid w:val="00464CAB"/>
    <w:rsid w:val="0046552D"/>
    <w:rsid w:val="00465DBC"/>
    <w:rsid w:val="00467FE9"/>
    <w:rsid w:val="004710FF"/>
    <w:rsid w:val="00472370"/>
    <w:rsid w:val="0047368F"/>
    <w:rsid w:val="004745F3"/>
    <w:rsid w:val="00481C0D"/>
    <w:rsid w:val="0048449D"/>
    <w:rsid w:val="00485B78"/>
    <w:rsid w:val="004907D5"/>
    <w:rsid w:val="00491D8A"/>
    <w:rsid w:val="00494C09"/>
    <w:rsid w:val="004A02AE"/>
    <w:rsid w:val="004A18C8"/>
    <w:rsid w:val="004A2A23"/>
    <w:rsid w:val="004A3DFC"/>
    <w:rsid w:val="004A7877"/>
    <w:rsid w:val="004B0C9D"/>
    <w:rsid w:val="004B16A3"/>
    <w:rsid w:val="004C096C"/>
    <w:rsid w:val="004C32A7"/>
    <w:rsid w:val="004D1A99"/>
    <w:rsid w:val="004D6AF2"/>
    <w:rsid w:val="004E0847"/>
    <w:rsid w:val="004E56CB"/>
    <w:rsid w:val="004F46CC"/>
    <w:rsid w:val="004F599C"/>
    <w:rsid w:val="004F75D0"/>
    <w:rsid w:val="00500542"/>
    <w:rsid w:val="00501D40"/>
    <w:rsid w:val="00502CDA"/>
    <w:rsid w:val="00504919"/>
    <w:rsid w:val="005057F8"/>
    <w:rsid w:val="005065EE"/>
    <w:rsid w:val="00511269"/>
    <w:rsid w:val="005118E8"/>
    <w:rsid w:val="00511963"/>
    <w:rsid w:val="005121EC"/>
    <w:rsid w:val="0051397B"/>
    <w:rsid w:val="00520317"/>
    <w:rsid w:val="00523187"/>
    <w:rsid w:val="005267D1"/>
    <w:rsid w:val="0053225D"/>
    <w:rsid w:val="0053616E"/>
    <w:rsid w:val="00537885"/>
    <w:rsid w:val="0055078A"/>
    <w:rsid w:val="00550905"/>
    <w:rsid w:val="00550FFA"/>
    <w:rsid w:val="00552321"/>
    <w:rsid w:val="00553FEC"/>
    <w:rsid w:val="00555426"/>
    <w:rsid w:val="00556412"/>
    <w:rsid w:val="00561027"/>
    <w:rsid w:val="005656FF"/>
    <w:rsid w:val="00565718"/>
    <w:rsid w:val="00566190"/>
    <w:rsid w:val="0057232D"/>
    <w:rsid w:val="00583592"/>
    <w:rsid w:val="00586419"/>
    <w:rsid w:val="00590DDE"/>
    <w:rsid w:val="00592C79"/>
    <w:rsid w:val="00594879"/>
    <w:rsid w:val="005A3222"/>
    <w:rsid w:val="005A4937"/>
    <w:rsid w:val="005A53D1"/>
    <w:rsid w:val="005B1E13"/>
    <w:rsid w:val="005B3EBC"/>
    <w:rsid w:val="005B5649"/>
    <w:rsid w:val="005C119D"/>
    <w:rsid w:val="005C3997"/>
    <w:rsid w:val="005C5868"/>
    <w:rsid w:val="005C6EBA"/>
    <w:rsid w:val="005C7F74"/>
    <w:rsid w:val="005D2F92"/>
    <w:rsid w:val="005D61E7"/>
    <w:rsid w:val="005D63A8"/>
    <w:rsid w:val="005D646B"/>
    <w:rsid w:val="005E1ED6"/>
    <w:rsid w:val="005E21D9"/>
    <w:rsid w:val="005E2E17"/>
    <w:rsid w:val="005E4520"/>
    <w:rsid w:val="005F03D1"/>
    <w:rsid w:val="005F10AE"/>
    <w:rsid w:val="005F2F4C"/>
    <w:rsid w:val="005F6D78"/>
    <w:rsid w:val="005F7184"/>
    <w:rsid w:val="0060186D"/>
    <w:rsid w:val="0060396F"/>
    <w:rsid w:val="0060530A"/>
    <w:rsid w:val="0061271F"/>
    <w:rsid w:val="00615E3F"/>
    <w:rsid w:val="00616656"/>
    <w:rsid w:val="006203F4"/>
    <w:rsid w:val="00620AD8"/>
    <w:rsid w:val="00624146"/>
    <w:rsid w:val="006247D6"/>
    <w:rsid w:val="006270AB"/>
    <w:rsid w:val="00630A71"/>
    <w:rsid w:val="00630F7B"/>
    <w:rsid w:val="00635082"/>
    <w:rsid w:val="0063516E"/>
    <w:rsid w:val="00637FDB"/>
    <w:rsid w:val="006407C0"/>
    <w:rsid w:val="00642179"/>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76745"/>
    <w:rsid w:val="00680C45"/>
    <w:rsid w:val="00682389"/>
    <w:rsid w:val="00682CE5"/>
    <w:rsid w:val="00683B3E"/>
    <w:rsid w:val="006849BB"/>
    <w:rsid w:val="00693BBB"/>
    <w:rsid w:val="00694FEA"/>
    <w:rsid w:val="00696997"/>
    <w:rsid w:val="0069727C"/>
    <w:rsid w:val="006A0396"/>
    <w:rsid w:val="006A39C5"/>
    <w:rsid w:val="006A4651"/>
    <w:rsid w:val="006A5CEF"/>
    <w:rsid w:val="006B0DD5"/>
    <w:rsid w:val="006B3C61"/>
    <w:rsid w:val="006B4E6A"/>
    <w:rsid w:val="006B5F6A"/>
    <w:rsid w:val="006B6B9C"/>
    <w:rsid w:val="006B6E3D"/>
    <w:rsid w:val="006C6606"/>
    <w:rsid w:val="006C7895"/>
    <w:rsid w:val="006D1292"/>
    <w:rsid w:val="006D2195"/>
    <w:rsid w:val="006E210A"/>
    <w:rsid w:val="006E3C9B"/>
    <w:rsid w:val="006E4B3B"/>
    <w:rsid w:val="006F4757"/>
    <w:rsid w:val="0070137C"/>
    <w:rsid w:val="007020E3"/>
    <w:rsid w:val="007031FB"/>
    <w:rsid w:val="007045A9"/>
    <w:rsid w:val="00706F41"/>
    <w:rsid w:val="00710F8B"/>
    <w:rsid w:val="00713D83"/>
    <w:rsid w:val="00722720"/>
    <w:rsid w:val="00726F5F"/>
    <w:rsid w:val="0073348B"/>
    <w:rsid w:val="00735271"/>
    <w:rsid w:val="0073530E"/>
    <w:rsid w:val="00735A4E"/>
    <w:rsid w:val="007368CA"/>
    <w:rsid w:val="007370A6"/>
    <w:rsid w:val="0073798E"/>
    <w:rsid w:val="00737B4B"/>
    <w:rsid w:val="00741AFF"/>
    <w:rsid w:val="00741D21"/>
    <w:rsid w:val="0075417C"/>
    <w:rsid w:val="007569A8"/>
    <w:rsid w:val="007569B8"/>
    <w:rsid w:val="007615D0"/>
    <w:rsid w:val="00761902"/>
    <w:rsid w:val="007627AE"/>
    <w:rsid w:val="007653FC"/>
    <w:rsid w:val="007818DD"/>
    <w:rsid w:val="0078343B"/>
    <w:rsid w:val="0078379B"/>
    <w:rsid w:val="00783C0D"/>
    <w:rsid w:val="007842B6"/>
    <w:rsid w:val="00784EF9"/>
    <w:rsid w:val="00793191"/>
    <w:rsid w:val="00794E37"/>
    <w:rsid w:val="007B3268"/>
    <w:rsid w:val="007B4015"/>
    <w:rsid w:val="007B4C5D"/>
    <w:rsid w:val="007C3F92"/>
    <w:rsid w:val="007C4F92"/>
    <w:rsid w:val="007C588C"/>
    <w:rsid w:val="007C722F"/>
    <w:rsid w:val="007D0BD3"/>
    <w:rsid w:val="007D5544"/>
    <w:rsid w:val="007D5F5F"/>
    <w:rsid w:val="007D6A80"/>
    <w:rsid w:val="007D79B9"/>
    <w:rsid w:val="007E3807"/>
    <w:rsid w:val="007F0936"/>
    <w:rsid w:val="007F5917"/>
    <w:rsid w:val="00804A5D"/>
    <w:rsid w:val="008077DC"/>
    <w:rsid w:val="008102CB"/>
    <w:rsid w:val="008110BD"/>
    <w:rsid w:val="00811428"/>
    <w:rsid w:val="008117E0"/>
    <w:rsid w:val="00812844"/>
    <w:rsid w:val="00813D58"/>
    <w:rsid w:val="00814B62"/>
    <w:rsid w:val="00821D2E"/>
    <w:rsid w:val="00822148"/>
    <w:rsid w:val="0082290D"/>
    <w:rsid w:val="00827116"/>
    <w:rsid w:val="00834462"/>
    <w:rsid w:val="00835EAE"/>
    <w:rsid w:val="00837411"/>
    <w:rsid w:val="00837B96"/>
    <w:rsid w:val="00840953"/>
    <w:rsid w:val="00845361"/>
    <w:rsid w:val="00845377"/>
    <w:rsid w:val="0084541B"/>
    <w:rsid w:val="008506A0"/>
    <w:rsid w:val="00855DDB"/>
    <w:rsid w:val="00857219"/>
    <w:rsid w:val="00860B1B"/>
    <w:rsid w:val="008628ED"/>
    <w:rsid w:val="00862E5B"/>
    <w:rsid w:val="008655EA"/>
    <w:rsid w:val="008666F9"/>
    <w:rsid w:val="00866BDB"/>
    <w:rsid w:val="00867C19"/>
    <w:rsid w:val="00875E66"/>
    <w:rsid w:val="00880DF3"/>
    <w:rsid w:val="008815A3"/>
    <w:rsid w:val="00885220"/>
    <w:rsid w:val="00886155"/>
    <w:rsid w:val="00890FCC"/>
    <w:rsid w:val="00891B24"/>
    <w:rsid w:val="00892048"/>
    <w:rsid w:val="008944D6"/>
    <w:rsid w:val="0089768F"/>
    <w:rsid w:val="00897ED0"/>
    <w:rsid w:val="008A30DB"/>
    <w:rsid w:val="008A68DD"/>
    <w:rsid w:val="008A7DB9"/>
    <w:rsid w:val="008B41D8"/>
    <w:rsid w:val="008B50B8"/>
    <w:rsid w:val="008B5913"/>
    <w:rsid w:val="008B63D1"/>
    <w:rsid w:val="008B789A"/>
    <w:rsid w:val="008C60DD"/>
    <w:rsid w:val="008C6887"/>
    <w:rsid w:val="008D1F8B"/>
    <w:rsid w:val="008D3AE8"/>
    <w:rsid w:val="008D59E2"/>
    <w:rsid w:val="008D6024"/>
    <w:rsid w:val="008E0093"/>
    <w:rsid w:val="008E3B5F"/>
    <w:rsid w:val="008E7EEE"/>
    <w:rsid w:val="008F22FE"/>
    <w:rsid w:val="008F239A"/>
    <w:rsid w:val="008F2798"/>
    <w:rsid w:val="008F2E28"/>
    <w:rsid w:val="008F5ABF"/>
    <w:rsid w:val="008F661E"/>
    <w:rsid w:val="0090192F"/>
    <w:rsid w:val="00902FA6"/>
    <w:rsid w:val="009030D1"/>
    <w:rsid w:val="00910C9F"/>
    <w:rsid w:val="00913691"/>
    <w:rsid w:val="00913B8B"/>
    <w:rsid w:val="00913ECF"/>
    <w:rsid w:val="00917A72"/>
    <w:rsid w:val="009253B5"/>
    <w:rsid w:val="0092588F"/>
    <w:rsid w:val="00927632"/>
    <w:rsid w:val="00930D4E"/>
    <w:rsid w:val="00931549"/>
    <w:rsid w:val="00932BBC"/>
    <w:rsid w:val="00936EC8"/>
    <w:rsid w:val="00940306"/>
    <w:rsid w:val="009409D3"/>
    <w:rsid w:val="0094143F"/>
    <w:rsid w:val="00941EDC"/>
    <w:rsid w:val="009459AA"/>
    <w:rsid w:val="00955553"/>
    <w:rsid w:val="00955DC7"/>
    <w:rsid w:val="00957649"/>
    <w:rsid w:val="00961922"/>
    <w:rsid w:val="00962309"/>
    <w:rsid w:val="009627EE"/>
    <w:rsid w:val="00974F3C"/>
    <w:rsid w:val="00976EFA"/>
    <w:rsid w:val="0098575B"/>
    <w:rsid w:val="00992105"/>
    <w:rsid w:val="00993575"/>
    <w:rsid w:val="009A1D7D"/>
    <w:rsid w:val="009A2558"/>
    <w:rsid w:val="009A4116"/>
    <w:rsid w:val="009B3859"/>
    <w:rsid w:val="009B532B"/>
    <w:rsid w:val="009B70BD"/>
    <w:rsid w:val="009B79AE"/>
    <w:rsid w:val="009C01FE"/>
    <w:rsid w:val="009C152E"/>
    <w:rsid w:val="009C3357"/>
    <w:rsid w:val="009C5DB6"/>
    <w:rsid w:val="009D1069"/>
    <w:rsid w:val="009D4C82"/>
    <w:rsid w:val="009E324A"/>
    <w:rsid w:val="009E38F2"/>
    <w:rsid w:val="009E7D33"/>
    <w:rsid w:val="009F141C"/>
    <w:rsid w:val="009F1605"/>
    <w:rsid w:val="009F1616"/>
    <w:rsid w:val="009F3C42"/>
    <w:rsid w:val="009F3C99"/>
    <w:rsid w:val="009F7629"/>
    <w:rsid w:val="00A001EC"/>
    <w:rsid w:val="00A00728"/>
    <w:rsid w:val="00A02B2C"/>
    <w:rsid w:val="00A03B38"/>
    <w:rsid w:val="00A07016"/>
    <w:rsid w:val="00A075F0"/>
    <w:rsid w:val="00A07959"/>
    <w:rsid w:val="00A07A44"/>
    <w:rsid w:val="00A07B31"/>
    <w:rsid w:val="00A110F1"/>
    <w:rsid w:val="00A11D0E"/>
    <w:rsid w:val="00A15299"/>
    <w:rsid w:val="00A16259"/>
    <w:rsid w:val="00A1694B"/>
    <w:rsid w:val="00A17687"/>
    <w:rsid w:val="00A17B97"/>
    <w:rsid w:val="00A26A0A"/>
    <w:rsid w:val="00A3292F"/>
    <w:rsid w:val="00A33833"/>
    <w:rsid w:val="00A353FD"/>
    <w:rsid w:val="00A37A3E"/>
    <w:rsid w:val="00A40D6B"/>
    <w:rsid w:val="00A4273D"/>
    <w:rsid w:val="00A45D13"/>
    <w:rsid w:val="00A47752"/>
    <w:rsid w:val="00A53076"/>
    <w:rsid w:val="00A537E4"/>
    <w:rsid w:val="00A54448"/>
    <w:rsid w:val="00A54D46"/>
    <w:rsid w:val="00A57ADB"/>
    <w:rsid w:val="00A6074C"/>
    <w:rsid w:val="00A6118F"/>
    <w:rsid w:val="00A62DA1"/>
    <w:rsid w:val="00A650A8"/>
    <w:rsid w:val="00A73806"/>
    <w:rsid w:val="00A74346"/>
    <w:rsid w:val="00A831A0"/>
    <w:rsid w:val="00A83A04"/>
    <w:rsid w:val="00A842B4"/>
    <w:rsid w:val="00A903E9"/>
    <w:rsid w:val="00A931D3"/>
    <w:rsid w:val="00A937A8"/>
    <w:rsid w:val="00A945FD"/>
    <w:rsid w:val="00A95EE3"/>
    <w:rsid w:val="00A96EFD"/>
    <w:rsid w:val="00AA07BC"/>
    <w:rsid w:val="00AA2CA0"/>
    <w:rsid w:val="00AA2D50"/>
    <w:rsid w:val="00AA3E4A"/>
    <w:rsid w:val="00AA4706"/>
    <w:rsid w:val="00AA47B4"/>
    <w:rsid w:val="00AB5315"/>
    <w:rsid w:val="00AB6802"/>
    <w:rsid w:val="00AB6B54"/>
    <w:rsid w:val="00AB7BAC"/>
    <w:rsid w:val="00AC018B"/>
    <w:rsid w:val="00AC1EAF"/>
    <w:rsid w:val="00AC3D55"/>
    <w:rsid w:val="00AC749B"/>
    <w:rsid w:val="00AE1246"/>
    <w:rsid w:val="00AE2CF5"/>
    <w:rsid w:val="00AE600A"/>
    <w:rsid w:val="00AF29C9"/>
    <w:rsid w:val="00AF49D7"/>
    <w:rsid w:val="00AF7B7A"/>
    <w:rsid w:val="00AF7C40"/>
    <w:rsid w:val="00AF7DDB"/>
    <w:rsid w:val="00B03CA3"/>
    <w:rsid w:val="00B06563"/>
    <w:rsid w:val="00B07637"/>
    <w:rsid w:val="00B07C31"/>
    <w:rsid w:val="00B10E23"/>
    <w:rsid w:val="00B25431"/>
    <w:rsid w:val="00B2742E"/>
    <w:rsid w:val="00B34432"/>
    <w:rsid w:val="00B36D2F"/>
    <w:rsid w:val="00B416CB"/>
    <w:rsid w:val="00B4381B"/>
    <w:rsid w:val="00B44135"/>
    <w:rsid w:val="00B474A5"/>
    <w:rsid w:val="00B52F60"/>
    <w:rsid w:val="00B60045"/>
    <w:rsid w:val="00B601B8"/>
    <w:rsid w:val="00B66F52"/>
    <w:rsid w:val="00B710F3"/>
    <w:rsid w:val="00B7294C"/>
    <w:rsid w:val="00B73829"/>
    <w:rsid w:val="00B76E2D"/>
    <w:rsid w:val="00B77C9B"/>
    <w:rsid w:val="00B80B66"/>
    <w:rsid w:val="00B82173"/>
    <w:rsid w:val="00B829B6"/>
    <w:rsid w:val="00B844CA"/>
    <w:rsid w:val="00B90DB7"/>
    <w:rsid w:val="00B96827"/>
    <w:rsid w:val="00B96EE8"/>
    <w:rsid w:val="00B974CD"/>
    <w:rsid w:val="00BA1D50"/>
    <w:rsid w:val="00BA3322"/>
    <w:rsid w:val="00BA54CC"/>
    <w:rsid w:val="00BA5558"/>
    <w:rsid w:val="00BA7333"/>
    <w:rsid w:val="00BB5104"/>
    <w:rsid w:val="00BB76FB"/>
    <w:rsid w:val="00BC0359"/>
    <w:rsid w:val="00BC100D"/>
    <w:rsid w:val="00BC4CFA"/>
    <w:rsid w:val="00BC52ED"/>
    <w:rsid w:val="00BC6B62"/>
    <w:rsid w:val="00BC6C08"/>
    <w:rsid w:val="00BD5B25"/>
    <w:rsid w:val="00BE5968"/>
    <w:rsid w:val="00BF2CF8"/>
    <w:rsid w:val="00BF498A"/>
    <w:rsid w:val="00BF4C95"/>
    <w:rsid w:val="00BF79A3"/>
    <w:rsid w:val="00BF7B1B"/>
    <w:rsid w:val="00C00FD2"/>
    <w:rsid w:val="00C02C21"/>
    <w:rsid w:val="00C04135"/>
    <w:rsid w:val="00C04AD1"/>
    <w:rsid w:val="00C04B0F"/>
    <w:rsid w:val="00C10F7F"/>
    <w:rsid w:val="00C113D6"/>
    <w:rsid w:val="00C1463E"/>
    <w:rsid w:val="00C155A7"/>
    <w:rsid w:val="00C16B3E"/>
    <w:rsid w:val="00C171CE"/>
    <w:rsid w:val="00C1789D"/>
    <w:rsid w:val="00C21968"/>
    <w:rsid w:val="00C21EF6"/>
    <w:rsid w:val="00C2251E"/>
    <w:rsid w:val="00C25AA7"/>
    <w:rsid w:val="00C26EA2"/>
    <w:rsid w:val="00C32ED5"/>
    <w:rsid w:val="00C34156"/>
    <w:rsid w:val="00C3450E"/>
    <w:rsid w:val="00C3693D"/>
    <w:rsid w:val="00C37085"/>
    <w:rsid w:val="00C4043C"/>
    <w:rsid w:val="00C405C1"/>
    <w:rsid w:val="00C40ED6"/>
    <w:rsid w:val="00C44789"/>
    <w:rsid w:val="00C4590C"/>
    <w:rsid w:val="00C45ABD"/>
    <w:rsid w:val="00C478C3"/>
    <w:rsid w:val="00C52B93"/>
    <w:rsid w:val="00C55215"/>
    <w:rsid w:val="00C55B6D"/>
    <w:rsid w:val="00C56EE1"/>
    <w:rsid w:val="00C577C6"/>
    <w:rsid w:val="00C627EB"/>
    <w:rsid w:val="00C62B65"/>
    <w:rsid w:val="00C674A4"/>
    <w:rsid w:val="00C706ED"/>
    <w:rsid w:val="00C70D95"/>
    <w:rsid w:val="00C71BE4"/>
    <w:rsid w:val="00C72712"/>
    <w:rsid w:val="00C77C99"/>
    <w:rsid w:val="00C803DA"/>
    <w:rsid w:val="00C807EF"/>
    <w:rsid w:val="00C82022"/>
    <w:rsid w:val="00C82B8C"/>
    <w:rsid w:val="00C82B8D"/>
    <w:rsid w:val="00C830B1"/>
    <w:rsid w:val="00C84292"/>
    <w:rsid w:val="00C849D5"/>
    <w:rsid w:val="00C851AF"/>
    <w:rsid w:val="00C85F66"/>
    <w:rsid w:val="00C94648"/>
    <w:rsid w:val="00C955F2"/>
    <w:rsid w:val="00C96ECB"/>
    <w:rsid w:val="00CA0961"/>
    <w:rsid w:val="00CA0F54"/>
    <w:rsid w:val="00CA135A"/>
    <w:rsid w:val="00CA3407"/>
    <w:rsid w:val="00CA3823"/>
    <w:rsid w:val="00CA76BD"/>
    <w:rsid w:val="00CB13A5"/>
    <w:rsid w:val="00CB14EE"/>
    <w:rsid w:val="00CB227E"/>
    <w:rsid w:val="00CB3672"/>
    <w:rsid w:val="00CB3861"/>
    <w:rsid w:val="00CB3BE1"/>
    <w:rsid w:val="00CB3DD3"/>
    <w:rsid w:val="00CB3F74"/>
    <w:rsid w:val="00CB4630"/>
    <w:rsid w:val="00CC052D"/>
    <w:rsid w:val="00CC1C5E"/>
    <w:rsid w:val="00CC22BC"/>
    <w:rsid w:val="00CC25C5"/>
    <w:rsid w:val="00CC63F1"/>
    <w:rsid w:val="00CC7286"/>
    <w:rsid w:val="00CC7661"/>
    <w:rsid w:val="00CC7EEF"/>
    <w:rsid w:val="00CD0B53"/>
    <w:rsid w:val="00CD2C86"/>
    <w:rsid w:val="00CD3685"/>
    <w:rsid w:val="00CD79DA"/>
    <w:rsid w:val="00CE0393"/>
    <w:rsid w:val="00CE1980"/>
    <w:rsid w:val="00CE365D"/>
    <w:rsid w:val="00CE3960"/>
    <w:rsid w:val="00CE4F41"/>
    <w:rsid w:val="00CE51B6"/>
    <w:rsid w:val="00CE54DF"/>
    <w:rsid w:val="00CE705C"/>
    <w:rsid w:val="00CE7D21"/>
    <w:rsid w:val="00CE7EFD"/>
    <w:rsid w:val="00CF3140"/>
    <w:rsid w:val="00CF4252"/>
    <w:rsid w:val="00CF660A"/>
    <w:rsid w:val="00CF6B32"/>
    <w:rsid w:val="00CF7503"/>
    <w:rsid w:val="00CF7B4C"/>
    <w:rsid w:val="00D03DF3"/>
    <w:rsid w:val="00D11A64"/>
    <w:rsid w:val="00D13BEF"/>
    <w:rsid w:val="00D20538"/>
    <w:rsid w:val="00D23C99"/>
    <w:rsid w:val="00D2458C"/>
    <w:rsid w:val="00D27305"/>
    <w:rsid w:val="00D35D46"/>
    <w:rsid w:val="00D3711D"/>
    <w:rsid w:val="00D440F8"/>
    <w:rsid w:val="00D441A0"/>
    <w:rsid w:val="00D454EC"/>
    <w:rsid w:val="00D4747C"/>
    <w:rsid w:val="00D51993"/>
    <w:rsid w:val="00D52A91"/>
    <w:rsid w:val="00D550B9"/>
    <w:rsid w:val="00D56A30"/>
    <w:rsid w:val="00D602BE"/>
    <w:rsid w:val="00D60751"/>
    <w:rsid w:val="00D615C2"/>
    <w:rsid w:val="00D64078"/>
    <w:rsid w:val="00D64791"/>
    <w:rsid w:val="00D6542E"/>
    <w:rsid w:val="00D6605E"/>
    <w:rsid w:val="00D66BC7"/>
    <w:rsid w:val="00D6714A"/>
    <w:rsid w:val="00D80847"/>
    <w:rsid w:val="00D82CAA"/>
    <w:rsid w:val="00D85D7E"/>
    <w:rsid w:val="00D927E4"/>
    <w:rsid w:val="00D938AC"/>
    <w:rsid w:val="00D94AAB"/>
    <w:rsid w:val="00D975C2"/>
    <w:rsid w:val="00DB1A3C"/>
    <w:rsid w:val="00DB6FF9"/>
    <w:rsid w:val="00DC343A"/>
    <w:rsid w:val="00DC7F91"/>
    <w:rsid w:val="00DD046B"/>
    <w:rsid w:val="00DD4754"/>
    <w:rsid w:val="00DE5886"/>
    <w:rsid w:val="00DE7E53"/>
    <w:rsid w:val="00DF0A43"/>
    <w:rsid w:val="00DF399D"/>
    <w:rsid w:val="00DF4D77"/>
    <w:rsid w:val="00DF519A"/>
    <w:rsid w:val="00E02F33"/>
    <w:rsid w:val="00E03CC5"/>
    <w:rsid w:val="00E06A37"/>
    <w:rsid w:val="00E1366A"/>
    <w:rsid w:val="00E154AD"/>
    <w:rsid w:val="00E160E4"/>
    <w:rsid w:val="00E22D93"/>
    <w:rsid w:val="00E30388"/>
    <w:rsid w:val="00E33278"/>
    <w:rsid w:val="00E35682"/>
    <w:rsid w:val="00E359E4"/>
    <w:rsid w:val="00E36133"/>
    <w:rsid w:val="00E36349"/>
    <w:rsid w:val="00E364EA"/>
    <w:rsid w:val="00E37097"/>
    <w:rsid w:val="00E43C5B"/>
    <w:rsid w:val="00E451FB"/>
    <w:rsid w:val="00E46FAE"/>
    <w:rsid w:val="00E478B8"/>
    <w:rsid w:val="00E5717F"/>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0282"/>
    <w:rsid w:val="00EA5808"/>
    <w:rsid w:val="00EA5B04"/>
    <w:rsid w:val="00EA6682"/>
    <w:rsid w:val="00EA759E"/>
    <w:rsid w:val="00EB122A"/>
    <w:rsid w:val="00EB4014"/>
    <w:rsid w:val="00EB4036"/>
    <w:rsid w:val="00EB4EF1"/>
    <w:rsid w:val="00EB5DFA"/>
    <w:rsid w:val="00EB71D0"/>
    <w:rsid w:val="00EC0A11"/>
    <w:rsid w:val="00EC1058"/>
    <w:rsid w:val="00EC2EB4"/>
    <w:rsid w:val="00EC4BDE"/>
    <w:rsid w:val="00EC7655"/>
    <w:rsid w:val="00ED3587"/>
    <w:rsid w:val="00ED4E29"/>
    <w:rsid w:val="00ED53BF"/>
    <w:rsid w:val="00ED6BA8"/>
    <w:rsid w:val="00EE58C9"/>
    <w:rsid w:val="00EE7AF8"/>
    <w:rsid w:val="00EF050B"/>
    <w:rsid w:val="00EF12B9"/>
    <w:rsid w:val="00EF371A"/>
    <w:rsid w:val="00EF48A8"/>
    <w:rsid w:val="00F10173"/>
    <w:rsid w:val="00F12263"/>
    <w:rsid w:val="00F1305B"/>
    <w:rsid w:val="00F13F31"/>
    <w:rsid w:val="00F16FCF"/>
    <w:rsid w:val="00F179EE"/>
    <w:rsid w:val="00F223E2"/>
    <w:rsid w:val="00F246A0"/>
    <w:rsid w:val="00F24D7F"/>
    <w:rsid w:val="00F2693A"/>
    <w:rsid w:val="00F275F6"/>
    <w:rsid w:val="00F32D26"/>
    <w:rsid w:val="00F361B0"/>
    <w:rsid w:val="00F36DB9"/>
    <w:rsid w:val="00F37822"/>
    <w:rsid w:val="00F37B13"/>
    <w:rsid w:val="00F41FA2"/>
    <w:rsid w:val="00F44884"/>
    <w:rsid w:val="00F45DD6"/>
    <w:rsid w:val="00F5120A"/>
    <w:rsid w:val="00F539BD"/>
    <w:rsid w:val="00F53EFD"/>
    <w:rsid w:val="00F53F65"/>
    <w:rsid w:val="00F54A7B"/>
    <w:rsid w:val="00F55BE3"/>
    <w:rsid w:val="00F60F8E"/>
    <w:rsid w:val="00F62449"/>
    <w:rsid w:val="00F62CAD"/>
    <w:rsid w:val="00F6314D"/>
    <w:rsid w:val="00F63712"/>
    <w:rsid w:val="00F64D6E"/>
    <w:rsid w:val="00F679A9"/>
    <w:rsid w:val="00F70638"/>
    <w:rsid w:val="00F70790"/>
    <w:rsid w:val="00F710E2"/>
    <w:rsid w:val="00F74F3E"/>
    <w:rsid w:val="00F7500F"/>
    <w:rsid w:val="00F76007"/>
    <w:rsid w:val="00F835BD"/>
    <w:rsid w:val="00F85137"/>
    <w:rsid w:val="00F86735"/>
    <w:rsid w:val="00F8718E"/>
    <w:rsid w:val="00F8757E"/>
    <w:rsid w:val="00F904A1"/>
    <w:rsid w:val="00F91443"/>
    <w:rsid w:val="00F91496"/>
    <w:rsid w:val="00F97252"/>
    <w:rsid w:val="00FA1EAD"/>
    <w:rsid w:val="00FA4426"/>
    <w:rsid w:val="00FA4F2C"/>
    <w:rsid w:val="00FB0723"/>
    <w:rsid w:val="00FB3CB5"/>
    <w:rsid w:val="00FB533E"/>
    <w:rsid w:val="00FB58CE"/>
    <w:rsid w:val="00FC092C"/>
    <w:rsid w:val="00FC3E21"/>
    <w:rsid w:val="00FC66EF"/>
    <w:rsid w:val="00FD0C41"/>
    <w:rsid w:val="00FD32D1"/>
    <w:rsid w:val="00FD4567"/>
    <w:rsid w:val="00FD5087"/>
    <w:rsid w:val="00FD7050"/>
    <w:rsid w:val="00FE4049"/>
    <w:rsid w:val="00FE692D"/>
    <w:rsid w:val="00FF0C02"/>
    <w:rsid w:val="00FF1E3C"/>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DC089"/>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uiPriority="0"/>
    <w:lsdException w:name="Table Web 1" w:semiHidden="1" w:unhideWhenUsed="1"/>
    <w:lsdException w:name="Table Web 2"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A37A3E"/>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A37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rsid w:val="00A37A3E"/>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A37A3E"/>
    <w:rPr>
      <w:rFonts w:ascii="Arial" w:eastAsia="DengXian" w:hAnsi="Arial"/>
      <w:sz w:val="36"/>
      <w:lang w:val="en-GB" w:eastAsia="en-US"/>
    </w:rPr>
  </w:style>
  <w:style w:type="numbering" w:customStyle="1" w:styleId="1">
    <w:name w:val="无列表1"/>
    <w:next w:val="NoList"/>
    <w:uiPriority w:val="99"/>
    <w:semiHidden/>
    <w:unhideWhenUsed/>
    <w:rsid w:val="00A37A3E"/>
  </w:style>
  <w:style w:type="paragraph" w:customStyle="1" w:styleId="H6">
    <w:name w:val="H6"/>
    <w:basedOn w:val="Heading5"/>
    <w:next w:val="Normal"/>
    <w:rsid w:val="00A37A3E"/>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A37A3E"/>
    <w:pPr>
      <w:ind w:left="1418" w:hanging="1418"/>
    </w:pPr>
  </w:style>
  <w:style w:type="paragraph" w:styleId="TOC8">
    <w:name w:val="toc 8"/>
    <w:basedOn w:val="TOC1"/>
    <w:uiPriority w:val="39"/>
    <w:rsid w:val="00A37A3E"/>
    <w:pPr>
      <w:spacing w:before="180"/>
      <w:ind w:left="2693" w:hanging="2693"/>
    </w:pPr>
    <w:rPr>
      <w:b/>
    </w:rPr>
  </w:style>
  <w:style w:type="paragraph" w:styleId="TOC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A37A3E"/>
    <w:pPr>
      <w:keepLines/>
      <w:tabs>
        <w:tab w:val="center" w:pos="4536"/>
        <w:tab w:val="right" w:pos="9072"/>
      </w:tabs>
    </w:pPr>
    <w:rPr>
      <w:rFonts w:eastAsia="DengXian"/>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A37A3E"/>
    <w:pPr>
      <w:ind w:left="1701" w:hanging="1701"/>
    </w:pPr>
  </w:style>
  <w:style w:type="paragraph" w:styleId="TOC4">
    <w:name w:val="toc 4"/>
    <w:basedOn w:val="TOC3"/>
    <w:uiPriority w:val="39"/>
    <w:rsid w:val="00A37A3E"/>
    <w:pPr>
      <w:ind w:left="1418" w:hanging="1418"/>
    </w:pPr>
  </w:style>
  <w:style w:type="paragraph" w:styleId="TOC3">
    <w:name w:val="toc 3"/>
    <w:basedOn w:val="TOC2"/>
    <w:uiPriority w:val="39"/>
    <w:rsid w:val="00A37A3E"/>
    <w:pPr>
      <w:ind w:left="1134" w:hanging="1134"/>
    </w:pPr>
  </w:style>
  <w:style w:type="paragraph" w:styleId="TOC2">
    <w:name w:val="toc 2"/>
    <w:basedOn w:val="TOC1"/>
    <w:uiPriority w:val="39"/>
    <w:rsid w:val="00A37A3E"/>
    <w:pPr>
      <w:keepNext w:val="0"/>
      <w:spacing w:before="0"/>
      <w:ind w:left="851" w:hanging="851"/>
    </w:pPr>
    <w:rPr>
      <w:sz w:val="20"/>
    </w:rPr>
  </w:style>
  <w:style w:type="paragraph" w:customStyle="1" w:styleId="TT">
    <w:name w:val="TT"/>
    <w:basedOn w:val="Heading1"/>
    <w:next w:val="Normal"/>
    <w:rsid w:val="00A37A3E"/>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Normal"/>
    <w:link w:val="NOChar"/>
    <w:rsid w:val="00A37A3E"/>
    <w:pPr>
      <w:keepLines/>
      <w:ind w:left="1135" w:hanging="851"/>
    </w:pPr>
    <w:rPr>
      <w:rFonts w:eastAsia="DengXian"/>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DengXian"/>
      <w:lang w:eastAsia="en-US"/>
    </w:rPr>
  </w:style>
  <w:style w:type="paragraph" w:customStyle="1" w:styleId="LD">
    <w:name w:val="LD"/>
    <w:rsid w:val="00A37A3E"/>
    <w:pPr>
      <w:keepNext/>
      <w:keepLines/>
      <w:spacing w:line="180" w:lineRule="exact"/>
    </w:pPr>
    <w:rPr>
      <w:rFonts w:ascii="Courier New" w:eastAsia="DengXian" w:hAnsi="Courier New"/>
      <w:noProof/>
      <w:lang w:val="en-GB" w:eastAsia="en-US"/>
    </w:rPr>
  </w:style>
  <w:style w:type="paragraph" w:customStyle="1" w:styleId="EX">
    <w:name w:val="EX"/>
    <w:basedOn w:val="Normal"/>
    <w:rsid w:val="00A37A3E"/>
    <w:pPr>
      <w:keepLines/>
      <w:ind w:left="1702" w:hanging="1418"/>
    </w:pPr>
    <w:rPr>
      <w:rFonts w:eastAsia="DengXian"/>
    </w:rPr>
  </w:style>
  <w:style w:type="paragraph" w:customStyle="1" w:styleId="FP">
    <w:name w:val="FP"/>
    <w:basedOn w:val="Normal"/>
    <w:rsid w:val="00A37A3E"/>
    <w:pPr>
      <w:spacing w:after="0"/>
    </w:pPr>
    <w:rPr>
      <w:rFonts w:eastAsia="DengXian"/>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TOC6">
    <w:name w:val="toc 6"/>
    <w:basedOn w:val="TOC5"/>
    <w:next w:val="Normal"/>
    <w:uiPriority w:val="39"/>
    <w:rsid w:val="00A37A3E"/>
    <w:pPr>
      <w:ind w:left="1985" w:hanging="1985"/>
    </w:pPr>
  </w:style>
  <w:style w:type="paragraph" w:styleId="TOC7">
    <w:name w:val="toc 7"/>
    <w:basedOn w:val="TOC6"/>
    <w:next w:val="Normal"/>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DengXian"/>
      <w:lang w:eastAsia="en-US"/>
    </w:rPr>
  </w:style>
  <w:style w:type="paragraph" w:customStyle="1" w:styleId="ZH">
    <w:name w:val="ZH"/>
    <w:rsid w:val="00A37A3E"/>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A37A3E"/>
    <w:pPr>
      <w:ind w:left="1702" w:hanging="284"/>
    </w:pPr>
    <w:rPr>
      <w:rFonts w:eastAsia="DengXian"/>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DengXian"/>
    </w:rPr>
  </w:style>
  <w:style w:type="paragraph" w:customStyle="1" w:styleId="Guidance">
    <w:name w:val="Guidance"/>
    <w:basedOn w:val="Normal"/>
    <w:rsid w:val="00A37A3E"/>
    <w:rPr>
      <w:rFonts w:eastAsia="DengXian"/>
      <w:i/>
      <w:color w:val="0000FF"/>
    </w:rPr>
  </w:style>
  <w:style w:type="character" w:customStyle="1" w:styleId="B2Car">
    <w:name w:val="B2 Car"/>
    <w:rsid w:val="00A37A3E"/>
    <w:rPr>
      <w:lang w:val="en-GB" w:eastAsia="en-US"/>
    </w:rPr>
  </w:style>
  <w:style w:type="paragraph" w:styleId="Index1">
    <w:name w:val="index 1"/>
    <w:basedOn w:val="Normal"/>
    <w:rsid w:val="00A37A3E"/>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A37A3E"/>
    <w:pPr>
      <w:ind w:left="284"/>
    </w:pPr>
  </w:style>
  <w:style w:type="character" w:styleId="FootnoteReference">
    <w:name w:val="footnote reference"/>
    <w:rsid w:val="00A37A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7A3E"/>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37A3E"/>
    <w:rPr>
      <w:rFonts w:ascii="Times New Roman" w:eastAsia="DengXian" w:hAnsi="Times New Roman"/>
      <w:sz w:val="16"/>
      <w:lang w:val="en-GB" w:eastAsia="en-GB"/>
    </w:rPr>
  </w:style>
  <w:style w:type="paragraph" w:styleId="ListNumber2">
    <w:name w:val="List Number 2"/>
    <w:basedOn w:val="ListNumber"/>
    <w:rsid w:val="00A37A3E"/>
    <w:pPr>
      <w:ind w:left="851"/>
    </w:pPr>
  </w:style>
  <w:style w:type="paragraph" w:styleId="ListNumber">
    <w:name w:val="List Number"/>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A37A3E"/>
    <w:pPr>
      <w:ind w:left="851"/>
    </w:pPr>
  </w:style>
  <w:style w:type="paragraph" w:styleId="ListBullet">
    <w:name w:val="List Bullet"/>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A37A3E"/>
    <w:pPr>
      <w:ind w:left="1135"/>
    </w:pPr>
  </w:style>
  <w:style w:type="paragraph" w:styleId="List5">
    <w:name w:val="List 5"/>
    <w:basedOn w:val="List4"/>
    <w:rsid w:val="00A37A3E"/>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A37A3E"/>
    <w:pPr>
      <w:ind w:left="1418"/>
    </w:pPr>
  </w:style>
  <w:style w:type="paragraph" w:styleId="ListBullet5">
    <w:name w:val="List Bullet 5"/>
    <w:basedOn w:val="ListBullet4"/>
    <w:rsid w:val="00A37A3E"/>
    <w:pPr>
      <w:ind w:left="1702"/>
    </w:pPr>
  </w:style>
  <w:style w:type="paragraph" w:styleId="IndexHeading">
    <w:name w:val="index heading"/>
    <w:basedOn w:val="Normal"/>
    <w:next w:val="Normal"/>
    <w:rsid w:val="00A37A3E"/>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A37A3E"/>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A37A3E"/>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A37A3E"/>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A37A3E"/>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A37A3E"/>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A37A3E"/>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A37A3E"/>
    <w:rPr>
      <w:rFonts w:ascii="Tahoma" w:eastAsia="DengXian" w:hAnsi="Tahoma"/>
      <w:shd w:val="clear" w:color="auto" w:fill="000080"/>
      <w:lang w:val="en-GB" w:eastAsia="en-GB"/>
    </w:rPr>
  </w:style>
  <w:style w:type="paragraph" w:styleId="PlainText">
    <w:name w:val="Plain Text"/>
    <w:basedOn w:val="Normal"/>
    <w:link w:val="PlainTextChar"/>
    <w:uiPriority w:val="99"/>
    <w:rsid w:val="00A37A3E"/>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A37A3E"/>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7A3E"/>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7A3E"/>
    <w:rPr>
      <w:rFonts w:ascii="Times New Roman" w:eastAsia="DengXian" w:hAnsi="Times New Roman"/>
      <w:lang w:val="en-GB" w:eastAsia="en-GB"/>
    </w:rPr>
  </w:style>
  <w:style w:type="paragraph" w:styleId="BodyText2">
    <w:name w:val="Body Text 2"/>
    <w:basedOn w:val="Normal"/>
    <w:link w:val="BodyText2Char"/>
    <w:rsid w:val="00A37A3E"/>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A37A3E"/>
    <w:rPr>
      <w:rFonts w:ascii="Times New Roman" w:eastAsia="DengXian" w:hAnsi="Times New Roman"/>
      <w:kern w:val="2"/>
      <w:sz w:val="21"/>
      <w:lang w:val="x-none" w:eastAsia="x-none"/>
    </w:rPr>
  </w:style>
  <w:style w:type="paragraph" w:styleId="BodyTextIndent2">
    <w:name w:val="Body Text Indent 2"/>
    <w:basedOn w:val="Normal"/>
    <w:link w:val="BodyTextIndent2Char"/>
    <w:rsid w:val="00A37A3E"/>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A37A3E"/>
    <w:rPr>
      <w:rFonts w:ascii="Times New Roman" w:eastAsia="DengXian" w:hAnsi="Times New Roman"/>
      <w:kern w:val="2"/>
      <w:lang w:val="x-none" w:eastAsia="x-none"/>
    </w:rPr>
  </w:style>
  <w:style w:type="paragraph" w:styleId="BodyTextIndent3">
    <w:name w:val="Body Text Indent 3"/>
    <w:basedOn w:val="Normal"/>
    <w:link w:val="BodyTextIndent3Char"/>
    <w:rsid w:val="00A37A3E"/>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A37A3E"/>
    <w:rPr>
      <w:rFonts w:ascii="Times New Roman" w:eastAsia="DengXian" w:hAnsi="Times New Roman"/>
      <w:lang w:eastAsia="ja-JP"/>
    </w:rPr>
  </w:style>
  <w:style w:type="paragraph" w:customStyle="1" w:styleId="numberedlist0">
    <w:name w:val="numbered list"/>
    <w:basedOn w:val="ListBullet"/>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A37A3E"/>
    <w:rPr>
      <w:rFonts w:ascii="Arial" w:eastAsia="MS Mincho" w:hAnsi="Arial"/>
      <w:lang w:val="en-GB" w:eastAsia="en-US"/>
    </w:rPr>
  </w:style>
  <w:style w:type="paragraph" w:customStyle="1" w:styleId="TabList">
    <w:name w:val="TabList"/>
    <w:basedOn w:val="Normal"/>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7A3E"/>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A37A3E"/>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A37A3E"/>
    <w:rPr>
      <w:rFonts w:ascii="Times New Roman" w:eastAsia="DengXian" w:hAnsi="Times New Roman"/>
      <w:lang w:val="en-GB" w:eastAsia="en-GB"/>
    </w:rPr>
  </w:style>
  <w:style w:type="paragraph" w:customStyle="1" w:styleId="Meetingcaption">
    <w:name w:val="Meeting caption"/>
    <w:basedOn w:val="Normal"/>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A37A3E"/>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A37A3E"/>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0">
    <w:name w:val="网格型1"/>
    <w:basedOn w:val="TableNormal"/>
    <w:next w:val="TableGrid"/>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37A3E"/>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ListChar">
    <w:name w:val="List Char"/>
    <w:link w:val="List"/>
    <w:rsid w:val="00A37A3E"/>
    <w:rPr>
      <w:rFonts w:ascii="Times New Roman" w:hAnsi="Times New Roman"/>
      <w:lang w:val="en-GB" w:eastAsia="en-US"/>
    </w:rPr>
  </w:style>
  <w:style w:type="character" w:customStyle="1" w:styleId="PLChar">
    <w:name w:val="PL Char"/>
    <w:link w:val="PL"/>
    <w:qFormat/>
    <w:locked/>
    <w:rsid w:val="00A37A3E"/>
    <w:rPr>
      <w:rFonts w:ascii="Courier New" w:eastAsia="DengXian" w:hAnsi="Courier New"/>
      <w:noProof/>
      <w:sz w:val="16"/>
      <w:lang w:val="en-GB" w:eastAsia="en-US"/>
    </w:rPr>
  </w:style>
  <w:style w:type="character" w:customStyle="1" w:styleId="List2Char">
    <w:name w:val="List 2 Char"/>
    <w:link w:val="List2"/>
    <w:rsid w:val="00A37A3E"/>
    <w:rPr>
      <w:rFonts w:ascii="Times New Roman" w:hAnsi="Times New Roman"/>
      <w:lang w:val="en-GB" w:eastAsia="en-US"/>
    </w:rPr>
  </w:style>
  <w:style w:type="character" w:customStyle="1" w:styleId="List3Char">
    <w:name w:val="List 3 Char"/>
    <w:link w:val="List3"/>
    <w:rsid w:val="00A37A3E"/>
    <w:rPr>
      <w:rFonts w:ascii="Times New Roman" w:hAnsi="Times New Roman"/>
      <w:lang w:val="en-GB" w:eastAsia="en-US"/>
    </w:rPr>
  </w:style>
  <w:style w:type="paragraph" w:customStyle="1" w:styleId="tdoc-header">
    <w:name w:val="tdoc-header"/>
    <w:rsid w:val="00A37A3E"/>
    <w:rPr>
      <w:rFonts w:ascii="Arial" w:eastAsia="DengXian"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Revision">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SimSun"/>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Normal"/>
    <w:next w:val="Normal"/>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Normal"/>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DengXian"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37A3E"/>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ListParagraph"/>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Normal"/>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A37A3E"/>
    <w:rPr>
      <w:rFonts w:ascii="Times New Roman" w:eastAsia="DengXian" w:hAnsi="Times New Roman"/>
      <w:b/>
      <w:bCs/>
      <w:lang w:val="en-GB"/>
    </w:rPr>
  </w:style>
  <w:style w:type="character" w:customStyle="1" w:styleId="colour">
    <w:name w:val="colour"/>
    <w:basedOn w:val="DefaultParagraphFont"/>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Normal"/>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Normal"/>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Normal"/>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A37A3E"/>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A37A3E"/>
    <w:pPr>
      <w:spacing w:before="100" w:beforeAutospacing="1" w:after="100" w:afterAutospacing="1"/>
    </w:pPr>
    <w:rPr>
      <w:rFonts w:eastAsia="DengXian"/>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Normal"/>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Strong">
    <w:name w:val="Strong"/>
    <w:uiPriority w:val="22"/>
    <w:qFormat/>
    <w:rsid w:val="00A37A3E"/>
    <w:rPr>
      <w:b/>
      <w:bCs/>
    </w:rPr>
  </w:style>
  <w:style w:type="paragraph" w:customStyle="1" w:styleId="maintext">
    <w:name w:val="main text"/>
    <w:basedOn w:val="Normal"/>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PlaceholderText">
    <w:name w:val="Placeholder Text"/>
    <w:basedOn w:val="DefaultParagraphFont"/>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A37A3E"/>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A37A3E"/>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A37A3E"/>
    <w:rPr>
      <w:rFonts w:ascii="Arial" w:eastAsia="DengXian" w:hAnsi="Arial"/>
      <w:vanish/>
      <w:sz w:val="16"/>
      <w:szCs w:val="16"/>
      <w:lang w:val="en-US" w:eastAsia="zh-CN"/>
    </w:rPr>
  </w:style>
  <w:style w:type="character" w:customStyle="1" w:styleId="hps">
    <w:name w:val="hps"/>
    <w:basedOn w:val="DefaultParagraphFont"/>
    <w:rsid w:val="00A37A3E"/>
  </w:style>
  <w:style w:type="paragraph" w:customStyle="1" w:styleId="z-10">
    <w:name w:val="z-窗体底端1"/>
    <w:basedOn w:val="Normal"/>
    <w:next w:val="Normal"/>
    <w:hidden/>
    <w:uiPriority w:val="99"/>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A37A3E"/>
    <w:rPr>
      <w:rFonts w:ascii="Arial" w:eastAsia="DengXian" w:hAnsi="Arial"/>
      <w:vanish/>
      <w:sz w:val="16"/>
      <w:szCs w:val="16"/>
      <w:lang w:val="en-US" w:eastAsia="zh-CN"/>
    </w:rPr>
  </w:style>
  <w:style w:type="paragraph" w:customStyle="1" w:styleId="tablecell0">
    <w:name w:val="tablecell"/>
    <w:basedOn w:val="Normal"/>
    <w:qFormat/>
    <w:rsid w:val="00A37A3E"/>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A37A3E"/>
  </w:style>
  <w:style w:type="paragraph" w:customStyle="1" w:styleId="tableheader">
    <w:name w:val="tableheader"/>
    <w:basedOn w:val="Normal"/>
    <w:qFormat/>
    <w:rsid w:val="00A37A3E"/>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A37A3E"/>
  </w:style>
  <w:style w:type="character" w:customStyle="1" w:styleId="keyword">
    <w:name w:val="keyword"/>
    <w:basedOn w:val="DefaultParagraphFont"/>
    <w:rsid w:val="00A37A3E"/>
  </w:style>
  <w:style w:type="paragraph" w:customStyle="1" w:styleId="Test">
    <w:name w:val="Test"/>
    <w:basedOn w:val="Normal"/>
    <w:rsid w:val="00A37A3E"/>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A37A3E"/>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A37A3E"/>
    <w:rPr>
      <w:rFonts w:eastAsia="DengXian"/>
      <w:lang w:val="en-US" w:eastAsia="zh-CN"/>
    </w:rPr>
  </w:style>
  <w:style w:type="paragraph" w:customStyle="1" w:styleId="ordinary-output">
    <w:name w:val="ordinary-output"/>
    <w:basedOn w:val="Normal"/>
    <w:rsid w:val="00A37A3E"/>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A37A3E"/>
  </w:style>
  <w:style w:type="paragraph" w:customStyle="1" w:styleId="3GPPNormalText">
    <w:name w:val="3GPP Normal Text"/>
    <w:basedOn w:val="BodyText"/>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ListNumber3">
    <w:name w:val="List Number 3"/>
    <w:basedOn w:val="Normal"/>
    <w:rsid w:val="00A37A3E"/>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A37A3E"/>
    <w:rPr>
      <w:rFonts w:ascii="Times New Roman" w:eastAsia="DengXian" w:hAnsi="Times New Roman"/>
      <w:lang w:val="en-GB" w:eastAsia="en-GB"/>
    </w:rPr>
  </w:style>
  <w:style w:type="paragraph" w:customStyle="1" w:styleId="12">
    <w:name w:val="副标题1"/>
    <w:basedOn w:val="Normal"/>
    <w:next w:val="Normal"/>
    <w:uiPriority w:val="11"/>
    <w:qFormat/>
    <w:rsid w:val="00A37A3E"/>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37A3E"/>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37A3E"/>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7A3E"/>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7A3E"/>
  </w:style>
  <w:style w:type="paragraph" w:styleId="Title">
    <w:name w:val="Title"/>
    <w:aliases w:val="Heading 31"/>
    <w:basedOn w:val="Normal"/>
    <w:link w:val="TitleChar1"/>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7A3E"/>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7A3E"/>
  </w:style>
  <w:style w:type="paragraph" w:customStyle="1" w:styleId="berschrift2Head2A2">
    <w:name w:val="Überschrift 2.Head2A.2"/>
    <w:basedOn w:val="Heading1"/>
    <w:next w:val="Normal"/>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7A3E"/>
    <w:pPr>
      <w:spacing w:before="360" w:after="0" w:line="240" w:lineRule="atLeast"/>
      <w:jc w:val="center"/>
    </w:pPr>
    <w:rPr>
      <w:rFonts w:eastAsia="MS Mincho"/>
      <w:lang w:val="en-US" w:eastAsia="ja-JP"/>
    </w:rPr>
  </w:style>
  <w:style w:type="paragraph" w:styleId="ListContinue2">
    <w:name w:val="List Continue 2"/>
    <w:basedOn w:val="Normal"/>
    <w:rsid w:val="00A37A3E"/>
    <w:pPr>
      <w:ind w:leftChars="400" w:left="850"/>
    </w:pPr>
    <w:rPr>
      <w:rFonts w:eastAsia="MS Mincho"/>
      <w:lang w:eastAsia="ja-JP"/>
    </w:rPr>
  </w:style>
  <w:style w:type="paragraph" w:styleId="BodyTextIndent">
    <w:name w:val="Body Text Indent"/>
    <w:basedOn w:val="Normal"/>
    <w:link w:val="BodyTextIndentChar"/>
    <w:uiPriority w:val="99"/>
    <w:semiHidden/>
    <w:unhideWhenUsed/>
    <w:rsid w:val="00A37A3E"/>
    <w:pPr>
      <w:spacing w:after="120"/>
      <w:ind w:leftChars="200" w:left="420"/>
    </w:pPr>
  </w:style>
  <w:style w:type="character" w:customStyle="1" w:styleId="BodyTextIndentChar">
    <w:name w:val="Body Text Indent Char"/>
    <w:basedOn w:val="DefaultParagraphFont"/>
    <w:link w:val="BodyTextIndent"/>
    <w:uiPriority w:val="99"/>
    <w:semiHidden/>
    <w:rsid w:val="00A37A3E"/>
    <w:rPr>
      <w:rFonts w:ascii="Times New Roman" w:hAnsi="Times New Roman"/>
      <w:lang w:val="en-GB" w:eastAsia="en-US"/>
    </w:rPr>
  </w:style>
  <w:style w:type="paragraph" w:styleId="BodyTextFirstIndent2">
    <w:name w:val="Body Text First Indent 2"/>
    <w:basedOn w:val="BodyTextIndent"/>
    <w:link w:val="BodyTextFirstIndent2Char"/>
    <w:rsid w:val="00A37A3E"/>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37A3E"/>
    <w:rPr>
      <w:rFonts w:ascii="Times New Roman" w:eastAsia="MS Mincho" w:hAnsi="Times New Roman"/>
      <w:lang w:val="en-GB" w:eastAsia="en-US"/>
    </w:rPr>
  </w:style>
  <w:style w:type="character" w:styleId="PageNumber">
    <w:name w:val="page number"/>
    <w:basedOn w:val="DefaultParagraphFont"/>
    <w:rsid w:val="00A37A3E"/>
  </w:style>
  <w:style w:type="paragraph" w:customStyle="1" w:styleId="List1">
    <w:name w:val="List 1"/>
    <w:basedOn w:val="Normal"/>
    <w:rsid w:val="00A37A3E"/>
    <w:pPr>
      <w:spacing w:after="120"/>
      <w:ind w:left="568" w:hanging="284"/>
    </w:pPr>
    <w:rPr>
      <w:rFonts w:ascii="Arial" w:eastAsia="MS Mincho" w:hAnsi="Arial"/>
      <w:szCs w:val="22"/>
      <w:lang w:eastAsia="ja-JP"/>
    </w:rPr>
  </w:style>
  <w:style w:type="paragraph" w:customStyle="1" w:styleId="assocaitedwith">
    <w:name w:val="assocaited with"/>
    <w:basedOn w:val="Normal"/>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DengXian" w:hAnsi="Times New Roman"/>
      <w:lang w:val="en-GB" w:eastAsia="en-US"/>
    </w:rPr>
  </w:style>
  <w:style w:type="table" w:styleId="TableClassic2">
    <w:name w:val="Table Classic 2"/>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7A3E"/>
    <w:pPr>
      <w:spacing w:after="220"/>
    </w:pPr>
    <w:rPr>
      <w:rFonts w:ascii="Arial" w:hAnsi="Arial"/>
      <w:sz w:val="22"/>
      <w:szCs w:val="24"/>
      <w:lang w:val="en-US"/>
    </w:rPr>
  </w:style>
  <w:style w:type="paragraph" w:customStyle="1" w:styleId="a1">
    <w:name w:val="样式 正文"/>
    <w:basedOn w:val="Normal"/>
    <w:link w:val="Char0"/>
    <w:rsid w:val="00A37A3E"/>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A37A3E"/>
    <w:rPr>
      <w:rFonts w:ascii="Times New Roman" w:hAnsi="Times New Roman" w:cs="SimSun"/>
      <w:kern w:val="2"/>
      <w:sz w:val="21"/>
    </w:rPr>
  </w:style>
  <w:style w:type="paragraph" w:customStyle="1" w:styleId="a2">
    <w:name w:val="公式"/>
    <w:basedOn w:val="Normal"/>
    <w:rsid w:val="00A37A3E"/>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Normal"/>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Normal"/>
    <w:next w:val="Caption"/>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A37A3E"/>
    <w:pPr>
      <w:numPr>
        <w:numId w:val="20"/>
      </w:numPr>
      <w:spacing w:after="0"/>
      <w:jc w:val="both"/>
    </w:pPr>
    <w:rPr>
      <w:rFonts w:eastAsia="MS Mincho"/>
    </w:rPr>
  </w:style>
  <w:style w:type="paragraph" w:customStyle="1" w:styleId="FigureCaption">
    <w:name w:val="Figure Caption"/>
    <w:aliases w:val="fc Char,Figure Caption Char"/>
    <w:basedOn w:val="Normal"/>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7A3E"/>
    <w:pPr>
      <w:spacing w:before="120" w:after="120" w:line="240" w:lineRule="atLeast"/>
      <w:jc w:val="right"/>
    </w:pPr>
    <w:rPr>
      <w:rFonts w:eastAsia="DengXian"/>
      <w:sz w:val="22"/>
      <w:lang w:val="en-US"/>
    </w:rPr>
  </w:style>
  <w:style w:type="paragraph" w:customStyle="1" w:styleId="multifig">
    <w:name w:val="multifig"/>
    <w:basedOn w:val="Normal"/>
    <w:rsid w:val="00A37A3E"/>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A37A3E"/>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A37A3E"/>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7A3E"/>
    <w:rPr>
      <w:rFonts w:ascii="Courier New" w:eastAsia="Batang" w:hAnsi="Courier New" w:cs="Courier New"/>
      <w:lang w:eastAsia="ko-KR"/>
    </w:rPr>
  </w:style>
  <w:style w:type="paragraph" w:customStyle="1" w:styleId="Bullet0">
    <w:name w:val="Bullet"/>
    <w:basedOn w:val="Normal"/>
    <w:rsid w:val="00A37A3E"/>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A37A3E"/>
    <w:pPr>
      <w:keepNext/>
      <w:spacing w:before="60" w:after="60" w:line="240" w:lineRule="atLeast"/>
      <w:jc w:val="center"/>
    </w:pPr>
    <w:rPr>
      <w:rFonts w:eastAsia="DengXian"/>
      <w:sz w:val="24"/>
      <w:lang w:val="en-US"/>
    </w:rPr>
  </w:style>
  <w:style w:type="character" w:customStyle="1" w:styleId="Equation-NumberedChar">
    <w:name w:val="Equation-Numbered Char"/>
    <w:rsid w:val="00A37A3E"/>
    <w:rPr>
      <w:rFonts w:ascii="Arial" w:eastAsia="SimSun" w:hAnsi="Arial" w:cs="Arial"/>
      <w:color w:val="0000FF"/>
      <w:kern w:val="2"/>
      <w:sz w:val="22"/>
      <w:lang w:val="en-US" w:eastAsia="en-US" w:bidi="ar-SA"/>
    </w:rPr>
  </w:style>
  <w:style w:type="paragraph" w:customStyle="1" w:styleId="item">
    <w:name w:val="item"/>
    <w:basedOn w:val="Normal"/>
    <w:rsid w:val="00A37A3E"/>
    <w:pPr>
      <w:numPr>
        <w:numId w:val="21"/>
      </w:numPr>
      <w:spacing w:after="0"/>
      <w:jc w:val="both"/>
    </w:pPr>
    <w:rPr>
      <w:rFonts w:eastAsia="MS Mincho"/>
    </w:rPr>
  </w:style>
  <w:style w:type="paragraph" w:customStyle="1" w:styleId="PaperTableCell">
    <w:name w:val="PaperTableCell"/>
    <w:basedOn w:val="Normal"/>
    <w:rsid w:val="00A37A3E"/>
    <w:pPr>
      <w:spacing w:after="0"/>
      <w:jc w:val="both"/>
    </w:pPr>
    <w:rPr>
      <w:rFonts w:eastAsia="DengXian"/>
      <w:sz w:val="16"/>
      <w:szCs w:val="24"/>
      <w:lang w:val="en-US"/>
    </w:rPr>
  </w:style>
  <w:style w:type="character" w:styleId="LineNumber">
    <w:name w:val="line number"/>
    <w:rsid w:val="00A37A3E"/>
    <w:rPr>
      <w:rFonts w:ascii="Arial" w:eastAsia="SimSun" w:hAnsi="Arial" w:cs="Arial"/>
      <w:color w:val="0000FF"/>
      <w:kern w:val="2"/>
      <w:sz w:val="18"/>
      <w:lang w:val="en-US" w:eastAsia="zh-CN" w:bidi="ar-SA"/>
    </w:rPr>
  </w:style>
  <w:style w:type="paragraph" w:customStyle="1" w:styleId="figure0">
    <w:name w:val="figure"/>
    <w:basedOn w:val="Normal"/>
    <w:rsid w:val="00A37A3E"/>
    <w:pPr>
      <w:keepNext/>
      <w:keepLines/>
      <w:spacing w:before="60" w:after="60" w:line="240" w:lineRule="atLeast"/>
      <w:jc w:val="center"/>
    </w:pPr>
    <w:rPr>
      <w:rFonts w:eastAsia="DengXian"/>
      <w:lang w:val="en-US"/>
    </w:rPr>
  </w:style>
  <w:style w:type="character" w:customStyle="1" w:styleId="moz-txt-tag">
    <w:name w:val="moz-txt-tag"/>
    <w:rsid w:val="00A37A3E"/>
    <w:rPr>
      <w:rFonts w:ascii="Arial" w:eastAsia="SimSun" w:hAnsi="Arial" w:cs="Arial"/>
      <w:color w:val="0000FF"/>
      <w:kern w:val="2"/>
      <w:lang w:val="en-US" w:eastAsia="zh-CN" w:bidi="ar-SA"/>
    </w:rPr>
  </w:style>
  <w:style w:type="paragraph" w:customStyle="1" w:styleId="tac0">
    <w:name w:val="tac"/>
    <w:basedOn w:val="Normal"/>
    <w:rsid w:val="00A37A3E"/>
    <w:pPr>
      <w:keepNext/>
      <w:spacing w:after="0"/>
      <w:jc w:val="center"/>
    </w:pPr>
    <w:rPr>
      <w:rFonts w:ascii="Arial" w:eastAsia="Calibri" w:hAnsi="Arial" w:cs="Arial"/>
      <w:sz w:val="18"/>
      <w:szCs w:val="18"/>
      <w:lang w:val="en-US"/>
    </w:rPr>
  </w:style>
  <w:style w:type="paragraph" w:customStyle="1" w:styleId="th0">
    <w:name w:val="th"/>
    <w:basedOn w:val="Normal"/>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A37A3E"/>
  </w:style>
  <w:style w:type="character" w:customStyle="1" w:styleId="opdicttext22">
    <w:name w:val="op_dict_text22"/>
    <w:basedOn w:val="DefaultParagraphFont"/>
    <w:rsid w:val="00A37A3E"/>
  </w:style>
  <w:style w:type="character" w:customStyle="1" w:styleId="def">
    <w:name w:val="def"/>
    <w:basedOn w:val="DefaultParagraphFont"/>
    <w:rsid w:val="00A37A3E"/>
  </w:style>
  <w:style w:type="paragraph" w:customStyle="1" w:styleId="Normalwithindent">
    <w:name w:val="Normal with indent"/>
    <w:basedOn w:val="Normal"/>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NoSpacing">
    <w:name w:val="No Spacing"/>
    <w:uiPriority w:val="1"/>
    <w:qFormat/>
    <w:rsid w:val="00A37A3E"/>
    <w:rPr>
      <w:sz w:val="22"/>
      <w:szCs w:val="22"/>
    </w:rPr>
  </w:style>
  <w:style w:type="character" w:customStyle="1" w:styleId="high-light-bg4">
    <w:name w:val="high-light-bg4"/>
    <w:basedOn w:val="DefaultParagraphFont"/>
    <w:rsid w:val="00A37A3E"/>
  </w:style>
  <w:style w:type="character" w:customStyle="1" w:styleId="TitleChar2">
    <w:name w:val="Title Char2"/>
    <w:basedOn w:val="DefaultParagraphFont"/>
    <w:uiPriority w:val="10"/>
    <w:locked/>
    <w:rsid w:val="00A37A3E"/>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37A3E"/>
    <w:pPr>
      <w:spacing w:before="100" w:after="100"/>
      <w:ind w:left="860"/>
    </w:pPr>
    <w:rPr>
      <w:rFonts w:ascii="Times" w:eastAsia="MS Gothic" w:hAnsi="Times"/>
      <w:sz w:val="24"/>
      <w:lang w:eastAsia="ja-JP"/>
    </w:rPr>
  </w:style>
  <w:style w:type="paragraph" w:customStyle="1" w:styleId="a">
    <w:name w:val="佐藤２"/>
    <w:basedOn w:val="Normal"/>
    <w:rsid w:val="00A37A3E"/>
    <w:pPr>
      <w:numPr>
        <w:numId w:val="22"/>
      </w:numPr>
    </w:pPr>
    <w:rPr>
      <w:rFonts w:eastAsia="MS Gothic"/>
      <w:sz w:val="24"/>
      <w:lang w:eastAsia="ja-JP"/>
    </w:rPr>
  </w:style>
  <w:style w:type="paragraph" w:customStyle="1" w:styleId="ListBulletLast">
    <w:name w:val="List Bullet Last"/>
    <w:aliases w:val="lbl"/>
    <w:basedOn w:val="ListBullet"/>
    <w:next w:val="BodyText"/>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37A3E"/>
    <w:pPr>
      <w:spacing w:after="0"/>
      <w:jc w:val="both"/>
    </w:pPr>
    <w:rPr>
      <w:rFonts w:eastAsia="MS Gothic"/>
      <w:sz w:val="24"/>
      <w:lang w:eastAsia="ja-JP"/>
    </w:rPr>
  </w:style>
  <w:style w:type="character" w:customStyle="1" w:styleId="BodyText3Char">
    <w:name w:val="Body Text 3 Char"/>
    <w:basedOn w:val="DefaultParagraphFont"/>
    <w:link w:val="BodyText3"/>
    <w:rsid w:val="00A37A3E"/>
    <w:rPr>
      <w:rFonts w:ascii="Times New Roman" w:eastAsia="MS Gothic" w:hAnsi="Times New Roman"/>
      <w:sz w:val="24"/>
      <w:lang w:val="en-GB" w:eastAsia="ja-JP"/>
    </w:rPr>
  </w:style>
  <w:style w:type="paragraph" w:customStyle="1" w:styleId="TableText1">
    <w:name w:val="Table_Text"/>
    <w:basedOn w:val="Normal"/>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Normal"/>
    <w:rsid w:val="00A37A3E"/>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37A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7A3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37A3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37A3E"/>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37A3E"/>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37A3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37A3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37A3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Normal"/>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DarkList-Accent6">
    <w:name w:val="Dark List Accent 6"/>
    <w:basedOn w:val="TableNormal"/>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7A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7A3E"/>
  </w:style>
  <w:style w:type="paragraph" w:customStyle="1" w:styleId="onecomwebmail-msolistparagraph">
    <w:name w:val="onecomwebmail-msolistparagraph"/>
    <w:basedOn w:val="Normal"/>
    <w:rsid w:val="00A37A3E"/>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A37A3E"/>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A37A3E"/>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A37A3E"/>
  </w:style>
  <w:style w:type="character" w:customStyle="1" w:styleId="onecomwebmail-size">
    <w:name w:val="onecomwebmail-size"/>
    <w:basedOn w:val="DefaultParagraphFont"/>
    <w:rsid w:val="00A37A3E"/>
  </w:style>
  <w:style w:type="paragraph" w:styleId="NormalIndent">
    <w:name w:val="Normal Indent"/>
    <w:basedOn w:val="Normal"/>
    <w:uiPriority w:val="99"/>
    <w:semiHidden/>
    <w:unhideWhenUsed/>
    <w:rsid w:val="00A37A3E"/>
    <w:pPr>
      <w:ind w:firstLineChars="200" w:firstLine="420"/>
    </w:pPr>
  </w:style>
  <w:style w:type="paragraph" w:styleId="z-TopofForm">
    <w:name w:val="HTML Top of Form"/>
    <w:basedOn w:val="Normal"/>
    <w:next w:val="Normal"/>
    <w:link w:val="z-TopofFormChar"/>
    <w:hidden/>
    <w:uiPriority w:val="99"/>
    <w:semiHidden/>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A37A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A37A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7A3E"/>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17741830">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555695908">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1C50BC-CF2B-4AB5-9E5B-71B65C3A9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166</cp:revision>
  <dcterms:created xsi:type="dcterms:W3CDTF">2020-04-10T12:18:00Z</dcterms:created>
  <dcterms:modified xsi:type="dcterms:W3CDTF">2021-11-05T21:46:00Z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(3)qGXd8G9Blkb4fYqje4EJxW1w6NWFD/v32wV03LaYjv9o9YYm9pD1UWEQEJaTfqn3mYD7+pWa
X6P8CyopQlAJktpDdakHM/Apc4+Z8IrWQ/xXDkWUv+ut03aCPp/1xJlBLjV1yuWlhe+8U74U
E3WIbwE8u6EXluFGQzLn9rlh4QnxDdZ+FoXraihmE7dYdt6eaO8dwClfduNRQejocnWOatuD
kRMM40iNacRnaP7+wv</vt:lpwstr>
  </property>
  <property fmtid="{D5CDD505-2E9C-101B-9397-08002B2CF9AE}" pid="3" name="_2015_ms_pID_7253431">
    <vt:lpwstr>7e8+YGpt9lVHjGdWPaeadFyTQE3FrKQeho0tpiQ6jec6yUFIUM+BcU
MkSHD6W5ZZlDHW78J+Fq5QLbHDFzZcCeWICubdl+j1HHRxYqbW2xnx4YlF/g2Nj9cd8oELZY
LFekiWexU+7cEwilhSbmWznlrc/TkCZrh4En7Q3qlT+GHJkdaQ8a4w0fDpwSsHvV1wKKaCA+
d9lN//RbNhKdWzznoMBCBo5K3Cj8gby36k8p</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1636017807</vt:lpwstr>
  </property>
</Properties>
</file>