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1AF6" w:rsidRDefault="00521AF6" w:rsidP="00FD7C56">
      <w:pPr>
        <w:pStyle w:val="CRCoverPage"/>
        <w:tabs>
          <w:tab w:val="right" w:pos="9639"/>
        </w:tabs>
        <w:spacing w:after="0"/>
        <w:rPr>
          <w:b/>
          <w:i/>
          <w:noProof/>
          <w:sz w:val="28"/>
        </w:rPr>
      </w:pPr>
      <w:r>
        <w:rPr>
          <w:b/>
          <w:noProof/>
          <w:sz w:val="24"/>
        </w:rPr>
        <w:t>3GPP TSG-RAN WG1 Meeting #10</w:t>
      </w:r>
      <w:r w:rsidR="001B1F56">
        <w:rPr>
          <w:b/>
          <w:noProof/>
          <w:sz w:val="24"/>
        </w:rPr>
        <w:t>7</w:t>
      </w:r>
      <w:r>
        <w:rPr>
          <w:b/>
          <w:noProof/>
          <w:sz w:val="24"/>
        </w:rPr>
        <w:t>-e</w:t>
      </w:r>
      <w:r>
        <w:rPr>
          <w:b/>
          <w:i/>
          <w:noProof/>
          <w:sz w:val="24"/>
        </w:rPr>
        <w:t xml:space="preserve"> </w:t>
      </w:r>
      <w:r>
        <w:rPr>
          <w:b/>
          <w:noProof/>
          <w:sz w:val="24"/>
        </w:rPr>
        <w:tab/>
      </w:r>
      <w:r w:rsidR="00F567F5" w:rsidRPr="00F567F5">
        <w:rPr>
          <w:b/>
          <w:noProof/>
          <w:sz w:val="24"/>
        </w:rPr>
        <w:t>R1-2112400</w:t>
      </w:r>
    </w:p>
    <w:p w:rsidR="00521AF6" w:rsidRPr="003053D0" w:rsidRDefault="0000159B" w:rsidP="00521AF6">
      <w:pPr>
        <w:pStyle w:val="CRCoverPage"/>
        <w:rPr>
          <w:b/>
          <w:noProof/>
          <w:sz w:val="24"/>
        </w:rPr>
      </w:pPr>
      <w:r>
        <w:rPr>
          <w:b/>
          <w:noProof/>
          <w:sz w:val="24"/>
          <w:lang w:eastAsia="zh-CN"/>
        </w:rPr>
        <w:t>e</w:t>
      </w:r>
      <w:r w:rsidR="00521AF6">
        <w:rPr>
          <w:rFonts w:hint="eastAsia"/>
          <w:b/>
          <w:noProof/>
          <w:sz w:val="24"/>
          <w:lang w:eastAsia="zh-CN"/>
        </w:rPr>
        <w:t>-</w:t>
      </w:r>
      <w:r>
        <w:rPr>
          <w:b/>
          <w:noProof/>
          <w:sz w:val="24"/>
          <w:lang w:eastAsia="zh-CN"/>
        </w:rPr>
        <w:t>M</w:t>
      </w:r>
      <w:r w:rsidR="00946E5A">
        <w:rPr>
          <w:b/>
          <w:noProof/>
          <w:sz w:val="24"/>
        </w:rPr>
        <w:t>eeting, Nove</w:t>
      </w:r>
      <w:r w:rsidR="00B61360">
        <w:rPr>
          <w:b/>
          <w:noProof/>
          <w:sz w:val="24"/>
        </w:rPr>
        <w:t>mber 11</w:t>
      </w:r>
      <w:r w:rsidR="005A219B" w:rsidRPr="0000159B">
        <w:rPr>
          <w:b/>
          <w:noProof/>
          <w:sz w:val="24"/>
          <w:vertAlign w:val="superscript"/>
        </w:rPr>
        <w:t>th</w:t>
      </w:r>
      <w:r w:rsidR="005A219B">
        <w:rPr>
          <w:b/>
          <w:noProof/>
          <w:sz w:val="24"/>
        </w:rPr>
        <w:t xml:space="preserve"> –</w:t>
      </w:r>
      <w:r w:rsidR="0075496C">
        <w:rPr>
          <w:b/>
          <w:noProof/>
          <w:sz w:val="24"/>
        </w:rPr>
        <w:t xml:space="preserve"> </w:t>
      </w:r>
      <w:r w:rsidR="00B61360">
        <w:rPr>
          <w:b/>
          <w:noProof/>
          <w:sz w:val="24"/>
        </w:rPr>
        <w:t>19</w:t>
      </w:r>
      <w:r w:rsidR="005A219B" w:rsidRPr="0000159B">
        <w:rPr>
          <w:b/>
          <w:noProof/>
          <w:sz w:val="24"/>
          <w:vertAlign w:val="superscript"/>
        </w:rPr>
        <w:t>th</w:t>
      </w:r>
      <w:r w:rsidR="00521AF6">
        <w:rPr>
          <w:b/>
          <w:noProof/>
          <w:sz w:val="24"/>
        </w:rPr>
        <w:t>,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B61360" w:rsidP="00B61360">
            <w:pPr>
              <w:pStyle w:val="CRCoverPage"/>
              <w:spacing w:after="0"/>
              <w:ind w:right="70"/>
              <w:jc w:val="right"/>
              <w:rPr>
                <w:i/>
                <w:noProof/>
              </w:rPr>
            </w:pPr>
            <w:r>
              <w:rPr>
                <w:i/>
                <w:noProof/>
                <w:sz w:val="14"/>
              </w:rPr>
              <w:t>o</w:t>
            </w:r>
            <w:r w:rsidR="006264A8">
              <w:rPr>
                <w:i/>
                <w:noProof/>
                <w:sz w:val="14"/>
              </w:rPr>
              <w:t>CR-Form-v12</w:t>
            </w:r>
            <w:r w:rsidR="001213E0" w:rsidRPr="00290CB4">
              <w:rPr>
                <w:i/>
                <w:noProof/>
                <w:sz w:val="14"/>
              </w:rPr>
              <w:t>.</w:t>
            </w:r>
            <w:r w:rsidR="006264A8">
              <w:rPr>
                <w:i/>
                <w:noProof/>
                <w:sz w:val="14"/>
              </w:rPr>
              <w:t>1</w:t>
            </w:r>
          </w:p>
        </w:tc>
      </w:tr>
      <w:tr w:rsidR="001213E0" w:rsidRPr="00290CB4" w:rsidTr="00B80B66">
        <w:tc>
          <w:tcPr>
            <w:tcW w:w="9641" w:type="dxa"/>
            <w:gridSpan w:val="9"/>
            <w:tcBorders>
              <w:left w:val="single" w:sz="4" w:space="0" w:color="auto"/>
              <w:right w:val="single" w:sz="4" w:space="0" w:color="auto"/>
            </w:tcBorders>
          </w:tcPr>
          <w:p w:rsidR="001213E0" w:rsidRPr="00290CB4" w:rsidRDefault="0060530A" w:rsidP="00B80B66">
            <w:pPr>
              <w:pStyle w:val="CRCoverPage"/>
              <w:spacing w:after="0"/>
              <w:jc w:val="center"/>
              <w:rPr>
                <w:noProof/>
              </w:rPr>
            </w:pPr>
            <w:r w:rsidRPr="0060530A">
              <w:rPr>
                <w:b/>
                <w:noProof/>
                <w:color w:val="FF0000"/>
                <w:sz w:val="32"/>
              </w:rPr>
              <w:t>[</w:t>
            </w:r>
            <w:r w:rsidR="009A75F2">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1213E0" w:rsidP="00A618FB">
            <w:pPr>
              <w:pStyle w:val="CRCoverPage"/>
              <w:spacing w:after="0"/>
              <w:jc w:val="center"/>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.21</w:t>
            </w:r>
            <w:r w:rsidR="00C77ACC">
              <w:rPr>
                <w:b/>
                <w:noProof/>
                <w:sz w:val="28"/>
                <w:lang w:eastAsia="zh-CN"/>
              </w:rPr>
              <w:t>1</w:t>
            </w:r>
          </w:p>
        </w:tc>
        <w:tc>
          <w:tcPr>
            <w:tcW w:w="709" w:type="dxa"/>
          </w:tcPr>
          <w:p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rsidR="001213E0" w:rsidRPr="00C56EE1" w:rsidRDefault="00A34B51" w:rsidP="00051BE0">
            <w:pPr>
              <w:pStyle w:val="CRCoverPage"/>
              <w:spacing w:after="0"/>
              <w:jc w:val="center"/>
              <w:rPr>
                <w:noProof/>
                <w:lang w:eastAsia="zh-CN"/>
              </w:rPr>
            </w:pPr>
            <w:r w:rsidRPr="00A618FB">
              <w:rPr>
                <w:b/>
                <w:noProof/>
                <w:sz w:val="28"/>
                <w:lang w:eastAsia="zh-CN"/>
              </w:rPr>
              <w:t>15</w:t>
            </w:r>
            <w:r w:rsidR="00BF4C95" w:rsidRPr="00A618FB">
              <w:rPr>
                <w:b/>
                <w:noProof/>
                <w:sz w:val="28"/>
                <w:lang w:eastAsia="zh-CN"/>
              </w:rPr>
              <w:t>.</w:t>
            </w:r>
            <w:r w:rsidRPr="00A618FB">
              <w:rPr>
                <w:b/>
                <w:noProof/>
                <w:sz w:val="28"/>
                <w:lang w:eastAsia="zh-CN"/>
              </w:rPr>
              <w:t>9</w:t>
            </w:r>
            <w:r w:rsidR="00BF4C95" w:rsidRPr="00A618FB">
              <w:rPr>
                <w:b/>
                <w:noProof/>
                <w:sz w:val="28"/>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130954" w:rsidRDefault="001213E0" w:rsidP="00B80B66">
            <w:pPr>
              <w:pStyle w:val="CRCoverPage"/>
              <w:spacing w:after="0"/>
              <w:jc w:val="center"/>
              <w:rPr>
                <w:b/>
                <w:caps/>
                <w:noProof/>
              </w:rPr>
            </w:pPr>
          </w:p>
        </w:tc>
        <w:tc>
          <w:tcPr>
            <w:tcW w:w="709" w:type="dxa"/>
            <w:tcBorders>
              <w:left w:val="single" w:sz="4" w:space="0" w:color="auto"/>
            </w:tcBorders>
          </w:tcPr>
          <w:p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1948EB" w:rsidRDefault="001213E0" w:rsidP="00B80B66">
            <w:pPr>
              <w:pStyle w:val="CRCoverPage"/>
              <w:spacing w:after="0"/>
              <w:jc w:val="center"/>
              <w:rPr>
                <w:b/>
                <w:bCs/>
                <w:caps/>
                <w:noProof/>
                <w:highlight w:val="cyan"/>
              </w:rPr>
            </w:pPr>
          </w:p>
        </w:tc>
      </w:tr>
    </w:tbl>
    <w:p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rsidTr="00B80B66">
        <w:tc>
          <w:tcPr>
            <w:tcW w:w="9641" w:type="dxa"/>
            <w:gridSpan w:val="11"/>
          </w:tcPr>
          <w:p w:rsidR="001213E0" w:rsidRPr="00290CB4" w:rsidRDefault="001213E0" w:rsidP="00B80B66">
            <w:pPr>
              <w:pStyle w:val="CRCoverPage"/>
              <w:spacing w:after="0"/>
              <w:rPr>
                <w:noProof/>
                <w:sz w:val="8"/>
                <w:szCs w:val="8"/>
              </w:rPr>
            </w:pPr>
          </w:p>
        </w:tc>
      </w:tr>
      <w:tr w:rsidR="001213E0" w:rsidRPr="00290CB4" w:rsidTr="00B80B66">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213E0" w:rsidRPr="00EA4DBA" w:rsidRDefault="007118F1" w:rsidP="008150FE">
            <w:pPr>
              <w:pStyle w:val="CRCoverPage"/>
              <w:spacing w:after="0"/>
              <w:ind w:left="100"/>
              <w:rPr>
                <w:noProof/>
                <w:lang w:val="en-US" w:eastAsia="zh-CN"/>
              </w:rPr>
            </w:pPr>
            <w:r w:rsidRPr="007118F1">
              <w:rPr>
                <w:rFonts w:cs="Arial"/>
              </w:rPr>
              <w:t xml:space="preserve">Correction on the description of </w:t>
            </w:r>
            <w:r w:rsidR="008150FE">
              <w:rPr>
                <w:rFonts w:cs="Arial"/>
              </w:rPr>
              <w:t>CSI-RS RE mapping</w:t>
            </w:r>
            <w:r>
              <w:rPr>
                <w:rFonts w:cs="Arial"/>
              </w:rPr>
              <w:t xml:space="preserve"> </w:t>
            </w:r>
            <w:r w:rsidRPr="001B1F56">
              <w:rPr>
                <w:rFonts w:cs="Arial"/>
              </w:rPr>
              <w:t xml:space="preserve">in </w:t>
            </w:r>
            <w:r w:rsidR="004B7AAA">
              <w:rPr>
                <w:rFonts w:cs="Arial"/>
              </w:rPr>
              <w:t xml:space="preserve">TS </w:t>
            </w:r>
            <w:r w:rsidRPr="001B1F56">
              <w:rPr>
                <w:rFonts w:cs="Arial"/>
              </w:rPr>
              <w:t>38.21</w:t>
            </w:r>
            <w:r w:rsidR="008150FE">
              <w:rPr>
                <w:rFonts w:cs="Arial"/>
              </w:rPr>
              <w:t>1</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213E0" w:rsidRPr="00290CB4" w:rsidRDefault="00323A71" w:rsidP="00B80B66">
            <w:pPr>
              <w:pStyle w:val="CRCoverPage"/>
              <w:spacing w:after="0"/>
              <w:ind w:left="100"/>
              <w:rPr>
                <w:noProof/>
              </w:rPr>
            </w:pPr>
            <w:r>
              <w:rPr>
                <w:noProof/>
              </w:rPr>
              <w:t>R1</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470EBE" w:rsidP="00470EBE">
            <w:pPr>
              <w:pStyle w:val="CRCoverPage"/>
              <w:spacing w:after="0"/>
              <w:rPr>
                <w:noProof/>
              </w:rPr>
            </w:pPr>
            <w:r w:rsidRPr="00470EBE">
              <w:rPr>
                <w:noProof/>
                <w:lang w:val="en-US"/>
              </w:rPr>
              <w:t>NR_newRAT-Core</w:t>
            </w:r>
          </w:p>
        </w:tc>
        <w:tc>
          <w:tcPr>
            <w:tcW w:w="994" w:type="dxa"/>
            <w:gridSpan w:val="2"/>
            <w:tcBorders>
              <w:left w:val="nil"/>
            </w:tcBorders>
          </w:tcPr>
          <w:p w:rsidR="001213E0" w:rsidRPr="00290CB4" w:rsidRDefault="001213E0" w:rsidP="00B80B66">
            <w:pPr>
              <w:pStyle w:val="CRCoverPage"/>
              <w:spacing w:after="0"/>
              <w:ind w:right="100"/>
              <w:rPr>
                <w:noProof/>
              </w:rPr>
            </w:pPr>
          </w:p>
        </w:tc>
        <w:tc>
          <w:tcPr>
            <w:tcW w:w="1417" w:type="dxa"/>
            <w:gridSpan w:val="2"/>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213E0" w:rsidRPr="00290CB4" w:rsidRDefault="001F7659" w:rsidP="00DC76E1">
            <w:pPr>
              <w:pStyle w:val="CRCoverPage"/>
              <w:spacing w:after="0"/>
              <w:ind w:left="100"/>
              <w:rPr>
                <w:noProof/>
              </w:rPr>
            </w:pPr>
            <w:r w:rsidRPr="00BE3FA9">
              <w:rPr>
                <w:rFonts w:hint="eastAsia"/>
                <w:noProof/>
                <w:lang w:eastAsia="zh-CN"/>
              </w:rPr>
              <w:t>20</w:t>
            </w:r>
            <w:r w:rsidR="00D229EC">
              <w:rPr>
                <w:noProof/>
                <w:lang w:eastAsia="zh-CN"/>
              </w:rPr>
              <w:t>21</w:t>
            </w:r>
            <w:r w:rsidR="00866B0B">
              <w:rPr>
                <w:noProof/>
                <w:lang w:eastAsia="zh-CN"/>
              </w:rPr>
              <w:t>-11</w:t>
            </w:r>
            <w:r>
              <w:rPr>
                <w:noProof/>
                <w:lang w:eastAsia="zh-CN"/>
              </w:rPr>
              <w:t>-</w:t>
            </w:r>
            <w:r w:rsidR="006E16DA">
              <w:rPr>
                <w:noProof/>
                <w:lang w:eastAsia="zh-CN"/>
              </w:rPr>
              <w:t>05</w:t>
            </w:r>
            <w:bookmarkStart w:id="1" w:name="_GoBack"/>
            <w:bookmarkEnd w:id="1"/>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3"/>
          </w:tcPr>
          <w:p w:rsidR="001213E0" w:rsidRPr="00290CB4" w:rsidRDefault="001213E0" w:rsidP="00B80B66">
            <w:pPr>
              <w:pStyle w:val="CRCoverPage"/>
              <w:spacing w:after="0"/>
              <w:rPr>
                <w:noProof/>
                <w:sz w:val="8"/>
                <w:szCs w:val="8"/>
              </w:rPr>
            </w:pPr>
          </w:p>
        </w:tc>
        <w:tc>
          <w:tcPr>
            <w:tcW w:w="1417" w:type="dxa"/>
            <w:gridSpan w:val="2"/>
          </w:tcPr>
          <w:p w:rsidR="001213E0" w:rsidRPr="00290CB4" w:rsidRDefault="001213E0" w:rsidP="00B80B66">
            <w:pPr>
              <w:pStyle w:val="CRCoverPage"/>
              <w:spacing w:after="0"/>
              <w:rPr>
                <w:noProof/>
                <w:sz w:val="8"/>
                <w:szCs w:val="8"/>
              </w:rPr>
            </w:pPr>
          </w:p>
        </w:tc>
        <w:tc>
          <w:tcPr>
            <w:tcW w:w="2127"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rsidR="001213E0" w:rsidRPr="00290CB4" w:rsidRDefault="00A03B38" w:rsidP="00B80B66">
            <w:pPr>
              <w:pStyle w:val="CRCoverPage"/>
              <w:spacing w:after="0"/>
              <w:ind w:left="100"/>
              <w:rPr>
                <w:b/>
                <w:noProof/>
                <w:lang w:eastAsia="zh-CN"/>
              </w:rPr>
            </w:pPr>
            <w:r>
              <w:rPr>
                <w:b/>
                <w:noProof/>
                <w:lang w:eastAsia="zh-CN"/>
              </w:rPr>
              <w:t>F</w:t>
            </w:r>
          </w:p>
        </w:tc>
        <w:tc>
          <w:tcPr>
            <w:tcW w:w="3829" w:type="dxa"/>
            <w:gridSpan w:val="6"/>
            <w:tcBorders>
              <w:left w:val="nil"/>
            </w:tcBorders>
          </w:tcPr>
          <w:p w:rsidR="001213E0" w:rsidRPr="00290CB4" w:rsidRDefault="001213E0" w:rsidP="00B80B66">
            <w:pPr>
              <w:pStyle w:val="CRCoverPage"/>
              <w:spacing w:after="0"/>
              <w:rPr>
                <w:noProof/>
              </w:rPr>
            </w:pPr>
          </w:p>
        </w:tc>
        <w:tc>
          <w:tcPr>
            <w:tcW w:w="1417" w:type="dxa"/>
            <w:gridSpan w:val="2"/>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213E0" w:rsidRPr="00290CB4" w:rsidRDefault="001213E0" w:rsidP="00BF4C95">
            <w:pPr>
              <w:pStyle w:val="CRCoverPage"/>
              <w:spacing w:after="0"/>
              <w:ind w:left="100"/>
              <w:rPr>
                <w:noProof/>
              </w:rPr>
            </w:pPr>
            <w:r w:rsidRPr="00290CB4">
              <w:rPr>
                <w:noProof/>
              </w:rPr>
              <w:t>Rel-</w:t>
            </w:r>
            <w:r w:rsidR="0073348B">
              <w:rPr>
                <w:noProof/>
              </w:rPr>
              <w:t>1</w:t>
            </w:r>
            <w:r w:rsidR="00A34B51">
              <w:rPr>
                <w:noProof/>
              </w:rPr>
              <w:t>5</w:t>
            </w:r>
          </w:p>
        </w:tc>
      </w:tr>
      <w:tr w:rsidR="001213E0" w:rsidRPr="00290CB4" w:rsidTr="00B80B66">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1213E0" w:rsidRPr="00290CB4" w:rsidRDefault="001213E0" w:rsidP="009C1D37">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9C1D37">
              <w:rPr>
                <w:i/>
                <w:noProof/>
                <w:sz w:val="18"/>
              </w:rPr>
              <w:t>…</w:t>
            </w:r>
            <w:r>
              <w:rPr>
                <w:i/>
                <w:noProof/>
                <w:sz w:val="18"/>
              </w:rPr>
              <w:br/>
            </w:r>
            <w:bookmarkStart w:id="2" w:name="OLE_LINK1"/>
            <w:r w:rsidR="009C1D37">
              <w:rPr>
                <w:i/>
                <w:noProof/>
                <w:sz w:val="18"/>
              </w:rPr>
              <w:t>Rel-15</w:t>
            </w:r>
            <w:r w:rsidR="009C1D37">
              <w:rPr>
                <w:i/>
                <w:noProof/>
                <w:sz w:val="18"/>
              </w:rPr>
              <w:tab/>
              <w:t>(Release 15</w:t>
            </w:r>
            <w:r>
              <w:rPr>
                <w:i/>
                <w:noProof/>
                <w:sz w:val="18"/>
              </w:rPr>
              <w:t>)</w:t>
            </w:r>
            <w:bookmarkEnd w:id="2"/>
            <w:r w:rsidR="009C1D37">
              <w:rPr>
                <w:i/>
                <w:noProof/>
                <w:sz w:val="18"/>
              </w:rPr>
              <w:br/>
              <w:t>Rel-16</w:t>
            </w:r>
            <w:r>
              <w:rPr>
                <w:i/>
                <w:noProof/>
                <w:sz w:val="18"/>
              </w:rPr>
              <w:tab/>
              <w:t xml:space="preserve">(Release </w:t>
            </w:r>
            <w:r w:rsidR="009C1D37">
              <w:rPr>
                <w:i/>
                <w:noProof/>
                <w:sz w:val="18"/>
              </w:rPr>
              <w:t>16</w:t>
            </w:r>
            <w:r>
              <w:rPr>
                <w:i/>
                <w:noProof/>
                <w:sz w:val="18"/>
              </w:rPr>
              <w:t>)</w:t>
            </w:r>
            <w:r>
              <w:rPr>
                <w:i/>
                <w:noProof/>
                <w:sz w:val="18"/>
              </w:rPr>
              <w:br/>
            </w:r>
            <w:r w:rsidR="009C1D37">
              <w:rPr>
                <w:i/>
                <w:noProof/>
                <w:sz w:val="18"/>
              </w:rPr>
              <w:t>Rel-17</w:t>
            </w:r>
            <w:r w:rsidR="009C1D37">
              <w:rPr>
                <w:i/>
                <w:noProof/>
                <w:sz w:val="18"/>
              </w:rPr>
              <w:tab/>
              <w:t>(Release 17</w:t>
            </w:r>
            <w:r>
              <w:rPr>
                <w:i/>
                <w:noProof/>
                <w:sz w:val="18"/>
              </w:rPr>
              <w:t>)</w:t>
            </w:r>
            <w:r>
              <w:rPr>
                <w:i/>
                <w:noProof/>
                <w:sz w:val="18"/>
              </w:rPr>
              <w:br/>
            </w:r>
            <w:r w:rsidR="009C1D37">
              <w:rPr>
                <w:i/>
                <w:noProof/>
                <w:sz w:val="18"/>
                <w:u w:val="single"/>
              </w:rPr>
              <w:t>Rel-18</w:t>
            </w:r>
            <w:r w:rsidR="009C1D37">
              <w:rPr>
                <w:i/>
                <w:noProof/>
                <w:sz w:val="18"/>
              </w:rPr>
              <w:tab/>
              <w:t>(Release 18</w:t>
            </w:r>
            <w:r>
              <w:rPr>
                <w:i/>
                <w:noProof/>
                <w:sz w:val="18"/>
              </w:rPr>
              <w:t>)</w:t>
            </w:r>
          </w:p>
        </w:tc>
      </w:tr>
      <w:tr w:rsidR="001213E0" w:rsidRPr="00290CB4" w:rsidTr="00B80B66">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400762" w:rsidRPr="00064565" w:rsidRDefault="00064565" w:rsidP="00994486">
            <w:pPr>
              <w:spacing w:after="0"/>
              <w:rPr>
                <w:rFonts w:ascii="Arial" w:eastAsiaTheme="minorEastAsia" w:hAnsi="Arial" w:cs="Arial"/>
                <w:color w:val="000000" w:themeColor="text1"/>
                <w:lang w:eastAsia="zh-CN"/>
              </w:rPr>
            </w:pPr>
            <w:r w:rsidRPr="00064565">
              <w:rPr>
                <w:rFonts w:ascii="Arial" w:hAnsi="Arial" w:cs="Arial"/>
                <w:noProof/>
                <w:lang w:eastAsia="zh-CN"/>
              </w:rPr>
              <w:t xml:space="preserve">The quantities </w:t>
            </w:r>
            <m:oMath>
              <m:r>
                <w:rPr>
                  <w:rFonts w:ascii="Cambria Math" w:hAnsi="Cambria Math" w:cs="Arial"/>
                </w:rPr>
                <m:t>k'</m:t>
              </m:r>
            </m:oMath>
            <w:r w:rsidRPr="00064565">
              <w:rPr>
                <w:rFonts w:ascii="Arial" w:hAnsi="Arial" w:cs="Arial"/>
              </w:rPr>
              <w:t xml:space="preserve">, </w:t>
            </w:r>
            <m:oMath>
              <m:r>
                <w:rPr>
                  <w:rFonts w:ascii="Cambria Math" w:hAnsi="Cambria Math" w:cs="Arial"/>
                </w:rPr>
                <m:t>l'</m:t>
              </m:r>
            </m:oMath>
            <w:r w:rsidRPr="00064565">
              <w:rPr>
                <w:rFonts w:ascii="Arial" w:hAnsi="Arial" w:cs="Arial"/>
              </w:rPr>
              <w:t xml:space="preserve">, </w:t>
            </w:r>
            <w:r w:rsidRPr="00064565">
              <w:rPr>
                <w:rFonts w:ascii="Arial" w:hAnsi="Arial" w:cs="Arial"/>
                <w:position w:val="-10"/>
              </w:rPr>
              <w:object w:dxaOrig="5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5pt;height:15.05pt" o:ole="">
                  <v:imagedata r:id="rId14" o:title=""/>
                </v:shape>
                <o:OLEObject Type="Embed" ProgID="Equation.3" ShapeID="_x0000_i1025" DrawAspect="Content" ObjectID="_1697648732" r:id="rId15"/>
              </w:object>
            </w:r>
            <w:r w:rsidR="00797EBD">
              <w:rPr>
                <w:rFonts w:ascii="Arial" w:hAnsi="Arial" w:cs="Arial"/>
              </w:rPr>
              <w:t xml:space="preserve"> </w:t>
            </w:r>
            <w:r w:rsidRPr="00064565">
              <w:rPr>
                <w:rFonts w:ascii="Arial" w:hAnsi="Arial" w:cs="Arial"/>
              </w:rPr>
              <w:t xml:space="preserve">and </w:t>
            </w:r>
            <w:r w:rsidRPr="00064565">
              <w:rPr>
                <w:rFonts w:ascii="Arial" w:hAnsi="Arial" w:cs="Arial"/>
                <w:position w:val="-10"/>
              </w:rPr>
              <w:object w:dxaOrig="520" w:dyaOrig="300">
                <v:shape id="_x0000_i1026" type="#_x0000_t75" style="width:25.65pt;height:15.05pt" o:ole="">
                  <v:imagedata r:id="rId16" o:title=""/>
                </v:shape>
                <o:OLEObject Type="Embed" ProgID="Equation.3" ShapeID="_x0000_i1026" DrawAspect="Content" ObjectID="_1697648733" r:id="rId17"/>
              </w:object>
            </w:r>
            <w:r w:rsidRPr="00064565">
              <w:rPr>
                <w:rFonts w:ascii="Arial" w:hAnsi="Arial" w:cs="Arial"/>
              </w:rPr>
              <w:t xml:space="preserve"> associated to a CSI-RS resource should refer to the tables 7.4.1.5.3-1 to </w:t>
            </w:r>
            <w:r w:rsidRPr="00064565">
              <w:rPr>
                <w:rFonts w:ascii="Arial" w:hAnsi="Arial" w:cs="Arial"/>
                <w:highlight w:val="yellow"/>
              </w:rPr>
              <w:t>7.4.1.5.3-</w:t>
            </w:r>
            <w:r w:rsidRPr="00064565">
              <w:rPr>
                <w:rFonts w:ascii="Arial" w:hAnsi="Arial" w:cs="Arial"/>
                <w:color w:val="FF0000"/>
                <w:highlight w:val="yellow"/>
              </w:rPr>
              <w:t>5</w:t>
            </w:r>
            <w:r w:rsidRPr="00064565">
              <w:rPr>
                <w:rFonts w:ascii="Arial" w:hAnsi="Arial" w:cs="Arial"/>
              </w:rPr>
              <w:t xml:space="preserve"> instead of 7.4.1.5.3-1 to </w:t>
            </w:r>
            <w:r w:rsidRPr="00064565">
              <w:rPr>
                <w:rFonts w:ascii="Arial" w:hAnsi="Arial" w:cs="Arial"/>
                <w:highlight w:val="yellow"/>
              </w:rPr>
              <w:t>7.4.1.5.3-</w:t>
            </w:r>
            <w:r w:rsidRPr="00064565">
              <w:rPr>
                <w:rFonts w:ascii="Arial" w:hAnsi="Arial" w:cs="Arial"/>
                <w:color w:val="FF0000"/>
                <w:highlight w:val="yellow"/>
              </w:rPr>
              <w:t>6</w:t>
            </w:r>
            <w:r w:rsidR="001C476D">
              <w:rPr>
                <w:rFonts w:ascii="Arial" w:hAnsi="Arial" w:cs="Arial"/>
                <w:color w:val="FF0000"/>
              </w:rPr>
              <w:t xml:space="preserve"> </w:t>
            </w:r>
            <w:r w:rsidR="00797EBD">
              <w:rPr>
                <w:rFonts w:ascii="Arial" w:hAnsi="Arial" w:cs="Arial"/>
                <w:color w:val="000000" w:themeColor="text1"/>
              </w:rPr>
              <w:t>in section 7.4.1.5.3 of</w:t>
            </w:r>
            <w:r w:rsidR="001C476D" w:rsidRPr="001C476D">
              <w:rPr>
                <w:rFonts w:ascii="Arial" w:hAnsi="Arial" w:cs="Arial"/>
                <w:color w:val="000000" w:themeColor="text1"/>
              </w:rPr>
              <w:t xml:space="preserve"> TS 38.211</w:t>
            </w:r>
            <w:r w:rsidRPr="001C476D">
              <w:rPr>
                <w:rFonts w:ascii="Arial" w:hAnsi="Arial" w:cs="Arial"/>
                <w:color w:val="000000" w:themeColor="text1"/>
              </w:rPr>
              <w:t>.</w:t>
            </w:r>
            <w:r w:rsidR="001C476D" w:rsidRPr="001C476D">
              <w:rPr>
                <w:rFonts w:ascii="Arial" w:hAnsi="Arial" w:cs="Arial"/>
                <w:color w:val="000000" w:themeColor="text1"/>
              </w:rPr>
              <w:t xml:space="preserve"> </w:t>
            </w:r>
            <w:r w:rsidRPr="001C476D">
              <w:rPr>
                <w:rFonts w:ascii="Arial" w:hAnsi="Arial" w:cs="Arial"/>
                <w:color w:val="000000" w:themeColor="text1"/>
              </w:rPr>
              <w:t xml:space="preserve"> </w:t>
            </w:r>
          </w:p>
        </w:tc>
      </w:tr>
      <w:tr w:rsidR="001213E0" w:rsidRPr="00290CB4" w:rsidTr="00B80B66">
        <w:tc>
          <w:tcPr>
            <w:tcW w:w="2268" w:type="dxa"/>
            <w:gridSpan w:val="2"/>
            <w:tcBorders>
              <w:left w:val="single" w:sz="4" w:space="0" w:color="auto"/>
            </w:tcBorders>
          </w:tcPr>
          <w:p w:rsidR="001213E0" w:rsidRPr="00290CB4" w:rsidRDefault="002D1270" w:rsidP="00B80B66">
            <w:pPr>
              <w:pStyle w:val="CRCoverPage"/>
              <w:spacing w:after="0"/>
              <w:rPr>
                <w:b/>
                <w:i/>
                <w:noProof/>
                <w:sz w:val="8"/>
                <w:szCs w:val="8"/>
              </w:rPr>
            </w:pPr>
            <w:r>
              <w:rPr>
                <w:b/>
                <w:i/>
                <w:noProof/>
                <w:sz w:val="8"/>
                <w:szCs w:val="8"/>
              </w:rPr>
              <w:t>T</w:t>
            </w:r>
          </w:p>
        </w:tc>
        <w:tc>
          <w:tcPr>
            <w:tcW w:w="7373"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rsidR="00485CE7" w:rsidRPr="00272E3C" w:rsidRDefault="00272E3C" w:rsidP="00064565">
            <w:pPr>
              <w:pStyle w:val="CRCoverPage"/>
              <w:spacing w:after="0"/>
              <w:rPr>
                <w:noProof/>
                <w:lang w:eastAsia="zh-CN"/>
              </w:rPr>
            </w:pPr>
            <w:r>
              <w:rPr>
                <w:noProof/>
                <w:lang w:eastAsia="zh-CN"/>
              </w:rPr>
              <w:t xml:space="preserve">To </w:t>
            </w:r>
            <w:r w:rsidR="00064565">
              <w:rPr>
                <w:noProof/>
                <w:lang w:eastAsia="zh-CN"/>
              </w:rPr>
              <w:t xml:space="preserve">revise the range of referred tables from </w:t>
            </w:r>
            <w:r w:rsidR="001034E5">
              <w:rPr>
                <w:rFonts w:cs="Arial"/>
                <w:color w:val="000000" w:themeColor="text1"/>
              </w:rPr>
              <w:t>7.4.1.5.3-6 to 7.4.1.5.3-5</w:t>
            </w:r>
            <w:r w:rsidRPr="00064565">
              <w:rPr>
                <w:noProof/>
                <w:color w:val="000000" w:themeColor="text1"/>
                <w:lang w:eastAsia="zh-CN"/>
              </w:rPr>
              <w:t>;</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B6317E"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213E0" w:rsidRPr="00080E85" w:rsidRDefault="006F5014" w:rsidP="00CA51E1">
            <w:pPr>
              <w:pStyle w:val="CRCoverPage"/>
              <w:spacing w:after="0"/>
              <w:rPr>
                <w:rFonts w:cs="Arial"/>
                <w:lang w:eastAsia="zh-CN"/>
              </w:rPr>
            </w:pPr>
            <w:r>
              <w:rPr>
                <w:noProof/>
                <w:lang w:eastAsia="zh-CN"/>
              </w:rPr>
              <w:t>The UE behavior is unclear</w:t>
            </w:r>
            <w:r w:rsidR="00064565">
              <w:rPr>
                <w:noProof/>
                <w:lang w:eastAsia="zh-CN"/>
              </w:rPr>
              <w:t xml:space="preserve"> when refer</w:t>
            </w:r>
            <w:r w:rsidR="001C476D">
              <w:rPr>
                <w:noProof/>
                <w:lang w:eastAsia="zh-CN"/>
              </w:rPr>
              <w:t>s</w:t>
            </w:r>
            <w:r w:rsidR="00064565">
              <w:rPr>
                <w:noProof/>
                <w:lang w:eastAsia="zh-CN"/>
              </w:rPr>
              <w:t xml:space="preserve"> to table </w:t>
            </w:r>
            <w:r w:rsidR="00064565" w:rsidRPr="00064565">
              <w:rPr>
                <w:rFonts w:cs="Arial"/>
                <w:color w:val="000000" w:themeColor="text1"/>
              </w:rPr>
              <w:t>7.4.1.5.3-6</w:t>
            </w:r>
            <w:r>
              <w:rPr>
                <w:noProof/>
                <w:lang w:eastAsia="zh-CN"/>
              </w:rPr>
              <w:t>.</w:t>
            </w:r>
          </w:p>
        </w:tc>
      </w:tr>
      <w:tr w:rsidR="001213E0" w:rsidRPr="00290CB4" w:rsidTr="00B80B66">
        <w:tc>
          <w:tcPr>
            <w:tcW w:w="2268" w:type="dxa"/>
            <w:gridSpan w:val="2"/>
          </w:tcPr>
          <w:p w:rsidR="001213E0" w:rsidRPr="00290CB4" w:rsidRDefault="001213E0" w:rsidP="00B80B66">
            <w:pPr>
              <w:pStyle w:val="CRCoverPage"/>
              <w:spacing w:after="0"/>
              <w:rPr>
                <w:b/>
                <w:i/>
                <w:noProof/>
                <w:sz w:val="8"/>
                <w:szCs w:val="8"/>
              </w:rPr>
            </w:pPr>
          </w:p>
        </w:tc>
        <w:tc>
          <w:tcPr>
            <w:tcW w:w="7373" w:type="dxa"/>
            <w:gridSpan w:val="9"/>
          </w:tcPr>
          <w:p w:rsidR="001213E0" w:rsidRPr="00C9222D"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1213E0" w:rsidRPr="00233F38" w:rsidRDefault="003E3D12" w:rsidP="00285E69">
            <w:pPr>
              <w:pStyle w:val="CRCoverPage"/>
              <w:spacing w:after="0"/>
              <w:rPr>
                <w:noProof/>
                <w:lang w:eastAsia="zh-CN"/>
              </w:rPr>
            </w:pPr>
            <w:r w:rsidRPr="001C476D">
              <w:rPr>
                <w:rFonts w:cs="Arial"/>
                <w:color w:val="000000" w:themeColor="text1"/>
              </w:rPr>
              <w:t>7.4.1.5.3</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1213E0" w:rsidRPr="00290CB4" w:rsidRDefault="009C1D37" w:rsidP="00B80B66">
            <w:pPr>
              <w:pStyle w:val="CRCoverPage"/>
              <w:spacing w:after="0"/>
              <w:ind w:left="99"/>
              <w:rPr>
                <w:noProof/>
                <w:lang w:eastAsia="zh-CN"/>
              </w:rPr>
            </w:pPr>
            <w:r>
              <w:rPr>
                <w:rFonts w:hint="eastAsia"/>
                <w:noProof/>
                <w:lang w:eastAsia="zh-CN"/>
              </w:rPr>
              <w:t>T</w:t>
            </w:r>
            <w:r>
              <w:rPr>
                <w:noProof/>
                <w:lang w:eastAsia="zh-CN"/>
              </w:rPr>
              <w:t>S/TR…CR…</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1213E0" w:rsidRPr="00290CB4" w:rsidRDefault="009C1D37" w:rsidP="00B80B66">
            <w:pPr>
              <w:pStyle w:val="CRCoverPage"/>
              <w:spacing w:after="0"/>
              <w:ind w:left="99"/>
              <w:rPr>
                <w:noProof/>
              </w:rPr>
            </w:pPr>
            <w:r>
              <w:rPr>
                <w:rFonts w:hint="eastAsia"/>
                <w:noProof/>
                <w:lang w:eastAsia="zh-CN"/>
              </w:rPr>
              <w:t>T</w:t>
            </w:r>
            <w:r>
              <w:rPr>
                <w:noProof/>
                <w:lang w:eastAsia="zh-CN"/>
              </w:rPr>
              <w:t>S/TR…CR…</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3"/>
          </w:tcPr>
          <w:p w:rsidR="001213E0" w:rsidRPr="00290CB4" w:rsidRDefault="001213E0" w:rsidP="00B80B66">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1213E0" w:rsidRPr="00290CB4" w:rsidRDefault="009C1D37" w:rsidP="00B80B66">
            <w:pPr>
              <w:pStyle w:val="CRCoverPage"/>
              <w:spacing w:after="0"/>
              <w:ind w:left="99"/>
              <w:rPr>
                <w:noProof/>
              </w:rPr>
            </w:pPr>
            <w:r>
              <w:rPr>
                <w:rFonts w:hint="eastAsia"/>
                <w:noProof/>
                <w:lang w:eastAsia="zh-CN"/>
              </w:rPr>
              <w:t>T</w:t>
            </w:r>
            <w:r>
              <w:rPr>
                <w:noProof/>
                <w:lang w:eastAsia="zh-CN"/>
              </w:rPr>
              <w:t>S/TR…CR…</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rPr>
            </w:pPr>
          </w:p>
        </w:tc>
        <w:tc>
          <w:tcPr>
            <w:tcW w:w="7373" w:type="dxa"/>
            <w:gridSpan w:val="9"/>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4B4541" w:rsidRDefault="004B4541" w:rsidP="004B4541">
            <w:pPr>
              <w:pStyle w:val="CRCoverPage"/>
              <w:spacing w:after="0"/>
              <w:ind w:left="100"/>
              <w:rPr>
                <w:noProof/>
              </w:rPr>
            </w:pPr>
            <w:r>
              <w:rPr>
                <w:noProof/>
              </w:rPr>
              <w:t>Isolated impact analysis:</w:t>
            </w:r>
          </w:p>
          <w:p w:rsidR="00DB42A8" w:rsidRDefault="00DB42A8" w:rsidP="00DB42A8">
            <w:pPr>
              <w:pStyle w:val="CRCoverPage"/>
              <w:numPr>
                <w:ilvl w:val="0"/>
                <w:numId w:val="5"/>
              </w:numPr>
              <w:spacing w:after="0"/>
              <w:rPr>
                <w:noProof/>
                <w:lang w:eastAsia="zh-CN"/>
              </w:rPr>
            </w:pPr>
            <w:r>
              <w:rPr>
                <w:noProof/>
                <w:lang w:eastAsia="zh-CN"/>
              </w:rPr>
              <w:t>No impact to existing gNB and UE implementation.</w:t>
            </w:r>
          </w:p>
          <w:p w:rsidR="007615D0" w:rsidRPr="00290CB4" w:rsidRDefault="004B4541" w:rsidP="004B4541">
            <w:pPr>
              <w:pStyle w:val="CRCoverPage"/>
              <w:spacing w:after="0"/>
              <w:ind w:left="100"/>
              <w:rPr>
                <w:noProof/>
                <w:lang w:eastAsia="zh-CN"/>
              </w:rPr>
            </w:pPr>
            <w:r>
              <w:rPr>
                <w:rFonts w:hint="eastAsia"/>
                <w:noProof/>
                <w:lang w:eastAsia="zh-CN"/>
              </w:rPr>
              <w:t>.</w:t>
            </w:r>
          </w:p>
        </w:tc>
      </w:tr>
    </w:tbl>
    <w:p w:rsidR="001213E0" w:rsidRDefault="001213E0" w:rsidP="001213E0">
      <w:pPr>
        <w:pStyle w:val="CRCoverPage"/>
        <w:spacing w:after="0"/>
        <w:rPr>
          <w:noProof/>
          <w:sz w:val="8"/>
          <w:szCs w:val="8"/>
        </w:rPr>
      </w:pPr>
    </w:p>
    <w:p w:rsidR="001213E0" w:rsidRPr="0004529A" w:rsidRDefault="001213E0" w:rsidP="001213E0">
      <w:pPr>
        <w:rPr>
          <w:noProof/>
        </w:rPr>
        <w:sectPr w:rsidR="001213E0" w:rsidRPr="0004529A">
          <w:headerReference w:type="even" r:id="rId18"/>
          <w:footnotePr>
            <w:numRestart w:val="eachSect"/>
          </w:footnotePr>
          <w:pgSz w:w="11907" w:h="16840" w:code="9"/>
          <w:pgMar w:top="1418" w:right="1134" w:bottom="1134" w:left="1134" w:header="680" w:footer="567" w:gutter="0"/>
          <w:cols w:space="720"/>
        </w:sectPr>
      </w:pPr>
    </w:p>
    <w:p w:rsidR="004B24FD" w:rsidRPr="00D72888" w:rsidRDefault="00E82A19" w:rsidP="00D72888">
      <w:pPr>
        <w:jc w:val="center"/>
        <w:rPr>
          <w:color w:val="FF0000"/>
          <w:lang w:eastAsia="zh-CN"/>
        </w:rPr>
      </w:pPr>
      <w:bookmarkStart w:id="3" w:name="_Toc11352096"/>
      <w:bookmarkStart w:id="4" w:name="_Toc20317986"/>
      <w:bookmarkStart w:id="5" w:name="_Toc27299884"/>
      <w:bookmarkStart w:id="6" w:name="_Toc29673149"/>
      <w:bookmarkStart w:id="7" w:name="_Toc29673290"/>
      <w:bookmarkStart w:id="8" w:name="_Toc29674283"/>
      <w:bookmarkStart w:id="9" w:name="_Toc36645513"/>
      <w:bookmarkStart w:id="10" w:name="_Toc45810558"/>
      <w:bookmarkStart w:id="11" w:name="_Toc60777134"/>
      <w:r w:rsidRPr="00D72888">
        <w:rPr>
          <w:color w:val="FF0000"/>
          <w:lang w:eastAsia="zh-CN"/>
        </w:rPr>
        <w:lastRenderedPageBreak/>
        <w:t xml:space="preserve">&lt; </w:t>
      </w:r>
      <w:r w:rsidRPr="00D72888">
        <w:rPr>
          <w:color w:val="FF0000"/>
        </w:rPr>
        <w:t>Unchanged parts are omitted</w:t>
      </w:r>
      <w:r w:rsidRPr="00D72888">
        <w:rPr>
          <w:color w:val="FF0000"/>
          <w:lang w:eastAsia="zh-CN"/>
        </w:rPr>
        <w:t xml:space="preserve"> &gt;</w:t>
      </w:r>
      <w:bookmarkEnd w:id="3"/>
      <w:bookmarkEnd w:id="4"/>
      <w:bookmarkEnd w:id="5"/>
      <w:bookmarkEnd w:id="6"/>
      <w:bookmarkEnd w:id="7"/>
      <w:bookmarkEnd w:id="8"/>
      <w:bookmarkEnd w:id="9"/>
      <w:bookmarkEnd w:id="10"/>
      <w:bookmarkEnd w:id="11"/>
    </w:p>
    <w:p w:rsidR="00295425" w:rsidRPr="00295425" w:rsidRDefault="00295425" w:rsidP="00295425">
      <w:pPr>
        <w:pStyle w:val="Heading5"/>
        <w:spacing w:before="120" w:after="180"/>
        <w:ind w:left="1701" w:hanging="1701"/>
        <w:rPr>
          <w:rFonts w:ascii="Arial" w:eastAsiaTheme="minorEastAsia" w:hAnsi="Arial" w:cs="Times New Roman"/>
          <w:color w:val="auto"/>
          <w:sz w:val="22"/>
        </w:rPr>
      </w:pPr>
      <w:r w:rsidRPr="00295425">
        <w:rPr>
          <w:rFonts w:ascii="Arial" w:eastAsiaTheme="minorEastAsia" w:hAnsi="Arial" w:cs="Times New Roman"/>
          <w:color w:val="auto"/>
          <w:sz w:val="22"/>
        </w:rPr>
        <w:t>7.4.1.5.3</w:t>
      </w:r>
      <w:r w:rsidRPr="00295425">
        <w:rPr>
          <w:rFonts w:ascii="Arial" w:eastAsiaTheme="minorEastAsia" w:hAnsi="Arial" w:cs="Times New Roman"/>
          <w:color w:val="auto"/>
          <w:sz w:val="22"/>
        </w:rPr>
        <w:tab/>
        <w:t>Mapping to physical resources</w:t>
      </w:r>
    </w:p>
    <w:p w:rsidR="00295425" w:rsidRDefault="00295425" w:rsidP="00295425">
      <w:r>
        <w:t>For each CSI-RS configured, the UE shall assume the</w:t>
      </w:r>
      <w:r w:rsidRPr="00072CC6">
        <w:t xml:space="preserve"> </w:t>
      </w:r>
      <w:r>
        <w:t xml:space="preserve">sequence </w:t>
      </w:r>
      <w:r w:rsidRPr="00BE74C1">
        <w:rPr>
          <w:position w:val="-10"/>
        </w:rPr>
        <w:object w:dxaOrig="460" w:dyaOrig="300">
          <v:shape id="_x0000_i1027" type="#_x0000_t75" style="width:23.8pt;height:15.05pt" o:ole="">
            <v:imagedata r:id="rId19" o:title=""/>
          </v:shape>
          <o:OLEObject Type="Embed" ProgID="Equation.3" ShapeID="_x0000_i1027" DrawAspect="Content" ObjectID="_1697648734" r:id="rId20"/>
        </w:object>
      </w:r>
      <w:r>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rsidR="00295425" w:rsidRPr="00FB3DB2" w:rsidRDefault="00295425" w:rsidP="00295425">
      <w:pPr>
        <w:keepLines/>
        <w:tabs>
          <w:tab w:val="center" w:pos="4536"/>
          <w:tab w:val="right" w:pos="9072"/>
        </w:tabs>
        <w:jc w:val="center"/>
        <w:rPr>
          <w:noProof/>
          <w:position w:val="-14"/>
        </w:rPr>
      </w:pPr>
      <w:r>
        <w:rPr>
          <w:noProof/>
          <w:position w:val="-130"/>
          <w:lang w:eastAsia="zh-CN"/>
        </w:rPr>
        <w:drawing>
          <wp:inline distT="0" distB="0" distL="0" distR="0">
            <wp:extent cx="1965325" cy="1710055"/>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65325" cy="1710055"/>
                    </a:xfrm>
                    <a:prstGeom prst="rect">
                      <a:avLst/>
                    </a:prstGeom>
                    <a:noFill/>
                    <a:ln>
                      <a:noFill/>
                    </a:ln>
                  </pic:spPr>
                </pic:pic>
              </a:graphicData>
            </a:graphic>
          </wp:inline>
        </w:drawing>
      </w:r>
    </w:p>
    <w:p w:rsidR="00295425" w:rsidRPr="00FB3DB2" w:rsidRDefault="00295425" w:rsidP="00295425">
      <w:r w:rsidRPr="00FB3DB2">
        <w:t>when the following conditions are fulfilled:</w:t>
      </w:r>
    </w:p>
    <w:p w:rsidR="00295425" w:rsidRPr="00FB3DB2" w:rsidRDefault="00295425" w:rsidP="00295425">
      <w:pPr>
        <w:pStyle w:val="B1"/>
      </w:pPr>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CSI-RS resource for which the UE is configured</w:t>
      </w:r>
    </w:p>
    <w:p w:rsidR="00295425" w:rsidRPr="00FB3DB2" w:rsidRDefault="00295425" w:rsidP="00295425">
      <w:r w:rsidRPr="00FB3DB2">
        <w:t xml:space="preserve">The reference point for </w:t>
      </w:r>
      <m:oMath>
        <m:r>
          <w:rPr>
            <w:rFonts w:ascii="Cambria Math" w:hAnsi="Cambria Math"/>
          </w:rPr>
          <m:t>k=0</m:t>
        </m:r>
      </m:oMath>
      <w:r w:rsidRPr="00FB3DB2">
        <w:t xml:space="preserve"> is subcarrier 0 in common resource block 0.</w:t>
      </w:r>
    </w:p>
    <w:p w:rsidR="00295425" w:rsidRDefault="00295425" w:rsidP="00295425">
      <w:r w:rsidRPr="00FB3DB2">
        <w:t xml:space="preserve">The value of </w:t>
      </w:r>
      <w:r>
        <w:rPr>
          <w:noProof/>
          <w:position w:val="-10"/>
          <w:lang w:eastAsia="zh-CN"/>
        </w:rPr>
        <w:drawing>
          <wp:inline distT="0" distB="0" distL="0" distR="0">
            <wp:extent cx="136525" cy="148590"/>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6525" cy="148590"/>
                    </a:xfrm>
                    <a:prstGeom prst="rect">
                      <a:avLst/>
                    </a:prstGeom>
                    <a:noFill/>
                    <a:ln>
                      <a:noFill/>
                    </a:ln>
                  </pic:spPr>
                </pic:pic>
              </a:graphicData>
            </a:graphic>
          </wp:inline>
        </w:drawing>
      </w:r>
      <w:r w:rsidRPr="00FB3DB2">
        <w:t xml:space="preserve"> is given by the higher-layer parameter </w:t>
      </w:r>
      <w:r w:rsidRPr="00FE1CC8">
        <w:rPr>
          <w:i/>
        </w:rPr>
        <w:t>density</w:t>
      </w:r>
      <w:r>
        <w:t xml:space="preserve"> in the </w:t>
      </w:r>
      <w:r w:rsidRPr="00FE1CC8">
        <w:rPr>
          <w:i/>
        </w:rPr>
        <w:t>CSI-RS-</w:t>
      </w:r>
      <w:proofErr w:type="spellStart"/>
      <w:r w:rsidRPr="00FE1CC8">
        <w:rPr>
          <w:i/>
        </w:rPr>
        <w:t>ResourceMapping</w:t>
      </w:r>
      <w:proofErr w:type="spellEnd"/>
      <w:r w:rsidRPr="00FE1CC8">
        <w:t xml:space="preserve"> </w:t>
      </w:r>
      <w:r>
        <w:t>IE</w:t>
      </w:r>
      <w:r w:rsidRPr="0058337D">
        <w:t xml:space="preserve"> or the </w:t>
      </w:r>
      <w:r w:rsidRPr="00966B99">
        <w:rPr>
          <w:i/>
        </w:rPr>
        <w:t>CSI-RS-</w:t>
      </w:r>
      <w:proofErr w:type="spellStart"/>
      <w:r w:rsidRPr="00966B99">
        <w:rPr>
          <w:i/>
        </w:rPr>
        <w:t>CellMobility</w:t>
      </w:r>
      <w:proofErr w:type="spellEnd"/>
      <w:r w:rsidRPr="0058337D">
        <w:t xml:space="preserve"> IE</w:t>
      </w:r>
      <w:r w:rsidRPr="00D20AD0">
        <w:t xml:space="preserve"> </w:t>
      </w:r>
      <w:r>
        <w:t xml:space="preserve">and the number of ports </w:t>
      </w:r>
      <m:oMath>
        <m:r>
          <w:rPr>
            <w:rFonts w:ascii="Cambria Math" w:hAnsi="Cambria Math"/>
          </w:rPr>
          <m:t>X</m:t>
        </m:r>
      </m:oMath>
      <w:r>
        <w:t xml:space="preserve"> is given by the higher-layer parameter </w:t>
      </w:r>
      <w:proofErr w:type="spellStart"/>
      <w:r w:rsidRPr="00D20AD0">
        <w:rPr>
          <w:i/>
        </w:rPr>
        <w:t>nrofPorts</w:t>
      </w:r>
      <w:proofErr w:type="spellEnd"/>
      <w:r w:rsidRPr="00FB3DB2">
        <w:t>.</w:t>
      </w:r>
    </w:p>
    <w:p w:rsidR="00295425" w:rsidRDefault="00295425" w:rsidP="00295425">
      <w:r>
        <w:t>The UE is not expected to receive CSI-RS and DM-RS on the same</w:t>
      </w:r>
      <w:r w:rsidRPr="00A5183E">
        <w:t xml:space="preserve"> resource elements</w:t>
      </w:r>
      <w:r>
        <w:t>.</w:t>
      </w:r>
    </w:p>
    <w:p w:rsidR="00295425" w:rsidRPr="00A1744F" w:rsidRDefault="00295425" w:rsidP="00295425">
      <w:r>
        <w:t xml:space="preserve">The UE shall assume </w:t>
      </w:r>
      <w:r w:rsidRPr="006D5D65">
        <w:rPr>
          <w:position w:val="-10"/>
        </w:rPr>
        <w:object w:dxaOrig="920" w:dyaOrig="300">
          <v:shape id="_x0000_i1028" type="#_x0000_t75" style="width:45.7pt;height:15.05pt" o:ole="">
            <v:imagedata r:id="rId23" o:title=""/>
          </v:shape>
          <o:OLEObject Type="Embed" ProgID="Equation.3" ShapeID="_x0000_i1028" DrawAspect="Content" ObjectID="_1697648735" r:id="rId24"/>
        </w:object>
      </w:r>
      <w:r>
        <w:t xml:space="preserve"> for a non-zero-power CSI-RS where </w:t>
      </w:r>
      <w:r w:rsidRPr="006D5D65">
        <w:rPr>
          <w:position w:val="-10"/>
        </w:rPr>
        <w:object w:dxaOrig="600" w:dyaOrig="300">
          <v:shape id="_x0000_i1029" type="#_x0000_t75" style="width:30.7pt;height:15.05pt" o:ole="">
            <v:imagedata r:id="rId25" o:title=""/>
          </v:shape>
          <o:OLEObject Type="Embed" ProgID="Equation.3" ShapeID="_x0000_i1029" DrawAspect="Content" ObjectID="_1697648736" r:id="rId26"/>
        </w:object>
      </w:r>
      <w:r>
        <w:t xml:space="preserve"> is selected such that the power offset specified by the higher-layer parameter </w:t>
      </w:r>
      <w:proofErr w:type="spellStart"/>
      <w:r w:rsidRPr="008B0E8B">
        <w:rPr>
          <w:i/>
        </w:rPr>
        <w:t>powerControlOffsetSS</w:t>
      </w:r>
      <w:proofErr w:type="spellEnd"/>
      <w:r>
        <w:rPr>
          <w:i/>
        </w:rPr>
        <w:t xml:space="preserve"> </w:t>
      </w:r>
      <w:r>
        <w:t xml:space="preserve">in the </w:t>
      </w:r>
      <w:r w:rsidRPr="003B0D33">
        <w:rPr>
          <w:i/>
        </w:rPr>
        <w:t>NZP-CSI-RS-Resource</w:t>
      </w:r>
      <w:r w:rsidRPr="008B0E8B">
        <w:t xml:space="preserve"> </w:t>
      </w:r>
      <w:r>
        <w:t>IE, if provided, is fulfilled.</w:t>
      </w:r>
    </w:p>
    <w:p w:rsidR="00295425" w:rsidRDefault="00295425" w:rsidP="00295425">
      <w:r>
        <w:t xml:space="preserve">The quantities </w:t>
      </w:r>
      <m:oMath>
        <m:r>
          <w:rPr>
            <w:rFonts w:ascii="Cambria Math" w:hAnsi="Cambria Math"/>
          </w:rPr>
          <m:t>k'</m:t>
        </m:r>
      </m:oMath>
      <w:r>
        <w:t xml:space="preserve">, </w:t>
      </w:r>
      <m:oMath>
        <m:r>
          <w:rPr>
            <w:rFonts w:ascii="Cambria Math" w:hAnsi="Cambria Math"/>
          </w:rPr>
          <m:t>l'</m:t>
        </m:r>
      </m:oMath>
      <w:r>
        <w:t xml:space="preserve">, </w:t>
      </w:r>
      <w:r w:rsidRPr="00817ADE">
        <w:rPr>
          <w:position w:val="-10"/>
        </w:rPr>
        <w:object w:dxaOrig="580" w:dyaOrig="300">
          <v:shape id="_x0000_i1030" type="#_x0000_t75" style="width:29.45pt;height:15.05pt" o:ole="">
            <v:imagedata r:id="rId14" o:title=""/>
          </v:shape>
          <o:OLEObject Type="Embed" ProgID="Equation.3" ShapeID="_x0000_i1030" DrawAspect="Content" ObjectID="_1697648737" r:id="rId27"/>
        </w:object>
      </w:r>
      <w:r>
        <w:t xml:space="preserve">, and </w:t>
      </w:r>
      <w:r w:rsidRPr="00817ADE">
        <w:rPr>
          <w:position w:val="-10"/>
        </w:rPr>
        <w:object w:dxaOrig="520" w:dyaOrig="300">
          <v:shape id="_x0000_i1031" type="#_x0000_t75" style="width:25.65pt;height:15.05pt" o:ole="">
            <v:imagedata r:id="rId16" o:title=""/>
          </v:shape>
          <o:OLEObject Type="Embed" ProgID="Equation.3" ShapeID="_x0000_i1031" DrawAspect="Content" ObjectID="_1697648738" r:id="rId28"/>
        </w:object>
      </w:r>
      <w:r>
        <w:t xml:space="preserve"> are given by Tables 7.4.1.5.3-1 to 7.4.1.5.3-</w:t>
      </w:r>
      <w:del w:id="12" w:author="Huawei" w:date="2021-11-05T10:44:00Z">
        <w:r w:rsidDel="00D72888">
          <w:delText xml:space="preserve">6 </w:delText>
        </w:r>
      </w:del>
      <w:ins w:id="13" w:author="Huawei" w:date="2021-11-05T10:44:00Z">
        <w:r w:rsidR="00D72888">
          <w:t xml:space="preserve">5 </w:t>
        </w:r>
      </w:ins>
      <w:r>
        <w:t xml:space="preserve">where each </w:t>
      </w:r>
      <w:r w:rsidRPr="00C82905">
        <w:rPr>
          <w:position w:val="-10"/>
        </w:rPr>
        <w:object w:dxaOrig="440" w:dyaOrig="340">
          <v:shape id="_x0000_i1032" type="#_x0000_t75" style="width:20.65pt;height:17.55pt" o:ole="">
            <v:imagedata r:id="rId29" o:title=""/>
          </v:shape>
          <o:OLEObject Type="Embed" ProgID="Equation.3" ShapeID="_x0000_i1032" DrawAspect="Content" ObjectID="_1697648739" r:id="rId30"/>
        </w:object>
      </w:r>
      <w:r>
        <w:t xml:space="preserve"> in a given row of Table 7.4.1.5.3-1 corresponds to a CDM group of size 1 (no CDM) or size 2, 4, or 8. The CDM type is provided by the higher layer parameter </w:t>
      </w:r>
      <w:proofErr w:type="spellStart"/>
      <w:r w:rsidRPr="00E47BB7">
        <w:rPr>
          <w:i/>
        </w:rPr>
        <w:t>cdm</w:t>
      </w:r>
      <w:proofErr w:type="spellEnd"/>
      <w:r>
        <w:rPr>
          <w:i/>
        </w:rPr>
        <w:t>-</w:t>
      </w:r>
      <w:r w:rsidRPr="00E47BB7">
        <w:rPr>
          <w:i/>
        </w:rPr>
        <w:t>Type</w:t>
      </w:r>
      <w:r>
        <w:t xml:space="preserve"> in the </w:t>
      </w:r>
      <w:r w:rsidRPr="00E47BB7">
        <w:rPr>
          <w:i/>
        </w:rPr>
        <w:t>CSI-RS-</w:t>
      </w:r>
      <w:proofErr w:type="spellStart"/>
      <w:r w:rsidRPr="00E47BB7">
        <w:rPr>
          <w:i/>
        </w:rPr>
        <w:t>ResourceMapping</w:t>
      </w:r>
      <w:proofErr w:type="spellEnd"/>
      <w:r>
        <w:t xml:space="preserve"> IE. The indices </w:t>
      </w:r>
      <m:oMath>
        <m:r>
          <w:rPr>
            <w:rFonts w:ascii="Cambria Math" w:hAnsi="Cambria Math"/>
          </w:rPr>
          <m:t>k'</m:t>
        </m:r>
      </m:oMath>
      <w:r>
        <w:t xml:space="preserve"> and </w:t>
      </w:r>
      <m:oMath>
        <m:r>
          <w:rPr>
            <w:rFonts w:ascii="Cambria Math" w:hAnsi="Cambria Math"/>
          </w:rPr>
          <m:t>l'</m:t>
        </m:r>
      </m:oMath>
      <w:r>
        <w:t xml:space="preserve"> index resource elements within a CDM group.</w:t>
      </w:r>
    </w:p>
    <w:p w:rsidR="00D72888" w:rsidRPr="00D72888" w:rsidRDefault="00D72888" w:rsidP="00D72888">
      <w:pPr>
        <w:jc w:val="center"/>
        <w:rPr>
          <w:color w:val="FF0000"/>
          <w:lang w:eastAsia="zh-CN"/>
        </w:rPr>
      </w:pPr>
      <w:r w:rsidRPr="00D72888">
        <w:rPr>
          <w:color w:val="FF0000"/>
          <w:lang w:eastAsia="zh-CN"/>
        </w:rPr>
        <w:t xml:space="preserve">&lt; </w:t>
      </w:r>
      <w:r w:rsidRPr="00D72888">
        <w:rPr>
          <w:color w:val="FF0000"/>
        </w:rPr>
        <w:t>Unchanged parts are omitted</w:t>
      </w:r>
      <w:r w:rsidRPr="00D72888">
        <w:rPr>
          <w:color w:val="FF0000"/>
          <w:lang w:eastAsia="zh-CN"/>
        </w:rPr>
        <w:t xml:space="preserve"> &gt;</w:t>
      </w:r>
    </w:p>
    <w:p w:rsidR="00295425" w:rsidRDefault="00295425" w:rsidP="00295425"/>
    <w:p w:rsidR="00295425" w:rsidRDefault="00295425" w:rsidP="00295425">
      <w:pPr>
        <w:pStyle w:val="TH"/>
      </w:pPr>
      <w:r>
        <w:lastRenderedPageBreak/>
        <w:t>Table 7.4.1.5.3-1: CSI-RS locations within a slot.</w:t>
      </w:r>
    </w:p>
    <w:tbl>
      <w:tblPr>
        <w:tblW w:w="102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4083"/>
        <w:gridCol w:w="1367"/>
        <w:gridCol w:w="617"/>
        <w:gridCol w:w="567"/>
      </w:tblGrid>
      <w:tr w:rsidR="00295425" w:rsidRPr="00365AB0" w:rsidTr="00980EC2">
        <w:tc>
          <w:tcPr>
            <w:tcW w:w="596" w:type="dxa"/>
          </w:tcPr>
          <w:p w:rsidR="00295425" w:rsidRPr="00365AB0" w:rsidRDefault="00295425" w:rsidP="00980EC2">
            <w:pPr>
              <w:keepNext/>
              <w:keepLines/>
              <w:spacing w:after="0"/>
              <w:jc w:val="center"/>
              <w:rPr>
                <w:rFonts w:ascii="Arial" w:eastAsia="Batang" w:hAnsi="Arial"/>
                <w:b/>
                <w:sz w:val="18"/>
              </w:rPr>
            </w:pPr>
            <w:r w:rsidRPr="00365AB0">
              <w:rPr>
                <w:rFonts w:ascii="Arial" w:eastAsia="Batang" w:hAnsi="Arial"/>
                <w:b/>
                <w:sz w:val="18"/>
              </w:rPr>
              <w:t>Row</w:t>
            </w:r>
          </w:p>
        </w:tc>
        <w:tc>
          <w:tcPr>
            <w:tcW w:w="677" w:type="dxa"/>
            <w:shd w:val="clear" w:color="auto" w:fill="auto"/>
          </w:tcPr>
          <w:p w:rsidR="00295425" w:rsidRPr="00365AB0" w:rsidRDefault="00295425" w:rsidP="00980EC2">
            <w:pPr>
              <w:keepNext/>
              <w:keepLines/>
              <w:spacing w:after="0"/>
              <w:jc w:val="center"/>
              <w:rPr>
                <w:rFonts w:ascii="Arial" w:eastAsia="Batang" w:hAnsi="Arial"/>
                <w:b/>
                <w:sz w:val="18"/>
              </w:rPr>
            </w:pPr>
            <w:r w:rsidRPr="00365AB0">
              <w:rPr>
                <w:rFonts w:ascii="Arial" w:eastAsia="Batang" w:hAnsi="Arial"/>
                <w:b/>
                <w:sz w:val="18"/>
              </w:rPr>
              <w:t>Ports</w:t>
            </w:r>
            <w:r w:rsidRPr="00365AB0">
              <w:rPr>
                <w:noProof/>
                <w:position w:val="-4"/>
                <w:lang w:eastAsia="zh-CN"/>
              </w:rPr>
              <w:drawing>
                <wp:inline distT="0" distB="0" distL="0" distR="0" wp14:anchorId="54F8E69F" wp14:editId="6BB44EA1">
                  <wp:extent cx="152400" cy="137160"/>
                  <wp:effectExtent l="0" t="0" r="0" b="0"/>
                  <wp:docPr id="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p>
        </w:tc>
        <w:tc>
          <w:tcPr>
            <w:tcW w:w="867" w:type="dxa"/>
            <w:shd w:val="clear" w:color="auto" w:fill="auto"/>
          </w:tcPr>
          <w:p w:rsidR="00295425" w:rsidRPr="00365AB0" w:rsidRDefault="00295425" w:rsidP="00980EC2">
            <w:pPr>
              <w:keepNext/>
              <w:keepLines/>
              <w:spacing w:after="0"/>
              <w:jc w:val="center"/>
              <w:rPr>
                <w:rFonts w:ascii="Arial" w:eastAsia="Batang" w:hAnsi="Arial"/>
                <w:b/>
                <w:sz w:val="18"/>
              </w:rPr>
            </w:pPr>
            <w:r w:rsidRPr="00365AB0">
              <w:rPr>
                <w:rFonts w:ascii="Arial" w:eastAsia="Batang" w:hAnsi="Arial"/>
                <w:b/>
                <w:sz w:val="18"/>
              </w:rPr>
              <w:t xml:space="preserve">Density </w:t>
            </w:r>
            <w:r w:rsidRPr="00365AB0">
              <w:rPr>
                <w:rFonts w:ascii="Arial" w:eastAsia="Batang" w:hAnsi="Arial"/>
                <w:b/>
                <w:noProof/>
                <w:position w:val="-10"/>
                <w:sz w:val="18"/>
                <w:lang w:eastAsia="zh-CN"/>
              </w:rPr>
              <w:drawing>
                <wp:inline distT="0" distB="0" distL="0" distR="0" wp14:anchorId="7F3973C4" wp14:editId="5A1B1B04">
                  <wp:extent cx="142875" cy="151130"/>
                  <wp:effectExtent l="0" t="0" r="9525" b="1270"/>
                  <wp:docPr id="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p>
        </w:tc>
        <w:tc>
          <w:tcPr>
            <w:tcW w:w="1427" w:type="dxa"/>
          </w:tcPr>
          <w:p w:rsidR="00295425" w:rsidRPr="00365AB0" w:rsidRDefault="00295425" w:rsidP="00980EC2">
            <w:pPr>
              <w:keepNext/>
              <w:keepLines/>
              <w:spacing w:after="0"/>
              <w:jc w:val="center"/>
              <w:rPr>
                <w:rFonts w:ascii="Arial" w:eastAsia="Batang" w:hAnsi="Arial"/>
                <w:b/>
                <w:i/>
                <w:sz w:val="18"/>
              </w:rPr>
            </w:pPr>
            <w:proofErr w:type="spellStart"/>
            <w:r w:rsidRPr="00365AB0">
              <w:rPr>
                <w:rFonts w:ascii="Arial" w:eastAsia="Batang" w:hAnsi="Arial"/>
                <w:b/>
                <w:i/>
                <w:sz w:val="18"/>
              </w:rPr>
              <w:t>cdm</w:t>
            </w:r>
            <w:proofErr w:type="spellEnd"/>
            <w:r w:rsidRPr="00365AB0">
              <w:rPr>
                <w:rFonts w:ascii="Arial" w:eastAsia="Batang" w:hAnsi="Arial"/>
                <w:b/>
                <w:i/>
                <w:sz w:val="18"/>
              </w:rPr>
              <w:t>-Type</w:t>
            </w:r>
          </w:p>
        </w:tc>
        <w:tc>
          <w:tcPr>
            <w:tcW w:w="4083" w:type="dxa"/>
            <w:shd w:val="clear" w:color="auto" w:fill="auto"/>
          </w:tcPr>
          <w:p w:rsidR="00295425" w:rsidRPr="00365AB0" w:rsidRDefault="00295425" w:rsidP="00980EC2">
            <w:pPr>
              <w:keepNext/>
              <w:keepLines/>
              <w:spacing w:after="0"/>
              <w:jc w:val="center"/>
              <w:rPr>
                <w:rFonts w:ascii="Arial" w:eastAsia="Batang" w:hAnsi="Arial"/>
                <w:b/>
                <w:sz w:val="18"/>
              </w:rPr>
            </w:pPr>
            <w:r w:rsidRPr="00365AB0">
              <w:rPr>
                <w:rFonts w:ascii="Arial" w:eastAsia="Batang" w:hAnsi="Arial"/>
                <w:b/>
                <w:noProof/>
                <w:position w:val="-10"/>
                <w:sz w:val="18"/>
                <w:lang w:eastAsia="zh-CN"/>
              </w:rPr>
              <w:drawing>
                <wp:inline distT="0" distB="0" distL="0" distR="0" wp14:anchorId="5CE8492F" wp14:editId="564C7D05">
                  <wp:extent cx="278130" cy="222885"/>
                  <wp:effectExtent l="0" t="0" r="7620" b="5715"/>
                  <wp:docPr id="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p>
        </w:tc>
        <w:tc>
          <w:tcPr>
            <w:tcW w:w="1367" w:type="dxa"/>
          </w:tcPr>
          <w:p w:rsidR="00295425" w:rsidRPr="00365AB0" w:rsidRDefault="00295425" w:rsidP="00980EC2">
            <w:pPr>
              <w:keepNext/>
              <w:keepLines/>
              <w:spacing w:after="0"/>
              <w:jc w:val="center"/>
              <w:rPr>
                <w:rFonts w:ascii="Arial" w:eastAsia="Batang" w:hAnsi="Arial"/>
                <w:b/>
                <w:sz w:val="18"/>
              </w:rPr>
            </w:pPr>
            <w:r w:rsidRPr="00365AB0">
              <w:rPr>
                <w:rFonts w:ascii="Arial" w:eastAsia="Batang" w:hAnsi="Arial"/>
                <w:b/>
                <w:sz w:val="18"/>
              </w:rPr>
              <w:t xml:space="preserve">CDM group index </w:t>
            </w:r>
            <w:r w:rsidRPr="00365AB0">
              <w:rPr>
                <w:rFonts w:ascii="Arial" w:eastAsia="Batang" w:hAnsi="Arial"/>
                <w:b/>
                <w:noProof/>
                <w:position w:val="-10"/>
                <w:sz w:val="18"/>
                <w:lang w:eastAsia="zh-CN"/>
              </w:rPr>
              <w:drawing>
                <wp:inline distT="0" distB="0" distL="0" distR="0" wp14:anchorId="4F6506B3" wp14:editId="71BEF1B7">
                  <wp:extent cx="111125" cy="182880"/>
                  <wp:effectExtent l="0" t="0" r="3175" b="7620"/>
                  <wp:docPr id="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617" w:type="dxa"/>
            <w:shd w:val="clear" w:color="auto" w:fill="auto"/>
          </w:tcPr>
          <w:p w:rsidR="00295425" w:rsidRPr="00365AB0" w:rsidRDefault="00295425" w:rsidP="00980EC2">
            <w:pPr>
              <w:keepNext/>
              <w:keepLines/>
              <w:spacing w:after="0"/>
              <w:jc w:val="center"/>
              <w:rPr>
                <w:rFonts w:ascii="Arial" w:eastAsia="Batang" w:hAnsi="Arial"/>
                <w:b/>
                <w:sz w:val="18"/>
              </w:rPr>
            </w:pPr>
            <w:r w:rsidRPr="00365AB0">
              <w:rPr>
                <w:rFonts w:ascii="Arial" w:eastAsia="Batang" w:hAnsi="Arial"/>
                <w:b/>
                <w:noProof/>
                <w:position w:val="-6"/>
                <w:sz w:val="18"/>
                <w:lang w:eastAsia="zh-CN"/>
              </w:rPr>
              <w:drawing>
                <wp:inline distT="0" distB="0" distL="0" distR="0" wp14:anchorId="454C00E0" wp14:editId="0FCA73E9">
                  <wp:extent cx="151130" cy="158750"/>
                  <wp:effectExtent l="0" t="0" r="1270" b="0"/>
                  <wp:docPr id="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567" w:type="dxa"/>
            <w:shd w:val="clear" w:color="auto" w:fill="auto"/>
          </w:tcPr>
          <w:p w:rsidR="00295425" w:rsidRPr="00365AB0" w:rsidRDefault="00295425" w:rsidP="00980EC2">
            <w:pPr>
              <w:keepNext/>
              <w:keepLines/>
              <w:spacing w:after="0"/>
              <w:jc w:val="center"/>
              <w:rPr>
                <w:rFonts w:ascii="Arial" w:eastAsia="Batang" w:hAnsi="Arial"/>
                <w:b/>
                <w:sz w:val="18"/>
              </w:rPr>
            </w:pPr>
            <w:r w:rsidRPr="00365AB0">
              <w:rPr>
                <w:rFonts w:ascii="Arial" w:eastAsia="Batang" w:hAnsi="Arial"/>
                <w:b/>
                <w:noProof/>
                <w:position w:val="-6"/>
                <w:sz w:val="18"/>
                <w:lang w:eastAsia="zh-CN"/>
              </w:rPr>
              <w:drawing>
                <wp:inline distT="0" distB="0" distL="0" distR="0" wp14:anchorId="64CD5FA6" wp14:editId="35DB5160">
                  <wp:extent cx="111125" cy="158750"/>
                  <wp:effectExtent l="0" t="0" r="3175" b="0"/>
                  <wp:docPr id="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1125" cy="158750"/>
                          </a:xfrm>
                          <a:prstGeom prst="rect">
                            <a:avLst/>
                          </a:prstGeom>
                          <a:noFill/>
                          <a:ln>
                            <a:noFill/>
                          </a:ln>
                        </pic:spPr>
                      </pic:pic>
                    </a:graphicData>
                  </a:graphic>
                </wp:inline>
              </w:drawing>
            </w:r>
          </w:p>
        </w:tc>
      </w:tr>
      <w:tr w:rsidR="00295425" w:rsidRPr="00365AB0" w:rsidTr="00980EC2">
        <w:tc>
          <w:tcPr>
            <w:tcW w:w="596" w:type="dxa"/>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w:t>
            </w:r>
          </w:p>
        </w:tc>
        <w:tc>
          <w:tcPr>
            <w:tcW w:w="67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w:t>
            </w:r>
          </w:p>
        </w:tc>
        <w:tc>
          <w:tcPr>
            <w:tcW w:w="8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3</w:t>
            </w:r>
          </w:p>
        </w:tc>
        <w:tc>
          <w:tcPr>
            <w:tcW w:w="1427" w:type="dxa"/>
          </w:tcPr>
          <w:p w:rsidR="00295425" w:rsidRPr="00365AB0" w:rsidRDefault="00295425" w:rsidP="00980EC2">
            <w:pPr>
              <w:keepNext/>
              <w:keepLines/>
              <w:spacing w:after="0"/>
              <w:rPr>
                <w:rFonts w:ascii="Arial" w:eastAsia="Batang" w:hAnsi="Arial"/>
                <w:sz w:val="18"/>
              </w:rPr>
            </w:pPr>
            <w:proofErr w:type="spellStart"/>
            <w:r>
              <w:rPr>
                <w:rFonts w:ascii="Arial" w:eastAsia="Batang" w:hAnsi="Arial"/>
                <w:sz w:val="18"/>
              </w:rPr>
              <w:t>noCDM</w:t>
            </w:r>
            <w:proofErr w:type="spellEnd"/>
          </w:p>
        </w:tc>
        <w:tc>
          <w:tcPr>
            <w:tcW w:w="4083" w:type="dxa"/>
            <w:shd w:val="clear" w:color="auto" w:fill="auto"/>
          </w:tcPr>
          <w:p w:rsidR="00295425" w:rsidRPr="00365AB0" w:rsidRDefault="001F7E13" w:rsidP="00980EC2">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295425" w:rsidRPr="00365AB0" w:rsidRDefault="00295425" w:rsidP="00980EC2">
            <w:pPr>
              <w:keepNext/>
              <w:keepLines/>
              <w:spacing w:after="0"/>
              <w:rPr>
                <w:rFonts w:ascii="Arial" w:eastAsia="Batang" w:hAnsi="Arial"/>
                <w:sz w:val="18"/>
              </w:rPr>
            </w:pPr>
            <w:r w:rsidRPr="00365AB0">
              <w:rPr>
                <w:rFonts w:ascii="Arial" w:hAnsi="Arial" w:hint="eastAsia"/>
                <w:sz w:val="18"/>
                <w:szCs w:val="18"/>
                <w:lang w:val="en-US" w:eastAsia="zh-CN"/>
              </w:rPr>
              <w:t>0,0,0</w:t>
            </w:r>
          </w:p>
        </w:tc>
        <w:tc>
          <w:tcPr>
            <w:tcW w:w="61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w:t>
            </w:r>
          </w:p>
        </w:tc>
        <w:tc>
          <w:tcPr>
            <w:tcW w:w="5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w:t>
            </w:r>
          </w:p>
        </w:tc>
      </w:tr>
      <w:tr w:rsidR="00295425" w:rsidRPr="00365AB0" w:rsidTr="00980EC2">
        <w:tc>
          <w:tcPr>
            <w:tcW w:w="596" w:type="dxa"/>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2</w:t>
            </w:r>
          </w:p>
        </w:tc>
        <w:tc>
          <w:tcPr>
            <w:tcW w:w="67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w:t>
            </w:r>
          </w:p>
        </w:tc>
        <w:tc>
          <w:tcPr>
            <w:tcW w:w="8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1, 0.5</w:t>
            </w:r>
          </w:p>
        </w:tc>
        <w:tc>
          <w:tcPr>
            <w:tcW w:w="1427" w:type="dxa"/>
          </w:tcPr>
          <w:p w:rsidR="00295425" w:rsidRPr="00365AB0" w:rsidRDefault="00295425" w:rsidP="00980EC2">
            <w:pPr>
              <w:keepNext/>
              <w:keepLines/>
              <w:spacing w:after="0"/>
              <w:rPr>
                <w:rFonts w:ascii="Arial" w:eastAsia="Batang" w:hAnsi="Arial"/>
                <w:sz w:val="18"/>
              </w:rPr>
            </w:pPr>
            <w:proofErr w:type="spellStart"/>
            <w:r>
              <w:rPr>
                <w:rFonts w:ascii="Arial" w:eastAsia="Batang" w:hAnsi="Arial"/>
                <w:sz w:val="18"/>
              </w:rPr>
              <w:t>noCDM</w:t>
            </w:r>
            <w:proofErr w:type="spellEnd"/>
          </w:p>
        </w:tc>
        <w:tc>
          <w:tcPr>
            <w:tcW w:w="4083" w:type="dxa"/>
            <w:shd w:val="clear" w:color="auto" w:fill="auto"/>
          </w:tcPr>
          <w:p w:rsidR="00295425" w:rsidRPr="00365AB0" w:rsidRDefault="001F7E13" w:rsidP="00980EC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w:t>
            </w:r>
          </w:p>
        </w:tc>
        <w:tc>
          <w:tcPr>
            <w:tcW w:w="1367" w:type="dxa"/>
          </w:tcPr>
          <w:p w:rsidR="00295425" w:rsidRPr="00365AB0" w:rsidRDefault="00295425" w:rsidP="00980EC2">
            <w:pPr>
              <w:keepNext/>
              <w:keepLines/>
              <w:spacing w:after="0"/>
              <w:rPr>
                <w:rFonts w:ascii="Arial" w:eastAsia="Batang" w:hAnsi="Arial"/>
                <w:sz w:val="18"/>
              </w:rPr>
            </w:pPr>
            <w:r w:rsidRPr="00365AB0">
              <w:rPr>
                <w:rFonts w:ascii="Arial" w:hAnsi="Arial" w:hint="eastAsia"/>
                <w:sz w:val="18"/>
                <w:szCs w:val="18"/>
                <w:lang w:val="en-US" w:eastAsia="zh-CN"/>
              </w:rPr>
              <w:t>0</w:t>
            </w:r>
          </w:p>
        </w:tc>
        <w:tc>
          <w:tcPr>
            <w:tcW w:w="61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w:t>
            </w:r>
          </w:p>
        </w:tc>
        <w:tc>
          <w:tcPr>
            <w:tcW w:w="5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w:t>
            </w:r>
          </w:p>
        </w:tc>
      </w:tr>
      <w:tr w:rsidR="00295425" w:rsidRPr="00365AB0" w:rsidTr="00980EC2">
        <w:tc>
          <w:tcPr>
            <w:tcW w:w="596" w:type="dxa"/>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3</w:t>
            </w:r>
          </w:p>
        </w:tc>
        <w:tc>
          <w:tcPr>
            <w:tcW w:w="67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2</w:t>
            </w:r>
          </w:p>
        </w:tc>
        <w:tc>
          <w:tcPr>
            <w:tcW w:w="8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1, 0.5</w:t>
            </w:r>
          </w:p>
        </w:tc>
        <w:tc>
          <w:tcPr>
            <w:tcW w:w="1427" w:type="dxa"/>
          </w:tcPr>
          <w:p w:rsidR="00295425" w:rsidRPr="00365AB0" w:rsidRDefault="00295425" w:rsidP="00980EC2">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rsidR="00295425" w:rsidRPr="00365AB0" w:rsidRDefault="001F7E13" w:rsidP="00980EC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w:t>
            </w:r>
          </w:p>
        </w:tc>
        <w:tc>
          <w:tcPr>
            <w:tcW w:w="1367" w:type="dxa"/>
          </w:tcPr>
          <w:p w:rsidR="00295425" w:rsidRPr="00365AB0" w:rsidRDefault="00295425" w:rsidP="00980EC2">
            <w:pPr>
              <w:keepNext/>
              <w:keepLines/>
              <w:spacing w:after="0"/>
              <w:rPr>
                <w:rFonts w:ascii="Arial" w:eastAsia="Batang" w:hAnsi="Arial"/>
                <w:sz w:val="18"/>
              </w:rPr>
            </w:pPr>
            <w:r w:rsidRPr="00365AB0">
              <w:rPr>
                <w:rFonts w:ascii="Arial" w:hAnsi="Arial" w:hint="eastAsia"/>
                <w:sz w:val="18"/>
                <w:szCs w:val="18"/>
                <w:lang w:val="en-US" w:eastAsia="zh-CN"/>
              </w:rPr>
              <w:t>0</w:t>
            </w:r>
          </w:p>
        </w:tc>
        <w:tc>
          <w:tcPr>
            <w:tcW w:w="61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w:t>
            </w:r>
          </w:p>
        </w:tc>
      </w:tr>
      <w:tr w:rsidR="00295425" w:rsidRPr="00365AB0" w:rsidTr="00980EC2">
        <w:tc>
          <w:tcPr>
            <w:tcW w:w="596" w:type="dxa"/>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4</w:t>
            </w:r>
          </w:p>
        </w:tc>
        <w:tc>
          <w:tcPr>
            <w:tcW w:w="67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4</w:t>
            </w:r>
          </w:p>
        </w:tc>
        <w:tc>
          <w:tcPr>
            <w:tcW w:w="8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w:t>
            </w:r>
          </w:p>
        </w:tc>
        <w:tc>
          <w:tcPr>
            <w:tcW w:w="1427" w:type="dxa"/>
          </w:tcPr>
          <w:p w:rsidR="00295425" w:rsidRPr="00365AB0" w:rsidRDefault="00295425" w:rsidP="00980EC2">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rsidR="00295425" w:rsidRPr="00365AB0" w:rsidRDefault="001F7E13" w:rsidP="00980EC2">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295425" w:rsidRPr="00365AB0" w:rsidRDefault="00295425" w:rsidP="00980EC2">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w:t>
            </w:r>
          </w:p>
        </w:tc>
      </w:tr>
      <w:tr w:rsidR="00295425" w:rsidRPr="00365AB0" w:rsidTr="00980EC2">
        <w:tc>
          <w:tcPr>
            <w:tcW w:w="596" w:type="dxa"/>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5</w:t>
            </w:r>
          </w:p>
        </w:tc>
        <w:tc>
          <w:tcPr>
            <w:tcW w:w="67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4</w:t>
            </w:r>
          </w:p>
        </w:tc>
        <w:tc>
          <w:tcPr>
            <w:tcW w:w="8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w:t>
            </w:r>
          </w:p>
        </w:tc>
        <w:tc>
          <w:tcPr>
            <w:tcW w:w="1427" w:type="dxa"/>
          </w:tcPr>
          <w:p w:rsidR="00295425" w:rsidRPr="00365AB0" w:rsidRDefault="00295425" w:rsidP="00980EC2">
            <w:pPr>
              <w:keepNext/>
              <w:keepLines/>
              <w:spacing w:after="0"/>
              <w:rPr>
                <w:rFonts w:ascii="Arial" w:eastAsia="Batang" w:hAnsi="Arial"/>
                <w:sz w:val="18"/>
              </w:rPr>
            </w:pPr>
            <w:r w:rsidRPr="00054B72">
              <w:rPr>
                <w:rFonts w:ascii="Arial" w:eastAsia="Batang" w:hAnsi="Arial"/>
                <w:sz w:val="18"/>
              </w:rPr>
              <w:t>fd-CDM2</w:t>
            </w:r>
          </w:p>
        </w:tc>
        <w:tc>
          <w:tcPr>
            <w:tcW w:w="4083" w:type="dxa"/>
            <w:shd w:val="clear" w:color="auto" w:fill="auto"/>
          </w:tcPr>
          <w:p w:rsidR="00295425" w:rsidRPr="00365AB0" w:rsidRDefault="001F7E13" w:rsidP="00980EC2">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rsidR="00295425" w:rsidRPr="00365AB0" w:rsidRDefault="00295425" w:rsidP="00980EC2">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w:t>
            </w:r>
          </w:p>
        </w:tc>
      </w:tr>
      <w:tr w:rsidR="00295425" w:rsidRPr="00365AB0" w:rsidTr="00980EC2">
        <w:tc>
          <w:tcPr>
            <w:tcW w:w="596" w:type="dxa"/>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6</w:t>
            </w:r>
          </w:p>
        </w:tc>
        <w:tc>
          <w:tcPr>
            <w:tcW w:w="67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w:t>
            </w:r>
          </w:p>
        </w:tc>
        <w:tc>
          <w:tcPr>
            <w:tcW w:w="1427" w:type="dxa"/>
          </w:tcPr>
          <w:p w:rsidR="00295425" w:rsidRPr="00365AB0" w:rsidRDefault="00295425" w:rsidP="00980EC2">
            <w:pPr>
              <w:keepNext/>
              <w:keepLines/>
              <w:spacing w:after="0"/>
              <w:rPr>
                <w:rFonts w:ascii="Arial" w:eastAsia="Batang" w:hAnsi="Arial"/>
                <w:sz w:val="18"/>
              </w:rPr>
            </w:pPr>
            <w:r w:rsidRPr="00054B72">
              <w:rPr>
                <w:rFonts w:ascii="Arial" w:eastAsia="Batang" w:hAnsi="Arial"/>
                <w:sz w:val="18"/>
              </w:rPr>
              <w:t>fd-CDM2</w:t>
            </w:r>
          </w:p>
        </w:tc>
        <w:tc>
          <w:tcPr>
            <w:tcW w:w="4083" w:type="dxa"/>
            <w:shd w:val="clear" w:color="auto" w:fill="auto"/>
          </w:tcPr>
          <w:p w:rsidR="00295425" w:rsidRPr="00365AB0" w:rsidRDefault="001F7E13" w:rsidP="00980EC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295425" w:rsidRPr="00365AB0" w:rsidRDefault="00295425" w:rsidP="00980EC2">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w:t>
            </w:r>
          </w:p>
        </w:tc>
      </w:tr>
      <w:tr w:rsidR="00295425" w:rsidRPr="00365AB0" w:rsidTr="00980EC2">
        <w:tc>
          <w:tcPr>
            <w:tcW w:w="596" w:type="dxa"/>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7</w:t>
            </w:r>
          </w:p>
        </w:tc>
        <w:tc>
          <w:tcPr>
            <w:tcW w:w="67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w:t>
            </w:r>
          </w:p>
        </w:tc>
        <w:tc>
          <w:tcPr>
            <w:tcW w:w="1427" w:type="dxa"/>
          </w:tcPr>
          <w:p w:rsidR="00295425" w:rsidRPr="00365AB0" w:rsidRDefault="00295425" w:rsidP="00980EC2">
            <w:pPr>
              <w:keepNext/>
              <w:keepLines/>
              <w:spacing w:after="0"/>
              <w:rPr>
                <w:rFonts w:ascii="Arial" w:eastAsia="Batang" w:hAnsi="Arial"/>
                <w:sz w:val="18"/>
              </w:rPr>
            </w:pPr>
            <w:r w:rsidRPr="00054B72">
              <w:rPr>
                <w:rFonts w:ascii="Arial" w:eastAsia="Batang" w:hAnsi="Arial"/>
                <w:sz w:val="18"/>
              </w:rPr>
              <w:t>fd-CDM2</w:t>
            </w:r>
          </w:p>
        </w:tc>
        <w:tc>
          <w:tcPr>
            <w:tcW w:w="4083" w:type="dxa"/>
            <w:shd w:val="clear" w:color="auto" w:fill="auto"/>
          </w:tcPr>
          <w:p w:rsidR="00295425" w:rsidRPr="00365AB0" w:rsidRDefault="001F7E13" w:rsidP="00980EC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rsidR="00295425" w:rsidRPr="00365AB0" w:rsidRDefault="00295425" w:rsidP="00980EC2">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w:t>
            </w:r>
          </w:p>
        </w:tc>
      </w:tr>
      <w:tr w:rsidR="00295425" w:rsidRPr="00365AB0" w:rsidTr="00980EC2">
        <w:tc>
          <w:tcPr>
            <w:tcW w:w="596" w:type="dxa"/>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8</w:t>
            </w:r>
          </w:p>
        </w:tc>
        <w:tc>
          <w:tcPr>
            <w:tcW w:w="67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w:t>
            </w:r>
          </w:p>
        </w:tc>
        <w:tc>
          <w:tcPr>
            <w:tcW w:w="1427" w:type="dxa"/>
          </w:tcPr>
          <w:p w:rsidR="00295425" w:rsidRPr="00365AB0" w:rsidRDefault="00295425" w:rsidP="00980EC2">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295425" w:rsidRPr="00365AB0" w:rsidRDefault="00295425" w:rsidP="00980EC2">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0, 1</w:t>
            </w:r>
          </w:p>
        </w:tc>
      </w:tr>
      <w:tr w:rsidR="00295425" w:rsidRPr="00365AB0" w:rsidTr="00980EC2">
        <w:tc>
          <w:tcPr>
            <w:tcW w:w="596" w:type="dxa"/>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9</w:t>
            </w:r>
          </w:p>
        </w:tc>
        <w:tc>
          <w:tcPr>
            <w:tcW w:w="67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12</w:t>
            </w:r>
          </w:p>
        </w:tc>
        <w:tc>
          <w:tcPr>
            <w:tcW w:w="8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w:t>
            </w:r>
          </w:p>
        </w:tc>
        <w:tc>
          <w:tcPr>
            <w:tcW w:w="1427" w:type="dxa"/>
          </w:tcPr>
          <w:p w:rsidR="00295425" w:rsidRPr="00365AB0" w:rsidRDefault="00295425" w:rsidP="00980EC2">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rsidR="00295425" w:rsidRPr="00365AB0" w:rsidRDefault="001F7E13" w:rsidP="00980EC2">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295425" w:rsidRPr="00365AB0" w:rsidRDefault="00295425" w:rsidP="00980EC2">
            <w:pPr>
              <w:keepNext/>
              <w:keepLines/>
              <w:spacing w:after="0"/>
              <w:rPr>
                <w:rFonts w:ascii="Arial" w:eastAsia="Batang" w:hAnsi="Arial"/>
                <w:sz w:val="18"/>
              </w:rPr>
            </w:pPr>
            <w:r w:rsidRPr="00365AB0">
              <w:rPr>
                <w:rFonts w:ascii="Arial" w:hAnsi="Arial" w:hint="eastAsia"/>
                <w:sz w:val="18"/>
                <w:szCs w:val="18"/>
                <w:lang w:val="en-US" w:eastAsia="zh-CN"/>
              </w:rPr>
              <w:t>0,1,2,3,4,5</w:t>
            </w:r>
          </w:p>
        </w:tc>
        <w:tc>
          <w:tcPr>
            <w:tcW w:w="61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w:t>
            </w:r>
          </w:p>
        </w:tc>
      </w:tr>
      <w:tr w:rsidR="00295425" w:rsidRPr="00365AB0" w:rsidTr="00980EC2">
        <w:tc>
          <w:tcPr>
            <w:tcW w:w="596" w:type="dxa"/>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10</w:t>
            </w:r>
          </w:p>
        </w:tc>
        <w:tc>
          <w:tcPr>
            <w:tcW w:w="67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12</w:t>
            </w:r>
          </w:p>
        </w:tc>
        <w:tc>
          <w:tcPr>
            <w:tcW w:w="8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w:t>
            </w:r>
          </w:p>
        </w:tc>
        <w:tc>
          <w:tcPr>
            <w:tcW w:w="1427" w:type="dxa"/>
          </w:tcPr>
          <w:p w:rsidR="00295425" w:rsidRPr="00365AB0" w:rsidRDefault="00295425" w:rsidP="00980EC2">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rsidR="00295425" w:rsidRPr="00365AB0" w:rsidRDefault="001F7E13" w:rsidP="00980EC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295425" w:rsidRPr="00365AB0" w:rsidRDefault="00295425" w:rsidP="00980EC2">
            <w:pPr>
              <w:keepNext/>
              <w:keepLines/>
              <w:spacing w:after="0"/>
              <w:rPr>
                <w:rFonts w:ascii="Arial" w:eastAsia="Batang" w:hAnsi="Arial"/>
                <w:sz w:val="18"/>
              </w:rPr>
            </w:pPr>
            <w:r w:rsidRPr="00365AB0">
              <w:rPr>
                <w:rFonts w:ascii="Arial" w:hAnsi="Arial" w:hint="eastAsia"/>
                <w:sz w:val="18"/>
                <w:szCs w:val="18"/>
                <w:lang w:val="en-US" w:eastAsia="zh-CN"/>
              </w:rPr>
              <w:t>0,1,2</w:t>
            </w:r>
          </w:p>
        </w:tc>
        <w:tc>
          <w:tcPr>
            <w:tcW w:w="61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0, 1</w:t>
            </w:r>
          </w:p>
        </w:tc>
      </w:tr>
      <w:tr w:rsidR="00295425" w:rsidRPr="00365AB0" w:rsidTr="00980EC2">
        <w:tc>
          <w:tcPr>
            <w:tcW w:w="596" w:type="dxa"/>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11</w:t>
            </w:r>
          </w:p>
        </w:tc>
        <w:tc>
          <w:tcPr>
            <w:tcW w:w="67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16</w:t>
            </w:r>
          </w:p>
        </w:tc>
        <w:tc>
          <w:tcPr>
            <w:tcW w:w="8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1, 0.5</w:t>
            </w:r>
          </w:p>
        </w:tc>
        <w:tc>
          <w:tcPr>
            <w:tcW w:w="1427" w:type="dxa"/>
          </w:tcPr>
          <w:p w:rsidR="00295425" w:rsidRPr="00365AB0" w:rsidRDefault="00295425" w:rsidP="00980EC2">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rsidR="00295425" w:rsidRPr="00365AB0" w:rsidRDefault="001F7E13" w:rsidP="00980EC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rsidR="00295425" w:rsidRPr="00365AB0" w:rsidRDefault="00295425" w:rsidP="00980EC2">
            <w:pPr>
              <w:keepNext/>
              <w:keepLines/>
              <w:spacing w:after="0"/>
              <w:rPr>
                <w:rFonts w:ascii="Arial" w:hAnsi="Arial"/>
                <w:sz w:val="18"/>
                <w:szCs w:val="18"/>
                <w:lang w:val="en-US" w:eastAsia="zh-CN"/>
              </w:rPr>
            </w:pPr>
            <w:r w:rsidRPr="00365AB0">
              <w:rPr>
                <w:rFonts w:ascii="Arial" w:hAnsi="Arial" w:hint="eastAsia"/>
                <w:sz w:val="18"/>
                <w:szCs w:val="18"/>
                <w:lang w:val="en-US" w:eastAsia="zh-CN"/>
              </w:rPr>
              <w:t>0,1,2,3,</w:t>
            </w:r>
          </w:p>
          <w:p w:rsidR="00295425" w:rsidRPr="00365AB0" w:rsidRDefault="00295425" w:rsidP="00980EC2">
            <w:pPr>
              <w:keepNext/>
              <w:keepLines/>
              <w:spacing w:after="0"/>
              <w:rPr>
                <w:rFonts w:ascii="Arial" w:eastAsia="Batang" w:hAnsi="Arial"/>
                <w:sz w:val="18"/>
              </w:rPr>
            </w:pPr>
            <w:r w:rsidRPr="00365AB0">
              <w:rPr>
                <w:rFonts w:ascii="Arial" w:hAnsi="Arial" w:hint="eastAsia"/>
                <w:sz w:val="18"/>
                <w:szCs w:val="18"/>
                <w:lang w:val="en-US" w:eastAsia="zh-CN"/>
              </w:rPr>
              <w:t>4,5,6,7</w:t>
            </w:r>
          </w:p>
        </w:tc>
        <w:tc>
          <w:tcPr>
            <w:tcW w:w="61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w:t>
            </w:r>
          </w:p>
        </w:tc>
      </w:tr>
      <w:tr w:rsidR="00295425" w:rsidRPr="00365AB0" w:rsidTr="00980EC2">
        <w:tc>
          <w:tcPr>
            <w:tcW w:w="596" w:type="dxa"/>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12</w:t>
            </w:r>
          </w:p>
        </w:tc>
        <w:tc>
          <w:tcPr>
            <w:tcW w:w="67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16</w:t>
            </w:r>
          </w:p>
        </w:tc>
        <w:tc>
          <w:tcPr>
            <w:tcW w:w="8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1, 0.5</w:t>
            </w:r>
          </w:p>
        </w:tc>
        <w:tc>
          <w:tcPr>
            <w:tcW w:w="1427" w:type="dxa"/>
          </w:tcPr>
          <w:p w:rsidR="00295425" w:rsidRPr="00365AB0" w:rsidRDefault="00295425" w:rsidP="00980EC2">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rsidR="00295425" w:rsidRPr="00365AB0" w:rsidRDefault="001F7E13" w:rsidP="00980EC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295425" w:rsidRPr="00365AB0" w:rsidRDefault="00295425" w:rsidP="00980EC2">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0, 1</w:t>
            </w:r>
          </w:p>
        </w:tc>
      </w:tr>
      <w:tr w:rsidR="00295425" w:rsidRPr="00365AB0" w:rsidTr="00980EC2">
        <w:tc>
          <w:tcPr>
            <w:tcW w:w="596" w:type="dxa"/>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13</w:t>
            </w:r>
          </w:p>
        </w:tc>
        <w:tc>
          <w:tcPr>
            <w:tcW w:w="67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1, 0.5</w:t>
            </w:r>
          </w:p>
        </w:tc>
        <w:tc>
          <w:tcPr>
            <w:tcW w:w="1427" w:type="dxa"/>
          </w:tcPr>
          <w:p w:rsidR="00295425" w:rsidRPr="00365AB0" w:rsidRDefault="00295425" w:rsidP="00980EC2">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rsidR="00295425" w:rsidRPr="00365AB0" w:rsidRDefault="001F7E13" w:rsidP="00980EC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95425"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rsidR="00295425" w:rsidRPr="00365AB0" w:rsidRDefault="00295425" w:rsidP="00980EC2">
            <w:pPr>
              <w:keepNext/>
              <w:keepLines/>
              <w:spacing w:after="0"/>
              <w:rPr>
                <w:rFonts w:ascii="Arial" w:hAnsi="Arial"/>
                <w:sz w:val="18"/>
                <w:szCs w:val="18"/>
                <w:lang w:val="en-US" w:eastAsia="zh-CN"/>
              </w:rPr>
            </w:pPr>
            <w:r w:rsidRPr="00365AB0">
              <w:rPr>
                <w:rFonts w:ascii="Arial" w:hAnsi="Arial" w:hint="eastAsia"/>
                <w:sz w:val="18"/>
                <w:szCs w:val="18"/>
                <w:lang w:val="en-US" w:eastAsia="zh-CN"/>
              </w:rPr>
              <w:t>0,1,2,3,4,5,</w:t>
            </w:r>
          </w:p>
          <w:p w:rsidR="00295425" w:rsidRPr="00365AB0" w:rsidRDefault="00295425" w:rsidP="00980EC2">
            <w:pPr>
              <w:keepNext/>
              <w:keepLines/>
              <w:spacing w:after="0"/>
              <w:rPr>
                <w:rFonts w:ascii="Arial" w:eastAsia="Batang" w:hAnsi="Arial"/>
                <w:sz w:val="18"/>
              </w:rPr>
            </w:pPr>
            <w:r w:rsidRPr="00365AB0">
              <w:rPr>
                <w:rFonts w:ascii="Arial" w:hAnsi="Arial" w:hint="eastAsia"/>
                <w:sz w:val="18"/>
                <w:szCs w:val="18"/>
                <w:lang w:val="en-US" w:eastAsia="zh-CN"/>
              </w:rPr>
              <w:t>6,7,8,9,10,11</w:t>
            </w:r>
          </w:p>
        </w:tc>
        <w:tc>
          <w:tcPr>
            <w:tcW w:w="61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w:t>
            </w:r>
          </w:p>
        </w:tc>
      </w:tr>
      <w:tr w:rsidR="00295425" w:rsidRPr="00365AB0" w:rsidTr="00980EC2">
        <w:tc>
          <w:tcPr>
            <w:tcW w:w="596" w:type="dxa"/>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14</w:t>
            </w:r>
          </w:p>
        </w:tc>
        <w:tc>
          <w:tcPr>
            <w:tcW w:w="67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1, 0.5</w:t>
            </w:r>
          </w:p>
        </w:tc>
        <w:tc>
          <w:tcPr>
            <w:tcW w:w="1427" w:type="dxa"/>
          </w:tcPr>
          <w:p w:rsidR="00295425" w:rsidRPr="00365AB0" w:rsidRDefault="00295425" w:rsidP="00980EC2">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rsidR="00295425" w:rsidRPr="00365AB0" w:rsidRDefault="001F7E13" w:rsidP="00980EC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rsidR="00295425" w:rsidRPr="00365AB0" w:rsidRDefault="00295425" w:rsidP="00980EC2">
            <w:pPr>
              <w:keepNext/>
              <w:keepLines/>
              <w:spacing w:after="0"/>
              <w:rPr>
                <w:rFonts w:ascii="Arial" w:eastAsia="Batang" w:hAnsi="Arial"/>
                <w:sz w:val="18"/>
              </w:rPr>
            </w:pPr>
            <w:r w:rsidRPr="00365AB0">
              <w:rPr>
                <w:rFonts w:ascii="Arial" w:hAnsi="Arial" w:hint="eastAsia"/>
                <w:sz w:val="18"/>
                <w:szCs w:val="18"/>
                <w:lang w:val="en-US" w:eastAsia="zh-CN"/>
              </w:rPr>
              <w:t>0,1,2,3,4,5</w:t>
            </w:r>
          </w:p>
        </w:tc>
        <w:tc>
          <w:tcPr>
            <w:tcW w:w="61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0, 1</w:t>
            </w:r>
          </w:p>
        </w:tc>
      </w:tr>
      <w:tr w:rsidR="00295425" w:rsidRPr="00365AB0" w:rsidTr="00980EC2">
        <w:tc>
          <w:tcPr>
            <w:tcW w:w="596" w:type="dxa"/>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15</w:t>
            </w:r>
          </w:p>
        </w:tc>
        <w:tc>
          <w:tcPr>
            <w:tcW w:w="67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1, 0.5</w:t>
            </w:r>
          </w:p>
        </w:tc>
        <w:tc>
          <w:tcPr>
            <w:tcW w:w="1427" w:type="dxa"/>
          </w:tcPr>
          <w:p w:rsidR="00295425" w:rsidRPr="00365AB0" w:rsidRDefault="00295425" w:rsidP="00980EC2">
            <w:pPr>
              <w:keepNext/>
              <w:keepLines/>
              <w:spacing w:after="0"/>
              <w:rPr>
                <w:rFonts w:ascii="Arial" w:eastAsia="Batang" w:hAnsi="Arial"/>
                <w:sz w:val="18"/>
              </w:rPr>
            </w:pPr>
            <w:r>
              <w:rPr>
                <w:rFonts w:ascii="Arial" w:eastAsia="Batang" w:hAnsi="Arial"/>
                <w:sz w:val="18"/>
              </w:rPr>
              <w:t>cdm8-FD2-TD4</w:t>
            </w:r>
          </w:p>
        </w:tc>
        <w:tc>
          <w:tcPr>
            <w:tcW w:w="4083" w:type="dxa"/>
            <w:shd w:val="clear" w:color="auto" w:fill="auto"/>
          </w:tcPr>
          <w:p w:rsidR="00295425" w:rsidRPr="00365AB0" w:rsidRDefault="001F7E13" w:rsidP="00980EC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295425" w:rsidRPr="00365AB0" w:rsidRDefault="00295425" w:rsidP="00980EC2">
            <w:pPr>
              <w:keepNext/>
              <w:keepLines/>
              <w:spacing w:after="0"/>
              <w:rPr>
                <w:rFonts w:ascii="Arial" w:eastAsia="Batang" w:hAnsi="Arial"/>
                <w:sz w:val="18"/>
              </w:rPr>
            </w:pPr>
            <w:r w:rsidRPr="00365AB0">
              <w:rPr>
                <w:rFonts w:ascii="Arial" w:hAnsi="Arial" w:hint="eastAsia"/>
                <w:sz w:val="18"/>
                <w:szCs w:val="18"/>
                <w:lang w:val="en-US" w:eastAsia="zh-CN"/>
              </w:rPr>
              <w:t>0,1,2</w:t>
            </w:r>
          </w:p>
        </w:tc>
        <w:tc>
          <w:tcPr>
            <w:tcW w:w="61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0, 1, 2, 3</w:t>
            </w:r>
          </w:p>
        </w:tc>
      </w:tr>
      <w:tr w:rsidR="00295425" w:rsidRPr="00365AB0" w:rsidTr="00980EC2">
        <w:tc>
          <w:tcPr>
            <w:tcW w:w="596" w:type="dxa"/>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16</w:t>
            </w:r>
          </w:p>
        </w:tc>
        <w:tc>
          <w:tcPr>
            <w:tcW w:w="67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1, 0.5</w:t>
            </w:r>
          </w:p>
        </w:tc>
        <w:tc>
          <w:tcPr>
            <w:tcW w:w="1427" w:type="dxa"/>
          </w:tcPr>
          <w:p w:rsidR="00295425" w:rsidRPr="00365AB0" w:rsidRDefault="00295425" w:rsidP="00980EC2">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rsidR="00295425" w:rsidRPr="00365AB0" w:rsidRDefault="001F7E13" w:rsidP="00980EC2">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295425"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rsidR="00295425" w:rsidRPr="00365AB0" w:rsidRDefault="00295425" w:rsidP="00980EC2">
            <w:pPr>
              <w:keepNext/>
              <w:keepLines/>
              <w:spacing w:after="0"/>
              <w:rPr>
                <w:rFonts w:ascii="Arial" w:hAnsi="Arial"/>
                <w:sz w:val="18"/>
                <w:szCs w:val="18"/>
                <w:lang w:val="en-US" w:eastAsia="zh-CN"/>
              </w:rPr>
            </w:pPr>
            <w:r w:rsidRPr="00365AB0">
              <w:rPr>
                <w:rFonts w:ascii="Arial" w:hAnsi="Arial" w:hint="eastAsia"/>
                <w:sz w:val="18"/>
                <w:szCs w:val="18"/>
                <w:lang w:val="en-US" w:eastAsia="zh-CN"/>
              </w:rPr>
              <w:t>0,1,2,3,</w:t>
            </w:r>
          </w:p>
          <w:p w:rsidR="00295425" w:rsidRPr="00365AB0" w:rsidRDefault="00295425" w:rsidP="00980EC2">
            <w:pPr>
              <w:keepNext/>
              <w:keepLines/>
              <w:spacing w:after="0"/>
              <w:rPr>
                <w:rFonts w:ascii="Arial" w:hAnsi="Arial"/>
                <w:sz w:val="18"/>
                <w:szCs w:val="18"/>
                <w:lang w:val="en-US" w:eastAsia="zh-CN"/>
              </w:rPr>
            </w:pPr>
            <w:r w:rsidRPr="00365AB0">
              <w:rPr>
                <w:rFonts w:ascii="Arial" w:hAnsi="Arial" w:hint="eastAsia"/>
                <w:sz w:val="18"/>
                <w:szCs w:val="18"/>
                <w:lang w:val="en-US" w:eastAsia="zh-CN"/>
              </w:rPr>
              <w:t>4,5,6,7,</w:t>
            </w:r>
          </w:p>
          <w:p w:rsidR="00295425" w:rsidRPr="00365AB0" w:rsidRDefault="00295425" w:rsidP="00980EC2">
            <w:pPr>
              <w:keepNext/>
              <w:keepLines/>
              <w:spacing w:after="0"/>
              <w:rPr>
                <w:rFonts w:ascii="Arial" w:hAnsi="Arial"/>
                <w:sz w:val="18"/>
                <w:szCs w:val="18"/>
                <w:lang w:val="en-US" w:eastAsia="zh-CN"/>
              </w:rPr>
            </w:pPr>
            <w:r w:rsidRPr="00365AB0">
              <w:rPr>
                <w:rFonts w:ascii="Arial" w:hAnsi="Arial" w:hint="eastAsia"/>
                <w:sz w:val="18"/>
                <w:szCs w:val="18"/>
                <w:lang w:val="en-US" w:eastAsia="zh-CN"/>
              </w:rPr>
              <w:t>8,9,10,11,</w:t>
            </w:r>
          </w:p>
          <w:p w:rsidR="00295425" w:rsidRPr="00365AB0" w:rsidRDefault="00295425" w:rsidP="00980EC2">
            <w:pPr>
              <w:keepNext/>
              <w:keepLines/>
              <w:spacing w:after="0"/>
              <w:rPr>
                <w:rFonts w:ascii="Arial" w:eastAsia="Batang" w:hAnsi="Arial"/>
                <w:sz w:val="18"/>
              </w:rPr>
            </w:pPr>
            <w:r w:rsidRPr="00365AB0">
              <w:rPr>
                <w:rFonts w:ascii="Arial" w:hAnsi="Arial" w:hint="eastAsia"/>
                <w:sz w:val="18"/>
                <w:szCs w:val="18"/>
                <w:lang w:val="en-US" w:eastAsia="zh-CN"/>
              </w:rPr>
              <w:t>12,13,14,15</w:t>
            </w:r>
          </w:p>
        </w:tc>
        <w:tc>
          <w:tcPr>
            <w:tcW w:w="61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w:t>
            </w:r>
          </w:p>
        </w:tc>
      </w:tr>
      <w:tr w:rsidR="00295425" w:rsidRPr="00365AB0" w:rsidTr="00980EC2">
        <w:tc>
          <w:tcPr>
            <w:tcW w:w="596" w:type="dxa"/>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17</w:t>
            </w:r>
          </w:p>
        </w:tc>
        <w:tc>
          <w:tcPr>
            <w:tcW w:w="67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1, 0.5</w:t>
            </w:r>
          </w:p>
        </w:tc>
        <w:tc>
          <w:tcPr>
            <w:tcW w:w="1427" w:type="dxa"/>
          </w:tcPr>
          <w:p w:rsidR="00295425" w:rsidRPr="00365AB0" w:rsidRDefault="00295425" w:rsidP="00980EC2">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rsidR="00295425" w:rsidRPr="00365AB0" w:rsidRDefault="001F7E13" w:rsidP="00980EC2">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rsidR="00295425" w:rsidRPr="00365AB0" w:rsidRDefault="00295425" w:rsidP="00980EC2">
            <w:pPr>
              <w:keepNext/>
              <w:keepLines/>
              <w:spacing w:after="0"/>
              <w:rPr>
                <w:rFonts w:ascii="Arial" w:eastAsia="Batang" w:hAnsi="Arial"/>
                <w:sz w:val="18"/>
              </w:rPr>
            </w:pPr>
            <w:r w:rsidRPr="00365AB0">
              <w:rPr>
                <w:rFonts w:ascii="Arial" w:hAnsi="Arial" w:hint="eastAsia"/>
                <w:sz w:val="18"/>
                <w:szCs w:val="18"/>
                <w:lang w:val="en-US" w:eastAsia="zh-CN"/>
              </w:rPr>
              <w:t>0,1,2,3,4,5,6,7</w:t>
            </w:r>
          </w:p>
        </w:tc>
        <w:tc>
          <w:tcPr>
            <w:tcW w:w="61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0, 1</w:t>
            </w:r>
          </w:p>
        </w:tc>
      </w:tr>
      <w:tr w:rsidR="00295425" w:rsidRPr="00365AB0" w:rsidTr="00980EC2">
        <w:tc>
          <w:tcPr>
            <w:tcW w:w="596" w:type="dxa"/>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18</w:t>
            </w:r>
          </w:p>
        </w:tc>
        <w:tc>
          <w:tcPr>
            <w:tcW w:w="67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1, 0.5</w:t>
            </w:r>
          </w:p>
        </w:tc>
        <w:tc>
          <w:tcPr>
            <w:tcW w:w="1427" w:type="dxa"/>
          </w:tcPr>
          <w:p w:rsidR="00295425" w:rsidRPr="00365AB0" w:rsidRDefault="00295425" w:rsidP="00980EC2">
            <w:pPr>
              <w:keepNext/>
              <w:keepLines/>
              <w:spacing w:after="0"/>
              <w:rPr>
                <w:rFonts w:ascii="Arial" w:eastAsia="Batang" w:hAnsi="Arial"/>
                <w:sz w:val="18"/>
              </w:rPr>
            </w:pPr>
            <w:r>
              <w:rPr>
                <w:rFonts w:ascii="Arial" w:eastAsia="Batang" w:hAnsi="Arial"/>
                <w:sz w:val="18"/>
              </w:rPr>
              <w:t>cdm8-FD2-TD4</w:t>
            </w:r>
          </w:p>
        </w:tc>
        <w:tc>
          <w:tcPr>
            <w:tcW w:w="4083" w:type="dxa"/>
            <w:shd w:val="clear" w:color="auto" w:fill="auto"/>
          </w:tcPr>
          <w:p w:rsidR="00295425" w:rsidRPr="00365AB0" w:rsidRDefault="001F7E13" w:rsidP="00980EC2">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295425"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rsidR="00295425" w:rsidRPr="00365AB0" w:rsidRDefault="00295425" w:rsidP="00980EC2">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0,1</w:t>
            </w:r>
          </w:p>
        </w:tc>
        <w:tc>
          <w:tcPr>
            <w:tcW w:w="567" w:type="dxa"/>
            <w:shd w:val="clear" w:color="auto" w:fill="auto"/>
          </w:tcPr>
          <w:p w:rsidR="00295425" w:rsidRPr="00365AB0" w:rsidRDefault="00295425" w:rsidP="00980EC2">
            <w:pPr>
              <w:keepNext/>
              <w:keepLines/>
              <w:spacing w:after="0"/>
              <w:rPr>
                <w:rFonts w:ascii="Arial" w:eastAsia="Batang" w:hAnsi="Arial"/>
                <w:sz w:val="18"/>
              </w:rPr>
            </w:pPr>
            <w:r w:rsidRPr="00365AB0">
              <w:rPr>
                <w:rFonts w:ascii="Arial" w:eastAsia="Batang" w:hAnsi="Arial"/>
                <w:sz w:val="18"/>
              </w:rPr>
              <w:t>0,1, 2, 3</w:t>
            </w:r>
          </w:p>
        </w:tc>
      </w:tr>
    </w:tbl>
    <w:p w:rsidR="00295425" w:rsidRDefault="00295425" w:rsidP="00295425"/>
    <w:p w:rsidR="00295425" w:rsidRDefault="00295425" w:rsidP="00295425">
      <w:pPr>
        <w:pStyle w:val="TH"/>
      </w:pPr>
      <w:r>
        <w:t xml:space="preserve">Table 7.4.1.5.3-2: The sequences </w:t>
      </w:r>
      <w:r w:rsidRPr="00817ADE">
        <w:rPr>
          <w:position w:val="-10"/>
        </w:rPr>
        <w:object w:dxaOrig="580" w:dyaOrig="300">
          <v:shape id="_x0000_i1033" type="#_x0000_t75" style="width:29.45pt;height:15.05pt" o:ole="">
            <v:imagedata r:id="rId37" o:title=""/>
          </v:shape>
          <o:OLEObject Type="Embed" ProgID="Equation.3" ShapeID="_x0000_i1033" DrawAspect="Content" ObjectID="_1697648740" r:id="rId38"/>
        </w:object>
      </w:r>
      <w:r>
        <w:t xml:space="preserve"> and </w:t>
      </w:r>
      <w:r w:rsidRPr="00817ADE">
        <w:rPr>
          <w:position w:val="-10"/>
        </w:rPr>
        <w:object w:dxaOrig="520" w:dyaOrig="300">
          <v:shape id="_x0000_i1034" type="#_x0000_t75" style="width:25.65pt;height:15.05pt" o:ole="">
            <v:imagedata r:id="rId39" o:title=""/>
          </v:shape>
          <o:OLEObject Type="Embed" ProgID="Equation.3" ShapeID="_x0000_i1034" DrawAspect="Content" ObjectID="_1697648741" r:id="rId40"/>
        </w:object>
      </w:r>
      <w:r>
        <w:t xml:space="preserve"> for </w:t>
      </w:r>
      <w:proofErr w:type="spellStart"/>
      <w:r w:rsidRPr="001F2F05">
        <w:rPr>
          <w:i/>
        </w:rPr>
        <w:t>cdm</w:t>
      </w:r>
      <w:proofErr w:type="spellEnd"/>
      <w:r w:rsidRPr="001F2F05">
        <w:rPr>
          <w:i/>
        </w:rPr>
        <w:t>-Type</w:t>
      </w:r>
      <w:r>
        <w:t xml:space="preserve"> equal to '</w:t>
      </w:r>
      <w:proofErr w:type="spellStart"/>
      <w:r>
        <w:t>noCDM</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295425" w:rsidTr="00980EC2">
        <w:trPr>
          <w:jc w:val="center"/>
        </w:trPr>
        <w:tc>
          <w:tcPr>
            <w:tcW w:w="846" w:type="dxa"/>
            <w:shd w:val="clear" w:color="auto" w:fill="auto"/>
          </w:tcPr>
          <w:p w:rsidR="00295425" w:rsidRPr="0087099E" w:rsidRDefault="00295425" w:rsidP="00980EC2">
            <w:pPr>
              <w:pStyle w:val="TAH"/>
              <w:rPr>
                <w:rFonts w:eastAsia="Batang"/>
              </w:rPr>
            </w:pPr>
            <w:r w:rsidRPr="0087099E">
              <w:rPr>
                <w:rFonts w:eastAsia="Batang"/>
              </w:rPr>
              <w:t>Index</w:t>
            </w:r>
          </w:p>
        </w:tc>
        <w:tc>
          <w:tcPr>
            <w:tcW w:w="1843" w:type="dxa"/>
            <w:shd w:val="clear" w:color="auto" w:fill="auto"/>
            <w:vAlign w:val="center"/>
          </w:tcPr>
          <w:p w:rsidR="00295425" w:rsidRPr="0087099E" w:rsidRDefault="001F7E13" w:rsidP="00980EC2">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f</m:t>
                    </m:r>
                  </m:sub>
                </m:sSub>
                <m:d>
                  <m:dPr>
                    <m:ctrlPr>
                      <w:rPr>
                        <w:rFonts w:ascii="Cambria Math" w:eastAsia="Batang" w:hAnsi="Cambria Math"/>
                      </w:rPr>
                    </m:ctrlPr>
                  </m:dPr>
                  <m:e>
                    <m:r>
                      <m:rPr>
                        <m:sty m:val="b"/>
                      </m:rPr>
                      <w:rPr>
                        <w:rFonts w:ascii="Cambria Math" w:eastAsia="Batang" w:hAnsi="Cambria Math"/>
                      </w:rPr>
                      <m:t>0</m:t>
                    </m:r>
                  </m:e>
                </m:d>
              </m:oMath>
            </m:oMathPara>
          </w:p>
        </w:tc>
        <w:tc>
          <w:tcPr>
            <w:tcW w:w="1842" w:type="dxa"/>
            <w:shd w:val="clear" w:color="auto" w:fill="auto"/>
            <w:vAlign w:val="center"/>
          </w:tcPr>
          <w:p w:rsidR="00295425" w:rsidRPr="0087099E" w:rsidRDefault="001F7E13" w:rsidP="00980EC2">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t</m:t>
                    </m:r>
                  </m:sub>
                </m:sSub>
                <m:d>
                  <m:dPr>
                    <m:ctrlPr>
                      <w:rPr>
                        <w:rFonts w:ascii="Cambria Math" w:eastAsia="Batang" w:hAnsi="Cambria Math"/>
                      </w:rPr>
                    </m:ctrlPr>
                  </m:dPr>
                  <m:e>
                    <m:r>
                      <m:rPr>
                        <m:sty m:val="b"/>
                      </m:rPr>
                      <w:rPr>
                        <w:rFonts w:ascii="Cambria Math" w:eastAsia="Batang" w:hAnsi="Cambria Math"/>
                      </w:rPr>
                      <m:t>0</m:t>
                    </m:r>
                  </m:e>
                </m:d>
              </m:oMath>
            </m:oMathPara>
          </w:p>
        </w:tc>
      </w:tr>
      <w:tr w:rsidR="00295425" w:rsidTr="00980EC2">
        <w:trPr>
          <w:jc w:val="center"/>
        </w:trPr>
        <w:tc>
          <w:tcPr>
            <w:tcW w:w="846" w:type="dxa"/>
            <w:shd w:val="clear" w:color="auto" w:fill="auto"/>
          </w:tcPr>
          <w:p w:rsidR="00295425" w:rsidRPr="0087099E" w:rsidRDefault="00295425" w:rsidP="00980EC2">
            <w:pPr>
              <w:pStyle w:val="TAC"/>
              <w:rPr>
                <w:rFonts w:eastAsia="Batang"/>
              </w:rPr>
            </w:pPr>
            <w:r w:rsidRPr="0087099E">
              <w:rPr>
                <w:rFonts w:eastAsia="Batang"/>
              </w:rPr>
              <w:t>0</w:t>
            </w:r>
          </w:p>
        </w:tc>
        <w:tc>
          <w:tcPr>
            <w:tcW w:w="1843" w:type="dxa"/>
            <w:shd w:val="clear" w:color="auto" w:fill="auto"/>
          </w:tcPr>
          <w:p w:rsidR="00295425" w:rsidRPr="0087099E" w:rsidRDefault="00295425" w:rsidP="00980EC2">
            <w:pPr>
              <w:pStyle w:val="TAC"/>
              <w:rPr>
                <w:rFonts w:eastAsia="Batang"/>
              </w:rPr>
            </w:pPr>
            <w:r w:rsidRPr="0087099E">
              <w:rPr>
                <w:rFonts w:eastAsia="Batang"/>
              </w:rPr>
              <w:t>1</w:t>
            </w:r>
          </w:p>
        </w:tc>
        <w:tc>
          <w:tcPr>
            <w:tcW w:w="1842" w:type="dxa"/>
            <w:shd w:val="clear" w:color="auto" w:fill="auto"/>
          </w:tcPr>
          <w:p w:rsidR="00295425" w:rsidRPr="0087099E" w:rsidRDefault="00295425" w:rsidP="00980EC2">
            <w:pPr>
              <w:pStyle w:val="TAC"/>
              <w:rPr>
                <w:rFonts w:eastAsia="Batang"/>
              </w:rPr>
            </w:pPr>
            <w:r w:rsidRPr="0087099E">
              <w:rPr>
                <w:rFonts w:eastAsia="Batang"/>
              </w:rPr>
              <w:t>1</w:t>
            </w:r>
          </w:p>
        </w:tc>
      </w:tr>
    </w:tbl>
    <w:p w:rsidR="00295425" w:rsidRDefault="00295425" w:rsidP="00295425"/>
    <w:p w:rsidR="00295425" w:rsidRDefault="00295425" w:rsidP="00295425">
      <w:pPr>
        <w:pStyle w:val="TH"/>
      </w:pPr>
      <w:r>
        <w:t xml:space="preserve">Table 7.4.1.5.3-3: The sequences </w:t>
      </w:r>
      <w:r w:rsidRPr="00817ADE">
        <w:rPr>
          <w:position w:val="-10"/>
        </w:rPr>
        <w:object w:dxaOrig="580" w:dyaOrig="300">
          <v:shape id="_x0000_i1035" type="#_x0000_t75" style="width:29.45pt;height:15.05pt" o:ole="">
            <v:imagedata r:id="rId37" o:title=""/>
          </v:shape>
          <o:OLEObject Type="Embed" ProgID="Equation.3" ShapeID="_x0000_i1035" DrawAspect="Content" ObjectID="_1697648742" r:id="rId41"/>
        </w:object>
      </w:r>
      <w:r>
        <w:t xml:space="preserve"> and </w:t>
      </w:r>
      <w:r w:rsidRPr="00817ADE">
        <w:rPr>
          <w:position w:val="-10"/>
        </w:rPr>
        <w:object w:dxaOrig="520" w:dyaOrig="300">
          <v:shape id="_x0000_i1036" type="#_x0000_t75" style="width:25.65pt;height:15.05pt" o:ole="">
            <v:imagedata r:id="rId39" o:title=""/>
          </v:shape>
          <o:OLEObject Type="Embed" ProgID="Equation.3" ShapeID="_x0000_i1036" DrawAspect="Content" ObjectID="_1697648743" r:id="rId42"/>
        </w:object>
      </w:r>
      <w:r>
        <w:t xml:space="preserve"> for </w:t>
      </w:r>
      <w:proofErr w:type="spellStart"/>
      <w:r w:rsidRPr="001F2F05">
        <w:rPr>
          <w:i/>
        </w:rPr>
        <w:t>cdm</w:t>
      </w:r>
      <w:proofErr w:type="spellEnd"/>
      <w:r w:rsidRPr="001F2F05">
        <w:rPr>
          <w:i/>
        </w:rPr>
        <w:t>-Type</w:t>
      </w:r>
      <w: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295425" w:rsidTr="00980EC2">
        <w:trPr>
          <w:jc w:val="center"/>
        </w:trPr>
        <w:tc>
          <w:tcPr>
            <w:tcW w:w="846" w:type="dxa"/>
            <w:shd w:val="clear" w:color="auto" w:fill="auto"/>
          </w:tcPr>
          <w:p w:rsidR="00295425" w:rsidRPr="0087099E" w:rsidRDefault="00295425" w:rsidP="00980EC2">
            <w:pPr>
              <w:pStyle w:val="TAH"/>
              <w:rPr>
                <w:rFonts w:eastAsia="Batang"/>
              </w:rPr>
            </w:pPr>
            <w:r w:rsidRPr="0087099E">
              <w:rPr>
                <w:rFonts w:eastAsia="Batang"/>
              </w:rPr>
              <w:t>Index</w:t>
            </w:r>
          </w:p>
        </w:tc>
        <w:tc>
          <w:tcPr>
            <w:tcW w:w="1843" w:type="dxa"/>
            <w:shd w:val="clear" w:color="auto" w:fill="auto"/>
          </w:tcPr>
          <w:p w:rsidR="00295425" w:rsidRPr="0087099E" w:rsidRDefault="001F7E13" w:rsidP="00980EC2">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42" w:type="dxa"/>
            <w:shd w:val="clear" w:color="auto" w:fill="auto"/>
          </w:tcPr>
          <w:p w:rsidR="00295425" w:rsidRPr="0087099E" w:rsidRDefault="001F7E13" w:rsidP="00980EC2">
            <w:pPr>
              <w:pStyle w:val="TAH"/>
              <w:rPr>
                <w:rFonts w:eastAsia="Batang"/>
              </w:rPr>
            </w:pPr>
            <m:oMathPara>
              <m:oMath>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oMath>
            </m:oMathPara>
          </w:p>
        </w:tc>
      </w:tr>
      <w:tr w:rsidR="00295425" w:rsidTr="00980EC2">
        <w:trPr>
          <w:jc w:val="center"/>
        </w:trPr>
        <w:tc>
          <w:tcPr>
            <w:tcW w:w="846" w:type="dxa"/>
            <w:shd w:val="clear" w:color="auto" w:fill="auto"/>
          </w:tcPr>
          <w:p w:rsidR="00295425" w:rsidRPr="0087099E" w:rsidRDefault="00295425" w:rsidP="00980EC2">
            <w:pPr>
              <w:pStyle w:val="TAC"/>
              <w:rPr>
                <w:rFonts w:eastAsia="Batang"/>
              </w:rPr>
            </w:pPr>
            <w:r w:rsidRPr="0087099E">
              <w:rPr>
                <w:rFonts w:eastAsia="Batang"/>
              </w:rPr>
              <w:t>0</w:t>
            </w:r>
          </w:p>
        </w:tc>
        <w:tc>
          <w:tcPr>
            <w:tcW w:w="1843" w:type="dxa"/>
            <w:shd w:val="clear" w:color="auto" w:fill="auto"/>
          </w:tcPr>
          <w:p w:rsidR="00295425" w:rsidRPr="0087099E" w:rsidRDefault="00295425" w:rsidP="00980EC2">
            <w:pPr>
              <w:pStyle w:val="TAC"/>
              <w:rPr>
                <w:rFonts w:eastAsia="Batang"/>
              </w:rPr>
            </w:pPr>
            <w:r w:rsidRPr="0087099E">
              <w:rPr>
                <w:rFonts w:eastAsia="Batang"/>
                <w:position w:val="-10"/>
              </w:rPr>
              <w:object w:dxaOrig="780" w:dyaOrig="300">
                <v:shape id="_x0000_i1037" type="#_x0000_t75" style="width:39.45pt;height:15.05pt" o:ole="">
                  <v:imagedata r:id="rId43" o:title=""/>
                </v:shape>
                <o:OLEObject Type="Embed" ProgID="Equation.3" ShapeID="_x0000_i1037" DrawAspect="Content" ObjectID="_1697648744" r:id="rId44"/>
              </w:object>
            </w:r>
          </w:p>
        </w:tc>
        <w:tc>
          <w:tcPr>
            <w:tcW w:w="1842" w:type="dxa"/>
            <w:shd w:val="clear" w:color="auto" w:fill="auto"/>
          </w:tcPr>
          <w:p w:rsidR="00295425" w:rsidRPr="0087099E" w:rsidRDefault="00295425" w:rsidP="00980EC2">
            <w:pPr>
              <w:pStyle w:val="TAC"/>
              <w:rPr>
                <w:rFonts w:eastAsia="Batang"/>
              </w:rPr>
            </w:pPr>
            <w:r w:rsidRPr="0087099E">
              <w:rPr>
                <w:rFonts w:eastAsia="Batang"/>
              </w:rPr>
              <w:t>1</w:t>
            </w:r>
          </w:p>
        </w:tc>
      </w:tr>
      <w:tr w:rsidR="00295425" w:rsidTr="00980EC2">
        <w:trPr>
          <w:jc w:val="center"/>
        </w:trPr>
        <w:tc>
          <w:tcPr>
            <w:tcW w:w="846" w:type="dxa"/>
            <w:shd w:val="clear" w:color="auto" w:fill="auto"/>
          </w:tcPr>
          <w:p w:rsidR="00295425" w:rsidRPr="0087099E" w:rsidRDefault="00295425" w:rsidP="00980EC2">
            <w:pPr>
              <w:pStyle w:val="TAC"/>
              <w:rPr>
                <w:rFonts w:eastAsia="Batang"/>
              </w:rPr>
            </w:pPr>
            <w:r w:rsidRPr="0087099E">
              <w:rPr>
                <w:rFonts w:eastAsia="Batang"/>
              </w:rPr>
              <w:t>1</w:t>
            </w:r>
          </w:p>
        </w:tc>
        <w:tc>
          <w:tcPr>
            <w:tcW w:w="1843" w:type="dxa"/>
            <w:shd w:val="clear" w:color="auto" w:fill="auto"/>
          </w:tcPr>
          <w:p w:rsidR="00295425" w:rsidRPr="0087099E" w:rsidRDefault="00295425" w:rsidP="00980EC2">
            <w:pPr>
              <w:pStyle w:val="TAC"/>
              <w:rPr>
                <w:rFonts w:eastAsia="Batang"/>
              </w:rPr>
            </w:pPr>
            <w:r w:rsidRPr="0087099E">
              <w:rPr>
                <w:rFonts w:eastAsia="Batang"/>
                <w:position w:val="-10"/>
              </w:rPr>
              <w:object w:dxaOrig="780" w:dyaOrig="300">
                <v:shape id="_x0000_i1038" type="#_x0000_t75" style="width:39.45pt;height:15.05pt" o:ole="">
                  <v:imagedata r:id="rId45" o:title=""/>
                </v:shape>
                <o:OLEObject Type="Embed" ProgID="Equation.3" ShapeID="_x0000_i1038" DrawAspect="Content" ObjectID="_1697648745" r:id="rId46"/>
              </w:object>
            </w:r>
          </w:p>
        </w:tc>
        <w:tc>
          <w:tcPr>
            <w:tcW w:w="1842" w:type="dxa"/>
            <w:shd w:val="clear" w:color="auto" w:fill="auto"/>
          </w:tcPr>
          <w:p w:rsidR="00295425" w:rsidRPr="0087099E" w:rsidRDefault="00295425" w:rsidP="00980EC2">
            <w:pPr>
              <w:pStyle w:val="TAC"/>
              <w:rPr>
                <w:rFonts w:eastAsia="Batang"/>
              </w:rPr>
            </w:pPr>
            <w:r w:rsidRPr="0087099E">
              <w:rPr>
                <w:rFonts w:eastAsia="Batang"/>
              </w:rPr>
              <w:t>1</w:t>
            </w:r>
          </w:p>
        </w:tc>
      </w:tr>
    </w:tbl>
    <w:p w:rsidR="00295425" w:rsidRDefault="00295425" w:rsidP="00295425"/>
    <w:p w:rsidR="00295425" w:rsidRDefault="00295425" w:rsidP="00295425">
      <w:pPr>
        <w:pStyle w:val="TH"/>
      </w:pPr>
      <w:r>
        <w:lastRenderedPageBreak/>
        <w:t xml:space="preserve">Table 7.4.1.5.3-4: The sequences </w:t>
      </w:r>
      <w:r w:rsidRPr="00817ADE">
        <w:rPr>
          <w:position w:val="-10"/>
        </w:rPr>
        <w:object w:dxaOrig="580" w:dyaOrig="300">
          <v:shape id="_x0000_i1039" type="#_x0000_t75" style="width:29.45pt;height:15.05pt" o:ole="">
            <v:imagedata r:id="rId37" o:title=""/>
          </v:shape>
          <o:OLEObject Type="Embed" ProgID="Equation.3" ShapeID="_x0000_i1039" DrawAspect="Content" ObjectID="_1697648746" r:id="rId47"/>
        </w:object>
      </w:r>
      <w:r>
        <w:t xml:space="preserve"> and </w:t>
      </w:r>
      <w:r w:rsidRPr="00817ADE">
        <w:rPr>
          <w:position w:val="-10"/>
        </w:rPr>
        <w:object w:dxaOrig="520" w:dyaOrig="300">
          <v:shape id="_x0000_i1040" type="#_x0000_t75" style="width:25.65pt;height:15.05pt" o:ole="">
            <v:imagedata r:id="rId39" o:title=""/>
          </v:shape>
          <o:OLEObject Type="Embed" ProgID="Equation.3" ShapeID="_x0000_i1040" DrawAspect="Content" ObjectID="_1697648747" r:id="rId48"/>
        </w:object>
      </w:r>
      <w:r>
        <w:t xml:space="preserve"> for </w:t>
      </w:r>
      <w:proofErr w:type="spellStart"/>
      <w:r w:rsidRPr="001F2F05">
        <w:rPr>
          <w:i/>
        </w:rPr>
        <w:t>cdm</w:t>
      </w:r>
      <w:proofErr w:type="spellEnd"/>
      <w:r w:rsidRPr="001F2F05">
        <w:rPr>
          <w:i/>
        </w:rPr>
        <w:t>-Type</w:t>
      </w:r>
      <w:r>
        <w:t xml:space="preserve"> equal to '</w:t>
      </w:r>
      <w:r w:rsidRPr="00644567">
        <w:t>cdm4-FD2-TD2</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295425" w:rsidTr="00980EC2">
        <w:trPr>
          <w:jc w:val="center"/>
        </w:trPr>
        <w:tc>
          <w:tcPr>
            <w:tcW w:w="846" w:type="dxa"/>
            <w:shd w:val="clear" w:color="auto" w:fill="auto"/>
          </w:tcPr>
          <w:p w:rsidR="00295425" w:rsidRPr="0087099E" w:rsidRDefault="00295425" w:rsidP="00980EC2">
            <w:pPr>
              <w:pStyle w:val="TAH"/>
              <w:rPr>
                <w:rFonts w:eastAsia="Batang"/>
              </w:rPr>
            </w:pPr>
            <w:r w:rsidRPr="0087099E">
              <w:rPr>
                <w:rFonts w:eastAsia="Batang"/>
              </w:rPr>
              <w:t>Index</w:t>
            </w:r>
          </w:p>
        </w:tc>
        <w:tc>
          <w:tcPr>
            <w:tcW w:w="1843" w:type="dxa"/>
            <w:shd w:val="clear" w:color="auto" w:fill="auto"/>
          </w:tcPr>
          <w:p w:rsidR="00295425" w:rsidRPr="0087099E" w:rsidRDefault="001F7E13" w:rsidP="00980EC2">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42" w:type="dxa"/>
            <w:shd w:val="clear" w:color="auto" w:fill="auto"/>
          </w:tcPr>
          <w:p w:rsidR="00295425" w:rsidRPr="0087099E" w:rsidRDefault="001F7E13" w:rsidP="00980EC2">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r>
      <w:tr w:rsidR="00295425" w:rsidTr="00980EC2">
        <w:trPr>
          <w:jc w:val="center"/>
        </w:trPr>
        <w:tc>
          <w:tcPr>
            <w:tcW w:w="846" w:type="dxa"/>
            <w:shd w:val="clear" w:color="auto" w:fill="auto"/>
          </w:tcPr>
          <w:p w:rsidR="00295425" w:rsidRPr="0087099E" w:rsidRDefault="00295425" w:rsidP="00980EC2">
            <w:pPr>
              <w:pStyle w:val="TAC"/>
              <w:rPr>
                <w:rFonts w:eastAsia="Batang"/>
              </w:rPr>
            </w:pPr>
            <w:r w:rsidRPr="0087099E">
              <w:rPr>
                <w:rFonts w:eastAsia="Batang"/>
              </w:rPr>
              <w:t>0</w:t>
            </w:r>
          </w:p>
        </w:tc>
        <w:tc>
          <w:tcPr>
            <w:tcW w:w="1843" w:type="dxa"/>
            <w:shd w:val="clear" w:color="auto" w:fill="auto"/>
          </w:tcPr>
          <w:p w:rsidR="00295425" w:rsidRPr="0087099E" w:rsidRDefault="00295425" w:rsidP="00980EC2">
            <w:pPr>
              <w:pStyle w:val="TAC"/>
              <w:rPr>
                <w:rFonts w:eastAsia="Batang"/>
              </w:rPr>
            </w:pPr>
            <w:r w:rsidRPr="0087099E">
              <w:rPr>
                <w:rFonts w:eastAsia="Batang"/>
                <w:position w:val="-10"/>
              </w:rPr>
              <w:object w:dxaOrig="780" w:dyaOrig="300">
                <v:shape id="_x0000_i1041" type="#_x0000_t75" style="width:39.45pt;height:15.05pt" o:ole="">
                  <v:imagedata r:id="rId43" o:title=""/>
                </v:shape>
                <o:OLEObject Type="Embed" ProgID="Equation.3" ShapeID="_x0000_i1041" DrawAspect="Content" ObjectID="_1697648748" r:id="rId49"/>
              </w:object>
            </w:r>
          </w:p>
        </w:tc>
        <w:tc>
          <w:tcPr>
            <w:tcW w:w="1842" w:type="dxa"/>
            <w:shd w:val="clear" w:color="auto" w:fill="auto"/>
          </w:tcPr>
          <w:p w:rsidR="00295425" w:rsidRPr="0087099E" w:rsidRDefault="00295425" w:rsidP="00980EC2">
            <w:pPr>
              <w:pStyle w:val="TAC"/>
              <w:rPr>
                <w:rFonts w:eastAsia="Batang"/>
              </w:rPr>
            </w:pPr>
            <w:r w:rsidRPr="0087099E">
              <w:rPr>
                <w:rFonts w:eastAsia="Batang"/>
                <w:position w:val="-10"/>
              </w:rPr>
              <w:object w:dxaOrig="780" w:dyaOrig="300">
                <v:shape id="_x0000_i1042" type="#_x0000_t75" style="width:39.45pt;height:15.05pt" o:ole="">
                  <v:imagedata r:id="rId43" o:title=""/>
                </v:shape>
                <o:OLEObject Type="Embed" ProgID="Equation.3" ShapeID="_x0000_i1042" DrawAspect="Content" ObjectID="_1697648749" r:id="rId50"/>
              </w:object>
            </w:r>
          </w:p>
        </w:tc>
      </w:tr>
      <w:tr w:rsidR="00295425" w:rsidTr="00980EC2">
        <w:trPr>
          <w:jc w:val="center"/>
        </w:trPr>
        <w:tc>
          <w:tcPr>
            <w:tcW w:w="846" w:type="dxa"/>
            <w:shd w:val="clear" w:color="auto" w:fill="auto"/>
          </w:tcPr>
          <w:p w:rsidR="00295425" w:rsidRPr="0087099E" w:rsidRDefault="00295425" w:rsidP="00980EC2">
            <w:pPr>
              <w:pStyle w:val="TAC"/>
              <w:rPr>
                <w:rFonts w:eastAsia="Batang"/>
              </w:rPr>
            </w:pPr>
            <w:r w:rsidRPr="0087099E">
              <w:rPr>
                <w:rFonts w:eastAsia="Batang"/>
              </w:rPr>
              <w:t>1</w:t>
            </w:r>
          </w:p>
        </w:tc>
        <w:tc>
          <w:tcPr>
            <w:tcW w:w="1843" w:type="dxa"/>
            <w:shd w:val="clear" w:color="auto" w:fill="auto"/>
          </w:tcPr>
          <w:p w:rsidR="00295425" w:rsidRPr="0087099E" w:rsidRDefault="00295425" w:rsidP="00980EC2">
            <w:pPr>
              <w:pStyle w:val="TAC"/>
              <w:rPr>
                <w:rFonts w:eastAsia="Batang"/>
              </w:rPr>
            </w:pPr>
            <w:r w:rsidRPr="0087099E">
              <w:rPr>
                <w:rFonts w:eastAsia="Batang"/>
                <w:position w:val="-10"/>
              </w:rPr>
              <w:object w:dxaOrig="780" w:dyaOrig="300">
                <v:shape id="_x0000_i1043" type="#_x0000_t75" style="width:39.45pt;height:15.05pt" o:ole="">
                  <v:imagedata r:id="rId45" o:title=""/>
                </v:shape>
                <o:OLEObject Type="Embed" ProgID="Equation.3" ShapeID="_x0000_i1043" DrawAspect="Content" ObjectID="_1697648750" r:id="rId51"/>
              </w:object>
            </w:r>
          </w:p>
        </w:tc>
        <w:tc>
          <w:tcPr>
            <w:tcW w:w="1842" w:type="dxa"/>
            <w:shd w:val="clear" w:color="auto" w:fill="auto"/>
          </w:tcPr>
          <w:p w:rsidR="00295425" w:rsidRPr="0087099E" w:rsidRDefault="00295425" w:rsidP="00980EC2">
            <w:pPr>
              <w:pStyle w:val="TAC"/>
              <w:rPr>
                <w:rFonts w:eastAsia="Batang"/>
              </w:rPr>
            </w:pPr>
            <w:r w:rsidRPr="0087099E">
              <w:rPr>
                <w:rFonts w:eastAsia="Batang"/>
                <w:position w:val="-10"/>
              </w:rPr>
              <w:object w:dxaOrig="780" w:dyaOrig="300">
                <v:shape id="_x0000_i1044" type="#_x0000_t75" style="width:39.45pt;height:15.05pt" o:ole="">
                  <v:imagedata r:id="rId43" o:title=""/>
                </v:shape>
                <o:OLEObject Type="Embed" ProgID="Equation.3" ShapeID="_x0000_i1044" DrawAspect="Content" ObjectID="_1697648751" r:id="rId52"/>
              </w:object>
            </w:r>
          </w:p>
        </w:tc>
      </w:tr>
      <w:tr w:rsidR="00295425" w:rsidTr="00980EC2">
        <w:trPr>
          <w:jc w:val="center"/>
        </w:trPr>
        <w:tc>
          <w:tcPr>
            <w:tcW w:w="846" w:type="dxa"/>
            <w:shd w:val="clear" w:color="auto" w:fill="auto"/>
          </w:tcPr>
          <w:p w:rsidR="00295425" w:rsidRPr="0087099E" w:rsidRDefault="00295425" w:rsidP="00980EC2">
            <w:pPr>
              <w:pStyle w:val="TAC"/>
              <w:rPr>
                <w:rFonts w:eastAsia="Batang"/>
              </w:rPr>
            </w:pPr>
            <w:r w:rsidRPr="0087099E">
              <w:rPr>
                <w:rFonts w:eastAsia="Batang"/>
              </w:rPr>
              <w:t>2</w:t>
            </w:r>
          </w:p>
        </w:tc>
        <w:tc>
          <w:tcPr>
            <w:tcW w:w="1843" w:type="dxa"/>
            <w:shd w:val="clear" w:color="auto" w:fill="auto"/>
          </w:tcPr>
          <w:p w:rsidR="00295425" w:rsidRPr="0087099E" w:rsidRDefault="00295425" w:rsidP="00980EC2">
            <w:pPr>
              <w:pStyle w:val="TAC"/>
              <w:rPr>
                <w:rFonts w:eastAsia="Batang"/>
              </w:rPr>
            </w:pPr>
            <w:r w:rsidRPr="0087099E">
              <w:rPr>
                <w:rFonts w:eastAsia="Batang"/>
                <w:position w:val="-10"/>
              </w:rPr>
              <w:object w:dxaOrig="780" w:dyaOrig="300">
                <v:shape id="_x0000_i1045" type="#_x0000_t75" style="width:39.45pt;height:15.05pt" o:ole="">
                  <v:imagedata r:id="rId43" o:title=""/>
                </v:shape>
                <o:OLEObject Type="Embed" ProgID="Equation.3" ShapeID="_x0000_i1045" DrawAspect="Content" ObjectID="_1697648752" r:id="rId53"/>
              </w:object>
            </w:r>
          </w:p>
        </w:tc>
        <w:tc>
          <w:tcPr>
            <w:tcW w:w="1842" w:type="dxa"/>
            <w:shd w:val="clear" w:color="auto" w:fill="auto"/>
          </w:tcPr>
          <w:p w:rsidR="00295425" w:rsidRPr="0087099E" w:rsidRDefault="00295425" w:rsidP="00980EC2">
            <w:pPr>
              <w:pStyle w:val="TAC"/>
              <w:rPr>
                <w:rFonts w:eastAsia="Batang"/>
              </w:rPr>
            </w:pPr>
            <w:r w:rsidRPr="0087099E">
              <w:rPr>
                <w:rFonts w:eastAsia="Batang"/>
                <w:position w:val="-10"/>
              </w:rPr>
              <w:object w:dxaOrig="780" w:dyaOrig="300">
                <v:shape id="_x0000_i1046" type="#_x0000_t75" style="width:39.45pt;height:15.05pt" o:ole="">
                  <v:imagedata r:id="rId45" o:title=""/>
                </v:shape>
                <o:OLEObject Type="Embed" ProgID="Equation.3" ShapeID="_x0000_i1046" DrawAspect="Content" ObjectID="_1697648753" r:id="rId54"/>
              </w:object>
            </w:r>
          </w:p>
        </w:tc>
      </w:tr>
      <w:tr w:rsidR="00295425" w:rsidTr="00980EC2">
        <w:trPr>
          <w:jc w:val="center"/>
        </w:trPr>
        <w:tc>
          <w:tcPr>
            <w:tcW w:w="846" w:type="dxa"/>
            <w:shd w:val="clear" w:color="auto" w:fill="auto"/>
          </w:tcPr>
          <w:p w:rsidR="00295425" w:rsidRPr="0087099E" w:rsidRDefault="00295425" w:rsidP="00980EC2">
            <w:pPr>
              <w:pStyle w:val="TAC"/>
              <w:rPr>
                <w:rFonts w:eastAsia="Batang"/>
              </w:rPr>
            </w:pPr>
            <w:r w:rsidRPr="0087099E">
              <w:rPr>
                <w:rFonts w:eastAsia="Batang"/>
              </w:rPr>
              <w:t>3</w:t>
            </w:r>
          </w:p>
        </w:tc>
        <w:tc>
          <w:tcPr>
            <w:tcW w:w="1843" w:type="dxa"/>
            <w:shd w:val="clear" w:color="auto" w:fill="auto"/>
          </w:tcPr>
          <w:p w:rsidR="00295425" w:rsidRPr="0087099E" w:rsidRDefault="00295425" w:rsidP="00980EC2">
            <w:pPr>
              <w:pStyle w:val="TAC"/>
              <w:rPr>
                <w:rFonts w:eastAsia="Batang"/>
              </w:rPr>
            </w:pPr>
            <w:r w:rsidRPr="0087099E">
              <w:rPr>
                <w:rFonts w:eastAsia="Batang"/>
                <w:position w:val="-10"/>
              </w:rPr>
              <w:object w:dxaOrig="780" w:dyaOrig="300">
                <v:shape id="_x0000_i1047" type="#_x0000_t75" style="width:39.45pt;height:15.05pt" o:ole="">
                  <v:imagedata r:id="rId45" o:title=""/>
                </v:shape>
                <o:OLEObject Type="Embed" ProgID="Equation.3" ShapeID="_x0000_i1047" DrawAspect="Content" ObjectID="_1697648754" r:id="rId55"/>
              </w:object>
            </w:r>
          </w:p>
        </w:tc>
        <w:tc>
          <w:tcPr>
            <w:tcW w:w="1842" w:type="dxa"/>
            <w:shd w:val="clear" w:color="auto" w:fill="auto"/>
          </w:tcPr>
          <w:p w:rsidR="00295425" w:rsidRPr="0087099E" w:rsidRDefault="00295425" w:rsidP="00980EC2">
            <w:pPr>
              <w:pStyle w:val="TAC"/>
              <w:rPr>
                <w:rFonts w:eastAsia="Batang"/>
              </w:rPr>
            </w:pPr>
            <w:r w:rsidRPr="0087099E">
              <w:rPr>
                <w:rFonts w:eastAsia="Batang"/>
                <w:position w:val="-10"/>
              </w:rPr>
              <w:object w:dxaOrig="780" w:dyaOrig="300">
                <v:shape id="_x0000_i1048" type="#_x0000_t75" style="width:39.45pt;height:15.05pt" o:ole="">
                  <v:imagedata r:id="rId45" o:title=""/>
                </v:shape>
                <o:OLEObject Type="Embed" ProgID="Equation.3" ShapeID="_x0000_i1048" DrawAspect="Content" ObjectID="_1697648755" r:id="rId56"/>
              </w:object>
            </w:r>
          </w:p>
        </w:tc>
      </w:tr>
    </w:tbl>
    <w:p w:rsidR="00295425" w:rsidRDefault="00295425" w:rsidP="00295425"/>
    <w:p w:rsidR="00295425" w:rsidRDefault="00295425" w:rsidP="00295425">
      <w:pPr>
        <w:pStyle w:val="TH"/>
      </w:pPr>
      <w:r>
        <w:t xml:space="preserve">Table 7.4.1.5.3-5: The sequences </w:t>
      </w:r>
      <w:r w:rsidRPr="00817ADE">
        <w:rPr>
          <w:position w:val="-10"/>
        </w:rPr>
        <w:object w:dxaOrig="580" w:dyaOrig="300">
          <v:shape id="_x0000_i1049" type="#_x0000_t75" style="width:29.45pt;height:15.05pt" o:ole="">
            <v:imagedata r:id="rId37" o:title=""/>
          </v:shape>
          <o:OLEObject Type="Embed" ProgID="Equation.3" ShapeID="_x0000_i1049" DrawAspect="Content" ObjectID="_1697648756" r:id="rId57"/>
        </w:object>
      </w:r>
      <w:r>
        <w:t xml:space="preserve"> and </w:t>
      </w:r>
      <w:r w:rsidRPr="00817ADE">
        <w:rPr>
          <w:position w:val="-10"/>
        </w:rPr>
        <w:object w:dxaOrig="520" w:dyaOrig="300">
          <v:shape id="_x0000_i1050" type="#_x0000_t75" style="width:25.65pt;height:15.05pt" o:ole="">
            <v:imagedata r:id="rId39" o:title=""/>
          </v:shape>
          <o:OLEObject Type="Embed" ProgID="Equation.3" ShapeID="_x0000_i1050" DrawAspect="Content" ObjectID="_1697648757" r:id="rId58"/>
        </w:object>
      </w:r>
      <w:r>
        <w:t xml:space="preserve"> for </w:t>
      </w:r>
      <w:proofErr w:type="spellStart"/>
      <w:r w:rsidRPr="001F2F05">
        <w:rPr>
          <w:i/>
        </w:rPr>
        <w:t>cdm</w:t>
      </w:r>
      <w:proofErr w:type="spellEnd"/>
      <w:r w:rsidRPr="001F2F05">
        <w:rPr>
          <w:i/>
        </w:rPr>
        <w:t>-Type</w:t>
      </w:r>
      <w:r>
        <w:t xml:space="preserve"> equal to '</w:t>
      </w:r>
      <w:r w:rsidRPr="00644567">
        <w:t>cdm8-FD2-TD4</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295425" w:rsidRPr="004E4714" w:rsidTr="004E5DF0">
        <w:trPr>
          <w:jc w:val="center"/>
        </w:trPr>
        <w:tc>
          <w:tcPr>
            <w:tcW w:w="846" w:type="dxa"/>
            <w:shd w:val="clear" w:color="auto" w:fill="auto"/>
          </w:tcPr>
          <w:p w:rsidR="00295425" w:rsidRPr="0087099E" w:rsidRDefault="00295425" w:rsidP="00980EC2">
            <w:pPr>
              <w:pStyle w:val="TAH"/>
              <w:rPr>
                <w:rFonts w:eastAsia="Batang"/>
              </w:rPr>
            </w:pPr>
            <w:r w:rsidRPr="0087099E">
              <w:rPr>
                <w:rFonts w:eastAsia="Batang"/>
              </w:rPr>
              <w:t>Index</w:t>
            </w:r>
          </w:p>
        </w:tc>
        <w:tc>
          <w:tcPr>
            <w:tcW w:w="1795" w:type="dxa"/>
            <w:shd w:val="clear" w:color="auto" w:fill="auto"/>
          </w:tcPr>
          <w:p w:rsidR="00295425" w:rsidRPr="0087099E" w:rsidRDefault="001F7E13" w:rsidP="00980EC2">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2684" w:type="dxa"/>
            <w:shd w:val="clear" w:color="auto" w:fill="auto"/>
          </w:tcPr>
          <w:p w:rsidR="00295425" w:rsidRPr="00BF2AA5" w:rsidRDefault="001F7E13" w:rsidP="00980EC2">
            <w:pPr>
              <w:pStyle w:val="TAH"/>
              <w:rPr>
                <w:rFonts w:eastAsia="Batang"/>
                <w:lang w:val="fr-FR"/>
              </w:rPr>
            </w:pPr>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1</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2</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3</m:t>
                              </m:r>
                            </m:e>
                          </m:d>
                        </m:e>
                      </m:mr>
                    </m:m>
                  </m:e>
                </m:d>
              </m:oMath>
            </m:oMathPara>
          </w:p>
        </w:tc>
      </w:tr>
      <w:tr w:rsidR="00295425" w:rsidTr="004E5DF0">
        <w:trPr>
          <w:jc w:val="center"/>
        </w:trPr>
        <w:tc>
          <w:tcPr>
            <w:tcW w:w="846" w:type="dxa"/>
            <w:shd w:val="clear" w:color="auto" w:fill="auto"/>
          </w:tcPr>
          <w:p w:rsidR="00295425" w:rsidRPr="0087099E" w:rsidRDefault="00295425" w:rsidP="00980EC2">
            <w:pPr>
              <w:pStyle w:val="TAC"/>
              <w:rPr>
                <w:rFonts w:eastAsia="Batang"/>
              </w:rPr>
            </w:pPr>
            <w:r w:rsidRPr="0087099E">
              <w:rPr>
                <w:rFonts w:eastAsia="Batang"/>
              </w:rPr>
              <w:t>0</w:t>
            </w:r>
          </w:p>
        </w:tc>
        <w:tc>
          <w:tcPr>
            <w:tcW w:w="1795" w:type="dxa"/>
            <w:shd w:val="clear" w:color="auto" w:fill="auto"/>
          </w:tcPr>
          <w:p w:rsidR="00295425" w:rsidRPr="0087099E" w:rsidRDefault="00295425" w:rsidP="00980EC2">
            <w:pPr>
              <w:pStyle w:val="TAC"/>
              <w:rPr>
                <w:rFonts w:eastAsia="Batang"/>
              </w:rPr>
            </w:pPr>
            <w:r w:rsidRPr="0087099E">
              <w:rPr>
                <w:rFonts w:eastAsia="Batang"/>
                <w:position w:val="-10"/>
              </w:rPr>
              <w:object w:dxaOrig="780" w:dyaOrig="300">
                <v:shape id="_x0000_i1051" type="#_x0000_t75" style="width:39.45pt;height:15.05pt" o:ole="">
                  <v:imagedata r:id="rId43" o:title=""/>
                </v:shape>
                <o:OLEObject Type="Embed" ProgID="Equation.3" ShapeID="_x0000_i1051" DrawAspect="Content" ObjectID="_1697648758" r:id="rId59"/>
              </w:object>
            </w:r>
          </w:p>
        </w:tc>
        <w:tc>
          <w:tcPr>
            <w:tcW w:w="2684" w:type="dxa"/>
            <w:shd w:val="clear" w:color="auto" w:fill="auto"/>
          </w:tcPr>
          <w:p w:rsidR="00295425" w:rsidRPr="0087099E" w:rsidRDefault="00295425" w:rsidP="00980EC2">
            <w:pPr>
              <w:pStyle w:val="TAC"/>
              <w:rPr>
                <w:rFonts w:eastAsia="Batang"/>
              </w:rPr>
            </w:pPr>
            <w:r w:rsidRPr="0087099E">
              <w:rPr>
                <w:rFonts w:eastAsia="Batang"/>
                <w:position w:val="-10"/>
              </w:rPr>
              <w:object w:dxaOrig="1579" w:dyaOrig="300">
                <v:shape id="_x0000_i1052" type="#_x0000_t75" style="width:78.25pt;height:15.05pt" o:ole="">
                  <v:imagedata r:id="rId60" o:title=""/>
                </v:shape>
                <o:OLEObject Type="Embed" ProgID="Equation.3" ShapeID="_x0000_i1052" DrawAspect="Content" ObjectID="_1697648759" r:id="rId61"/>
              </w:object>
            </w:r>
          </w:p>
        </w:tc>
      </w:tr>
      <w:tr w:rsidR="00295425" w:rsidTr="004E5DF0">
        <w:trPr>
          <w:jc w:val="center"/>
        </w:trPr>
        <w:tc>
          <w:tcPr>
            <w:tcW w:w="846" w:type="dxa"/>
            <w:shd w:val="clear" w:color="auto" w:fill="auto"/>
          </w:tcPr>
          <w:p w:rsidR="00295425" w:rsidRPr="0087099E" w:rsidRDefault="00295425" w:rsidP="00980EC2">
            <w:pPr>
              <w:pStyle w:val="TAC"/>
              <w:rPr>
                <w:rFonts w:eastAsia="Batang"/>
              </w:rPr>
            </w:pPr>
            <w:r w:rsidRPr="0087099E">
              <w:rPr>
                <w:rFonts w:eastAsia="Batang"/>
              </w:rPr>
              <w:t>1</w:t>
            </w:r>
          </w:p>
        </w:tc>
        <w:tc>
          <w:tcPr>
            <w:tcW w:w="1795" w:type="dxa"/>
            <w:shd w:val="clear" w:color="auto" w:fill="auto"/>
          </w:tcPr>
          <w:p w:rsidR="00295425" w:rsidRPr="0087099E" w:rsidRDefault="00295425" w:rsidP="00980EC2">
            <w:pPr>
              <w:pStyle w:val="TAC"/>
              <w:rPr>
                <w:rFonts w:eastAsia="Batang"/>
              </w:rPr>
            </w:pPr>
            <w:r w:rsidRPr="0087099E">
              <w:rPr>
                <w:rFonts w:eastAsia="Batang"/>
                <w:position w:val="-10"/>
              </w:rPr>
              <w:object w:dxaOrig="780" w:dyaOrig="300">
                <v:shape id="_x0000_i1053" type="#_x0000_t75" style="width:39.45pt;height:15.05pt" o:ole="">
                  <v:imagedata r:id="rId45" o:title=""/>
                </v:shape>
                <o:OLEObject Type="Embed" ProgID="Equation.3" ShapeID="_x0000_i1053" DrawAspect="Content" ObjectID="_1697648760" r:id="rId62"/>
              </w:object>
            </w:r>
          </w:p>
        </w:tc>
        <w:tc>
          <w:tcPr>
            <w:tcW w:w="2684" w:type="dxa"/>
            <w:shd w:val="clear" w:color="auto" w:fill="auto"/>
          </w:tcPr>
          <w:p w:rsidR="00295425" w:rsidRPr="0087099E" w:rsidRDefault="00295425" w:rsidP="00980EC2">
            <w:pPr>
              <w:pStyle w:val="TAC"/>
              <w:rPr>
                <w:rFonts w:eastAsia="Batang"/>
              </w:rPr>
            </w:pPr>
            <w:r w:rsidRPr="0087099E">
              <w:rPr>
                <w:rFonts w:eastAsia="Batang"/>
                <w:position w:val="-10"/>
              </w:rPr>
              <w:object w:dxaOrig="1579" w:dyaOrig="300">
                <v:shape id="_x0000_i1054" type="#_x0000_t75" style="width:78.25pt;height:15.05pt" o:ole="">
                  <v:imagedata r:id="rId60" o:title=""/>
                </v:shape>
                <o:OLEObject Type="Embed" ProgID="Equation.3" ShapeID="_x0000_i1054" DrawAspect="Content" ObjectID="_1697648761" r:id="rId63"/>
              </w:object>
            </w:r>
          </w:p>
        </w:tc>
      </w:tr>
      <w:tr w:rsidR="00295425" w:rsidTr="004E5DF0">
        <w:trPr>
          <w:jc w:val="center"/>
        </w:trPr>
        <w:tc>
          <w:tcPr>
            <w:tcW w:w="846" w:type="dxa"/>
            <w:shd w:val="clear" w:color="auto" w:fill="auto"/>
          </w:tcPr>
          <w:p w:rsidR="00295425" w:rsidRPr="0087099E" w:rsidRDefault="00295425" w:rsidP="00980EC2">
            <w:pPr>
              <w:pStyle w:val="TAC"/>
              <w:rPr>
                <w:rFonts w:eastAsia="Batang"/>
              </w:rPr>
            </w:pPr>
            <w:r w:rsidRPr="0087099E">
              <w:rPr>
                <w:rFonts w:eastAsia="Batang"/>
              </w:rPr>
              <w:t>2</w:t>
            </w:r>
          </w:p>
        </w:tc>
        <w:tc>
          <w:tcPr>
            <w:tcW w:w="1795" w:type="dxa"/>
            <w:shd w:val="clear" w:color="auto" w:fill="auto"/>
          </w:tcPr>
          <w:p w:rsidR="00295425" w:rsidRPr="0087099E" w:rsidRDefault="00295425" w:rsidP="00980EC2">
            <w:pPr>
              <w:pStyle w:val="TAC"/>
              <w:rPr>
                <w:rFonts w:eastAsia="Batang"/>
              </w:rPr>
            </w:pPr>
            <w:r w:rsidRPr="0087099E">
              <w:rPr>
                <w:rFonts w:eastAsia="Batang"/>
                <w:position w:val="-10"/>
              </w:rPr>
              <w:object w:dxaOrig="780" w:dyaOrig="300">
                <v:shape id="_x0000_i1055" type="#_x0000_t75" style="width:39.45pt;height:15.05pt" o:ole="">
                  <v:imagedata r:id="rId43" o:title=""/>
                </v:shape>
                <o:OLEObject Type="Embed" ProgID="Equation.3" ShapeID="_x0000_i1055" DrawAspect="Content" ObjectID="_1697648762" r:id="rId64"/>
              </w:object>
            </w:r>
          </w:p>
        </w:tc>
        <w:tc>
          <w:tcPr>
            <w:tcW w:w="2684" w:type="dxa"/>
            <w:shd w:val="clear" w:color="auto" w:fill="auto"/>
          </w:tcPr>
          <w:p w:rsidR="00295425" w:rsidRPr="0087099E" w:rsidRDefault="00295425" w:rsidP="00980EC2">
            <w:pPr>
              <w:pStyle w:val="TAC"/>
              <w:rPr>
                <w:rFonts w:eastAsia="Batang"/>
              </w:rPr>
            </w:pPr>
            <w:r w:rsidRPr="0087099E">
              <w:rPr>
                <w:rFonts w:eastAsia="Batang"/>
                <w:position w:val="-10"/>
              </w:rPr>
              <w:object w:dxaOrig="1560" w:dyaOrig="300">
                <v:shape id="_x0000_i1056" type="#_x0000_t75" style="width:78.25pt;height:15.05pt" o:ole="">
                  <v:imagedata r:id="rId65" o:title=""/>
                </v:shape>
                <o:OLEObject Type="Embed" ProgID="Equation.3" ShapeID="_x0000_i1056" DrawAspect="Content" ObjectID="_1697648763" r:id="rId66"/>
              </w:object>
            </w:r>
          </w:p>
        </w:tc>
      </w:tr>
      <w:tr w:rsidR="00295425" w:rsidTr="004E5DF0">
        <w:trPr>
          <w:jc w:val="center"/>
        </w:trPr>
        <w:tc>
          <w:tcPr>
            <w:tcW w:w="846" w:type="dxa"/>
            <w:shd w:val="clear" w:color="auto" w:fill="auto"/>
          </w:tcPr>
          <w:p w:rsidR="00295425" w:rsidRPr="0087099E" w:rsidRDefault="00295425" w:rsidP="00980EC2">
            <w:pPr>
              <w:pStyle w:val="TAC"/>
              <w:rPr>
                <w:rFonts w:eastAsia="Batang"/>
              </w:rPr>
            </w:pPr>
            <w:r w:rsidRPr="0087099E">
              <w:rPr>
                <w:rFonts w:eastAsia="Batang"/>
              </w:rPr>
              <w:t>3</w:t>
            </w:r>
          </w:p>
        </w:tc>
        <w:tc>
          <w:tcPr>
            <w:tcW w:w="1795" w:type="dxa"/>
            <w:shd w:val="clear" w:color="auto" w:fill="auto"/>
          </w:tcPr>
          <w:p w:rsidR="00295425" w:rsidRPr="0087099E" w:rsidRDefault="00295425" w:rsidP="00980EC2">
            <w:pPr>
              <w:pStyle w:val="TAC"/>
              <w:rPr>
                <w:rFonts w:eastAsia="Batang"/>
              </w:rPr>
            </w:pPr>
            <w:r w:rsidRPr="0087099E">
              <w:rPr>
                <w:rFonts w:eastAsia="Batang"/>
                <w:position w:val="-10"/>
              </w:rPr>
              <w:object w:dxaOrig="780" w:dyaOrig="300">
                <v:shape id="_x0000_i1057" type="#_x0000_t75" style="width:39.45pt;height:15.05pt" o:ole="">
                  <v:imagedata r:id="rId45" o:title=""/>
                </v:shape>
                <o:OLEObject Type="Embed" ProgID="Equation.3" ShapeID="_x0000_i1057" DrawAspect="Content" ObjectID="_1697648764" r:id="rId67"/>
              </w:object>
            </w:r>
          </w:p>
        </w:tc>
        <w:tc>
          <w:tcPr>
            <w:tcW w:w="2684" w:type="dxa"/>
            <w:shd w:val="clear" w:color="auto" w:fill="auto"/>
          </w:tcPr>
          <w:p w:rsidR="00295425" w:rsidRPr="0087099E" w:rsidRDefault="00295425" w:rsidP="00980EC2">
            <w:pPr>
              <w:pStyle w:val="TAC"/>
              <w:rPr>
                <w:rFonts w:eastAsia="Batang"/>
              </w:rPr>
            </w:pPr>
            <w:r w:rsidRPr="0087099E">
              <w:rPr>
                <w:rFonts w:eastAsia="Batang"/>
                <w:position w:val="-10"/>
              </w:rPr>
              <w:object w:dxaOrig="1560" w:dyaOrig="300">
                <v:shape id="_x0000_i1058" type="#_x0000_t75" style="width:78.25pt;height:15.05pt" o:ole="">
                  <v:imagedata r:id="rId65" o:title=""/>
                </v:shape>
                <o:OLEObject Type="Embed" ProgID="Equation.3" ShapeID="_x0000_i1058" DrawAspect="Content" ObjectID="_1697648765" r:id="rId68"/>
              </w:object>
            </w:r>
          </w:p>
        </w:tc>
      </w:tr>
      <w:tr w:rsidR="00295425" w:rsidTr="004E5DF0">
        <w:trPr>
          <w:jc w:val="center"/>
        </w:trPr>
        <w:tc>
          <w:tcPr>
            <w:tcW w:w="846" w:type="dxa"/>
            <w:shd w:val="clear" w:color="auto" w:fill="auto"/>
          </w:tcPr>
          <w:p w:rsidR="00295425" w:rsidRPr="0087099E" w:rsidRDefault="00295425" w:rsidP="00980EC2">
            <w:pPr>
              <w:pStyle w:val="TAC"/>
              <w:rPr>
                <w:rFonts w:eastAsia="Batang"/>
              </w:rPr>
            </w:pPr>
            <w:r w:rsidRPr="0087099E">
              <w:rPr>
                <w:rFonts w:eastAsia="Batang"/>
              </w:rPr>
              <w:t>4</w:t>
            </w:r>
          </w:p>
        </w:tc>
        <w:tc>
          <w:tcPr>
            <w:tcW w:w="1795" w:type="dxa"/>
            <w:shd w:val="clear" w:color="auto" w:fill="auto"/>
          </w:tcPr>
          <w:p w:rsidR="00295425" w:rsidRPr="0087099E" w:rsidRDefault="00295425" w:rsidP="00980EC2">
            <w:pPr>
              <w:pStyle w:val="TAC"/>
              <w:rPr>
                <w:rFonts w:eastAsia="Batang"/>
              </w:rPr>
            </w:pPr>
            <w:r w:rsidRPr="0087099E">
              <w:rPr>
                <w:rFonts w:eastAsia="Batang"/>
                <w:position w:val="-10"/>
              </w:rPr>
              <w:object w:dxaOrig="780" w:dyaOrig="300">
                <v:shape id="_x0000_i1059" type="#_x0000_t75" style="width:39.45pt;height:15.05pt" o:ole="">
                  <v:imagedata r:id="rId43" o:title=""/>
                </v:shape>
                <o:OLEObject Type="Embed" ProgID="Equation.3" ShapeID="_x0000_i1059" DrawAspect="Content" ObjectID="_1697648766" r:id="rId69"/>
              </w:object>
            </w:r>
          </w:p>
        </w:tc>
        <w:tc>
          <w:tcPr>
            <w:tcW w:w="2684" w:type="dxa"/>
            <w:shd w:val="clear" w:color="auto" w:fill="auto"/>
          </w:tcPr>
          <w:p w:rsidR="00295425" w:rsidRPr="0087099E" w:rsidRDefault="00295425" w:rsidP="00980EC2">
            <w:pPr>
              <w:pStyle w:val="TAC"/>
              <w:rPr>
                <w:rFonts w:eastAsia="Batang"/>
              </w:rPr>
            </w:pPr>
            <w:r w:rsidRPr="0087099E">
              <w:rPr>
                <w:rFonts w:eastAsia="Batang"/>
                <w:position w:val="-10"/>
              </w:rPr>
              <w:object w:dxaOrig="1560" w:dyaOrig="300">
                <v:shape id="_x0000_i1060" type="#_x0000_t75" style="width:78.25pt;height:15.05pt" o:ole="">
                  <v:imagedata r:id="rId70" o:title=""/>
                </v:shape>
                <o:OLEObject Type="Embed" ProgID="Equation.3" ShapeID="_x0000_i1060" DrawAspect="Content" ObjectID="_1697648767" r:id="rId71"/>
              </w:object>
            </w:r>
          </w:p>
        </w:tc>
      </w:tr>
      <w:tr w:rsidR="00295425" w:rsidTr="004E5DF0">
        <w:trPr>
          <w:jc w:val="center"/>
        </w:trPr>
        <w:tc>
          <w:tcPr>
            <w:tcW w:w="846" w:type="dxa"/>
            <w:shd w:val="clear" w:color="auto" w:fill="auto"/>
          </w:tcPr>
          <w:p w:rsidR="00295425" w:rsidRPr="0087099E" w:rsidRDefault="00295425" w:rsidP="00980EC2">
            <w:pPr>
              <w:pStyle w:val="TAC"/>
              <w:rPr>
                <w:rFonts w:eastAsia="Batang"/>
              </w:rPr>
            </w:pPr>
            <w:r w:rsidRPr="0087099E">
              <w:rPr>
                <w:rFonts w:eastAsia="Batang"/>
              </w:rPr>
              <w:t>5</w:t>
            </w:r>
          </w:p>
        </w:tc>
        <w:tc>
          <w:tcPr>
            <w:tcW w:w="1795" w:type="dxa"/>
            <w:shd w:val="clear" w:color="auto" w:fill="auto"/>
          </w:tcPr>
          <w:p w:rsidR="00295425" w:rsidRPr="0087099E" w:rsidRDefault="00295425" w:rsidP="00980EC2">
            <w:pPr>
              <w:pStyle w:val="TAC"/>
              <w:rPr>
                <w:rFonts w:eastAsia="Batang"/>
              </w:rPr>
            </w:pPr>
            <w:r w:rsidRPr="0087099E">
              <w:rPr>
                <w:rFonts w:eastAsia="Batang"/>
                <w:position w:val="-10"/>
              </w:rPr>
              <w:object w:dxaOrig="780" w:dyaOrig="300">
                <v:shape id="_x0000_i1061" type="#_x0000_t75" style="width:39.45pt;height:15.05pt" o:ole="">
                  <v:imagedata r:id="rId45" o:title=""/>
                </v:shape>
                <o:OLEObject Type="Embed" ProgID="Equation.3" ShapeID="_x0000_i1061" DrawAspect="Content" ObjectID="_1697648768" r:id="rId72"/>
              </w:object>
            </w:r>
          </w:p>
        </w:tc>
        <w:tc>
          <w:tcPr>
            <w:tcW w:w="2684" w:type="dxa"/>
            <w:shd w:val="clear" w:color="auto" w:fill="auto"/>
          </w:tcPr>
          <w:p w:rsidR="00295425" w:rsidRPr="0087099E" w:rsidRDefault="00295425" w:rsidP="00980EC2">
            <w:pPr>
              <w:pStyle w:val="TAC"/>
              <w:rPr>
                <w:rFonts w:eastAsia="Batang"/>
              </w:rPr>
            </w:pPr>
            <w:r w:rsidRPr="0087099E">
              <w:rPr>
                <w:rFonts w:eastAsia="Batang"/>
                <w:position w:val="-10"/>
              </w:rPr>
              <w:object w:dxaOrig="1560" w:dyaOrig="300">
                <v:shape id="_x0000_i1062" type="#_x0000_t75" style="width:78.25pt;height:15.05pt" o:ole="">
                  <v:imagedata r:id="rId70" o:title=""/>
                </v:shape>
                <o:OLEObject Type="Embed" ProgID="Equation.3" ShapeID="_x0000_i1062" DrawAspect="Content" ObjectID="_1697648769" r:id="rId73"/>
              </w:object>
            </w:r>
          </w:p>
        </w:tc>
      </w:tr>
      <w:tr w:rsidR="00295425" w:rsidTr="004E5DF0">
        <w:trPr>
          <w:jc w:val="center"/>
        </w:trPr>
        <w:tc>
          <w:tcPr>
            <w:tcW w:w="846" w:type="dxa"/>
            <w:shd w:val="clear" w:color="auto" w:fill="auto"/>
          </w:tcPr>
          <w:p w:rsidR="00295425" w:rsidRPr="0087099E" w:rsidRDefault="00295425" w:rsidP="00980EC2">
            <w:pPr>
              <w:pStyle w:val="TAC"/>
              <w:rPr>
                <w:rFonts w:eastAsia="Batang"/>
              </w:rPr>
            </w:pPr>
            <w:r w:rsidRPr="0087099E">
              <w:rPr>
                <w:rFonts w:eastAsia="Batang"/>
              </w:rPr>
              <w:t>6</w:t>
            </w:r>
          </w:p>
        </w:tc>
        <w:tc>
          <w:tcPr>
            <w:tcW w:w="1795" w:type="dxa"/>
            <w:shd w:val="clear" w:color="auto" w:fill="auto"/>
          </w:tcPr>
          <w:p w:rsidR="00295425" w:rsidRPr="0087099E" w:rsidRDefault="00295425" w:rsidP="00980EC2">
            <w:pPr>
              <w:pStyle w:val="TAC"/>
              <w:rPr>
                <w:rFonts w:eastAsia="Batang"/>
              </w:rPr>
            </w:pPr>
            <w:r w:rsidRPr="0087099E">
              <w:rPr>
                <w:rFonts w:eastAsia="Batang"/>
                <w:position w:val="-10"/>
              </w:rPr>
              <w:object w:dxaOrig="780" w:dyaOrig="300">
                <v:shape id="_x0000_i1063" type="#_x0000_t75" style="width:39.45pt;height:15.05pt" o:ole="">
                  <v:imagedata r:id="rId43" o:title=""/>
                </v:shape>
                <o:OLEObject Type="Embed" ProgID="Equation.3" ShapeID="_x0000_i1063" DrawAspect="Content" ObjectID="_1697648770" r:id="rId74"/>
              </w:object>
            </w:r>
          </w:p>
        </w:tc>
        <w:tc>
          <w:tcPr>
            <w:tcW w:w="2684" w:type="dxa"/>
            <w:shd w:val="clear" w:color="auto" w:fill="auto"/>
          </w:tcPr>
          <w:p w:rsidR="00295425" w:rsidRPr="0087099E" w:rsidRDefault="00295425" w:rsidP="00980EC2">
            <w:pPr>
              <w:pStyle w:val="TAC"/>
              <w:rPr>
                <w:rFonts w:eastAsia="Batang"/>
              </w:rPr>
            </w:pPr>
            <w:r w:rsidRPr="0087099E">
              <w:rPr>
                <w:rFonts w:eastAsia="Batang"/>
                <w:position w:val="-10"/>
              </w:rPr>
              <w:object w:dxaOrig="1560" w:dyaOrig="300">
                <v:shape id="_x0000_i1064" type="#_x0000_t75" style="width:78.25pt;height:15.05pt" o:ole="">
                  <v:imagedata r:id="rId75" o:title=""/>
                </v:shape>
                <o:OLEObject Type="Embed" ProgID="Equation.3" ShapeID="_x0000_i1064" DrawAspect="Content" ObjectID="_1697648771" r:id="rId76"/>
              </w:object>
            </w:r>
          </w:p>
        </w:tc>
      </w:tr>
      <w:tr w:rsidR="00295425" w:rsidTr="004E5DF0">
        <w:trPr>
          <w:jc w:val="center"/>
        </w:trPr>
        <w:tc>
          <w:tcPr>
            <w:tcW w:w="846" w:type="dxa"/>
            <w:shd w:val="clear" w:color="auto" w:fill="auto"/>
          </w:tcPr>
          <w:p w:rsidR="00295425" w:rsidRPr="0087099E" w:rsidRDefault="00295425" w:rsidP="00980EC2">
            <w:pPr>
              <w:pStyle w:val="TAC"/>
              <w:rPr>
                <w:rFonts w:eastAsia="Batang"/>
              </w:rPr>
            </w:pPr>
            <w:r w:rsidRPr="0087099E">
              <w:rPr>
                <w:rFonts w:eastAsia="Batang"/>
              </w:rPr>
              <w:t>7</w:t>
            </w:r>
          </w:p>
        </w:tc>
        <w:tc>
          <w:tcPr>
            <w:tcW w:w="1795" w:type="dxa"/>
            <w:shd w:val="clear" w:color="auto" w:fill="auto"/>
          </w:tcPr>
          <w:p w:rsidR="00295425" w:rsidRPr="0087099E" w:rsidRDefault="00295425" w:rsidP="00980EC2">
            <w:pPr>
              <w:pStyle w:val="TAC"/>
              <w:rPr>
                <w:rFonts w:eastAsia="Batang"/>
              </w:rPr>
            </w:pPr>
            <w:r w:rsidRPr="0087099E">
              <w:rPr>
                <w:rFonts w:eastAsia="Batang"/>
                <w:position w:val="-10"/>
              </w:rPr>
              <w:object w:dxaOrig="780" w:dyaOrig="300">
                <v:shape id="_x0000_i1065" type="#_x0000_t75" style="width:39.45pt;height:15.05pt" o:ole="">
                  <v:imagedata r:id="rId45" o:title=""/>
                </v:shape>
                <o:OLEObject Type="Embed" ProgID="Equation.3" ShapeID="_x0000_i1065" DrawAspect="Content" ObjectID="_1697648772" r:id="rId77"/>
              </w:object>
            </w:r>
          </w:p>
        </w:tc>
        <w:tc>
          <w:tcPr>
            <w:tcW w:w="2684" w:type="dxa"/>
            <w:shd w:val="clear" w:color="auto" w:fill="auto"/>
          </w:tcPr>
          <w:p w:rsidR="00295425" w:rsidRPr="0087099E" w:rsidRDefault="00295425" w:rsidP="00980EC2">
            <w:pPr>
              <w:pStyle w:val="TAC"/>
              <w:rPr>
                <w:rFonts w:eastAsia="Batang"/>
              </w:rPr>
            </w:pPr>
            <w:r w:rsidRPr="0087099E">
              <w:rPr>
                <w:rFonts w:eastAsia="Batang"/>
                <w:position w:val="-10"/>
              </w:rPr>
              <w:object w:dxaOrig="1560" w:dyaOrig="300">
                <v:shape id="_x0000_i1066" type="#_x0000_t75" style="width:78.25pt;height:15.05pt" o:ole="">
                  <v:imagedata r:id="rId75" o:title=""/>
                </v:shape>
                <o:OLEObject Type="Embed" ProgID="Equation.3" ShapeID="_x0000_i1066" DrawAspect="Content" ObjectID="_1697648773" r:id="rId78"/>
              </w:object>
            </w:r>
          </w:p>
        </w:tc>
      </w:tr>
    </w:tbl>
    <w:p w:rsidR="004E5DF0" w:rsidRDefault="004E5DF0" w:rsidP="004E5DF0">
      <w:pPr>
        <w:jc w:val="center"/>
        <w:rPr>
          <w:color w:val="FF0000"/>
          <w:lang w:eastAsia="zh-CN"/>
        </w:rPr>
      </w:pPr>
    </w:p>
    <w:p w:rsidR="004E5DF0" w:rsidRPr="00D72888" w:rsidRDefault="004E5DF0" w:rsidP="004E5DF0">
      <w:pPr>
        <w:jc w:val="center"/>
        <w:rPr>
          <w:color w:val="FF0000"/>
          <w:lang w:eastAsia="zh-CN"/>
        </w:rPr>
      </w:pPr>
      <w:r w:rsidRPr="00D72888">
        <w:rPr>
          <w:color w:val="FF0000"/>
          <w:lang w:eastAsia="zh-CN"/>
        </w:rPr>
        <w:t xml:space="preserve">&lt; </w:t>
      </w:r>
      <w:r w:rsidRPr="00D72888">
        <w:rPr>
          <w:color w:val="FF0000"/>
        </w:rPr>
        <w:t>Unchanged parts are omitted</w:t>
      </w:r>
      <w:r w:rsidRPr="00D72888">
        <w:rPr>
          <w:color w:val="FF0000"/>
          <w:lang w:eastAsia="zh-CN"/>
        </w:rPr>
        <w:t xml:space="preserve"> &gt;</w:t>
      </w:r>
    </w:p>
    <w:p w:rsidR="00CE365D" w:rsidRDefault="00CE365D" w:rsidP="00AA07BC">
      <w:pPr>
        <w:rPr>
          <w:lang w:eastAsia="zh-CN"/>
        </w:rPr>
      </w:pPr>
    </w:p>
    <w:sectPr w:rsidR="00CE365D" w:rsidSect="00B80B66">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7E13" w:rsidRDefault="001F7E13" w:rsidP="00A17B97">
      <w:pPr>
        <w:spacing w:after="0"/>
      </w:pPr>
      <w:r>
        <w:separator/>
      </w:r>
    </w:p>
  </w:endnote>
  <w:endnote w:type="continuationSeparator" w:id="0">
    <w:p w:rsidR="001F7E13" w:rsidRDefault="001F7E13"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7E13" w:rsidRDefault="001F7E13" w:rsidP="00A17B97">
      <w:pPr>
        <w:spacing w:after="0"/>
      </w:pPr>
      <w:r>
        <w:separator/>
      </w:r>
    </w:p>
  </w:footnote>
  <w:footnote w:type="continuationSeparator" w:id="0">
    <w:p w:rsidR="001F7E13" w:rsidRDefault="001F7E13" w:rsidP="00A17B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54C" w:rsidRDefault="00D955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54C" w:rsidRDefault="00D95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54C" w:rsidRDefault="00D9554C" w:rsidP="00860B1B">
    <w:pPr>
      <w:pStyle w:val="Header"/>
      <w:tabs>
        <w:tab w:val="center" w:pos="4820"/>
        <w:tab w:val="right" w:pos="9639"/>
      </w:tabs>
    </w:pPr>
  </w:p>
  <w:p w:rsidR="00D9554C" w:rsidRDefault="00D955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54C" w:rsidRDefault="00D95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5F6256"/>
    <w:multiLevelType w:val="hybridMultilevel"/>
    <w:tmpl w:val="35EE4F8C"/>
    <w:lvl w:ilvl="0" w:tplc="08DAF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16"/>
  </w:num>
  <w:num w:numId="3">
    <w:abstractNumId w:val="34"/>
  </w:num>
  <w:num w:numId="4">
    <w:abstractNumId w:val="4"/>
  </w:num>
  <w:num w:numId="5">
    <w:abstractNumId w:val="11"/>
  </w:num>
  <w:num w:numId="6">
    <w:abstractNumId w:val="17"/>
  </w:num>
  <w:num w:numId="7">
    <w:abstractNumId w:val="1"/>
  </w:num>
  <w:num w:numId="8">
    <w:abstractNumId w:val="3"/>
  </w:num>
  <w:num w:numId="9">
    <w:abstractNumId w:val="35"/>
  </w:num>
  <w:num w:numId="10">
    <w:abstractNumId w:val="9"/>
  </w:num>
  <w:num w:numId="11">
    <w:abstractNumId w:val="28"/>
  </w:num>
  <w:num w:numId="12">
    <w:abstractNumId w:val="0"/>
  </w:num>
  <w:num w:numId="13">
    <w:abstractNumId w:val="24"/>
  </w:num>
  <w:num w:numId="14">
    <w:abstractNumId w:val="26"/>
  </w:num>
  <w:num w:numId="15">
    <w:abstractNumId w:val="27"/>
  </w:num>
  <w:num w:numId="16">
    <w:abstractNumId w:val="38"/>
  </w:num>
  <w:num w:numId="17">
    <w:abstractNumId w:val="12"/>
  </w:num>
  <w:num w:numId="18">
    <w:abstractNumId w:val="20"/>
  </w:num>
  <w:num w:numId="19">
    <w:abstractNumId w:val="15"/>
  </w:num>
  <w:num w:numId="20">
    <w:abstractNumId w:val="22"/>
  </w:num>
  <w:num w:numId="21">
    <w:abstractNumId w:val="40"/>
  </w:num>
  <w:num w:numId="22">
    <w:abstractNumId w:val="23"/>
  </w:num>
  <w:num w:numId="23">
    <w:abstractNumId w:val="21"/>
  </w:num>
  <w:num w:numId="24">
    <w:abstractNumId w:val="36"/>
  </w:num>
  <w:num w:numId="25">
    <w:abstractNumId w:val="18"/>
  </w:num>
  <w:num w:numId="26">
    <w:abstractNumId w:val="14"/>
  </w:num>
  <w:num w:numId="27">
    <w:abstractNumId w:val="8"/>
  </w:num>
  <w:num w:numId="28">
    <w:abstractNumId w:val="2"/>
  </w:num>
  <w:num w:numId="29">
    <w:abstractNumId w:val="25"/>
  </w:num>
  <w:num w:numId="30">
    <w:abstractNumId w:val="39"/>
  </w:num>
  <w:num w:numId="31">
    <w:abstractNumId w:val="32"/>
  </w:num>
  <w:num w:numId="32">
    <w:abstractNumId w:val="5"/>
  </w:num>
  <w:num w:numId="33">
    <w:abstractNumId w:val="41"/>
  </w:num>
  <w:num w:numId="34">
    <w:abstractNumId w:val="10"/>
  </w:num>
  <w:num w:numId="35">
    <w:abstractNumId w:val="33"/>
  </w:num>
  <w:num w:numId="36">
    <w:abstractNumId w:val="6"/>
  </w:num>
  <w:num w:numId="37">
    <w:abstractNumId w:val="29"/>
  </w:num>
  <w:num w:numId="38">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37"/>
  </w:num>
  <w:num w:numId="41">
    <w:abstractNumId w:val="7"/>
  </w:num>
  <w:num w:numId="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3E0"/>
    <w:rsid w:val="00000495"/>
    <w:rsid w:val="0000159B"/>
    <w:rsid w:val="00005073"/>
    <w:rsid w:val="000129FC"/>
    <w:rsid w:val="00013223"/>
    <w:rsid w:val="000171F5"/>
    <w:rsid w:val="000252FD"/>
    <w:rsid w:val="00030EE4"/>
    <w:rsid w:val="00032C90"/>
    <w:rsid w:val="0004145E"/>
    <w:rsid w:val="00042BCC"/>
    <w:rsid w:val="0004529A"/>
    <w:rsid w:val="00046C13"/>
    <w:rsid w:val="00047DCD"/>
    <w:rsid w:val="00051BE0"/>
    <w:rsid w:val="000525CF"/>
    <w:rsid w:val="00052B8E"/>
    <w:rsid w:val="00063D92"/>
    <w:rsid w:val="00064565"/>
    <w:rsid w:val="00073BC4"/>
    <w:rsid w:val="00073D4A"/>
    <w:rsid w:val="000801F0"/>
    <w:rsid w:val="00080E85"/>
    <w:rsid w:val="000844F2"/>
    <w:rsid w:val="00084EC5"/>
    <w:rsid w:val="00094A0C"/>
    <w:rsid w:val="00097D62"/>
    <w:rsid w:val="000A11A1"/>
    <w:rsid w:val="000A6BD9"/>
    <w:rsid w:val="000B16C0"/>
    <w:rsid w:val="000B7188"/>
    <w:rsid w:val="000C41B2"/>
    <w:rsid w:val="000D1237"/>
    <w:rsid w:val="000D401F"/>
    <w:rsid w:val="000D511B"/>
    <w:rsid w:val="000D749E"/>
    <w:rsid w:val="000D756A"/>
    <w:rsid w:val="000E222F"/>
    <w:rsid w:val="000F0DBF"/>
    <w:rsid w:val="000F1DA7"/>
    <w:rsid w:val="000F4AD6"/>
    <w:rsid w:val="001034E5"/>
    <w:rsid w:val="00116B52"/>
    <w:rsid w:val="001213E0"/>
    <w:rsid w:val="00130954"/>
    <w:rsid w:val="00130C23"/>
    <w:rsid w:val="0013482A"/>
    <w:rsid w:val="00135E79"/>
    <w:rsid w:val="001453AD"/>
    <w:rsid w:val="001466EE"/>
    <w:rsid w:val="00146815"/>
    <w:rsid w:val="001508DC"/>
    <w:rsid w:val="00156A6E"/>
    <w:rsid w:val="001622B0"/>
    <w:rsid w:val="001661AE"/>
    <w:rsid w:val="00185090"/>
    <w:rsid w:val="001862BA"/>
    <w:rsid w:val="001948EB"/>
    <w:rsid w:val="001A1FB3"/>
    <w:rsid w:val="001A35C5"/>
    <w:rsid w:val="001A5253"/>
    <w:rsid w:val="001B1F56"/>
    <w:rsid w:val="001B371C"/>
    <w:rsid w:val="001C034A"/>
    <w:rsid w:val="001C1EF8"/>
    <w:rsid w:val="001C476D"/>
    <w:rsid w:val="001C66FC"/>
    <w:rsid w:val="001D0F76"/>
    <w:rsid w:val="001D2AB7"/>
    <w:rsid w:val="001E2573"/>
    <w:rsid w:val="001E398D"/>
    <w:rsid w:val="001F7659"/>
    <w:rsid w:val="001F7E13"/>
    <w:rsid w:val="00200AB0"/>
    <w:rsid w:val="00202132"/>
    <w:rsid w:val="0020756D"/>
    <w:rsid w:val="00216FF7"/>
    <w:rsid w:val="00217D5B"/>
    <w:rsid w:val="0022292A"/>
    <w:rsid w:val="002242DB"/>
    <w:rsid w:val="00224EEC"/>
    <w:rsid w:val="00224FE5"/>
    <w:rsid w:val="002329C9"/>
    <w:rsid w:val="00233F38"/>
    <w:rsid w:val="0023546A"/>
    <w:rsid w:val="002377A7"/>
    <w:rsid w:val="00240FA2"/>
    <w:rsid w:val="00246061"/>
    <w:rsid w:val="002554A1"/>
    <w:rsid w:val="00265B28"/>
    <w:rsid w:val="00266BF6"/>
    <w:rsid w:val="00272E3C"/>
    <w:rsid w:val="00276D2A"/>
    <w:rsid w:val="00283B3F"/>
    <w:rsid w:val="00283E35"/>
    <w:rsid w:val="00285E69"/>
    <w:rsid w:val="00290778"/>
    <w:rsid w:val="00290B5F"/>
    <w:rsid w:val="00291594"/>
    <w:rsid w:val="00291A23"/>
    <w:rsid w:val="00295425"/>
    <w:rsid w:val="00297124"/>
    <w:rsid w:val="002A1404"/>
    <w:rsid w:val="002A3AC7"/>
    <w:rsid w:val="002B53E0"/>
    <w:rsid w:val="002B6544"/>
    <w:rsid w:val="002C3F91"/>
    <w:rsid w:val="002C6CE4"/>
    <w:rsid w:val="002D1270"/>
    <w:rsid w:val="002F0F38"/>
    <w:rsid w:val="002F47A6"/>
    <w:rsid w:val="002F51F3"/>
    <w:rsid w:val="002F6572"/>
    <w:rsid w:val="003053D0"/>
    <w:rsid w:val="003152B9"/>
    <w:rsid w:val="00323A71"/>
    <w:rsid w:val="00327212"/>
    <w:rsid w:val="0032776B"/>
    <w:rsid w:val="00331E67"/>
    <w:rsid w:val="00333968"/>
    <w:rsid w:val="00346D2F"/>
    <w:rsid w:val="00352137"/>
    <w:rsid w:val="00356321"/>
    <w:rsid w:val="0036110B"/>
    <w:rsid w:val="00371875"/>
    <w:rsid w:val="00381C85"/>
    <w:rsid w:val="00381D76"/>
    <w:rsid w:val="003860FE"/>
    <w:rsid w:val="00386F31"/>
    <w:rsid w:val="003938CB"/>
    <w:rsid w:val="003B07E7"/>
    <w:rsid w:val="003B1603"/>
    <w:rsid w:val="003B38D2"/>
    <w:rsid w:val="003C3AD6"/>
    <w:rsid w:val="003D48B4"/>
    <w:rsid w:val="003E07D4"/>
    <w:rsid w:val="003E19A6"/>
    <w:rsid w:val="003E2292"/>
    <w:rsid w:val="003E3D12"/>
    <w:rsid w:val="003F0F9E"/>
    <w:rsid w:val="003F2B44"/>
    <w:rsid w:val="00400762"/>
    <w:rsid w:val="00400C3B"/>
    <w:rsid w:val="00400D2C"/>
    <w:rsid w:val="0040128F"/>
    <w:rsid w:val="00403D0D"/>
    <w:rsid w:val="004041C2"/>
    <w:rsid w:val="00411C44"/>
    <w:rsid w:val="004555DB"/>
    <w:rsid w:val="004627A3"/>
    <w:rsid w:val="0046552D"/>
    <w:rsid w:val="00470EBE"/>
    <w:rsid w:val="004710FF"/>
    <w:rsid w:val="00481EFE"/>
    <w:rsid w:val="0048449D"/>
    <w:rsid w:val="00485CE7"/>
    <w:rsid w:val="00485E60"/>
    <w:rsid w:val="004907D5"/>
    <w:rsid w:val="004A3DFC"/>
    <w:rsid w:val="004B0C9D"/>
    <w:rsid w:val="004B1F2E"/>
    <w:rsid w:val="004B24FD"/>
    <w:rsid w:val="004B4541"/>
    <w:rsid w:val="004B7AAA"/>
    <w:rsid w:val="004C096C"/>
    <w:rsid w:val="004E5DF0"/>
    <w:rsid w:val="004F2227"/>
    <w:rsid w:val="004F46CC"/>
    <w:rsid w:val="004F599C"/>
    <w:rsid w:val="00501D40"/>
    <w:rsid w:val="005065EE"/>
    <w:rsid w:val="00511269"/>
    <w:rsid w:val="00520317"/>
    <w:rsid w:val="00521AF6"/>
    <w:rsid w:val="00524103"/>
    <w:rsid w:val="005267D1"/>
    <w:rsid w:val="00537885"/>
    <w:rsid w:val="00550905"/>
    <w:rsid w:val="00553E1A"/>
    <w:rsid w:val="00553FEC"/>
    <w:rsid w:val="00555426"/>
    <w:rsid w:val="0055566A"/>
    <w:rsid w:val="00561027"/>
    <w:rsid w:val="005656FF"/>
    <w:rsid w:val="00565718"/>
    <w:rsid w:val="00566190"/>
    <w:rsid w:val="00594879"/>
    <w:rsid w:val="005A219B"/>
    <w:rsid w:val="005A4937"/>
    <w:rsid w:val="005A53D1"/>
    <w:rsid w:val="005B5649"/>
    <w:rsid w:val="005C119D"/>
    <w:rsid w:val="005C6EBA"/>
    <w:rsid w:val="005C7F74"/>
    <w:rsid w:val="005C7FB2"/>
    <w:rsid w:val="005D646B"/>
    <w:rsid w:val="005E21D9"/>
    <w:rsid w:val="005E2E17"/>
    <w:rsid w:val="005E4520"/>
    <w:rsid w:val="005F03D1"/>
    <w:rsid w:val="005F6D78"/>
    <w:rsid w:val="0060396F"/>
    <w:rsid w:val="0060530A"/>
    <w:rsid w:val="0061271F"/>
    <w:rsid w:val="00616656"/>
    <w:rsid w:val="00620AD8"/>
    <w:rsid w:val="006247D6"/>
    <w:rsid w:val="006264A8"/>
    <w:rsid w:val="00626DA9"/>
    <w:rsid w:val="00635082"/>
    <w:rsid w:val="0063516E"/>
    <w:rsid w:val="0064674F"/>
    <w:rsid w:val="00646BB5"/>
    <w:rsid w:val="0064722D"/>
    <w:rsid w:val="00647A46"/>
    <w:rsid w:val="00651082"/>
    <w:rsid w:val="00660C0E"/>
    <w:rsid w:val="00661A4B"/>
    <w:rsid w:val="00661EF1"/>
    <w:rsid w:val="00662013"/>
    <w:rsid w:val="00663C69"/>
    <w:rsid w:val="006743BA"/>
    <w:rsid w:val="00674AD9"/>
    <w:rsid w:val="00693BBB"/>
    <w:rsid w:val="00694FEA"/>
    <w:rsid w:val="006A0396"/>
    <w:rsid w:val="006A4651"/>
    <w:rsid w:val="006B0DD5"/>
    <w:rsid w:val="006B4E6A"/>
    <w:rsid w:val="006B6B9C"/>
    <w:rsid w:val="006B6E3D"/>
    <w:rsid w:val="006C07EC"/>
    <w:rsid w:val="006C6606"/>
    <w:rsid w:val="006C7895"/>
    <w:rsid w:val="006D0868"/>
    <w:rsid w:val="006D1292"/>
    <w:rsid w:val="006D2F7C"/>
    <w:rsid w:val="006E16DA"/>
    <w:rsid w:val="006E3C9B"/>
    <w:rsid w:val="006F5014"/>
    <w:rsid w:val="007045A9"/>
    <w:rsid w:val="00706F41"/>
    <w:rsid w:val="00710448"/>
    <w:rsid w:val="007118F1"/>
    <w:rsid w:val="00713D83"/>
    <w:rsid w:val="00715814"/>
    <w:rsid w:val="0073348B"/>
    <w:rsid w:val="007339ED"/>
    <w:rsid w:val="00735271"/>
    <w:rsid w:val="0073584D"/>
    <w:rsid w:val="00735A4E"/>
    <w:rsid w:val="007368CA"/>
    <w:rsid w:val="00745872"/>
    <w:rsid w:val="0075417C"/>
    <w:rsid w:val="0075496C"/>
    <w:rsid w:val="007569A8"/>
    <w:rsid w:val="007615D0"/>
    <w:rsid w:val="007627AE"/>
    <w:rsid w:val="007629C8"/>
    <w:rsid w:val="00772456"/>
    <w:rsid w:val="007818DD"/>
    <w:rsid w:val="00781B58"/>
    <w:rsid w:val="00784EF9"/>
    <w:rsid w:val="00794E37"/>
    <w:rsid w:val="00796D2A"/>
    <w:rsid w:val="00797EBD"/>
    <w:rsid w:val="007C3F92"/>
    <w:rsid w:val="007C699A"/>
    <w:rsid w:val="007D0BD3"/>
    <w:rsid w:val="007D5544"/>
    <w:rsid w:val="007D6A80"/>
    <w:rsid w:val="007D79B9"/>
    <w:rsid w:val="007F5917"/>
    <w:rsid w:val="00804A5D"/>
    <w:rsid w:val="008110BD"/>
    <w:rsid w:val="00812844"/>
    <w:rsid w:val="008150FE"/>
    <w:rsid w:val="008213B3"/>
    <w:rsid w:val="0082290D"/>
    <w:rsid w:val="00834462"/>
    <w:rsid w:val="00840953"/>
    <w:rsid w:val="0084454B"/>
    <w:rsid w:val="0084541B"/>
    <w:rsid w:val="00855DDB"/>
    <w:rsid w:val="00856436"/>
    <w:rsid w:val="00857219"/>
    <w:rsid w:val="00860B1B"/>
    <w:rsid w:val="008628ED"/>
    <w:rsid w:val="008666F9"/>
    <w:rsid w:val="00866B0B"/>
    <w:rsid w:val="00866BDB"/>
    <w:rsid w:val="00872C68"/>
    <w:rsid w:val="00875E66"/>
    <w:rsid w:val="0087625A"/>
    <w:rsid w:val="008815A3"/>
    <w:rsid w:val="00891B24"/>
    <w:rsid w:val="008944D6"/>
    <w:rsid w:val="00897236"/>
    <w:rsid w:val="00897596"/>
    <w:rsid w:val="0089768F"/>
    <w:rsid w:val="00897ED0"/>
    <w:rsid w:val="008A68DD"/>
    <w:rsid w:val="008B63D1"/>
    <w:rsid w:val="008B789A"/>
    <w:rsid w:val="008C6887"/>
    <w:rsid w:val="008D59E2"/>
    <w:rsid w:val="008D6024"/>
    <w:rsid w:val="008E0093"/>
    <w:rsid w:val="008E3B5F"/>
    <w:rsid w:val="008E7EEE"/>
    <w:rsid w:val="008F239A"/>
    <w:rsid w:val="008F2798"/>
    <w:rsid w:val="008F2E28"/>
    <w:rsid w:val="008F529E"/>
    <w:rsid w:val="008F661E"/>
    <w:rsid w:val="00902FA6"/>
    <w:rsid w:val="009030D1"/>
    <w:rsid w:val="0091135B"/>
    <w:rsid w:val="00913691"/>
    <w:rsid w:val="00917A72"/>
    <w:rsid w:val="0092588F"/>
    <w:rsid w:val="00930D4E"/>
    <w:rsid w:val="00931549"/>
    <w:rsid w:val="00932BBC"/>
    <w:rsid w:val="00941EDC"/>
    <w:rsid w:val="0094230B"/>
    <w:rsid w:val="009459AA"/>
    <w:rsid w:val="00946E5A"/>
    <w:rsid w:val="00950015"/>
    <w:rsid w:val="00955553"/>
    <w:rsid w:val="009559A3"/>
    <w:rsid w:val="00961922"/>
    <w:rsid w:val="009627EE"/>
    <w:rsid w:val="0097414B"/>
    <w:rsid w:val="00974F3C"/>
    <w:rsid w:val="00976EFA"/>
    <w:rsid w:val="0098575B"/>
    <w:rsid w:val="00993575"/>
    <w:rsid w:val="00994486"/>
    <w:rsid w:val="009A75F2"/>
    <w:rsid w:val="009B3859"/>
    <w:rsid w:val="009B70BD"/>
    <w:rsid w:val="009C01D1"/>
    <w:rsid w:val="009C1D37"/>
    <w:rsid w:val="009C5DB6"/>
    <w:rsid w:val="009D1069"/>
    <w:rsid w:val="009D4C82"/>
    <w:rsid w:val="009E324A"/>
    <w:rsid w:val="009E38F2"/>
    <w:rsid w:val="009F1605"/>
    <w:rsid w:val="009F548D"/>
    <w:rsid w:val="009F7629"/>
    <w:rsid w:val="00A001EC"/>
    <w:rsid w:val="00A03B38"/>
    <w:rsid w:val="00A058CA"/>
    <w:rsid w:val="00A07959"/>
    <w:rsid w:val="00A07B31"/>
    <w:rsid w:val="00A11D0E"/>
    <w:rsid w:val="00A1694B"/>
    <w:rsid w:val="00A17687"/>
    <w:rsid w:val="00A17B97"/>
    <w:rsid w:val="00A26A0A"/>
    <w:rsid w:val="00A33833"/>
    <w:rsid w:val="00A34B51"/>
    <w:rsid w:val="00A353FD"/>
    <w:rsid w:val="00A4273D"/>
    <w:rsid w:val="00A47752"/>
    <w:rsid w:val="00A618FB"/>
    <w:rsid w:val="00A62DA1"/>
    <w:rsid w:val="00A650A8"/>
    <w:rsid w:val="00A73806"/>
    <w:rsid w:val="00A74346"/>
    <w:rsid w:val="00A775D5"/>
    <w:rsid w:val="00A831A0"/>
    <w:rsid w:val="00A83A04"/>
    <w:rsid w:val="00A903E9"/>
    <w:rsid w:val="00A937A8"/>
    <w:rsid w:val="00A96EFD"/>
    <w:rsid w:val="00AA07BC"/>
    <w:rsid w:val="00AA2CA0"/>
    <w:rsid w:val="00AA2DA5"/>
    <w:rsid w:val="00AB6802"/>
    <w:rsid w:val="00AC018B"/>
    <w:rsid w:val="00AC3D55"/>
    <w:rsid w:val="00AC4AAB"/>
    <w:rsid w:val="00AE1246"/>
    <w:rsid w:val="00AE2CF5"/>
    <w:rsid w:val="00AE534B"/>
    <w:rsid w:val="00AE600A"/>
    <w:rsid w:val="00AF2281"/>
    <w:rsid w:val="00AF29C9"/>
    <w:rsid w:val="00B052FB"/>
    <w:rsid w:val="00B07637"/>
    <w:rsid w:val="00B07C31"/>
    <w:rsid w:val="00B10E23"/>
    <w:rsid w:val="00B34432"/>
    <w:rsid w:val="00B4381B"/>
    <w:rsid w:val="00B52F60"/>
    <w:rsid w:val="00B60045"/>
    <w:rsid w:val="00B61360"/>
    <w:rsid w:val="00B6317E"/>
    <w:rsid w:val="00B66830"/>
    <w:rsid w:val="00B7294C"/>
    <w:rsid w:val="00B73829"/>
    <w:rsid w:val="00B76E2D"/>
    <w:rsid w:val="00B77C9B"/>
    <w:rsid w:val="00B80B66"/>
    <w:rsid w:val="00B829B6"/>
    <w:rsid w:val="00B846B8"/>
    <w:rsid w:val="00B90DB7"/>
    <w:rsid w:val="00B96827"/>
    <w:rsid w:val="00B96EE8"/>
    <w:rsid w:val="00BA1D50"/>
    <w:rsid w:val="00BA5558"/>
    <w:rsid w:val="00BB5104"/>
    <w:rsid w:val="00BB5855"/>
    <w:rsid w:val="00BC0119"/>
    <w:rsid w:val="00BC0359"/>
    <w:rsid w:val="00BC52ED"/>
    <w:rsid w:val="00BC6B62"/>
    <w:rsid w:val="00BD3796"/>
    <w:rsid w:val="00BE5968"/>
    <w:rsid w:val="00BF4C95"/>
    <w:rsid w:val="00BF79A3"/>
    <w:rsid w:val="00C00FD2"/>
    <w:rsid w:val="00C04135"/>
    <w:rsid w:val="00C10F7F"/>
    <w:rsid w:val="00C113D6"/>
    <w:rsid w:val="00C16B3E"/>
    <w:rsid w:val="00C171CE"/>
    <w:rsid w:val="00C21EF6"/>
    <w:rsid w:val="00C2251E"/>
    <w:rsid w:val="00C26EA2"/>
    <w:rsid w:val="00C32ED5"/>
    <w:rsid w:val="00C34156"/>
    <w:rsid w:val="00C3693D"/>
    <w:rsid w:val="00C4043C"/>
    <w:rsid w:val="00C405C1"/>
    <w:rsid w:val="00C40ED6"/>
    <w:rsid w:val="00C4590C"/>
    <w:rsid w:val="00C55215"/>
    <w:rsid w:val="00C56EE1"/>
    <w:rsid w:val="00C62B65"/>
    <w:rsid w:val="00C663D2"/>
    <w:rsid w:val="00C674A4"/>
    <w:rsid w:val="00C70D95"/>
    <w:rsid w:val="00C71BE4"/>
    <w:rsid w:val="00C77ACC"/>
    <w:rsid w:val="00C8129C"/>
    <w:rsid w:val="00C82022"/>
    <w:rsid w:val="00C82B8D"/>
    <w:rsid w:val="00C85F66"/>
    <w:rsid w:val="00C9222D"/>
    <w:rsid w:val="00C94648"/>
    <w:rsid w:val="00C96ECB"/>
    <w:rsid w:val="00CA0835"/>
    <w:rsid w:val="00CA0F54"/>
    <w:rsid w:val="00CA135A"/>
    <w:rsid w:val="00CA3407"/>
    <w:rsid w:val="00CA51E1"/>
    <w:rsid w:val="00CA76BD"/>
    <w:rsid w:val="00CB14EE"/>
    <w:rsid w:val="00CB227E"/>
    <w:rsid w:val="00CB2B01"/>
    <w:rsid w:val="00CB3861"/>
    <w:rsid w:val="00CB3BE1"/>
    <w:rsid w:val="00CB3DD3"/>
    <w:rsid w:val="00CC052D"/>
    <w:rsid w:val="00CC1C5E"/>
    <w:rsid w:val="00CD0B53"/>
    <w:rsid w:val="00CD2C86"/>
    <w:rsid w:val="00CE0393"/>
    <w:rsid w:val="00CE13B4"/>
    <w:rsid w:val="00CE365D"/>
    <w:rsid w:val="00CE51B6"/>
    <w:rsid w:val="00CE54DF"/>
    <w:rsid w:val="00CF3140"/>
    <w:rsid w:val="00CF660A"/>
    <w:rsid w:val="00CF6B32"/>
    <w:rsid w:val="00CF754D"/>
    <w:rsid w:val="00D03DF3"/>
    <w:rsid w:val="00D118D9"/>
    <w:rsid w:val="00D12866"/>
    <w:rsid w:val="00D229EC"/>
    <w:rsid w:val="00D22BF5"/>
    <w:rsid w:val="00D23C99"/>
    <w:rsid w:val="00D2458C"/>
    <w:rsid w:val="00D27305"/>
    <w:rsid w:val="00D32C2D"/>
    <w:rsid w:val="00D441A0"/>
    <w:rsid w:val="00D44CB0"/>
    <w:rsid w:val="00D454EC"/>
    <w:rsid w:val="00D4747C"/>
    <w:rsid w:val="00D52A91"/>
    <w:rsid w:val="00D56A30"/>
    <w:rsid w:val="00D6605E"/>
    <w:rsid w:val="00D66BC7"/>
    <w:rsid w:val="00D72888"/>
    <w:rsid w:val="00D80847"/>
    <w:rsid w:val="00D82CAA"/>
    <w:rsid w:val="00D94AAB"/>
    <w:rsid w:val="00D9554C"/>
    <w:rsid w:val="00D975C2"/>
    <w:rsid w:val="00DB42A8"/>
    <w:rsid w:val="00DC343A"/>
    <w:rsid w:val="00DC76E1"/>
    <w:rsid w:val="00DC7F91"/>
    <w:rsid w:val="00DD046B"/>
    <w:rsid w:val="00DD0FDF"/>
    <w:rsid w:val="00DF4D77"/>
    <w:rsid w:val="00DF519A"/>
    <w:rsid w:val="00E02F33"/>
    <w:rsid w:val="00E06A37"/>
    <w:rsid w:val="00E1363E"/>
    <w:rsid w:val="00E22D93"/>
    <w:rsid w:val="00E36349"/>
    <w:rsid w:val="00E36AAD"/>
    <w:rsid w:val="00E43C5B"/>
    <w:rsid w:val="00E46FAE"/>
    <w:rsid w:val="00E478B8"/>
    <w:rsid w:val="00E62329"/>
    <w:rsid w:val="00E64C0D"/>
    <w:rsid w:val="00E67944"/>
    <w:rsid w:val="00E76CFE"/>
    <w:rsid w:val="00E81FC9"/>
    <w:rsid w:val="00E8235E"/>
    <w:rsid w:val="00E82A19"/>
    <w:rsid w:val="00E83E35"/>
    <w:rsid w:val="00E87CDD"/>
    <w:rsid w:val="00E90293"/>
    <w:rsid w:val="00E965F1"/>
    <w:rsid w:val="00EA5808"/>
    <w:rsid w:val="00EA5B04"/>
    <w:rsid w:val="00EA6682"/>
    <w:rsid w:val="00EA759E"/>
    <w:rsid w:val="00EB4EF1"/>
    <w:rsid w:val="00EB71D0"/>
    <w:rsid w:val="00EC1058"/>
    <w:rsid w:val="00EC4BDE"/>
    <w:rsid w:val="00EC7655"/>
    <w:rsid w:val="00ED53BF"/>
    <w:rsid w:val="00ED6BA8"/>
    <w:rsid w:val="00EF48A8"/>
    <w:rsid w:val="00F12263"/>
    <w:rsid w:val="00F1305B"/>
    <w:rsid w:val="00F1595E"/>
    <w:rsid w:val="00F16FCF"/>
    <w:rsid w:val="00F179EE"/>
    <w:rsid w:val="00F275F6"/>
    <w:rsid w:val="00F32D26"/>
    <w:rsid w:val="00F36DB9"/>
    <w:rsid w:val="00F37822"/>
    <w:rsid w:val="00F37B13"/>
    <w:rsid w:val="00F460D3"/>
    <w:rsid w:val="00F50C23"/>
    <w:rsid w:val="00F53F65"/>
    <w:rsid w:val="00F54A7B"/>
    <w:rsid w:val="00F567F5"/>
    <w:rsid w:val="00F6073B"/>
    <w:rsid w:val="00F62449"/>
    <w:rsid w:val="00F6314D"/>
    <w:rsid w:val="00F63712"/>
    <w:rsid w:val="00F64D6E"/>
    <w:rsid w:val="00F70790"/>
    <w:rsid w:val="00F710E2"/>
    <w:rsid w:val="00F82988"/>
    <w:rsid w:val="00F835BD"/>
    <w:rsid w:val="00F85137"/>
    <w:rsid w:val="00F86735"/>
    <w:rsid w:val="00F8718E"/>
    <w:rsid w:val="00F97252"/>
    <w:rsid w:val="00FA4F2C"/>
    <w:rsid w:val="00FB09C4"/>
    <w:rsid w:val="00FB3275"/>
    <w:rsid w:val="00FD0C41"/>
    <w:rsid w:val="00FD4524"/>
    <w:rsid w:val="00FD5087"/>
    <w:rsid w:val="00FD7050"/>
    <w:rsid w:val="00FE4049"/>
    <w:rsid w:val="00FF43F4"/>
    <w:rsid w:val="00FF6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A6693F"/>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uiPriority="0"/>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213E0"/>
    <w:pPr>
      <w:spacing w:before="120" w:after="180"/>
      <w:ind w:left="1134" w:hanging="1134"/>
      <w:outlineLvl w:val="2"/>
    </w:pPr>
    <w:rPr>
      <w:rFonts w:ascii="Arial" w:hAnsi="Arial"/>
      <w:color w:val="auto"/>
      <w:sz w:val="28"/>
      <w:szCs w:val="20"/>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1213E0"/>
    <w:pPr>
      <w:ind w:left="1418" w:hanging="1418"/>
      <w:outlineLvl w:val="3"/>
    </w:pPr>
    <w:rPr>
      <w:sz w:val="24"/>
    </w:rPr>
  </w:style>
  <w:style w:type="paragraph" w:styleId="Heading5">
    <w:name w:val="heading 5"/>
    <w:aliases w:val="h5,Heading5,H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unhideWhenUsed/>
    <w:qFormat/>
    <w:rsid w:val="00AE2CF5"/>
    <w:pPr>
      <w:keepNext/>
      <w:keepLines/>
      <w:spacing w:before="240" w:after="64" w:line="320" w:lineRule="auto"/>
      <w:outlineLvl w:val="6"/>
    </w:pPr>
    <w:rPr>
      <w:b/>
      <w:bCs/>
      <w:sz w:val="24"/>
      <w:szCs w:val="24"/>
    </w:rPr>
  </w:style>
  <w:style w:type="paragraph" w:styleId="Heading8">
    <w:name w:val="heading 8"/>
    <w:aliases w:val="Table Heading"/>
    <w:basedOn w:val="Heading1"/>
    <w:next w:val="Normal"/>
    <w:link w:val="Heading8Char"/>
    <w:uiPriority w:val="9"/>
    <w:qFormat/>
    <w:rsid w:val="004B24FD"/>
    <w:pPr>
      <w:keepLines/>
      <w:pBdr>
        <w:top w:val="single" w:sz="12" w:space="3" w:color="auto"/>
      </w:pBdr>
      <w:spacing w:after="180"/>
      <w:outlineLvl w:val="7"/>
    </w:pPr>
    <w:rPr>
      <w:rFonts w:ascii="Arial" w:eastAsiaTheme="minorEastAsia" w:hAnsi="Arial"/>
      <w:b w:val="0"/>
      <w:bCs w:val="0"/>
      <w:kern w:val="0"/>
      <w:sz w:val="36"/>
      <w:szCs w:val="20"/>
    </w:rPr>
  </w:style>
  <w:style w:type="paragraph" w:styleId="Heading9">
    <w:name w:val="heading 9"/>
    <w:aliases w:val="Figure Heading,FH"/>
    <w:basedOn w:val="Heading8"/>
    <w:next w:val="Normal"/>
    <w:link w:val="Heading9Char"/>
    <w:uiPriority w:val="9"/>
    <w:qFormat/>
    <w:rsid w:val="004B24F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213E0"/>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213E0"/>
    <w:rPr>
      <w:rFonts w:ascii="Arial" w:eastAsia="SimSun" w:hAnsi="Arial" w:cs="Times New Roman"/>
      <w:b/>
      <w:noProof/>
      <w:sz w:val="18"/>
      <w:szCs w:val="20"/>
      <w:lang w:val="en-GB" w:eastAsia="en-US"/>
    </w:rPr>
  </w:style>
  <w:style w:type="paragraph" w:customStyle="1" w:styleId="TF">
    <w:name w:val="TF"/>
    <w:aliases w:val="left"/>
    <w:basedOn w:val="TH"/>
    <w:link w:val="TFZchn"/>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uiPriority w:val="99"/>
    <w:rsid w:val="001213E0"/>
    <w:rPr>
      <w:color w:val="0000FF"/>
      <w:u w:val="single"/>
    </w:rPr>
  </w:style>
  <w:style w:type="character" w:customStyle="1" w:styleId="THChar">
    <w:name w:val="TH Char"/>
    <w:link w:val="TH"/>
    <w:qFormat/>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iPriority w:val="99"/>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uiPriority w:val="99"/>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uiPriority w:val="99"/>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qFormat/>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uiPriority w:val="99"/>
    <w:qFormat/>
    <w:locked/>
    <w:rsid w:val="00860B1B"/>
    <w:rPr>
      <w:rFonts w:ascii="Times New Roman" w:eastAsia="Times New Roman" w:hAnsi="Times New Roman"/>
      <w:lang w:val="en-GB" w:eastAsia="en-GB"/>
    </w:rPr>
  </w:style>
  <w:style w:type="paragraph" w:styleId="List">
    <w:name w:val="List"/>
    <w:basedOn w:val="Normal"/>
    <w:link w:val="ListChar"/>
    <w:unhideWhenUsed/>
    <w:rsid w:val="00860B1B"/>
    <w:pPr>
      <w:ind w:left="360" w:hanging="360"/>
      <w:contextualSpacing/>
    </w:pPr>
  </w:style>
  <w:style w:type="paragraph" w:styleId="List2">
    <w:name w:val="List 2"/>
    <w:basedOn w:val="Normal"/>
    <w:link w:val="List2Char"/>
    <w:unhideWhenUsed/>
    <w:rsid w:val="00860B1B"/>
    <w:pPr>
      <w:ind w:left="720" w:hanging="360"/>
      <w:contextualSpacing/>
    </w:pPr>
  </w:style>
  <w:style w:type="paragraph" w:styleId="List3">
    <w:name w:val="List 3"/>
    <w:basedOn w:val="Normal"/>
    <w:link w:val="List3Char"/>
    <w:unhideWhenUsed/>
    <w:rsid w:val="00860B1B"/>
    <w:pPr>
      <w:ind w:left="1080" w:hanging="360"/>
      <w:contextualSpacing/>
    </w:pPr>
  </w:style>
  <w:style w:type="paragraph" w:styleId="List4">
    <w:name w:val="List 4"/>
    <w:basedOn w:val="Normal"/>
    <w:unhideWhenUsed/>
    <w:rsid w:val="00860B1B"/>
    <w:pPr>
      <w:ind w:left="1440" w:hanging="360"/>
      <w:contextualSpacing/>
    </w:pPr>
  </w:style>
  <w:style w:type="paragraph" w:styleId="BalloonText">
    <w:name w:val="Balloon Text"/>
    <w:basedOn w:val="Normal"/>
    <w:link w:val="BalloonTextChar"/>
    <w:uiPriority w:val="99"/>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qFormat/>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qFormat/>
    <w:rsid w:val="00735A4E"/>
    <w:rPr>
      <w:rFonts w:ascii="Arial" w:eastAsia="Times New Roman" w:hAnsi="Arial"/>
      <w:b/>
      <w:sz w:val="18"/>
      <w:lang w:val="en-GB" w:eastAsia="en-GB"/>
    </w:rPr>
  </w:style>
  <w:style w:type="character" w:customStyle="1" w:styleId="TALChar">
    <w:name w:val="TAL Char"/>
    <w:link w:val="TAL"/>
    <w:qFormat/>
    <w:locked/>
    <w:rsid w:val="00735A4E"/>
    <w:rPr>
      <w:rFonts w:ascii="Arial" w:eastAsia="Times New Roman" w:hAnsi="Arial"/>
      <w:sz w:val="18"/>
      <w:lang w:val="en-GB" w:eastAsia="en-GB"/>
    </w:rPr>
  </w:style>
  <w:style w:type="character" w:styleId="CommentReference">
    <w:name w:val="annotation reference"/>
    <w:unhideWhenUsed/>
    <w:qFormat/>
    <w:rsid w:val="0060530A"/>
    <w:rPr>
      <w:sz w:val="16"/>
      <w:szCs w:val="16"/>
    </w:rPr>
  </w:style>
  <w:style w:type="paragraph" w:styleId="CommentText">
    <w:name w:val="annotation text"/>
    <w:basedOn w:val="Normal"/>
    <w:link w:val="CommentTextChar"/>
    <w:uiPriority w:val="99"/>
    <w:unhideWhenUsed/>
    <w:qFormat/>
    <w:rsid w:val="0060530A"/>
  </w:style>
  <w:style w:type="character" w:customStyle="1" w:styleId="CommentTextChar">
    <w:name w:val="Comment Text Char"/>
    <w:link w:val="CommentText"/>
    <w:uiPriority w:val="99"/>
    <w:qFormat/>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unhideWhenUsed/>
    <w:rsid w:val="0060530A"/>
    <w:rPr>
      <w:b/>
      <w:bCs/>
    </w:rPr>
  </w:style>
  <w:style w:type="character" w:customStyle="1" w:styleId="CommentSubjectChar">
    <w:name w:val="Comment Subject Char"/>
    <w:link w:val="CommentSubject"/>
    <w:uiPriority w:val="99"/>
    <w:rsid w:val="0060530A"/>
    <w:rPr>
      <w:rFonts w:ascii="Times New Roman" w:hAnsi="Times New Roman"/>
      <w:b/>
      <w:bCs/>
      <w:lang w:val="en-GB" w:eastAsia="en-US"/>
    </w:rPr>
  </w:style>
  <w:style w:type="paragraph" w:customStyle="1" w:styleId="TAC">
    <w:name w:val="TAC"/>
    <w:basedOn w:val="TAL"/>
    <w:link w:val="TACChar"/>
    <w:qFormat/>
    <w:rsid w:val="00BC6B62"/>
    <w:pPr>
      <w:jc w:val="center"/>
    </w:pPr>
  </w:style>
  <w:style w:type="character" w:customStyle="1" w:styleId="TACChar">
    <w:name w:val="TAC Char"/>
    <w:link w:val="TAC"/>
    <w:qFormat/>
    <w:locked/>
    <w:rsid w:val="00BC6B62"/>
    <w:rPr>
      <w:rFonts w:ascii="Arial" w:eastAsia="Times New Roman" w:hAnsi="Arial"/>
      <w:sz w:val="18"/>
      <w:lang w:val="en-GB" w:eastAsia="en-GB"/>
    </w:rPr>
  </w:style>
  <w:style w:type="character" w:styleId="FollowedHyperlink">
    <w:name w:val="FollowedHyperlink"/>
    <w:uiPriority w:val="99"/>
    <w:unhideWhenUsed/>
    <w:rsid w:val="001A35C5"/>
    <w:rPr>
      <w:color w:val="954F72"/>
      <w:u w:val="single"/>
    </w:rPr>
  </w:style>
  <w:style w:type="character" w:customStyle="1" w:styleId="Heading6Char">
    <w:name w:val="Heading 6 Char"/>
    <w:link w:val="Heading6"/>
    <w:uiPriority w:val="9"/>
    <w:rsid w:val="00D975C2"/>
    <w:rPr>
      <w:rFonts w:ascii="Calibri Light" w:eastAsia="SimSun" w:hAnsi="Calibri Light" w:cs="Times New Roman"/>
      <w:b/>
      <w:bCs/>
      <w:sz w:val="24"/>
      <w:szCs w:val="24"/>
      <w:lang w:val="en-GB" w:eastAsia="en-US"/>
    </w:rPr>
  </w:style>
  <w:style w:type="character" w:customStyle="1" w:styleId="B10">
    <w:name w:val="B1 (文字)"/>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2"/>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rsid w:val="00047DCD"/>
    <w:rPr>
      <w:rFonts w:ascii="Times New Roman" w:hAnsi="Times New Roman"/>
      <w:sz w:val="22"/>
      <w:szCs w:val="22"/>
      <w:lang w:eastAsia="en-US"/>
    </w:rPr>
  </w:style>
  <w:style w:type="table" w:styleId="TableGrid">
    <w:name w:val="Table Grid"/>
    <w:aliases w:val="TableGrid"/>
    <w:basedOn w:val="TableNormal"/>
    <w:uiPriority w:val="39"/>
    <w:qFormat/>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uiPriority w:val="35"/>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uiPriority w:val="35"/>
    <w:rsid w:val="000F4AD6"/>
    <w:rPr>
      <w:rFonts w:ascii="Times New Roman" w:hAnsi="Times New Roman"/>
      <w:b/>
      <w:bCs/>
      <w:lang w:eastAsia="en-US"/>
    </w:rPr>
  </w:style>
  <w:style w:type="character" w:customStyle="1" w:styleId="Heading5Char">
    <w:name w:val="Heading 5 Char"/>
    <w:aliases w:val="h5 Char,Heading5 Char,H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uiPriority w:val="9"/>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paragraph" w:customStyle="1" w:styleId="EQ">
    <w:name w:val="EQ"/>
    <w:basedOn w:val="Normal"/>
    <w:next w:val="Normal"/>
    <w:uiPriority w:val="99"/>
    <w:qFormat/>
    <w:rsid w:val="0004529A"/>
    <w:pPr>
      <w:keepLines/>
      <w:tabs>
        <w:tab w:val="center" w:pos="4536"/>
        <w:tab w:val="right" w:pos="9072"/>
      </w:tabs>
    </w:pPr>
    <w:rPr>
      <w:rFonts w:eastAsiaTheme="minorEastAsia"/>
      <w:noProof/>
    </w:rPr>
  </w:style>
  <w:style w:type="paragraph" w:styleId="Revision">
    <w:name w:val="Revision"/>
    <w:hidden/>
    <w:uiPriority w:val="99"/>
    <w:semiHidden/>
    <w:rsid w:val="00202132"/>
    <w:rPr>
      <w:rFonts w:ascii="Times New Roman" w:hAnsi="Times New Roman"/>
      <w:lang w:val="en-GB" w:eastAsia="en-US"/>
    </w:rPr>
  </w:style>
  <w:style w:type="paragraph" w:customStyle="1" w:styleId="Agreements">
    <w:name w:val="Agreements"/>
    <w:basedOn w:val="Heading4"/>
    <w:link w:val="AgreementsChar"/>
    <w:qFormat/>
    <w:rsid w:val="00290778"/>
    <w:pPr>
      <w:keepLines w:val="0"/>
      <w:tabs>
        <w:tab w:val="num" w:pos="864"/>
      </w:tabs>
      <w:spacing w:before="240" w:after="60"/>
      <w:ind w:left="0" w:firstLine="0"/>
    </w:pPr>
    <w:rPr>
      <w:rFonts w:ascii="Times New Roman" w:eastAsia="Batang" w:hAnsi="Times New Roman"/>
      <w:bCs/>
      <w:sz w:val="20"/>
      <w:szCs w:val="24"/>
    </w:rPr>
  </w:style>
  <w:style w:type="character" w:customStyle="1" w:styleId="AgreementsChar">
    <w:name w:val="Agreements Char"/>
    <w:basedOn w:val="DefaultParagraphFont"/>
    <w:link w:val="Agreements"/>
    <w:rsid w:val="00290778"/>
    <w:rPr>
      <w:rFonts w:ascii="Times New Roman" w:eastAsia="Batang" w:hAnsi="Times New Roman"/>
      <w:bCs/>
      <w:szCs w:val="24"/>
      <w:lang w:val="en-GB" w:eastAsia="en-US"/>
    </w:rPr>
  </w:style>
  <w:style w:type="character" w:styleId="Emphasis">
    <w:name w:val="Emphasis"/>
    <w:uiPriority w:val="20"/>
    <w:qFormat/>
    <w:rsid w:val="00A058CA"/>
    <w:rPr>
      <w:i/>
      <w:iCs/>
    </w:rPr>
  </w:style>
  <w:style w:type="character" w:customStyle="1" w:styleId="Heading8Char">
    <w:name w:val="Heading 8 Char"/>
    <w:aliases w:val="Table Heading Char"/>
    <w:basedOn w:val="DefaultParagraphFont"/>
    <w:link w:val="Heading8"/>
    <w:uiPriority w:val="9"/>
    <w:rsid w:val="004B24FD"/>
    <w:rPr>
      <w:rFonts w:ascii="Arial" w:eastAsiaTheme="minorEastAsia" w:hAnsi="Arial"/>
      <w:sz w:val="36"/>
      <w:lang w:val="en-GB" w:eastAsia="en-US"/>
    </w:rPr>
  </w:style>
  <w:style w:type="character" w:customStyle="1" w:styleId="Heading9Char">
    <w:name w:val="Heading 9 Char"/>
    <w:aliases w:val="Figure Heading Char,FH Char"/>
    <w:basedOn w:val="DefaultParagraphFont"/>
    <w:link w:val="Heading9"/>
    <w:uiPriority w:val="9"/>
    <w:rsid w:val="004B24FD"/>
    <w:rPr>
      <w:rFonts w:ascii="Arial" w:eastAsiaTheme="minorEastAsia" w:hAnsi="Arial"/>
      <w:sz w:val="36"/>
      <w:lang w:val="en-GB" w:eastAsia="en-US"/>
    </w:rPr>
  </w:style>
  <w:style w:type="paragraph" w:customStyle="1" w:styleId="H6">
    <w:name w:val="H6"/>
    <w:basedOn w:val="Heading5"/>
    <w:next w:val="Normal"/>
    <w:rsid w:val="004B24FD"/>
    <w:pPr>
      <w:spacing w:before="120" w:after="180"/>
      <w:ind w:left="1985" w:hanging="1985"/>
      <w:outlineLvl w:val="9"/>
    </w:pPr>
    <w:rPr>
      <w:rFonts w:ascii="Arial" w:eastAsiaTheme="minorEastAsia" w:hAnsi="Arial" w:cs="Times New Roman"/>
      <w:color w:val="auto"/>
    </w:rPr>
  </w:style>
  <w:style w:type="paragraph" w:styleId="TOC9">
    <w:name w:val="toc 9"/>
    <w:basedOn w:val="TOC8"/>
    <w:uiPriority w:val="39"/>
    <w:rsid w:val="004B24FD"/>
    <w:pPr>
      <w:ind w:left="1418" w:hanging="1418"/>
    </w:pPr>
  </w:style>
  <w:style w:type="paragraph" w:styleId="TOC8">
    <w:name w:val="toc 8"/>
    <w:basedOn w:val="TOC1"/>
    <w:uiPriority w:val="39"/>
    <w:rsid w:val="004B24FD"/>
    <w:pPr>
      <w:spacing w:before="180"/>
      <w:ind w:left="2693" w:hanging="2693"/>
    </w:pPr>
    <w:rPr>
      <w:b/>
    </w:rPr>
  </w:style>
  <w:style w:type="paragraph" w:styleId="TOC1">
    <w:name w:val="toc 1"/>
    <w:aliases w:val="Observation TOC2"/>
    <w:uiPriority w:val="39"/>
    <w:rsid w:val="004B24FD"/>
    <w:pPr>
      <w:keepNext/>
      <w:keepLines/>
      <w:widowControl w:val="0"/>
      <w:tabs>
        <w:tab w:val="right" w:leader="dot" w:pos="9639"/>
      </w:tabs>
      <w:spacing w:before="120"/>
      <w:ind w:left="567" w:right="425" w:hanging="567"/>
    </w:pPr>
    <w:rPr>
      <w:rFonts w:ascii="Times New Roman" w:eastAsiaTheme="minorEastAsia" w:hAnsi="Times New Roman"/>
      <w:noProof/>
      <w:sz w:val="22"/>
      <w:lang w:val="en-GB" w:eastAsia="en-US"/>
    </w:rPr>
  </w:style>
  <w:style w:type="character" w:customStyle="1" w:styleId="ZGSM">
    <w:name w:val="ZGSM"/>
    <w:rsid w:val="004B24FD"/>
  </w:style>
  <w:style w:type="paragraph" w:customStyle="1" w:styleId="ZD">
    <w:name w:val="ZD"/>
    <w:rsid w:val="004B24FD"/>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B24FD"/>
    <w:pPr>
      <w:ind w:left="1701" w:hanging="1701"/>
    </w:pPr>
  </w:style>
  <w:style w:type="paragraph" w:styleId="TOC4">
    <w:name w:val="toc 4"/>
    <w:basedOn w:val="TOC3"/>
    <w:uiPriority w:val="39"/>
    <w:rsid w:val="004B24FD"/>
    <w:pPr>
      <w:ind w:left="1418" w:hanging="1418"/>
    </w:pPr>
  </w:style>
  <w:style w:type="paragraph" w:styleId="TOC3">
    <w:name w:val="toc 3"/>
    <w:basedOn w:val="TOC2"/>
    <w:uiPriority w:val="39"/>
    <w:rsid w:val="004B24FD"/>
    <w:pPr>
      <w:ind w:left="1134" w:hanging="1134"/>
    </w:pPr>
  </w:style>
  <w:style w:type="paragraph" w:styleId="TOC2">
    <w:name w:val="toc 2"/>
    <w:basedOn w:val="TOC1"/>
    <w:uiPriority w:val="39"/>
    <w:rsid w:val="004B24FD"/>
    <w:pPr>
      <w:keepNext w:val="0"/>
      <w:spacing w:before="0"/>
      <w:ind w:left="851" w:hanging="851"/>
    </w:pPr>
    <w:rPr>
      <w:sz w:val="20"/>
    </w:rPr>
  </w:style>
  <w:style w:type="paragraph" w:customStyle="1" w:styleId="TT">
    <w:name w:val="TT"/>
    <w:basedOn w:val="Heading1"/>
    <w:next w:val="Normal"/>
    <w:rsid w:val="004B24FD"/>
    <w:pPr>
      <w:keepLines/>
      <w:pBdr>
        <w:top w:val="single" w:sz="12" w:space="3" w:color="auto"/>
      </w:pBdr>
      <w:spacing w:after="180"/>
      <w:ind w:left="1134" w:hanging="1134"/>
      <w:outlineLvl w:val="9"/>
    </w:pPr>
    <w:rPr>
      <w:rFonts w:ascii="Arial" w:eastAsiaTheme="minorEastAsia" w:hAnsi="Arial"/>
      <w:b w:val="0"/>
      <w:bCs w:val="0"/>
      <w:kern w:val="0"/>
      <w:sz w:val="36"/>
      <w:szCs w:val="20"/>
    </w:rPr>
  </w:style>
  <w:style w:type="paragraph" w:customStyle="1" w:styleId="NF">
    <w:name w:val="NF"/>
    <w:basedOn w:val="NO"/>
    <w:rsid w:val="004B24FD"/>
    <w:pPr>
      <w:keepNext/>
      <w:spacing w:after="0"/>
    </w:pPr>
    <w:rPr>
      <w:rFonts w:ascii="Arial" w:hAnsi="Arial"/>
      <w:sz w:val="18"/>
    </w:rPr>
  </w:style>
  <w:style w:type="paragraph" w:customStyle="1" w:styleId="NO">
    <w:name w:val="NO"/>
    <w:basedOn w:val="Normal"/>
    <w:link w:val="NOChar"/>
    <w:rsid w:val="004B24FD"/>
    <w:pPr>
      <w:keepLines/>
      <w:ind w:left="1135" w:hanging="851"/>
    </w:pPr>
    <w:rPr>
      <w:rFonts w:eastAsiaTheme="minorEastAsia"/>
    </w:rPr>
  </w:style>
  <w:style w:type="paragraph" w:customStyle="1" w:styleId="PL">
    <w:name w:val="PL"/>
    <w:link w:val="PLChar"/>
    <w:qFormat/>
    <w:rsid w:val="004B24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4B24FD"/>
    <w:pPr>
      <w:overflowPunct/>
      <w:autoSpaceDE/>
      <w:autoSpaceDN/>
      <w:adjustRightInd/>
      <w:jc w:val="right"/>
      <w:textAlignment w:val="auto"/>
    </w:pPr>
    <w:rPr>
      <w:rFonts w:eastAsiaTheme="minorEastAsia"/>
      <w:lang w:eastAsia="en-US"/>
    </w:rPr>
  </w:style>
  <w:style w:type="paragraph" w:customStyle="1" w:styleId="LD">
    <w:name w:val="LD"/>
    <w:rsid w:val="004B24FD"/>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4B24FD"/>
    <w:pPr>
      <w:keepLines/>
      <w:ind w:left="1702" w:hanging="1418"/>
    </w:pPr>
    <w:rPr>
      <w:rFonts w:eastAsiaTheme="minorEastAsia"/>
    </w:rPr>
  </w:style>
  <w:style w:type="paragraph" w:customStyle="1" w:styleId="FP">
    <w:name w:val="FP"/>
    <w:basedOn w:val="Normal"/>
    <w:rsid w:val="004B24FD"/>
    <w:pPr>
      <w:spacing w:after="0"/>
    </w:pPr>
    <w:rPr>
      <w:rFonts w:eastAsiaTheme="minorEastAsia"/>
    </w:rPr>
  </w:style>
  <w:style w:type="paragraph" w:customStyle="1" w:styleId="NW">
    <w:name w:val="NW"/>
    <w:basedOn w:val="NO"/>
    <w:rsid w:val="004B24FD"/>
    <w:pPr>
      <w:spacing w:after="0"/>
    </w:pPr>
  </w:style>
  <w:style w:type="paragraph" w:customStyle="1" w:styleId="EW">
    <w:name w:val="EW"/>
    <w:basedOn w:val="EX"/>
    <w:rsid w:val="004B24FD"/>
    <w:pPr>
      <w:spacing w:after="0"/>
    </w:pPr>
  </w:style>
  <w:style w:type="paragraph" w:styleId="TOC6">
    <w:name w:val="toc 6"/>
    <w:basedOn w:val="TOC5"/>
    <w:next w:val="Normal"/>
    <w:uiPriority w:val="39"/>
    <w:rsid w:val="004B24FD"/>
    <w:pPr>
      <w:ind w:left="1985" w:hanging="1985"/>
    </w:pPr>
  </w:style>
  <w:style w:type="paragraph" w:styleId="TOC7">
    <w:name w:val="toc 7"/>
    <w:basedOn w:val="TOC6"/>
    <w:next w:val="Normal"/>
    <w:uiPriority w:val="39"/>
    <w:rsid w:val="004B24FD"/>
    <w:pPr>
      <w:ind w:left="2268" w:hanging="2268"/>
    </w:pPr>
  </w:style>
  <w:style w:type="paragraph" w:customStyle="1" w:styleId="EditorsNote">
    <w:name w:val="Editor's Note"/>
    <w:basedOn w:val="NO"/>
    <w:rsid w:val="004B24FD"/>
    <w:rPr>
      <w:color w:val="FF0000"/>
    </w:rPr>
  </w:style>
  <w:style w:type="paragraph" w:customStyle="1" w:styleId="ZA">
    <w:name w:val="ZA"/>
    <w:rsid w:val="004B24FD"/>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B24FD"/>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B24FD"/>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B24FD"/>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B24FD"/>
    <w:pPr>
      <w:overflowPunct/>
      <w:autoSpaceDE/>
      <w:autoSpaceDN/>
      <w:adjustRightInd/>
      <w:ind w:left="851" w:hanging="851"/>
      <w:textAlignment w:val="auto"/>
    </w:pPr>
    <w:rPr>
      <w:rFonts w:eastAsiaTheme="minorEastAsia"/>
      <w:lang w:eastAsia="en-US"/>
    </w:rPr>
  </w:style>
  <w:style w:type="paragraph" w:customStyle="1" w:styleId="ZH">
    <w:name w:val="ZH"/>
    <w:rsid w:val="004B24FD"/>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4B24FD"/>
    <w:rPr>
      <w:rFonts w:ascii="Arial" w:hAnsi="Arial"/>
      <w:b/>
      <w:lang w:val="en-GB" w:eastAsia="en-US"/>
    </w:rPr>
  </w:style>
  <w:style w:type="paragraph" w:customStyle="1" w:styleId="ZG">
    <w:name w:val="ZG"/>
    <w:rsid w:val="004B24FD"/>
    <w:pPr>
      <w:framePr w:wrap="notBeside" w:vAnchor="page" w:hAnchor="margin" w:xAlign="right" w:y="6805"/>
      <w:widowControl w:val="0"/>
      <w:jc w:val="right"/>
    </w:pPr>
    <w:rPr>
      <w:rFonts w:ascii="Arial" w:eastAsiaTheme="minorEastAsia" w:hAnsi="Arial"/>
      <w:noProof/>
      <w:lang w:val="en-GB" w:eastAsia="en-US"/>
    </w:rPr>
  </w:style>
  <w:style w:type="paragraph" w:customStyle="1" w:styleId="B5">
    <w:name w:val="B5"/>
    <w:basedOn w:val="Normal"/>
    <w:rsid w:val="004B24FD"/>
    <w:pPr>
      <w:ind w:left="1702" w:hanging="284"/>
    </w:pPr>
    <w:rPr>
      <w:rFonts w:eastAsiaTheme="minorEastAsia"/>
    </w:rPr>
  </w:style>
  <w:style w:type="paragraph" w:customStyle="1" w:styleId="ZTD">
    <w:name w:val="ZTD"/>
    <w:basedOn w:val="ZB"/>
    <w:rsid w:val="004B24FD"/>
    <w:pPr>
      <w:framePr w:hRule="auto" w:wrap="notBeside" w:y="852"/>
    </w:pPr>
    <w:rPr>
      <w:i w:val="0"/>
      <w:sz w:val="40"/>
    </w:rPr>
  </w:style>
  <w:style w:type="paragraph" w:customStyle="1" w:styleId="ZV">
    <w:name w:val="ZV"/>
    <w:basedOn w:val="ZU"/>
    <w:rsid w:val="004B24FD"/>
    <w:pPr>
      <w:framePr w:wrap="notBeside" w:y="16161"/>
    </w:pPr>
  </w:style>
  <w:style w:type="paragraph" w:customStyle="1" w:styleId="TAJ">
    <w:name w:val="TAJ"/>
    <w:basedOn w:val="TH"/>
    <w:rsid w:val="004B24FD"/>
    <w:rPr>
      <w:rFonts w:eastAsiaTheme="minorEastAsia"/>
    </w:rPr>
  </w:style>
  <w:style w:type="paragraph" w:customStyle="1" w:styleId="Guidance">
    <w:name w:val="Guidance"/>
    <w:basedOn w:val="Normal"/>
    <w:rsid w:val="004B24FD"/>
    <w:rPr>
      <w:rFonts w:eastAsiaTheme="minorEastAsia"/>
      <w:i/>
      <w:color w:val="0000FF"/>
    </w:rPr>
  </w:style>
  <w:style w:type="paragraph" w:styleId="NormalWeb">
    <w:name w:val="Normal (Web)"/>
    <w:basedOn w:val="Normal"/>
    <w:uiPriority w:val="99"/>
    <w:unhideWhenUsed/>
    <w:qFormat/>
    <w:rsid w:val="004B24FD"/>
    <w:pPr>
      <w:spacing w:before="100" w:beforeAutospacing="1" w:after="100" w:afterAutospacing="1"/>
    </w:pPr>
    <w:rPr>
      <w:rFonts w:eastAsiaTheme="minorEastAsia"/>
      <w:sz w:val="24"/>
      <w:szCs w:val="24"/>
      <w:lang w:val="en-US"/>
    </w:rPr>
  </w:style>
  <w:style w:type="paragraph" w:customStyle="1" w:styleId="RAN1bullet2">
    <w:name w:val="RAN1 bullet2"/>
    <w:basedOn w:val="Normal"/>
    <w:link w:val="RAN1bullet2Char"/>
    <w:qFormat/>
    <w:rsid w:val="004B24FD"/>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4B24FD"/>
    <w:rPr>
      <w:rFonts w:ascii="Times" w:eastAsia="Batang" w:hAnsi="Times"/>
      <w:lang w:eastAsia="en-US"/>
    </w:rPr>
  </w:style>
  <w:style w:type="paragraph" w:customStyle="1" w:styleId="RAN1bullet1">
    <w:name w:val="RAN1 bullet1"/>
    <w:basedOn w:val="Normal"/>
    <w:link w:val="RAN1bullet1Char"/>
    <w:qFormat/>
    <w:rsid w:val="004B24FD"/>
    <w:pPr>
      <w:numPr>
        <w:numId w:val="8"/>
      </w:numPr>
      <w:spacing w:after="0"/>
    </w:pPr>
    <w:rPr>
      <w:rFonts w:ascii="Times" w:eastAsia="Batang" w:hAnsi="Times"/>
      <w:szCs w:val="24"/>
      <w:lang w:eastAsia="x-none"/>
    </w:rPr>
  </w:style>
  <w:style w:type="character" w:customStyle="1" w:styleId="RAN1bullet1Char">
    <w:name w:val="RAN1 bullet1 Char"/>
    <w:link w:val="RAN1bullet1"/>
    <w:rsid w:val="004B24FD"/>
    <w:rPr>
      <w:rFonts w:ascii="Times" w:eastAsia="Batang" w:hAnsi="Times"/>
      <w:szCs w:val="24"/>
      <w:lang w:val="en-GB" w:eastAsia="x-none"/>
    </w:rPr>
  </w:style>
  <w:style w:type="paragraph" w:customStyle="1" w:styleId="RAN1tdoc">
    <w:name w:val="RAN1 tdoc"/>
    <w:basedOn w:val="Normal"/>
    <w:link w:val="RAN1tdocChar"/>
    <w:qFormat/>
    <w:rsid w:val="004B24F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B24F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B24FD"/>
    <w:pPr>
      <w:numPr>
        <w:ilvl w:val="2"/>
        <w:numId w:val="9"/>
      </w:numPr>
    </w:pPr>
  </w:style>
  <w:style w:type="character" w:customStyle="1" w:styleId="RAN1bullet3Char">
    <w:name w:val="RAN1 bullet3 Char"/>
    <w:link w:val="RAN1bullet3"/>
    <w:qFormat/>
    <w:rsid w:val="004B24FD"/>
    <w:rPr>
      <w:rFonts w:ascii="Times" w:eastAsia="Batang" w:hAnsi="Times"/>
      <w:lang w:eastAsia="en-US"/>
    </w:rPr>
  </w:style>
  <w:style w:type="paragraph" w:customStyle="1" w:styleId="Proposal">
    <w:name w:val="Proposal"/>
    <w:basedOn w:val="Normal"/>
    <w:link w:val="ProposalChar"/>
    <w:qFormat/>
    <w:rsid w:val="004B24FD"/>
    <w:p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4B24FD"/>
    <w:rPr>
      <w:rFonts w:ascii="Times New Roman" w:eastAsiaTheme="minorEastAsia" w:hAnsi="Times New Roman"/>
      <w:b/>
      <w:bCs/>
      <w:lang w:val="en-GB"/>
    </w:rPr>
  </w:style>
  <w:style w:type="paragraph" w:customStyle="1" w:styleId="ZchnZchn">
    <w:name w:val="Zchn Zchn"/>
    <w:rsid w:val="004B24F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4B24FD"/>
    <w:pPr>
      <w:numPr>
        <w:numId w:val="10"/>
      </w:numPr>
      <w:autoSpaceDE/>
      <w:autoSpaceDN/>
      <w:adjustRightInd/>
      <w:snapToGrid/>
      <w:spacing w:after="0"/>
      <w:ind w:left="0"/>
      <w:jc w:val="left"/>
    </w:pPr>
    <w:rPr>
      <w:rFonts w:eastAsiaTheme="minorEastAsia"/>
      <w:sz w:val="20"/>
      <w:szCs w:val="24"/>
    </w:rPr>
  </w:style>
  <w:style w:type="character" w:customStyle="1" w:styleId="bulletChar">
    <w:name w:val="bullet Char"/>
    <w:link w:val="bullet"/>
    <w:rsid w:val="004B24FD"/>
    <w:rPr>
      <w:rFonts w:ascii="Times New Roman" w:eastAsiaTheme="minorEastAsia" w:hAnsi="Times New Roman"/>
      <w:szCs w:val="24"/>
      <w:lang w:eastAsia="en-US"/>
    </w:rPr>
  </w:style>
  <w:style w:type="paragraph" w:styleId="TOCHeading">
    <w:name w:val="TOC Heading"/>
    <w:basedOn w:val="Heading1"/>
    <w:next w:val="Normal"/>
    <w:uiPriority w:val="39"/>
    <w:unhideWhenUsed/>
    <w:qFormat/>
    <w:rsid w:val="004B24FD"/>
    <w:pPr>
      <w:keepLines/>
      <w:spacing w:after="0" w:line="259" w:lineRule="auto"/>
      <w:outlineLvl w:val="9"/>
    </w:pPr>
    <w:rPr>
      <w:rFonts w:eastAsiaTheme="minorEastAsia"/>
      <w:b w:val="0"/>
      <w:bCs w:val="0"/>
      <w:color w:val="2F5496"/>
      <w:kern w:val="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B24FD"/>
    <w:pPr>
      <w:spacing w:after="120"/>
      <w:ind w:left="720" w:hanging="7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24FD"/>
    <w:rPr>
      <w:rFonts w:ascii="Times" w:eastAsia="Batang" w:hAnsi="Times"/>
      <w:szCs w:val="24"/>
      <w:lang w:val="en-GB" w:eastAsia="x-none"/>
    </w:rPr>
  </w:style>
  <w:style w:type="paragraph" w:customStyle="1" w:styleId="Comments">
    <w:name w:val="Comments"/>
    <w:basedOn w:val="Normal"/>
    <w:link w:val="CommentsChar"/>
    <w:qFormat/>
    <w:rsid w:val="004B24FD"/>
    <w:pPr>
      <w:spacing w:before="40" w:after="0"/>
    </w:pPr>
    <w:rPr>
      <w:rFonts w:ascii="Arial" w:eastAsia="MS Mincho" w:hAnsi="Arial"/>
      <w:i/>
      <w:sz w:val="18"/>
      <w:szCs w:val="24"/>
      <w:lang w:eastAsia="en-GB"/>
    </w:rPr>
  </w:style>
  <w:style w:type="character" w:customStyle="1" w:styleId="CommentsChar">
    <w:name w:val="Comments Char"/>
    <w:link w:val="Comments"/>
    <w:rsid w:val="004B24FD"/>
    <w:rPr>
      <w:rFonts w:ascii="Arial" w:eastAsia="MS Mincho" w:hAnsi="Arial"/>
      <w:i/>
      <w:sz w:val="18"/>
      <w:szCs w:val="24"/>
      <w:lang w:val="en-GB" w:eastAsia="en-GB"/>
    </w:rPr>
  </w:style>
  <w:style w:type="paragraph" w:customStyle="1" w:styleId="onecomwebmail-msonormal">
    <w:name w:val="onecomwebmail-msonormal"/>
    <w:basedOn w:val="Normal"/>
    <w:rsid w:val="004B24FD"/>
    <w:pPr>
      <w:spacing w:before="100" w:beforeAutospacing="1" w:after="100" w:afterAutospacing="1"/>
    </w:pPr>
    <w:rPr>
      <w:rFonts w:eastAsiaTheme="minorEastAsia"/>
      <w:sz w:val="24"/>
      <w:szCs w:val="24"/>
      <w:lang w:val="en-US"/>
    </w:rPr>
  </w:style>
  <w:style w:type="paragraph" w:customStyle="1" w:styleId="text">
    <w:name w:val="text"/>
    <w:basedOn w:val="Normal"/>
    <w:link w:val="textChar"/>
    <w:qFormat/>
    <w:rsid w:val="004B24FD"/>
    <w:pPr>
      <w:widowControl w:val="0"/>
      <w:spacing w:after="240"/>
      <w:jc w:val="both"/>
    </w:pPr>
    <w:rPr>
      <w:rFonts w:ascii="Calibri" w:hAnsi="Calibri"/>
      <w:kern w:val="2"/>
      <w:sz w:val="24"/>
      <w:lang w:val="en-US" w:eastAsia="zh-CN"/>
    </w:rPr>
  </w:style>
  <w:style w:type="character" w:customStyle="1" w:styleId="textChar">
    <w:name w:val="text Char"/>
    <w:link w:val="text"/>
    <w:rsid w:val="004B24FD"/>
    <w:rPr>
      <w:kern w:val="2"/>
      <w:sz w:val="24"/>
    </w:rPr>
  </w:style>
  <w:style w:type="paragraph" w:customStyle="1" w:styleId="bullet1">
    <w:name w:val="bullet1"/>
    <w:basedOn w:val="text"/>
    <w:link w:val="bullet1Char"/>
    <w:qFormat/>
    <w:rsid w:val="004B24FD"/>
    <w:pPr>
      <w:widowControl/>
      <w:numPr>
        <w:ilvl w:val="2"/>
        <w:numId w:val="11"/>
      </w:numPr>
      <w:spacing w:after="0"/>
      <w:ind w:left="720"/>
      <w:jc w:val="left"/>
    </w:pPr>
    <w:rPr>
      <w:szCs w:val="24"/>
      <w:lang w:val="en-GB"/>
    </w:rPr>
  </w:style>
  <w:style w:type="character" w:customStyle="1" w:styleId="bullet1Char">
    <w:name w:val="bullet1 Char"/>
    <w:link w:val="bullet1"/>
    <w:rsid w:val="004B24FD"/>
    <w:rPr>
      <w:kern w:val="2"/>
      <w:sz w:val="24"/>
      <w:szCs w:val="24"/>
      <w:lang w:val="en-GB"/>
    </w:rPr>
  </w:style>
  <w:style w:type="paragraph" w:customStyle="1" w:styleId="bullet2">
    <w:name w:val="bullet2"/>
    <w:basedOn w:val="text"/>
    <w:link w:val="bullet2Char"/>
    <w:qFormat/>
    <w:rsid w:val="004B24FD"/>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4B24FD"/>
    <w:rPr>
      <w:rFonts w:ascii="Times" w:hAnsi="Times"/>
      <w:kern w:val="2"/>
      <w:sz w:val="24"/>
      <w:szCs w:val="24"/>
      <w:lang w:val="en-GB"/>
    </w:rPr>
  </w:style>
  <w:style w:type="paragraph" w:customStyle="1" w:styleId="bullet3">
    <w:name w:val="bullet3"/>
    <w:basedOn w:val="text"/>
    <w:link w:val="bullet3Char"/>
    <w:qFormat/>
    <w:rsid w:val="004B24FD"/>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4B24FD"/>
    <w:rPr>
      <w:rFonts w:ascii="Times" w:eastAsia="Batang" w:hAnsi="Times"/>
      <w:szCs w:val="24"/>
      <w:lang w:val="en-GB" w:eastAsia="en-US"/>
    </w:rPr>
  </w:style>
  <w:style w:type="paragraph" w:customStyle="1" w:styleId="bullet4">
    <w:name w:val="bullet4"/>
    <w:basedOn w:val="text"/>
    <w:qFormat/>
    <w:rsid w:val="004B24FD"/>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4B24F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B24FD"/>
    <w:rPr>
      <w:rFonts w:ascii="Times New Roman" w:eastAsia="Malgun Gothic" w:hAnsi="Times New Roman" w:cs="Batang"/>
      <w:lang w:val="en-GB" w:eastAsia="en-US"/>
    </w:rPr>
  </w:style>
  <w:style w:type="paragraph" w:customStyle="1" w:styleId="tdoc">
    <w:name w:val="tdoc"/>
    <w:basedOn w:val="Normal"/>
    <w:link w:val="tdocChar"/>
    <w:qFormat/>
    <w:rsid w:val="004B24FD"/>
    <w:pPr>
      <w:spacing w:after="0"/>
      <w:ind w:left="1440" w:hanging="1440"/>
    </w:pPr>
    <w:rPr>
      <w:rFonts w:ascii="Times" w:eastAsia="Batang" w:hAnsi="Times"/>
      <w:szCs w:val="24"/>
    </w:rPr>
  </w:style>
  <w:style w:type="character" w:customStyle="1" w:styleId="tdocChar">
    <w:name w:val="tdoc Char"/>
    <w:link w:val="tdoc"/>
    <w:rsid w:val="004B24FD"/>
    <w:rPr>
      <w:rFonts w:ascii="Times" w:eastAsia="Batang" w:hAnsi="Times"/>
      <w:szCs w:val="24"/>
      <w:lang w:val="en-GB" w:eastAsia="en-US"/>
    </w:rPr>
  </w:style>
  <w:style w:type="character" w:styleId="Strong">
    <w:name w:val="Strong"/>
    <w:uiPriority w:val="22"/>
    <w:qFormat/>
    <w:rsid w:val="004B24FD"/>
    <w:rPr>
      <w:b/>
      <w:bCs/>
    </w:rPr>
  </w:style>
  <w:style w:type="paragraph" w:customStyle="1" w:styleId="maintext">
    <w:name w:val="main text"/>
    <w:basedOn w:val="Normal"/>
    <w:link w:val="maintextChar"/>
    <w:qFormat/>
    <w:rsid w:val="004B24F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B24FD"/>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B24FD"/>
    <w:rPr>
      <w:sz w:val="16"/>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B24FD"/>
    <w:pPr>
      <w:keepLines/>
      <w:spacing w:after="0"/>
      <w:ind w:left="454" w:hanging="454"/>
    </w:pPr>
    <w:rPr>
      <w:rFonts w:ascii="Calibri" w:hAnsi="Calibri"/>
      <w:sz w:val="16"/>
      <w:lang w:val="en-US"/>
    </w:rPr>
  </w:style>
  <w:style w:type="character" w:customStyle="1" w:styleId="Char1">
    <w:name w:val="脚注文本 Char1"/>
    <w:basedOn w:val="DefaultParagraphFont"/>
    <w:uiPriority w:val="99"/>
    <w:semiHidden/>
    <w:rsid w:val="004B24FD"/>
    <w:rPr>
      <w:rFonts w:ascii="Times New Roman" w:hAnsi="Times New Roman"/>
      <w:sz w:val="18"/>
      <w:szCs w:val="18"/>
      <w:lang w:val="en-GB" w:eastAsia="en-US"/>
    </w:rPr>
  </w:style>
  <w:style w:type="character" w:customStyle="1" w:styleId="DocumentMapChar">
    <w:name w:val="Document Map Char"/>
    <w:link w:val="DocumentMap"/>
    <w:uiPriority w:val="99"/>
    <w:rsid w:val="004B24FD"/>
    <w:rPr>
      <w:rFonts w:ascii="Tahoma" w:hAnsi="Tahoma" w:cs="Tahoma"/>
      <w:shd w:val="clear" w:color="auto" w:fill="000080"/>
      <w:lang w:eastAsia="en-US"/>
    </w:rPr>
  </w:style>
  <w:style w:type="paragraph" w:styleId="DocumentMap">
    <w:name w:val="Document Map"/>
    <w:basedOn w:val="Normal"/>
    <w:link w:val="DocumentMapChar"/>
    <w:uiPriority w:val="99"/>
    <w:rsid w:val="004B24FD"/>
    <w:pPr>
      <w:shd w:val="clear" w:color="auto" w:fill="000080"/>
    </w:pPr>
    <w:rPr>
      <w:rFonts w:ascii="Tahoma" w:hAnsi="Tahoma" w:cs="Tahoma"/>
      <w:lang w:val="en-US"/>
    </w:rPr>
  </w:style>
  <w:style w:type="character" w:customStyle="1" w:styleId="Char10">
    <w:name w:val="文档结构图 Char1"/>
    <w:basedOn w:val="DefaultParagraphFont"/>
    <w:uiPriority w:val="99"/>
    <w:semiHidden/>
    <w:rsid w:val="004B24FD"/>
    <w:rPr>
      <w:rFonts w:ascii="Microsoft YaHei UI" w:eastAsia="Microsoft YaHei UI" w:hAnsi="Times New Roman"/>
      <w:sz w:val="18"/>
      <w:szCs w:val="18"/>
      <w:lang w:val="en-GB" w:eastAsia="en-US"/>
    </w:rPr>
  </w:style>
  <w:style w:type="character" w:customStyle="1" w:styleId="NOChar">
    <w:name w:val="NO Char"/>
    <w:link w:val="NO"/>
    <w:rsid w:val="004B24FD"/>
    <w:rPr>
      <w:rFonts w:ascii="Times New Roman" w:eastAsiaTheme="minorEastAsia" w:hAnsi="Times New Roman"/>
      <w:lang w:val="en-GB" w:eastAsia="en-US"/>
    </w:rPr>
  </w:style>
  <w:style w:type="table" w:customStyle="1" w:styleId="TableGrid1">
    <w:name w:val="Table Grid1"/>
    <w:basedOn w:val="TableNormal"/>
    <w:next w:val="TableGrid"/>
    <w:uiPriority w:val="39"/>
    <w:qFormat/>
    <w:rsid w:val="004B24FD"/>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B24FD"/>
  </w:style>
  <w:style w:type="paragraph" w:styleId="Index2">
    <w:name w:val="index 2"/>
    <w:basedOn w:val="Index1"/>
    <w:rsid w:val="004B24FD"/>
    <w:pPr>
      <w:ind w:left="284"/>
    </w:pPr>
  </w:style>
  <w:style w:type="paragraph" w:styleId="Index1">
    <w:name w:val="index 1"/>
    <w:basedOn w:val="Normal"/>
    <w:rsid w:val="004B24FD"/>
    <w:pPr>
      <w:keepLines/>
      <w:spacing w:after="0"/>
    </w:pPr>
    <w:rPr>
      <w:rFonts w:eastAsiaTheme="minorEastAsia"/>
    </w:rPr>
  </w:style>
  <w:style w:type="paragraph" w:styleId="ListNumber2">
    <w:name w:val="List Number 2"/>
    <w:basedOn w:val="ListNumber"/>
    <w:rsid w:val="004B24FD"/>
    <w:pPr>
      <w:ind w:left="851"/>
    </w:pPr>
  </w:style>
  <w:style w:type="paragraph" w:styleId="ListNumber">
    <w:name w:val="List Number"/>
    <w:basedOn w:val="List"/>
    <w:rsid w:val="004B24FD"/>
    <w:pPr>
      <w:ind w:left="568" w:hanging="284"/>
      <w:contextualSpacing w:val="0"/>
    </w:pPr>
    <w:rPr>
      <w:rFonts w:eastAsiaTheme="minorEastAsia"/>
    </w:rPr>
  </w:style>
  <w:style w:type="character" w:styleId="FootnoteReference">
    <w:name w:val="footnote reference"/>
    <w:rsid w:val="004B24FD"/>
    <w:rPr>
      <w:b/>
      <w:position w:val="6"/>
      <w:sz w:val="16"/>
    </w:rPr>
  </w:style>
  <w:style w:type="paragraph" w:styleId="ListBullet2">
    <w:name w:val="List Bullet 2"/>
    <w:aliases w:val="lb2"/>
    <w:basedOn w:val="ListBullet"/>
    <w:rsid w:val="004B24FD"/>
    <w:pPr>
      <w:ind w:left="851"/>
    </w:pPr>
  </w:style>
  <w:style w:type="paragraph" w:styleId="ListBullet">
    <w:name w:val="List Bullet"/>
    <w:basedOn w:val="List"/>
    <w:rsid w:val="004B24FD"/>
    <w:pPr>
      <w:ind w:left="568" w:hanging="284"/>
      <w:contextualSpacing w:val="0"/>
    </w:pPr>
    <w:rPr>
      <w:rFonts w:eastAsiaTheme="minorEastAsia"/>
    </w:rPr>
  </w:style>
  <w:style w:type="paragraph" w:styleId="ListBullet3">
    <w:name w:val="List Bullet 3"/>
    <w:basedOn w:val="ListBullet2"/>
    <w:rsid w:val="004B24FD"/>
    <w:pPr>
      <w:ind w:left="1135"/>
    </w:pPr>
  </w:style>
  <w:style w:type="paragraph" w:styleId="List5">
    <w:name w:val="List 5"/>
    <w:basedOn w:val="List4"/>
    <w:rsid w:val="004B24FD"/>
    <w:pPr>
      <w:ind w:left="1702" w:hanging="284"/>
      <w:contextualSpacing w:val="0"/>
    </w:pPr>
    <w:rPr>
      <w:rFonts w:eastAsiaTheme="minorEastAsia"/>
    </w:rPr>
  </w:style>
  <w:style w:type="paragraph" w:styleId="ListBullet4">
    <w:name w:val="List Bullet 4"/>
    <w:basedOn w:val="ListBullet3"/>
    <w:rsid w:val="004B24FD"/>
    <w:pPr>
      <w:ind w:left="1418"/>
    </w:pPr>
  </w:style>
  <w:style w:type="paragraph" w:styleId="ListBullet5">
    <w:name w:val="List Bullet 5"/>
    <w:basedOn w:val="ListBullet4"/>
    <w:rsid w:val="004B24FD"/>
    <w:pPr>
      <w:ind w:left="1702"/>
    </w:pPr>
  </w:style>
  <w:style w:type="paragraph" w:customStyle="1" w:styleId="tdoc-header">
    <w:name w:val="tdoc-header"/>
    <w:rsid w:val="004B24FD"/>
    <w:rPr>
      <w:rFonts w:ascii="Arial" w:eastAsiaTheme="minorEastAsia" w:hAnsi="Arial"/>
      <w:noProof/>
      <w:sz w:val="24"/>
      <w:lang w:val="en-GB" w:eastAsia="en-US"/>
    </w:rPr>
  </w:style>
  <w:style w:type="character" w:styleId="PlaceholderText">
    <w:name w:val="Placeholder Text"/>
    <w:basedOn w:val="DefaultParagraphFont"/>
    <w:uiPriority w:val="99"/>
    <w:rsid w:val="004B24FD"/>
    <w:rPr>
      <w:color w:val="808080"/>
    </w:rPr>
  </w:style>
  <w:style w:type="table" w:customStyle="1" w:styleId="TableGrid2">
    <w:name w:val="Table Grid2"/>
    <w:basedOn w:val="TableNormal"/>
    <w:next w:val="TableGrid"/>
    <w:uiPriority w:val="39"/>
    <w:qFormat/>
    <w:rsid w:val="004B24FD"/>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B24FD"/>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
    <w:name w:val="标题41"/>
    <w:basedOn w:val="Normal"/>
    <w:next w:val="NormalIndent"/>
    <w:rsid w:val="004B24FD"/>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4B24FD"/>
    <w:pPr>
      <w:widowControl w:val="0"/>
      <w:spacing w:after="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4B24FD"/>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4B24FD"/>
    <w:rPr>
      <w:rFonts w:ascii="Arial" w:eastAsia="Times New Roman" w:hAnsi="Arial"/>
      <w:vanish/>
      <w:sz w:val="16"/>
      <w:szCs w:val="16"/>
    </w:rPr>
  </w:style>
  <w:style w:type="character" w:customStyle="1" w:styleId="hps">
    <w:name w:val="hps"/>
    <w:basedOn w:val="DefaultParagraphFont"/>
    <w:rsid w:val="004B24FD"/>
  </w:style>
  <w:style w:type="paragraph" w:customStyle="1" w:styleId="z-BottomofForm1">
    <w:name w:val="z-Bottom of Form1"/>
    <w:basedOn w:val="Normal"/>
    <w:next w:val="Normal"/>
    <w:hidden/>
    <w:uiPriority w:val="99"/>
    <w:unhideWhenUsed/>
    <w:rsid w:val="004B24FD"/>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4B24FD"/>
    <w:rPr>
      <w:rFonts w:ascii="Arial" w:eastAsia="Times New Roman" w:hAnsi="Arial"/>
      <w:vanish/>
      <w:sz w:val="16"/>
      <w:szCs w:val="16"/>
    </w:rPr>
  </w:style>
  <w:style w:type="paragraph" w:customStyle="1" w:styleId="Date1">
    <w:name w:val="Date1"/>
    <w:basedOn w:val="Normal"/>
    <w:next w:val="Normal"/>
    <w:uiPriority w:val="99"/>
    <w:unhideWhenUsed/>
    <w:rsid w:val="004B24FD"/>
    <w:pPr>
      <w:spacing w:after="200" w:line="276" w:lineRule="auto"/>
      <w:ind w:leftChars="2500" w:left="100"/>
    </w:pPr>
    <w:rPr>
      <w:rFonts w:eastAsiaTheme="minorEastAsia"/>
      <w:lang w:val="en-US" w:eastAsia="zh-CN"/>
    </w:rPr>
  </w:style>
  <w:style w:type="character" w:customStyle="1" w:styleId="DateChar">
    <w:name w:val="Date Char"/>
    <w:basedOn w:val="DefaultParagraphFont"/>
    <w:link w:val="Date"/>
    <w:uiPriority w:val="99"/>
    <w:rsid w:val="004B24FD"/>
    <w:rPr>
      <w:rFonts w:ascii="Times New Roman" w:eastAsia="Times New Roman" w:hAnsi="Times New Roman"/>
    </w:rPr>
  </w:style>
  <w:style w:type="paragraph" w:customStyle="1" w:styleId="tablecell">
    <w:name w:val="tablecell"/>
    <w:basedOn w:val="Normal"/>
    <w:qFormat/>
    <w:rsid w:val="004B24FD"/>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4B24FD"/>
  </w:style>
  <w:style w:type="paragraph" w:customStyle="1" w:styleId="tableheader">
    <w:name w:val="tableheader"/>
    <w:basedOn w:val="Normal"/>
    <w:qFormat/>
    <w:rsid w:val="004B24FD"/>
    <w:pPr>
      <w:snapToGrid w:val="0"/>
      <w:spacing w:before="40" w:after="40"/>
      <w:jc w:val="center"/>
    </w:pPr>
    <w:rPr>
      <w:rFonts w:eastAsiaTheme="minorEastAsia" w:cs="Calibri"/>
      <w:b/>
      <w:bCs/>
      <w:color w:val="000000"/>
      <w:lang w:val="en-US"/>
    </w:rPr>
  </w:style>
  <w:style w:type="paragraph" w:styleId="PlainText">
    <w:name w:val="Plain Text"/>
    <w:basedOn w:val="Normal"/>
    <w:link w:val="PlainTextChar"/>
    <w:uiPriority w:val="99"/>
    <w:unhideWhenUsed/>
    <w:rsid w:val="004B24FD"/>
    <w:pPr>
      <w:spacing w:after="0"/>
    </w:pPr>
    <w:rPr>
      <w:rFonts w:eastAsia="Calibri"/>
      <w:szCs w:val="21"/>
    </w:rPr>
  </w:style>
  <w:style w:type="character" w:customStyle="1" w:styleId="PlainTextChar">
    <w:name w:val="Plain Text Char"/>
    <w:basedOn w:val="DefaultParagraphFont"/>
    <w:link w:val="PlainText"/>
    <w:uiPriority w:val="99"/>
    <w:rsid w:val="004B24FD"/>
    <w:rPr>
      <w:rFonts w:ascii="Times New Roman" w:eastAsia="Calibri" w:hAnsi="Times New Roman"/>
      <w:szCs w:val="21"/>
      <w:lang w:val="en-GB" w:eastAsia="en-US"/>
    </w:rPr>
  </w:style>
  <w:style w:type="character" w:customStyle="1" w:styleId="apple-converted-space">
    <w:name w:val="apple-converted-space"/>
    <w:basedOn w:val="DefaultParagraphFont"/>
    <w:rsid w:val="004B24FD"/>
  </w:style>
  <w:style w:type="character" w:customStyle="1" w:styleId="keyword">
    <w:name w:val="keyword"/>
    <w:basedOn w:val="DefaultParagraphFont"/>
    <w:rsid w:val="004B24FD"/>
  </w:style>
  <w:style w:type="paragraph" w:customStyle="1" w:styleId="Test">
    <w:name w:val="Test"/>
    <w:basedOn w:val="Normal"/>
    <w:rsid w:val="004B24FD"/>
    <w:pPr>
      <w:spacing w:before="60" w:after="60" w:line="280" w:lineRule="atLeast"/>
      <w:ind w:left="2160"/>
      <w:jc w:val="both"/>
    </w:pPr>
    <w:rPr>
      <w:rFonts w:eastAsia="MS Mincho"/>
    </w:rPr>
  </w:style>
  <w:style w:type="paragraph" w:customStyle="1" w:styleId="Doc-text2">
    <w:name w:val="Doc-text2"/>
    <w:basedOn w:val="Normal"/>
    <w:link w:val="Doc-text2Char"/>
    <w:qFormat/>
    <w:rsid w:val="004B24FD"/>
    <w:pPr>
      <w:spacing w:after="200" w:line="276" w:lineRule="auto"/>
    </w:pPr>
    <w:rPr>
      <w:rFonts w:eastAsiaTheme="minorEastAsia"/>
      <w:lang w:val="en-US" w:eastAsia="zh-CN"/>
    </w:rPr>
  </w:style>
  <w:style w:type="character" w:customStyle="1" w:styleId="Doc-text2Char">
    <w:name w:val="Doc-text2 Char"/>
    <w:link w:val="Doc-text2"/>
    <w:rsid w:val="004B24FD"/>
    <w:rPr>
      <w:rFonts w:ascii="Times New Roman" w:eastAsiaTheme="minorEastAsia" w:hAnsi="Times New Roman"/>
    </w:rPr>
  </w:style>
  <w:style w:type="paragraph" w:customStyle="1" w:styleId="BodyTextIndent1">
    <w:name w:val="Body Text Indent1"/>
    <w:basedOn w:val="Normal"/>
    <w:next w:val="BodyTextIndent"/>
    <w:link w:val="BodyTextIndentChar"/>
    <w:uiPriority w:val="99"/>
    <w:unhideWhenUsed/>
    <w:rsid w:val="004B24FD"/>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1"/>
    <w:uiPriority w:val="99"/>
    <w:rsid w:val="004B24FD"/>
    <w:rPr>
      <w:rFonts w:ascii="Times New Roman" w:eastAsiaTheme="minorEastAsia" w:hAnsi="Times New Roman"/>
    </w:rPr>
  </w:style>
  <w:style w:type="paragraph" w:customStyle="1" w:styleId="ordinary-output">
    <w:name w:val="ordinary-output"/>
    <w:basedOn w:val="Normal"/>
    <w:rsid w:val="004B24FD"/>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4B24FD"/>
  </w:style>
  <w:style w:type="character" w:customStyle="1" w:styleId="PLChar">
    <w:name w:val="PL Char"/>
    <w:link w:val="PL"/>
    <w:qFormat/>
    <w:rsid w:val="004B24FD"/>
    <w:rPr>
      <w:rFonts w:ascii="Courier New" w:eastAsiaTheme="minorEastAsia" w:hAnsi="Courier New"/>
      <w:noProof/>
      <w:sz w:val="16"/>
      <w:lang w:val="en-GB" w:eastAsia="en-US"/>
    </w:rPr>
  </w:style>
  <w:style w:type="paragraph" w:customStyle="1" w:styleId="3GPPNormalText">
    <w:name w:val="3GPP Normal Text"/>
    <w:basedOn w:val="BodyText"/>
    <w:link w:val="3GPPNormalTextChar"/>
    <w:qFormat/>
    <w:rsid w:val="004B24FD"/>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4B24FD"/>
    <w:rPr>
      <w:rFonts w:ascii="Times New Roman" w:eastAsia="MS Mincho" w:hAnsi="Times New Roman"/>
      <w:sz w:val="22"/>
      <w:szCs w:val="24"/>
    </w:rPr>
  </w:style>
  <w:style w:type="paragraph" w:styleId="ListNumber3">
    <w:name w:val="List Number 3"/>
    <w:basedOn w:val="Normal"/>
    <w:rsid w:val="004B24FD"/>
    <w:pPr>
      <w:numPr>
        <w:numId w:val="12"/>
      </w:numPr>
      <w:overflowPunct w:val="0"/>
      <w:autoSpaceDE w:val="0"/>
      <w:autoSpaceDN w:val="0"/>
      <w:adjustRightInd w:val="0"/>
      <w:textAlignment w:val="baseline"/>
    </w:pPr>
    <w:rPr>
      <w:rFonts w:eastAsiaTheme="minorEastAsia"/>
    </w:rPr>
  </w:style>
  <w:style w:type="table" w:customStyle="1" w:styleId="1">
    <w:name w:val="网格型1"/>
    <w:basedOn w:val="TableNormal"/>
    <w:next w:val="TableGrid"/>
    <w:rsid w:val="004B24F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4B24FD"/>
    <w:pPr>
      <w:widowControl w:val="0"/>
      <w:numPr>
        <w:numId w:val="13"/>
      </w:numPr>
      <w:spacing w:after="0"/>
      <w:jc w:val="both"/>
    </w:pPr>
    <w:rPr>
      <w:rFonts w:eastAsia="Calibri"/>
      <w:kern w:val="2"/>
      <w:sz w:val="21"/>
      <w:szCs w:val="24"/>
      <w:lang w:val="en-US"/>
    </w:rPr>
  </w:style>
  <w:style w:type="character" w:customStyle="1" w:styleId="ReferenceChar">
    <w:name w:val="Reference Char"/>
    <w:link w:val="Reference"/>
    <w:rsid w:val="004B24FD"/>
    <w:rPr>
      <w:rFonts w:ascii="Times New Roman" w:eastAsia="Calibri" w:hAnsi="Times New Roman"/>
      <w:kern w:val="2"/>
      <w:sz w:val="21"/>
      <w:szCs w:val="24"/>
      <w:lang w:eastAsia="en-US"/>
    </w:rPr>
  </w:style>
  <w:style w:type="paragraph" w:customStyle="1" w:styleId="Subtitle1">
    <w:name w:val="Subtitle1"/>
    <w:basedOn w:val="Normal"/>
    <w:next w:val="Normal"/>
    <w:uiPriority w:val="11"/>
    <w:qFormat/>
    <w:rsid w:val="004B24FD"/>
    <w:pPr>
      <w:numPr>
        <w:ilvl w:val="1"/>
      </w:numPr>
      <w:snapToGrid w:val="0"/>
      <w:spacing w:after="0"/>
    </w:pPr>
    <w:rPr>
      <w:rFonts w:ascii="Calibri Light" w:eastAsiaTheme="minorEastAsia"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B24FD"/>
    <w:rPr>
      <w:rFonts w:ascii="Calibri Light" w:eastAsia="Times New Roman" w:hAnsi="Calibri Light"/>
      <w:b/>
      <w:i/>
      <w:iCs/>
      <w:color w:val="4472C4"/>
      <w:spacing w:val="15"/>
      <w:szCs w:val="24"/>
    </w:rPr>
  </w:style>
  <w:style w:type="table" w:customStyle="1" w:styleId="TableGridLight1">
    <w:name w:val="Table Grid Light1"/>
    <w:basedOn w:val="TableNormal"/>
    <w:uiPriority w:val="40"/>
    <w:rsid w:val="004B24FD"/>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B24FD"/>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B24FD"/>
  </w:style>
  <w:style w:type="paragraph" w:styleId="Title">
    <w:name w:val="Title"/>
    <w:aliases w:val="Heading 31"/>
    <w:basedOn w:val="Normal"/>
    <w:link w:val="TitleChar1"/>
    <w:qFormat/>
    <w:rsid w:val="004B24F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B24FD"/>
    <w:rPr>
      <w:rFonts w:asciiTheme="majorHAnsi"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B24FD"/>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B24FD"/>
    <w:rPr>
      <w:rFonts w:ascii="Arial" w:eastAsia="MS Mincho" w:hAnsi="Arial"/>
      <w:b/>
      <w:sz w:val="24"/>
      <w:lang w:val="de-DE" w:eastAsia="ja-JP"/>
    </w:rPr>
  </w:style>
  <w:style w:type="character" w:customStyle="1" w:styleId="B1Char">
    <w:name w:val="B1 Char"/>
    <w:locked/>
    <w:rsid w:val="004B24FD"/>
    <w:rPr>
      <w:rFonts w:ascii="Times New Roman" w:eastAsia="SimSun" w:hAnsi="Times New Roman" w:cs="Times New Roman"/>
      <w:sz w:val="20"/>
      <w:szCs w:val="20"/>
      <w:lang w:val="en-GB"/>
    </w:rPr>
  </w:style>
  <w:style w:type="paragraph" w:customStyle="1" w:styleId="TableText">
    <w:name w:val="TableText"/>
    <w:basedOn w:val="BodyTextIndent"/>
    <w:rsid w:val="004B24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B24FD"/>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4B24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4B24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4B24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4B24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4B24FD"/>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4B24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4B24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4B24F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B24FD"/>
  </w:style>
  <w:style w:type="paragraph" w:customStyle="1" w:styleId="CRfront">
    <w:name w:val="CR_front"/>
    <w:next w:val="Normal"/>
    <w:rsid w:val="004B24FD"/>
    <w:rPr>
      <w:rFonts w:ascii="Arial" w:eastAsia="MS Mincho" w:hAnsi="Arial"/>
      <w:lang w:val="en-GB" w:eastAsia="en-US"/>
    </w:rPr>
  </w:style>
  <w:style w:type="paragraph" w:customStyle="1" w:styleId="berschrift2Head2A2">
    <w:name w:val="Überschrift 2.Head2A.2"/>
    <w:basedOn w:val="Heading1"/>
    <w:next w:val="Normal"/>
    <w:rsid w:val="004B24FD"/>
    <w:pPr>
      <w:keepLines/>
      <w:tabs>
        <w:tab w:val="num" w:pos="432"/>
      </w:tabs>
      <w:spacing w:before="180" w:after="180"/>
      <w:ind w:left="432" w:hanging="432"/>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Heading2"/>
    <w:next w:val="Normal"/>
    <w:rsid w:val="004B24FD"/>
    <w:pPr>
      <w:numPr>
        <w:ilvl w:val="1"/>
      </w:numPr>
      <w:tabs>
        <w:tab w:val="num" w:pos="576"/>
      </w:tabs>
      <w:spacing w:before="120" w:after="180"/>
      <w:ind w:left="576" w:hanging="576"/>
      <w:outlineLvl w:val="2"/>
    </w:pPr>
    <w:rPr>
      <w:rFonts w:ascii="Arial" w:eastAsia="MS Mincho" w:hAnsi="Arial"/>
      <w:color w:val="auto"/>
      <w:sz w:val="28"/>
      <w:szCs w:val="20"/>
      <w:lang w:eastAsia="de-DE"/>
    </w:rPr>
  </w:style>
  <w:style w:type="paragraph" w:customStyle="1" w:styleId="Bullets">
    <w:name w:val="Bullets"/>
    <w:basedOn w:val="BodyText"/>
    <w:rsid w:val="004B24FD"/>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4B24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B24FD"/>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4B24FD"/>
    <w:pPr>
      <w:ind w:leftChars="100" w:left="200"/>
    </w:pPr>
    <w:rPr>
      <w:rFonts w:eastAsia="MS Mincho"/>
      <w:lang w:eastAsia="ja-JP"/>
    </w:rPr>
  </w:style>
  <w:style w:type="character" w:customStyle="1" w:styleId="BodyTextIndent2Char">
    <w:name w:val="Body Text Indent 2 Char"/>
    <w:basedOn w:val="DefaultParagraphFont"/>
    <w:link w:val="BodyTextIndent2"/>
    <w:rsid w:val="004B24FD"/>
    <w:rPr>
      <w:rFonts w:ascii="Times New Roman" w:eastAsia="MS Mincho" w:hAnsi="Times New Roman"/>
      <w:lang w:val="en-GB" w:eastAsia="ja-JP"/>
    </w:rPr>
  </w:style>
  <w:style w:type="paragraph" w:styleId="BodyText2">
    <w:name w:val="Body Text 2"/>
    <w:basedOn w:val="Normal"/>
    <w:link w:val="BodyText2Char"/>
    <w:rsid w:val="004B24FD"/>
    <w:rPr>
      <w:rFonts w:eastAsia="MS Mincho"/>
      <w:i/>
      <w:iCs/>
      <w:lang w:eastAsia="ja-JP"/>
    </w:rPr>
  </w:style>
  <w:style w:type="character" w:customStyle="1" w:styleId="BodyText2Char">
    <w:name w:val="Body Text 2 Char"/>
    <w:basedOn w:val="DefaultParagraphFont"/>
    <w:link w:val="BodyText2"/>
    <w:rsid w:val="004B24FD"/>
    <w:rPr>
      <w:rFonts w:ascii="Times New Roman" w:eastAsia="MS Mincho" w:hAnsi="Times New Roman"/>
      <w:i/>
      <w:iCs/>
      <w:lang w:val="en-GB" w:eastAsia="ja-JP"/>
    </w:rPr>
  </w:style>
  <w:style w:type="character" w:customStyle="1" w:styleId="ListChar">
    <w:name w:val="List Char"/>
    <w:link w:val="List"/>
    <w:rsid w:val="004B24FD"/>
    <w:rPr>
      <w:rFonts w:ascii="Times New Roman" w:hAnsi="Times New Roman"/>
      <w:lang w:val="en-GB" w:eastAsia="en-US"/>
    </w:rPr>
  </w:style>
  <w:style w:type="character" w:customStyle="1" w:styleId="List2Char">
    <w:name w:val="List 2 Char"/>
    <w:basedOn w:val="ListChar"/>
    <w:link w:val="List2"/>
    <w:rsid w:val="004B24FD"/>
    <w:rPr>
      <w:rFonts w:ascii="Times New Roman" w:hAnsi="Times New Roman"/>
      <w:lang w:val="en-GB" w:eastAsia="en-US"/>
    </w:rPr>
  </w:style>
  <w:style w:type="character" w:customStyle="1" w:styleId="List3Char">
    <w:name w:val="List 3 Char"/>
    <w:basedOn w:val="List2Char"/>
    <w:link w:val="List3"/>
    <w:rsid w:val="004B24FD"/>
    <w:rPr>
      <w:rFonts w:ascii="Times New Roman" w:hAnsi="Times New Roman"/>
      <w:lang w:val="en-GB" w:eastAsia="en-US"/>
    </w:rPr>
  </w:style>
  <w:style w:type="paragraph" w:styleId="ListContinue2">
    <w:name w:val="List Continue 2"/>
    <w:basedOn w:val="Normal"/>
    <w:rsid w:val="004B24FD"/>
    <w:pPr>
      <w:ind w:leftChars="400" w:left="850"/>
    </w:pPr>
    <w:rPr>
      <w:rFonts w:eastAsia="MS Mincho"/>
      <w:lang w:eastAsia="ja-JP"/>
    </w:rPr>
  </w:style>
  <w:style w:type="paragraph" w:styleId="BodyTextIndent">
    <w:name w:val="Body Text Indent"/>
    <w:basedOn w:val="Normal"/>
    <w:link w:val="BodyTextIndentChar1"/>
    <w:uiPriority w:val="99"/>
    <w:rsid w:val="004B24FD"/>
    <w:pPr>
      <w:spacing w:after="120"/>
      <w:ind w:left="283"/>
    </w:pPr>
    <w:rPr>
      <w:rFonts w:eastAsiaTheme="minorEastAsia"/>
    </w:rPr>
  </w:style>
  <w:style w:type="character" w:customStyle="1" w:styleId="BodyTextIndentChar1">
    <w:name w:val="Body Text Indent Char1"/>
    <w:basedOn w:val="DefaultParagraphFont"/>
    <w:link w:val="BodyTextIndent"/>
    <w:rsid w:val="004B24F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4B24F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B24FD"/>
    <w:rPr>
      <w:rFonts w:ascii="Times New Roman" w:eastAsia="MS Mincho" w:hAnsi="Times New Roman"/>
      <w:lang w:val="en-GB" w:eastAsia="en-US"/>
    </w:rPr>
  </w:style>
  <w:style w:type="character" w:styleId="PageNumber">
    <w:name w:val="page number"/>
    <w:basedOn w:val="DefaultParagraphFont"/>
    <w:rsid w:val="004B24FD"/>
  </w:style>
  <w:style w:type="paragraph" w:customStyle="1" w:styleId="List1">
    <w:name w:val="List 1"/>
    <w:basedOn w:val="Normal"/>
    <w:rsid w:val="004B24FD"/>
    <w:pPr>
      <w:spacing w:after="120"/>
      <w:ind w:left="568" w:hanging="284"/>
    </w:pPr>
    <w:rPr>
      <w:rFonts w:ascii="Arial" w:eastAsia="MS Mincho" w:hAnsi="Arial"/>
      <w:szCs w:val="22"/>
      <w:lang w:eastAsia="ja-JP"/>
    </w:rPr>
  </w:style>
  <w:style w:type="paragraph" w:customStyle="1" w:styleId="assocaitedwith">
    <w:name w:val="assocaited with"/>
    <w:basedOn w:val="Normal"/>
    <w:rsid w:val="004B24FD"/>
    <w:pPr>
      <w:jc w:val="center"/>
    </w:pPr>
    <w:rPr>
      <w:rFonts w:eastAsia="MS Mincho"/>
      <w:lang w:eastAsia="ja-JP"/>
    </w:rPr>
  </w:style>
  <w:style w:type="paragraph" w:customStyle="1" w:styleId="Nor">
    <w:name w:val="Nor'"/>
    <w:basedOn w:val="assocaitedwith"/>
    <w:rsid w:val="004B24FD"/>
    <w:rPr>
      <w:b/>
    </w:rPr>
  </w:style>
  <w:style w:type="table" w:styleId="TableClassic2">
    <w:name w:val="Table Classic 2"/>
    <w:basedOn w:val="TableNormal"/>
    <w:rsid w:val="004B24F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B24F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B24F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B24F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B24F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B24F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B24F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B24F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B24F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B24F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B24F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B24F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4B24FD"/>
    <w:pPr>
      <w:widowControl w:val="0"/>
      <w:tabs>
        <w:tab w:val="center" w:pos="4160"/>
        <w:tab w:val="right" w:pos="8300"/>
      </w:tabs>
      <w:spacing w:after="0"/>
      <w:jc w:val="both"/>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rsid w:val="004B24FD"/>
    <w:rPr>
      <w:kern w:val="2"/>
      <w:sz w:val="21"/>
      <w:szCs w:val="22"/>
    </w:rPr>
  </w:style>
  <w:style w:type="paragraph" w:customStyle="1" w:styleId="00BodyText">
    <w:name w:val="00 BodyText"/>
    <w:basedOn w:val="Normal"/>
    <w:rsid w:val="004B24FD"/>
    <w:pPr>
      <w:spacing w:after="220"/>
    </w:pPr>
    <w:rPr>
      <w:rFonts w:ascii="Arial" w:hAnsi="Arial"/>
      <w:sz w:val="22"/>
      <w:szCs w:val="24"/>
      <w:lang w:val="en-US"/>
    </w:rPr>
  </w:style>
  <w:style w:type="paragraph" w:customStyle="1" w:styleId="a1">
    <w:name w:val="样式 正文"/>
    <w:basedOn w:val="Normal"/>
    <w:link w:val="Char0"/>
    <w:rsid w:val="004B24FD"/>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B24FD"/>
    <w:rPr>
      <w:rFonts w:ascii="Times New Roman" w:hAnsi="Times New Roman" w:cs="SimSun"/>
      <w:kern w:val="2"/>
      <w:sz w:val="21"/>
    </w:rPr>
  </w:style>
  <w:style w:type="paragraph" w:customStyle="1" w:styleId="a2">
    <w:name w:val="公式"/>
    <w:basedOn w:val="Normal"/>
    <w:rsid w:val="004B24FD"/>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B24FD"/>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4B24FD"/>
    <w:rPr>
      <w:rFonts w:ascii="Times New Roman" w:eastAsia="MS Mincho" w:hAnsi="Times New Roman"/>
      <w:szCs w:val="24"/>
      <w:lang w:val="en-GB" w:eastAsia="en-US"/>
    </w:rPr>
  </w:style>
  <w:style w:type="paragraph" w:customStyle="1" w:styleId="Doc-title">
    <w:name w:val="Doc-title"/>
    <w:basedOn w:val="Normal"/>
    <w:link w:val="Doc-titleChar"/>
    <w:qFormat/>
    <w:rsid w:val="004B24FD"/>
    <w:pPr>
      <w:spacing w:before="60" w:after="0"/>
      <w:ind w:left="1259" w:hanging="1259"/>
    </w:pPr>
    <w:rPr>
      <w:rFonts w:ascii="Arial" w:hAnsi="Arial" w:cs="Arial"/>
      <w:lang w:val="en-US" w:eastAsia="zh-CN"/>
    </w:rPr>
  </w:style>
  <w:style w:type="paragraph" w:customStyle="1" w:styleId="Figure">
    <w:name w:val="Figure"/>
    <w:basedOn w:val="Normal"/>
    <w:next w:val="Caption"/>
    <w:rsid w:val="004B24F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B24F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B24FD"/>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B24FD"/>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4B24FD"/>
    <w:pPr>
      <w:numPr>
        <w:numId w:val="15"/>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4B24FD"/>
    <w:pPr>
      <w:pBdr>
        <w:top w:val="single" w:sz="12" w:space="0" w:color="auto"/>
      </w:pBdr>
      <w:spacing w:before="360" w:after="240"/>
    </w:pPr>
    <w:rPr>
      <w:rFonts w:eastAsiaTheme="minorEastAsia"/>
      <w:b/>
      <w:i/>
      <w:sz w:val="26"/>
    </w:rPr>
  </w:style>
  <w:style w:type="paragraph" w:customStyle="1" w:styleId="CharCharCharCharCharChar">
    <w:name w:val="Char Char Char Char Char Char"/>
    <w:semiHidden/>
    <w:rsid w:val="004B24FD"/>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rsid w:val="004B24FD"/>
    <w:pPr>
      <w:numPr>
        <w:numId w:val="18"/>
      </w:numPr>
      <w:spacing w:after="0"/>
      <w:jc w:val="both"/>
    </w:pPr>
    <w:rPr>
      <w:rFonts w:eastAsia="MS Mincho"/>
    </w:rPr>
  </w:style>
  <w:style w:type="paragraph" w:customStyle="1" w:styleId="FigureCaption">
    <w:name w:val="Figure Caption"/>
    <w:aliases w:val="fc Char,Figure Caption Char"/>
    <w:basedOn w:val="Normal"/>
    <w:rsid w:val="004B24F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B24FD"/>
    <w:pPr>
      <w:spacing w:before="120" w:after="120" w:line="240" w:lineRule="atLeast"/>
      <w:jc w:val="right"/>
    </w:pPr>
    <w:rPr>
      <w:rFonts w:eastAsiaTheme="minorEastAsia"/>
      <w:sz w:val="22"/>
      <w:lang w:val="en-US"/>
    </w:rPr>
  </w:style>
  <w:style w:type="paragraph" w:customStyle="1" w:styleId="multifig">
    <w:name w:val="multifig"/>
    <w:basedOn w:val="Normal"/>
    <w:rsid w:val="004B24FD"/>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4B24FD"/>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4B24FD"/>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4B24FD"/>
    <w:pPr>
      <w:spacing w:before="120" w:after="0" w:line="240" w:lineRule="exact"/>
      <w:jc w:val="both"/>
    </w:pPr>
    <w:rPr>
      <w:rFonts w:eastAsia="MS Mincho"/>
      <w:lang w:val="en-US"/>
    </w:rPr>
  </w:style>
  <w:style w:type="character" w:customStyle="1" w:styleId="Style10ptCharChar">
    <w:name w:val="Style 10 pt Char Char"/>
    <w:rsid w:val="004B24F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B24FD"/>
    <w:pPr>
      <w:spacing w:before="60" w:after="60" w:line="240" w:lineRule="exact"/>
      <w:jc w:val="both"/>
    </w:pPr>
    <w:rPr>
      <w:rFonts w:eastAsia="MS Mincho"/>
      <w:b/>
      <w:lang w:val="en-US"/>
    </w:rPr>
  </w:style>
  <w:style w:type="character" w:customStyle="1" w:styleId="Style10ptBoldCharChar">
    <w:name w:val="Style 10 pt Bold Char Char"/>
    <w:rsid w:val="004B24F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B2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B24FD"/>
    <w:rPr>
      <w:rFonts w:ascii="Courier New" w:eastAsia="Batang" w:hAnsi="Courier New" w:cs="Courier New"/>
      <w:lang w:eastAsia="ko-KR"/>
    </w:rPr>
  </w:style>
  <w:style w:type="paragraph" w:customStyle="1" w:styleId="Bullet0">
    <w:name w:val="Bullet"/>
    <w:basedOn w:val="Normal"/>
    <w:rsid w:val="004B24FD"/>
    <w:pPr>
      <w:numPr>
        <w:numId w:val="17"/>
      </w:numPr>
      <w:spacing w:after="0"/>
    </w:pPr>
    <w:rPr>
      <w:rFonts w:eastAsiaTheme="minorEastAsia"/>
      <w:sz w:val="24"/>
      <w:szCs w:val="24"/>
      <w:lang w:val="en-US"/>
    </w:rPr>
  </w:style>
  <w:style w:type="character" w:customStyle="1" w:styleId="FigureCaption1">
    <w:name w:val="Figure Caption1"/>
    <w:aliases w:val="fc Char1,Figure Caption Char Char"/>
    <w:rsid w:val="004B24FD"/>
    <w:rPr>
      <w:rFonts w:ascii="Arial" w:eastAsia="????" w:hAnsi="Arial" w:cs="Arial"/>
      <w:color w:val="0000FF"/>
      <w:kern w:val="2"/>
      <w:lang w:val="en-US" w:eastAsia="en-US" w:bidi="ar-SA"/>
    </w:rPr>
  </w:style>
  <w:style w:type="paragraph" w:customStyle="1" w:styleId="FigureCentered">
    <w:name w:val="FigureCentered"/>
    <w:basedOn w:val="Normal"/>
    <w:next w:val="Normal"/>
    <w:rsid w:val="004B24FD"/>
    <w:pPr>
      <w:keepNext/>
      <w:spacing w:before="60" w:after="60" w:line="240" w:lineRule="atLeast"/>
      <w:jc w:val="center"/>
    </w:pPr>
    <w:rPr>
      <w:rFonts w:eastAsiaTheme="minorEastAsia"/>
      <w:sz w:val="24"/>
      <w:lang w:val="en-US"/>
    </w:rPr>
  </w:style>
  <w:style w:type="character" w:customStyle="1" w:styleId="Equation-NumberedChar">
    <w:name w:val="Equation-Numbered Char"/>
    <w:rsid w:val="004B24FD"/>
    <w:rPr>
      <w:rFonts w:ascii="Arial" w:eastAsia="SimSun" w:hAnsi="Arial" w:cs="Arial"/>
      <w:color w:val="0000FF"/>
      <w:kern w:val="2"/>
      <w:sz w:val="22"/>
      <w:lang w:val="en-US" w:eastAsia="en-US" w:bidi="ar-SA"/>
    </w:rPr>
  </w:style>
  <w:style w:type="paragraph" w:customStyle="1" w:styleId="item">
    <w:name w:val="item"/>
    <w:basedOn w:val="Normal"/>
    <w:rsid w:val="004B24FD"/>
    <w:pPr>
      <w:numPr>
        <w:numId w:val="19"/>
      </w:numPr>
      <w:spacing w:after="0"/>
      <w:jc w:val="both"/>
    </w:pPr>
    <w:rPr>
      <w:rFonts w:eastAsia="MS Mincho"/>
    </w:rPr>
  </w:style>
  <w:style w:type="paragraph" w:customStyle="1" w:styleId="PaperTableCell">
    <w:name w:val="PaperTableCell"/>
    <w:basedOn w:val="Normal"/>
    <w:rsid w:val="004B24FD"/>
    <w:pPr>
      <w:spacing w:after="0"/>
      <w:jc w:val="both"/>
    </w:pPr>
    <w:rPr>
      <w:rFonts w:eastAsiaTheme="minorEastAsia"/>
      <w:sz w:val="16"/>
      <w:szCs w:val="24"/>
      <w:lang w:val="en-US"/>
    </w:rPr>
  </w:style>
  <w:style w:type="character" w:styleId="LineNumber">
    <w:name w:val="line number"/>
    <w:rsid w:val="004B24FD"/>
    <w:rPr>
      <w:rFonts w:ascii="Arial" w:eastAsia="SimSun" w:hAnsi="Arial" w:cs="Arial"/>
      <w:color w:val="0000FF"/>
      <w:kern w:val="2"/>
      <w:sz w:val="18"/>
      <w:lang w:val="en-US" w:eastAsia="zh-CN" w:bidi="ar-SA"/>
    </w:rPr>
  </w:style>
  <w:style w:type="paragraph" w:customStyle="1" w:styleId="figure0">
    <w:name w:val="figure"/>
    <w:basedOn w:val="Normal"/>
    <w:rsid w:val="004B24FD"/>
    <w:pPr>
      <w:keepNext/>
      <w:keepLines/>
      <w:spacing w:before="60" w:after="60" w:line="240" w:lineRule="atLeast"/>
      <w:jc w:val="center"/>
    </w:pPr>
    <w:rPr>
      <w:rFonts w:eastAsiaTheme="minorEastAsia"/>
      <w:lang w:val="en-US"/>
    </w:rPr>
  </w:style>
  <w:style w:type="character" w:customStyle="1" w:styleId="moz-txt-tag">
    <w:name w:val="moz-txt-tag"/>
    <w:rsid w:val="004B24FD"/>
    <w:rPr>
      <w:rFonts w:ascii="Arial" w:eastAsia="SimSun" w:hAnsi="Arial" w:cs="Arial"/>
      <w:color w:val="0000FF"/>
      <w:kern w:val="2"/>
      <w:lang w:val="en-US" w:eastAsia="zh-CN" w:bidi="ar-SA"/>
    </w:rPr>
  </w:style>
  <w:style w:type="character" w:customStyle="1" w:styleId="GuidanceChar">
    <w:name w:val="Guidance Char"/>
    <w:rsid w:val="004B24FD"/>
    <w:rPr>
      <w:i/>
      <w:color w:val="0000FF"/>
      <w:lang w:val="en-GB" w:eastAsia="en-US" w:bidi="ar-SA"/>
    </w:rPr>
  </w:style>
  <w:style w:type="paragraph" w:customStyle="1" w:styleId="BodyTextIndent31">
    <w:name w:val="Body Text Indent 31"/>
    <w:basedOn w:val="Normal"/>
    <w:next w:val="BodyTextIndent3"/>
    <w:link w:val="BodyTextIndent3Char"/>
    <w:rsid w:val="004B24FD"/>
    <w:pPr>
      <w:overflowPunct w:val="0"/>
      <w:autoSpaceDE w:val="0"/>
      <w:autoSpaceDN w:val="0"/>
      <w:adjustRightInd w:val="0"/>
      <w:spacing w:after="0"/>
      <w:ind w:left="1080"/>
      <w:textAlignment w:val="baseline"/>
    </w:pPr>
    <w:rPr>
      <w:rFonts w:eastAsiaTheme="minorEastAsia"/>
      <w:lang w:val="en-US" w:eastAsia="ja-JP"/>
    </w:rPr>
  </w:style>
  <w:style w:type="character" w:customStyle="1" w:styleId="BodyTextIndent3Char">
    <w:name w:val="Body Text Indent 3 Char"/>
    <w:basedOn w:val="DefaultParagraphFont"/>
    <w:link w:val="BodyTextIndent31"/>
    <w:rsid w:val="004B24FD"/>
    <w:rPr>
      <w:rFonts w:ascii="Times New Roman" w:eastAsiaTheme="minorEastAsia" w:hAnsi="Times New Roman"/>
      <w:lang w:eastAsia="ja-JP"/>
    </w:rPr>
  </w:style>
  <w:style w:type="paragraph" w:customStyle="1" w:styleId="tah0">
    <w:name w:val="tah"/>
    <w:basedOn w:val="Normal"/>
    <w:rsid w:val="004B24FD"/>
    <w:pPr>
      <w:keepNext/>
      <w:spacing w:after="0"/>
      <w:jc w:val="center"/>
    </w:pPr>
    <w:rPr>
      <w:rFonts w:ascii="Arial" w:eastAsia="Calibri" w:hAnsi="Arial" w:cs="Arial"/>
      <w:b/>
      <w:bCs/>
      <w:sz w:val="18"/>
      <w:szCs w:val="18"/>
      <w:lang w:val="en-US"/>
    </w:rPr>
  </w:style>
  <w:style w:type="paragraph" w:customStyle="1" w:styleId="tac0">
    <w:name w:val="tac"/>
    <w:basedOn w:val="Normal"/>
    <w:rsid w:val="004B24FD"/>
    <w:pPr>
      <w:keepNext/>
      <w:spacing w:after="0"/>
      <w:jc w:val="center"/>
    </w:pPr>
    <w:rPr>
      <w:rFonts w:ascii="Arial" w:eastAsia="Calibri" w:hAnsi="Arial" w:cs="Arial"/>
      <w:sz w:val="18"/>
      <w:szCs w:val="18"/>
      <w:lang w:val="en-US"/>
    </w:rPr>
  </w:style>
  <w:style w:type="paragraph" w:customStyle="1" w:styleId="th0">
    <w:name w:val="th"/>
    <w:basedOn w:val="Normal"/>
    <w:rsid w:val="004B24F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B24FD"/>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numberedlist0">
    <w:name w:val="numbered list"/>
    <w:basedOn w:val="ListBullet"/>
    <w:rsid w:val="004B24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4B24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4B24F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B24F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B24FD"/>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4B24FD"/>
    <w:pPr>
      <w:keepNext/>
      <w:keepLines/>
      <w:numPr>
        <w:numId w:val="23"/>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textintend1">
    <w:name w:val="text intend 1"/>
    <w:basedOn w:val="text"/>
    <w:rsid w:val="004B24FD"/>
    <w:pPr>
      <w:widowControl/>
      <w:numPr>
        <w:numId w:val="20"/>
      </w:numPr>
      <w:tabs>
        <w:tab w:val="clear" w:pos="992"/>
      </w:tabs>
      <w:overflowPunct w:val="0"/>
      <w:autoSpaceDE w:val="0"/>
      <w:autoSpaceDN w:val="0"/>
      <w:adjustRightInd w:val="0"/>
      <w:spacing w:after="120"/>
      <w:ind w:left="2062" w:hanging="360"/>
      <w:textAlignment w:val="baseline"/>
    </w:pPr>
    <w:rPr>
      <w:rFonts w:ascii="Times New Roman" w:eastAsia="MS Mincho" w:hAnsi="Times New Roman"/>
      <w:kern w:val="0"/>
      <w:lang w:eastAsia="en-GB"/>
    </w:rPr>
  </w:style>
  <w:style w:type="paragraph" w:customStyle="1" w:styleId="textintend2">
    <w:name w:val="text intend 2"/>
    <w:basedOn w:val="text"/>
    <w:rsid w:val="004B24FD"/>
    <w:pPr>
      <w:widowControl/>
      <w:numPr>
        <w:numId w:val="21"/>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4B24FD"/>
    <w:pPr>
      <w:widowControl/>
      <w:numPr>
        <w:numId w:val="22"/>
      </w:numPr>
      <w:tabs>
        <w:tab w:val="clear" w:pos="1843"/>
        <w:tab w:val="num" w:pos="851"/>
      </w:tabs>
      <w:overflowPunct w:val="0"/>
      <w:autoSpaceDE w:val="0"/>
      <w:autoSpaceDN w:val="0"/>
      <w:adjustRightInd w:val="0"/>
      <w:spacing w:after="120"/>
      <w:ind w:left="851" w:hanging="851"/>
      <w:textAlignment w:val="baseline"/>
    </w:pPr>
    <w:rPr>
      <w:rFonts w:ascii="Times New Roman" w:eastAsia="MS Mincho" w:hAnsi="Times New Roman"/>
      <w:kern w:val="0"/>
      <w:lang w:eastAsia="en-GB"/>
    </w:rPr>
  </w:style>
  <w:style w:type="paragraph" w:customStyle="1" w:styleId="normalpuce">
    <w:name w:val="normal puce"/>
    <w:basedOn w:val="Normal"/>
    <w:rsid w:val="004B24FD"/>
    <w:pPr>
      <w:widowControl w:val="0"/>
      <w:numPr>
        <w:numId w:val="2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B24FD"/>
    <w:pPr>
      <w:numPr>
        <w:numId w:val="25"/>
      </w:numPr>
      <w:overflowPunct w:val="0"/>
      <w:autoSpaceDE w:val="0"/>
      <w:autoSpaceDN w:val="0"/>
      <w:adjustRightInd w:val="0"/>
      <w:spacing w:after="0"/>
      <w:textAlignment w:val="baseline"/>
    </w:pPr>
    <w:rPr>
      <w:rFonts w:ascii="Arial" w:eastAsiaTheme="minorEastAsia" w:hAnsi="Arial"/>
      <w:bCs w:val="0"/>
      <w:noProof/>
      <w:kern w:val="28"/>
      <w:sz w:val="24"/>
      <w:szCs w:val="20"/>
      <w:lang w:val="en-US" w:eastAsia="zh-CN"/>
    </w:rPr>
  </w:style>
  <w:style w:type="paragraph" w:customStyle="1" w:styleId="Meetingcaption">
    <w:name w:val="Meeting caption"/>
    <w:basedOn w:val="Normal"/>
    <w:rsid w:val="004B24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Normal"/>
    <w:rsid w:val="004B24FD"/>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Cell">
    <w:name w:val="Cell"/>
    <w:basedOn w:val="Normal"/>
    <w:rsid w:val="004B24FD"/>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Normal"/>
    <w:rsid w:val="004B24FD"/>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4B24FD"/>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4B24FD"/>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CharCharCharCharCharCharCharCharCharCharCharChar">
    <w:name w:val="Char Char Char Char Char Char Char Char Char Char Char Char"/>
    <w:semiHidden/>
    <w:rsid w:val="004B24F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4B24FD"/>
    <w:rPr>
      <w:rFonts w:ascii="Arial" w:hAnsi="Arial"/>
      <w:sz w:val="24"/>
      <w:lang w:val="en-GB" w:eastAsia="ja-JP" w:bidi="ar-SA"/>
    </w:rPr>
  </w:style>
  <w:style w:type="paragraph" w:customStyle="1" w:styleId="NormalAfter3pt">
    <w:name w:val="Normal + After:  3 pt"/>
    <w:basedOn w:val="Normal"/>
    <w:rsid w:val="004B24FD"/>
    <w:pPr>
      <w:tabs>
        <w:tab w:val="num" w:pos="2560"/>
      </w:tabs>
      <w:ind w:left="2560" w:hanging="357"/>
    </w:pPr>
    <w:rPr>
      <w:rFonts w:eastAsiaTheme="minorEastAsia"/>
      <w:lang w:val="en-AU" w:eastAsia="ko-KR"/>
    </w:rPr>
  </w:style>
  <w:style w:type="character" w:customStyle="1" w:styleId="CharChar5">
    <w:name w:val="Char Char5"/>
    <w:semiHidden/>
    <w:rsid w:val="004B24FD"/>
    <w:rPr>
      <w:rFonts w:ascii="Times New Roman" w:hAnsi="Times New Roman"/>
      <w:lang w:eastAsia="en-US"/>
    </w:rPr>
  </w:style>
  <w:style w:type="paragraph" w:customStyle="1" w:styleId="CharChar3CharCharCharCharCharChar">
    <w:name w:val="Char Char3 Char Char Char Char Char Char"/>
    <w:semiHidden/>
    <w:rsid w:val="004B24FD"/>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4B24FD"/>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TableCell0">
    <w:name w:val="Table Cell"/>
    <w:basedOn w:val="TAC"/>
    <w:link w:val="TableCellChar"/>
    <w:qFormat/>
    <w:rsid w:val="004B24FD"/>
    <w:pPr>
      <w:textAlignment w:val="auto"/>
    </w:pPr>
    <w:rPr>
      <w:rFonts w:eastAsiaTheme="minorEastAsia"/>
      <w:lang w:val="en-US" w:eastAsia="zh-CN"/>
    </w:rPr>
  </w:style>
  <w:style w:type="character" w:customStyle="1" w:styleId="TableCellChar">
    <w:name w:val="Table Cell Char"/>
    <w:link w:val="TableCell0"/>
    <w:rsid w:val="004B24FD"/>
    <w:rPr>
      <w:rFonts w:ascii="Arial" w:eastAsiaTheme="minorEastAsia" w:hAnsi="Arial"/>
      <w:sz w:val="18"/>
    </w:rPr>
  </w:style>
  <w:style w:type="paragraph" w:customStyle="1" w:styleId="CharCharCharCharCharChar1">
    <w:name w:val="Char Char Char Char Char Char1"/>
    <w:semiHidden/>
    <w:rsid w:val="004B24F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rsid w:val="004B24FD"/>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numbering" w:customStyle="1" w:styleId="11">
    <w:name w:val="无列表1"/>
    <w:next w:val="NoList"/>
    <w:uiPriority w:val="99"/>
    <w:semiHidden/>
    <w:unhideWhenUsed/>
    <w:rsid w:val="004B24FD"/>
  </w:style>
  <w:style w:type="character" w:customStyle="1" w:styleId="opdicttext22">
    <w:name w:val="op_dict_text22"/>
    <w:basedOn w:val="DefaultParagraphFont"/>
    <w:rsid w:val="004B24FD"/>
  </w:style>
  <w:style w:type="character" w:customStyle="1" w:styleId="def">
    <w:name w:val="def"/>
    <w:basedOn w:val="DefaultParagraphFont"/>
    <w:rsid w:val="004B24FD"/>
  </w:style>
  <w:style w:type="paragraph" w:customStyle="1" w:styleId="Normalwithindent">
    <w:name w:val="Normal with indent"/>
    <w:basedOn w:val="Normal"/>
    <w:link w:val="NormalwithindentChar"/>
    <w:qFormat/>
    <w:rsid w:val="004B24F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B24FD"/>
    <w:rPr>
      <w:rFonts w:ascii="Times New Roman" w:eastAsia="Malgun Gothic" w:hAnsi="Times New Roman"/>
      <w:lang w:val="en-GB"/>
    </w:rPr>
  </w:style>
  <w:style w:type="paragraph" w:styleId="NoSpacing">
    <w:name w:val="No Spacing"/>
    <w:uiPriority w:val="1"/>
    <w:qFormat/>
    <w:rsid w:val="004B24FD"/>
    <w:rPr>
      <w:sz w:val="22"/>
      <w:szCs w:val="22"/>
    </w:rPr>
  </w:style>
  <w:style w:type="character" w:customStyle="1" w:styleId="high-light-bg4">
    <w:name w:val="high-light-bg4"/>
    <w:basedOn w:val="DefaultParagraphFont"/>
    <w:rsid w:val="004B24FD"/>
  </w:style>
  <w:style w:type="character" w:customStyle="1" w:styleId="TitleChar2">
    <w:name w:val="Title Char2"/>
    <w:basedOn w:val="DefaultParagraphFont"/>
    <w:uiPriority w:val="10"/>
    <w:locked/>
    <w:rsid w:val="004B24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B24FD"/>
    <w:p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4B24FD"/>
    <w:pPr>
      <w:spacing w:before="100" w:after="100"/>
      <w:ind w:left="860"/>
    </w:pPr>
    <w:rPr>
      <w:rFonts w:ascii="Times" w:eastAsia="MS Gothic" w:hAnsi="Times"/>
      <w:sz w:val="24"/>
      <w:lang w:eastAsia="ja-JP"/>
    </w:rPr>
  </w:style>
  <w:style w:type="paragraph" w:customStyle="1" w:styleId="a">
    <w:name w:val="佐藤２"/>
    <w:basedOn w:val="Normal"/>
    <w:rsid w:val="004B24FD"/>
    <w:pPr>
      <w:numPr>
        <w:numId w:val="26"/>
      </w:numPr>
    </w:pPr>
    <w:rPr>
      <w:rFonts w:eastAsia="MS Gothic"/>
      <w:sz w:val="24"/>
      <w:lang w:eastAsia="ja-JP"/>
    </w:rPr>
  </w:style>
  <w:style w:type="paragraph" w:customStyle="1" w:styleId="ListBulletLast">
    <w:name w:val="List Bullet Last"/>
    <w:aliases w:val="lbl"/>
    <w:basedOn w:val="ListBullet"/>
    <w:next w:val="BodyText"/>
    <w:rsid w:val="004B24FD"/>
    <w:pPr>
      <w:spacing w:after="240"/>
      <w:ind w:left="714" w:hanging="357"/>
    </w:pPr>
    <w:rPr>
      <w:rFonts w:ascii="Arial" w:eastAsia="MS Gothic" w:hAnsi="Arial"/>
      <w:sz w:val="24"/>
      <w:lang w:eastAsia="ja-JP"/>
    </w:rPr>
  </w:style>
  <w:style w:type="paragraph" w:styleId="BodyText3">
    <w:name w:val="Body Text 3"/>
    <w:basedOn w:val="Normal"/>
    <w:link w:val="BodyText3Char"/>
    <w:rsid w:val="004B24FD"/>
    <w:pPr>
      <w:spacing w:after="0"/>
      <w:jc w:val="both"/>
    </w:pPr>
    <w:rPr>
      <w:rFonts w:eastAsia="MS Gothic"/>
      <w:sz w:val="24"/>
      <w:lang w:eastAsia="ja-JP"/>
    </w:rPr>
  </w:style>
  <w:style w:type="character" w:customStyle="1" w:styleId="BodyText3Char">
    <w:name w:val="Body Text 3 Char"/>
    <w:basedOn w:val="DefaultParagraphFont"/>
    <w:link w:val="BodyText3"/>
    <w:rsid w:val="004B24FD"/>
    <w:rPr>
      <w:rFonts w:ascii="Times New Roman" w:eastAsia="MS Gothic" w:hAnsi="Times New Roman"/>
      <w:sz w:val="24"/>
      <w:lang w:val="en-GB" w:eastAsia="ja-JP"/>
    </w:rPr>
  </w:style>
  <w:style w:type="paragraph" w:customStyle="1" w:styleId="TableText1">
    <w:name w:val="Table_Text"/>
    <w:basedOn w:val="Normal"/>
    <w:rsid w:val="004B24F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B24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4B24FD"/>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4B24FD"/>
    <w:rPr>
      <w:rFonts w:eastAsia="MS Gothic"/>
      <w:b/>
      <w:noProof w:val="0"/>
      <w:kern w:val="2"/>
      <w:sz w:val="24"/>
      <w:lang w:val="en-GB"/>
    </w:rPr>
  </w:style>
  <w:style w:type="paragraph" w:customStyle="1" w:styleId="Normal1CharChar">
    <w:name w:val="Normal1 Char Char"/>
    <w:rsid w:val="004B24FD"/>
    <w:pPr>
      <w:keepNext/>
      <w:tabs>
        <w:tab w:val="num" w:pos="851"/>
      </w:tabs>
      <w:kinsoku w:val="0"/>
      <w:overflowPunct w:val="0"/>
      <w:autoSpaceDE w:val="0"/>
      <w:autoSpaceDN w:val="0"/>
      <w:adjustRightInd w:val="0"/>
      <w:spacing w:before="60" w:after="60"/>
      <w:ind w:left="851" w:hanging="851"/>
      <w:jc w:val="both"/>
    </w:pPr>
    <w:rPr>
      <w:rFonts w:ascii="Times New Roman" w:eastAsiaTheme="minorEastAsia" w:hAnsi="Times New Roman"/>
      <w:kern w:val="2"/>
      <w:sz w:val="21"/>
      <w:lang w:val="en-GB" w:eastAsia="ja-JP"/>
    </w:rPr>
  </w:style>
  <w:style w:type="paragraph" w:customStyle="1" w:styleId="CharCharCharCarCarCharCharCarCar">
    <w:name w:val="Char Char Char Car Car Char Char Car Car"/>
    <w:rsid w:val="004B24F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B24FD"/>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24FD"/>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4B24F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4B24F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B24FD"/>
    <w:rPr>
      <w:rFonts w:ascii="Times New Roman" w:eastAsia="MS Gothic" w:hAnsi="Times New Roman"/>
      <w:sz w:val="24"/>
      <w:lang w:val="en-GB" w:eastAsia="ja-JP"/>
    </w:rPr>
  </w:style>
  <w:style w:type="character" w:customStyle="1" w:styleId="Doc-titleChar">
    <w:name w:val="Doc-title Char"/>
    <w:link w:val="Doc-title"/>
    <w:rsid w:val="004B24FD"/>
    <w:rPr>
      <w:rFonts w:ascii="Arial" w:hAnsi="Arial" w:cs="Arial"/>
    </w:rPr>
  </w:style>
  <w:style w:type="paragraph" w:customStyle="1" w:styleId="msonormal0">
    <w:name w:val="msonormal"/>
    <w:basedOn w:val="Normal"/>
    <w:rsid w:val="004B24FD"/>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B24F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B24FD"/>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B24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B24FD"/>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B24FD"/>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B24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B24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B24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B24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B24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B24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B24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B24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B24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B24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B24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B24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B24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B24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B24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B24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B24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B24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B24FD"/>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B24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B24FD"/>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B24FD"/>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B24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B24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B24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B24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B24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B24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B24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B24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B24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B24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B24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B24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B24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B24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B24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B24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B24FD"/>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B24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B24FD"/>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B24FD"/>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B24FD"/>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B24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B24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B24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B24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B24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B24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B24FD"/>
    <w:rPr>
      <w:rFonts w:ascii="Arial" w:hAnsi="Arial"/>
      <w:vanish/>
      <w:color w:val="FF0000"/>
      <w:sz w:val="24"/>
    </w:rPr>
  </w:style>
  <w:style w:type="paragraph" w:customStyle="1" w:styleId="Bulletedo1">
    <w:name w:val="Bulleted o 1"/>
    <w:basedOn w:val="Normal"/>
    <w:rsid w:val="004B24FD"/>
    <w:pPr>
      <w:numPr>
        <w:numId w:val="27"/>
      </w:numPr>
      <w:overflowPunct w:val="0"/>
      <w:autoSpaceDE w:val="0"/>
      <w:autoSpaceDN w:val="0"/>
      <w:adjustRightInd w:val="0"/>
      <w:textAlignment w:val="baseline"/>
    </w:pPr>
    <w:rPr>
      <w:lang w:val="en-US"/>
    </w:rPr>
  </w:style>
  <w:style w:type="paragraph" w:customStyle="1" w:styleId="Equation">
    <w:name w:val="Equation"/>
    <w:basedOn w:val="Normal"/>
    <w:next w:val="Normal"/>
    <w:rsid w:val="004B24FD"/>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B24FD"/>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B24F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B24F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4B24F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B24FD"/>
    <w:rPr>
      <w:rFonts w:ascii="Arial" w:hAnsi="Arial"/>
      <w:sz w:val="32"/>
      <w:lang w:val="en-GB" w:eastAsia="en-US"/>
    </w:rPr>
  </w:style>
  <w:style w:type="character" w:customStyle="1" w:styleId="CharChar3">
    <w:name w:val="Char Char3"/>
    <w:rsid w:val="004B24FD"/>
    <w:rPr>
      <w:rFonts w:ascii="Arial" w:hAnsi="Arial"/>
      <w:sz w:val="36"/>
      <w:lang w:val="en-GB" w:eastAsia="en-US" w:bidi="ar-SA"/>
    </w:rPr>
  </w:style>
  <w:style w:type="character" w:customStyle="1" w:styleId="CharChar2">
    <w:name w:val="Char Char2"/>
    <w:rsid w:val="004B24FD"/>
    <w:rPr>
      <w:rFonts w:ascii="Arial" w:hAnsi="Arial"/>
      <w:sz w:val="32"/>
      <w:lang w:val="en-GB" w:eastAsia="en-US" w:bidi="ar-SA"/>
    </w:rPr>
  </w:style>
  <w:style w:type="character" w:customStyle="1" w:styleId="CharChar1">
    <w:name w:val="Char Char1"/>
    <w:rsid w:val="004B24FD"/>
    <w:rPr>
      <w:rFonts w:ascii="Arial" w:hAnsi="Arial"/>
      <w:sz w:val="28"/>
      <w:lang w:val="en-GB" w:eastAsia="en-US" w:bidi="ar-SA"/>
    </w:rPr>
  </w:style>
  <w:style w:type="character" w:customStyle="1" w:styleId="CharChar">
    <w:name w:val="Char Char"/>
    <w:rsid w:val="004B24FD"/>
    <w:rPr>
      <w:rFonts w:ascii="Arial" w:hAnsi="Arial"/>
      <w:sz w:val="22"/>
      <w:lang w:val="en-GB" w:eastAsia="en-US" w:bidi="ar-SA"/>
    </w:rPr>
  </w:style>
  <w:style w:type="table" w:styleId="DarkList-Accent6">
    <w:name w:val="Dark List Accent 6"/>
    <w:basedOn w:val="TableNormal"/>
    <w:uiPriority w:val="70"/>
    <w:rsid w:val="004B24F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B24F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B24F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B24F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B24F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B24FD"/>
  </w:style>
  <w:style w:type="paragraph" w:customStyle="1" w:styleId="onecomwebmail-msolistparagraph">
    <w:name w:val="onecomwebmail-msolistparagraph"/>
    <w:basedOn w:val="Normal"/>
    <w:rsid w:val="004B24FD"/>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4B24FD"/>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4B24FD"/>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4B24FD"/>
  </w:style>
  <w:style w:type="character" w:customStyle="1" w:styleId="onecomwebmail-size">
    <w:name w:val="onecomwebmail-size"/>
    <w:basedOn w:val="DefaultParagraphFont"/>
    <w:rsid w:val="004B24FD"/>
  </w:style>
  <w:style w:type="table" w:customStyle="1" w:styleId="TableGridLight11">
    <w:name w:val="Table Grid Light11"/>
    <w:basedOn w:val="TableNormal"/>
    <w:uiPriority w:val="40"/>
    <w:rsid w:val="004B24FD"/>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B24FD"/>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B24F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B24FD"/>
    <w:rPr>
      <w:rFonts w:ascii="Courier New" w:hAnsi="Courier New"/>
      <w:sz w:val="24"/>
    </w:rPr>
  </w:style>
  <w:style w:type="paragraph" w:customStyle="1" w:styleId="PatAppl">
    <w:name w:val="Pat Appl"/>
    <w:basedOn w:val="Normal"/>
    <w:link w:val="PatApplChar"/>
    <w:qFormat/>
    <w:rsid w:val="004B24FD"/>
    <w:pPr>
      <w:tabs>
        <w:tab w:val="num" w:pos="360"/>
        <w:tab w:val="left" w:pos="720"/>
        <w:tab w:val="left" w:pos="1080"/>
      </w:tabs>
      <w:spacing w:after="0" w:line="360" w:lineRule="auto"/>
      <w:ind w:left="360" w:hanging="360"/>
    </w:pPr>
    <w:rPr>
      <w:rFonts w:ascii="Courier New" w:hAnsi="Courier New"/>
      <w:sz w:val="24"/>
      <w:lang w:val="en-US" w:eastAsia="zh-CN"/>
    </w:rPr>
  </w:style>
  <w:style w:type="paragraph" w:customStyle="1" w:styleId="3">
    <w:name w:val="列出段落3"/>
    <w:basedOn w:val="Normal"/>
    <w:uiPriority w:val="34"/>
    <w:unhideWhenUsed/>
    <w:qFormat/>
    <w:rsid w:val="004B24FD"/>
    <w:pPr>
      <w:widowControl w:val="0"/>
      <w:spacing w:after="200" w:line="276" w:lineRule="auto"/>
      <w:ind w:leftChars="400" w:left="840"/>
    </w:pPr>
    <w:rPr>
      <w:rFonts w:eastAsiaTheme="minorEastAsia"/>
      <w:kern w:val="2"/>
      <w:szCs w:val="24"/>
      <w:lang w:val="en-US" w:eastAsia="zh-CN"/>
    </w:rPr>
  </w:style>
  <w:style w:type="paragraph" w:customStyle="1" w:styleId="110">
    <w:name w:val="列出段落11"/>
    <w:basedOn w:val="Normal"/>
    <w:uiPriority w:val="34"/>
    <w:unhideWhenUsed/>
    <w:qFormat/>
    <w:rsid w:val="004B24FD"/>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4B24FD"/>
    <w:pPr>
      <w:spacing w:after="0"/>
      <w:ind w:left="720"/>
      <w:contextualSpacing/>
    </w:pPr>
    <w:rPr>
      <w:rFonts w:eastAsiaTheme="minorEastAsia"/>
      <w:sz w:val="24"/>
      <w:szCs w:val="24"/>
      <w:lang w:val="en-US" w:eastAsia="zh-CN"/>
    </w:rPr>
  </w:style>
  <w:style w:type="paragraph" w:customStyle="1" w:styleId="TdocHeader2">
    <w:name w:val="Tdoc_Header_2"/>
    <w:basedOn w:val="Normal"/>
    <w:rsid w:val="004B24F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B24F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B24FD"/>
    <w:pPr>
      <w:spacing w:after="0"/>
      <w:ind w:left="720" w:hanging="720"/>
    </w:pPr>
    <w:rPr>
      <w:rFonts w:ascii="Times" w:eastAsia="Batang" w:hAnsi="Times"/>
      <w:szCs w:val="24"/>
    </w:rPr>
  </w:style>
  <w:style w:type="paragraph" w:customStyle="1" w:styleId="Default">
    <w:name w:val="Default"/>
    <w:rsid w:val="004B24FD"/>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Normal"/>
    <w:rsid w:val="004B24FD"/>
    <w:pPr>
      <w:keepNext/>
      <w:spacing w:after="0"/>
      <w:ind w:left="601" w:hanging="601"/>
    </w:pPr>
    <w:rPr>
      <w:rFonts w:eastAsia="Batang"/>
      <w:b/>
      <w:i/>
      <w:szCs w:val="24"/>
      <w:lang w:val="en-US" w:eastAsia="ko-KR"/>
    </w:rPr>
  </w:style>
  <w:style w:type="character" w:customStyle="1" w:styleId="Alcatel-Lucent-4">
    <w:name w:val="Alcatel-Lucent-4"/>
    <w:semiHidden/>
    <w:rsid w:val="004B24FD"/>
    <w:rPr>
      <w:rFonts w:ascii="Arial" w:hAnsi="Arial"/>
      <w:color w:val="auto"/>
      <w:sz w:val="20"/>
    </w:rPr>
  </w:style>
  <w:style w:type="paragraph" w:customStyle="1" w:styleId="StatementBody">
    <w:name w:val="Statement Body"/>
    <w:basedOn w:val="Normal"/>
    <w:link w:val="StatementBodyChar"/>
    <w:rsid w:val="004B24FD"/>
    <w:pPr>
      <w:numPr>
        <w:numId w:val="30"/>
      </w:numPr>
      <w:spacing w:after="100" w:afterAutospacing="1"/>
      <w:contextualSpacing/>
    </w:pPr>
    <w:rPr>
      <w:rFonts w:eastAsiaTheme="minorEastAsia"/>
      <w:szCs w:val="24"/>
      <w:lang w:val="en-US" w:eastAsia="ko-KR"/>
    </w:rPr>
  </w:style>
  <w:style w:type="character" w:customStyle="1" w:styleId="StatementBodyChar">
    <w:name w:val="Statement Body Char"/>
    <w:link w:val="StatementBody"/>
    <w:locked/>
    <w:rsid w:val="004B24FD"/>
    <w:rPr>
      <w:rFonts w:ascii="Times New Roman" w:eastAsiaTheme="minorEastAsia" w:hAnsi="Times New Roman"/>
      <w:szCs w:val="24"/>
      <w:lang w:eastAsia="ko-KR"/>
    </w:rPr>
  </w:style>
  <w:style w:type="paragraph" w:customStyle="1" w:styleId="StyleHeading1NMPHeading1H1h11h12h13h14h15h16appheadin">
    <w:name w:val="Style Heading 1NMP Heading 1H1h11h12h13h14h15h16app headin..."/>
    <w:basedOn w:val="Heading1"/>
    <w:rsid w:val="004B24FD"/>
    <w:pPr>
      <w:keepNext w:val="0"/>
      <w:widowControl w:val="0"/>
      <w:tabs>
        <w:tab w:val="num" w:pos="432"/>
      </w:tabs>
      <w:ind w:left="432" w:hanging="432"/>
    </w:pPr>
    <w:rPr>
      <w:rFonts w:ascii="Arial" w:eastAsia="Batang" w:hAnsi="Arial"/>
      <w:sz w:val="28"/>
      <w:lang w:eastAsia="zh-CN"/>
    </w:rPr>
  </w:style>
  <w:style w:type="character" w:customStyle="1" w:styleId="Alcatel-Lucent2">
    <w:name w:val="Alcatel-Lucent2"/>
    <w:semiHidden/>
    <w:rsid w:val="004B24FD"/>
    <w:rPr>
      <w:rFonts w:ascii="Arial" w:hAnsi="Arial"/>
      <w:color w:val="auto"/>
      <w:sz w:val="20"/>
    </w:rPr>
  </w:style>
  <w:style w:type="character" w:customStyle="1" w:styleId="UnresolvedMention1">
    <w:name w:val="Unresolved Mention1"/>
    <w:uiPriority w:val="99"/>
    <w:semiHidden/>
    <w:unhideWhenUsed/>
    <w:rsid w:val="004B24FD"/>
    <w:rPr>
      <w:color w:val="808080"/>
      <w:shd w:val="clear" w:color="auto" w:fill="E6E6E6"/>
    </w:rPr>
  </w:style>
  <w:style w:type="character" w:customStyle="1" w:styleId="5">
    <w:name w:val="(文字) (文字)5"/>
    <w:semiHidden/>
    <w:rsid w:val="004B24FD"/>
    <w:rPr>
      <w:rFonts w:ascii="Times New Roman" w:hAnsi="Times New Roman"/>
      <w:lang w:val="x-none" w:eastAsia="en-US"/>
    </w:rPr>
  </w:style>
  <w:style w:type="paragraph" w:customStyle="1" w:styleId="TableCell1">
    <w:name w:val="TableCell"/>
    <w:basedOn w:val="Normal"/>
    <w:qFormat/>
    <w:rsid w:val="004B24FD"/>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qFormat/>
    <w:rsid w:val="004B24FD"/>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4B24FD"/>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4B24FD"/>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4B24FD"/>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4B24FD"/>
    <w:rPr>
      <w:i/>
      <w:color w:val="404040"/>
    </w:rPr>
  </w:style>
  <w:style w:type="paragraph" w:customStyle="1" w:styleId="62">
    <w:name w:val="标题 62"/>
    <w:basedOn w:val="Normal"/>
    <w:rsid w:val="004B24FD"/>
    <w:pPr>
      <w:tabs>
        <w:tab w:val="num" w:pos="1152"/>
      </w:tabs>
      <w:spacing w:after="0"/>
    </w:pPr>
    <w:rPr>
      <w:rFonts w:ascii="Times" w:eastAsia="MS PGothic" w:hAnsi="Times" w:cs="Times"/>
      <w:lang w:val="en-US" w:eastAsia="ja-JP"/>
    </w:rPr>
  </w:style>
  <w:style w:type="paragraph" w:customStyle="1" w:styleId="72">
    <w:name w:val="标题 72"/>
    <w:basedOn w:val="Normal"/>
    <w:rsid w:val="004B24F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B24FD"/>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4B24FD"/>
    <w:pPr>
      <w:spacing w:after="0"/>
      <w:ind w:left="720"/>
      <w:contextualSpacing/>
    </w:pPr>
    <w:rPr>
      <w:rFonts w:eastAsiaTheme="minorEastAsia"/>
      <w:sz w:val="24"/>
      <w:szCs w:val="24"/>
      <w:lang w:val="en-US" w:eastAsia="zh-CN"/>
    </w:rPr>
  </w:style>
  <w:style w:type="paragraph" w:customStyle="1" w:styleId="61">
    <w:name w:val="标题 61"/>
    <w:basedOn w:val="Normal"/>
    <w:rsid w:val="004B24FD"/>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4B24FD"/>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4B24FD"/>
    <w:pPr>
      <w:keepNext w:val="0"/>
      <w:widowControl w:val="0"/>
      <w:numPr>
        <w:numId w:val="31"/>
      </w:numPr>
    </w:pPr>
    <w:rPr>
      <w:rFonts w:ascii="Helvetica" w:eastAsiaTheme="minorEastAsia" w:hAnsi="Helvetica"/>
      <w:sz w:val="28"/>
      <w:szCs w:val="20"/>
      <w:lang w:val="en-US"/>
    </w:rPr>
  </w:style>
  <w:style w:type="paragraph" w:customStyle="1" w:styleId="710">
    <w:name w:val="标题 71"/>
    <w:basedOn w:val="Normal"/>
    <w:rsid w:val="004B24F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B24F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4B24FD"/>
    <w:rPr>
      <w:rFonts w:ascii="Arial" w:eastAsia="Times New Roman" w:hAnsi="Arial"/>
      <w:spacing w:val="2"/>
      <w:lang w:eastAsia="en-US"/>
    </w:rPr>
  </w:style>
  <w:style w:type="character" w:customStyle="1" w:styleId="13">
    <w:name w:val="表 (青) 13 (文字)"/>
    <w:link w:val="ColorfulList-Accent1"/>
    <w:uiPriority w:val="34"/>
    <w:locked/>
    <w:rsid w:val="004B24FD"/>
    <w:rPr>
      <w:rFonts w:eastAsia="MS Gothic"/>
      <w:sz w:val="24"/>
      <w:lang w:val="en-GB" w:eastAsia="en-US"/>
    </w:rPr>
  </w:style>
  <w:style w:type="table" w:styleId="ColorfulList-Accent1">
    <w:name w:val="Colorful List Accent 1"/>
    <w:basedOn w:val="TableNormal"/>
    <w:link w:val="13"/>
    <w:uiPriority w:val="34"/>
    <w:rsid w:val="004B24F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B24F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B24F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B24F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B24F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4B24F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B24F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B24FD"/>
    <w:rPr>
      <w:rFonts w:ascii="Arial" w:hAnsi="Arial"/>
      <w:b/>
      <w:i/>
      <w:sz w:val="26"/>
      <w:lang w:val="en-GB" w:eastAsia="x-none"/>
    </w:rPr>
  </w:style>
  <w:style w:type="paragraph" w:customStyle="1" w:styleId="Paragraph">
    <w:name w:val="Paragraph"/>
    <w:basedOn w:val="Normal"/>
    <w:link w:val="ParagraphChar"/>
    <w:qFormat/>
    <w:rsid w:val="004B24FD"/>
    <w:pPr>
      <w:spacing w:before="220" w:after="0"/>
    </w:pPr>
    <w:rPr>
      <w:sz w:val="22"/>
    </w:rPr>
  </w:style>
  <w:style w:type="character" w:customStyle="1" w:styleId="ParagraphChar">
    <w:name w:val="Paragraph Char"/>
    <w:link w:val="Paragraph"/>
    <w:locked/>
    <w:rsid w:val="004B24FD"/>
    <w:rPr>
      <w:rFonts w:ascii="Times New Roman" w:hAnsi="Times New Roman"/>
      <w:sz w:val="22"/>
      <w:lang w:val="en-GB" w:eastAsia="en-US"/>
    </w:rPr>
  </w:style>
  <w:style w:type="character" w:customStyle="1" w:styleId="ColorfulList-Accent1Char">
    <w:name w:val="Colorful List - Accent 1 Char"/>
    <w:uiPriority w:val="34"/>
    <w:locked/>
    <w:rsid w:val="004B24FD"/>
    <w:rPr>
      <w:rFonts w:eastAsia="MS Gothic"/>
      <w:sz w:val="24"/>
      <w:lang w:val="x-none" w:eastAsia="en-US"/>
    </w:rPr>
  </w:style>
  <w:style w:type="table" w:styleId="GridTable4-Accent5">
    <w:name w:val="Grid Table 4 Accent 5"/>
    <w:basedOn w:val="TableNormal"/>
    <w:uiPriority w:val="49"/>
    <w:rsid w:val="004B24FD"/>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B24FD"/>
    <w:rPr>
      <w:color w:val="000000"/>
    </w:rPr>
  </w:style>
  <w:style w:type="numbering" w:customStyle="1" w:styleId="StyleBulletedSymbolsymbolLeft025Hanging025">
    <w:name w:val="Style Bulleted Symbol (symbol) Left:  0.25&quot; Hanging:  0.25&quot;"/>
    <w:rsid w:val="004B24FD"/>
    <w:pPr>
      <w:numPr>
        <w:numId w:val="32"/>
      </w:numPr>
    </w:pPr>
  </w:style>
  <w:style w:type="table" w:customStyle="1" w:styleId="TableGrid11">
    <w:name w:val="Table Grid11"/>
    <w:basedOn w:val="TableNormal"/>
    <w:next w:val="TableGrid"/>
    <w:rsid w:val="004B24FD"/>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B24F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B24FD"/>
    <w:rPr>
      <w:rFonts w:ascii="Times New Roman" w:eastAsia="Malgun Gothic" w:hAnsi="Times New Roman"/>
      <w:i/>
      <w:kern w:val="2"/>
      <w:sz w:val="22"/>
      <w:szCs w:val="22"/>
      <w:lang w:eastAsia="ko-KR"/>
    </w:rPr>
  </w:style>
  <w:style w:type="paragraph" w:customStyle="1" w:styleId="Proposalsub">
    <w:name w:val="Proposal_sub"/>
    <w:basedOn w:val="Normal"/>
    <w:qFormat/>
    <w:rsid w:val="004B24FD"/>
    <w:pPr>
      <w:numPr>
        <w:numId w:val="3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B24FD"/>
    <w:pPr>
      <w:numPr>
        <w:ilvl w:val="1"/>
        <w:numId w:val="36"/>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B24FD"/>
    <w:rPr>
      <w:rFonts w:ascii="Times New Roman" w:eastAsia="Malgun Gothic" w:hAnsi="Times New Roman"/>
      <w:i/>
      <w:kern w:val="2"/>
      <w:sz w:val="22"/>
      <w:szCs w:val="22"/>
      <w:lang w:eastAsia="ko-KR"/>
    </w:rPr>
  </w:style>
  <w:style w:type="paragraph" w:customStyle="1" w:styleId="ParagraphNumbering">
    <w:name w:val="Paragraph Numbering"/>
    <w:basedOn w:val="Normal"/>
    <w:rsid w:val="004B24FD"/>
    <w:pPr>
      <w:numPr>
        <w:numId w:val="37"/>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B24FD"/>
    <w:rPr>
      <w:sz w:val="24"/>
      <w:lang w:val="en-GB" w:eastAsia="en-US"/>
    </w:rPr>
  </w:style>
  <w:style w:type="character" w:customStyle="1" w:styleId="CommentaireCar">
    <w:name w:val="Commentaire Car"/>
    <w:rsid w:val="004B24FD"/>
    <w:rPr>
      <w:sz w:val="20"/>
    </w:rPr>
  </w:style>
  <w:style w:type="character" w:customStyle="1" w:styleId="citationref">
    <w:name w:val="citationref"/>
    <w:rsid w:val="004B24FD"/>
  </w:style>
  <w:style w:type="character" w:customStyle="1" w:styleId="mw-mmv-title">
    <w:name w:val="mw-mmv-title"/>
    <w:rsid w:val="004B24FD"/>
  </w:style>
  <w:style w:type="character" w:customStyle="1" w:styleId="legend-color">
    <w:name w:val="legend-color"/>
    <w:rsid w:val="004B24FD"/>
  </w:style>
  <w:style w:type="paragraph" w:customStyle="1" w:styleId="Equationlegend">
    <w:name w:val="Equation_legend"/>
    <w:basedOn w:val="NormalIndent"/>
    <w:link w:val="EquationlegendChar"/>
    <w:rsid w:val="004B24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B24FD"/>
    <w:rPr>
      <w:rFonts w:ascii="Times New Roman" w:eastAsiaTheme="minorEastAsia" w:hAnsi="Times New Roman"/>
      <w:sz w:val="24"/>
      <w:lang w:eastAsia="en-US"/>
    </w:rPr>
  </w:style>
  <w:style w:type="character" w:customStyle="1" w:styleId="a6">
    <w:name w:val="列出段落 字符"/>
    <w:aliases w:val="- Bullets 字符,목록 단락 字符"/>
    <w:uiPriority w:val="34"/>
    <w:qFormat/>
    <w:rsid w:val="004B24FD"/>
    <w:rPr>
      <w:rFonts w:ascii="Times" w:eastAsia="Batang" w:hAnsi="Times"/>
      <w:sz w:val="24"/>
      <w:lang w:val="en-GB" w:eastAsia="x-none"/>
    </w:rPr>
  </w:style>
  <w:style w:type="character" w:customStyle="1" w:styleId="colour">
    <w:name w:val="colour"/>
    <w:basedOn w:val="DefaultParagraphFont"/>
    <w:rsid w:val="004B24FD"/>
    <w:rPr>
      <w:rFonts w:cs="Times New Roman"/>
    </w:rPr>
  </w:style>
  <w:style w:type="character" w:customStyle="1" w:styleId="highlight">
    <w:name w:val="highlight"/>
    <w:basedOn w:val="DefaultParagraphFont"/>
    <w:rsid w:val="004B24FD"/>
    <w:rPr>
      <w:rFonts w:cs="Times New Roman"/>
    </w:rPr>
  </w:style>
  <w:style w:type="character" w:customStyle="1" w:styleId="TitleChar4">
    <w:name w:val="Title Char4"/>
    <w:basedOn w:val="DefaultParagraphFont"/>
    <w:uiPriority w:val="10"/>
    <w:locked/>
    <w:rsid w:val="004B24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B24FD"/>
    <w:pPr>
      <w:numPr>
        <w:numId w:val="34"/>
      </w:numPr>
    </w:pPr>
  </w:style>
  <w:style w:type="numbering" w:customStyle="1" w:styleId="StyleBulleted">
    <w:name w:val="Style Bulleted"/>
    <w:rsid w:val="004B24FD"/>
    <w:pPr>
      <w:numPr>
        <w:numId w:val="29"/>
      </w:numPr>
    </w:pPr>
  </w:style>
  <w:style w:type="numbering" w:customStyle="1" w:styleId="StyleBulletedSymbolsymbolLeft025Hanging0252">
    <w:name w:val="Style Bulleted Symbol (symbol) Left:  0.25&quot; Hanging:  0.25&quot;2"/>
    <w:rsid w:val="004B24FD"/>
    <w:pPr>
      <w:numPr>
        <w:numId w:val="35"/>
      </w:numPr>
    </w:pPr>
  </w:style>
  <w:style w:type="numbering" w:customStyle="1" w:styleId="StyleBulletedSymbolsymbolLeft025Hanging0251">
    <w:name w:val="Style Bulleted Symbol (symbol) Left:  0.25&quot; Hanging:  0.25&quot;1"/>
    <w:rsid w:val="004B24FD"/>
    <w:pPr>
      <w:numPr>
        <w:numId w:val="33"/>
      </w:numPr>
    </w:pPr>
  </w:style>
  <w:style w:type="paragraph" w:customStyle="1" w:styleId="onecomwebmail-onecomwebmail-msonormal">
    <w:name w:val="onecomwebmail-onecomwebmail-msonormal"/>
    <w:basedOn w:val="Normal"/>
    <w:rsid w:val="004B24FD"/>
    <w:pPr>
      <w:spacing w:before="100" w:beforeAutospacing="1" w:after="100" w:afterAutospacing="1"/>
    </w:pPr>
    <w:rPr>
      <w:rFonts w:eastAsiaTheme="minorEastAsia"/>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B24FD"/>
    <w:pPr>
      <w:ind w:left="720"/>
    </w:pPr>
    <w:rPr>
      <w:rFonts w:eastAsiaTheme="minorEastAsia"/>
    </w:rPr>
  </w:style>
  <w:style w:type="paragraph" w:styleId="z-TopofForm">
    <w:name w:val="HTML Top of Form"/>
    <w:basedOn w:val="Normal"/>
    <w:next w:val="Normal"/>
    <w:link w:val="z-TopofFormChar"/>
    <w:hidden/>
    <w:uiPriority w:val="99"/>
    <w:rsid w:val="004B24FD"/>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uiPriority w:val="99"/>
    <w:semiHidden/>
    <w:rsid w:val="004B24FD"/>
    <w:rPr>
      <w:rFonts w:ascii="Arial" w:hAnsi="Arial" w:cs="Arial"/>
      <w:vanish/>
      <w:sz w:val="16"/>
      <w:szCs w:val="16"/>
      <w:lang w:val="en-GB" w:eastAsia="en-US"/>
    </w:rPr>
  </w:style>
  <w:style w:type="character" w:customStyle="1" w:styleId="z-TopofFormChar1">
    <w:name w:val="z-Top of Form Char1"/>
    <w:basedOn w:val="DefaultParagraphFont"/>
    <w:rsid w:val="004B24FD"/>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B24FD"/>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uiPriority w:val="99"/>
    <w:semiHidden/>
    <w:rsid w:val="004B24FD"/>
    <w:rPr>
      <w:rFonts w:ascii="Arial" w:hAnsi="Arial" w:cs="Arial"/>
      <w:vanish/>
      <w:sz w:val="16"/>
      <w:szCs w:val="16"/>
      <w:lang w:val="en-GB" w:eastAsia="en-US"/>
    </w:rPr>
  </w:style>
  <w:style w:type="character" w:customStyle="1" w:styleId="z-BottomofFormChar1">
    <w:name w:val="z-Bottom of Form Char1"/>
    <w:basedOn w:val="DefaultParagraphFont"/>
    <w:rsid w:val="004B24FD"/>
    <w:rPr>
      <w:rFonts w:ascii="Arial" w:hAnsi="Arial" w:cs="Arial"/>
      <w:vanish/>
      <w:sz w:val="16"/>
      <w:szCs w:val="16"/>
      <w:lang w:eastAsia="en-US"/>
    </w:rPr>
  </w:style>
  <w:style w:type="paragraph" w:styleId="Date">
    <w:name w:val="Date"/>
    <w:basedOn w:val="Normal"/>
    <w:next w:val="Normal"/>
    <w:link w:val="DateChar"/>
    <w:uiPriority w:val="99"/>
    <w:rsid w:val="004B24FD"/>
    <w:rPr>
      <w:rFonts w:eastAsia="Times New Roman"/>
      <w:lang w:val="en-US" w:eastAsia="zh-CN"/>
    </w:rPr>
  </w:style>
  <w:style w:type="character" w:customStyle="1" w:styleId="Char11">
    <w:name w:val="日期 Char1"/>
    <w:basedOn w:val="DefaultParagraphFont"/>
    <w:uiPriority w:val="99"/>
    <w:semiHidden/>
    <w:rsid w:val="004B24FD"/>
    <w:rPr>
      <w:rFonts w:ascii="Times New Roman" w:hAnsi="Times New Roman"/>
      <w:lang w:val="en-GB" w:eastAsia="en-US"/>
    </w:rPr>
  </w:style>
  <w:style w:type="character" w:customStyle="1" w:styleId="DateChar1">
    <w:name w:val="Date Char1"/>
    <w:basedOn w:val="DefaultParagraphFont"/>
    <w:rsid w:val="004B24FD"/>
    <w:rPr>
      <w:lang w:eastAsia="en-US"/>
    </w:rPr>
  </w:style>
  <w:style w:type="paragraph" w:styleId="Subtitle">
    <w:name w:val="Subtitle"/>
    <w:basedOn w:val="Normal"/>
    <w:next w:val="Normal"/>
    <w:link w:val="SubtitleChar"/>
    <w:uiPriority w:val="11"/>
    <w:qFormat/>
    <w:rsid w:val="004B24FD"/>
    <w:pPr>
      <w:numPr>
        <w:ilvl w:val="1"/>
      </w:numPr>
      <w:spacing w:after="160"/>
    </w:pPr>
    <w:rPr>
      <w:rFonts w:ascii="Calibri Light" w:eastAsia="Times New Roman" w:hAnsi="Calibri Light"/>
      <w:b/>
      <w:i/>
      <w:iCs/>
      <w:color w:val="4472C4"/>
      <w:spacing w:val="15"/>
      <w:szCs w:val="24"/>
      <w:lang w:val="en-US" w:eastAsia="zh-CN"/>
    </w:rPr>
  </w:style>
  <w:style w:type="character" w:customStyle="1" w:styleId="Char12">
    <w:name w:val="副标题 Char1"/>
    <w:basedOn w:val="DefaultParagraphFont"/>
    <w:uiPriority w:val="11"/>
    <w:rsid w:val="004B24FD"/>
    <w:rPr>
      <w:rFonts w:asciiTheme="majorHAnsi" w:hAnsiTheme="majorHAnsi" w:cstheme="majorBidi"/>
      <w:b/>
      <w:bCs/>
      <w:kern w:val="28"/>
      <w:sz w:val="32"/>
      <w:szCs w:val="32"/>
      <w:lang w:val="en-GB" w:eastAsia="en-US"/>
    </w:rPr>
  </w:style>
  <w:style w:type="character" w:customStyle="1" w:styleId="SubtitleChar1">
    <w:name w:val="Subtitle Char1"/>
    <w:basedOn w:val="DefaultParagraphFont"/>
    <w:rsid w:val="004B24FD"/>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4B24FD"/>
    <w:pPr>
      <w:spacing w:after="120"/>
      <w:ind w:left="283"/>
    </w:pPr>
    <w:rPr>
      <w:rFonts w:eastAsiaTheme="minorEastAsia"/>
      <w:sz w:val="16"/>
      <w:szCs w:val="16"/>
    </w:rPr>
  </w:style>
  <w:style w:type="character" w:customStyle="1" w:styleId="BodyTextIndent3Char1">
    <w:name w:val="Body Text Indent 3 Char1"/>
    <w:basedOn w:val="DefaultParagraphFont"/>
    <w:link w:val="BodyTextIndent3"/>
    <w:rsid w:val="004B24FD"/>
    <w:rPr>
      <w:rFonts w:ascii="Times New Roman" w:eastAsiaTheme="minorEastAsia" w:hAnsi="Times New Roman"/>
      <w:sz w:val="16"/>
      <w:szCs w:val="16"/>
      <w:lang w:val="en-GB" w:eastAsia="en-US"/>
    </w:rPr>
  </w:style>
  <w:style w:type="numbering" w:customStyle="1" w:styleId="NoList2">
    <w:name w:val="No List2"/>
    <w:next w:val="NoList"/>
    <w:uiPriority w:val="99"/>
    <w:semiHidden/>
    <w:unhideWhenUsed/>
    <w:rsid w:val="004B24FD"/>
  </w:style>
  <w:style w:type="table" w:customStyle="1" w:styleId="TableGrid30">
    <w:name w:val="Table Grid3"/>
    <w:basedOn w:val="TableNormal"/>
    <w:next w:val="TableGrid"/>
    <w:uiPriority w:val="39"/>
    <w:qFormat/>
    <w:rsid w:val="004B24FD"/>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B24F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B24FD"/>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B24FD"/>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B24F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B24F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B24F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B24F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B24F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B24F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B24F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B24F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B24F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B24F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B24F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B24F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B24F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B24FD"/>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4B24FD"/>
  </w:style>
  <w:style w:type="table" w:customStyle="1" w:styleId="DarkList-Accent61">
    <w:name w:val="Dark List - Accent 61"/>
    <w:basedOn w:val="TableNormal"/>
    <w:next w:val="DarkList-Accent6"/>
    <w:uiPriority w:val="70"/>
    <w:rsid w:val="004B24F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B24FD"/>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B24FD"/>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B24F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B24FD"/>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B24FD"/>
  </w:style>
  <w:style w:type="table" w:customStyle="1" w:styleId="TableGrid12">
    <w:name w:val="Table Grid12"/>
    <w:basedOn w:val="TableNormal"/>
    <w:next w:val="TableGrid"/>
    <w:rsid w:val="004B24FD"/>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B24FD"/>
  </w:style>
  <w:style w:type="numbering" w:customStyle="1" w:styleId="StyleBulleted1">
    <w:name w:val="Style Bulleted1"/>
    <w:rsid w:val="004B24FD"/>
  </w:style>
  <w:style w:type="numbering" w:customStyle="1" w:styleId="StyleBulletedSymbolsymbolLeft025Hanging02521">
    <w:name w:val="Style Bulleted Symbol (symbol) Left:  0.25&quot; Hanging:  0.25&quot;21"/>
    <w:rsid w:val="004B24FD"/>
  </w:style>
  <w:style w:type="numbering" w:customStyle="1" w:styleId="StyleBulletedSymbolsymbolLeft025Hanging02511">
    <w:name w:val="Style Bulleted Symbol (symbol) Left:  0.25&quot; Hanging:  0.25&quot;11"/>
    <w:rsid w:val="004B24FD"/>
  </w:style>
  <w:style w:type="numbering" w:customStyle="1" w:styleId="NoList3">
    <w:name w:val="No List3"/>
    <w:next w:val="NoList"/>
    <w:uiPriority w:val="99"/>
    <w:semiHidden/>
    <w:unhideWhenUsed/>
    <w:rsid w:val="004B24FD"/>
  </w:style>
  <w:style w:type="table" w:customStyle="1" w:styleId="TableGrid40">
    <w:name w:val="Table Grid4"/>
    <w:basedOn w:val="TableNormal"/>
    <w:next w:val="TableGrid"/>
    <w:uiPriority w:val="39"/>
    <w:qFormat/>
    <w:rsid w:val="004B24FD"/>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4B24F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B24FD"/>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B24FD"/>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B24F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B24F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B24F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B24F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B24F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4B24F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B24F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B24F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B24F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B24F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B24F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B24F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B24F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B24FD"/>
    <w:pPr>
      <w:pBdr>
        <w:top w:val="single" w:sz="12" w:space="0" w:color="auto"/>
      </w:pBdr>
      <w:spacing w:before="360" w:after="240"/>
    </w:pPr>
    <w:rPr>
      <w:rFonts w:eastAsiaTheme="minorEastAsia"/>
      <w:b/>
      <w:i/>
      <w:sz w:val="26"/>
    </w:rPr>
  </w:style>
  <w:style w:type="numbering" w:customStyle="1" w:styleId="121">
    <w:name w:val="无列表12"/>
    <w:next w:val="NoList"/>
    <w:uiPriority w:val="99"/>
    <w:semiHidden/>
    <w:unhideWhenUsed/>
    <w:rsid w:val="004B24FD"/>
  </w:style>
  <w:style w:type="table" w:customStyle="1" w:styleId="DarkList-Accent62">
    <w:name w:val="Dark List - Accent 62"/>
    <w:basedOn w:val="TableNormal"/>
    <w:next w:val="DarkList-Accent6"/>
    <w:uiPriority w:val="70"/>
    <w:rsid w:val="004B24F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B24FD"/>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B24FD"/>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B24F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B24FD"/>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B24FD"/>
  </w:style>
  <w:style w:type="table" w:customStyle="1" w:styleId="TableGrid13">
    <w:name w:val="Table Grid13"/>
    <w:basedOn w:val="TableNormal"/>
    <w:next w:val="TableGrid"/>
    <w:rsid w:val="004B24FD"/>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B24FD"/>
  </w:style>
  <w:style w:type="numbering" w:customStyle="1" w:styleId="StyleBulleted2">
    <w:name w:val="Style Bulleted2"/>
    <w:rsid w:val="004B24FD"/>
  </w:style>
  <w:style w:type="numbering" w:customStyle="1" w:styleId="StyleBulletedSymbolsymbolLeft025Hanging02522">
    <w:name w:val="Style Bulleted Symbol (symbol) Left:  0.25&quot; Hanging:  0.25&quot;22"/>
    <w:rsid w:val="004B24FD"/>
  </w:style>
  <w:style w:type="numbering" w:customStyle="1" w:styleId="StyleBulletedSymbolsymbolLeft025Hanging02512">
    <w:name w:val="Style Bulleted Symbol (symbol) Left:  0.25&quot; Hanging:  0.25&quot;12"/>
    <w:rsid w:val="004B24FD"/>
  </w:style>
  <w:style w:type="table" w:customStyle="1" w:styleId="TableGrid5">
    <w:name w:val="Table Grid5"/>
    <w:basedOn w:val="TableNormal"/>
    <w:next w:val="TableGrid"/>
    <w:uiPriority w:val="39"/>
    <w:qFormat/>
    <w:rsid w:val="004B24FD"/>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B24FD"/>
  </w:style>
  <w:style w:type="table" w:customStyle="1" w:styleId="TableGrid6">
    <w:name w:val="Table Grid6"/>
    <w:basedOn w:val="TableNormal"/>
    <w:next w:val="TableGrid"/>
    <w:uiPriority w:val="39"/>
    <w:qFormat/>
    <w:rsid w:val="004B24FD"/>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B24F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B24FD"/>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B24FD"/>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B24F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B24F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B24F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B24F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B24F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B24F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B24F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B24F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B24F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B24F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B24F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B24F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B24F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B24FD"/>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4B24FD"/>
  </w:style>
  <w:style w:type="table" w:customStyle="1" w:styleId="DarkList-Accent63">
    <w:name w:val="Dark List - Accent 63"/>
    <w:basedOn w:val="TableNormal"/>
    <w:next w:val="DarkList-Accent6"/>
    <w:uiPriority w:val="70"/>
    <w:rsid w:val="004B24F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B24FD"/>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B24FD"/>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B24F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B24FD"/>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B24FD"/>
  </w:style>
  <w:style w:type="table" w:customStyle="1" w:styleId="TableGrid14">
    <w:name w:val="Table Grid14"/>
    <w:basedOn w:val="TableNormal"/>
    <w:next w:val="TableGrid"/>
    <w:rsid w:val="004B24FD"/>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B24FD"/>
  </w:style>
  <w:style w:type="numbering" w:customStyle="1" w:styleId="StyleBulleted3">
    <w:name w:val="Style Bulleted3"/>
    <w:rsid w:val="004B24FD"/>
  </w:style>
  <w:style w:type="numbering" w:customStyle="1" w:styleId="StyleBulletedSymbolsymbolLeft025Hanging02523">
    <w:name w:val="Style Bulleted Symbol (symbol) Left:  0.25&quot; Hanging:  0.25&quot;23"/>
    <w:rsid w:val="004B24FD"/>
  </w:style>
  <w:style w:type="numbering" w:customStyle="1" w:styleId="StyleBulletedSymbolsymbolLeft025Hanging02513">
    <w:name w:val="Style Bulleted Symbol (symbol) Left:  0.25&quot; Hanging:  0.25&quot;13"/>
    <w:rsid w:val="004B24FD"/>
  </w:style>
  <w:style w:type="table" w:customStyle="1" w:styleId="TableGrid7">
    <w:name w:val="Table Grid7"/>
    <w:basedOn w:val="TableNormal"/>
    <w:next w:val="TableGrid"/>
    <w:uiPriority w:val="39"/>
    <w:qFormat/>
    <w:rsid w:val="004B24F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B24FD"/>
  </w:style>
  <w:style w:type="paragraph" w:customStyle="1" w:styleId="14">
    <w:name w:val="목록 단락1"/>
    <w:basedOn w:val="Normal"/>
    <w:uiPriority w:val="34"/>
    <w:qFormat/>
    <w:rsid w:val="004B24FD"/>
    <w:pPr>
      <w:snapToGrid w:val="0"/>
      <w:spacing w:beforeLines="50" w:after="100" w:afterAutospacing="1" w:line="256" w:lineRule="auto"/>
      <w:ind w:leftChars="400" w:left="840"/>
      <w:jc w:val="both"/>
    </w:pPr>
    <w:rPr>
      <w:rFonts w:eastAsiaTheme="minorEastAsia"/>
      <w:sz w:val="24"/>
      <w:lang w:eastAsia="ja-JP"/>
    </w:rPr>
  </w:style>
  <w:style w:type="character" w:customStyle="1" w:styleId="3GPPAgreementsChar">
    <w:name w:val="3GPP Agreements Char"/>
    <w:link w:val="3GPPAgreements"/>
    <w:qFormat/>
    <w:locked/>
    <w:rsid w:val="004B24FD"/>
    <w:rPr>
      <w:rFonts w:asciiTheme="minorHAnsi" w:eastAsiaTheme="minorHAnsi" w:hAnsiTheme="minorHAnsi" w:cstheme="minorBidi"/>
      <w:sz w:val="22"/>
      <w:szCs w:val="22"/>
    </w:rPr>
  </w:style>
  <w:style w:type="paragraph" w:customStyle="1" w:styleId="3GPPAgreements">
    <w:name w:val="3GPP Agreements"/>
    <w:basedOn w:val="Normal"/>
    <w:link w:val="3GPPAgreementsChar"/>
    <w:qFormat/>
    <w:rsid w:val="004B24FD"/>
    <w:pPr>
      <w:numPr>
        <w:numId w:val="38"/>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4B24FD"/>
  </w:style>
  <w:style w:type="paragraph" w:customStyle="1" w:styleId="3GPPText">
    <w:name w:val="3GPP Text"/>
    <w:basedOn w:val="Normal"/>
    <w:link w:val="3GPPTextChar"/>
    <w:qFormat/>
    <w:rsid w:val="004B24FD"/>
    <w:pPr>
      <w:spacing w:before="120" w:after="160" w:line="256" w:lineRule="auto"/>
      <w:jc w:val="both"/>
    </w:pPr>
    <w:rPr>
      <w:rFonts w:ascii="Calibri" w:hAnsi="Calibri"/>
      <w:lang w:val="en-US" w:eastAsia="zh-CN"/>
    </w:rPr>
  </w:style>
  <w:style w:type="character" w:customStyle="1" w:styleId="Style1Char">
    <w:name w:val="Style1 Char"/>
    <w:link w:val="Style1"/>
    <w:qFormat/>
    <w:locked/>
    <w:rsid w:val="004B24FD"/>
    <w:rPr>
      <w:rFonts w:ascii="Malgun Gothic" w:eastAsia="Malgun Gothic" w:hAnsi="Malgun Gothic" w:cs="Batang"/>
      <w:lang w:eastAsia="en-US"/>
    </w:rPr>
  </w:style>
  <w:style w:type="paragraph" w:customStyle="1" w:styleId="Style1">
    <w:name w:val="Style1"/>
    <w:basedOn w:val="Normal"/>
    <w:link w:val="Style1Char"/>
    <w:qFormat/>
    <w:rsid w:val="004B24FD"/>
    <w:pPr>
      <w:spacing w:line="288" w:lineRule="auto"/>
      <w:ind w:firstLine="360"/>
      <w:jc w:val="both"/>
    </w:pPr>
    <w:rPr>
      <w:rFonts w:ascii="Malgun Gothic" w:eastAsia="Malgun Gothic" w:hAnsi="Malgun Gothic" w:cs="Batang"/>
      <w:lang w:val="en-US"/>
    </w:rPr>
  </w:style>
  <w:style w:type="character" w:customStyle="1" w:styleId="LGTdocChar">
    <w:name w:val="LGTdoc_본문 Char"/>
    <w:link w:val="LGTdoc"/>
    <w:qFormat/>
    <w:locked/>
    <w:rsid w:val="004B24FD"/>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985822563">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4.wmf"/><Relationship Id="rId42" Type="http://schemas.openxmlformats.org/officeDocument/2006/relationships/oleObject" Target="embeddings/oleObject12.bin"/><Relationship Id="rId47" Type="http://schemas.openxmlformats.org/officeDocument/2006/relationships/oleObject" Target="embeddings/oleObject15.bin"/><Relationship Id="rId63" Type="http://schemas.openxmlformats.org/officeDocument/2006/relationships/oleObject" Target="embeddings/oleObject30.bin"/><Relationship Id="rId68" Type="http://schemas.openxmlformats.org/officeDocument/2006/relationships/oleObject" Target="embeddings/oleObject34.bin"/><Relationship Id="rId84" Type="http://schemas.openxmlformats.org/officeDocument/2006/relationships/theme" Target="theme/theme1.xml"/><Relationship Id="rId16" Type="http://schemas.openxmlformats.org/officeDocument/2006/relationships/image" Target="media/image2.wmf"/><Relationship Id="rId11" Type="http://schemas.openxmlformats.org/officeDocument/2006/relationships/hyperlink" Target="http://www.3gpp.org/3G_Specs/CRs.htm" TargetMode="External"/><Relationship Id="rId32" Type="http://schemas.openxmlformats.org/officeDocument/2006/relationships/image" Target="media/image10.wmf"/><Relationship Id="rId37" Type="http://schemas.openxmlformats.org/officeDocument/2006/relationships/image" Target="media/image15.wmf"/><Relationship Id="rId53" Type="http://schemas.openxmlformats.org/officeDocument/2006/relationships/oleObject" Target="embeddings/oleObject21.bin"/><Relationship Id="rId58" Type="http://schemas.openxmlformats.org/officeDocument/2006/relationships/oleObject" Target="embeddings/oleObject26.bin"/><Relationship Id="rId74" Type="http://schemas.openxmlformats.org/officeDocument/2006/relationships/oleObject" Target="embeddings/oleObject39.bin"/><Relationship Id="rId79" Type="http://schemas.openxmlformats.org/officeDocument/2006/relationships/header" Target="header2.xml"/><Relationship Id="rId5" Type="http://schemas.openxmlformats.org/officeDocument/2006/relationships/numbering" Target="numbering.xml"/><Relationship Id="rId61" Type="http://schemas.openxmlformats.org/officeDocument/2006/relationships/oleObject" Target="embeddings/oleObject28.bin"/><Relationship Id="rId82" Type="http://schemas.openxmlformats.org/officeDocument/2006/relationships/fontTable" Target="fontTable.xml"/><Relationship Id="rId19" Type="http://schemas.openxmlformats.org/officeDocument/2006/relationships/image" Target="media/image3.wmf"/><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6.bin"/><Relationship Id="rId56" Type="http://schemas.openxmlformats.org/officeDocument/2006/relationships/oleObject" Target="embeddings/oleObject24.bin"/><Relationship Id="rId64" Type="http://schemas.openxmlformats.org/officeDocument/2006/relationships/oleObject" Target="embeddings/oleObject31.bin"/><Relationship Id="rId69" Type="http://schemas.openxmlformats.org/officeDocument/2006/relationships/oleObject" Target="embeddings/oleObject35.bin"/><Relationship Id="rId77" Type="http://schemas.openxmlformats.org/officeDocument/2006/relationships/oleObject" Target="embeddings/oleObject41.bin"/><Relationship Id="rId8" Type="http://schemas.openxmlformats.org/officeDocument/2006/relationships/webSettings" Target="webSettings.xml"/><Relationship Id="rId51" Type="http://schemas.openxmlformats.org/officeDocument/2006/relationships/oleObject" Target="embeddings/oleObject19.bin"/><Relationship Id="rId72" Type="http://schemas.openxmlformats.org/officeDocument/2006/relationships/oleObject" Target="embeddings/oleObject37.bin"/><Relationship Id="rId80"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9.bin"/><Relationship Id="rId46" Type="http://schemas.openxmlformats.org/officeDocument/2006/relationships/oleObject" Target="embeddings/oleObject14.bin"/><Relationship Id="rId59" Type="http://schemas.openxmlformats.org/officeDocument/2006/relationships/oleObject" Target="embeddings/oleObject27.bin"/><Relationship Id="rId67" Type="http://schemas.openxmlformats.org/officeDocument/2006/relationships/oleObject" Target="embeddings/oleObject33.bin"/><Relationship Id="rId20" Type="http://schemas.openxmlformats.org/officeDocument/2006/relationships/oleObject" Target="embeddings/oleObject3.bin"/><Relationship Id="rId41" Type="http://schemas.openxmlformats.org/officeDocument/2006/relationships/oleObject" Target="embeddings/oleObject11.bin"/><Relationship Id="rId54" Type="http://schemas.openxmlformats.org/officeDocument/2006/relationships/oleObject" Target="embeddings/oleObject22.bin"/><Relationship Id="rId62" Type="http://schemas.openxmlformats.org/officeDocument/2006/relationships/oleObject" Target="embeddings/oleObject29.bin"/><Relationship Id="rId70" Type="http://schemas.openxmlformats.org/officeDocument/2006/relationships/image" Target="media/image21.wmf"/><Relationship Id="rId75" Type="http://schemas.openxmlformats.org/officeDocument/2006/relationships/image" Target="media/image22.wmf"/><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image" Target="media/image14.wmf"/><Relationship Id="rId49" Type="http://schemas.openxmlformats.org/officeDocument/2006/relationships/oleObject" Target="embeddings/oleObject17.bin"/><Relationship Id="rId57" Type="http://schemas.openxmlformats.org/officeDocument/2006/relationships/oleObject" Target="embeddings/oleObject25.bin"/><Relationship Id="rId10" Type="http://schemas.openxmlformats.org/officeDocument/2006/relationships/endnotes" Target="endnotes.xml"/><Relationship Id="rId31" Type="http://schemas.openxmlformats.org/officeDocument/2006/relationships/image" Target="media/image9.wmf"/><Relationship Id="rId44" Type="http://schemas.openxmlformats.org/officeDocument/2006/relationships/oleObject" Target="embeddings/oleObject13.bin"/><Relationship Id="rId52" Type="http://schemas.openxmlformats.org/officeDocument/2006/relationships/oleObject" Target="embeddings/oleObject20.bin"/><Relationship Id="rId60" Type="http://schemas.openxmlformats.org/officeDocument/2006/relationships/image" Target="media/image19.wmf"/><Relationship Id="rId65" Type="http://schemas.openxmlformats.org/officeDocument/2006/relationships/image" Target="media/image20.wmf"/><Relationship Id="rId73" Type="http://schemas.openxmlformats.org/officeDocument/2006/relationships/oleObject" Target="embeddings/oleObject38.bin"/><Relationship Id="rId78" Type="http://schemas.openxmlformats.org/officeDocument/2006/relationships/oleObject" Target="embeddings/oleObject42.bin"/><Relationship Id="rId8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9" Type="http://schemas.openxmlformats.org/officeDocument/2006/relationships/image" Target="media/image16.wmf"/><Relationship Id="rId34" Type="http://schemas.openxmlformats.org/officeDocument/2006/relationships/image" Target="media/image12.wmf"/><Relationship Id="rId50" Type="http://schemas.openxmlformats.org/officeDocument/2006/relationships/oleObject" Target="embeddings/oleObject18.bin"/><Relationship Id="rId55" Type="http://schemas.openxmlformats.org/officeDocument/2006/relationships/oleObject" Target="embeddings/oleObject23.bin"/><Relationship Id="rId76" Type="http://schemas.openxmlformats.org/officeDocument/2006/relationships/oleObject" Target="embeddings/oleObject40.bin"/><Relationship Id="rId7" Type="http://schemas.openxmlformats.org/officeDocument/2006/relationships/settings" Target="settings.xml"/><Relationship Id="rId71" Type="http://schemas.openxmlformats.org/officeDocument/2006/relationships/oleObject" Target="embeddings/oleObject36.bin"/><Relationship Id="rId2" Type="http://schemas.openxmlformats.org/officeDocument/2006/relationships/customXml" Target="../customXml/item2.xml"/><Relationship Id="rId29" Type="http://schemas.openxmlformats.org/officeDocument/2006/relationships/image" Target="media/image8.wmf"/><Relationship Id="rId24" Type="http://schemas.openxmlformats.org/officeDocument/2006/relationships/oleObject" Target="embeddings/oleObject4.bin"/><Relationship Id="rId40" Type="http://schemas.openxmlformats.org/officeDocument/2006/relationships/oleObject" Target="embeddings/oleObject10.bin"/><Relationship Id="rId45" Type="http://schemas.openxmlformats.org/officeDocument/2006/relationships/image" Target="media/image18.wmf"/><Relationship Id="rId66" Type="http://schemas.openxmlformats.org/officeDocument/2006/relationships/oleObject" Target="embeddings/oleObject3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2.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18DF8A6-6A91-4663-8DE9-7E6038924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985</TotalTime>
  <Pages>1</Pages>
  <Words>1075</Words>
  <Characters>6132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23</cp:revision>
  <dcterms:created xsi:type="dcterms:W3CDTF">2021-10-26T03:16:00Z</dcterms:created>
  <dcterms:modified xsi:type="dcterms:W3CDTF">2021-11-05T20:18:00Z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(3)C9OnavodNfPyBrkpjU0igI+5KXTe3izWvZRydXWHlSPPja2PHve2Kx2wJSN7uK1SQA0Puj2w
UFG99KkRBJkRjrhNWEdLnRPjUzGvyzvMhldhf7+kDXUthd4cJYGaXugqQVaLEC9Y4YRQgvbR
NJgpJSqq+o2m1zi81XI9Pwvqb4LTfQK4h+WfkorabrcwgZG0BHeGzIr6D9I3qaNY8wfeI9K8
hwDSZdifYPzmH+qCb3</vt:lpwstr>
  </property>
  <property fmtid="{D5CDD505-2E9C-101B-9397-08002B2CF9AE}" pid="3" name="_2015_ms_pID_7253431">
    <vt:lpwstr>XntQqdJxdL9phZlMk9wwlF05oq6tKVFj4mZg5SNXG497QwNn7IaF1Z
BEWcbR3jmWAFffGeDyX+DeSNP7V90riUzXHnyXzTHG5Qm9dgatkMbhEYg+Nn3+cgcxM6hagX
yKbf8I8gW/mEFMe0fbmgkGPjyWKo8w+7FXBLeoONbnwZdNF8Ko4de9prYdqb2yZRXsAqnlRm
eJ81gMV1kYzTvCJEVzw4KsWcA8G9ZdRT4qcm</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1636125252</vt:lpwstr>
  </property>
</Properties>
</file>