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27C20" w14:textId="4F755D38" w:rsidR="00CF5DD4" w:rsidRPr="004F74B5" w:rsidRDefault="00CF5DD4" w:rsidP="00CF5DD4">
      <w:pPr>
        <w:pStyle w:val="3GPPHeader"/>
        <w:spacing w:after="60"/>
        <w:rPr>
          <w:rFonts w:eastAsia="Yu Mincho"/>
          <w:lang w:val="en-US"/>
        </w:rPr>
      </w:pPr>
      <w:r w:rsidRPr="004F74B5">
        <w:rPr>
          <w:rFonts w:eastAsia="Yu Mincho"/>
          <w:lang w:val="en-US"/>
        </w:rPr>
        <w:t>3GPP TSG-RAN WG1 Meeting #10</w:t>
      </w:r>
      <w:r w:rsidR="00AE60D1">
        <w:rPr>
          <w:rFonts w:eastAsia="Yu Mincho"/>
          <w:lang w:val="en-US"/>
        </w:rPr>
        <w:t>7</w:t>
      </w:r>
      <w:r w:rsidRPr="004F74B5">
        <w:rPr>
          <w:rFonts w:eastAsia="Yu Mincho"/>
          <w:lang w:val="en-US"/>
        </w:rPr>
        <w:t>-e</w:t>
      </w:r>
      <w:r w:rsidRPr="004F74B5">
        <w:rPr>
          <w:rFonts w:eastAsia="Yu Mincho"/>
          <w:lang w:val="en-US"/>
        </w:rPr>
        <w:tab/>
      </w:r>
      <w:r w:rsidRPr="004D5FD5">
        <w:rPr>
          <w:rFonts w:eastAsia="Yu Mincho"/>
          <w:lang w:val="en-US"/>
        </w:rPr>
        <w:t>R1-</w:t>
      </w:r>
      <w:r w:rsidR="00F85571" w:rsidRPr="004D5FD5">
        <w:rPr>
          <w:rFonts w:eastAsia="Yu Mincho"/>
          <w:lang w:val="en-US"/>
        </w:rPr>
        <w:t>21</w:t>
      </w:r>
      <w:r w:rsidR="00BF61EA" w:rsidRPr="004D5FD5">
        <w:rPr>
          <w:rFonts w:eastAsia="Yu Mincho"/>
          <w:lang w:val="en-US"/>
        </w:rPr>
        <w:t>12345</w:t>
      </w:r>
    </w:p>
    <w:p w14:paraId="6340ACBE" w14:textId="1A4B2A9C" w:rsidR="00CF5DD4" w:rsidRPr="004F74B5" w:rsidRDefault="00CF5DD4" w:rsidP="00CF5DD4">
      <w:pPr>
        <w:pStyle w:val="3GPPHeader"/>
        <w:rPr>
          <w:rFonts w:eastAsia="Yu Mincho"/>
          <w:lang w:val="en-US"/>
        </w:rPr>
      </w:pPr>
      <w:r w:rsidRPr="004F74B5">
        <w:rPr>
          <w:rFonts w:eastAsia="Yu Mincho"/>
          <w:lang w:val="en-US"/>
        </w:rPr>
        <w:t xml:space="preserve">e-Meeting, </w:t>
      </w:r>
      <w:r w:rsidR="00AE60D1">
        <w:rPr>
          <w:rFonts w:eastAsia="Yu Mincho"/>
          <w:lang w:val="en-US"/>
        </w:rPr>
        <w:t>November</w:t>
      </w:r>
      <w:r w:rsidRPr="004F74B5">
        <w:rPr>
          <w:rFonts w:eastAsia="Yu Mincho"/>
          <w:lang w:val="en-US"/>
        </w:rPr>
        <w:t xml:space="preserve"> 11</w:t>
      </w:r>
      <w:r w:rsidRPr="004F74B5">
        <w:rPr>
          <w:rFonts w:eastAsia="Yu Mincho"/>
          <w:vertAlign w:val="superscript"/>
          <w:lang w:val="en-US"/>
        </w:rPr>
        <w:t>th</w:t>
      </w:r>
      <w:r w:rsidRPr="004F74B5">
        <w:rPr>
          <w:rFonts w:eastAsia="Yu Mincho"/>
          <w:lang w:val="en-US"/>
        </w:rPr>
        <w:t xml:space="preserve"> – 19</w:t>
      </w:r>
      <w:r w:rsidRPr="004F74B5">
        <w:rPr>
          <w:rFonts w:eastAsia="Yu Mincho"/>
          <w:vertAlign w:val="superscript"/>
          <w:lang w:val="en-US"/>
        </w:rPr>
        <w:t>th</w:t>
      </w:r>
      <w:r w:rsidRPr="004F74B5">
        <w:rPr>
          <w:rFonts w:eastAsia="Yu Mincho"/>
          <w:lang w:val="en-US"/>
        </w:rPr>
        <w:t>, 2021</w:t>
      </w:r>
    </w:p>
    <w:p w14:paraId="35B6B442" w14:textId="33230366" w:rsidR="00E90E49" w:rsidRPr="00306763" w:rsidRDefault="00E90E49" w:rsidP="00311702">
      <w:pPr>
        <w:pStyle w:val="3GPPHeader"/>
        <w:rPr>
          <w:lang w:val="en-US"/>
        </w:rPr>
      </w:pPr>
      <w:r w:rsidRPr="00306763">
        <w:rPr>
          <w:lang w:val="en-US"/>
        </w:rPr>
        <w:t>Agenda Item:</w:t>
      </w:r>
      <w:r w:rsidRPr="00306763">
        <w:rPr>
          <w:lang w:val="en-US"/>
        </w:rPr>
        <w:tab/>
      </w:r>
      <w:r w:rsidR="00C72515" w:rsidRPr="00306763">
        <w:rPr>
          <w:lang w:val="en-US"/>
        </w:rPr>
        <w:t>8.</w:t>
      </w:r>
      <w:r w:rsidR="00CF5DD4">
        <w:rPr>
          <w:lang w:val="en-US"/>
        </w:rPr>
        <w:t>1</w:t>
      </w:r>
      <w:r w:rsidR="00EA5B6E">
        <w:rPr>
          <w:lang w:val="en-US"/>
        </w:rPr>
        <w:t>6</w:t>
      </w:r>
      <w:r w:rsidR="00C72515" w:rsidRPr="00306763">
        <w:rPr>
          <w:lang w:val="en-US"/>
        </w:rPr>
        <w:t>.</w:t>
      </w:r>
      <w:r w:rsidR="00CF5DD4">
        <w:rPr>
          <w:lang w:val="en-US"/>
        </w:rPr>
        <w:t>12</w:t>
      </w:r>
    </w:p>
    <w:p w14:paraId="3D2E227E" w14:textId="77777777" w:rsidR="00E90E49" w:rsidRPr="00306763" w:rsidRDefault="003D3C45" w:rsidP="00F64C2B">
      <w:pPr>
        <w:pStyle w:val="3GPPHeader"/>
        <w:rPr>
          <w:lang w:val="en-US"/>
        </w:rPr>
      </w:pPr>
      <w:r w:rsidRPr="00306763">
        <w:rPr>
          <w:lang w:val="en-US"/>
        </w:rPr>
        <w:t>Source:</w:t>
      </w:r>
      <w:r w:rsidR="00E90E49" w:rsidRPr="00306763">
        <w:rPr>
          <w:lang w:val="en-US"/>
        </w:rPr>
        <w:tab/>
      </w:r>
      <w:r w:rsidR="00F64C2B" w:rsidRPr="00306763">
        <w:rPr>
          <w:lang w:val="en-US"/>
        </w:rPr>
        <w:t>Ericsson</w:t>
      </w:r>
    </w:p>
    <w:p w14:paraId="20490D53" w14:textId="5B820029" w:rsidR="00F736F0" w:rsidRPr="00306763" w:rsidRDefault="003D3C45" w:rsidP="00D546FF">
      <w:pPr>
        <w:pStyle w:val="3GPPHeader"/>
        <w:rPr>
          <w:lang w:val="en-US"/>
        </w:rPr>
      </w:pPr>
      <w:r w:rsidRPr="00306763">
        <w:rPr>
          <w:lang w:val="en-US"/>
        </w:rPr>
        <w:t>Title:</w:t>
      </w:r>
      <w:r w:rsidR="00E90E49" w:rsidRPr="00306763">
        <w:rPr>
          <w:lang w:val="en-US"/>
        </w:rPr>
        <w:tab/>
      </w:r>
      <w:r w:rsidR="004413A5" w:rsidRPr="00306763">
        <w:rPr>
          <w:lang w:val="en-US"/>
        </w:rPr>
        <w:t>V</w:t>
      </w:r>
      <w:r w:rsidR="000B62E4" w:rsidRPr="00306763">
        <w:rPr>
          <w:lang w:val="en-US"/>
        </w:rPr>
        <w:t>iews on UE features for NR MBS</w:t>
      </w:r>
    </w:p>
    <w:p w14:paraId="1E6D1FFD" w14:textId="2AEA85D9" w:rsidR="00E90E49" w:rsidRDefault="00E90E49" w:rsidP="00D546FF">
      <w:pPr>
        <w:pStyle w:val="3GPPHeader"/>
      </w:pPr>
      <w:r w:rsidRPr="00306763">
        <w:t>Document for:</w:t>
      </w:r>
      <w:r w:rsidRPr="00306763">
        <w:tab/>
        <w:t>Discussion, Decision</w:t>
      </w:r>
    </w:p>
    <w:p w14:paraId="3394F6C0" w14:textId="27055B54" w:rsidR="004749EA" w:rsidRPr="003A0CF4" w:rsidRDefault="000B62E4" w:rsidP="004749EA">
      <w:pPr>
        <w:tabs>
          <w:tab w:val="left" w:pos="1701"/>
          <w:tab w:val="right" w:pos="9639"/>
        </w:tabs>
        <w:spacing w:after="240"/>
        <w:jc w:val="both"/>
        <w:rPr>
          <w:rFonts w:ascii="Arial" w:eastAsia="Calibri" w:hAnsi="Arial" w:cs="Arial"/>
          <w:b/>
          <w:lang w:val="en-US" w:eastAsia="zh-CN"/>
        </w:rPr>
      </w:pPr>
      <w:r>
        <w:rPr>
          <w:rFonts w:ascii="Arial" w:eastAsia="Calibri" w:hAnsi="Arial" w:cs="Arial"/>
          <w:b/>
          <w:lang w:val="en-US" w:eastAsia="zh-CN"/>
        </w:rPr>
        <w:t xml:space="preserve"> </w:t>
      </w:r>
    </w:p>
    <w:p w14:paraId="18E093A7" w14:textId="7F6919BD" w:rsidR="00625736" w:rsidRDefault="00625736" w:rsidP="00B15284">
      <w:pPr>
        <w:pStyle w:val="3GPPH1"/>
        <w:numPr>
          <w:ilvl w:val="0"/>
          <w:numId w:val="11"/>
        </w:numPr>
        <w:ind w:left="425" w:hanging="425"/>
        <w:rPr>
          <w:lang w:eastAsia="en-US"/>
        </w:rPr>
      </w:pPr>
      <w:bookmarkStart w:id="0" w:name="_Ref40390915"/>
      <w:bookmarkStart w:id="1" w:name="_Ref189046994"/>
      <w:r>
        <w:rPr>
          <w:lang w:eastAsia="en-US"/>
        </w:rPr>
        <w:t>Introduction</w:t>
      </w:r>
      <w:bookmarkEnd w:id="0"/>
    </w:p>
    <w:p w14:paraId="44845985" w14:textId="48CB2569" w:rsidR="004749EA" w:rsidRPr="004413A5" w:rsidRDefault="004749EA" w:rsidP="004749EA">
      <w:pPr>
        <w:rPr>
          <w:lang w:val="en-US"/>
        </w:rPr>
      </w:pPr>
      <w:r>
        <w:rPr>
          <w:lang w:val="en-US" w:eastAsia="en-GB"/>
        </w:rPr>
        <w:t xml:space="preserve">This contribution provides our view on the list of UE features for NR </w:t>
      </w:r>
      <w:r w:rsidR="000B62E4">
        <w:rPr>
          <w:lang w:val="en-US" w:eastAsia="en-GB"/>
        </w:rPr>
        <w:t>MBS</w:t>
      </w:r>
      <w:r>
        <w:rPr>
          <w:lang w:val="en-US" w:eastAsia="en-GB"/>
        </w:rPr>
        <w:t xml:space="preserve"> in release17, based on the initial email discussion outcome in </w:t>
      </w:r>
      <w:r w:rsidRPr="0090629F">
        <w:rPr>
          <w:lang w:val="en-US" w:eastAsia="en-GB"/>
        </w:rPr>
        <w:t>R1-2108679</w:t>
      </w:r>
      <w:r>
        <w:rPr>
          <w:lang w:val="en-US" w:eastAsia="en-GB"/>
        </w:rPr>
        <w:t>.</w:t>
      </w:r>
    </w:p>
    <w:p w14:paraId="443A7237" w14:textId="0D61941A" w:rsidR="00CF2383" w:rsidRPr="006E0706" w:rsidRDefault="004749EA" w:rsidP="004749EA">
      <w:pPr>
        <w:pStyle w:val="3GPPText"/>
        <w:rPr>
          <w:lang w:val="en-GB" w:eastAsia="en-US"/>
        </w:rPr>
      </w:pPr>
      <w:r>
        <w:rPr>
          <w:lang w:val="en-GB" w:eastAsia="en-US"/>
        </w:rPr>
        <w:t xml:space="preserve">  </w:t>
      </w:r>
    </w:p>
    <w:p w14:paraId="30181A08" w14:textId="67064E26" w:rsidR="00D728D8" w:rsidRPr="00BE4F89" w:rsidRDefault="00C46A4F" w:rsidP="0032424B">
      <w:pPr>
        <w:pStyle w:val="3GPPH1"/>
        <w:numPr>
          <w:ilvl w:val="0"/>
          <w:numId w:val="11"/>
        </w:numPr>
        <w:ind w:left="425" w:hanging="425"/>
      </w:pPr>
      <w:bookmarkStart w:id="2" w:name="_Ref7792543"/>
      <w:bookmarkStart w:id="3" w:name="_Ref7598514"/>
      <w:r>
        <w:t xml:space="preserve"> </w:t>
      </w:r>
      <w:r w:rsidR="004749EA">
        <w:t xml:space="preserve">UE Features for NR </w:t>
      </w:r>
      <w:r w:rsidR="00AE0DF2">
        <w:t>MBS</w:t>
      </w:r>
      <w:r w:rsidRPr="00EA6629">
        <w:t xml:space="preserve"> </w:t>
      </w:r>
    </w:p>
    <w:bookmarkEnd w:id="1"/>
    <w:bookmarkEnd w:id="2"/>
    <w:bookmarkEnd w:id="3"/>
    <w:p w14:paraId="64B7D508" w14:textId="1785175B" w:rsidR="00302096" w:rsidRDefault="000B62E4" w:rsidP="00302096">
      <w:pPr>
        <w:pStyle w:val="Heading2"/>
        <w:numPr>
          <w:ilvl w:val="1"/>
          <w:numId w:val="11"/>
        </w:numPr>
      </w:pPr>
      <w:r>
        <w:t xml:space="preserve"> </w:t>
      </w:r>
      <w:r w:rsidR="00F958D5">
        <w:t>(33-1</w:t>
      </w:r>
      <w:proofErr w:type="gramStart"/>
      <w:r w:rsidR="00F958D5">
        <w:t>)  Broadcast</w:t>
      </w:r>
      <w:proofErr w:type="gramEnd"/>
      <w:r w:rsidR="00F958D5">
        <w:t xml:space="preserve"> feature</w:t>
      </w:r>
    </w:p>
    <w:p w14:paraId="67DDC709" w14:textId="78CA3FFA" w:rsidR="00F958D5" w:rsidRDefault="00F958D5" w:rsidP="00F958D5">
      <w:pPr>
        <w:rPr>
          <w:lang w:val="en-GB"/>
        </w:rPr>
      </w:pPr>
      <w:r>
        <w:rPr>
          <w:lang w:val="en-GB"/>
        </w:rPr>
        <w:t>In the broadcast features, DCI format should be in bracket</w:t>
      </w:r>
      <w:r w:rsidR="008644E7">
        <w:rPr>
          <w:lang w:val="en-GB"/>
        </w:rPr>
        <w:t xml:space="preserve"> to signify that a new DCI format value should be devised as “Fallback MBS DCI”.  Moreover, the </w:t>
      </w:r>
      <w:r w:rsidR="00481FA3">
        <w:rPr>
          <w:lang w:val="en-GB"/>
        </w:rPr>
        <w:t>feature 33-1/1 mention MCCH-RNTI, which has not been agreed, and should be removed for now</w:t>
      </w:r>
      <w:r w:rsidR="00052B95">
        <w:rPr>
          <w:lang w:val="en-GB"/>
        </w:rPr>
        <w:t xml:space="preserve"> as there is an alternative being discussed for change notification</w:t>
      </w:r>
      <w:r w:rsidR="00481FA3">
        <w:rPr>
          <w:lang w:val="en-GB"/>
        </w:rPr>
        <w:t xml:space="preserve">. </w:t>
      </w:r>
      <w:ins w:id="4" w:author="Erik Stare" w:date="2021-10-01T15:57:00Z">
        <w:r w:rsidR="004413A5">
          <w:rPr>
            <w:lang w:val="en-GB"/>
          </w:rPr>
          <w:t>F</w:t>
        </w:r>
      </w:ins>
      <w:del w:id="5" w:author="Erik Stare" w:date="2021-10-01T15:57:00Z">
        <w:r w:rsidR="00E80CE8" w:rsidDel="004413A5">
          <w:rPr>
            <w:lang w:val="en-GB"/>
          </w:rPr>
          <w:delText>f</w:delText>
        </w:r>
      </w:del>
      <w:r w:rsidR="00E80CE8">
        <w:rPr>
          <w:lang w:val="en-GB"/>
        </w:rPr>
        <w:t xml:space="preserve">inally, the support of </w:t>
      </w:r>
      <w:proofErr w:type="spellStart"/>
      <w:r w:rsidR="00E80CE8">
        <w:rPr>
          <w:lang w:val="en-GB"/>
        </w:rPr>
        <w:t>interslot</w:t>
      </w:r>
      <w:proofErr w:type="spellEnd"/>
      <w:r w:rsidR="00E80CE8">
        <w:rPr>
          <w:lang w:val="en-GB"/>
        </w:rPr>
        <w:t xml:space="preserve"> TDM between unicast and broadcast is limited to RRC CONNECTED state. </w:t>
      </w:r>
    </w:p>
    <w:p w14:paraId="7FB83584" w14:textId="77777777" w:rsidR="00E80CE8" w:rsidRDefault="00E80CE8" w:rsidP="00F958D5">
      <w:pPr>
        <w:rPr>
          <w:lang w:val="en-GB"/>
        </w:rPr>
      </w:pPr>
    </w:p>
    <w:p w14:paraId="63790368" w14:textId="0E971712" w:rsidR="00481FA3" w:rsidRPr="00F958D5" w:rsidRDefault="00043190" w:rsidP="00F958D5">
      <w:pPr>
        <w:rPr>
          <w:lang w:val="en-GB"/>
        </w:rPr>
      </w:pPr>
      <w:r>
        <w:rPr>
          <w:lang w:val="en-GB"/>
        </w:rPr>
        <w:t>The following shows the revise feature 33-1 (unchanged columns removed)</w:t>
      </w:r>
    </w:p>
    <w:p w14:paraId="7254BD04" w14:textId="2B3BB146" w:rsidR="009A19FA" w:rsidRDefault="000B62E4" w:rsidP="006A2C72">
      <w:pPr>
        <w:rPr>
          <w:lang w:val="en-GB"/>
        </w:rPr>
      </w:pPr>
      <w:r>
        <w:rPr>
          <w:lang w:val="en-GB"/>
        </w:rPr>
        <w:t xml:space="preserve"> </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tblGrid>
      <w:tr w:rsidR="00E80CE8" w:rsidRPr="00161696" w14:paraId="32E8F55E" w14:textId="77777777" w:rsidTr="00E80CE8">
        <w:trPr>
          <w:trHeight w:val="20"/>
        </w:trPr>
        <w:tc>
          <w:tcPr>
            <w:tcW w:w="1130" w:type="dxa"/>
            <w:tcBorders>
              <w:top w:val="single" w:sz="4" w:space="0" w:color="auto"/>
              <w:left w:val="single" w:sz="4" w:space="0" w:color="auto"/>
              <w:bottom w:val="single" w:sz="4" w:space="0" w:color="auto"/>
              <w:right w:val="single" w:sz="4" w:space="0" w:color="auto"/>
            </w:tcBorders>
            <w:hideMark/>
          </w:tcPr>
          <w:p w14:paraId="5FE2C28B" w14:textId="77777777" w:rsidR="00E80CE8" w:rsidRDefault="00E80CE8"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94E391F" w14:textId="77777777" w:rsidR="00E80CE8" w:rsidRDefault="00E80CE8" w:rsidP="00BF16BA">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68F21FF1" w14:textId="77777777" w:rsidR="00E80CE8" w:rsidRDefault="00E80CE8"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hideMark/>
          </w:tcPr>
          <w:p w14:paraId="2BC05DE8" w14:textId="77777777" w:rsidR="00E80CE8" w:rsidRPr="00481FA3" w:rsidRDefault="00E80CE8" w:rsidP="005C1D37">
            <w:pPr>
              <w:pStyle w:val="ListParagraph"/>
              <w:numPr>
                <w:ilvl w:val="3"/>
                <w:numId w:val="30"/>
              </w:numPr>
              <w:autoSpaceDE w:val="0"/>
              <w:autoSpaceDN w:val="0"/>
              <w:adjustRightInd w:val="0"/>
              <w:snapToGrid w:val="0"/>
              <w:spacing w:afterLines="50" w:after="120"/>
              <w:ind w:left="420"/>
              <w:contextualSpacing/>
              <w:jc w:val="both"/>
              <w:rPr>
                <w:rFonts w:asciiTheme="majorHAnsi" w:hAnsiTheme="majorHAnsi" w:cstheme="majorHAnsi"/>
                <w:strike/>
                <w:sz w:val="18"/>
                <w:szCs w:val="18"/>
                <w:highlight w:val="yellow"/>
              </w:rPr>
            </w:pPr>
            <w:r w:rsidRPr="00481FA3">
              <w:rPr>
                <w:rFonts w:asciiTheme="majorHAnsi" w:eastAsiaTheme="minorEastAsia" w:hAnsiTheme="majorHAnsi" w:cstheme="majorHAnsi"/>
                <w:strike/>
                <w:sz w:val="18"/>
                <w:szCs w:val="18"/>
                <w:highlight w:val="yellow"/>
                <w:lang w:eastAsia="zh-CN"/>
              </w:rPr>
              <w:t>Support of gr</w:t>
            </w:r>
            <w:r w:rsidRPr="00481FA3">
              <w:rPr>
                <w:rFonts w:asciiTheme="majorHAnsi" w:hAnsiTheme="majorHAnsi" w:cstheme="majorHAnsi"/>
                <w:strike/>
                <w:sz w:val="18"/>
                <w:szCs w:val="18"/>
                <w:highlight w:val="yellow"/>
              </w:rPr>
              <w:t>oup-common PDCCH/PDSCH with CRC scrambled by</w:t>
            </w:r>
            <w:r w:rsidRPr="00481FA3">
              <w:rPr>
                <w:rFonts w:asciiTheme="majorHAnsi" w:eastAsiaTheme="minorEastAsia" w:hAnsiTheme="majorHAnsi" w:cstheme="majorHAnsi"/>
                <w:strike/>
                <w:sz w:val="18"/>
                <w:szCs w:val="18"/>
                <w:highlight w:val="yellow"/>
                <w:lang w:eastAsia="zh-CN"/>
              </w:rPr>
              <w:t xml:space="preserve"> MCCH-RNTI.</w:t>
            </w:r>
          </w:p>
          <w:p w14:paraId="0DDF62B4" w14:textId="77777777" w:rsidR="00E80CE8" w:rsidRDefault="00E80CE8" w:rsidP="005C1D37">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4DDA4990" w14:textId="77777777" w:rsidR="00E80CE8" w:rsidRDefault="00E80CE8" w:rsidP="005C1D37">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4A44FFAA" w14:textId="77777777" w:rsidR="00E80CE8" w:rsidRDefault="00E80CE8" w:rsidP="005C1D37">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5410FB3E" w14:textId="08EF0FE1" w:rsidR="00E80CE8" w:rsidRDefault="00E80CE8" w:rsidP="005C1D37">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ins w:id="6" w:author="Florent Munier" w:date="2021-10-01T12:57:00Z">
              <w:r w:rsidRPr="004D5FD5">
                <w:rPr>
                  <w:rFonts w:asciiTheme="majorHAnsi" w:eastAsiaTheme="minorEastAsia" w:hAnsiTheme="majorHAnsi" w:cstheme="majorHAnsi"/>
                  <w:sz w:val="18"/>
                  <w:szCs w:val="18"/>
                  <w:lang w:val="en-US" w:eastAsia="zh-CN"/>
                </w:rPr>
                <w:t>[</w:t>
              </w:r>
            </w:ins>
            <w:r w:rsidRPr="006D3FF8">
              <w:rPr>
                <w:rFonts w:asciiTheme="majorHAnsi" w:eastAsiaTheme="minorEastAsia" w:hAnsiTheme="majorHAnsi" w:cstheme="majorHAnsi"/>
                <w:sz w:val="18"/>
                <w:szCs w:val="18"/>
                <w:highlight w:val="yellow"/>
                <w:lang w:eastAsia="zh-CN"/>
              </w:rPr>
              <w:t>1_0</w:t>
            </w:r>
            <w:ins w:id="7" w:author="Florent Munier" w:date="2021-10-01T12:57:00Z">
              <w:r w:rsidRPr="004D5FD5">
                <w:rPr>
                  <w:rFonts w:asciiTheme="majorHAnsi" w:eastAsiaTheme="minorEastAsia" w:hAnsiTheme="majorHAnsi" w:cstheme="majorHAnsi"/>
                  <w:sz w:val="18"/>
                  <w:szCs w:val="18"/>
                  <w:lang w:val="en-US" w:eastAsia="zh-CN"/>
                </w:rPr>
                <w:t>]</w:t>
              </w:r>
            </w:ins>
            <w:r>
              <w:rPr>
                <w:rFonts w:asciiTheme="majorHAnsi" w:eastAsiaTheme="minorEastAsia" w:hAnsiTheme="majorHAnsi" w:cstheme="majorHAnsi"/>
                <w:sz w:val="18"/>
                <w:szCs w:val="18"/>
                <w:lang w:eastAsia="zh-CN"/>
              </w:rPr>
              <w:t xml:space="preserve"> with CRC scrambled with G-RNTI/MCCH-RNTI for broadcast.</w:t>
            </w:r>
          </w:p>
          <w:p w14:paraId="2A83553D" w14:textId="1B50E107" w:rsidR="00E80CE8" w:rsidRDefault="00E80CE8" w:rsidP="005C1D37">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ins w:id="8" w:author="Florent Munier" w:date="2021-10-01T12:58:00Z">
              <w:r>
                <w:rPr>
                  <w:rFonts w:asciiTheme="majorHAnsi" w:hAnsiTheme="majorHAnsi" w:cstheme="majorHAnsi"/>
                  <w:sz w:val="18"/>
                  <w:szCs w:val="18"/>
                </w:rPr>
                <w:t xml:space="preserve"> in RRC_CONNECTED</w:t>
              </w:r>
            </w:ins>
            <w:r>
              <w:rPr>
                <w:rFonts w:asciiTheme="majorHAnsi" w:hAnsiTheme="majorHAnsi" w:cstheme="majorHAnsi"/>
                <w:sz w:val="18"/>
                <w:szCs w:val="18"/>
              </w:rPr>
              <w:t>.</w:t>
            </w:r>
          </w:p>
          <w:p w14:paraId="0B69C53A" w14:textId="77777777" w:rsidR="00E80CE8" w:rsidRDefault="00E80CE8" w:rsidP="005C1D37">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r>
    </w:tbl>
    <w:p w14:paraId="6DF7341A" w14:textId="3F96AC5A" w:rsidR="006A2C72" w:rsidRDefault="006A2C72" w:rsidP="006A2C72">
      <w:pPr>
        <w:rPr>
          <w:lang w:val="en-GB"/>
        </w:rPr>
      </w:pPr>
    </w:p>
    <w:p w14:paraId="1358C53D" w14:textId="37F89BD2" w:rsidR="00D75D59" w:rsidRPr="004413A5" w:rsidRDefault="000B62E4" w:rsidP="000B62E4">
      <w:pPr>
        <w:rPr>
          <w:lang w:val="en-US"/>
        </w:rPr>
      </w:pPr>
      <w:r>
        <w:rPr>
          <w:lang w:val="en-GB"/>
        </w:rPr>
        <w:t xml:space="preserve">  </w:t>
      </w:r>
    </w:p>
    <w:p w14:paraId="10CF64EE" w14:textId="1A52F78F" w:rsidR="00FD50BA" w:rsidRDefault="000B62E4" w:rsidP="00FD50BA">
      <w:pPr>
        <w:pStyle w:val="Heading2"/>
        <w:numPr>
          <w:ilvl w:val="1"/>
          <w:numId w:val="11"/>
        </w:numPr>
      </w:pPr>
      <w:r>
        <w:rPr>
          <w:lang w:val="en-US"/>
        </w:rPr>
        <w:t xml:space="preserve"> </w:t>
      </w:r>
      <w:r w:rsidR="00FD50BA">
        <w:t xml:space="preserve"> (33-</w:t>
      </w:r>
      <w:r w:rsidR="002442A6">
        <w:t>3</w:t>
      </w:r>
      <w:proofErr w:type="gramStart"/>
      <w:r w:rsidR="00FD50BA">
        <w:t>)  Dynamic</w:t>
      </w:r>
      <w:proofErr w:type="gramEnd"/>
      <w:r w:rsidR="00FD50BA">
        <w:t xml:space="preserve"> Scheduling for multicast</w:t>
      </w:r>
    </w:p>
    <w:p w14:paraId="031D2A09" w14:textId="3FBC472B" w:rsidR="00750F7A" w:rsidRDefault="00FD50BA" w:rsidP="00FD50BA">
      <w:pPr>
        <w:rPr>
          <w:lang w:val="en-GB"/>
        </w:rPr>
      </w:pPr>
      <w:r>
        <w:rPr>
          <w:lang w:val="en-GB"/>
        </w:rPr>
        <w:t>Feature 33-</w:t>
      </w:r>
      <w:r w:rsidR="002442A6">
        <w:rPr>
          <w:lang w:val="en-GB"/>
        </w:rPr>
        <w:t>3</w:t>
      </w:r>
      <w:r>
        <w:rPr>
          <w:lang w:val="en-GB"/>
        </w:rPr>
        <w:t xml:space="preserve"> </w:t>
      </w:r>
      <w:r w:rsidR="00750F7A">
        <w:rPr>
          <w:lang w:val="en-GB"/>
        </w:rPr>
        <w:t>is based on the following agreement:</w:t>
      </w:r>
    </w:p>
    <w:tbl>
      <w:tblPr>
        <w:tblStyle w:val="TableGrid"/>
        <w:tblW w:w="0" w:type="auto"/>
        <w:tblLook w:val="04A0" w:firstRow="1" w:lastRow="0" w:firstColumn="1" w:lastColumn="0" w:noHBand="0" w:noVBand="1"/>
      </w:tblPr>
      <w:tblGrid>
        <w:gridCol w:w="9629"/>
      </w:tblGrid>
      <w:tr w:rsidR="00340C0A" w:rsidRPr="00161696" w14:paraId="63C20F77" w14:textId="77777777" w:rsidTr="00340C0A">
        <w:tc>
          <w:tcPr>
            <w:tcW w:w="9629" w:type="dxa"/>
          </w:tcPr>
          <w:p w14:paraId="33254A9D" w14:textId="3ADD1393" w:rsidR="00340C0A" w:rsidRDefault="00340C0A" w:rsidP="00340C0A">
            <w:pPr>
              <w:rPr>
                <w:rFonts w:ascii="Times" w:eastAsia="Batang" w:hAnsi="Times" w:cs="Times New Roman"/>
                <w:sz w:val="20"/>
                <w:lang w:val="en-GB" w:eastAsia="x-none"/>
              </w:rPr>
            </w:pPr>
            <w:r w:rsidRPr="00340C0A">
              <w:rPr>
                <w:rFonts w:ascii="Times" w:eastAsia="Batang" w:hAnsi="Times" w:cs="Times New Roman"/>
                <w:sz w:val="20"/>
                <w:highlight w:val="green"/>
                <w:lang w:val="en-GB" w:eastAsia="x-none"/>
              </w:rPr>
              <w:t>Agreement:</w:t>
            </w:r>
          </w:p>
          <w:p w14:paraId="26D83D0C" w14:textId="1682CDFE" w:rsidR="00340C0A" w:rsidRPr="004413A5" w:rsidRDefault="00340C0A" w:rsidP="00340C0A">
            <w:pPr>
              <w:rPr>
                <w:rFonts w:ascii="Times" w:eastAsia="Batang" w:hAnsi="Times" w:cs="Times New Roman"/>
                <w:sz w:val="20"/>
                <w:lang w:val="en-US" w:eastAsia="x-none"/>
              </w:rPr>
            </w:pPr>
            <w:r w:rsidRPr="004413A5">
              <w:rPr>
                <w:rFonts w:ascii="Times" w:eastAsia="Batang" w:hAnsi="Times" w:cs="Times New Roman"/>
                <w:sz w:val="20"/>
                <w:lang w:val="en-US" w:eastAsia="x-none"/>
              </w:rPr>
              <w:t xml:space="preserve">For Rel-17 MBS UE, the UE maximum number of </w:t>
            </w:r>
            <w:proofErr w:type="spellStart"/>
            <w:r w:rsidRPr="004413A5">
              <w:rPr>
                <w:rFonts w:ascii="Times" w:eastAsia="Batang" w:hAnsi="Times" w:cs="Times New Roman"/>
                <w:sz w:val="20"/>
                <w:lang w:val="en-US" w:eastAsia="x-none"/>
              </w:rPr>
              <w:t>TDMed</w:t>
            </w:r>
            <w:proofErr w:type="spellEnd"/>
            <w:r w:rsidRPr="004413A5">
              <w:rPr>
                <w:rFonts w:ascii="Times" w:eastAsia="Batang" w:hAnsi="Times" w:cs="Times New Roman"/>
                <w:sz w:val="20"/>
                <w:lang w:val="en-US" w:eastAsia="x-none"/>
              </w:rPr>
              <w:t xml:space="preserve"> PDSCH receptions capability</w:t>
            </w:r>
            <w:r w:rsidRPr="004413A5">
              <w:rPr>
                <w:rFonts w:ascii="Times New Roman" w:eastAsia="Batang" w:hAnsi="Times New Roman" w:cs="Times New Roman"/>
                <w:sz w:val="20"/>
                <w:lang w:val="en-US" w:eastAsia="x-none"/>
              </w:rPr>
              <w:t> </w:t>
            </w:r>
            <w:r w:rsidRPr="004413A5">
              <w:rPr>
                <w:rFonts w:ascii="Times" w:eastAsia="Batang" w:hAnsi="Times" w:cs="Times New Roman"/>
                <w:sz w:val="20"/>
                <w:lang w:val="en-US" w:eastAsia="x-none"/>
              </w:rPr>
              <w:t>in a slot per CC is kept as for Rel-15/Rel-16, i.e., {2/4/7} based on UE FG5-11/5-11a/5-11b.</w:t>
            </w:r>
          </w:p>
          <w:p w14:paraId="50AAAFA7" w14:textId="77777777" w:rsidR="00340C0A" w:rsidRPr="004413A5" w:rsidRDefault="00340C0A" w:rsidP="00340C0A">
            <w:pPr>
              <w:numPr>
                <w:ilvl w:val="0"/>
                <w:numId w:val="32"/>
              </w:numPr>
              <w:rPr>
                <w:rFonts w:ascii="Times" w:eastAsia="Batang" w:hAnsi="Times" w:cs="Times New Roman"/>
                <w:sz w:val="20"/>
                <w:lang w:val="en-US" w:eastAsia="x-none"/>
              </w:rPr>
            </w:pPr>
            <w:r w:rsidRPr="004413A5">
              <w:rPr>
                <w:rFonts w:ascii="Times" w:eastAsia="Batang" w:hAnsi="Times" w:cs="Times New Roman"/>
                <w:sz w:val="20"/>
                <w:lang w:val="en-US" w:eastAsia="x-none"/>
              </w:rPr>
              <w:t>Note:</w:t>
            </w:r>
            <w:r w:rsidRPr="004413A5">
              <w:rPr>
                <w:rFonts w:ascii="Times New Roman" w:eastAsia="Batang" w:hAnsi="Times New Roman" w:cs="Times New Roman"/>
                <w:sz w:val="20"/>
                <w:lang w:val="en-US" w:eastAsia="x-none"/>
              </w:rPr>
              <w:t>   </w:t>
            </w:r>
            <w:r w:rsidRPr="004413A5">
              <w:rPr>
                <w:rFonts w:ascii="Times" w:eastAsia="Batang" w:hAnsi="Times" w:cs="Times New Roman"/>
                <w:sz w:val="20"/>
                <w:lang w:val="en-US" w:eastAsia="x-none"/>
              </w:rPr>
              <w:t>Group-common PDSCH(s)</w:t>
            </w:r>
            <w:r w:rsidRPr="004413A5">
              <w:rPr>
                <w:rFonts w:ascii="Times New Roman" w:eastAsia="Batang" w:hAnsi="Times New Roman" w:cs="Times New Roman"/>
                <w:sz w:val="20"/>
                <w:lang w:val="en-US" w:eastAsia="x-none"/>
              </w:rPr>
              <w:t> </w:t>
            </w:r>
            <w:r w:rsidRPr="004413A5">
              <w:rPr>
                <w:rFonts w:ascii="Times" w:eastAsia="Batang" w:hAnsi="Times" w:cs="Times New Roman"/>
                <w:sz w:val="20"/>
                <w:lang w:val="en-US" w:eastAsia="x-none"/>
              </w:rPr>
              <w:t>are counted as unicast PDSCH(s).</w:t>
            </w:r>
          </w:p>
          <w:p w14:paraId="722DD7F0" w14:textId="77777777" w:rsidR="00340C0A" w:rsidRPr="004413A5" w:rsidRDefault="00340C0A" w:rsidP="00FD50BA">
            <w:pPr>
              <w:rPr>
                <w:lang w:val="en-US"/>
              </w:rPr>
            </w:pPr>
          </w:p>
        </w:tc>
      </w:tr>
    </w:tbl>
    <w:p w14:paraId="53B79549" w14:textId="77777777" w:rsidR="00750F7A" w:rsidRPr="004413A5" w:rsidRDefault="00750F7A" w:rsidP="00FD50BA">
      <w:pPr>
        <w:rPr>
          <w:lang w:val="en-US"/>
        </w:rPr>
      </w:pPr>
    </w:p>
    <w:p w14:paraId="6C32FF52" w14:textId="77777777" w:rsidR="00750F7A" w:rsidRDefault="00750F7A" w:rsidP="00FD50BA">
      <w:pPr>
        <w:rPr>
          <w:lang w:val="en-GB"/>
        </w:rPr>
      </w:pPr>
    </w:p>
    <w:p w14:paraId="7F5FBCDF" w14:textId="5EF5417E" w:rsidR="00FD50BA" w:rsidRDefault="00114342" w:rsidP="00FD50BA">
      <w:pPr>
        <w:rPr>
          <w:lang w:val="en-GB"/>
        </w:rPr>
      </w:pPr>
      <w:r>
        <w:rPr>
          <w:lang w:val="en-GB"/>
        </w:rPr>
        <w:t xml:space="preserve"> Therefore, </w:t>
      </w:r>
      <w:r w:rsidR="00FB63D6">
        <w:rPr>
          <w:lang w:val="en-GB"/>
        </w:rPr>
        <w:t xml:space="preserve">feature 5 in 33-2 should be per CC, not per UE.  Additionally, the new fallback/non fallback DCIs for MBS are not yet agreed but will be different from formats 1_0 or 1_1. We propose to put the format in brackets for now. </w:t>
      </w:r>
      <w:r w:rsidR="00135B8A">
        <w:rPr>
          <w:lang w:val="en-GB"/>
        </w:rPr>
        <w:t>F</w:t>
      </w:r>
      <w:r w:rsidR="00131044">
        <w:rPr>
          <w:lang w:val="en-GB"/>
        </w:rPr>
        <w:t>inally, the support of CFR configuration</w:t>
      </w:r>
      <w:r w:rsidR="00E048BD">
        <w:rPr>
          <w:lang w:val="en-GB"/>
        </w:rPr>
        <w:t xml:space="preserve"> feature can be very large, and </w:t>
      </w:r>
      <w:r w:rsidR="00833D19">
        <w:rPr>
          <w:lang w:val="en-GB"/>
        </w:rPr>
        <w:t>it is not entirely clear yet whether CFR needs to be configured at all for some cases (for example, when MBS bandwidth is the same as the active BWP</w:t>
      </w:r>
      <w:r w:rsidR="00C57410">
        <w:rPr>
          <w:lang w:val="en-GB"/>
        </w:rPr>
        <w:t xml:space="preserve">.  </w:t>
      </w:r>
      <w:proofErr w:type="gramStart"/>
      <w:r w:rsidR="00C57410">
        <w:rPr>
          <w:lang w:val="en-GB"/>
        </w:rPr>
        <w:t>Therefore</w:t>
      </w:r>
      <w:proofErr w:type="gramEnd"/>
      <w:r w:rsidR="00C57410">
        <w:rPr>
          <w:lang w:val="en-GB"/>
        </w:rPr>
        <w:t xml:space="preserve"> we propose to put it in bracket for now and make progress on what is included under the support of CFR. </w:t>
      </w:r>
    </w:p>
    <w:p w14:paraId="2DBF0F6E" w14:textId="16DDC2FB" w:rsidR="00FD50BA" w:rsidRPr="00FD50BA" w:rsidRDefault="00FD50BA" w:rsidP="00D75D59">
      <w:pPr>
        <w:pStyle w:val="Proposal"/>
        <w:numPr>
          <w:ilvl w:val="0"/>
          <w:numId w:val="0"/>
        </w:numPr>
        <w:ind w:left="1701" w:hanging="1701"/>
        <w:rPr>
          <w:lang w:val="en-GB"/>
        </w:rPr>
      </w:pP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412"/>
        <w:gridCol w:w="893"/>
        <w:gridCol w:w="3622"/>
        <w:gridCol w:w="655"/>
        <w:gridCol w:w="565"/>
        <w:gridCol w:w="244"/>
        <w:gridCol w:w="236"/>
        <w:gridCol w:w="624"/>
        <w:gridCol w:w="544"/>
        <w:gridCol w:w="438"/>
        <w:gridCol w:w="569"/>
        <w:gridCol w:w="236"/>
        <w:gridCol w:w="733"/>
      </w:tblGrid>
      <w:tr w:rsidR="00C623BE" w14:paraId="7885CF43" w14:textId="77777777" w:rsidTr="00C623BE">
        <w:trPr>
          <w:trHeight w:val="23"/>
        </w:trPr>
        <w:tc>
          <w:tcPr>
            <w:tcW w:w="650" w:type="dxa"/>
            <w:tcBorders>
              <w:top w:val="single" w:sz="4" w:space="0" w:color="auto"/>
              <w:left w:val="single" w:sz="4" w:space="0" w:color="auto"/>
              <w:bottom w:val="single" w:sz="4" w:space="0" w:color="auto"/>
              <w:right w:val="single" w:sz="4" w:space="0" w:color="auto"/>
            </w:tcBorders>
            <w:hideMark/>
          </w:tcPr>
          <w:p w14:paraId="15BFB745" w14:textId="2284ECCE" w:rsidR="00C623BE" w:rsidRDefault="00C623BE" w:rsidP="00C623B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12" w:type="dxa"/>
            <w:tcBorders>
              <w:top w:val="single" w:sz="4" w:space="0" w:color="auto"/>
              <w:left w:val="single" w:sz="4" w:space="0" w:color="auto"/>
              <w:bottom w:val="single" w:sz="4" w:space="0" w:color="auto"/>
              <w:right w:val="single" w:sz="4" w:space="0" w:color="auto"/>
            </w:tcBorders>
            <w:hideMark/>
          </w:tcPr>
          <w:p w14:paraId="76E69067" w14:textId="44DB6616" w:rsidR="00C623BE" w:rsidRDefault="00C623BE" w:rsidP="00C623BE">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893" w:type="dxa"/>
            <w:tcBorders>
              <w:top w:val="single" w:sz="4" w:space="0" w:color="auto"/>
              <w:left w:val="single" w:sz="4" w:space="0" w:color="auto"/>
              <w:bottom w:val="single" w:sz="4" w:space="0" w:color="auto"/>
              <w:right w:val="single" w:sz="4" w:space="0" w:color="auto"/>
            </w:tcBorders>
            <w:hideMark/>
          </w:tcPr>
          <w:p w14:paraId="063EC46B" w14:textId="77648337" w:rsidR="00C623BE" w:rsidRDefault="00C623BE" w:rsidP="00C623B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3622" w:type="dxa"/>
            <w:tcBorders>
              <w:top w:val="single" w:sz="4" w:space="0" w:color="auto"/>
              <w:left w:val="single" w:sz="4" w:space="0" w:color="auto"/>
              <w:bottom w:val="single" w:sz="4" w:space="0" w:color="auto"/>
              <w:right w:val="single" w:sz="4" w:space="0" w:color="auto"/>
            </w:tcBorders>
            <w:hideMark/>
          </w:tcPr>
          <w:p w14:paraId="47EC25E5" w14:textId="77777777" w:rsidR="00C623BE" w:rsidRDefault="00C623BE" w:rsidP="00C623BE">
            <w:pPr>
              <w:pStyle w:val="ListParagraph"/>
              <w:numPr>
                <w:ilvl w:val="0"/>
                <w:numId w:val="40"/>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497692AA" w14:textId="77777777" w:rsidR="00C623BE" w:rsidRDefault="00C623BE" w:rsidP="00C623BE">
            <w:pPr>
              <w:pStyle w:val="ListParagraph"/>
              <w:numPr>
                <w:ilvl w:val="0"/>
                <w:numId w:val="40"/>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group-common PDSCH in a slot per CC</w:t>
            </w:r>
          </w:p>
          <w:p w14:paraId="64E560BE" w14:textId="77777777" w:rsidR="00C623BE" w:rsidRDefault="00C623BE" w:rsidP="00C623BE">
            <w:pPr>
              <w:pStyle w:val="ListParagraph"/>
              <w:numPr>
                <w:ilvl w:val="0"/>
                <w:numId w:val="40"/>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4EBD42D2" w14:textId="77777777" w:rsidR="00C623BE" w:rsidRDefault="00C623BE" w:rsidP="00C623BE">
            <w:pPr>
              <w:pStyle w:val="ListParagraph"/>
              <w:numPr>
                <w:ilvl w:val="0"/>
                <w:numId w:val="40"/>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group-common PDSCHs in a slot per CC</w:t>
            </w:r>
          </w:p>
          <w:p w14:paraId="4DB95E69" w14:textId="77777777" w:rsidR="00C623BE" w:rsidRDefault="00C623BE" w:rsidP="00C623BE">
            <w:pPr>
              <w:pStyle w:val="ListParagraph"/>
              <w:numPr>
                <w:ilvl w:val="0"/>
                <w:numId w:val="40"/>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5B67C01A" w14:textId="77777777" w:rsidR="00C623BE" w:rsidRPr="0041323A" w:rsidRDefault="00C623BE" w:rsidP="00C623BE">
            <w:pPr>
              <w:pStyle w:val="ListParagraph"/>
              <w:numPr>
                <w:ilvl w:val="1"/>
                <w:numId w:val="40"/>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6419D1B" w14:textId="77777777" w:rsidR="00C623BE" w:rsidRDefault="00C623BE" w:rsidP="00C623BE">
            <w:pPr>
              <w:pStyle w:val="ListParagraph"/>
              <w:numPr>
                <w:ilvl w:val="0"/>
                <w:numId w:val="40"/>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p>
          <w:p w14:paraId="0E34F1B9" w14:textId="77777777" w:rsidR="00C623BE" w:rsidRPr="007C426D" w:rsidRDefault="00C623BE" w:rsidP="00C623BE">
            <w:pPr>
              <w:pStyle w:val="ListParagraph"/>
              <w:numPr>
                <w:ilvl w:val="0"/>
                <w:numId w:val="40"/>
              </w:num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TDM-ed Type-2 HARQ-ACK codebook </w:t>
            </w:r>
            <w:r>
              <w:rPr>
                <w:rFonts w:asciiTheme="majorHAnsi" w:hAnsiTheme="majorHAnsi" w:cstheme="majorHAnsi"/>
                <w:sz w:val="18"/>
                <w:szCs w:val="18"/>
              </w:rPr>
              <w:t>for multicast</w:t>
            </w:r>
            <w:r>
              <w:rPr>
                <w:rFonts w:asciiTheme="majorHAnsi" w:eastAsiaTheme="minorEastAsia" w:hAnsiTheme="majorHAnsi" w:cstheme="majorHAnsi"/>
                <w:sz w:val="18"/>
                <w:szCs w:val="18"/>
                <w:lang w:eastAsia="zh-CN"/>
              </w:rPr>
              <w:t>.</w:t>
            </w:r>
          </w:p>
          <w:p w14:paraId="0EC54F26" w14:textId="202A02AD" w:rsidR="00C623BE" w:rsidRDefault="00C623BE" w:rsidP="00C623BE">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r w:rsidRPr="007C426D">
              <w:rPr>
                <w:rFonts w:asciiTheme="majorHAnsi" w:hAnsiTheme="majorHAnsi" w:cstheme="majorHAnsi"/>
                <w:sz w:val="18"/>
                <w:szCs w:val="18"/>
              </w:rPr>
              <w:t>FFS whether/how to separate the capability for HARQ-ACK codebook</w:t>
            </w:r>
          </w:p>
        </w:tc>
        <w:tc>
          <w:tcPr>
            <w:tcW w:w="655" w:type="dxa"/>
            <w:tcBorders>
              <w:top w:val="single" w:sz="4" w:space="0" w:color="auto"/>
              <w:left w:val="single" w:sz="4" w:space="0" w:color="auto"/>
              <w:bottom w:val="single" w:sz="4" w:space="0" w:color="auto"/>
              <w:right w:val="single" w:sz="4" w:space="0" w:color="auto"/>
            </w:tcBorders>
          </w:tcPr>
          <w:p w14:paraId="427A2551" w14:textId="06B570BB" w:rsidR="00C623BE" w:rsidRDefault="00C623BE" w:rsidP="00C623BE">
            <w:pPr>
              <w:pStyle w:val="TAL"/>
              <w:rPr>
                <w:rFonts w:asciiTheme="majorHAnsi" w:hAnsiTheme="majorHAnsi" w:cstheme="majorHAnsi"/>
                <w:strike/>
                <w:szCs w:val="18"/>
                <w:lang w:eastAsia="zh-CN"/>
              </w:rPr>
            </w:pPr>
            <w:r>
              <w:rPr>
                <w:rFonts w:asciiTheme="majorHAnsi" w:hAnsiTheme="majorHAnsi" w:cstheme="majorHAnsi"/>
                <w:szCs w:val="18"/>
                <w:lang w:eastAsia="ja-JP"/>
              </w:rPr>
              <w:t>33-1, 33-2</w:t>
            </w:r>
          </w:p>
        </w:tc>
        <w:tc>
          <w:tcPr>
            <w:tcW w:w="565" w:type="dxa"/>
            <w:tcBorders>
              <w:top w:val="single" w:sz="4" w:space="0" w:color="auto"/>
              <w:left w:val="single" w:sz="4" w:space="0" w:color="auto"/>
              <w:bottom w:val="single" w:sz="4" w:space="0" w:color="auto"/>
              <w:right w:val="single" w:sz="4" w:space="0" w:color="auto"/>
            </w:tcBorders>
            <w:hideMark/>
          </w:tcPr>
          <w:p w14:paraId="62F67D53" w14:textId="77777777" w:rsidR="00C623BE" w:rsidRDefault="00C623BE" w:rsidP="00C623BE">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244" w:type="dxa"/>
            <w:tcBorders>
              <w:top w:val="single" w:sz="4" w:space="0" w:color="auto"/>
              <w:left w:val="single" w:sz="4" w:space="0" w:color="auto"/>
              <w:bottom w:val="single" w:sz="4" w:space="0" w:color="auto"/>
              <w:right w:val="single" w:sz="4" w:space="0" w:color="auto"/>
            </w:tcBorders>
          </w:tcPr>
          <w:p w14:paraId="2532BE62" w14:textId="77777777" w:rsidR="00C623BE" w:rsidRDefault="00C623BE" w:rsidP="00C623BE">
            <w:pPr>
              <w:pStyle w:val="TAL"/>
              <w:rPr>
                <w:rFonts w:asciiTheme="majorHAnsi" w:hAnsiTheme="majorHAnsi" w:cstheme="majorHAnsi"/>
                <w:szCs w:val="18"/>
                <w:lang w:eastAsia="zh-CN"/>
              </w:rPr>
            </w:pPr>
          </w:p>
        </w:tc>
        <w:tc>
          <w:tcPr>
            <w:tcW w:w="236" w:type="dxa"/>
            <w:tcBorders>
              <w:top w:val="single" w:sz="4" w:space="0" w:color="auto"/>
              <w:left w:val="single" w:sz="4" w:space="0" w:color="auto"/>
              <w:bottom w:val="single" w:sz="4" w:space="0" w:color="auto"/>
              <w:right w:val="single" w:sz="4" w:space="0" w:color="auto"/>
            </w:tcBorders>
          </w:tcPr>
          <w:p w14:paraId="26BE784A" w14:textId="77777777" w:rsidR="00C623BE" w:rsidRDefault="00C623BE" w:rsidP="00C623BE">
            <w:pPr>
              <w:pStyle w:val="TAL"/>
              <w:rPr>
                <w:rFonts w:asciiTheme="majorHAnsi" w:eastAsia="SimSun" w:hAnsiTheme="majorHAnsi" w:cstheme="majorHAnsi"/>
                <w:szCs w:val="18"/>
                <w:lang w:val="en-US" w:eastAsia="zh-CN"/>
              </w:rPr>
            </w:pPr>
          </w:p>
        </w:tc>
        <w:tc>
          <w:tcPr>
            <w:tcW w:w="624" w:type="dxa"/>
            <w:tcBorders>
              <w:top w:val="single" w:sz="4" w:space="0" w:color="auto"/>
              <w:left w:val="single" w:sz="4" w:space="0" w:color="auto"/>
              <w:bottom w:val="single" w:sz="4" w:space="0" w:color="auto"/>
              <w:right w:val="single" w:sz="4" w:space="0" w:color="auto"/>
            </w:tcBorders>
            <w:hideMark/>
          </w:tcPr>
          <w:p w14:paraId="10AAC963" w14:textId="75EF744E" w:rsidR="00C623BE" w:rsidRPr="005F7F99" w:rsidRDefault="00C623BE" w:rsidP="00C623B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val="sv-SE" w:eastAsia="zh-CN"/>
              </w:rPr>
              <w:t>P</w:t>
            </w:r>
            <w:r>
              <w:rPr>
                <w:rFonts w:asciiTheme="majorHAnsi" w:eastAsia="SimSun" w:hAnsiTheme="majorHAnsi" w:cstheme="majorHAnsi"/>
                <w:szCs w:val="18"/>
                <w:highlight w:val="yellow"/>
                <w:lang w:eastAsia="zh-CN"/>
              </w:rPr>
              <w:t>er CC</w:t>
            </w:r>
          </w:p>
        </w:tc>
        <w:tc>
          <w:tcPr>
            <w:tcW w:w="544" w:type="dxa"/>
            <w:tcBorders>
              <w:top w:val="single" w:sz="4" w:space="0" w:color="auto"/>
              <w:left w:val="single" w:sz="4" w:space="0" w:color="auto"/>
              <w:bottom w:val="single" w:sz="4" w:space="0" w:color="auto"/>
              <w:right w:val="single" w:sz="4" w:space="0" w:color="auto"/>
            </w:tcBorders>
            <w:hideMark/>
          </w:tcPr>
          <w:p w14:paraId="02FC8228" w14:textId="77777777" w:rsidR="00C623BE" w:rsidRDefault="00C623BE" w:rsidP="00C623BE">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438" w:type="dxa"/>
            <w:tcBorders>
              <w:top w:val="single" w:sz="4" w:space="0" w:color="auto"/>
              <w:left w:val="single" w:sz="4" w:space="0" w:color="auto"/>
              <w:bottom w:val="single" w:sz="4" w:space="0" w:color="auto"/>
              <w:right w:val="single" w:sz="4" w:space="0" w:color="auto"/>
            </w:tcBorders>
            <w:hideMark/>
          </w:tcPr>
          <w:p w14:paraId="2C19EBEF" w14:textId="77777777" w:rsidR="00C623BE" w:rsidRDefault="00C623BE" w:rsidP="00C623BE">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569" w:type="dxa"/>
            <w:tcBorders>
              <w:top w:val="single" w:sz="4" w:space="0" w:color="auto"/>
              <w:left w:val="single" w:sz="4" w:space="0" w:color="auto"/>
              <w:bottom w:val="single" w:sz="4" w:space="0" w:color="auto"/>
              <w:right w:val="single" w:sz="4" w:space="0" w:color="auto"/>
            </w:tcBorders>
          </w:tcPr>
          <w:p w14:paraId="797CFA87" w14:textId="77777777" w:rsidR="00C623BE" w:rsidRDefault="00C623BE" w:rsidP="00C623BE">
            <w:pPr>
              <w:pStyle w:val="TAL"/>
              <w:rPr>
                <w:rFonts w:asciiTheme="majorHAnsi"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tcPr>
          <w:p w14:paraId="4AA4018E" w14:textId="77777777" w:rsidR="00C623BE" w:rsidRDefault="00C623BE" w:rsidP="00C623BE">
            <w:pPr>
              <w:pStyle w:val="TAL"/>
              <w:rPr>
                <w:rFonts w:asciiTheme="majorHAnsi" w:hAnsiTheme="majorHAnsi" w:cstheme="majorHAnsi"/>
                <w:szCs w:val="18"/>
              </w:rPr>
            </w:pPr>
          </w:p>
        </w:tc>
        <w:tc>
          <w:tcPr>
            <w:tcW w:w="733" w:type="dxa"/>
            <w:tcBorders>
              <w:top w:val="single" w:sz="4" w:space="0" w:color="auto"/>
              <w:left w:val="single" w:sz="4" w:space="0" w:color="auto"/>
              <w:bottom w:val="single" w:sz="4" w:space="0" w:color="auto"/>
              <w:right w:val="single" w:sz="4" w:space="0" w:color="auto"/>
            </w:tcBorders>
            <w:hideMark/>
          </w:tcPr>
          <w:p w14:paraId="10DC8FD0" w14:textId="77777777" w:rsidR="00C623BE" w:rsidRDefault="00C623BE" w:rsidP="00C623BE">
            <w:pPr>
              <w:pStyle w:val="TAL"/>
              <w:rPr>
                <w:rFonts w:asciiTheme="majorHAnsi" w:hAnsiTheme="majorHAnsi" w:cstheme="majorHAnsi"/>
                <w:szCs w:val="18"/>
                <w:lang w:eastAsia="ja-JP"/>
              </w:rPr>
            </w:pPr>
            <w:r>
              <w:rPr>
                <w:rFonts w:cs="Arial"/>
                <w:szCs w:val="18"/>
              </w:rPr>
              <w:t>Optional with capability signalling</w:t>
            </w:r>
          </w:p>
        </w:tc>
      </w:tr>
    </w:tbl>
    <w:p w14:paraId="75942445" w14:textId="69C8C624" w:rsidR="00967793" w:rsidRDefault="00967793" w:rsidP="00967793">
      <w:pPr>
        <w:pStyle w:val="Heading2"/>
        <w:numPr>
          <w:ilvl w:val="1"/>
          <w:numId w:val="11"/>
        </w:numPr>
      </w:pPr>
      <w:r>
        <w:rPr>
          <w:lang w:val="en-US"/>
        </w:rPr>
        <w:t xml:space="preserve"> </w:t>
      </w:r>
      <w:r>
        <w:t xml:space="preserve"> (33-</w:t>
      </w:r>
      <w:r w:rsidR="00DB66F7">
        <w:t>3-1, 33-3-2</w:t>
      </w:r>
      <w:proofErr w:type="gramStart"/>
      <w:r>
        <w:t xml:space="preserve">) </w:t>
      </w:r>
      <w:r w:rsidR="00DB66F7">
        <w:t xml:space="preserve"> FDM</w:t>
      </w:r>
      <w:proofErr w:type="gramEnd"/>
      <w:r w:rsidR="00DB66F7">
        <w:t xml:space="preserve"> and TDM of unicast and multicast</w:t>
      </w:r>
    </w:p>
    <w:p w14:paraId="69A93784" w14:textId="73FD2B46" w:rsidR="00967793" w:rsidRDefault="00967793" w:rsidP="00D75D59">
      <w:pPr>
        <w:pStyle w:val="Proposal"/>
        <w:numPr>
          <w:ilvl w:val="0"/>
          <w:numId w:val="0"/>
        </w:numPr>
        <w:ind w:left="1701" w:hanging="1701"/>
        <w:rPr>
          <w:lang w:val="en-US"/>
        </w:rPr>
      </w:pPr>
    </w:p>
    <w:p w14:paraId="527203AE" w14:textId="06F6021A" w:rsidR="00470878" w:rsidRDefault="00470878" w:rsidP="00470878">
      <w:pPr>
        <w:rPr>
          <w:lang w:val="en-US"/>
        </w:rPr>
      </w:pPr>
      <w:r>
        <w:rPr>
          <w:lang w:val="en-US"/>
        </w:rPr>
        <w:t xml:space="preserve">For </w:t>
      </w:r>
      <w:proofErr w:type="gramStart"/>
      <w:r>
        <w:rPr>
          <w:lang w:val="en-US"/>
        </w:rPr>
        <w:t>both of these</w:t>
      </w:r>
      <w:proofErr w:type="gramEnd"/>
      <w:r>
        <w:rPr>
          <w:lang w:val="en-US"/>
        </w:rPr>
        <w:t xml:space="preserve"> features, HARQ codebook support also should include unicast and multicast, as it is possible to create a common codebook. </w:t>
      </w:r>
      <w:r w:rsidR="00F33485">
        <w:rPr>
          <w:lang w:val="en-US"/>
        </w:rPr>
        <w:t>The following change is proposed:</w:t>
      </w:r>
    </w:p>
    <w:p w14:paraId="26BB4B6E" w14:textId="77777777" w:rsidR="00F33485" w:rsidRPr="00470878" w:rsidRDefault="00F33485" w:rsidP="00470878">
      <w:pPr>
        <w:rPr>
          <w:lang w:val="en-US"/>
        </w:rPr>
      </w:pP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tblGrid>
      <w:tr w:rsidR="00260811" w:rsidRPr="00161696" w14:paraId="4480DCFA" w14:textId="77777777" w:rsidTr="00260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0D1F08B0" w14:textId="77777777" w:rsidR="00260811" w:rsidRDefault="00260811"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A9D0AB2" w14:textId="77777777" w:rsidR="00260811" w:rsidRDefault="00260811" w:rsidP="00BF16BA">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75B048CB" w14:textId="77777777" w:rsidR="00260811" w:rsidRDefault="00260811"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hideMark/>
          </w:tcPr>
          <w:p w14:paraId="06E596F3" w14:textId="77777777" w:rsidR="00260811" w:rsidRDefault="00260811" w:rsidP="00260811">
            <w:pPr>
              <w:pStyle w:val="ListParagraph"/>
              <w:numPr>
                <w:ilvl w:val="0"/>
                <w:numId w:val="33"/>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30DC9DDA" w14:textId="77777777" w:rsidR="00260811" w:rsidRPr="00FB164C" w:rsidRDefault="00260811" w:rsidP="00260811">
            <w:pPr>
              <w:pStyle w:val="ListParagraph"/>
              <w:numPr>
                <w:ilvl w:val="0"/>
                <w:numId w:val="33"/>
              </w:numPr>
              <w:autoSpaceDE w:val="0"/>
              <w:autoSpaceDN w:val="0"/>
              <w:adjustRightInd w:val="0"/>
              <w:snapToGrid w:val="0"/>
              <w:contextualSpacing/>
              <w:jc w:val="both"/>
              <w:rPr>
                <w:rFonts w:asciiTheme="majorHAnsi" w:hAnsiTheme="majorHAnsi" w:cstheme="majorHAnsi"/>
                <w:sz w:val="18"/>
                <w:szCs w:val="18"/>
                <w:highlight w:val="yellow"/>
              </w:rPr>
            </w:pPr>
            <w:r w:rsidRPr="00FB164C">
              <w:rPr>
                <w:rFonts w:asciiTheme="majorHAnsi" w:hAnsiTheme="majorHAnsi" w:cstheme="majorHAnsi"/>
                <w:sz w:val="18"/>
                <w:szCs w:val="18"/>
                <w:highlight w:val="yellow"/>
              </w:rPr>
              <w:t>Support FDM-ed Type-1 HARQ-ACK codebook for multicast</w:t>
            </w:r>
            <w:ins w:id="9" w:author="Florent Munier" w:date="2021-09-30T22:02:00Z">
              <w:r>
                <w:rPr>
                  <w:rFonts w:asciiTheme="majorHAnsi" w:hAnsiTheme="majorHAnsi" w:cstheme="majorHAnsi"/>
                  <w:sz w:val="18"/>
                  <w:szCs w:val="18"/>
                  <w:highlight w:val="yellow"/>
                </w:rPr>
                <w:t xml:space="preserve"> and unicast</w:t>
              </w:r>
            </w:ins>
            <w:r w:rsidRPr="00FB164C">
              <w:rPr>
                <w:rFonts w:asciiTheme="majorHAnsi" w:hAnsiTheme="majorHAnsi" w:cstheme="majorHAnsi"/>
                <w:sz w:val="18"/>
                <w:szCs w:val="18"/>
                <w:highlight w:val="yellow"/>
              </w:rPr>
              <w:t>.</w:t>
            </w:r>
          </w:p>
          <w:p w14:paraId="1AA0892B" w14:textId="77777777" w:rsidR="00260811" w:rsidRDefault="00260811" w:rsidP="00260811">
            <w:pPr>
              <w:pStyle w:val="ListParagraph"/>
              <w:numPr>
                <w:ilvl w:val="0"/>
                <w:numId w:val="33"/>
              </w:numPr>
              <w:autoSpaceDE w:val="0"/>
              <w:autoSpaceDN w:val="0"/>
              <w:adjustRightInd w:val="0"/>
              <w:snapToGrid w:val="0"/>
              <w:contextualSpacing/>
              <w:jc w:val="both"/>
              <w:rPr>
                <w:rFonts w:asciiTheme="majorHAnsi" w:hAnsiTheme="majorHAnsi" w:cstheme="majorHAnsi"/>
                <w:sz w:val="18"/>
                <w:szCs w:val="18"/>
              </w:rPr>
            </w:pPr>
            <w:r w:rsidRPr="00FB164C">
              <w:rPr>
                <w:rFonts w:asciiTheme="majorHAnsi" w:hAnsiTheme="majorHAnsi" w:cstheme="majorHAnsi"/>
                <w:sz w:val="18"/>
                <w:szCs w:val="18"/>
                <w:highlight w:val="yellow"/>
              </w:rPr>
              <w:t>Support FDM-ed Type-2 HARQ-ACK codebook for multicast</w:t>
            </w:r>
            <w:ins w:id="10" w:author="Florent Munier" w:date="2021-09-30T22:02:00Z">
              <w:r w:rsidRPr="00FB164C">
                <w:rPr>
                  <w:rFonts w:asciiTheme="majorHAnsi" w:hAnsiTheme="majorHAnsi" w:cstheme="majorHAnsi"/>
                  <w:sz w:val="18"/>
                  <w:szCs w:val="18"/>
                  <w:highlight w:val="yellow"/>
                </w:rPr>
                <w:t xml:space="preserve"> </w:t>
              </w:r>
              <w:r>
                <w:rPr>
                  <w:rFonts w:asciiTheme="majorHAnsi" w:hAnsiTheme="majorHAnsi" w:cstheme="majorHAnsi"/>
                  <w:sz w:val="18"/>
                  <w:szCs w:val="18"/>
                  <w:highlight w:val="yellow"/>
                </w:rPr>
                <w:t>and unicast</w:t>
              </w:r>
            </w:ins>
            <w:r w:rsidRPr="00FB164C">
              <w:rPr>
                <w:rFonts w:asciiTheme="majorHAnsi" w:hAnsiTheme="majorHAnsi" w:cstheme="majorHAnsi"/>
                <w:sz w:val="18"/>
                <w:szCs w:val="18"/>
                <w:highlight w:val="yellow"/>
              </w:rPr>
              <w:t>.</w:t>
            </w:r>
          </w:p>
        </w:tc>
      </w:tr>
      <w:tr w:rsidR="00260811" w:rsidRPr="00161696" w14:paraId="0497B620" w14:textId="77777777" w:rsidTr="00260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1EAA4368" w14:textId="77777777" w:rsidR="00260811" w:rsidRDefault="00260811"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4E8A56E" w14:textId="77777777" w:rsidR="00260811" w:rsidRDefault="00260811" w:rsidP="00BF16BA">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6C1F2CB9" w14:textId="77777777" w:rsidR="00260811" w:rsidRDefault="00260811"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hideMark/>
          </w:tcPr>
          <w:p w14:paraId="0303A527" w14:textId="77777777" w:rsidR="00260811" w:rsidRDefault="00260811" w:rsidP="00260811">
            <w:pPr>
              <w:pStyle w:val="ListParagraph"/>
              <w:numPr>
                <w:ilvl w:val="0"/>
                <w:numId w:val="34"/>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3DE38B08" w14:textId="77777777" w:rsidR="00260811" w:rsidRPr="00D513DC" w:rsidRDefault="00260811" w:rsidP="00260811">
            <w:pPr>
              <w:pStyle w:val="ListParagraph"/>
              <w:numPr>
                <w:ilvl w:val="0"/>
                <w:numId w:val="34"/>
              </w:numPr>
              <w:autoSpaceDE w:val="0"/>
              <w:autoSpaceDN w:val="0"/>
              <w:adjustRightInd w:val="0"/>
              <w:snapToGrid w:val="0"/>
              <w:contextualSpacing/>
              <w:jc w:val="both"/>
              <w:rPr>
                <w:rFonts w:asciiTheme="majorHAnsi" w:hAnsiTheme="majorHAnsi" w:cstheme="majorHAnsi"/>
                <w:sz w:val="18"/>
                <w:szCs w:val="18"/>
                <w:highlight w:val="yellow"/>
              </w:rPr>
            </w:pPr>
            <w:r w:rsidRPr="00D513DC">
              <w:rPr>
                <w:rFonts w:asciiTheme="majorHAnsi" w:hAnsiTheme="majorHAnsi" w:cstheme="majorHAnsi"/>
                <w:sz w:val="18"/>
                <w:szCs w:val="18"/>
                <w:highlight w:val="yellow"/>
              </w:rPr>
              <w:t>Support TDM-ed Type-1 HARQ-ACK codebook for multicast</w:t>
            </w:r>
            <w:ins w:id="11" w:author="Florent Munier" w:date="2021-09-30T22:02:00Z">
              <w:r w:rsidRPr="00FB164C">
                <w:rPr>
                  <w:rFonts w:asciiTheme="majorHAnsi" w:hAnsiTheme="majorHAnsi" w:cstheme="majorHAnsi"/>
                  <w:sz w:val="18"/>
                  <w:szCs w:val="18"/>
                  <w:highlight w:val="yellow"/>
                </w:rPr>
                <w:t xml:space="preserve"> </w:t>
              </w:r>
              <w:r>
                <w:rPr>
                  <w:rFonts w:asciiTheme="majorHAnsi" w:hAnsiTheme="majorHAnsi" w:cstheme="majorHAnsi"/>
                  <w:sz w:val="18"/>
                  <w:szCs w:val="18"/>
                  <w:highlight w:val="yellow"/>
                </w:rPr>
                <w:t>and unicast</w:t>
              </w:r>
            </w:ins>
            <w:r w:rsidRPr="00D513DC">
              <w:rPr>
                <w:rFonts w:asciiTheme="majorHAnsi" w:hAnsiTheme="majorHAnsi" w:cstheme="majorHAnsi"/>
                <w:sz w:val="18"/>
                <w:szCs w:val="18"/>
                <w:highlight w:val="yellow"/>
              </w:rPr>
              <w:t>.</w:t>
            </w:r>
          </w:p>
          <w:p w14:paraId="5D597EC9" w14:textId="77777777" w:rsidR="00260811" w:rsidRDefault="00260811" w:rsidP="00260811">
            <w:pPr>
              <w:pStyle w:val="ListParagraph"/>
              <w:numPr>
                <w:ilvl w:val="0"/>
                <w:numId w:val="34"/>
              </w:numPr>
              <w:autoSpaceDE w:val="0"/>
              <w:autoSpaceDN w:val="0"/>
              <w:adjustRightInd w:val="0"/>
              <w:snapToGrid w:val="0"/>
              <w:contextualSpacing/>
              <w:jc w:val="both"/>
              <w:rPr>
                <w:rFonts w:asciiTheme="majorHAnsi" w:hAnsiTheme="majorHAnsi" w:cstheme="majorHAnsi"/>
                <w:sz w:val="18"/>
                <w:szCs w:val="18"/>
              </w:rPr>
            </w:pPr>
            <w:r w:rsidRPr="00D513DC">
              <w:rPr>
                <w:rFonts w:asciiTheme="majorHAnsi" w:eastAsiaTheme="minorEastAsia" w:hAnsiTheme="majorHAnsi" w:cstheme="majorHAnsi"/>
                <w:sz w:val="18"/>
                <w:szCs w:val="18"/>
                <w:highlight w:val="yellow"/>
                <w:lang w:eastAsia="zh-CN"/>
              </w:rPr>
              <w:t xml:space="preserve">Support TDM-ed Type-2 HARQ-ACK codebook </w:t>
            </w:r>
            <w:r w:rsidRPr="00D513DC">
              <w:rPr>
                <w:rFonts w:asciiTheme="majorHAnsi" w:hAnsiTheme="majorHAnsi" w:cstheme="majorHAnsi"/>
                <w:sz w:val="18"/>
                <w:szCs w:val="18"/>
                <w:highlight w:val="yellow"/>
              </w:rPr>
              <w:t>for multicast</w:t>
            </w:r>
            <w:ins w:id="12" w:author="Florent Munier" w:date="2021-09-30T22:02:00Z">
              <w:r w:rsidRPr="00FB164C">
                <w:rPr>
                  <w:rFonts w:asciiTheme="majorHAnsi" w:hAnsiTheme="majorHAnsi" w:cstheme="majorHAnsi"/>
                  <w:sz w:val="18"/>
                  <w:szCs w:val="18"/>
                  <w:highlight w:val="yellow"/>
                </w:rPr>
                <w:t xml:space="preserve"> </w:t>
              </w:r>
              <w:r>
                <w:rPr>
                  <w:rFonts w:asciiTheme="majorHAnsi" w:hAnsiTheme="majorHAnsi" w:cstheme="majorHAnsi"/>
                  <w:sz w:val="18"/>
                  <w:szCs w:val="18"/>
                  <w:highlight w:val="yellow"/>
                </w:rPr>
                <w:t>and unicast</w:t>
              </w:r>
            </w:ins>
            <w:r w:rsidRPr="00D513DC">
              <w:rPr>
                <w:rFonts w:asciiTheme="majorHAnsi" w:eastAsiaTheme="minorEastAsia" w:hAnsiTheme="majorHAnsi" w:cstheme="majorHAnsi"/>
                <w:sz w:val="18"/>
                <w:szCs w:val="18"/>
                <w:highlight w:val="yellow"/>
                <w:lang w:eastAsia="zh-CN"/>
              </w:rPr>
              <w:t>.</w:t>
            </w:r>
          </w:p>
        </w:tc>
      </w:tr>
    </w:tbl>
    <w:p w14:paraId="3C4013F3" w14:textId="0845201E" w:rsidR="00967793" w:rsidRDefault="00967793" w:rsidP="00D75D59">
      <w:pPr>
        <w:pStyle w:val="Proposal"/>
        <w:numPr>
          <w:ilvl w:val="0"/>
          <w:numId w:val="0"/>
        </w:numPr>
        <w:ind w:left="1701" w:hanging="1701"/>
        <w:rPr>
          <w:lang w:val="en-US"/>
        </w:rPr>
      </w:pPr>
    </w:p>
    <w:p w14:paraId="3A0F1F72" w14:textId="68DB6777" w:rsidR="00677A7A" w:rsidRDefault="00677A7A" w:rsidP="00677A7A">
      <w:pPr>
        <w:pStyle w:val="Heading2"/>
        <w:numPr>
          <w:ilvl w:val="1"/>
          <w:numId w:val="11"/>
        </w:numPr>
      </w:pPr>
      <w:r>
        <w:rPr>
          <w:lang w:val="en-US"/>
        </w:rPr>
        <w:t xml:space="preserve"> </w:t>
      </w:r>
      <w:r>
        <w:t xml:space="preserve"> (33-5-1) SPS for multicast</w:t>
      </w:r>
    </w:p>
    <w:p w14:paraId="5EEDC689" w14:textId="62E652FB" w:rsidR="00677A7A" w:rsidRPr="00677A7A" w:rsidRDefault="00677A7A" w:rsidP="00D75D59">
      <w:pPr>
        <w:pStyle w:val="Proposal"/>
        <w:numPr>
          <w:ilvl w:val="0"/>
          <w:numId w:val="0"/>
        </w:numPr>
        <w:ind w:left="1701" w:hanging="1701"/>
        <w:rPr>
          <w:lang w:val="en-GB"/>
        </w:rPr>
      </w:pPr>
    </w:p>
    <w:p w14:paraId="390A3F86" w14:textId="2960CC64" w:rsidR="00677A7A" w:rsidRDefault="00677A7A" w:rsidP="00677A7A">
      <w:pPr>
        <w:rPr>
          <w:lang w:val="en-US"/>
        </w:rPr>
      </w:pPr>
      <w:r>
        <w:rPr>
          <w:lang w:val="en-US"/>
        </w:rPr>
        <w:t xml:space="preserve">For SPS it is up to the gNB to configure an SPS configuration for multicast or unicast, and there can be more than one SPS configuration. </w:t>
      </w:r>
      <w:r w:rsidR="00C241B0">
        <w:rPr>
          <w:lang w:val="en-US"/>
        </w:rPr>
        <w:t xml:space="preserve">Moreover, how retransmission is supported for SPS should </w:t>
      </w:r>
      <w:r w:rsidR="00C241B0">
        <w:rPr>
          <w:lang w:val="en-US"/>
        </w:rPr>
        <w:lastRenderedPageBreak/>
        <w:t xml:space="preserve">also be a separate feature. </w:t>
      </w:r>
      <w:r>
        <w:rPr>
          <w:lang w:val="en-US"/>
        </w:rPr>
        <w:t xml:space="preserve"> </w:t>
      </w:r>
      <w:proofErr w:type="gramStart"/>
      <w:r w:rsidR="00250874">
        <w:rPr>
          <w:lang w:val="en-US"/>
        </w:rPr>
        <w:t>Finally</w:t>
      </w:r>
      <w:proofErr w:type="gramEnd"/>
      <w:r w:rsidR="00250874">
        <w:rPr>
          <w:lang w:val="en-US"/>
        </w:rPr>
        <w:t xml:space="preserve"> we propose that feature 4 is clarified</w:t>
      </w:r>
      <w:r w:rsidR="0060319E">
        <w:rPr>
          <w:lang w:val="en-US"/>
        </w:rPr>
        <w:t xml:space="preserve"> to be relevant for SPS activation and release. </w:t>
      </w:r>
      <w:r>
        <w:rPr>
          <w:lang w:val="en-US"/>
        </w:rPr>
        <w:t>The following change is proposed:</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tblGrid>
      <w:tr w:rsidR="00677A7A" w:rsidRPr="00161696" w14:paraId="27E31D98" w14:textId="77777777" w:rsidTr="00677A7A">
        <w:trPr>
          <w:trHeight w:val="20"/>
        </w:trPr>
        <w:tc>
          <w:tcPr>
            <w:tcW w:w="1130" w:type="dxa"/>
            <w:tcBorders>
              <w:top w:val="single" w:sz="4" w:space="0" w:color="auto"/>
              <w:left w:val="single" w:sz="4" w:space="0" w:color="auto"/>
              <w:bottom w:val="single" w:sz="4" w:space="0" w:color="auto"/>
              <w:right w:val="single" w:sz="4" w:space="0" w:color="auto"/>
            </w:tcBorders>
            <w:hideMark/>
          </w:tcPr>
          <w:p w14:paraId="58E481C8" w14:textId="77777777" w:rsidR="00677A7A" w:rsidRDefault="00677A7A"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153B557" w14:textId="77777777" w:rsidR="00677A7A" w:rsidRDefault="00677A7A" w:rsidP="00BF16BA">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1360A2B9" w14:textId="77777777" w:rsidR="00677A7A" w:rsidRDefault="00677A7A"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hideMark/>
          </w:tcPr>
          <w:p w14:paraId="7D4F5E0F" w14:textId="77777777" w:rsidR="00677A7A" w:rsidRDefault="00677A7A" w:rsidP="00677A7A">
            <w:pPr>
              <w:pStyle w:val="ListParagraph"/>
              <w:numPr>
                <w:ilvl w:val="0"/>
                <w:numId w:val="35"/>
              </w:numPr>
              <w:autoSpaceDE w:val="0"/>
              <w:autoSpaceDN w:val="0"/>
              <w:adjustRightInd w:val="0"/>
              <w:snapToGrid w:val="0"/>
              <w:spacing w:afterLines="50" w:after="120"/>
              <w:contextualSpacing/>
              <w:jc w:val="both"/>
              <w:rPr>
                <w:rFonts w:asciiTheme="majorHAnsi" w:hAnsiTheme="majorHAnsi" w:cstheme="majorHAnsi"/>
                <w:sz w:val="18"/>
                <w:szCs w:val="18"/>
              </w:rPr>
            </w:pPr>
            <w:r w:rsidRPr="00B913C6">
              <w:rPr>
                <w:rFonts w:asciiTheme="majorHAnsi" w:hAnsiTheme="majorHAnsi" w:cstheme="majorHAnsi"/>
                <w:sz w:val="18"/>
                <w:szCs w:val="18"/>
                <w:highlight w:val="yellow"/>
              </w:rPr>
              <w:t xml:space="preserve">Support </w:t>
            </w:r>
            <w:del w:id="13" w:author="Florent Munier" w:date="2021-09-30T22:38:00Z">
              <w:r w:rsidRPr="00B913C6" w:rsidDel="004A59E7">
                <w:rPr>
                  <w:rFonts w:asciiTheme="majorHAnsi" w:hAnsiTheme="majorHAnsi" w:cstheme="majorHAnsi"/>
                  <w:sz w:val="18"/>
                  <w:szCs w:val="18"/>
                  <w:highlight w:val="yellow"/>
                </w:rPr>
                <w:delText xml:space="preserve">one </w:delText>
              </w:r>
            </w:del>
            <w:r w:rsidRPr="00B913C6">
              <w:rPr>
                <w:rFonts w:asciiTheme="majorHAnsi" w:hAnsiTheme="majorHAnsi" w:cstheme="majorHAnsi"/>
                <w:sz w:val="18"/>
                <w:szCs w:val="18"/>
                <w:highlight w:val="yellow"/>
              </w:rPr>
              <w:t>SPS group-common</w:t>
            </w:r>
            <w:r>
              <w:rPr>
                <w:rFonts w:asciiTheme="majorHAnsi" w:hAnsiTheme="majorHAnsi" w:cstheme="majorHAnsi"/>
                <w:sz w:val="18"/>
                <w:szCs w:val="18"/>
              </w:rPr>
              <w:t xml:space="preserve"> PDSCH configuration for multicast</w:t>
            </w:r>
          </w:p>
          <w:p w14:paraId="68D850E5" w14:textId="77777777" w:rsidR="00677A7A" w:rsidRDefault="00677A7A" w:rsidP="00677A7A">
            <w:pPr>
              <w:pStyle w:val="ListParagraph"/>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4DA44D50" w14:textId="77777777" w:rsidR="00677A7A" w:rsidRDefault="00677A7A" w:rsidP="00677A7A">
            <w:pPr>
              <w:pStyle w:val="ListParagraph"/>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3336D406" w14:textId="2DC38326" w:rsidR="00677A7A" w:rsidRDefault="00677A7A" w:rsidP="00677A7A">
            <w:pPr>
              <w:pStyle w:val="ListParagraph"/>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FFS: HARQ-ACK feedback for SPS group-common</w:t>
            </w:r>
            <w:ins w:id="14" w:author="Florent Munier" w:date="2021-09-30T22:39:00Z">
              <w:r>
                <w:rPr>
                  <w:rFonts w:asciiTheme="majorHAnsi" w:eastAsiaTheme="minorEastAsia" w:hAnsiTheme="majorHAnsi" w:cstheme="majorHAnsi"/>
                  <w:sz w:val="18"/>
                  <w:szCs w:val="18"/>
                  <w:lang w:eastAsia="zh-CN"/>
                </w:rPr>
                <w:t xml:space="preserve"> </w:t>
              </w:r>
              <w:r w:rsidRPr="00250874">
                <w:rPr>
                  <w:rFonts w:asciiTheme="majorHAnsi" w:eastAsiaTheme="minorEastAsia" w:hAnsiTheme="majorHAnsi" w:cstheme="majorHAnsi"/>
                  <w:sz w:val="18"/>
                  <w:szCs w:val="18"/>
                  <w:highlight w:val="yellow"/>
                  <w:lang w:eastAsia="zh-CN"/>
                </w:rPr>
                <w:t>activation</w:t>
              </w:r>
            </w:ins>
            <w:r>
              <w:rPr>
                <w:rFonts w:asciiTheme="majorHAnsi" w:eastAsiaTheme="minorEastAsia" w:hAnsiTheme="majorHAnsi" w:cstheme="majorHAnsi"/>
                <w:sz w:val="18"/>
                <w:szCs w:val="18"/>
                <w:lang w:eastAsia="zh-CN"/>
              </w:rPr>
              <w:t xml:space="preserve"> with PDCCH scheduling and SPS release PDCCH. </w:t>
            </w:r>
          </w:p>
          <w:p w14:paraId="5970BB7A" w14:textId="77777777" w:rsidR="00677A7A" w:rsidRDefault="00677A7A" w:rsidP="00677A7A">
            <w:pPr>
              <w:pStyle w:val="ListParagraph"/>
              <w:numPr>
                <w:ilvl w:val="0"/>
                <w:numId w:val="35"/>
              </w:numPr>
              <w:autoSpaceDE w:val="0"/>
              <w:autoSpaceDN w:val="0"/>
              <w:adjustRightInd w:val="0"/>
              <w:snapToGrid w:val="0"/>
              <w:contextualSpacing/>
              <w:jc w:val="both"/>
              <w:rPr>
                <w:ins w:id="15" w:author="Florent Munier" w:date="2021-09-30T22:37:00Z"/>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54D5143B" w14:textId="77777777" w:rsidR="00677A7A" w:rsidRDefault="00677A7A" w:rsidP="00677A7A">
            <w:pPr>
              <w:pStyle w:val="ListParagraph"/>
              <w:numPr>
                <w:ilvl w:val="0"/>
                <w:numId w:val="35"/>
              </w:numPr>
              <w:autoSpaceDE w:val="0"/>
              <w:autoSpaceDN w:val="0"/>
              <w:adjustRightInd w:val="0"/>
              <w:snapToGrid w:val="0"/>
              <w:contextualSpacing/>
              <w:jc w:val="both"/>
              <w:rPr>
                <w:ins w:id="16" w:author="Florent Munier" w:date="2021-09-30T22:37:00Z"/>
                <w:rFonts w:asciiTheme="majorHAnsi" w:hAnsiTheme="majorHAnsi" w:cstheme="majorHAnsi"/>
                <w:sz w:val="18"/>
                <w:szCs w:val="18"/>
              </w:rPr>
            </w:pPr>
            <w:ins w:id="17" w:author="Florent Munier" w:date="2021-09-30T22:37:00Z">
              <w:r>
                <w:rPr>
                  <w:rFonts w:asciiTheme="majorHAnsi" w:hAnsiTheme="majorHAnsi" w:cstheme="majorHAnsi"/>
                  <w:sz w:val="18"/>
                  <w:szCs w:val="18"/>
                </w:rPr>
                <w:t>Support of PTM retransmission for SPS multicast</w:t>
              </w:r>
            </w:ins>
          </w:p>
          <w:p w14:paraId="0D75FE44" w14:textId="77777777" w:rsidR="00677A7A" w:rsidRPr="00985D72" w:rsidRDefault="00677A7A" w:rsidP="00677A7A">
            <w:pPr>
              <w:pStyle w:val="ListParagraph"/>
              <w:numPr>
                <w:ilvl w:val="0"/>
                <w:numId w:val="35"/>
              </w:numPr>
              <w:autoSpaceDE w:val="0"/>
              <w:autoSpaceDN w:val="0"/>
              <w:adjustRightInd w:val="0"/>
              <w:snapToGrid w:val="0"/>
              <w:contextualSpacing/>
              <w:jc w:val="both"/>
              <w:rPr>
                <w:ins w:id="18" w:author="Florent Munier" w:date="2021-09-30T22:37:00Z"/>
                <w:rFonts w:asciiTheme="majorHAnsi" w:hAnsiTheme="majorHAnsi" w:cstheme="majorHAnsi"/>
                <w:sz w:val="18"/>
                <w:szCs w:val="18"/>
              </w:rPr>
            </w:pPr>
            <w:ins w:id="19" w:author="Florent Munier" w:date="2021-09-30T22:37:00Z">
              <w:r>
                <w:rPr>
                  <w:rFonts w:asciiTheme="majorHAnsi" w:hAnsiTheme="majorHAnsi" w:cstheme="majorHAnsi"/>
                  <w:sz w:val="18"/>
                  <w:szCs w:val="18"/>
                </w:rPr>
                <w:t>Support of PTP retransmission for SPS multicast</w:t>
              </w:r>
            </w:ins>
          </w:p>
          <w:p w14:paraId="02A84096" w14:textId="77777777" w:rsidR="00677A7A" w:rsidRDefault="00677A7A" w:rsidP="00677A7A">
            <w:pPr>
              <w:pStyle w:val="ListParagraph"/>
              <w:numPr>
                <w:ilvl w:val="0"/>
                <w:numId w:val="35"/>
              </w:numPr>
              <w:autoSpaceDE w:val="0"/>
              <w:autoSpaceDN w:val="0"/>
              <w:adjustRightInd w:val="0"/>
              <w:snapToGrid w:val="0"/>
              <w:contextualSpacing/>
              <w:jc w:val="both"/>
              <w:rPr>
                <w:rFonts w:asciiTheme="majorHAnsi" w:hAnsiTheme="majorHAnsi" w:cstheme="majorHAnsi"/>
                <w:sz w:val="18"/>
                <w:szCs w:val="18"/>
              </w:rPr>
            </w:pPr>
          </w:p>
        </w:tc>
      </w:tr>
    </w:tbl>
    <w:p w14:paraId="48D2C536" w14:textId="77777777" w:rsidR="00677A7A" w:rsidRPr="00695E06" w:rsidRDefault="00677A7A" w:rsidP="00D75D59">
      <w:pPr>
        <w:pStyle w:val="Proposal"/>
        <w:numPr>
          <w:ilvl w:val="0"/>
          <w:numId w:val="0"/>
        </w:numPr>
        <w:ind w:left="1701" w:hanging="1701"/>
        <w:rPr>
          <w:lang w:val="en-US"/>
        </w:rPr>
      </w:pPr>
    </w:p>
    <w:p w14:paraId="55C193BD" w14:textId="77777777" w:rsidR="00C01F33" w:rsidRPr="00CE0424" w:rsidRDefault="00C01F33" w:rsidP="00CE0424">
      <w:pPr>
        <w:pStyle w:val="Heading1"/>
      </w:pPr>
      <w:r w:rsidRPr="00CE0424">
        <w:t>Conclusion</w:t>
      </w:r>
    </w:p>
    <w:p w14:paraId="577A265A" w14:textId="5F0AE958" w:rsidR="00C01F33" w:rsidRDefault="00605EB7" w:rsidP="00720A35">
      <w:pPr>
        <w:pStyle w:val="BodyText"/>
        <w:rPr>
          <w:lang w:val="en-US"/>
        </w:rPr>
      </w:pPr>
      <w:bookmarkStart w:id="20" w:name="_In-sequence_SDU_delivery"/>
      <w:bookmarkEnd w:id="20"/>
      <w:r>
        <w:rPr>
          <w:lang w:val="en-US"/>
        </w:rPr>
        <w:t xml:space="preserve"> We have proposed to modify/append </w:t>
      </w:r>
      <w:r w:rsidR="00771FBB">
        <w:rPr>
          <w:lang w:val="en-US"/>
        </w:rPr>
        <w:t>4</w:t>
      </w:r>
      <w:r>
        <w:rPr>
          <w:lang w:val="en-US"/>
        </w:rPr>
        <w:t xml:space="preserve"> UE features for NR </w:t>
      </w:r>
      <w:r w:rsidR="000B62E4">
        <w:rPr>
          <w:lang w:val="en-US"/>
        </w:rPr>
        <w:t>MBS</w:t>
      </w:r>
      <w:r>
        <w:rPr>
          <w:lang w:val="en-US"/>
        </w:rPr>
        <w:t xml:space="preserve">. A full UE feature list </w:t>
      </w:r>
      <w:r w:rsidR="00657A43">
        <w:rPr>
          <w:lang w:val="en-US"/>
        </w:rPr>
        <w:t xml:space="preserve">in tracked changes is provided in section 4. </w:t>
      </w:r>
    </w:p>
    <w:p w14:paraId="2F33ECA3" w14:textId="77777777" w:rsidR="00657A43" w:rsidRPr="004413A5" w:rsidRDefault="00657A43" w:rsidP="00720A35">
      <w:pPr>
        <w:pStyle w:val="BodyText"/>
        <w:rPr>
          <w:b/>
          <w:bCs/>
          <w:lang w:val="en-US"/>
        </w:rPr>
      </w:pPr>
    </w:p>
    <w:p w14:paraId="041E34A6" w14:textId="77777777" w:rsidR="00F507D1" w:rsidRPr="00CE0424" w:rsidRDefault="00F507D1" w:rsidP="00D411DC">
      <w:pPr>
        <w:pStyle w:val="3GPPH1"/>
        <w:numPr>
          <w:ilvl w:val="0"/>
          <w:numId w:val="11"/>
        </w:numPr>
        <w:ind w:left="425" w:hanging="425"/>
      </w:pPr>
      <w:r w:rsidRPr="00CE0424">
        <w:t>References</w:t>
      </w:r>
    </w:p>
    <w:p w14:paraId="3EFF4D93" w14:textId="4B6F68C7" w:rsidR="009E21BC" w:rsidRPr="00536832" w:rsidRDefault="00B748E3" w:rsidP="00657A43">
      <w:pPr>
        <w:pStyle w:val="ListParagraph"/>
        <w:numPr>
          <w:ilvl w:val="0"/>
          <w:numId w:val="26"/>
        </w:numPr>
        <w:tabs>
          <w:tab w:val="left" w:pos="0"/>
        </w:tabs>
        <w:spacing w:after="120" w:line="288" w:lineRule="auto"/>
        <w:jc w:val="both"/>
        <w:rPr>
          <w:rFonts w:ascii="Arial" w:hAnsi="Arial" w:cs="Arial"/>
          <w:lang w:val="en-US"/>
        </w:rPr>
      </w:pPr>
      <w:r w:rsidRPr="00536832">
        <w:rPr>
          <w:rFonts w:ascii="Arial" w:hAnsi="Arial" w:cs="Arial"/>
          <w:lang w:val="en-US" w:eastAsia="en-GB"/>
        </w:rPr>
        <w:t>R1-2108679</w:t>
      </w:r>
      <w:r w:rsidR="001E7EF4" w:rsidRPr="00536832">
        <w:rPr>
          <w:rFonts w:ascii="Arial" w:hAnsi="Arial" w:cs="Arial"/>
          <w:lang w:val="en-US" w:eastAsia="en-GB"/>
        </w:rPr>
        <w:t>,</w:t>
      </w:r>
      <w:r w:rsidR="001E7EF4" w:rsidRPr="00536832">
        <w:rPr>
          <w:rFonts w:ascii="Arial" w:eastAsia="Malgun Gothic" w:hAnsi="Arial" w:cs="Arial"/>
          <w:lang w:val="en-US"/>
        </w:rPr>
        <w:t xml:space="preserve"> Preliminary RAN1 UE features list for Rel-17 NR</w:t>
      </w:r>
      <w:r w:rsidR="00536832" w:rsidRPr="00536832">
        <w:rPr>
          <w:rFonts w:ascii="Arial" w:eastAsia="Malgun Gothic" w:hAnsi="Arial" w:cs="Arial"/>
          <w:lang w:val="en-US"/>
        </w:rPr>
        <w:t>, Moderators (AT&amp;T, NTT DOCOMO, INC.), RAN1#106e</w:t>
      </w:r>
    </w:p>
    <w:p w14:paraId="15010D2E" w14:textId="77777777" w:rsidR="004749EA" w:rsidRDefault="004749EA" w:rsidP="004749EA">
      <w:pPr>
        <w:pStyle w:val="Reference"/>
        <w:numPr>
          <w:ilvl w:val="0"/>
          <w:numId w:val="0"/>
        </w:numPr>
        <w:tabs>
          <w:tab w:val="left" w:pos="420"/>
        </w:tabs>
        <w:ind w:left="567" w:hanging="567"/>
        <w:rPr>
          <w:lang w:val="en-US"/>
        </w:rPr>
      </w:pPr>
    </w:p>
    <w:p w14:paraId="51177125" w14:textId="77777777" w:rsidR="004749EA" w:rsidRDefault="004749EA" w:rsidP="004749EA">
      <w:pPr>
        <w:pStyle w:val="Reference"/>
        <w:numPr>
          <w:ilvl w:val="0"/>
          <w:numId w:val="0"/>
        </w:numPr>
        <w:tabs>
          <w:tab w:val="left" w:pos="420"/>
        </w:tabs>
        <w:ind w:left="567" w:hanging="567"/>
        <w:rPr>
          <w:lang w:val="en-US"/>
        </w:rPr>
      </w:pPr>
    </w:p>
    <w:p w14:paraId="3D939CBF" w14:textId="0551212E" w:rsidR="00B748E3" w:rsidRDefault="004749EA" w:rsidP="00BF16BA">
      <w:pPr>
        <w:pStyle w:val="3GPPH1"/>
        <w:numPr>
          <w:ilvl w:val="0"/>
          <w:numId w:val="11"/>
        </w:numPr>
        <w:spacing w:afterLines="50"/>
        <w:ind w:left="425" w:hanging="425"/>
        <w:jc w:val="both"/>
        <w:rPr>
          <w:rFonts w:eastAsia="Batang"/>
          <w:sz w:val="32"/>
          <w:szCs w:val="32"/>
          <w:lang w:val="en-US" w:eastAsia="ko-KR"/>
        </w:rPr>
      </w:pPr>
      <w:r>
        <w:t xml:space="preserve">UE Feature List </w:t>
      </w:r>
      <w:r w:rsidR="00B748E3">
        <w:t xml:space="preserve">for </w:t>
      </w:r>
      <w:r w:rsidR="00C241B0">
        <w:rPr>
          <w:rFonts w:eastAsia="Batang"/>
          <w:sz w:val="32"/>
          <w:szCs w:val="32"/>
          <w:lang w:val="en-US" w:eastAsia="ko-KR"/>
        </w:rPr>
        <w:t>NR</w:t>
      </w:r>
      <w:r w:rsidR="005B395F">
        <w:rPr>
          <w:rFonts w:eastAsia="Batang"/>
          <w:sz w:val="32"/>
          <w:szCs w:val="32"/>
          <w:lang w:val="en-US" w:eastAsia="ko-KR"/>
        </w:rPr>
        <w:t>_</w:t>
      </w:r>
      <w:r w:rsidR="00C241B0">
        <w:rPr>
          <w:rFonts w:eastAsia="Batang"/>
          <w:sz w:val="32"/>
          <w:szCs w:val="32"/>
          <w:lang w:val="en-US" w:eastAsia="ko-KR"/>
        </w:rPr>
        <w:t>MBS</w:t>
      </w:r>
    </w:p>
    <w:p w14:paraId="1472848E" w14:textId="085400D3" w:rsidR="005B395F" w:rsidRDefault="005B395F" w:rsidP="005B395F">
      <w:pPr>
        <w:pStyle w:val="3GPPText"/>
        <w:rPr>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B395F" w14:paraId="533A9999"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1B5A1887"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A6BA6F7"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EF14D36"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A2BF7A5"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3C8456B"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51BD07F"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1A5B93" w14:textId="77777777" w:rsidR="005B395F" w:rsidRDefault="005B395F" w:rsidP="00BF16BA">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937DC29" w14:textId="77777777" w:rsidR="005B395F" w:rsidRDefault="005B395F" w:rsidP="00BF16B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F05EEDB" w14:textId="77777777" w:rsidR="005B395F" w:rsidRDefault="005B395F" w:rsidP="00BF16B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1A918DB" w14:textId="77777777" w:rsidR="005B395F" w:rsidRDefault="005B395F" w:rsidP="00BF16B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F2B6679"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F06EC6D"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7A8DB7B"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3F8B4E8"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740FD1A"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Mandatory/Optional</w:t>
            </w:r>
          </w:p>
        </w:tc>
      </w:tr>
      <w:tr w:rsidR="005B395F" w14:paraId="79FF6B22"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0A23638B"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AAE80A0"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63892548"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hideMark/>
          </w:tcPr>
          <w:p w14:paraId="1F682CFA" w14:textId="77777777" w:rsidR="005B395F" w:rsidRPr="00277946" w:rsidRDefault="005B395F" w:rsidP="005B395F">
            <w:pPr>
              <w:pStyle w:val="ListParagraph"/>
              <w:numPr>
                <w:ilvl w:val="3"/>
                <w:numId w:val="30"/>
              </w:numPr>
              <w:autoSpaceDE w:val="0"/>
              <w:autoSpaceDN w:val="0"/>
              <w:adjustRightInd w:val="0"/>
              <w:snapToGrid w:val="0"/>
              <w:spacing w:afterLines="50" w:after="120"/>
              <w:ind w:left="420"/>
              <w:contextualSpacing/>
              <w:jc w:val="both"/>
              <w:rPr>
                <w:rFonts w:asciiTheme="majorHAnsi" w:hAnsiTheme="majorHAnsi" w:cstheme="majorHAnsi"/>
                <w:sz w:val="18"/>
                <w:szCs w:val="18"/>
                <w:highlight w:val="yellow"/>
              </w:rPr>
            </w:pPr>
            <w:del w:id="21" w:author="Florent Munier" w:date="2021-10-01T12:57:00Z">
              <w:r w:rsidRPr="00277946" w:rsidDel="006A39D8">
                <w:rPr>
                  <w:rFonts w:asciiTheme="majorHAnsi" w:eastAsiaTheme="minorEastAsia" w:hAnsiTheme="majorHAnsi" w:cstheme="majorHAnsi"/>
                  <w:sz w:val="18"/>
                  <w:szCs w:val="18"/>
                  <w:highlight w:val="yellow"/>
                  <w:lang w:eastAsia="zh-CN"/>
                </w:rPr>
                <w:delText>Support of gr</w:delText>
              </w:r>
              <w:r w:rsidRPr="00277946" w:rsidDel="006A39D8">
                <w:rPr>
                  <w:rFonts w:asciiTheme="majorHAnsi" w:hAnsiTheme="majorHAnsi" w:cstheme="majorHAnsi"/>
                  <w:sz w:val="18"/>
                  <w:szCs w:val="18"/>
                  <w:highlight w:val="yellow"/>
                </w:rPr>
                <w:delText>oup-common PDCCH/PDSCH with CRC scrambled by</w:delText>
              </w:r>
              <w:r w:rsidRPr="00277946" w:rsidDel="006A39D8">
                <w:rPr>
                  <w:rFonts w:asciiTheme="majorHAnsi" w:eastAsiaTheme="minorEastAsia" w:hAnsiTheme="majorHAnsi" w:cstheme="majorHAnsi"/>
                  <w:sz w:val="18"/>
                  <w:szCs w:val="18"/>
                  <w:highlight w:val="yellow"/>
                  <w:lang w:eastAsia="zh-CN"/>
                </w:rPr>
                <w:delText xml:space="preserve"> MCCH-RNTI</w:delText>
              </w:r>
            </w:del>
            <w:r w:rsidRPr="00277946">
              <w:rPr>
                <w:rFonts w:asciiTheme="majorHAnsi" w:eastAsiaTheme="minorEastAsia" w:hAnsiTheme="majorHAnsi" w:cstheme="majorHAnsi"/>
                <w:sz w:val="18"/>
                <w:szCs w:val="18"/>
                <w:highlight w:val="yellow"/>
                <w:lang w:eastAsia="zh-CN"/>
              </w:rPr>
              <w:t>.</w:t>
            </w:r>
          </w:p>
          <w:p w14:paraId="7A9222EC" w14:textId="77777777" w:rsidR="005B395F" w:rsidRDefault="005B395F" w:rsidP="005B395F">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5352A91A" w14:textId="77777777" w:rsidR="005B395F" w:rsidRDefault="005B395F" w:rsidP="005B395F">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252E1D8B" w14:textId="77777777" w:rsidR="005B395F" w:rsidRDefault="005B395F" w:rsidP="005B395F">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753021D4" w14:textId="77777777" w:rsidR="005B395F" w:rsidRDefault="005B395F" w:rsidP="005B395F">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ins w:id="22" w:author="Florent Munier" w:date="2021-10-01T12:57:00Z">
              <w:r>
                <w:rPr>
                  <w:rFonts w:asciiTheme="majorHAnsi" w:eastAsiaTheme="minorEastAsia" w:hAnsiTheme="majorHAnsi" w:cstheme="majorHAnsi"/>
                  <w:sz w:val="18"/>
                  <w:szCs w:val="18"/>
                  <w:lang w:eastAsia="zh-CN"/>
                </w:rPr>
                <w:t>|</w:t>
              </w:r>
            </w:ins>
            <w:r w:rsidRPr="006D3FF8">
              <w:rPr>
                <w:rFonts w:asciiTheme="majorHAnsi" w:eastAsiaTheme="minorEastAsia" w:hAnsiTheme="majorHAnsi" w:cstheme="majorHAnsi"/>
                <w:sz w:val="18"/>
                <w:szCs w:val="18"/>
                <w:highlight w:val="yellow"/>
                <w:lang w:eastAsia="zh-CN"/>
              </w:rPr>
              <w:t>1_0</w:t>
            </w:r>
            <w:ins w:id="23" w:author="Florent Munier" w:date="2021-10-01T12:57:00Z">
              <w:r>
                <w:rPr>
                  <w:rFonts w:asciiTheme="majorHAnsi" w:eastAsiaTheme="minorEastAsia" w:hAnsiTheme="majorHAnsi" w:cstheme="majorHAnsi"/>
                  <w:sz w:val="18"/>
                  <w:szCs w:val="18"/>
                  <w:lang w:eastAsia="zh-CN"/>
                </w:rPr>
                <w:t>]</w:t>
              </w:r>
            </w:ins>
            <w:r>
              <w:rPr>
                <w:rFonts w:asciiTheme="majorHAnsi" w:eastAsiaTheme="minorEastAsia" w:hAnsiTheme="majorHAnsi" w:cstheme="majorHAnsi"/>
                <w:sz w:val="18"/>
                <w:szCs w:val="18"/>
                <w:lang w:eastAsia="zh-CN"/>
              </w:rPr>
              <w:t xml:space="preserve"> with CRC scrambled with G-RNTI/MCCH-RNTI for broadcast.</w:t>
            </w:r>
          </w:p>
          <w:p w14:paraId="528EB508" w14:textId="77777777" w:rsidR="005B395F" w:rsidRDefault="005B395F" w:rsidP="005B395F">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ins w:id="24" w:author="Florent Munier" w:date="2021-09-30T22:16:00Z">
              <w:r>
                <w:rPr>
                  <w:rFonts w:asciiTheme="majorHAnsi" w:hAnsiTheme="majorHAnsi" w:cstheme="majorHAnsi"/>
                  <w:sz w:val="18"/>
                  <w:szCs w:val="18"/>
                </w:rPr>
                <w:t xml:space="preserve"> in RRC_CONNECTED</w:t>
              </w:r>
            </w:ins>
            <w:r>
              <w:rPr>
                <w:rFonts w:asciiTheme="majorHAnsi" w:hAnsiTheme="majorHAnsi" w:cstheme="majorHAnsi"/>
                <w:sz w:val="18"/>
                <w:szCs w:val="18"/>
              </w:rPr>
              <w:t>.</w:t>
            </w:r>
          </w:p>
          <w:p w14:paraId="47C3C6DA" w14:textId="77777777" w:rsidR="005B395F" w:rsidRDefault="005B395F" w:rsidP="005B395F">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c>
          <w:tcPr>
            <w:tcW w:w="1277" w:type="dxa"/>
            <w:tcBorders>
              <w:top w:val="single" w:sz="4" w:space="0" w:color="auto"/>
              <w:left w:val="single" w:sz="4" w:space="0" w:color="auto"/>
              <w:bottom w:val="single" w:sz="4" w:space="0" w:color="auto"/>
              <w:right w:val="single" w:sz="4" w:space="0" w:color="auto"/>
            </w:tcBorders>
          </w:tcPr>
          <w:p w14:paraId="3CB075F5" w14:textId="77777777" w:rsidR="005B395F" w:rsidRDefault="005B395F" w:rsidP="00BF16BA">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58AA0CE5"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EBDA5AE" w14:textId="77777777" w:rsidR="005B395F" w:rsidRDefault="005B395F" w:rsidP="00BF16B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89BAB0" w14:textId="77777777" w:rsidR="005B395F" w:rsidRDefault="005B395F" w:rsidP="00BF16B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ACBA76F"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21E341B1"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5BDA3A"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CCF9C04"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A12117"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77F4ED0" w14:textId="77777777" w:rsidR="005B395F" w:rsidRDefault="005B395F" w:rsidP="00BF16BA">
            <w:pPr>
              <w:pStyle w:val="TAL"/>
              <w:rPr>
                <w:rFonts w:cs="Arial"/>
                <w:szCs w:val="18"/>
              </w:rPr>
            </w:pPr>
            <w:r>
              <w:rPr>
                <w:rFonts w:cs="Arial"/>
                <w:szCs w:val="18"/>
              </w:rPr>
              <w:t>Optional without capability signalling</w:t>
            </w:r>
          </w:p>
        </w:tc>
      </w:tr>
      <w:tr w:rsidR="005B395F" w14:paraId="4F35D68B"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56BDF4EE"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06A38C9"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16114732"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6371" w:type="dxa"/>
            <w:tcBorders>
              <w:top w:val="single" w:sz="4" w:space="0" w:color="auto"/>
              <w:left w:val="single" w:sz="4" w:space="0" w:color="auto"/>
              <w:bottom w:val="single" w:sz="4" w:space="0" w:color="auto"/>
              <w:right w:val="single" w:sz="4" w:space="0" w:color="auto"/>
            </w:tcBorders>
            <w:hideMark/>
          </w:tcPr>
          <w:p w14:paraId="2FE50A47" w14:textId="77777777" w:rsidR="005B395F" w:rsidRDefault="005B395F" w:rsidP="005B395F">
            <w:pPr>
              <w:pStyle w:val="ListParagraph"/>
              <w:numPr>
                <w:ilvl w:val="0"/>
                <w:numId w:val="31"/>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00C819B8" w14:textId="77777777" w:rsidR="005B395F" w:rsidRDefault="005B395F" w:rsidP="005B395F">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ins w:id="25" w:author="Florent Munier" w:date="2021-10-01T13:08:00Z">
              <w:r>
                <w:rPr>
                  <w:rFonts w:asciiTheme="majorHAnsi" w:eastAsiaTheme="minorEastAsia" w:hAnsiTheme="majorHAnsi" w:cstheme="majorHAnsi"/>
                  <w:sz w:val="18"/>
                  <w:szCs w:val="18"/>
                  <w:highlight w:val="yellow"/>
                  <w:lang w:eastAsia="zh-CN"/>
                </w:rPr>
                <w:t>[</w:t>
              </w:r>
            </w:ins>
            <w:r w:rsidRPr="00B913C6">
              <w:rPr>
                <w:rFonts w:asciiTheme="majorHAnsi" w:eastAsiaTheme="minorEastAsia" w:hAnsiTheme="majorHAnsi" w:cstheme="majorHAnsi"/>
                <w:sz w:val="18"/>
                <w:szCs w:val="18"/>
                <w:highlight w:val="yellow"/>
                <w:lang w:eastAsia="zh-CN"/>
              </w:rPr>
              <w:t>Support of CFR configuration for multicast.</w:t>
            </w:r>
            <w:ins w:id="26" w:author="Florent Munier" w:date="2021-10-01T13:08:00Z">
              <w:r>
                <w:rPr>
                  <w:rFonts w:asciiTheme="majorHAnsi" w:eastAsiaTheme="minorEastAsia" w:hAnsiTheme="majorHAnsi" w:cstheme="majorHAnsi"/>
                  <w:sz w:val="18"/>
                  <w:szCs w:val="18"/>
                  <w:lang w:eastAsia="zh-CN"/>
                </w:rPr>
                <w:t>]</w:t>
              </w:r>
            </w:ins>
          </w:p>
          <w:p w14:paraId="178F45BE" w14:textId="77777777" w:rsidR="005B395F" w:rsidRDefault="005B395F" w:rsidP="005B395F">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6E734FB5" w14:textId="77777777" w:rsidR="005B395F" w:rsidRDefault="005B395F" w:rsidP="005B395F">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w:t>
            </w:r>
            <w:ins w:id="27" w:author="Florent Munier" w:date="2021-10-01T13:09:00Z">
              <w:r>
                <w:rPr>
                  <w:rFonts w:asciiTheme="majorHAnsi" w:eastAsiaTheme="minorEastAsia" w:hAnsiTheme="majorHAnsi" w:cstheme="majorHAnsi"/>
                  <w:sz w:val="18"/>
                  <w:szCs w:val="18"/>
                  <w:lang w:eastAsia="zh-CN"/>
                </w:rPr>
                <w:t>[</w:t>
              </w:r>
            </w:ins>
            <w:r w:rsidRPr="006D3FF8">
              <w:rPr>
                <w:rFonts w:asciiTheme="majorHAnsi" w:eastAsiaTheme="minorEastAsia" w:hAnsiTheme="majorHAnsi" w:cstheme="majorHAnsi"/>
                <w:sz w:val="18"/>
                <w:szCs w:val="18"/>
                <w:highlight w:val="yellow"/>
                <w:lang w:eastAsia="zh-CN"/>
              </w:rPr>
              <w:t>DCI format 1_0 / 1_1</w:t>
            </w:r>
            <w:ins w:id="28" w:author="Florent Munier" w:date="2021-10-01T13:09:00Z">
              <w:r>
                <w:rPr>
                  <w:rFonts w:asciiTheme="majorHAnsi" w:eastAsiaTheme="minorEastAsia" w:hAnsiTheme="majorHAnsi" w:cstheme="majorHAnsi"/>
                  <w:sz w:val="18"/>
                  <w:szCs w:val="18"/>
                  <w:lang w:eastAsia="zh-CN"/>
                </w:rPr>
                <w:t>]</w:t>
              </w:r>
            </w:ins>
            <w:r>
              <w:rPr>
                <w:rFonts w:asciiTheme="majorHAnsi" w:eastAsiaTheme="minorEastAsia" w:hAnsiTheme="majorHAnsi" w:cstheme="majorHAnsi"/>
                <w:sz w:val="18"/>
                <w:szCs w:val="18"/>
                <w:lang w:eastAsia="zh-CN"/>
              </w:rPr>
              <w:t xml:space="preserve"> with CRC scrambled with G-RNTI for multicast.</w:t>
            </w:r>
          </w:p>
          <w:p w14:paraId="58C5B53F" w14:textId="77777777" w:rsidR="005B395F" w:rsidRPr="005F7F99" w:rsidRDefault="005B395F" w:rsidP="005B395F">
            <w:pPr>
              <w:pStyle w:val="ListParagraph"/>
              <w:numPr>
                <w:ilvl w:val="0"/>
                <w:numId w:val="31"/>
              </w:numPr>
              <w:rPr>
                <w:rFonts w:asciiTheme="majorHAnsi" w:hAnsiTheme="majorHAnsi" w:cstheme="majorHAnsi"/>
                <w:sz w:val="18"/>
                <w:szCs w:val="18"/>
                <w:highlight w:val="yellow"/>
              </w:rPr>
            </w:pPr>
            <w:r w:rsidRPr="005F7F99">
              <w:rPr>
                <w:rFonts w:asciiTheme="majorHAnsi" w:hAnsiTheme="majorHAnsi" w:cstheme="majorHAnsi"/>
                <w:sz w:val="18"/>
                <w:szCs w:val="18"/>
                <w:highlight w:val="yellow"/>
              </w:rPr>
              <w:t xml:space="preserve">Support of inter-slot TDM between unicast PDSCH and group-common PDSCH in different slots. </w:t>
            </w:r>
          </w:p>
          <w:p w14:paraId="33C71611" w14:textId="77777777" w:rsidR="005B395F" w:rsidRDefault="005B395F" w:rsidP="005B395F">
            <w:pPr>
              <w:pStyle w:val="ListParagraph"/>
              <w:numPr>
                <w:ilvl w:val="0"/>
                <w:numId w:val="31"/>
              </w:numPr>
              <w:rPr>
                <w:rFonts w:asciiTheme="majorHAnsi" w:hAnsiTheme="majorHAnsi" w:cstheme="majorHAnsi"/>
                <w:sz w:val="18"/>
                <w:szCs w:val="18"/>
              </w:rPr>
            </w:pPr>
            <w:r>
              <w:rPr>
                <w:rFonts w:asciiTheme="majorHAnsi" w:hAnsiTheme="majorHAnsi" w:cstheme="majorHAnsi"/>
                <w:sz w:val="18"/>
                <w:szCs w:val="18"/>
              </w:rPr>
              <w:t xml:space="preserve">Support ACK/NACK based HARQ-ACK feedback, and support enabling/disabling ACK/NACK based HARQ-ACK feedback configured by RRC </w:t>
            </w:r>
            <w:proofErr w:type="spellStart"/>
            <w:r>
              <w:rPr>
                <w:rFonts w:asciiTheme="majorHAnsi" w:hAnsiTheme="majorHAnsi" w:cstheme="majorHAnsi"/>
                <w:sz w:val="18"/>
                <w:szCs w:val="18"/>
              </w:rPr>
              <w:t>signaling</w:t>
            </w:r>
            <w:proofErr w:type="spellEnd"/>
            <w:r>
              <w:rPr>
                <w:rFonts w:asciiTheme="majorHAnsi" w:hAnsiTheme="majorHAnsi" w:cstheme="majorHAnsi"/>
                <w:sz w:val="18"/>
                <w:szCs w:val="18"/>
              </w:rPr>
              <w:t xml:space="preserve">. </w:t>
            </w:r>
          </w:p>
          <w:p w14:paraId="77A65E64" w14:textId="77777777" w:rsidR="005B395F" w:rsidRDefault="005B395F" w:rsidP="005B395F">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448028D3" w14:textId="77777777" w:rsidR="005B395F" w:rsidRDefault="005B395F" w:rsidP="005B395F">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tc>
        <w:tc>
          <w:tcPr>
            <w:tcW w:w="1277" w:type="dxa"/>
            <w:tcBorders>
              <w:top w:val="single" w:sz="4" w:space="0" w:color="auto"/>
              <w:left w:val="single" w:sz="4" w:space="0" w:color="auto"/>
              <w:bottom w:val="single" w:sz="4" w:space="0" w:color="auto"/>
              <w:right w:val="single" w:sz="4" w:space="0" w:color="auto"/>
            </w:tcBorders>
          </w:tcPr>
          <w:p w14:paraId="03AB024B" w14:textId="77777777" w:rsidR="005B395F" w:rsidRDefault="005B395F" w:rsidP="00BF16BA">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5283B057" w14:textId="77777777" w:rsidR="005B395F" w:rsidRDefault="005B395F" w:rsidP="00BF16B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10E32F" w14:textId="77777777" w:rsidR="005B395F" w:rsidRDefault="005B395F" w:rsidP="00BF16B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E832EE" w14:textId="77777777" w:rsidR="005B395F" w:rsidRDefault="005B395F" w:rsidP="00BF16B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9F6986C" w14:textId="77777777" w:rsidR="005B395F" w:rsidRDefault="005B395F" w:rsidP="00BF16BA">
            <w:pPr>
              <w:pStyle w:val="TAL"/>
              <w:rPr>
                <w:ins w:id="29" w:author="Florent Munier" w:date="2021-09-30T22:35:00Z"/>
                <w:rFonts w:asciiTheme="majorHAnsi" w:eastAsia="SimSun" w:hAnsiTheme="majorHAnsi" w:cstheme="majorHAnsi"/>
                <w:szCs w:val="18"/>
                <w:highlight w:val="yellow"/>
                <w:lang w:eastAsia="zh-CN"/>
              </w:rPr>
            </w:pPr>
            <w:r w:rsidRPr="005F7F99">
              <w:rPr>
                <w:rFonts w:asciiTheme="majorHAnsi" w:eastAsia="SimSun" w:hAnsiTheme="majorHAnsi" w:cstheme="majorHAnsi"/>
                <w:szCs w:val="18"/>
                <w:highlight w:val="yellow"/>
                <w:lang w:eastAsia="zh-CN"/>
              </w:rPr>
              <w:t>Per UE</w:t>
            </w:r>
          </w:p>
          <w:p w14:paraId="74423768" w14:textId="77777777" w:rsidR="005B395F" w:rsidRPr="005F7F99" w:rsidRDefault="005B395F" w:rsidP="00BF16BA">
            <w:pPr>
              <w:pStyle w:val="TAL"/>
              <w:rPr>
                <w:rFonts w:asciiTheme="majorHAnsi" w:eastAsia="SimSun" w:hAnsiTheme="majorHAnsi" w:cstheme="majorHAnsi"/>
                <w:szCs w:val="18"/>
                <w:highlight w:val="yellow"/>
                <w:lang w:eastAsia="zh-CN"/>
              </w:rPr>
            </w:pPr>
            <w:ins w:id="30" w:author="Florent Munier" w:date="2021-09-30T22:35:00Z">
              <w:r>
                <w:rPr>
                  <w:rFonts w:asciiTheme="majorHAnsi" w:eastAsia="SimSun" w:hAnsiTheme="majorHAnsi" w:cstheme="majorHAnsi"/>
                  <w:szCs w:val="18"/>
                  <w:highlight w:val="yellow"/>
                  <w:lang w:eastAsia="zh-CN"/>
                </w:rPr>
                <w:t>Feature 32-2-5 per CC</w:t>
              </w:r>
            </w:ins>
          </w:p>
        </w:tc>
        <w:tc>
          <w:tcPr>
            <w:tcW w:w="992" w:type="dxa"/>
            <w:tcBorders>
              <w:top w:val="single" w:sz="4" w:space="0" w:color="auto"/>
              <w:left w:val="single" w:sz="4" w:space="0" w:color="auto"/>
              <w:bottom w:val="single" w:sz="4" w:space="0" w:color="auto"/>
              <w:right w:val="single" w:sz="4" w:space="0" w:color="auto"/>
            </w:tcBorders>
            <w:hideMark/>
          </w:tcPr>
          <w:p w14:paraId="2B547842"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2964FF8"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B86CEB0"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DB3F780"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C2AC0DE" w14:textId="77777777" w:rsidR="005B395F" w:rsidRDefault="005B395F" w:rsidP="00BF16BA">
            <w:pPr>
              <w:pStyle w:val="TAL"/>
              <w:rPr>
                <w:rFonts w:asciiTheme="majorHAnsi" w:hAnsiTheme="majorHAnsi" w:cstheme="majorHAnsi"/>
                <w:szCs w:val="18"/>
                <w:lang w:eastAsia="ja-JP"/>
              </w:rPr>
            </w:pPr>
            <w:r>
              <w:rPr>
                <w:rFonts w:cs="Arial"/>
                <w:szCs w:val="18"/>
              </w:rPr>
              <w:t>Optional with capability signalling</w:t>
            </w:r>
          </w:p>
        </w:tc>
      </w:tr>
      <w:tr w:rsidR="005B395F" w14:paraId="20F6E53C"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5F7480CA"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37DAD9C"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577A068C" w14:textId="77777777" w:rsidR="005B395F" w:rsidRDefault="005B395F" w:rsidP="00BF16BA">
            <w:pPr>
              <w:pStyle w:val="TAL"/>
              <w:rPr>
                <w:rFonts w:asciiTheme="majorHAnsi" w:eastAsia="SimSun" w:hAnsiTheme="majorHAnsi" w:cstheme="majorHAnsi"/>
                <w:szCs w:val="18"/>
                <w:lang w:eastAsia="zh-CN"/>
              </w:rPr>
            </w:pPr>
            <w:r>
              <w:t>Slot-level repetition for group-common PDSCH</w:t>
            </w:r>
          </w:p>
        </w:tc>
        <w:tc>
          <w:tcPr>
            <w:tcW w:w="6371" w:type="dxa"/>
            <w:tcBorders>
              <w:top w:val="single" w:sz="4" w:space="0" w:color="auto"/>
              <w:left w:val="single" w:sz="4" w:space="0" w:color="auto"/>
              <w:bottom w:val="single" w:sz="4" w:space="0" w:color="auto"/>
              <w:right w:val="single" w:sz="4" w:space="0" w:color="auto"/>
            </w:tcBorders>
            <w:hideMark/>
          </w:tcPr>
          <w:p w14:paraId="7F5A10A2" w14:textId="77777777" w:rsidR="005B395F" w:rsidRDefault="005B395F" w:rsidP="005B395F">
            <w:pPr>
              <w:pStyle w:val="ListParagraph"/>
              <w:numPr>
                <w:ilvl w:val="0"/>
                <w:numId w:val="36"/>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group-common PDSCH for multicast.</w:t>
            </w:r>
          </w:p>
        </w:tc>
        <w:tc>
          <w:tcPr>
            <w:tcW w:w="1277" w:type="dxa"/>
            <w:tcBorders>
              <w:top w:val="single" w:sz="4" w:space="0" w:color="auto"/>
              <w:left w:val="single" w:sz="4" w:space="0" w:color="auto"/>
              <w:bottom w:val="single" w:sz="4" w:space="0" w:color="auto"/>
              <w:right w:val="single" w:sz="4" w:space="0" w:color="auto"/>
            </w:tcBorders>
            <w:hideMark/>
          </w:tcPr>
          <w:p w14:paraId="3D3D06A5" w14:textId="77777777" w:rsidR="005B395F" w:rsidRDefault="005B395F" w:rsidP="00BF16BA">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6934C214"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80666D0" w14:textId="77777777" w:rsidR="005B395F" w:rsidRDefault="005B395F" w:rsidP="00BF16B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A30278" w14:textId="77777777" w:rsidR="005B395F" w:rsidRDefault="005B395F" w:rsidP="00BF16B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0A28551"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35E15875"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10B46CA"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8A77565"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B4F7E81"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3B4FA66" w14:textId="77777777" w:rsidR="005B395F" w:rsidRDefault="005B395F" w:rsidP="00BF16BA">
            <w:pPr>
              <w:pStyle w:val="TAL"/>
              <w:rPr>
                <w:rFonts w:cs="Arial"/>
                <w:szCs w:val="18"/>
              </w:rPr>
            </w:pPr>
            <w:r>
              <w:rPr>
                <w:rFonts w:cs="Arial"/>
                <w:szCs w:val="18"/>
              </w:rPr>
              <w:t>Optional with capability signalling</w:t>
            </w:r>
          </w:p>
        </w:tc>
      </w:tr>
      <w:tr w:rsidR="005B395F" w14:paraId="7ACCD7AD"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3AC501E5"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2E67287"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4DC471B2"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hideMark/>
          </w:tcPr>
          <w:p w14:paraId="044A8C8A" w14:textId="77777777" w:rsidR="005B395F" w:rsidRDefault="005B395F" w:rsidP="005B395F">
            <w:pPr>
              <w:pStyle w:val="ListParagraph"/>
              <w:numPr>
                <w:ilvl w:val="0"/>
                <w:numId w:val="33"/>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3AFE3990" w14:textId="77777777" w:rsidR="005B395F" w:rsidRPr="00FB164C" w:rsidRDefault="005B395F" w:rsidP="005B395F">
            <w:pPr>
              <w:pStyle w:val="ListParagraph"/>
              <w:numPr>
                <w:ilvl w:val="0"/>
                <w:numId w:val="33"/>
              </w:numPr>
              <w:autoSpaceDE w:val="0"/>
              <w:autoSpaceDN w:val="0"/>
              <w:adjustRightInd w:val="0"/>
              <w:snapToGrid w:val="0"/>
              <w:contextualSpacing/>
              <w:jc w:val="both"/>
              <w:rPr>
                <w:rFonts w:asciiTheme="majorHAnsi" w:hAnsiTheme="majorHAnsi" w:cstheme="majorHAnsi"/>
                <w:sz w:val="18"/>
                <w:szCs w:val="18"/>
                <w:highlight w:val="yellow"/>
              </w:rPr>
            </w:pPr>
            <w:r w:rsidRPr="00FB164C">
              <w:rPr>
                <w:rFonts w:asciiTheme="majorHAnsi" w:hAnsiTheme="majorHAnsi" w:cstheme="majorHAnsi"/>
                <w:sz w:val="18"/>
                <w:szCs w:val="18"/>
                <w:highlight w:val="yellow"/>
              </w:rPr>
              <w:t>Support FDM-ed Type-1 HARQ-ACK codebook for multicast</w:t>
            </w:r>
            <w:ins w:id="31" w:author="Florent Munier" w:date="2021-09-30T22:02:00Z">
              <w:r>
                <w:rPr>
                  <w:rFonts w:asciiTheme="majorHAnsi" w:hAnsiTheme="majorHAnsi" w:cstheme="majorHAnsi"/>
                  <w:sz w:val="18"/>
                  <w:szCs w:val="18"/>
                  <w:highlight w:val="yellow"/>
                </w:rPr>
                <w:t xml:space="preserve"> and unicast</w:t>
              </w:r>
            </w:ins>
            <w:r w:rsidRPr="00FB164C">
              <w:rPr>
                <w:rFonts w:asciiTheme="majorHAnsi" w:hAnsiTheme="majorHAnsi" w:cstheme="majorHAnsi"/>
                <w:sz w:val="18"/>
                <w:szCs w:val="18"/>
                <w:highlight w:val="yellow"/>
              </w:rPr>
              <w:t>.</w:t>
            </w:r>
          </w:p>
          <w:p w14:paraId="45F32254" w14:textId="77777777" w:rsidR="005B395F" w:rsidRDefault="005B395F" w:rsidP="005B395F">
            <w:pPr>
              <w:pStyle w:val="ListParagraph"/>
              <w:numPr>
                <w:ilvl w:val="0"/>
                <w:numId w:val="33"/>
              </w:numPr>
              <w:autoSpaceDE w:val="0"/>
              <w:autoSpaceDN w:val="0"/>
              <w:adjustRightInd w:val="0"/>
              <w:snapToGrid w:val="0"/>
              <w:contextualSpacing/>
              <w:jc w:val="both"/>
              <w:rPr>
                <w:rFonts w:asciiTheme="majorHAnsi" w:hAnsiTheme="majorHAnsi" w:cstheme="majorHAnsi"/>
                <w:sz w:val="18"/>
                <w:szCs w:val="18"/>
              </w:rPr>
            </w:pPr>
            <w:r w:rsidRPr="00FB164C">
              <w:rPr>
                <w:rFonts w:asciiTheme="majorHAnsi" w:hAnsiTheme="majorHAnsi" w:cstheme="majorHAnsi"/>
                <w:sz w:val="18"/>
                <w:szCs w:val="18"/>
                <w:highlight w:val="yellow"/>
              </w:rPr>
              <w:t>Support FDM-ed Type-2 HARQ-ACK codebook for multicast</w:t>
            </w:r>
            <w:ins w:id="32" w:author="Florent Munier" w:date="2021-09-30T22:02:00Z">
              <w:r w:rsidRPr="00FB164C">
                <w:rPr>
                  <w:rFonts w:asciiTheme="majorHAnsi" w:hAnsiTheme="majorHAnsi" w:cstheme="majorHAnsi"/>
                  <w:sz w:val="18"/>
                  <w:szCs w:val="18"/>
                  <w:highlight w:val="yellow"/>
                </w:rPr>
                <w:t xml:space="preserve"> </w:t>
              </w:r>
              <w:r>
                <w:rPr>
                  <w:rFonts w:asciiTheme="majorHAnsi" w:hAnsiTheme="majorHAnsi" w:cstheme="majorHAnsi"/>
                  <w:sz w:val="18"/>
                  <w:szCs w:val="18"/>
                  <w:highlight w:val="yellow"/>
                </w:rPr>
                <w:t>and unicast</w:t>
              </w:r>
            </w:ins>
            <w:r w:rsidRPr="00FB164C">
              <w:rPr>
                <w:rFonts w:asciiTheme="majorHAnsi" w:hAnsiTheme="majorHAnsi" w:cstheme="majorHAnsi"/>
                <w:sz w:val="18"/>
                <w:szCs w:val="18"/>
                <w:highlight w:val="yellow"/>
              </w:rPr>
              <w:t>.</w:t>
            </w:r>
          </w:p>
        </w:tc>
        <w:tc>
          <w:tcPr>
            <w:tcW w:w="1277" w:type="dxa"/>
            <w:tcBorders>
              <w:top w:val="single" w:sz="4" w:space="0" w:color="auto"/>
              <w:left w:val="single" w:sz="4" w:space="0" w:color="auto"/>
              <w:bottom w:val="single" w:sz="4" w:space="0" w:color="auto"/>
              <w:right w:val="single" w:sz="4" w:space="0" w:color="auto"/>
            </w:tcBorders>
            <w:hideMark/>
          </w:tcPr>
          <w:p w14:paraId="1B78C244" w14:textId="77777777" w:rsidR="005B395F" w:rsidRDefault="005B395F" w:rsidP="00BF16BA">
            <w:pPr>
              <w:pStyle w:val="TAL"/>
              <w:rPr>
                <w:rFonts w:asciiTheme="majorHAnsi" w:hAnsiTheme="majorHAnsi" w:cstheme="majorHAnsi"/>
                <w:szCs w:val="18"/>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02C164B4" w14:textId="77777777" w:rsidR="005B395F" w:rsidRDefault="005B395F" w:rsidP="00BF16B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040F121" w14:textId="77777777" w:rsidR="005B395F" w:rsidRDefault="005B395F" w:rsidP="00BF16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6F717B" w14:textId="77777777" w:rsidR="005B395F" w:rsidRDefault="005B395F" w:rsidP="00BF16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C615B24" w14:textId="77777777" w:rsidR="005B395F" w:rsidRDefault="005B395F" w:rsidP="00BF16BA">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DF25DA8" w14:textId="77777777" w:rsidR="005B395F" w:rsidRDefault="005B395F" w:rsidP="00BF16BA">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5FFA6E2" w14:textId="77777777" w:rsidR="005B395F" w:rsidRDefault="005B395F" w:rsidP="00BF16BA">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BB2166C"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1323D9"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B5303FD" w14:textId="77777777" w:rsidR="005B395F" w:rsidRDefault="005B395F" w:rsidP="00BF16BA">
            <w:pPr>
              <w:pStyle w:val="TAL"/>
              <w:rPr>
                <w:rFonts w:asciiTheme="majorHAnsi" w:hAnsiTheme="majorHAnsi" w:cstheme="majorHAnsi"/>
                <w:szCs w:val="18"/>
              </w:rPr>
            </w:pPr>
            <w:r>
              <w:rPr>
                <w:rFonts w:cs="Arial"/>
                <w:szCs w:val="18"/>
              </w:rPr>
              <w:t>Optional with capability signalling</w:t>
            </w:r>
          </w:p>
        </w:tc>
      </w:tr>
      <w:tr w:rsidR="005B395F" w14:paraId="751BAB83"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1F7AEEBA"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A25182E"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0C1D88E9"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hideMark/>
          </w:tcPr>
          <w:p w14:paraId="641A1135" w14:textId="77777777" w:rsidR="005B395F" w:rsidRDefault="005B395F" w:rsidP="005B395F">
            <w:pPr>
              <w:pStyle w:val="ListParagraph"/>
              <w:numPr>
                <w:ilvl w:val="0"/>
                <w:numId w:val="34"/>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571311CB" w14:textId="77777777" w:rsidR="005B395F" w:rsidRPr="00D513DC" w:rsidRDefault="005B395F" w:rsidP="005B395F">
            <w:pPr>
              <w:pStyle w:val="ListParagraph"/>
              <w:numPr>
                <w:ilvl w:val="0"/>
                <w:numId w:val="34"/>
              </w:numPr>
              <w:autoSpaceDE w:val="0"/>
              <w:autoSpaceDN w:val="0"/>
              <w:adjustRightInd w:val="0"/>
              <w:snapToGrid w:val="0"/>
              <w:contextualSpacing/>
              <w:jc w:val="both"/>
              <w:rPr>
                <w:rFonts w:asciiTheme="majorHAnsi" w:hAnsiTheme="majorHAnsi" w:cstheme="majorHAnsi"/>
                <w:sz w:val="18"/>
                <w:szCs w:val="18"/>
                <w:highlight w:val="yellow"/>
              </w:rPr>
            </w:pPr>
            <w:r w:rsidRPr="00D513DC">
              <w:rPr>
                <w:rFonts w:asciiTheme="majorHAnsi" w:hAnsiTheme="majorHAnsi" w:cstheme="majorHAnsi"/>
                <w:sz w:val="18"/>
                <w:szCs w:val="18"/>
                <w:highlight w:val="yellow"/>
              </w:rPr>
              <w:t>Support TDM-ed Type-1 HARQ-ACK codebook for multicast</w:t>
            </w:r>
            <w:ins w:id="33" w:author="Florent Munier" w:date="2021-09-30T22:02:00Z">
              <w:r w:rsidRPr="00FB164C">
                <w:rPr>
                  <w:rFonts w:asciiTheme="majorHAnsi" w:hAnsiTheme="majorHAnsi" w:cstheme="majorHAnsi"/>
                  <w:sz w:val="18"/>
                  <w:szCs w:val="18"/>
                  <w:highlight w:val="yellow"/>
                </w:rPr>
                <w:t xml:space="preserve"> </w:t>
              </w:r>
              <w:r>
                <w:rPr>
                  <w:rFonts w:asciiTheme="majorHAnsi" w:hAnsiTheme="majorHAnsi" w:cstheme="majorHAnsi"/>
                  <w:sz w:val="18"/>
                  <w:szCs w:val="18"/>
                  <w:highlight w:val="yellow"/>
                </w:rPr>
                <w:t>and unicast</w:t>
              </w:r>
            </w:ins>
            <w:r w:rsidRPr="00D513DC">
              <w:rPr>
                <w:rFonts w:asciiTheme="majorHAnsi" w:hAnsiTheme="majorHAnsi" w:cstheme="majorHAnsi"/>
                <w:sz w:val="18"/>
                <w:szCs w:val="18"/>
                <w:highlight w:val="yellow"/>
              </w:rPr>
              <w:t>.</w:t>
            </w:r>
          </w:p>
          <w:p w14:paraId="119E7609" w14:textId="77777777" w:rsidR="005B395F" w:rsidRDefault="005B395F" w:rsidP="005B395F">
            <w:pPr>
              <w:pStyle w:val="ListParagraph"/>
              <w:numPr>
                <w:ilvl w:val="0"/>
                <w:numId w:val="34"/>
              </w:numPr>
              <w:autoSpaceDE w:val="0"/>
              <w:autoSpaceDN w:val="0"/>
              <w:adjustRightInd w:val="0"/>
              <w:snapToGrid w:val="0"/>
              <w:contextualSpacing/>
              <w:jc w:val="both"/>
              <w:rPr>
                <w:rFonts w:asciiTheme="majorHAnsi" w:hAnsiTheme="majorHAnsi" w:cstheme="majorHAnsi"/>
                <w:sz w:val="18"/>
                <w:szCs w:val="18"/>
              </w:rPr>
            </w:pPr>
            <w:r w:rsidRPr="00D513DC">
              <w:rPr>
                <w:rFonts w:asciiTheme="majorHAnsi" w:eastAsiaTheme="minorEastAsia" w:hAnsiTheme="majorHAnsi" w:cstheme="majorHAnsi"/>
                <w:sz w:val="18"/>
                <w:szCs w:val="18"/>
                <w:highlight w:val="yellow"/>
                <w:lang w:eastAsia="zh-CN"/>
              </w:rPr>
              <w:t xml:space="preserve">Support TDM-ed Type-2 HARQ-ACK codebook </w:t>
            </w:r>
            <w:r w:rsidRPr="00D513DC">
              <w:rPr>
                <w:rFonts w:asciiTheme="majorHAnsi" w:hAnsiTheme="majorHAnsi" w:cstheme="majorHAnsi"/>
                <w:sz w:val="18"/>
                <w:szCs w:val="18"/>
                <w:highlight w:val="yellow"/>
              </w:rPr>
              <w:t>for multicast</w:t>
            </w:r>
            <w:ins w:id="34" w:author="Florent Munier" w:date="2021-09-30T22:02:00Z">
              <w:r w:rsidRPr="00FB164C">
                <w:rPr>
                  <w:rFonts w:asciiTheme="majorHAnsi" w:hAnsiTheme="majorHAnsi" w:cstheme="majorHAnsi"/>
                  <w:sz w:val="18"/>
                  <w:szCs w:val="18"/>
                  <w:highlight w:val="yellow"/>
                </w:rPr>
                <w:t xml:space="preserve"> </w:t>
              </w:r>
              <w:r>
                <w:rPr>
                  <w:rFonts w:asciiTheme="majorHAnsi" w:hAnsiTheme="majorHAnsi" w:cstheme="majorHAnsi"/>
                  <w:sz w:val="18"/>
                  <w:szCs w:val="18"/>
                  <w:highlight w:val="yellow"/>
                </w:rPr>
                <w:t>and unicast</w:t>
              </w:r>
            </w:ins>
            <w:r w:rsidRPr="00D513DC">
              <w:rPr>
                <w:rFonts w:asciiTheme="majorHAnsi" w:eastAsiaTheme="minorEastAsia" w:hAnsiTheme="majorHAnsi" w:cstheme="majorHAnsi"/>
                <w:sz w:val="18"/>
                <w:szCs w:val="18"/>
                <w:highlight w:val="yellow"/>
                <w:lang w:eastAsia="zh-CN"/>
              </w:rPr>
              <w:t>.</w:t>
            </w:r>
          </w:p>
        </w:tc>
        <w:tc>
          <w:tcPr>
            <w:tcW w:w="1277" w:type="dxa"/>
            <w:tcBorders>
              <w:top w:val="single" w:sz="4" w:space="0" w:color="auto"/>
              <w:left w:val="single" w:sz="4" w:space="0" w:color="auto"/>
              <w:bottom w:val="single" w:sz="4" w:space="0" w:color="auto"/>
              <w:right w:val="single" w:sz="4" w:space="0" w:color="auto"/>
            </w:tcBorders>
            <w:hideMark/>
          </w:tcPr>
          <w:p w14:paraId="0722F038" w14:textId="77777777" w:rsidR="005B395F" w:rsidRDefault="005B395F" w:rsidP="00BF16BA">
            <w:pPr>
              <w:pStyle w:val="TAL"/>
              <w:rPr>
                <w:rFonts w:asciiTheme="majorHAnsi" w:eastAsia="MS Gothic" w:hAnsiTheme="majorHAnsi" w:cstheme="majorHAnsi"/>
                <w:szCs w:val="18"/>
                <w:lang w:eastAsia="ja-JP"/>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6266499E" w14:textId="77777777" w:rsidR="005B395F" w:rsidRDefault="005B395F" w:rsidP="00BF16B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92311DC" w14:textId="77777777" w:rsidR="005B395F" w:rsidRDefault="005B395F" w:rsidP="00BF16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70E822" w14:textId="77777777" w:rsidR="005B395F" w:rsidRDefault="005B395F" w:rsidP="00BF16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3863792" w14:textId="77777777" w:rsidR="005B395F" w:rsidRDefault="005B395F" w:rsidP="00BF16BA">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4F0EA000" w14:textId="77777777" w:rsidR="005B395F" w:rsidRDefault="005B395F" w:rsidP="00BF16BA">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F1CF02B" w14:textId="77777777" w:rsidR="005B395F" w:rsidRDefault="005B395F" w:rsidP="00BF16BA">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436AF77"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0F615DD"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BB18A83" w14:textId="77777777" w:rsidR="005B395F" w:rsidRDefault="005B395F" w:rsidP="00BF16BA">
            <w:pPr>
              <w:pStyle w:val="TAL"/>
              <w:rPr>
                <w:rFonts w:asciiTheme="majorHAnsi" w:hAnsiTheme="majorHAnsi" w:cstheme="majorHAnsi"/>
                <w:szCs w:val="18"/>
              </w:rPr>
            </w:pPr>
            <w:r>
              <w:rPr>
                <w:rFonts w:cs="Arial"/>
                <w:szCs w:val="18"/>
              </w:rPr>
              <w:t>Optional with capability signalling</w:t>
            </w:r>
          </w:p>
        </w:tc>
      </w:tr>
      <w:tr w:rsidR="005B395F" w14:paraId="36784996"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418FBE52"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28521D6"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hideMark/>
          </w:tcPr>
          <w:p w14:paraId="086FE49D" w14:textId="77777777" w:rsidR="005B395F" w:rsidRDefault="005B395F" w:rsidP="00BF16BA">
            <w:pPr>
              <w:pStyle w:val="TAL"/>
              <w:rPr>
                <w:rFonts w:asciiTheme="majorHAnsi" w:hAnsiTheme="majorHAnsi" w:cstheme="majorHAnsi"/>
                <w:szCs w:val="18"/>
                <w:lang w:eastAsia="zh-CN"/>
              </w:rPr>
            </w:pPr>
            <w:r>
              <w:rPr>
                <w:rFonts w:asciiTheme="majorHAnsi" w:eastAsia="SimSun" w:hAnsiTheme="majorHAnsi" w:cstheme="majorHAnsi"/>
                <w:szCs w:val="18"/>
                <w:lang w:eastAsia="zh-CN"/>
              </w:rPr>
              <w:t>Intra-slot TDM-ed multiple unicast PDSCH and/or multiple group-common PDSCH</w:t>
            </w:r>
          </w:p>
        </w:tc>
        <w:tc>
          <w:tcPr>
            <w:tcW w:w="6371" w:type="dxa"/>
            <w:tcBorders>
              <w:top w:val="single" w:sz="4" w:space="0" w:color="auto"/>
              <w:left w:val="single" w:sz="4" w:space="0" w:color="auto"/>
              <w:bottom w:val="single" w:sz="4" w:space="0" w:color="auto"/>
              <w:right w:val="single" w:sz="4" w:space="0" w:color="auto"/>
            </w:tcBorders>
            <w:hideMark/>
          </w:tcPr>
          <w:p w14:paraId="47A214A8" w14:textId="77777777" w:rsidR="005B395F" w:rsidRDefault="005B395F" w:rsidP="005B395F">
            <w:pPr>
              <w:pStyle w:val="ListParagraph"/>
              <w:numPr>
                <w:ilvl w:val="0"/>
                <w:numId w:val="37"/>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group-common PDSCH in a slot per CC</w:t>
            </w:r>
          </w:p>
          <w:p w14:paraId="2FFF3EA9" w14:textId="77777777" w:rsidR="005B395F" w:rsidRDefault="005B395F" w:rsidP="005B395F">
            <w:pPr>
              <w:pStyle w:val="ListParagraph"/>
              <w:numPr>
                <w:ilvl w:val="0"/>
                <w:numId w:val="37"/>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6E1393C3" w14:textId="77777777" w:rsidR="005B395F" w:rsidRDefault="005B395F" w:rsidP="005B395F">
            <w:pPr>
              <w:pStyle w:val="ListParagraph"/>
              <w:numPr>
                <w:ilvl w:val="0"/>
                <w:numId w:val="37"/>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group-common PDSCHs in a slot per CC</w:t>
            </w:r>
          </w:p>
          <w:p w14:paraId="00188CCA" w14:textId="77777777" w:rsidR="005B395F" w:rsidRDefault="005B395F" w:rsidP="005B395F">
            <w:pPr>
              <w:pStyle w:val="ListParagraph"/>
              <w:numPr>
                <w:ilvl w:val="0"/>
                <w:numId w:val="37"/>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48DDD90E" w14:textId="77777777" w:rsidR="005B395F" w:rsidRDefault="005B395F" w:rsidP="005B395F">
            <w:pPr>
              <w:pStyle w:val="ListParagraph"/>
              <w:numPr>
                <w:ilvl w:val="1"/>
                <w:numId w:val="37"/>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01DCC65B" w14:textId="77777777" w:rsidR="005B395F" w:rsidRDefault="005B395F" w:rsidP="005B395F">
            <w:pPr>
              <w:pStyle w:val="ListParagraph"/>
              <w:numPr>
                <w:ilvl w:val="0"/>
                <w:numId w:val="37"/>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p>
          <w:p w14:paraId="0DB25120" w14:textId="77777777" w:rsidR="005B395F" w:rsidRDefault="005B395F" w:rsidP="005B395F">
            <w:pPr>
              <w:pStyle w:val="ListParagraph"/>
              <w:numPr>
                <w:ilvl w:val="0"/>
                <w:numId w:val="37"/>
              </w:num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TDM-ed Type-2 HARQ-ACK codebook </w:t>
            </w:r>
            <w:r>
              <w:rPr>
                <w:rFonts w:asciiTheme="majorHAnsi" w:hAnsiTheme="majorHAnsi" w:cstheme="majorHAnsi"/>
                <w:sz w:val="18"/>
                <w:szCs w:val="18"/>
              </w:rPr>
              <w:t>for multicast</w:t>
            </w:r>
            <w:r>
              <w:rPr>
                <w:rFonts w:asciiTheme="majorHAnsi" w:eastAsiaTheme="minorEastAsia" w:hAnsiTheme="majorHAnsi" w:cstheme="majorHAnsi"/>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hideMark/>
          </w:tcPr>
          <w:p w14:paraId="0CDEF7B8"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60D21613"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6A5B4A2" w14:textId="77777777" w:rsidR="005B395F" w:rsidRDefault="005B395F" w:rsidP="00BF16B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0FB3F8" w14:textId="77777777" w:rsidR="005B395F" w:rsidRDefault="005B395F" w:rsidP="00BF16B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B781A84"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599E2998"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3AE9EC9"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D0E5471"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9CA6192"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40DF4E1" w14:textId="77777777" w:rsidR="005B395F" w:rsidRDefault="005B395F" w:rsidP="00BF16BA">
            <w:pPr>
              <w:pStyle w:val="TAL"/>
              <w:rPr>
                <w:rFonts w:cs="Arial"/>
                <w:szCs w:val="18"/>
              </w:rPr>
            </w:pPr>
            <w:r>
              <w:rPr>
                <w:rFonts w:cs="Arial"/>
                <w:szCs w:val="18"/>
              </w:rPr>
              <w:t>Optional with capability signalling</w:t>
            </w:r>
          </w:p>
        </w:tc>
      </w:tr>
      <w:tr w:rsidR="005B395F" w14:paraId="0E50DD5A"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3FABBDE8"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AA152E2"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59F58DA1" w14:textId="77777777" w:rsidR="005B395F" w:rsidRDefault="005B395F" w:rsidP="00BF16BA">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hideMark/>
          </w:tcPr>
          <w:p w14:paraId="3C47380C" w14:textId="77777777" w:rsidR="005B395F" w:rsidRDefault="005B395F" w:rsidP="005B395F">
            <w:pPr>
              <w:pStyle w:val="ListParagraph"/>
              <w:numPr>
                <w:ilvl w:val="0"/>
                <w:numId w:val="38"/>
              </w:num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 NACK-only based HARQ-ACK feedback.</w:t>
            </w:r>
            <w:ins w:id="35" w:author="Florent Munier" w:date="2021-09-30T22:10:00Z">
              <w:r>
                <w:rPr>
                  <w:rFonts w:asciiTheme="majorHAnsi" w:hAnsiTheme="majorHAnsi" w:cstheme="majorHAnsi"/>
                  <w:sz w:val="18"/>
                  <w:szCs w:val="18"/>
                </w:rPr>
                <w:t xml:space="preserve"> </w:t>
              </w:r>
            </w:ins>
          </w:p>
        </w:tc>
        <w:tc>
          <w:tcPr>
            <w:tcW w:w="1277" w:type="dxa"/>
            <w:tcBorders>
              <w:top w:val="single" w:sz="4" w:space="0" w:color="auto"/>
              <w:left w:val="single" w:sz="4" w:space="0" w:color="auto"/>
              <w:bottom w:val="single" w:sz="4" w:space="0" w:color="auto"/>
              <w:right w:val="single" w:sz="4" w:space="0" w:color="auto"/>
            </w:tcBorders>
            <w:hideMark/>
          </w:tcPr>
          <w:p w14:paraId="133E070B" w14:textId="77777777" w:rsidR="005B395F" w:rsidRDefault="005B395F" w:rsidP="00BF16BA">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4DA0ECF0"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1AE9904" w14:textId="77777777" w:rsidR="005B395F" w:rsidRDefault="005B395F" w:rsidP="00BF16B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310287" w14:textId="77777777" w:rsidR="005B395F" w:rsidRDefault="005B395F" w:rsidP="00BF16B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D3AA0DF"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4D3A952E"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B79DD73"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D317983"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E0F96A5"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712FBC0" w14:textId="77777777" w:rsidR="005B395F" w:rsidRDefault="005B395F" w:rsidP="00BF16BA">
            <w:pPr>
              <w:pStyle w:val="TAL"/>
              <w:rPr>
                <w:rFonts w:cs="Arial"/>
                <w:szCs w:val="18"/>
              </w:rPr>
            </w:pPr>
            <w:r>
              <w:rPr>
                <w:rFonts w:cs="Arial"/>
                <w:szCs w:val="18"/>
              </w:rPr>
              <w:t>Optional with capability signalling</w:t>
            </w:r>
          </w:p>
        </w:tc>
      </w:tr>
      <w:tr w:rsidR="005B395F" w14:paraId="4E53702F"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4F488F0D"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DA4B8E5"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2355F47F"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hideMark/>
          </w:tcPr>
          <w:p w14:paraId="339174AB" w14:textId="77777777" w:rsidR="005B395F" w:rsidRDefault="005B395F" w:rsidP="005B395F">
            <w:pPr>
              <w:pStyle w:val="ListParagraph"/>
              <w:numPr>
                <w:ilvl w:val="0"/>
                <w:numId w:val="35"/>
              </w:numPr>
              <w:autoSpaceDE w:val="0"/>
              <w:autoSpaceDN w:val="0"/>
              <w:adjustRightInd w:val="0"/>
              <w:snapToGrid w:val="0"/>
              <w:spacing w:afterLines="50" w:after="120"/>
              <w:contextualSpacing/>
              <w:jc w:val="both"/>
              <w:rPr>
                <w:rFonts w:asciiTheme="majorHAnsi" w:hAnsiTheme="majorHAnsi" w:cstheme="majorHAnsi"/>
                <w:sz w:val="18"/>
                <w:szCs w:val="18"/>
              </w:rPr>
            </w:pPr>
            <w:r w:rsidRPr="00B913C6">
              <w:rPr>
                <w:rFonts w:asciiTheme="majorHAnsi" w:hAnsiTheme="majorHAnsi" w:cstheme="majorHAnsi"/>
                <w:sz w:val="18"/>
                <w:szCs w:val="18"/>
                <w:highlight w:val="yellow"/>
              </w:rPr>
              <w:t xml:space="preserve">Support </w:t>
            </w:r>
            <w:del w:id="36" w:author="Florent Munier" w:date="2021-09-30T22:38:00Z">
              <w:r w:rsidRPr="00B913C6" w:rsidDel="004A59E7">
                <w:rPr>
                  <w:rFonts w:asciiTheme="majorHAnsi" w:hAnsiTheme="majorHAnsi" w:cstheme="majorHAnsi"/>
                  <w:sz w:val="18"/>
                  <w:szCs w:val="18"/>
                  <w:highlight w:val="yellow"/>
                </w:rPr>
                <w:delText xml:space="preserve">one </w:delText>
              </w:r>
            </w:del>
            <w:r w:rsidRPr="00B913C6">
              <w:rPr>
                <w:rFonts w:asciiTheme="majorHAnsi" w:hAnsiTheme="majorHAnsi" w:cstheme="majorHAnsi"/>
                <w:sz w:val="18"/>
                <w:szCs w:val="18"/>
                <w:highlight w:val="yellow"/>
              </w:rPr>
              <w:t>SPS group-common</w:t>
            </w:r>
            <w:r>
              <w:rPr>
                <w:rFonts w:asciiTheme="majorHAnsi" w:hAnsiTheme="majorHAnsi" w:cstheme="majorHAnsi"/>
                <w:sz w:val="18"/>
                <w:szCs w:val="18"/>
              </w:rPr>
              <w:t xml:space="preserve"> PDSCH configuration for multicast</w:t>
            </w:r>
          </w:p>
          <w:p w14:paraId="6E35975D" w14:textId="77777777" w:rsidR="005B395F" w:rsidRDefault="005B395F" w:rsidP="005B395F">
            <w:pPr>
              <w:pStyle w:val="ListParagraph"/>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18FCC36C" w14:textId="77777777" w:rsidR="005B395F" w:rsidRDefault="005B395F" w:rsidP="005B395F">
            <w:pPr>
              <w:pStyle w:val="ListParagraph"/>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33E1CACB" w14:textId="283EE6B6" w:rsidR="005B395F" w:rsidRDefault="005B395F" w:rsidP="005B395F">
            <w:pPr>
              <w:pStyle w:val="ListParagraph"/>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FFS: HARQ-ACK feedback for SPS group-common</w:t>
            </w:r>
            <w:ins w:id="37" w:author="Florent Munier" w:date="2021-09-30T22:39:00Z">
              <w:r>
                <w:rPr>
                  <w:rFonts w:asciiTheme="majorHAnsi" w:eastAsiaTheme="minorEastAsia" w:hAnsiTheme="majorHAnsi" w:cstheme="majorHAnsi"/>
                  <w:sz w:val="18"/>
                  <w:szCs w:val="18"/>
                  <w:lang w:eastAsia="zh-CN"/>
                </w:rPr>
                <w:t xml:space="preserve"> </w:t>
              </w:r>
              <w:r w:rsidRPr="00250874">
                <w:rPr>
                  <w:rFonts w:asciiTheme="majorHAnsi" w:eastAsiaTheme="minorEastAsia" w:hAnsiTheme="majorHAnsi" w:cstheme="majorHAnsi"/>
                  <w:sz w:val="18"/>
                  <w:szCs w:val="18"/>
                  <w:highlight w:val="yellow"/>
                  <w:lang w:eastAsia="zh-CN"/>
                </w:rPr>
                <w:t>activation</w:t>
              </w:r>
            </w:ins>
            <w:r>
              <w:rPr>
                <w:rFonts w:asciiTheme="majorHAnsi" w:eastAsiaTheme="minorEastAsia" w:hAnsiTheme="majorHAnsi" w:cstheme="majorHAnsi"/>
                <w:sz w:val="18"/>
                <w:szCs w:val="18"/>
                <w:lang w:eastAsia="zh-CN"/>
              </w:rPr>
              <w:t xml:space="preserve"> with PDCCH scheduling and SPS release PDCCH. </w:t>
            </w:r>
          </w:p>
          <w:p w14:paraId="782DAF4D" w14:textId="77777777" w:rsidR="005B395F" w:rsidRDefault="005B395F" w:rsidP="005B395F">
            <w:pPr>
              <w:pStyle w:val="ListParagraph"/>
              <w:numPr>
                <w:ilvl w:val="0"/>
                <w:numId w:val="35"/>
              </w:numPr>
              <w:autoSpaceDE w:val="0"/>
              <w:autoSpaceDN w:val="0"/>
              <w:adjustRightInd w:val="0"/>
              <w:snapToGrid w:val="0"/>
              <w:contextualSpacing/>
              <w:jc w:val="both"/>
              <w:rPr>
                <w:ins w:id="38" w:author="Florent Munier" w:date="2021-09-30T22:37:00Z"/>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0BAB09D9" w14:textId="77777777" w:rsidR="005B395F" w:rsidRPr="005B395F" w:rsidRDefault="005B395F" w:rsidP="005B395F">
            <w:pPr>
              <w:pStyle w:val="ListParagraph"/>
              <w:numPr>
                <w:ilvl w:val="0"/>
                <w:numId w:val="35"/>
              </w:numPr>
              <w:autoSpaceDE w:val="0"/>
              <w:autoSpaceDN w:val="0"/>
              <w:adjustRightInd w:val="0"/>
              <w:snapToGrid w:val="0"/>
              <w:contextualSpacing/>
              <w:jc w:val="both"/>
              <w:rPr>
                <w:ins w:id="39" w:author="Florent Munier" w:date="2021-09-30T22:37:00Z"/>
                <w:rFonts w:asciiTheme="majorHAnsi" w:hAnsiTheme="majorHAnsi" w:cstheme="majorHAnsi"/>
                <w:sz w:val="18"/>
                <w:szCs w:val="18"/>
                <w:highlight w:val="yellow"/>
              </w:rPr>
            </w:pPr>
            <w:ins w:id="40" w:author="Florent Munier" w:date="2021-09-30T22:37:00Z">
              <w:r w:rsidRPr="005B395F">
                <w:rPr>
                  <w:rFonts w:asciiTheme="majorHAnsi" w:hAnsiTheme="majorHAnsi" w:cstheme="majorHAnsi"/>
                  <w:sz w:val="18"/>
                  <w:szCs w:val="18"/>
                  <w:highlight w:val="yellow"/>
                </w:rPr>
                <w:t>Support of PTM retransmission for SPS multicast</w:t>
              </w:r>
            </w:ins>
          </w:p>
          <w:p w14:paraId="3BA57A76" w14:textId="77777777" w:rsidR="005B395F" w:rsidRPr="005B395F" w:rsidRDefault="005B395F" w:rsidP="005B395F">
            <w:pPr>
              <w:pStyle w:val="ListParagraph"/>
              <w:numPr>
                <w:ilvl w:val="0"/>
                <w:numId w:val="35"/>
              </w:numPr>
              <w:autoSpaceDE w:val="0"/>
              <w:autoSpaceDN w:val="0"/>
              <w:adjustRightInd w:val="0"/>
              <w:snapToGrid w:val="0"/>
              <w:contextualSpacing/>
              <w:jc w:val="both"/>
              <w:rPr>
                <w:ins w:id="41" w:author="Florent Munier" w:date="2021-09-30T22:37:00Z"/>
                <w:rFonts w:asciiTheme="majorHAnsi" w:hAnsiTheme="majorHAnsi" w:cstheme="majorHAnsi"/>
                <w:sz w:val="18"/>
                <w:szCs w:val="18"/>
                <w:highlight w:val="yellow"/>
              </w:rPr>
            </w:pPr>
            <w:ins w:id="42" w:author="Florent Munier" w:date="2021-09-30T22:37:00Z">
              <w:r w:rsidRPr="005B395F">
                <w:rPr>
                  <w:rFonts w:asciiTheme="majorHAnsi" w:hAnsiTheme="majorHAnsi" w:cstheme="majorHAnsi"/>
                  <w:sz w:val="18"/>
                  <w:szCs w:val="18"/>
                  <w:highlight w:val="yellow"/>
                </w:rPr>
                <w:t>Support of PTP retransmission for SPS multicast</w:t>
              </w:r>
            </w:ins>
          </w:p>
          <w:p w14:paraId="5657D649" w14:textId="77777777" w:rsidR="005B395F" w:rsidRDefault="005B395F" w:rsidP="005B395F">
            <w:pPr>
              <w:pStyle w:val="ListParagraph"/>
              <w:numPr>
                <w:ilvl w:val="0"/>
                <w:numId w:val="35"/>
              </w:num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02C48B0F"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49177E70" w14:textId="77777777" w:rsidR="005B395F" w:rsidRDefault="005B395F" w:rsidP="00BF16B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55A6D2D" w14:textId="77777777" w:rsidR="005B395F" w:rsidRDefault="005B395F" w:rsidP="00BF16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1B23B4" w14:textId="77777777" w:rsidR="005B395F" w:rsidRDefault="005B395F" w:rsidP="00BF16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1356763" w14:textId="77777777" w:rsidR="005B395F" w:rsidRDefault="005B395F" w:rsidP="00BF16BA">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38CC273E" w14:textId="77777777" w:rsidR="005B395F" w:rsidRDefault="005B395F" w:rsidP="00BF16BA">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B0A4D0B" w14:textId="77777777" w:rsidR="005B395F" w:rsidRDefault="005B395F" w:rsidP="00BF16BA">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53A5878"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A60B348"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ACABA21" w14:textId="77777777" w:rsidR="005B395F" w:rsidRDefault="005B395F" w:rsidP="00BF16BA">
            <w:pPr>
              <w:pStyle w:val="TAL"/>
              <w:rPr>
                <w:rFonts w:asciiTheme="majorHAnsi" w:hAnsiTheme="majorHAnsi" w:cstheme="majorHAnsi"/>
                <w:szCs w:val="18"/>
              </w:rPr>
            </w:pPr>
            <w:r>
              <w:rPr>
                <w:rFonts w:cs="Arial"/>
                <w:szCs w:val="18"/>
              </w:rPr>
              <w:t>Optional with capability signalling</w:t>
            </w:r>
          </w:p>
        </w:tc>
      </w:tr>
      <w:tr w:rsidR="005B395F" w14:paraId="50A2AC17"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7203A000"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101E138B"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6CE07291"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hideMark/>
          </w:tcPr>
          <w:p w14:paraId="799811EB" w14:textId="77777777" w:rsidR="005B395F" w:rsidRDefault="005B395F" w:rsidP="005B395F">
            <w:pPr>
              <w:pStyle w:val="ListParagraph"/>
              <w:numPr>
                <w:ilvl w:val="0"/>
                <w:numId w:val="39"/>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[N&gt;1] SPS group-common PDSCH configuration for multicast</w:t>
            </w:r>
          </w:p>
        </w:tc>
        <w:tc>
          <w:tcPr>
            <w:tcW w:w="1277" w:type="dxa"/>
            <w:tcBorders>
              <w:top w:val="single" w:sz="4" w:space="0" w:color="auto"/>
              <w:left w:val="single" w:sz="4" w:space="0" w:color="auto"/>
              <w:bottom w:val="single" w:sz="4" w:space="0" w:color="auto"/>
              <w:right w:val="single" w:sz="4" w:space="0" w:color="auto"/>
            </w:tcBorders>
            <w:hideMark/>
          </w:tcPr>
          <w:p w14:paraId="59F45E47"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0ED1B804"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8D2C59" w14:textId="77777777" w:rsidR="005B395F" w:rsidRDefault="005B395F" w:rsidP="00BF16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EB2355" w14:textId="77777777" w:rsidR="005B395F" w:rsidRDefault="005B395F" w:rsidP="00BF16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FB734EA"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275E853"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05E8088"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475CD14"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4952C7"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5F98652" w14:textId="77777777" w:rsidR="005B395F" w:rsidRDefault="005B395F" w:rsidP="00BF16BA">
            <w:pPr>
              <w:pStyle w:val="TAL"/>
              <w:rPr>
                <w:rFonts w:cs="Arial"/>
                <w:szCs w:val="18"/>
              </w:rPr>
            </w:pPr>
            <w:r>
              <w:rPr>
                <w:rFonts w:cs="Arial"/>
                <w:szCs w:val="18"/>
              </w:rPr>
              <w:t>Optional with capability signalling</w:t>
            </w:r>
          </w:p>
        </w:tc>
      </w:tr>
      <w:tr w:rsidR="005B395F" w14:paraId="60B1C24D"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0BB0BFF5"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6C0C611"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7C7B2628" w14:textId="77777777" w:rsidR="005B395F" w:rsidRDefault="005B395F" w:rsidP="00BF16BA">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hideMark/>
          </w:tcPr>
          <w:p w14:paraId="1B73BE46" w14:textId="77777777" w:rsidR="005B395F" w:rsidRDefault="005B395F" w:rsidP="00BF16BA">
            <w:pPr>
              <w:pStyle w:val="TAL"/>
            </w:pPr>
            <w:r>
              <w:rPr>
                <w:rFonts w:asciiTheme="majorHAnsi" w:hAnsiTheme="majorHAnsi" w:cstheme="majorHAnsi"/>
                <w:szCs w:val="18"/>
              </w:rPr>
              <w:t xml:space="preserve">1.    Support of priority indicator field configured in DCI formats 1_1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42575314"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2B1B0354"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65B77EB" w14:textId="77777777" w:rsidR="005B395F" w:rsidRDefault="005B395F" w:rsidP="00BF16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145A5F" w14:textId="77777777" w:rsidR="005B395F" w:rsidRDefault="005B395F" w:rsidP="00BF16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DBCCD9"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44E6E9B"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FF61EFB"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00F4187"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4519051"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81A36B6" w14:textId="77777777" w:rsidR="005B395F" w:rsidRDefault="005B395F" w:rsidP="00BF16BA">
            <w:pPr>
              <w:pStyle w:val="TAL"/>
              <w:rPr>
                <w:rFonts w:cs="Arial"/>
                <w:szCs w:val="18"/>
              </w:rPr>
            </w:pPr>
            <w:r>
              <w:rPr>
                <w:rFonts w:cs="Arial"/>
                <w:szCs w:val="18"/>
              </w:rPr>
              <w:t>Optional with capability signalling</w:t>
            </w:r>
          </w:p>
        </w:tc>
      </w:tr>
      <w:tr w:rsidR="005B395F" w14:paraId="6B0AA59A"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1E77EA2D"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95F90E4"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hideMark/>
          </w:tcPr>
          <w:p w14:paraId="62468525" w14:textId="77777777" w:rsidR="005B395F" w:rsidRDefault="005B395F" w:rsidP="00BF16BA">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6371" w:type="dxa"/>
            <w:tcBorders>
              <w:top w:val="single" w:sz="4" w:space="0" w:color="auto"/>
              <w:left w:val="single" w:sz="4" w:space="0" w:color="auto"/>
              <w:bottom w:val="single" w:sz="4" w:space="0" w:color="auto"/>
              <w:right w:val="single" w:sz="4" w:space="0" w:color="auto"/>
            </w:tcBorders>
            <w:hideMark/>
          </w:tcPr>
          <w:p w14:paraId="466EC245" w14:textId="77777777" w:rsidR="005B395F" w:rsidRDefault="005B395F" w:rsidP="00BF16BA">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1277" w:type="dxa"/>
            <w:tcBorders>
              <w:top w:val="single" w:sz="4" w:space="0" w:color="auto"/>
              <w:left w:val="single" w:sz="4" w:space="0" w:color="auto"/>
              <w:bottom w:val="single" w:sz="4" w:space="0" w:color="auto"/>
              <w:right w:val="single" w:sz="4" w:space="0" w:color="auto"/>
            </w:tcBorders>
            <w:hideMark/>
          </w:tcPr>
          <w:p w14:paraId="221FA523"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hideMark/>
          </w:tcPr>
          <w:p w14:paraId="330F01EA"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C92B73" w14:textId="77777777" w:rsidR="005B395F" w:rsidRDefault="005B395F" w:rsidP="00BF16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94B284" w14:textId="77777777" w:rsidR="005B395F" w:rsidRDefault="005B395F" w:rsidP="00BF16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C9166B1"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011D6E25"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1172CC0"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11C9B24"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1788DC4"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8E3824E" w14:textId="77777777" w:rsidR="005B395F" w:rsidRDefault="005B395F" w:rsidP="00BF16BA">
            <w:pPr>
              <w:pStyle w:val="TAL"/>
              <w:rPr>
                <w:rFonts w:cs="Arial"/>
                <w:szCs w:val="18"/>
              </w:rPr>
            </w:pPr>
            <w:r>
              <w:rPr>
                <w:rFonts w:cs="Arial"/>
                <w:szCs w:val="18"/>
              </w:rPr>
              <w:t>Optional with capability signalling</w:t>
            </w:r>
          </w:p>
        </w:tc>
      </w:tr>
      <w:tr w:rsidR="005B395F" w14:paraId="533BA61A"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127FF8CA"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27809F7"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hideMark/>
          </w:tcPr>
          <w:p w14:paraId="6223257D" w14:textId="77777777" w:rsidR="005B395F" w:rsidRDefault="005B395F" w:rsidP="00BF16BA">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hideMark/>
          </w:tcPr>
          <w:p w14:paraId="796227AA" w14:textId="77777777" w:rsidR="005B395F" w:rsidRDefault="005B395F" w:rsidP="00BF16BA">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hideMark/>
          </w:tcPr>
          <w:p w14:paraId="45989D3E"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hideMark/>
          </w:tcPr>
          <w:p w14:paraId="0AD5305D"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FAD1549" w14:textId="77777777" w:rsidR="005B395F" w:rsidRDefault="005B395F" w:rsidP="00BF16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E165F86" w14:textId="77777777" w:rsidR="005B395F" w:rsidRDefault="005B395F" w:rsidP="00BF16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B5B4E87"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58E06962"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437B45C"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80F0C81"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45F9DF5"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33BABD3" w14:textId="77777777" w:rsidR="005B395F" w:rsidRDefault="005B395F" w:rsidP="00BF16BA">
            <w:pPr>
              <w:pStyle w:val="TAL"/>
              <w:rPr>
                <w:rFonts w:cs="Arial"/>
                <w:szCs w:val="18"/>
              </w:rPr>
            </w:pPr>
            <w:r>
              <w:rPr>
                <w:rFonts w:cs="Arial"/>
                <w:szCs w:val="18"/>
              </w:rPr>
              <w:t>Optional with capability signalling</w:t>
            </w:r>
          </w:p>
        </w:tc>
      </w:tr>
      <w:tr w:rsidR="005B395F" w14:paraId="76B7B863"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32601561"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B20ED3A"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1559" w:type="dxa"/>
            <w:tcBorders>
              <w:top w:val="single" w:sz="4" w:space="0" w:color="auto"/>
              <w:left w:val="single" w:sz="4" w:space="0" w:color="auto"/>
              <w:bottom w:val="single" w:sz="4" w:space="0" w:color="auto"/>
              <w:right w:val="single" w:sz="4" w:space="0" w:color="auto"/>
            </w:tcBorders>
            <w:hideMark/>
          </w:tcPr>
          <w:p w14:paraId="29398C62" w14:textId="77777777" w:rsidR="005B395F" w:rsidRDefault="005B395F" w:rsidP="00BF16BA">
            <w:pPr>
              <w:pStyle w:val="TAL"/>
              <w:rPr>
                <w:rFonts w:eastAsia="SimSun"/>
                <w:lang w:eastAsia="zh-CN"/>
              </w:rPr>
            </w:pPr>
            <w:r>
              <w:rPr>
                <w:rFonts w:eastAsia="SimSun"/>
                <w:lang w:eastAsia="zh-CN"/>
              </w:rPr>
              <w:t>Supporting group-common DCI indicating the enabling/disabling ACK/NACK based HARQ-ACK feedback</w:t>
            </w:r>
          </w:p>
        </w:tc>
        <w:tc>
          <w:tcPr>
            <w:tcW w:w="6371" w:type="dxa"/>
            <w:tcBorders>
              <w:top w:val="single" w:sz="4" w:space="0" w:color="auto"/>
              <w:left w:val="single" w:sz="4" w:space="0" w:color="auto"/>
              <w:bottom w:val="single" w:sz="4" w:space="0" w:color="auto"/>
              <w:right w:val="single" w:sz="4" w:space="0" w:color="auto"/>
            </w:tcBorders>
            <w:hideMark/>
          </w:tcPr>
          <w:p w14:paraId="1FCB5BED" w14:textId="77777777" w:rsidR="005B395F" w:rsidRDefault="005B395F" w:rsidP="00BF16BA">
            <w:pPr>
              <w:pStyle w:val="TAL"/>
            </w:pPr>
            <w:r>
              <w:t xml:space="preserve">1. Supports </w:t>
            </w:r>
            <w:r>
              <w:rPr>
                <w:szCs w:val="18"/>
              </w:rPr>
              <w:t>the function of group-common DCI indicating the enabling/disabling ACK/NACK based HARQ-ACK feedback</w:t>
            </w:r>
          </w:p>
        </w:tc>
        <w:tc>
          <w:tcPr>
            <w:tcW w:w="1277" w:type="dxa"/>
            <w:tcBorders>
              <w:top w:val="single" w:sz="4" w:space="0" w:color="auto"/>
              <w:left w:val="single" w:sz="4" w:space="0" w:color="auto"/>
              <w:bottom w:val="single" w:sz="4" w:space="0" w:color="auto"/>
              <w:right w:val="single" w:sz="4" w:space="0" w:color="auto"/>
            </w:tcBorders>
            <w:hideMark/>
          </w:tcPr>
          <w:p w14:paraId="57926225"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25CC177C"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ADB50F" w14:textId="77777777" w:rsidR="005B395F" w:rsidRDefault="005B395F" w:rsidP="00BF16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07BF17" w14:textId="77777777" w:rsidR="005B395F" w:rsidRDefault="005B395F" w:rsidP="00BF16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43AA980"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39856CAA"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EA69571"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7BFE82A"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3A8479"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7F90168" w14:textId="77777777" w:rsidR="005B395F" w:rsidRDefault="005B395F" w:rsidP="00BF16BA">
            <w:pPr>
              <w:pStyle w:val="TAL"/>
              <w:rPr>
                <w:rFonts w:cs="Arial"/>
                <w:szCs w:val="18"/>
              </w:rPr>
            </w:pPr>
            <w:r>
              <w:rPr>
                <w:rFonts w:cs="Arial"/>
                <w:szCs w:val="18"/>
              </w:rPr>
              <w:t>Optional with capability signalling</w:t>
            </w:r>
          </w:p>
        </w:tc>
      </w:tr>
    </w:tbl>
    <w:p w14:paraId="19B04BD6" w14:textId="77777777" w:rsidR="005B395F" w:rsidRPr="005B395F" w:rsidRDefault="005B395F" w:rsidP="005B395F">
      <w:pPr>
        <w:pStyle w:val="3GPPText"/>
        <w:rPr>
          <w:lang w:val="en-US" w:eastAsia="ko-KR"/>
        </w:rPr>
      </w:pPr>
    </w:p>
    <w:sectPr w:rsidR="005B395F" w:rsidRPr="005B395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2D9C0" w14:textId="77777777" w:rsidR="00AC7925" w:rsidRDefault="00AC7925">
      <w:r>
        <w:separator/>
      </w:r>
    </w:p>
  </w:endnote>
  <w:endnote w:type="continuationSeparator" w:id="0">
    <w:p w14:paraId="1D8D5637" w14:textId="77777777" w:rsidR="00AC7925" w:rsidRDefault="00AC7925">
      <w:r>
        <w:continuationSeparator/>
      </w:r>
    </w:p>
  </w:endnote>
  <w:endnote w:type="continuationNotice" w:id="1">
    <w:p w14:paraId="45BC98BE" w14:textId="77777777" w:rsidR="00AC7925" w:rsidRDefault="00AC79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9C386" w14:textId="77777777" w:rsidR="00AC7925" w:rsidRDefault="00AC7925">
      <w:r>
        <w:separator/>
      </w:r>
    </w:p>
  </w:footnote>
  <w:footnote w:type="continuationSeparator" w:id="0">
    <w:p w14:paraId="32823617" w14:textId="77777777" w:rsidR="00AC7925" w:rsidRDefault="00AC7925">
      <w:r>
        <w:continuationSeparator/>
      </w:r>
    </w:p>
  </w:footnote>
  <w:footnote w:type="continuationNotice" w:id="1">
    <w:p w14:paraId="6D57295F" w14:textId="77777777" w:rsidR="00AC7925" w:rsidRDefault="00AC79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1D6589"/>
    <w:multiLevelType w:val="multilevel"/>
    <w:tmpl w:val="7706C27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216BB"/>
    <w:multiLevelType w:val="multilevel"/>
    <w:tmpl w:val="61431D7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
      <w:lvlText w:val="%9"/>
      <w:lvlJc w:val="left"/>
      <w:pPr>
        <w:tabs>
          <w:tab w:val="left" w:pos="3780"/>
        </w:tabs>
        <w:ind w:left="3780" w:hanging="420"/>
      </w:pPr>
    </w:lvl>
  </w:abstractNum>
  <w:abstractNum w:abstractNumId="11"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BC330F5"/>
    <w:multiLevelType w:val="hybridMultilevel"/>
    <w:tmpl w:val="C2769C2A"/>
    <w:lvl w:ilvl="0" w:tplc="CDB6489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62D4D070">
      <w:start w:val="1"/>
      <w:numFmt w:val="bullet"/>
      <w:lvlText w:val="o"/>
      <w:lvlJc w:val="left"/>
      <w:pPr>
        <w:tabs>
          <w:tab w:val="num" w:pos="1440"/>
        </w:tabs>
        <w:ind w:left="1440" w:hanging="360"/>
      </w:pPr>
      <w:rPr>
        <w:rFonts w:ascii="Courier New" w:hAnsi="Courier New" w:cs="Courier New" w:hint="default"/>
      </w:rPr>
    </w:lvl>
    <w:lvl w:ilvl="2" w:tplc="F68E5BE2" w:tentative="1">
      <w:start w:val="1"/>
      <w:numFmt w:val="bullet"/>
      <w:lvlText w:val=""/>
      <w:lvlJc w:val="left"/>
      <w:pPr>
        <w:tabs>
          <w:tab w:val="num" w:pos="2160"/>
        </w:tabs>
        <w:ind w:left="2160" w:hanging="360"/>
      </w:pPr>
      <w:rPr>
        <w:rFonts w:ascii="Wingdings" w:hAnsi="Wingdings" w:hint="default"/>
      </w:rPr>
    </w:lvl>
    <w:lvl w:ilvl="3" w:tplc="7476336A" w:tentative="1">
      <w:start w:val="1"/>
      <w:numFmt w:val="bullet"/>
      <w:lvlText w:val=""/>
      <w:lvlJc w:val="left"/>
      <w:pPr>
        <w:tabs>
          <w:tab w:val="num" w:pos="2880"/>
        </w:tabs>
        <w:ind w:left="2880" w:hanging="360"/>
      </w:pPr>
      <w:rPr>
        <w:rFonts w:ascii="Symbol" w:hAnsi="Symbol" w:hint="default"/>
      </w:rPr>
    </w:lvl>
    <w:lvl w:ilvl="4" w:tplc="F2821180" w:tentative="1">
      <w:start w:val="1"/>
      <w:numFmt w:val="bullet"/>
      <w:lvlText w:val="o"/>
      <w:lvlJc w:val="left"/>
      <w:pPr>
        <w:tabs>
          <w:tab w:val="num" w:pos="3600"/>
        </w:tabs>
        <w:ind w:left="3600" w:hanging="360"/>
      </w:pPr>
      <w:rPr>
        <w:rFonts w:ascii="Courier New" w:hAnsi="Courier New" w:cs="Courier New" w:hint="default"/>
      </w:rPr>
    </w:lvl>
    <w:lvl w:ilvl="5" w:tplc="C4DCA956" w:tentative="1">
      <w:start w:val="1"/>
      <w:numFmt w:val="bullet"/>
      <w:lvlText w:val=""/>
      <w:lvlJc w:val="left"/>
      <w:pPr>
        <w:tabs>
          <w:tab w:val="num" w:pos="4320"/>
        </w:tabs>
        <w:ind w:left="4320" w:hanging="360"/>
      </w:pPr>
      <w:rPr>
        <w:rFonts w:ascii="Wingdings" w:hAnsi="Wingdings" w:hint="default"/>
      </w:rPr>
    </w:lvl>
    <w:lvl w:ilvl="6" w:tplc="B8227732" w:tentative="1">
      <w:start w:val="1"/>
      <w:numFmt w:val="bullet"/>
      <w:lvlText w:val=""/>
      <w:lvlJc w:val="left"/>
      <w:pPr>
        <w:tabs>
          <w:tab w:val="num" w:pos="5040"/>
        </w:tabs>
        <w:ind w:left="5040" w:hanging="360"/>
      </w:pPr>
      <w:rPr>
        <w:rFonts w:ascii="Symbol" w:hAnsi="Symbol" w:hint="default"/>
      </w:rPr>
    </w:lvl>
    <w:lvl w:ilvl="7" w:tplc="57885762" w:tentative="1">
      <w:start w:val="1"/>
      <w:numFmt w:val="bullet"/>
      <w:lvlText w:val="o"/>
      <w:lvlJc w:val="left"/>
      <w:pPr>
        <w:tabs>
          <w:tab w:val="num" w:pos="5760"/>
        </w:tabs>
        <w:ind w:left="5760" w:hanging="360"/>
      </w:pPr>
      <w:rPr>
        <w:rFonts w:ascii="Courier New" w:hAnsi="Courier New" w:cs="Courier New" w:hint="default"/>
      </w:rPr>
    </w:lvl>
    <w:lvl w:ilvl="8" w:tplc="D8E8C35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27"/>
  </w:num>
  <w:num w:numId="2">
    <w:abstractNumId w:val="0"/>
  </w:num>
  <w:num w:numId="3">
    <w:abstractNumId w:val="29"/>
  </w:num>
  <w:num w:numId="4">
    <w:abstractNumId w:val="32"/>
  </w:num>
  <w:num w:numId="5">
    <w:abstractNumId w:val="13"/>
  </w:num>
  <w:num w:numId="6">
    <w:abstractNumId w:val="16"/>
  </w:num>
  <w:num w:numId="7">
    <w:abstractNumId w:val="4"/>
  </w:num>
  <w:num w:numId="8">
    <w:abstractNumId w:val="35"/>
  </w:num>
  <w:num w:numId="9">
    <w:abstractNumId w:val="22"/>
  </w:num>
  <w:num w:numId="10">
    <w:abstractNumId w:val="34"/>
  </w:num>
  <w:num w:numId="11">
    <w:abstractNumId w:val="1"/>
  </w:num>
  <w:num w:numId="1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25"/>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9"/>
  </w:num>
  <w:num w:numId="20">
    <w:abstractNumId w:val="20"/>
  </w:num>
  <w:num w:numId="21">
    <w:abstractNumId w:val="12"/>
    <w:lvlOverride w:ilvl="0">
      <w:startOverride w:val="3"/>
    </w:lvlOverride>
    <w:lvlOverride w:ilvl="1">
      <w:startOverride w:val="3"/>
    </w:lvlOverride>
  </w:num>
  <w:num w:numId="22">
    <w:abstractNumId w:val="37"/>
  </w:num>
  <w:num w:numId="23">
    <w:abstractNumId w:val="9"/>
  </w:num>
  <w:num w:numId="24">
    <w:abstractNumId w:val="30"/>
  </w:num>
  <w:num w:numId="25">
    <w:abstractNumId w:val="3"/>
  </w:num>
  <w:num w:numId="26">
    <w:abstractNumId w:val="10"/>
  </w:num>
  <w:num w:numId="27">
    <w:abstractNumId w:val="14"/>
  </w:num>
  <w:num w:numId="28">
    <w:abstractNumId w:val="7"/>
  </w:num>
  <w:num w:numId="29">
    <w:abstractNumId w:val="24"/>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Stare">
    <w15:presenceInfo w15:providerId="AD" w15:userId="S::erik.stare@ericsson.com::284d8c4f-0313-49d1-9a6c-6b084bb831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en-IN"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15B"/>
    <w:rsid w:val="00001543"/>
    <w:rsid w:val="000016AB"/>
    <w:rsid w:val="000017C0"/>
    <w:rsid w:val="0000290C"/>
    <w:rsid w:val="00002A37"/>
    <w:rsid w:val="00003030"/>
    <w:rsid w:val="000030D9"/>
    <w:rsid w:val="00003D46"/>
    <w:rsid w:val="00003F43"/>
    <w:rsid w:val="00004211"/>
    <w:rsid w:val="00004BED"/>
    <w:rsid w:val="000052E0"/>
    <w:rsid w:val="0000564C"/>
    <w:rsid w:val="00005733"/>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A3F"/>
    <w:rsid w:val="00013B0A"/>
    <w:rsid w:val="00014B26"/>
    <w:rsid w:val="00015836"/>
    <w:rsid w:val="000158A2"/>
    <w:rsid w:val="00015C9E"/>
    <w:rsid w:val="00015D15"/>
    <w:rsid w:val="00015E2C"/>
    <w:rsid w:val="00015FCA"/>
    <w:rsid w:val="000169A7"/>
    <w:rsid w:val="000171AB"/>
    <w:rsid w:val="00017410"/>
    <w:rsid w:val="00020201"/>
    <w:rsid w:val="0002052A"/>
    <w:rsid w:val="00020645"/>
    <w:rsid w:val="00020818"/>
    <w:rsid w:val="0002132B"/>
    <w:rsid w:val="000220A5"/>
    <w:rsid w:val="000224A5"/>
    <w:rsid w:val="00022521"/>
    <w:rsid w:val="00022B1C"/>
    <w:rsid w:val="00022C02"/>
    <w:rsid w:val="000239D4"/>
    <w:rsid w:val="00023C16"/>
    <w:rsid w:val="00023E35"/>
    <w:rsid w:val="00023F19"/>
    <w:rsid w:val="000240E9"/>
    <w:rsid w:val="00024279"/>
    <w:rsid w:val="0002451F"/>
    <w:rsid w:val="00024BD8"/>
    <w:rsid w:val="00024E83"/>
    <w:rsid w:val="00024EF4"/>
    <w:rsid w:val="0002564D"/>
    <w:rsid w:val="00025E71"/>
    <w:rsid w:val="00025ECA"/>
    <w:rsid w:val="0002617A"/>
    <w:rsid w:val="00026584"/>
    <w:rsid w:val="0002727F"/>
    <w:rsid w:val="0002754B"/>
    <w:rsid w:val="0003019D"/>
    <w:rsid w:val="00030332"/>
    <w:rsid w:val="00030B37"/>
    <w:rsid w:val="00030CE9"/>
    <w:rsid w:val="00030EDA"/>
    <w:rsid w:val="00031BFE"/>
    <w:rsid w:val="000325B8"/>
    <w:rsid w:val="00032899"/>
    <w:rsid w:val="00033549"/>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01A"/>
    <w:rsid w:val="0004216C"/>
    <w:rsid w:val="000422E2"/>
    <w:rsid w:val="00042464"/>
    <w:rsid w:val="00042A1C"/>
    <w:rsid w:val="00042F22"/>
    <w:rsid w:val="00043190"/>
    <w:rsid w:val="0004332F"/>
    <w:rsid w:val="00043F0B"/>
    <w:rsid w:val="000444EF"/>
    <w:rsid w:val="00044646"/>
    <w:rsid w:val="00044CAA"/>
    <w:rsid w:val="00045529"/>
    <w:rsid w:val="0004554B"/>
    <w:rsid w:val="0004596F"/>
    <w:rsid w:val="000459E2"/>
    <w:rsid w:val="00045E2D"/>
    <w:rsid w:val="000467F3"/>
    <w:rsid w:val="000469F6"/>
    <w:rsid w:val="00046A71"/>
    <w:rsid w:val="000500A7"/>
    <w:rsid w:val="00050D5E"/>
    <w:rsid w:val="00050ED8"/>
    <w:rsid w:val="00051079"/>
    <w:rsid w:val="00051150"/>
    <w:rsid w:val="0005120E"/>
    <w:rsid w:val="00051A33"/>
    <w:rsid w:val="000522F0"/>
    <w:rsid w:val="00052423"/>
    <w:rsid w:val="00052570"/>
    <w:rsid w:val="000528BF"/>
    <w:rsid w:val="00052932"/>
    <w:rsid w:val="00052A07"/>
    <w:rsid w:val="00052B95"/>
    <w:rsid w:val="00052E99"/>
    <w:rsid w:val="0005300D"/>
    <w:rsid w:val="000534E3"/>
    <w:rsid w:val="00054001"/>
    <w:rsid w:val="0005458E"/>
    <w:rsid w:val="00054EC4"/>
    <w:rsid w:val="00055B83"/>
    <w:rsid w:val="00055CE5"/>
    <w:rsid w:val="0005606A"/>
    <w:rsid w:val="000564FF"/>
    <w:rsid w:val="00056C38"/>
    <w:rsid w:val="00056C50"/>
    <w:rsid w:val="00057117"/>
    <w:rsid w:val="00060180"/>
    <w:rsid w:val="00060BC2"/>
    <w:rsid w:val="00060C5A"/>
    <w:rsid w:val="00061073"/>
    <w:rsid w:val="000616E7"/>
    <w:rsid w:val="00061A28"/>
    <w:rsid w:val="0006208F"/>
    <w:rsid w:val="000625AA"/>
    <w:rsid w:val="0006268A"/>
    <w:rsid w:val="0006269B"/>
    <w:rsid w:val="00062816"/>
    <w:rsid w:val="0006289D"/>
    <w:rsid w:val="00062C23"/>
    <w:rsid w:val="00062FD6"/>
    <w:rsid w:val="0006324F"/>
    <w:rsid w:val="0006347D"/>
    <w:rsid w:val="00063577"/>
    <w:rsid w:val="00063B46"/>
    <w:rsid w:val="000645C4"/>
    <w:rsid w:val="0006487E"/>
    <w:rsid w:val="0006497D"/>
    <w:rsid w:val="000653CC"/>
    <w:rsid w:val="00065E1A"/>
    <w:rsid w:val="00065E23"/>
    <w:rsid w:val="00066C73"/>
    <w:rsid w:val="000678CB"/>
    <w:rsid w:val="00067F73"/>
    <w:rsid w:val="00070897"/>
    <w:rsid w:val="00070A89"/>
    <w:rsid w:val="00070F77"/>
    <w:rsid w:val="00071372"/>
    <w:rsid w:val="00071683"/>
    <w:rsid w:val="00071AFA"/>
    <w:rsid w:val="0007208C"/>
    <w:rsid w:val="00073487"/>
    <w:rsid w:val="0007351D"/>
    <w:rsid w:val="0007364A"/>
    <w:rsid w:val="00073767"/>
    <w:rsid w:val="000738B3"/>
    <w:rsid w:val="00073D15"/>
    <w:rsid w:val="00073EFD"/>
    <w:rsid w:val="000741B1"/>
    <w:rsid w:val="00074524"/>
    <w:rsid w:val="00075670"/>
    <w:rsid w:val="00076B8D"/>
    <w:rsid w:val="00076C55"/>
    <w:rsid w:val="000774E5"/>
    <w:rsid w:val="0007763E"/>
    <w:rsid w:val="00077E5F"/>
    <w:rsid w:val="0008036A"/>
    <w:rsid w:val="00080820"/>
    <w:rsid w:val="0008094E"/>
    <w:rsid w:val="000817E1"/>
    <w:rsid w:val="00081AE6"/>
    <w:rsid w:val="00081CC4"/>
    <w:rsid w:val="00082129"/>
    <w:rsid w:val="000823B0"/>
    <w:rsid w:val="00082648"/>
    <w:rsid w:val="00082976"/>
    <w:rsid w:val="000832D3"/>
    <w:rsid w:val="000834D9"/>
    <w:rsid w:val="00083750"/>
    <w:rsid w:val="00083D12"/>
    <w:rsid w:val="000842D3"/>
    <w:rsid w:val="0008439C"/>
    <w:rsid w:val="000843ED"/>
    <w:rsid w:val="000844C0"/>
    <w:rsid w:val="0008487D"/>
    <w:rsid w:val="00084D5A"/>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55B"/>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3C0"/>
    <w:rsid w:val="0009657C"/>
    <w:rsid w:val="00097444"/>
    <w:rsid w:val="00097BAC"/>
    <w:rsid w:val="00097D1B"/>
    <w:rsid w:val="000A0623"/>
    <w:rsid w:val="000A0639"/>
    <w:rsid w:val="000A0842"/>
    <w:rsid w:val="000A1158"/>
    <w:rsid w:val="000A13BA"/>
    <w:rsid w:val="000A1B7B"/>
    <w:rsid w:val="000A22DF"/>
    <w:rsid w:val="000A293B"/>
    <w:rsid w:val="000A2B30"/>
    <w:rsid w:val="000A38A5"/>
    <w:rsid w:val="000A3E56"/>
    <w:rsid w:val="000A4783"/>
    <w:rsid w:val="000A49AD"/>
    <w:rsid w:val="000A4ECD"/>
    <w:rsid w:val="000A56F2"/>
    <w:rsid w:val="000A5C80"/>
    <w:rsid w:val="000A7265"/>
    <w:rsid w:val="000A748C"/>
    <w:rsid w:val="000A757B"/>
    <w:rsid w:val="000A759C"/>
    <w:rsid w:val="000A7B5F"/>
    <w:rsid w:val="000B06A8"/>
    <w:rsid w:val="000B076E"/>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8C3"/>
    <w:rsid w:val="000B58E7"/>
    <w:rsid w:val="000B61E9"/>
    <w:rsid w:val="000B62E4"/>
    <w:rsid w:val="000B66A7"/>
    <w:rsid w:val="000B6951"/>
    <w:rsid w:val="000B6D33"/>
    <w:rsid w:val="000B6FC1"/>
    <w:rsid w:val="000B70D0"/>
    <w:rsid w:val="000B74E7"/>
    <w:rsid w:val="000C028A"/>
    <w:rsid w:val="000C0685"/>
    <w:rsid w:val="000C1020"/>
    <w:rsid w:val="000C109F"/>
    <w:rsid w:val="000C11F2"/>
    <w:rsid w:val="000C1481"/>
    <w:rsid w:val="000C165A"/>
    <w:rsid w:val="000C1B5A"/>
    <w:rsid w:val="000C1DA4"/>
    <w:rsid w:val="000C2099"/>
    <w:rsid w:val="000C27BA"/>
    <w:rsid w:val="000C2E19"/>
    <w:rsid w:val="000C360D"/>
    <w:rsid w:val="000C4051"/>
    <w:rsid w:val="000C49E1"/>
    <w:rsid w:val="000C5026"/>
    <w:rsid w:val="000C5CC8"/>
    <w:rsid w:val="000C660C"/>
    <w:rsid w:val="000C77D4"/>
    <w:rsid w:val="000C788B"/>
    <w:rsid w:val="000D0137"/>
    <w:rsid w:val="000D05B0"/>
    <w:rsid w:val="000D0D07"/>
    <w:rsid w:val="000D1F22"/>
    <w:rsid w:val="000D222D"/>
    <w:rsid w:val="000D2555"/>
    <w:rsid w:val="000D276E"/>
    <w:rsid w:val="000D278A"/>
    <w:rsid w:val="000D292F"/>
    <w:rsid w:val="000D2FA4"/>
    <w:rsid w:val="000D3301"/>
    <w:rsid w:val="000D3AA3"/>
    <w:rsid w:val="000D3CD4"/>
    <w:rsid w:val="000D3F07"/>
    <w:rsid w:val="000D44FD"/>
    <w:rsid w:val="000D462B"/>
    <w:rsid w:val="000D4797"/>
    <w:rsid w:val="000D5047"/>
    <w:rsid w:val="000D504C"/>
    <w:rsid w:val="000D570B"/>
    <w:rsid w:val="000D637F"/>
    <w:rsid w:val="000D6B5A"/>
    <w:rsid w:val="000D6CE1"/>
    <w:rsid w:val="000D6D09"/>
    <w:rsid w:val="000D6D31"/>
    <w:rsid w:val="000D7518"/>
    <w:rsid w:val="000D7D92"/>
    <w:rsid w:val="000E02F6"/>
    <w:rsid w:val="000E0527"/>
    <w:rsid w:val="000E05C5"/>
    <w:rsid w:val="000E08E2"/>
    <w:rsid w:val="000E0F7C"/>
    <w:rsid w:val="000E1115"/>
    <w:rsid w:val="000E135B"/>
    <w:rsid w:val="000E1505"/>
    <w:rsid w:val="000E175B"/>
    <w:rsid w:val="000E1979"/>
    <w:rsid w:val="000E1D06"/>
    <w:rsid w:val="000E1E92"/>
    <w:rsid w:val="000E20FE"/>
    <w:rsid w:val="000E2403"/>
    <w:rsid w:val="000E2BCB"/>
    <w:rsid w:val="000E33A2"/>
    <w:rsid w:val="000E3436"/>
    <w:rsid w:val="000E352A"/>
    <w:rsid w:val="000E3BCD"/>
    <w:rsid w:val="000E3C75"/>
    <w:rsid w:val="000E3C96"/>
    <w:rsid w:val="000E3E47"/>
    <w:rsid w:val="000E4289"/>
    <w:rsid w:val="000E4471"/>
    <w:rsid w:val="000E447E"/>
    <w:rsid w:val="000E4589"/>
    <w:rsid w:val="000E4888"/>
    <w:rsid w:val="000E4BDA"/>
    <w:rsid w:val="000E4E00"/>
    <w:rsid w:val="000E4E93"/>
    <w:rsid w:val="000E53D8"/>
    <w:rsid w:val="000E53E2"/>
    <w:rsid w:val="000E5D7F"/>
    <w:rsid w:val="000E65EE"/>
    <w:rsid w:val="000E690B"/>
    <w:rsid w:val="000E6D1F"/>
    <w:rsid w:val="000E7EF5"/>
    <w:rsid w:val="000F00C3"/>
    <w:rsid w:val="000F01DC"/>
    <w:rsid w:val="000F01EB"/>
    <w:rsid w:val="000F0227"/>
    <w:rsid w:val="000F04C5"/>
    <w:rsid w:val="000F06D6"/>
    <w:rsid w:val="000F09D8"/>
    <w:rsid w:val="000F0AA2"/>
    <w:rsid w:val="000F0B10"/>
    <w:rsid w:val="000F0BD1"/>
    <w:rsid w:val="000F0CF5"/>
    <w:rsid w:val="000F0EB1"/>
    <w:rsid w:val="000F0F2E"/>
    <w:rsid w:val="000F1106"/>
    <w:rsid w:val="000F157D"/>
    <w:rsid w:val="000F1640"/>
    <w:rsid w:val="000F1A03"/>
    <w:rsid w:val="000F1B72"/>
    <w:rsid w:val="000F1F34"/>
    <w:rsid w:val="000F2E0B"/>
    <w:rsid w:val="000F3120"/>
    <w:rsid w:val="000F3BE9"/>
    <w:rsid w:val="000F3F6C"/>
    <w:rsid w:val="000F41FB"/>
    <w:rsid w:val="000F4E3B"/>
    <w:rsid w:val="000F4E6E"/>
    <w:rsid w:val="000F6DF3"/>
    <w:rsid w:val="000F7A14"/>
    <w:rsid w:val="0010033A"/>
    <w:rsid w:val="001005FF"/>
    <w:rsid w:val="0010087D"/>
    <w:rsid w:val="00100ACE"/>
    <w:rsid w:val="00100E65"/>
    <w:rsid w:val="001013D3"/>
    <w:rsid w:val="00101FBE"/>
    <w:rsid w:val="00102142"/>
    <w:rsid w:val="00102E86"/>
    <w:rsid w:val="00103976"/>
    <w:rsid w:val="00104238"/>
    <w:rsid w:val="001049E9"/>
    <w:rsid w:val="00104E6B"/>
    <w:rsid w:val="00104FA9"/>
    <w:rsid w:val="00104FCC"/>
    <w:rsid w:val="0010560C"/>
    <w:rsid w:val="00105BF7"/>
    <w:rsid w:val="001062FB"/>
    <w:rsid w:val="001063E6"/>
    <w:rsid w:val="00106E26"/>
    <w:rsid w:val="00110185"/>
    <w:rsid w:val="001108D9"/>
    <w:rsid w:val="00110CB2"/>
    <w:rsid w:val="001110D1"/>
    <w:rsid w:val="00111133"/>
    <w:rsid w:val="00111290"/>
    <w:rsid w:val="00111307"/>
    <w:rsid w:val="00111A31"/>
    <w:rsid w:val="00111A7C"/>
    <w:rsid w:val="00111BA7"/>
    <w:rsid w:val="00111CA6"/>
    <w:rsid w:val="00111DCF"/>
    <w:rsid w:val="00111E26"/>
    <w:rsid w:val="00111FB6"/>
    <w:rsid w:val="0011207D"/>
    <w:rsid w:val="001128B1"/>
    <w:rsid w:val="00113A9A"/>
    <w:rsid w:val="00113CF4"/>
    <w:rsid w:val="00114337"/>
    <w:rsid w:val="00114342"/>
    <w:rsid w:val="001145D2"/>
    <w:rsid w:val="00114C50"/>
    <w:rsid w:val="00114CD3"/>
    <w:rsid w:val="001153EA"/>
    <w:rsid w:val="00115643"/>
    <w:rsid w:val="00115708"/>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1AE"/>
    <w:rsid w:val="0012323B"/>
    <w:rsid w:val="0012377F"/>
    <w:rsid w:val="0012383B"/>
    <w:rsid w:val="001238E7"/>
    <w:rsid w:val="0012403D"/>
    <w:rsid w:val="00124314"/>
    <w:rsid w:val="001243A4"/>
    <w:rsid w:val="001246B6"/>
    <w:rsid w:val="0012627B"/>
    <w:rsid w:val="00126B4A"/>
    <w:rsid w:val="00127431"/>
    <w:rsid w:val="0012745E"/>
    <w:rsid w:val="001274EE"/>
    <w:rsid w:val="00127AD2"/>
    <w:rsid w:val="00127DFA"/>
    <w:rsid w:val="00130CED"/>
    <w:rsid w:val="00131044"/>
    <w:rsid w:val="0013192A"/>
    <w:rsid w:val="00131939"/>
    <w:rsid w:val="00131991"/>
    <w:rsid w:val="00131CB1"/>
    <w:rsid w:val="00131DFE"/>
    <w:rsid w:val="00132051"/>
    <w:rsid w:val="00132999"/>
    <w:rsid w:val="00132FD0"/>
    <w:rsid w:val="00133995"/>
    <w:rsid w:val="00133CE4"/>
    <w:rsid w:val="00133E32"/>
    <w:rsid w:val="001344C0"/>
    <w:rsid w:val="001346FA"/>
    <w:rsid w:val="001347DB"/>
    <w:rsid w:val="00134F4D"/>
    <w:rsid w:val="00135252"/>
    <w:rsid w:val="00135A30"/>
    <w:rsid w:val="00135B8A"/>
    <w:rsid w:val="00136505"/>
    <w:rsid w:val="00136778"/>
    <w:rsid w:val="001369E4"/>
    <w:rsid w:val="00136F15"/>
    <w:rsid w:val="00137034"/>
    <w:rsid w:val="00137560"/>
    <w:rsid w:val="00137AB5"/>
    <w:rsid w:val="00137F0B"/>
    <w:rsid w:val="00140741"/>
    <w:rsid w:val="00140DD6"/>
    <w:rsid w:val="00141068"/>
    <w:rsid w:val="001411F3"/>
    <w:rsid w:val="001412EF"/>
    <w:rsid w:val="001416C4"/>
    <w:rsid w:val="0014187F"/>
    <w:rsid w:val="00141A1F"/>
    <w:rsid w:val="00141CC3"/>
    <w:rsid w:val="00141F39"/>
    <w:rsid w:val="001421EF"/>
    <w:rsid w:val="001429B9"/>
    <w:rsid w:val="001433F2"/>
    <w:rsid w:val="00143407"/>
    <w:rsid w:val="001438A7"/>
    <w:rsid w:val="001443B8"/>
    <w:rsid w:val="00144A3E"/>
    <w:rsid w:val="00144F51"/>
    <w:rsid w:val="00145389"/>
    <w:rsid w:val="00145BFB"/>
    <w:rsid w:val="00145D3C"/>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51B5"/>
    <w:rsid w:val="00155427"/>
    <w:rsid w:val="00155993"/>
    <w:rsid w:val="00155B12"/>
    <w:rsid w:val="00156028"/>
    <w:rsid w:val="00156037"/>
    <w:rsid w:val="00156936"/>
    <w:rsid w:val="00156ACE"/>
    <w:rsid w:val="001577A6"/>
    <w:rsid w:val="00160046"/>
    <w:rsid w:val="001605EF"/>
    <w:rsid w:val="00160B25"/>
    <w:rsid w:val="00161034"/>
    <w:rsid w:val="00161141"/>
    <w:rsid w:val="0016166E"/>
    <w:rsid w:val="00161696"/>
    <w:rsid w:val="00161F7F"/>
    <w:rsid w:val="00161FEB"/>
    <w:rsid w:val="00162186"/>
    <w:rsid w:val="001621E2"/>
    <w:rsid w:val="001627C6"/>
    <w:rsid w:val="001628E1"/>
    <w:rsid w:val="00162CC9"/>
    <w:rsid w:val="00162DF1"/>
    <w:rsid w:val="0016315A"/>
    <w:rsid w:val="00164AD8"/>
    <w:rsid w:val="00164FAE"/>
    <w:rsid w:val="00165208"/>
    <w:rsid w:val="00165301"/>
    <w:rsid w:val="001659C1"/>
    <w:rsid w:val="00165C84"/>
    <w:rsid w:val="001665B1"/>
    <w:rsid w:val="00166E86"/>
    <w:rsid w:val="001678C9"/>
    <w:rsid w:val="00167A19"/>
    <w:rsid w:val="00167E59"/>
    <w:rsid w:val="00167E8A"/>
    <w:rsid w:val="00167EF8"/>
    <w:rsid w:val="00170600"/>
    <w:rsid w:val="0017116F"/>
    <w:rsid w:val="00171825"/>
    <w:rsid w:val="00171C2A"/>
    <w:rsid w:val="001723F7"/>
    <w:rsid w:val="0017266F"/>
    <w:rsid w:val="0017372B"/>
    <w:rsid w:val="00173A8E"/>
    <w:rsid w:val="001741EF"/>
    <w:rsid w:val="00174AB2"/>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143F"/>
    <w:rsid w:val="001816E8"/>
    <w:rsid w:val="00181FF8"/>
    <w:rsid w:val="0018219D"/>
    <w:rsid w:val="001828BC"/>
    <w:rsid w:val="001836AC"/>
    <w:rsid w:val="0018371D"/>
    <w:rsid w:val="001839CE"/>
    <w:rsid w:val="00183B65"/>
    <w:rsid w:val="00183DA3"/>
    <w:rsid w:val="0018444D"/>
    <w:rsid w:val="001846D1"/>
    <w:rsid w:val="00184C8E"/>
    <w:rsid w:val="00184D9C"/>
    <w:rsid w:val="00185170"/>
    <w:rsid w:val="00185305"/>
    <w:rsid w:val="0018534E"/>
    <w:rsid w:val="00185FBF"/>
    <w:rsid w:val="00186046"/>
    <w:rsid w:val="001864BA"/>
    <w:rsid w:val="00186671"/>
    <w:rsid w:val="00186708"/>
    <w:rsid w:val="00186D78"/>
    <w:rsid w:val="00186F63"/>
    <w:rsid w:val="00187217"/>
    <w:rsid w:val="0018722A"/>
    <w:rsid w:val="001878E6"/>
    <w:rsid w:val="00187A1A"/>
    <w:rsid w:val="00187C3B"/>
    <w:rsid w:val="0019095F"/>
    <w:rsid w:val="00190AC1"/>
    <w:rsid w:val="00190C94"/>
    <w:rsid w:val="00191843"/>
    <w:rsid w:val="00191D4F"/>
    <w:rsid w:val="001923FA"/>
    <w:rsid w:val="00192749"/>
    <w:rsid w:val="00192F3B"/>
    <w:rsid w:val="001932ED"/>
    <w:rsid w:val="001933ED"/>
    <w:rsid w:val="0019341A"/>
    <w:rsid w:val="001934F7"/>
    <w:rsid w:val="001941FF"/>
    <w:rsid w:val="001942F0"/>
    <w:rsid w:val="00194872"/>
    <w:rsid w:val="00194972"/>
    <w:rsid w:val="00194C05"/>
    <w:rsid w:val="00194C47"/>
    <w:rsid w:val="00194D8E"/>
    <w:rsid w:val="001951C3"/>
    <w:rsid w:val="0019548E"/>
    <w:rsid w:val="001956CE"/>
    <w:rsid w:val="001958B7"/>
    <w:rsid w:val="00195DDC"/>
    <w:rsid w:val="00195F4C"/>
    <w:rsid w:val="0019632E"/>
    <w:rsid w:val="001965F0"/>
    <w:rsid w:val="0019719B"/>
    <w:rsid w:val="001972CC"/>
    <w:rsid w:val="001974E6"/>
    <w:rsid w:val="00197A64"/>
    <w:rsid w:val="00197DF9"/>
    <w:rsid w:val="001A0FE3"/>
    <w:rsid w:val="001A1502"/>
    <w:rsid w:val="001A156C"/>
    <w:rsid w:val="001A1987"/>
    <w:rsid w:val="001A1ACE"/>
    <w:rsid w:val="001A1E7A"/>
    <w:rsid w:val="001A236E"/>
    <w:rsid w:val="001A2564"/>
    <w:rsid w:val="001A28E9"/>
    <w:rsid w:val="001A2A81"/>
    <w:rsid w:val="001A2A9E"/>
    <w:rsid w:val="001A34EA"/>
    <w:rsid w:val="001A370F"/>
    <w:rsid w:val="001A3B70"/>
    <w:rsid w:val="001A3ED1"/>
    <w:rsid w:val="001A4D2E"/>
    <w:rsid w:val="001A502A"/>
    <w:rsid w:val="001A5568"/>
    <w:rsid w:val="001A6173"/>
    <w:rsid w:val="001A686A"/>
    <w:rsid w:val="001A6A8B"/>
    <w:rsid w:val="001A6CBA"/>
    <w:rsid w:val="001A6EB8"/>
    <w:rsid w:val="001A720F"/>
    <w:rsid w:val="001A7788"/>
    <w:rsid w:val="001A77DB"/>
    <w:rsid w:val="001A7811"/>
    <w:rsid w:val="001A7C91"/>
    <w:rsid w:val="001B05D1"/>
    <w:rsid w:val="001B0629"/>
    <w:rsid w:val="001B08EE"/>
    <w:rsid w:val="001B0D97"/>
    <w:rsid w:val="001B0FD7"/>
    <w:rsid w:val="001B11A5"/>
    <w:rsid w:val="001B14AB"/>
    <w:rsid w:val="001B16D2"/>
    <w:rsid w:val="001B1981"/>
    <w:rsid w:val="001B2463"/>
    <w:rsid w:val="001B3067"/>
    <w:rsid w:val="001B38A9"/>
    <w:rsid w:val="001B4293"/>
    <w:rsid w:val="001B4561"/>
    <w:rsid w:val="001B458B"/>
    <w:rsid w:val="001B4765"/>
    <w:rsid w:val="001B4D05"/>
    <w:rsid w:val="001B576E"/>
    <w:rsid w:val="001B5A5D"/>
    <w:rsid w:val="001B70B7"/>
    <w:rsid w:val="001B7453"/>
    <w:rsid w:val="001C03DF"/>
    <w:rsid w:val="001C0635"/>
    <w:rsid w:val="001C066B"/>
    <w:rsid w:val="001C0DD4"/>
    <w:rsid w:val="001C1129"/>
    <w:rsid w:val="001C15B6"/>
    <w:rsid w:val="001C1CE5"/>
    <w:rsid w:val="001C2014"/>
    <w:rsid w:val="001C23BC"/>
    <w:rsid w:val="001C2D2C"/>
    <w:rsid w:val="001C320C"/>
    <w:rsid w:val="001C32E3"/>
    <w:rsid w:val="001C35C6"/>
    <w:rsid w:val="001C3D2A"/>
    <w:rsid w:val="001C4C39"/>
    <w:rsid w:val="001C5771"/>
    <w:rsid w:val="001C5BF7"/>
    <w:rsid w:val="001C5DE5"/>
    <w:rsid w:val="001C6312"/>
    <w:rsid w:val="001C662A"/>
    <w:rsid w:val="001C70AC"/>
    <w:rsid w:val="001D05BE"/>
    <w:rsid w:val="001D0AA9"/>
    <w:rsid w:val="001D0BE6"/>
    <w:rsid w:val="001D109A"/>
    <w:rsid w:val="001D1A09"/>
    <w:rsid w:val="001D1EE0"/>
    <w:rsid w:val="001D24A2"/>
    <w:rsid w:val="001D2C2C"/>
    <w:rsid w:val="001D2DE0"/>
    <w:rsid w:val="001D3764"/>
    <w:rsid w:val="001D3AB2"/>
    <w:rsid w:val="001D3C2D"/>
    <w:rsid w:val="001D4A05"/>
    <w:rsid w:val="001D4A33"/>
    <w:rsid w:val="001D4A4B"/>
    <w:rsid w:val="001D51BA"/>
    <w:rsid w:val="001D53E7"/>
    <w:rsid w:val="001D5541"/>
    <w:rsid w:val="001D5D37"/>
    <w:rsid w:val="001D5FAC"/>
    <w:rsid w:val="001D6342"/>
    <w:rsid w:val="001D6D53"/>
    <w:rsid w:val="001D70E2"/>
    <w:rsid w:val="001D7510"/>
    <w:rsid w:val="001D7B53"/>
    <w:rsid w:val="001D7FB8"/>
    <w:rsid w:val="001E07AB"/>
    <w:rsid w:val="001E07E3"/>
    <w:rsid w:val="001E1024"/>
    <w:rsid w:val="001E122D"/>
    <w:rsid w:val="001E12F2"/>
    <w:rsid w:val="001E13A5"/>
    <w:rsid w:val="001E13AD"/>
    <w:rsid w:val="001E1563"/>
    <w:rsid w:val="001E16F6"/>
    <w:rsid w:val="001E1C8C"/>
    <w:rsid w:val="001E1D8C"/>
    <w:rsid w:val="001E23C8"/>
    <w:rsid w:val="001E258A"/>
    <w:rsid w:val="001E2D7E"/>
    <w:rsid w:val="001E31B7"/>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C37"/>
    <w:rsid w:val="001E7DAE"/>
    <w:rsid w:val="001E7EF4"/>
    <w:rsid w:val="001F02C6"/>
    <w:rsid w:val="001F0B41"/>
    <w:rsid w:val="001F0BE7"/>
    <w:rsid w:val="001F0E7A"/>
    <w:rsid w:val="001F0F06"/>
    <w:rsid w:val="001F1DF4"/>
    <w:rsid w:val="001F23E0"/>
    <w:rsid w:val="001F249A"/>
    <w:rsid w:val="001F2D7A"/>
    <w:rsid w:val="001F3646"/>
    <w:rsid w:val="001F3808"/>
    <w:rsid w:val="001F3916"/>
    <w:rsid w:val="001F3D92"/>
    <w:rsid w:val="001F458C"/>
    <w:rsid w:val="001F4751"/>
    <w:rsid w:val="001F488E"/>
    <w:rsid w:val="001F4C44"/>
    <w:rsid w:val="001F54C5"/>
    <w:rsid w:val="001F5A80"/>
    <w:rsid w:val="001F65F9"/>
    <w:rsid w:val="001F662C"/>
    <w:rsid w:val="001F687F"/>
    <w:rsid w:val="001F6E92"/>
    <w:rsid w:val="001F7074"/>
    <w:rsid w:val="001F7A31"/>
    <w:rsid w:val="001F7B2D"/>
    <w:rsid w:val="001F7B80"/>
    <w:rsid w:val="001F7BB9"/>
    <w:rsid w:val="00200490"/>
    <w:rsid w:val="00201A14"/>
    <w:rsid w:val="00201AE9"/>
    <w:rsid w:val="00201B49"/>
    <w:rsid w:val="00201B88"/>
    <w:rsid w:val="00201F3A"/>
    <w:rsid w:val="0020341F"/>
    <w:rsid w:val="0020346A"/>
    <w:rsid w:val="00203A71"/>
    <w:rsid w:val="00203C3B"/>
    <w:rsid w:val="00203F96"/>
    <w:rsid w:val="002047D0"/>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A6C"/>
    <w:rsid w:val="00210E4D"/>
    <w:rsid w:val="00210F04"/>
    <w:rsid w:val="00210F98"/>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B6B"/>
    <w:rsid w:val="00220CAC"/>
    <w:rsid w:val="00221044"/>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0BE"/>
    <w:rsid w:val="00226597"/>
    <w:rsid w:val="00227D12"/>
    <w:rsid w:val="00230765"/>
    <w:rsid w:val="00230A05"/>
    <w:rsid w:val="00230B99"/>
    <w:rsid w:val="00230BAC"/>
    <w:rsid w:val="00230D18"/>
    <w:rsid w:val="00230D8C"/>
    <w:rsid w:val="00230E0C"/>
    <w:rsid w:val="002319E4"/>
    <w:rsid w:val="00231C6D"/>
    <w:rsid w:val="002322F0"/>
    <w:rsid w:val="0023250C"/>
    <w:rsid w:val="002328C0"/>
    <w:rsid w:val="00232C02"/>
    <w:rsid w:val="0023338F"/>
    <w:rsid w:val="00233CBD"/>
    <w:rsid w:val="00234480"/>
    <w:rsid w:val="00235632"/>
    <w:rsid w:val="002357BE"/>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DAA"/>
    <w:rsid w:val="00241559"/>
    <w:rsid w:val="00242101"/>
    <w:rsid w:val="0024251B"/>
    <w:rsid w:val="002427DD"/>
    <w:rsid w:val="002435B3"/>
    <w:rsid w:val="002436EE"/>
    <w:rsid w:val="002439B6"/>
    <w:rsid w:val="002442A6"/>
    <w:rsid w:val="00244408"/>
    <w:rsid w:val="0024444A"/>
    <w:rsid w:val="002458EB"/>
    <w:rsid w:val="0024646E"/>
    <w:rsid w:val="002465DD"/>
    <w:rsid w:val="00246A34"/>
    <w:rsid w:val="00246B8E"/>
    <w:rsid w:val="00247620"/>
    <w:rsid w:val="0025002A"/>
    <w:rsid w:val="002500C8"/>
    <w:rsid w:val="002502E4"/>
    <w:rsid w:val="00250874"/>
    <w:rsid w:val="00251136"/>
    <w:rsid w:val="00251235"/>
    <w:rsid w:val="002517AC"/>
    <w:rsid w:val="00251CB3"/>
    <w:rsid w:val="0025247A"/>
    <w:rsid w:val="002541B9"/>
    <w:rsid w:val="00254407"/>
    <w:rsid w:val="00254430"/>
    <w:rsid w:val="00254598"/>
    <w:rsid w:val="00254B0D"/>
    <w:rsid w:val="002552B7"/>
    <w:rsid w:val="0025553D"/>
    <w:rsid w:val="0025577E"/>
    <w:rsid w:val="002557CB"/>
    <w:rsid w:val="00255844"/>
    <w:rsid w:val="00255AC9"/>
    <w:rsid w:val="002561AD"/>
    <w:rsid w:val="002565B7"/>
    <w:rsid w:val="00256AA0"/>
    <w:rsid w:val="00257543"/>
    <w:rsid w:val="002579FC"/>
    <w:rsid w:val="0026036F"/>
    <w:rsid w:val="002604B2"/>
    <w:rsid w:val="00260508"/>
    <w:rsid w:val="002606F7"/>
    <w:rsid w:val="00260712"/>
    <w:rsid w:val="00260811"/>
    <w:rsid w:val="00260BC4"/>
    <w:rsid w:val="00260EE8"/>
    <w:rsid w:val="002611F9"/>
    <w:rsid w:val="002613C2"/>
    <w:rsid w:val="002615CD"/>
    <w:rsid w:val="00261714"/>
    <w:rsid w:val="002617E7"/>
    <w:rsid w:val="00261C8E"/>
    <w:rsid w:val="0026239B"/>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16D"/>
    <w:rsid w:val="0027045E"/>
    <w:rsid w:val="00270DF7"/>
    <w:rsid w:val="00270F44"/>
    <w:rsid w:val="0027129B"/>
    <w:rsid w:val="0027144F"/>
    <w:rsid w:val="0027158A"/>
    <w:rsid w:val="00271813"/>
    <w:rsid w:val="00271838"/>
    <w:rsid w:val="00271F3A"/>
    <w:rsid w:val="002725B4"/>
    <w:rsid w:val="00272B42"/>
    <w:rsid w:val="00272B48"/>
    <w:rsid w:val="00273278"/>
    <w:rsid w:val="0027343F"/>
    <w:rsid w:val="002737F4"/>
    <w:rsid w:val="00273E39"/>
    <w:rsid w:val="0027404C"/>
    <w:rsid w:val="002744E2"/>
    <w:rsid w:val="00274F11"/>
    <w:rsid w:val="00276042"/>
    <w:rsid w:val="00276167"/>
    <w:rsid w:val="0027675E"/>
    <w:rsid w:val="00276976"/>
    <w:rsid w:val="00277E1F"/>
    <w:rsid w:val="00277E75"/>
    <w:rsid w:val="002800A2"/>
    <w:rsid w:val="002805F5"/>
    <w:rsid w:val="00280751"/>
    <w:rsid w:val="002808A1"/>
    <w:rsid w:val="002809ED"/>
    <w:rsid w:val="00281456"/>
    <w:rsid w:val="00281C9A"/>
    <w:rsid w:val="00282174"/>
    <w:rsid w:val="0028280A"/>
    <w:rsid w:val="00282A17"/>
    <w:rsid w:val="0028313C"/>
    <w:rsid w:val="002843DC"/>
    <w:rsid w:val="002849CF"/>
    <w:rsid w:val="00284D2D"/>
    <w:rsid w:val="00285AA5"/>
    <w:rsid w:val="00285C2E"/>
    <w:rsid w:val="00285C4B"/>
    <w:rsid w:val="00285EB5"/>
    <w:rsid w:val="002868B7"/>
    <w:rsid w:val="0028690B"/>
    <w:rsid w:val="00286ACD"/>
    <w:rsid w:val="002870C5"/>
    <w:rsid w:val="002873C9"/>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669"/>
    <w:rsid w:val="00294C06"/>
    <w:rsid w:val="00294C64"/>
    <w:rsid w:val="00294F46"/>
    <w:rsid w:val="00295261"/>
    <w:rsid w:val="00296227"/>
    <w:rsid w:val="00296A54"/>
    <w:rsid w:val="00296BE1"/>
    <w:rsid w:val="00296F44"/>
    <w:rsid w:val="0029777D"/>
    <w:rsid w:val="002978D1"/>
    <w:rsid w:val="00297E71"/>
    <w:rsid w:val="00297F84"/>
    <w:rsid w:val="002A00F0"/>
    <w:rsid w:val="002A02D6"/>
    <w:rsid w:val="002A0358"/>
    <w:rsid w:val="002A055E"/>
    <w:rsid w:val="002A096A"/>
    <w:rsid w:val="002A1584"/>
    <w:rsid w:val="002A1D4E"/>
    <w:rsid w:val="002A1E8B"/>
    <w:rsid w:val="002A1FFD"/>
    <w:rsid w:val="002A2869"/>
    <w:rsid w:val="002A2D3F"/>
    <w:rsid w:val="002A2ECE"/>
    <w:rsid w:val="002A444D"/>
    <w:rsid w:val="002A4726"/>
    <w:rsid w:val="002A47C3"/>
    <w:rsid w:val="002A4D65"/>
    <w:rsid w:val="002A5D10"/>
    <w:rsid w:val="002A7439"/>
    <w:rsid w:val="002A7936"/>
    <w:rsid w:val="002A7B73"/>
    <w:rsid w:val="002A7FC9"/>
    <w:rsid w:val="002B0069"/>
    <w:rsid w:val="002B048C"/>
    <w:rsid w:val="002B12F8"/>
    <w:rsid w:val="002B153B"/>
    <w:rsid w:val="002B178D"/>
    <w:rsid w:val="002B19C6"/>
    <w:rsid w:val="002B1FF0"/>
    <w:rsid w:val="002B24D6"/>
    <w:rsid w:val="002B2BA7"/>
    <w:rsid w:val="002B2F6E"/>
    <w:rsid w:val="002B3A47"/>
    <w:rsid w:val="002B41BD"/>
    <w:rsid w:val="002B4A2B"/>
    <w:rsid w:val="002B4E4A"/>
    <w:rsid w:val="002B50AC"/>
    <w:rsid w:val="002B5C3E"/>
    <w:rsid w:val="002B6291"/>
    <w:rsid w:val="002B6CCB"/>
    <w:rsid w:val="002B752B"/>
    <w:rsid w:val="002B76A3"/>
    <w:rsid w:val="002C08A7"/>
    <w:rsid w:val="002C0B98"/>
    <w:rsid w:val="002C1166"/>
    <w:rsid w:val="002C2076"/>
    <w:rsid w:val="002C224D"/>
    <w:rsid w:val="002C2588"/>
    <w:rsid w:val="002C2AB0"/>
    <w:rsid w:val="002C2D83"/>
    <w:rsid w:val="002C3127"/>
    <w:rsid w:val="002C3565"/>
    <w:rsid w:val="002C3909"/>
    <w:rsid w:val="002C41E6"/>
    <w:rsid w:val="002C435F"/>
    <w:rsid w:val="002C4C67"/>
    <w:rsid w:val="002C5BAD"/>
    <w:rsid w:val="002C6890"/>
    <w:rsid w:val="002C6BBF"/>
    <w:rsid w:val="002C70D8"/>
    <w:rsid w:val="002C72C3"/>
    <w:rsid w:val="002C75AB"/>
    <w:rsid w:val="002C7C11"/>
    <w:rsid w:val="002D06FC"/>
    <w:rsid w:val="002D071A"/>
    <w:rsid w:val="002D16FF"/>
    <w:rsid w:val="002D23D8"/>
    <w:rsid w:val="002D28A6"/>
    <w:rsid w:val="002D2AC1"/>
    <w:rsid w:val="002D2F01"/>
    <w:rsid w:val="002D34B2"/>
    <w:rsid w:val="002D3B0F"/>
    <w:rsid w:val="002D3B60"/>
    <w:rsid w:val="002D3FA4"/>
    <w:rsid w:val="002D45B0"/>
    <w:rsid w:val="002D4607"/>
    <w:rsid w:val="002D48B0"/>
    <w:rsid w:val="002D5359"/>
    <w:rsid w:val="002D54D6"/>
    <w:rsid w:val="002D56DE"/>
    <w:rsid w:val="002D5B37"/>
    <w:rsid w:val="002D5B51"/>
    <w:rsid w:val="002D5D40"/>
    <w:rsid w:val="002D5ECB"/>
    <w:rsid w:val="002D5FFD"/>
    <w:rsid w:val="002D696F"/>
    <w:rsid w:val="002D69C0"/>
    <w:rsid w:val="002D6AD5"/>
    <w:rsid w:val="002D7504"/>
    <w:rsid w:val="002D7637"/>
    <w:rsid w:val="002E02D1"/>
    <w:rsid w:val="002E08C0"/>
    <w:rsid w:val="002E09B1"/>
    <w:rsid w:val="002E154B"/>
    <w:rsid w:val="002E17F2"/>
    <w:rsid w:val="002E1D0F"/>
    <w:rsid w:val="002E29B8"/>
    <w:rsid w:val="002E2BDC"/>
    <w:rsid w:val="002E2E52"/>
    <w:rsid w:val="002E2EE2"/>
    <w:rsid w:val="002E3058"/>
    <w:rsid w:val="002E5CB5"/>
    <w:rsid w:val="002E6035"/>
    <w:rsid w:val="002E680B"/>
    <w:rsid w:val="002E73F4"/>
    <w:rsid w:val="002E7580"/>
    <w:rsid w:val="002E7792"/>
    <w:rsid w:val="002E7CAE"/>
    <w:rsid w:val="002F0378"/>
    <w:rsid w:val="002F03E3"/>
    <w:rsid w:val="002F0574"/>
    <w:rsid w:val="002F068D"/>
    <w:rsid w:val="002F0A03"/>
    <w:rsid w:val="002F1020"/>
    <w:rsid w:val="002F177C"/>
    <w:rsid w:val="002F1E7E"/>
    <w:rsid w:val="002F2771"/>
    <w:rsid w:val="002F2826"/>
    <w:rsid w:val="002F2ACD"/>
    <w:rsid w:val="002F2B76"/>
    <w:rsid w:val="002F2FF7"/>
    <w:rsid w:val="002F34E3"/>
    <w:rsid w:val="002F37A9"/>
    <w:rsid w:val="002F3D91"/>
    <w:rsid w:val="002F47ED"/>
    <w:rsid w:val="002F4DF7"/>
    <w:rsid w:val="002F4E77"/>
    <w:rsid w:val="002F5B10"/>
    <w:rsid w:val="002F66E5"/>
    <w:rsid w:val="002F71A6"/>
    <w:rsid w:val="002F7B84"/>
    <w:rsid w:val="002F7F04"/>
    <w:rsid w:val="003007F5"/>
    <w:rsid w:val="003008DB"/>
    <w:rsid w:val="00300DEE"/>
    <w:rsid w:val="0030104A"/>
    <w:rsid w:val="00301795"/>
    <w:rsid w:val="00301A43"/>
    <w:rsid w:val="00301CE6"/>
    <w:rsid w:val="00301D42"/>
    <w:rsid w:val="00302096"/>
    <w:rsid w:val="003024B9"/>
    <w:rsid w:val="0030256B"/>
    <w:rsid w:val="00302839"/>
    <w:rsid w:val="003029DA"/>
    <w:rsid w:val="00302B4F"/>
    <w:rsid w:val="00303068"/>
    <w:rsid w:val="00303AF4"/>
    <w:rsid w:val="003040DD"/>
    <w:rsid w:val="003041A8"/>
    <w:rsid w:val="003045FA"/>
    <w:rsid w:val="00304BC2"/>
    <w:rsid w:val="0030501F"/>
    <w:rsid w:val="00305753"/>
    <w:rsid w:val="00305987"/>
    <w:rsid w:val="00305BEA"/>
    <w:rsid w:val="0030622D"/>
    <w:rsid w:val="0030651E"/>
    <w:rsid w:val="00306763"/>
    <w:rsid w:val="00306C27"/>
    <w:rsid w:val="003075C6"/>
    <w:rsid w:val="00307BA1"/>
    <w:rsid w:val="00307EAC"/>
    <w:rsid w:val="003102B2"/>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363"/>
    <w:rsid w:val="0031558E"/>
    <w:rsid w:val="00315CD6"/>
    <w:rsid w:val="00315FDA"/>
    <w:rsid w:val="003162B4"/>
    <w:rsid w:val="00316C84"/>
    <w:rsid w:val="00316D54"/>
    <w:rsid w:val="00317060"/>
    <w:rsid w:val="0031736F"/>
    <w:rsid w:val="003173BE"/>
    <w:rsid w:val="00317862"/>
    <w:rsid w:val="00317CCA"/>
    <w:rsid w:val="003203B0"/>
    <w:rsid w:val="003203ED"/>
    <w:rsid w:val="00320AEA"/>
    <w:rsid w:val="00320BDF"/>
    <w:rsid w:val="00320E10"/>
    <w:rsid w:val="0032129E"/>
    <w:rsid w:val="00321328"/>
    <w:rsid w:val="0032189B"/>
    <w:rsid w:val="00321B95"/>
    <w:rsid w:val="00321B98"/>
    <w:rsid w:val="003225F5"/>
    <w:rsid w:val="00322983"/>
    <w:rsid w:val="00322C9F"/>
    <w:rsid w:val="00322D2F"/>
    <w:rsid w:val="00322ED2"/>
    <w:rsid w:val="003235A1"/>
    <w:rsid w:val="003235DE"/>
    <w:rsid w:val="003235F9"/>
    <w:rsid w:val="00323A4D"/>
    <w:rsid w:val="0032424B"/>
    <w:rsid w:val="00324371"/>
    <w:rsid w:val="003243BB"/>
    <w:rsid w:val="003246E9"/>
    <w:rsid w:val="00324878"/>
    <w:rsid w:val="00324AEF"/>
    <w:rsid w:val="00324D23"/>
    <w:rsid w:val="003250A8"/>
    <w:rsid w:val="003252BC"/>
    <w:rsid w:val="003257C4"/>
    <w:rsid w:val="00325D0F"/>
    <w:rsid w:val="00327177"/>
    <w:rsid w:val="00327FC4"/>
    <w:rsid w:val="003300FB"/>
    <w:rsid w:val="0033016A"/>
    <w:rsid w:val="003301C3"/>
    <w:rsid w:val="003305F8"/>
    <w:rsid w:val="003306B8"/>
    <w:rsid w:val="00330A52"/>
    <w:rsid w:val="00330E00"/>
    <w:rsid w:val="00330E36"/>
    <w:rsid w:val="00331197"/>
    <w:rsid w:val="00331751"/>
    <w:rsid w:val="00331B07"/>
    <w:rsid w:val="00332115"/>
    <w:rsid w:val="00332460"/>
    <w:rsid w:val="00332933"/>
    <w:rsid w:val="00332ED2"/>
    <w:rsid w:val="003338CF"/>
    <w:rsid w:val="00333B02"/>
    <w:rsid w:val="00333B6F"/>
    <w:rsid w:val="00334579"/>
    <w:rsid w:val="00334694"/>
    <w:rsid w:val="0033487B"/>
    <w:rsid w:val="00334BB0"/>
    <w:rsid w:val="00334C71"/>
    <w:rsid w:val="00334E60"/>
    <w:rsid w:val="00335857"/>
    <w:rsid w:val="00335858"/>
    <w:rsid w:val="00335AA9"/>
    <w:rsid w:val="00335D2C"/>
    <w:rsid w:val="00335F08"/>
    <w:rsid w:val="00336253"/>
    <w:rsid w:val="003362E6"/>
    <w:rsid w:val="003362FE"/>
    <w:rsid w:val="003364DF"/>
    <w:rsid w:val="00336679"/>
    <w:rsid w:val="00336BDA"/>
    <w:rsid w:val="00337103"/>
    <w:rsid w:val="00337777"/>
    <w:rsid w:val="0033785B"/>
    <w:rsid w:val="003378B0"/>
    <w:rsid w:val="00340BB7"/>
    <w:rsid w:val="00340C0A"/>
    <w:rsid w:val="00341834"/>
    <w:rsid w:val="003419C2"/>
    <w:rsid w:val="00341A07"/>
    <w:rsid w:val="00342BD7"/>
    <w:rsid w:val="00342CB0"/>
    <w:rsid w:val="00342D26"/>
    <w:rsid w:val="003433EE"/>
    <w:rsid w:val="00343A1C"/>
    <w:rsid w:val="00343A58"/>
    <w:rsid w:val="0034411F"/>
    <w:rsid w:val="00344242"/>
    <w:rsid w:val="00344B97"/>
    <w:rsid w:val="00344BFC"/>
    <w:rsid w:val="00344F99"/>
    <w:rsid w:val="00345041"/>
    <w:rsid w:val="0034561F"/>
    <w:rsid w:val="00345805"/>
    <w:rsid w:val="00345918"/>
    <w:rsid w:val="00345A0B"/>
    <w:rsid w:val="00345B44"/>
    <w:rsid w:val="00346637"/>
    <w:rsid w:val="00346DB5"/>
    <w:rsid w:val="003472F0"/>
    <w:rsid w:val="00347659"/>
    <w:rsid w:val="003477B1"/>
    <w:rsid w:val="00347DF0"/>
    <w:rsid w:val="00350147"/>
    <w:rsid w:val="0035055C"/>
    <w:rsid w:val="0035057A"/>
    <w:rsid w:val="003511EF"/>
    <w:rsid w:val="00351CEA"/>
    <w:rsid w:val="00352D15"/>
    <w:rsid w:val="00352D88"/>
    <w:rsid w:val="00352F0B"/>
    <w:rsid w:val="00352FFF"/>
    <w:rsid w:val="00353653"/>
    <w:rsid w:val="00354CC0"/>
    <w:rsid w:val="003553B0"/>
    <w:rsid w:val="00355E34"/>
    <w:rsid w:val="00356857"/>
    <w:rsid w:val="00356876"/>
    <w:rsid w:val="00356C1E"/>
    <w:rsid w:val="00357380"/>
    <w:rsid w:val="00357ED5"/>
    <w:rsid w:val="00357FAB"/>
    <w:rsid w:val="003602D9"/>
    <w:rsid w:val="003604CE"/>
    <w:rsid w:val="0036050C"/>
    <w:rsid w:val="003608F7"/>
    <w:rsid w:val="00360A3A"/>
    <w:rsid w:val="00360EEC"/>
    <w:rsid w:val="00361307"/>
    <w:rsid w:val="003626A4"/>
    <w:rsid w:val="003631AA"/>
    <w:rsid w:val="0036328C"/>
    <w:rsid w:val="00363EBD"/>
    <w:rsid w:val="00364440"/>
    <w:rsid w:val="003645AB"/>
    <w:rsid w:val="003647A5"/>
    <w:rsid w:val="00364960"/>
    <w:rsid w:val="00364FB1"/>
    <w:rsid w:val="003653DC"/>
    <w:rsid w:val="00365A85"/>
    <w:rsid w:val="00366999"/>
    <w:rsid w:val="00366CDE"/>
    <w:rsid w:val="0036788A"/>
    <w:rsid w:val="00367A6B"/>
    <w:rsid w:val="00370023"/>
    <w:rsid w:val="003700FF"/>
    <w:rsid w:val="00370382"/>
    <w:rsid w:val="003704D2"/>
    <w:rsid w:val="00370964"/>
    <w:rsid w:val="00370A54"/>
    <w:rsid w:val="00370B04"/>
    <w:rsid w:val="00370E47"/>
    <w:rsid w:val="00371466"/>
    <w:rsid w:val="00371AE7"/>
    <w:rsid w:val="0037246B"/>
    <w:rsid w:val="00372823"/>
    <w:rsid w:val="00373191"/>
    <w:rsid w:val="00373A67"/>
    <w:rsid w:val="00373CC3"/>
    <w:rsid w:val="003741C4"/>
    <w:rsid w:val="003742AC"/>
    <w:rsid w:val="0037598C"/>
    <w:rsid w:val="003759C5"/>
    <w:rsid w:val="00375A86"/>
    <w:rsid w:val="003763A3"/>
    <w:rsid w:val="00376519"/>
    <w:rsid w:val="00376657"/>
    <w:rsid w:val="003778F8"/>
    <w:rsid w:val="00377C18"/>
    <w:rsid w:val="00377CE1"/>
    <w:rsid w:val="003808DA"/>
    <w:rsid w:val="00380985"/>
    <w:rsid w:val="00380DAF"/>
    <w:rsid w:val="003812A3"/>
    <w:rsid w:val="0038191B"/>
    <w:rsid w:val="00382EBD"/>
    <w:rsid w:val="00382F20"/>
    <w:rsid w:val="00384113"/>
    <w:rsid w:val="003841EC"/>
    <w:rsid w:val="00384A27"/>
    <w:rsid w:val="00385447"/>
    <w:rsid w:val="00385BF0"/>
    <w:rsid w:val="00385FCB"/>
    <w:rsid w:val="0038626B"/>
    <w:rsid w:val="003863BD"/>
    <w:rsid w:val="003864FF"/>
    <w:rsid w:val="003867D2"/>
    <w:rsid w:val="003868E5"/>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324"/>
    <w:rsid w:val="0039487D"/>
    <w:rsid w:val="00394F3E"/>
    <w:rsid w:val="0039538A"/>
    <w:rsid w:val="00395A50"/>
    <w:rsid w:val="00397202"/>
    <w:rsid w:val="003974E6"/>
    <w:rsid w:val="003977B8"/>
    <w:rsid w:val="00397A87"/>
    <w:rsid w:val="00397DEA"/>
    <w:rsid w:val="00397E13"/>
    <w:rsid w:val="00397E57"/>
    <w:rsid w:val="003A02CF"/>
    <w:rsid w:val="003A061F"/>
    <w:rsid w:val="003A16F8"/>
    <w:rsid w:val="003A20EE"/>
    <w:rsid w:val="003A2223"/>
    <w:rsid w:val="003A2A0F"/>
    <w:rsid w:val="003A2BFB"/>
    <w:rsid w:val="003A2C80"/>
    <w:rsid w:val="003A406D"/>
    <w:rsid w:val="003A4320"/>
    <w:rsid w:val="003A45A1"/>
    <w:rsid w:val="003A471C"/>
    <w:rsid w:val="003A4A5D"/>
    <w:rsid w:val="003A5041"/>
    <w:rsid w:val="003A5597"/>
    <w:rsid w:val="003A5B0A"/>
    <w:rsid w:val="003A5C0C"/>
    <w:rsid w:val="003A5DF8"/>
    <w:rsid w:val="003A622F"/>
    <w:rsid w:val="003A64D6"/>
    <w:rsid w:val="003A667C"/>
    <w:rsid w:val="003A68EB"/>
    <w:rsid w:val="003A6AFB"/>
    <w:rsid w:val="003A6BAC"/>
    <w:rsid w:val="003A6CF8"/>
    <w:rsid w:val="003A6ED4"/>
    <w:rsid w:val="003A70A4"/>
    <w:rsid w:val="003A710A"/>
    <w:rsid w:val="003A7EF3"/>
    <w:rsid w:val="003A7FEC"/>
    <w:rsid w:val="003B0396"/>
    <w:rsid w:val="003B048A"/>
    <w:rsid w:val="003B06A4"/>
    <w:rsid w:val="003B0E38"/>
    <w:rsid w:val="003B159C"/>
    <w:rsid w:val="003B160C"/>
    <w:rsid w:val="003B1A25"/>
    <w:rsid w:val="003B1A50"/>
    <w:rsid w:val="003B258B"/>
    <w:rsid w:val="003B2B12"/>
    <w:rsid w:val="003B2BD2"/>
    <w:rsid w:val="003B3223"/>
    <w:rsid w:val="003B369F"/>
    <w:rsid w:val="003B36A3"/>
    <w:rsid w:val="003B3767"/>
    <w:rsid w:val="003B380A"/>
    <w:rsid w:val="003B38F7"/>
    <w:rsid w:val="003B3F40"/>
    <w:rsid w:val="003B3FF1"/>
    <w:rsid w:val="003B53EA"/>
    <w:rsid w:val="003B5C3D"/>
    <w:rsid w:val="003B60BA"/>
    <w:rsid w:val="003B64BB"/>
    <w:rsid w:val="003B6AD7"/>
    <w:rsid w:val="003B6B87"/>
    <w:rsid w:val="003B7FE5"/>
    <w:rsid w:val="003C00A4"/>
    <w:rsid w:val="003C11C8"/>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4FB"/>
    <w:rsid w:val="003C76D1"/>
    <w:rsid w:val="003C7806"/>
    <w:rsid w:val="003D04A6"/>
    <w:rsid w:val="003D09AC"/>
    <w:rsid w:val="003D0F6B"/>
    <w:rsid w:val="003D109F"/>
    <w:rsid w:val="003D1DB5"/>
    <w:rsid w:val="003D2249"/>
    <w:rsid w:val="003D232C"/>
    <w:rsid w:val="003D2478"/>
    <w:rsid w:val="003D264D"/>
    <w:rsid w:val="003D2BF4"/>
    <w:rsid w:val="003D2E5F"/>
    <w:rsid w:val="003D3C45"/>
    <w:rsid w:val="003D474D"/>
    <w:rsid w:val="003D5509"/>
    <w:rsid w:val="003D5B1F"/>
    <w:rsid w:val="003D62B6"/>
    <w:rsid w:val="003D76EF"/>
    <w:rsid w:val="003D7969"/>
    <w:rsid w:val="003E03A0"/>
    <w:rsid w:val="003E0629"/>
    <w:rsid w:val="003E08BC"/>
    <w:rsid w:val="003E13CF"/>
    <w:rsid w:val="003E15FA"/>
    <w:rsid w:val="003E257D"/>
    <w:rsid w:val="003E2891"/>
    <w:rsid w:val="003E2A5E"/>
    <w:rsid w:val="003E2E93"/>
    <w:rsid w:val="003E36BB"/>
    <w:rsid w:val="003E374F"/>
    <w:rsid w:val="003E37F4"/>
    <w:rsid w:val="003E3856"/>
    <w:rsid w:val="003E3A0C"/>
    <w:rsid w:val="003E470C"/>
    <w:rsid w:val="003E4714"/>
    <w:rsid w:val="003E4ED0"/>
    <w:rsid w:val="003E4EF5"/>
    <w:rsid w:val="003E55E4"/>
    <w:rsid w:val="003E576A"/>
    <w:rsid w:val="003E5961"/>
    <w:rsid w:val="003E5B11"/>
    <w:rsid w:val="003E5D53"/>
    <w:rsid w:val="003E60D6"/>
    <w:rsid w:val="003E62E2"/>
    <w:rsid w:val="003E665E"/>
    <w:rsid w:val="003E74E3"/>
    <w:rsid w:val="003E7B46"/>
    <w:rsid w:val="003E7E68"/>
    <w:rsid w:val="003F05C7"/>
    <w:rsid w:val="003F0D9B"/>
    <w:rsid w:val="003F15AC"/>
    <w:rsid w:val="003F163F"/>
    <w:rsid w:val="003F16A1"/>
    <w:rsid w:val="003F1BCB"/>
    <w:rsid w:val="003F1BDD"/>
    <w:rsid w:val="003F2266"/>
    <w:rsid w:val="003F2296"/>
    <w:rsid w:val="003F2938"/>
    <w:rsid w:val="003F295B"/>
    <w:rsid w:val="003F2C97"/>
    <w:rsid w:val="003F2CD4"/>
    <w:rsid w:val="003F2DFA"/>
    <w:rsid w:val="003F334D"/>
    <w:rsid w:val="003F3E94"/>
    <w:rsid w:val="003F401C"/>
    <w:rsid w:val="003F4648"/>
    <w:rsid w:val="003F5658"/>
    <w:rsid w:val="003F5E55"/>
    <w:rsid w:val="003F5E6B"/>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2132"/>
    <w:rsid w:val="00402434"/>
    <w:rsid w:val="004029BC"/>
    <w:rsid w:val="00402E2B"/>
    <w:rsid w:val="004030D3"/>
    <w:rsid w:val="00403565"/>
    <w:rsid w:val="00403D4C"/>
    <w:rsid w:val="00404013"/>
    <w:rsid w:val="00404891"/>
    <w:rsid w:val="00404F9F"/>
    <w:rsid w:val="00405030"/>
    <w:rsid w:val="0040512B"/>
    <w:rsid w:val="00405462"/>
    <w:rsid w:val="00405B01"/>
    <w:rsid w:val="00405C49"/>
    <w:rsid w:val="00405CA5"/>
    <w:rsid w:val="00406CE7"/>
    <w:rsid w:val="00407CD3"/>
    <w:rsid w:val="00410050"/>
    <w:rsid w:val="00410134"/>
    <w:rsid w:val="0041037B"/>
    <w:rsid w:val="00410B72"/>
    <w:rsid w:val="00410D0B"/>
    <w:rsid w:val="00410F18"/>
    <w:rsid w:val="0041180D"/>
    <w:rsid w:val="004118CA"/>
    <w:rsid w:val="004118D7"/>
    <w:rsid w:val="0041253C"/>
    <w:rsid w:val="0041263E"/>
    <w:rsid w:val="00412DC6"/>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B5D"/>
    <w:rsid w:val="00415EE7"/>
    <w:rsid w:val="00416DC6"/>
    <w:rsid w:val="00416E15"/>
    <w:rsid w:val="00420067"/>
    <w:rsid w:val="00420941"/>
    <w:rsid w:val="00420BC0"/>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2F4"/>
    <w:rsid w:val="00426601"/>
    <w:rsid w:val="004266F4"/>
    <w:rsid w:val="00426784"/>
    <w:rsid w:val="00426BAD"/>
    <w:rsid w:val="00426FC9"/>
    <w:rsid w:val="00427248"/>
    <w:rsid w:val="004301B2"/>
    <w:rsid w:val="004301F5"/>
    <w:rsid w:val="004306FD"/>
    <w:rsid w:val="00430E9C"/>
    <w:rsid w:val="00431AE6"/>
    <w:rsid w:val="00432CE0"/>
    <w:rsid w:val="00433108"/>
    <w:rsid w:val="00433312"/>
    <w:rsid w:val="00433585"/>
    <w:rsid w:val="0043386A"/>
    <w:rsid w:val="00433F10"/>
    <w:rsid w:val="004342F0"/>
    <w:rsid w:val="00434492"/>
    <w:rsid w:val="004345F9"/>
    <w:rsid w:val="00435109"/>
    <w:rsid w:val="00435302"/>
    <w:rsid w:val="00435B86"/>
    <w:rsid w:val="00435F68"/>
    <w:rsid w:val="004364F1"/>
    <w:rsid w:val="004371CF"/>
    <w:rsid w:val="00437447"/>
    <w:rsid w:val="00437772"/>
    <w:rsid w:val="00437D3E"/>
    <w:rsid w:val="004401CE"/>
    <w:rsid w:val="004403EA"/>
    <w:rsid w:val="00440597"/>
    <w:rsid w:val="00440E23"/>
    <w:rsid w:val="0044117A"/>
    <w:rsid w:val="004413A5"/>
    <w:rsid w:val="004414F8"/>
    <w:rsid w:val="004416E8"/>
    <w:rsid w:val="00441A92"/>
    <w:rsid w:val="00442596"/>
    <w:rsid w:val="0044291E"/>
    <w:rsid w:val="00442D30"/>
    <w:rsid w:val="004431DC"/>
    <w:rsid w:val="0044384B"/>
    <w:rsid w:val="00443A70"/>
    <w:rsid w:val="00444119"/>
    <w:rsid w:val="00444970"/>
    <w:rsid w:val="00444B78"/>
    <w:rsid w:val="00444F56"/>
    <w:rsid w:val="004450D9"/>
    <w:rsid w:val="0044548A"/>
    <w:rsid w:val="0044556C"/>
    <w:rsid w:val="00445D92"/>
    <w:rsid w:val="00445FAF"/>
    <w:rsid w:val="00446488"/>
    <w:rsid w:val="00446F48"/>
    <w:rsid w:val="004471C2"/>
    <w:rsid w:val="00447386"/>
    <w:rsid w:val="00447650"/>
    <w:rsid w:val="004506F6"/>
    <w:rsid w:val="0045096B"/>
    <w:rsid w:val="004510B4"/>
    <w:rsid w:val="004517AA"/>
    <w:rsid w:val="00451C62"/>
    <w:rsid w:val="004521DD"/>
    <w:rsid w:val="00452C19"/>
    <w:rsid w:val="00452C9B"/>
    <w:rsid w:val="00452CAC"/>
    <w:rsid w:val="00454E1C"/>
    <w:rsid w:val="00455085"/>
    <w:rsid w:val="0045596E"/>
    <w:rsid w:val="0045616A"/>
    <w:rsid w:val="004561F8"/>
    <w:rsid w:val="004562DD"/>
    <w:rsid w:val="004563C3"/>
    <w:rsid w:val="004564ED"/>
    <w:rsid w:val="00456D52"/>
    <w:rsid w:val="00457565"/>
    <w:rsid w:val="00457640"/>
    <w:rsid w:val="00457AA8"/>
    <w:rsid w:val="00457B6E"/>
    <w:rsid w:val="00457B71"/>
    <w:rsid w:val="00460887"/>
    <w:rsid w:val="00460918"/>
    <w:rsid w:val="00461274"/>
    <w:rsid w:val="00461BA1"/>
    <w:rsid w:val="00461D81"/>
    <w:rsid w:val="00462FC6"/>
    <w:rsid w:val="0046334C"/>
    <w:rsid w:val="00463FE9"/>
    <w:rsid w:val="00464479"/>
    <w:rsid w:val="004646DD"/>
    <w:rsid w:val="00464EC4"/>
    <w:rsid w:val="004653EA"/>
    <w:rsid w:val="004658C2"/>
    <w:rsid w:val="00465DC8"/>
    <w:rsid w:val="0046663A"/>
    <w:rsid w:val="004668C5"/>
    <w:rsid w:val="004669E2"/>
    <w:rsid w:val="00466D5A"/>
    <w:rsid w:val="004674F0"/>
    <w:rsid w:val="00467660"/>
    <w:rsid w:val="00467CEB"/>
    <w:rsid w:val="004704DA"/>
    <w:rsid w:val="00470878"/>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49EA"/>
    <w:rsid w:val="0047556B"/>
    <w:rsid w:val="00475D4E"/>
    <w:rsid w:val="00475F0B"/>
    <w:rsid w:val="00476297"/>
    <w:rsid w:val="004768B8"/>
    <w:rsid w:val="00477075"/>
    <w:rsid w:val="0047767F"/>
    <w:rsid w:val="00477768"/>
    <w:rsid w:val="00477F04"/>
    <w:rsid w:val="004800EE"/>
    <w:rsid w:val="004807A5"/>
    <w:rsid w:val="00480EC3"/>
    <w:rsid w:val="00480ECE"/>
    <w:rsid w:val="00481010"/>
    <w:rsid w:val="004818CA"/>
    <w:rsid w:val="00481CE5"/>
    <w:rsid w:val="00481FA3"/>
    <w:rsid w:val="00482AE8"/>
    <w:rsid w:val="00482FF2"/>
    <w:rsid w:val="00483065"/>
    <w:rsid w:val="00483B99"/>
    <w:rsid w:val="00483F6C"/>
    <w:rsid w:val="00484150"/>
    <w:rsid w:val="004844CB"/>
    <w:rsid w:val="00484859"/>
    <w:rsid w:val="004848F5"/>
    <w:rsid w:val="004849D8"/>
    <w:rsid w:val="00484D36"/>
    <w:rsid w:val="00484DBF"/>
    <w:rsid w:val="00484F8D"/>
    <w:rsid w:val="00485044"/>
    <w:rsid w:val="00485217"/>
    <w:rsid w:val="00485787"/>
    <w:rsid w:val="00486016"/>
    <w:rsid w:val="0048634C"/>
    <w:rsid w:val="004863EE"/>
    <w:rsid w:val="00487049"/>
    <w:rsid w:val="00487BA6"/>
    <w:rsid w:val="00487EA1"/>
    <w:rsid w:val="0049012A"/>
    <w:rsid w:val="004903FD"/>
    <w:rsid w:val="00490451"/>
    <w:rsid w:val="00490793"/>
    <w:rsid w:val="004910E6"/>
    <w:rsid w:val="0049142C"/>
    <w:rsid w:val="00491450"/>
    <w:rsid w:val="00491627"/>
    <w:rsid w:val="004919B3"/>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72"/>
    <w:rsid w:val="004947AE"/>
    <w:rsid w:val="00494DBA"/>
    <w:rsid w:val="004953CA"/>
    <w:rsid w:val="0049576C"/>
    <w:rsid w:val="0049585F"/>
    <w:rsid w:val="00495970"/>
    <w:rsid w:val="004964F1"/>
    <w:rsid w:val="004968AF"/>
    <w:rsid w:val="00496DA3"/>
    <w:rsid w:val="00496FA7"/>
    <w:rsid w:val="0049703D"/>
    <w:rsid w:val="004970C7"/>
    <w:rsid w:val="00497223"/>
    <w:rsid w:val="004A0154"/>
    <w:rsid w:val="004A070A"/>
    <w:rsid w:val="004A0FFA"/>
    <w:rsid w:val="004A16BC"/>
    <w:rsid w:val="004A1862"/>
    <w:rsid w:val="004A1DCA"/>
    <w:rsid w:val="004A21D9"/>
    <w:rsid w:val="004A2261"/>
    <w:rsid w:val="004A2A6C"/>
    <w:rsid w:val="004A2B94"/>
    <w:rsid w:val="004A2E9A"/>
    <w:rsid w:val="004A2F16"/>
    <w:rsid w:val="004A2F20"/>
    <w:rsid w:val="004A4911"/>
    <w:rsid w:val="004A56C1"/>
    <w:rsid w:val="004A5BF8"/>
    <w:rsid w:val="004A60D1"/>
    <w:rsid w:val="004A700E"/>
    <w:rsid w:val="004B0368"/>
    <w:rsid w:val="004B04BE"/>
    <w:rsid w:val="004B0D95"/>
    <w:rsid w:val="004B1050"/>
    <w:rsid w:val="004B1390"/>
    <w:rsid w:val="004B15E6"/>
    <w:rsid w:val="004B1708"/>
    <w:rsid w:val="004B18B9"/>
    <w:rsid w:val="004B1DA8"/>
    <w:rsid w:val="004B27E3"/>
    <w:rsid w:val="004B2970"/>
    <w:rsid w:val="004B2F14"/>
    <w:rsid w:val="004B30E9"/>
    <w:rsid w:val="004B4534"/>
    <w:rsid w:val="004B456A"/>
    <w:rsid w:val="004B4DA8"/>
    <w:rsid w:val="004B51AD"/>
    <w:rsid w:val="004B6612"/>
    <w:rsid w:val="004B6755"/>
    <w:rsid w:val="004B684F"/>
    <w:rsid w:val="004B6DF3"/>
    <w:rsid w:val="004B6F6A"/>
    <w:rsid w:val="004B75A7"/>
    <w:rsid w:val="004B76EF"/>
    <w:rsid w:val="004B7C0C"/>
    <w:rsid w:val="004B7ECD"/>
    <w:rsid w:val="004C0C70"/>
    <w:rsid w:val="004C0D7E"/>
    <w:rsid w:val="004C10A7"/>
    <w:rsid w:val="004C1D40"/>
    <w:rsid w:val="004C1E33"/>
    <w:rsid w:val="004C23F1"/>
    <w:rsid w:val="004C2609"/>
    <w:rsid w:val="004C2660"/>
    <w:rsid w:val="004C2826"/>
    <w:rsid w:val="004C28F4"/>
    <w:rsid w:val="004C2C8E"/>
    <w:rsid w:val="004C3007"/>
    <w:rsid w:val="004C30C9"/>
    <w:rsid w:val="004C381F"/>
    <w:rsid w:val="004C3898"/>
    <w:rsid w:val="004C398F"/>
    <w:rsid w:val="004C3B4A"/>
    <w:rsid w:val="004C4311"/>
    <w:rsid w:val="004C4697"/>
    <w:rsid w:val="004C4B1E"/>
    <w:rsid w:val="004C502C"/>
    <w:rsid w:val="004C5418"/>
    <w:rsid w:val="004C5491"/>
    <w:rsid w:val="004C6000"/>
    <w:rsid w:val="004C6566"/>
    <w:rsid w:val="004C6BAC"/>
    <w:rsid w:val="004C6E6C"/>
    <w:rsid w:val="004C7AC5"/>
    <w:rsid w:val="004C7F95"/>
    <w:rsid w:val="004D052A"/>
    <w:rsid w:val="004D0A35"/>
    <w:rsid w:val="004D0D16"/>
    <w:rsid w:val="004D112F"/>
    <w:rsid w:val="004D179B"/>
    <w:rsid w:val="004D17D6"/>
    <w:rsid w:val="004D1B2B"/>
    <w:rsid w:val="004D1BEC"/>
    <w:rsid w:val="004D1BF5"/>
    <w:rsid w:val="004D1D9D"/>
    <w:rsid w:val="004D202F"/>
    <w:rsid w:val="004D285C"/>
    <w:rsid w:val="004D3069"/>
    <w:rsid w:val="004D354D"/>
    <w:rsid w:val="004D36B1"/>
    <w:rsid w:val="004D3706"/>
    <w:rsid w:val="004D3BD3"/>
    <w:rsid w:val="004D411A"/>
    <w:rsid w:val="004D4453"/>
    <w:rsid w:val="004D451F"/>
    <w:rsid w:val="004D4614"/>
    <w:rsid w:val="004D4980"/>
    <w:rsid w:val="004D4B23"/>
    <w:rsid w:val="004D50A3"/>
    <w:rsid w:val="004D5502"/>
    <w:rsid w:val="004D5DAE"/>
    <w:rsid w:val="004D5FD5"/>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62E"/>
    <w:rsid w:val="004E4FB5"/>
    <w:rsid w:val="004E50A2"/>
    <w:rsid w:val="004E56DC"/>
    <w:rsid w:val="004E5A01"/>
    <w:rsid w:val="004E5C68"/>
    <w:rsid w:val="004E5DD9"/>
    <w:rsid w:val="004E5DF8"/>
    <w:rsid w:val="004E6699"/>
    <w:rsid w:val="004E6E46"/>
    <w:rsid w:val="004E6F13"/>
    <w:rsid w:val="004E72E2"/>
    <w:rsid w:val="004E76F4"/>
    <w:rsid w:val="004F0135"/>
    <w:rsid w:val="004F0B4E"/>
    <w:rsid w:val="004F0B6C"/>
    <w:rsid w:val="004F0C3E"/>
    <w:rsid w:val="004F1382"/>
    <w:rsid w:val="004F18D4"/>
    <w:rsid w:val="004F1CFC"/>
    <w:rsid w:val="004F2078"/>
    <w:rsid w:val="004F20BD"/>
    <w:rsid w:val="004F3DBB"/>
    <w:rsid w:val="004F470C"/>
    <w:rsid w:val="004F488C"/>
    <w:rsid w:val="004F4AAD"/>
    <w:rsid w:val="004F4D29"/>
    <w:rsid w:val="004F4DA3"/>
    <w:rsid w:val="004F528C"/>
    <w:rsid w:val="004F601E"/>
    <w:rsid w:val="004F61B4"/>
    <w:rsid w:val="004F697F"/>
    <w:rsid w:val="004F6C0C"/>
    <w:rsid w:val="004F71B0"/>
    <w:rsid w:val="004F71FC"/>
    <w:rsid w:val="005002D0"/>
    <w:rsid w:val="00500555"/>
    <w:rsid w:val="005007EA"/>
    <w:rsid w:val="005008C6"/>
    <w:rsid w:val="005009C1"/>
    <w:rsid w:val="00500A52"/>
    <w:rsid w:val="00500E70"/>
    <w:rsid w:val="005015B9"/>
    <w:rsid w:val="00501AEA"/>
    <w:rsid w:val="00501BC9"/>
    <w:rsid w:val="00501E22"/>
    <w:rsid w:val="00502376"/>
    <w:rsid w:val="00502402"/>
    <w:rsid w:val="005028CA"/>
    <w:rsid w:val="00502BE8"/>
    <w:rsid w:val="00502C95"/>
    <w:rsid w:val="0050313D"/>
    <w:rsid w:val="00503542"/>
    <w:rsid w:val="005035AD"/>
    <w:rsid w:val="00503A63"/>
    <w:rsid w:val="00503D4C"/>
    <w:rsid w:val="00504226"/>
    <w:rsid w:val="005043B9"/>
    <w:rsid w:val="00504D08"/>
    <w:rsid w:val="00504EE2"/>
    <w:rsid w:val="00504F08"/>
    <w:rsid w:val="0050514B"/>
    <w:rsid w:val="00505A65"/>
    <w:rsid w:val="00506273"/>
    <w:rsid w:val="005064A2"/>
    <w:rsid w:val="00506557"/>
    <w:rsid w:val="0050677A"/>
    <w:rsid w:val="0050693A"/>
    <w:rsid w:val="005071BE"/>
    <w:rsid w:val="005078EB"/>
    <w:rsid w:val="00507B35"/>
    <w:rsid w:val="00507BC8"/>
    <w:rsid w:val="00507F85"/>
    <w:rsid w:val="00510775"/>
    <w:rsid w:val="005108D8"/>
    <w:rsid w:val="00510982"/>
    <w:rsid w:val="00511139"/>
    <w:rsid w:val="005116F9"/>
    <w:rsid w:val="00511B38"/>
    <w:rsid w:val="0051222F"/>
    <w:rsid w:val="005123AC"/>
    <w:rsid w:val="00512AE6"/>
    <w:rsid w:val="00512B7B"/>
    <w:rsid w:val="0051311C"/>
    <w:rsid w:val="00513146"/>
    <w:rsid w:val="00513395"/>
    <w:rsid w:val="005134E6"/>
    <w:rsid w:val="005135C7"/>
    <w:rsid w:val="00513791"/>
    <w:rsid w:val="005138DA"/>
    <w:rsid w:val="00513C5B"/>
    <w:rsid w:val="00514890"/>
    <w:rsid w:val="00514923"/>
    <w:rsid w:val="005153A7"/>
    <w:rsid w:val="00515404"/>
    <w:rsid w:val="0051588E"/>
    <w:rsid w:val="0051596C"/>
    <w:rsid w:val="00515BDD"/>
    <w:rsid w:val="00516138"/>
    <w:rsid w:val="00516D95"/>
    <w:rsid w:val="005170D4"/>
    <w:rsid w:val="0051721B"/>
    <w:rsid w:val="00517A4E"/>
    <w:rsid w:val="00517B3D"/>
    <w:rsid w:val="00520973"/>
    <w:rsid w:val="00521290"/>
    <w:rsid w:val="0052146E"/>
    <w:rsid w:val="00521525"/>
    <w:rsid w:val="00521845"/>
    <w:rsid w:val="005218F5"/>
    <w:rsid w:val="005218FF"/>
    <w:rsid w:val="005219CF"/>
    <w:rsid w:val="00521C3B"/>
    <w:rsid w:val="005220AE"/>
    <w:rsid w:val="005222B1"/>
    <w:rsid w:val="00522643"/>
    <w:rsid w:val="00522C92"/>
    <w:rsid w:val="00523004"/>
    <w:rsid w:val="00523405"/>
    <w:rsid w:val="00523426"/>
    <w:rsid w:val="0052366E"/>
    <w:rsid w:val="00523D5C"/>
    <w:rsid w:val="00523FE0"/>
    <w:rsid w:val="00524051"/>
    <w:rsid w:val="005241C1"/>
    <w:rsid w:val="00524260"/>
    <w:rsid w:val="005243B7"/>
    <w:rsid w:val="005249CF"/>
    <w:rsid w:val="00524A42"/>
    <w:rsid w:val="00524C5A"/>
    <w:rsid w:val="00524CE3"/>
    <w:rsid w:val="00525495"/>
    <w:rsid w:val="005259AB"/>
    <w:rsid w:val="005259F0"/>
    <w:rsid w:val="00525A74"/>
    <w:rsid w:val="0052634E"/>
    <w:rsid w:val="0052668E"/>
    <w:rsid w:val="00526747"/>
    <w:rsid w:val="00526E9C"/>
    <w:rsid w:val="0052738D"/>
    <w:rsid w:val="00527F02"/>
    <w:rsid w:val="00530118"/>
    <w:rsid w:val="00530CEC"/>
    <w:rsid w:val="005311EB"/>
    <w:rsid w:val="00531AAA"/>
    <w:rsid w:val="0053244C"/>
    <w:rsid w:val="005326AC"/>
    <w:rsid w:val="0053273F"/>
    <w:rsid w:val="00532A1B"/>
    <w:rsid w:val="00532A40"/>
    <w:rsid w:val="00532DCD"/>
    <w:rsid w:val="005330EA"/>
    <w:rsid w:val="00533272"/>
    <w:rsid w:val="005333B0"/>
    <w:rsid w:val="00533669"/>
    <w:rsid w:val="0053388C"/>
    <w:rsid w:val="00533E9B"/>
    <w:rsid w:val="00534122"/>
    <w:rsid w:val="00534264"/>
    <w:rsid w:val="00534B59"/>
    <w:rsid w:val="00534E1D"/>
    <w:rsid w:val="00535324"/>
    <w:rsid w:val="005355DE"/>
    <w:rsid w:val="00535D77"/>
    <w:rsid w:val="00535EB1"/>
    <w:rsid w:val="00536759"/>
    <w:rsid w:val="00536832"/>
    <w:rsid w:val="00537095"/>
    <w:rsid w:val="00537C46"/>
    <w:rsid w:val="00537C62"/>
    <w:rsid w:val="00537FB0"/>
    <w:rsid w:val="005400CD"/>
    <w:rsid w:val="00540116"/>
    <w:rsid w:val="0054056E"/>
    <w:rsid w:val="00541011"/>
    <w:rsid w:val="005414B5"/>
    <w:rsid w:val="00541692"/>
    <w:rsid w:val="0054169C"/>
    <w:rsid w:val="00541D48"/>
    <w:rsid w:val="005421DA"/>
    <w:rsid w:val="00542A3E"/>
    <w:rsid w:val="00542B09"/>
    <w:rsid w:val="00542F6C"/>
    <w:rsid w:val="00543086"/>
    <w:rsid w:val="005432E5"/>
    <w:rsid w:val="005446A4"/>
    <w:rsid w:val="0054470C"/>
    <w:rsid w:val="005447BC"/>
    <w:rsid w:val="00545279"/>
    <w:rsid w:val="005465EA"/>
    <w:rsid w:val="00546970"/>
    <w:rsid w:val="005469F6"/>
    <w:rsid w:val="00546C70"/>
    <w:rsid w:val="00546C84"/>
    <w:rsid w:val="00547462"/>
    <w:rsid w:val="0054771C"/>
    <w:rsid w:val="00547B65"/>
    <w:rsid w:val="005501AA"/>
    <w:rsid w:val="005502CE"/>
    <w:rsid w:val="00550B6B"/>
    <w:rsid w:val="00550BBA"/>
    <w:rsid w:val="0055100A"/>
    <w:rsid w:val="005512B5"/>
    <w:rsid w:val="0055136E"/>
    <w:rsid w:val="00551414"/>
    <w:rsid w:val="0055194F"/>
    <w:rsid w:val="005520A0"/>
    <w:rsid w:val="005522D5"/>
    <w:rsid w:val="00552747"/>
    <w:rsid w:val="005529AA"/>
    <w:rsid w:val="00552D44"/>
    <w:rsid w:val="00552F3C"/>
    <w:rsid w:val="005536EF"/>
    <w:rsid w:val="005538C7"/>
    <w:rsid w:val="00554075"/>
    <w:rsid w:val="005549FF"/>
    <w:rsid w:val="00554B94"/>
    <w:rsid w:val="00554CA2"/>
    <w:rsid w:val="00554E19"/>
    <w:rsid w:val="005551B2"/>
    <w:rsid w:val="005554AE"/>
    <w:rsid w:val="00555ACC"/>
    <w:rsid w:val="005565AA"/>
    <w:rsid w:val="0055679E"/>
    <w:rsid w:val="00556CBB"/>
    <w:rsid w:val="0056084D"/>
    <w:rsid w:val="00561013"/>
    <w:rsid w:val="0056121F"/>
    <w:rsid w:val="0056167E"/>
    <w:rsid w:val="00561C2F"/>
    <w:rsid w:val="00561F86"/>
    <w:rsid w:val="00562063"/>
    <w:rsid w:val="0056231D"/>
    <w:rsid w:val="005623C8"/>
    <w:rsid w:val="005627B7"/>
    <w:rsid w:val="005629E6"/>
    <w:rsid w:val="00562C4A"/>
    <w:rsid w:val="00562E6D"/>
    <w:rsid w:val="00563A93"/>
    <w:rsid w:val="00563CAB"/>
    <w:rsid w:val="00564BB4"/>
    <w:rsid w:val="00564CF3"/>
    <w:rsid w:val="00565660"/>
    <w:rsid w:val="00566070"/>
    <w:rsid w:val="00566254"/>
    <w:rsid w:val="00567146"/>
    <w:rsid w:val="0056772A"/>
    <w:rsid w:val="005677B7"/>
    <w:rsid w:val="00567AFA"/>
    <w:rsid w:val="00567CD5"/>
    <w:rsid w:val="00567EDE"/>
    <w:rsid w:val="00570240"/>
    <w:rsid w:val="005704D8"/>
    <w:rsid w:val="00570CC0"/>
    <w:rsid w:val="005712A5"/>
    <w:rsid w:val="0057167A"/>
    <w:rsid w:val="00571B65"/>
    <w:rsid w:val="00571D62"/>
    <w:rsid w:val="00572300"/>
    <w:rsid w:val="00572335"/>
    <w:rsid w:val="00572505"/>
    <w:rsid w:val="00572A00"/>
    <w:rsid w:val="005733DE"/>
    <w:rsid w:val="00573D85"/>
    <w:rsid w:val="00574670"/>
    <w:rsid w:val="0057510C"/>
    <w:rsid w:val="0057533F"/>
    <w:rsid w:val="00575EEE"/>
    <w:rsid w:val="005762EF"/>
    <w:rsid w:val="005763EE"/>
    <w:rsid w:val="00576738"/>
    <w:rsid w:val="00576E2D"/>
    <w:rsid w:val="00577218"/>
    <w:rsid w:val="0057736F"/>
    <w:rsid w:val="005800B4"/>
    <w:rsid w:val="00580333"/>
    <w:rsid w:val="00581880"/>
    <w:rsid w:val="00582015"/>
    <w:rsid w:val="00582109"/>
    <w:rsid w:val="005822C7"/>
    <w:rsid w:val="005824E2"/>
    <w:rsid w:val="0058269B"/>
    <w:rsid w:val="00582809"/>
    <w:rsid w:val="00583678"/>
    <w:rsid w:val="00584C93"/>
    <w:rsid w:val="005852C7"/>
    <w:rsid w:val="00585DF5"/>
    <w:rsid w:val="0058660F"/>
    <w:rsid w:val="00586732"/>
    <w:rsid w:val="00586874"/>
    <w:rsid w:val="005868FE"/>
    <w:rsid w:val="00586B37"/>
    <w:rsid w:val="005870ED"/>
    <w:rsid w:val="00587128"/>
    <w:rsid w:val="0058798C"/>
    <w:rsid w:val="00587E41"/>
    <w:rsid w:val="005900FA"/>
    <w:rsid w:val="005909AD"/>
    <w:rsid w:val="00590A5F"/>
    <w:rsid w:val="005920B3"/>
    <w:rsid w:val="005923AF"/>
    <w:rsid w:val="005923E1"/>
    <w:rsid w:val="00592492"/>
    <w:rsid w:val="0059255D"/>
    <w:rsid w:val="00592E78"/>
    <w:rsid w:val="0059311A"/>
    <w:rsid w:val="005935A4"/>
    <w:rsid w:val="00593794"/>
    <w:rsid w:val="00593BB1"/>
    <w:rsid w:val="00593DF6"/>
    <w:rsid w:val="00594805"/>
    <w:rsid w:val="005948C2"/>
    <w:rsid w:val="00594906"/>
    <w:rsid w:val="005953D9"/>
    <w:rsid w:val="005959C5"/>
    <w:rsid w:val="00595DCA"/>
    <w:rsid w:val="005971C6"/>
    <w:rsid w:val="0059779B"/>
    <w:rsid w:val="00597EFB"/>
    <w:rsid w:val="005A045B"/>
    <w:rsid w:val="005A0AC7"/>
    <w:rsid w:val="005A0B81"/>
    <w:rsid w:val="005A1267"/>
    <w:rsid w:val="005A16AB"/>
    <w:rsid w:val="005A181F"/>
    <w:rsid w:val="005A1CE1"/>
    <w:rsid w:val="005A209A"/>
    <w:rsid w:val="005A21BE"/>
    <w:rsid w:val="005A2540"/>
    <w:rsid w:val="005A2E93"/>
    <w:rsid w:val="005A3A54"/>
    <w:rsid w:val="005A418C"/>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3B"/>
    <w:rsid w:val="005A778D"/>
    <w:rsid w:val="005A7985"/>
    <w:rsid w:val="005B0432"/>
    <w:rsid w:val="005B08D7"/>
    <w:rsid w:val="005B0BD8"/>
    <w:rsid w:val="005B0EB6"/>
    <w:rsid w:val="005B1409"/>
    <w:rsid w:val="005B167B"/>
    <w:rsid w:val="005B16F5"/>
    <w:rsid w:val="005B1963"/>
    <w:rsid w:val="005B20C5"/>
    <w:rsid w:val="005B23E4"/>
    <w:rsid w:val="005B265A"/>
    <w:rsid w:val="005B35D7"/>
    <w:rsid w:val="005B392A"/>
    <w:rsid w:val="005B395F"/>
    <w:rsid w:val="005B3AA3"/>
    <w:rsid w:val="005B4082"/>
    <w:rsid w:val="005B40E9"/>
    <w:rsid w:val="005B4FC9"/>
    <w:rsid w:val="005B5022"/>
    <w:rsid w:val="005B573B"/>
    <w:rsid w:val="005B5B3E"/>
    <w:rsid w:val="005B5C47"/>
    <w:rsid w:val="005B61EF"/>
    <w:rsid w:val="005B61FD"/>
    <w:rsid w:val="005B637D"/>
    <w:rsid w:val="005B63E5"/>
    <w:rsid w:val="005B650E"/>
    <w:rsid w:val="005B6F83"/>
    <w:rsid w:val="005B7363"/>
    <w:rsid w:val="005B76B2"/>
    <w:rsid w:val="005C0266"/>
    <w:rsid w:val="005C02B3"/>
    <w:rsid w:val="005C0661"/>
    <w:rsid w:val="005C0AD6"/>
    <w:rsid w:val="005C0D1E"/>
    <w:rsid w:val="005C0E28"/>
    <w:rsid w:val="005C12F5"/>
    <w:rsid w:val="005C18EB"/>
    <w:rsid w:val="005C1D37"/>
    <w:rsid w:val="005C1E2B"/>
    <w:rsid w:val="005C27FC"/>
    <w:rsid w:val="005C2A43"/>
    <w:rsid w:val="005C3561"/>
    <w:rsid w:val="005C35A0"/>
    <w:rsid w:val="005C3C85"/>
    <w:rsid w:val="005C4082"/>
    <w:rsid w:val="005C4EC8"/>
    <w:rsid w:val="005C4FED"/>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185C"/>
    <w:rsid w:val="005D20B3"/>
    <w:rsid w:val="005D2255"/>
    <w:rsid w:val="005D23AB"/>
    <w:rsid w:val="005D23F7"/>
    <w:rsid w:val="005D2A1D"/>
    <w:rsid w:val="005D3CAD"/>
    <w:rsid w:val="005D45BD"/>
    <w:rsid w:val="005D4E07"/>
    <w:rsid w:val="005D4F73"/>
    <w:rsid w:val="005D4F8B"/>
    <w:rsid w:val="005D5295"/>
    <w:rsid w:val="005D5559"/>
    <w:rsid w:val="005D5828"/>
    <w:rsid w:val="005D5C7F"/>
    <w:rsid w:val="005D687C"/>
    <w:rsid w:val="005D689C"/>
    <w:rsid w:val="005D7753"/>
    <w:rsid w:val="005D7AF9"/>
    <w:rsid w:val="005D7B2E"/>
    <w:rsid w:val="005E0095"/>
    <w:rsid w:val="005E0601"/>
    <w:rsid w:val="005E0AA6"/>
    <w:rsid w:val="005E0ADA"/>
    <w:rsid w:val="005E0B85"/>
    <w:rsid w:val="005E0CBA"/>
    <w:rsid w:val="005E11B3"/>
    <w:rsid w:val="005E1CF4"/>
    <w:rsid w:val="005E216E"/>
    <w:rsid w:val="005E2275"/>
    <w:rsid w:val="005E2654"/>
    <w:rsid w:val="005E2F22"/>
    <w:rsid w:val="005E31BE"/>
    <w:rsid w:val="005E3225"/>
    <w:rsid w:val="005E3558"/>
    <w:rsid w:val="005E385F"/>
    <w:rsid w:val="005E3B0E"/>
    <w:rsid w:val="005E49B1"/>
    <w:rsid w:val="005E548E"/>
    <w:rsid w:val="005E5B81"/>
    <w:rsid w:val="005E5C18"/>
    <w:rsid w:val="005E62A7"/>
    <w:rsid w:val="005E6A5C"/>
    <w:rsid w:val="005E6D1F"/>
    <w:rsid w:val="005F09FB"/>
    <w:rsid w:val="005F0B32"/>
    <w:rsid w:val="005F1D45"/>
    <w:rsid w:val="005F2183"/>
    <w:rsid w:val="005F237B"/>
    <w:rsid w:val="005F2CB1"/>
    <w:rsid w:val="005F3025"/>
    <w:rsid w:val="005F3DD1"/>
    <w:rsid w:val="005F415D"/>
    <w:rsid w:val="005F43B3"/>
    <w:rsid w:val="005F46D3"/>
    <w:rsid w:val="005F4972"/>
    <w:rsid w:val="005F4C5C"/>
    <w:rsid w:val="005F5488"/>
    <w:rsid w:val="005F618C"/>
    <w:rsid w:val="005F6B10"/>
    <w:rsid w:val="005F70BD"/>
    <w:rsid w:val="005F7402"/>
    <w:rsid w:val="00600217"/>
    <w:rsid w:val="006003F0"/>
    <w:rsid w:val="006007D9"/>
    <w:rsid w:val="00600A50"/>
    <w:rsid w:val="00600C1C"/>
    <w:rsid w:val="00600C9E"/>
    <w:rsid w:val="00601040"/>
    <w:rsid w:val="00601E7C"/>
    <w:rsid w:val="006026B7"/>
    <w:rsid w:val="0060283C"/>
    <w:rsid w:val="00602AA6"/>
    <w:rsid w:val="00602F9F"/>
    <w:rsid w:val="0060319E"/>
    <w:rsid w:val="00603232"/>
    <w:rsid w:val="006034A0"/>
    <w:rsid w:val="00603710"/>
    <w:rsid w:val="00603F9E"/>
    <w:rsid w:val="006042D1"/>
    <w:rsid w:val="006042E3"/>
    <w:rsid w:val="00604DE3"/>
    <w:rsid w:val="00604EC4"/>
    <w:rsid w:val="00604F14"/>
    <w:rsid w:val="00605085"/>
    <w:rsid w:val="006051DE"/>
    <w:rsid w:val="0060540B"/>
    <w:rsid w:val="00605468"/>
    <w:rsid w:val="00605735"/>
    <w:rsid w:val="00605EB7"/>
    <w:rsid w:val="006062A5"/>
    <w:rsid w:val="006062B0"/>
    <w:rsid w:val="006070AD"/>
    <w:rsid w:val="00607A77"/>
    <w:rsid w:val="00610260"/>
    <w:rsid w:val="006104E3"/>
    <w:rsid w:val="00610993"/>
    <w:rsid w:val="006110A3"/>
    <w:rsid w:val="00611B83"/>
    <w:rsid w:val="006124E3"/>
    <w:rsid w:val="006126AE"/>
    <w:rsid w:val="006126DF"/>
    <w:rsid w:val="006129B1"/>
    <w:rsid w:val="00613257"/>
    <w:rsid w:val="00613634"/>
    <w:rsid w:val="006148B9"/>
    <w:rsid w:val="00614C2D"/>
    <w:rsid w:val="00614E4B"/>
    <w:rsid w:val="00614F75"/>
    <w:rsid w:val="00615190"/>
    <w:rsid w:val="006151B2"/>
    <w:rsid w:val="00615B6C"/>
    <w:rsid w:val="00616452"/>
    <w:rsid w:val="006168D7"/>
    <w:rsid w:val="00617076"/>
    <w:rsid w:val="0061772B"/>
    <w:rsid w:val="00617CEF"/>
    <w:rsid w:val="006202B8"/>
    <w:rsid w:val="0062092E"/>
    <w:rsid w:val="00620984"/>
    <w:rsid w:val="006209DB"/>
    <w:rsid w:val="00620A71"/>
    <w:rsid w:val="00620ADF"/>
    <w:rsid w:val="00620D80"/>
    <w:rsid w:val="00621A90"/>
    <w:rsid w:val="00621B5D"/>
    <w:rsid w:val="00621CCC"/>
    <w:rsid w:val="006223F0"/>
    <w:rsid w:val="006225AB"/>
    <w:rsid w:val="0062262C"/>
    <w:rsid w:val="0062263D"/>
    <w:rsid w:val="006234A6"/>
    <w:rsid w:val="00624A90"/>
    <w:rsid w:val="006254C0"/>
    <w:rsid w:val="00625736"/>
    <w:rsid w:val="006259DD"/>
    <w:rsid w:val="00625C69"/>
    <w:rsid w:val="00625CFB"/>
    <w:rsid w:val="00626004"/>
    <w:rsid w:val="00626093"/>
    <w:rsid w:val="00626674"/>
    <w:rsid w:val="00626A07"/>
    <w:rsid w:val="00626B38"/>
    <w:rsid w:val="00626C5E"/>
    <w:rsid w:val="00626FBF"/>
    <w:rsid w:val="00627100"/>
    <w:rsid w:val="006272E7"/>
    <w:rsid w:val="00627617"/>
    <w:rsid w:val="00627649"/>
    <w:rsid w:val="00627731"/>
    <w:rsid w:val="0062791E"/>
    <w:rsid w:val="00627D5F"/>
    <w:rsid w:val="00630001"/>
    <w:rsid w:val="006301A8"/>
    <w:rsid w:val="0063038E"/>
    <w:rsid w:val="00630909"/>
    <w:rsid w:val="0063097D"/>
    <w:rsid w:val="00630AFC"/>
    <w:rsid w:val="00630CF0"/>
    <w:rsid w:val="006311B3"/>
    <w:rsid w:val="0063127D"/>
    <w:rsid w:val="0063157D"/>
    <w:rsid w:val="0063284C"/>
    <w:rsid w:val="00632A7A"/>
    <w:rsid w:val="00632C0C"/>
    <w:rsid w:val="00632E6D"/>
    <w:rsid w:val="00633BB0"/>
    <w:rsid w:val="006342BF"/>
    <w:rsid w:val="00634E3C"/>
    <w:rsid w:val="0063582A"/>
    <w:rsid w:val="00635FAB"/>
    <w:rsid w:val="00636398"/>
    <w:rsid w:val="00636586"/>
    <w:rsid w:val="006368D3"/>
    <w:rsid w:val="00636C36"/>
    <w:rsid w:val="00636C8E"/>
    <w:rsid w:val="00636D9E"/>
    <w:rsid w:val="00637121"/>
    <w:rsid w:val="006372F9"/>
    <w:rsid w:val="00637381"/>
    <w:rsid w:val="006377EC"/>
    <w:rsid w:val="0063796D"/>
    <w:rsid w:val="006407C0"/>
    <w:rsid w:val="0064118F"/>
    <w:rsid w:val="0064151F"/>
    <w:rsid w:val="00641533"/>
    <w:rsid w:val="00641D95"/>
    <w:rsid w:val="0064208D"/>
    <w:rsid w:val="006421A3"/>
    <w:rsid w:val="006423D2"/>
    <w:rsid w:val="00642B35"/>
    <w:rsid w:val="00643376"/>
    <w:rsid w:val="006433AB"/>
    <w:rsid w:val="00643475"/>
    <w:rsid w:val="0064396A"/>
    <w:rsid w:val="00643C7B"/>
    <w:rsid w:val="00644C5E"/>
    <w:rsid w:val="006450D2"/>
    <w:rsid w:val="00645DC9"/>
    <w:rsid w:val="0064624E"/>
    <w:rsid w:val="006469BE"/>
    <w:rsid w:val="00646A3F"/>
    <w:rsid w:val="00646BE3"/>
    <w:rsid w:val="00647079"/>
    <w:rsid w:val="00647518"/>
    <w:rsid w:val="00647A68"/>
    <w:rsid w:val="00647FC3"/>
    <w:rsid w:val="00650127"/>
    <w:rsid w:val="0065086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9B"/>
    <w:rsid w:val="00655562"/>
    <w:rsid w:val="00655733"/>
    <w:rsid w:val="00655780"/>
    <w:rsid w:val="006558F5"/>
    <w:rsid w:val="00655ACD"/>
    <w:rsid w:val="00655DE0"/>
    <w:rsid w:val="0065623A"/>
    <w:rsid w:val="0065647A"/>
    <w:rsid w:val="006566DF"/>
    <w:rsid w:val="00656A92"/>
    <w:rsid w:val="00656D03"/>
    <w:rsid w:val="00656D76"/>
    <w:rsid w:val="00656DDE"/>
    <w:rsid w:val="006576E1"/>
    <w:rsid w:val="00657A43"/>
    <w:rsid w:val="00657E69"/>
    <w:rsid w:val="0066011D"/>
    <w:rsid w:val="006607C0"/>
    <w:rsid w:val="006613A6"/>
    <w:rsid w:val="00661EC4"/>
    <w:rsid w:val="006620E8"/>
    <w:rsid w:val="0066239D"/>
    <w:rsid w:val="006625A4"/>
    <w:rsid w:val="006626EC"/>
    <w:rsid w:val="006627A2"/>
    <w:rsid w:val="00662CDF"/>
    <w:rsid w:val="006634E6"/>
    <w:rsid w:val="0066381A"/>
    <w:rsid w:val="00663BC4"/>
    <w:rsid w:val="00663C27"/>
    <w:rsid w:val="00663E79"/>
    <w:rsid w:val="00663EFC"/>
    <w:rsid w:val="00663F91"/>
    <w:rsid w:val="00664342"/>
    <w:rsid w:val="0066467C"/>
    <w:rsid w:val="00664802"/>
    <w:rsid w:val="00664F97"/>
    <w:rsid w:val="00664FF6"/>
    <w:rsid w:val="006655EE"/>
    <w:rsid w:val="00665685"/>
    <w:rsid w:val="00665923"/>
    <w:rsid w:val="00665961"/>
    <w:rsid w:val="006676BB"/>
    <w:rsid w:val="00667EE7"/>
    <w:rsid w:val="00667F6F"/>
    <w:rsid w:val="00667FFB"/>
    <w:rsid w:val="00670772"/>
    <w:rsid w:val="00670889"/>
    <w:rsid w:val="00670922"/>
    <w:rsid w:val="00670BE1"/>
    <w:rsid w:val="00671BD3"/>
    <w:rsid w:val="0067218F"/>
    <w:rsid w:val="00672F05"/>
    <w:rsid w:val="00672FD3"/>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77A7A"/>
    <w:rsid w:val="00680320"/>
    <w:rsid w:val="0068042F"/>
    <w:rsid w:val="00680B83"/>
    <w:rsid w:val="00680FA8"/>
    <w:rsid w:val="00681003"/>
    <w:rsid w:val="0068120A"/>
    <w:rsid w:val="006817C9"/>
    <w:rsid w:val="006828B3"/>
    <w:rsid w:val="00682A80"/>
    <w:rsid w:val="0068361D"/>
    <w:rsid w:val="0068398F"/>
    <w:rsid w:val="00683DE1"/>
    <w:rsid w:val="00683ECE"/>
    <w:rsid w:val="006846A3"/>
    <w:rsid w:val="00684C31"/>
    <w:rsid w:val="00684D22"/>
    <w:rsid w:val="006860E9"/>
    <w:rsid w:val="00686CDB"/>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4B6C"/>
    <w:rsid w:val="006952BD"/>
    <w:rsid w:val="006952E9"/>
    <w:rsid w:val="00695C8B"/>
    <w:rsid w:val="00695E06"/>
    <w:rsid w:val="00695FC2"/>
    <w:rsid w:val="00696086"/>
    <w:rsid w:val="00696368"/>
    <w:rsid w:val="00696949"/>
    <w:rsid w:val="00696DC0"/>
    <w:rsid w:val="00697052"/>
    <w:rsid w:val="006977B0"/>
    <w:rsid w:val="006979BF"/>
    <w:rsid w:val="006A02CD"/>
    <w:rsid w:val="006A040F"/>
    <w:rsid w:val="006A095E"/>
    <w:rsid w:val="006A0D31"/>
    <w:rsid w:val="006A1A60"/>
    <w:rsid w:val="006A1C82"/>
    <w:rsid w:val="006A1D8C"/>
    <w:rsid w:val="006A1E08"/>
    <w:rsid w:val="006A20AB"/>
    <w:rsid w:val="006A2914"/>
    <w:rsid w:val="006A2C72"/>
    <w:rsid w:val="006A2FC7"/>
    <w:rsid w:val="006A3059"/>
    <w:rsid w:val="006A3139"/>
    <w:rsid w:val="006A36C6"/>
    <w:rsid w:val="006A3EE7"/>
    <w:rsid w:val="006A4035"/>
    <w:rsid w:val="006A44DE"/>
    <w:rsid w:val="006A46FB"/>
    <w:rsid w:val="006A4CA9"/>
    <w:rsid w:val="006A5319"/>
    <w:rsid w:val="006A531B"/>
    <w:rsid w:val="006A531D"/>
    <w:rsid w:val="006A5533"/>
    <w:rsid w:val="006A589E"/>
    <w:rsid w:val="006A5907"/>
    <w:rsid w:val="006A5E28"/>
    <w:rsid w:val="006A678F"/>
    <w:rsid w:val="006A697B"/>
    <w:rsid w:val="006A73FC"/>
    <w:rsid w:val="006A753D"/>
    <w:rsid w:val="006A770B"/>
    <w:rsid w:val="006A77A4"/>
    <w:rsid w:val="006A7870"/>
    <w:rsid w:val="006A7AFF"/>
    <w:rsid w:val="006A7B47"/>
    <w:rsid w:val="006B029A"/>
    <w:rsid w:val="006B054B"/>
    <w:rsid w:val="006B1332"/>
    <w:rsid w:val="006B1564"/>
    <w:rsid w:val="006B1816"/>
    <w:rsid w:val="006B1A42"/>
    <w:rsid w:val="006B2099"/>
    <w:rsid w:val="006B21ED"/>
    <w:rsid w:val="006B25DD"/>
    <w:rsid w:val="006B27A6"/>
    <w:rsid w:val="006B28CC"/>
    <w:rsid w:val="006B2CAF"/>
    <w:rsid w:val="006B2F2D"/>
    <w:rsid w:val="006B369B"/>
    <w:rsid w:val="006B3C95"/>
    <w:rsid w:val="006B4F3A"/>
    <w:rsid w:val="006B4F5D"/>
    <w:rsid w:val="006B50CF"/>
    <w:rsid w:val="006B5274"/>
    <w:rsid w:val="006B69A0"/>
    <w:rsid w:val="006B6BA7"/>
    <w:rsid w:val="006B75AB"/>
    <w:rsid w:val="006B792C"/>
    <w:rsid w:val="006B7DC5"/>
    <w:rsid w:val="006C03B8"/>
    <w:rsid w:val="006C03E8"/>
    <w:rsid w:val="006C096C"/>
    <w:rsid w:val="006C0D41"/>
    <w:rsid w:val="006C0F9E"/>
    <w:rsid w:val="006C1403"/>
    <w:rsid w:val="006C23F4"/>
    <w:rsid w:val="006C2846"/>
    <w:rsid w:val="006C2BC9"/>
    <w:rsid w:val="006C2F71"/>
    <w:rsid w:val="006C34AB"/>
    <w:rsid w:val="006C35E5"/>
    <w:rsid w:val="006C38D6"/>
    <w:rsid w:val="006C3A35"/>
    <w:rsid w:val="006C3D5F"/>
    <w:rsid w:val="006C48F7"/>
    <w:rsid w:val="006C4A5E"/>
    <w:rsid w:val="006C5678"/>
    <w:rsid w:val="006C5EC9"/>
    <w:rsid w:val="006C6059"/>
    <w:rsid w:val="006C6917"/>
    <w:rsid w:val="006C6955"/>
    <w:rsid w:val="006C6D9A"/>
    <w:rsid w:val="006C7522"/>
    <w:rsid w:val="006C7C87"/>
    <w:rsid w:val="006D00EC"/>
    <w:rsid w:val="006D0CAE"/>
    <w:rsid w:val="006D1052"/>
    <w:rsid w:val="006D10D9"/>
    <w:rsid w:val="006D129F"/>
    <w:rsid w:val="006D1FB1"/>
    <w:rsid w:val="006D237E"/>
    <w:rsid w:val="006D29AA"/>
    <w:rsid w:val="006D2B15"/>
    <w:rsid w:val="006D3360"/>
    <w:rsid w:val="006D34A8"/>
    <w:rsid w:val="006D3AA4"/>
    <w:rsid w:val="006D46D0"/>
    <w:rsid w:val="006D4ECA"/>
    <w:rsid w:val="006D53AC"/>
    <w:rsid w:val="006D56ED"/>
    <w:rsid w:val="006D5E50"/>
    <w:rsid w:val="006D6268"/>
    <w:rsid w:val="006D6F08"/>
    <w:rsid w:val="006D7F8A"/>
    <w:rsid w:val="006D7FD5"/>
    <w:rsid w:val="006E062C"/>
    <w:rsid w:val="006E0706"/>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181"/>
    <w:rsid w:val="006E543A"/>
    <w:rsid w:val="006E555D"/>
    <w:rsid w:val="006E565E"/>
    <w:rsid w:val="006E587C"/>
    <w:rsid w:val="006E5B49"/>
    <w:rsid w:val="006E5B67"/>
    <w:rsid w:val="006E60BD"/>
    <w:rsid w:val="006E6305"/>
    <w:rsid w:val="006E6415"/>
    <w:rsid w:val="006E6437"/>
    <w:rsid w:val="006E660E"/>
    <w:rsid w:val="006E673D"/>
    <w:rsid w:val="006E6B6B"/>
    <w:rsid w:val="006E76B9"/>
    <w:rsid w:val="006E7702"/>
    <w:rsid w:val="006E7D3B"/>
    <w:rsid w:val="006E7E58"/>
    <w:rsid w:val="006E7EDE"/>
    <w:rsid w:val="006F0699"/>
    <w:rsid w:val="006F18C7"/>
    <w:rsid w:val="006F1B70"/>
    <w:rsid w:val="006F1F5D"/>
    <w:rsid w:val="006F1FB7"/>
    <w:rsid w:val="006F28A6"/>
    <w:rsid w:val="006F2B25"/>
    <w:rsid w:val="006F341D"/>
    <w:rsid w:val="006F380A"/>
    <w:rsid w:val="006F3A26"/>
    <w:rsid w:val="006F3CDE"/>
    <w:rsid w:val="006F58D4"/>
    <w:rsid w:val="006F5E68"/>
    <w:rsid w:val="006F62C4"/>
    <w:rsid w:val="006F6582"/>
    <w:rsid w:val="006F6803"/>
    <w:rsid w:val="006F7010"/>
    <w:rsid w:val="006F7B5E"/>
    <w:rsid w:val="006F7F4D"/>
    <w:rsid w:val="00700193"/>
    <w:rsid w:val="007001EE"/>
    <w:rsid w:val="0070028E"/>
    <w:rsid w:val="00700C68"/>
    <w:rsid w:val="00701352"/>
    <w:rsid w:val="00701683"/>
    <w:rsid w:val="007017D9"/>
    <w:rsid w:val="00701E00"/>
    <w:rsid w:val="00701E95"/>
    <w:rsid w:val="0070248B"/>
    <w:rsid w:val="0070282C"/>
    <w:rsid w:val="00702AD3"/>
    <w:rsid w:val="0070309D"/>
    <w:rsid w:val="007030B5"/>
    <w:rsid w:val="0070346E"/>
    <w:rsid w:val="00703557"/>
    <w:rsid w:val="00703CCC"/>
    <w:rsid w:val="00703F85"/>
    <w:rsid w:val="00704299"/>
    <w:rsid w:val="007048E6"/>
    <w:rsid w:val="00704EDB"/>
    <w:rsid w:val="007055D0"/>
    <w:rsid w:val="00705C5F"/>
    <w:rsid w:val="00705DE0"/>
    <w:rsid w:val="00705E83"/>
    <w:rsid w:val="00705E94"/>
    <w:rsid w:val="00706101"/>
    <w:rsid w:val="007066FE"/>
    <w:rsid w:val="00707072"/>
    <w:rsid w:val="0070723F"/>
    <w:rsid w:val="007072B9"/>
    <w:rsid w:val="007072BD"/>
    <w:rsid w:val="007074EA"/>
    <w:rsid w:val="0070766D"/>
    <w:rsid w:val="00707D61"/>
    <w:rsid w:val="00711447"/>
    <w:rsid w:val="007115AC"/>
    <w:rsid w:val="00711930"/>
    <w:rsid w:val="00711A42"/>
    <w:rsid w:val="00711CAC"/>
    <w:rsid w:val="007121AC"/>
    <w:rsid w:val="00712287"/>
    <w:rsid w:val="00712772"/>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831"/>
    <w:rsid w:val="00720A35"/>
    <w:rsid w:val="00720BA4"/>
    <w:rsid w:val="00721407"/>
    <w:rsid w:val="0072204C"/>
    <w:rsid w:val="0072270A"/>
    <w:rsid w:val="007228FE"/>
    <w:rsid w:val="00722BA0"/>
    <w:rsid w:val="00722CD8"/>
    <w:rsid w:val="00723713"/>
    <w:rsid w:val="00724971"/>
    <w:rsid w:val="00724C6F"/>
    <w:rsid w:val="00724F94"/>
    <w:rsid w:val="00725098"/>
    <w:rsid w:val="007254E6"/>
    <w:rsid w:val="007257D0"/>
    <w:rsid w:val="00725B6B"/>
    <w:rsid w:val="00726158"/>
    <w:rsid w:val="0072654B"/>
    <w:rsid w:val="00726D9B"/>
    <w:rsid w:val="00726EA6"/>
    <w:rsid w:val="00727208"/>
    <w:rsid w:val="00727680"/>
    <w:rsid w:val="00727BE5"/>
    <w:rsid w:val="00727F83"/>
    <w:rsid w:val="00730522"/>
    <w:rsid w:val="00730BD3"/>
    <w:rsid w:val="007311C9"/>
    <w:rsid w:val="00731B27"/>
    <w:rsid w:val="00731BF0"/>
    <w:rsid w:val="00731CB5"/>
    <w:rsid w:val="007324C1"/>
    <w:rsid w:val="0073262C"/>
    <w:rsid w:val="00732F61"/>
    <w:rsid w:val="0073353D"/>
    <w:rsid w:val="00733BF9"/>
    <w:rsid w:val="00734055"/>
    <w:rsid w:val="007348B1"/>
    <w:rsid w:val="00734C0B"/>
    <w:rsid w:val="00734D1C"/>
    <w:rsid w:val="00735649"/>
    <w:rsid w:val="007358A5"/>
    <w:rsid w:val="00735B47"/>
    <w:rsid w:val="007361A7"/>
    <w:rsid w:val="007362A6"/>
    <w:rsid w:val="0073690A"/>
    <w:rsid w:val="00736D7D"/>
    <w:rsid w:val="007370B0"/>
    <w:rsid w:val="007375F2"/>
    <w:rsid w:val="00737B2D"/>
    <w:rsid w:val="00737D66"/>
    <w:rsid w:val="007404CB"/>
    <w:rsid w:val="00740E58"/>
    <w:rsid w:val="007410F6"/>
    <w:rsid w:val="007413F0"/>
    <w:rsid w:val="00741402"/>
    <w:rsid w:val="00741C2D"/>
    <w:rsid w:val="00741CE7"/>
    <w:rsid w:val="00741E21"/>
    <w:rsid w:val="00741EA3"/>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A7"/>
    <w:rsid w:val="007462FA"/>
    <w:rsid w:val="0074647C"/>
    <w:rsid w:val="00746A48"/>
    <w:rsid w:val="00746C8C"/>
    <w:rsid w:val="00747149"/>
    <w:rsid w:val="0074720E"/>
    <w:rsid w:val="0074733A"/>
    <w:rsid w:val="00747434"/>
    <w:rsid w:val="0074748D"/>
    <w:rsid w:val="00747D8B"/>
    <w:rsid w:val="00750724"/>
    <w:rsid w:val="00750BBE"/>
    <w:rsid w:val="00750F7A"/>
    <w:rsid w:val="00750FB3"/>
    <w:rsid w:val="007510AC"/>
    <w:rsid w:val="00751228"/>
    <w:rsid w:val="0075129F"/>
    <w:rsid w:val="00751415"/>
    <w:rsid w:val="0075177D"/>
    <w:rsid w:val="00751CE2"/>
    <w:rsid w:val="00751D84"/>
    <w:rsid w:val="00752505"/>
    <w:rsid w:val="00752932"/>
    <w:rsid w:val="00752B5A"/>
    <w:rsid w:val="00752CE4"/>
    <w:rsid w:val="00753133"/>
    <w:rsid w:val="00753614"/>
    <w:rsid w:val="00754001"/>
    <w:rsid w:val="007547B5"/>
    <w:rsid w:val="007549C6"/>
    <w:rsid w:val="0075612B"/>
    <w:rsid w:val="007563F4"/>
    <w:rsid w:val="00756667"/>
    <w:rsid w:val="00756E7E"/>
    <w:rsid w:val="0075708E"/>
    <w:rsid w:val="007571E1"/>
    <w:rsid w:val="007572AF"/>
    <w:rsid w:val="00757335"/>
    <w:rsid w:val="007574E1"/>
    <w:rsid w:val="007576D0"/>
    <w:rsid w:val="007576E2"/>
    <w:rsid w:val="007604B2"/>
    <w:rsid w:val="00760C2F"/>
    <w:rsid w:val="00760D95"/>
    <w:rsid w:val="00760F14"/>
    <w:rsid w:val="0076114B"/>
    <w:rsid w:val="0076135B"/>
    <w:rsid w:val="00761C1C"/>
    <w:rsid w:val="00761E90"/>
    <w:rsid w:val="00761F64"/>
    <w:rsid w:val="00762550"/>
    <w:rsid w:val="00762EEF"/>
    <w:rsid w:val="00763257"/>
    <w:rsid w:val="00763959"/>
    <w:rsid w:val="00763F82"/>
    <w:rsid w:val="00764617"/>
    <w:rsid w:val="00764818"/>
    <w:rsid w:val="007649DD"/>
    <w:rsid w:val="00764F87"/>
    <w:rsid w:val="00765281"/>
    <w:rsid w:val="00765517"/>
    <w:rsid w:val="0076590F"/>
    <w:rsid w:val="00765C9A"/>
    <w:rsid w:val="00765DBD"/>
    <w:rsid w:val="00766838"/>
    <w:rsid w:val="007668F8"/>
    <w:rsid w:val="00766BAD"/>
    <w:rsid w:val="00767152"/>
    <w:rsid w:val="00770340"/>
    <w:rsid w:val="007705DC"/>
    <w:rsid w:val="00770C4A"/>
    <w:rsid w:val="007716D6"/>
    <w:rsid w:val="00771949"/>
    <w:rsid w:val="00771FBB"/>
    <w:rsid w:val="0077203D"/>
    <w:rsid w:val="007729A2"/>
    <w:rsid w:val="007729A6"/>
    <w:rsid w:val="00772E9C"/>
    <w:rsid w:val="0077337E"/>
    <w:rsid w:val="00773779"/>
    <w:rsid w:val="007741B1"/>
    <w:rsid w:val="007742D0"/>
    <w:rsid w:val="007751C7"/>
    <w:rsid w:val="007755F2"/>
    <w:rsid w:val="0077577A"/>
    <w:rsid w:val="007757C2"/>
    <w:rsid w:val="00776971"/>
    <w:rsid w:val="00777608"/>
    <w:rsid w:val="00777D68"/>
    <w:rsid w:val="007800D8"/>
    <w:rsid w:val="00780919"/>
    <w:rsid w:val="00780A80"/>
    <w:rsid w:val="00780CD8"/>
    <w:rsid w:val="00780F03"/>
    <w:rsid w:val="0078177E"/>
    <w:rsid w:val="00781A8D"/>
    <w:rsid w:val="00781CBF"/>
    <w:rsid w:val="00781DCE"/>
    <w:rsid w:val="00781F2D"/>
    <w:rsid w:val="0078225C"/>
    <w:rsid w:val="00782378"/>
    <w:rsid w:val="00782396"/>
    <w:rsid w:val="00782D02"/>
    <w:rsid w:val="0078304C"/>
    <w:rsid w:val="00783099"/>
    <w:rsid w:val="00783150"/>
    <w:rsid w:val="00783673"/>
    <w:rsid w:val="00784729"/>
    <w:rsid w:val="00784B19"/>
    <w:rsid w:val="00785490"/>
    <w:rsid w:val="00785B0D"/>
    <w:rsid w:val="00785B93"/>
    <w:rsid w:val="00785F37"/>
    <w:rsid w:val="00786A80"/>
    <w:rsid w:val="00787995"/>
    <w:rsid w:val="0079043C"/>
    <w:rsid w:val="0079069B"/>
    <w:rsid w:val="007907F3"/>
    <w:rsid w:val="007910CD"/>
    <w:rsid w:val="00792460"/>
    <w:rsid w:val="007925EA"/>
    <w:rsid w:val="00792E2D"/>
    <w:rsid w:val="00793B49"/>
    <w:rsid w:val="00793CD8"/>
    <w:rsid w:val="00794C57"/>
    <w:rsid w:val="00794D57"/>
    <w:rsid w:val="00794D7D"/>
    <w:rsid w:val="00794E8E"/>
    <w:rsid w:val="0079502C"/>
    <w:rsid w:val="00795164"/>
    <w:rsid w:val="00795C92"/>
    <w:rsid w:val="00795FD7"/>
    <w:rsid w:val="00796231"/>
    <w:rsid w:val="0079699F"/>
    <w:rsid w:val="00796E79"/>
    <w:rsid w:val="00797D7A"/>
    <w:rsid w:val="00797F1E"/>
    <w:rsid w:val="007A098E"/>
    <w:rsid w:val="007A0D42"/>
    <w:rsid w:val="007A1164"/>
    <w:rsid w:val="007A198B"/>
    <w:rsid w:val="007A19F7"/>
    <w:rsid w:val="007A1CB3"/>
    <w:rsid w:val="007A1D79"/>
    <w:rsid w:val="007A2975"/>
    <w:rsid w:val="007A2B2B"/>
    <w:rsid w:val="007A306F"/>
    <w:rsid w:val="007A3263"/>
    <w:rsid w:val="007A4162"/>
    <w:rsid w:val="007A43A6"/>
    <w:rsid w:val="007A4567"/>
    <w:rsid w:val="007A49CE"/>
    <w:rsid w:val="007A50AA"/>
    <w:rsid w:val="007A5806"/>
    <w:rsid w:val="007A582A"/>
    <w:rsid w:val="007A58A6"/>
    <w:rsid w:val="007A5AF4"/>
    <w:rsid w:val="007A6CE5"/>
    <w:rsid w:val="007A7416"/>
    <w:rsid w:val="007A74F2"/>
    <w:rsid w:val="007A7B9D"/>
    <w:rsid w:val="007A7DA1"/>
    <w:rsid w:val="007B01DD"/>
    <w:rsid w:val="007B02CC"/>
    <w:rsid w:val="007B114C"/>
    <w:rsid w:val="007B1877"/>
    <w:rsid w:val="007B1D78"/>
    <w:rsid w:val="007B2860"/>
    <w:rsid w:val="007B2A15"/>
    <w:rsid w:val="007B32B6"/>
    <w:rsid w:val="007B367E"/>
    <w:rsid w:val="007B3D2D"/>
    <w:rsid w:val="007B4395"/>
    <w:rsid w:val="007B49F2"/>
    <w:rsid w:val="007B50AE"/>
    <w:rsid w:val="007B51DF"/>
    <w:rsid w:val="007B53E7"/>
    <w:rsid w:val="007B5576"/>
    <w:rsid w:val="007B55BA"/>
    <w:rsid w:val="007B565E"/>
    <w:rsid w:val="007B5B89"/>
    <w:rsid w:val="007B5C2B"/>
    <w:rsid w:val="007B6BB5"/>
    <w:rsid w:val="007C004E"/>
    <w:rsid w:val="007C044F"/>
    <w:rsid w:val="007C05DD"/>
    <w:rsid w:val="007C08AA"/>
    <w:rsid w:val="007C0A9A"/>
    <w:rsid w:val="007C0B3D"/>
    <w:rsid w:val="007C11F1"/>
    <w:rsid w:val="007C1239"/>
    <w:rsid w:val="007C19E2"/>
    <w:rsid w:val="007C2662"/>
    <w:rsid w:val="007C28AA"/>
    <w:rsid w:val="007C2E73"/>
    <w:rsid w:val="007C304F"/>
    <w:rsid w:val="007C35DD"/>
    <w:rsid w:val="007C366E"/>
    <w:rsid w:val="007C3D18"/>
    <w:rsid w:val="007C40B5"/>
    <w:rsid w:val="007C42B5"/>
    <w:rsid w:val="007C4357"/>
    <w:rsid w:val="007C491B"/>
    <w:rsid w:val="007C4F07"/>
    <w:rsid w:val="007C60BF"/>
    <w:rsid w:val="007C61E4"/>
    <w:rsid w:val="007C6A07"/>
    <w:rsid w:val="007C6C5B"/>
    <w:rsid w:val="007C73A1"/>
    <w:rsid w:val="007C75A1"/>
    <w:rsid w:val="007C77A5"/>
    <w:rsid w:val="007C7A83"/>
    <w:rsid w:val="007D04E5"/>
    <w:rsid w:val="007D07ED"/>
    <w:rsid w:val="007D0813"/>
    <w:rsid w:val="007D1A06"/>
    <w:rsid w:val="007D21B5"/>
    <w:rsid w:val="007D21B7"/>
    <w:rsid w:val="007D2792"/>
    <w:rsid w:val="007D28B1"/>
    <w:rsid w:val="007D2959"/>
    <w:rsid w:val="007D2AF9"/>
    <w:rsid w:val="007D3C0D"/>
    <w:rsid w:val="007D4264"/>
    <w:rsid w:val="007D467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1F23"/>
    <w:rsid w:val="007E2164"/>
    <w:rsid w:val="007E23A4"/>
    <w:rsid w:val="007E2B5D"/>
    <w:rsid w:val="007E30BD"/>
    <w:rsid w:val="007E33AA"/>
    <w:rsid w:val="007E370C"/>
    <w:rsid w:val="007E4610"/>
    <w:rsid w:val="007E4715"/>
    <w:rsid w:val="007E505B"/>
    <w:rsid w:val="007E56A5"/>
    <w:rsid w:val="007E5DC6"/>
    <w:rsid w:val="007E5FC9"/>
    <w:rsid w:val="007E64C5"/>
    <w:rsid w:val="007E6A5A"/>
    <w:rsid w:val="007E6B29"/>
    <w:rsid w:val="007E7091"/>
    <w:rsid w:val="007E7B6F"/>
    <w:rsid w:val="007F0187"/>
    <w:rsid w:val="007F066A"/>
    <w:rsid w:val="007F0A05"/>
    <w:rsid w:val="007F104B"/>
    <w:rsid w:val="007F1AF5"/>
    <w:rsid w:val="007F1C6A"/>
    <w:rsid w:val="007F21CF"/>
    <w:rsid w:val="007F2480"/>
    <w:rsid w:val="007F2AF1"/>
    <w:rsid w:val="007F2B52"/>
    <w:rsid w:val="007F2F6A"/>
    <w:rsid w:val="007F3096"/>
    <w:rsid w:val="007F360B"/>
    <w:rsid w:val="007F3C7C"/>
    <w:rsid w:val="007F3E9A"/>
    <w:rsid w:val="007F422B"/>
    <w:rsid w:val="007F4320"/>
    <w:rsid w:val="007F4D87"/>
    <w:rsid w:val="007F4E9A"/>
    <w:rsid w:val="007F5092"/>
    <w:rsid w:val="007F5A9E"/>
    <w:rsid w:val="007F5E56"/>
    <w:rsid w:val="007F61B2"/>
    <w:rsid w:val="007F61F6"/>
    <w:rsid w:val="007F6DAE"/>
    <w:rsid w:val="007F77AD"/>
    <w:rsid w:val="007F7819"/>
    <w:rsid w:val="007F7FE8"/>
    <w:rsid w:val="00801785"/>
    <w:rsid w:val="0080182B"/>
    <w:rsid w:val="008018FD"/>
    <w:rsid w:val="00801910"/>
    <w:rsid w:val="00801F28"/>
    <w:rsid w:val="008028B0"/>
    <w:rsid w:val="0080301E"/>
    <w:rsid w:val="0080308F"/>
    <w:rsid w:val="0080340B"/>
    <w:rsid w:val="0080351B"/>
    <w:rsid w:val="0080358F"/>
    <w:rsid w:val="00803A25"/>
    <w:rsid w:val="00803D08"/>
    <w:rsid w:val="00803D33"/>
    <w:rsid w:val="00803FAE"/>
    <w:rsid w:val="0080486E"/>
    <w:rsid w:val="00804A15"/>
    <w:rsid w:val="00804D4C"/>
    <w:rsid w:val="0080560F"/>
    <w:rsid w:val="0080566B"/>
    <w:rsid w:val="008057FA"/>
    <w:rsid w:val="00805B29"/>
    <w:rsid w:val="0080605F"/>
    <w:rsid w:val="00806683"/>
    <w:rsid w:val="0080689F"/>
    <w:rsid w:val="00806988"/>
    <w:rsid w:val="00806B2C"/>
    <w:rsid w:val="00806F3F"/>
    <w:rsid w:val="00807408"/>
    <w:rsid w:val="0080763A"/>
    <w:rsid w:val="00807786"/>
    <w:rsid w:val="0080796D"/>
    <w:rsid w:val="00807D3A"/>
    <w:rsid w:val="008102E9"/>
    <w:rsid w:val="008109A3"/>
    <w:rsid w:val="00810CC4"/>
    <w:rsid w:val="00810D00"/>
    <w:rsid w:val="00810F87"/>
    <w:rsid w:val="0081158E"/>
    <w:rsid w:val="008119D3"/>
    <w:rsid w:val="00811FCB"/>
    <w:rsid w:val="0081247A"/>
    <w:rsid w:val="00812D79"/>
    <w:rsid w:val="00812EEA"/>
    <w:rsid w:val="008130B4"/>
    <w:rsid w:val="008133FF"/>
    <w:rsid w:val="00813882"/>
    <w:rsid w:val="00813941"/>
    <w:rsid w:val="00814356"/>
    <w:rsid w:val="00814EE9"/>
    <w:rsid w:val="0081588B"/>
    <w:rsid w:val="008158D6"/>
    <w:rsid w:val="00815E17"/>
    <w:rsid w:val="008162EB"/>
    <w:rsid w:val="008165FD"/>
    <w:rsid w:val="00816698"/>
    <w:rsid w:val="00817196"/>
    <w:rsid w:val="008206AD"/>
    <w:rsid w:val="0082072E"/>
    <w:rsid w:val="00820F28"/>
    <w:rsid w:val="008216C8"/>
    <w:rsid w:val="00821B53"/>
    <w:rsid w:val="00821C9D"/>
    <w:rsid w:val="008221AA"/>
    <w:rsid w:val="00822617"/>
    <w:rsid w:val="00822C3A"/>
    <w:rsid w:val="00822D63"/>
    <w:rsid w:val="00822DE8"/>
    <w:rsid w:val="008235DB"/>
    <w:rsid w:val="008237AF"/>
    <w:rsid w:val="00823D8E"/>
    <w:rsid w:val="0082409C"/>
    <w:rsid w:val="008245BA"/>
    <w:rsid w:val="008247FA"/>
    <w:rsid w:val="00824AB4"/>
    <w:rsid w:val="00825033"/>
    <w:rsid w:val="00825095"/>
    <w:rsid w:val="00825C42"/>
    <w:rsid w:val="00825D25"/>
    <w:rsid w:val="00825FF9"/>
    <w:rsid w:val="00825FFF"/>
    <w:rsid w:val="008268E6"/>
    <w:rsid w:val="00826A27"/>
    <w:rsid w:val="00826D3E"/>
    <w:rsid w:val="00827015"/>
    <w:rsid w:val="00827687"/>
    <w:rsid w:val="00827D6F"/>
    <w:rsid w:val="00830285"/>
    <w:rsid w:val="00830330"/>
    <w:rsid w:val="00830C52"/>
    <w:rsid w:val="00830D7B"/>
    <w:rsid w:val="00830E89"/>
    <w:rsid w:val="00831A22"/>
    <w:rsid w:val="00831A6C"/>
    <w:rsid w:val="008320E9"/>
    <w:rsid w:val="008328B0"/>
    <w:rsid w:val="00832A4F"/>
    <w:rsid w:val="00833B91"/>
    <w:rsid w:val="00833D19"/>
    <w:rsid w:val="00833E99"/>
    <w:rsid w:val="00833EBF"/>
    <w:rsid w:val="008347D0"/>
    <w:rsid w:val="00834FBC"/>
    <w:rsid w:val="00835069"/>
    <w:rsid w:val="008356A1"/>
    <w:rsid w:val="008358D6"/>
    <w:rsid w:val="00835934"/>
    <w:rsid w:val="00835C90"/>
    <w:rsid w:val="00835D26"/>
    <w:rsid w:val="008364D5"/>
    <w:rsid w:val="00836688"/>
    <w:rsid w:val="00836B71"/>
    <w:rsid w:val="008376AC"/>
    <w:rsid w:val="00837866"/>
    <w:rsid w:val="00837FED"/>
    <w:rsid w:val="00840F2C"/>
    <w:rsid w:val="00841658"/>
    <w:rsid w:val="00841B77"/>
    <w:rsid w:val="008420B0"/>
    <w:rsid w:val="008421FF"/>
    <w:rsid w:val="00842600"/>
    <w:rsid w:val="00842608"/>
    <w:rsid w:val="00842D57"/>
    <w:rsid w:val="008436AF"/>
    <w:rsid w:val="00843B17"/>
    <w:rsid w:val="00843C85"/>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8FC"/>
    <w:rsid w:val="00847EEE"/>
    <w:rsid w:val="00847FE6"/>
    <w:rsid w:val="00850812"/>
    <w:rsid w:val="00850D04"/>
    <w:rsid w:val="00851085"/>
    <w:rsid w:val="0085131F"/>
    <w:rsid w:val="0085159B"/>
    <w:rsid w:val="00851779"/>
    <w:rsid w:val="00851A11"/>
    <w:rsid w:val="00851DE3"/>
    <w:rsid w:val="00851DE9"/>
    <w:rsid w:val="00853397"/>
    <w:rsid w:val="00853C03"/>
    <w:rsid w:val="008548F7"/>
    <w:rsid w:val="00854BA8"/>
    <w:rsid w:val="00854FF1"/>
    <w:rsid w:val="0085575A"/>
    <w:rsid w:val="008557E7"/>
    <w:rsid w:val="00855EAE"/>
    <w:rsid w:val="00855FAA"/>
    <w:rsid w:val="00856911"/>
    <w:rsid w:val="00856E5D"/>
    <w:rsid w:val="00857173"/>
    <w:rsid w:val="008571E8"/>
    <w:rsid w:val="008573F4"/>
    <w:rsid w:val="008573F8"/>
    <w:rsid w:val="00857496"/>
    <w:rsid w:val="00857A0B"/>
    <w:rsid w:val="00860088"/>
    <w:rsid w:val="0086058E"/>
    <w:rsid w:val="00860CFB"/>
    <w:rsid w:val="00861133"/>
    <w:rsid w:val="00861793"/>
    <w:rsid w:val="00861A45"/>
    <w:rsid w:val="00862F04"/>
    <w:rsid w:val="00863ED7"/>
    <w:rsid w:val="00864184"/>
    <w:rsid w:val="008644E7"/>
    <w:rsid w:val="00864C87"/>
    <w:rsid w:val="00865506"/>
    <w:rsid w:val="0086566D"/>
    <w:rsid w:val="0086602A"/>
    <w:rsid w:val="00866FD6"/>
    <w:rsid w:val="00867263"/>
    <w:rsid w:val="008677FD"/>
    <w:rsid w:val="008703CA"/>
    <w:rsid w:val="008706D4"/>
    <w:rsid w:val="00870762"/>
    <w:rsid w:val="00870F8A"/>
    <w:rsid w:val="0087120F"/>
    <w:rsid w:val="008719A4"/>
    <w:rsid w:val="00871A06"/>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530"/>
    <w:rsid w:val="0087771F"/>
    <w:rsid w:val="00877F18"/>
    <w:rsid w:val="00881A2A"/>
    <w:rsid w:val="00881C0E"/>
    <w:rsid w:val="00881C35"/>
    <w:rsid w:val="00882776"/>
    <w:rsid w:val="008827BB"/>
    <w:rsid w:val="00882804"/>
    <w:rsid w:val="00882B0B"/>
    <w:rsid w:val="00883923"/>
    <w:rsid w:val="00883DEB"/>
    <w:rsid w:val="00884732"/>
    <w:rsid w:val="0088482D"/>
    <w:rsid w:val="00885F1F"/>
    <w:rsid w:val="008901CD"/>
    <w:rsid w:val="00890F01"/>
    <w:rsid w:val="0089177B"/>
    <w:rsid w:val="00891E6B"/>
    <w:rsid w:val="00893082"/>
    <w:rsid w:val="008935A4"/>
    <w:rsid w:val="00893A8B"/>
    <w:rsid w:val="00893CB8"/>
    <w:rsid w:val="00893D6A"/>
    <w:rsid w:val="008941E3"/>
    <w:rsid w:val="00894343"/>
    <w:rsid w:val="0089465F"/>
    <w:rsid w:val="00894967"/>
    <w:rsid w:val="00894A88"/>
    <w:rsid w:val="00894B65"/>
    <w:rsid w:val="00894BB9"/>
    <w:rsid w:val="00894D97"/>
    <w:rsid w:val="0089533F"/>
    <w:rsid w:val="00895386"/>
    <w:rsid w:val="008954EB"/>
    <w:rsid w:val="00895689"/>
    <w:rsid w:val="008965FB"/>
    <w:rsid w:val="00896947"/>
    <w:rsid w:val="008A0093"/>
    <w:rsid w:val="008A06A9"/>
    <w:rsid w:val="008A07A5"/>
    <w:rsid w:val="008A08DB"/>
    <w:rsid w:val="008A0C27"/>
    <w:rsid w:val="008A0FCF"/>
    <w:rsid w:val="008A1117"/>
    <w:rsid w:val="008A1488"/>
    <w:rsid w:val="008A1AED"/>
    <w:rsid w:val="008A20C5"/>
    <w:rsid w:val="008A21FF"/>
    <w:rsid w:val="008A2669"/>
    <w:rsid w:val="008A26CD"/>
    <w:rsid w:val="008A2ABD"/>
    <w:rsid w:val="008A2CE2"/>
    <w:rsid w:val="008A30AC"/>
    <w:rsid w:val="008A3785"/>
    <w:rsid w:val="008A3AB2"/>
    <w:rsid w:val="008A40B9"/>
    <w:rsid w:val="008A44B8"/>
    <w:rsid w:val="008A4527"/>
    <w:rsid w:val="008A4636"/>
    <w:rsid w:val="008A48F5"/>
    <w:rsid w:val="008A4EA9"/>
    <w:rsid w:val="008A51A8"/>
    <w:rsid w:val="008A520B"/>
    <w:rsid w:val="008A52E7"/>
    <w:rsid w:val="008A54C7"/>
    <w:rsid w:val="008A54F9"/>
    <w:rsid w:val="008A5AAD"/>
    <w:rsid w:val="008A65A4"/>
    <w:rsid w:val="008A7662"/>
    <w:rsid w:val="008A77D8"/>
    <w:rsid w:val="008A7BDB"/>
    <w:rsid w:val="008A7E1B"/>
    <w:rsid w:val="008B0483"/>
    <w:rsid w:val="008B04CB"/>
    <w:rsid w:val="008B0811"/>
    <w:rsid w:val="008B0A97"/>
    <w:rsid w:val="008B0F3D"/>
    <w:rsid w:val="008B120C"/>
    <w:rsid w:val="008B14DF"/>
    <w:rsid w:val="008B1976"/>
    <w:rsid w:val="008B1F8C"/>
    <w:rsid w:val="008B31DC"/>
    <w:rsid w:val="008B32BE"/>
    <w:rsid w:val="008B4222"/>
    <w:rsid w:val="008B4F38"/>
    <w:rsid w:val="008B51A0"/>
    <w:rsid w:val="008B592A"/>
    <w:rsid w:val="008B5FD9"/>
    <w:rsid w:val="008B60CE"/>
    <w:rsid w:val="008B6CCD"/>
    <w:rsid w:val="008B71A2"/>
    <w:rsid w:val="008B73A4"/>
    <w:rsid w:val="008B7A7C"/>
    <w:rsid w:val="008B7B5C"/>
    <w:rsid w:val="008B7D7B"/>
    <w:rsid w:val="008B7F34"/>
    <w:rsid w:val="008B7F6A"/>
    <w:rsid w:val="008C05D9"/>
    <w:rsid w:val="008C08C3"/>
    <w:rsid w:val="008C08C8"/>
    <w:rsid w:val="008C0910"/>
    <w:rsid w:val="008C09EC"/>
    <w:rsid w:val="008C0C99"/>
    <w:rsid w:val="008C12DE"/>
    <w:rsid w:val="008C1B29"/>
    <w:rsid w:val="008C1DD2"/>
    <w:rsid w:val="008C1F41"/>
    <w:rsid w:val="008C2017"/>
    <w:rsid w:val="008C20EB"/>
    <w:rsid w:val="008C2446"/>
    <w:rsid w:val="008C2B69"/>
    <w:rsid w:val="008C2CA2"/>
    <w:rsid w:val="008C2E9C"/>
    <w:rsid w:val="008C34C8"/>
    <w:rsid w:val="008C3B64"/>
    <w:rsid w:val="008C3D74"/>
    <w:rsid w:val="008C40E9"/>
    <w:rsid w:val="008C4692"/>
    <w:rsid w:val="008C469D"/>
    <w:rsid w:val="008C4958"/>
    <w:rsid w:val="008C4B68"/>
    <w:rsid w:val="008C4BAA"/>
    <w:rsid w:val="008C4C3D"/>
    <w:rsid w:val="008C4D82"/>
    <w:rsid w:val="008C50A4"/>
    <w:rsid w:val="008C55A6"/>
    <w:rsid w:val="008C5730"/>
    <w:rsid w:val="008C582E"/>
    <w:rsid w:val="008C62E3"/>
    <w:rsid w:val="008C6AE8"/>
    <w:rsid w:val="008C731D"/>
    <w:rsid w:val="008C742D"/>
    <w:rsid w:val="008C746C"/>
    <w:rsid w:val="008C7572"/>
    <w:rsid w:val="008C7573"/>
    <w:rsid w:val="008D00A5"/>
    <w:rsid w:val="008D05CB"/>
    <w:rsid w:val="008D07D2"/>
    <w:rsid w:val="008D085D"/>
    <w:rsid w:val="008D0C3E"/>
    <w:rsid w:val="008D1DE4"/>
    <w:rsid w:val="008D1EDB"/>
    <w:rsid w:val="008D208A"/>
    <w:rsid w:val="008D20DA"/>
    <w:rsid w:val="008D2816"/>
    <w:rsid w:val="008D2948"/>
    <w:rsid w:val="008D2C19"/>
    <w:rsid w:val="008D3334"/>
    <w:rsid w:val="008D34F1"/>
    <w:rsid w:val="008D39D8"/>
    <w:rsid w:val="008D3B5A"/>
    <w:rsid w:val="008D3F64"/>
    <w:rsid w:val="008D3FE5"/>
    <w:rsid w:val="008D424C"/>
    <w:rsid w:val="008D4352"/>
    <w:rsid w:val="008D47FC"/>
    <w:rsid w:val="008D497D"/>
    <w:rsid w:val="008D5605"/>
    <w:rsid w:val="008D5ABF"/>
    <w:rsid w:val="008D62E0"/>
    <w:rsid w:val="008D63A3"/>
    <w:rsid w:val="008D6785"/>
    <w:rsid w:val="008D6D1A"/>
    <w:rsid w:val="008D6F78"/>
    <w:rsid w:val="008D7063"/>
    <w:rsid w:val="008D7499"/>
    <w:rsid w:val="008D7F69"/>
    <w:rsid w:val="008E0217"/>
    <w:rsid w:val="008E05EE"/>
    <w:rsid w:val="008E065E"/>
    <w:rsid w:val="008E07D1"/>
    <w:rsid w:val="008E0872"/>
    <w:rsid w:val="008E0927"/>
    <w:rsid w:val="008E0E09"/>
    <w:rsid w:val="008E106A"/>
    <w:rsid w:val="008E1345"/>
    <w:rsid w:val="008E1909"/>
    <w:rsid w:val="008E1FD0"/>
    <w:rsid w:val="008E215B"/>
    <w:rsid w:val="008E2CFC"/>
    <w:rsid w:val="008E3119"/>
    <w:rsid w:val="008E31BB"/>
    <w:rsid w:val="008E3232"/>
    <w:rsid w:val="008E3EF1"/>
    <w:rsid w:val="008E46C3"/>
    <w:rsid w:val="008E46EE"/>
    <w:rsid w:val="008E4B5F"/>
    <w:rsid w:val="008E4CCC"/>
    <w:rsid w:val="008E5033"/>
    <w:rsid w:val="008E5538"/>
    <w:rsid w:val="008E5DAE"/>
    <w:rsid w:val="008E67A8"/>
    <w:rsid w:val="008E6FDE"/>
    <w:rsid w:val="008E71BE"/>
    <w:rsid w:val="008E7539"/>
    <w:rsid w:val="008E7FCC"/>
    <w:rsid w:val="008F0578"/>
    <w:rsid w:val="008F06A0"/>
    <w:rsid w:val="008F0B40"/>
    <w:rsid w:val="008F0EFF"/>
    <w:rsid w:val="008F1AC3"/>
    <w:rsid w:val="008F1C49"/>
    <w:rsid w:val="008F1C4E"/>
    <w:rsid w:val="008F1EAB"/>
    <w:rsid w:val="008F23EE"/>
    <w:rsid w:val="008F280C"/>
    <w:rsid w:val="008F28FD"/>
    <w:rsid w:val="008F33DC"/>
    <w:rsid w:val="008F46F9"/>
    <w:rsid w:val="008F477F"/>
    <w:rsid w:val="008F503F"/>
    <w:rsid w:val="008F50A1"/>
    <w:rsid w:val="008F58DE"/>
    <w:rsid w:val="008F6493"/>
    <w:rsid w:val="008F6C1C"/>
    <w:rsid w:val="008F6C36"/>
    <w:rsid w:val="008F6C40"/>
    <w:rsid w:val="008F7315"/>
    <w:rsid w:val="008F7DE8"/>
    <w:rsid w:val="00900531"/>
    <w:rsid w:val="00900898"/>
    <w:rsid w:val="00900984"/>
    <w:rsid w:val="009010DF"/>
    <w:rsid w:val="009014F7"/>
    <w:rsid w:val="00901E4A"/>
    <w:rsid w:val="00901FED"/>
    <w:rsid w:val="0090230E"/>
    <w:rsid w:val="00902350"/>
    <w:rsid w:val="00902AD7"/>
    <w:rsid w:val="00902D0D"/>
    <w:rsid w:val="0090336B"/>
    <w:rsid w:val="00904FC8"/>
    <w:rsid w:val="009050A9"/>
    <w:rsid w:val="009053AA"/>
    <w:rsid w:val="00905404"/>
    <w:rsid w:val="0090543F"/>
    <w:rsid w:val="009055BC"/>
    <w:rsid w:val="00906939"/>
    <w:rsid w:val="00906A05"/>
    <w:rsid w:val="009076C8"/>
    <w:rsid w:val="00907886"/>
    <w:rsid w:val="00907ACD"/>
    <w:rsid w:val="00907C54"/>
    <w:rsid w:val="00910556"/>
    <w:rsid w:val="009105EA"/>
    <w:rsid w:val="009107F9"/>
    <w:rsid w:val="00910B7D"/>
    <w:rsid w:val="00910F96"/>
    <w:rsid w:val="00910FD6"/>
    <w:rsid w:val="0091105E"/>
    <w:rsid w:val="00911275"/>
    <w:rsid w:val="00911828"/>
    <w:rsid w:val="0091187F"/>
    <w:rsid w:val="00911DFB"/>
    <w:rsid w:val="00911E4E"/>
    <w:rsid w:val="0091236A"/>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8EF"/>
    <w:rsid w:val="00917B28"/>
    <w:rsid w:val="00917CE9"/>
    <w:rsid w:val="00920068"/>
    <w:rsid w:val="0092016D"/>
    <w:rsid w:val="00920883"/>
    <w:rsid w:val="00920BF2"/>
    <w:rsid w:val="00920FF8"/>
    <w:rsid w:val="009210F1"/>
    <w:rsid w:val="00921573"/>
    <w:rsid w:val="00921779"/>
    <w:rsid w:val="009219EA"/>
    <w:rsid w:val="00922010"/>
    <w:rsid w:val="00922238"/>
    <w:rsid w:val="0092234E"/>
    <w:rsid w:val="00922787"/>
    <w:rsid w:val="009227CC"/>
    <w:rsid w:val="00922947"/>
    <w:rsid w:val="00922CBD"/>
    <w:rsid w:val="00922F4D"/>
    <w:rsid w:val="00922F6A"/>
    <w:rsid w:val="0092372D"/>
    <w:rsid w:val="0092381D"/>
    <w:rsid w:val="0092528E"/>
    <w:rsid w:val="00925443"/>
    <w:rsid w:val="00925BA3"/>
    <w:rsid w:val="00925FA5"/>
    <w:rsid w:val="009264F1"/>
    <w:rsid w:val="00926647"/>
    <w:rsid w:val="009276BE"/>
    <w:rsid w:val="0092795C"/>
    <w:rsid w:val="00927DBD"/>
    <w:rsid w:val="00927E10"/>
    <w:rsid w:val="00927F76"/>
    <w:rsid w:val="00930519"/>
    <w:rsid w:val="00930636"/>
    <w:rsid w:val="009310F4"/>
    <w:rsid w:val="00931BD9"/>
    <w:rsid w:val="00931C0F"/>
    <w:rsid w:val="00931D07"/>
    <w:rsid w:val="00932718"/>
    <w:rsid w:val="00932D48"/>
    <w:rsid w:val="00932FEB"/>
    <w:rsid w:val="009336C2"/>
    <w:rsid w:val="00933813"/>
    <w:rsid w:val="009341B0"/>
    <w:rsid w:val="0093425A"/>
    <w:rsid w:val="00934BDF"/>
    <w:rsid w:val="00934DFD"/>
    <w:rsid w:val="009351BD"/>
    <w:rsid w:val="009351C0"/>
    <w:rsid w:val="00935219"/>
    <w:rsid w:val="00935319"/>
    <w:rsid w:val="009355B3"/>
    <w:rsid w:val="00935E6E"/>
    <w:rsid w:val="009364C9"/>
    <w:rsid w:val="009368F3"/>
    <w:rsid w:val="00936E60"/>
    <w:rsid w:val="00937090"/>
    <w:rsid w:val="009373AB"/>
    <w:rsid w:val="009374C5"/>
    <w:rsid w:val="0093777C"/>
    <w:rsid w:val="009403EA"/>
    <w:rsid w:val="00940481"/>
    <w:rsid w:val="00940CC0"/>
    <w:rsid w:val="00941636"/>
    <w:rsid w:val="00941A16"/>
    <w:rsid w:val="00941DCC"/>
    <w:rsid w:val="00941E9E"/>
    <w:rsid w:val="00942C88"/>
    <w:rsid w:val="00942F61"/>
    <w:rsid w:val="009436AA"/>
    <w:rsid w:val="00943742"/>
    <w:rsid w:val="009439EC"/>
    <w:rsid w:val="00943FBD"/>
    <w:rsid w:val="00943FDC"/>
    <w:rsid w:val="00944209"/>
    <w:rsid w:val="009452F6"/>
    <w:rsid w:val="00945C05"/>
    <w:rsid w:val="00946193"/>
    <w:rsid w:val="009464F1"/>
    <w:rsid w:val="00946945"/>
    <w:rsid w:val="00947713"/>
    <w:rsid w:val="00947A81"/>
    <w:rsid w:val="00947C3C"/>
    <w:rsid w:val="0095015E"/>
    <w:rsid w:val="00950629"/>
    <w:rsid w:val="00950B9F"/>
    <w:rsid w:val="00950DE7"/>
    <w:rsid w:val="0095167F"/>
    <w:rsid w:val="00951EFF"/>
    <w:rsid w:val="00951F63"/>
    <w:rsid w:val="009523AB"/>
    <w:rsid w:val="00952B58"/>
    <w:rsid w:val="009532B4"/>
    <w:rsid w:val="00953428"/>
    <w:rsid w:val="00953920"/>
    <w:rsid w:val="00953B90"/>
    <w:rsid w:val="00953D47"/>
    <w:rsid w:val="009542CC"/>
    <w:rsid w:val="009544EF"/>
    <w:rsid w:val="009546D5"/>
    <w:rsid w:val="0095521C"/>
    <w:rsid w:val="0095550D"/>
    <w:rsid w:val="00955F32"/>
    <w:rsid w:val="00955F3C"/>
    <w:rsid w:val="0095616C"/>
    <w:rsid w:val="00956504"/>
    <w:rsid w:val="00956542"/>
    <w:rsid w:val="00956574"/>
    <w:rsid w:val="0095681E"/>
    <w:rsid w:val="00956D5B"/>
    <w:rsid w:val="009572D4"/>
    <w:rsid w:val="00957810"/>
    <w:rsid w:val="00957A17"/>
    <w:rsid w:val="00960178"/>
    <w:rsid w:val="009602A2"/>
    <w:rsid w:val="00960B11"/>
    <w:rsid w:val="00960B6A"/>
    <w:rsid w:val="00961921"/>
    <w:rsid w:val="00961A62"/>
    <w:rsid w:val="00961BA0"/>
    <w:rsid w:val="00961F6B"/>
    <w:rsid w:val="00962237"/>
    <w:rsid w:val="00962352"/>
    <w:rsid w:val="009628A2"/>
    <w:rsid w:val="0096371D"/>
    <w:rsid w:val="009637BB"/>
    <w:rsid w:val="00963B77"/>
    <w:rsid w:val="0096430A"/>
    <w:rsid w:val="0096463B"/>
    <w:rsid w:val="00964836"/>
    <w:rsid w:val="009652D3"/>
    <w:rsid w:val="0096554B"/>
    <w:rsid w:val="0096584A"/>
    <w:rsid w:val="00965B08"/>
    <w:rsid w:val="009661F6"/>
    <w:rsid w:val="009667CC"/>
    <w:rsid w:val="009668D6"/>
    <w:rsid w:val="009675AE"/>
    <w:rsid w:val="00967793"/>
    <w:rsid w:val="00967AA5"/>
    <w:rsid w:val="009706A3"/>
    <w:rsid w:val="0097101E"/>
    <w:rsid w:val="00971D7B"/>
    <w:rsid w:val="00971D85"/>
    <w:rsid w:val="00971F08"/>
    <w:rsid w:val="009720DB"/>
    <w:rsid w:val="0097242A"/>
    <w:rsid w:val="00972E41"/>
    <w:rsid w:val="009734F6"/>
    <w:rsid w:val="009738F2"/>
    <w:rsid w:val="00973E6B"/>
    <w:rsid w:val="0097418A"/>
    <w:rsid w:val="009749FA"/>
    <w:rsid w:val="0097574B"/>
    <w:rsid w:val="009757A0"/>
    <w:rsid w:val="00975FA0"/>
    <w:rsid w:val="0097603D"/>
    <w:rsid w:val="00976245"/>
    <w:rsid w:val="0097656B"/>
    <w:rsid w:val="00976949"/>
    <w:rsid w:val="00976BFA"/>
    <w:rsid w:val="00976E81"/>
    <w:rsid w:val="00976F90"/>
    <w:rsid w:val="009800FF"/>
    <w:rsid w:val="0098019E"/>
    <w:rsid w:val="00980215"/>
    <w:rsid w:val="00980477"/>
    <w:rsid w:val="0098083F"/>
    <w:rsid w:val="00980898"/>
    <w:rsid w:val="00980DAD"/>
    <w:rsid w:val="00981421"/>
    <w:rsid w:val="00981703"/>
    <w:rsid w:val="00981C9E"/>
    <w:rsid w:val="00981D9C"/>
    <w:rsid w:val="0098204C"/>
    <w:rsid w:val="00982313"/>
    <w:rsid w:val="00982825"/>
    <w:rsid w:val="00982E65"/>
    <w:rsid w:val="00982EB7"/>
    <w:rsid w:val="00983963"/>
    <w:rsid w:val="0098404F"/>
    <w:rsid w:val="00985253"/>
    <w:rsid w:val="0098530F"/>
    <w:rsid w:val="009853B3"/>
    <w:rsid w:val="0098561B"/>
    <w:rsid w:val="009861F0"/>
    <w:rsid w:val="009862BE"/>
    <w:rsid w:val="009874CA"/>
    <w:rsid w:val="009879D6"/>
    <w:rsid w:val="00987AC2"/>
    <w:rsid w:val="009900E5"/>
    <w:rsid w:val="00990630"/>
    <w:rsid w:val="00990638"/>
    <w:rsid w:val="00990BC5"/>
    <w:rsid w:val="00991761"/>
    <w:rsid w:val="0099185C"/>
    <w:rsid w:val="00992262"/>
    <w:rsid w:val="00993169"/>
    <w:rsid w:val="00993603"/>
    <w:rsid w:val="00993818"/>
    <w:rsid w:val="00993CE7"/>
    <w:rsid w:val="00993FCD"/>
    <w:rsid w:val="00993FD2"/>
    <w:rsid w:val="009940BF"/>
    <w:rsid w:val="00994DCA"/>
    <w:rsid w:val="0099517D"/>
    <w:rsid w:val="009953FC"/>
    <w:rsid w:val="009954FB"/>
    <w:rsid w:val="009960EC"/>
    <w:rsid w:val="00996865"/>
    <w:rsid w:val="00996ADF"/>
    <w:rsid w:val="00997087"/>
    <w:rsid w:val="009970DD"/>
    <w:rsid w:val="009975B4"/>
    <w:rsid w:val="009A02B2"/>
    <w:rsid w:val="009A03F8"/>
    <w:rsid w:val="009A0825"/>
    <w:rsid w:val="009A08AF"/>
    <w:rsid w:val="009A0FBA"/>
    <w:rsid w:val="009A130D"/>
    <w:rsid w:val="009A133A"/>
    <w:rsid w:val="009A1601"/>
    <w:rsid w:val="009A188B"/>
    <w:rsid w:val="009A19FA"/>
    <w:rsid w:val="009A33AA"/>
    <w:rsid w:val="009A3BB6"/>
    <w:rsid w:val="009A3FD7"/>
    <w:rsid w:val="009A462D"/>
    <w:rsid w:val="009A5CBA"/>
    <w:rsid w:val="009A6978"/>
    <w:rsid w:val="009A6983"/>
    <w:rsid w:val="009A6BEE"/>
    <w:rsid w:val="009A6EF6"/>
    <w:rsid w:val="009A6F81"/>
    <w:rsid w:val="009A7465"/>
    <w:rsid w:val="009A7F34"/>
    <w:rsid w:val="009B01C1"/>
    <w:rsid w:val="009B0BD3"/>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51"/>
    <w:rsid w:val="009B596D"/>
    <w:rsid w:val="009B5F5B"/>
    <w:rsid w:val="009B61C2"/>
    <w:rsid w:val="009B6235"/>
    <w:rsid w:val="009B6313"/>
    <w:rsid w:val="009B7E87"/>
    <w:rsid w:val="009C0169"/>
    <w:rsid w:val="009C023B"/>
    <w:rsid w:val="009C02C1"/>
    <w:rsid w:val="009C02EF"/>
    <w:rsid w:val="009C1EDD"/>
    <w:rsid w:val="009C2925"/>
    <w:rsid w:val="009C2FEA"/>
    <w:rsid w:val="009C3511"/>
    <w:rsid w:val="009C35AE"/>
    <w:rsid w:val="009C385E"/>
    <w:rsid w:val="009C403E"/>
    <w:rsid w:val="009C4241"/>
    <w:rsid w:val="009C427B"/>
    <w:rsid w:val="009C5446"/>
    <w:rsid w:val="009C54C8"/>
    <w:rsid w:val="009C5D68"/>
    <w:rsid w:val="009C64E2"/>
    <w:rsid w:val="009C74DA"/>
    <w:rsid w:val="009C7745"/>
    <w:rsid w:val="009C7E05"/>
    <w:rsid w:val="009C7F7F"/>
    <w:rsid w:val="009D00FF"/>
    <w:rsid w:val="009D04A9"/>
    <w:rsid w:val="009D0BD9"/>
    <w:rsid w:val="009D0C53"/>
    <w:rsid w:val="009D23C2"/>
    <w:rsid w:val="009D2DB3"/>
    <w:rsid w:val="009D30DF"/>
    <w:rsid w:val="009D40F1"/>
    <w:rsid w:val="009D4149"/>
    <w:rsid w:val="009D4230"/>
    <w:rsid w:val="009D4FF0"/>
    <w:rsid w:val="009D5471"/>
    <w:rsid w:val="009D575E"/>
    <w:rsid w:val="009D5EE0"/>
    <w:rsid w:val="009D6155"/>
    <w:rsid w:val="009D61E7"/>
    <w:rsid w:val="009D6311"/>
    <w:rsid w:val="009D6446"/>
    <w:rsid w:val="009D6E4B"/>
    <w:rsid w:val="009D6F4F"/>
    <w:rsid w:val="009D703C"/>
    <w:rsid w:val="009D718F"/>
    <w:rsid w:val="009D7451"/>
    <w:rsid w:val="009D76A1"/>
    <w:rsid w:val="009D778D"/>
    <w:rsid w:val="009D7A0A"/>
    <w:rsid w:val="009D7D15"/>
    <w:rsid w:val="009D7D5B"/>
    <w:rsid w:val="009E04C0"/>
    <w:rsid w:val="009E068F"/>
    <w:rsid w:val="009E108C"/>
    <w:rsid w:val="009E10EB"/>
    <w:rsid w:val="009E119C"/>
    <w:rsid w:val="009E1433"/>
    <w:rsid w:val="009E14E0"/>
    <w:rsid w:val="009E162F"/>
    <w:rsid w:val="009E1A4A"/>
    <w:rsid w:val="009E1A75"/>
    <w:rsid w:val="009E1F3C"/>
    <w:rsid w:val="009E21B0"/>
    <w:rsid w:val="009E21BC"/>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14B"/>
    <w:rsid w:val="009F26DE"/>
    <w:rsid w:val="009F2C97"/>
    <w:rsid w:val="009F2F8E"/>
    <w:rsid w:val="009F311A"/>
    <w:rsid w:val="009F31B4"/>
    <w:rsid w:val="009F344F"/>
    <w:rsid w:val="009F42DD"/>
    <w:rsid w:val="009F4590"/>
    <w:rsid w:val="009F4F07"/>
    <w:rsid w:val="009F5182"/>
    <w:rsid w:val="009F5190"/>
    <w:rsid w:val="009F53C2"/>
    <w:rsid w:val="009F5817"/>
    <w:rsid w:val="009F7BCB"/>
    <w:rsid w:val="009F7D2C"/>
    <w:rsid w:val="00A000EB"/>
    <w:rsid w:val="00A000ED"/>
    <w:rsid w:val="00A00244"/>
    <w:rsid w:val="00A00CD9"/>
    <w:rsid w:val="00A01211"/>
    <w:rsid w:val="00A012C2"/>
    <w:rsid w:val="00A01570"/>
    <w:rsid w:val="00A01EAC"/>
    <w:rsid w:val="00A0251D"/>
    <w:rsid w:val="00A029CB"/>
    <w:rsid w:val="00A030AB"/>
    <w:rsid w:val="00A031D8"/>
    <w:rsid w:val="00A03364"/>
    <w:rsid w:val="00A04115"/>
    <w:rsid w:val="00A048A8"/>
    <w:rsid w:val="00A04A82"/>
    <w:rsid w:val="00A04F49"/>
    <w:rsid w:val="00A04FFA"/>
    <w:rsid w:val="00A05637"/>
    <w:rsid w:val="00A0593A"/>
    <w:rsid w:val="00A05948"/>
    <w:rsid w:val="00A05AA1"/>
    <w:rsid w:val="00A05E5C"/>
    <w:rsid w:val="00A060BA"/>
    <w:rsid w:val="00A0616E"/>
    <w:rsid w:val="00A06D11"/>
    <w:rsid w:val="00A06F04"/>
    <w:rsid w:val="00A078B2"/>
    <w:rsid w:val="00A107BB"/>
    <w:rsid w:val="00A10952"/>
    <w:rsid w:val="00A1197A"/>
    <w:rsid w:val="00A11DED"/>
    <w:rsid w:val="00A1213A"/>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6E20"/>
    <w:rsid w:val="00A175A2"/>
    <w:rsid w:val="00A17F63"/>
    <w:rsid w:val="00A20082"/>
    <w:rsid w:val="00A20410"/>
    <w:rsid w:val="00A214BC"/>
    <w:rsid w:val="00A21528"/>
    <w:rsid w:val="00A2193B"/>
    <w:rsid w:val="00A21F47"/>
    <w:rsid w:val="00A223DC"/>
    <w:rsid w:val="00A225CE"/>
    <w:rsid w:val="00A228E5"/>
    <w:rsid w:val="00A22E46"/>
    <w:rsid w:val="00A230FA"/>
    <w:rsid w:val="00A2351A"/>
    <w:rsid w:val="00A23627"/>
    <w:rsid w:val="00A23DEB"/>
    <w:rsid w:val="00A245A7"/>
    <w:rsid w:val="00A25596"/>
    <w:rsid w:val="00A258E9"/>
    <w:rsid w:val="00A25A9A"/>
    <w:rsid w:val="00A2619B"/>
    <w:rsid w:val="00A2645C"/>
    <w:rsid w:val="00A264A9"/>
    <w:rsid w:val="00A264D7"/>
    <w:rsid w:val="00A26911"/>
    <w:rsid w:val="00A26DCF"/>
    <w:rsid w:val="00A26F87"/>
    <w:rsid w:val="00A27265"/>
    <w:rsid w:val="00A27785"/>
    <w:rsid w:val="00A27793"/>
    <w:rsid w:val="00A2793C"/>
    <w:rsid w:val="00A27C29"/>
    <w:rsid w:val="00A27DF4"/>
    <w:rsid w:val="00A27F6E"/>
    <w:rsid w:val="00A30187"/>
    <w:rsid w:val="00A30825"/>
    <w:rsid w:val="00A30A36"/>
    <w:rsid w:val="00A30B8B"/>
    <w:rsid w:val="00A30E7F"/>
    <w:rsid w:val="00A317BF"/>
    <w:rsid w:val="00A32551"/>
    <w:rsid w:val="00A32B54"/>
    <w:rsid w:val="00A32FAA"/>
    <w:rsid w:val="00A331A5"/>
    <w:rsid w:val="00A339AF"/>
    <w:rsid w:val="00A33E01"/>
    <w:rsid w:val="00A3418A"/>
    <w:rsid w:val="00A3448A"/>
    <w:rsid w:val="00A3449F"/>
    <w:rsid w:val="00A34737"/>
    <w:rsid w:val="00A348CE"/>
    <w:rsid w:val="00A36297"/>
    <w:rsid w:val="00A36677"/>
    <w:rsid w:val="00A3727F"/>
    <w:rsid w:val="00A37472"/>
    <w:rsid w:val="00A37911"/>
    <w:rsid w:val="00A37C70"/>
    <w:rsid w:val="00A402ED"/>
    <w:rsid w:val="00A410B6"/>
    <w:rsid w:val="00A4117D"/>
    <w:rsid w:val="00A4120A"/>
    <w:rsid w:val="00A4176D"/>
    <w:rsid w:val="00A41977"/>
    <w:rsid w:val="00A41978"/>
    <w:rsid w:val="00A41A53"/>
    <w:rsid w:val="00A41DF9"/>
    <w:rsid w:val="00A41E2B"/>
    <w:rsid w:val="00A41EA3"/>
    <w:rsid w:val="00A42283"/>
    <w:rsid w:val="00A42B64"/>
    <w:rsid w:val="00A42C85"/>
    <w:rsid w:val="00A42FE8"/>
    <w:rsid w:val="00A43DBD"/>
    <w:rsid w:val="00A43DCF"/>
    <w:rsid w:val="00A43E10"/>
    <w:rsid w:val="00A440A8"/>
    <w:rsid w:val="00A44539"/>
    <w:rsid w:val="00A4476E"/>
    <w:rsid w:val="00A447C8"/>
    <w:rsid w:val="00A44987"/>
    <w:rsid w:val="00A44C7E"/>
    <w:rsid w:val="00A454BB"/>
    <w:rsid w:val="00A4561C"/>
    <w:rsid w:val="00A45653"/>
    <w:rsid w:val="00A45B74"/>
    <w:rsid w:val="00A45CE9"/>
    <w:rsid w:val="00A466BA"/>
    <w:rsid w:val="00A47443"/>
    <w:rsid w:val="00A478F5"/>
    <w:rsid w:val="00A47E7E"/>
    <w:rsid w:val="00A502FD"/>
    <w:rsid w:val="00A50E6D"/>
    <w:rsid w:val="00A515A1"/>
    <w:rsid w:val="00A515DB"/>
    <w:rsid w:val="00A51834"/>
    <w:rsid w:val="00A51FB8"/>
    <w:rsid w:val="00A5239A"/>
    <w:rsid w:val="00A52803"/>
    <w:rsid w:val="00A5290C"/>
    <w:rsid w:val="00A52E1D"/>
    <w:rsid w:val="00A52E63"/>
    <w:rsid w:val="00A53549"/>
    <w:rsid w:val="00A53585"/>
    <w:rsid w:val="00A53F26"/>
    <w:rsid w:val="00A53F75"/>
    <w:rsid w:val="00A540F8"/>
    <w:rsid w:val="00A54879"/>
    <w:rsid w:val="00A55A2E"/>
    <w:rsid w:val="00A55F19"/>
    <w:rsid w:val="00A56632"/>
    <w:rsid w:val="00A567D9"/>
    <w:rsid w:val="00A56D41"/>
    <w:rsid w:val="00A570B4"/>
    <w:rsid w:val="00A573AF"/>
    <w:rsid w:val="00A603D9"/>
    <w:rsid w:val="00A6099C"/>
    <w:rsid w:val="00A61316"/>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61"/>
    <w:rsid w:val="00A660AC"/>
    <w:rsid w:val="00A664C0"/>
    <w:rsid w:val="00A665A6"/>
    <w:rsid w:val="00A66644"/>
    <w:rsid w:val="00A66E1B"/>
    <w:rsid w:val="00A67E6C"/>
    <w:rsid w:val="00A7001F"/>
    <w:rsid w:val="00A7006B"/>
    <w:rsid w:val="00A70332"/>
    <w:rsid w:val="00A70D65"/>
    <w:rsid w:val="00A70D78"/>
    <w:rsid w:val="00A710C6"/>
    <w:rsid w:val="00A7128E"/>
    <w:rsid w:val="00A71B99"/>
    <w:rsid w:val="00A71FD3"/>
    <w:rsid w:val="00A72AAB"/>
    <w:rsid w:val="00A72BC3"/>
    <w:rsid w:val="00A72C45"/>
    <w:rsid w:val="00A73696"/>
    <w:rsid w:val="00A7380F"/>
    <w:rsid w:val="00A739D0"/>
    <w:rsid w:val="00A75645"/>
    <w:rsid w:val="00A761D4"/>
    <w:rsid w:val="00A766BF"/>
    <w:rsid w:val="00A76AB3"/>
    <w:rsid w:val="00A76C36"/>
    <w:rsid w:val="00A76DF4"/>
    <w:rsid w:val="00A76F0D"/>
    <w:rsid w:val="00A77059"/>
    <w:rsid w:val="00A774FE"/>
    <w:rsid w:val="00A777BD"/>
    <w:rsid w:val="00A77CE4"/>
    <w:rsid w:val="00A77EC4"/>
    <w:rsid w:val="00A81262"/>
    <w:rsid w:val="00A8156C"/>
    <w:rsid w:val="00A8217C"/>
    <w:rsid w:val="00A83070"/>
    <w:rsid w:val="00A8310C"/>
    <w:rsid w:val="00A8357C"/>
    <w:rsid w:val="00A84443"/>
    <w:rsid w:val="00A84F1F"/>
    <w:rsid w:val="00A858DE"/>
    <w:rsid w:val="00A87B82"/>
    <w:rsid w:val="00A87E48"/>
    <w:rsid w:val="00A90968"/>
    <w:rsid w:val="00A909D1"/>
    <w:rsid w:val="00A90BCC"/>
    <w:rsid w:val="00A9126B"/>
    <w:rsid w:val="00A91D92"/>
    <w:rsid w:val="00A91E08"/>
    <w:rsid w:val="00A91F04"/>
    <w:rsid w:val="00A921C4"/>
    <w:rsid w:val="00A92879"/>
    <w:rsid w:val="00A92B42"/>
    <w:rsid w:val="00A92C4F"/>
    <w:rsid w:val="00A934AD"/>
    <w:rsid w:val="00A9442A"/>
    <w:rsid w:val="00A94BE3"/>
    <w:rsid w:val="00A950A9"/>
    <w:rsid w:val="00A953A2"/>
    <w:rsid w:val="00A96D7C"/>
    <w:rsid w:val="00A97016"/>
    <w:rsid w:val="00A9718F"/>
    <w:rsid w:val="00AA016F"/>
    <w:rsid w:val="00AA019D"/>
    <w:rsid w:val="00AA0531"/>
    <w:rsid w:val="00AA0BA2"/>
    <w:rsid w:val="00AA0C07"/>
    <w:rsid w:val="00AA0FDC"/>
    <w:rsid w:val="00AA1286"/>
    <w:rsid w:val="00AA146A"/>
    <w:rsid w:val="00AA17B6"/>
    <w:rsid w:val="00AA1ED6"/>
    <w:rsid w:val="00AA22E6"/>
    <w:rsid w:val="00AA2503"/>
    <w:rsid w:val="00AA2880"/>
    <w:rsid w:val="00AA2D65"/>
    <w:rsid w:val="00AA37B6"/>
    <w:rsid w:val="00AA3893"/>
    <w:rsid w:val="00AA42C8"/>
    <w:rsid w:val="00AA455A"/>
    <w:rsid w:val="00AA4F23"/>
    <w:rsid w:val="00AA4FE1"/>
    <w:rsid w:val="00AA510D"/>
    <w:rsid w:val="00AA51D6"/>
    <w:rsid w:val="00AA53CE"/>
    <w:rsid w:val="00AA56B8"/>
    <w:rsid w:val="00AA5A6B"/>
    <w:rsid w:val="00AA6007"/>
    <w:rsid w:val="00AA6135"/>
    <w:rsid w:val="00AA6965"/>
    <w:rsid w:val="00AA6B5E"/>
    <w:rsid w:val="00AA6C71"/>
    <w:rsid w:val="00AA727B"/>
    <w:rsid w:val="00AA72B9"/>
    <w:rsid w:val="00AA74DD"/>
    <w:rsid w:val="00AA7DDB"/>
    <w:rsid w:val="00AB0431"/>
    <w:rsid w:val="00AB0BC8"/>
    <w:rsid w:val="00AB108D"/>
    <w:rsid w:val="00AB11CA"/>
    <w:rsid w:val="00AB1256"/>
    <w:rsid w:val="00AB13BF"/>
    <w:rsid w:val="00AB14D9"/>
    <w:rsid w:val="00AB1EC1"/>
    <w:rsid w:val="00AB2F64"/>
    <w:rsid w:val="00AB321D"/>
    <w:rsid w:val="00AB382F"/>
    <w:rsid w:val="00AB422F"/>
    <w:rsid w:val="00AB454B"/>
    <w:rsid w:val="00AB47E2"/>
    <w:rsid w:val="00AB4AB8"/>
    <w:rsid w:val="00AB4B4D"/>
    <w:rsid w:val="00AB515C"/>
    <w:rsid w:val="00AB5A51"/>
    <w:rsid w:val="00AB655E"/>
    <w:rsid w:val="00AB66A3"/>
    <w:rsid w:val="00AB66C4"/>
    <w:rsid w:val="00AB6BFB"/>
    <w:rsid w:val="00AB70B6"/>
    <w:rsid w:val="00AB70C1"/>
    <w:rsid w:val="00AB791F"/>
    <w:rsid w:val="00AB79D1"/>
    <w:rsid w:val="00AB7B7A"/>
    <w:rsid w:val="00AC007F"/>
    <w:rsid w:val="00AC048C"/>
    <w:rsid w:val="00AC0AA9"/>
    <w:rsid w:val="00AC0DDC"/>
    <w:rsid w:val="00AC0EC7"/>
    <w:rsid w:val="00AC10B4"/>
    <w:rsid w:val="00AC133E"/>
    <w:rsid w:val="00AC136E"/>
    <w:rsid w:val="00AC1575"/>
    <w:rsid w:val="00AC1DA3"/>
    <w:rsid w:val="00AC2261"/>
    <w:rsid w:val="00AC2ACE"/>
    <w:rsid w:val="00AC2CA9"/>
    <w:rsid w:val="00AC2ECD"/>
    <w:rsid w:val="00AC3119"/>
    <w:rsid w:val="00AC365A"/>
    <w:rsid w:val="00AC48F5"/>
    <w:rsid w:val="00AC49FB"/>
    <w:rsid w:val="00AC4CA9"/>
    <w:rsid w:val="00AC5464"/>
    <w:rsid w:val="00AC56AA"/>
    <w:rsid w:val="00AC58B0"/>
    <w:rsid w:val="00AC5A10"/>
    <w:rsid w:val="00AC639A"/>
    <w:rsid w:val="00AC7925"/>
    <w:rsid w:val="00AC7E72"/>
    <w:rsid w:val="00AD0037"/>
    <w:rsid w:val="00AD0860"/>
    <w:rsid w:val="00AD0AA3"/>
    <w:rsid w:val="00AD0BFF"/>
    <w:rsid w:val="00AD0D9D"/>
    <w:rsid w:val="00AD2046"/>
    <w:rsid w:val="00AD2322"/>
    <w:rsid w:val="00AD2452"/>
    <w:rsid w:val="00AD272C"/>
    <w:rsid w:val="00AD2B39"/>
    <w:rsid w:val="00AD2ED0"/>
    <w:rsid w:val="00AD32C9"/>
    <w:rsid w:val="00AD34A6"/>
    <w:rsid w:val="00AD37C4"/>
    <w:rsid w:val="00AD3832"/>
    <w:rsid w:val="00AD3872"/>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AE5"/>
    <w:rsid w:val="00AD7F6E"/>
    <w:rsid w:val="00AD7FEA"/>
    <w:rsid w:val="00AE00A4"/>
    <w:rsid w:val="00AE079F"/>
    <w:rsid w:val="00AE091C"/>
    <w:rsid w:val="00AE094D"/>
    <w:rsid w:val="00AE0DBE"/>
    <w:rsid w:val="00AE0DF2"/>
    <w:rsid w:val="00AE140A"/>
    <w:rsid w:val="00AE1DAF"/>
    <w:rsid w:val="00AE27AC"/>
    <w:rsid w:val="00AE27F8"/>
    <w:rsid w:val="00AE2850"/>
    <w:rsid w:val="00AE2F8C"/>
    <w:rsid w:val="00AE304B"/>
    <w:rsid w:val="00AE3089"/>
    <w:rsid w:val="00AE3906"/>
    <w:rsid w:val="00AE3D4F"/>
    <w:rsid w:val="00AE3E8C"/>
    <w:rsid w:val="00AE40E0"/>
    <w:rsid w:val="00AE4D6D"/>
    <w:rsid w:val="00AE4DBA"/>
    <w:rsid w:val="00AE4F07"/>
    <w:rsid w:val="00AE50BB"/>
    <w:rsid w:val="00AE523A"/>
    <w:rsid w:val="00AE54CF"/>
    <w:rsid w:val="00AE60D1"/>
    <w:rsid w:val="00AE613E"/>
    <w:rsid w:val="00AE615B"/>
    <w:rsid w:val="00AE68A6"/>
    <w:rsid w:val="00AE6A87"/>
    <w:rsid w:val="00AE7315"/>
    <w:rsid w:val="00AE7336"/>
    <w:rsid w:val="00AE7686"/>
    <w:rsid w:val="00AE775A"/>
    <w:rsid w:val="00AE7A06"/>
    <w:rsid w:val="00AF023A"/>
    <w:rsid w:val="00AF0808"/>
    <w:rsid w:val="00AF1267"/>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09F1"/>
    <w:rsid w:val="00B010C1"/>
    <w:rsid w:val="00B0155A"/>
    <w:rsid w:val="00B017AF"/>
    <w:rsid w:val="00B01E25"/>
    <w:rsid w:val="00B02A55"/>
    <w:rsid w:val="00B02AA9"/>
    <w:rsid w:val="00B02FA3"/>
    <w:rsid w:val="00B03044"/>
    <w:rsid w:val="00B03809"/>
    <w:rsid w:val="00B043C6"/>
    <w:rsid w:val="00B04763"/>
    <w:rsid w:val="00B0482D"/>
    <w:rsid w:val="00B04B4D"/>
    <w:rsid w:val="00B04CDF"/>
    <w:rsid w:val="00B05084"/>
    <w:rsid w:val="00B05801"/>
    <w:rsid w:val="00B058E3"/>
    <w:rsid w:val="00B05CEA"/>
    <w:rsid w:val="00B0656C"/>
    <w:rsid w:val="00B06D4A"/>
    <w:rsid w:val="00B06F9B"/>
    <w:rsid w:val="00B07A1C"/>
    <w:rsid w:val="00B108CE"/>
    <w:rsid w:val="00B10CBF"/>
    <w:rsid w:val="00B1117E"/>
    <w:rsid w:val="00B11317"/>
    <w:rsid w:val="00B11D73"/>
    <w:rsid w:val="00B12729"/>
    <w:rsid w:val="00B12788"/>
    <w:rsid w:val="00B12BFD"/>
    <w:rsid w:val="00B1410D"/>
    <w:rsid w:val="00B14718"/>
    <w:rsid w:val="00B15284"/>
    <w:rsid w:val="00B157F9"/>
    <w:rsid w:val="00B16B05"/>
    <w:rsid w:val="00B17096"/>
    <w:rsid w:val="00B20256"/>
    <w:rsid w:val="00B20492"/>
    <w:rsid w:val="00B20519"/>
    <w:rsid w:val="00B20D09"/>
    <w:rsid w:val="00B218D0"/>
    <w:rsid w:val="00B21B0B"/>
    <w:rsid w:val="00B21CAD"/>
    <w:rsid w:val="00B21CDF"/>
    <w:rsid w:val="00B21F15"/>
    <w:rsid w:val="00B22070"/>
    <w:rsid w:val="00B22580"/>
    <w:rsid w:val="00B22AAD"/>
    <w:rsid w:val="00B22B68"/>
    <w:rsid w:val="00B237C0"/>
    <w:rsid w:val="00B24618"/>
    <w:rsid w:val="00B24EF0"/>
    <w:rsid w:val="00B24FF2"/>
    <w:rsid w:val="00B250E9"/>
    <w:rsid w:val="00B25624"/>
    <w:rsid w:val="00B2594A"/>
    <w:rsid w:val="00B264FC"/>
    <w:rsid w:val="00B26CE4"/>
    <w:rsid w:val="00B26EFE"/>
    <w:rsid w:val="00B27007"/>
    <w:rsid w:val="00B2763F"/>
    <w:rsid w:val="00B27AAC"/>
    <w:rsid w:val="00B27DDE"/>
    <w:rsid w:val="00B30929"/>
    <w:rsid w:val="00B3134E"/>
    <w:rsid w:val="00B314C4"/>
    <w:rsid w:val="00B322EC"/>
    <w:rsid w:val="00B324F1"/>
    <w:rsid w:val="00B32725"/>
    <w:rsid w:val="00B32EA2"/>
    <w:rsid w:val="00B33329"/>
    <w:rsid w:val="00B33AAB"/>
    <w:rsid w:val="00B33CF5"/>
    <w:rsid w:val="00B3440B"/>
    <w:rsid w:val="00B3495C"/>
    <w:rsid w:val="00B34E65"/>
    <w:rsid w:val="00B362C1"/>
    <w:rsid w:val="00B367B7"/>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47945"/>
    <w:rsid w:val="00B50E66"/>
    <w:rsid w:val="00B51465"/>
    <w:rsid w:val="00B51C0F"/>
    <w:rsid w:val="00B520C1"/>
    <w:rsid w:val="00B5255E"/>
    <w:rsid w:val="00B52602"/>
    <w:rsid w:val="00B52B19"/>
    <w:rsid w:val="00B52BC3"/>
    <w:rsid w:val="00B52C80"/>
    <w:rsid w:val="00B52DBC"/>
    <w:rsid w:val="00B548B7"/>
    <w:rsid w:val="00B548E3"/>
    <w:rsid w:val="00B54F35"/>
    <w:rsid w:val="00B55AEE"/>
    <w:rsid w:val="00B55BE7"/>
    <w:rsid w:val="00B56659"/>
    <w:rsid w:val="00B56719"/>
    <w:rsid w:val="00B56AFB"/>
    <w:rsid w:val="00B571E9"/>
    <w:rsid w:val="00B57C30"/>
    <w:rsid w:val="00B6005E"/>
    <w:rsid w:val="00B60195"/>
    <w:rsid w:val="00B6058B"/>
    <w:rsid w:val="00B60635"/>
    <w:rsid w:val="00B606EB"/>
    <w:rsid w:val="00B60F11"/>
    <w:rsid w:val="00B61464"/>
    <w:rsid w:val="00B618F9"/>
    <w:rsid w:val="00B62B2D"/>
    <w:rsid w:val="00B62CA9"/>
    <w:rsid w:val="00B632A6"/>
    <w:rsid w:val="00B63526"/>
    <w:rsid w:val="00B6354A"/>
    <w:rsid w:val="00B639A7"/>
    <w:rsid w:val="00B63A92"/>
    <w:rsid w:val="00B65202"/>
    <w:rsid w:val="00B65633"/>
    <w:rsid w:val="00B657FF"/>
    <w:rsid w:val="00B6586A"/>
    <w:rsid w:val="00B65E21"/>
    <w:rsid w:val="00B664C7"/>
    <w:rsid w:val="00B673D3"/>
    <w:rsid w:val="00B6772D"/>
    <w:rsid w:val="00B679E4"/>
    <w:rsid w:val="00B67A79"/>
    <w:rsid w:val="00B67BA7"/>
    <w:rsid w:val="00B67ED3"/>
    <w:rsid w:val="00B7023A"/>
    <w:rsid w:val="00B705A7"/>
    <w:rsid w:val="00B705AD"/>
    <w:rsid w:val="00B705D6"/>
    <w:rsid w:val="00B70943"/>
    <w:rsid w:val="00B71714"/>
    <w:rsid w:val="00B71E1E"/>
    <w:rsid w:val="00B72B31"/>
    <w:rsid w:val="00B72F3B"/>
    <w:rsid w:val="00B7337D"/>
    <w:rsid w:val="00B73678"/>
    <w:rsid w:val="00B739DB"/>
    <w:rsid w:val="00B739F6"/>
    <w:rsid w:val="00B744E1"/>
    <w:rsid w:val="00B748E3"/>
    <w:rsid w:val="00B74B9D"/>
    <w:rsid w:val="00B74C90"/>
    <w:rsid w:val="00B74D4A"/>
    <w:rsid w:val="00B74FBF"/>
    <w:rsid w:val="00B754CB"/>
    <w:rsid w:val="00B7569D"/>
    <w:rsid w:val="00B760C0"/>
    <w:rsid w:val="00B765C7"/>
    <w:rsid w:val="00B76754"/>
    <w:rsid w:val="00B77C2A"/>
    <w:rsid w:val="00B77DC4"/>
    <w:rsid w:val="00B77E21"/>
    <w:rsid w:val="00B77FA6"/>
    <w:rsid w:val="00B80A77"/>
    <w:rsid w:val="00B80D7C"/>
    <w:rsid w:val="00B80F03"/>
    <w:rsid w:val="00B817FB"/>
    <w:rsid w:val="00B81A6C"/>
    <w:rsid w:val="00B81AAB"/>
    <w:rsid w:val="00B82248"/>
    <w:rsid w:val="00B82502"/>
    <w:rsid w:val="00B82724"/>
    <w:rsid w:val="00B8281E"/>
    <w:rsid w:val="00B82E59"/>
    <w:rsid w:val="00B83441"/>
    <w:rsid w:val="00B83818"/>
    <w:rsid w:val="00B83E3C"/>
    <w:rsid w:val="00B84539"/>
    <w:rsid w:val="00B850CE"/>
    <w:rsid w:val="00B85AF8"/>
    <w:rsid w:val="00B85DE5"/>
    <w:rsid w:val="00B85E79"/>
    <w:rsid w:val="00B8605E"/>
    <w:rsid w:val="00B8626F"/>
    <w:rsid w:val="00B863B8"/>
    <w:rsid w:val="00B870BB"/>
    <w:rsid w:val="00B87703"/>
    <w:rsid w:val="00B878EF"/>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C12"/>
    <w:rsid w:val="00B93C76"/>
    <w:rsid w:val="00B93F45"/>
    <w:rsid w:val="00B9406A"/>
    <w:rsid w:val="00B94227"/>
    <w:rsid w:val="00B94C3A"/>
    <w:rsid w:val="00B94DE8"/>
    <w:rsid w:val="00B954BD"/>
    <w:rsid w:val="00B95D8C"/>
    <w:rsid w:val="00B96B1E"/>
    <w:rsid w:val="00B97274"/>
    <w:rsid w:val="00B97409"/>
    <w:rsid w:val="00B97CD5"/>
    <w:rsid w:val="00BA02B7"/>
    <w:rsid w:val="00BA05B3"/>
    <w:rsid w:val="00BA0D97"/>
    <w:rsid w:val="00BA140A"/>
    <w:rsid w:val="00BA164D"/>
    <w:rsid w:val="00BA17D9"/>
    <w:rsid w:val="00BA191B"/>
    <w:rsid w:val="00BA1C4C"/>
    <w:rsid w:val="00BA1EF4"/>
    <w:rsid w:val="00BA219D"/>
    <w:rsid w:val="00BA21F3"/>
    <w:rsid w:val="00BA2280"/>
    <w:rsid w:val="00BA23DA"/>
    <w:rsid w:val="00BA240E"/>
    <w:rsid w:val="00BA251C"/>
    <w:rsid w:val="00BA2529"/>
    <w:rsid w:val="00BA2A08"/>
    <w:rsid w:val="00BA3969"/>
    <w:rsid w:val="00BA39C8"/>
    <w:rsid w:val="00BA3AD6"/>
    <w:rsid w:val="00BA3E1E"/>
    <w:rsid w:val="00BA4339"/>
    <w:rsid w:val="00BA436E"/>
    <w:rsid w:val="00BA492B"/>
    <w:rsid w:val="00BA4C95"/>
    <w:rsid w:val="00BA56D2"/>
    <w:rsid w:val="00BA5730"/>
    <w:rsid w:val="00BA5CB3"/>
    <w:rsid w:val="00BA6441"/>
    <w:rsid w:val="00BA6442"/>
    <w:rsid w:val="00BA6543"/>
    <w:rsid w:val="00BA65E4"/>
    <w:rsid w:val="00BA76E0"/>
    <w:rsid w:val="00BA79B9"/>
    <w:rsid w:val="00BA7ED0"/>
    <w:rsid w:val="00BB0129"/>
    <w:rsid w:val="00BB021E"/>
    <w:rsid w:val="00BB03EF"/>
    <w:rsid w:val="00BB05C9"/>
    <w:rsid w:val="00BB0E7C"/>
    <w:rsid w:val="00BB12A4"/>
    <w:rsid w:val="00BB23B3"/>
    <w:rsid w:val="00BB2679"/>
    <w:rsid w:val="00BB27B9"/>
    <w:rsid w:val="00BB2A25"/>
    <w:rsid w:val="00BB3154"/>
    <w:rsid w:val="00BB33F2"/>
    <w:rsid w:val="00BB358D"/>
    <w:rsid w:val="00BB4920"/>
    <w:rsid w:val="00BB4AC9"/>
    <w:rsid w:val="00BB4CA5"/>
    <w:rsid w:val="00BB51E9"/>
    <w:rsid w:val="00BB5490"/>
    <w:rsid w:val="00BB5E1F"/>
    <w:rsid w:val="00BB60CB"/>
    <w:rsid w:val="00BB6192"/>
    <w:rsid w:val="00BB633F"/>
    <w:rsid w:val="00BB6981"/>
    <w:rsid w:val="00BB70A3"/>
    <w:rsid w:val="00BB74EA"/>
    <w:rsid w:val="00BB7843"/>
    <w:rsid w:val="00BB7F0F"/>
    <w:rsid w:val="00BC0202"/>
    <w:rsid w:val="00BC05C3"/>
    <w:rsid w:val="00BC0BEA"/>
    <w:rsid w:val="00BC0FDC"/>
    <w:rsid w:val="00BC13BF"/>
    <w:rsid w:val="00BC13E4"/>
    <w:rsid w:val="00BC1477"/>
    <w:rsid w:val="00BC1B4B"/>
    <w:rsid w:val="00BC2321"/>
    <w:rsid w:val="00BC246E"/>
    <w:rsid w:val="00BC282D"/>
    <w:rsid w:val="00BC3053"/>
    <w:rsid w:val="00BC30BD"/>
    <w:rsid w:val="00BC440B"/>
    <w:rsid w:val="00BC4D2E"/>
    <w:rsid w:val="00BC5370"/>
    <w:rsid w:val="00BC59EF"/>
    <w:rsid w:val="00BC5C8E"/>
    <w:rsid w:val="00BC6906"/>
    <w:rsid w:val="00BC6A10"/>
    <w:rsid w:val="00BC6BC9"/>
    <w:rsid w:val="00BC6C15"/>
    <w:rsid w:val="00BC739D"/>
    <w:rsid w:val="00BD1417"/>
    <w:rsid w:val="00BD14FC"/>
    <w:rsid w:val="00BD1B3A"/>
    <w:rsid w:val="00BD1C8D"/>
    <w:rsid w:val="00BD1E16"/>
    <w:rsid w:val="00BD24D7"/>
    <w:rsid w:val="00BD2902"/>
    <w:rsid w:val="00BD2B18"/>
    <w:rsid w:val="00BD31F2"/>
    <w:rsid w:val="00BD44CD"/>
    <w:rsid w:val="00BD45AB"/>
    <w:rsid w:val="00BD48AC"/>
    <w:rsid w:val="00BD4AC0"/>
    <w:rsid w:val="00BD5748"/>
    <w:rsid w:val="00BD5B32"/>
    <w:rsid w:val="00BD5DC0"/>
    <w:rsid w:val="00BD5F1A"/>
    <w:rsid w:val="00BD636D"/>
    <w:rsid w:val="00BD6530"/>
    <w:rsid w:val="00BD65CD"/>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4DFF"/>
    <w:rsid w:val="00BE4F89"/>
    <w:rsid w:val="00BE50D4"/>
    <w:rsid w:val="00BE601A"/>
    <w:rsid w:val="00BE64CD"/>
    <w:rsid w:val="00BE6F61"/>
    <w:rsid w:val="00BE7030"/>
    <w:rsid w:val="00BE70E7"/>
    <w:rsid w:val="00BE72E9"/>
    <w:rsid w:val="00BE7406"/>
    <w:rsid w:val="00BE7603"/>
    <w:rsid w:val="00BE7742"/>
    <w:rsid w:val="00BF049E"/>
    <w:rsid w:val="00BF0848"/>
    <w:rsid w:val="00BF0B3E"/>
    <w:rsid w:val="00BF0F81"/>
    <w:rsid w:val="00BF16BA"/>
    <w:rsid w:val="00BF174E"/>
    <w:rsid w:val="00BF26E3"/>
    <w:rsid w:val="00BF2FAD"/>
    <w:rsid w:val="00BF3279"/>
    <w:rsid w:val="00BF3622"/>
    <w:rsid w:val="00BF42F3"/>
    <w:rsid w:val="00BF4385"/>
    <w:rsid w:val="00BF4578"/>
    <w:rsid w:val="00BF4897"/>
    <w:rsid w:val="00BF52D2"/>
    <w:rsid w:val="00BF52DD"/>
    <w:rsid w:val="00BF58D6"/>
    <w:rsid w:val="00BF5D50"/>
    <w:rsid w:val="00BF61EA"/>
    <w:rsid w:val="00BF6299"/>
    <w:rsid w:val="00BF6413"/>
    <w:rsid w:val="00BF653E"/>
    <w:rsid w:val="00BF6984"/>
    <w:rsid w:val="00BF6E41"/>
    <w:rsid w:val="00BF6F6F"/>
    <w:rsid w:val="00BF74C7"/>
    <w:rsid w:val="00BF779D"/>
    <w:rsid w:val="00BF7C56"/>
    <w:rsid w:val="00BF7D2F"/>
    <w:rsid w:val="00BF7DBB"/>
    <w:rsid w:val="00BF7E25"/>
    <w:rsid w:val="00C015F1"/>
    <w:rsid w:val="00C0179B"/>
    <w:rsid w:val="00C01F33"/>
    <w:rsid w:val="00C02CC6"/>
    <w:rsid w:val="00C03491"/>
    <w:rsid w:val="00C036DE"/>
    <w:rsid w:val="00C040F7"/>
    <w:rsid w:val="00C0420A"/>
    <w:rsid w:val="00C044AB"/>
    <w:rsid w:val="00C045DE"/>
    <w:rsid w:val="00C048B8"/>
    <w:rsid w:val="00C04B46"/>
    <w:rsid w:val="00C04E7A"/>
    <w:rsid w:val="00C0524F"/>
    <w:rsid w:val="00C05279"/>
    <w:rsid w:val="00C05706"/>
    <w:rsid w:val="00C0628C"/>
    <w:rsid w:val="00C06784"/>
    <w:rsid w:val="00C06926"/>
    <w:rsid w:val="00C06CCE"/>
    <w:rsid w:val="00C06D77"/>
    <w:rsid w:val="00C07290"/>
    <w:rsid w:val="00C07343"/>
    <w:rsid w:val="00C07377"/>
    <w:rsid w:val="00C077F5"/>
    <w:rsid w:val="00C1036C"/>
    <w:rsid w:val="00C10478"/>
    <w:rsid w:val="00C108FB"/>
    <w:rsid w:val="00C11451"/>
    <w:rsid w:val="00C12107"/>
    <w:rsid w:val="00C125B6"/>
    <w:rsid w:val="00C12FBC"/>
    <w:rsid w:val="00C13181"/>
    <w:rsid w:val="00C13A91"/>
    <w:rsid w:val="00C13E28"/>
    <w:rsid w:val="00C141CE"/>
    <w:rsid w:val="00C1431A"/>
    <w:rsid w:val="00C1474F"/>
    <w:rsid w:val="00C14D4B"/>
    <w:rsid w:val="00C151A0"/>
    <w:rsid w:val="00C154BB"/>
    <w:rsid w:val="00C1599F"/>
    <w:rsid w:val="00C15A24"/>
    <w:rsid w:val="00C15C02"/>
    <w:rsid w:val="00C1611A"/>
    <w:rsid w:val="00C1654F"/>
    <w:rsid w:val="00C1693A"/>
    <w:rsid w:val="00C16B17"/>
    <w:rsid w:val="00C177CB"/>
    <w:rsid w:val="00C17C6F"/>
    <w:rsid w:val="00C20666"/>
    <w:rsid w:val="00C2080D"/>
    <w:rsid w:val="00C20A6C"/>
    <w:rsid w:val="00C20B07"/>
    <w:rsid w:val="00C21910"/>
    <w:rsid w:val="00C21924"/>
    <w:rsid w:val="00C2214E"/>
    <w:rsid w:val="00C22497"/>
    <w:rsid w:val="00C224BE"/>
    <w:rsid w:val="00C23535"/>
    <w:rsid w:val="00C237D3"/>
    <w:rsid w:val="00C23AD6"/>
    <w:rsid w:val="00C23EC7"/>
    <w:rsid w:val="00C241B0"/>
    <w:rsid w:val="00C24348"/>
    <w:rsid w:val="00C2474B"/>
    <w:rsid w:val="00C24EBD"/>
    <w:rsid w:val="00C24EE0"/>
    <w:rsid w:val="00C25193"/>
    <w:rsid w:val="00C2563D"/>
    <w:rsid w:val="00C267ED"/>
    <w:rsid w:val="00C26F9C"/>
    <w:rsid w:val="00C271F2"/>
    <w:rsid w:val="00C276EF"/>
    <w:rsid w:val="00C279B5"/>
    <w:rsid w:val="00C27A1A"/>
    <w:rsid w:val="00C27C45"/>
    <w:rsid w:val="00C307E6"/>
    <w:rsid w:val="00C30D25"/>
    <w:rsid w:val="00C30FBE"/>
    <w:rsid w:val="00C317D7"/>
    <w:rsid w:val="00C32E57"/>
    <w:rsid w:val="00C331CB"/>
    <w:rsid w:val="00C3323D"/>
    <w:rsid w:val="00C34538"/>
    <w:rsid w:val="00C351A0"/>
    <w:rsid w:val="00C35507"/>
    <w:rsid w:val="00C3719D"/>
    <w:rsid w:val="00C37AB9"/>
    <w:rsid w:val="00C37CB2"/>
    <w:rsid w:val="00C37CBF"/>
    <w:rsid w:val="00C40713"/>
    <w:rsid w:val="00C408CF"/>
    <w:rsid w:val="00C40F72"/>
    <w:rsid w:val="00C40FB4"/>
    <w:rsid w:val="00C40FD5"/>
    <w:rsid w:val="00C411C3"/>
    <w:rsid w:val="00C41644"/>
    <w:rsid w:val="00C41B1C"/>
    <w:rsid w:val="00C420E5"/>
    <w:rsid w:val="00C42A9B"/>
    <w:rsid w:val="00C42E8A"/>
    <w:rsid w:val="00C435BE"/>
    <w:rsid w:val="00C43648"/>
    <w:rsid w:val="00C4367F"/>
    <w:rsid w:val="00C43DCF"/>
    <w:rsid w:val="00C44646"/>
    <w:rsid w:val="00C44A62"/>
    <w:rsid w:val="00C44B69"/>
    <w:rsid w:val="00C45009"/>
    <w:rsid w:val="00C453C9"/>
    <w:rsid w:val="00C45FE7"/>
    <w:rsid w:val="00C46250"/>
    <w:rsid w:val="00C46283"/>
    <w:rsid w:val="00C463CA"/>
    <w:rsid w:val="00C46A4F"/>
    <w:rsid w:val="00C47070"/>
    <w:rsid w:val="00C4715E"/>
    <w:rsid w:val="00C472E2"/>
    <w:rsid w:val="00C473A5"/>
    <w:rsid w:val="00C4756E"/>
    <w:rsid w:val="00C47624"/>
    <w:rsid w:val="00C504CE"/>
    <w:rsid w:val="00C50688"/>
    <w:rsid w:val="00C50818"/>
    <w:rsid w:val="00C516B4"/>
    <w:rsid w:val="00C518C8"/>
    <w:rsid w:val="00C520D5"/>
    <w:rsid w:val="00C532C1"/>
    <w:rsid w:val="00C53BA7"/>
    <w:rsid w:val="00C53C63"/>
    <w:rsid w:val="00C54995"/>
    <w:rsid w:val="00C54D41"/>
    <w:rsid w:val="00C552E9"/>
    <w:rsid w:val="00C55389"/>
    <w:rsid w:val="00C55536"/>
    <w:rsid w:val="00C55F37"/>
    <w:rsid w:val="00C563FB"/>
    <w:rsid w:val="00C56C45"/>
    <w:rsid w:val="00C56F37"/>
    <w:rsid w:val="00C57072"/>
    <w:rsid w:val="00C57410"/>
    <w:rsid w:val="00C60005"/>
    <w:rsid w:val="00C604DE"/>
    <w:rsid w:val="00C605A5"/>
    <w:rsid w:val="00C60783"/>
    <w:rsid w:val="00C60CC4"/>
    <w:rsid w:val="00C61599"/>
    <w:rsid w:val="00C61738"/>
    <w:rsid w:val="00C6202F"/>
    <w:rsid w:val="00C623BE"/>
    <w:rsid w:val="00C62949"/>
    <w:rsid w:val="00C63E1D"/>
    <w:rsid w:val="00C6446C"/>
    <w:rsid w:val="00C64672"/>
    <w:rsid w:val="00C64D93"/>
    <w:rsid w:val="00C6544D"/>
    <w:rsid w:val="00C655E0"/>
    <w:rsid w:val="00C657B8"/>
    <w:rsid w:val="00C6630B"/>
    <w:rsid w:val="00C66776"/>
    <w:rsid w:val="00C66DF1"/>
    <w:rsid w:val="00C6753B"/>
    <w:rsid w:val="00C70098"/>
    <w:rsid w:val="00C7024E"/>
    <w:rsid w:val="00C70697"/>
    <w:rsid w:val="00C707D8"/>
    <w:rsid w:val="00C70E3C"/>
    <w:rsid w:val="00C71295"/>
    <w:rsid w:val="00C714D5"/>
    <w:rsid w:val="00C719FD"/>
    <w:rsid w:val="00C71F36"/>
    <w:rsid w:val="00C71FFC"/>
    <w:rsid w:val="00C72093"/>
    <w:rsid w:val="00C724F5"/>
    <w:rsid w:val="00C72515"/>
    <w:rsid w:val="00C7258C"/>
    <w:rsid w:val="00C72783"/>
    <w:rsid w:val="00C72EA4"/>
    <w:rsid w:val="00C72EF4"/>
    <w:rsid w:val="00C72F60"/>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50E"/>
    <w:rsid w:val="00C767BE"/>
    <w:rsid w:val="00C76BBE"/>
    <w:rsid w:val="00C76E3C"/>
    <w:rsid w:val="00C770CE"/>
    <w:rsid w:val="00C7780A"/>
    <w:rsid w:val="00C77A4F"/>
    <w:rsid w:val="00C77B18"/>
    <w:rsid w:val="00C77CCC"/>
    <w:rsid w:val="00C77D49"/>
    <w:rsid w:val="00C77EA8"/>
    <w:rsid w:val="00C80FD5"/>
    <w:rsid w:val="00C81568"/>
    <w:rsid w:val="00C81618"/>
    <w:rsid w:val="00C822D6"/>
    <w:rsid w:val="00C82F71"/>
    <w:rsid w:val="00C830B2"/>
    <w:rsid w:val="00C834C5"/>
    <w:rsid w:val="00C835F6"/>
    <w:rsid w:val="00C83698"/>
    <w:rsid w:val="00C83BD5"/>
    <w:rsid w:val="00C83F9C"/>
    <w:rsid w:val="00C8428E"/>
    <w:rsid w:val="00C842F0"/>
    <w:rsid w:val="00C84387"/>
    <w:rsid w:val="00C85010"/>
    <w:rsid w:val="00C85B8E"/>
    <w:rsid w:val="00C85C56"/>
    <w:rsid w:val="00C85D5E"/>
    <w:rsid w:val="00C85E5A"/>
    <w:rsid w:val="00C86A54"/>
    <w:rsid w:val="00C87341"/>
    <w:rsid w:val="00C8753F"/>
    <w:rsid w:val="00C877B7"/>
    <w:rsid w:val="00C87A56"/>
    <w:rsid w:val="00C87AC1"/>
    <w:rsid w:val="00C87D42"/>
    <w:rsid w:val="00C90145"/>
    <w:rsid w:val="00C9027A"/>
    <w:rsid w:val="00C9068E"/>
    <w:rsid w:val="00C906B3"/>
    <w:rsid w:val="00C908C7"/>
    <w:rsid w:val="00C90AC2"/>
    <w:rsid w:val="00C9148E"/>
    <w:rsid w:val="00C91556"/>
    <w:rsid w:val="00C918F4"/>
    <w:rsid w:val="00C91B18"/>
    <w:rsid w:val="00C92C3F"/>
    <w:rsid w:val="00C92D6F"/>
    <w:rsid w:val="00C9304B"/>
    <w:rsid w:val="00C9316B"/>
    <w:rsid w:val="00C93448"/>
    <w:rsid w:val="00C935FE"/>
    <w:rsid w:val="00C93814"/>
    <w:rsid w:val="00C93C4B"/>
    <w:rsid w:val="00C93E0D"/>
    <w:rsid w:val="00C93F35"/>
    <w:rsid w:val="00C944AB"/>
    <w:rsid w:val="00C95685"/>
    <w:rsid w:val="00C95A9C"/>
    <w:rsid w:val="00C95B40"/>
    <w:rsid w:val="00C96B09"/>
    <w:rsid w:val="00C97236"/>
    <w:rsid w:val="00C97408"/>
    <w:rsid w:val="00CA03D5"/>
    <w:rsid w:val="00CA0942"/>
    <w:rsid w:val="00CA0A15"/>
    <w:rsid w:val="00CA1246"/>
    <w:rsid w:val="00CA175B"/>
    <w:rsid w:val="00CA1ED8"/>
    <w:rsid w:val="00CA1F1F"/>
    <w:rsid w:val="00CA20D7"/>
    <w:rsid w:val="00CA24AF"/>
    <w:rsid w:val="00CA271A"/>
    <w:rsid w:val="00CA3986"/>
    <w:rsid w:val="00CA39DF"/>
    <w:rsid w:val="00CA39F2"/>
    <w:rsid w:val="00CA4EF5"/>
    <w:rsid w:val="00CA6770"/>
    <w:rsid w:val="00CA682D"/>
    <w:rsid w:val="00CA68D3"/>
    <w:rsid w:val="00CA6DEA"/>
    <w:rsid w:val="00CA713C"/>
    <w:rsid w:val="00CA78E8"/>
    <w:rsid w:val="00CB0442"/>
    <w:rsid w:val="00CB0893"/>
    <w:rsid w:val="00CB11C2"/>
    <w:rsid w:val="00CB1F63"/>
    <w:rsid w:val="00CB2205"/>
    <w:rsid w:val="00CB34AD"/>
    <w:rsid w:val="00CB3AEC"/>
    <w:rsid w:val="00CB3B18"/>
    <w:rsid w:val="00CB4556"/>
    <w:rsid w:val="00CB492A"/>
    <w:rsid w:val="00CB4A54"/>
    <w:rsid w:val="00CB4F90"/>
    <w:rsid w:val="00CB506F"/>
    <w:rsid w:val="00CB51EF"/>
    <w:rsid w:val="00CB5964"/>
    <w:rsid w:val="00CB59E2"/>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F66"/>
    <w:rsid w:val="00CC2011"/>
    <w:rsid w:val="00CC26C5"/>
    <w:rsid w:val="00CC2996"/>
    <w:rsid w:val="00CC2A8E"/>
    <w:rsid w:val="00CC3763"/>
    <w:rsid w:val="00CC39B9"/>
    <w:rsid w:val="00CC3B90"/>
    <w:rsid w:val="00CC3EA0"/>
    <w:rsid w:val="00CC4451"/>
    <w:rsid w:val="00CC4B34"/>
    <w:rsid w:val="00CC4EAB"/>
    <w:rsid w:val="00CC71FA"/>
    <w:rsid w:val="00CC76C9"/>
    <w:rsid w:val="00CC76FB"/>
    <w:rsid w:val="00CC7B45"/>
    <w:rsid w:val="00CD02EF"/>
    <w:rsid w:val="00CD06FF"/>
    <w:rsid w:val="00CD1188"/>
    <w:rsid w:val="00CD1EB9"/>
    <w:rsid w:val="00CD2074"/>
    <w:rsid w:val="00CD2465"/>
    <w:rsid w:val="00CD28FC"/>
    <w:rsid w:val="00CD2C6D"/>
    <w:rsid w:val="00CD2ED1"/>
    <w:rsid w:val="00CD337B"/>
    <w:rsid w:val="00CD438E"/>
    <w:rsid w:val="00CD4FED"/>
    <w:rsid w:val="00CD550F"/>
    <w:rsid w:val="00CD571D"/>
    <w:rsid w:val="00CD5979"/>
    <w:rsid w:val="00CD5BE5"/>
    <w:rsid w:val="00CD5EC4"/>
    <w:rsid w:val="00CD620F"/>
    <w:rsid w:val="00CD698F"/>
    <w:rsid w:val="00CD6C67"/>
    <w:rsid w:val="00CD74BF"/>
    <w:rsid w:val="00CD7775"/>
    <w:rsid w:val="00CE0118"/>
    <w:rsid w:val="00CE0424"/>
    <w:rsid w:val="00CE0926"/>
    <w:rsid w:val="00CE0A6D"/>
    <w:rsid w:val="00CE0E4A"/>
    <w:rsid w:val="00CE0EE6"/>
    <w:rsid w:val="00CE1225"/>
    <w:rsid w:val="00CE1297"/>
    <w:rsid w:val="00CE16E6"/>
    <w:rsid w:val="00CE1900"/>
    <w:rsid w:val="00CE19E6"/>
    <w:rsid w:val="00CE1F09"/>
    <w:rsid w:val="00CE1F0C"/>
    <w:rsid w:val="00CE2078"/>
    <w:rsid w:val="00CE2612"/>
    <w:rsid w:val="00CE331F"/>
    <w:rsid w:val="00CE36A1"/>
    <w:rsid w:val="00CE39B6"/>
    <w:rsid w:val="00CE39ED"/>
    <w:rsid w:val="00CE4315"/>
    <w:rsid w:val="00CE462A"/>
    <w:rsid w:val="00CE4BC5"/>
    <w:rsid w:val="00CE4CE3"/>
    <w:rsid w:val="00CE4ED6"/>
    <w:rsid w:val="00CE5700"/>
    <w:rsid w:val="00CE5A5B"/>
    <w:rsid w:val="00CE5D8B"/>
    <w:rsid w:val="00CE6269"/>
    <w:rsid w:val="00CE6477"/>
    <w:rsid w:val="00CE69A4"/>
    <w:rsid w:val="00CE6C31"/>
    <w:rsid w:val="00CE6CF2"/>
    <w:rsid w:val="00CE7018"/>
    <w:rsid w:val="00CE7158"/>
    <w:rsid w:val="00CE7561"/>
    <w:rsid w:val="00CE7CBE"/>
    <w:rsid w:val="00CE7DB0"/>
    <w:rsid w:val="00CE7E62"/>
    <w:rsid w:val="00CF0F43"/>
    <w:rsid w:val="00CF132D"/>
    <w:rsid w:val="00CF1354"/>
    <w:rsid w:val="00CF15AC"/>
    <w:rsid w:val="00CF1A12"/>
    <w:rsid w:val="00CF1FB0"/>
    <w:rsid w:val="00CF1FCF"/>
    <w:rsid w:val="00CF21F8"/>
    <w:rsid w:val="00CF22B2"/>
    <w:rsid w:val="00CF22CC"/>
    <w:rsid w:val="00CF2383"/>
    <w:rsid w:val="00CF274F"/>
    <w:rsid w:val="00CF2A9B"/>
    <w:rsid w:val="00CF2E3A"/>
    <w:rsid w:val="00CF38B0"/>
    <w:rsid w:val="00CF3B1F"/>
    <w:rsid w:val="00CF3BF6"/>
    <w:rsid w:val="00CF3C8E"/>
    <w:rsid w:val="00CF4985"/>
    <w:rsid w:val="00CF4AA7"/>
    <w:rsid w:val="00CF553E"/>
    <w:rsid w:val="00CF5B92"/>
    <w:rsid w:val="00CF5BFA"/>
    <w:rsid w:val="00CF5DD4"/>
    <w:rsid w:val="00CF6078"/>
    <w:rsid w:val="00CF625B"/>
    <w:rsid w:val="00CF6548"/>
    <w:rsid w:val="00CF67D6"/>
    <w:rsid w:val="00CF687E"/>
    <w:rsid w:val="00CF7276"/>
    <w:rsid w:val="00CF77C4"/>
    <w:rsid w:val="00CF7F42"/>
    <w:rsid w:val="00D00514"/>
    <w:rsid w:val="00D0179D"/>
    <w:rsid w:val="00D01929"/>
    <w:rsid w:val="00D01D0E"/>
    <w:rsid w:val="00D01DD1"/>
    <w:rsid w:val="00D01ED5"/>
    <w:rsid w:val="00D022E5"/>
    <w:rsid w:val="00D02AB9"/>
    <w:rsid w:val="00D02B1D"/>
    <w:rsid w:val="00D02F99"/>
    <w:rsid w:val="00D033D8"/>
    <w:rsid w:val="00D0349B"/>
    <w:rsid w:val="00D037F6"/>
    <w:rsid w:val="00D03CB3"/>
    <w:rsid w:val="00D03F53"/>
    <w:rsid w:val="00D04453"/>
    <w:rsid w:val="00D0475A"/>
    <w:rsid w:val="00D04B1E"/>
    <w:rsid w:val="00D05262"/>
    <w:rsid w:val="00D053D3"/>
    <w:rsid w:val="00D0557A"/>
    <w:rsid w:val="00D057EB"/>
    <w:rsid w:val="00D05BF6"/>
    <w:rsid w:val="00D06189"/>
    <w:rsid w:val="00D06E9D"/>
    <w:rsid w:val="00D071A1"/>
    <w:rsid w:val="00D07635"/>
    <w:rsid w:val="00D10249"/>
    <w:rsid w:val="00D10AEF"/>
    <w:rsid w:val="00D10F5E"/>
    <w:rsid w:val="00D111DE"/>
    <w:rsid w:val="00D115A0"/>
    <w:rsid w:val="00D115C3"/>
    <w:rsid w:val="00D11648"/>
    <w:rsid w:val="00D11897"/>
    <w:rsid w:val="00D11EFA"/>
    <w:rsid w:val="00D12D7C"/>
    <w:rsid w:val="00D13135"/>
    <w:rsid w:val="00D131C9"/>
    <w:rsid w:val="00D1344B"/>
    <w:rsid w:val="00D13636"/>
    <w:rsid w:val="00D138D7"/>
    <w:rsid w:val="00D13DD7"/>
    <w:rsid w:val="00D13E4E"/>
    <w:rsid w:val="00D1416C"/>
    <w:rsid w:val="00D14452"/>
    <w:rsid w:val="00D14D67"/>
    <w:rsid w:val="00D15594"/>
    <w:rsid w:val="00D16535"/>
    <w:rsid w:val="00D16671"/>
    <w:rsid w:val="00D16A97"/>
    <w:rsid w:val="00D1729E"/>
    <w:rsid w:val="00D17AA4"/>
    <w:rsid w:val="00D17C65"/>
    <w:rsid w:val="00D20621"/>
    <w:rsid w:val="00D208D3"/>
    <w:rsid w:val="00D20B4B"/>
    <w:rsid w:val="00D21ED7"/>
    <w:rsid w:val="00D22077"/>
    <w:rsid w:val="00D224A1"/>
    <w:rsid w:val="00D22CCA"/>
    <w:rsid w:val="00D239A7"/>
    <w:rsid w:val="00D23B43"/>
    <w:rsid w:val="00D23F47"/>
    <w:rsid w:val="00D24166"/>
    <w:rsid w:val="00D24811"/>
    <w:rsid w:val="00D24955"/>
    <w:rsid w:val="00D24FCD"/>
    <w:rsid w:val="00D25095"/>
    <w:rsid w:val="00D25296"/>
    <w:rsid w:val="00D25595"/>
    <w:rsid w:val="00D2565B"/>
    <w:rsid w:val="00D258F4"/>
    <w:rsid w:val="00D25EBA"/>
    <w:rsid w:val="00D25F2F"/>
    <w:rsid w:val="00D25FC1"/>
    <w:rsid w:val="00D260B3"/>
    <w:rsid w:val="00D26418"/>
    <w:rsid w:val="00D267AA"/>
    <w:rsid w:val="00D26E5E"/>
    <w:rsid w:val="00D26F43"/>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4B12"/>
    <w:rsid w:val="00D353FB"/>
    <w:rsid w:val="00D35972"/>
    <w:rsid w:val="00D36207"/>
    <w:rsid w:val="00D3666C"/>
    <w:rsid w:val="00D36936"/>
    <w:rsid w:val="00D36E71"/>
    <w:rsid w:val="00D376D0"/>
    <w:rsid w:val="00D37A9A"/>
    <w:rsid w:val="00D37D87"/>
    <w:rsid w:val="00D37F50"/>
    <w:rsid w:val="00D40455"/>
    <w:rsid w:val="00D40B33"/>
    <w:rsid w:val="00D40EBE"/>
    <w:rsid w:val="00D40EEA"/>
    <w:rsid w:val="00D411DC"/>
    <w:rsid w:val="00D422F8"/>
    <w:rsid w:val="00D4249D"/>
    <w:rsid w:val="00D4253A"/>
    <w:rsid w:val="00D43010"/>
    <w:rsid w:val="00D4313D"/>
    <w:rsid w:val="00D43182"/>
    <w:rsid w:val="00D4318F"/>
    <w:rsid w:val="00D438BF"/>
    <w:rsid w:val="00D440F8"/>
    <w:rsid w:val="00D446D0"/>
    <w:rsid w:val="00D44964"/>
    <w:rsid w:val="00D45286"/>
    <w:rsid w:val="00D46093"/>
    <w:rsid w:val="00D46178"/>
    <w:rsid w:val="00D46314"/>
    <w:rsid w:val="00D463F0"/>
    <w:rsid w:val="00D46412"/>
    <w:rsid w:val="00D468CD"/>
    <w:rsid w:val="00D46978"/>
    <w:rsid w:val="00D46988"/>
    <w:rsid w:val="00D47E78"/>
    <w:rsid w:val="00D50145"/>
    <w:rsid w:val="00D50646"/>
    <w:rsid w:val="00D50E60"/>
    <w:rsid w:val="00D50FDE"/>
    <w:rsid w:val="00D51423"/>
    <w:rsid w:val="00D51EA2"/>
    <w:rsid w:val="00D52BA9"/>
    <w:rsid w:val="00D5322D"/>
    <w:rsid w:val="00D5338A"/>
    <w:rsid w:val="00D53DBF"/>
    <w:rsid w:val="00D53F7B"/>
    <w:rsid w:val="00D542BE"/>
    <w:rsid w:val="00D54302"/>
    <w:rsid w:val="00D546FF"/>
    <w:rsid w:val="00D554AA"/>
    <w:rsid w:val="00D558F3"/>
    <w:rsid w:val="00D55AD5"/>
    <w:rsid w:val="00D55C24"/>
    <w:rsid w:val="00D55F8E"/>
    <w:rsid w:val="00D5655C"/>
    <w:rsid w:val="00D56BE3"/>
    <w:rsid w:val="00D56D09"/>
    <w:rsid w:val="00D56D4F"/>
    <w:rsid w:val="00D5710D"/>
    <w:rsid w:val="00D576CA"/>
    <w:rsid w:val="00D57EBF"/>
    <w:rsid w:val="00D60140"/>
    <w:rsid w:val="00D604CC"/>
    <w:rsid w:val="00D60CFC"/>
    <w:rsid w:val="00D615DD"/>
    <w:rsid w:val="00D616DD"/>
    <w:rsid w:val="00D6196A"/>
    <w:rsid w:val="00D61AA6"/>
    <w:rsid w:val="00D61AF5"/>
    <w:rsid w:val="00D61C37"/>
    <w:rsid w:val="00D61F8B"/>
    <w:rsid w:val="00D62253"/>
    <w:rsid w:val="00D626C1"/>
    <w:rsid w:val="00D63826"/>
    <w:rsid w:val="00D63AA3"/>
    <w:rsid w:val="00D64442"/>
    <w:rsid w:val="00D64B34"/>
    <w:rsid w:val="00D652B5"/>
    <w:rsid w:val="00D65524"/>
    <w:rsid w:val="00D65597"/>
    <w:rsid w:val="00D66155"/>
    <w:rsid w:val="00D667CA"/>
    <w:rsid w:val="00D66BF6"/>
    <w:rsid w:val="00D673A3"/>
    <w:rsid w:val="00D679C2"/>
    <w:rsid w:val="00D67C94"/>
    <w:rsid w:val="00D703E6"/>
    <w:rsid w:val="00D708B0"/>
    <w:rsid w:val="00D7152B"/>
    <w:rsid w:val="00D720C9"/>
    <w:rsid w:val="00D721F8"/>
    <w:rsid w:val="00D723BF"/>
    <w:rsid w:val="00D7266F"/>
    <w:rsid w:val="00D728D8"/>
    <w:rsid w:val="00D72F71"/>
    <w:rsid w:val="00D72FF2"/>
    <w:rsid w:val="00D73410"/>
    <w:rsid w:val="00D74852"/>
    <w:rsid w:val="00D748F1"/>
    <w:rsid w:val="00D74E9D"/>
    <w:rsid w:val="00D75067"/>
    <w:rsid w:val="00D75B1B"/>
    <w:rsid w:val="00D75D59"/>
    <w:rsid w:val="00D75ECB"/>
    <w:rsid w:val="00D76D8D"/>
    <w:rsid w:val="00D76E02"/>
    <w:rsid w:val="00D771C2"/>
    <w:rsid w:val="00D7768A"/>
    <w:rsid w:val="00D77B1D"/>
    <w:rsid w:val="00D77D22"/>
    <w:rsid w:val="00D77E25"/>
    <w:rsid w:val="00D80111"/>
    <w:rsid w:val="00D8021F"/>
    <w:rsid w:val="00D8032B"/>
    <w:rsid w:val="00D80383"/>
    <w:rsid w:val="00D818C6"/>
    <w:rsid w:val="00D823C6"/>
    <w:rsid w:val="00D8327F"/>
    <w:rsid w:val="00D83679"/>
    <w:rsid w:val="00D83E60"/>
    <w:rsid w:val="00D8432E"/>
    <w:rsid w:val="00D84631"/>
    <w:rsid w:val="00D846B4"/>
    <w:rsid w:val="00D84D3A"/>
    <w:rsid w:val="00D8500D"/>
    <w:rsid w:val="00D8519C"/>
    <w:rsid w:val="00D85B47"/>
    <w:rsid w:val="00D86CA3"/>
    <w:rsid w:val="00D871CE"/>
    <w:rsid w:val="00D873CA"/>
    <w:rsid w:val="00D900E3"/>
    <w:rsid w:val="00D9026E"/>
    <w:rsid w:val="00D90353"/>
    <w:rsid w:val="00D91290"/>
    <w:rsid w:val="00D912BB"/>
    <w:rsid w:val="00D9144E"/>
    <w:rsid w:val="00D9193A"/>
    <w:rsid w:val="00D9196D"/>
    <w:rsid w:val="00D91A5D"/>
    <w:rsid w:val="00D91C0E"/>
    <w:rsid w:val="00D920F9"/>
    <w:rsid w:val="00D92856"/>
    <w:rsid w:val="00D92982"/>
    <w:rsid w:val="00D92BA0"/>
    <w:rsid w:val="00D93672"/>
    <w:rsid w:val="00D939E8"/>
    <w:rsid w:val="00D94018"/>
    <w:rsid w:val="00D9503B"/>
    <w:rsid w:val="00D9562F"/>
    <w:rsid w:val="00D95BA8"/>
    <w:rsid w:val="00D964A0"/>
    <w:rsid w:val="00D97104"/>
    <w:rsid w:val="00D973DE"/>
    <w:rsid w:val="00D97A45"/>
    <w:rsid w:val="00DA0235"/>
    <w:rsid w:val="00DA0616"/>
    <w:rsid w:val="00DA179B"/>
    <w:rsid w:val="00DA17DE"/>
    <w:rsid w:val="00DA19A8"/>
    <w:rsid w:val="00DA19D3"/>
    <w:rsid w:val="00DA1C15"/>
    <w:rsid w:val="00DA2292"/>
    <w:rsid w:val="00DA2873"/>
    <w:rsid w:val="00DA305E"/>
    <w:rsid w:val="00DA306B"/>
    <w:rsid w:val="00DA3D6F"/>
    <w:rsid w:val="00DA42B3"/>
    <w:rsid w:val="00DA43D0"/>
    <w:rsid w:val="00DA5417"/>
    <w:rsid w:val="00DA54B3"/>
    <w:rsid w:val="00DA56E2"/>
    <w:rsid w:val="00DA56E8"/>
    <w:rsid w:val="00DA58A0"/>
    <w:rsid w:val="00DA65F2"/>
    <w:rsid w:val="00DA6BD7"/>
    <w:rsid w:val="00DA71B7"/>
    <w:rsid w:val="00DA7805"/>
    <w:rsid w:val="00DA7F7F"/>
    <w:rsid w:val="00DB02E7"/>
    <w:rsid w:val="00DB0A9F"/>
    <w:rsid w:val="00DB0F98"/>
    <w:rsid w:val="00DB0FFB"/>
    <w:rsid w:val="00DB1151"/>
    <w:rsid w:val="00DB1482"/>
    <w:rsid w:val="00DB2748"/>
    <w:rsid w:val="00DB2C56"/>
    <w:rsid w:val="00DB34C9"/>
    <w:rsid w:val="00DB3520"/>
    <w:rsid w:val="00DB377D"/>
    <w:rsid w:val="00DB5A09"/>
    <w:rsid w:val="00DB5D24"/>
    <w:rsid w:val="00DB6577"/>
    <w:rsid w:val="00DB66F7"/>
    <w:rsid w:val="00DB699C"/>
    <w:rsid w:val="00DB6A7A"/>
    <w:rsid w:val="00DB6EEF"/>
    <w:rsid w:val="00DB7C55"/>
    <w:rsid w:val="00DB7EF2"/>
    <w:rsid w:val="00DC11AC"/>
    <w:rsid w:val="00DC1358"/>
    <w:rsid w:val="00DC17CB"/>
    <w:rsid w:val="00DC1B1A"/>
    <w:rsid w:val="00DC1E03"/>
    <w:rsid w:val="00DC2289"/>
    <w:rsid w:val="00DC27C3"/>
    <w:rsid w:val="00DC2D36"/>
    <w:rsid w:val="00DC2ED7"/>
    <w:rsid w:val="00DC3116"/>
    <w:rsid w:val="00DC3C2B"/>
    <w:rsid w:val="00DC4279"/>
    <w:rsid w:val="00DC4366"/>
    <w:rsid w:val="00DC53EF"/>
    <w:rsid w:val="00DC561D"/>
    <w:rsid w:val="00DC57D4"/>
    <w:rsid w:val="00DC5C88"/>
    <w:rsid w:val="00DC6B9E"/>
    <w:rsid w:val="00DC6E25"/>
    <w:rsid w:val="00DC6EF7"/>
    <w:rsid w:val="00DC75EB"/>
    <w:rsid w:val="00DC7786"/>
    <w:rsid w:val="00DC796D"/>
    <w:rsid w:val="00DC7C7F"/>
    <w:rsid w:val="00DC7FB6"/>
    <w:rsid w:val="00DC7FD4"/>
    <w:rsid w:val="00DD066D"/>
    <w:rsid w:val="00DD0DBF"/>
    <w:rsid w:val="00DD17CA"/>
    <w:rsid w:val="00DD22F0"/>
    <w:rsid w:val="00DD28AE"/>
    <w:rsid w:val="00DD2914"/>
    <w:rsid w:val="00DD2E69"/>
    <w:rsid w:val="00DD2EB3"/>
    <w:rsid w:val="00DD3063"/>
    <w:rsid w:val="00DD3ECD"/>
    <w:rsid w:val="00DD5302"/>
    <w:rsid w:val="00DD5511"/>
    <w:rsid w:val="00DD559F"/>
    <w:rsid w:val="00DD56A5"/>
    <w:rsid w:val="00DD5C30"/>
    <w:rsid w:val="00DD61D1"/>
    <w:rsid w:val="00DD668C"/>
    <w:rsid w:val="00DD6DBE"/>
    <w:rsid w:val="00DD763C"/>
    <w:rsid w:val="00DD7913"/>
    <w:rsid w:val="00DE12FA"/>
    <w:rsid w:val="00DE167C"/>
    <w:rsid w:val="00DE18DC"/>
    <w:rsid w:val="00DE1A4E"/>
    <w:rsid w:val="00DE2412"/>
    <w:rsid w:val="00DE246B"/>
    <w:rsid w:val="00DE25E5"/>
    <w:rsid w:val="00DE293E"/>
    <w:rsid w:val="00DE3536"/>
    <w:rsid w:val="00DE3D89"/>
    <w:rsid w:val="00DE4152"/>
    <w:rsid w:val="00DE4C2F"/>
    <w:rsid w:val="00DE4F9D"/>
    <w:rsid w:val="00DE53A5"/>
    <w:rsid w:val="00DE5608"/>
    <w:rsid w:val="00DE5776"/>
    <w:rsid w:val="00DE58D0"/>
    <w:rsid w:val="00DE5941"/>
    <w:rsid w:val="00DE5F4D"/>
    <w:rsid w:val="00DE61C1"/>
    <w:rsid w:val="00DE654F"/>
    <w:rsid w:val="00DE6898"/>
    <w:rsid w:val="00DE6DE0"/>
    <w:rsid w:val="00DE7795"/>
    <w:rsid w:val="00DE7C68"/>
    <w:rsid w:val="00DE7FDF"/>
    <w:rsid w:val="00DF003E"/>
    <w:rsid w:val="00DF0B6E"/>
    <w:rsid w:val="00DF0B94"/>
    <w:rsid w:val="00DF0EF1"/>
    <w:rsid w:val="00DF15C2"/>
    <w:rsid w:val="00DF15E0"/>
    <w:rsid w:val="00DF227A"/>
    <w:rsid w:val="00DF270C"/>
    <w:rsid w:val="00DF2819"/>
    <w:rsid w:val="00DF2CA4"/>
    <w:rsid w:val="00DF30E7"/>
    <w:rsid w:val="00DF3489"/>
    <w:rsid w:val="00DF35F9"/>
    <w:rsid w:val="00DF37A0"/>
    <w:rsid w:val="00DF3834"/>
    <w:rsid w:val="00DF38A0"/>
    <w:rsid w:val="00DF4276"/>
    <w:rsid w:val="00DF4A3E"/>
    <w:rsid w:val="00DF4F9E"/>
    <w:rsid w:val="00DF50A1"/>
    <w:rsid w:val="00DF53E7"/>
    <w:rsid w:val="00DF5B31"/>
    <w:rsid w:val="00DF5CF8"/>
    <w:rsid w:val="00DF5E7D"/>
    <w:rsid w:val="00DF639C"/>
    <w:rsid w:val="00DF6853"/>
    <w:rsid w:val="00DF7773"/>
    <w:rsid w:val="00E002FD"/>
    <w:rsid w:val="00E005D2"/>
    <w:rsid w:val="00E007E6"/>
    <w:rsid w:val="00E00BD4"/>
    <w:rsid w:val="00E010E9"/>
    <w:rsid w:val="00E01521"/>
    <w:rsid w:val="00E016F0"/>
    <w:rsid w:val="00E02324"/>
    <w:rsid w:val="00E0284F"/>
    <w:rsid w:val="00E03ABD"/>
    <w:rsid w:val="00E03F03"/>
    <w:rsid w:val="00E03F17"/>
    <w:rsid w:val="00E040E9"/>
    <w:rsid w:val="00E048BD"/>
    <w:rsid w:val="00E04B54"/>
    <w:rsid w:val="00E05C22"/>
    <w:rsid w:val="00E05E7E"/>
    <w:rsid w:val="00E060B5"/>
    <w:rsid w:val="00E06181"/>
    <w:rsid w:val="00E073DB"/>
    <w:rsid w:val="00E0761E"/>
    <w:rsid w:val="00E07CB5"/>
    <w:rsid w:val="00E07E12"/>
    <w:rsid w:val="00E10791"/>
    <w:rsid w:val="00E110E7"/>
    <w:rsid w:val="00E11B20"/>
    <w:rsid w:val="00E11CCA"/>
    <w:rsid w:val="00E13879"/>
    <w:rsid w:val="00E13B2B"/>
    <w:rsid w:val="00E13CF3"/>
    <w:rsid w:val="00E13F2D"/>
    <w:rsid w:val="00E145D9"/>
    <w:rsid w:val="00E14917"/>
    <w:rsid w:val="00E1493F"/>
    <w:rsid w:val="00E14C7D"/>
    <w:rsid w:val="00E15DDB"/>
    <w:rsid w:val="00E15E52"/>
    <w:rsid w:val="00E1666B"/>
    <w:rsid w:val="00E166C2"/>
    <w:rsid w:val="00E1681B"/>
    <w:rsid w:val="00E16E62"/>
    <w:rsid w:val="00E17A8C"/>
    <w:rsid w:val="00E17C1D"/>
    <w:rsid w:val="00E17FA2"/>
    <w:rsid w:val="00E17FDE"/>
    <w:rsid w:val="00E200E5"/>
    <w:rsid w:val="00E2027F"/>
    <w:rsid w:val="00E21298"/>
    <w:rsid w:val="00E21539"/>
    <w:rsid w:val="00E21A3C"/>
    <w:rsid w:val="00E21DF1"/>
    <w:rsid w:val="00E22330"/>
    <w:rsid w:val="00E223C8"/>
    <w:rsid w:val="00E224FE"/>
    <w:rsid w:val="00E22563"/>
    <w:rsid w:val="00E227D6"/>
    <w:rsid w:val="00E22AE3"/>
    <w:rsid w:val="00E22BE6"/>
    <w:rsid w:val="00E22DBB"/>
    <w:rsid w:val="00E2311D"/>
    <w:rsid w:val="00E234D5"/>
    <w:rsid w:val="00E243EA"/>
    <w:rsid w:val="00E251D4"/>
    <w:rsid w:val="00E258FB"/>
    <w:rsid w:val="00E25B94"/>
    <w:rsid w:val="00E2652B"/>
    <w:rsid w:val="00E268A7"/>
    <w:rsid w:val="00E271EE"/>
    <w:rsid w:val="00E27584"/>
    <w:rsid w:val="00E27AAF"/>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6E3E"/>
    <w:rsid w:val="00E3700F"/>
    <w:rsid w:val="00E3723A"/>
    <w:rsid w:val="00E37860"/>
    <w:rsid w:val="00E40042"/>
    <w:rsid w:val="00E4009A"/>
    <w:rsid w:val="00E412D0"/>
    <w:rsid w:val="00E4187E"/>
    <w:rsid w:val="00E418D1"/>
    <w:rsid w:val="00E41B79"/>
    <w:rsid w:val="00E41C2F"/>
    <w:rsid w:val="00E42113"/>
    <w:rsid w:val="00E426D8"/>
    <w:rsid w:val="00E42A74"/>
    <w:rsid w:val="00E42A8B"/>
    <w:rsid w:val="00E42BA4"/>
    <w:rsid w:val="00E43258"/>
    <w:rsid w:val="00E43A10"/>
    <w:rsid w:val="00E446F1"/>
    <w:rsid w:val="00E45141"/>
    <w:rsid w:val="00E45CE9"/>
    <w:rsid w:val="00E4606A"/>
    <w:rsid w:val="00E4625A"/>
    <w:rsid w:val="00E465F7"/>
    <w:rsid w:val="00E46886"/>
    <w:rsid w:val="00E46FE5"/>
    <w:rsid w:val="00E47AEF"/>
    <w:rsid w:val="00E47B21"/>
    <w:rsid w:val="00E51737"/>
    <w:rsid w:val="00E51AC2"/>
    <w:rsid w:val="00E51B33"/>
    <w:rsid w:val="00E51F58"/>
    <w:rsid w:val="00E52269"/>
    <w:rsid w:val="00E52304"/>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3D4D"/>
    <w:rsid w:val="00E64203"/>
    <w:rsid w:val="00E64434"/>
    <w:rsid w:val="00E649D9"/>
    <w:rsid w:val="00E64E25"/>
    <w:rsid w:val="00E6509D"/>
    <w:rsid w:val="00E659C0"/>
    <w:rsid w:val="00E65F3A"/>
    <w:rsid w:val="00E66AA2"/>
    <w:rsid w:val="00E67360"/>
    <w:rsid w:val="00E67A3A"/>
    <w:rsid w:val="00E67A81"/>
    <w:rsid w:val="00E67C51"/>
    <w:rsid w:val="00E71457"/>
    <w:rsid w:val="00E71510"/>
    <w:rsid w:val="00E716D6"/>
    <w:rsid w:val="00E7237C"/>
    <w:rsid w:val="00E72D4B"/>
    <w:rsid w:val="00E72EFC"/>
    <w:rsid w:val="00E74437"/>
    <w:rsid w:val="00E74498"/>
    <w:rsid w:val="00E744AB"/>
    <w:rsid w:val="00E746D1"/>
    <w:rsid w:val="00E74A84"/>
    <w:rsid w:val="00E758EC"/>
    <w:rsid w:val="00E759B3"/>
    <w:rsid w:val="00E75C9C"/>
    <w:rsid w:val="00E760C2"/>
    <w:rsid w:val="00E77403"/>
    <w:rsid w:val="00E779ED"/>
    <w:rsid w:val="00E77E6B"/>
    <w:rsid w:val="00E80023"/>
    <w:rsid w:val="00E803EF"/>
    <w:rsid w:val="00E80CE8"/>
    <w:rsid w:val="00E81DC6"/>
    <w:rsid w:val="00E8234C"/>
    <w:rsid w:val="00E823A0"/>
    <w:rsid w:val="00E8338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FFE"/>
    <w:rsid w:val="00E944DE"/>
    <w:rsid w:val="00E94D24"/>
    <w:rsid w:val="00E94F8A"/>
    <w:rsid w:val="00E953DB"/>
    <w:rsid w:val="00E95969"/>
    <w:rsid w:val="00E959B1"/>
    <w:rsid w:val="00E972D8"/>
    <w:rsid w:val="00E97DB7"/>
    <w:rsid w:val="00E97ED3"/>
    <w:rsid w:val="00EA01D7"/>
    <w:rsid w:val="00EA09CB"/>
    <w:rsid w:val="00EA0A83"/>
    <w:rsid w:val="00EA10A0"/>
    <w:rsid w:val="00EA144E"/>
    <w:rsid w:val="00EA1688"/>
    <w:rsid w:val="00EA1EC2"/>
    <w:rsid w:val="00EA2456"/>
    <w:rsid w:val="00EA2479"/>
    <w:rsid w:val="00EA2836"/>
    <w:rsid w:val="00EA2AB2"/>
    <w:rsid w:val="00EA2DD2"/>
    <w:rsid w:val="00EA2F7E"/>
    <w:rsid w:val="00EA3489"/>
    <w:rsid w:val="00EA38F5"/>
    <w:rsid w:val="00EA3AF2"/>
    <w:rsid w:val="00EA41F0"/>
    <w:rsid w:val="00EA433D"/>
    <w:rsid w:val="00EA496A"/>
    <w:rsid w:val="00EA543C"/>
    <w:rsid w:val="00EA5B6E"/>
    <w:rsid w:val="00EA64CB"/>
    <w:rsid w:val="00EA6629"/>
    <w:rsid w:val="00EA6756"/>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2FA2"/>
    <w:rsid w:val="00EB31BF"/>
    <w:rsid w:val="00EB3392"/>
    <w:rsid w:val="00EB3A92"/>
    <w:rsid w:val="00EB4202"/>
    <w:rsid w:val="00EB4399"/>
    <w:rsid w:val="00EB4886"/>
    <w:rsid w:val="00EB4EA2"/>
    <w:rsid w:val="00EB4FD8"/>
    <w:rsid w:val="00EB57A9"/>
    <w:rsid w:val="00EB5E3E"/>
    <w:rsid w:val="00EB5F45"/>
    <w:rsid w:val="00EB62F9"/>
    <w:rsid w:val="00EB6D33"/>
    <w:rsid w:val="00EB6FCE"/>
    <w:rsid w:val="00EB78E9"/>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63B"/>
    <w:rsid w:val="00EC4D78"/>
    <w:rsid w:val="00EC518D"/>
    <w:rsid w:val="00EC5225"/>
    <w:rsid w:val="00EC5653"/>
    <w:rsid w:val="00EC6042"/>
    <w:rsid w:val="00EC671E"/>
    <w:rsid w:val="00EC6E7D"/>
    <w:rsid w:val="00EC71CE"/>
    <w:rsid w:val="00EC756A"/>
    <w:rsid w:val="00EC7618"/>
    <w:rsid w:val="00ED0312"/>
    <w:rsid w:val="00ED0920"/>
    <w:rsid w:val="00ED1006"/>
    <w:rsid w:val="00ED110C"/>
    <w:rsid w:val="00ED1483"/>
    <w:rsid w:val="00ED14E6"/>
    <w:rsid w:val="00ED16D9"/>
    <w:rsid w:val="00ED1A45"/>
    <w:rsid w:val="00ED22DB"/>
    <w:rsid w:val="00ED2860"/>
    <w:rsid w:val="00ED3571"/>
    <w:rsid w:val="00ED37FA"/>
    <w:rsid w:val="00ED3CE5"/>
    <w:rsid w:val="00ED45C0"/>
    <w:rsid w:val="00ED499C"/>
    <w:rsid w:val="00ED502C"/>
    <w:rsid w:val="00ED52BD"/>
    <w:rsid w:val="00ED58B3"/>
    <w:rsid w:val="00ED5B7E"/>
    <w:rsid w:val="00ED6B04"/>
    <w:rsid w:val="00ED73F1"/>
    <w:rsid w:val="00ED7CCE"/>
    <w:rsid w:val="00EE0A5A"/>
    <w:rsid w:val="00EE111E"/>
    <w:rsid w:val="00EE1807"/>
    <w:rsid w:val="00EE24CC"/>
    <w:rsid w:val="00EE25DF"/>
    <w:rsid w:val="00EE311F"/>
    <w:rsid w:val="00EE381F"/>
    <w:rsid w:val="00EE3EA6"/>
    <w:rsid w:val="00EE4566"/>
    <w:rsid w:val="00EE4D58"/>
    <w:rsid w:val="00EE4FC8"/>
    <w:rsid w:val="00EE5BBB"/>
    <w:rsid w:val="00EE5E52"/>
    <w:rsid w:val="00EE638F"/>
    <w:rsid w:val="00EE6ECA"/>
    <w:rsid w:val="00EE6F65"/>
    <w:rsid w:val="00EE71BD"/>
    <w:rsid w:val="00EE7983"/>
    <w:rsid w:val="00EE7B00"/>
    <w:rsid w:val="00EF00BC"/>
    <w:rsid w:val="00EF0149"/>
    <w:rsid w:val="00EF074D"/>
    <w:rsid w:val="00EF10AD"/>
    <w:rsid w:val="00EF18FE"/>
    <w:rsid w:val="00EF20FA"/>
    <w:rsid w:val="00EF2930"/>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570"/>
    <w:rsid w:val="00F02900"/>
    <w:rsid w:val="00F02D41"/>
    <w:rsid w:val="00F02D4B"/>
    <w:rsid w:val="00F03071"/>
    <w:rsid w:val="00F03935"/>
    <w:rsid w:val="00F04F36"/>
    <w:rsid w:val="00F04F3D"/>
    <w:rsid w:val="00F050AE"/>
    <w:rsid w:val="00F05209"/>
    <w:rsid w:val="00F0528D"/>
    <w:rsid w:val="00F058F0"/>
    <w:rsid w:val="00F05FFE"/>
    <w:rsid w:val="00F06081"/>
    <w:rsid w:val="00F065F8"/>
    <w:rsid w:val="00F06A3F"/>
    <w:rsid w:val="00F06C67"/>
    <w:rsid w:val="00F06DFD"/>
    <w:rsid w:val="00F06E69"/>
    <w:rsid w:val="00F071D1"/>
    <w:rsid w:val="00F07533"/>
    <w:rsid w:val="00F07930"/>
    <w:rsid w:val="00F07FCD"/>
    <w:rsid w:val="00F101F3"/>
    <w:rsid w:val="00F10629"/>
    <w:rsid w:val="00F115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145"/>
    <w:rsid w:val="00F17A27"/>
    <w:rsid w:val="00F17E4A"/>
    <w:rsid w:val="00F20252"/>
    <w:rsid w:val="00F208B1"/>
    <w:rsid w:val="00F209B7"/>
    <w:rsid w:val="00F21333"/>
    <w:rsid w:val="00F213B3"/>
    <w:rsid w:val="00F216AE"/>
    <w:rsid w:val="00F21AC0"/>
    <w:rsid w:val="00F21EBD"/>
    <w:rsid w:val="00F2207A"/>
    <w:rsid w:val="00F228FD"/>
    <w:rsid w:val="00F22DC9"/>
    <w:rsid w:val="00F231EF"/>
    <w:rsid w:val="00F2336F"/>
    <w:rsid w:val="00F2376F"/>
    <w:rsid w:val="00F237A2"/>
    <w:rsid w:val="00F23BD5"/>
    <w:rsid w:val="00F24000"/>
    <w:rsid w:val="00F242DB"/>
    <w:rsid w:val="00F243D8"/>
    <w:rsid w:val="00F2483B"/>
    <w:rsid w:val="00F24D63"/>
    <w:rsid w:val="00F24FE6"/>
    <w:rsid w:val="00F25C03"/>
    <w:rsid w:val="00F26234"/>
    <w:rsid w:val="00F262B0"/>
    <w:rsid w:val="00F26496"/>
    <w:rsid w:val="00F26E24"/>
    <w:rsid w:val="00F270EC"/>
    <w:rsid w:val="00F271BD"/>
    <w:rsid w:val="00F278A0"/>
    <w:rsid w:val="00F27C02"/>
    <w:rsid w:val="00F27C50"/>
    <w:rsid w:val="00F30218"/>
    <w:rsid w:val="00F30828"/>
    <w:rsid w:val="00F310DD"/>
    <w:rsid w:val="00F3118D"/>
    <w:rsid w:val="00F313D6"/>
    <w:rsid w:val="00F31D3D"/>
    <w:rsid w:val="00F32082"/>
    <w:rsid w:val="00F3260F"/>
    <w:rsid w:val="00F3283A"/>
    <w:rsid w:val="00F32C91"/>
    <w:rsid w:val="00F3331F"/>
    <w:rsid w:val="00F33485"/>
    <w:rsid w:val="00F339FD"/>
    <w:rsid w:val="00F340B1"/>
    <w:rsid w:val="00F3420D"/>
    <w:rsid w:val="00F342D9"/>
    <w:rsid w:val="00F34708"/>
    <w:rsid w:val="00F347DD"/>
    <w:rsid w:val="00F34AD2"/>
    <w:rsid w:val="00F3507D"/>
    <w:rsid w:val="00F3534B"/>
    <w:rsid w:val="00F3577D"/>
    <w:rsid w:val="00F35A66"/>
    <w:rsid w:val="00F35CB3"/>
    <w:rsid w:val="00F35D9B"/>
    <w:rsid w:val="00F35E44"/>
    <w:rsid w:val="00F3609F"/>
    <w:rsid w:val="00F3643B"/>
    <w:rsid w:val="00F3647C"/>
    <w:rsid w:val="00F3678B"/>
    <w:rsid w:val="00F36A10"/>
    <w:rsid w:val="00F3753C"/>
    <w:rsid w:val="00F37C03"/>
    <w:rsid w:val="00F404AB"/>
    <w:rsid w:val="00F40F0C"/>
    <w:rsid w:val="00F411E8"/>
    <w:rsid w:val="00F41418"/>
    <w:rsid w:val="00F41840"/>
    <w:rsid w:val="00F42D0C"/>
    <w:rsid w:val="00F431AB"/>
    <w:rsid w:val="00F43B21"/>
    <w:rsid w:val="00F4428F"/>
    <w:rsid w:val="00F446B8"/>
    <w:rsid w:val="00F451E5"/>
    <w:rsid w:val="00F4528A"/>
    <w:rsid w:val="00F456E5"/>
    <w:rsid w:val="00F46C2B"/>
    <w:rsid w:val="00F46C99"/>
    <w:rsid w:val="00F4766C"/>
    <w:rsid w:val="00F5040C"/>
    <w:rsid w:val="00F5060E"/>
    <w:rsid w:val="00F507BA"/>
    <w:rsid w:val="00F507D1"/>
    <w:rsid w:val="00F509F6"/>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30A"/>
    <w:rsid w:val="00F5467B"/>
    <w:rsid w:val="00F54720"/>
    <w:rsid w:val="00F5496E"/>
    <w:rsid w:val="00F54C53"/>
    <w:rsid w:val="00F54F1D"/>
    <w:rsid w:val="00F55839"/>
    <w:rsid w:val="00F55BE9"/>
    <w:rsid w:val="00F55FA4"/>
    <w:rsid w:val="00F562F5"/>
    <w:rsid w:val="00F56C8F"/>
    <w:rsid w:val="00F57897"/>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0AC"/>
    <w:rsid w:val="00F66300"/>
    <w:rsid w:val="00F668F6"/>
    <w:rsid w:val="00F66F16"/>
    <w:rsid w:val="00F6701E"/>
    <w:rsid w:val="00F67496"/>
    <w:rsid w:val="00F67F53"/>
    <w:rsid w:val="00F703BE"/>
    <w:rsid w:val="00F7057D"/>
    <w:rsid w:val="00F711E4"/>
    <w:rsid w:val="00F71C26"/>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26"/>
    <w:rsid w:val="00F75582"/>
    <w:rsid w:val="00F75738"/>
    <w:rsid w:val="00F75855"/>
    <w:rsid w:val="00F75C26"/>
    <w:rsid w:val="00F75D6F"/>
    <w:rsid w:val="00F76EFA"/>
    <w:rsid w:val="00F76F71"/>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571"/>
    <w:rsid w:val="00F85747"/>
    <w:rsid w:val="00F859D8"/>
    <w:rsid w:val="00F859DD"/>
    <w:rsid w:val="00F85CB0"/>
    <w:rsid w:val="00F85F74"/>
    <w:rsid w:val="00F868B6"/>
    <w:rsid w:val="00F868F5"/>
    <w:rsid w:val="00F870AC"/>
    <w:rsid w:val="00F871DA"/>
    <w:rsid w:val="00F87B8C"/>
    <w:rsid w:val="00F87D9D"/>
    <w:rsid w:val="00F87EC1"/>
    <w:rsid w:val="00F902D9"/>
    <w:rsid w:val="00F90448"/>
    <w:rsid w:val="00F9056A"/>
    <w:rsid w:val="00F90F8D"/>
    <w:rsid w:val="00F914AD"/>
    <w:rsid w:val="00F92254"/>
    <w:rsid w:val="00F92782"/>
    <w:rsid w:val="00F92C2C"/>
    <w:rsid w:val="00F937F5"/>
    <w:rsid w:val="00F93A40"/>
    <w:rsid w:val="00F93AA9"/>
    <w:rsid w:val="00F93C1E"/>
    <w:rsid w:val="00F93C99"/>
    <w:rsid w:val="00F93FB2"/>
    <w:rsid w:val="00F94A6F"/>
    <w:rsid w:val="00F95667"/>
    <w:rsid w:val="00F958D5"/>
    <w:rsid w:val="00F95A40"/>
    <w:rsid w:val="00F95EDC"/>
    <w:rsid w:val="00F962C2"/>
    <w:rsid w:val="00F968F4"/>
    <w:rsid w:val="00F96985"/>
    <w:rsid w:val="00F96997"/>
    <w:rsid w:val="00F96B93"/>
    <w:rsid w:val="00F96B9D"/>
    <w:rsid w:val="00F96F24"/>
    <w:rsid w:val="00F97728"/>
    <w:rsid w:val="00F97838"/>
    <w:rsid w:val="00F97DD2"/>
    <w:rsid w:val="00F97E4F"/>
    <w:rsid w:val="00FA0B7D"/>
    <w:rsid w:val="00FA17A3"/>
    <w:rsid w:val="00FA1A69"/>
    <w:rsid w:val="00FA1EBA"/>
    <w:rsid w:val="00FA2203"/>
    <w:rsid w:val="00FA2BB3"/>
    <w:rsid w:val="00FA2EEB"/>
    <w:rsid w:val="00FA312E"/>
    <w:rsid w:val="00FA3CDC"/>
    <w:rsid w:val="00FA454D"/>
    <w:rsid w:val="00FA530E"/>
    <w:rsid w:val="00FA54BC"/>
    <w:rsid w:val="00FA5583"/>
    <w:rsid w:val="00FA5587"/>
    <w:rsid w:val="00FA56B2"/>
    <w:rsid w:val="00FA5BB4"/>
    <w:rsid w:val="00FA6440"/>
    <w:rsid w:val="00FA67F8"/>
    <w:rsid w:val="00FA6C53"/>
    <w:rsid w:val="00FA7216"/>
    <w:rsid w:val="00FA7E64"/>
    <w:rsid w:val="00FB0290"/>
    <w:rsid w:val="00FB08E9"/>
    <w:rsid w:val="00FB0A0E"/>
    <w:rsid w:val="00FB0B4B"/>
    <w:rsid w:val="00FB1F4D"/>
    <w:rsid w:val="00FB238E"/>
    <w:rsid w:val="00FB3150"/>
    <w:rsid w:val="00FB3392"/>
    <w:rsid w:val="00FB4133"/>
    <w:rsid w:val="00FB4703"/>
    <w:rsid w:val="00FB4C80"/>
    <w:rsid w:val="00FB522C"/>
    <w:rsid w:val="00FB5D6B"/>
    <w:rsid w:val="00FB63D6"/>
    <w:rsid w:val="00FB68E8"/>
    <w:rsid w:val="00FB6A6A"/>
    <w:rsid w:val="00FB7441"/>
    <w:rsid w:val="00FB7557"/>
    <w:rsid w:val="00FB7FD8"/>
    <w:rsid w:val="00FC06C4"/>
    <w:rsid w:val="00FC08CD"/>
    <w:rsid w:val="00FC0C00"/>
    <w:rsid w:val="00FC112A"/>
    <w:rsid w:val="00FC25E8"/>
    <w:rsid w:val="00FC2765"/>
    <w:rsid w:val="00FC2C9C"/>
    <w:rsid w:val="00FC3E4E"/>
    <w:rsid w:val="00FC4068"/>
    <w:rsid w:val="00FC4724"/>
    <w:rsid w:val="00FC4DE8"/>
    <w:rsid w:val="00FC5646"/>
    <w:rsid w:val="00FC585E"/>
    <w:rsid w:val="00FC5922"/>
    <w:rsid w:val="00FC6B62"/>
    <w:rsid w:val="00FC6D15"/>
    <w:rsid w:val="00FC7429"/>
    <w:rsid w:val="00FC748A"/>
    <w:rsid w:val="00FC74B3"/>
    <w:rsid w:val="00FD0257"/>
    <w:rsid w:val="00FD031A"/>
    <w:rsid w:val="00FD043C"/>
    <w:rsid w:val="00FD07F6"/>
    <w:rsid w:val="00FD091D"/>
    <w:rsid w:val="00FD14C2"/>
    <w:rsid w:val="00FD199A"/>
    <w:rsid w:val="00FD1EC8"/>
    <w:rsid w:val="00FD2346"/>
    <w:rsid w:val="00FD27D2"/>
    <w:rsid w:val="00FD2971"/>
    <w:rsid w:val="00FD34E3"/>
    <w:rsid w:val="00FD37B9"/>
    <w:rsid w:val="00FD38E5"/>
    <w:rsid w:val="00FD3B7A"/>
    <w:rsid w:val="00FD3CBC"/>
    <w:rsid w:val="00FD47ED"/>
    <w:rsid w:val="00FD50BA"/>
    <w:rsid w:val="00FD53B4"/>
    <w:rsid w:val="00FD5EF5"/>
    <w:rsid w:val="00FD625F"/>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24D6"/>
    <w:rsid w:val="00FE33AD"/>
    <w:rsid w:val="00FE33B5"/>
    <w:rsid w:val="00FE3691"/>
    <w:rsid w:val="00FE37D7"/>
    <w:rsid w:val="00FE3D30"/>
    <w:rsid w:val="00FE3FC7"/>
    <w:rsid w:val="00FE4287"/>
    <w:rsid w:val="00FE4647"/>
    <w:rsid w:val="00FE4B55"/>
    <w:rsid w:val="00FE4C73"/>
    <w:rsid w:val="00FE4C7B"/>
    <w:rsid w:val="00FE4CC5"/>
    <w:rsid w:val="00FE64EE"/>
    <w:rsid w:val="00FE6E75"/>
    <w:rsid w:val="00FE7336"/>
    <w:rsid w:val="00FE7669"/>
    <w:rsid w:val="00FE787C"/>
    <w:rsid w:val="00FE79AE"/>
    <w:rsid w:val="00FF003C"/>
    <w:rsid w:val="00FF036D"/>
    <w:rsid w:val="00FF0C40"/>
    <w:rsid w:val="00FF1173"/>
    <w:rsid w:val="00FF1811"/>
    <w:rsid w:val="00FF1A50"/>
    <w:rsid w:val="00FF1F53"/>
    <w:rsid w:val="00FF1F82"/>
    <w:rsid w:val="00FF2ADC"/>
    <w:rsid w:val="00FF2C4A"/>
    <w:rsid w:val="00FF2D7C"/>
    <w:rsid w:val="00FF2D9E"/>
    <w:rsid w:val="00FF30AC"/>
    <w:rsid w:val="00FF31D8"/>
    <w:rsid w:val="00FF3306"/>
    <w:rsid w:val="00FF3632"/>
    <w:rsid w:val="00FF42E4"/>
    <w:rsid w:val="00FF42EC"/>
    <w:rsid w:val="00FF4576"/>
    <w:rsid w:val="00FF45A5"/>
    <w:rsid w:val="00FF469B"/>
    <w:rsid w:val="00FF4CB4"/>
    <w:rsid w:val="00FF4F1D"/>
    <w:rsid w:val="00FF4F33"/>
    <w:rsid w:val="00FF5027"/>
    <w:rsid w:val="00FF5168"/>
    <w:rsid w:val="00FF5562"/>
    <w:rsid w:val="00FF580B"/>
    <w:rsid w:val="00FF5C91"/>
    <w:rsid w:val="00FF6102"/>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A47D1864-BC60-449D-84FC-A70CE227A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uiPriority="99" w:qFormat="1"/>
    <w:lsdException w:name="List" w:uiPriority="99"/>
    <w:lsdException w:name="List Bullet" w:uiPriority="99" w:qFormat="1"/>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B6E"/>
    <w:rPr>
      <w:rFonts w:asciiTheme="minorHAnsi" w:eastAsiaTheme="minorEastAsia" w:hAnsiTheme="minorHAnsi" w:cstheme="minorBidi"/>
      <w:sz w:val="24"/>
      <w:szCs w:val="24"/>
      <w:lang w:val="en-SE"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9"/>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qFormat/>
    <w:rsid w:val="00F65C56"/>
    <w:pPr>
      <w:pBdr>
        <w:top w:val="none" w:sz="0" w:space="0" w:color="auto"/>
      </w:pBdr>
      <w:spacing w:before="180"/>
      <w:outlineLvl w:val="1"/>
    </w:pPr>
    <w:rPr>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B34E65"/>
    <w:pPr>
      <w:numPr>
        <w:ilvl w:val="2"/>
        <w:numId w:val="11"/>
      </w:numPr>
      <w:tabs>
        <w:tab w:val="clear" w:pos="851"/>
        <w:tab w:val="num" w:pos="567"/>
      </w:tabs>
      <w:spacing w:before="120"/>
      <w:ind w:left="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F65C56"/>
    <w:pPr>
      <w:ind w:left="1418" w:hanging="1418"/>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qFormat/>
    <w:rsid w:val="00F65C56"/>
    <w:pPr>
      <w:numPr>
        <w:ilvl w:val="7"/>
        <w:numId w:val="21"/>
      </w:numPr>
      <w:outlineLvl w:val="7"/>
    </w:pPr>
  </w:style>
  <w:style w:type="paragraph" w:styleId="Heading9">
    <w:name w:val="heading 9"/>
    <w:basedOn w:val="Heading8"/>
    <w:next w:val="Normal"/>
    <w:link w:val="Heading9Char"/>
    <w:qFormat/>
    <w:rsid w:val="00F65C56"/>
    <w:pPr>
      <w:numPr>
        <w:ilvl w:val="8"/>
      </w:numPr>
      <w:outlineLvl w:val="8"/>
    </w:pPr>
  </w:style>
  <w:style w:type="character" w:default="1" w:styleId="DefaultParagraphFont">
    <w:name w:val="Default Paragraph Font"/>
    <w:uiPriority w:val="1"/>
    <w:semiHidden/>
    <w:unhideWhenUsed/>
    <w:rsid w:val="00EA5B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5B6E"/>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qFormat/>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qFormat/>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F65C56"/>
    <w:rPr>
      <w:rFonts w:ascii="Arial" w:hAnsi="Arial"/>
      <w:sz w:val="32"/>
      <w:lang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B34E6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5C56"/>
    <w:rPr>
      <w:rFonts w:ascii="Arial" w:hAnsi="Arial"/>
      <w:sz w:val="24"/>
      <w:lang w:eastAsia="ja-JP"/>
    </w:rPr>
  </w:style>
  <w:style w:type="character" w:customStyle="1" w:styleId="Heading5Char">
    <w:name w:val="Heading 5 Char"/>
    <w:aliases w:val="H5 Char,h5 Char,Heading5 Char,标题 51 Char,Head5 Char,M5 Char,mh2 Char,Module heading 2 Char,heading 8 Char,Numbered Sub-list Char,Heading 81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rsid w:val="00F65C56"/>
    <w:rPr>
      <w:rFonts w:ascii="Arial" w:hAnsi="Arial"/>
      <w:sz w:val="36"/>
      <w:lang w:eastAsia="ja-JP"/>
    </w:rPr>
  </w:style>
  <w:style w:type="character" w:customStyle="1" w:styleId="Heading9Char">
    <w:name w:val="Heading 9 Char"/>
    <w:link w:val="Heading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uiPriority w:val="99"/>
    <w:qFormat/>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qFormat/>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qFormat/>
    <w:rsid w:val="000F1640"/>
    <w:pPr>
      <w:numPr>
        <w:numId w:val="23"/>
      </w:numPr>
      <w:snapToGrid w:val="0"/>
      <w:spacing w:after="100" w:afterAutospacing="1"/>
      <w:jc w:val="both"/>
    </w:pPr>
    <w:rPr>
      <w:rFonts w:ascii="Times New Roman" w:eastAsia="MS Gothic" w:hAnsi="Times New Roman" w:cs="Times New Roman"/>
    </w:rPr>
  </w:style>
  <w:style w:type="paragraph" w:customStyle="1" w:styleId="Char">
    <w:name w:val="Char"/>
    <w:semiHidden/>
    <w:rsid w:val="000F1640"/>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unhideWhenUsed/>
    <w:rsid w:val="00F25C03"/>
    <w:rPr>
      <w:color w:val="605E5C"/>
      <w:shd w:val="clear" w:color="auto" w:fill="E1DFDD"/>
    </w:rPr>
  </w:style>
  <w:style w:type="character" w:styleId="Mention">
    <w:name w:val="Mention"/>
    <w:basedOn w:val="DefaultParagraphFont"/>
    <w:uiPriority w:val="99"/>
    <w:unhideWhenUsed/>
    <w:rsid w:val="00F25C03"/>
    <w:rPr>
      <w:color w:val="2B579A"/>
      <w:shd w:val="clear" w:color="auto" w:fill="E1DFDD"/>
    </w:rPr>
  </w:style>
  <w:style w:type="character" w:customStyle="1" w:styleId="ProposalChar">
    <w:name w:val="Proposal Char"/>
    <w:basedOn w:val="DefaultParagraphFont"/>
    <w:link w:val="Proposal"/>
    <w:uiPriority w:val="99"/>
    <w:locked/>
    <w:rsid w:val="006E555D"/>
    <w:rPr>
      <w:rFonts w:ascii="Arial" w:eastAsiaTheme="minorEastAsia" w:hAnsi="Arial" w:cstheme="minorBidi"/>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66073349">
      <w:bodyDiv w:val="1"/>
      <w:marLeft w:val="0"/>
      <w:marRight w:val="0"/>
      <w:marTop w:val="0"/>
      <w:marBottom w:val="0"/>
      <w:divBdr>
        <w:top w:val="none" w:sz="0" w:space="0" w:color="auto"/>
        <w:left w:val="none" w:sz="0" w:space="0" w:color="auto"/>
        <w:bottom w:val="none" w:sz="0" w:space="0" w:color="auto"/>
        <w:right w:val="none" w:sz="0" w:space="0" w:color="auto"/>
      </w:divBdr>
      <w:divsChild>
        <w:div w:id="386995179">
          <w:marLeft w:val="0"/>
          <w:marRight w:val="0"/>
          <w:marTop w:val="0"/>
          <w:marBottom w:val="0"/>
          <w:divBdr>
            <w:top w:val="none" w:sz="0" w:space="0" w:color="auto"/>
            <w:left w:val="none" w:sz="0" w:space="0" w:color="auto"/>
            <w:bottom w:val="none" w:sz="0" w:space="0" w:color="auto"/>
            <w:right w:val="none" w:sz="0" w:space="0" w:color="auto"/>
          </w:divBdr>
        </w:div>
      </w:divsChild>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48366598">
      <w:bodyDiv w:val="1"/>
      <w:marLeft w:val="0"/>
      <w:marRight w:val="0"/>
      <w:marTop w:val="0"/>
      <w:marBottom w:val="0"/>
      <w:divBdr>
        <w:top w:val="none" w:sz="0" w:space="0" w:color="auto"/>
        <w:left w:val="none" w:sz="0" w:space="0" w:color="auto"/>
        <w:bottom w:val="none" w:sz="0" w:space="0" w:color="auto"/>
        <w:right w:val="none" w:sz="0" w:space="0" w:color="auto"/>
      </w:divBdr>
      <w:divsChild>
        <w:div w:id="1018970582">
          <w:marLeft w:val="0"/>
          <w:marRight w:val="0"/>
          <w:marTop w:val="0"/>
          <w:marBottom w:val="0"/>
          <w:divBdr>
            <w:top w:val="none" w:sz="0" w:space="0" w:color="auto"/>
            <w:left w:val="none" w:sz="0" w:space="0" w:color="auto"/>
            <w:bottom w:val="none" w:sz="0" w:space="0" w:color="auto"/>
            <w:right w:val="none" w:sz="0" w:space="0" w:color="auto"/>
          </w:divBdr>
          <w:divsChild>
            <w:div w:id="1561280758">
              <w:marLeft w:val="0"/>
              <w:marRight w:val="0"/>
              <w:marTop w:val="0"/>
              <w:marBottom w:val="0"/>
              <w:divBdr>
                <w:top w:val="none" w:sz="0" w:space="0" w:color="auto"/>
                <w:left w:val="none" w:sz="0" w:space="0" w:color="auto"/>
                <w:bottom w:val="none" w:sz="0" w:space="0" w:color="auto"/>
                <w:right w:val="none" w:sz="0" w:space="0" w:color="auto"/>
              </w:divBdr>
              <w:divsChild>
                <w:div w:id="6100898">
                  <w:marLeft w:val="0"/>
                  <w:marRight w:val="0"/>
                  <w:marTop w:val="0"/>
                  <w:marBottom w:val="0"/>
                  <w:divBdr>
                    <w:top w:val="none" w:sz="0" w:space="0" w:color="auto"/>
                    <w:left w:val="none" w:sz="0" w:space="0" w:color="auto"/>
                    <w:bottom w:val="none" w:sz="0" w:space="0" w:color="auto"/>
                    <w:right w:val="none" w:sz="0" w:space="0" w:color="auto"/>
                  </w:divBdr>
                  <w:divsChild>
                    <w:div w:id="1341666037">
                      <w:marLeft w:val="0"/>
                      <w:marRight w:val="0"/>
                      <w:marTop w:val="0"/>
                      <w:marBottom w:val="0"/>
                      <w:divBdr>
                        <w:top w:val="none" w:sz="0" w:space="0" w:color="auto"/>
                        <w:left w:val="none" w:sz="0" w:space="0" w:color="auto"/>
                        <w:bottom w:val="none" w:sz="0" w:space="0" w:color="auto"/>
                        <w:right w:val="none" w:sz="0" w:space="0" w:color="auto"/>
                      </w:divBdr>
                      <w:divsChild>
                        <w:div w:id="31545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095941">
                  <w:marLeft w:val="0"/>
                  <w:marRight w:val="0"/>
                  <w:marTop w:val="0"/>
                  <w:marBottom w:val="0"/>
                  <w:divBdr>
                    <w:top w:val="none" w:sz="0" w:space="0" w:color="auto"/>
                    <w:left w:val="none" w:sz="0" w:space="0" w:color="auto"/>
                    <w:bottom w:val="none" w:sz="0" w:space="0" w:color="auto"/>
                    <w:right w:val="none" w:sz="0" w:space="0" w:color="auto"/>
                  </w:divBdr>
                  <w:divsChild>
                    <w:div w:id="1592543832">
                      <w:marLeft w:val="0"/>
                      <w:marRight w:val="0"/>
                      <w:marTop w:val="0"/>
                      <w:marBottom w:val="0"/>
                      <w:divBdr>
                        <w:top w:val="none" w:sz="0" w:space="0" w:color="auto"/>
                        <w:left w:val="none" w:sz="0" w:space="0" w:color="auto"/>
                        <w:bottom w:val="none" w:sz="0" w:space="0" w:color="auto"/>
                        <w:right w:val="none" w:sz="0" w:space="0" w:color="auto"/>
                      </w:divBdr>
                      <w:divsChild>
                        <w:div w:id="5322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5437">
                  <w:marLeft w:val="0"/>
                  <w:marRight w:val="0"/>
                  <w:marTop w:val="0"/>
                  <w:marBottom w:val="0"/>
                  <w:divBdr>
                    <w:top w:val="none" w:sz="0" w:space="0" w:color="auto"/>
                    <w:left w:val="none" w:sz="0" w:space="0" w:color="auto"/>
                    <w:bottom w:val="none" w:sz="0" w:space="0" w:color="auto"/>
                    <w:right w:val="none" w:sz="0" w:space="0" w:color="auto"/>
                  </w:divBdr>
                  <w:divsChild>
                    <w:div w:id="1298994649">
                      <w:marLeft w:val="0"/>
                      <w:marRight w:val="0"/>
                      <w:marTop w:val="0"/>
                      <w:marBottom w:val="0"/>
                      <w:divBdr>
                        <w:top w:val="none" w:sz="0" w:space="0" w:color="auto"/>
                        <w:left w:val="none" w:sz="0" w:space="0" w:color="auto"/>
                        <w:bottom w:val="none" w:sz="0" w:space="0" w:color="auto"/>
                        <w:right w:val="none" w:sz="0" w:space="0" w:color="auto"/>
                      </w:divBdr>
                      <w:divsChild>
                        <w:div w:id="959803035">
                          <w:marLeft w:val="0"/>
                          <w:marRight w:val="0"/>
                          <w:marTop w:val="0"/>
                          <w:marBottom w:val="0"/>
                          <w:divBdr>
                            <w:top w:val="none" w:sz="0" w:space="0" w:color="auto"/>
                            <w:left w:val="none" w:sz="0" w:space="0" w:color="auto"/>
                            <w:bottom w:val="none" w:sz="0" w:space="0" w:color="auto"/>
                            <w:right w:val="none" w:sz="0" w:space="0" w:color="auto"/>
                          </w:divBdr>
                          <w:divsChild>
                            <w:div w:id="538249171">
                              <w:marLeft w:val="0"/>
                              <w:marRight w:val="0"/>
                              <w:marTop w:val="0"/>
                              <w:marBottom w:val="0"/>
                              <w:divBdr>
                                <w:top w:val="none" w:sz="0" w:space="0" w:color="auto"/>
                                <w:left w:val="none" w:sz="0" w:space="0" w:color="auto"/>
                                <w:bottom w:val="none" w:sz="0" w:space="0" w:color="auto"/>
                                <w:right w:val="none" w:sz="0" w:space="0" w:color="auto"/>
                              </w:divBdr>
                              <w:divsChild>
                                <w:div w:id="2069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562007">
                  <w:marLeft w:val="0"/>
                  <w:marRight w:val="0"/>
                  <w:marTop w:val="0"/>
                  <w:marBottom w:val="0"/>
                  <w:divBdr>
                    <w:top w:val="none" w:sz="0" w:space="0" w:color="auto"/>
                    <w:left w:val="none" w:sz="0" w:space="0" w:color="auto"/>
                    <w:bottom w:val="none" w:sz="0" w:space="0" w:color="auto"/>
                    <w:right w:val="none" w:sz="0" w:space="0" w:color="auto"/>
                  </w:divBdr>
                  <w:divsChild>
                    <w:div w:id="1812675142">
                      <w:marLeft w:val="0"/>
                      <w:marRight w:val="0"/>
                      <w:marTop w:val="0"/>
                      <w:marBottom w:val="0"/>
                      <w:divBdr>
                        <w:top w:val="none" w:sz="0" w:space="0" w:color="auto"/>
                        <w:left w:val="none" w:sz="0" w:space="0" w:color="auto"/>
                        <w:bottom w:val="none" w:sz="0" w:space="0" w:color="auto"/>
                        <w:right w:val="none" w:sz="0" w:space="0" w:color="auto"/>
                      </w:divBdr>
                      <w:divsChild>
                        <w:div w:id="2270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152731">
                  <w:marLeft w:val="0"/>
                  <w:marRight w:val="0"/>
                  <w:marTop w:val="0"/>
                  <w:marBottom w:val="0"/>
                  <w:divBdr>
                    <w:top w:val="none" w:sz="0" w:space="0" w:color="auto"/>
                    <w:left w:val="none" w:sz="0" w:space="0" w:color="auto"/>
                    <w:bottom w:val="none" w:sz="0" w:space="0" w:color="auto"/>
                    <w:right w:val="none" w:sz="0" w:space="0" w:color="auto"/>
                  </w:divBdr>
                  <w:divsChild>
                    <w:div w:id="216356424">
                      <w:marLeft w:val="0"/>
                      <w:marRight w:val="0"/>
                      <w:marTop w:val="0"/>
                      <w:marBottom w:val="0"/>
                      <w:divBdr>
                        <w:top w:val="none" w:sz="0" w:space="0" w:color="auto"/>
                        <w:left w:val="none" w:sz="0" w:space="0" w:color="auto"/>
                        <w:bottom w:val="none" w:sz="0" w:space="0" w:color="auto"/>
                        <w:right w:val="none" w:sz="0" w:space="0" w:color="auto"/>
                      </w:divBdr>
                      <w:divsChild>
                        <w:div w:id="56672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83876">
                  <w:marLeft w:val="0"/>
                  <w:marRight w:val="0"/>
                  <w:marTop w:val="0"/>
                  <w:marBottom w:val="0"/>
                  <w:divBdr>
                    <w:top w:val="none" w:sz="0" w:space="0" w:color="auto"/>
                    <w:left w:val="none" w:sz="0" w:space="0" w:color="auto"/>
                    <w:bottom w:val="none" w:sz="0" w:space="0" w:color="auto"/>
                    <w:right w:val="none" w:sz="0" w:space="0" w:color="auto"/>
                  </w:divBdr>
                  <w:divsChild>
                    <w:div w:id="681590983">
                      <w:marLeft w:val="0"/>
                      <w:marRight w:val="0"/>
                      <w:marTop w:val="0"/>
                      <w:marBottom w:val="0"/>
                      <w:divBdr>
                        <w:top w:val="none" w:sz="0" w:space="0" w:color="auto"/>
                        <w:left w:val="none" w:sz="0" w:space="0" w:color="auto"/>
                        <w:bottom w:val="none" w:sz="0" w:space="0" w:color="auto"/>
                        <w:right w:val="none" w:sz="0" w:space="0" w:color="auto"/>
                      </w:divBdr>
                      <w:divsChild>
                        <w:div w:id="127436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005243">
                  <w:marLeft w:val="0"/>
                  <w:marRight w:val="0"/>
                  <w:marTop w:val="0"/>
                  <w:marBottom w:val="0"/>
                  <w:divBdr>
                    <w:top w:val="none" w:sz="0" w:space="0" w:color="auto"/>
                    <w:left w:val="none" w:sz="0" w:space="0" w:color="auto"/>
                    <w:bottom w:val="none" w:sz="0" w:space="0" w:color="auto"/>
                    <w:right w:val="none" w:sz="0" w:space="0" w:color="auto"/>
                  </w:divBdr>
                  <w:divsChild>
                    <w:div w:id="779228019">
                      <w:marLeft w:val="0"/>
                      <w:marRight w:val="0"/>
                      <w:marTop w:val="0"/>
                      <w:marBottom w:val="0"/>
                      <w:divBdr>
                        <w:top w:val="none" w:sz="0" w:space="0" w:color="auto"/>
                        <w:left w:val="none" w:sz="0" w:space="0" w:color="auto"/>
                        <w:bottom w:val="none" w:sz="0" w:space="0" w:color="auto"/>
                        <w:right w:val="none" w:sz="0" w:space="0" w:color="auto"/>
                      </w:divBdr>
                      <w:divsChild>
                        <w:div w:id="121839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195912">
                  <w:marLeft w:val="0"/>
                  <w:marRight w:val="0"/>
                  <w:marTop w:val="0"/>
                  <w:marBottom w:val="0"/>
                  <w:divBdr>
                    <w:top w:val="none" w:sz="0" w:space="0" w:color="auto"/>
                    <w:left w:val="none" w:sz="0" w:space="0" w:color="auto"/>
                    <w:bottom w:val="none" w:sz="0" w:space="0" w:color="auto"/>
                    <w:right w:val="none" w:sz="0" w:space="0" w:color="auto"/>
                  </w:divBdr>
                  <w:divsChild>
                    <w:div w:id="1207058498">
                      <w:marLeft w:val="0"/>
                      <w:marRight w:val="0"/>
                      <w:marTop w:val="0"/>
                      <w:marBottom w:val="0"/>
                      <w:divBdr>
                        <w:top w:val="none" w:sz="0" w:space="0" w:color="auto"/>
                        <w:left w:val="none" w:sz="0" w:space="0" w:color="auto"/>
                        <w:bottom w:val="none" w:sz="0" w:space="0" w:color="auto"/>
                        <w:right w:val="none" w:sz="0" w:space="0" w:color="auto"/>
                      </w:divBdr>
                      <w:divsChild>
                        <w:div w:id="62877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409283">
                  <w:marLeft w:val="0"/>
                  <w:marRight w:val="0"/>
                  <w:marTop w:val="0"/>
                  <w:marBottom w:val="0"/>
                  <w:divBdr>
                    <w:top w:val="none" w:sz="0" w:space="0" w:color="auto"/>
                    <w:left w:val="none" w:sz="0" w:space="0" w:color="auto"/>
                    <w:bottom w:val="none" w:sz="0" w:space="0" w:color="auto"/>
                    <w:right w:val="none" w:sz="0" w:space="0" w:color="auto"/>
                  </w:divBdr>
                  <w:divsChild>
                    <w:div w:id="2084137541">
                      <w:marLeft w:val="0"/>
                      <w:marRight w:val="0"/>
                      <w:marTop w:val="0"/>
                      <w:marBottom w:val="0"/>
                      <w:divBdr>
                        <w:top w:val="none" w:sz="0" w:space="0" w:color="auto"/>
                        <w:left w:val="none" w:sz="0" w:space="0" w:color="auto"/>
                        <w:bottom w:val="none" w:sz="0" w:space="0" w:color="auto"/>
                        <w:right w:val="none" w:sz="0" w:space="0" w:color="auto"/>
                      </w:divBdr>
                      <w:divsChild>
                        <w:div w:id="114531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892222">
                  <w:marLeft w:val="0"/>
                  <w:marRight w:val="0"/>
                  <w:marTop w:val="0"/>
                  <w:marBottom w:val="0"/>
                  <w:divBdr>
                    <w:top w:val="none" w:sz="0" w:space="0" w:color="auto"/>
                    <w:left w:val="none" w:sz="0" w:space="0" w:color="auto"/>
                    <w:bottom w:val="none" w:sz="0" w:space="0" w:color="auto"/>
                    <w:right w:val="none" w:sz="0" w:space="0" w:color="auto"/>
                  </w:divBdr>
                  <w:divsChild>
                    <w:div w:id="830683550">
                      <w:marLeft w:val="0"/>
                      <w:marRight w:val="0"/>
                      <w:marTop w:val="0"/>
                      <w:marBottom w:val="0"/>
                      <w:divBdr>
                        <w:top w:val="none" w:sz="0" w:space="0" w:color="auto"/>
                        <w:left w:val="none" w:sz="0" w:space="0" w:color="auto"/>
                        <w:bottom w:val="none" w:sz="0" w:space="0" w:color="auto"/>
                        <w:right w:val="none" w:sz="0" w:space="0" w:color="auto"/>
                      </w:divBdr>
                      <w:divsChild>
                        <w:div w:id="184693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397389785">
      <w:bodyDiv w:val="1"/>
      <w:marLeft w:val="0"/>
      <w:marRight w:val="0"/>
      <w:marTop w:val="0"/>
      <w:marBottom w:val="0"/>
      <w:divBdr>
        <w:top w:val="none" w:sz="0" w:space="0" w:color="auto"/>
        <w:left w:val="none" w:sz="0" w:space="0" w:color="auto"/>
        <w:bottom w:val="none" w:sz="0" w:space="0" w:color="auto"/>
        <w:right w:val="none" w:sz="0" w:space="0" w:color="auto"/>
      </w:divBdr>
      <w:divsChild>
        <w:div w:id="611978573">
          <w:marLeft w:val="0"/>
          <w:marRight w:val="0"/>
          <w:marTop w:val="0"/>
          <w:marBottom w:val="0"/>
          <w:divBdr>
            <w:top w:val="none" w:sz="0" w:space="0" w:color="auto"/>
            <w:left w:val="none" w:sz="0" w:space="0" w:color="auto"/>
            <w:bottom w:val="none" w:sz="0" w:space="0" w:color="auto"/>
            <w:right w:val="none" w:sz="0" w:space="0" w:color="auto"/>
          </w:divBdr>
          <w:divsChild>
            <w:div w:id="428548006">
              <w:marLeft w:val="0"/>
              <w:marRight w:val="0"/>
              <w:marTop w:val="0"/>
              <w:marBottom w:val="0"/>
              <w:divBdr>
                <w:top w:val="none" w:sz="0" w:space="0" w:color="auto"/>
                <w:left w:val="none" w:sz="0" w:space="0" w:color="auto"/>
                <w:bottom w:val="none" w:sz="0" w:space="0" w:color="auto"/>
                <w:right w:val="none" w:sz="0" w:space="0" w:color="auto"/>
              </w:divBdr>
              <w:divsChild>
                <w:div w:id="288165604">
                  <w:marLeft w:val="0"/>
                  <w:marRight w:val="0"/>
                  <w:marTop w:val="0"/>
                  <w:marBottom w:val="0"/>
                  <w:divBdr>
                    <w:top w:val="none" w:sz="0" w:space="0" w:color="auto"/>
                    <w:left w:val="none" w:sz="0" w:space="0" w:color="auto"/>
                    <w:bottom w:val="none" w:sz="0" w:space="0" w:color="auto"/>
                    <w:right w:val="none" w:sz="0" w:space="0" w:color="auto"/>
                  </w:divBdr>
                  <w:divsChild>
                    <w:div w:id="1880359473">
                      <w:marLeft w:val="0"/>
                      <w:marRight w:val="0"/>
                      <w:marTop w:val="0"/>
                      <w:marBottom w:val="0"/>
                      <w:divBdr>
                        <w:top w:val="none" w:sz="0" w:space="0" w:color="auto"/>
                        <w:left w:val="none" w:sz="0" w:space="0" w:color="auto"/>
                        <w:bottom w:val="none" w:sz="0" w:space="0" w:color="auto"/>
                        <w:right w:val="none" w:sz="0" w:space="0" w:color="auto"/>
                      </w:divBdr>
                      <w:divsChild>
                        <w:div w:id="75663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36906">
                  <w:marLeft w:val="0"/>
                  <w:marRight w:val="0"/>
                  <w:marTop w:val="0"/>
                  <w:marBottom w:val="0"/>
                  <w:divBdr>
                    <w:top w:val="none" w:sz="0" w:space="0" w:color="auto"/>
                    <w:left w:val="none" w:sz="0" w:space="0" w:color="auto"/>
                    <w:bottom w:val="none" w:sz="0" w:space="0" w:color="auto"/>
                    <w:right w:val="none" w:sz="0" w:space="0" w:color="auto"/>
                  </w:divBdr>
                  <w:divsChild>
                    <w:div w:id="322125532">
                      <w:marLeft w:val="0"/>
                      <w:marRight w:val="0"/>
                      <w:marTop w:val="0"/>
                      <w:marBottom w:val="0"/>
                      <w:divBdr>
                        <w:top w:val="none" w:sz="0" w:space="0" w:color="auto"/>
                        <w:left w:val="none" w:sz="0" w:space="0" w:color="auto"/>
                        <w:bottom w:val="none" w:sz="0" w:space="0" w:color="auto"/>
                        <w:right w:val="none" w:sz="0" w:space="0" w:color="auto"/>
                      </w:divBdr>
                      <w:divsChild>
                        <w:div w:id="10197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753573">
                  <w:marLeft w:val="0"/>
                  <w:marRight w:val="0"/>
                  <w:marTop w:val="0"/>
                  <w:marBottom w:val="0"/>
                  <w:divBdr>
                    <w:top w:val="none" w:sz="0" w:space="0" w:color="auto"/>
                    <w:left w:val="none" w:sz="0" w:space="0" w:color="auto"/>
                    <w:bottom w:val="none" w:sz="0" w:space="0" w:color="auto"/>
                    <w:right w:val="none" w:sz="0" w:space="0" w:color="auto"/>
                  </w:divBdr>
                  <w:divsChild>
                    <w:div w:id="1238709456">
                      <w:marLeft w:val="0"/>
                      <w:marRight w:val="0"/>
                      <w:marTop w:val="0"/>
                      <w:marBottom w:val="0"/>
                      <w:divBdr>
                        <w:top w:val="none" w:sz="0" w:space="0" w:color="auto"/>
                        <w:left w:val="none" w:sz="0" w:space="0" w:color="auto"/>
                        <w:bottom w:val="none" w:sz="0" w:space="0" w:color="auto"/>
                        <w:right w:val="none" w:sz="0" w:space="0" w:color="auto"/>
                      </w:divBdr>
                      <w:divsChild>
                        <w:div w:id="116019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366058">
                  <w:marLeft w:val="0"/>
                  <w:marRight w:val="0"/>
                  <w:marTop w:val="0"/>
                  <w:marBottom w:val="0"/>
                  <w:divBdr>
                    <w:top w:val="none" w:sz="0" w:space="0" w:color="auto"/>
                    <w:left w:val="none" w:sz="0" w:space="0" w:color="auto"/>
                    <w:bottom w:val="none" w:sz="0" w:space="0" w:color="auto"/>
                    <w:right w:val="none" w:sz="0" w:space="0" w:color="auto"/>
                  </w:divBdr>
                  <w:divsChild>
                    <w:div w:id="736173847">
                      <w:marLeft w:val="0"/>
                      <w:marRight w:val="0"/>
                      <w:marTop w:val="0"/>
                      <w:marBottom w:val="0"/>
                      <w:divBdr>
                        <w:top w:val="none" w:sz="0" w:space="0" w:color="auto"/>
                        <w:left w:val="none" w:sz="0" w:space="0" w:color="auto"/>
                        <w:bottom w:val="none" w:sz="0" w:space="0" w:color="auto"/>
                        <w:right w:val="none" w:sz="0" w:space="0" w:color="auto"/>
                      </w:divBdr>
                      <w:divsChild>
                        <w:div w:id="151869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993889">
                  <w:marLeft w:val="0"/>
                  <w:marRight w:val="0"/>
                  <w:marTop w:val="0"/>
                  <w:marBottom w:val="0"/>
                  <w:divBdr>
                    <w:top w:val="none" w:sz="0" w:space="0" w:color="auto"/>
                    <w:left w:val="none" w:sz="0" w:space="0" w:color="auto"/>
                    <w:bottom w:val="none" w:sz="0" w:space="0" w:color="auto"/>
                    <w:right w:val="none" w:sz="0" w:space="0" w:color="auto"/>
                  </w:divBdr>
                  <w:divsChild>
                    <w:div w:id="1455324010">
                      <w:marLeft w:val="0"/>
                      <w:marRight w:val="0"/>
                      <w:marTop w:val="0"/>
                      <w:marBottom w:val="0"/>
                      <w:divBdr>
                        <w:top w:val="none" w:sz="0" w:space="0" w:color="auto"/>
                        <w:left w:val="none" w:sz="0" w:space="0" w:color="auto"/>
                        <w:bottom w:val="none" w:sz="0" w:space="0" w:color="auto"/>
                        <w:right w:val="none" w:sz="0" w:space="0" w:color="auto"/>
                      </w:divBdr>
                      <w:divsChild>
                        <w:div w:id="97348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5111">
                  <w:marLeft w:val="0"/>
                  <w:marRight w:val="0"/>
                  <w:marTop w:val="0"/>
                  <w:marBottom w:val="0"/>
                  <w:divBdr>
                    <w:top w:val="none" w:sz="0" w:space="0" w:color="auto"/>
                    <w:left w:val="none" w:sz="0" w:space="0" w:color="auto"/>
                    <w:bottom w:val="none" w:sz="0" w:space="0" w:color="auto"/>
                    <w:right w:val="none" w:sz="0" w:space="0" w:color="auto"/>
                  </w:divBdr>
                  <w:divsChild>
                    <w:div w:id="1071389894">
                      <w:marLeft w:val="0"/>
                      <w:marRight w:val="0"/>
                      <w:marTop w:val="0"/>
                      <w:marBottom w:val="0"/>
                      <w:divBdr>
                        <w:top w:val="none" w:sz="0" w:space="0" w:color="auto"/>
                        <w:left w:val="none" w:sz="0" w:space="0" w:color="auto"/>
                        <w:bottom w:val="none" w:sz="0" w:space="0" w:color="auto"/>
                        <w:right w:val="none" w:sz="0" w:space="0" w:color="auto"/>
                      </w:divBdr>
                      <w:divsChild>
                        <w:div w:id="1422028709">
                          <w:marLeft w:val="0"/>
                          <w:marRight w:val="0"/>
                          <w:marTop w:val="0"/>
                          <w:marBottom w:val="0"/>
                          <w:divBdr>
                            <w:top w:val="none" w:sz="0" w:space="0" w:color="auto"/>
                            <w:left w:val="none" w:sz="0" w:space="0" w:color="auto"/>
                            <w:bottom w:val="none" w:sz="0" w:space="0" w:color="auto"/>
                            <w:right w:val="none" w:sz="0" w:space="0" w:color="auto"/>
                          </w:divBdr>
                          <w:divsChild>
                            <w:div w:id="276835553">
                              <w:marLeft w:val="0"/>
                              <w:marRight w:val="0"/>
                              <w:marTop w:val="0"/>
                              <w:marBottom w:val="0"/>
                              <w:divBdr>
                                <w:top w:val="none" w:sz="0" w:space="0" w:color="auto"/>
                                <w:left w:val="none" w:sz="0" w:space="0" w:color="auto"/>
                                <w:bottom w:val="none" w:sz="0" w:space="0" w:color="auto"/>
                                <w:right w:val="none" w:sz="0" w:space="0" w:color="auto"/>
                              </w:divBdr>
                              <w:divsChild>
                                <w:div w:id="177624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0860262">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99599398">
      <w:bodyDiv w:val="1"/>
      <w:marLeft w:val="0"/>
      <w:marRight w:val="0"/>
      <w:marTop w:val="0"/>
      <w:marBottom w:val="0"/>
      <w:divBdr>
        <w:top w:val="none" w:sz="0" w:space="0" w:color="auto"/>
        <w:left w:val="none" w:sz="0" w:space="0" w:color="auto"/>
        <w:bottom w:val="none" w:sz="0" w:space="0" w:color="auto"/>
        <w:right w:val="none" w:sz="0" w:space="0" w:color="auto"/>
      </w:divBdr>
      <w:divsChild>
        <w:div w:id="650328728">
          <w:marLeft w:val="0"/>
          <w:marRight w:val="0"/>
          <w:marTop w:val="0"/>
          <w:marBottom w:val="0"/>
          <w:divBdr>
            <w:top w:val="none" w:sz="0" w:space="0" w:color="auto"/>
            <w:left w:val="none" w:sz="0" w:space="0" w:color="auto"/>
            <w:bottom w:val="none" w:sz="0" w:space="0" w:color="auto"/>
            <w:right w:val="none" w:sz="0" w:space="0" w:color="auto"/>
          </w:divBdr>
          <w:divsChild>
            <w:div w:id="1048455312">
              <w:marLeft w:val="0"/>
              <w:marRight w:val="0"/>
              <w:marTop w:val="0"/>
              <w:marBottom w:val="0"/>
              <w:divBdr>
                <w:top w:val="none" w:sz="0" w:space="0" w:color="auto"/>
                <w:left w:val="none" w:sz="0" w:space="0" w:color="auto"/>
                <w:bottom w:val="none" w:sz="0" w:space="0" w:color="auto"/>
                <w:right w:val="none" w:sz="0" w:space="0" w:color="auto"/>
              </w:divBdr>
              <w:divsChild>
                <w:div w:id="248587653">
                  <w:marLeft w:val="0"/>
                  <w:marRight w:val="0"/>
                  <w:marTop w:val="0"/>
                  <w:marBottom w:val="0"/>
                  <w:divBdr>
                    <w:top w:val="none" w:sz="0" w:space="0" w:color="auto"/>
                    <w:left w:val="none" w:sz="0" w:space="0" w:color="auto"/>
                    <w:bottom w:val="none" w:sz="0" w:space="0" w:color="auto"/>
                    <w:right w:val="none" w:sz="0" w:space="0" w:color="auto"/>
                  </w:divBdr>
                  <w:divsChild>
                    <w:div w:id="923883133">
                      <w:marLeft w:val="0"/>
                      <w:marRight w:val="0"/>
                      <w:marTop w:val="0"/>
                      <w:marBottom w:val="0"/>
                      <w:divBdr>
                        <w:top w:val="none" w:sz="0" w:space="0" w:color="auto"/>
                        <w:left w:val="none" w:sz="0" w:space="0" w:color="auto"/>
                        <w:bottom w:val="none" w:sz="0" w:space="0" w:color="auto"/>
                        <w:right w:val="none" w:sz="0" w:space="0" w:color="auto"/>
                      </w:divBdr>
                      <w:divsChild>
                        <w:div w:id="153311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91936">
                  <w:marLeft w:val="0"/>
                  <w:marRight w:val="0"/>
                  <w:marTop w:val="0"/>
                  <w:marBottom w:val="0"/>
                  <w:divBdr>
                    <w:top w:val="none" w:sz="0" w:space="0" w:color="auto"/>
                    <w:left w:val="none" w:sz="0" w:space="0" w:color="auto"/>
                    <w:bottom w:val="none" w:sz="0" w:space="0" w:color="auto"/>
                    <w:right w:val="none" w:sz="0" w:space="0" w:color="auto"/>
                  </w:divBdr>
                  <w:divsChild>
                    <w:div w:id="2075926851">
                      <w:marLeft w:val="0"/>
                      <w:marRight w:val="0"/>
                      <w:marTop w:val="0"/>
                      <w:marBottom w:val="0"/>
                      <w:divBdr>
                        <w:top w:val="none" w:sz="0" w:space="0" w:color="auto"/>
                        <w:left w:val="none" w:sz="0" w:space="0" w:color="auto"/>
                        <w:bottom w:val="none" w:sz="0" w:space="0" w:color="auto"/>
                        <w:right w:val="none" w:sz="0" w:space="0" w:color="auto"/>
                      </w:divBdr>
                      <w:divsChild>
                        <w:div w:id="8266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913855">
                  <w:marLeft w:val="0"/>
                  <w:marRight w:val="0"/>
                  <w:marTop w:val="0"/>
                  <w:marBottom w:val="0"/>
                  <w:divBdr>
                    <w:top w:val="none" w:sz="0" w:space="0" w:color="auto"/>
                    <w:left w:val="none" w:sz="0" w:space="0" w:color="auto"/>
                    <w:bottom w:val="none" w:sz="0" w:space="0" w:color="auto"/>
                    <w:right w:val="none" w:sz="0" w:space="0" w:color="auto"/>
                  </w:divBdr>
                  <w:divsChild>
                    <w:div w:id="2112890774">
                      <w:marLeft w:val="0"/>
                      <w:marRight w:val="0"/>
                      <w:marTop w:val="0"/>
                      <w:marBottom w:val="0"/>
                      <w:divBdr>
                        <w:top w:val="none" w:sz="0" w:space="0" w:color="auto"/>
                        <w:left w:val="none" w:sz="0" w:space="0" w:color="auto"/>
                        <w:bottom w:val="none" w:sz="0" w:space="0" w:color="auto"/>
                        <w:right w:val="none" w:sz="0" w:space="0" w:color="auto"/>
                      </w:divBdr>
                      <w:divsChild>
                        <w:div w:id="203754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16369">
                  <w:marLeft w:val="0"/>
                  <w:marRight w:val="0"/>
                  <w:marTop w:val="0"/>
                  <w:marBottom w:val="0"/>
                  <w:divBdr>
                    <w:top w:val="none" w:sz="0" w:space="0" w:color="auto"/>
                    <w:left w:val="none" w:sz="0" w:space="0" w:color="auto"/>
                    <w:bottom w:val="none" w:sz="0" w:space="0" w:color="auto"/>
                    <w:right w:val="none" w:sz="0" w:space="0" w:color="auto"/>
                  </w:divBdr>
                  <w:divsChild>
                    <w:div w:id="869799071">
                      <w:marLeft w:val="0"/>
                      <w:marRight w:val="0"/>
                      <w:marTop w:val="0"/>
                      <w:marBottom w:val="0"/>
                      <w:divBdr>
                        <w:top w:val="none" w:sz="0" w:space="0" w:color="auto"/>
                        <w:left w:val="none" w:sz="0" w:space="0" w:color="auto"/>
                        <w:bottom w:val="none" w:sz="0" w:space="0" w:color="auto"/>
                        <w:right w:val="none" w:sz="0" w:space="0" w:color="auto"/>
                      </w:divBdr>
                      <w:divsChild>
                        <w:div w:id="16004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019634">
                  <w:marLeft w:val="0"/>
                  <w:marRight w:val="0"/>
                  <w:marTop w:val="0"/>
                  <w:marBottom w:val="0"/>
                  <w:divBdr>
                    <w:top w:val="none" w:sz="0" w:space="0" w:color="auto"/>
                    <w:left w:val="none" w:sz="0" w:space="0" w:color="auto"/>
                    <w:bottom w:val="none" w:sz="0" w:space="0" w:color="auto"/>
                    <w:right w:val="none" w:sz="0" w:space="0" w:color="auto"/>
                  </w:divBdr>
                  <w:divsChild>
                    <w:div w:id="1772240999">
                      <w:marLeft w:val="0"/>
                      <w:marRight w:val="0"/>
                      <w:marTop w:val="0"/>
                      <w:marBottom w:val="0"/>
                      <w:divBdr>
                        <w:top w:val="none" w:sz="0" w:space="0" w:color="auto"/>
                        <w:left w:val="none" w:sz="0" w:space="0" w:color="auto"/>
                        <w:bottom w:val="none" w:sz="0" w:space="0" w:color="auto"/>
                        <w:right w:val="none" w:sz="0" w:space="0" w:color="auto"/>
                      </w:divBdr>
                      <w:divsChild>
                        <w:div w:id="14828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81836">
                  <w:marLeft w:val="0"/>
                  <w:marRight w:val="0"/>
                  <w:marTop w:val="0"/>
                  <w:marBottom w:val="0"/>
                  <w:divBdr>
                    <w:top w:val="none" w:sz="0" w:space="0" w:color="auto"/>
                    <w:left w:val="none" w:sz="0" w:space="0" w:color="auto"/>
                    <w:bottom w:val="none" w:sz="0" w:space="0" w:color="auto"/>
                    <w:right w:val="none" w:sz="0" w:space="0" w:color="auto"/>
                  </w:divBdr>
                  <w:divsChild>
                    <w:div w:id="594705932">
                      <w:marLeft w:val="0"/>
                      <w:marRight w:val="0"/>
                      <w:marTop w:val="0"/>
                      <w:marBottom w:val="0"/>
                      <w:divBdr>
                        <w:top w:val="none" w:sz="0" w:space="0" w:color="auto"/>
                        <w:left w:val="none" w:sz="0" w:space="0" w:color="auto"/>
                        <w:bottom w:val="none" w:sz="0" w:space="0" w:color="auto"/>
                        <w:right w:val="none" w:sz="0" w:space="0" w:color="auto"/>
                      </w:divBdr>
                      <w:divsChild>
                        <w:div w:id="194610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7308">
                  <w:marLeft w:val="0"/>
                  <w:marRight w:val="0"/>
                  <w:marTop w:val="0"/>
                  <w:marBottom w:val="0"/>
                  <w:divBdr>
                    <w:top w:val="none" w:sz="0" w:space="0" w:color="auto"/>
                    <w:left w:val="none" w:sz="0" w:space="0" w:color="auto"/>
                    <w:bottom w:val="none" w:sz="0" w:space="0" w:color="auto"/>
                    <w:right w:val="none" w:sz="0" w:space="0" w:color="auto"/>
                  </w:divBdr>
                  <w:divsChild>
                    <w:div w:id="1487865105">
                      <w:marLeft w:val="0"/>
                      <w:marRight w:val="0"/>
                      <w:marTop w:val="0"/>
                      <w:marBottom w:val="0"/>
                      <w:divBdr>
                        <w:top w:val="none" w:sz="0" w:space="0" w:color="auto"/>
                        <w:left w:val="none" w:sz="0" w:space="0" w:color="auto"/>
                        <w:bottom w:val="none" w:sz="0" w:space="0" w:color="auto"/>
                        <w:right w:val="none" w:sz="0" w:space="0" w:color="auto"/>
                      </w:divBdr>
                      <w:divsChild>
                        <w:div w:id="1345978834">
                          <w:marLeft w:val="0"/>
                          <w:marRight w:val="0"/>
                          <w:marTop w:val="0"/>
                          <w:marBottom w:val="0"/>
                          <w:divBdr>
                            <w:top w:val="none" w:sz="0" w:space="0" w:color="auto"/>
                            <w:left w:val="none" w:sz="0" w:space="0" w:color="auto"/>
                            <w:bottom w:val="none" w:sz="0" w:space="0" w:color="auto"/>
                            <w:right w:val="none" w:sz="0" w:space="0" w:color="auto"/>
                          </w:divBdr>
                          <w:divsChild>
                            <w:div w:id="1967273416">
                              <w:marLeft w:val="0"/>
                              <w:marRight w:val="0"/>
                              <w:marTop w:val="0"/>
                              <w:marBottom w:val="0"/>
                              <w:divBdr>
                                <w:top w:val="none" w:sz="0" w:space="0" w:color="auto"/>
                                <w:left w:val="none" w:sz="0" w:space="0" w:color="auto"/>
                                <w:bottom w:val="none" w:sz="0" w:space="0" w:color="auto"/>
                                <w:right w:val="none" w:sz="0" w:space="0" w:color="auto"/>
                              </w:divBdr>
                              <w:divsChild>
                                <w:div w:id="1477526070">
                                  <w:marLeft w:val="0"/>
                                  <w:marRight w:val="0"/>
                                  <w:marTop w:val="0"/>
                                  <w:marBottom w:val="0"/>
                                  <w:divBdr>
                                    <w:top w:val="none" w:sz="0" w:space="0" w:color="auto"/>
                                    <w:left w:val="none" w:sz="0" w:space="0" w:color="auto"/>
                                    <w:bottom w:val="none" w:sz="0" w:space="0" w:color="auto"/>
                                    <w:right w:val="none" w:sz="0" w:space="0" w:color="auto"/>
                                  </w:divBdr>
                                </w:div>
                                <w:div w:id="1621885408">
                                  <w:marLeft w:val="0"/>
                                  <w:marRight w:val="0"/>
                                  <w:marTop w:val="0"/>
                                  <w:marBottom w:val="0"/>
                                  <w:divBdr>
                                    <w:top w:val="none" w:sz="0" w:space="0" w:color="auto"/>
                                    <w:left w:val="none" w:sz="0" w:space="0" w:color="auto"/>
                                    <w:bottom w:val="none" w:sz="0" w:space="0" w:color="auto"/>
                                    <w:right w:val="none" w:sz="0" w:space="0" w:color="auto"/>
                                  </w:divBdr>
                                  <w:divsChild>
                                    <w:div w:id="80963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467987">
                  <w:marLeft w:val="0"/>
                  <w:marRight w:val="0"/>
                  <w:marTop w:val="0"/>
                  <w:marBottom w:val="0"/>
                  <w:divBdr>
                    <w:top w:val="none" w:sz="0" w:space="0" w:color="auto"/>
                    <w:left w:val="none" w:sz="0" w:space="0" w:color="auto"/>
                    <w:bottom w:val="none" w:sz="0" w:space="0" w:color="auto"/>
                    <w:right w:val="none" w:sz="0" w:space="0" w:color="auto"/>
                  </w:divBdr>
                  <w:divsChild>
                    <w:div w:id="751972518">
                      <w:marLeft w:val="0"/>
                      <w:marRight w:val="0"/>
                      <w:marTop w:val="0"/>
                      <w:marBottom w:val="0"/>
                      <w:divBdr>
                        <w:top w:val="none" w:sz="0" w:space="0" w:color="auto"/>
                        <w:left w:val="none" w:sz="0" w:space="0" w:color="auto"/>
                        <w:bottom w:val="none" w:sz="0" w:space="0" w:color="auto"/>
                        <w:right w:val="none" w:sz="0" w:space="0" w:color="auto"/>
                      </w:divBdr>
                      <w:divsChild>
                        <w:div w:id="16487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9402">
                  <w:marLeft w:val="0"/>
                  <w:marRight w:val="0"/>
                  <w:marTop w:val="0"/>
                  <w:marBottom w:val="0"/>
                  <w:divBdr>
                    <w:top w:val="none" w:sz="0" w:space="0" w:color="auto"/>
                    <w:left w:val="none" w:sz="0" w:space="0" w:color="auto"/>
                    <w:bottom w:val="none" w:sz="0" w:space="0" w:color="auto"/>
                    <w:right w:val="none" w:sz="0" w:space="0" w:color="auto"/>
                  </w:divBdr>
                  <w:divsChild>
                    <w:div w:id="1058283592">
                      <w:marLeft w:val="0"/>
                      <w:marRight w:val="0"/>
                      <w:marTop w:val="0"/>
                      <w:marBottom w:val="0"/>
                      <w:divBdr>
                        <w:top w:val="none" w:sz="0" w:space="0" w:color="auto"/>
                        <w:left w:val="none" w:sz="0" w:space="0" w:color="auto"/>
                        <w:bottom w:val="none" w:sz="0" w:space="0" w:color="auto"/>
                        <w:right w:val="none" w:sz="0" w:space="0" w:color="auto"/>
                      </w:divBdr>
                      <w:divsChild>
                        <w:div w:id="56176525">
                          <w:marLeft w:val="0"/>
                          <w:marRight w:val="0"/>
                          <w:marTop w:val="0"/>
                          <w:marBottom w:val="0"/>
                          <w:divBdr>
                            <w:top w:val="none" w:sz="0" w:space="0" w:color="auto"/>
                            <w:left w:val="none" w:sz="0" w:space="0" w:color="auto"/>
                            <w:bottom w:val="none" w:sz="0" w:space="0" w:color="auto"/>
                            <w:right w:val="none" w:sz="0" w:space="0" w:color="auto"/>
                          </w:divBdr>
                          <w:divsChild>
                            <w:div w:id="2049991290">
                              <w:marLeft w:val="0"/>
                              <w:marRight w:val="0"/>
                              <w:marTop w:val="0"/>
                              <w:marBottom w:val="0"/>
                              <w:divBdr>
                                <w:top w:val="none" w:sz="0" w:space="0" w:color="auto"/>
                                <w:left w:val="none" w:sz="0" w:space="0" w:color="auto"/>
                                <w:bottom w:val="none" w:sz="0" w:space="0" w:color="auto"/>
                                <w:right w:val="none" w:sz="0" w:space="0" w:color="auto"/>
                              </w:divBdr>
                              <w:divsChild>
                                <w:div w:id="212869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803136">
                  <w:marLeft w:val="0"/>
                  <w:marRight w:val="0"/>
                  <w:marTop w:val="0"/>
                  <w:marBottom w:val="0"/>
                  <w:divBdr>
                    <w:top w:val="none" w:sz="0" w:space="0" w:color="auto"/>
                    <w:left w:val="none" w:sz="0" w:space="0" w:color="auto"/>
                    <w:bottom w:val="none" w:sz="0" w:space="0" w:color="auto"/>
                    <w:right w:val="none" w:sz="0" w:space="0" w:color="auto"/>
                  </w:divBdr>
                  <w:divsChild>
                    <w:div w:id="2050759665">
                      <w:marLeft w:val="0"/>
                      <w:marRight w:val="0"/>
                      <w:marTop w:val="0"/>
                      <w:marBottom w:val="0"/>
                      <w:divBdr>
                        <w:top w:val="none" w:sz="0" w:space="0" w:color="auto"/>
                        <w:left w:val="none" w:sz="0" w:space="0" w:color="auto"/>
                        <w:bottom w:val="none" w:sz="0" w:space="0" w:color="auto"/>
                        <w:right w:val="none" w:sz="0" w:space="0" w:color="auto"/>
                      </w:divBdr>
                      <w:divsChild>
                        <w:div w:id="18573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 w:id="214685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5NUHHDQN7SK2-1476151046-507606</_dlc_DocId>
    <_dlc_DocIdUrl xmlns="f166a696-7b5b-4ccd-9f0c-ffde0cceec81">
      <Url>https://ericsson.sharepoint.com/sites/star/_layouts/15/DocIdRedir.aspx?ID=5NUHHDQN7SK2-1476151046-507606</Url>
      <Description>5NUHHDQN7SK2-1476151046-507606</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C3F0E51-63FB-4036-9C41-9EF1C20CA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3.xml><?xml version="1.0" encoding="utf-8"?>
<ds:datastoreItem xmlns:ds="http://schemas.openxmlformats.org/officeDocument/2006/customXml" ds:itemID="{A30BD3B2-1E44-4468-94BA-8AC80D28F585}">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A1AD44A-8B82-45B2-B75F-81F0625C2BB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1641</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cp:lastModifiedBy>
  <cp:revision>15</cp:revision>
  <cp:lastPrinted>2008-02-01T16:09:00Z</cp:lastPrinted>
  <dcterms:created xsi:type="dcterms:W3CDTF">2021-10-01T19:51:00Z</dcterms:created>
  <dcterms:modified xsi:type="dcterms:W3CDTF">2021-11-05T22:53:00Z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1e200a93-2fbb-4c0e-b5cf-a155f147234a</vt:lpwstr>
  </property>
  <property fmtid="{D5CDD505-2E9C-101B-9397-08002B2CF9AE}" pid="13" name="ContentTypeId">
    <vt:lpwstr>0x010100C5F30C9B16E14C8EACE5F2CC7B7AC7F400F5862E332FC6CE449700A00A9FC83FBA</vt:lpwstr>
  </property>
</Properties>
</file>