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DCC3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7B8F">
        <w:fldChar w:fldCharType="begin"/>
      </w:r>
      <w:r w:rsidR="00E67B8F">
        <w:instrText xml:space="preserve"> DOCPROPERTY  TSG/WGRef  \* MERGEFORMAT </w:instrText>
      </w:r>
      <w:r w:rsidR="00E67B8F">
        <w:fldChar w:fldCharType="separate"/>
      </w:r>
      <w:r w:rsidR="006333B1" w:rsidRPr="006333B1">
        <w:rPr>
          <w:b/>
          <w:noProof/>
          <w:sz w:val="24"/>
        </w:rPr>
        <w:t>RAN WG1</w:t>
      </w:r>
      <w:r w:rsidR="00E67B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7B8F">
        <w:fldChar w:fldCharType="begin"/>
      </w:r>
      <w:r w:rsidR="00E67B8F">
        <w:instrText xml:space="preserve"> DOCPROPERTY  MtgSeq  \* MERGEFORMAT </w:instrText>
      </w:r>
      <w:r w:rsidR="00E67B8F">
        <w:fldChar w:fldCharType="separate"/>
      </w:r>
      <w:r w:rsidR="006333B1" w:rsidRPr="006333B1">
        <w:rPr>
          <w:b/>
          <w:noProof/>
          <w:sz w:val="24"/>
        </w:rPr>
        <w:t>107-e</w:t>
      </w:r>
      <w:r w:rsidR="00E67B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7B8F">
        <w:fldChar w:fldCharType="begin"/>
      </w:r>
      <w:r w:rsidR="00E67B8F">
        <w:instrText xml:space="preserve"> DOCPROPERTY  Tdoc#  \* MERGEFORMAT </w:instrText>
      </w:r>
      <w:r w:rsidR="00E67B8F">
        <w:fldChar w:fldCharType="separate"/>
      </w:r>
      <w:r w:rsidR="006333B1" w:rsidRPr="006333B1">
        <w:rPr>
          <w:b/>
          <w:noProof/>
          <w:sz w:val="28"/>
        </w:rPr>
        <w:t>R1-2112333</w:t>
      </w:r>
      <w:r w:rsidR="00E67B8F">
        <w:rPr>
          <w:b/>
          <w:noProof/>
          <w:sz w:val="28"/>
        </w:rPr>
        <w:fldChar w:fldCharType="end"/>
      </w:r>
    </w:p>
    <w:p w14:paraId="7CB45193" w14:textId="3D01F3C3" w:rsidR="001E41F3" w:rsidRPr="00DE3B75" w:rsidRDefault="00E67B8F" w:rsidP="005E2C44">
      <w:pPr>
        <w:pStyle w:val="CRCoverPage"/>
        <w:outlineLvl w:val="0"/>
        <w:rPr>
          <w:b/>
          <w:noProof/>
          <w:sz w:val="22"/>
          <w:szCs w:val="18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33B1" w:rsidRPr="006333B1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E3B75" w:rsidRPr="00DE3B75">
        <w:rPr>
          <w:rFonts w:eastAsia="MS Mincho" w:cs="Arial"/>
          <w:b/>
          <w:bCs/>
          <w:sz w:val="28"/>
          <w:lang w:eastAsia="ja-JP"/>
        </w:rPr>
        <w:t xml:space="preserve"> </w:t>
      </w:r>
      <w:r w:rsidR="00DE3B75" w:rsidRPr="00DE3B75">
        <w:rPr>
          <w:rFonts w:eastAsia="MS Mincho" w:cs="Arial"/>
          <w:b/>
          <w:bCs/>
          <w:sz w:val="24"/>
          <w:szCs w:val="18"/>
          <w:lang w:eastAsia="ja-JP"/>
        </w:rPr>
        <w:t>November 11</w:t>
      </w:r>
      <w:r w:rsidR="00DE3B75" w:rsidRPr="00DE3B75">
        <w:rPr>
          <w:rFonts w:eastAsia="MS Mincho" w:cs="Arial"/>
          <w:b/>
          <w:bCs/>
          <w:sz w:val="24"/>
          <w:szCs w:val="18"/>
          <w:vertAlign w:val="superscript"/>
          <w:lang w:eastAsia="ja-JP"/>
        </w:rPr>
        <w:t>th</w:t>
      </w:r>
      <w:r w:rsidR="00DE3B75" w:rsidRPr="00DE3B75">
        <w:rPr>
          <w:rFonts w:eastAsia="MS Mincho" w:cs="Arial"/>
          <w:b/>
          <w:bCs/>
          <w:sz w:val="24"/>
          <w:szCs w:val="18"/>
          <w:lang w:eastAsia="ja-JP"/>
        </w:rPr>
        <w:t xml:space="preserve"> – 19</w:t>
      </w:r>
      <w:r w:rsidR="00DE3B75" w:rsidRPr="00DE3B75">
        <w:rPr>
          <w:rFonts w:eastAsia="MS Mincho" w:cs="Arial"/>
          <w:b/>
          <w:bCs/>
          <w:sz w:val="24"/>
          <w:szCs w:val="18"/>
          <w:vertAlign w:val="superscript"/>
          <w:lang w:eastAsia="ja-JP"/>
        </w:rPr>
        <w:t>th</w:t>
      </w:r>
      <w:r w:rsidR="00DE3B75" w:rsidRPr="00DE3B75">
        <w:rPr>
          <w:rFonts w:eastAsia="MS Mincho" w:cs="Arial"/>
          <w:b/>
          <w:bCs/>
          <w:sz w:val="24"/>
          <w:szCs w:val="1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E081B" w:rsidR="001E41F3" w:rsidRPr="00410371" w:rsidRDefault="00E67B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3B1" w:rsidRPr="006333B1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375B1" w:rsidR="001E41F3" w:rsidRPr="00410371" w:rsidRDefault="00E67B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333B1" w:rsidRPr="006333B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FB0361" w:rsidR="001E41F3" w:rsidRPr="00410371" w:rsidRDefault="00E67B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33B1" w:rsidRPr="006333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ACED38" w:rsidR="001E41F3" w:rsidRPr="00410371" w:rsidRDefault="00E67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3B1" w:rsidRPr="006333B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804FC3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775F3A" w:rsidR="00F25D98" w:rsidRDefault="00040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8D0D8A" w:rsidR="00F25D98" w:rsidRDefault="00040D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4B244" w:rsidR="001E41F3" w:rsidRDefault="00E67B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333B1">
              <w:t>Draft CR on editorial changes for RRC parameter names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394B76" w:rsidR="001E41F3" w:rsidRDefault="00E67B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333B1">
              <w:rPr>
                <w:noProof/>
              </w:rPr>
              <w:t xml:space="preserve">Nokia, Nokia Shanghai </w:t>
            </w:r>
            <w:r w:rsidR="006333B1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6384A" w:rsidR="001E41F3" w:rsidRDefault="00E67B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333B1">
              <w:rPr>
                <w:noProof/>
              </w:rPr>
              <w:t>RAN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F909F" w:rsidR="001E41F3" w:rsidRDefault="00E67B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33B1">
              <w:rPr>
                <w:noProof/>
              </w:rPr>
              <w:t>5G_V2X_NRSL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C20A7" w:rsidR="001E41F3" w:rsidRDefault="00E67B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333B1">
              <w:rPr>
                <w:noProof/>
              </w:rPr>
              <w:t>2021-11-05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AD71AE" w:rsidR="001E41F3" w:rsidRDefault="00E67B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333B1" w:rsidRPr="006333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4B6A2" w:rsidR="001E41F3" w:rsidRDefault="00E67B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333B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25F662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7D941" w:rsidR="001E41F3" w:rsidRDefault="00344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h</w:t>
            </w:r>
            <w:r w:rsidR="00A44065">
              <w:rPr>
                <w:noProof/>
              </w:rPr>
              <w:t>igher layer parameter names are not aligned with TS 38.331</w:t>
            </w:r>
            <w:r>
              <w:rPr>
                <w:noProof/>
              </w:rPr>
              <w:t xml:space="preserve">: </w:t>
            </w:r>
            <w:r w:rsidRPr="0034471E">
              <w:rPr>
                <w:i/>
                <w:iCs/>
                <w:noProof/>
              </w:rPr>
              <w:t>startSLsymbols, lengthSLsymbols, sl-LatencyBound-CSI-Report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AA02B" w14:textId="77777777" w:rsidR="001E41F3" w:rsidRDefault="00A4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higher layer parameter names to align with TS 38.331</w:t>
            </w:r>
            <w:r w:rsidR="0034471E">
              <w:rPr>
                <w:noProof/>
              </w:rPr>
              <w:t>:</w:t>
            </w:r>
          </w:p>
          <w:p w14:paraId="31C656EC" w14:textId="58F1DF0D" w:rsidR="0034471E" w:rsidRPr="0034471E" w:rsidRDefault="0034471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4471E">
              <w:rPr>
                <w:i/>
                <w:iCs/>
                <w:noProof/>
              </w:rPr>
              <w:t>sl-StartSymbol, sl-LengthSymbols, sl-LatencyBoundCSI-Report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FB1CAD" w:rsidR="001E41F3" w:rsidRDefault="00A4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layer parameter names are not aligned with TS 38.331.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DDFAA" w:rsidR="001E41F3" w:rsidRDefault="009276E8">
            <w:pPr>
              <w:pStyle w:val="CRCoverPage"/>
              <w:spacing w:after="0"/>
              <w:ind w:left="100"/>
              <w:rPr>
                <w:noProof/>
              </w:rPr>
            </w:pPr>
            <w:r w:rsidRPr="009276E8">
              <w:rPr>
                <w:noProof/>
              </w:rPr>
              <w:t>8.1.2.1</w:t>
            </w:r>
            <w:r>
              <w:rPr>
                <w:noProof/>
              </w:rPr>
              <w:t xml:space="preserve">, </w:t>
            </w:r>
            <w:r w:rsidR="00BA0A5E" w:rsidRPr="00BA0A5E">
              <w:rPr>
                <w:noProof/>
              </w:rPr>
              <w:t>8.5.3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60CD2" w:rsidR="001E41F3" w:rsidRDefault="006F0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76AFA0" w:rsidR="001E41F3" w:rsidRDefault="006F0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3C7714" w:rsidR="001E41F3" w:rsidRDefault="006F0C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51F0F" w14:textId="77777777" w:rsidR="009276E8" w:rsidRPr="009276E8" w:rsidRDefault="009276E8" w:rsidP="009276E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" w:name="_Toc29673237"/>
      <w:bookmarkStart w:id="2" w:name="_Toc29673378"/>
      <w:bookmarkStart w:id="3" w:name="_Toc29674371"/>
      <w:bookmarkStart w:id="4" w:name="_Toc36645601"/>
      <w:bookmarkStart w:id="5" w:name="_Toc45810650"/>
      <w:bookmarkStart w:id="6" w:name="_Toc83310235"/>
      <w:r w:rsidRPr="009276E8">
        <w:rPr>
          <w:rFonts w:ascii="Arial" w:eastAsia="SimSun" w:hAnsi="Arial"/>
          <w:color w:val="000000"/>
          <w:sz w:val="24"/>
          <w:lang w:val="x-none"/>
        </w:rPr>
        <w:lastRenderedPageBreak/>
        <w:t>8.1.2.1</w:t>
      </w:r>
      <w:r w:rsidRPr="009276E8">
        <w:rPr>
          <w:rFonts w:ascii="Arial" w:eastAsia="SimSun" w:hAnsi="Arial"/>
          <w:color w:val="000000"/>
          <w:sz w:val="24"/>
          <w:lang w:val="x-none"/>
        </w:rPr>
        <w:tab/>
        <w:t>Resource allocation in time domain</w:t>
      </w:r>
      <w:bookmarkEnd w:id="1"/>
      <w:bookmarkEnd w:id="2"/>
      <w:bookmarkEnd w:id="3"/>
      <w:bookmarkEnd w:id="4"/>
      <w:bookmarkEnd w:id="5"/>
      <w:bookmarkEnd w:id="6"/>
    </w:p>
    <w:p w14:paraId="71355CBC" w14:textId="77777777" w:rsidR="009276E8" w:rsidRPr="009276E8" w:rsidRDefault="009276E8" w:rsidP="009276E8">
      <w:pPr>
        <w:rPr>
          <w:rFonts w:eastAsia="SimSun"/>
          <w:lang w:val="en-US" w:eastAsia="ja-JP"/>
        </w:rPr>
      </w:pPr>
      <w:r w:rsidRPr="009276E8">
        <w:rPr>
          <w:rFonts w:eastAsia="SimSun"/>
          <w:lang w:val="en-US" w:eastAsia="ja-JP"/>
        </w:rPr>
        <w:t>The UE shall transmit the PSSCH in the same slot as the associated PSCCH.</w:t>
      </w:r>
    </w:p>
    <w:p w14:paraId="273393C8" w14:textId="77777777" w:rsidR="009276E8" w:rsidRPr="009276E8" w:rsidRDefault="009276E8" w:rsidP="009276E8">
      <w:pPr>
        <w:rPr>
          <w:rFonts w:eastAsia="SimSun"/>
          <w:lang w:val="en-US" w:eastAsia="ja-JP"/>
        </w:rPr>
      </w:pPr>
      <w:r w:rsidRPr="009276E8">
        <w:rPr>
          <w:rFonts w:eastAsia="SimSun"/>
          <w:lang w:val="en-US" w:eastAsia="ja-JP"/>
        </w:rPr>
        <w:t>The minimum resource allocation unit in the time domain is a slot.</w:t>
      </w:r>
    </w:p>
    <w:p w14:paraId="00B92053" w14:textId="77777777" w:rsidR="009276E8" w:rsidRPr="009276E8" w:rsidRDefault="009276E8" w:rsidP="009276E8">
      <w:pPr>
        <w:rPr>
          <w:rFonts w:eastAsia="SimSun"/>
          <w:lang w:val="en-US" w:eastAsia="ja-JP"/>
        </w:rPr>
      </w:pPr>
      <w:r w:rsidRPr="009276E8">
        <w:rPr>
          <w:rFonts w:eastAsia="SimSun"/>
          <w:lang w:val="en-US" w:eastAsia="ja-JP"/>
        </w:rPr>
        <w:t>The UE shall transmit the PSSCH in consecutive symbols within the slot, subject to the following restrictions:</w:t>
      </w:r>
    </w:p>
    <w:p w14:paraId="5919BA43" w14:textId="54188409" w:rsidR="009276E8" w:rsidRPr="009276E8" w:rsidRDefault="009276E8" w:rsidP="009276E8">
      <w:pPr>
        <w:ind w:left="568" w:hanging="284"/>
        <w:rPr>
          <w:rFonts w:eastAsia="SimSun"/>
          <w:lang w:val="x-none" w:eastAsia="ja-JP"/>
        </w:rPr>
      </w:pPr>
      <w:r w:rsidRPr="009276E8">
        <w:rPr>
          <w:rFonts w:eastAsia="SimSun"/>
          <w:lang w:val="x-none" w:eastAsia="ja-JP"/>
        </w:rPr>
        <w:t>-</w:t>
      </w:r>
      <w:r w:rsidRPr="009276E8">
        <w:rPr>
          <w:rFonts w:eastAsia="SimSun"/>
          <w:lang w:val="x-none" w:eastAsia="ja-JP"/>
        </w:rPr>
        <w:tab/>
        <w:t xml:space="preserve">The UE shall not transmit PSSCH in symbols which are not configured for sidelink. A symbol is configured for sidelink, according to higher layer parameters </w:t>
      </w:r>
      <w:ins w:id="7" w:author="Author">
        <w:r w:rsidRPr="009276E8">
          <w:rPr>
            <w:rFonts w:eastAsia="SimSun"/>
            <w:i/>
            <w:lang w:val="x-none" w:eastAsia="ja-JP"/>
          </w:rPr>
          <w:t>sl-StartSymbol</w:t>
        </w:r>
        <w:r w:rsidR="00BA53C1">
          <w:rPr>
            <w:rFonts w:eastAsia="SimSun"/>
            <w:i/>
            <w:lang w:eastAsia="ja-JP"/>
          </w:rPr>
          <w:t xml:space="preserve"> </w:t>
        </w:r>
      </w:ins>
      <w:del w:id="8" w:author="Author">
        <w:r w:rsidRPr="009276E8" w:rsidDel="009276E8">
          <w:rPr>
            <w:rFonts w:eastAsia="SimSun"/>
            <w:i/>
            <w:lang w:val="x-none" w:eastAsia="ja-JP"/>
          </w:rPr>
          <w:delText>startSLsymbols</w:delText>
        </w:r>
        <w:r w:rsidRPr="009276E8" w:rsidDel="009276E8">
          <w:rPr>
            <w:rFonts w:eastAsia="SimSun"/>
            <w:lang w:val="x-none" w:eastAsia="ja-JP"/>
          </w:rPr>
          <w:delText xml:space="preserve"> </w:delText>
        </w:r>
      </w:del>
      <w:r w:rsidRPr="009276E8">
        <w:rPr>
          <w:rFonts w:eastAsia="SimSun"/>
          <w:lang w:val="x-none" w:eastAsia="ja-JP"/>
        </w:rPr>
        <w:t xml:space="preserve">and </w:t>
      </w:r>
      <w:ins w:id="9" w:author="Author">
        <w:r w:rsidRPr="009276E8">
          <w:rPr>
            <w:rFonts w:eastAsia="SimSun"/>
            <w:i/>
            <w:lang w:val="x-none" w:eastAsia="ja-JP"/>
          </w:rPr>
          <w:t>sl-LengthSymbols</w:t>
        </w:r>
      </w:ins>
      <w:del w:id="10" w:author="Author">
        <w:r w:rsidRPr="009276E8" w:rsidDel="009276E8">
          <w:rPr>
            <w:rFonts w:eastAsia="SimSun"/>
            <w:i/>
            <w:lang w:val="x-none" w:eastAsia="ja-JP"/>
          </w:rPr>
          <w:delText>lengthSLsymbols</w:delText>
        </w:r>
      </w:del>
      <w:r w:rsidRPr="009276E8">
        <w:rPr>
          <w:rFonts w:eastAsia="SimSun"/>
          <w:lang w:val="x-none" w:eastAsia="ja-JP"/>
        </w:rPr>
        <w:t xml:space="preserve">, where </w:t>
      </w:r>
      <w:ins w:id="11" w:author="Author">
        <w:r w:rsidRPr="009276E8">
          <w:rPr>
            <w:rFonts w:eastAsia="SimSun"/>
            <w:i/>
            <w:lang w:val="x-none" w:eastAsia="ja-JP"/>
          </w:rPr>
          <w:t>sl-StartSymbol</w:t>
        </w:r>
      </w:ins>
      <w:del w:id="12" w:author="Author">
        <w:r w:rsidRPr="009276E8" w:rsidDel="009276E8">
          <w:rPr>
            <w:rFonts w:eastAsia="SimSun"/>
            <w:i/>
            <w:lang w:val="x-none" w:eastAsia="ja-JP"/>
          </w:rPr>
          <w:delText>startSLsymbols</w:delText>
        </w:r>
      </w:del>
      <w:r w:rsidRPr="009276E8">
        <w:rPr>
          <w:rFonts w:eastAsia="SimSun"/>
          <w:lang w:val="x-none" w:eastAsia="ja-JP"/>
        </w:rPr>
        <w:t xml:space="preserve"> is the symbol index of the first symbol of </w:t>
      </w:r>
      <w:ins w:id="13" w:author="Author">
        <w:r w:rsidRPr="009276E8">
          <w:rPr>
            <w:rFonts w:eastAsia="SimSun"/>
            <w:i/>
            <w:lang w:val="x-none" w:eastAsia="ja-JP"/>
          </w:rPr>
          <w:t>sl-LengthSymbols</w:t>
        </w:r>
      </w:ins>
      <w:del w:id="14" w:author="Author">
        <w:r w:rsidRPr="009276E8" w:rsidDel="009276E8">
          <w:rPr>
            <w:rFonts w:eastAsia="SimSun"/>
            <w:i/>
            <w:lang w:val="x-none" w:eastAsia="ja-JP"/>
          </w:rPr>
          <w:delText>lengthSLsymbols</w:delText>
        </w:r>
      </w:del>
      <w:r w:rsidRPr="009276E8">
        <w:rPr>
          <w:rFonts w:eastAsia="SimSun"/>
          <w:i/>
          <w:lang w:val="x-none" w:eastAsia="ja-JP"/>
        </w:rPr>
        <w:t xml:space="preserve"> </w:t>
      </w:r>
      <w:r w:rsidRPr="009276E8">
        <w:rPr>
          <w:rFonts w:eastAsia="SimSun"/>
          <w:lang w:val="x-none" w:eastAsia="ja-JP"/>
        </w:rPr>
        <w:t>consecutive symbols configured for sidelink.</w:t>
      </w:r>
    </w:p>
    <w:p w14:paraId="4B0B7954" w14:textId="1926007F" w:rsidR="009276E8" w:rsidRPr="009276E8" w:rsidRDefault="009276E8" w:rsidP="009276E8">
      <w:pPr>
        <w:ind w:left="568" w:hanging="284"/>
        <w:rPr>
          <w:rFonts w:eastAsia="SimSun"/>
          <w:lang w:val="x-none" w:eastAsia="ja-JP"/>
        </w:rPr>
      </w:pPr>
      <w:r w:rsidRPr="009276E8">
        <w:rPr>
          <w:rFonts w:eastAsia="SimSun"/>
          <w:lang w:val="x-none"/>
        </w:rPr>
        <w:t>-</w:t>
      </w:r>
      <w:r w:rsidRPr="009276E8">
        <w:rPr>
          <w:rFonts w:eastAsia="SimSun"/>
          <w:lang w:val="x-none"/>
        </w:rPr>
        <w:tab/>
        <w:t xml:space="preserve">Within the slot, PSSCH resource allocation starts at symbol </w:t>
      </w:r>
      <w:ins w:id="15" w:author="Author">
        <w:r w:rsidRPr="009276E8">
          <w:rPr>
            <w:rFonts w:eastAsia="SimSun"/>
            <w:i/>
            <w:lang w:val="x-none" w:eastAsia="ja-JP"/>
          </w:rPr>
          <w:t>sl-StartSymbol</w:t>
        </w:r>
      </w:ins>
      <w:del w:id="16" w:author="Author">
        <w:r w:rsidRPr="009276E8" w:rsidDel="009276E8">
          <w:rPr>
            <w:rFonts w:eastAsia="SimSun"/>
            <w:i/>
            <w:lang w:val="x-none" w:eastAsia="ja-JP"/>
          </w:rPr>
          <w:delText>startSLsymbols</w:delText>
        </w:r>
      </w:del>
      <w:ins w:id="17" w:author="Author">
        <w:r>
          <w:rPr>
            <w:rFonts w:eastAsia="SimSun"/>
            <w:i/>
            <w:lang w:eastAsia="ja-JP"/>
          </w:rPr>
          <w:t xml:space="preserve"> </w:t>
        </w:r>
      </w:ins>
      <w:r w:rsidRPr="009276E8">
        <w:rPr>
          <w:rFonts w:eastAsia="SimSun"/>
          <w:i/>
          <w:lang w:val="x-none" w:eastAsia="ja-JP"/>
        </w:rPr>
        <w:t>+</w:t>
      </w:r>
      <w:ins w:id="18" w:author="Author">
        <w:r>
          <w:rPr>
            <w:rFonts w:eastAsia="SimSun"/>
            <w:i/>
            <w:lang w:eastAsia="ja-JP"/>
          </w:rPr>
          <w:t xml:space="preserve"> </w:t>
        </w:r>
      </w:ins>
      <w:r w:rsidRPr="009276E8">
        <w:rPr>
          <w:rFonts w:eastAsia="SimSun"/>
          <w:i/>
          <w:lang w:val="x-none" w:eastAsia="ja-JP"/>
        </w:rPr>
        <w:t>1.</w:t>
      </w:r>
    </w:p>
    <w:p w14:paraId="123A5A6B" w14:textId="77777777" w:rsidR="009276E8" w:rsidRPr="009276E8" w:rsidRDefault="009276E8" w:rsidP="009276E8">
      <w:pPr>
        <w:ind w:left="568" w:hanging="284"/>
        <w:rPr>
          <w:rFonts w:eastAsia="SimSun"/>
          <w:lang w:val="x-none" w:eastAsia="ja-JP"/>
        </w:rPr>
      </w:pPr>
      <w:r w:rsidRPr="009276E8">
        <w:rPr>
          <w:rFonts w:eastAsia="SimSun"/>
          <w:lang w:val="x-none" w:eastAsia="ja-JP"/>
        </w:rPr>
        <w:t>-</w:t>
      </w:r>
      <w:r w:rsidRPr="009276E8">
        <w:rPr>
          <w:rFonts w:eastAsia="SimSun"/>
          <w:lang w:val="x-none" w:eastAsia="ja-JP"/>
        </w:rPr>
        <w:tab/>
        <w:t>The UE shall not transmit PSSCH in symbols which are configured for use by PSFCH, if PSFCH is configured in this slot.</w:t>
      </w:r>
    </w:p>
    <w:p w14:paraId="63AB789C" w14:textId="77777777" w:rsidR="009276E8" w:rsidRPr="009276E8" w:rsidRDefault="009276E8" w:rsidP="009276E8">
      <w:pPr>
        <w:ind w:left="568" w:hanging="284"/>
        <w:rPr>
          <w:rFonts w:eastAsia="SimSun"/>
          <w:lang w:val="x-none" w:eastAsia="ja-JP"/>
        </w:rPr>
      </w:pPr>
      <w:r w:rsidRPr="009276E8">
        <w:rPr>
          <w:rFonts w:eastAsia="SimSun"/>
          <w:lang w:val="x-none" w:eastAsia="ja-JP"/>
        </w:rPr>
        <w:t>-</w:t>
      </w:r>
      <w:r w:rsidRPr="009276E8">
        <w:rPr>
          <w:rFonts w:eastAsia="SimSun"/>
          <w:lang w:val="x-none" w:eastAsia="ja-JP"/>
        </w:rPr>
        <w:tab/>
        <w:t>The UE shall not transmit PSSCH in the last symbol configured for sidelink.</w:t>
      </w:r>
    </w:p>
    <w:p w14:paraId="443EEC49" w14:textId="77777777" w:rsidR="009276E8" w:rsidRPr="009276E8" w:rsidRDefault="009276E8" w:rsidP="009276E8">
      <w:pPr>
        <w:ind w:left="568" w:hanging="284"/>
        <w:rPr>
          <w:rFonts w:eastAsia="SimSun"/>
          <w:lang w:val="x-none" w:eastAsia="ja-JP"/>
        </w:rPr>
      </w:pPr>
      <w:r w:rsidRPr="009276E8">
        <w:rPr>
          <w:rFonts w:eastAsia="SimSun"/>
          <w:lang w:val="x-none" w:eastAsia="ja-JP"/>
        </w:rPr>
        <w:t>-</w:t>
      </w:r>
      <w:r w:rsidRPr="009276E8">
        <w:rPr>
          <w:rFonts w:eastAsia="SimSun"/>
          <w:lang w:val="x-none" w:eastAsia="ja-JP"/>
        </w:rPr>
        <w:tab/>
        <w:t>The UE shall not transmit PSSCH in the symbol immediately preceding the symbols which are configured for use by PSFCH, if PSFCH is configured in this slot.</w:t>
      </w:r>
    </w:p>
    <w:p w14:paraId="12774D68" w14:textId="77777777" w:rsidR="009276E8" w:rsidRPr="009276E8" w:rsidRDefault="009276E8" w:rsidP="009276E8">
      <w:pPr>
        <w:spacing w:before="240"/>
        <w:jc w:val="center"/>
        <w:rPr>
          <w:b/>
          <w:color w:val="FF0000"/>
          <w:lang w:val="en-US"/>
        </w:rPr>
      </w:pPr>
      <w:r w:rsidRPr="009276E8">
        <w:rPr>
          <w:b/>
          <w:color w:val="FF0000"/>
          <w:lang w:val="en-US"/>
        </w:rPr>
        <w:t>&lt;Unchanged parts omitted&gt;</w:t>
      </w:r>
    </w:p>
    <w:p w14:paraId="68C9CD36" w14:textId="1E6C302B" w:rsidR="001E41F3" w:rsidRDefault="001E41F3">
      <w:pPr>
        <w:rPr>
          <w:noProof/>
        </w:rPr>
      </w:pPr>
    </w:p>
    <w:p w14:paraId="06008B5A" w14:textId="77777777" w:rsidR="009276E8" w:rsidRPr="009276E8" w:rsidRDefault="009276E8" w:rsidP="009276E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x-none"/>
        </w:rPr>
      </w:pPr>
      <w:bookmarkStart w:id="19" w:name="_Toc29673262"/>
      <w:bookmarkStart w:id="20" w:name="_Toc29673403"/>
      <w:bookmarkStart w:id="21" w:name="_Toc29674396"/>
      <w:bookmarkStart w:id="22" w:name="_Toc36645627"/>
      <w:bookmarkStart w:id="23" w:name="_Toc45810677"/>
      <w:bookmarkStart w:id="24" w:name="_Toc83310262"/>
      <w:r w:rsidRPr="009276E8">
        <w:rPr>
          <w:rFonts w:ascii="Arial" w:eastAsia="SimSun" w:hAnsi="Arial"/>
          <w:sz w:val="28"/>
          <w:lang w:val="x-none"/>
        </w:rPr>
        <w:t>8.5.3</w:t>
      </w:r>
      <w:r w:rsidRPr="009276E8">
        <w:rPr>
          <w:rFonts w:ascii="Arial" w:eastAsia="SimSun" w:hAnsi="Arial"/>
          <w:sz w:val="28"/>
          <w:lang w:val="x-none"/>
        </w:rPr>
        <w:tab/>
        <w:t>CSI reporting</w:t>
      </w:r>
      <w:bookmarkEnd w:id="19"/>
      <w:bookmarkEnd w:id="20"/>
      <w:bookmarkEnd w:id="21"/>
      <w:bookmarkEnd w:id="22"/>
      <w:bookmarkEnd w:id="23"/>
      <w:bookmarkEnd w:id="24"/>
    </w:p>
    <w:p w14:paraId="5DEEA907" w14:textId="77777777" w:rsidR="009276E8" w:rsidRPr="009276E8" w:rsidRDefault="009276E8" w:rsidP="009276E8">
      <w:pPr>
        <w:rPr>
          <w:rFonts w:eastAsia="SimSun"/>
        </w:rPr>
      </w:pPr>
      <w:r w:rsidRPr="009276E8">
        <w:rPr>
          <w:rFonts w:eastAsia="SimSun"/>
          <w:color w:val="000000"/>
        </w:rPr>
        <w:t xml:space="preserve">The UE can be configured with one CSI reporting latency bound as indicated by the higher layer parameter </w:t>
      </w:r>
      <w:proofErr w:type="spellStart"/>
      <w:r w:rsidRPr="009276E8">
        <w:rPr>
          <w:rFonts w:eastAsia="SimSun"/>
          <w:i/>
          <w:iCs/>
          <w:color w:val="000000"/>
        </w:rPr>
        <w:t>sl</w:t>
      </w:r>
      <w:proofErr w:type="spellEnd"/>
      <w:r w:rsidRPr="009276E8">
        <w:rPr>
          <w:rFonts w:eastAsia="SimSun"/>
          <w:i/>
          <w:iCs/>
          <w:color w:val="000000"/>
        </w:rPr>
        <w:t>-</w:t>
      </w:r>
      <w:proofErr w:type="spellStart"/>
      <w:r w:rsidRPr="009276E8">
        <w:rPr>
          <w:rFonts w:eastAsia="SimSun"/>
          <w:i/>
          <w:iCs/>
          <w:color w:val="000000"/>
        </w:rPr>
        <w:t>LatencyBound</w:t>
      </w:r>
      <w:del w:id="25" w:author="Author">
        <w:r w:rsidRPr="009276E8" w:rsidDel="009276E8">
          <w:rPr>
            <w:rFonts w:eastAsia="SimSun"/>
            <w:i/>
            <w:iCs/>
            <w:color w:val="000000"/>
          </w:rPr>
          <w:delText>-</w:delText>
        </w:r>
      </w:del>
      <w:r w:rsidRPr="009276E8">
        <w:rPr>
          <w:rFonts w:eastAsia="SimSun"/>
          <w:i/>
          <w:iCs/>
          <w:color w:val="000000"/>
        </w:rPr>
        <w:t>CSI</w:t>
      </w:r>
      <w:proofErr w:type="spellEnd"/>
      <w:r w:rsidRPr="009276E8">
        <w:rPr>
          <w:rFonts w:eastAsia="SimSun"/>
          <w:i/>
          <w:iCs/>
          <w:color w:val="000000"/>
        </w:rPr>
        <w:t>-Report</w:t>
      </w:r>
      <w:r w:rsidRPr="009276E8">
        <w:rPr>
          <w:rFonts w:eastAsia="SimSun"/>
          <w:color w:val="000000"/>
        </w:rPr>
        <w:t xml:space="preserve">. </w:t>
      </w:r>
      <w:r w:rsidRPr="009276E8">
        <w:rPr>
          <w:rFonts w:eastAsia="SimSun"/>
        </w:rPr>
        <w:t>CSI reporting is aperiodic and is described in [10, TS 38.321].</w:t>
      </w:r>
    </w:p>
    <w:p w14:paraId="3780A462" w14:textId="77777777" w:rsidR="009276E8" w:rsidRDefault="009276E8">
      <w:pPr>
        <w:rPr>
          <w:noProof/>
        </w:rPr>
      </w:pPr>
    </w:p>
    <w:sectPr w:rsidR="009276E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EF958" w14:textId="77777777" w:rsidR="00E67B8F" w:rsidRDefault="00E67B8F">
      <w:r>
        <w:separator/>
      </w:r>
    </w:p>
  </w:endnote>
  <w:endnote w:type="continuationSeparator" w:id="0">
    <w:p w14:paraId="65D2C987" w14:textId="77777777" w:rsidR="00E67B8F" w:rsidRDefault="00E67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4FBB0" w14:textId="77777777" w:rsidR="00DE3B75" w:rsidRDefault="00DE3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711CA" w14:textId="77777777" w:rsidR="00DE3B75" w:rsidRDefault="00DE3B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F5672" w14:textId="77777777" w:rsidR="00DE3B75" w:rsidRDefault="00DE3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4B2F0" w14:textId="77777777" w:rsidR="00E67B8F" w:rsidRDefault="00E67B8F">
      <w:r>
        <w:separator/>
      </w:r>
    </w:p>
  </w:footnote>
  <w:footnote w:type="continuationSeparator" w:id="0">
    <w:p w14:paraId="2B44EBAB" w14:textId="77777777" w:rsidR="00E67B8F" w:rsidRDefault="00E67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2E91E" w14:textId="77777777" w:rsidR="00DE3B75" w:rsidRDefault="00DE3B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DA65E" w14:textId="77777777" w:rsidR="00DE3B75" w:rsidRDefault="00DE3B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D2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71E"/>
    <w:rsid w:val="003609EF"/>
    <w:rsid w:val="0036231A"/>
    <w:rsid w:val="00374DD4"/>
    <w:rsid w:val="003E1A36"/>
    <w:rsid w:val="00410371"/>
    <w:rsid w:val="004242F1"/>
    <w:rsid w:val="004B75B7"/>
    <w:rsid w:val="004C58F2"/>
    <w:rsid w:val="0051580D"/>
    <w:rsid w:val="00547111"/>
    <w:rsid w:val="00590F4A"/>
    <w:rsid w:val="00592D74"/>
    <w:rsid w:val="005E2C44"/>
    <w:rsid w:val="00621188"/>
    <w:rsid w:val="006257ED"/>
    <w:rsid w:val="006333B1"/>
    <w:rsid w:val="00665C47"/>
    <w:rsid w:val="00695808"/>
    <w:rsid w:val="006B46FB"/>
    <w:rsid w:val="006E21FB"/>
    <w:rsid w:val="006F0C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76E8"/>
    <w:rsid w:val="00941E30"/>
    <w:rsid w:val="009777D9"/>
    <w:rsid w:val="00991A06"/>
    <w:rsid w:val="00991B88"/>
    <w:rsid w:val="009A5753"/>
    <w:rsid w:val="009A579D"/>
    <w:rsid w:val="009E3297"/>
    <w:rsid w:val="009F734F"/>
    <w:rsid w:val="00A246B6"/>
    <w:rsid w:val="00A44065"/>
    <w:rsid w:val="00A47E70"/>
    <w:rsid w:val="00A50CF0"/>
    <w:rsid w:val="00A7671C"/>
    <w:rsid w:val="00AA2CBC"/>
    <w:rsid w:val="00AC5820"/>
    <w:rsid w:val="00AD1CD8"/>
    <w:rsid w:val="00B258BB"/>
    <w:rsid w:val="00B67B97"/>
    <w:rsid w:val="00B9470B"/>
    <w:rsid w:val="00B968C8"/>
    <w:rsid w:val="00BA0A5E"/>
    <w:rsid w:val="00BA3EC5"/>
    <w:rsid w:val="00BA51D9"/>
    <w:rsid w:val="00BA53C1"/>
    <w:rsid w:val="00BB5DFC"/>
    <w:rsid w:val="00BD279D"/>
    <w:rsid w:val="00BD6BB8"/>
    <w:rsid w:val="00BE23D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B75"/>
    <w:rsid w:val="00E13F3D"/>
    <w:rsid w:val="00E34898"/>
    <w:rsid w:val="00E67B8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9D469-4E3C-42FA-9FBF-25FF0863E5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CC7ED8D-C7D9-4BBE-AB2A-0868AE2C8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F86141-347D-4A32-BE3B-8901F668D81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3925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1</cp:revision>
  <cp:lastPrinted>1900-01-01T00:00:00Z</cp:lastPrinted>
  <dcterms:created xsi:type="dcterms:W3CDTF">2021-11-06T04:53:00Z</dcterms:created>
  <dcterms:modified xsi:type="dcterms:W3CDTF">2021-11-06T04:55:00Z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R1-2112333</vt:lpwstr>
  </property>
  <property fmtid="{D5CDD505-2E9C-101B-9397-08002B2CF9AE}" pid="9" name="Spec#">
    <vt:lpwstr>38.214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RAN WG1</vt:lpwstr>
  </property>
  <property fmtid="{D5CDD505-2E9C-101B-9397-08002B2CF9AE}" pid="15" name="RelatedWis">
    <vt:lpwstr>5G_V2X_NRSL</vt:lpwstr>
  </property>
  <property fmtid="{D5CDD505-2E9C-101B-9397-08002B2CF9AE}" pid="16" name="Cat">
    <vt:lpwstr>F</vt:lpwstr>
  </property>
  <property fmtid="{D5CDD505-2E9C-101B-9397-08002B2CF9AE}" pid="17" name="ResDate">
    <vt:lpwstr>2021-11-05</vt:lpwstr>
  </property>
  <property fmtid="{D5CDD505-2E9C-101B-9397-08002B2CF9AE}" pid="18" name="Release">
    <vt:lpwstr>Rel-16</vt:lpwstr>
  </property>
  <property fmtid="{D5CDD505-2E9C-101B-9397-08002B2CF9AE}" pid="19" name="CrTitle">
    <vt:lpwstr>Draft CR on editorial changes for RRC parameter names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907b6660-7ca9-430c-8fc7-42f6f0a98ce1</vt:lpwstr>
  </property>
</Properties>
</file>