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762E5" w14:textId="5F49D837" w:rsidR="001F7977" w:rsidRPr="003C5AF5" w:rsidRDefault="001F7977" w:rsidP="1CE5C5BD">
      <w:pPr>
        <w:pStyle w:val="Header"/>
        <w:tabs>
          <w:tab w:val="right" w:pos="9639"/>
        </w:tabs>
        <w:spacing w:before="0" w:after="0"/>
        <w:rPr>
          <w:noProof w:val="0"/>
          <w:sz w:val="24"/>
          <w:szCs w:val="24"/>
        </w:rPr>
      </w:pPr>
      <w:bookmarkStart w:id="0" w:name="_Hlk37418177"/>
      <w:r w:rsidRPr="00FB6DE0">
        <w:rPr>
          <w:noProof w:val="0"/>
          <w:sz w:val="24"/>
          <w:szCs w:val="24"/>
        </w:rPr>
        <w:t>3GPP TSG RAN WG1 #10</w:t>
      </w:r>
      <w:r w:rsidR="00E760D2">
        <w:rPr>
          <w:noProof w:val="0"/>
          <w:sz w:val="24"/>
          <w:szCs w:val="24"/>
        </w:rPr>
        <w:t>7</w:t>
      </w:r>
      <w:r w:rsidR="00C91317" w:rsidRPr="00FB6DE0">
        <w:rPr>
          <w:noProof w:val="0"/>
          <w:sz w:val="24"/>
          <w:szCs w:val="24"/>
        </w:rPr>
        <w:t>-e</w:t>
      </w:r>
      <w:r>
        <w:tab/>
      </w:r>
      <w:r w:rsidR="004D0EFF" w:rsidRPr="00FB6DE0">
        <w:rPr>
          <w:noProof w:val="0"/>
          <w:sz w:val="24"/>
          <w:szCs w:val="24"/>
        </w:rPr>
        <w:t>R1-</w:t>
      </w:r>
      <w:r w:rsidR="1F9391A7" w:rsidRPr="00FB6DE0">
        <w:rPr>
          <w:noProof w:val="0"/>
          <w:sz w:val="24"/>
          <w:szCs w:val="24"/>
        </w:rPr>
        <w:t>21</w:t>
      </w:r>
      <w:r w:rsidR="00E2165D">
        <w:rPr>
          <w:noProof w:val="0"/>
          <w:sz w:val="24"/>
          <w:szCs w:val="24"/>
        </w:rPr>
        <w:t>12329</w:t>
      </w:r>
    </w:p>
    <w:p w14:paraId="0649BAC5" w14:textId="29B0F78D" w:rsidR="001F7977" w:rsidRDefault="001F7977" w:rsidP="001F7977">
      <w:pPr>
        <w:pStyle w:val="Header"/>
        <w:tabs>
          <w:tab w:val="right" w:pos="9639"/>
        </w:tabs>
        <w:spacing w:before="0" w:after="0"/>
        <w:rPr>
          <w:bCs/>
          <w:noProof w:val="0"/>
          <w:sz w:val="24"/>
          <w:szCs w:val="24"/>
        </w:rPr>
      </w:pPr>
      <w:r w:rsidRPr="008903BD">
        <w:rPr>
          <w:bCs/>
          <w:noProof w:val="0"/>
          <w:sz w:val="24"/>
          <w:szCs w:val="24"/>
        </w:rPr>
        <w:t xml:space="preserve">e-Meeting, </w:t>
      </w:r>
      <w:r w:rsidR="00E760D2">
        <w:rPr>
          <w:bCs/>
          <w:noProof w:val="0"/>
          <w:sz w:val="24"/>
          <w:szCs w:val="24"/>
        </w:rPr>
        <w:t>Nov</w:t>
      </w:r>
      <w:r w:rsidRPr="008903BD">
        <w:rPr>
          <w:bCs/>
          <w:noProof w:val="0"/>
          <w:sz w:val="24"/>
          <w:szCs w:val="24"/>
        </w:rPr>
        <w:t xml:space="preserve"> 1</w:t>
      </w:r>
      <w:r w:rsidR="00C91317">
        <w:rPr>
          <w:bCs/>
          <w:noProof w:val="0"/>
          <w:sz w:val="24"/>
          <w:szCs w:val="24"/>
        </w:rPr>
        <w:t>1</w:t>
      </w:r>
      <w:r w:rsidRPr="008903BD">
        <w:rPr>
          <w:bCs/>
          <w:noProof w:val="0"/>
          <w:sz w:val="24"/>
          <w:szCs w:val="24"/>
        </w:rPr>
        <w:t xml:space="preserve">th – </w:t>
      </w:r>
      <w:r w:rsidR="00C91317">
        <w:rPr>
          <w:bCs/>
          <w:noProof w:val="0"/>
          <w:sz w:val="24"/>
          <w:szCs w:val="24"/>
        </w:rPr>
        <w:t>19</w:t>
      </w:r>
      <w:r w:rsidRPr="008903BD">
        <w:rPr>
          <w:bCs/>
          <w:noProof w:val="0"/>
          <w:sz w:val="24"/>
          <w:szCs w:val="24"/>
        </w:rPr>
        <w:t>th, 2021</w:t>
      </w:r>
    </w:p>
    <w:p w14:paraId="2FF2BF5E" w14:textId="53ADE642" w:rsidR="00CB1017" w:rsidRDefault="00CB1017" w:rsidP="00CB1017">
      <w:pPr>
        <w:pStyle w:val="Header"/>
        <w:tabs>
          <w:tab w:val="right" w:pos="9639"/>
        </w:tabs>
        <w:spacing w:before="0" w:after="0"/>
        <w:rPr>
          <w:bCs/>
          <w:noProof w:val="0"/>
          <w:sz w:val="24"/>
          <w:szCs w:val="24"/>
        </w:rPr>
      </w:pPr>
    </w:p>
    <w:bookmarkEnd w:id="0"/>
    <w:p w14:paraId="6291F8CC" w14:textId="77777777" w:rsidR="00754B37" w:rsidRPr="00CB1017" w:rsidRDefault="00754B37">
      <w:pPr>
        <w:pStyle w:val="CRCoverPage"/>
        <w:rPr>
          <w:rFonts w:cs="Arial"/>
          <w:b/>
          <w:bCs/>
          <w:sz w:val="24"/>
          <w:lang w:val="en-US"/>
        </w:rPr>
      </w:pPr>
    </w:p>
    <w:p w14:paraId="08AC4AD5" w14:textId="3A2C1E1D"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E35B01">
        <w:rPr>
          <w:rFonts w:eastAsia="SimSun" w:cs="Arial"/>
          <w:b/>
          <w:sz w:val="24"/>
        </w:rPr>
        <w:t>15</w:t>
      </w:r>
      <w:r w:rsidR="00F26D56" w:rsidRPr="007D3358">
        <w:rPr>
          <w:rFonts w:eastAsia="SimSun" w:cs="Arial"/>
          <w:b/>
          <w:sz w:val="24"/>
        </w:rPr>
        <w:t>.</w:t>
      </w:r>
      <w:r w:rsidR="009A41F4">
        <w:rPr>
          <w:rFonts w:eastAsia="SimSun" w:cs="Arial"/>
          <w:b/>
          <w:sz w:val="24"/>
        </w:rPr>
        <w:t>1</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4F979F9A"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91317">
        <w:rPr>
          <w:rFonts w:ascii="Arial" w:hAnsi="Arial" w:cs="Arial"/>
          <w:b/>
          <w:bCs/>
          <w:sz w:val="24"/>
        </w:rPr>
        <w:t>E</w:t>
      </w:r>
      <w:r w:rsidR="0058264F" w:rsidRPr="0058264F">
        <w:rPr>
          <w:rFonts w:ascii="Arial" w:hAnsi="Arial" w:cs="Arial"/>
          <w:b/>
          <w:bCs/>
          <w:sz w:val="24"/>
        </w:rPr>
        <w:t>nhancements to time and frequency synchronization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17838347" w14:textId="0B43986F" w:rsidR="0090531A" w:rsidRDefault="003B2D8C" w:rsidP="002D167D">
      <w:pPr>
        <w:spacing w:before="0" w:after="0"/>
        <w:rPr>
          <w:lang w:val="en-US"/>
        </w:rPr>
      </w:pPr>
      <w:r w:rsidRPr="008B020C">
        <w:rPr>
          <w:lang w:val="en-US"/>
        </w:rPr>
        <w:t>RAN</w:t>
      </w:r>
      <w:r w:rsidR="002D167D">
        <w:rPr>
          <w:lang w:val="en-US"/>
        </w:rPr>
        <w:t>#92</w:t>
      </w:r>
      <w:r w:rsidR="00004FF9">
        <w:rPr>
          <w:lang w:val="en-US"/>
        </w:rPr>
        <w:t xml:space="preserve"> approved WID on NTN IoT in</w:t>
      </w:r>
      <w:r w:rsidR="00102A09">
        <w:rPr>
          <w:lang w:val="en-US"/>
        </w:rPr>
        <w:t xml:space="preserve"> </w:t>
      </w:r>
      <w:r w:rsidR="00102A09">
        <w:rPr>
          <w:lang w:val="en-US"/>
        </w:rPr>
        <w:fldChar w:fldCharType="begin"/>
      </w:r>
      <w:r w:rsidR="00102A09">
        <w:rPr>
          <w:lang w:val="en-US"/>
        </w:rPr>
        <w:instrText xml:space="preserve"> REF _Ref79070258 \r \h </w:instrText>
      </w:r>
      <w:r w:rsidR="00102A09">
        <w:rPr>
          <w:lang w:val="en-US"/>
        </w:rPr>
      </w:r>
      <w:r w:rsidR="00102A09">
        <w:rPr>
          <w:lang w:val="en-US"/>
        </w:rPr>
        <w:fldChar w:fldCharType="separate"/>
      </w:r>
      <w:r w:rsidR="00102A09">
        <w:rPr>
          <w:lang w:val="en-US"/>
        </w:rPr>
        <w:t>[1]</w:t>
      </w:r>
      <w:r w:rsidR="00102A09">
        <w:rPr>
          <w:lang w:val="en-US"/>
        </w:rPr>
        <w:fldChar w:fldCharType="end"/>
      </w:r>
      <w:r w:rsidR="007214C8">
        <w:rPr>
          <w:lang w:val="en-US"/>
        </w:rPr>
        <w:t xml:space="preserve">. One of the RAN1 objectives are </w:t>
      </w:r>
    </w:p>
    <w:p w14:paraId="368E268E" w14:textId="6010EA08" w:rsidR="0090531A" w:rsidRDefault="0090531A" w:rsidP="002D167D">
      <w:pPr>
        <w:spacing w:before="0" w:after="0"/>
        <w:rPr>
          <w:lang w:val="en-US"/>
        </w:rPr>
      </w:pPr>
    </w:p>
    <w:tbl>
      <w:tblPr>
        <w:tblStyle w:val="TableGrid"/>
        <w:tblW w:w="0" w:type="auto"/>
        <w:tblLook w:val="04A0" w:firstRow="1" w:lastRow="0" w:firstColumn="1" w:lastColumn="0" w:noHBand="0" w:noVBand="1"/>
      </w:tblPr>
      <w:tblGrid>
        <w:gridCol w:w="9017"/>
      </w:tblGrid>
      <w:tr w:rsidR="0090531A" w14:paraId="7AE8D251" w14:textId="77777777" w:rsidTr="0090531A">
        <w:tc>
          <w:tcPr>
            <w:tcW w:w="9629" w:type="dxa"/>
          </w:tcPr>
          <w:p w14:paraId="50D96B01" w14:textId="3E7669C7" w:rsidR="0090531A" w:rsidRPr="008F7B86" w:rsidRDefault="0090531A" w:rsidP="0090531A">
            <w:pPr>
              <w:rPr>
                <w:sz w:val="18"/>
              </w:rPr>
            </w:pPr>
            <w:r w:rsidRPr="008F7B86">
              <w:rPr>
                <w:sz w:val="18"/>
              </w:rPr>
              <w:t xml:space="preserve">Specify the following time and frequency synchronization enhancements, using </w:t>
            </w:r>
            <w:proofErr w:type="spellStart"/>
            <w:r w:rsidRPr="008F7B86">
              <w:rPr>
                <w:sz w:val="18"/>
              </w:rPr>
              <w:t>NR_NTN_solutions</w:t>
            </w:r>
            <w:proofErr w:type="spellEnd"/>
            <w:r w:rsidRPr="008F7B86">
              <w:rPr>
                <w:sz w:val="18"/>
              </w:rPr>
              <w:t xml:space="preserve"> WI agreements as baseline, </w:t>
            </w:r>
            <w:r w:rsidRPr="008F7B86">
              <w:rPr>
                <w:sz w:val="18"/>
                <w:szCs w:val="18"/>
              </w:rPr>
              <w:t>according to Section 8 in TR 36.763</w:t>
            </w:r>
            <w:r w:rsidRPr="008F7B86">
              <w:rPr>
                <w:sz w:val="18"/>
              </w:rPr>
              <w:t xml:space="preserve">: </w:t>
            </w:r>
          </w:p>
          <w:p w14:paraId="3FEAEFB0" w14:textId="77777777" w:rsidR="0090531A" w:rsidRPr="008F7B86" w:rsidRDefault="0090531A" w:rsidP="0090531A">
            <w:pPr>
              <w:pStyle w:val="B1"/>
              <w:rPr>
                <w:sz w:val="18"/>
                <w:szCs w:val="18"/>
              </w:rPr>
            </w:pPr>
            <w:r w:rsidRPr="008F7B86">
              <w:rPr>
                <w:sz w:val="18"/>
                <w:szCs w:val="18"/>
              </w:rPr>
              <w:t>-</w:t>
            </w:r>
            <w:r w:rsidRPr="008F7B86">
              <w:rPr>
                <w:sz w:val="18"/>
                <w:szCs w:val="18"/>
              </w:rPr>
              <w:tab/>
              <w:t>UE pre-compensation including ephemeris format (orbital / Position -Velocity)</w:t>
            </w:r>
          </w:p>
          <w:p w14:paraId="32FA031D" w14:textId="77777777" w:rsidR="0090531A" w:rsidRPr="008F7B86" w:rsidRDefault="0090531A" w:rsidP="0090531A">
            <w:pPr>
              <w:pStyle w:val="B1"/>
              <w:rPr>
                <w:sz w:val="18"/>
                <w:szCs w:val="18"/>
              </w:rPr>
            </w:pPr>
            <w:r w:rsidRPr="008F7B86">
              <w:rPr>
                <w:sz w:val="18"/>
                <w:szCs w:val="18"/>
              </w:rPr>
              <w:t>-</w:t>
            </w:r>
            <w:r w:rsidRPr="008F7B86">
              <w:rPr>
                <w:sz w:val="18"/>
                <w:szCs w:val="18"/>
              </w:rPr>
              <w:tab/>
              <w:t xml:space="preserve">UE pre-compensation for UL synchronization in RRC_IDLE and RRC_CONNECTED states based at least on its GNSS-acquired position and the serving satellite ephemeris </w:t>
            </w:r>
          </w:p>
          <w:p w14:paraId="3C5630A6" w14:textId="77777777" w:rsidR="0090531A" w:rsidRPr="008F7B86" w:rsidRDefault="0090531A" w:rsidP="0090531A">
            <w:pPr>
              <w:pStyle w:val="B1"/>
              <w:rPr>
                <w:sz w:val="18"/>
                <w:szCs w:val="18"/>
              </w:rPr>
            </w:pPr>
            <w:r w:rsidRPr="008F7B86">
              <w:rPr>
                <w:sz w:val="18"/>
                <w:szCs w:val="18"/>
              </w:rPr>
              <w:t>-</w:t>
            </w:r>
            <w:r w:rsidRPr="008F7B86">
              <w:rPr>
                <w:sz w:val="18"/>
                <w:szCs w:val="18"/>
              </w:rPr>
              <w:tab/>
              <w:t>Timing advance formula (granularity of the timing advance may be different)</w:t>
            </w:r>
          </w:p>
          <w:p w14:paraId="51952439" w14:textId="77777777" w:rsidR="0090531A" w:rsidRPr="008F7B86" w:rsidRDefault="0090531A" w:rsidP="0090531A">
            <w:pPr>
              <w:pStyle w:val="B1"/>
              <w:rPr>
                <w:sz w:val="18"/>
                <w:szCs w:val="18"/>
              </w:rPr>
            </w:pPr>
            <w:r w:rsidRPr="008F7B86">
              <w:rPr>
                <w:sz w:val="18"/>
                <w:szCs w:val="18"/>
              </w:rPr>
              <w:t>-</w:t>
            </w:r>
            <w:r w:rsidRPr="008F7B86">
              <w:rPr>
                <w:sz w:val="18"/>
                <w:szCs w:val="18"/>
              </w:rPr>
              <w:tab/>
              <w:t>Combination of Open (</w:t>
            </w:r>
            <w:proofErr w:type="gramStart"/>
            <w:r w:rsidRPr="008F7B86">
              <w:rPr>
                <w:sz w:val="18"/>
                <w:szCs w:val="18"/>
              </w:rPr>
              <w:t>i.e.</w:t>
            </w:r>
            <w:proofErr w:type="gramEnd"/>
            <w:r w:rsidRPr="008F7B86">
              <w:rPr>
                <w:sz w:val="18"/>
                <w:szCs w:val="18"/>
              </w:rPr>
              <w:t xml:space="preserve"> UE autonomous TA estimation, and common TA estimation) and Closed TA (i.e., received TA commands) control loops in RRC_CONNECTED state</w:t>
            </w:r>
          </w:p>
          <w:p w14:paraId="619B8954" w14:textId="77777777" w:rsidR="0090531A" w:rsidRPr="008F7B86" w:rsidRDefault="0090531A" w:rsidP="0090531A">
            <w:pPr>
              <w:rPr>
                <w:sz w:val="18"/>
                <w:szCs w:val="18"/>
              </w:rPr>
            </w:pPr>
            <w:r w:rsidRPr="008F7B86">
              <w:rPr>
                <w:sz w:val="18"/>
                <w:szCs w:val="18"/>
              </w:rPr>
              <w:t xml:space="preserve">Agreements on the above are up to the decision in </w:t>
            </w:r>
            <w:proofErr w:type="spellStart"/>
            <w:r w:rsidRPr="008F7B86">
              <w:rPr>
                <w:sz w:val="18"/>
                <w:szCs w:val="18"/>
              </w:rPr>
              <w:t>NR_NTN_Solutions</w:t>
            </w:r>
            <w:proofErr w:type="spellEnd"/>
            <w:r w:rsidRPr="008F7B86">
              <w:rPr>
                <w:sz w:val="18"/>
                <w:szCs w:val="18"/>
              </w:rPr>
              <w:t xml:space="preserve"> WI and will be used for IoT NTN with minimum changes, if any. </w:t>
            </w:r>
          </w:p>
          <w:p w14:paraId="26F04790" w14:textId="77777777" w:rsidR="0090531A" w:rsidRPr="008F7B86" w:rsidRDefault="0090531A" w:rsidP="0090531A">
            <w:pPr>
              <w:rPr>
                <w:b/>
                <w:i/>
                <w:sz w:val="18"/>
                <w:u w:val="single"/>
              </w:rPr>
            </w:pPr>
          </w:p>
          <w:p w14:paraId="6AF6364D" w14:textId="77777777" w:rsidR="0090531A" w:rsidRPr="008F7B86" w:rsidRDefault="0090531A" w:rsidP="0090531A">
            <w:pPr>
              <w:rPr>
                <w:sz w:val="18"/>
              </w:rPr>
            </w:pPr>
            <w:r w:rsidRPr="008F7B86">
              <w:rPr>
                <w:sz w:val="18"/>
              </w:rPr>
              <w:t xml:space="preserve">Specify the following time and frequency synchronization enhancements that are not covered by </w:t>
            </w:r>
            <w:proofErr w:type="spellStart"/>
            <w:r w:rsidRPr="008F7B86">
              <w:rPr>
                <w:sz w:val="18"/>
                <w:szCs w:val="18"/>
              </w:rPr>
              <w:t>NR_NTN_Solutions</w:t>
            </w:r>
            <w:proofErr w:type="spellEnd"/>
            <w:r w:rsidRPr="008F7B86">
              <w:rPr>
                <w:sz w:val="18"/>
                <w:szCs w:val="18"/>
              </w:rPr>
              <w:t xml:space="preserve"> WI </w:t>
            </w:r>
            <w:r w:rsidRPr="008F7B86">
              <w:rPr>
                <w:sz w:val="18"/>
              </w:rPr>
              <w:t xml:space="preserve">agreements, </w:t>
            </w:r>
            <w:r w:rsidRPr="008F7B86">
              <w:rPr>
                <w:sz w:val="18"/>
                <w:szCs w:val="18"/>
              </w:rPr>
              <w:t>according to Section 8 in TR 36.763</w:t>
            </w:r>
            <w:r w:rsidRPr="008F7B86">
              <w:rPr>
                <w:sz w:val="18"/>
              </w:rPr>
              <w:t>:</w:t>
            </w:r>
          </w:p>
          <w:p w14:paraId="028E23C2" w14:textId="77777777" w:rsidR="0090531A" w:rsidRPr="008F7B86" w:rsidRDefault="0090531A" w:rsidP="0090531A">
            <w:pPr>
              <w:pStyle w:val="B1"/>
              <w:rPr>
                <w:sz w:val="18"/>
                <w:szCs w:val="18"/>
              </w:rPr>
            </w:pPr>
            <w:r w:rsidRPr="008F7B86">
              <w:rPr>
                <w:sz w:val="18"/>
                <w:szCs w:val="18"/>
              </w:rPr>
              <w:t>-</w:t>
            </w:r>
            <w:r w:rsidRPr="008F7B86">
              <w:rPr>
                <w:sz w:val="18"/>
                <w:szCs w:val="18"/>
              </w:rPr>
              <w:tab/>
              <w:t>Long PUSCH and PRACH Transmission enhancements: segmented UE pre-compensations, new UL gaps and/or implementation solutions, time units and duration of segments.</w:t>
            </w:r>
          </w:p>
          <w:p w14:paraId="21FE7FA7" w14:textId="77777777" w:rsidR="0090531A" w:rsidRPr="008F7B86" w:rsidRDefault="0090531A" w:rsidP="0090531A">
            <w:pPr>
              <w:pStyle w:val="B1"/>
              <w:rPr>
                <w:sz w:val="18"/>
                <w:szCs w:val="18"/>
              </w:rPr>
            </w:pPr>
            <w:r w:rsidRPr="008F7B86">
              <w:rPr>
                <w:sz w:val="18"/>
                <w:szCs w:val="18"/>
              </w:rPr>
              <w:t>-</w:t>
            </w:r>
            <w:r w:rsidRPr="008F7B86">
              <w:rPr>
                <w:sz w:val="18"/>
                <w:szCs w:val="18"/>
              </w:rPr>
              <w:tab/>
              <w:t>Validity timer for UL synchronization: satellite ephemeris, and potentially other aspects</w:t>
            </w:r>
          </w:p>
          <w:p w14:paraId="3B73E9A9" w14:textId="77777777" w:rsidR="0090531A" w:rsidRPr="008F7B86" w:rsidRDefault="0090531A" w:rsidP="0090531A">
            <w:pPr>
              <w:pStyle w:val="B1"/>
              <w:rPr>
                <w:sz w:val="18"/>
                <w:szCs w:val="18"/>
              </w:rPr>
            </w:pPr>
            <w:r w:rsidRPr="008F7B86">
              <w:rPr>
                <w:sz w:val="18"/>
                <w:szCs w:val="18"/>
              </w:rPr>
              <w:t>-</w:t>
            </w:r>
            <w:r w:rsidRPr="008F7B86">
              <w:rPr>
                <w:sz w:val="18"/>
                <w:szCs w:val="18"/>
              </w:rPr>
              <w:tab/>
              <w:t xml:space="preserve">DL synchronization enhancements: A single solution will be selected </w:t>
            </w:r>
            <w:proofErr w:type="gramStart"/>
            <w:r w:rsidRPr="008F7B86">
              <w:rPr>
                <w:sz w:val="18"/>
                <w:szCs w:val="18"/>
              </w:rPr>
              <w:t>between:</w:t>
            </w:r>
            <w:proofErr w:type="gramEnd"/>
            <w:r w:rsidRPr="008F7B86">
              <w:rPr>
                <w:sz w:val="18"/>
                <w:szCs w:val="18"/>
              </w:rPr>
              <w:t xml:space="preserve"> new channel raster, (part of) ARFCN-indication-in-MIB. </w:t>
            </w:r>
          </w:p>
          <w:p w14:paraId="68D7C784" w14:textId="77777777" w:rsidR="0090531A" w:rsidRPr="008F7B86" w:rsidRDefault="0090531A" w:rsidP="0090531A">
            <w:pPr>
              <w:pStyle w:val="B1"/>
              <w:rPr>
                <w:sz w:val="18"/>
                <w:szCs w:val="18"/>
              </w:rPr>
            </w:pPr>
            <w:r w:rsidRPr="008F7B86">
              <w:rPr>
                <w:sz w:val="18"/>
                <w:szCs w:val="18"/>
              </w:rPr>
              <w:t>-</w:t>
            </w:r>
            <w:r w:rsidRPr="008F7B86">
              <w:rPr>
                <w:sz w:val="18"/>
                <w:szCs w:val="18"/>
              </w:rPr>
              <w:tab/>
              <w:t>GNSS Measurements: Validity of a GNSS position fix and details of acquiring a GNSS position fix, duration of validity, in RRC CONNECTED mode for sporadic short transmission</w:t>
            </w:r>
          </w:p>
          <w:p w14:paraId="1241A1CC" w14:textId="77777777" w:rsidR="0090531A" w:rsidRPr="0090531A" w:rsidRDefault="0090531A" w:rsidP="002D167D">
            <w:pPr>
              <w:spacing w:before="0" w:after="0"/>
            </w:pPr>
          </w:p>
        </w:tc>
      </w:tr>
    </w:tbl>
    <w:p w14:paraId="03EF1664" w14:textId="616D9C15" w:rsidR="0090531A" w:rsidRDefault="0090531A" w:rsidP="002D167D">
      <w:pPr>
        <w:spacing w:before="0" w:after="0"/>
        <w:rPr>
          <w:lang w:val="en-US"/>
        </w:rPr>
      </w:pPr>
    </w:p>
    <w:p w14:paraId="288060DE" w14:textId="4DCEC65A" w:rsidR="0090531A" w:rsidRDefault="0090531A" w:rsidP="002D167D">
      <w:pPr>
        <w:spacing w:before="0" w:after="0"/>
        <w:rPr>
          <w:lang w:val="en-US"/>
        </w:rPr>
      </w:pPr>
    </w:p>
    <w:p w14:paraId="109C5984" w14:textId="77777777" w:rsidR="00E8314E" w:rsidRPr="00121978" w:rsidRDefault="00E8314E" w:rsidP="002D167D">
      <w:pPr>
        <w:spacing w:before="0" w:after="0"/>
        <w:rPr>
          <w:lang w:val="en-US"/>
        </w:rPr>
      </w:pPr>
    </w:p>
    <w:p w14:paraId="71F50AD6" w14:textId="50584D7A" w:rsidR="00116103" w:rsidRDefault="00116103" w:rsidP="00116103">
      <w:pPr>
        <w:pStyle w:val="Heading1"/>
        <w:rPr>
          <w:lang w:val="en-US"/>
        </w:rPr>
      </w:pPr>
      <w:r>
        <w:rPr>
          <w:lang w:val="en-US"/>
        </w:rPr>
        <w:t xml:space="preserve">Discussion on </w:t>
      </w:r>
      <w:r w:rsidR="006C79B2">
        <w:rPr>
          <w:lang w:val="en-US"/>
        </w:rPr>
        <w:t>synchronization</w:t>
      </w:r>
    </w:p>
    <w:p w14:paraId="4BC5917D" w14:textId="77777777" w:rsidR="00CB53AB" w:rsidRDefault="00CB53AB" w:rsidP="00AF7509">
      <w:pPr>
        <w:spacing w:before="0"/>
        <w:rPr>
          <w:b/>
          <w:bCs/>
          <w:u w:val="single"/>
          <w:lang w:val="en-US"/>
        </w:rPr>
      </w:pPr>
    </w:p>
    <w:p w14:paraId="1F22FE56" w14:textId="756B36EF" w:rsidR="00AB723F" w:rsidRPr="00CB53AB" w:rsidRDefault="00D84575" w:rsidP="00AF7509">
      <w:pPr>
        <w:spacing w:before="0"/>
        <w:rPr>
          <w:b/>
          <w:bCs/>
          <w:u w:val="single"/>
          <w:lang w:val="en-US"/>
        </w:rPr>
      </w:pPr>
      <w:r>
        <w:rPr>
          <w:b/>
          <w:bCs/>
          <w:u w:val="single"/>
          <w:lang w:val="en-US"/>
        </w:rPr>
        <w:t>UL pre-compensation segments</w:t>
      </w:r>
    </w:p>
    <w:p w14:paraId="76B4B9EF" w14:textId="4F4EEC6C" w:rsidR="00B957CF" w:rsidRDefault="00280015" w:rsidP="00AF7509">
      <w:pPr>
        <w:spacing w:before="0"/>
        <w:rPr>
          <w:lang w:val="en-US"/>
        </w:rPr>
      </w:pPr>
      <w:r w:rsidRPr="259E1CFC">
        <w:rPr>
          <w:lang w:val="en-US"/>
        </w:rPr>
        <w:t xml:space="preserve">In the </w:t>
      </w:r>
      <w:r w:rsidR="00F13194">
        <w:rPr>
          <w:lang w:val="en-US"/>
        </w:rPr>
        <w:t>previous</w:t>
      </w:r>
      <w:r w:rsidRPr="259E1CFC">
        <w:rPr>
          <w:lang w:val="en-US"/>
        </w:rPr>
        <w:t xml:space="preserve"> meeting</w:t>
      </w:r>
      <w:r w:rsidR="00F13194">
        <w:rPr>
          <w:lang w:val="en-US"/>
        </w:rPr>
        <w:t>s</w:t>
      </w:r>
      <w:r w:rsidRPr="259E1CFC">
        <w:rPr>
          <w:lang w:val="en-US"/>
        </w:rPr>
        <w:t xml:space="preserve">, many companies </w:t>
      </w:r>
      <w:r w:rsidR="00F13194">
        <w:rPr>
          <w:lang w:val="en-US"/>
        </w:rPr>
        <w:t xml:space="preserve">have </w:t>
      </w:r>
      <w:r w:rsidRPr="259E1CFC">
        <w:rPr>
          <w:lang w:val="en-US"/>
        </w:rPr>
        <w:t xml:space="preserve">pointed out that </w:t>
      </w:r>
      <w:r w:rsidR="0048415E" w:rsidRPr="259E1CFC">
        <w:rPr>
          <w:lang w:val="en-US"/>
        </w:rPr>
        <w:t xml:space="preserve">new UL gaps may be needed </w:t>
      </w:r>
      <w:r w:rsidR="00F23DEB" w:rsidRPr="259E1CFC">
        <w:rPr>
          <w:lang w:val="en-US"/>
        </w:rPr>
        <w:t>during long UL transmission</w:t>
      </w:r>
      <w:r w:rsidR="003711BD" w:rsidRPr="259E1CFC">
        <w:rPr>
          <w:lang w:val="en-US"/>
        </w:rPr>
        <w:t xml:space="preserve"> so that </w:t>
      </w:r>
      <w:r w:rsidR="00993A36" w:rsidRPr="259E1CFC">
        <w:rPr>
          <w:lang w:val="en-US"/>
        </w:rPr>
        <w:t>consecutive UL pre-compensation segments could be separated</w:t>
      </w:r>
      <w:r w:rsidR="002812C2" w:rsidRPr="259E1CFC">
        <w:rPr>
          <w:lang w:val="en-US"/>
        </w:rPr>
        <w:t xml:space="preserve"> in time</w:t>
      </w:r>
      <w:r w:rsidR="00E90D50" w:rsidRPr="259E1CFC">
        <w:rPr>
          <w:lang w:val="en-US"/>
        </w:rPr>
        <w:t xml:space="preserve">. </w:t>
      </w:r>
      <w:r w:rsidR="00343EC7" w:rsidRPr="259E1CFC">
        <w:rPr>
          <w:lang w:val="en-US"/>
        </w:rPr>
        <w:t xml:space="preserve">Since </w:t>
      </w:r>
      <w:r w:rsidR="00DD5418" w:rsidRPr="259E1CFC">
        <w:rPr>
          <w:lang w:val="en-US"/>
        </w:rPr>
        <w:t xml:space="preserve">the </w:t>
      </w:r>
      <w:r w:rsidR="00C36B07" w:rsidRPr="259E1CFC">
        <w:rPr>
          <w:lang w:val="en-US"/>
        </w:rPr>
        <w:t xml:space="preserve">range of </w:t>
      </w:r>
      <w:r w:rsidR="00EE4579" w:rsidRPr="259E1CFC">
        <w:rPr>
          <w:lang w:val="en-US"/>
        </w:rPr>
        <w:t>segment lengths</w:t>
      </w:r>
      <w:r w:rsidR="000A0E06" w:rsidRPr="259E1CFC">
        <w:rPr>
          <w:lang w:val="en-US"/>
        </w:rPr>
        <w:t xml:space="preserve"> is quite large (</w:t>
      </w:r>
      <w:proofErr w:type="gramStart"/>
      <w:r w:rsidR="00C77C70" w:rsidRPr="259E1CFC">
        <w:rPr>
          <w:lang w:val="en-US"/>
        </w:rPr>
        <w:t>e.g.</w:t>
      </w:r>
      <w:proofErr w:type="gramEnd"/>
      <w:r w:rsidR="00C77C70" w:rsidRPr="259E1CFC">
        <w:rPr>
          <w:lang w:val="en-US"/>
        </w:rPr>
        <w:t xml:space="preserve"> </w:t>
      </w:r>
      <w:r w:rsidR="000A0E06" w:rsidRPr="259E1CFC">
        <w:rPr>
          <w:lang w:val="en-US"/>
        </w:rPr>
        <w:t xml:space="preserve">from 2 </w:t>
      </w:r>
      <w:proofErr w:type="spellStart"/>
      <w:r w:rsidR="000A0E06" w:rsidRPr="259E1CFC">
        <w:rPr>
          <w:lang w:val="en-US"/>
        </w:rPr>
        <w:t>ms</w:t>
      </w:r>
      <w:proofErr w:type="spellEnd"/>
      <w:r w:rsidR="000A0E06" w:rsidRPr="259E1CFC">
        <w:rPr>
          <w:lang w:val="en-US"/>
        </w:rPr>
        <w:t xml:space="preserve"> up to 256 </w:t>
      </w:r>
      <w:proofErr w:type="spellStart"/>
      <w:r w:rsidR="000A0E06" w:rsidRPr="259E1CFC">
        <w:rPr>
          <w:lang w:val="en-US"/>
        </w:rPr>
        <w:t>ms</w:t>
      </w:r>
      <w:proofErr w:type="spellEnd"/>
      <w:r w:rsidR="000A0E06" w:rsidRPr="259E1CFC">
        <w:rPr>
          <w:lang w:val="en-US"/>
        </w:rPr>
        <w:t xml:space="preserve"> for </w:t>
      </w:r>
      <w:r w:rsidR="00805845" w:rsidRPr="259E1CFC">
        <w:rPr>
          <w:lang w:val="en-US"/>
        </w:rPr>
        <w:t>NPUSCH</w:t>
      </w:r>
      <w:r w:rsidR="000A0E06" w:rsidRPr="259E1CFC">
        <w:rPr>
          <w:lang w:val="en-US"/>
        </w:rPr>
        <w:t>)</w:t>
      </w:r>
      <w:r w:rsidR="00B04199" w:rsidRPr="259E1CFC">
        <w:rPr>
          <w:lang w:val="en-US"/>
        </w:rPr>
        <w:t xml:space="preserve">, the network can always configure </w:t>
      </w:r>
      <w:r w:rsidR="00B04199" w:rsidRPr="259E1CFC">
        <w:rPr>
          <w:lang w:val="en-US"/>
        </w:rPr>
        <w:lastRenderedPageBreak/>
        <w:t xml:space="preserve">UE </w:t>
      </w:r>
      <w:r w:rsidR="00FB61CF" w:rsidRPr="259E1CFC">
        <w:rPr>
          <w:lang w:val="en-US"/>
        </w:rPr>
        <w:t>with the segment length</w:t>
      </w:r>
      <w:r w:rsidR="005C6525" w:rsidRPr="259E1CFC">
        <w:rPr>
          <w:lang w:val="en-US"/>
        </w:rPr>
        <w:t xml:space="preserve"> </w:t>
      </w:r>
      <w:r w:rsidR="00E424B6" w:rsidRPr="259E1CFC">
        <w:rPr>
          <w:lang w:val="en-US"/>
        </w:rPr>
        <w:t>guar</w:t>
      </w:r>
      <w:r w:rsidR="00A44029" w:rsidRPr="259E1CFC">
        <w:rPr>
          <w:lang w:val="en-US"/>
        </w:rPr>
        <w:t>anteeing</w:t>
      </w:r>
      <w:r w:rsidR="00702C50" w:rsidRPr="259E1CFC">
        <w:rPr>
          <w:lang w:val="en-US"/>
        </w:rPr>
        <w:t xml:space="preserve"> small TA change from segment </w:t>
      </w:r>
      <w:r w:rsidR="001A6E8E" w:rsidRPr="259E1CFC">
        <w:rPr>
          <w:lang w:val="en-US"/>
        </w:rPr>
        <w:t>to segment</w:t>
      </w:r>
      <w:r w:rsidR="00245D1E" w:rsidRPr="259E1CFC">
        <w:rPr>
          <w:lang w:val="en-US"/>
        </w:rPr>
        <w:t xml:space="preserve"> and, therefore, </w:t>
      </w:r>
      <w:r w:rsidR="00D26D05" w:rsidRPr="259E1CFC">
        <w:rPr>
          <w:lang w:val="en-US"/>
        </w:rPr>
        <w:t>new UL gaps between segments are not needed</w:t>
      </w:r>
      <w:r w:rsidR="002439B2" w:rsidRPr="259E1CFC">
        <w:rPr>
          <w:lang w:val="en-US"/>
        </w:rPr>
        <w:t xml:space="preserve">. </w:t>
      </w:r>
      <w:r w:rsidR="00465FF4" w:rsidRPr="259E1CFC">
        <w:rPr>
          <w:lang w:val="en-US"/>
        </w:rPr>
        <w:t xml:space="preserve">If the consecutive segments overlap due to TA change, </w:t>
      </w:r>
      <w:r w:rsidR="0005620E" w:rsidRPr="259E1CFC">
        <w:rPr>
          <w:lang w:val="en-US"/>
        </w:rPr>
        <w:t xml:space="preserve">a part of </w:t>
      </w:r>
      <w:r w:rsidR="000736D7" w:rsidRPr="259E1CFC">
        <w:rPr>
          <w:lang w:val="en-US"/>
        </w:rPr>
        <w:t xml:space="preserve">the </w:t>
      </w:r>
      <w:r w:rsidR="00C37C24" w:rsidRPr="259E1CFC">
        <w:rPr>
          <w:lang w:val="en-US"/>
        </w:rPr>
        <w:t>cycl</w:t>
      </w:r>
      <w:r w:rsidR="2249C903" w:rsidRPr="259E1CFC">
        <w:rPr>
          <w:lang w:val="en-US"/>
        </w:rPr>
        <w:t>ic</w:t>
      </w:r>
      <w:r w:rsidR="00C37C24" w:rsidRPr="259E1CFC">
        <w:rPr>
          <w:lang w:val="en-US"/>
        </w:rPr>
        <w:t xml:space="preserve"> prefix of </w:t>
      </w:r>
      <w:r w:rsidR="005C608F" w:rsidRPr="259E1CFC">
        <w:rPr>
          <w:lang w:val="en-US"/>
        </w:rPr>
        <w:t xml:space="preserve">the latter segment can be </w:t>
      </w:r>
      <w:r w:rsidR="00811CE2" w:rsidRPr="259E1CFC">
        <w:rPr>
          <w:lang w:val="en-US"/>
        </w:rPr>
        <w:t>discarded.</w:t>
      </w:r>
    </w:p>
    <w:p w14:paraId="63CB3AF5" w14:textId="7D29DF44" w:rsidR="00B957CF" w:rsidRPr="00876E48" w:rsidRDefault="00B957CF" w:rsidP="00AF7509">
      <w:pPr>
        <w:spacing w:before="0"/>
        <w:rPr>
          <w:i/>
          <w:iCs/>
          <w:lang w:val="en-US"/>
        </w:rPr>
      </w:pPr>
      <w:r w:rsidRPr="00876E48">
        <w:rPr>
          <w:b/>
          <w:bCs/>
          <w:i/>
          <w:iCs/>
          <w:lang w:val="en-US"/>
        </w:rPr>
        <w:t>Proposal</w:t>
      </w:r>
      <w:r w:rsidR="008A3F15">
        <w:rPr>
          <w:b/>
          <w:bCs/>
          <w:i/>
          <w:iCs/>
          <w:lang w:val="en-US"/>
        </w:rPr>
        <w:t>-1</w:t>
      </w:r>
      <w:r w:rsidRPr="00876E48">
        <w:rPr>
          <w:b/>
          <w:bCs/>
          <w:i/>
          <w:iCs/>
          <w:lang w:val="en-US"/>
        </w:rPr>
        <w:t>:</w:t>
      </w:r>
      <w:r w:rsidRPr="00876E48">
        <w:rPr>
          <w:i/>
          <w:iCs/>
          <w:lang w:val="en-US"/>
        </w:rPr>
        <w:t xml:space="preserve"> </w:t>
      </w:r>
      <w:r w:rsidR="0043356D">
        <w:rPr>
          <w:i/>
          <w:iCs/>
          <w:lang w:val="en-US"/>
        </w:rPr>
        <w:t xml:space="preserve">No new gaps are introduced </w:t>
      </w:r>
      <w:r w:rsidR="0016146F">
        <w:rPr>
          <w:i/>
          <w:iCs/>
          <w:lang w:val="en-US"/>
        </w:rPr>
        <w:t xml:space="preserve">for </w:t>
      </w:r>
      <w:r w:rsidR="00EE2A8A">
        <w:rPr>
          <w:i/>
          <w:iCs/>
          <w:lang w:val="en-US"/>
        </w:rPr>
        <w:t>long UL transmissions.</w:t>
      </w:r>
    </w:p>
    <w:p w14:paraId="7F2ACA77" w14:textId="0EFB546C" w:rsidR="003818F6" w:rsidRDefault="008D1F85" w:rsidP="00D95827">
      <w:pPr>
        <w:spacing w:before="0"/>
        <w:rPr>
          <w:lang w:val="en-US"/>
        </w:rPr>
      </w:pPr>
      <w:r>
        <w:rPr>
          <w:lang w:val="en-US"/>
        </w:rPr>
        <w:t xml:space="preserve">Although UE position within a cell has an impact on needed segment length, the segment length can be common to all UEs within a cell and </w:t>
      </w:r>
      <w:r w:rsidR="008949F4">
        <w:rPr>
          <w:lang w:val="en-US"/>
        </w:rPr>
        <w:t xml:space="preserve">determined by </w:t>
      </w:r>
      <w:proofErr w:type="spellStart"/>
      <w:r w:rsidR="008949F4">
        <w:rPr>
          <w:lang w:val="en-US"/>
        </w:rPr>
        <w:t>eNB</w:t>
      </w:r>
      <w:proofErr w:type="spellEnd"/>
      <w:r w:rsidR="008949F4">
        <w:rPr>
          <w:lang w:val="en-US"/>
        </w:rPr>
        <w:t>, and thus it can be signaled in SIB also after initial access.</w:t>
      </w:r>
    </w:p>
    <w:p w14:paraId="31843706" w14:textId="1506C614" w:rsidR="003818F6" w:rsidRPr="003818F6" w:rsidRDefault="003818F6" w:rsidP="00D95827">
      <w:pPr>
        <w:spacing w:before="0"/>
        <w:rPr>
          <w:i/>
          <w:iCs/>
          <w:lang w:val="en-US"/>
        </w:rPr>
      </w:pPr>
      <w:r w:rsidRPr="00876E48">
        <w:rPr>
          <w:b/>
          <w:bCs/>
          <w:i/>
          <w:iCs/>
          <w:lang w:val="en-US"/>
        </w:rPr>
        <w:t>Proposal</w:t>
      </w:r>
      <w:r>
        <w:rPr>
          <w:b/>
          <w:bCs/>
          <w:i/>
          <w:iCs/>
          <w:lang w:val="en-US"/>
        </w:rPr>
        <w:t>-2</w:t>
      </w:r>
      <w:r w:rsidRPr="00876E48">
        <w:rPr>
          <w:b/>
          <w:bCs/>
          <w:i/>
          <w:iCs/>
          <w:lang w:val="en-US"/>
        </w:rPr>
        <w:t>:</w:t>
      </w:r>
      <w:r w:rsidRPr="00876E48">
        <w:rPr>
          <w:i/>
          <w:iCs/>
          <w:lang w:val="en-US"/>
        </w:rPr>
        <w:t xml:space="preserve"> </w:t>
      </w:r>
      <w:r>
        <w:rPr>
          <w:i/>
          <w:iCs/>
          <w:lang w:val="en-US"/>
        </w:rPr>
        <w:t xml:space="preserve">The </w:t>
      </w:r>
      <w:r w:rsidR="008D1F85">
        <w:rPr>
          <w:i/>
          <w:iCs/>
          <w:lang w:val="en-US"/>
        </w:rPr>
        <w:t>configuration</w:t>
      </w:r>
      <w:r>
        <w:rPr>
          <w:i/>
          <w:iCs/>
          <w:lang w:val="en-US"/>
        </w:rPr>
        <w:t xml:space="preserve"> of UE pre-compensation segment should be signaled </w:t>
      </w:r>
      <w:r w:rsidR="008D1F85">
        <w:rPr>
          <w:i/>
          <w:iCs/>
          <w:lang w:val="en-US"/>
        </w:rPr>
        <w:t>in SIB during initial access and after initial access</w:t>
      </w:r>
      <w:r>
        <w:rPr>
          <w:i/>
          <w:iCs/>
          <w:lang w:val="en-US"/>
        </w:rPr>
        <w:t>.</w:t>
      </w:r>
    </w:p>
    <w:p w14:paraId="34901602" w14:textId="3BAF0B73" w:rsidR="00833136" w:rsidRPr="00833136" w:rsidRDefault="00833136" w:rsidP="00AF7509">
      <w:pPr>
        <w:spacing w:before="0"/>
        <w:rPr>
          <w:b/>
          <w:bCs/>
          <w:u w:val="single"/>
          <w:lang w:val="en-US"/>
        </w:rPr>
      </w:pPr>
      <w:r w:rsidRPr="00833136">
        <w:rPr>
          <w:b/>
          <w:bCs/>
          <w:u w:val="single"/>
          <w:lang w:val="en-US"/>
        </w:rPr>
        <w:t>Ephemeris and almanac</w:t>
      </w:r>
    </w:p>
    <w:p w14:paraId="3EC0F649" w14:textId="6372CF83" w:rsidR="00AF7509" w:rsidRDefault="002C23A4" w:rsidP="00AF7509">
      <w:pPr>
        <w:spacing w:before="0"/>
        <w:rPr>
          <w:lang w:val="en-US"/>
        </w:rPr>
      </w:pPr>
      <w:r>
        <w:rPr>
          <w:lang w:val="en-US"/>
        </w:rPr>
        <w:t xml:space="preserve">As pointed out </w:t>
      </w:r>
      <w:r w:rsidR="001A3C6C">
        <w:rPr>
          <w:lang w:val="en-US"/>
        </w:rPr>
        <w:t xml:space="preserve">in </w:t>
      </w:r>
      <w:r w:rsidR="002016A5">
        <w:rPr>
          <w:lang w:val="en-US"/>
        </w:rPr>
        <w:fldChar w:fldCharType="begin"/>
      </w:r>
      <w:r w:rsidR="002016A5">
        <w:rPr>
          <w:lang w:val="en-US"/>
        </w:rPr>
        <w:instrText xml:space="preserve"> REF _Ref79149540 \r \h </w:instrText>
      </w:r>
      <w:r w:rsidR="002016A5">
        <w:rPr>
          <w:lang w:val="en-US"/>
        </w:rPr>
      </w:r>
      <w:r w:rsidR="002016A5">
        <w:rPr>
          <w:lang w:val="en-US"/>
        </w:rPr>
        <w:fldChar w:fldCharType="separate"/>
      </w:r>
      <w:r w:rsidR="002016A5">
        <w:rPr>
          <w:lang w:val="en-US"/>
        </w:rPr>
        <w:t>[2]</w:t>
      </w:r>
      <w:r w:rsidR="002016A5">
        <w:rPr>
          <w:lang w:val="en-US"/>
        </w:rPr>
        <w:fldChar w:fldCharType="end"/>
      </w:r>
      <w:r w:rsidR="002016A5">
        <w:rPr>
          <w:lang w:val="en-US"/>
        </w:rPr>
        <w:t xml:space="preserve"> </w:t>
      </w:r>
      <w:r w:rsidR="006978EF">
        <w:rPr>
          <w:lang w:val="en-US"/>
        </w:rPr>
        <w:t xml:space="preserve">in last meeting, </w:t>
      </w:r>
      <w:r w:rsidR="005C1BDB">
        <w:rPr>
          <w:lang w:val="en-US"/>
        </w:rPr>
        <w:t>predic</w:t>
      </w:r>
      <w:r w:rsidR="00090248">
        <w:rPr>
          <w:lang w:val="en-US"/>
        </w:rPr>
        <w:t>tion</w:t>
      </w:r>
      <w:r w:rsidR="005C1BDB">
        <w:rPr>
          <w:lang w:val="en-US"/>
        </w:rPr>
        <w:t xml:space="preserve"> of </w:t>
      </w:r>
      <w:r w:rsidR="002A2476">
        <w:rPr>
          <w:lang w:val="en-US"/>
        </w:rPr>
        <w:t xml:space="preserve">at least </w:t>
      </w:r>
      <w:r w:rsidR="005C1BDB">
        <w:rPr>
          <w:lang w:val="en-US"/>
        </w:rPr>
        <w:t xml:space="preserve">60s </w:t>
      </w:r>
      <w:r w:rsidR="002A2476">
        <w:rPr>
          <w:lang w:val="en-US"/>
        </w:rPr>
        <w:t>ahead is possible with very good accuracy</w:t>
      </w:r>
      <w:r w:rsidR="00C36ED1">
        <w:rPr>
          <w:lang w:val="en-US"/>
        </w:rPr>
        <w:t xml:space="preserve">. Moreover, </w:t>
      </w:r>
      <w:r w:rsidR="00BE58B4">
        <w:rPr>
          <w:lang w:val="en-US"/>
        </w:rPr>
        <w:t xml:space="preserve">for example </w:t>
      </w:r>
      <w:r w:rsidR="003025A9">
        <w:rPr>
          <w:lang w:val="en-US"/>
        </w:rPr>
        <w:t xml:space="preserve">GPS ephemeris </w:t>
      </w:r>
      <w:r w:rsidR="0057485F">
        <w:rPr>
          <w:lang w:val="en-US"/>
        </w:rPr>
        <w:t xml:space="preserve">is valid </w:t>
      </w:r>
      <w:r w:rsidR="003025A9">
        <w:rPr>
          <w:lang w:val="en-US"/>
        </w:rPr>
        <w:t xml:space="preserve">up to </w:t>
      </w:r>
      <w:r w:rsidR="00FB3EA6">
        <w:rPr>
          <w:lang w:val="en-US"/>
        </w:rPr>
        <w:t>2-</w:t>
      </w:r>
      <w:r w:rsidR="003025A9">
        <w:rPr>
          <w:lang w:val="en-US"/>
        </w:rPr>
        <w:t>4h</w:t>
      </w:r>
      <w:r w:rsidR="006E6A9A">
        <w:rPr>
          <w:lang w:val="en-US"/>
        </w:rPr>
        <w:t xml:space="preserve"> </w:t>
      </w:r>
      <w:r w:rsidR="00E5242A">
        <w:rPr>
          <w:lang w:val="en-US"/>
        </w:rPr>
        <w:t xml:space="preserve">to determine </w:t>
      </w:r>
      <w:r w:rsidR="00A21D49">
        <w:rPr>
          <w:lang w:val="en-US"/>
        </w:rPr>
        <w:t>satellite position with sufficient precision</w:t>
      </w:r>
      <w:r w:rsidR="006937F3">
        <w:rPr>
          <w:lang w:val="en-US"/>
        </w:rPr>
        <w:t xml:space="preserve"> to estimation </w:t>
      </w:r>
      <w:r w:rsidR="002B7FAE">
        <w:rPr>
          <w:lang w:val="en-US"/>
        </w:rPr>
        <w:t>position with several meter accuracy</w:t>
      </w:r>
      <w:r w:rsidR="003025A9">
        <w:rPr>
          <w:lang w:val="en-US"/>
        </w:rPr>
        <w:t xml:space="preserve">. </w:t>
      </w:r>
      <w:r w:rsidR="0050230A">
        <w:rPr>
          <w:lang w:val="en-US"/>
        </w:rPr>
        <w:t>GPS ephemeris comprises of 600 bits, while almanac 15k</w:t>
      </w:r>
      <w:r w:rsidR="006D3696">
        <w:rPr>
          <w:lang w:val="en-US"/>
        </w:rPr>
        <w:t>bit</w:t>
      </w:r>
      <w:r w:rsidR="0050230A">
        <w:rPr>
          <w:lang w:val="en-US"/>
        </w:rPr>
        <w:t>.</w:t>
      </w:r>
      <w:r w:rsidR="00B4206D">
        <w:rPr>
          <w:lang w:val="en-US"/>
        </w:rPr>
        <w:t xml:space="preserve"> Therefore, when accessing a particular satellite reading one </w:t>
      </w:r>
      <w:r w:rsidR="00581037">
        <w:rPr>
          <w:lang w:val="en-US"/>
        </w:rPr>
        <w:t xml:space="preserve">additional </w:t>
      </w:r>
      <w:r w:rsidR="00B4206D">
        <w:rPr>
          <w:lang w:val="en-US"/>
        </w:rPr>
        <w:t>SIB is sufficient.</w:t>
      </w:r>
      <w:r w:rsidR="0050230A">
        <w:rPr>
          <w:lang w:val="en-US"/>
        </w:rPr>
        <w:t xml:space="preserve"> </w:t>
      </w:r>
      <w:r w:rsidR="00AE4247">
        <w:rPr>
          <w:lang w:val="en-US"/>
        </w:rPr>
        <w:t xml:space="preserve">Nevertheless, we believe it should be </w:t>
      </w:r>
      <w:r w:rsidR="00C850DA">
        <w:rPr>
          <w:lang w:val="en-US"/>
        </w:rPr>
        <w:t xml:space="preserve">up to </w:t>
      </w:r>
      <w:proofErr w:type="spellStart"/>
      <w:r w:rsidR="00C850DA">
        <w:rPr>
          <w:lang w:val="en-US"/>
        </w:rPr>
        <w:t>eNB</w:t>
      </w:r>
      <w:proofErr w:type="spellEnd"/>
      <w:r w:rsidR="00C850DA">
        <w:rPr>
          <w:lang w:val="en-US"/>
        </w:rPr>
        <w:t xml:space="preserve"> to determine the validity of ephemeris it broadcasts in a SIB.</w:t>
      </w:r>
      <w:r w:rsidR="008E3D13">
        <w:rPr>
          <w:lang w:val="en-US"/>
        </w:rPr>
        <w:t xml:space="preserve"> Every time UE acquire</w:t>
      </w:r>
      <w:r w:rsidR="006D1603">
        <w:rPr>
          <w:lang w:val="en-US"/>
        </w:rPr>
        <w:t>s</w:t>
      </w:r>
      <w:r w:rsidR="008E3D13">
        <w:rPr>
          <w:lang w:val="en-US"/>
        </w:rPr>
        <w:t xml:space="preserve"> new eph</w:t>
      </w:r>
      <w:r w:rsidR="006D1603">
        <w:rPr>
          <w:lang w:val="en-US"/>
        </w:rPr>
        <w:t>e</w:t>
      </w:r>
      <w:r w:rsidR="008E3D13">
        <w:rPr>
          <w:lang w:val="en-US"/>
        </w:rPr>
        <w:t>meris</w:t>
      </w:r>
      <w:r w:rsidR="006D1603">
        <w:rPr>
          <w:lang w:val="en-US"/>
        </w:rPr>
        <w:t xml:space="preserve">, it </w:t>
      </w:r>
      <w:r w:rsidR="00C361E0">
        <w:rPr>
          <w:lang w:val="en-US"/>
        </w:rPr>
        <w:t>will reset the timer</w:t>
      </w:r>
      <w:r w:rsidR="00643848">
        <w:rPr>
          <w:lang w:val="en-US"/>
        </w:rPr>
        <w:t xml:space="preserve"> to initial value X</w:t>
      </w:r>
      <w:r w:rsidR="00C361E0">
        <w:rPr>
          <w:lang w:val="en-US"/>
        </w:rPr>
        <w:t xml:space="preserve">. </w:t>
      </w:r>
    </w:p>
    <w:p w14:paraId="60D27E30" w14:textId="40E5F40C" w:rsidR="0079716A" w:rsidRPr="006E7374" w:rsidRDefault="00EF7F69" w:rsidP="259E1CFC">
      <w:pPr>
        <w:spacing w:before="0" w:after="0"/>
        <w:rPr>
          <w:i/>
          <w:iCs/>
          <w:lang w:val="en-US"/>
        </w:rPr>
      </w:pPr>
      <w:r w:rsidRPr="259E1CFC">
        <w:rPr>
          <w:b/>
          <w:bCs/>
          <w:i/>
          <w:iCs/>
          <w:lang w:val="en-US"/>
        </w:rPr>
        <w:t>Proposal</w:t>
      </w:r>
      <w:r w:rsidR="004C5319" w:rsidRPr="259E1CFC">
        <w:rPr>
          <w:b/>
          <w:bCs/>
          <w:i/>
          <w:iCs/>
          <w:lang w:val="en-US"/>
        </w:rPr>
        <w:t>-</w:t>
      </w:r>
      <w:r w:rsidR="008949F4">
        <w:rPr>
          <w:b/>
          <w:bCs/>
          <w:i/>
          <w:iCs/>
          <w:lang w:val="en-US"/>
        </w:rPr>
        <w:t>3</w:t>
      </w:r>
      <w:r w:rsidRPr="259E1CFC">
        <w:rPr>
          <w:b/>
          <w:bCs/>
          <w:i/>
          <w:iCs/>
          <w:lang w:val="en-US"/>
        </w:rPr>
        <w:t>:</w:t>
      </w:r>
      <w:r w:rsidRPr="259E1CFC">
        <w:rPr>
          <w:i/>
          <w:iCs/>
          <w:lang w:val="en-US"/>
        </w:rPr>
        <w:t xml:space="preserve"> </w:t>
      </w:r>
      <w:r w:rsidR="00F13194">
        <w:rPr>
          <w:i/>
          <w:iCs/>
          <w:lang w:val="en-US"/>
        </w:rPr>
        <w:t xml:space="preserve">If </w:t>
      </w:r>
      <w:r w:rsidR="0000014C">
        <w:rPr>
          <w:i/>
          <w:iCs/>
          <w:lang w:val="en-US"/>
        </w:rPr>
        <w:t>serving satellite ephemeris and common TA are signaled in separate SIB messages, a</w:t>
      </w:r>
      <w:r w:rsidR="00CC3EC2" w:rsidRPr="259E1CFC">
        <w:rPr>
          <w:i/>
          <w:iCs/>
          <w:lang w:val="en-US"/>
        </w:rPr>
        <w:t xml:space="preserve"> s</w:t>
      </w:r>
      <w:r w:rsidR="00473B6B" w:rsidRPr="259E1CFC">
        <w:rPr>
          <w:i/>
          <w:iCs/>
          <w:lang w:val="en-US"/>
        </w:rPr>
        <w:t>eparate</w:t>
      </w:r>
      <w:r w:rsidR="00CC3EC2" w:rsidRPr="259E1CFC">
        <w:rPr>
          <w:i/>
          <w:iCs/>
          <w:lang w:val="en-US"/>
        </w:rPr>
        <w:t xml:space="preserve"> v</w:t>
      </w:r>
      <w:r w:rsidRPr="259E1CFC">
        <w:rPr>
          <w:i/>
          <w:iCs/>
          <w:lang w:val="en-US"/>
        </w:rPr>
        <w:t>alidity timer</w:t>
      </w:r>
      <w:r w:rsidR="006D6032" w:rsidRPr="259E1CFC">
        <w:rPr>
          <w:i/>
          <w:iCs/>
          <w:lang w:val="en-US"/>
        </w:rPr>
        <w:t xml:space="preserve"> for</w:t>
      </w:r>
      <w:r w:rsidR="0000014C">
        <w:rPr>
          <w:i/>
          <w:iCs/>
          <w:lang w:val="en-US"/>
        </w:rPr>
        <w:t xml:space="preserve"> serving satellite</w:t>
      </w:r>
      <w:r w:rsidR="00787944" w:rsidRPr="259E1CFC">
        <w:rPr>
          <w:i/>
          <w:iCs/>
          <w:lang w:val="en-US"/>
        </w:rPr>
        <w:t xml:space="preserve"> </w:t>
      </w:r>
      <w:r w:rsidR="006D6032" w:rsidRPr="259E1CFC">
        <w:rPr>
          <w:i/>
          <w:iCs/>
          <w:lang w:val="en-US"/>
        </w:rPr>
        <w:t>ephem</w:t>
      </w:r>
      <w:r w:rsidR="00862AD9" w:rsidRPr="259E1CFC">
        <w:rPr>
          <w:i/>
          <w:iCs/>
          <w:lang w:val="en-US"/>
        </w:rPr>
        <w:t>e</w:t>
      </w:r>
      <w:r w:rsidR="006D6032" w:rsidRPr="259E1CFC">
        <w:rPr>
          <w:i/>
          <w:iCs/>
          <w:lang w:val="en-US"/>
        </w:rPr>
        <w:t>r</w:t>
      </w:r>
      <w:r w:rsidR="001848A3" w:rsidRPr="259E1CFC">
        <w:rPr>
          <w:i/>
          <w:iCs/>
          <w:lang w:val="en-US"/>
        </w:rPr>
        <w:t>is</w:t>
      </w:r>
      <w:r w:rsidR="00787944" w:rsidRPr="259E1CFC">
        <w:rPr>
          <w:i/>
          <w:iCs/>
          <w:lang w:val="en-US"/>
        </w:rPr>
        <w:t xml:space="preserve"> </w:t>
      </w:r>
      <w:r w:rsidR="00CC3EC2" w:rsidRPr="259E1CFC">
        <w:rPr>
          <w:i/>
          <w:iCs/>
          <w:lang w:val="en-US"/>
        </w:rPr>
        <w:t>and</w:t>
      </w:r>
      <w:ins w:id="1" w:author="Schober, Karol" w:date="2021-10-01T15:00:00Z">
        <w:r w:rsidR="004D0380">
          <w:rPr>
            <w:i/>
            <w:iCs/>
            <w:lang w:val="en-US"/>
          </w:rPr>
          <w:t xml:space="preserve"> timer for</w:t>
        </w:r>
      </w:ins>
      <w:r w:rsidR="00CC3EC2" w:rsidRPr="259E1CFC">
        <w:rPr>
          <w:i/>
          <w:iCs/>
          <w:lang w:val="en-US"/>
        </w:rPr>
        <w:t xml:space="preserve"> common TA </w:t>
      </w:r>
      <w:r w:rsidRPr="259E1CFC">
        <w:rPr>
          <w:i/>
          <w:iCs/>
          <w:lang w:val="en-US"/>
        </w:rPr>
        <w:t>is</w:t>
      </w:r>
      <w:r w:rsidR="007441AE" w:rsidRPr="259E1CFC">
        <w:rPr>
          <w:i/>
          <w:iCs/>
          <w:lang w:val="en-US"/>
        </w:rPr>
        <w:t xml:space="preserve"> </w:t>
      </w:r>
      <w:r w:rsidR="0079716A" w:rsidRPr="259E1CFC">
        <w:rPr>
          <w:i/>
          <w:iCs/>
          <w:lang w:val="en-US"/>
        </w:rPr>
        <w:t xml:space="preserve">configured by </w:t>
      </w:r>
      <w:proofErr w:type="spellStart"/>
      <w:r w:rsidR="0079716A" w:rsidRPr="259E1CFC">
        <w:rPr>
          <w:i/>
          <w:iCs/>
          <w:lang w:val="en-US"/>
        </w:rPr>
        <w:t>eNB</w:t>
      </w:r>
      <w:proofErr w:type="spellEnd"/>
      <w:r w:rsidR="007441AE" w:rsidRPr="259E1CFC">
        <w:rPr>
          <w:i/>
          <w:iCs/>
          <w:lang w:val="en-US"/>
        </w:rPr>
        <w:t xml:space="preserve"> with initial</w:t>
      </w:r>
      <w:r w:rsidR="00A93B6E" w:rsidRPr="259E1CFC">
        <w:rPr>
          <w:i/>
          <w:iCs/>
          <w:lang w:val="en-US"/>
        </w:rPr>
        <w:t xml:space="preserve"> timer</w:t>
      </w:r>
      <w:r w:rsidR="007441AE" w:rsidRPr="259E1CFC">
        <w:rPr>
          <w:i/>
          <w:iCs/>
          <w:lang w:val="en-US"/>
        </w:rPr>
        <w:t xml:space="preserve"> value</w:t>
      </w:r>
      <w:r w:rsidR="3B4558E3" w:rsidRPr="259E1CFC">
        <w:rPr>
          <w:i/>
          <w:iCs/>
          <w:lang w:val="en-US"/>
        </w:rPr>
        <w:t>s</w:t>
      </w:r>
      <w:r w:rsidR="007441AE" w:rsidRPr="259E1CFC">
        <w:rPr>
          <w:i/>
          <w:iCs/>
          <w:lang w:val="en-US"/>
        </w:rPr>
        <w:t xml:space="preserve"> </w:t>
      </w:r>
      <w:r w:rsidR="00F1314B" w:rsidRPr="259E1CFC">
        <w:rPr>
          <w:i/>
          <w:iCs/>
          <w:lang w:val="en-US"/>
        </w:rPr>
        <w:t>X</w:t>
      </w:r>
      <w:r w:rsidR="2384B7B6" w:rsidRPr="259E1CFC">
        <w:rPr>
          <w:i/>
          <w:iCs/>
          <w:lang w:val="en-US"/>
        </w:rPr>
        <w:t xml:space="preserve"> and Y</w:t>
      </w:r>
      <w:r w:rsidR="50C239C7" w:rsidRPr="259E1CFC">
        <w:rPr>
          <w:i/>
          <w:iCs/>
          <w:lang w:val="en-US"/>
        </w:rPr>
        <w:t xml:space="preserve">. </w:t>
      </w:r>
      <w:r w:rsidR="6F5AD2DC" w:rsidRPr="259E1CFC">
        <w:rPr>
          <w:i/>
          <w:iCs/>
          <w:lang w:val="en-US"/>
        </w:rPr>
        <w:t xml:space="preserve">Validity timer for SIB ephemeris </w:t>
      </w:r>
      <w:r w:rsidR="0079716A" w:rsidRPr="259E1CFC">
        <w:rPr>
          <w:i/>
          <w:iCs/>
          <w:lang w:val="en-US"/>
        </w:rPr>
        <w:t xml:space="preserve">is reset at least </w:t>
      </w:r>
      <w:r w:rsidR="003D1B3E" w:rsidRPr="259E1CFC">
        <w:rPr>
          <w:i/>
          <w:iCs/>
          <w:lang w:val="en-US"/>
        </w:rPr>
        <w:t>u</w:t>
      </w:r>
      <w:r w:rsidR="0079716A" w:rsidRPr="259E1CFC">
        <w:rPr>
          <w:i/>
          <w:iCs/>
          <w:lang w:val="en-US"/>
        </w:rPr>
        <w:t xml:space="preserve">pon UE reading </w:t>
      </w:r>
      <w:r w:rsidR="003D1B3E" w:rsidRPr="259E1CFC">
        <w:rPr>
          <w:i/>
          <w:iCs/>
          <w:lang w:val="en-US"/>
        </w:rPr>
        <w:t>SIB with ephemeris</w:t>
      </w:r>
      <w:r w:rsidR="43E52320" w:rsidRPr="259E1CFC">
        <w:rPr>
          <w:i/>
          <w:iCs/>
          <w:lang w:val="en-US"/>
        </w:rPr>
        <w:t xml:space="preserve"> and validity timer for common TA is reset at least upon UE receiving </w:t>
      </w:r>
      <w:r w:rsidR="16EE9B13" w:rsidRPr="259E1CFC">
        <w:rPr>
          <w:i/>
          <w:iCs/>
          <w:lang w:val="en-US"/>
        </w:rPr>
        <w:t>SIB with common TA</w:t>
      </w:r>
      <w:r w:rsidR="0000014C">
        <w:rPr>
          <w:i/>
          <w:iCs/>
          <w:lang w:val="en-US"/>
        </w:rPr>
        <w:t>.</w:t>
      </w:r>
    </w:p>
    <w:p w14:paraId="7AFC684B" w14:textId="77777777" w:rsidR="00E263EA" w:rsidRPr="0079716A" w:rsidRDefault="00E263EA" w:rsidP="003D1B3E">
      <w:pPr>
        <w:pStyle w:val="ListParagraph"/>
        <w:spacing w:before="0"/>
        <w:ind w:left="1005"/>
        <w:rPr>
          <w:lang w:val="en-US"/>
        </w:rPr>
      </w:pPr>
    </w:p>
    <w:p w14:paraId="0D827FAF" w14:textId="29AC5CB3" w:rsidR="0034111C" w:rsidRDefault="00EE7FA7">
      <w:pPr>
        <w:pStyle w:val="Heading1"/>
        <w:rPr>
          <w:color w:val="000000" w:themeColor="text1"/>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4C707919" w14:textId="7E3FB290" w:rsidR="00DA474D" w:rsidRDefault="00824EAE" w:rsidP="00DA474D">
      <w:r>
        <w:t xml:space="preserve">Regarding the </w:t>
      </w:r>
      <w:r w:rsidR="007E0706">
        <w:t xml:space="preserve">synchronisation </w:t>
      </w:r>
      <w:r w:rsidR="00AF7509">
        <w:t xml:space="preserve">of </w:t>
      </w:r>
      <w:proofErr w:type="gramStart"/>
      <w:r w:rsidR="00AF7509">
        <w:t>NTN</w:t>
      </w:r>
      <w:proofErr w:type="gramEnd"/>
      <w:r w:rsidR="00EF22EF">
        <w:t xml:space="preserve"> we had the following Proposals</w:t>
      </w:r>
      <w:r>
        <w:t>:</w:t>
      </w:r>
    </w:p>
    <w:p w14:paraId="52211C41" w14:textId="03000367" w:rsidR="00EF22EF" w:rsidRDefault="00EF22EF" w:rsidP="00EF22EF">
      <w:pPr>
        <w:spacing w:before="0"/>
        <w:rPr>
          <w:i/>
          <w:iCs/>
          <w:lang w:val="en-US"/>
        </w:rPr>
      </w:pPr>
      <w:r w:rsidRPr="00876E48">
        <w:rPr>
          <w:b/>
          <w:bCs/>
          <w:i/>
          <w:iCs/>
          <w:lang w:val="en-US"/>
        </w:rPr>
        <w:t>Proposal</w:t>
      </w:r>
      <w:r>
        <w:rPr>
          <w:b/>
          <w:bCs/>
          <w:i/>
          <w:iCs/>
          <w:lang w:val="en-US"/>
        </w:rPr>
        <w:t>-1</w:t>
      </w:r>
      <w:r w:rsidRPr="00876E48">
        <w:rPr>
          <w:b/>
          <w:bCs/>
          <w:i/>
          <w:iCs/>
          <w:lang w:val="en-US"/>
        </w:rPr>
        <w:t>:</w:t>
      </w:r>
      <w:r w:rsidRPr="00876E48">
        <w:rPr>
          <w:i/>
          <w:iCs/>
          <w:lang w:val="en-US"/>
        </w:rPr>
        <w:t xml:space="preserve"> </w:t>
      </w:r>
      <w:r w:rsidR="00EE2A8A">
        <w:rPr>
          <w:i/>
          <w:iCs/>
          <w:lang w:val="en-US"/>
        </w:rPr>
        <w:t>No new gaps are introduced for long UL transmissions.</w:t>
      </w:r>
    </w:p>
    <w:p w14:paraId="328F419D" w14:textId="0ACFF787" w:rsidR="00D84575" w:rsidRPr="00876E48" w:rsidRDefault="00D84575" w:rsidP="00EF22EF">
      <w:pPr>
        <w:spacing w:before="0"/>
        <w:rPr>
          <w:i/>
          <w:iCs/>
          <w:lang w:val="en-US"/>
        </w:rPr>
      </w:pPr>
      <w:r w:rsidRPr="00876E48">
        <w:rPr>
          <w:b/>
          <w:bCs/>
          <w:i/>
          <w:iCs/>
          <w:lang w:val="en-US"/>
        </w:rPr>
        <w:t>Proposal</w:t>
      </w:r>
      <w:r>
        <w:rPr>
          <w:b/>
          <w:bCs/>
          <w:i/>
          <w:iCs/>
          <w:lang w:val="en-US"/>
        </w:rPr>
        <w:t>-2</w:t>
      </w:r>
      <w:r w:rsidRPr="00876E48">
        <w:rPr>
          <w:b/>
          <w:bCs/>
          <w:i/>
          <w:iCs/>
          <w:lang w:val="en-US"/>
        </w:rPr>
        <w:t>:</w:t>
      </w:r>
      <w:r w:rsidRPr="00876E48">
        <w:rPr>
          <w:i/>
          <w:iCs/>
          <w:lang w:val="en-US"/>
        </w:rPr>
        <w:t xml:space="preserve"> </w:t>
      </w:r>
      <w:r w:rsidR="008949F4">
        <w:rPr>
          <w:i/>
          <w:iCs/>
          <w:lang w:val="en-US"/>
        </w:rPr>
        <w:t>The configuration of UE pre-compensation segment should be signaled in SIB during initial access and after initial access.</w:t>
      </w:r>
    </w:p>
    <w:p w14:paraId="3888F2EC" w14:textId="63AF81B2" w:rsidR="2D290715" w:rsidRDefault="2D290715" w:rsidP="259E1CFC">
      <w:pPr>
        <w:spacing w:before="0" w:after="0"/>
        <w:rPr>
          <w:i/>
          <w:iCs/>
          <w:lang w:val="en-US"/>
        </w:rPr>
      </w:pPr>
      <w:r w:rsidRPr="259E1CFC">
        <w:rPr>
          <w:b/>
          <w:bCs/>
          <w:i/>
          <w:iCs/>
          <w:lang w:val="en-US"/>
        </w:rPr>
        <w:t>Proposal-</w:t>
      </w:r>
      <w:r w:rsidR="008949F4">
        <w:rPr>
          <w:b/>
          <w:bCs/>
          <w:i/>
          <w:iCs/>
          <w:lang w:val="en-US"/>
        </w:rPr>
        <w:t>3</w:t>
      </w:r>
      <w:r w:rsidRPr="259E1CFC">
        <w:rPr>
          <w:b/>
          <w:bCs/>
          <w:i/>
          <w:iCs/>
          <w:lang w:val="en-US"/>
        </w:rPr>
        <w:t>:</w:t>
      </w:r>
      <w:r w:rsidRPr="259E1CFC">
        <w:rPr>
          <w:i/>
          <w:iCs/>
          <w:lang w:val="en-US"/>
        </w:rPr>
        <w:t xml:space="preserve"> </w:t>
      </w:r>
      <w:r w:rsidR="0000014C">
        <w:rPr>
          <w:i/>
          <w:iCs/>
          <w:lang w:val="en-US"/>
        </w:rPr>
        <w:t>If serving satellite ephemeris and common TA are signaled in separate SIB messages, a</w:t>
      </w:r>
      <w:r w:rsidR="0000014C" w:rsidRPr="259E1CFC">
        <w:rPr>
          <w:i/>
          <w:iCs/>
          <w:lang w:val="en-US"/>
        </w:rPr>
        <w:t xml:space="preserve"> separate validity timer for</w:t>
      </w:r>
      <w:r w:rsidR="0000014C">
        <w:rPr>
          <w:i/>
          <w:iCs/>
          <w:lang w:val="en-US"/>
        </w:rPr>
        <w:t xml:space="preserve"> serving satellite</w:t>
      </w:r>
      <w:r w:rsidR="0000014C" w:rsidRPr="259E1CFC">
        <w:rPr>
          <w:i/>
          <w:iCs/>
          <w:lang w:val="en-US"/>
        </w:rPr>
        <w:t xml:space="preserve"> ephemeris and</w:t>
      </w:r>
      <w:ins w:id="2" w:author="Schober, Karol" w:date="2021-10-01T15:00:00Z">
        <w:r w:rsidR="0000014C">
          <w:rPr>
            <w:i/>
            <w:iCs/>
            <w:lang w:val="en-US"/>
          </w:rPr>
          <w:t xml:space="preserve"> timer for</w:t>
        </w:r>
      </w:ins>
      <w:r w:rsidR="0000014C" w:rsidRPr="259E1CFC">
        <w:rPr>
          <w:i/>
          <w:iCs/>
          <w:lang w:val="en-US"/>
        </w:rPr>
        <w:t xml:space="preserve"> common TA is configured by </w:t>
      </w:r>
      <w:proofErr w:type="spellStart"/>
      <w:r w:rsidR="0000014C" w:rsidRPr="259E1CFC">
        <w:rPr>
          <w:i/>
          <w:iCs/>
          <w:lang w:val="en-US"/>
        </w:rPr>
        <w:t>eNB</w:t>
      </w:r>
      <w:proofErr w:type="spellEnd"/>
      <w:r w:rsidR="0000014C" w:rsidRPr="259E1CFC">
        <w:rPr>
          <w:i/>
          <w:iCs/>
          <w:lang w:val="en-US"/>
        </w:rPr>
        <w:t xml:space="preserve"> with initial timer values X and Y. Validity timer for SIB ephemeris is reset at least upon UE reading SIB with ephemeris and validity timer for common TA is reset at least upon UE receiving SIB with common TA</w:t>
      </w:r>
      <w:r w:rsidR="0000014C">
        <w:rPr>
          <w:i/>
          <w:iCs/>
          <w:lang w:val="en-US"/>
        </w:rPr>
        <w:t>.</w:t>
      </w:r>
    </w:p>
    <w:p w14:paraId="56879BBB" w14:textId="77777777" w:rsidR="002C77B9" w:rsidRDefault="002C77B9" w:rsidP="002C77B9">
      <w:pPr>
        <w:spacing w:before="0" w:after="0"/>
        <w:rPr>
          <w:lang w:val="en-US"/>
        </w:rPr>
      </w:pPr>
    </w:p>
    <w:p w14:paraId="3F91B63F" w14:textId="77777777" w:rsidR="002C77B9" w:rsidRDefault="002C77B9" w:rsidP="002C77B9">
      <w:pPr>
        <w:spacing w:before="0" w:after="0"/>
        <w:rPr>
          <w:lang w:val="en-US"/>
        </w:rPr>
      </w:pPr>
    </w:p>
    <w:p w14:paraId="2F0729C1" w14:textId="2B6E3FC8" w:rsidR="0034111C" w:rsidRPr="00DC2988" w:rsidRDefault="0034111C" w:rsidP="002C77B9">
      <w:pPr>
        <w:spacing w:before="0" w:after="0"/>
      </w:pPr>
      <w:r>
        <w:t>References</w:t>
      </w:r>
      <w:r w:rsidR="00A2459D">
        <w:t xml:space="preserve"> </w:t>
      </w:r>
    </w:p>
    <w:p w14:paraId="4A789F49" w14:textId="77777777" w:rsidR="00102A09" w:rsidRDefault="00102A09" w:rsidP="00102A09">
      <w:pPr>
        <w:pStyle w:val="ListParagraph"/>
        <w:numPr>
          <w:ilvl w:val="0"/>
          <w:numId w:val="1"/>
        </w:numPr>
        <w:rPr>
          <w:sz w:val="20"/>
          <w:szCs w:val="20"/>
          <w:lang w:val="en-GB" w:eastAsia="en-US"/>
        </w:rPr>
      </w:pPr>
      <w:bookmarkStart w:id="3" w:name="_Ref79070258"/>
      <w:r w:rsidRPr="00102A09">
        <w:rPr>
          <w:sz w:val="20"/>
          <w:szCs w:val="20"/>
          <w:lang w:val="en-GB" w:eastAsia="en-US"/>
        </w:rPr>
        <w:t>RP-211601, “</w:t>
      </w:r>
      <w:r w:rsidRPr="00D378A2">
        <w:rPr>
          <w:i/>
          <w:iCs/>
          <w:sz w:val="20"/>
          <w:szCs w:val="20"/>
          <w:lang w:val="en-GB" w:eastAsia="en-US"/>
        </w:rPr>
        <w:t>WID on NB-IoT/</w:t>
      </w:r>
      <w:proofErr w:type="spellStart"/>
      <w:r w:rsidRPr="00D378A2">
        <w:rPr>
          <w:i/>
          <w:iCs/>
          <w:sz w:val="20"/>
          <w:szCs w:val="20"/>
          <w:lang w:val="en-GB" w:eastAsia="en-US"/>
        </w:rPr>
        <w:t>eMTC</w:t>
      </w:r>
      <w:proofErr w:type="spellEnd"/>
      <w:r w:rsidRPr="00D378A2">
        <w:rPr>
          <w:i/>
          <w:iCs/>
          <w:sz w:val="20"/>
          <w:szCs w:val="20"/>
          <w:lang w:val="en-GB" w:eastAsia="en-US"/>
        </w:rPr>
        <w:t xml:space="preserve"> support for NTN</w:t>
      </w:r>
      <w:r w:rsidRPr="00102A09">
        <w:rPr>
          <w:sz w:val="20"/>
          <w:szCs w:val="20"/>
          <w:lang w:val="en-GB" w:eastAsia="en-US"/>
        </w:rPr>
        <w:t>”, MediaTek Inc., Eutelsat S.A.</w:t>
      </w:r>
      <w:bookmarkEnd w:id="3"/>
    </w:p>
    <w:p w14:paraId="63EC925B" w14:textId="2BB135AF" w:rsidR="00152F00" w:rsidRPr="00102A09" w:rsidRDefault="00152F00" w:rsidP="00102A09">
      <w:pPr>
        <w:pStyle w:val="ListParagraph"/>
        <w:numPr>
          <w:ilvl w:val="0"/>
          <w:numId w:val="1"/>
        </w:numPr>
        <w:rPr>
          <w:sz w:val="20"/>
          <w:szCs w:val="20"/>
          <w:lang w:val="en-GB" w:eastAsia="en-US"/>
        </w:rPr>
      </w:pPr>
      <w:bookmarkStart w:id="4" w:name="_Ref79149540"/>
      <w:r w:rsidRPr="00152F00">
        <w:rPr>
          <w:sz w:val="20"/>
          <w:szCs w:val="20"/>
          <w:lang w:val="en-GB" w:eastAsia="en-US"/>
        </w:rPr>
        <w:t>R1-2104565</w:t>
      </w:r>
      <w:r>
        <w:rPr>
          <w:sz w:val="20"/>
          <w:szCs w:val="20"/>
          <w:lang w:val="en-GB" w:eastAsia="en-US"/>
        </w:rPr>
        <w:t>,”</w:t>
      </w:r>
      <w:r w:rsidR="00D378A2" w:rsidRPr="00D378A2">
        <w:rPr>
          <w:lang w:val="en-US"/>
        </w:rPr>
        <w:t xml:space="preserve"> </w:t>
      </w:r>
      <w:r w:rsidR="00D378A2" w:rsidRPr="00D378A2">
        <w:rPr>
          <w:i/>
          <w:iCs/>
          <w:sz w:val="20"/>
          <w:szCs w:val="20"/>
          <w:lang w:val="en-GB" w:eastAsia="en-US"/>
        </w:rPr>
        <w:t>UE Time and frequency Synchronisation for NR-NTN</w:t>
      </w:r>
      <w:r>
        <w:rPr>
          <w:sz w:val="20"/>
          <w:szCs w:val="20"/>
          <w:lang w:val="en-GB" w:eastAsia="en-US"/>
        </w:rPr>
        <w:t>”, MediaTek</w:t>
      </w:r>
      <w:bookmarkEnd w:id="4"/>
    </w:p>
    <w:p w14:paraId="6A78FB77" w14:textId="3E53FE37" w:rsidR="0097171C" w:rsidRPr="000C5D12" w:rsidRDefault="0097171C" w:rsidP="0097171C">
      <w:pPr>
        <w:overflowPunct w:val="0"/>
        <w:autoSpaceDE w:val="0"/>
        <w:autoSpaceDN w:val="0"/>
        <w:adjustRightInd w:val="0"/>
        <w:spacing w:before="0"/>
        <w:textAlignment w:val="baseline"/>
      </w:pPr>
    </w:p>
    <w:p w14:paraId="49A990DC" w14:textId="09271B65" w:rsidR="004328DE" w:rsidRDefault="004328DE" w:rsidP="004328DE"/>
    <w:sectPr w:rsidR="004328DE" w:rsidSect="00EA352D">
      <w:footnotePr>
        <w:numRestart w:val="eachSect"/>
      </w:footnotePr>
      <w:pgSz w:w="11907" w:h="16840"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33A49" w14:textId="77777777" w:rsidR="00CB1C8B" w:rsidRDefault="00CB1C8B">
      <w:r>
        <w:separator/>
      </w:r>
    </w:p>
  </w:endnote>
  <w:endnote w:type="continuationSeparator" w:id="0">
    <w:p w14:paraId="1F0CD0DB" w14:textId="77777777" w:rsidR="00CB1C8B" w:rsidRDefault="00CB1C8B">
      <w:r>
        <w:continuationSeparator/>
      </w:r>
    </w:p>
  </w:endnote>
  <w:endnote w:type="continuationNotice" w:id="1">
    <w:p w14:paraId="43426873" w14:textId="77777777" w:rsidR="00CB1C8B" w:rsidRDefault="00CB1C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86803" w14:textId="77777777" w:rsidR="00CB1C8B" w:rsidRDefault="00CB1C8B">
      <w:r>
        <w:separator/>
      </w:r>
    </w:p>
  </w:footnote>
  <w:footnote w:type="continuationSeparator" w:id="0">
    <w:p w14:paraId="34B9F926" w14:textId="77777777" w:rsidR="00CB1C8B" w:rsidRDefault="00CB1C8B">
      <w:r>
        <w:continuationSeparator/>
      </w:r>
    </w:p>
  </w:footnote>
  <w:footnote w:type="continuationNotice" w:id="1">
    <w:p w14:paraId="2C717F33" w14:textId="77777777" w:rsidR="00CB1C8B" w:rsidRDefault="00CB1C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E74BA2"/>
    <w:multiLevelType w:val="hybridMultilevel"/>
    <w:tmpl w:val="927E51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A22008"/>
    <w:multiLevelType w:val="multilevel"/>
    <w:tmpl w:val="3A5EA8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B726E4"/>
    <w:multiLevelType w:val="hybridMultilevel"/>
    <w:tmpl w:val="689C7E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4554391"/>
    <w:multiLevelType w:val="hybridMultilevel"/>
    <w:tmpl w:val="B81E0E2C"/>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9"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CE59B0"/>
    <w:multiLevelType w:val="hybridMultilevel"/>
    <w:tmpl w:val="2D800FA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2" w15:restartNumberingAfterBreak="0">
    <w:nsid w:val="246D3370"/>
    <w:multiLevelType w:val="hybridMultilevel"/>
    <w:tmpl w:val="F8FC8B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718"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CA41A7"/>
    <w:multiLevelType w:val="hybridMultilevel"/>
    <w:tmpl w:val="C9CE9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E70642"/>
    <w:multiLevelType w:val="hybridMultilevel"/>
    <w:tmpl w:val="9F8E86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41F3DA4"/>
    <w:multiLevelType w:val="hybridMultilevel"/>
    <w:tmpl w:val="842C1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D244F50"/>
    <w:multiLevelType w:val="hybridMultilevel"/>
    <w:tmpl w:val="04069C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pStyle w:val="3nobreakH3Underrubrik2h3MemoHeading3helloTitre"/>
      <w:lvlText w:val="%1.%2.%3"/>
      <w:lvlJc w:val="left"/>
      <w:pPr>
        <w:tabs>
          <w:tab w:val="num" w:pos="1080"/>
        </w:tabs>
        <w:ind w:left="735" w:hanging="735"/>
      </w:pPr>
      <w:rPr>
        <w:rFonts w:hint="default"/>
      </w:rPr>
    </w:lvl>
    <w:lvl w:ilvl="3">
      <w:start w:val="1"/>
      <w:numFmt w:val="decimal"/>
      <w:pStyle w:val="4h4H4H41h41H42h42H43h43H411h411H421h421H44h2"/>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5"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pStyle w:val="4h4H4H41h41H42h42H43h43H411h411H421h421H44h"/>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6"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2C44FC"/>
    <w:multiLevelType w:val="hybridMultilevel"/>
    <w:tmpl w:val="905C8A98"/>
    <w:lvl w:ilvl="0" w:tplc="66C2A3B0">
      <w:start w:val="1"/>
      <w:numFmt w:val="bullet"/>
      <w:lvlText w:val=""/>
      <w:lvlJc w:val="left"/>
      <w:pPr>
        <w:tabs>
          <w:tab w:val="num" w:pos="720"/>
        </w:tabs>
        <w:ind w:left="720" w:hanging="360"/>
      </w:pPr>
      <w:rPr>
        <w:rFonts w:ascii="Symbol" w:hAnsi="Symbol" w:hint="default"/>
      </w:rPr>
    </w:lvl>
    <w:lvl w:ilvl="1" w:tplc="2D161E7C" w:tentative="1">
      <w:start w:val="1"/>
      <w:numFmt w:val="bullet"/>
      <w:lvlText w:val=""/>
      <w:lvlJc w:val="left"/>
      <w:pPr>
        <w:tabs>
          <w:tab w:val="num" w:pos="1440"/>
        </w:tabs>
        <w:ind w:left="1440" w:hanging="360"/>
      </w:pPr>
      <w:rPr>
        <w:rFonts w:ascii="Symbol" w:hAnsi="Symbol" w:hint="default"/>
      </w:rPr>
    </w:lvl>
    <w:lvl w:ilvl="2" w:tplc="CAE090EC" w:tentative="1">
      <w:start w:val="1"/>
      <w:numFmt w:val="bullet"/>
      <w:lvlText w:val=""/>
      <w:lvlJc w:val="left"/>
      <w:pPr>
        <w:tabs>
          <w:tab w:val="num" w:pos="2160"/>
        </w:tabs>
        <w:ind w:left="2160" w:hanging="360"/>
      </w:pPr>
      <w:rPr>
        <w:rFonts w:ascii="Symbol" w:hAnsi="Symbol" w:hint="default"/>
      </w:rPr>
    </w:lvl>
    <w:lvl w:ilvl="3" w:tplc="2D58E9A8" w:tentative="1">
      <w:start w:val="1"/>
      <w:numFmt w:val="bullet"/>
      <w:lvlText w:val=""/>
      <w:lvlJc w:val="left"/>
      <w:pPr>
        <w:tabs>
          <w:tab w:val="num" w:pos="2880"/>
        </w:tabs>
        <w:ind w:left="2880" w:hanging="360"/>
      </w:pPr>
      <w:rPr>
        <w:rFonts w:ascii="Symbol" w:hAnsi="Symbol" w:hint="default"/>
      </w:rPr>
    </w:lvl>
    <w:lvl w:ilvl="4" w:tplc="991C5968" w:tentative="1">
      <w:start w:val="1"/>
      <w:numFmt w:val="bullet"/>
      <w:lvlText w:val=""/>
      <w:lvlJc w:val="left"/>
      <w:pPr>
        <w:tabs>
          <w:tab w:val="num" w:pos="3600"/>
        </w:tabs>
        <w:ind w:left="3600" w:hanging="360"/>
      </w:pPr>
      <w:rPr>
        <w:rFonts w:ascii="Symbol" w:hAnsi="Symbol" w:hint="default"/>
      </w:rPr>
    </w:lvl>
    <w:lvl w:ilvl="5" w:tplc="76D08DAE" w:tentative="1">
      <w:start w:val="1"/>
      <w:numFmt w:val="bullet"/>
      <w:lvlText w:val=""/>
      <w:lvlJc w:val="left"/>
      <w:pPr>
        <w:tabs>
          <w:tab w:val="num" w:pos="4320"/>
        </w:tabs>
        <w:ind w:left="4320" w:hanging="360"/>
      </w:pPr>
      <w:rPr>
        <w:rFonts w:ascii="Symbol" w:hAnsi="Symbol" w:hint="default"/>
      </w:rPr>
    </w:lvl>
    <w:lvl w:ilvl="6" w:tplc="E2FECBAC" w:tentative="1">
      <w:start w:val="1"/>
      <w:numFmt w:val="bullet"/>
      <w:lvlText w:val=""/>
      <w:lvlJc w:val="left"/>
      <w:pPr>
        <w:tabs>
          <w:tab w:val="num" w:pos="5040"/>
        </w:tabs>
        <w:ind w:left="5040" w:hanging="360"/>
      </w:pPr>
      <w:rPr>
        <w:rFonts w:ascii="Symbol" w:hAnsi="Symbol" w:hint="default"/>
      </w:rPr>
    </w:lvl>
    <w:lvl w:ilvl="7" w:tplc="259C4D76" w:tentative="1">
      <w:start w:val="1"/>
      <w:numFmt w:val="bullet"/>
      <w:lvlText w:val=""/>
      <w:lvlJc w:val="left"/>
      <w:pPr>
        <w:tabs>
          <w:tab w:val="num" w:pos="5760"/>
        </w:tabs>
        <w:ind w:left="5760" w:hanging="360"/>
      </w:pPr>
      <w:rPr>
        <w:rFonts w:ascii="Symbol" w:hAnsi="Symbol" w:hint="default"/>
      </w:rPr>
    </w:lvl>
    <w:lvl w:ilvl="8" w:tplc="0924FDF8"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9375E7C"/>
    <w:multiLevelType w:val="hybridMultilevel"/>
    <w:tmpl w:val="16B45B36"/>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1F4A72"/>
    <w:multiLevelType w:val="hybridMultilevel"/>
    <w:tmpl w:val="404CF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352B56"/>
    <w:multiLevelType w:val="hybridMultilevel"/>
    <w:tmpl w:val="A094DFD2"/>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50" w15:restartNumberingAfterBreak="0">
    <w:nsid w:val="7A2C4D6B"/>
    <w:multiLevelType w:val="hybridMultilevel"/>
    <w:tmpl w:val="760C3BD2"/>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34"/>
  </w:num>
  <w:num w:numId="4">
    <w:abstractNumId w:val="53"/>
  </w:num>
  <w:num w:numId="5">
    <w:abstractNumId w:val="35"/>
  </w:num>
  <w:num w:numId="6">
    <w:abstractNumId w:val="31"/>
  </w:num>
  <w:num w:numId="7">
    <w:abstractNumId w:val="5"/>
  </w:num>
  <w:num w:numId="8">
    <w:abstractNumId w:val="49"/>
  </w:num>
  <w:num w:numId="9">
    <w:abstractNumId w:val="28"/>
  </w:num>
  <w:num w:numId="10">
    <w:abstractNumId w:val="42"/>
  </w:num>
  <w:num w:numId="11">
    <w:abstractNumId w:val="32"/>
  </w:num>
  <w:num w:numId="12">
    <w:abstractNumId w:val="16"/>
  </w:num>
  <w:num w:numId="13">
    <w:abstractNumId w:val="2"/>
  </w:num>
  <w:num w:numId="14">
    <w:abstractNumId w:val="4"/>
  </w:num>
  <w:num w:numId="15">
    <w:abstractNumId w:val="48"/>
  </w:num>
  <w:num w:numId="16">
    <w:abstractNumId w:val="0"/>
  </w:num>
  <w:num w:numId="17">
    <w:abstractNumId w:val="39"/>
  </w:num>
  <w:num w:numId="18">
    <w:abstractNumId w:val="40"/>
  </w:num>
  <w:num w:numId="19">
    <w:abstractNumId w:val="51"/>
  </w:num>
  <w:num w:numId="20">
    <w:abstractNumId w:val="19"/>
  </w:num>
  <w:num w:numId="21">
    <w:abstractNumId w:val="30"/>
  </w:num>
  <w:num w:numId="22">
    <w:abstractNumId w:val="24"/>
  </w:num>
  <w:num w:numId="23">
    <w:abstractNumId w:val="22"/>
  </w:num>
  <w:num w:numId="24">
    <w:abstractNumId w:val="15"/>
  </w:num>
  <w:num w:numId="25">
    <w:abstractNumId w:val="29"/>
  </w:num>
  <w:num w:numId="26">
    <w:abstractNumId w:val="26"/>
  </w:num>
  <w:num w:numId="27">
    <w:abstractNumId w:val="7"/>
  </w:num>
  <w:num w:numId="28">
    <w:abstractNumId w:val="8"/>
  </w:num>
  <w:num w:numId="29">
    <w:abstractNumId w:val="11"/>
  </w:num>
  <w:num w:numId="30">
    <w:abstractNumId w:val="44"/>
  </w:num>
  <w:num w:numId="31">
    <w:abstractNumId w:val="20"/>
  </w:num>
  <w:num w:numId="32">
    <w:abstractNumId w:val="13"/>
    <w:lvlOverride w:ilvl="0">
      <w:startOverride w:val="1"/>
    </w:lvlOverride>
    <w:lvlOverride w:ilvl="1"/>
    <w:lvlOverride w:ilvl="2"/>
    <w:lvlOverride w:ilvl="3"/>
    <w:lvlOverride w:ilvl="4"/>
    <w:lvlOverride w:ilvl="5"/>
    <w:lvlOverride w:ilvl="6"/>
    <w:lvlOverride w:ilvl="7"/>
    <w:lvlOverride w:ilvl="8"/>
  </w:num>
  <w:num w:numId="33">
    <w:abstractNumId w:val="9"/>
  </w:num>
  <w:num w:numId="34">
    <w:abstractNumId w:val="21"/>
  </w:num>
  <w:num w:numId="35">
    <w:abstractNumId w:val="47"/>
  </w:num>
  <w:num w:numId="36">
    <w:abstractNumId w:val="37"/>
  </w:num>
  <w:num w:numId="37">
    <w:abstractNumId w:val="50"/>
  </w:num>
  <w:num w:numId="38">
    <w:abstractNumId w:val="3"/>
  </w:num>
  <w:num w:numId="39">
    <w:abstractNumId w:val="38"/>
  </w:num>
  <w:num w:numId="40">
    <w:abstractNumId w:val="52"/>
  </w:num>
  <w:num w:numId="41">
    <w:abstractNumId w:val="45"/>
  </w:num>
  <w:num w:numId="42">
    <w:abstractNumId w:val="10"/>
  </w:num>
  <w:num w:numId="43">
    <w:abstractNumId w:val="54"/>
  </w:num>
  <w:num w:numId="44">
    <w:abstractNumId w:val="17"/>
  </w:num>
  <w:num w:numId="45">
    <w:abstractNumId w:val="46"/>
  </w:num>
  <w:num w:numId="46">
    <w:abstractNumId w:val="27"/>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36"/>
  </w:num>
  <w:num w:numId="50">
    <w:abstractNumId w:val="33"/>
  </w:num>
  <w:num w:numId="51">
    <w:abstractNumId w:val="43"/>
  </w:num>
  <w:num w:numId="52">
    <w:abstractNumId w:val="1"/>
  </w:num>
  <w:num w:numId="53">
    <w:abstractNumId w:val="41"/>
  </w:num>
  <w:num w:numId="54">
    <w:abstractNumId w:val="12"/>
  </w:num>
  <w:num w:numId="55">
    <w:abstractNumId w:val="6"/>
  </w:num>
  <w:num w:numId="56">
    <w:abstractNumId w:val="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hober, Karol">
    <w15:presenceInfo w15:providerId="AD" w15:userId="S::karol.schober@nordicsemi.no::d596567f-9e5e-445d-96fc-77cdc01592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4C"/>
    <w:rsid w:val="000001B0"/>
    <w:rsid w:val="000001C4"/>
    <w:rsid w:val="000007EE"/>
    <w:rsid w:val="000009CB"/>
    <w:rsid w:val="00000E02"/>
    <w:rsid w:val="00001241"/>
    <w:rsid w:val="0000159F"/>
    <w:rsid w:val="000019CB"/>
    <w:rsid w:val="000025A9"/>
    <w:rsid w:val="00003E83"/>
    <w:rsid w:val="00003EE8"/>
    <w:rsid w:val="000042A6"/>
    <w:rsid w:val="00004AC8"/>
    <w:rsid w:val="00004DC0"/>
    <w:rsid w:val="00004FF9"/>
    <w:rsid w:val="000054E4"/>
    <w:rsid w:val="000056D7"/>
    <w:rsid w:val="00005E0A"/>
    <w:rsid w:val="00006055"/>
    <w:rsid w:val="000065B4"/>
    <w:rsid w:val="00006AD4"/>
    <w:rsid w:val="00006F8F"/>
    <w:rsid w:val="000074C4"/>
    <w:rsid w:val="000079A6"/>
    <w:rsid w:val="0001019D"/>
    <w:rsid w:val="000101B2"/>
    <w:rsid w:val="00011235"/>
    <w:rsid w:val="00011320"/>
    <w:rsid w:val="00011BB2"/>
    <w:rsid w:val="00012505"/>
    <w:rsid w:val="0001262C"/>
    <w:rsid w:val="00012955"/>
    <w:rsid w:val="00012C4F"/>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348B"/>
    <w:rsid w:val="00023742"/>
    <w:rsid w:val="000239FA"/>
    <w:rsid w:val="0002431B"/>
    <w:rsid w:val="000245DA"/>
    <w:rsid w:val="00024616"/>
    <w:rsid w:val="00024AEF"/>
    <w:rsid w:val="00024FA9"/>
    <w:rsid w:val="00025966"/>
    <w:rsid w:val="00026663"/>
    <w:rsid w:val="00026AA6"/>
    <w:rsid w:val="00026C65"/>
    <w:rsid w:val="00027755"/>
    <w:rsid w:val="00030048"/>
    <w:rsid w:val="00030614"/>
    <w:rsid w:val="00030712"/>
    <w:rsid w:val="0003072D"/>
    <w:rsid w:val="000314CD"/>
    <w:rsid w:val="000318ED"/>
    <w:rsid w:val="00031C98"/>
    <w:rsid w:val="0003203A"/>
    <w:rsid w:val="00032730"/>
    <w:rsid w:val="00032ACA"/>
    <w:rsid w:val="00033544"/>
    <w:rsid w:val="00033582"/>
    <w:rsid w:val="00033DCF"/>
    <w:rsid w:val="00034423"/>
    <w:rsid w:val="000346E0"/>
    <w:rsid w:val="0003479E"/>
    <w:rsid w:val="0003484F"/>
    <w:rsid w:val="00035610"/>
    <w:rsid w:val="00035691"/>
    <w:rsid w:val="00035E3A"/>
    <w:rsid w:val="0003613C"/>
    <w:rsid w:val="00036209"/>
    <w:rsid w:val="0003674A"/>
    <w:rsid w:val="0003692A"/>
    <w:rsid w:val="00036E7E"/>
    <w:rsid w:val="00036FAD"/>
    <w:rsid w:val="000370F2"/>
    <w:rsid w:val="00040800"/>
    <w:rsid w:val="00040AF7"/>
    <w:rsid w:val="00040CA0"/>
    <w:rsid w:val="0004121A"/>
    <w:rsid w:val="000412B1"/>
    <w:rsid w:val="0004132D"/>
    <w:rsid w:val="00041358"/>
    <w:rsid w:val="00041641"/>
    <w:rsid w:val="00041D16"/>
    <w:rsid w:val="00041E4C"/>
    <w:rsid w:val="000427D1"/>
    <w:rsid w:val="00042CAA"/>
    <w:rsid w:val="00043329"/>
    <w:rsid w:val="0004335D"/>
    <w:rsid w:val="0004383E"/>
    <w:rsid w:val="00044662"/>
    <w:rsid w:val="00044BAD"/>
    <w:rsid w:val="00044CFA"/>
    <w:rsid w:val="00044D80"/>
    <w:rsid w:val="00044EF5"/>
    <w:rsid w:val="000459C7"/>
    <w:rsid w:val="0004612B"/>
    <w:rsid w:val="0004627B"/>
    <w:rsid w:val="00046630"/>
    <w:rsid w:val="000467FB"/>
    <w:rsid w:val="00046C80"/>
    <w:rsid w:val="0004763B"/>
    <w:rsid w:val="00047A5F"/>
    <w:rsid w:val="00047FFA"/>
    <w:rsid w:val="00050112"/>
    <w:rsid w:val="00050429"/>
    <w:rsid w:val="00050466"/>
    <w:rsid w:val="000505CC"/>
    <w:rsid w:val="00050EC8"/>
    <w:rsid w:val="00050F80"/>
    <w:rsid w:val="000511F9"/>
    <w:rsid w:val="0005144F"/>
    <w:rsid w:val="00052267"/>
    <w:rsid w:val="0005230E"/>
    <w:rsid w:val="000524F0"/>
    <w:rsid w:val="00052850"/>
    <w:rsid w:val="000528A2"/>
    <w:rsid w:val="00052BBA"/>
    <w:rsid w:val="00052C0A"/>
    <w:rsid w:val="00052E2B"/>
    <w:rsid w:val="0005301A"/>
    <w:rsid w:val="0005455B"/>
    <w:rsid w:val="00054CC5"/>
    <w:rsid w:val="00054D9D"/>
    <w:rsid w:val="0005530C"/>
    <w:rsid w:val="00055378"/>
    <w:rsid w:val="0005541F"/>
    <w:rsid w:val="00055676"/>
    <w:rsid w:val="0005620E"/>
    <w:rsid w:val="0005645F"/>
    <w:rsid w:val="00056544"/>
    <w:rsid w:val="000565C5"/>
    <w:rsid w:val="00056949"/>
    <w:rsid w:val="000569ED"/>
    <w:rsid w:val="0005721E"/>
    <w:rsid w:val="000577E2"/>
    <w:rsid w:val="000578A2"/>
    <w:rsid w:val="00060269"/>
    <w:rsid w:val="00060D8E"/>
    <w:rsid w:val="0006133D"/>
    <w:rsid w:val="0006138A"/>
    <w:rsid w:val="0006177B"/>
    <w:rsid w:val="000619D9"/>
    <w:rsid w:val="00062159"/>
    <w:rsid w:val="0006245E"/>
    <w:rsid w:val="000626D4"/>
    <w:rsid w:val="00062ABB"/>
    <w:rsid w:val="000631B7"/>
    <w:rsid w:val="000638E7"/>
    <w:rsid w:val="00063B21"/>
    <w:rsid w:val="00063D9E"/>
    <w:rsid w:val="00063F9B"/>
    <w:rsid w:val="00064474"/>
    <w:rsid w:val="00064AD3"/>
    <w:rsid w:val="00064CE3"/>
    <w:rsid w:val="00064DD3"/>
    <w:rsid w:val="00065088"/>
    <w:rsid w:val="0006519B"/>
    <w:rsid w:val="000652D3"/>
    <w:rsid w:val="00065390"/>
    <w:rsid w:val="000654A0"/>
    <w:rsid w:val="000656E8"/>
    <w:rsid w:val="00067258"/>
    <w:rsid w:val="00067799"/>
    <w:rsid w:val="00067D46"/>
    <w:rsid w:val="00067F0F"/>
    <w:rsid w:val="00067F1E"/>
    <w:rsid w:val="00067FFB"/>
    <w:rsid w:val="0007064F"/>
    <w:rsid w:val="00070684"/>
    <w:rsid w:val="000707CA"/>
    <w:rsid w:val="000707FF"/>
    <w:rsid w:val="00070D32"/>
    <w:rsid w:val="000713CE"/>
    <w:rsid w:val="00071A3A"/>
    <w:rsid w:val="00071C32"/>
    <w:rsid w:val="00071D81"/>
    <w:rsid w:val="0007208A"/>
    <w:rsid w:val="00072BBA"/>
    <w:rsid w:val="00072FF5"/>
    <w:rsid w:val="000735DA"/>
    <w:rsid w:val="000736D7"/>
    <w:rsid w:val="0007411E"/>
    <w:rsid w:val="000748E8"/>
    <w:rsid w:val="000754EA"/>
    <w:rsid w:val="00075A61"/>
    <w:rsid w:val="00075FDA"/>
    <w:rsid w:val="0007625E"/>
    <w:rsid w:val="000762E8"/>
    <w:rsid w:val="00076386"/>
    <w:rsid w:val="00076774"/>
    <w:rsid w:val="00076AD4"/>
    <w:rsid w:val="00076D82"/>
    <w:rsid w:val="00076D97"/>
    <w:rsid w:val="000770C6"/>
    <w:rsid w:val="00077105"/>
    <w:rsid w:val="000779F4"/>
    <w:rsid w:val="00077EF6"/>
    <w:rsid w:val="00080141"/>
    <w:rsid w:val="00080534"/>
    <w:rsid w:val="00080F63"/>
    <w:rsid w:val="00081EC2"/>
    <w:rsid w:val="000823FE"/>
    <w:rsid w:val="00082D84"/>
    <w:rsid w:val="00082E7A"/>
    <w:rsid w:val="000831DB"/>
    <w:rsid w:val="0008330E"/>
    <w:rsid w:val="00083404"/>
    <w:rsid w:val="00083606"/>
    <w:rsid w:val="00083789"/>
    <w:rsid w:val="00083800"/>
    <w:rsid w:val="00083B18"/>
    <w:rsid w:val="00083C3D"/>
    <w:rsid w:val="00084A65"/>
    <w:rsid w:val="00084AF6"/>
    <w:rsid w:val="00084CE6"/>
    <w:rsid w:val="00085968"/>
    <w:rsid w:val="00085B4E"/>
    <w:rsid w:val="00087724"/>
    <w:rsid w:val="000879AD"/>
    <w:rsid w:val="00087C0B"/>
    <w:rsid w:val="00090248"/>
    <w:rsid w:val="000910BA"/>
    <w:rsid w:val="000912AE"/>
    <w:rsid w:val="00091657"/>
    <w:rsid w:val="000917DC"/>
    <w:rsid w:val="0009185A"/>
    <w:rsid w:val="00091A92"/>
    <w:rsid w:val="00091FE8"/>
    <w:rsid w:val="000925BE"/>
    <w:rsid w:val="000927C6"/>
    <w:rsid w:val="0009369E"/>
    <w:rsid w:val="00093C49"/>
    <w:rsid w:val="00093DAB"/>
    <w:rsid w:val="00094050"/>
    <w:rsid w:val="0009418A"/>
    <w:rsid w:val="0009496B"/>
    <w:rsid w:val="000949DB"/>
    <w:rsid w:val="00095A80"/>
    <w:rsid w:val="00095E5A"/>
    <w:rsid w:val="00096724"/>
    <w:rsid w:val="000968A7"/>
    <w:rsid w:val="000969F6"/>
    <w:rsid w:val="00096B59"/>
    <w:rsid w:val="00096CC0"/>
    <w:rsid w:val="000973C8"/>
    <w:rsid w:val="000973E1"/>
    <w:rsid w:val="000A0240"/>
    <w:rsid w:val="000A0352"/>
    <w:rsid w:val="000A04F1"/>
    <w:rsid w:val="000A0C79"/>
    <w:rsid w:val="000A0E06"/>
    <w:rsid w:val="000A1402"/>
    <w:rsid w:val="000A20BA"/>
    <w:rsid w:val="000A2316"/>
    <w:rsid w:val="000A262C"/>
    <w:rsid w:val="000A2CD0"/>
    <w:rsid w:val="000A38C0"/>
    <w:rsid w:val="000A3C8D"/>
    <w:rsid w:val="000A3FBA"/>
    <w:rsid w:val="000A40EC"/>
    <w:rsid w:val="000A4598"/>
    <w:rsid w:val="000A4BB2"/>
    <w:rsid w:val="000A4D0D"/>
    <w:rsid w:val="000A54EE"/>
    <w:rsid w:val="000A5FCD"/>
    <w:rsid w:val="000A64B9"/>
    <w:rsid w:val="000A6796"/>
    <w:rsid w:val="000A6A23"/>
    <w:rsid w:val="000A6EE8"/>
    <w:rsid w:val="000A7550"/>
    <w:rsid w:val="000A7A30"/>
    <w:rsid w:val="000A7BC5"/>
    <w:rsid w:val="000A7F64"/>
    <w:rsid w:val="000B097E"/>
    <w:rsid w:val="000B0C45"/>
    <w:rsid w:val="000B12B9"/>
    <w:rsid w:val="000B16DB"/>
    <w:rsid w:val="000B1AFB"/>
    <w:rsid w:val="000B1C5E"/>
    <w:rsid w:val="000B1D79"/>
    <w:rsid w:val="000B2282"/>
    <w:rsid w:val="000B29FD"/>
    <w:rsid w:val="000B2A11"/>
    <w:rsid w:val="000B2A5B"/>
    <w:rsid w:val="000B2B69"/>
    <w:rsid w:val="000B30E2"/>
    <w:rsid w:val="000B38EE"/>
    <w:rsid w:val="000B3B91"/>
    <w:rsid w:val="000B4317"/>
    <w:rsid w:val="000B45F4"/>
    <w:rsid w:val="000B514B"/>
    <w:rsid w:val="000B55D4"/>
    <w:rsid w:val="000B56B5"/>
    <w:rsid w:val="000B5AC9"/>
    <w:rsid w:val="000B5F0A"/>
    <w:rsid w:val="000B682D"/>
    <w:rsid w:val="000B6A80"/>
    <w:rsid w:val="000B6EE0"/>
    <w:rsid w:val="000B6FFB"/>
    <w:rsid w:val="000B7FC9"/>
    <w:rsid w:val="000C08DF"/>
    <w:rsid w:val="000C1D59"/>
    <w:rsid w:val="000C2614"/>
    <w:rsid w:val="000C2BEA"/>
    <w:rsid w:val="000C2BFF"/>
    <w:rsid w:val="000C3992"/>
    <w:rsid w:val="000C3B02"/>
    <w:rsid w:val="000C3F21"/>
    <w:rsid w:val="000C3F65"/>
    <w:rsid w:val="000C404D"/>
    <w:rsid w:val="000C450F"/>
    <w:rsid w:val="000C501D"/>
    <w:rsid w:val="000C5461"/>
    <w:rsid w:val="000C5819"/>
    <w:rsid w:val="000C588E"/>
    <w:rsid w:val="000C5D12"/>
    <w:rsid w:val="000C639B"/>
    <w:rsid w:val="000C67D4"/>
    <w:rsid w:val="000C69F4"/>
    <w:rsid w:val="000C6F5D"/>
    <w:rsid w:val="000C7499"/>
    <w:rsid w:val="000C74BA"/>
    <w:rsid w:val="000C7531"/>
    <w:rsid w:val="000C7C3F"/>
    <w:rsid w:val="000D00B5"/>
    <w:rsid w:val="000D08E5"/>
    <w:rsid w:val="000D0942"/>
    <w:rsid w:val="000D0BD6"/>
    <w:rsid w:val="000D0C15"/>
    <w:rsid w:val="000D0C61"/>
    <w:rsid w:val="000D0D33"/>
    <w:rsid w:val="000D0D72"/>
    <w:rsid w:val="000D0F89"/>
    <w:rsid w:val="000D1092"/>
    <w:rsid w:val="000D1656"/>
    <w:rsid w:val="000D1C2B"/>
    <w:rsid w:val="000D1EE0"/>
    <w:rsid w:val="000D211F"/>
    <w:rsid w:val="000D2648"/>
    <w:rsid w:val="000D27AD"/>
    <w:rsid w:val="000D29D1"/>
    <w:rsid w:val="000D2B0A"/>
    <w:rsid w:val="000D2E8C"/>
    <w:rsid w:val="000D2EB0"/>
    <w:rsid w:val="000D3286"/>
    <w:rsid w:val="000D344D"/>
    <w:rsid w:val="000D3618"/>
    <w:rsid w:val="000D3FBC"/>
    <w:rsid w:val="000D40E7"/>
    <w:rsid w:val="000D435E"/>
    <w:rsid w:val="000D47F3"/>
    <w:rsid w:val="000D4F3C"/>
    <w:rsid w:val="000D5273"/>
    <w:rsid w:val="000D5675"/>
    <w:rsid w:val="000D584F"/>
    <w:rsid w:val="000D69CD"/>
    <w:rsid w:val="000D6CBD"/>
    <w:rsid w:val="000D6CBE"/>
    <w:rsid w:val="000D764B"/>
    <w:rsid w:val="000D7794"/>
    <w:rsid w:val="000D7DD0"/>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716"/>
    <w:rsid w:val="000E5907"/>
    <w:rsid w:val="000E596F"/>
    <w:rsid w:val="000E6264"/>
    <w:rsid w:val="000E62EF"/>
    <w:rsid w:val="000E70E7"/>
    <w:rsid w:val="000E73D4"/>
    <w:rsid w:val="000E7522"/>
    <w:rsid w:val="000E75EA"/>
    <w:rsid w:val="000E7939"/>
    <w:rsid w:val="000E7A24"/>
    <w:rsid w:val="000E7A79"/>
    <w:rsid w:val="000E7B37"/>
    <w:rsid w:val="000E7C05"/>
    <w:rsid w:val="000F060C"/>
    <w:rsid w:val="000F06CC"/>
    <w:rsid w:val="000F09CD"/>
    <w:rsid w:val="000F0A24"/>
    <w:rsid w:val="000F0AEA"/>
    <w:rsid w:val="000F0F0A"/>
    <w:rsid w:val="000F15B2"/>
    <w:rsid w:val="000F19DE"/>
    <w:rsid w:val="000F22B4"/>
    <w:rsid w:val="000F2E1F"/>
    <w:rsid w:val="000F37B0"/>
    <w:rsid w:val="000F4595"/>
    <w:rsid w:val="000F46C5"/>
    <w:rsid w:val="000F486B"/>
    <w:rsid w:val="000F4AB5"/>
    <w:rsid w:val="000F4CB2"/>
    <w:rsid w:val="000F4EC0"/>
    <w:rsid w:val="000F568D"/>
    <w:rsid w:val="000F611B"/>
    <w:rsid w:val="000F6351"/>
    <w:rsid w:val="000F6577"/>
    <w:rsid w:val="000F6A00"/>
    <w:rsid w:val="000F72E8"/>
    <w:rsid w:val="00100526"/>
    <w:rsid w:val="00101875"/>
    <w:rsid w:val="0010196C"/>
    <w:rsid w:val="001019E4"/>
    <w:rsid w:val="00101C4F"/>
    <w:rsid w:val="001022BB"/>
    <w:rsid w:val="00102A09"/>
    <w:rsid w:val="00102C9F"/>
    <w:rsid w:val="001035D7"/>
    <w:rsid w:val="001036C8"/>
    <w:rsid w:val="0010448D"/>
    <w:rsid w:val="0010496B"/>
    <w:rsid w:val="0010589E"/>
    <w:rsid w:val="00105DB7"/>
    <w:rsid w:val="0010654A"/>
    <w:rsid w:val="001068D2"/>
    <w:rsid w:val="00106E4F"/>
    <w:rsid w:val="00107892"/>
    <w:rsid w:val="0011019C"/>
    <w:rsid w:val="001103BD"/>
    <w:rsid w:val="001109E5"/>
    <w:rsid w:val="00110A2E"/>
    <w:rsid w:val="00111208"/>
    <w:rsid w:val="0011167A"/>
    <w:rsid w:val="001117B7"/>
    <w:rsid w:val="00111808"/>
    <w:rsid w:val="001121BF"/>
    <w:rsid w:val="00112222"/>
    <w:rsid w:val="00112308"/>
    <w:rsid w:val="001129C2"/>
    <w:rsid w:val="00112DB5"/>
    <w:rsid w:val="00112E7A"/>
    <w:rsid w:val="00113297"/>
    <w:rsid w:val="0011339F"/>
    <w:rsid w:val="00113A77"/>
    <w:rsid w:val="0011440F"/>
    <w:rsid w:val="00114DCB"/>
    <w:rsid w:val="00114E96"/>
    <w:rsid w:val="00115017"/>
    <w:rsid w:val="00115828"/>
    <w:rsid w:val="00115D00"/>
    <w:rsid w:val="00115E0A"/>
    <w:rsid w:val="00116103"/>
    <w:rsid w:val="0011644A"/>
    <w:rsid w:val="001164E9"/>
    <w:rsid w:val="001167B3"/>
    <w:rsid w:val="00116D68"/>
    <w:rsid w:val="001172E0"/>
    <w:rsid w:val="00117332"/>
    <w:rsid w:val="00117CAD"/>
    <w:rsid w:val="0012049D"/>
    <w:rsid w:val="001204CD"/>
    <w:rsid w:val="001204DD"/>
    <w:rsid w:val="00120B30"/>
    <w:rsid w:val="00121978"/>
    <w:rsid w:val="00122456"/>
    <w:rsid w:val="00122580"/>
    <w:rsid w:val="00122839"/>
    <w:rsid w:val="0012369F"/>
    <w:rsid w:val="001237AC"/>
    <w:rsid w:val="00123A30"/>
    <w:rsid w:val="00123FC0"/>
    <w:rsid w:val="0012400D"/>
    <w:rsid w:val="00124320"/>
    <w:rsid w:val="00124665"/>
    <w:rsid w:val="0012488D"/>
    <w:rsid w:val="00124B39"/>
    <w:rsid w:val="00124E12"/>
    <w:rsid w:val="00124EFC"/>
    <w:rsid w:val="00125131"/>
    <w:rsid w:val="0012624E"/>
    <w:rsid w:val="0012673D"/>
    <w:rsid w:val="001269B8"/>
    <w:rsid w:val="00126E61"/>
    <w:rsid w:val="00126F5D"/>
    <w:rsid w:val="00127099"/>
    <w:rsid w:val="00127894"/>
    <w:rsid w:val="00127CE6"/>
    <w:rsid w:val="00127E9D"/>
    <w:rsid w:val="001301D0"/>
    <w:rsid w:val="00130783"/>
    <w:rsid w:val="00131305"/>
    <w:rsid w:val="00131DD7"/>
    <w:rsid w:val="00131EC7"/>
    <w:rsid w:val="00132342"/>
    <w:rsid w:val="001325B1"/>
    <w:rsid w:val="00132B5A"/>
    <w:rsid w:val="00132B71"/>
    <w:rsid w:val="00132BD0"/>
    <w:rsid w:val="00133579"/>
    <w:rsid w:val="00134046"/>
    <w:rsid w:val="00134191"/>
    <w:rsid w:val="0013427A"/>
    <w:rsid w:val="00134FC4"/>
    <w:rsid w:val="001350F0"/>
    <w:rsid w:val="00135400"/>
    <w:rsid w:val="001357DF"/>
    <w:rsid w:val="00135C2B"/>
    <w:rsid w:val="001361D2"/>
    <w:rsid w:val="001362C2"/>
    <w:rsid w:val="00136680"/>
    <w:rsid w:val="00136955"/>
    <w:rsid w:val="00136E19"/>
    <w:rsid w:val="001371A8"/>
    <w:rsid w:val="001371B2"/>
    <w:rsid w:val="00137381"/>
    <w:rsid w:val="001377AB"/>
    <w:rsid w:val="00137873"/>
    <w:rsid w:val="001378E1"/>
    <w:rsid w:val="00137930"/>
    <w:rsid w:val="00137BB4"/>
    <w:rsid w:val="00137D78"/>
    <w:rsid w:val="001406FB"/>
    <w:rsid w:val="001407D4"/>
    <w:rsid w:val="001409A0"/>
    <w:rsid w:val="00140B7C"/>
    <w:rsid w:val="00140E2A"/>
    <w:rsid w:val="0014126E"/>
    <w:rsid w:val="00141D9A"/>
    <w:rsid w:val="00141F08"/>
    <w:rsid w:val="00141FF2"/>
    <w:rsid w:val="0014287A"/>
    <w:rsid w:val="00142DE2"/>
    <w:rsid w:val="00143411"/>
    <w:rsid w:val="0014346E"/>
    <w:rsid w:val="0014418C"/>
    <w:rsid w:val="00144204"/>
    <w:rsid w:val="00144C87"/>
    <w:rsid w:val="001458FF"/>
    <w:rsid w:val="00145A77"/>
    <w:rsid w:val="0014625D"/>
    <w:rsid w:val="001466FB"/>
    <w:rsid w:val="001467B1"/>
    <w:rsid w:val="00146D4A"/>
    <w:rsid w:val="00146DF0"/>
    <w:rsid w:val="00147C91"/>
    <w:rsid w:val="00150175"/>
    <w:rsid w:val="001502C8"/>
    <w:rsid w:val="00150B49"/>
    <w:rsid w:val="00150BB9"/>
    <w:rsid w:val="00150C55"/>
    <w:rsid w:val="00150CB6"/>
    <w:rsid w:val="0015130F"/>
    <w:rsid w:val="00151B24"/>
    <w:rsid w:val="001527CE"/>
    <w:rsid w:val="00152B5E"/>
    <w:rsid w:val="00152F00"/>
    <w:rsid w:val="00153A0F"/>
    <w:rsid w:val="001540E4"/>
    <w:rsid w:val="00154DA4"/>
    <w:rsid w:val="00155042"/>
    <w:rsid w:val="00155464"/>
    <w:rsid w:val="00155773"/>
    <w:rsid w:val="001559FB"/>
    <w:rsid w:val="00155B0E"/>
    <w:rsid w:val="00155BFD"/>
    <w:rsid w:val="001560F6"/>
    <w:rsid w:val="001562AA"/>
    <w:rsid w:val="00156410"/>
    <w:rsid w:val="00156478"/>
    <w:rsid w:val="00156995"/>
    <w:rsid w:val="00156A19"/>
    <w:rsid w:val="00156B7B"/>
    <w:rsid w:val="00156DC3"/>
    <w:rsid w:val="00157390"/>
    <w:rsid w:val="00157A63"/>
    <w:rsid w:val="001601B7"/>
    <w:rsid w:val="00160998"/>
    <w:rsid w:val="00160CD6"/>
    <w:rsid w:val="00160D6A"/>
    <w:rsid w:val="0016146F"/>
    <w:rsid w:val="00161554"/>
    <w:rsid w:val="00161E6F"/>
    <w:rsid w:val="00161F86"/>
    <w:rsid w:val="0016226D"/>
    <w:rsid w:val="0016239F"/>
    <w:rsid w:val="001625C4"/>
    <w:rsid w:val="0016316A"/>
    <w:rsid w:val="0016320C"/>
    <w:rsid w:val="001634E6"/>
    <w:rsid w:val="00163E1B"/>
    <w:rsid w:val="00164096"/>
    <w:rsid w:val="00164171"/>
    <w:rsid w:val="00164E58"/>
    <w:rsid w:val="00165033"/>
    <w:rsid w:val="001650EE"/>
    <w:rsid w:val="00165689"/>
    <w:rsid w:val="00165B18"/>
    <w:rsid w:val="00166205"/>
    <w:rsid w:val="0016638E"/>
    <w:rsid w:val="001670EA"/>
    <w:rsid w:val="001674A0"/>
    <w:rsid w:val="001708F4"/>
    <w:rsid w:val="00170927"/>
    <w:rsid w:val="00170A50"/>
    <w:rsid w:val="00170E01"/>
    <w:rsid w:val="0017172F"/>
    <w:rsid w:val="00171F0C"/>
    <w:rsid w:val="001722E6"/>
    <w:rsid w:val="001723EB"/>
    <w:rsid w:val="00172DF7"/>
    <w:rsid w:val="00173606"/>
    <w:rsid w:val="001739CC"/>
    <w:rsid w:val="00173BE9"/>
    <w:rsid w:val="00174FFD"/>
    <w:rsid w:val="001759CA"/>
    <w:rsid w:val="00175A69"/>
    <w:rsid w:val="00175FD3"/>
    <w:rsid w:val="00176623"/>
    <w:rsid w:val="00176C0F"/>
    <w:rsid w:val="00176F1E"/>
    <w:rsid w:val="0017726A"/>
    <w:rsid w:val="001775EC"/>
    <w:rsid w:val="0017763A"/>
    <w:rsid w:val="00177D03"/>
    <w:rsid w:val="00177DD3"/>
    <w:rsid w:val="001800F1"/>
    <w:rsid w:val="00180278"/>
    <w:rsid w:val="0018044D"/>
    <w:rsid w:val="001807F5"/>
    <w:rsid w:val="001809BE"/>
    <w:rsid w:val="0018100F"/>
    <w:rsid w:val="00181296"/>
    <w:rsid w:val="001814E0"/>
    <w:rsid w:val="001818A7"/>
    <w:rsid w:val="00181E86"/>
    <w:rsid w:val="00181ED4"/>
    <w:rsid w:val="001821ED"/>
    <w:rsid w:val="00182725"/>
    <w:rsid w:val="001829C8"/>
    <w:rsid w:val="00182BEC"/>
    <w:rsid w:val="00182CA0"/>
    <w:rsid w:val="00183153"/>
    <w:rsid w:val="0018317C"/>
    <w:rsid w:val="001833C7"/>
    <w:rsid w:val="00183644"/>
    <w:rsid w:val="00183E1A"/>
    <w:rsid w:val="00184098"/>
    <w:rsid w:val="00184804"/>
    <w:rsid w:val="001848A3"/>
    <w:rsid w:val="00184C82"/>
    <w:rsid w:val="00185233"/>
    <w:rsid w:val="00185B2B"/>
    <w:rsid w:val="00185C39"/>
    <w:rsid w:val="00186036"/>
    <w:rsid w:val="00186904"/>
    <w:rsid w:val="001869F2"/>
    <w:rsid w:val="00186B0A"/>
    <w:rsid w:val="00186C32"/>
    <w:rsid w:val="00186C5C"/>
    <w:rsid w:val="001870E9"/>
    <w:rsid w:val="00187964"/>
    <w:rsid w:val="00187B4C"/>
    <w:rsid w:val="00187CF3"/>
    <w:rsid w:val="001900AA"/>
    <w:rsid w:val="001905BD"/>
    <w:rsid w:val="001912D2"/>
    <w:rsid w:val="001912FE"/>
    <w:rsid w:val="001918B4"/>
    <w:rsid w:val="0019218F"/>
    <w:rsid w:val="0019283E"/>
    <w:rsid w:val="00192DAA"/>
    <w:rsid w:val="00192E55"/>
    <w:rsid w:val="00192FE6"/>
    <w:rsid w:val="0019351E"/>
    <w:rsid w:val="00193986"/>
    <w:rsid w:val="00193B08"/>
    <w:rsid w:val="00194570"/>
    <w:rsid w:val="00195358"/>
    <w:rsid w:val="001959C9"/>
    <w:rsid w:val="00195C4C"/>
    <w:rsid w:val="00195EC5"/>
    <w:rsid w:val="0019640F"/>
    <w:rsid w:val="00196963"/>
    <w:rsid w:val="00196BF4"/>
    <w:rsid w:val="001972DA"/>
    <w:rsid w:val="001976AA"/>
    <w:rsid w:val="00197F1C"/>
    <w:rsid w:val="001A02F6"/>
    <w:rsid w:val="001A0F86"/>
    <w:rsid w:val="001A0FE4"/>
    <w:rsid w:val="001A15C6"/>
    <w:rsid w:val="001A1725"/>
    <w:rsid w:val="001A1DCF"/>
    <w:rsid w:val="001A21CD"/>
    <w:rsid w:val="001A2749"/>
    <w:rsid w:val="001A28C0"/>
    <w:rsid w:val="001A2B53"/>
    <w:rsid w:val="001A2CA9"/>
    <w:rsid w:val="001A32B7"/>
    <w:rsid w:val="001A3C6C"/>
    <w:rsid w:val="001A4B92"/>
    <w:rsid w:val="001A4FB8"/>
    <w:rsid w:val="001A5549"/>
    <w:rsid w:val="001A55BC"/>
    <w:rsid w:val="001A5605"/>
    <w:rsid w:val="001A5AC6"/>
    <w:rsid w:val="001A5E19"/>
    <w:rsid w:val="001A6AF4"/>
    <w:rsid w:val="001A6E8E"/>
    <w:rsid w:val="001A7400"/>
    <w:rsid w:val="001A7545"/>
    <w:rsid w:val="001B00C4"/>
    <w:rsid w:val="001B01FA"/>
    <w:rsid w:val="001B0832"/>
    <w:rsid w:val="001B18A7"/>
    <w:rsid w:val="001B1A83"/>
    <w:rsid w:val="001B2041"/>
    <w:rsid w:val="001B20CC"/>
    <w:rsid w:val="001B216B"/>
    <w:rsid w:val="001B21C9"/>
    <w:rsid w:val="001B2762"/>
    <w:rsid w:val="001B2A0C"/>
    <w:rsid w:val="001B2D78"/>
    <w:rsid w:val="001B3142"/>
    <w:rsid w:val="001B3270"/>
    <w:rsid w:val="001B3397"/>
    <w:rsid w:val="001B36FC"/>
    <w:rsid w:val="001B3D68"/>
    <w:rsid w:val="001B406E"/>
    <w:rsid w:val="001B41ED"/>
    <w:rsid w:val="001B4407"/>
    <w:rsid w:val="001B4607"/>
    <w:rsid w:val="001B480A"/>
    <w:rsid w:val="001B4F73"/>
    <w:rsid w:val="001B51B3"/>
    <w:rsid w:val="001B5513"/>
    <w:rsid w:val="001B576F"/>
    <w:rsid w:val="001B58B5"/>
    <w:rsid w:val="001B593E"/>
    <w:rsid w:val="001B5DA3"/>
    <w:rsid w:val="001B6490"/>
    <w:rsid w:val="001B6672"/>
    <w:rsid w:val="001B69CA"/>
    <w:rsid w:val="001B6C5D"/>
    <w:rsid w:val="001B6E4B"/>
    <w:rsid w:val="001B75CD"/>
    <w:rsid w:val="001B765A"/>
    <w:rsid w:val="001B7E0C"/>
    <w:rsid w:val="001B7EBC"/>
    <w:rsid w:val="001C0586"/>
    <w:rsid w:val="001C0674"/>
    <w:rsid w:val="001C09C1"/>
    <w:rsid w:val="001C0C87"/>
    <w:rsid w:val="001C10C7"/>
    <w:rsid w:val="001C16F7"/>
    <w:rsid w:val="001C175D"/>
    <w:rsid w:val="001C226F"/>
    <w:rsid w:val="001C28D7"/>
    <w:rsid w:val="001C3379"/>
    <w:rsid w:val="001C393D"/>
    <w:rsid w:val="001C3A42"/>
    <w:rsid w:val="001C4D4E"/>
    <w:rsid w:val="001C4E6F"/>
    <w:rsid w:val="001C4FE7"/>
    <w:rsid w:val="001C5134"/>
    <w:rsid w:val="001C52F3"/>
    <w:rsid w:val="001C5413"/>
    <w:rsid w:val="001C54B2"/>
    <w:rsid w:val="001C5D16"/>
    <w:rsid w:val="001C66AC"/>
    <w:rsid w:val="001C6754"/>
    <w:rsid w:val="001C6C4B"/>
    <w:rsid w:val="001C6E68"/>
    <w:rsid w:val="001C77F0"/>
    <w:rsid w:val="001C7E91"/>
    <w:rsid w:val="001D04AA"/>
    <w:rsid w:val="001D0AD6"/>
    <w:rsid w:val="001D1080"/>
    <w:rsid w:val="001D1365"/>
    <w:rsid w:val="001D251D"/>
    <w:rsid w:val="001D2AF7"/>
    <w:rsid w:val="001D2BCF"/>
    <w:rsid w:val="001D2CA0"/>
    <w:rsid w:val="001D2EF5"/>
    <w:rsid w:val="001D305C"/>
    <w:rsid w:val="001D3315"/>
    <w:rsid w:val="001D332F"/>
    <w:rsid w:val="001D386B"/>
    <w:rsid w:val="001D3D5C"/>
    <w:rsid w:val="001D46A0"/>
    <w:rsid w:val="001D4C34"/>
    <w:rsid w:val="001D4E22"/>
    <w:rsid w:val="001D5096"/>
    <w:rsid w:val="001D5113"/>
    <w:rsid w:val="001D5AD7"/>
    <w:rsid w:val="001D6D5A"/>
    <w:rsid w:val="001D7180"/>
    <w:rsid w:val="001D725C"/>
    <w:rsid w:val="001D7326"/>
    <w:rsid w:val="001D741D"/>
    <w:rsid w:val="001D7864"/>
    <w:rsid w:val="001D7BB9"/>
    <w:rsid w:val="001D7CA4"/>
    <w:rsid w:val="001D7E58"/>
    <w:rsid w:val="001E0321"/>
    <w:rsid w:val="001E1035"/>
    <w:rsid w:val="001E1CF8"/>
    <w:rsid w:val="001E2AAD"/>
    <w:rsid w:val="001E2B18"/>
    <w:rsid w:val="001E2CCE"/>
    <w:rsid w:val="001E30A0"/>
    <w:rsid w:val="001E38E1"/>
    <w:rsid w:val="001E399B"/>
    <w:rsid w:val="001E3A6B"/>
    <w:rsid w:val="001E3F75"/>
    <w:rsid w:val="001E429E"/>
    <w:rsid w:val="001E4331"/>
    <w:rsid w:val="001E4D4F"/>
    <w:rsid w:val="001E52C8"/>
    <w:rsid w:val="001E57CF"/>
    <w:rsid w:val="001E5981"/>
    <w:rsid w:val="001E61C7"/>
    <w:rsid w:val="001E6233"/>
    <w:rsid w:val="001E62D3"/>
    <w:rsid w:val="001E6525"/>
    <w:rsid w:val="001E6623"/>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20D6"/>
    <w:rsid w:val="001F23BD"/>
    <w:rsid w:val="001F2649"/>
    <w:rsid w:val="001F28AA"/>
    <w:rsid w:val="001F2A5D"/>
    <w:rsid w:val="001F34DA"/>
    <w:rsid w:val="001F3711"/>
    <w:rsid w:val="001F3A54"/>
    <w:rsid w:val="001F4136"/>
    <w:rsid w:val="001F4DAC"/>
    <w:rsid w:val="001F5019"/>
    <w:rsid w:val="001F5D49"/>
    <w:rsid w:val="001F5EA7"/>
    <w:rsid w:val="001F60BB"/>
    <w:rsid w:val="001F650F"/>
    <w:rsid w:val="001F67AA"/>
    <w:rsid w:val="001F67BD"/>
    <w:rsid w:val="001F6B42"/>
    <w:rsid w:val="001F7599"/>
    <w:rsid w:val="001F7977"/>
    <w:rsid w:val="001F7D13"/>
    <w:rsid w:val="0020024D"/>
    <w:rsid w:val="002006A3"/>
    <w:rsid w:val="002006C3"/>
    <w:rsid w:val="002008AE"/>
    <w:rsid w:val="00200E97"/>
    <w:rsid w:val="002016A5"/>
    <w:rsid w:val="0020189F"/>
    <w:rsid w:val="00202136"/>
    <w:rsid w:val="0020255F"/>
    <w:rsid w:val="002025FC"/>
    <w:rsid w:val="002033F9"/>
    <w:rsid w:val="00204B3A"/>
    <w:rsid w:val="0020535A"/>
    <w:rsid w:val="00205642"/>
    <w:rsid w:val="002060A1"/>
    <w:rsid w:val="002061BC"/>
    <w:rsid w:val="00206955"/>
    <w:rsid w:val="00207319"/>
    <w:rsid w:val="0020745A"/>
    <w:rsid w:val="00207860"/>
    <w:rsid w:val="0021017F"/>
    <w:rsid w:val="00210309"/>
    <w:rsid w:val="0021050B"/>
    <w:rsid w:val="00210519"/>
    <w:rsid w:val="002112AB"/>
    <w:rsid w:val="00211B0B"/>
    <w:rsid w:val="00211E59"/>
    <w:rsid w:val="0021221B"/>
    <w:rsid w:val="00212D64"/>
    <w:rsid w:val="00212E33"/>
    <w:rsid w:val="00212FB8"/>
    <w:rsid w:val="00213012"/>
    <w:rsid w:val="00213709"/>
    <w:rsid w:val="00214400"/>
    <w:rsid w:val="002149AF"/>
    <w:rsid w:val="00214A86"/>
    <w:rsid w:val="0021561D"/>
    <w:rsid w:val="00215AAA"/>
    <w:rsid w:val="00215F08"/>
    <w:rsid w:val="00216186"/>
    <w:rsid w:val="0021670F"/>
    <w:rsid w:val="0021683C"/>
    <w:rsid w:val="00216856"/>
    <w:rsid w:val="002201EA"/>
    <w:rsid w:val="0022060F"/>
    <w:rsid w:val="00220882"/>
    <w:rsid w:val="00220A9D"/>
    <w:rsid w:val="00220D8B"/>
    <w:rsid w:val="00220E94"/>
    <w:rsid w:val="002212FF"/>
    <w:rsid w:val="00221399"/>
    <w:rsid w:val="002214EF"/>
    <w:rsid w:val="00221985"/>
    <w:rsid w:val="00221EA6"/>
    <w:rsid w:val="00221EC5"/>
    <w:rsid w:val="00222683"/>
    <w:rsid w:val="00222A7A"/>
    <w:rsid w:val="00222F61"/>
    <w:rsid w:val="002234D9"/>
    <w:rsid w:val="0022389A"/>
    <w:rsid w:val="00224A2C"/>
    <w:rsid w:val="00224C42"/>
    <w:rsid w:val="002256D9"/>
    <w:rsid w:val="00225882"/>
    <w:rsid w:val="002258A1"/>
    <w:rsid w:val="0022597E"/>
    <w:rsid w:val="0022598D"/>
    <w:rsid w:val="00225FFF"/>
    <w:rsid w:val="00226500"/>
    <w:rsid w:val="0022687C"/>
    <w:rsid w:val="0022692B"/>
    <w:rsid w:val="00226951"/>
    <w:rsid w:val="002269C0"/>
    <w:rsid w:val="00226FA5"/>
    <w:rsid w:val="002272DB"/>
    <w:rsid w:val="0022749F"/>
    <w:rsid w:val="002274B2"/>
    <w:rsid w:val="00227654"/>
    <w:rsid w:val="00227BDA"/>
    <w:rsid w:val="002306F8"/>
    <w:rsid w:val="00231102"/>
    <w:rsid w:val="002312F4"/>
    <w:rsid w:val="002313A2"/>
    <w:rsid w:val="00231FAE"/>
    <w:rsid w:val="00231FC7"/>
    <w:rsid w:val="0023202E"/>
    <w:rsid w:val="002321A8"/>
    <w:rsid w:val="002321AB"/>
    <w:rsid w:val="00232718"/>
    <w:rsid w:val="00232930"/>
    <w:rsid w:val="00232A68"/>
    <w:rsid w:val="00232A95"/>
    <w:rsid w:val="00232DD9"/>
    <w:rsid w:val="00233403"/>
    <w:rsid w:val="00233440"/>
    <w:rsid w:val="00233650"/>
    <w:rsid w:val="00233C19"/>
    <w:rsid w:val="00233D0E"/>
    <w:rsid w:val="0023487D"/>
    <w:rsid w:val="00234A2F"/>
    <w:rsid w:val="00234FD5"/>
    <w:rsid w:val="00235318"/>
    <w:rsid w:val="002358E8"/>
    <w:rsid w:val="00236450"/>
    <w:rsid w:val="0023669E"/>
    <w:rsid w:val="00236746"/>
    <w:rsid w:val="002367E5"/>
    <w:rsid w:val="002368E5"/>
    <w:rsid w:val="002373B8"/>
    <w:rsid w:val="0023765A"/>
    <w:rsid w:val="00237921"/>
    <w:rsid w:val="00237AAB"/>
    <w:rsid w:val="00240D7D"/>
    <w:rsid w:val="00241311"/>
    <w:rsid w:val="002417B3"/>
    <w:rsid w:val="00241F82"/>
    <w:rsid w:val="00242A87"/>
    <w:rsid w:val="00242E22"/>
    <w:rsid w:val="0024316D"/>
    <w:rsid w:val="0024336B"/>
    <w:rsid w:val="0024360E"/>
    <w:rsid w:val="00243912"/>
    <w:rsid w:val="002439B2"/>
    <w:rsid w:val="0024424F"/>
    <w:rsid w:val="00244595"/>
    <w:rsid w:val="00244D28"/>
    <w:rsid w:val="00245720"/>
    <w:rsid w:val="00245A6F"/>
    <w:rsid w:val="00245C91"/>
    <w:rsid w:val="00245D1E"/>
    <w:rsid w:val="00245FD5"/>
    <w:rsid w:val="0024632B"/>
    <w:rsid w:val="002465E4"/>
    <w:rsid w:val="002466DC"/>
    <w:rsid w:val="00246DE5"/>
    <w:rsid w:val="00247150"/>
    <w:rsid w:val="00247365"/>
    <w:rsid w:val="002477DF"/>
    <w:rsid w:val="00247EA2"/>
    <w:rsid w:val="00250270"/>
    <w:rsid w:val="00250E05"/>
    <w:rsid w:val="00250E54"/>
    <w:rsid w:val="00251AD6"/>
    <w:rsid w:val="00252106"/>
    <w:rsid w:val="00252618"/>
    <w:rsid w:val="002528AB"/>
    <w:rsid w:val="00252AFA"/>
    <w:rsid w:val="00252BBC"/>
    <w:rsid w:val="00252C17"/>
    <w:rsid w:val="00252DC3"/>
    <w:rsid w:val="00253070"/>
    <w:rsid w:val="0025307F"/>
    <w:rsid w:val="002536EA"/>
    <w:rsid w:val="0025382B"/>
    <w:rsid w:val="00253BD0"/>
    <w:rsid w:val="00253E1C"/>
    <w:rsid w:val="0025448E"/>
    <w:rsid w:val="00254EEF"/>
    <w:rsid w:val="002551BD"/>
    <w:rsid w:val="00255578"/>
    <w:rsid w:val="00255DE5"/>
    <w:rsid w:val="00255F73"/>
    <w:rsid w:val="002568D0"/>
    <w:rsid w:val="00256B73"/>
    <w:rsid w:val="00256C0A"/>
    <w:rsid w:val="002601D9"/>
    <w:rsid w:val="002602CD"/>
    <w:rsid w:val="002604E5"/>
    <w:rsid w:val="00260645"/>
    <w:rsid w:val="00260794"/>
    <w:rsid w:val="00261324"/>
    <w:rsid w:val="00261CA1"/>
    <w:rsid w:val="00262661"/>
    <w:rsid w:val="0026299C"/>
    <w:rsid w:val="002632DF"/>
    <w:rsid w:val="00263A1E"/>
    <w:rsid w:val="0026400A"/>
    <w:rsid w:val="002640BA"/>
    <w:rsid w:val="00264386"/>
    <w:rsid w:val="00264650"/>
    <w:rsid w:val="00264A0A"/>
    <w:rsid w:val="00264CF2"/>
    <w:rsid w:val="00266130"/>
    <w:rsid w:val="00266462"/>
    <w:rsid w:val="00266D02"/>
    <w:rsid w:val="00266E5B"/>
    <w:rsid w:val="00267587"/>
    <w:rsid w:val="0026788D"/>
    <w:rsid w:val="002700F3"/>
    <w:rsid w:val="00270368"/>
    <w:rsid w:val="00270822"/>
    <w:rsid w:val="00271222"/>
    <w:rsid w:val="00271589"/>
    <w:rsid w:val="002716C2"/>
    <w:rsid w:val="00271A2D"/>
    <w:rsid w:val="00271BD1"/>
    <w:rsid w:val="00271CF1"/>
    <w:rsid w:val="0027200B"/>
    <w:rsid w:val="002721DA"/>
    <w:rsid w:val="0027274D"/>
    <w:rsid w:val="00272B35"/>
    <w:rsid w:val="00272C9E"/>
    <w:rsid w:val="00272D59"/>
    <w:rsid w:val="00273177"/>
    <w:rsid w:val="0027384A"/>
    <w:rsid w:val="00273A26"/>
    <w:rsid w:val="00273FF0"/>
    <w:rsid w:val="00274D75"/>
    <w:rsid w:val="00275074"/>
    <w:rsid w:val="002758A4"/>
    <w:rsid w:val="0027597B"/>
    <w:rsid w:val="00275D8E"/>
    <w:rsid w:val="002763E9"/>
    <w:rsid w:val="002766DA"/>
    <w:rsid w:val="00276736"/>
    <w:rsid w:val="0027694D"/>
    <w:rsid w:val="00276CFC"/>
    <w:rsid w:val="00276F7C"/>
    <w:rsid w:val="002778A2"/>
    <w:rsid w:val="00280015"/>
    <w:rsid w:val="002801F8"/>
    <w:rsid w:val="0028035D"/>
    <w:rsid w:val="00281006"/>
    <w:rsid w:val="002812C2"/>
    <w:rsid w:val="002816C0"/>
    <w:rsid w:val="00281F2F"/>
    <w:rsid w:val="00282C38"/>
    <w:rsid w:val="00283446"/>
    <w:rsid w:val="002839E1"/>
    <w:rsid w:val="002840AC"/>
    <w:rsid w:val="00284829"/>
    <w:rsid w:val="00284A81"/>
    <w:rsid w:val="00284C7E"/>
    <w:rsid w:val="00284E32"/>
    <w:rsid w:val="00284EAB"/>
    <w:rsid w:val="002851C8"/>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12"/>
    <w:rsid w:val="0029092B"/>
    <w:rsid w:val="00290AA5"/>
    <w:rsid w:val="00290D47"/>
    <w:rsid w:val="0029136E"/>
    <w:rsid w:val="00291D49"/>
    <w:rsid w:val="002922D3"/>
    <w:rsid w:val="00292399"/>
    <w:rsid w:val="0029283E"/>
    <w:rsid w:val="0029294E"/>
    <w:rsid w:val="00292D9D"/>
    <w:rsid w:val="00293D90"/>
    <w:rsid w:val="00293E3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476"/>
    <w:rsid w:val="002A2F5E"/>
    <w:rsid w:val="002A352A"/>
    <w:rsid w:val="002A3BD4"/>
    <w:rsid w:val="002A5631"/>
    <w:rsid w:val="002A58E2"/>
    <w:rsid w:val="002A58F3"/>
    <w:rsid w:val="002A5C6B"/>
    <w:rsid w:val="002A6014"/>
    <w:rsid w:val="002A6023"/>
    <w:rsid w:val="002A607D"/>
    <w:rsid w:val="002B043D"/>
    <w:rsid w:val="002B0802"/>
    <w:rsid w:val="002B0878"/>
    <w:rsid w:val="002B0CB7"/>
    <w:rsid w:val="002B0CE0"/>
    <w:rsid w:val="002B132E"/>
    <w:rsid w:val="002B1CDD"/>
    <w:rsid w:val="002B257E"/>
    <w:rsid w:val="002B2813"/>
    <w:rsid w:val="002B2D29"/>
    <w:rsid w:val="002B2D4D"/>
    <w:rsid w:val="002B357B"/>
    <w:rsid w:val="002B3CB4"/>
    <w:rsid w:val="002B40B6"/>
    <w:rsid w:val="002B49F9"/>
    <w:rsid w:val="002B5161"/>
    <w:rsid w:val="002B54C5"/>
    <w:rsid w:val="002B5765"/>
    <w:rsid w:val="002B5AF5"/>
    <w:rsid w:val="002B5DA0"/>
    <w:rsid w:val="002B5E4B"/>
    <w:rsid w:val="002B5F1A"/>
    <w:rsid w:val="002B6A92"/>
    <w:rsid w:val="002B703E"/>
    <w:rsid w:val="002B7350"/>
    <w:rsid w:val="002B766D"/>
    <w:rsid w:val="002B76FD"/>
    <w:rsid w:val="002B77A6"/>
    <w:rsid w:val="002B7BF2"/>
    <w:rsid w:val="002B7FAE"/>
    <w:rsid w:val="002C0401"/>
    <w:rsid w:val="002C0C4B"/>
    <w:rsid w:val="002C1811"/>
    <w:rsid w:val="002C1EE5"/>
    <w:rsid w:val="002C1EEA"/>
    <w:rsid w:val="002C2166"/>
    <w:rsid w:val="002C23A4"/>
    <w:rsid w:val="002C2600"/>
    <w:rsid w:val="002C2868"/>
    <w:rsid w:val="002C2DF3"/>
    <w:rsid w:val="002C2F37"/>
    <w:rsid w:val="002C3FF0"/>
    <w:rsid w:val="002C47AD"/>
    <w:rsid w:val="002C5491"/>
    <w:rsid w:val="002C5E3D"/>
    <w:rsid w:val="002C6034"/>
    <w:rsid w:val="002C613E"/>
    <w:rsid w:val="002C635B"/>
    <w:rsid w:val="002C651F"/>
    <w:rsid w:val="002C6C37"/>
    <w:rsid w:val="002C6D2B"/>
    <w:rsid w:val="002C6DB6"/>
    <w:rsid w:val="002C77B9"/>
    <w:rsid w:val="002C77C1"/>
    <w:rsid w:val="002C7CFF"/>
    <w:rsid w:val="002D0568"/>
    <w:rsid w:val="002D067B"/>
    <w:rsid w:val="002D09A0"/>
    <w:rsid w:val="002D0BC6"/>
    <w:rsid w:val="002D0F6D"/>
    <w:rsid w:val="002D11F7"/>
    <w:rsid w:val="002D167D"/>
    <w:rsid w:val="002D17C5"/>
    <w:rsid w:val="002D1EA5"/>
    <w:rsid w:val="002D201F"/>
    <w:rsid w:val="002D22D5"/>
    <w:rsid w:val="002D2669"/>
    <w:rsid w:val="002D269C"/>
    <w:rsid w:val="002D2B3E"/>
    <w:rsid w:val="002D365F"/>
    <w:rsid w:val="002D37FB"/>
    <w:rsid w:val="002D406E"/>
    <w:rsid w:val="002D4127"/>
    <w:rsid w:val="002D426A"/>
    <w:rsid w:val="002D457D"/>
    <w:rsid w:val="002D587D"/>
    <w:rsid w:val="002D5B7A"/>
    <w:rsid w:val="002D631F"/>
    <w:rsid w:val="002D643C"/>
    <w:rsid w:val="002D64D8"/>
    <w:rsid w:val="002D692B"/>
    <w:rsid w:val="002D693E"/>
    <w:rsid w:val="002D6E49"/>
    <w:rsid w:val="002D72D4"/>
    <w:rsid w:val="002D771D"/>
    <w:rsid w:val="002D798F"/>
    <w:rsid w:val="002D7A11"/>
    <w:rsid w:val="002D7C86"/>
    <w:rsid w:val="002E0692"/>
    <w:rsid w:val="002E0D36"/>
    <w:rsid w:val="002E14D8"/>
    <w:rsid w:val="002E1A44"/>
    <w:rsid w:val="002E1D74"/>
    <w:rsid w:val="002E2350"/>
    <w:rsid w:val="002E248E"/>
    <w:rsid w:val="002E27A5"/>
    <w:rsid w:val="002E2917"/>
    <w:rsid w:val="002E2943"/>
    <w:rsid w:val="002E2CF1"/>
    <w:rsid w:val="002E312B"/>
    <w:rsid w:val="002E34AF"/>
    <w:rsid w:val="002E3A8A"/>
    <w:rsid w:val="002E4AAC"/>
    <w:rsid w:val="002E4D7C"/>
    <w:rsid w:val="002E4EF8"/>
    <w:rsid w:val="002E53DE"/>
    <w:rsid w:val="002E563B"/>
    <w:rsid w:val="002E5C7D"/>
    <w:rsid w:val="002E62D2"/>
    <w:rsid w:val="002E630C"/>
    <w:rsid w:val="002E66FA"/>
    <w:rsid w:val="002E69AE"/>
    <w:rsid w:val="002E69C9"/>
    <w:rsid w:val="002E74AF"/>
    <w:rsid w:val="002E758C"/>
    <w:rsid w:val="002E75E2"/>
    <w:rsid w:val="002E75FD"/>
    <w:rsid w:val="002E7784"/>
    <w:rsid w:val="002E7A23"/>
    <w:rsid w:val="002F0249"/>
    <w:rsid w:val="002F048F"/>
    <w:rsid w:val="002F1038"/>
    <w:rsid w:val="002F11CC"/>
    <w:rsid w:val="002F13D1"/>
    <w:rsid w:val="002F14CA"/>
    <w:rsid w:val="002F1779"/>
    <w:rsid w:val="002F1786"/>
    <w:rsid w:val="002F1881"/>
    <w:rsid w:val="002F1B80"/>
    <w:rsid w:val="002F1CDB"/>
    <w:rsid w:val="002F221D"/>
    <w:rsid w:val="002F22FF"/>
    <w:rsid w:val="002F2366"/>
    <w:rsid w:val="002F2D8F"/>
    <w:rsid w:val="002F3302"/>
    <w:rsid w:val="002F4172"/>
    <w:rsid w:val="002F487D"/>
    <w:rsid w:val="002F4D45"/>
    <w:rsid w:val="002F551E"/>
    <w:rsid w:val="002F6694"/>
    <w:rsid w:val="002F695B"/>
    <w:rsid w:val="002F7108"/>
    <w:rsid w:val="002F71CF"/>
    <w:rsid w:val="002F72DA"/>
    <w:rsid w:val="002F76B1"/>
    <w:rsid w:val="002F7CC8"/>
    <w:rsid w:val="002F7D66"/>
    <w:rsid w:val="002F7DBE"/>
    <w:rsid w:val="002F7FE4"/>
    <w:rsid w:val="003001BF"/>
    <w:rsid w:val="0030055E"/>
    <w:rsid w:val="003008A2"/>
    <w:rsid w:val="0030090B"/>
    <w:rsid w:val="00300B25"/>
    <w:rsid w:val="00300B6B"/>
    <w:rsid w:val="00300C1D"/>
    <w:rsid w:val="0030121A"/>
    <w:rsid w:val="0030183E"/>
    <w:rsid w:val="003018EC"/>
    <w:rsid w:val="00301CFA"/>
    <w:rsid w:val="003025A9"/>
    <w:rsid w:val="00302A4B"/>
    <w:rsid w:val="00302AE8"/>
    <w:rsid w:val="00302BB1"/>
    <w:rsid w:val="00302ECD"/>
    <w:rsid w:val="0030309C"/>
    <w:rsid w:val="003031FE"/>
    <w:rsid w:val="00303454"/>
    <w:rsid w:val="00303728"/>
    <w:rsid w:val="00303A23"/>
    <w:rsid w:val="00303AE8"/>
    <w:rsid w:val="00304210"/>
    <w:rsid w:val="003042F5"/>
    <w:rsid w:val="00304549"/>
    <w:rsid w:val="003048D7"/>
    <w:rsid w:val="00304A1B"/>
    <w:rsid w:val="00304AD2"/>
    <w:rsid w:val="00304D96"/>
    <w:rsid w:val="00305001"/>
    <w:rsid w:val="0030524D"/>
    <w:rsid w:val="00305334"/>
    <w:rsid w:val="00305835"/>
    <w:rsid w:val="003062E6"/>
    <w:rsid w:val="0030660C"/>
    <w:rsid w:val="003068B6"/>
    <w:rsid w:val="00306C8D"/>
    <w:rsid w:val="003070AC"/>
    <w:rsid w:val="003071F6"/>
    <w:rsid w:val="00307567"/>
    <w:rsid w:val="00307FE0"/>
    <w:rsid w:val="00310440"/>
    <w:rsid w:val="00310B73"/>
    <w:rsid w:val="00310D31"/>
    <w:rsid w:val="00310EFA"/>
    <w:rsid w:val="003110C5"/>
    <w:rsid w:val="00311762"/>
    <w:rsid w:val="00311944"/>
    <w:rsid w:val="00311B22"/>
    <w:rsid w:val="00311C08"/>
    <w:rsid w:val="00312567"/>
    <w:rsid w:val="00312ECE"/>
    <w:rsid w:val="0031393C"/>
    <w:rsid w:val="00313CB0"/>
    <w:rsid w:val="00313F96"/>
    <w:rsid w:val="003142DF"/>
    <w:rsid w:val="003144ED"/>
    <w:rsid w:val="003146B5"/>
    <w:rsid w:val="0031473C"/>
    <w:rsid w:val="00314E14"/>
    <w:rsid w:val="003150CE"/>
    <w:rsid w:val="00315AAB"/>
    <w:rsid w:val="00315C63"/>
    <w:rsid w:val="00316CFF"/>
    <w:rsid w:val="00316D29"/>
    <w:rsid w:val="00316F15"/>
    <w:rsid w:val="003175AD"/>
    <w:rsid w:val="003175E1"/>
    <w:rsid w:val="00317BCA"/>
    <w:rsid w:val="00317BD0"/>
    <w:rsid w:val="00317C3C"/>
    <w:rsid w:val="00320299"/>
    <w:rsid w:val="00321154"/>
    <w:rsid w:val="003211B0"/>
    <w:rsid w:val="003212D4"/>
    <w:rsid w:val="0032169C"/>
    <w:rsid w:val="003219F3"/>
    <w:rsid w:val="00321A15"/>
    <w:rsid w:val="00321EDA"/>
    <w:rsid w:val="00321F92"/>
    <w:rsid w:val="0032235B"/>
    <w:rsid w:val="003223A8"/>
    <w:rsid w:val="003224AA"/>
    <w:rsid w:val="003224E7"/>
    <w:rsid w:val="0032373E"/>
    <w:rsid w:val="00323789"/>
    <w:rsid w:val="00323DB2"/>
    <w:rsid w:val="00323E60"/>
    <w:rsid w:val="0032402E"/>
    <w:rsid w:val="0032527A"/>
    <w:rsid w:val="003254F7"/>
    <w:rsid w:val="00325667"/>
    <w:rsid w:val="00325D7A"/>
    <w:rsid w:val="003260B6"/>
    <w:rsid w:val="00326145"/>
    <w:rsid w:val="00327163"/>
    <w:rsid w:val="00327305"/>
    <w:rsid w:val="00327511"/>
    <w:rsid w:val="00327531"/>
    <w:rsid w:val="00327DFB"/>
    <w:rsid w:val="00330187"/>
    <w:rsid w:val="00330207"/>
    <w:rsid w:val="003303B6"/>
    <w:rsid w:val="00331833"/>
    <w:rsid w:val="00331BB3"/>
    <w:rsid w:val="00331C77"/>
    <w:rsid w:val="00331DB6"/>
    <w:rsid w:val="00331E7D"/>
    <w:rsid w:val="00331F96"/>
    <w:rsid w:val="00332022"/>
    <w:rsid w:val="00332207"/>
    <w:rsid w:val="00332B55"/>
    <w:rsid w:val="00332B85"/>
    <w:rsid w:val="00332C00"/>
    <w:rsid w:val="0033459B"/>
    <w:rsid w:val="003349BF"/>
    <w:rsid w:val="00335EA8"/>
    <w:rsid w:val="003363DD"/>
    <w:rsid w:val="00336B9B"/>
    <w:rsid w:val="00336EEF"/>
    <w:rsid w:val="003376DA"/>
    <w:rsid w:val="00340361"/>
    <w:rsid w:val="00340795"/>
    <w:rsid w:val="003408B4"/>
    <w:rsid w:val="00340E06"/>
    <w:rsid w:val="00340F17"/>
    <w:rsid w:val="003410C8"/>
    <w:rsid w:val="0034111C"/>
    <w:rsid w:val="0034114A"/>
    <w:rsid w:val="003412E0"/>
    <w:rsid w:val="003415F6"/>
    <w:rsid w:val="00341AEB"/>
    <w:rsid w:val="00341CE4"/>
    <w:rsid w:val="00341E60"/>
    <w:rsid w:val="0034217F"/>
    <w:rsid w:val="00342AD2"/>
    <w:rsid w:val="00342B68"/>
    <w:rsid w:val="00342D57"/>
    <w:rsid w:val="00342DBB"/>
    <w:rsid w:val="00342FED"/>
    <w:rsid w:val="00343231"/>
    <w:rsid w:val="003432C1"/>
    <w:rsid w:val="00343954"/>
    <w:rsid w:val="00343EC7"/>
    <w:rsid w:val="0034423C"/>
    <w:rsid w:val="003445B8"/>
    <w:rsid w:val="00344DCD"/>
    <w:rsid w:val="00344E96"/>
    <w:rsid w:val="003452D4"/>
    <w:rsid w:val="0034535E"/>
    <w:rsid w:val="00345376"/>
    <w:rsid w:val="003453B6"/>
    <w:rsid w:val="00345405"/>
    <w:rsid w:val="00345BCF"/>
    <w:rsid w:val="00345DDD"/>
    <w:rsid w:val="00346BEC"/>
    <w:rsid w:val="00346C1C"/>
    <w:rsid w:val="00346FED"/>
    <w:rsid w:val="00347271"/>
    <w:rsid w:val="00347356"/>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76C"/>
    <w:rsid w:val="003540F5"/>
    <w:rsid w:val="00354392"/>
    <w:rsid w:val="0035443D"/>
    <w:rsid w:val="00354FEE"/>
    <w:rsid w:val="003554FB"/>
    <w:rsid w:val="003557F7"/>
    <w:rsid w:val="00355A41"/>
    <w:rsid w:val="00356275"/>
    <w:rsid w:val="00356287"/>
    <w:rsid w:val="00356535"/>
    <w:rsid w:val="00356938"/>
    <w:rsid w:val="003569B7"/>
    <w:rsid w:val="00356B54"/>
    <w:rsid w:val="00356C0B"/>
    <w:rsid w:val="00356D79"/>
    <w:rsid w:val="00356E5A"/>
    <w:rsid w:val="00356EF8"/>
    <w:rsid w:val="00357A57"/>
    <w:rsid w:val="00357B03"/>
    <w:rsid w:val="00357B9C"/>
    <w:rsid w:val="00360C3B"/>
    <w:rsid w:val="00360E3F"/>
    <w:rsid w:val="00360F51"/>
    <w:rsid w:val="00361089"/>
    <w:rsid w:val="00361412"/>
    <w:rsid w:val="003615CA"/>
    <w:rsid w:val="00361774"/>
    <w:rsid w:val="00361B96"/>
    <w:rsid w:val="00362148"/>
    <w:rsid w:val="00362E7F"/>
    <w:rsid w:val="00363710"/>
    <w:rsid w:val="00364285"/>
    <w:rsid w:val="003642A6"/>
    <w:rsid w:val="003664AB"/>
    <w:rsid w:val="003667C4"/>
    <w:rsid w:val="003670C9"/>
    <w:rsid w:val="003671C1"/>
    <w:rsid w:val="003671E4"/>
    <w:rsid w:val="00367337"/>
    <w:rsid w:val="00367367"/>
    <w:rsid w:val="003675CF"/>
    <w:rsid w:val="00367DA6"/>
    <w:rsid w:val="00367F3F"/>
    <w:rsid w:val="00367FD8"/>
    <w:rsid w:val="00370012"/>
    <w:rsid w:val="00370ACA"/>
    <w:rsid w:val="00370B63"/>
    <w:rsid w:val="00370FCC"/>
    <w:rsid w:val="003711AF"/>
    <w:rsid w:val="003711BD"/>
    <w:rsid w:val="00371D70"/>
    <w:rsid w:val="00371E7F"/>
    <w:rsid w:val="00371EF8"/>
    <w:rsid w:val="0037236B"/>
    <w:rsid w:val="0037246E"/>
    <w:rsid w:val="003726F4"/>
    <w:rsid w:val="003727A8"/>
    <w:rsid w:val="00372934"/>
    <w:rsid w:val="003740E7"/>
    <w:rsid w:val="00374126"/>
    <w:rsid w:val="00374848"/>
    <w:rsid w:val="00374A4E"/>
    <w:rsid w:val="00374ECD"/>
    <w:rsid w:val="003751CF"/>
    <w:rsid w:val="003759C4"/>
    <w:rsid w:val="00375D09"/>
    <w:rsid w:val="00375F04"/>
    <w:rsid w:val="0037739D"/>
    <w:rsid w:val="003773C0"/>
    <w:rsid w:val="0037751C"/>
    <w:rsid w:val="00377613"/>
    <w:rsid w:val="003776E8"/>
    <w:rsid w:val="003777D5"/>
    <w:rsid w:val="00377920"/>
    <w:rsid w:val="00377F6F"/>
    <w:rsid w:val="0038009B"/>
    <w:rsid w:val="0038085D"/>
    <w:rsid w:val="0038099B"/>
    <w:rsid w:val="00380F3F"/>
    <w:rsid w:val="00381264"/>
    <w:rsid w:val="00381282"/>
    <w:rsid w:val="0038159E"/>
    <w:rsid w:val="003818F6"/>
    <w:rsid w:val="00382232"/>
    <w:rsid w:val="003822A8"/>
    <w:rsid w:val="00382A4C"/>
    <w:rsid w:val="00382F1A"/>
    <w:rsid w:val="00383282"/>
    <w:rsid w:val="00383658"/>
    <w:rsid w:val="0038387D"/>
    <w:rsid w:val="0038412E"/>
    <w:rsid w:val="00384968"/>
    <w:rsid w:val="00384FD3"/>
    <w:rsid w:val="0038579A"/>
    <w:rsid w:val="003858C5"/>
    <w:rsid w:val="00385999"/>
    <w:rsid w:val="00386053"/>
    <w:rsid w:val="003865DD"/>
    <w:rsid w:val="00386AAA"/>
    <w:rsid w:val="0038702A"/>
    <w:rsid w:val="0038771D"/>
    <w:rsid w:val="003908F5"/>
    <w:rsid w:val="00390E3C"/>
    <w:rsid w:val="00391600"/>
    <w:rsid w:val="003919D9"/>
    <w:rsid w:val="00391DB3"/>
    <w:rsid w:val="0039202E"/>
    <w:rsid w:val="00392D40"/>
    <w:rsid w:val="0039341E"/>
    <w:rsid w:val="00393B23"/>
    <w:rsid w:val="00393B57"/>
    <w:rsid w:val="00393E44"/>
    <w:rsid w:val="00394270"/>
    <w:rsid w:val="003944FE"/>
    <w:rsid w:val="003949F6"/>
    <w:rsid w:val="00394FA1"/>
    <w:rsid w:val="003951BF"/>
    <w:rsid w:val="0039545F"/>
    <w:rsid w:val="00395531"/>
    <w:rsid w:val="0039568B"/>
    <w:rsid w:val="00395FA9"/>
    <w:rsid w:val="00397187"/>
    <w:rsid w:val="00397AB6"/>
    <w:rsid w:val="00397ACA"/>
    <w:rsid w:val="00397C38"/>
    <w:rsid w:val="003A0ADD"/>
    <w:rsid w:val="003A0F60"/>
    <w:rsid w:val="003A10C3"/>
    <w:rsid w:val="003A1D69"/>
    <w:rsid w:val="003A1E5E"/>
    <w:rsid w:val="003A2421"/>
    <w:rsid w:val="003A25B1"/>
    <w:rsid w:val="003A2F16"/>
    <w:rsid w:val="003A4985"/>
    <w:rsid w:val="003A54B3"/>
    <w:rsid w:val="003A55BD"/>
    <w:rsid w:val="003A597F"/>
    <w:rsid w:val="003A59F8"/>
    <w:rsid w:val="003A6821"/>
    <w:rsid w:val="003A71A8"/>
    <w:rsid w:val="003A748A"/>
    <w:rsid w:val="003A7BFA"/>
    <w:rsid w:val="003A7E15"/>
    <w:rsid w:val="003B00CA"/>
    <w:rsid w:val="003B030A"/>
    <w:rsid w:val="003B030B"/>
    <w:rsid w:val="003B0432"/>
    <w:rsid w:val="003B0821"/>
    <w:rsid w:val="003B0B05"/>
    <w:rsid w:val="003B0BE9"/>
    <w:rsid w:val="003B0DAF"/>
    <w:rsid w:val="003B1270"/>
    <w:rsid w:val="003B14DB"/>
    <w:rsid w:val="003B161E"/>
    <w:rsid w:val="003B1701"/>
    <w:rsid w:val="003B1FE1"/>
    <w:rsid w:val="003B2898"/>
    <w:rsid w:val="003B2D8C"/>
    <w:rsid w:val="003B2E9B"/>
    <w:rsid w:val="003B2F8D"/>
    <w:rsid w:val="003B371E"/>
    <w:rsid w:val="003B3DA9"/>
    <w:rsid w:val="003B3EF3"/>
    <w:rsid w:val="003B3FC7"/>
    <w:rsid w:val="003B4E6C"/>
    <w:rsid w:val="003B4FAA"/>
    <w:rsid w:val="003B5125"/>
    <w:rsid w:val="003B547A"/>
    <w:rsid w:val="003B5620"/>
    <w:rsid w:val="003B6039"/>
    <w:rsid w:val="003B61C3"/>
    <w:rsid w:val="003B65EB"/>
    <w:rsid w:val="003B67E3"/>
    <w:rsid w:val="003B68C8"/>
    <w:rsid w:val="003B6A2B"/>
    <w:rsid w:val="003B6C6C"/>
    <w:rsid w:val="003B6CB0"/>
    <w:rsid w:val="003B75B9"/>
    <w:rsid w:val="003B780F"/>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AF5"/>
    <w:rsid w:val="003C5C41"/>
    <w:rsid w:val="003C6FBD"/>
    <w:rsid w:val="003C7461"/>
    <w:rsid w:val="003C754A"/>
    <w:rsid w:val="003C7565"/>
    <w:rsid w:val="003D03F9"/>
    <w:rsid w:val="003D0788"/>
    <w:rsid w:val="003D0954"/>
    <w:rsid w:val="003D0AD4"/>
    <w:rsid w:val="003D132A"/>
    <w:rsid w:val="003D1517"/>
    <w:rsid w:val="003D1708"/>
    <w:rsid w:val="003D192D"/>
    <w:rsid w:val="003D1B3E"/>
    <w:rsid w:val="003D1CEB"/>
    <w:rsid w:val="003D1EC1"/>
    <w:rsid w:val="003D2322"/>
    <w:rsid w:val="003D2938"/>
    <w:rsid w:val="003D2C75"/>
    <w:rsid w:val="003D3216"/>
    <w:rsid w:val="003D36AC"/>
    <w:rsid w:val="003D370F"/>
    <w:rsid w:val="003D3975"/>
    <w:rsid w:val="003D3B09"/>
    <w:rsid w:val="003D3FBA"/>
    <w:rsid w:val="003D402B"/>
    <w:rsid w:val="003D4135"/>
    <w:rsid w:val="003D56A9"/>
    <w:rsid w:val="003D764F"/>
    <w:rsid w:val="003D7D81"/>
    <w:rsid w:val="003D7FD7"/>
    <w:rsid w:val="003E024A"/>
    <w:rsid w:val="003E049B"/>
    <w:rsid w:val="003E0667"/>
    <w:rsid w:val="003E0A3C"/>
    <w:rsid w:val="003E0BCE"/>
    <w:rsid w:val="003E1228"/>
    <w:rsid w:val="003E13E0"/>
    <w:rsid w:val="003E164C"/>
    <w:rsid w:val="003E1660"/>
    <w:rsid w:val="003E1C09"/>
    <w:rsid w:val="003E1CD1"/>
    <w:rsid w:val="003E1DC2"/>
    <w:rsid w:val="003E1F39"/>
    <w:rsid w:val="003E231D"/>
    <w:rsid w:val="003E2A2D"/>
    <w:rsid w:val="003E3497"/>
    <w:rsid w:val="003E3DE9"/>
    <w:rsid w:val="003E3E17"/>
    <w:rsid w:val="003E3EBA"/>
    <w:rsid w:val="003E3FC2"/>
    <w:rsid w:val="003E4016"/>
    <w:rsid w:val="003E4547"/>
    <w:rsid w:val="003E51A2"/>
    <w:rsid w:val="003E521F"/>
    <w:rsid w:val="003E5606"/>
    <w:rsid w:val="003E573D"/>
    <w:rsid w:val="003E64A9"/>
    <w:rsid w:val="003E6848"/>
    <w:rsid w:val="003E6862"/>
    <w:rsid w:val="003E6941"/>
    <w:rsid w:val="003E6EE0"/>
    <w:rsid w:val="003E6F93"/>
    <w:rsid w:val="003E7002"/>
    <w:rsid w:val="003E7068"/>
    <w:rsid w:val="003E73BD"/>
    <w:rsid w:val="003E7905"/>
    <w:rsid w:val="003F019C"/>
    <w:rsid w:val="003F01A0"/>
    <w:rsid w:val="003F0336"/>
    <w:rsid w:val="003F05AE"/>
    <w:rsid w:val="003F1DA0"/>
    <w:rsid w:val="003F2147"/>
    <w:rsid w:val="003F27BD"/>
    <w:rsid w:val="003F29DA"/>
    <w:rsid w:val="003F2A54"/>
    <w:rsid w:val="003F35F7"/>
    <w:rsid w:val="003F3A86"/>
    <w:rsid w:val="003F4488"/>
    <w:rsid w:val="003F5038"/>
    <w:rsid w:val="003F5358"/>
    <w:rsid w:val="003F5547"/>
    <w:rsid w:val="003F5607"/>
    <w:rsid w:val="003F5C40"/>
    <w:rsid w:val="003F5E58"/>
    <w:rsid w:val="003F654C"/>
    <w:rsid w:val="003F666F"/>
    <w:rsid w:val="003F688B"/>
    <w:rsid w:val="003F68C5"/>
    <w:rsid w:val="003F6E12"/>
    <w:rsid w:val="003F7331"/>
    <w:rsid w:val="003F75ED"/>
    <w:rsid w:val="003F7A45"/>
    <w:rsid w:val="003F7D50"/>
    <w:rsid w:val="004001C5"/>
    <w:rsid w:val="004002B7"/>
    <w:rsid w:val="00400F31"/>
    <w:rsid w:val="0040198C"/>
    <w:rsid w:val="004019FC"/>
    <w:rsid w:val="0040210C"/>
    <w:rsid w:val="00402272"/>
    <w:rsid w:val="004023DD"/>
    <w:rsid w:val="004035FF"/>
    <w:rsid w:val="00403D13"/>
    <w:rsid w:val="00404844"/>
    <w:rsid w:val="00404BEF"/>
    <w:rsid w:val="00404C11"/>
    <w:rsid w:val="00404C2A"/>
    <w:rsid w:val="00404CD0"/>
    <w:rsid w:val="00404FAF"/>
    <w:rsid w:val="004055CD"/>
    <w:rsid w:val="004056C6"/>
    <w:rsid w:val="00405B2F"/>
    <w:rsid w:val="00405C03"/>
    <w:rsid w:val="00406307"/>
    <w:rsid w:val="00406B4D"/>
    <w:rsid w:val="004071A7"/>
    <w:rsid w:val="00407CE2"/>
    <w:rsid w:val="00407DBC"/>
    <w:rsid w:val="00410665"/>
    <w:rsid w:val="00410BBE"/>
    <w:rsid w:val="0041225A"/>
    <w:rsid w:val="00412891"/>
    <w:rsid w:val="004129D0"/>
    <w:rsid w:val="00412A77"/>
    <w:rsid w:val="00412B5C"/>
    <w:rsid w:val="00412DEA"/>
    <w:rsid w:val="004131AE"/>
    <w:rsid w:val="0041374C"/>
    <w:rsid w:val="004139C1"/>
    <w:rsid w:val="00413B1F"/>
    <w:rsid w:val="00413E42"/>
    <w:rsid w:val="0041443C"/>
    <w:rsid w:val="00415022"/>
    <w:rsid w:val="004154F7"/>
    <w:rsid w:val="00416518"/>
    <w:rsid w:val="004165AB"/>
    <w:rsid w:val="00416B55"/>
    <w:rsid w:val="00416D44"/>
    <w:rsid w:val="00416DFA"/>
    <w:rsid w:val="00416EB8"/>
    <w:rsid w:val="004172D6"/>
    <w:rsid w:val="004176FF"/>
    <w:rsid w:val="004201D7"/>
    <w:rsid w:val="00420A55"/>
    <w:rsid w:val="00420F67"/>
    <w:rsid w:val="0042128F"/>
    <w:rsid w:val="00421592"/>
    <w:rsid w:val="00421A27"/>
    <w:rsid w:val="00421D0A"/>
    <w:rsid w:val="00421F84"/>
    <w:rsid w:val="004223BD"/>
    <w:rsid w:val="004228D6"/>
    <w:rsid w:val="00422910"/>
    <w:rsid w:val="004238B8"/>
    <w:rsid w:val="00423D54"/>
    <w:rsid w:val="00423D78"/>
    <w:rsid w:val="004241C5"/>
    <w:rsid w:val="004244AF"/>
    <w:rsid w:val="00424D5B"/>
    <w:rsid w:val="00424FA7"/>
    <w:rsid w:val="00425397"/>
    <w:rsid w:val="00425702"/>
    <w:rsid w:val="004259F2"/>
    <w:rsid w:val="00425D78"/>
    <w:rsid w:val="00425ED9"/>
    <w:rsid w:val="00425FFC"/>
    <w:rsid w:val="00426428"/>
    <w:rsid w:val="004266A2"/>
    <w:rsid w:val="00426A87"/>
    <w:rsid w:val="00426C7F"/>
    <w:rsid w:val="00427765"/>
    <w:rsid w:val="00427B26"/>
    <w:rsid w:val="00430231"/>
    <w:rsid w:val="0043037B"/>
    <w:rsid w:val="004309D8"/>
    <w:rsid w:val="0043135F"/>
    <w:rsid w:val="004313D1"/>
    <w:rsid w:val="00431CE7"/>
    <w:rsid w:val="00431FD5"/>
    <w:rsid w:val="00432110"/>
    <w:rsid w:val="004323B6"/>
    <w:rsid w:val="004328DE"/>
    <w:rsid w:val="00432FA7"/>
    <w:rsid w:val="0043356D"/>
    <w:rsid w:val="004336C0"/>
    <w:rsid w:val="00433E36"/>
    <w:rsid w:val="00433EBE"/>
    <w:rsid w:val="00434271"/>
    <w:rsid w:val="00434406"/>
    <w:rsid w:val="00434567"/>
    <w:rsid w:val="00434902"/>
    <w:rsid w:val="004358AE"/>
    <w:rsid w:val="00435BC8"/>
    <w:rsid w:val="00435EF0"/>
    <w:rsid w:val="00436010"/>
    <w:rsid w:val="00436253"/>
    <w:rsid w:val="004362E8"/>
    <w:rsid w:val="00436542"/>
    <w:rsid w:val="00436E1A"/>
    <w:rsid w:val="00437789"/>
    <w:rsid w:val="00437A1D"/>
    <w:rsid w:val="00437CE8"/>
    <w:rsid w:val="00437EE5"/>
    <w:rsid w:val="0044047D"/>
    <w:rsid w:val="00440FED"/>
    <w:rsid w:val="00441194"/>
    <w:rsid w:val="00441AEB"/>
    <w:rsid w:val="00441B0A"/>
    <w:rsid w:val="00441B92"/>
    <w:rsid w:val="00442607"/>
    <w:rsid w:val="00442AEF"/>
    <w:rsid w:val="00442E10"/>
    <w:rsid w:val="00443053"/>
    <w:rsid w:val="00443085"/>
    <w:rsid w:val="00443494"/>
    <w:rsid w:val="00443A7A"/>
    <w:rsid w:val="00443FA5"/>
    <w:rsid w:val="004442DB"/>
    <w:rsid w:val="0044474B"/>
    <w:rsid w:val="00444DC0"/>
    <w:rsid w:val="004452B6"/>
    <w:rsid w:val="00445500"/>
    <w:rsid w:val="004456EE"/>
    <w:rsid w:val="00445BA8"/>
    <w:rsid w:val="00445F09"/>
    <w:rsid w:val="00445FF7"/>
    <w:rsid w:val="004469CE"/>
    <w:rsid w:val="00446A75"/>
    <w:rsid w:val="00447E32"/>
    <w:rsid w:val="00450177"/>
    <w:rsid w:val="00450260"/>
    <w:rsid w:val="00450575"/>
    <w:rsid w:val="004505D0"/>
    <w:rsid w:val="004506B2"/>
    <w:rsid w:val="00450EE4"/>
    <w:rsid w:val="004526DA"/>
    <w:rsid w:val="00453100"/>
    <w:rsid w:val="00453341"/>
    <w:rsid w:val="00453EF8"/>
    <w:rsid w:val="004543D0"/>
    <w:rsid w:val="004545C6"/>
    <w:rsid w:val="0045471E"/>
    <w:rsid w:val="0045476A"/>
    <w:rsid w:val="00454DCA"/>
    <w:rsid w:val="00455004"/>
    <w:rsid w:val="00455476"/>
    <w:rsid w:val="00455865"/>
    <w:rsid w:val="00455A54"/>
    <w:rsid w:val="00456006"/>
    <w:rsid w:val="004561C0"/>
    <w:rsid w:val="00456544"/>
    <w:rsid w:val="00456649"/>
    <w:rsid w:val="004566B9"/>
    <w:rsid w:val="004567B7"/>
    <w:rsid w:val="00456856"/>
    <w:rsid w:val="00456C0F"/>
    <w:rsid w:val="00457163"/>
    <w:rsid w:val="0045742B"/>
    <w:rsid w:val="00457810"/>
    <w:rsid w:val="00460745"/>
    <w:rsid w:val="00460C16"/>
    <w:rsid w:val="00461210"/>
    <w:rsid w:val="0046127F"/>
    <w:rsid w:val="00462233"/>
    <w:rsid w:val="00462490"/>
    <w:rsid w:val="00462A0A"/>
    <w:rsid w:val="00462CA2"/>
    <w:rsid w:val="00462D4D"/>
    <w:rsid w:val="00463663"/>
    <w:rsid w:val="0046379E"/>
    <w:rsid w:val="0046510E"/>
    <w:rsid w:val="00465299"/>
    <w:rsid w:val="0046531D"/>
    <w:rsid w:val="0046543E"/>
    <w:rsid w:val="00465A8A"/>
    <w:rsid w:val="00465C91"/>
    <w:rsid w:val="00465CCF"/>
    <w:rsid w:val="00465FF4"/>
    <w:rsid w:val="00466140"/>
    <w:rsid w:val="00466223"/>
    <w:rsid w:val="00466639"/>
    <w:rsid w:val="00466657"/>
    <w:rsid w:val="00466774"/>
    <w:rsid w:val="004668BB"/>
    <w:rsid w:val="00466A0F"/>
    <w:rsid w:val="00466D13"/>
    <w:rsid w:val="00467034"/>
    <w:rsid w:val="0046795B"/>
    <w:rsid w:val="00467AF8"/>
    <w:rsid w:val="00470341"/>
    <w:rsid w:val="004708C0"/>
    <w:rsid w:val="00471537"/>
    <w:rsid w:val="004715CB"/>
    <w:rsid w:val="00471863"/>
    <w:rsid w:val="004718EA"/>
    <w:rsid w:val="00471A2A"/>
    <w:rsid w:val="00471D39"/>
    <w:rsid w:val="00471E04"/>
    <w:rsid w:val="00472197"/>
    <w:rsid w:val="00473189"/>
    <w:rsid w:val="00473293"/>
    <w:rsid w:val="00473A14"/>
    <w:rsid w:val="00473A59"/>
    <w:rsid w:val="00473B6B"/>
    <w:rsid w:val="00474926"/>
    <w:rsid w:val="00474A97"/>
    <w:rsid w:val="00474CA8"/>
    <w:rsid w:val="00474E43"/>
    <w:rsid w:val="00474F15"/>
    <w:rsid w:val="00475975"/>
    <w:rsid w:val="00475A4A"/>
    <w:rsid w:val="00475BFB"/>
    <w:rsid w:val="0047687A"/>
    <w:rsid w:val="00476AE6"/>
    <w:rsid w:val="004770F1"/>
    <w:rsid w:val="004772E9"/>
    <w:rsid w:val="0048076D"/>
    <w:rsid w:val="00480AE4"/>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4021"/>
    <w:rsid w:val="0048415E"/>
    <w:rsid w:val="004854D7"/>
    <w:rsid w:val="00485843"/>
    <w:rsid w:val="00485B23"/>
    <w:rsid w:val="00485B97"/>
    <w:rsid w:val="00485F16"/>
    <w:rsid w:val="0048630D"/>
    <w:rsid w:val="0048640A"/>
    <w:rsid w:val="00486C70"/>
    <w:rsid w:val="00486EC8"/>
    <w:rsid w:val="0048708E"/>
    <w:rsid w:val="004874B7"/>
    <w:rsid w:val="004874E4"/>
    <w:rsid w:val="0048780B"/>
    <w:rsid w:val="00487C5B"/>
    <w:rsid w:val="0049070D"/>
    <w:rsid w:val="00490885"/>
    <w:rsid w:val="00490D72"/>
    <w:rsid w:val="004914A9"/>
    <w:rsid w:val="004915A7"/>
    <w:rsid w:val="004916FC"/>
    <w:rsid w:val="00491BE4"/>
    <w:rsid w:val="00491DB2"/>
    <w:rsid w:val="0049285B"/>
    <w:rsid w:val="00492877"/>
    <w:rsid w:val="00492B27"/>
    <w:rsid w:val="00493149"/>
    <w:rsid w:val="00493378"/>
    <w:rsid w:val="004940E4"/>
    <w:rsid w:val="004941A8"/>
    <w:rsid w:val="00494365"/>
    <w:rsid w:val="004957EF"/>
    <w:rsid w:val="0049631A"/>
    <w:rsid w:val="00496B8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8B2"/>
    <w:rsid w:val="004A6EE8"/>
    <w:rsid w:val="004A71C3"/>
    <w:rsid w:val="004A74D2"/>
    <w:rsid w:val="004A7769"/>
    <w:rsid w:val="004B0343"/>
    <w:rsid w:val="004B0D18"/>
    <w:rsid w:val="004B0DCB"/>
    <w:rsid w:val="004B128E"/>
    <w:rsid w:val="004B1484"/>
    <w:rsid w:val="004B1BF5"/>
    <w:rsid w:val="004B23AD"/>
    <w:rsid w:val="004B24E5"/>
    <w:rsid w:val="004B2965"/>
    <w:rsid w:val="004B29CE"/>
    <w:rsid w:val="004B2DC7"/>
    <w:rsid w:val="004B392B"/>
    <w:rsid w:val="004B3A4D"/>
    <w:rsid w:val="004B4224"/>
    <w:rsid w:val="004B4647"/>
    <w:rsid w:val="004B481C"/>
    <w:rsid w:val="004B5628"/>
    <w:rsid w:val="004B5812"/>
    <w:rsid w:val="004B59ED"/>
    <w:rsid w:val="004B5C34"/>
    <w:rsid w:val="004B5E52"/>
    <w:rsid w:val="004B6054"/>
    <w:rsid w:val="004B699A"/>
    <w:rsid w:val="004B6D7F"/>
    <w:rsid w:val="004B7455"/>
    <w:rsid w:val="004B7469"/>
    <w:rsid w:val="004B74FF"/>
    <w:rsid w:val="004B7BA9"/>
    <w:rsid w:val="004B7CE4"/>
    <w:rsid w:val="004C0401"/>
    <w:rsid w:val="004C06C6"/>
    <w:rsid w:val="004C0C49"/>
    <w:rsid w:val="004C1798"/>
    <w:rsid w:val="004C183D"/>
    <w:rsid w:val="004C2669"/>
    <w:rsid w:val="004C2ADE"/>
    <w:rsid w:val="004C2D85"/>
    <w:rsid w:val="004C303B"/>
    <w:rsid w:val="004C31FE"/>
    <w:rsid w:val="004C3679"/>
    <w:rsid w:val="004C37DC"/>
    <w:rsid w:val="004C3831"/>
    <w:rsid w:val="004C3EC7"/>
    <w:rsid w:val="004C3EEE"/>
    <w:rsid w:val="004C471B"/>
    <w:rsid w:val="004C483D"/>
    <w:rsid w:val="004C5319"/>
    <w:rsid w:val="004C548E"/>
    <w:rsid w:val="004C56B8"/>
    <w:rsid w:val="004C5BCC"/>
    <w:rsid w:val="004C6C7D"/>
    <w:rsid w:val="004C6E2A"/>
    <w:rsid w:val="004C7622"/>
    <w:rsid w:val="004C795A"/>
    <w:rsid w:val="004C7E66"/>
    <w:rsid w:val="004C7F93"/>
    <w:rsid w:val="004D010F"/>
    <w:rsid w:val="004D0380"/>
    <w:rsid w:val="004D0872"/>
    <w:rsid w:val="004D0CE9"/>
    <w:rsid w:val="004D0EFF"/>
    <w:rsid w:val="004D10B4"/>
    <w:rsid w:val="004D18CF"/>
    <w:rsid w:val="004D1FBD"/>
    <w:rsid w:val="004D223F"/>
    <w:rsid w:val="004D26B8"/>
    <w:rsid w:val="004D286C"/>
    <w:rsid w:val="004D336C"/>
    <w:rsid w:val="004D356D"/>
    <w:rsid w:val="004D38C2"/>
    <w:rsid w:val="004D3B61"/>
    <w:rsid w:val="004D40DD"/>
    <w:rsid w:val="004D41D2"/>
    <w:rsid w:val="004D48E6"/>
    <w:rsid w:val="004D4B37"/>
    <w:rsid w:val="004D4C62"/>
    <w:rsid w:val="004D4C64"/>
    <w:rsid w:val="004D4FBD"/>
    <w:rsid w:val="004D4FC0"/>
    <w:rsid w:val="004D5219"/>
    <w:rsid w:val="004D582E"/>
    <w:rsid w:val="004D59A1"/>
    <w:rsid w:val="004D5B4B"/>
    <w:rsid w:val="004D6736"/>
    <w:rsid w:val="004D7223"/>
    <w:rsid w:val="004D7250"/>
    <w:rsid w:val="004D725F"/>
    <w:rsid w:val="004D753C"/>
    <w:rsid w:val="004D7556"/>
    <w:rsid w:val="004D7DA8"/>
    <w:rsid w:val="004D7F20"/>
    <w:rsid w:val="004E0600"/>
    <w:rsid w:val="004E112C"/>
    <w:rsid w:val="004E144B"/>
    <w:rsid w:val="004E147D"/>
    <w:rsid w:val="004E203C"/>
    <w:rsid w:val="004E212A"/>
    <w:rsid w:val="004E2892"/>
    <w:rsid w:val="004E2DEF"/>
    <w:rsid w:val="004E2E1C"/>
    <w:rsid w:val="004E2E4C"/>
    <w:rsid w:val="004E3490"/>
    <w:rsid w:val="004E362B"/>
    <w:rsid w:val="004E3681"/>
    <w:rsid w:val="004E3845"/>
    <w:rsid w:val="004E3A61"/>
    <w:rsid w:val="004E3D74"/>
    <w:rsid w:val="004E40C2"/>
    <w:rsid w:val="004E44F5"/>
    <w:rsid w:val="004E460F"/>
    <w:rsid w:val="004E4784"/>
    <w:rsid w:val="004E4E87"/>
    <w:rsid w:val="004E5E71"/>
    <w:rsid w:val="004E6467"/>
    <w:rsid w:val="004E66F6"/>
    <w:rsid w:val="004E6A7B"/>
    <w:rsid w:val="004E6EA9"/>
    <w:rsid w:val="004E7631"/>
    <w:rsid w:val="004E784B"/>
    <w:rsid w:val="004E7ED0"/>
    <w:rsid w:val="004F0224"/>
    <w:rsid w:val="004F05C7"/>
    <w:rsid w:val="004F0C64"/>
    <w:rsid w:val="004F0DB4"/>
    <w:rsid w:val="004F0E04"/>
    <w:rsid w:val="004F16FF"/>
    <w:rsid w:val="004F1B0E"/>
    <w:rsid w:val="004F1EBC"/>
    <w:rsid w:val="004F20E8"/>
    <w:rsid w:val="004F261E"/>
    <w:rsid w:val="004F291E"/>
    <w:rsid w:val="004F2DDD"/>
    <w:rsid w:val="004F3076"/>
    <w:rsid w:val="004F3819"/>
    <w:rsid w:val="004F3A25"/>
    <w:rsid w:val="004F3AAE"/>
    <w:rsid w:val="004F3B71"/>
    <w:rsid w:val="004F43A7"/>
    <w:rsid w:val="004F4A73"/>
    <w:rsid w:val="004F4B2F"/>
    <w:rsid w:val="004F4C57"/>
    <w:rsid w:val="004F5154"/>
    <w:rsid w:val="004F5513"/>
    <w:rsid w:val="004F5835"/>
    <w:rsid w:val="004F59B3"/>
    <w:rsid w:val="004F6050"/>
    <w:rsid w:val="004F6192"/>
    <w:rsid w:val="004F6278"/>
    <w:rsid w:val="004F661C"/>
    <w:rsid w:val="004F6D99"/>
    <w:rsid w:val="004F7070"/>
    <w:rsid w:val="004F71AE"/>
    <w:rsid w:val="004F7970"/>
    <w:rsid w:val="004F7DB5"/>
    <w:rsid w:val="004F7FF6"/>
    <w:rsid w:val="005000EE"/>
    <w:rsid w:val="00500572"/>
    <w:rsid w:val="005009C6"/>
    <w:rsid w:val="0050116E"/>
    <w:rsid w:val="00501304"/>
    <w:rsid w:val="00501425"/>
    <w:rsid w:val="00501714"/>
    <w:rsid w:val="00501CE3"/>
    <w:rsid w:val="0050230A"/>
    <w:rsid w:val="005024D9"/>
    <w:rsid w:val="00502711"/>
    <w:rsid w:val="00502A3F"/>
    <w:rsid w:val="005036BE"/>
    <w:rsid w:val="00503A04"/>
    <w:rsid w:val="00503E41"/>
    <w:rsid w:val="00504177"/>
    <w:rsid w:val="00504311"/>
    <w:rsid w:val="0050485C"/>
    <w:rsid w:val="0050486E"/>
    <w:rsid w:val="00504920"/>
    <w:rsid w:val="00504AC6"/>
    <w:rsid w:val="00505671"/>
    <w:rsid w:val="005058A6"/>
    <w:rsid w:val="0051033E"/>
    <w:rsid w:val="0051059B"/>
    <w:rsid w:val="00510B68"/>
    <w:rsid w:val="00510C5E"/>
    <w:rsid w:val="00511079"/>
    <w:rsid w:val="00511CDF"/>
    <w:rsid w:val="00511DA3"/>
    <w:rsid w:val="00511F47"/>
    <w:rsid w:val="0051221F"/>
    <w:rsid w:val="00512829"/>
    <w:rsid w:val="00512B7C"/>
    <w:rsid w:val="00513125"/>
    <w:rsid w:val="00513839"/>
    <w:rsid w:val="00513B29"/>
    <w:rsid w:val="00513B62"/>
    <w:rsid w:val="00513DEF"/>
    <w:rsid w:val="00513F57"/>
    <w:rsid w:val="0051423C"/>
    <w:rsid w:val="0051476D"/>
    <w:rsid w:val="00514C91"/>
    <w:rsid w:val="00515337"/>
    <w:rsid w:val="005153CE"/>
    <w:rsid w:val="00515619"/>
    <w:rsid w:val="00515808"/>
    <w:rsid w:val="00516241"/>
    <w:rsid w:val="00516A3E"/>
    <w:rsid w:val="00516CBC"/>
    <w:rsid w:val="00516FD9"/>
    <w:rsid w:val="00517227"/>
    <w:rsid w:val="00517261"/>
    <w:rsid w:val="0051791D"/>
    <w:rsid w:val="00520BE0"/>
    <w:rsid w:val="00520D6D"/>
    <w:rsid w:val="0052153E"/>
    <w:rsid w:val="00521D50"/>
    <w:rsid w:val="00521F4B"/>
    <w:rsid w:val="005221DC"/>
    <w:rsid w:val="0052377A"/>
    <w:rsid w:val="00523E75"/>
    <w:rsid w:val="005243E0"/>
    <w:rsid w:val="00524951"/>
    <w:rsid w:val="00525177"/>
    <w:rsid w:val="0052551B"/>
    <w:rsid w:val="005256F3"/>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81C"/>
    <w:rsid w:val="00533A7B"/>
    <w:rsid w:val="00533D10"/>
    <w:rsid w:val="005340C9"/>
    <w:rsid w:val="005341F1"/>
    <w:rsid w:val="0053430F"/>
    <w:rsid w:val="00534429"/>
    <w:rsid w:val="0053449F"/>
    <w:rsid w:val="005359C4"/>
    <w:rsid w:val="00535AF7"/>
    <w:rsid w:val="00536090"/>
    <w:rsid w:val="0053695B"/>
    <w:rsid w:val="00536B80"/>
    <w:rsid w:val="005372A0"/>
    <w:rsid w:val="005375FE"/>
    <w:rsid w:val="00537A0C"/>
    <w:rsid w:val="00537D83"/>
    <w:rsid w:val="00537EC4"/>
    <w:rsid w:val="0054044B"/>
    <w:rsid w:val="005405D2"/>
    <w:rsid w:val="0054101B"/>
    <w:rsid w:val="005412C8"/>
    <w:rsid w:val="005420DE"/>
    <w:rsid w:val="00542249"/>
    <w:rsid w:val="0054226C"/>
    <w:rsid w:val="005424B7"/>
    <w:rsid w:val="005426B4"/>
    <w:rsid w:val="005431F5"/>
    <w:rsid w:val="00543344"/>
    <w:rsid w:val="00543707"/>
    <w:rsid w:val="00543850"/>
    <w:rsid w:val="00543D13"/>
    <w:rsid w:val="00543EBB"/>
    <w:rsid w:val="00544213"/>
    <w:rsid w:val="00544A12"/>
    <w:rsid w:val="00544D8C"/>
    <w:rsid w:val="005451A9"/>
    <w:rsid w:val="005453F3"/>
    <w:rsid w:val="00545549"/>
    <w:rsid w:val="00545AD6"/>
    <w:rsid w:val="005467DC"/>
    <w:rsid w:val="005469F5"/>
    <w:rsid w:val="00547495"/>
    <w:rsid w:val="0055052D"/>
    <w:rsid w:val="00550751"/>
    <w:rsid w:val="00550837"/>
    <w:rsid w:val="00550AD4"/>
    <w:rsid w:val="005515E4"/>
    <w:rsid w:val="005518ED"/>
    <w:rsid w:val="00551CCC"/>
    <w:rsid w:val="00552093"/>
    <w:rsid w:val="005528BC"/>
    <w:rsid w:val="00552E5A"/>
    <w:rsid w:val="00553020"/>
    <w:rsid w:val="005534D7"/>
    <w:rsid w:val="00554057"/>
    <w:rsid w:val="00554249"/>
    <w:rsid w:val="00554E4B"/>
    <w:rsid w:val="00555F67"/>
    <w:rsid w:val="005563FA"/>
    <w:rsid w:val="00556605"/>
    <w:rsid w:val="00556BDC"/>
    <w:rsid w:val="00556F57"/>
    <w:rsid w:val="00557042"/>
    <w:rsid w:val="0055723C"/>
    <w:rsid w:val="0055797E"/>
    <w:rsid w:val="00557B88"/>
    <w:rsid w:val="005606A4"/>
    <w:rsid w:val="005606D3"/>
    <w:rsid w:val="005607B8"/>
    <w:rsid w:val="00560ABF"/>
    <w:rsid w:val="00560CF5"/>
    <w:rsid w:val="00560ECD"/>
    <w:rsid w:val="00561581"/>
    <w:rsid w:val="00561837"/>
    <w:rsid w:val="00561870"/>
    <w:rsid w:val="0056272D"/>
    <w:rsid w:val="005628DB"/>
    <w:rsid w:val="00562BAB"/>
    <w:rsid w:val="0056308E"/>
    <w:rsid w:val="005638C1"/>
    <w:rsid w:val="00563B7B"/>
    <w:rsid w:val="0056415C"/>
    <w:rsid w:val="00564239"/>
    <w:rsid w:val="00564401"/>
    <w:rsid w:val="005648DF"/>
    <w:rsid w:val="00564957"/>
    <w:rsid w:val="005649BF"/>
    <w:rsid w:val="005650ED"/>
    <w:rsid w:val="00565795"/>
    <w:rsid w:val="00565869"/>
    <w:rsid w:val="00565885"/>
    <w:rsid w:val="00565B09"/>
    <w:rsid w:val="00566205"/>
    <w:rsid w:val="00566A1E"/>
    <w:rsid w:val="005672B4"/>
    <w:rsid w:val="0056737E"/>
    <w:rsid w:val="00567415"/>
    <w:rsid w:val="00567610"/>
    <w:rsid w:val="0057095F"/>
    <w:rsid w:val="00570AA2"/>
    <w:rsid w:val="00570C13"/>
    <w:rsid w:val="00570C3A"/>
    <w:rsid w:val="00570D9F"/>
    <w:rsid w:val="0057109B"/>
    <w:rsid w:val="00571CA8"/>
    <w:rsid w:val="005725E1"/>
    <w:rsid w:val="00572A07"/>
    <w:rsid w:val="00572BE5"/>
    <w:rsid w:val="00572D2B"/>
    <w:rsid w:val="00572EAC"/>
    <w:rsid w:val="00574771"/>
    <w:rsid w:val="0057485F"/>
    <w:rsid w:val="005754F2"/>
    <w:rsid w:val="005758DF"/>
    <w:rsid w:val="00576A4A"/>
    <w:rsid w:val="00576DBD"/>
    <w:rsid w:val="00576E4F"/>
    <w:rsid w:val="005770D3"/>
    <w:rsid w:val="00577170"/>
    <w:rsid w:val="00577A8B"/>
    <w:rsid w:val="00580712"/>
    <w:rsid w:val="00580793"/>
    <w:rsid w:val="005808A3"/>
    <w:rsid w:val="00580B74"/>
    <w:rsid w:val="00581037"/>
    <w:rsid w:val="00581470"/>
    <w:rsid w:val="00581893"/>
    <w:rsid w:val="00581ED5"/>
    <w:rsid w:val="00582087"/>
    <w:rsid w:val="005822A3"/>
    <w:rsid w:val="0058264F"/>
    <w:rsid w:val="00582AB4"/>
    <w:rsid w:val="005831DD"/>
    <w:rsid w:val="005833B3"/>
    <w:rsid w:val="00583BF5"/>
    <w:rsid w:val="0058416C"/>
    <w:rsid w:val="00584320"/>
    <w:rsid w:val="0058436F"/>
    <w:rsid w:val="005853CD"/>
    <w:rsid w:val="00585484"/>
    <w:rsid w:val="00585B74"/>
    <w:rsid w:val="00586D19"/>
    <w:rsid w:val="005870FE"/>
    <w:rsid w:val="00587229"/>
    <w:rsid w:val="00587503"/>
    <w:rsid w:val="005877C3"/>
    <w:rsid w:val="00587A14"/>
    <w:rsid w:val="00587F7F"/>
    <w:rsid w:val="005901DE"/>
    <w:rsid w:val="0059028D"/>
    <w:rsid w:val="005905CD"/>
    <w:rsid w:val="00590784"/>
    <w:rsid w:val="00590E8D"/>
    <w:rsid w:val="00590FA0"/>
    <w:rsid w:val="00591511"/>
    <w:rsid w:val="005917C4"/>
    <w:rsid w:val="00591DA3"/>
    <w:rsid w:val="00592188"/>
    <w:rsid w:val="00592F00"/>
    <w:rsid w:val="005932DB"/>
    <w:rsid w:val="0059331A"/>
    <w:rsid w:val="00593442"/>
    <w:rsid w:val="005934CC"/>
    <w:rsid w:val="00593D28"/>
    <w:rsid w:val="00594017"/>
    <w:rsid w:val="00594816"/>
    <w:rsid w:val="00595483"/>
    <w:rsid w:val="00595ED7"/>
    <w:rsid w:val="00596BBA"/>
    <w:rsid w:val="005972F8"/>
    <w:rsid w:val="005975C4"/>
    <w:rsid w:val="00597ED8"/>
    <w:rsid w:val="005A08F4"/>
    <w:rsid w:val="005A093A"/>
    <w:rsid w:val="005A0A73"/>
    <w:rsid w:val="005A0AEE"/>
    <w:rsid w:val="005A0E52"/>
    <w:rsid w:val="005A11D4"/>
    <w:rsid w:val="005A1918"/>
    <w:rsid w:val="005A1C8B"/>
    <w:rsid w:val="005A2D6D"/>
    <w:rsid w:val="005A34D5"/>
    <w:rsid w:val="005A3D19"/>
    <w:rsid w:val="005A3D6C"/>
    <w:rsid w:val="005A3DAC"/>
    <w:rsid w:val="005A3E12"/>
    <w:rsid w:val="005A423C"/>
    <w:rsid w:val="005A4336"/>
    <w:rsid w:val="005A4904"/>
    <w:rsid w:val="005A4959"/>
    <w:rsid w:val="005A4D2B"/>
    <w:rsid w:val="005A4DF2"/>
    <w:rsid w:val="005A4E1C"/>
    <w:rsid w:val="005A515A"/>
    <w:rsid w:val="005A5499"/>
    <w:rsid w:val="005A58D1"/>
    <w:rsid w:val="005A5C41"/>
    <w:rsid w:val="005A655E"/>
    <w:rsid w:val="005A69FF"/>
    <w:rsid w:val="005A6BC4"/>
    <w:rsid w:val="005A6D1D"/>
    <w:rsid w:val="005A704D"/>
    <w:rsid w:val="005A719C"/>
    <w:rsid w:val="005A7FD4"/>
    <w:rsid w:val="005B0B7C"/>
    <w:rsid w:val="005B0F35"/>
    <w:rsid w:val="005B1A50"/>
    <w:rsid w:val="005B1E00"/>
    <w:rsid w:val="005B1FF6"/>
    <w:rsid w:val="005B222F"/>
    <w:rsid w:val="005B2B51"/>
    <w:rsid w:val="005B2CE6"/>
    <w:rsid w:val="005B2FD0"/>
    <w:rsid w:val="005B32E0"/>
    <w:rsid w:val="005B34D4"/>
    <w:rsid w:val="005B3859"/>
    <w:rsid w:val="005B3C6D"/>
    <w:rsid w:val="005B4045"/>
    <w:rsid w:val="005B415A"/>
    <w:rsid w:val="005B4964"/>
    <w:rsid w:val="005B49A7"/>
    <w:rsid w:val="005B49AE"/>
    <w:rsid w:val="005B4BED"/>
    <w:rsid w:val="005B5329"/>
    <w:rsid w:val="005B5685"/>
    <w:rsid w:val="005B609E"/>
    <w:rsid w:val="005B6634"/>
    <w:rsid w:val="005B6CFC"/>
    <w:rsid w:val="005B6DF6"/>
    <w:rsid w:val="005B6EA6"/>
    <w:rsid w:val="005B745C"/>
    <w:rsid w:val="005B780E"/>
    <w:rsid w:val="005B7A27"/>
    <w:rsid w:val="005B7B7D"/>
    <w:rsid w:val="005C0E0F"/>
    <w:rsid w:val="005C0F71"/>
    <w:rsid w:val="005C1948"/>
    <w:rsid w:val="005C19D3"/>
    <w:rsid w:val="005C1BDB"/>
    <w:rsid w:val="005C1F21"/>
    <w:rsid w:val="005C23EF"/>
    <w:rsid w:val="005C245F"/>
    <w:rsid w:val="005C263C"/>
    <w:rsid w:val="005C2679"/>
    <w:rsid w:val="005C28C0"/>
    <w:rsid w:val="005C2ABA"/>
    <w:rsid w:val="005C3C4F"/>
    <w:rsid w:val="005C3CC6"/>
    <w:rsid w:val="005C3E8A"/>
    <w:rsid w:val="005C41D4"/>
    <w:rsid w:val="005C4750"/>
    <w:rsid w:val="005C4B09"/>
    <w:rsid w:val="005C4B87"/>
    <w:rsid w:val="005C5158"/>
    <w:rsid w:val="005C580A"/>
    <w:rsid w:val="005C608F"/>
    <w:rsid w:val="005C6525"/>
    <w:rsid w:val="005C69E3"/>
    <w:rsid w:val="005D0079"/>
    <w:rsid w:val="005D0382"/>
    <w:rsid w:val="005D0593"/>
    <w:rsid w:val="005D059A"/>
    <w:rsid w:val="005D07C5"/>
    <w:rsid w:val="005D130E"/>
    <w:rsid w:val="005D1A49"/>
    <w:rsid w:val="005D1ACC"/>
    <w:rsid w:val="005D1FF8"/>
    <w:rsid w:val="005D22B7"/>
    <w:rsid w:val="005D2403"/>
    <w:rsid w:val="005D25F4"/>
    <w:rsid w:val="005D3301"/>
    <w:rsid w:val="005D3473"/>
    <w:rsid w:val="005D3AB9"/>
    <w:rsid w:val="005D3D11"/>
    <w:rsid w:val="005D4302"/>
    <w:rsid w:val="005D430F"/>
    <w:rsid w:val="005D47B5"/>
    <w:rsid w:val="005D4C9F"/>
    <w:rsid w:val="005D4CA4"/>
    <w:rsid w:val="005D53F9"/>
    <w:rsid w:val="005D5A20"/>
    <w:rsid w:val="005D5AA1"/>
    <w:rsid w:val="005D71AA"/>
    <w:rsid w:val="005D786C"/>
    <w:rsid w:val="005E00E2"/>
    <w:rsid w:val="005E00E5"/>
    <w:rsid w:val="005E049F"/>
    <w:rsid w:val="005E2AF7"/>
    <w:rsid w:val="005E3073"/>
    <w:rsid w:val="005E316A"/>
    <w:rsid w:val="005E31F3"/>
    <w:rsid w:val="005E3661"/>
    <w:rsid w:val="005E38C2"/>
    <w:rsid w:val="005E4CA9"/>
    <w:rsid w:val="005E4FEB"/>
    <w:rsid w:val="005E5774"/>
    <w:rsid w:val="005E5A69"/>
    <w:rsid w:val="005E5E1A"/>
    <w:rsid w:val="005E6C16"/>
    <w:rsid w:val="005E6D05"/>
    <w:rsid w:val="005E790C"/>
    <w:rsid w:val="005E7A98"/>
    <w:rsid w:val="005F0108"/>
    <w:rsid w:val="005F0CA3"/>
    <w:rsid w:val="005F0ECC"/>
    <w:rsid w:val="005F1A95"/>
    <w:rsid w:val="005F1CF6"/>
    <w:rsid w:val="005F21A5"/>
    <w:rsid w:val="005F2470"/>
    <w:rsid w:val="005F2482"/>
    <w:rsid w:val="005F28C6"/>
    <w:rsid w:val="005F2987"/>
    <w:rsid w:val="005F29F1"/>
    <w:rsid w:val="005F2FF9"/>
    <w:rsid w:val="005F32BB"/>
    <w:rsid w:val="005F3909"/>
    <w:rsid w:val="005F3D41"/>
    <w:rsid w:val="005F3F16"/>
    <w:rsid w:val="005F4348"/>
    <w:rsid w:val="005F4541"/>
    <w:rsid w:val="005F52CC"/>
    <w:rsid w:val="005F5B20"/>
    <w:rsid w:val="005F5E6F"/>
    <w:rsid w:val="005F6BD4"/>
    <w:rsid w:val="005F6E0E"/>
    <w:rsid w:val="005F702E"/>
    <w:rsid w:val="005F7985"/>
    <w:rsid w:val="0060004D"/>
    <w:rsid w:val="00600066"/>
    <w:rsid w:val="006001F8"/>
    <w:rsid w:val="006001FC"/>
    <w:rsid w:val="00600B9A"/>
    <w:rsid w:val="00600CEB"/>
    <w:rsid w:val="00601793"/>
    <w:rsid w:val="00601AE7"/>
    <w:rsid w:val="00601DDC"/>
    <w:rsid w:val="00601DF1"/>
    <w:rsid w:val="00602A2F"/>
    <w:rsid w:val="00602A84"/>
    <w:rsid w:val="00602AA1"/>
    <w:rsid w:val="00602EBE"/>
    <w:rsid w:val="00603131"/>
    <w:rsid w:val="006035E3"/>
    <w:rsid w:val="00603C05"/>
    <w:rsid w:val="00603EE2"/>
    <w:rsid w:val="00603FBE"/>
    <w:rsid w:val="00604367"/>
    <w:rsid w:val="006044BE"/>
    <w:rsid w:val="0060475F"/>
    <w:rsid w:val="00604E63"/>
    <w:rsid w:val="00604E80"/>
    <w:rsid w:val="006050AB"/>
    <w:rsid w:val="00605163"/>
    <w:rsid w:val="006055C1"/>
    <w:rsid w:val="00605718"/>
    <w:rsid w:val="006057D2"/>
    <w:rsid w:val="006060C2"/>
    <w:rsid w:val="00606A26"/>
    <w:rsid w:val="00606F12"/>
    <w:rsid w:val="006076E3"/>
    <w:rsid w:val="0060774A"/>
    <w:rsid w:val="00607923"/>
    <w:rsid w:val="00607A15"/>
    <w:rsid w:val="00607D81"/>
    <w:rsid w:val="00607DF5"/>
    <w:rsid w:val="00610272"/>
    <w:rsid w:val="00610659"/>
    <w:rsid w:val="00610747"/>
    <w:rsid w:val="00610E03"/>
    <w:rsid w:val="00610E34"/>
    <w:rsid w:val="00610E35"/>
    <w:rsid w:val="0061176E"/>
    <w:rsid w:val="00611953"/>
    <w:rsid w:val="00613188"/>
    <w:rsid w:val="006131CB"/>
    <w:rsid w:val="0061360D"/>
    <w:rsid w:val="0061417F"/>
    <w:rsid w:val="00614971"/>
    <w:rsid w:val="00614B74"/>
    <w:rsid w:val="00614CD1"/>
    <w:rsid w:val="0061541C"/>
    <w:rsid w:val="0061567B"/>
    <w:rsid w:val="00615BEA"/>
    <w:rsid w:val="00615BFD"/>
    <w:rsid w:val="00615C5E"/>
    <w:rsid w:val="00615CA7"/>
    <w:rsid w:val="00615E93"/>
    <w:rsid w:val="00616FD9"/>
    <w:rsid w:val="00617131"/>
    <w:rsid w:val="00617FE6"/>
    <w:rsid w:val="006210C4"/>
    <w:rsid w:val="0062152A"/>
    <w:rsid w:val="006218F9"/>
    <w:rsid w:val="00621C86"/>
    <w:rsid w:val="00621E3C"/>
    <w:rsid w:val="00622119"/>
    <w:rsid w:val="00622313"/>
    <w:rsid w:val="006224F3"/>
    <w:rsid w:val="00622FCB"/>
    <w:rsid w:val="00623583"/>
    <w:rsid w:val="00623CBA"/>
    <w:rsid w:val="00624049"/>
    <w:rsid w:val="00624501"/>
    <w:rsid w:val="0062462F"/>
    <w:rsid w:val="00624835"/>
    <w:rsid w:val="00624AC5"/>
    <w:rsid w:val="00624BA1"/>
    <w:rsid w:val="006253FA"/>
    <w:rsid w:val="00625A92"/>
    <w:rsid w:val="0062661B"/>
    <w:rsid w:val="00626959"/>
    <w:rsid w:val="00626F3B"/>
    <w:rsid w:val="0062796B"/>
    <w:rsid w:val="00630118"/>
    <w:rsid w:val="006303D8"/>
    <w:rsid w:val="00630B30"/>
    <w:rsid w:val="00630C65"/>
    <w:rsid w:val="00630F5F"/>
    <w:rsid w:val="006310AE"/>
    <w:rsid w:val="006310BF"/>
    <w:rsid w:val="006316FC"/>
    <w:rsid w:val="00631762"/>
    <w:rsid w:val="0063186E"/>
    <w:rsid w:val="00632196"/>
    <w:rsid w:val="00632BBC"/>
    <w:rsid w:val="00632F80"/>
    <w:rsid w:val="00632FC8"/>
    <w:rsid w:val="00633116"/>
    <w:rsid w:val="00633872"/>
    <w:rsid w:val="00633BF2"/>
    <w:rsid w:val="00633F67"/>
    <w:rsid w:val="00634551"/>
    <w:rsid w:val="006345C3"/>
    <w:rsid w:val="00634E33"/>
    <w:rsid w:val="00635DB6"/>
    <w:rsid w:val="006362F9"/>
    <w:rsid w:val="00636577"/>
    <w:rsid w:val="006369A9"/>
    <w:rsid w:val="006369B5"/>
    <w:rsid w:val="00636D13"/>
    <w:rsid w:val="00636DA2"/>
    <w:rsid w:val="00636EFF"/>
    <w:rsid w:val="00637113"/>
    <w:rsid w:val="006372E8"/>
    <w:rsid w:val="00637357"/>
    <w:rsid w:val="006373A9"/>
    <w:rsid w:val="006373CD"/>
    <w:rsid w:val="006403AC"/>
    <w:rsid w:val="006407BA"/>
    <w:rsid w:val="00640CCC"/>
    <w:rsid w:val="00640D43"/>
    <w:rsid w:val="00640E61"/>
    <w:rsid w:val="006410AE"/>
    <w:rsid w:val="0064165D"/>
    <w:rsid w:val="0064194F"/>
    <w:rsid w:val="006433BD"/>
    <w:rsid w:val="00643784"/>
    <w:rsid w:val="00643848"/>
    <w:rsid w:val="00644186"/>
    <w:rsid w:val="00644803"/>
    <w:rsid w:val="00644A21"/>
    <w:rsid w:val="00644B4F"/>
    <w:rsid w:val="00644D21"/>
    <w:rsid w:val="00645318"/>
    <w:rsid w:val="00645C9F"/>
    <w:rsid w:val="00645EE8"/>
    <w:rsid w:val="00646305"/>
    <w:rsid w:val="00646372"/>
    <w:rsid w:val="00646A6C"/>
    <w:rsid w:val="006470EE"/>
    <w:rsid w:val="0064730F"/>
    <w:rsid w:val="006475E6"/>
    <w:rsid w:val="00647866"/>
    <w:rsid w:val="00650800"/>
    <w:rsid w:val="006508B9"/>
    <w:rsid w:val="00650ABA"/>
    <w:rsid w:val="00650CA1"/>
    <w:rsid w:val="00651160"/>
    <w:rsid w:val="006514CD"/>
    <w:rsid w:val="00651854"/>
    <w:rsid w:val="006519F8"/>
    <w:rsid w:val="0065368D"/>
    <w:rsid w:val="00653809"/>
    <w:rsid w:val="0065393D"/>
    <w:rsid w:val="006539E8"/>
    <w:rsid w:val="00654056"/>
    <w:rsid w:val="00654938"/>
    <w:rsid w:val="00654D0B"/>
    <w:rsid w:val="00655A6A"/>
    <w:rsid w:val="00655BB3"/>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002"/>
    <w:rsid w:val="00660AB2"/>
    <w:rsid w:val="006611C2"/>
    <w:rsid w:val="006619B0"/>
    <w:rsid w:val="00662012"/>
    <w:rsid w:val="0066252F"/>
    <w:rsid w:val="00662543"/>
    <w:rsid w:val="006626D0"/>
    <w:rsid w:val="00662CF5"/>
    <w:rsid w:val="00663BA2"/>
    <w:rsid w:val="00663BF2"/>
    <w:rsid w:val="00663EAE"/>
    <w:rsid w:val="0066404D"/>
    <w:rsid w:val="006645F8"/>
    <w:rsid w:val="00664692"/>
    <w:rsid w:val="00664918"/>
    <w:rsid w:val="00664997"/>
    <w:rsid w:val="00664E8C"/>
    <w:rsid w:val="00665138"/>
    <w:rsid w:val="0066528A"/>
    <w:rsid w:val="00665F7C"/>
    <w:rsid w:val="00665FEE"/>
    <w:rsid w:val="006662F4"/>
    <w:rsid w:val="0066692C"/>
    <w:rsid w:val="0066699A"/>
    <w:rsid w:val="00666DFC"/>
    <w:rsid w:val="00666EBB"/>
    <w:rsid w:val="00667280"/>
    <w:rsid w:val="00667385"/>
    <w:rsid w:val="0066779E"/>
    <w:rsid w:val="0067015D"/>
    <w:rsid w:val="00670CEE"/>
    <w:rsid w:val="0067104D"/>
    <w:rsid w:val="00671534"/>
    <w:rsid w:val="006717BA"/>
    <w:rsid w:val="0067193E"/>
    <w:rsid w:val="0067269D"/>
    <w:rsid w:val="00672988"/>
    <w:rsid w:val="00672C64"/>
    <w:rsid w:val="00673BFF"/>
    <w:rsid w:val="00673D0F"/>
    <w:rsid w:val="00674258"/>
    <w:rsid w:val="0067499F"/>
    <w:rsid w:val="00674E6A"/>
    <w:rsid w:val="00675943"/>
    <w:rsid w:val="00675DAB"/>
    <w:rsid w:val="00676A64"/>
    <w:rsid w:val="006772DE"/>
    <w:rsid w:val="006776B6"/>
    <w:rsid w:val="00677925"/>
    <w:rsid w:val="00677983"/>
    <w:rsid w:val="00677A6E"/>
    <w:rsid w:val="0068043E"/>
    <w:rsid w:val="006809F3"/>
    <w:rsid w:val="00680F46"/>
    <w:rsid w:val="0068119E"/>
    <w:rsid w:val="00681351"/>
    <w:rsid w:val="00681BFD"/>
    <w:rsid w:val="00681FDC"/>
    <w:rsid w:val="006820B5"/>
    <w:rsid w:val="006829E8"/>
    <w:rsid w:val="00682B53"/>
    <w:rsid w:val="00682D0A"/>
    <w:rsid w:val="00682F27"/>
    <w:rsid w:val="006839E6"/>
    <w:rsid w:val="00683A18"/>
    <w:rsid w:val="00683B51"/>
    <w:rsid w:val="00683C0A"/>
    <w:rsid w:val="00683F93"/>
    <w:rsid w:val="006842CA"/>
    <w:rsid w:val="00685836"/>
    <w:rsid w:val="0068690E"/>
    <w:rsid w:val="0069011A"/>
    <w:rsid w:val="006902DA"/>
    <w:rsid w:val="006903A4"/>
    <w:rsid w:val="00690E2E"/>
    <w:rsid w:val="0069151F"/>
    <w:rsid w:val="006915D7"/>
    <w:rsid w:val="006915E4"/>
    <w:rsid w:val="00691DF9"/>
    <w:rsid w:val="006927AC"/>
    <w:rsid w:val="00692814"/>
    <w:rsid w:val="00692A3B"/>
    <w:rsid w:val="006932E7"/>
    <w:rsid w:val="00693347"/>
    <w:rsid w:val="0069334C"/>
    <w:rsid w:val="006937F3"/>
    <w:rsid w:val="006946FD"/>
    <w:rsid w:val="00694BC8"/>
    <w:rsid w:val="00696453"/>
    <w:rsid w:val="006964B9"/>
    <w:rsid w:val="006967C4"/>
    <w:rsid w:val="00696835"/>
    <w:rsid w:val="00696863"/>
    <w:rsid w:val="00696D63"/>
    <w:rsid w:val="00696FCC"/>
    <w:rsid w:val="00697082"/>
    <w:rsid w:val="00697117"/>
    <w:rsid w:val="006978EF"/>
    <w:rsid w:val="006A032F"/>
    <w:rsid w:val="006A076B"/>
    <w:rsid w:val="006A0B4F"/>
    <w:rsid w:val="006A0D67"/>
    <w:rsid w:val="006A1192"/>
    <w:rsid w:val="006A127E"/>
    <w:rsid w:val="006A21E3"/>
    <w:rsid w:val="006A3769"/>
    <w:rsid w:val="006A3F93"/>
    <w:rsid w:val="006A41AE"/>
    <w:rsid w:val="006A46D1"/>
    <w:rsid w:val="006A4856"/>
    <w:rsid w:val="006A4C16"/>
    <w:rsid w:val="006A55A0"/>
    <w:rsid w:val="006A564B"/>
    <w:rsid w:val="006A58F9"/>
    <w:rsid w:val="006A5915"/>
    <w:rsid w:val="006A652F"/>
    <w:rsid w:val="006A66BC"/>
    <w:rsid w:val="006A69F7"/>
    <w:rsid w:val="006A7546"/>
    <w:rsid w:val="006A757C"/>
    <w:rsid w:val="006A77E4"/>
    <w:rsid w:val="006A7D2B"/>
    <w:rsid w:val="006B08CF"/>
    <w:rsid w:val="006B0B29"/>
    <w:rsid w:val="006B0B90"/>
    <w:rsid w:val="006B0D99"/>
    <w:rsid w:val="006B10EA"/>
    <w:rsid w:val="006B1470"/>
    <w:rsid w:val="006B1545"/>
    <w:rsid w:val="006B176E"/>
    <w:rsid w:val="006B1BD9"/>
    <w:rsid w:val="006B1FC7"/>
    <w:rsid w:val="006B234D"/>
    <w:rsid w:val="006B2DA7"/>
    <w:rsid w:val="006B2F4D"/>
    <w:rsid w:val="006B31A0"/>
    <w:rsid w:val="006B3682"/>
    <w:rsid w:val="006B3909"/>
    <w:rsid w:val="006B3E14"/>
    <w:rsid w:val="006B48CB"/>
    <w:rsid w:val="006B54C1"/>
    <w:rsid w:val="006B563E"/>
    <w:rsid w:val="006B576F"/>
    <w:rsid w:val="006B59BE"/>
    <w:rsid w:val="006B5A34"/>
    <w:rsid w:val="006B5D9E"/>
    <w:rsid w:val="006B5EC9"/>
    <w:rsid w:val="006B72D0"/>
    <w:rsid w:val="006B74B9"/>
    <w:rsid w:val="006B77F9"/>
    <w:rsid w:val="006B7A6F"/>
    <w:rsid w:val="006B7D90"/>
    <w:rsid w:val="006C0085"/>
    <w:rsid w:val="006C05B7"/>
    <w:rsid w:val="006C08C5"/>
    <w:rsid w:val="006C11DD"/>
    <w:rsid w:val="006C1445"/>
    <w:rsid w:val="006C17A2"/>
    <w:rsid w:val="006C1A95"/>
    <w:rsid w:val="006C1B3B"/>
    <w:rsid w:val="006C29DF"/>
    <w:rsid w:val="006C385A"/>
    <w:rsid w:val="006C3959"/>
    <w:rsid w:val="006C3B36"/>
    <w:rsid w:val="006C43E6"/>
    <w:rsid w:val="006C4C5B"/>
    <w:rsid w:val="006C4FC1"/>
    <w:rsid w:val="006C5117"/>
    <w:rsid w:val="006C51A5"/>
    <w:rsid w:val="006C529D"/>
    <w:rsid w:val="006C5410"/>
    <w:rsid w:val="006C55D1"/>
    <w:rsid w:val="006C57BB"/>
    <w:rsid w:val="006C5A07"/>
    <w:rsid w:val="006C6DF6"/>
    <w:rsid w:val="006C7283"/>
    <w:rsid w:val="006C79B2"/>
    <w:rsid w:val="006C7CC9"/>
    <w:rsid w:val="006C7D45"/>
    <w:rsid w:val="006D05AD"/>
    <w:rsid w:val="006D09B3"/>
    <w:rsid w:val="006D0C1A"/>
    <w:rsid w:val="006D0C96"/>
    <w:rsid w:val="006D0D5C"/>
    <w:rsid w:val="006D0E6B"/>
    <w:rsid w:val="006D1061"/>
    <w:rsid w:val="006D1073"/>
    <w:rsid w:val="006D1603"/>
    <w:rsid w:val="006D1C96"/>
    <w:rsid w:val="006D2146"/>
    <w:rsid w:val="006D2218"/>
    <w:rsid w:val="006D27A0"/>
    <w:rsid w:val="006D3192"/>
    <w:rsid w:val="006D324B"/>
    <w:rsid w:val="006D3696"/>
    <w:rsid w:val="006D3A7F"/>
    <w:rsid w:val="006D4D1B"/>
    <w:rsid w:val="006D6032"/>
    <w:rsid w:val="006D632E"/>
    <w:rsid w:val="006D7DDB"/>
    <w:rsid w:val="006D7FD8"/>
    <w:rsid w:val="006E005B"/>
    <w:rsid w:val="006E01FF"/>
    <w:rsid w:val="006E028D"/>
    <w:rsid w:val="006E052C"/>
    <w:rsid w:val="006E094A"/>
    <w:rsid w:val="006E1045"/>
    <w:rsid w:val="006E12B1"/>
    <w:rsid w:val="006E13D1"/>
    <w:rsid w:val="006E147D"/>
    <w:rsid w:val="006E1491"/>
    <w:rsid w:val="006E1515"/>
    <w:rsid w:val="006E15E2"/>
    <w:rsid w:val="006E173E"/>
    <w:rsid w:val="006E1A23"/>
    <w:rsid w:val="006E283E"/>
    <w:rsid w:val="006E2999"/>
    <w:rsid w:val="006E2C2B"/>
    <w:rsid w:val="006E2DCC"/>
    <w:rsid w:val="006E2DE1"/>
    <w:rsid w:val="006E36B7"/>
    <w:rsid w:val="006E4842"/>
    <w:rsid w:val="006E4D0C"/>
    <w:rsid w:val="006E4D1B"/>
    <w:rsid w:val="006E509A"/>
    <w:rsid w:val="006E5105"/>
    <w:rsid w:val="006E5683"/>
    <w:rsid w:val="006E5B78"/>
    <w:rsid w:val="006E6A9A"/>
    <w:rsid w:val="006E6BA3"/>
    <w:rsid w:val="006E7374"/>
    <w:rsid w:val="006E74D1"/>
    <w:rsid w:val="006E7BA7"/>
    <w:rsid w:val="006E7CEF"/>
    <w:rsid w:val="006E7E99"/>
    <w:rsid w:val="006F00F6"/>
    <w:rsid w:val="006F01EB"/>
    <w:rsid w:val="006F0502"/>
    <w:rsid w:val="006F06F8"/>
    <w:rsid w:val="006F0D1F"/>
    <w:rsid w:val="006F1116"/>
    <w:rsid w:val="006F1206"/>
    <w:rsid w:val="006F1456"/>
    <w:rsid w:val="006F14DF"/>
    <w:rsid w:val="006F2231"/>
    <w:rsid w:val="006F22EF"/>
    <w:rsid w:val="006F2818"/>
    <w:rsid w:val="006F3196"/>
    <w:rsid w:val="006F3489"/>
    <w:rsid w:val="006F3C54"/>
    <w:rsid w:val="006F4061"/>
    <w:rsid w:val="006F4ACC"/>
    <w:rsid w:val="006F4DCC"/>
    <w:rsid w:val="006F4F99"/>
    <w:rsid w:val="006F502E"/>
    <w:rsid w:val="006F5BAD"/>
    <w:rsid w:val="006F5D21"/>
    <w:rsid w:val="006F5E64"/>
    <w:rsid w:val="006F60DE"/>
    <w:rsid w:val="006F6481"/>
    <w:rsid w:val="006F683D"/>
    <w:rsid w:val="006F6A15"/>
    <w:rsid w:val="006F6AD2"/>
    <w:rsid w:val="006F6BBD"/>
    <w:rsid w:val="006F732B"/>
    <w:rsid w:val="006F77A8"/>
    <w:rsid w:val="006F7914"/>
    <w:rsid w:val="006F7A35"/>
    <w:rsid w:val="006F7B8B"/>
    <w:rsid w:val="006F7E46"/>
    <w:rsid w:val="007002E4"/>
    <w:rsid w:val="00700381"/>
    <w:rsid w:val="00700AB4"/>
    <w:rsid w:val="00700C23"/>
    <w:rsid w:val="00700FCA"/>
    <w:rsid w:val="007011CC"/>
    <w:rsid w:val="00701472"/>
    <w:rsid w:val="00701631"/>
    <w:rsid w:val="00701645"/>
    <w:rsid w:val="0070197F"/>
    <w:rsid w:val="00702535"/>
    <w:rsid w:val="00702579"/>
    <w:rsid w:val="00702C50"/>
    <w:rsid w:val="00702D5A"/>
    <w:rsid w:val="00702EF7"/>
    <w:rsid w:val="00703989"/>
    <w:rsid w:val="00703C10"/>
    <w:rsid w:val="00703D23"/>
    <w:rsid w:val="007042E9"/>
    <w:rsid w:val="0070462B"/>
    <w:rsid w:val="00704A63"/>
    <w:rsid w:val="00705D56"/>
    <w:rsid w:val="0070609C"/>
    <w:rsid w:val="007063BC"/>
    <w:rsid w:val="00707B27"/>
    <w:rsid w:val="00710A78"/>
    <w:rsid w:val="00710B94"/>
    <w:rsid w:val="0071118B"/>
    <w:rsid w:val="007115D2"/>
    <w:rsid w:val="00711E13"/>
    <w:rsid w:val="00712810"/>
    <w:rsid w:val="00712EDA"/>
    <w:rsid w:val="00712FB1"/>
    <w:rsid w:val="007136D0"/>
    <w:rsid w:val="00713B09"/>
    <w:rsid w:val="00713E44"/>
    <w:rsid w:val="0071497D"/>
    <w:rsid w:val="00714E3B"/>
    <w:rsid w:val="00714E56"/>
    <w:rsid w:val="00714FD2"/>
    <w:rsid w:val="0071528E"/>
    <w:rsid w:val="00715434"/>
    <w:rsid w:val="007155A9"/>
    <w:rsid w:val="007158E1"/>
    <w:rsid w:val="007159E3"/>
    <w:rsid w:val="00716095"/>
    <w:rsid w:val="007162E1"/>
    <w:rsid w:val="00716649"/>
    <w:rsid w:val="00716AEB"/>
    <w:rsid w:val="0071705B"/>
    <w:rsid w:val="0071740A"/>
    <w:rsid w:val="0071756E"/>
    <w:rsid w:val="007201D2"/>
    <w:rsid w:val="007203A4"/>
    <w:rsid w:val="00720505"/>
    <w:rsid w:val="00720EFA"/>
    <w:rsid w:val="00720F3A"/>
    <w:rsid w:val="007210AB"/>
    <w:rsid w:val="00721401"/>
    <w:rsid w:val="007214C8"/>
    <w:rsid w:val="00721F4D"/>
    <w:rsid w:val="007224F8"/>
    <w:rsid w:val="007236A3"/>
    <w:rsid w:val="007239B6"/>
    <w:rsid w:val="0072490A"/>
    <w:rsid w:val="00724F81"/>
    <w:rsid w:val="00725115"/>
    <w:rsid w:val="0072517D"/>
    <w:rsid w:val="00725627"/>
    <w:rsid w:val="007258D7"/>
    <w:rsid w:val="00726063"/>
    <w:rsid w:val="00726131"/>
    <w:rsid w:val="00726878"/>
    <w:rsid w:val="00727015"/>
    <w:rsid w:val="007274A8"/>
    <w:rsid w:val="00727C98"/>
    <w:rsid w:val="00727D19"/>
    <w:rsid w:val="00727E2B"/>
    <w:rsid w:val="00730D02"/>
    <w:rsid w:val="0073124A"/>
    <w:rsid w:val="007313AA"/>
    <w:rsid w:val="007313AC"/>
    <w:rsid w:val="007317FF"/>
    <w:rsid w:val="007318EB"/>
    <w:rsid w:val="00731A3F"/>
    <w:rsid w:val="00731B79"/>
    <w:rsid w:val="00731DB7"/>
    <w:rsid w:val="00733893"/>
    <w:rsid w:val="007340A5"/>
    <w:rsid w:val="00734348"/>
    <w:rsid w:val="00734A05"/>
    <w:rsid w:val="00735658"/>
    <w:rsid w:val="00735C6F"/>
    <w:rsid w:val="00735CE5"/>
    <w:rsid w:val="00735D4F"/>
    <w:rsid w:val="00735F4F"/>
    <w:rsid w:val="0073601B"/>
    <w:rsid w:val="007361D7"/>
    <w:rsid w:val="007366CF"/>
    <w:rsid w:val="00736946"/>
    <w:rsid w:val="007374AB"/>
    <w:rsid w:val="00737E28"/>
    <w:rsid w:val="007408D5"/>
    <w:rsid w:val="00740BE6"/>
    <w:rsid w:val="00740DDD"/>
    <w:rsid w:val="00740E18"/>
    <w:rsid w:val="00741C59"/>
    <w:rsid w:val="00741F02"/>
    <w:rsid w:val="0074220E"/>
    <w:rsid w:val="00742422"/>
    <w:rsid w:val="00742A15"/>
    <w:rsid w:val="00742B44"/>
    <w:rsid w:val="00743141"/>
    <w:rsid w:val="00743976"/>
    <w:rsid w:val="007439D2"/>
    <w:rsid w:val="00743B43"/>
    <w:rsid w:val="007441AE"/>
    <w:rsid w:val="007449F5"/>
    <w:rsid w:val="00745399"/>
    <w:rsid w:val="00745540"/>
    <w:rsid w:val="00745DE8"/>
    <w:rsid w:val="00746501"/>
    <w:rsid w:val="0074655A"/>
    <w:rsid w:val="00746857"/>
    <w:rsid w:val="007469B7"/>
    <w:rsid w:val="00747849"/>
    <w:rsid w:val="007478AC"/>
    <w:rsid w:val="00747B90"/>
    <w:rsid w:val="00747C1C"/>
    <w:rsid w:val="007501FC"/>
    <w:rsid w:val="00750A8C"/>
    <w:rsid w:val="00750C3A"/>
    <w:rsid w:val="00750E26"/>
    <w:rsid w:val="00751398"/>
    <w:rsid w:val="00751BCC"/>
    <w:rsid w:val="00751CDE"/>
    <w:rsid w:val="0075210F"/>
    <w:rsid w:val="00753150"/>
    <w:rsid w:val="007538E9"/>
    <w:rsid w:val="00753BB5"/>
    <w:rsid w:val="00753C0C"/>
    <w:rsid w:val="00753C2D"/>
    <w:rsid w:val="00753E08"/>
    <w:rsid w:val="00754115"/>
    <w:rsid w:val="007544C0"/>
    <w:rsid w:val="007547B2"/>
    <w:rsid w:val="00754B37"/>
    <w:rsid w:val="00754E32"/>
    <w:rsid w:val="00755035"/>
    <w:rsid w:val="007562F3"/>
    <w:rsid w:val="0075660B"/>
    <w:rsid w:val="007567E9"/>
    <w:rsid w:val="00756832"/>
    <w:rsid w:val="00756F62"/>
    <w:rsid w:val="00757305"/>
    <w:rsid w:val="00757A51"/>
    <w:rsid w:val="0076034B"/>
    <w:rsid w:val="00760422"/>
    <w:rsid w:val="00760768"/>
    <w:rsid w:val="007612B4"/>
    <w:rsid w:val="00761533"/>
    <w:rsid w:val="007623EA"/>
    <w:rsid w:val="0076266E"/>
    <w:rsid w:val="007626B7"/>
    <w:rsid w:val="007626D0"/>
    <w:rsid w:val="00762854"/>
    <w:rsid w:val="00762D5D"/>
    <w:rsid w:val="00763CCE"/>
    <w:rsid w:val="007640E8"/>
    <w:rsid w:val="007643E6"/>
    <w:rsid w:val="007645E5"/>
    <w:rsid w:val="007651CA"/>
    <w:rsid w:val="007652AC"/>
    <w:rsid w:val="0076560A"/>
    <w:rsid w:val="007671B8"/>
    <w:rsid w:val="00767519"/>
    <w:rsid w:val="00767EE3"/>
    <w:rsid w:val="0077032A"/>
    <w:rsid w:val="007704E1"/>
    <w:rsid w:val="007705C3"/>
    <w:rsid w:val="00770A9B"/>
    <w:rsid w:val="007715EB"/>
    <w:rsid w:val="007717DC"/>
    <w:rsid w:val="007719F8"/>
    <w:rsid w:val="00771A92"/>
    <w:rsid w:val="00771FF0"/>
    <w:rsid w:val="00772501"/>
    <w:rsid w:val="00772569"/>
    <w:rsid w:val="00772E8C"/>
    <w:rsid w:val="007730D8"/>
    <w:rsid w:val="00773306"/>
    <w:rsid w:val="007736D3"/>
    <w:rsid w:val="00773889"/>
    <w:rsid w:val="00773B54"/>
    <w:rsid w:val="00773D9F"/>
    <w:rsid w:val="00774502"/>
    <w:rsid w:val="00774BE4"/>
    <w:rsid w:val="00774FF9"/>
    <w:rsid w:val="0077500F"/>
    <w:rsid w:val="0077548E"/>
    <w:rsid w:val="007755EE"/>
    <w:rsid w:val="00775D48"/>
    <w:rsid w:val="00776090"/>
    <w:rsid w:val="00776313"/>
    <w:rsid w:val="00776388"/>
    <w:rsid w:val="00776E10"/>
    <w:rsid w:val="00777027"/>
    <w:rsid w:val="00777315"/>
    <w:rsid w:val="00777667"/>
    <w:rsid w:val="0077767A"/>
    <w:rsid w:val="00777E96"/>
    <w:rsid w:val="007802E4"/>
    <w:rsid w:val="00780919"/>
    <w:rsid w:val="00780A1E"/>
    <w:rsid w:val="0078180A"/>
    <w:rsid w:val="00781B3E"/>
    <w:rsid w:val="00781E82"/>
    <w:rsid w:val="00781F65"/>
    <w:rsid w:val="00782003"/>
    <w:rsid w:val="007826C8"/>
    <w:rsid w:val="00782972"/>
    <w:rsid w:val="00782CAF"/>
    <w:rsid w:val="00782D98"/>
    <w:rsid w:val="0078302C"/>
    <w:rsid w:val="00783497"/>
    <w:rsid w:val="00783FC2"/>
    <w:rsid w:val="00784190"/>
    <w:rsid w:val="0078420A"/>
    <w:rsid w:val="0078457B"/>
    <w:rsid w:val="00784756"/>
    <w:rsid w:val="007847A8"/>
    <w:rsid w:val="00784899"/>
    <w:rsid w:val="00785341"/>
    <w:rsid w:val="0078539D"/>
    <w:rsid w:val="00785472"/>
    <w:rsid w:val="007856C1"/>
    <w:rsid w:val="007858E2"/>
    <w:rsid w:val="007863C1"/>
    <w:rsid w:val="0078654A"/>
    <w:rsid w:val="00786736"/>
    <w:rsid w:val="00786CC4"/>
    <w:rsid w:val="00786D53"/>
    <w:rsid w:val="00787051"/>
    <w:rsid w:val="00787626"/>
    <w:rsid w:val="00787944"/>
    <w:rsid w:val="00787B8C"/>
    <w:rsid w:val="0079018D"/>
    <w:rsid w:val="00790D2E"/>
    <w:rsid w:val="00790D86"/>
    <w:rsid w:val="00791A00"/>
    <w:rsid w:val="00791BF8"/>
    <w:rsid w:val="00791DBA"/>
    <w:rsid w:val="00792CEE"/>
    <w:rsid w:val="00793444"/>
    <w:rsid w:val="00793BEA"/>
    <w:rsid w:val="00794773"/>
    <w:rsid w:val="00794BC0"/>
    <w:rsid w:val="00794C56"/>
    <w:rsid w:val="00794E92"/>
    <w:rsid w:val="007962F1"/>
    <w:rsid w:val="0079656A"/>
    <w:rsid w:val="00796971"/>
    <w:rsid w:val="00796D86"/>
    <w:rsid w:val="00796F15"/>
    <w:rsid w:val="0079708F"/>
    <w:rsid w:val="007970BF"/>
    <w:rsid w:val="0079716A"/>
    <w:rsid w:val="00797C97"/>
    <w:rsid w:val="007A02F1"/>
    <w:rsid w:val="007A1058"/>
    <w:rsid w:val="007A138F"/>
    <w:rsid w:val="007A153F"/>
    <w:rsid w:val="007A1640"/>
    <w:rsid w:val="007A18BA"/>
    <w:rsid w:val="007A190B"/>
    <w:rsid w:val="007A1C66"/>
    <w:rsid w:val="007A2559"/>
    <w:rsid w:val="007A2ACB"/>
    <w:rsid w:val="007A36A9"/>
    <w:rsid w:val="007A39DF"/>
    <w:rsid w:val="007A43ED"/>
    <w:rsid w:val="007A4853"/>
    <w:rsid w:val="007A4997"/>
    <w:rsid w:val="007A4B67"/>
    <w:rsid w:val="007A4BDD"/>
    <w:rsid w:val="007A4C98"/>
    <w:rsid w:val="007A500A"/>
    <w:rsid w:val="007A52C9"/>
    <w:rsid w:val="007A52EA"/>
    <w:rsid w:val="007A5766"/>
    <w:rsid w:val="007A5C81"/>
    <w:rsid w:val="007A5E17"/>
    <w:rsid w:val="007A6CAE"/>
    <w:rsid w:val="007A70D1"/>
    <w:rsid w:val="007A72EE"/>
    <w:rsid w:val="007A742C"/>
    <w:rsid w:val="007A74C3"/>
    <w:rsid w:val="007A7ACB"/>
    <w:rsid w:val="007B02BE"/>
    <w:rsid w:val="007B0352"/>
    <w:rsid w:val="007B0397"/>
    <w:rsid w:val="007B0CCC"/>
    <w:rsid w:val="007B100D"/>
    <w:rsid w:val="007B1235"/>
    <w:rsid w:val="007B16D6"/>
    <w:rsid w:val="007B1EE8"/>
    <w:rsid w:val="007B2517"/>
    <w:rsid w:val="007B2719"/>
    <w:rsid w:val="007B2B14"/>
    <w:rsid w:val="007B2B56"/>
    <w:rsid w:val="007B329B"/>
    <w:rsid w:val="007B3502"/>
    <w:rsid w:val="007B44ED"/>
    <w:rsid w:val="007B47A6"/>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B0F"/>
    <w:rsid w:val="007C4DAD"/>
    <w:rsid w:val="007C4E9F"/>
    <w:rsid w:val="007C501D"/>
    <w:rsid w:val="007C531D"/>
    <w:rsid w:val="007C56D0"/>
    <w:rsid w:val="007C5830"/>
    <w:rsid w:val="007C5AB4"/>
    <w:rsid w:val="007C5C46"/>
    <w:rsid w:val="007C5DB8"/>
    <w:rsid w:val="007C60D0"/>
    <w:rsid w:val="007C62CE"/>
    <w:rsid w:val="007C6CA2"/>
    <w:rsid w:val="007C75CA"/>
    <w:rsid w:val="007C7943"/>
    <w:rsid w:val="007C7D32"/>
    <w:rsid w:val="007C7EDF"/>
    <w:rsid w:val="007D05B2"/>
    <w:rsid w:val="007D0604"/>
    <w:rsid w:val="007D0662"/>
    <w:rsid w:val="007D0821"/>
    <w:rsid w:val="007D0C44"/>
    <w:rsid w:val="007D1972"/>
    <w:rsid w:val="007D1D9E"/>
    <w:rsid w:val="007D1F33"/>
    <w:rsid w:val="007D1F5C"/>
    <w:rsid w:val="007D1F6F"/>
    <w:rsid w:val="007D2146"/>
    <w:rsid w:val="007D21E6"/>
    <w:rsid w:val="007D24BF"/>
    <w:rsid w:val="007D29AB"/>
    <w:rsid w:val="007D3307"/>
    <w:rsid w:val="007D3358"/>
    <w:rsid w:val="007D33DA"/>
    <w:rsid w:val="007D3603"/>
    <w:rsid w:val="007D3746"/>
    <w:rsid w:val="007D3969"/>
    <w:rsid w:val="007D432A"/>
    <w:rsid w:val="007D4495"/>
    <w:rsid w:val="007D452B"/>
    <w:rsid w:val="007D4857"/>
    <w:rsid w:val="007D48C0"/>
    <w:rsid w:val="007D5C0A"/>
    <w:rsid w:val="007D5DE9"/>
    <w:rsid w:val="007D5E27"/>
    <w:rsid w:val="007D6A1E"/>
    <w:rsid w:val="007D6D49"/>
    <w:rsid w:val="007D6F64"/>
    <w:rsid w:val="007D72B9"/>
    <w:rsid w:val="007E037D"/>
    <w:rsid w:val="007E0706"/>
    <w:rsid w:val="007E0FCA"/>
    <w:rsid w:val="007E11CE"/>
    <w:rsid w:val="007E194E"/>
    <w:rsid w:val="007E21DD"/>
    <w:rsid w:val="007E25AB"/>
    <w:rsid w:val="007E2C70"/>
    <w:rsid w:val="007E2E33"/>
    <w:rsid w:val="007E331D"/>
    <w:rsid w:val="007E34CB"/>
    <w:rsid w:val="007E3C7B"/>
    <w:rsid w:val="007E3EB9"/>
    <w:rsid w:val="007E47D1"/>
    <w:rsid w:val="007E4E97"/>
    <w:rsid w:val="007E50DA"/>
    <w:rsid w:val="007E5AC2"/>
    <w:rsid w:val="007E5D63"/>
    <w:rsid w:val="007E67D2"/>
    <w:rsid w:val="007E6999"/>
    <w:rsid w:val="007E745E"/>
    <w:rsid w:val="007E768C"/>
    <w:rsid w:val="007E79C5"/>
    <w:rsid w:val="007E7B30"/>
    <w:rsid w:val="007E7CBD"/>
    <w:rsid w:val="007E7E59"/>
    <w:rsid w:val="007F0036"/>
    <w:rsid w:val="007F09E1"/>
    <w:rsid w:val="007F0CDC"/>
    <w:rsid w:val="007F0CE6"/>
    <w:rsid w:val="007F143A"/>
    <w:rsid w:val="007F171F"/>
    <w:rsid w:val="007F1747"/>
    <w:rsid w:val="007F1A6A"/>
    <w:rsid w:val="007F1B17"/>
    <w:rsid w:val="007F1F18"/>
    <w:rsid w:val="007F223A"/>
    <w:rsid w:val="007F26B6"/>
    <w:rsid w:val="007F2845"/>
    <w:rsid w:val="007F2F11"/>
    <w:rsid w:val="007F3477"/>
    <w:rsid w:val="007F3C74"/>
    <w:rsid w:val="007F41A0"/>
    <w:rsid w:val="007F43BC"/>
    <w:rsid w:val="007F44D7"/>
    <w:rsid w:val="007F473C"/>
    <w:rsid w:val="007F4740"/>
    <w:rsid w:val="007F5CEB"/>
    <w:rsid w:val="007F69EB"/>
    <w:rsid w:val="007F716D"/>
    <w:rsid w:val="007F7EFF"/>
    <w:rsid w:val="00800229"/>
    <w:rsid w:val="008006C6"/>
    <w:rsid w:val="00800BFF"/>
    <w:rsid w:val="00800C52"/>
    <w:rsid w:val="00800DC4"/>
    <w:rsid w:val="00801405"/>
    <w:rsid w:val="0080153E"/>
    <w:rsid w:val="008016C0"/>
    <w:rsid w:val="0080213B"/>
    <w:rsid w:val="008021C3"/>
    <w:rsid w:val="008028E6"/>
    <w:rsid w:val="00803E2C"/>
    <w:rsid w:val="00804191"/>
    <w:rsid w:val="00804235"/>
    <w:rsid w:val="00804E44"/>
    <w:rsid w:val="0080501F"/>
    <w:rsid w:val="00805264"/>
    <w:rsid w:val="00805845"/>
    <w:rsid w:val="00805942"/>
    <w:rsid w:val="00805A39"/>
    <w:rsid w:val="00806CDB"/>
    <w:rsid w:val="00807224"/>
    <w:rsid w:val="0080742D"/>
    <w:rsid w:val="00807440"/>
    <w:rsid w:val="00807C5A"/>
    <w:rsid w:val="008100AC"/>
    <w:rsid w:val="008102DB"/>
    <w:rsid w:val="0081030B"/>
    <w:rsid w:val="00811201"/>
    <w:rsid w:val="0081151E"/>
    <w:rsid w:val="00811B67"/>
    <w:rsid w:val="00811C7E"/>
    <w:rsid w:val="00811CE2"/>
    <w:rsid w:val="00812498"/>
    <w:rsid w:val="0081255B"/>
    <w:rsid w:val="0081263E"/>
    <w:rsid w:val="008127E6"/>
    <w:rsid w:val="00812FF6"/>
    <w:rsid w:val="0081336E"/>
    <w:rsid w:val="00813928"/>
    <w:rsid w:val="00814057"/>
    <w:rsid w:val="00814205"/>
    <w:rsid w:val="00815744"/>
    <w:rsid w:val="00815C2F"/>
    <w:rsid w:val="00816257"/>
    <w:rsid w:val="008177F6"/>
    <w:rsid w:val="00817AFE"/>
    <w:rsid w:val="00820007"/>
    <w:rsid w:val="008200F5"/>
    <w:rsid w:val="00820A85"/>
    <w:rsid w:val="00820C31"/>
    <w:rsid w:val="00820CEC"/>
    <w:rsid w:val="00820DB7"/>
    <w:rsid w:val="00820DC7"/>
    <w:rsid w:val="00820FFB"/>
    <w:rsid w:val="008214D1"/>
    <w:rsid w:val="00821698"/>
    <w:rsid w:val="008218E9"/>
    <w:rsid w:val="0082217B"/>
    <w:rsid w:val="008221FE"/>
    <w:rsid w:val="00822A09"/>
    <w:rsid w:val="00822B0E"/>
    <w:rsid w:val="00822BF5"/>
    <w:rsid w:val="00823690"/>
    <w:rsid w:val="00823899"/>
    <w:rsid w:val="00823F65"/>
    <w:rsid w:val="00824894"/>
    <w:rsid w:val="00824EAE"/>
    <w:rsid w:val="00824F51"/>
    <w:rsid w:val="00825000"/>
    <w:rsid w:val="00825080"/>
    <w:rsid w:val="00825366"/>
    <w:rsid w:val="00826C7B"/>
    <w:rsid w:val="00826D27"/>
    <w:rsid w:val="00826DD9"/>
    <w:rsid w:val="00826E01"/>
    <w:rsid w:val="0082705C"/>
    <w:rsid w:val="008274C2"/>
    <w:rsid w:val="008277A8"/>
    <w:rsid w:val="008278B6"/>
    <w:rsid w:val="008307ED"/>
    <w:rsid w:val="0083099A"/>
    <w:rsid w:val="00830BE6"/>
    <w:rsid w:val="00830FAB"/>
    <w:rsid w:val="00832918"/>
    <w:rsid w:val="00832A96"/>
    <w:rsid w:val="00833136"/>
    <w:rsid w:val="0083350F"/>
    <w:rsid w:val="00833E24"/>
    <w:rsid w:val="00833FED"/>
    <w:rsid w:val="00834358"/>
    <w:rsid w:val="008346BD"/>
    <w:rsid w:val="00835259"/>
    <w:rsid w:val="00835799"/>
    <w:rsid w:val="008358C4"/>
    <w:rsid w:val="00835C48"/>
    <w:rsid w:val="00835FB4"/>
    <w:rsid w:val="00836122"/>
    <w:rsid w:val="008361E1"/>
    <w:rsid w:val="00836318"/>
    <w:rsid w:val="00836843"/>
    <w:rsid w:val="00836B7A"/>
    <w:rsid w:val="00837CA8"/>
    <w:rsid w:val="00837CB0"/>
    <w:rsid w:val="0084012B"/>
    <w:rsid w:val="008409AA"/>
    <w:rsid w:val="00840BC5"/>
    <w:rsid w:val="00840FB8"/>
    <w:rsid w:val="008410B2"/>
    <w:rsid w:val="008413EF"/>
    <w:rsid w:val="00841586"/>
    <w:rsid w:val="00842529"/>
    <w:rsid w:val="0084276D"/>
    <w:rsid w:val="00843316"/>
    <w:rsid w:val="0084349F"/>
    <w:rsid w:val="0084353E"/>
    <w:rsid w:val="00843A7A"/>
    <w:rsid w:val="00844787"/>
    <w:rsid w:val="0084479A"/>
    <w:rsid w:val="008447F5"/>
    <w:rsid w:val="008453DB"/>
    <w:rsid w:val="00845426"/>
    <w:rsid w:val="00845E55"/>
    <w:rsid w:val="00845E9B"/>
    <w:rsid w:val="00846259"/>
    <w:rsid w:val="00846292"/>
    <w:rsid w:val="00846902"/>
    <w:rsid w:val="00847099"/>
    <w:rsid w:val="0084725B"/>
    <w:rsid w:val="00847885"/>
    <w:rsid w:val="00847D08"/>
    <w:rsid w:val="00850413"/>
    <w:rsid w:val="008505AD"/>
    <w:rsid w:val="008506E1"/>
    <w:rsid w:val="008508C3"/>
    <w:rsid w:val="00850D6B"/>
    <w:rsid w:val="008513D9"/>
    <w:rsid w:val="008513DA"/>
    <w:rsid w:val="00851497"/>
    <w:rsid w:val="008514B1"/>
    <w:rsid w:val="008515EE"/>
    <w:rsid w:val="008517E9"/>
    <w:rsid w:val="008519A1"/>
    <w:rsid w:val="008526A5"/>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6F1D"/>
    <w:rsid w:val="008575C6"/>
    <w:rsid w:val="00857774"/>
    <w:rsid w:val="00857C63"/>
    <w:rsid w:val="00857CA6"/>
    <w:rsid w:val="00857CE6"/>
    <w:rsid w:val="0086042D"/>
    <w:rsid w:val="00860874"/>
    <w:rsid w:val="00861182"/>
    <w:rsid w:val="00861E02"/>
    <w:rsid w:val="00861FBC"/>
    <w:rsid w:val="00862008"/>
    <w:rsid w:val="00862720"/>
    <w:rsid w:val="008628C8"/>
    <w:rsid w:val="00862AD9"/>
    <w:rsid w:val="00862B2A"/>
    <w:rsid w:val="008630B9"/>
    <w:rsid w:val="00863F37"/>
    <w:rsid w:val="0086406B"/>
    <w:rsid w:val="0086418F"/>
    <w:rsid w:val="008643CF"/>
    <w:rsid w:val="008647F9"/>
    <w:rsid w:val="00864891"/>
    <w:rsid w:val="00864C8C"/>
    <w:rsid w:val="00864CC1"/>
    <w:rsid w:val="00864FD7"/>
    <w:rsid w:val="00865264"/>
    <w:rsid w:val="00865974"/>
    <w:rsid w:val="0086673E"/>
    <w:rsid w:val="00866A11"/>
    <w:rsid w:val="00866C50"/>
    <w:rsid w:val="00867186"/>
    <w:rsid w:val="00867651"/>
    <w:rsid w:val="00870D04"/>
    <w:rsid w:val="0087121B"/>
    <w:rsid w:val="008714B6"/>
    <w:rsid w:val="008714DB"/>
    <w:rsid w:val="00871503"/>
    <w:rsid w:val="00871E1D"/>
    <w:rsid w:val="0087222A"/>
    <w:rsid w:val="008727B3"/>
    <w:rsid w:val="00872F78"/>
    <w:rsid w:val="008730B0"/>
    <w:rsid w:val="008743F3"/>
    <w:rsid w:val="0087444A"/>
    <w:rsid w:val="00874744"/>
    <w:rsid w:val="00874979"/>
    <w:rsid w:val="00874B8D"/>
    <w:rsid w:val="00875139"/>
    <w:rsid w:val="00875410"/>
    <w:rsid w:val="00875659"/>
    <w:rsid w:val="00875A58"/>
    <w:rsid w:val="008762C0"/>
    <w:rsid w:val="00876E48"/>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3BAE"/>
    <w:rsid w:val="00883D4D"/>
    <w:rsid w:val="00884178"/>
    <w:rsid w:val="0088444E"/>
    <w:rsid w:val="0088448E"/>
    <w:rsid w:val="0088470F"/>
    <w:rsid w:val="00884B59"/>
    <w:rsid w:val="008850BA"/>
    <w:rsid w:val="008857F2"/>
    <w:rsid w:val="0088583D"/>
    <w:rsid w:val="00885876"/>
    <w:rsid w:val="00885FE4"/>
    <w:rsid w:val="0088600B"/>
    <w:rsid w:val="00886131"/>
    <w:rsid w:val="00886185"/>
    <w:rsid w:val="008861D9"/>
    <w:rsid w:val="008862F2"/>
    <w:rsid w:val="0088638C"/>
    <w:rsid w:val="00886835"/>
    <w:rsid w:val="00886850"/>
    <w:rsid w:val="00886DCF"/>
    <w:rsid w:val="00886E4C"/>
    <w:rsid w:val="00886EDF"/>
    <w:rsid w:val="00886FDA"/>
    <w:rsid w:val="00887CEE"/>
    <w:rsid w:val="008908E5"/>
    <w:rsid w:val="00891216"/>
    <w:rsid w:val="00891781"/>
    <w:rsid w:val="00891894"/>
    <w:rsid w:val="00891F81"/>
    <w:rsid w:val="00892834"/>
    <w:rsid w:val="00892B9A"/>
    <w:rsid w:val="00892D69"/>
    <w:rsid w:val="00893D43"/>
    <w:rsid w:val="00893F1C"/>
    <w:rsid w:val="00894796"/>
    <w:rsid w:val="008947F3"/>
    <w:rsid w:val="00894820"/>
    <w:rsid w:val="008949F4"/>
    <w:rsid w:val="00894CA6"/>
    <w:rsid w:val="00894FDC"/>
    <w:rsid w:val="0089504D"/>
    <w:rsid w:val="00895C58"/>
    <w:rsid w:val="008960BE"/>
    <w:rsid w:val="00896ACC"/>
    <w:rsid w:val="00897E9E"/>
    <w:rsid w:val="008A0650"/>
    <w:rsid w:val="008A0916"/>
    <w:rsid w:val="008A0CED"/>
    <w:rsid w:val="008A1094"/>
    <w:rsid w:val="008A115E"/>
    <w:rsid w:val="008A1374"/>
    <w:rsid w:val="008A1521"/>
    <w:rsid w:val="008A16F9"/>
    <w:rsid w:val="008A1D3E"/>
    <w:rsid w:val="008A28CF"/>
    <w:rsid w:val="008A2A12"/>
    <w:rsid w:val="008A2C2E"/>
    <w:rsid w:val="008A3518"/>
    <w:rsid w:val="008A3F15"/>
    <w:rsid w:val="008A413C"/>
    <w:rsid w:val="008A41C5"/>
    <w:rsid w:val="008A4442"/>
    <w:rsid w:val="008A4890"/>
    <w:rsid w:val="008A4B16"/>
    <w:rsid w:val="008A4B4E"/>
    <w:rsid w:val="008A4D63"/>
    <w:rsid w:val="008A4E43"/>
    <w:rsid w:val="008A52D1"/>
    <w:rsid w:val="008A588D"/>
    <w:rsid w:val="008A5C72"/>
    <w:rsid w:val="008A63B6"/>
    <w:rsid w:val="008A6ADF"/>
    <w:rsid w:val="008A6D62"/>
    <w:rsid w:val="008A788F"/>
    <w:rsid w:val="008A7B33"/>
    <w:rsid w:val="008A7B98"/>
    <w:rsid w:val="008A7BAD"/>
    <w:rsid w:val="008B0333"/>
    <w:rsid w:val="008B05B5"/>
    <w:rsid w:val="008B119D"/>
    <w:rsid w:val="008B13E9"/>
    <w:rsid w:val="008B31F7"/>
    <w:rsid w:val="008B3AD5"/>
    <w:rsid w:val="008B3B51"/>
    <w:rsid w:val="008B3F84"/>
    <w:rsid w:val="008B4057"/>
    <w:rsid w:val="008B40E6"/>
    <w:rsid w:val="008B4145"/>
    <w:rsid w:val="008B454F"/>
    <w:rsid w:val="008B4A1D"/>
    <w:rsid w:val="008B4CAC"/>
    <w:rsid w:val="008B5290"/>
    <w:rsid w:val="008B5909"/>
    <w:rsid w:val="008B5967"/>
    <w:rsid w:val="008B5DD7"/>
    <w:rsid w:val="008B674C"/>
    <w:rsid w:val="008B688B"/>
    <w:rsid w:val="008B68D1"/>
    <w:rsid w:val="008B69B9"/>
    <w:rsid w:val="008B6C00"/>
    <w:rsid w:val="008B6C5B"/>
    <w:rsid w:val="008B7798"/>
    <w:rsid w:val="008B7ED9"/>
    <w:rsid w:val="008C0E81"/>
    <w:rsid w:val="008C1598"/>
    <w:rsid w:val="008C26A2"/>
    <w:rsid w:val="008C27AC"/>
    <w:rsid w:val="008C2B64"/>
    <w:rsid w:val="008C2CFD"/>
    <w:rsid w:val="008C35E5"/>
    <w:rsid w:val="008C3E9C"/>
    <w:rsid w:val="008C4162"/>
    <w:rsid w:val="008C445A"/>
    <w:rsid w:val="008C44DC"/>
    <w:rsid w:val="008C4B26"/>
    <w:rsid w:val="008C5792"/>
    <w:rsid w:val="008C57D6"/>
    <w:rsid w:val="008C603A"/>
    <w:rsid w:val="008C65F9"/>
    <w:rsid w:val="008C6A2E"/>
    <w:rsid w:val="008C6BB3"/>
    <w:rsid w:val="008C6C9D"/>
    <w:rsid w:val="008C71C8"/>
    <w:rsid w:val="008C74ED"/>
    <w:rsid w:val="008C76EA"/>
    <w:rsid w:val="008C796D"/>
    <w:rsid w:val="008D13DA"/>
    <w:rsid w:val="008D167D"/>
    <w:rsid w:val="008D1BB0"/>
    <w:rsid w:val="008D1F85"/>
    <w:rsid w:val="008D20EB"/>
    <w:rsid w:val="008D2298"/>
    <w:rsid w:val="008D261F"/>
    <w:rsid w:val="008D2B53"/>
    <w:rsid w:val="008D2FB3"/>
    <w:rsid w:val="008D3640"/>
    <w:rsid w:val="008D3907"/>
    <w:rsid w:val="008D3B79"/>
    <w:rsid w:val="008D3DF2"/>
    <w:rsid w:val="008D4190"/>
    <w:rsid w:val="008D492A"/>
    <w:rsid w:val="008D49AA"/>
    <w:rsid w:val="008D4B58"/>
    <w:rsid w:val="008D4B8A"/>
    <w:rsid w:val="008D5935"/>
    <w:rsid w:val="008D6541"/>
    <w:rsid w:val="008D6A30"/>
    <w:rsid w:val="008D6A7D"/>
    <w:rsid w:val="008D6E1A"/>
    <w:rsid w:val="008D700C"/>
    <w:rsid w:val="008D778E"/>
    <w:rsid w:val="008D7D7B"/>
    <w:rsid w:val="008D7EEE"/>
    <w:rsid w:val="008E0717"/>
    <w:rsid w:val="008E0F52"/>
    <w:rsid w:val="008E183F"/>
    <w:rsid w:val="008E1BE0"/>
    <w:rsid w:val="008E1E65"/>
    <w:rsid w:val="008E2316"/>
    <w:rsid w:val="008E24A0"/>
    <w:rsid w:val="008E26FF"/>
    <w:rsid w:val="008E2C91"/>
    <w:rsid w:val="008E34BE"/>
    <w:rsid w:val="008E37F9"/>
    <w:rsid w:val="008E3AFA"/>
    <w:rsid w:val="008E3D13"/>
    <w:rsid w:val="008E42F4"/>
    <w:rsid w:val="008E4401"/>
    <w:rsid w:val="008E48F7"/>
    <w:rsid w:val="008E51B9"/>
    <w:rsid w:val="008E5307"/>
    <w:rsid w:val="008E5535"/>
    <w:rsid w:val="008E5657"/>
    <w:rsid w:val="008E5E51"/>
    <w:rsid w:val="008E60F1"/>
    <w:rsid w:val="008E7004"/>
    <w:rsid w:val="008E721F"/>
    <w:rsid w:val="008E7D63"/>
    <w:rsid w:val="008F00DB"/>
    <w:rsid w:val="008F0858"/>
    <w:rsid w:val="008F0900"/>
    <w:rsid w:val="008F0E50"/>
    <w:rsid w:val="008F0FE4"/>
    <w:rsid w:val="008F110E"/>
    <w:rsid w:val="008F1264"/>
    <w:rsid w:val="008F133B"/>
    <w:rsid w:val="008F1474"/>
    <w:rsid w:val="008F14F4"/>
    <w:rsid w:val="008F166F"/>
    <w:rsid w:val="008F1C8A"/>
    <w:rsid w:val="008F1E20"/>
    <w:rsid w:val="008F281B"/>
    <w:rsid w:val="008F2A2F"/>
    <w:rsid w:val="008F2BB2"/>
    <w:rsid w:val="008F2C9D"/>
    <w:rsid w:val="008F3181"/>
    <w:rsid w:val="008F382D"/>
    <w:rsid w:val="008F38D4"/>
    <w:rsid w:val="008F3A91"/>
    <w:rsid w:val="008F4664"/>
    <w:rsid w:val="008F47C6"/>
    <w:rsid w:val="008F5948"/>
    <w:rsid w:val="008F595E"/>
    <w:rsid w:val="008F5E2A"/>
    <w:rsid w:val="008F68CE"/>
    <w:rsid w:val="008F774A"/>
    <w:rsid w:val="008F7AA1"/>
    <w:rsid w:val="008F7B86"/>
    <w:rsid w:val="009005EE"/>
    <w:rsid w:val="009006A2"/>
    <w:rsid w:val="009007A5"/>
    <w:rsid w:val="00900FE1"/>
    <w:rsid w:val="0090102B"/>
    <w:rsid w:val="00901448"/>
    <w:rsid w:val="009019BB"/>
    <w:rsid w:val="009019DE"/>
    <w:rsid w:val="00901CBE"/>
    <w:rsid w:val="00901E29"/>
    <w:rsid w:val="00902199"/>
    <w:rsid w:val="0090264C"/>
    <w:rsid w:val="009031B1"/>
    <w:rsid w:val="009036BC"/>
    <w:rsid w:val="00903797"/>
    <w:rsid w:val="00903DA5"/>
    <w:rsid w:val="00903FBD"/>
    <w:rsid w:val="0090425F"/>
    <w:rsid w:val="00904C03"/>
    <w:rsid w:val="00904CEC"/>
    <w:rsid w:val="0090531A"/>
    <w:rsid w:val="00905C47"/>
    <w:rsid w:val="00906379"/>
    <w:rsid w:val="0090638B"/>
    <w:rsid w:val="00906393"/>
    <w:rsid w:val="00906456"/>
    <w:rsid w:val="00906578"/>
    <w:rsid w:val="009101EA"/>
    <w:rsid w:val="009105ED"/>
    <w:rsid w:val="009106ED"/>
    <w:rsid w:val="009106FC"/>
    <w:rsid w:val="0091090F"/>
    <w:rsid w:val="00910E05"/>
    <w:rsid w:val="00911348"/>
    <w:rsid w:val="00911896"/>
    <w:rsid w:val="009118BB"/>
    <w:rsid w:val="0091191F"/>
    <w:rsid w:val="00911B5D"/>
    <w:rsid w:val="00912ACE"/>
    <w:rsid w:val="00913092"/>
    <w:rsid w:val="00913F7F"/>
    <w:rsid w:val="009145FF"/>
    <w:rsid w:val="00914B03"/>
    <w:rsid w:val="00914D49"/>
    <w:rsid w:val="0091531F"/>
    <w:rsid w:val="009155E7"/>
    <w:rsid w:val="00915B81"/>
    <w:rsid w:val="00915CD0"/>
    <w:rsid w:val="00915D6B"/>
    <w:rsid w:val="009160DF"/>
    <w:rsid w:val="009162C7"/>
    <w:rsid w:val="009166C7"/>
    <w:rsid w:val="0091671A"/>
    <w:rsid w:val="00916E6A"/>
    <w:rsid w:val="00916EC2"/>
    <w:rsid w:val="00917304"/>
    <w:rsid w:val="009173CD"/>
    <w:rsid w:val="00920282"/>
    <w:rsid w:val="009203DB"/>
    <w:rsid w:val="00920A9C"/>
    <w:rsid w:val="00920B17"/>
    <w:rsid w:val="009211F7"/>
    <w:rsid w:val="0092136E"/>
    <w:rsid w:val="009213BD"/>
    <w:rsid w:val="0092154E"/>
    <w:rsid w:val="009219C4"/>
    <w:rsid w:val="00921FE9"/>
    <w:rsid w:val="00922068"/>
    <w:rsid w:val="0092232C"/>
    <w:rsid w:val="00922CCC"/>
    <w:rsid w:val="00922D2D"/>
    <w:rsid w:val="00923B92"/>
    <w:rsid w:val="009240E0"/>
    <w:rsid w:val="00924138"/>
    <w:rsid w:val="0092442B"/>
    <w:rsid w:val="00924627"/>
    <w:rsid w:val="00924665"/>
    <w:rsid w:val="009247A3"/>
    <w:rsid w:val="009247DA"/>
    <w:rsid w:val="00924955"/>
    <w:rsid w:val="009249EB"/>
    <w:rsid w:val="00924AAF"/>
    <w:rsid w:val="00924E11"/>
    <w:rsid w:val="009250A8"/>
    <w:rsid w:val="009251C8"/>
    <w:rsid w:val="0092538C"/>
    <w:rsid w:val="009259B6"/>
    <w:rsid w:val="00925A66"/>
    <w:rsid w:val="00925BE6"/>
    <w:rsid w:val="00925D9F"/>
    <w:rsid w:val="00926603"/>
    <w:rsid w:val="0092688F"/>
    <w:rsid w:val="00926F61"/>
    <w:rsid w:val="00926F65"/>
    <w:rsid w:val="009277A2"/>
    <w:rsid w:val="00927A7B"/>
    <w:rsid w:val="00927E1E"/>
    <w:rsid w:val="0093017B"/>
    <w:rsid w:val="00930188"/>
    <w:rsid w:val="009303D6"/>
    <w:rsid w:val="00930879"/>
    <w:rsid w:val="00930B89"/>
    <w:rsid w:val="0093123D"/>
    <w:rsid w:val="009316AF"/>
    <w:rsid w:val="009317A1"/>
    <w:rsid w:val="00931AD7"/>
    <w:rsid w:val="00931FCD"/>
    <w:rsid w:val="00933040"/>
    <w:rsid w:val="009330E9"/>
    <w:rsid w:val="00934627"/>
    <w:rsid w:val="009346AC"/>
    <w:rsid w:val="00934747"/>
    <w:rsid w:val="00934768"/>
    <w:rsid w:val="009355B5"/>
    <w:rsid w:val="009355E6"/>
    <w:rsid w:val="0093565A"/>
    <w:rsid w:val="00935D15"/>
    <w:rsid w:val="00935FBF"/>
    <w:rsid w:val="00936A24"/>
    <w:rsid w:val="00936C6E"/>
    <w:rsid w:val="00937AB7"/>
    <w:rsid w:val="00937D32"/>
    <w:rsid w:val="0094004F"/>
    <w:rsid w:val="00940266"/>
    <w:rsid w:val="00940556"/>
    <w:rsid w:val="00940EF2"/>
    <w:rsid w:val="009411FB"/>
    <w:rsid w:val="009414A9"/>
    <w:rsid w:val="00941B71"/>
    <w:rsid w:val="00941BDC"/>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89C"/>
    <w:rsid w:val="00945C5F"/>
    <w:rsid w:val="0094601F"/>
    <w:rsid w:val="0094650D"/>
    <w:rsid w:val="00946C4D"/>
    <w:rsid w:val="0094756B"/>
    <w:rsid w:val="00947E37"/>
    <w:rsid w:val="00950387"/>
    <w:rsid w:val="009504B9"/>
    <w:rsid w:val="009520B3"/>
    <w:rsid w:val="0095285B"/>
    <w:rsid w:val="00952BC3"/>
    <w:rsid w:val="00953099"/>
    <w:rsid w:val="00953180"/>
    <w:rsid w:val="00953346"/>
    <w:rsid w:val="00953A52"/>
    <w:rsid w:val="00953C2B"/>
    <w:rsid w:val="00953FE9"/>
    <w:rsid w:val="009544CF"/>
    <w:rsid w:val="00954808"/>
    <w:rsid w:val="0095481C"/>
    <w:rsid w:val="0095569E"/>
    <w:rsid w:val="0095591A"/>
    <w:rsid w:val="0095609B"/>
    <w:rsid w:val="00956159"/>
    <w:rsid w:val="009567E6"/>
    <w:rsid w:val="00957076"/>
    <w:rsid w:val="00957132"/>
    <w:rsid w:val="009576FD"/>
    <w:rsid w:val="009578EB"/>
    <w:rsid w:val="009578FF"/>
    <w:rsid w:val="00960446"/>
    <w:rsid w:val="009609B3"/>
    <w:rsid w:val="009610ED"/>
    <w:rsid w:val="00961DDB"/>
    <w:rsid w:val="00962603"/>
    <w:rsid w:val="00962694"/>
    <w:rsid w:val="00962CEF"/>
    <w:rsid w:val="00963085"/>
    <w:rsid w:val="009633BB"/>
    <w:rsid w:val="00963B01"/>
    <w:rsid w:val="00963B4B"/>
    <w:rsid w:val="009640C0"/>
    <w:rsid w:val="0096426C"/>
    <w:rsid w:val="00964711"/>
    <w:rsid w:val="0096485F"/>
    <w:rsid w:val="00964D95"/>
    <w:rsid w:val="00964D9D"/>
    <w:rsid w:val="00965F95"/>
    <w:rsid w:val="0096647B"/>
    <w:rsid w:val="00966B46"/>
    <w:rsid w:val="0096726D"/>
    <w:rsid w:val="00967354"/>
    <w:rsid w:val="00967C51"/>
    <w:rsid w:val="00971592"/>
    <w:rsid w:val="0097171C"/>
    <w:rsid w:val="009719F1"/>
    <w:rsid w:val="00971DDF"/>
    <w:rsid w:val="00971FDE"/>
    <w:rsid w:val="00972229"/>
    <w:rsid w:val="0097284E"/>
    <w:rsid w:val="009731D6"/>
    <w:rsid w:val="00973E89"/>
    <w:rsid w:val="0097458D"/>
    <w:rsid w:val="009745AD"/>
    <w:rsid w:val="00974746"/>
    <w:rsid w:val="00974C40"/>
    <w:rsid w:val="00975119"/>
    <w:rsid w:val="00975C63"/>
    <w:rsid w:val="00976B01"/>
    <w:rsid w:val="00976F04"/>
    <w:rsid w:val="00976F45"/>
    <w:rsid w:val="009770D4"/>
    <w:rsid w:val="00977149"/>
    <w:rsid w:val="00977153"/>
    <w:rsid w:val="009775E9"/>
    <w:rsid w:val="009777F4"/>
    <w:rsid w:val="00977AD8"/>
    <w:rsid w:val="00980454"/>
    <w:rsid w:val="009804E2"/>
    <w:rsid w:val="00980595"/>
    <w:rsid w:val="009805C7"/>
    <w:rsid w:val="00980A10"/>
    <w:rsid w:val="00981130"/>
    <w:rsid w:val="009812C1"/>
    <w:rsid w:val="0098170F"/>
    <w:rsid w:val="009819D0"/>
    <w:rsid w:val="00981E06"/>
    <w:rsid w:val="00982EEC"/>
    <w:rsid w:val="00983038"/>
    <w:rsid w:val="009834A6"/>
    <w:rsid w:val="0098394B"/>
    <w:rsid w:val="00983A9E"/>
    <w:rsid w:val="00983D46"/>
    <w:rsid w:val="00983DCA"/>
    <w:rsid w:val="00984289"/>
    <w:rsid w:val="00984302"/>
    <w:rsid w:val="0098433B"/>
    <w:rsid w:val="00984981"/>
    <w:rsid w:val="00985DE0"/>
    <w:rsid w:val="00985E3B"/>
    <w:rsid w:val="00985EF7"/>
    <w:rsid w:val="00986396"/>
    <w:rsid w:val="00986457"/>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0F"/>
    <w:rsid w:val="00991544"/>
    <w:rsid w:val="0099163B"/>
    <w:rsid w:val="00991A1B"/>
    <w:rsid w:val="00991ADB"/>
    <w:rsid w:val="00991B9A"/>
    <w:rsid w:val="00991D0F"/>
    <w:rsid w:val="00991D6D"/>
    <w:rsid w:val="00992343"/>
    <w:rsid w:val="0099237A"/>
    <w:rsid w:val="009924ED"/>
    <w:rsid w:val="00992851"/>
    <w:rsid w:val="00992FCE"/>
    <w:rsid w:val="00993853"/>
    <w:rsid w:val="00993A36"/>
    <w:rsid w:val="00993FE4"/>
    <w:rsid w:val="009946C3"/>
    <w:rsid w:val="00995CF9"/>
    <w:rsid w:val="00995FDB"/>
    <w:rsid w:val="00996306"/>
    <w:rsid w:val="00996744"/>
    <w:rsid w:val="00996798"/>
    <w:rsid w:val="009967DA"/>
    <w:rsid w:val="00997111"/>
    <w:rsid w:val="00997441"/>
    <w:rsid w:val="00997CF4"/>
    <w:rsid w:val="009A0136"/>
    <w:rsid w:val="009A0679"/>
    <w:rsid w:val="009A0799"/>
    <w:rsid w:val="009A1169"/>
    <w:rsid w:val="009A1596"/>
    <w:rsid w:val="009A1AAC"/>
    <w:rsid w:val="009A3203"/>
    <w:rsid w:val="009A3789"/>
    <w:rsid w:val="009A3F0F"/>
    <w:rsid w:val="009A410B"/>
    <w:rsid w:val="009A41F4"/>
    <w:rsid w:val="009A4818"/>
    <w:rsid w:val="009A4860"/>
    <w:rsid w:val="009A495D"/>
    <w:rsid w:val="009A5EFB"/>
    <w:rsid w:val="009A609F"/>
    <w:rsid w:val="009A6870"/>
    <w:rsid w:val="009A68CD"/>
    <w:rsid w:val="009A6919"/>
    <w:rsid w:val="009A6AC7"/>
    <w:rsid w:val="009A6CC2"/>
    <w:rsid w:val="009A7319"/>
    <w:rsid w:val="009A7831"/>
    <w:rsid w:val="009A7DE2"/>
    <w:rsid w:val="009B0408"/>
    <w:rsid w:val="009B0843"/>
    <w:rsid w:val="009B0F8C"/>
    <w:rsid w:val="009B1A73"/>
    <w:rsid w:val="009B1E47"/>
    <w:rsid w:val="009B2267"/>
    <w:rsid w:val="009B2A54"/>
    <w:rsid w:val="009B2B5E"/>
    <w:rsid w:val="009B2BC8"/>
    <w:rsid w:val="009B2CED"/>
    <w:rsid w:val="009B3338"/>
    <w:rsid w:val="009B345D"/>
    <w:rsid w:val="009B3BAF"/>
    <w:rsid w:val="009B3C14"/>
    <w:rsid w:val="009B414C"/>
    <w:rsid w:val="009B47CF"/>
    <w:rsid w:val="009B5A17"/>
    <w:rsid w:val="009B5A4D"/>
    <w:rsid w:val="009B5D8E"/>
    <w:rsid w:val="009B7321"/>
    <w:rsid w:val="009B7A72"/>
    <w:rsid w:val="009B7A81"/>
    <w:rsid w:val="009B7BB8"/>
    <w:rsid w:val="009C0796"/>
    <w:rsid w:val="009C126A"/>
    <w:rsid w:val="009C184B"/>
    <w:rsid w:val="009C1D4C"/>
    <w:rsid w:val="009C1E4A"/>
    <w:rsid w:val="009C20C1"/>
    <w:rsid w:val="009C21B4"/>
    <w:rsid w:val="009C2DD2"/>
    <w:rsid w:val="009C3619"/>
    <w:rsid w:val="009C3794"/>
    <w:rsid w:val="009C3F32"/>
    <w:rsid w:val="009C441F"/>
    <w:rsid w:val="009C4494"/>
    <w:rsid w:val="009C44CD"/>
    <w:rsid w:val="009C4A07"/>
    <w:rsid w:val="009C4B8E"/>
    <w:rsid w:val="009C4BF6"/>
    <w:rsid w:val="009C506D"/>
    <w:rsid w:val="009C51D5"/>
    <w:rsid w:val="009C535E"/>
    <w:rsid w:val="009C543C"/>
    <w:rsid w:val="009C55EC"/>
    <w:rsid w:val="009C599A"/>
    <w:rsid w:val="009C650E"/>
    <w:rsid w:val="009C68FD"/>
    <w:rsid w:val="009C70DB"/>
    <w:rsid w:val="009C73C8"/>
    <w:rsid w:val="009C751C"/>
    <w:rsid w:val="009C7830"/>
    <w:rsid w:val="009C79DE"/>
    <w:rsid w:val="009C7CEB"/>
    <w:rsid w:val="009D0043"/>
    <w:rsid w:val="009D0137"/>
    <w:rsid w:val="009D081D"/>
    <w:rsid w:val="009D0E75"/>
    <w:rsid w:val="009D10A8"/>
    <w:rsid w:val="009D110F"/>
    <w:rsid w:val="009D17D4"/>
    <w:rsid w:val="009D17DF"/>
    <w:rsid w:val="009D19BC"/>
    <w:rsid w:val="009D2348"/>
    <w:rsid w:val="009D2B19"/>
    <w:rsid w:val="009D2F0C"/>
    <w:rsid w:val="009D31E7"/>
    <w:rsid w:val="009D3578"/>
    <w:rsid w:val="009D3A5F"/>
    <w:rsid w:val="009D3FEE"/>
    <w:rsid w:val="009D4209"/>
    <w:rsid w:val="009D4CC9"/>
    <w:rsid w:val="009D5193"/>
    <w:rsid w:val="009D5262"/>
    <w:rsid w:val="009D57C9"/>
    <w:rsid w:val="009D5C32"/>
    <w:rsid w:val="009D6348"/>
    <w:rsid w:val="009D6472"/>
    <w:rsid w:val="009D6C0B"/>
    <w:rsid w:val="009D790B"/>
    <w:rsid w:val="009D79F4"/>
    <w:rsid w:val="009E001F"/>
    <w:rsid w:val="009E03DA"/>
    <w:rsid w:val="009E067C"/>
    <w:rsid w:val="009E068B"/>
    <w:rsid w:val="009E085B"/>
    <w:rsid w:val="009E0F34"/>
    <w:rsid w:val="009E0F5B"/>
    <w:rsid w:val="009E199A"/>
    <w:rsid w:val="009E31A3"/>
    <w:rsid w:val="009E342B"/>
    <w:rsid w:val="009E35FE"/>
    <w:rsid w:val="009E3BCC"/>
    <w:rsid w:val="009E3CD1"/>
    <w:rsid w:val="009E3EA0"/>
    <w:rsid w:val="009E4EE4"/>
    <w:rsid w:val="009E5988"/>
    <w:rsid w:val="009E5A84"/>
    <w:rsid w:val="009E5AF5"/>
    <w:rsid w:val="009E5B3E"/>
    <w:rsid w:val="009E5EB5"/>
    <w:rsid w:val="009E623F"/>
    <w:rsid w:val="009E6BD8"/>
    <w:rsid w:val="009E74F0"/>
    <w:rsid w:val="009F0768"/>
    <w:rsid w:val="009F0FA8"/>
    <w:rsid w:val="009F12F3"/>
    <w:rsid w:val="009F19BA"/>
    <w:rsid w:val="009F2A71"/>
    <w:rsid w:val="009F4E8B"/>
    <w:rsid w:val="009F5BFE"/>
    <w:rsid w:val="009F5F98"/>
    <w:rsid w:val="009F63B1"/>
    <w:rsid w:val="009F67C2"/>
    <w:rsid w:val="009F75DD"/>
    <w:rsid w:val="009F7867"/>
    <w:rsid w:val="009F7D66"/>
    <w:rsid w:val="00A00440"/>
    <w:rsid w:val="00A00B74"/>
    <w:rsid w:val="00A00BD2"/>
    <w:rsid w:val="00A00CA5"/>
    <w:rsid w:val="00A00CD5"/>
    <w:rsid w:val="00A00E56"/>
    <w:rsid w:val="00A021AE"/>
    <w:rsid w:val="00A0264E"/>
    <w:rsid w:val="00A0271F"/>
    <w:rsid w:val="00A027F3"/>
    <w:rsid w:val="00A02B02"/>
    <w:rsid w:val="00A02FAD"/>
    <w:rsid w:val="00A03156"/>
    <w:rsid w:val="00A032A2"/>
    <w:rsid w:val="00A03978"/>
    <w:rsid w:val="00A03C66"/>
    <w:rsid w:val="00A040B5"/>
    <w:rsid w:val="00A04196"/>
    <w:rsid w:val="00A04782"/>
    <w:rsid w:val="00A049AF"/>
    <w:rsid w:val="00A05135"/>
    <w:rsid w:val="00A057A8"/>
    <w:rsid w:val="00A05DF3"/>
    <w:rsid w:val="00A0620D"/>
    <w:rsid w:val="00A0670C"/>
    <w:rsid w:val="00A06C09"/>
    <w:rsid w:val="00A06E88"/>
    <w:rsid w:val="00A07946"/>
    <w:rsid w:val="00A07E08"/>
    <w:rsid w:val="00A07F10"/>
    <w:rsid w:val="00A10701"/>
    <w:rsid w:val="00A108F6"/>
    <w:rsid w:val="00A11F4C"/>
    <w:rsid w:val="00A125A9"/>
    <w:rsid w:val="00A12798"/>
    <w:rsid w:val="00A12A95"/>
    <w:rsid w:val="00A12C82"/>
    <w:rsid w:val="00A12E7F"/>
    <w:rsid w:val="00A13D94"/>
    <w:rsid w:val="00A13E8A"/>
    <w:rsid w:val="00A150AB"/>
    <w:rsid w:val="00A1510B"/>
    <w:rsid w:val="00A151D3"/>
    <w:rsid w:val="00A153BE"/>
    <w:rsid w:val="00A1554F"/>
    <w:rsid w:val="00A15D3C"/>
    <w:rsid w:val="00A15DEE"/>
    <w:rsid w:val="00A15FC7"/>
    <w:rsid w:val="00A16182"/>
    <w:rsid w:val="00A167B5"/>
    <w:rsid w:val="00A168A6"/>
    <w:rsid w:val="00A16905"/>
    <w:rsid w:val="00A169BE"/>
    <w:rsid w:val="00A16DBE"/>
    <w:rsid w:val="00A17C4F"/>
    <w:rsid w:val="00A20613"/>
    <w:rsid w:val="00A20653"/>
    <w:rsid w:val="00A20A39"/>
    <w:rsid w:val="00A21AC5"/>
    <w:rsid w:val="00A21D49"/>
    <w:rsid w:val="00A2227B"/>
    <w:rsid w:val="00A2255B"/>
    <w:rsid w:val="00A2265B"/>
    <w:rsid w:val="00A23069"/>
    <w:rsid w:val="00A23195"/>
    <w:rsid w:val="00A23357"/>
    <w:rsid w:val="00A238BD"/>
    <w:rsid w:val="00A243E4"/>
    <w:rsid w:val="00A2456F"/>
    <w:rsid w:val="00A2459D"/>
    <w:rsid w:val="00A2492E"/>
    <w:rsid w:val="00A24C26"/>
    <w:rsid w:val="00A24E23"/>
    <w:rsid w:val="00A25A62"/>
    <w:rsid w:val="00A25F05"/>
    <w:rsid w:val="00A26A91"/>
    <w:rsid w:val="00A26B26"/>
    <w:rsid w:val="00A272F3"/>
    <w:rsid w:val="00A27FA2"/>
    <w:rsid w:val="00A311AE"/>
    <w:rsid w:val="00A312A6"/>
    <w:rsid w:val="00A3130E"/>
    <w:rsid w:val="00A31B76"/>
    <w:rsid w:val="00A324CF"/>
    <w:rsid w:val="00A32872"/>
    <w:rsid w:val="00A32E8B"/>
    <w:rsid w:val="00A32ED6"/>
    <w:rsid w:val="00A33102"/>
    <w:rsid w:val="00A33A66"/>
    <w:rsid w:val="00A33C0D"/>
    <w:rsid w:val="00A33E9C"/>
    <w:rsid w:val="00A33FFD"/>
    <w:rsid w:val="00A344A5"/>
    <w:rsid w:val="00A346C3"/>
    <w:rsid w:val="00A34A89"/>
    <w:rsid w:val="00A34D55"/>
    <w:rsid w:val="00A35049"/>
    <w:rsid w:val="00A3563B"/>
    <w:rsid w:val="00A35730"/>
    <w:rsid w:val="00A3692B"/>
    <w:rsid w:val="00A36CA7"/>
    <w:rsid w:val="00A3702C"/>
    <w:rsid w:val="00A37381"/>
    <w:rsid w:val="00A375FD"/>
    <w:rsid w:val="00A37641"/>
    <w:rsid w:val="00A41A9D"/>
    <w:rsid w:val="00A42568"/>
    <w:rsid w:val="00A42939"/>
    <w:rsid w:val="00A429E6"/>
    <w:rsid w:val="00A42A88"/>
    <w:rsid w:val="00A42CA2"/>
    <w:rsid w:val="00A42D07"/>
    <w:rsid w:val="00A435FA"/>
    <w:rsid w:val="00A43D85"/>
    <w:rsid w:val="00A43FAC"/>
    <w:rsid w:val="00A44029"/>
    <w:rsid w:val="00A450C0"/>
    <w:rsid w:val="00A45468"/>
    <w:rsid w:val="00A45529"/>
    <w:rsid w:val="00A455F8"/>
    <w:rsid w:val="00A456C6"/>
    <w:rsid w:val="00A459BA"/>
    <w:rsid w:val="00A46859"/>
    <w:rsid w:val="00A474C9"/>
    <w:rsid w:val="00A4761B"/>
    <w:rsid w:val="00A4791B"/>
    <w:rsid w:val="00A47A63"/>
    <w:rsid w:val="00A47B26"/>
    <w:rsid w:val="00A503E3"/>
    <w:rsid w:val="00A50551"/>
    <w:rsid w:val="00A50679"/>
    <w:rsid w:val="00A50A48"/>
    <w:rsid w:val="00A51242"/>
    <w:rsid w:val="00A51522"/>
    <w:rsid w:val="00A51573"/>
    <w:rsid w:val="00A51A5E"/>
    <w:rsid w:val="00A52040"/>
    <w:rsid w:val="00A522FA"/>
    <w:rsid w:val="00A525F6"/>
    <w:rsid w:val="00A52895"/>
    <w:rsid w:val="00A52B1F"/>
    <w:rsid w:val="00A53A2F"/>
    <w:rsid w:val="00A53DA0"/>
    <w:rsid w:val="00A55685"/>
    <w:rsid w:val="00A559A6"/>
    <w:rsid w:val="00A56205"/>
    <w:rsid w:val="00A56C4B"/>
    <w:rsid w:val="00A56ED9"/>
    <w:rsid w:val="00A5765D"/>
    <w:rsid w:val="00A5790A"/>
    <w:rsid w:val="00A57999"/>
    <w:rsid w:val="00A57C4F"/>
    <w:rsid w:val="00A6046A"/>
    <w:rsid w:val="00A607CB"/>
    <w:rsid w:val="00A60FF0"/>
    <w:rsid w:val="00A60FFE"/>
    <w:rsid w:val="00A610FF"/>
    <w:rsid w:val="00A61B30"/>
    <w:rsid w:val="00A62EFA"/>
    <w:rsid w:val="00A632FF"/>
    <w:rsid w:val="00A6351F"/>
    <w:rsid w:val="00A63897"/>
    <w:rsid w:val="00A63B48"/>
    <w:rsid w:val="00A63D8D"/>
    <w:rsid w:val="00A63EF0"/>
    <w:rsid w:val="00A643E0"/>
    <w:rsid w:val="00A64449"/>
    <w:rsid w:val="00A64ABE"/>
    <w:rsid w:val="00A64EC1"/>
    <w:rsid w:val="00A651D5"/>
    <w:rsid w:val="00A653A2"/>
    <w:rsid w:val="00A6541D"/>
    <w:rsid w:val="00A65A70"/>
    <w:rsid w:val="00A65E06"/>
    <w:rsid w:val="00A66123"/>
    <w:rsid w:val="00A66A47"/>
    <w:rsid w:val="00A66F36"/>
    <w:rsid w:val="00A671A9"/>
    <w:rsid w:val="00A671DF"/>
    <w:rsid w:val="00A6736C"/>
    <w:rsid w:val="00A676C2"/>
    <w:rsid w:val="00A676D9"/>
    <w:rsid w:val="00A67EFC"/>
    <w:rsid w:val="00A7031E"/>
    <w:rsid w:val="00A703FC"/>
    <w:rsid w:val="00A70759"/>
    <w:rsid w:val="00A70DA2"/>
    <w:rsid w:val="00A71140"/>
    <w:rsid w:val="00A716D1"/>
    <w:rsid w:val="00A72300"/>
    <w:rsid w:val="00A72B7B"/>
    <w:rsid w:val="00A72C27"/>
    <w:rsid w:val="00A73134"/>
    <w:rsid w:val="00A7318F"/>
    <w:rsid w:val="00A7397D"/>
    <w:rsid w:val="00A74085"/>
    <w:rsid w:val="00A74382"/>
    <w:rsid w:val="00A743EB"/>
    <w:rsid w:val="00A74692"/>
    <w:rsid w:val="00A74EE3"/>
    <w:rsid w:val="00A75774"/>
    <w:rsid w:val="00A758F7"/>
    <w:rsid w:val="00A7591D"/>
    <w:rsid w:val="00A75C07"/>
    <w:rsid w:val="00A7618B"/>
    <w:rsid w:val="00A7640B"/>
    <w:rsid w:val="00A768D5"/>
    <w:rsid w:val="00A77493"/>
    <w:rsid w:val="00A7778B"/>
    <w:rsid w:val="00A777B3"/>
    <w:rsid w:val="00A77C49"/>
    <w:rsid w:val="00A77D84"/>
    <w:rsid w:val="00A77ED8"/>
    <w:rsid w:val="00A803BC"/>
    <w:rsid w:val="00A80618"/>
    <w:rsid w:val="00A80969"/>
    <w:rsid w:val="00A80C68"/>
    <w:rsid w:val="00A814CB"/>
    <w:rsid w:val="00A818C0"/>
    <w:rsid w:val="00A830CD"/>
    <w:rsid w:val="00A836FC"/>
    <w:rsid w:val="00A83AD8"/>
    <w:rsid w:val="00A83D6C"/>
    <w:rsid w:val="00A84312"/>
    <w:rsid w:val="00A8459C"/>
    <w:rsid w:val="00A84805"/>
    <w:rsid w:val="00A858C5"/>
    <w:rsid w:val="00A86EA7"/>
    <w:rsid w:val="00A8703C"/>
    <w:rsid w:val="00A87821"/>
    <w:rsid w:val="00A879A7"/>
    <w:rsid w:val="00A9027A"/>
    <w:rsid w:val="00A904A8"/>
    <w:rsid w:val="00A91244"/>
    <w:rsid w:val="00A91AA1"/>
    <w:rsid w:val="00A92776"/>
    <w:rsid w:val="00A93181"/>
    <w:rsid w:val="00A938E6"/>
    <w:rsid w:val="00A93B6E"/>
    <w:rsid w:val="00A93CA6"/>
    <w:rsid w:val="00A93CCF"/>
    <w:rsid w:val="00A93F20"/>
    <w:rsid w:val="00A947A5"/>
    <w:rsid w:val="00A948FF"/>
    <w:rsid w:val="00A94DA8"/>
    <w:rsid w:val="00A9510F"/>
    <w:rsid w:val="00A95376"/>
    <w:rsid w:val="00A95389"/>
    <w:rsid w:val="00A9589C"/>
    <w:rsid w:val="00A95BD5"/>
    <w:rsid w:val="00A9609D"/>
    <w:rsid w:val="00A96169"/>
    <w:rsid w:val="00A96872"/>
    <w:rsid w:val="00A96F78"/>
    <w:rsid w:val="00A9722D"/>
    <w:rsid w:val="00A97589"/>
    <w:rsid w:val="00A97BEC"/>
    <w:rsid w:val="00AA028C"/>
    <w:rsid w:val="00AA0620"/>
    <w:rsid w:val="00AA1087"/>
    <w:rsid w:val="00AA19FF"/>
    <w:rsid w:val="00AA25A9"/>
    <w:rsid w:val="00AA26AE"/>
    <w:rsid w:val="00AA26D9"/>
    <w:rsid w:val="00AA27F5"/>
    <w:rsid w:val="00AA2F72"/>
    <w:rsid w:val="00AA3DEA"/>
    <w:rsid w:val="00AA3E21"/>
    <w:rsid w:val="00AA4A58"/>
    <w:rsid w:val="00AA4AE2"/>
    <w:rsid w:val="00AA4D31"/>
    <w:rsid w:val="00AA51AD"/>
    <w:rsid w:val="00AA591E"/>
    <w:rsid w:val="00AA5B39"/>
    <w:rsid w:val="00AA65C9"/>
    <w:rsid w:val="00AA7A30"/>
    <w:rsid w:val="00AA7B8A"/>
    <w:rsid w:val="00AB0A32"/>
    <w:rsid w:val="00AB0E56"/>
    <w:rsid w:val="00AB12B3"/>
    <w:rsid w:val="00AB1ABD"/>
    <w:rsid w:val="00AB1C0A"/>
    <w:rsid w:val="00AB1C7B"/>
    <w:rsid w:val="00AB245C"/>
    <w:rsid w:val="00AB2A33"/>
    <w:rsid w:val="00AB345F"/>
    <w:rsid w:val="00AB3668"/>
    <w:rsid w:val="00AB3A15"/>
    <w:rsid w:val="00AB45DD"/>
    <w:rsid w:val="00AB48F5"/>
    <w:rsid w:val="00AB4ECC"/>
    <w:rsid w:val="00AB6601"/>
    <w:rsid w:val="00AB674E"/>
    <w:rsid w:val="00AB6D79"/>
    <w:rsid w:val="00AB6E43"/>
    <w:rsid w:val="00AB6F48"/>
    <w:rsid w:val="00AB70CB"/>
    <w:rsid w:val="00AB723F"/>
    <w:rsid w:val="00AB7806"/>
    <w:rsid w:val="00AC02C1"/>
    <w:rsid w:val="00AC0502"/>
    <w:rsid w:val="00AC05B6"/>
    <w:rsid w:val="00AC0AB6"/>
    <w:rsid w:val="00AC0C71"/>
    <w:rsid w:val="00AC0DAA"/>
    <w:rsid w:val="00AC10AD"/>
    <w:rsid w:val="00AC1895"/>
    <w:rsid w:val="00AC1E55"/>
    <w:rsid w:val="00AC1EA1"/>
    <w:rsid w:val="00AC2AFB"/>
    <w:rsid w:val="00AC34BE"/>
    <w:rsid w:val="00AC34E2"/>
    <w:rsid w:val="00AC361C"/>
    <w:rsid w:val="00AC367D"/>
    <w:rsid w:val="00AC3DD3"/>
    <w:rsid w:val="00AC429F"/>
    <w:rsid w:val="00AC4F50"/>
    <w:rsid w:val="00AC59DD"/>
    <w:rsid w:val="00AC5AF2"/>
    <w:rsid w:val="00AC5CAE"/>
    <w:rsid w:val="00AC5E56"/>
    <w:rsid w:val="00AC5F27"/>
    <w:rsid w:val="00AC6089"/>
    <w:rsid w:val="00AC60B4"/>
    <w:rsid w:val="00AC719C"/>
    <w:rsid w:val="00AC7428"/>
    <w:rsid w:val="00AC79F0"/>
    <w:rsid w:val="00AD00C5"/>
    <w:rsid w:val="00AD085F"/>
    <w:rsid w:val="00AD12B7"/>
    <w:rsid w:val="00AD155E"/>
    <w:rsid w:val="00AD165F"/>
    <w:rsid w:val="00AD2395"/>
    <w:rsid w:val="00AD2794"/>
    <w:rsid w:val="00AD2852"/>
    <w:rsid w:val="00AD2A91"/>
    <w:rsid w:val="00AD2DC5"/>
    <w:rsid w:val="00AD2EE3"/>
    <w:rsid w:val="00AD302B"/>
    <w:rsid w:val="00AD3455"/>
    <w:rsid w:val="00AD366F"/>
    <w:rsid w:val="00AD3CAD"/>
    <w:rsid w:val="00AD4024"/>
    <w:rsid w:val="00AD47BA"/>
    <w:rsid w:val="00AD4D87"/>
    <w:rsid w:val="00AD4E11"/>
    <w:rsid w:val="00AD4EAB"/>
    <w:rsid w:val="00AD52DC"/>
    <w:rsid w:val="00AD6133"/>
    <w:rsid w:val="00AD61E4"/>
    <w:rsid w:val="00AD61F5"/>
    <w:rsid w:val="00AD64C1"/>
    <w:rsid w:val="00AD69FF"/>
    <w:rsid w:val="00AD6F67"/>
    <w:rsid w:val="00AD702B"/>
    <w:rsid w:val="00AD72E6"/>
    <w:rsid w:val="00AD7311"/>
    <w:rsid w:val="00AD77F3"/>
    <w:rsid w:val="00AD7C95"/>
    <w:rsid w:val="00AE0960"/>
    <w:rsid w:val="00AE0D40"/>
    <w:rsid w:val="00AE10DA"/>
    <w:rsid w:val="00AE1257"/>
    <w:rsid w:val="00AE1498"/>
    <w:rsid w:val="00AE2078"/>
    <w:rsid w:val="00AE281E"/>
    <w:rsid w:val="00AE2E3E"/>
    <w:rsid w:val="00AE2E7A"/>
    <w:rsid w:val="00AE3778"/>
    <w:rsid w:val="00AE37BD"/>
    <w:rsid w:val="00AE3DE1"/>
    <w:rsid w:val="00AE4247"/>
    <w:rsid w:val="00AE4383"/>
    <w:rsid w:val="00AE44AC"/>
    <w:rsid w:val="00AE474F"/>
    <w:rsid w:val="00AE4777"/>
    <w:rsid w:val="00AE4DEE"/>
    <w:rsid w:val="00AE6732"/>
    <w:rsid w:val="00AE69B2"/>
    <w:rsid w:val="00AE6AA2"/>
    <w:rsid w:val="00AE6E76"/>
    <w:rsid w:val="00AE7170"/>
    <w:rsid w:val="00AE7527"/>
    <w:rsid w:val="00AE7BAE"/>
    <w:rsid w:val="00AF0393"/>
    <w:rsid w:val="00AF03CF"/>
    <w:rsid w:val="00AF098B"/>
    <w:rsid w:val="00AF14B3"/>
    <w:rsid w:val="00AF174A"/>
    <w:rsid w:val="00AF259C"/>
    <w:rsid w:val="00AF26A9"/>
    <w:rsid w:val="00AF26B0"/>
    <w:rsid w:val="00AF292D"/>
    <w:rsid w:val="00AF2B17"/>
    <w:rsid w:val="00AF2CE2"/>
    <w:rsid w:val="00AF2D54"/>
    <w:rsid w:val="00AF2DCB"/>
    <w:rsid w:val="00AF3458"/>
    <w:rsid w:val="00AF3A60"/>
    <w:rsid w:val="00AF3AFC"/>
    <w:rsid w:val="00AF3F7B"/>
    <w:rsid w:val="00AF42B4"/>
    <w:rsid w:val="00AF4B8A"/>
    <w:rsid w:val="00AF4D7B"/>
    <w:rsid w:val="00AF4F1B"/>
    <w:rsid w:val="00AF51CD"/>
    <w:rsid w:val="00AF5262"/>
    <w:rsid w:val="00AF53BE"/>
    <w:rsid w:val="00AF55C6"/>
    <w:rsid w:val="00AF594D"/>
    <w:rsid w:val="00AF5D1E"/>
    <w:rsid w:val="00AF5EB5"/>
    <w:rsid w:val="00AF5EC6"/>
    <w:rsid w:val="00AF6309"/>
    <w:rsid w:val="00AF65A7"/>
    <w:rsid w:val="00AF695C"/>
    <w:rsid w:val="00AF6E82"/>
    <w:rsid w:val="00AF6E8A"/>
    <w:rsid w:val="00AF71D9"/>
    <w:rsid w:val="00AF7213"/>
    <w:rsid w:val="00AF72FD"/>
    <w:rsid w:val="00AF741A"/>
    <w:rsid w:val="00AF7509"/>
    <w:rsid w:val="00AF7D92"/>
    <w:rsid w:val="00B00150"/>
    <w:rsid w:val="00B011CC"/>
    <w:rsid w:val="00B018A2"/>
    <w:rsid w:val="00B01A0B"/>
    <w:rsid w:val="00B0258D"/>
    <w:rsid w:val="00B02AC7"/>
    <w:rsid w:val="00B03787"/>
    <w:rsid w:val="00B04048"/>
    <w:rsid w:val="00B04199"/>
    <w:rsid w:val="00B04ABC"/>
    <w:rsid w:val="00B04E5C"/>
    <w:rsid w:val="00B04F06"/>
    <w:rsid w:val="00B04F3D"/>
    <w:rsid w:val="00B0519F"/>
    <w:rsid w:val="00B056DF"/>
    <w:rsid w:val="00B05702"/>
    <w:rsid w:val="00B0581D"/>
    <w:rsid w:val="00B05E86"/>
    <w:rsid w:val="00B05FA6"/>
    <w:rsid w:val="00B0606F"/>
    <w:rsid w:val="00B067EB"/>
    <w:rsid w:val="00B06835"/>
    <w:rsid w:val="00B06A1A"/>
    <w:rsid w:val="00B06DD9"/>
    <w:rsid w:val="00B07B04"/>
    <w:rsid w:val="00B07C47"/>
    <w:rsid w:val="00B07CD6"/>
    <w:rsid w:val="00B07E4F"/>
    <w:rsid w:val="00B07E52"/>
    <w:rsid w:val="00B07F7F"/>
    <w:rsid w:val="00B10010"/>
    <w:rsid w:val="00B1153D"/>
    <w:rsid w:val="00B11775"/>
    <w:rsid w:val="00B11AFC"/>
    <w:rsid w:val="00B123B5"/>
    <w:rsid w:val="00B12660"/>
    <w:rsid w:val="00B12720"/>
    <w:rsid w:val="00B1302D"/>
    <w:rsid w:val="00B13B77"/>
    <w:rsid w:val="00B13EBB"/>
    <w:rsid w:val="00B13F4A"/>
    <w:rsid w:val="00B143EC"/>
    <w:rsid w:val="00B149A6"/>
    <w:rsid w:val="00B14DC2"/>
    <w:rsid w:val="00B1513F"/>
    <w:rsid w:val="00B152C1"/>
    <w:rsid w:val="00B15594"/>
    <w:rsid w:val="00B15B31"/>
    <w:rsid w:val="00B15B89"/>
    <w:rsid w:val="00B166B9"/>
    <w:rsid w:val="00B16BD8"/>
    <w:rsid w:val="00B1746F"/>
    <w:rsid w:val="00B17BBE"/>
    <w:rsid w:val="00B17EA8"/>
    <w:rsid w:val="00B20519"/>
    <w:rsid w:val="00B20725"/>
    <w:rsid w:val="00B20B7E"/>
    <w:rsid w:val="00B20B94"/>
    <w:rsid w:val="00B21351"/>
    <w:rsid w:val="00B216DF"/>
    <w:rsid w:val="00B22CD3"/>
    <w:rsid w:val="00B2486A"/>
    <w:rsid w:val="00B2506B"/>
    <w:rsid w:val="00B25454"/>
    <w:rsid w:val="00B25579"/>
    <w:rsid w:val="00B2628E"/>
    <w:rsid w:val="00B266B0"/>
    <w:rsid w:val="00B26E28"/>
    <w:rsid w:val="00B273A7"/>
    <w:rsid w:val="00B2771B"/>
    <w:rsid w:val="00B27921"/>
    <w:rsid w:val="00B3000E"/>
    <w:rsid w:val="00B30154"/>
    <w:rsid w:val="00B3032D"/>
    <w:rsid w:val="00B307C2"/>
    <w:rsid w:val="00B30B17"/>
    <w:rsid w:val="00B31180"/>
    <w:rsid w:val="00B31787"/>
    <w:rsid w:val="00B3182F"/>
    <w:rsid w:val="00B322E5"/>
    <w:rsid w:val="00B325FF"/>
    <w:rsid w:val="00B326A8"/>
    <w:rsid w:val="00B329C8"/>
    <w:rsid w:val="00B329EB"/>
    <w:rsid w:val="00B32F2F"/>
    <w:rsid w:val="00B332F4"/>
    <w:rsid w:val="00B33330"/>
    <w:rsid w:val="00B33347"/>
    <w:rsid w:val="00B33508"/>
    <w:rsid w:val="00B3355F"/>
    <w:rsid w:val="00B336C3"/>
    <w:rsid w:val="00B3377E"/>
    <w:rsid w:val="00B347F0"/>
    <w:rsid w:val="00B35343"/>
    <w:rsid w:val="00B35BC9"/>
    <w:rsid w:val="00B35C3C"/>
    <w:rsid w:val="00B35DA4"/>
    <w:rsid w:val="00B36242"/>
    <w:rsid w:val="00B36B65"/>
    <w:rsid w:val="00B36C68"/>
    <w:rsid w:val="00B36F20"/>
    <w:rsid w:val="00B37025"/>
    <w:rsid w:val="00B377C2"/>
    <w:rsid w:val="00B378B1"/>
    <w:rsid w:val="00B406A2"/>
    <w:rsid w:val="00B40A96"/>
    <w:rsid w:val="00B4102B"/>
    <w:rsid w:val="00B4184B"/>
    <w:rsid w:val="00B4206D"/>
    <w:rsid w:val="00B422A7"/>
    <w:rsid w:val="00B42A32"/>
    <w:rsid w:val="00B42FA6"/>
    <w:rsid w:val="00B430B1"/>
    <w:rsid w:val="00B4334D"/>
    <w:rsid w:val="00B43800"/>
    <w:rsid w:val="00B43997"/>
    <w:rsid w:val="00B4399E"/>
    <w:rsid w:val="00B43A16"/>
    <w:rsid w:val="00B43A51"/>
    <w:rsid w:val="00B4412E"/>
    <w:rsid w:val="00B446C8"/>
    <w:rsid w:val="00B44C26"/>
    <w:rsid w:val="00B45387"/>
    <w:rsid w:val="00B45631"/>
    <w:rsid w:val="00B45C10"/>
    <w:rsid w:val="00B45CE1"/>
    <w:rsid w:val="00B45D0A"/>
    <w:rsid w:val="00B45FAC"/>
    <w:rsid w:val="00B46A70"/>
    <w:rsid w:val="00B46A75"/>
    <w:rsid w:val="00B46FB7"/>
    <w:rsid w:val="00B47945"/>
    <w:rsid w:val="00B47CB8"/>
    <w:rsid w:val="00B500CD"/>
    <w:rsid w:val="00B505DF"/>
    <w:rsid w:val="00B50B29"/>
    <w:rsid w:val="00B50D9B"/>
    <w:rsid w:val="00B50EC8"/>
    <w:rsid w:val="00B5218E"/>
    <w:rsid w:val="00B5239C"/>
    <w:rsid w:val="00B528A3"/>
    <w:rsid w:val="00B52AA7"/>
    <w:rsid w:val="00B52FD2"/>
    <w:rsid w:val="00B53893"/>
    <w:rsid w:val="00B53988"/>
    <w:rsid w:val="00B53E5A"/>
    <w:rsid w:val="00B54258"/>
    <w:rsid w:val="00B544A5"/>
    <w:rsid w:val="00B548BE"/>
    <w:rsid w:val="00B548C2"/>
    <w:rsid w:val="00B55428"/>
    <w:rsid w:val="00B554F0"/>
    <w:rsid w:val="00B55DB6"/>
    <w:rsid w:val="00B55E5C"/>
    <w:rsid w:val="00B56312"/>
    <w:rsid w:val="00B5684E"/>
    <w:rsid w:val="00B56DCF"/>
    <w:rsid w:val="00B570BF"/>
    <w:rsid w:val="00B570D7"/>
    <w:rsid w:val="00B57144"/>
    <w:rsid w:val="00B5729A"/>
    <w:rsid w:val="00B57797"/>
    <w:rsid w:val="00B6060B"/>
    <w:rsid w:val="00B607D5"/>
    <w:rsid w:val="00B60D49"/>
    <w:rsid w:val="00B61188"/>
    <w:rsid w:val="00B61700"/>
    <w:rsid w:val="00B618F6"/>
    <w:rsid w:val="00B61A02"/>
    <w:rsid w:val="00B62C2D"/>
    <w:rsid w:val="00B63337"/>
    <w:rsid w:val="00B63437"/>
    <w:rsid w:val="00B635F3"/>
    <w:rsid w:val="00B6369F"/>
    <w:rsid w:val="00B63913"/>
    <w:rsid w:val="00B639D7"/>
    <w:rsid w:val="00B63CFF"/>
    <w:rsid w:val="00B64422"/>
    <w:rsid w:val="00B644CF"/>
    <w:rsid w:val="00B646BC"/>
    <w:rsid w:val="00B64AA7"/>
    <w:rsid w:val="00B65CA0"/>
    <w:rsid w:val="00B6635A"/>
    <w:rsid w:val="00B66594"/>
    <w:rsid w:val="00B673D0"/>
    <w:rsid w:val="00B67805"/>
    <w:rsid w:val="00B70158"/>
    <w:rsid w:val="00B706B6"/>
    <w:rsid w:val="00B70919"/>
    <w:rsid w:val="00B70A76"/>
    <w:rsid w:val="00B70AC2"/>
    <w:rsid w:val="00B70AE9"/>
    <w:rsid w:val="00B70AF2"/>
    <w:rsid w:val="00B71C90"/>
    <w:rsid w:val="00B7219F"/>
    <w:rsid w:val="00B721CD"/>
    <w:rsid w:val="00B72363"/>
    <w:rsid w:val="00B7267A"/>
    <w:rsid w:val="00B726D8"/>
    <w:rsid w:val="00B726FF"/>
    <w:rsid w:val="00B72754"/>
    <w:rsid w:val="00B7291A"/>
    <w:rsid w:val="00B72AA4"/>
    <w:rsid w:val="00B738C1"/>
    <w:rsid w:val="00B73C21"/>
    <w:rsid w:val="00B73FC7"/>
    <w:rsid w:val="00B74C02"/>
    <w:rsid w:val="00B75454"/>
    <w:rsid w:val="00B7589B"/>
    <w:rsid w:val="00B75A95"/>
    <w:rsid w:val="00B76BCD"/>
    <w:rsid w:val="00B76DA0"/>
    <w:rsid w:val="00B76EE9"/>
    <w:rsid w:val="00B7718A"/>
    <w:rsid w:val="00B77880"/>
    <w:rsid w:val="00B77F04"/>
    <w:rsid w:val="00B77FD9"/>
    <w:rsid w:val="00B803E4"/>
    <w:rsid w:val="00B80B30"/>
    <w:rsid w:val="00B80D90"/>
    <w:rsid w:val="00B81CA7"/>
    <w:rsid w:val="00B82381"/>
    <w:rsid w:val="00B82537"/>
    <w:rsid w:val="00B82613"/>
    <w:rsid w:val="00B828B5"/>
    <w:rsid w:val="00B82A44"/>
    <w:rsid w:val="00B82BF3"/>
    <w:rsid w:val="00B82EBD"/>
    <w:rsid w:val="00B8347C"/>
    <w:rsid w:val="00B83735"/>
    <w:rsid w:val="00B83B0D"/>
    <w:rsid w:val="00B84BA2"/>
    <w:rsid w:val="00B84E9C"/>
    <w:rsid w:val="00B85354"/>
    <w:rsid w:val="00B85522"/>
    <w:rsid w:val="00B85598"/>
    <w:rsid w:val="00B85BCA"/>
    <w:rsid w:val="00B869D0"/>
    <w:rsid w:val="00B869DF"/>
    <w:rsid w:val="00B87254"/>
    <w:rsid w:val="00B877EB"/>
    <w:rsid w:val="00B90E2A"/>
    <w:rsid w:val="00B90F2A"/>
    <w:rsid w:val="00B90F73"/>
    <w:rsid w:val="00B916EB"/>
    <w:rsid w:val="00B91753"/>
    <w:rsid w:val="00B9198D"/>
    <w:rsid w:val="00B921C9"/>
    <w:rsid w:val="00B9253F"/>
    <w:rsid w:val="00B92F80"/>
    <w:rsid w:val="00B93008"/>
    <w:rsid w:val="00B93945"/>
    <w:rsid w:val="00B93988"/>
    <w:rsid w:val="00B9406D"/>
    <w:rsid w:val="00B944C0"/>
    <w:rsid w:val="00B94B34"/>
    <w:rsid w:val="00B94BA7"/>
    <w:rsid w:val="00B94BE9"/>
    <w:rsid w:val="00B94C1D"/>
    <w:rsid w:val="00B94E0E"/>
    <w:rsid w:val="00B9531E"/>
    <w:rsid w:val="00B95323"/>
    <w:rsid w:val="00B957CF"/>
    <w:rsid w:val="00B95876"/>
    <w:rsid w:val="00B958AF"/>
    <w:rsid w:val="00B95E84"/>
    <w:rsid w:val="00B96201"/>
    <w:rsid w:val="00B9785C"/>
    <w:rsid w:val="00B97CA3"/>
    <w:rsid w:val="00BA0626"/>
    <w:rsid w:val="00BA071A"/>
    <w:rsid w:val="00BA0BC2"/>
    <w:rsid w:val="00BA0D3B"/>
    <w:rsid w:val="00BA1166"/>
    <w:rsid w:val="00BA143E"/>
    <w:rsid w:val="00BA181B"/>
    <w:rsid w:val="00BA2D31"/>
    <w:rsid w:val="00BA2E84"/>
    <w:rsid w:val="00BA3479"/>
    <w:rsid w:val="00BA3594"/>
    <w:rsid w:val="00BA3D7B"/>
    <w:rsid w:val="00BA48FC"/>
    <w:rsid w:val="00BA4DEB"/>
    <w:rsid w:val="00BA5B1E"/>
    <w:rsid w:val="00BA5D7C"/>
    <w:rsid w:val="00BA6548"/>
    <w:rsid w:val="00BA6A8D"/>
    <w:rsid w:val="00BA76A9"/>
    <w:rsid w:val="00BA79A3"/>
    <w:rsid w:val="00BA7A53"/>
    <w:rsid w:val="00BB02AB"/>
    <w:rsid w:val="00BB13B8"/>
    <w:rsid w:val="00BB13D1"/>
    <w:rsid w:val="00BB16A5"/>
    <w:rsid w:val="00BB1D3E"/>
    <w:rsid w:val="00BB1FDA"/>
    <w:rsid w:val="00BB22A6"/>
    <w:rsid w:val="00BB3C13"/>
    <w:rsid w:val="00BB3E2B"/>
    <w:rsid w:val="00BB4A65"/>
    <w:rsid w:val="00BB4C3C"/>
    <w:rsid w:val="00BB5043"/>
    <w:rsid w:val="00BB538C"/>
    <w:rsid w:val="00BB5827"/>
    <w:rsid w:val="00BB5D1C"/>
    <w:rsid w:val="00BB6552"/>
    <w:rsid w:val="00BB65B2"/>
    <w:rsid w:val="00BB6B9B"/>
    <w:rsid w:val="00BB754F"/>
    <w:rsid w:val="00BB76E1"/>
    <w:rsid w:val="00BB7795"/>
    <w:rsid w:val="00BB7B2F"/>
    <w:rsid w:val="00BB7B5F"/>
    <w:rsid w:val="00BB7DDF"/>
    <w:rsid w:val="00BC07D4"/>
    <w:rsid w:val="00BC0A5D"/>
    <w:rsid w:val="00BC0BE3"/>
    <w:rsid w:val="00BC0CD1"/>
    <w:rsid w:val="00BC106B"/>
    <w:rsid w:val="00BC1200"/>
    <w:rsid w:val="00BC1522"/>
    <w:rsid w:val="00BC163B"/>
    <w:rsid w:val="00BC190F"/>
    <w:rsid w:val="00BC1A12"/>
    <w:rsid w:val="00BC1AD9"/>
    <w:rsid w:val="00BC1BE5"/>
    <w:rsid w:val="00BC1C76"/>
    <w:rsid w:val="00BC28C6"/>
    <w:rsid w:val="00BC31FB"/>
    <w:rsid w:val="00BC32E7"/>
    <w:rsid w:val="00BC3AAA"/>
    <w:rsid w:val="00BC3BAC"/>
    <w:rsid w:val="00BC3F4B"/>
    <w:rsid w:val="00BC427A"/>
    <w:rsid w:val="00BC4639"/>
    <w:rsid w:val="00BC478E"/>
    <w:rsid w:val="00BC4958"/>
    <w:rsid w:val="00BC4ADF"/>
    <w:rsid w:val="00BC4B3E"/>
    <w:rsid w:val="00BC4CB8"/>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C7ED8"/>
    <w:rsid w:val="00BD0084"/>
    <w:rsid w:val="00BD00D9"/>
    <w:rsid w:val="00BD0644"/>
    <w:rsid w:val="00BD0DDF"/>
    <w:rsid w:val="00BD0E81"/>
    <w:rsid w:val="00BD0EC1"/>
    <w:rsid w:val="00BD22A6"/>
    <w:rsid w:val="00BD2F15"/>
    <w:rsid w:val="00BD3BAA"/>
    <w:rsid w:val="00BD3E68"/>
    <w:rsid w:val="00BD4029"/>
    <w:rsid w:val="00BD520C"/>
    <w:rsid w:val="00BD5760"/>
    <w:rsid w:val="00BD597A"/>
    <w:rsid w:val="00BD598A"/>
    <w:rsid w:val="00BD5E3F"/>
    <w:rsid w:val="00BD603D"/>
    <w:rsid w:val="00BD657C"/>
    <w:rsid w:val="00BD6801"/>
    <w:rsid w:val="00BD692E"/>
    <w:rsid w:val="00BD6A94"/>
    <w:rsid w:val="00BD6BAF"/>
    <w:rsid w:val="00BD6E1C"/>
    <w:rsid w:val="00BD70EA"/>
    <w:rsid w:val="00BD75B4"/>
    <w:rsid w:val="00BD7723"/>
    <w:rsid w:val="00BD7BF6"/>
    <w:rsid w:val="00BD7BFE"/>
    <w:rsid w:val="00BD7D14"/>
    <w:rsid w:val="00BE02B4"/>
    <w:rsid w:val="00BE0357"/>
    <w:rsid w:val="00BE0A4E"/>
    <w:rsid w:val="00BE1553"/>
    <w:rsid w:val="00BE16AE"/>
    <w:rsid w:val="00BE1804"/>
    <w:rsid w:val="00BE1A7B"/>
    <w:rsid w:val="00BE1BDE"/>
    <w:rsid w:val="00BE2367"/>
    <w:rsid w:val="00BE23F8"/>
    <w:rsid w:val="00BE2797"/>
    <w:rsid w:val="00BE2868"/>
    <w:rsid w:val="00BE29D4"/>
    <w:rsid w:val="00BE2B84"/>
    <w:rsid w:val="00BE2EFE"/>
    <w:rsid w:val="00BE3171"/>
    <w:rsid w:val="00BE3A57"/>
    <w:rsid w:val="00BE3A5D"/>
    <w:rsid w:val="00BE3BE1"/>
    <w:rsid w:val="00BE3F5D"/>
    <w:rsid w:val="00BE4EC9"/>
    <w:rsid w:val="00BE5025"/>
    <w:rsid w:val="00BE559A"/>
    <w:rsid w:val="00BE58B4"/>
    <w:rsid w:val="00BE5953"/>
    <w:rsid w:val="00BE631E"/>
    <w:rsid w:val="00BE70CB"/>
    <w:rsid w:val="00BE7658"/>
    <w:rsid w:val="00BE7D8B"/>
    <w:rsid w:val="00BE7DE9"/>
    <w:rsid w:val="00BF055E"/>
    <w:rsid w:val="00BF0BD4"/>
    <w:rsid w:val="00BF0CCF"/>
    <w:rsid w:val="00BF0FC5"/>
    <w:rsid w:val="00BF10BC"/>
    <w:rsid w:val="00BF1203"/>
    <w:rsid w:val="00BF1A2E"/>
    <w:rsid w:val="00BF1C76"/>
    <w:rsid w:val="00BF21AC"/>
    <w:rsid w:val="00BF249B"/>
    <w:rsid w:val="00BF252F"/>
    <w:rsid w:val="00BF2E53"/>
    <w:rsid w:val="00BF3133"/>
    <w:rsid w:val="00BF3669"/>
    <w:rsid w:val="00BF3C0D"/>
    <w:rsid w:val="00BF3D9D"/>
    <w:rsid w:val="00BF3FC8"/>
    <w:rsid w:val="00BF4626"/>
    <w:rsid w:val="00BF4D2C"/>
    <w:rsid w:val="00BF5054"/>
    <w:rsid w:val="00BF51B6"/>
    <w:rsid w:val="00BF711C"/>
    <w:rsid w:val="00BF7C74"/>
    <w:rsid w:val="00C00941"/>
    <w:rsid w:val="00C00AF3"/>
    <w:rsid w:val="00C00ED8"/>
    <w:rsid w:val="00C015B7"/>
    <w:rsid w:val="00C0208F"/>
    <w:rsid w:val="00C02092"/>
    <w:rsid w:val="00C02367"/>
    <w:rsid w:val="00C02A91"/>
    <w:rsid w:val="00C02E65"/>
    <w:rsid w:val="00C02E87"/>
    <w:rsid w:val="00C03309"/>
    <w:rsid w:val="00C03A27"/>
    <w:rsid w:val="00C04529"/>
    <w:rsid w:val="00C04A55"/>
    <w:rsid w:val="00C04A97"/>
    <w:rsid w:val="00C04AD1"/>
    <w:rsid w:val="00C052DC"/>
    <w:rsid w:val="00C05414"/>
    <w:rsid w:val="00C05BF5"/>
    <w:rsid w:val="00C0600F"/>
    <w:rsid w:val="00C067D5"/>
    <w:rsid w:val="00C072FE"/>
    <w:rsid w:val="00C07C0C"/>
    <w:rsid w:val="00C07E8E"/>
    <w:rsid w:val="00C10277"/>
    <w:rsid w:val="00C11322"/>
    <w:rsid w:val="00C11A9B"/>
    <w:rsid w:val="00C11C57"/>
    <w:rsid w:val="00C1226B"/>
    <w:rsid w:val="00C12566"/>
    <w:rsid w:val="00C127A4"/>
    <w:rsid w:val="00C12D76"/>
    <w:rsid w:val="00C12E39"/>
    <w:rsid w:val="00C1339A"/>
    <w:rsid w:val="00C138C0"/>
    <w:rsid w:val="00C13927"/>
    <w:rsid w:val="00C14164"/>
    <w:rsid w:val="00C1431C"/>
    <w:rsid w:val="00C14518"/>
    <w:rsid w:val="00C147BB"/>
    <w:rsid w:val="00C15CF2"/>
    <w:rsid w:val="00C15D8E"/>
    <w:rsid w:val="00C16204"/>
    <w:rsid w:val="00C16FE0"/>
    <w:rsid w:val="00C17012"/>
    <w:rsid w:val="00C17205"/>
    <w:rsid w:val="00C178FB"/>
    <w:rsid w:val="00C2048C"/>
    <w:rsid w:val="00C20681"/>
    <w:rsid w:val="00C20800"/>
    <w:rsid w:val="00C20A3A"/>
    <w:rsid w:val="00C20B61"/>
    <w:rsid w:val="00C20E53"/>
    <w:rsid w:val="00C214B4"/>
    <w:rsid w:val="00C22B28"/>
    <w:rsid w:val="00C22B5A"/>
    <w:rsid w:val="00C2383A"/>
    <w:rsid w:val="00C24077"/>
    <w:rsid w:val="00C248A9"/>
    <w:rsid w:val="00C24CB7"/>
    <w:rsid w:val="00C25019"/>
    <w:rsid w:val="00C257B7"/>
    <w:rsid w:val="00C26492"/>
    <w:rsid w:val="00C26591"/>
    <w:rsid w:val="00C266E5"/>
    <w:rsid w:val="00C26787"/>
    <w:rsid w:val="00C272E8"/>
    <w:rsid w:val="00C273D0"/>
    <w:rsid w:val="00C27581"/>
    <w:rsid w:val="00C2763F"/>
    <w:rsid w:val="00C2799A"/>
    <w:rsid w:val="00C27ECD"/>
    <w:rsid w:val="00C300A6"/>
    <w:rsid w:val="00C30249"/>
    <w:rsid w:val="00C3051E"/>
    <w:rsid w:val="00C30FBB"/>
    <w:rsid w:val="00C311EC"/>
    <w:rsid w:val="00C31E2C"/>
    <w:rsid w:val="00C320C0"/>
    <w:rsid w:val="00C32671"/>
    <w:rsid w:val="00C32805"/>
    <w:rsid w:val="00C32940"/>
    <w:rsid w:val="00C33359"/>
    <w:rsid w:val="00C333C9"/>
    <w:rsid w:val="00C33506"/>
    <w:rsid w:val="00C33B5E"/>
    <w:rsid w:val="00C34145"/>
    <w:rsid w:val="00C348D6"/>
    <w:rsid w:val="00C34920"/>
    <w:rsid w:val="00C34F56"/>
    <w:rsid w:val="00C35389"/>
    <w:rsid w:val="00C35F1B"/>
    <w:rsid w:val="00C36198"/>
    <w:rsid w:val="00C361E0"/>
    <w:rsid w:val="00C365E7"/>
    <w:rsid w:val="00C36B07"/>
    <w:rsid w:val="00C36E34"/>
    <w:rsid w:val="00C36ED1"/>
    <w:rsid w:val="00C36F55"/>
    <w:rsid w:val="00C37C24"/>
    <w:rsid w:val="00C402A3"/>
    <w:rsid w:val="00C404EE"/>
    <w:rsid w:val="00C407E9"/>
    <w:rsid w:val="00C40D2D"/>
    <w:rsid w:val="00C40FC3"/>
    <w:rsid w:val="00C4171B"/>
    <w:rsid w:val="00C424FC"/>
    <w:rsid w:val="00C42689"/>
    <w:rsid w:val="00C42988"/>
    <w:rsid w:val="00C42BD4"/>
    <w:rsid w:val="00C42E9F"/>
    <w:rsid w:val="00C430C1"/>
    <w:rsid w:val="00C43219"/>
    <w:rsid w:val="00C43547"/>
    <w:rsid w:val="00C43649"/>
    <w:rsid w:val="00C43807"/>
    <w:rsid w:val="00C4389F"/>
    <w:rsid w:val="00C43FF0"/>
    <w:rsid w:val="00C44432"/>
    <w:rsid w:val="00C445C6"/>
    <w:rsid w:val="00C44641"/>
    <w:rsid w:val="00C44C52"/>
    <w:rsid w:val="00C45B3F"/>
    <w:rsid w:val="00C45EF5"/>
    <w:rsid w:val="00C46B7E"/>
    <w:rsid w:val="00C46C36"/>
    <w:rsid w:val="00C47D3E"/>
    <w:rsid w:val="00C50A4E"/>
    <w:rsid w:val="00C50CE4"/>
    <w:rsid w:val="00C51A73"/>
    <w:rsid w:val="00C51BED"/>
    <w:rsid w:val="00C520B1"/>
    <w:rsid w:val="00C522D6"/>
    <w:rsid w:val="00C52474"/>
    <w:rsid w:val="00C52E83"/>
    <w:rsid w:val="00C52FA3"/>
    <w:rsid w:val="00C530E9"/>
    <w:rsid w:val="00C53211"/>
    <w:rsid w:val="00C53325"/>
    <w:rsid w:val="00C53A32"/>
    <w:rsid w:val="00C53BBB"/>
    <w:rsid w:val="00C54020"/>
    <w:rsid w:val="00C5406F"/>
    <w:rsid w:val="00C544C4"/>
    <w:rsid w:val="00C545C5"/>
    <w:rsid w:val="00C54A94"/>
    <w:rsid w:val="00C54B86"/>
    <w:rsid w:val="00C54C26"/>
    <w:rsid w:val="00C55566"/>
    <w:rsid w:val="00C555BE"/>
    <w:rsid w:val="00C55745"/>
    <w:rsid w:val="00C56E55"/>
    <w:rsid w:val="00C60237"/>
    <w:rsid w:val="00C6038F"/>
    <w:rsid w:val="00C6047A"/>
    <w:rsid w:val="00C610F7"/>
    <w:rsid w:val="00C6120A"/>
    <w:rsid w:val="00C61D4B"/>
    <w:rsid w:val="00C6235A"/>
    <w:rsid w:val="00C62B0A"/>
    <w:rsid w:val="00C635B2"/>
    <w:rsid w:val="00C63C2B"/>
    <w:rsid w:val="00C63F08"/>
    <w:rsid w:val="00C640FE"/>
    <w:rsid w:val="00C6429F"/>
    <w:rsid w:val="00C64B0E"/>
    <w:rsid w:val="00C6502D"/>
    <w:rsid w:val="00C6528C"/>
    <w:rsid w:val="00C655E5"/>
    <w:rsid w:val="00C65685"/>
    <w:rsid w:val="00C6593A"/>
    <w:rsid w:val="00C65CB4"/>
    <w:rsid w:val="00C66090"/>
    <w:rsid w:val="00C661E8"/>
    <w:rsid w:val="00C661F9"/>
    <w:rsid w:val="00C6648F"/>
    <w:rsid w:val="00C672BE"/>
    <w:rsid w:val="00C70084"/>
    <w:rsid w:val="00C70955"/>
    <w:rsid w:val="00C70C3C"/>
    <w:rsid w:val="00C711B4"/>
    <w:rsid w:val="00C714DF"/>
    <w:rsid w:val="00C7221F"/>
    <w:rsid w:val="00C7234D"/>
    <w:rsid w:val="00C7235B"/>
    <w:rsid w:val="00C727DF"/>
    <w:rsid w:val="00C72DCA"/>
    <w:rsid w:val="00C72E18"/>
    <w:rsid w:val="00C731AD"/>
    <w:rsid w:val="00C73553"/>
    <w:rsid w:val="00C73677"/>
    <w:rsid w:val="00C73723"/>
    <w:rsid w:val="00C7380B"/>
    <w:rsid w:val="00C73960"/>
    <w:rsid w:val="00C73E0C"/>
    <w:rsid w:val="00C74421"/>
    <w:rsid w:val="00C752CC"/>
    <w:rsid w:val="00C753C5"/>
    <w:rsid w:val="00C7542D"/>
    <w:rsid w:val="00C754E1"/>
    <w:rsid w:val="00C75F2F"/>
    <w:rsid w:val="00C75FDB"/>
    <w:rsid w:val="00C75FEE"/>
    <w:rsid w:val="00C763B0"/>
    <w:rsid w:val="00C76F1D"/>
    <w:rsid w:val="00C77202"/>
    <w:rsid w:val="00C7764F"/>
    <w:rsid w:val="00C77C70"/>
    <w:rsid w:val="00C77D26"/>
    <w:rsid w:val="00C77E41"/>
    <w:rsid w:val="00C80269"/>
    <w:rsid w:val="00C807A4"/>
    <w:rsid w:val="00C80BDF"/>
    <w:rsid w:val="00C80CEF"/>
    <w:rsid w:val="00C80E97"/>
    <w:rsid w:val="00C81025"/>
    <w:rsid w:val="00C8120D"/>
    <w:rsid w:val="00C82025"/>
    <w:rsid w:val="00C82125"/>
    <w:rsid w:val="00C82633"/>
    <w:rsid w:val="00C831CF"/>
    <w:rsid w:val="00C83430"/>
    <w:rsid w:val="00C83D08"/>
    <w:rsid w:val="00C84C68"/>
    <w:rsid w:val="00C84D39"/>
    <w:rsid w:val="00C850DA"/>
    <w:rsid w:val="00C85277"/>
    <w:rsid w:val="00C8545A"/>
    <w:rsid w:val="00C8562B"/>
    <w:rsid w:val="00C85AF6"/>
    <w:rsid w:val="00C85B9D"/>
    <w:rsid w:val="00C85D76"/>
    <w:rsid w:val="00C863C2"/>
    <w:rsid w:val="00C869A3"/>
    <w:rsid w:val="00C86D21"/>
    <w:rsid w:val="00C86DAB"/>
    <w:rsid w:val="00C873AC"/>
    <w:rsid w:val="00C87499"/>
    <w:rsid w:val="00C876AA"/>
    <w:rsid w:val="00C8775A"/>
    <w:rsid w:val="00C87A49"/>
    <w:rsid w:val="00C87F8C"/>
    <w:rsid w:val="00C906C6"/>
    <w:rsid w:val="00C91317"/>
    <w:rsid w:val="00C91C96"/>
    <w:rsid w:val="00C91F8C"/>
    <w:rsid w:val="00C921EE"/>
    <w:rsid w:val="00C9244C"/>
    <w:rsid w:val="00C92BC7"/>
    <w:rsid w:val="00C92E01"/>
    <w:rsid w:val="00C92F94"/>
    <w:rsid w:val="00C93462"/>
    <w:rsid w:val="00C939B9"/>
    <w:rsid w:val="00C93B05"/>
    <w:rsid w:val="00C93BA4"/>
    <w:rsid w:val="00C9433D"/>
    <w:rsid w:val="00C94384"/>
    <w:rsid w:val="00C94A34"/>
    <w:rsid w:val="00C94C2B"/>
    <w:rsid w:val="00C94FBA"/>
    <w:rsid w:val="00C953A4"/>
    <w:rsid w:val="00C958A9"/>
    <w:rsid w:val="00C95902"/>
    <w:rsid w:val="00C95F01"/>
    <w:rsid w:val="00C96860"/>
    <w:rsid w:val="00C96F79"/>
    <w:rsid w:val="00C97146"/>
    <w:rsid w:val="00C971D9"/>
    <w:rsid w:val="00C975BE"/>
    <w:rsid w:val="00C97CF9"/>
    <w:rsid w:val="00C97D5C"/>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918"/>
    <w:rsid w:val="00CA4F8B"/>
    <w:rsid w:val="00CA50D5"/>
    <w:rsid w:val="00CA518F"/>
    <w:rsid w:val="00CA519F"/>
    <w:rsid w:val="00CA5470"/>
    <w:rsid w:val="00CA611A"/>
    <w:rsid w:val="00CA6164"/>
    <w:rsid w:val="00CA7E03"/>
    <w:rsid w:val="00CB0022"/>
    <w:rsid w:val="00CB09DA"/>
    <w:rsid w:val="00CB0BD9"/>
    <w:rsid w:val="00CB1017"/>
    <w:rsid w:val="00CB1289"/>
    <w:rsid w:val="00CB15FA"/>
    <w:rsid w:val="00CB1C8B"/>
    <w:rsid w:val="00CB1CAC"/>
    <w:rsid w:val="00CB1D87"/>
    <w:rsid w:val="00CB1DE8"/>
    <w:rsid w:val="00CB1E3B"/>
    <w:rsid w:val="00CB1F1D"/>
    <w:rsid w:val="00CB2013"/>
    <w:rsid w:val="00CB232A"/>
    <w:rsid w:val="00CB2591"/>
    <w:rsid w:val="00CB35EE"/>
    <w:rsid w:val="00CB4212"/>
    <w:rsid w:val="00CB47FB"/>
    <w:rsid w:val="00CB4901"/>
    <w:rsid w:val="00CB4C1F"/>
    <w:rsid w:val="00CB53AB"/>
    <w:rsid w:val="00CB559C"/>
    <w:rsid w:val="00CB58DC"/>
    <w:rsid w:val="00CB5950"/>
    <w:rsid w:val="00CB600D"/>
    <w:rsid w:val="00CB62A8"/>
    <w:rsid w:val="00CB646D"/>
    <w:rsid w:val="00CB67BC"/>
    <w:rsid w:val="00CB6F29"/>
    <w:rsid w:val="00CB71F8"/>
    <w:rsid w:val="00CB7B1C"/>
    <w:rsid w:val="00CB7FCD"/>
    <w:rsid w:val="00CC004C"/>
    <w:rsid w:val="00CC01B9"/>
    <w:rsid w:val="00CC068A"/>
    <w:rsid w:val="00CC08DA"/>
    <w:rsid w:val="00CC0958"/>
    <w:rsid w:val="00CC0E3E"/>
    <w:rsid w:val="00CC168C"/>
    <w:rsid w:val="00CC19E8"/>
    <w:rsid w:val="00CC26DB"/>
    <w:rsid w:val="00CC2810"/>
    <w:rsid w:val="00CC282B"/>
    <w:rsid w:val="00CC2F8A"/>
    <w:rsid w:val="00CC300C"/>
    <w:rsid w:val="00CC307A"/>
    <w:rsid w:val="00CC31FE"/>
    <w:rsid w:val="00CC35AE"/>
    <w:rsid w:val="00CC369B"/>
    <w:rsid w:val="00CC36D2"/>
    <w:rsid w:val="00CC39FD"/>
    <w:rsid w:val="00CC3DAA"/>
    <w:rsid w:val="00CC3EC2"/>
    <w:rsid w:val="00CC43B0"/>
    <w:rsid w:val="00CC46E5"/>
    <w:rsid w:val="00CC4788"/>
    <w:rsid w:val="00CC49C7"/>
    <w:rsid w:val="00CC4C2C"/>
    <w:rsid w:val="00CC5057"/>
    <w:rsid w:val="00CC519F"/>
    <w:rsid w:val="00CC52F0"/>
    <w:rsid w:val="00CC5432"/>
    <w:rsid w:val="00CC5496"/>
    <w:rsid w:val="00CC5603"/>
    <w:rsid w:val="00CC562E"/>
    <w:rsid w:val="00CC587F"/>
    <w:rsid w:val="00CC6279"/>
    <w:rsid w:val="00CC6285"/>
    <w:rsid w:val="00CC6366"/>
    <w:rsid w:val="00CC66FC"/>
    <w:rsid w:val="00CC7705"/>
    <w:rsid w:val="00CD05AD"/>
    <w:rsid w:val="00CD078F"/>
    <w:rsid w:val="00CD08D2"/>
    <w:rsid w:val="00CD0BB8"/>
    <w:rsid w:val="00CD0BD1"/>
    <w:rsid w:val="00CD121E"/>
    <w:rsid w:val="00CD139E"/>
    <w:rsid w:val="00CD1895"/>
    <w:rsid w:val="00CD1922"/>
    <w:rsid w:val="00CD1FD3"/>
    <w:rsid w:val="00CD28C3"/>
    <w:rsid w:val="00CD28F0"/>
    <w:rsid w:val="00CD2BCD"/>
    <w:rsid w:val="00CD34FD"/>
    <w:rsid w:val="00CD357B"/>
    <w:rsid w:val="00CD38B2"/>
    <w:rsid w:val="00CD3ED8"/>
    <w:rsid w:val="00CD42B8"/>
    <w:rsid w:val="00CD48FE"/>
    <w:rsid w:val="00CD4BE4"/>
    <w:rsid w:val="00CD544D"/>
    <w:rsid w:val="00CD55C3"/>
    <w:rsid w:val="00CD5696"/>
    <w:rsid w:val="00CD65DA"/>
    <w:rsid w:val="00CD736C"/>
    <w:rsid w:val="00CD740B"/>
    <w:rsid w:val="00CD761D"/>
    <w:rsid w:val="00CD76B5"/>
    <w:rsid w:val="00CE0090"/>
    <w:rsid w:val="00CE0C5F"/>
    <w:rsid w:val="00CE204A"/>
    <w:rsid w:val="00CE2346"/>
    <w:rsid w:val="00CE2B02"/>
    <w:rsid w:val="00CE2E7A"/>
    <w:rsid w:val="00CE3296"/>
    <w:rsid w:val="00CE3B4E"/>
    <w:rsid w:val="00CE3DF3"/>
    <w:rsid w:val="00CE3F85"/>
    <w:rsid w:val="00CE439B"/>
    <w:rsid w:val="00CE453C"/>
    <w:rsid w:val="00CE4F2D"/>
    <w:rsid w:val="00CE50AB"/>
    <w:rsid w:val="00CE5F3D"/>
    <w:rsid w:val="00CE5F92"/>
    <w:rsid w:val="00CE66D7"/>
    <w:rsid w:val="00CE6A8A"/>
    <w:rsid w:val="00CE6F0F"/>
    <w:rsid w:val="00CE6F23"/>
    <w:rsid w:val="00CE7C7C"/>
    <w:rsid w:val="00CE7DDD"/>
    <w:rsid w:val="00CF002F"/>
    <w:rsid w:val="00CF0246"/>
    <w:rsid w:val="00CF07C2"/>
    <w:rsid w:val="00CF0C02"/>
    <w:rsid w:val="00CF13DC"/>
    <w:rsid w:val="00CF1768"/>
    <w:rsid w:val="00CF1899"/>
    <w:rsid w:val="00CF1C46"/>
    <w:rsid w:val="00CF242E"/>
    <w:rsid w:val="00CF2483"/>
    <w:rsid w:val="00CF24E2"/>
    <w:rsid w:val="00CF393D"/>
    <w:rsid w:val="00CF3E44"/>
    <w:rsid w:val="00CF4515"/>
    <w:rsid w:val="00CF4815"/>
    <w:rsid w:val="00CF4902"/>
    <w:rsid w:val="00CF4ABD"/>
    <w:rsid w:val="00CF4B3A"/>
    <w:rsid w:val="00CF4BC8"/>
    <w:rsid w:val="00CF4BDA"/>
    <w:rsid w:val="00CF4D5D"/>
    <w:rsid w:val="00CF50D3"/>
    <w:rsid w:val="00CF5A53"/>
    <w:rsid w:val="00CF5D28"/>
    <w:rsid w:val="00CF5F76"/>
    <w:rsid w:val="00CF6942"/>
    <w:rsid w:val="00CF6CA7"/>
    <w:rsid w:val="00CF6F1E"/>
    <w:rsid w:val="00CF767F"/>
    <w:rsid w:val="00CF79CC"/>
    <w:rsid w:val="00CF7A5C"/>
    <w:rsid w:val="00CF7FC1"/>
    <w:rsid w:val="00D001F9"/>
    <w:rsid w:val="00D0036E"/>
    <w:rsid w:val="00D00758"/>
    <w:rsid w:val="00D00BB7"/>
    <w:rsid w:val="00D00C7A"/>
    <w:rsid w:val="00D01065"/>
    <w:rsid w:val="00D01EAD"/>
    <w:rsid w:val="00D0255F"/>
    <w:rsid w:val="00D02DC3"/>
    <w:rsid w:val="00D031B3"/>
    <w:rsid w:val="00D031F3"/>
    <w:rsid w:val="00D035B9"/>
    <w:rsid w:val="00D03681"/>
    <w:rsid w:val="00D03AFA"/>
    <w:rsid w:val="00D03B69"/>
    <w:rsid w:val="00D04104"/>
    <w:rsid w:val="00D04236"/>
    <w:rsid w:val="00D04331"/>
    <w:rsid w:val="00D04B56"/>
    <w:rsid w:val="00D051D7"/>
    <w:rsid w:val="00D05B07"/>
    <w:rsid w:val="00D05DA4"/>
    <w:rsid w:val="00D060FF"/>
    <w:rsid w:val="00D0618B"/>
    <w:rsid w:val="00D061CA"/>
    <w:rsid w:val="00D064E8"/>
    <w:rsid w:val="00D06572"/>
    <w:rsid w:val="00D065CD"/>
    <w:rsid w:val="00D06866"/>
    <w:rsid w:val="00D06A32"/>
    <w:rsid w:val="00D06ED7"/>
    <w:rsid w:val="00D07C90"/>
    <w:rsid w:val="00D07D93"/>
    <w:rsid w:val="00D10889"/>
    <w:rsid w:val="00D10943"/>
    <w:rsid w:val="00D112E1"/>
    <w:rsid w:val="00D1172A"/>
    <w:rsid w:val="00D11888"/>
    <w:rsid w:val="00D11D5B"/>
    <w:rsid w:val="00D12325"/>
    <w:rsid w:val="00D127E2"/>
    <w:rsid w:val="00D127E9"/>
    <w:rsid w:val="00D13D43"/>
    <w:rsid w:val="00D14487"/>
    <w:rsid w:val="00D14E6E"/>
    <w:rsid w:val="00D154D4"/>
    <w:rsid w:val="00D15CD4"/>
    <w:rsid w:val="00D15E7E"/>
    <w:rsid w:val="00D162EF"/>
    <w:rsid w:val="00D1680C"/>
    <w:rsid w:val="00D16838"/>
    <w:rsid w:val="00D16AB0"/>
    <w:rsid w:val="00D16DBB"/>
    <w:rsid w:val="00D178E4"/>
    <w:rsid w:val="00D17F03"/>
    <w:rsid w:val="00D20016"/>
    <w:rsid w:val="00D207A7"/>
    <w:rsid w:val="00D20CD6"/>
    <w:rsid w:val="00D20E00"/>
    <w:rsid w:val="00D21102"/>
    <w:rsid w:val="00D21144"/>
    <w:rsid w:val="00D212C6"/>
    <w:rsid w:val="00D21549"/>
    <w:rsid w:val="00D21625"/>
    <w:rsid w:val="00D21DBE"/>
    <w:rsid w:val="00D22399"/>
    <w:rsid w:val="00D2279F"/>
    <w:rsid w:val="00D22A8D"/>
    <w:rsid w:val="00D22AF1"/>
    <w:rsid w:val="00D22E93"/>
    <w:rsid w:val="00D2300B"/>
    <w:rsid w:val="00D23557"/>
    <w:rsid w:val="00D23898"/>
    <w:rsid w:val="00D23BE8"/>
    <w:rsid w:val="00D242DA"/>
    <w:rsid w:val="00D246EA"/>
    <w:rsid w:val="00D247CB"/>
    <w:rsid w:val="00D24AD1"/>
    <w:rsid w:val="00D25951"/>
    <w:rsid w:val="00D26448"/>
    <w:rsid w:val="00D264CE"/>
    <w:rsid w:val="00D26670"/>
    <w:rsid w:val="00D2696D"/>
    <w:rsid w:val="00D26D05"/>
    <w:rsid w:val="00D26D35"/>
    <w:rsid w:val="00D27137"/>
    <w:rsid w:val="00D27540"/>
    <w:rsid w:val="00D275CA"/>
    <w:rsid w:val="00D27A3B"/>
    <w:rsid w:val="00D27B8B"/>
    <w:rsid w:val="00D27BA6"/>
    <w:rsid w:val="00D30961"/>
    <w:rsid w:val="00D30C75"/>
    <w:rsid w:val="00D316E2"/>
    <w:rsid w:val="00D31B6E"/>
    <w:rsid w:val="00D31E6A"/>
    <w:rsid w:val="00D3212D"/>
    <w:rsid w:val="00D3232B"/>
    <w:rsid w:val="00D3239F"/>
    <w:rsid w:val="00D324A4"/>
    <w:rsid w:val="00D3250C"/>
    <w:rsid w:val="00D328F6"/>
    <w:rsid w:val="00D32934"/>
    <w:rsid w:val="00D3462C"/>
    <w:rsid w:val="00D35198"/>
    <w:rsid w:val="00D356B9"/>
    <w:rsid w:val="00D3584B"/>
    <w:rsid w:val="00D360E0"/>
    <w:rsid w:val="00D36B36"/>
    <w:rsid w:val="00D376B1"/>
    <w:rsid w:val="00D376F7"/>
    <w:rsid w:val="00D3772A"/>
    <w:rsid w:val="00D378A2"/>
    <w:rsid w:val="00D37AF6"/>
    <w:rsid w:val="00D37D72"/>
    <w:rsid w:val="00D37DDE"/>
    <w:rsid w:val="00D41004"/>
    <w:rsid w:val="00D41047"/>
    <w:rsid w:val="00D414EC"/>
    <w:rsid w:val="00D41EBB"/>
    <w:rsid w:val="00D421AE"/>
    <w:rsid w:val="00D42240"/>
    <w:rsid w:val="00D427C3"/>
    <w:rsid w:val="00D42EB8"/>
    <w:rsid w:val="00D434D6"/>
    <w:rsid w:val="00D43CAD"/>
    <w:rsid w:val="00D43F6E"/>
    <w:rsid w:val="00D44106"/>
    <w:rsid w:val="00D44922"/>
    <w:rsid w:val="00D44932"/>
    <w:rsid w:val="00D44EE4"/>
    <w:rsid w:val="00D4530F"/>
    <w:rsid w:val="00D453BF"/>
    <w:rsid w:val="00D45F5E"/>
    <w:rsid w:val="00D46111"/>
    <w:rsid w:val="00D467D6"/>
    <w:rsid w:val="00D46B1A"/>
    <w:rsid w:val="00D46E13"/>
    <w:rsid w:val="00D4723F"/>
    <w:rsid w:val="00D47953"/>
    <w:rsid w:val="00D47C16"/>
    <w:rsid w:val="00D502AF"/>
    <w:rsid w:val="00D50500"/>
    <w:rsid w:val="00D50567"/>
    <w:rsid w:val="00D50709"/>
    <w:rsid w:val="00D50764"/>
    <w:rsid w:val="00D50A15"/>
    <w:rsid w:val="00D50C12"/>
    <w:rsid w:val="00D51552"/>
    <w:rsid w:val="00D518FF"/>
    <w:rsid w:val="00D51A77"/>
    <w:rsid w:val="00D52751"/>
    <w:rsid w:val="00D52B35"/>
    <w:rsid w:val="00D52D9E"/>
    <w:rsid w:val="00D53010"/>
    <w:rsid w:val="00D5354F"/>
    <w:rsid w:val="00D535E6"/>
    <w:rsid w:val="00D53649"/>
    <w:rsid w:val="00D53830"/>
    <w:rsid w:val="00D53C06"/>
    <w:rsid w:val="00D53E0F"/>
    <w:rsid w:val="00D54091"/>
    <w:rsid w:val="00D54695"/>
    <w:rsid w:val="00D547F7"/>
    <w:rsid w:val="00D54A24"/>
    <w:rsid w:val="00D54FB3"/>
    <w:rsid w:val="00D550D8"/>
    <w:rsid w:val="00D55762"/>
    <w:rsid w:val="00D557C4"/>
    <w:rsid w:val="00D55889"/>
    <w:rsid w:val="00D55F61"/>
    <w:rsid w:val="00D5648C"/>
    <w:rsid w:val="00D56B5F"/>
    <w:rsid w:val="00D56B74"/>
    <w:rsid w:val="00D57A3F"/>
    <w:rsid w:val="00D57AF0"/>
    <w:rsid w:val="00D57B67"/>
    <w:rsid w:val="00D57CE6"/>
    <w:rsid w:val="00D57DCF"/>
    <w:rsid w:val="00D57F05"/>
    <w:rsid w:val="00D60BA8"/>
    <w:rsid w:val="00D6173B"/>
    <w:rsid w:val="00D617FC"/>
    <w:rsid w:val="00D61FC2"/>
    <w:rsid w:val="00D622A7"/>
    <w:rsid w:val="00D62509"/>
    <w:rsid w:val="00D62D45"/>
    <w:rsid w:val="00D62ECD"/>
    <w:rsid w:val="00D62FA0"/>
    <w:rsid w:val="00D63050"/>
    <w:rsid w:val="00D630F6"/>
    <w:rsid w:val="00D6313E"/>
    <w:rsid w:val="00D63628"/>
    <w:rsid w:val="00D636CE"/>
    <w:rsid w:val="00D6392D"/>
    <w:rsid w:val="00D63AA9"/>
    <w:rsid w:val="00D63ABE"/>
    <w:rsid w:val="00D64426"/>
    <w:rsid w:val="00D645A3"/>
    <w:rsid w:val="00D64C92"/>
    <w:rsid w:val="00D654D1"/>
    <w:rsid w:val="00D65D78"/>
    <w:rsid w:val="00D664F0"/>
    <w:rsid w:val="00D66C93"/>
    <w:rsid w:val="00D67160"/>
    <w:rsid w:val="00D67A5A"/>
    <w:rsid w:val="00D67BC5"/>
    <w:rsid w:val="00D700BA"/>
    <w:rsid w:val="00D7021B"/>
    <w:rsid w:val="00D7073E"/>
    <w:rsid w:val="00D70911"/>
    <w:rsid w:val="00D70C57"/>
    <w:rsid w:val="00D70D33"/>
    <w:rsid w:val="00D71291"/>
    <w:rsid w:val="00D71749"/>
    <w:rsid w:val="00D7214B"/>
    <w:rsid w:val="00D73077"/>
    <w:rsid w:val="00D736A2"/>
    <w:rsid w:val="00D73C57"/>
    <w:rsid w:val="00D73F1D"/>
    <w:rsid w:val="00D742FF"/>
    <w:rsid w:val="00D74E81"/>
    <w:rsid w:val="00D750C3"/>
    <w:rsid w:val="00D754C4"/>
    <w:rsid w:val="00D758B3"/>
    <w:rsid w:val="00D76354"/>
    <w:rsid w:val="00D76ADC"/>
    <w:rsid w:val="00D76BAC"/>
    <w:rsid w:val="00D772C2"/>
    <w:rsid w:val="00D77413"/>
    <w:rsid w:val="00D77F41"/>
    <w:rsid w:val="00D77FD4"/>
    <w:rsid w:val="00D80524"/>
    <w:rsid w:val="00D8064B"/>
    <w:rsid w:val="00D80B03"/>
    <w:rsid w:val="00D80EA8"/>
    <w:rsid w:val="00D80F4C"/>
    <w:rsid w:val="00D80FC8"/>
    <w:rsid w:val="00D811B8"/>
    <w:rsid w:val="00D81E53"/>
    <w:rsid w:val="00D81F10"/>
    <w:rsid w:val="00D81FD0"/>
    <w:rsid w:val="00D8201E"/>
    <w:rsid w:val="00D82410"/>
    <w:rsid w:val="00D82750"/>
    <w:rsid w:val="00D82AD4"/>
    <w:rsid w:val="00D82E0A"/>
    <w:rsid w:val="00D8347E"/>
    <w:rsid w:val="00D839B3"/>
    <w:rsid w:val="00D840F5"/>
    <w:rsid w:val="00D84575"/>
    <w:rsid w:val="00D84596"/>
    <w:rsid w:val="00D84A57"/>
    <w:rsid w:val="00D84C13"/>
    <w:rsid w:val="00D84C3B"/>
    <w:rsid w:val="00D85791"/>
    <w:rsid w:val="00D857A4"/>
    <w:rsid w:val="00D85BA8"/>
    <w:rsid w:val="00D8608F"/>
    <w:rsid w:val="00D873CF"/>
    <w:rsid w:val="00D874DF"/>
    <w:rsid w:val="00D8764A"/>
    <w:rsid w:val="00D87A12"/>
    <w:rsid w:val="00D87B66"/>
    <w:rsid w:val="00D87BAB"/>
    <w:rsid w:val="00D90C06"/>
    <w:rsid w:val="00D918F4"/>
    <w:rsid w:val="00D91D3A"/>
    <w:rsid w:val="00D92506"/>
    <w:rsid w:val="00D92D34"/>
    <w:rsid w:val="00D930E1"/>
    <w:rsid w:val="00D9363B"/>
    <w:rsid w:val="00D93762"/>
    <w:rsid w:val="00D9415C"/>
    <w:rsid w:val="00D942CC"/>
    <w:rsid w:val="00D94636"/>
    <w:rsid w:val="00D94ADE"/>
    <w:rsid w:val="00D94D87"/>
    <w:rsid w:val="00D95531"/>
    <w:rsid w:val="00D95827"/>
    <w:rsid w:val="00D95A49"/>
    <w:rsid w:val="00D962D1"/>
    <w:rsid w:val="00D962DC"/>
    <w:rsid w:val="00D96E0A"/>
    <w:rsid w:val="00D97BB5"/>
    <w:rsid w:val="00D97F74"/>
    <w:rsid w:val="00DA09CA"/>
    <w:rsid w:val="00DA0CF9"/>
    <w:rsid w:val="00DA15A3"/>
    <w:rsid w:val="00DA180C"/>
    <w:rsid w:val="00DA1EF7"/>
    <w:rsid w:val="00DA216B"/>
    <w:rsid w:val="00DA27B1"/>
    <w:rsid w:val="00DA2A26"/>
    <w:rsid w:val="00DA2C97"/>
    <w:rsid w:val="00DA3E7B"/>
    <w:rsid w:val="00DA451D"/>
    <w:rsid w:val="00DA474D"/>
    <w:rsid w:val="00DA4AFE"/>
    <w:rsid w:val="00DA56DB"/>
    <w:rsid w:val="00DA5964"/>
    <w:rsid w:val="00DA6452"/>
    <w:rsid w:val="00DA69D1"/>
    <w:rsid w:val="00DA6C81"/>
    <w:rsid w:val="00DA6FE9"/>
    <w:rsid w:val="00DA7925"/>
    <w:rsid w:val="00DA7CFA"/>
    <w:rsid w:val="00DA7FF0"/>
    <w:rsid w:val="00DB007D"/>
    <w:rsid w:val="00DB008C"/>
    <w:rsid w:val="00DB075C"/>
    <w:rsid w:val="00DB0AB8"/>
    <w:rsid w:val="00DB0D2A"/>
    <w:rsid w:val="00DB11CD"/>
    <w:rsid w:val="00DB1C40"/>
    <w:rsid w:val="00DB1DAB"/>
    <w:rsid w:val="00DB1E67"/>
    <w:rsid w:val="00DB2513"/>
    <w:rsid w:val="00DB2C9E"/>
    <w:rsid w:val="00DB3153"/>
    <w:rsid w:val="00DB39D4"/>
    <w:rsid w:val="00DB3A47"/>
    <w:rsid w:val="00DB40E7"/>
    <w:rsid w:val="00DB4B0A"/>
    <w:rsid w:val="00DB4E06"/>
    <w:rsid w:val="00DB4ED4"/>
    <w:rsid w:val="00DB50EC"/>
    <w:rsid w:val="00DB5636"/>
    <w:rsid w:val="00DB5C0C"/>
    <w:rsid w:val="00DB5CA5"/>
    <w:rsid w:val="00DB5CBC"/>
    <w:rsid w:val="00DB5F47"/>
    <w:rsid w:val="00DB69D1"/>
    <w:rsid w:val="00DB6A80"/>
    <w:rsid w:val="00DB6C06"/>
    <w:rsid w:val="00DB6C25"/>
    <w:rsid w:val="00DB7B06"/>
    <w:rsid w:val="00DB7C6F"/>
    <w:rsid w:val="00DB7E5C"/>
    <w:rsid w:val="00DC011E"/>
    <w:rsid w:val="00DC1090"/>
    <w:rsid w:val="00DC12B8"/>
    <w:rsid w:val="00DC23A1"/>
    <w:rsid w:val="00DC2988"/>
    <w:rsid w:val="00DC2C65"/>
    <w:rsid w:val="00DC2CCF"/>
    <w:rsid w:val="00DC3337"/>
    <w:rsid w:val="00DC3A9D"/>
    <w:rsid w:val="00DC3F48"/>
    <w:rsid w:val="00DC3FF5"/>
    <w:rsid w:val="00DC4707"/>
    <w:rsid w:val="00DC48E1"/>
    <w:rsid w:val="00DC5529"/>
    <w:rsid w:val="00DC5596"/>
    <w:rsid w:val="00DC5750"/>
    <w:rsid w:val="00DC60D4"/>
    <w:rsid w:val="00DC6AFA"/>
    <w:rsid w:val="00DC6C1E"/>
    <w:rsid w:val="00DC708C"/>
    <w:rsid w:val="00DC7638"/>
    <w:rsid w:val="00DC7667"/>
    <w:rsid w:val="00DC7773"/>
    <w:rsid w:val="00DC7951"/>
    <w:rsid w:val="00DD037C"/>
    <w:rsid w:val="00DD07E5"/>
    <w:rsid w:val="00DD09B6"/>
    <w:rsid w:val="00DD0F17"/>
    <w:rsid w:val="00DD0F93"/>
    <w:rsid w:val="00DD0F95"/>
    <w:rsid w:val="00DD10D3"/>
    <w:rsid w:val="00DD1C4B"/>
    <w:rsid w:val="00DD1F7B"/>
    <w:rsid w:val="00DD229E"/>
    <w:rsid w:val="00DD2979"/>
    <w:rsid w:val="00DD2E3E"/>
    <w:rsid w:val="00DD3029"/>
    <w:rsid w:val="00DD4191"/>
    <w:rsid w:val="00DD44C7"/>
    <w:rsid w:val="00DD5418"/>
    <w:rsid w:val="00DD55E0"/>
    <w:rsid w:val="00DD580E"/>
    <w:rsid w:val="00DD5D0F"/>
    <w:rsid w:val="00DD5E12"/>
    <w:rsid w:val="00DD6A61"/>
    <w:rsid w:val="00DD6A65"/>
    <w:rsid w:val="00DD7A14"/>
    <w:rsid w:val="00DE0028"/>
    <w:rsid w:val="00DE00F7"/>
    <w:rsid w:val="00DE0135"/>
    <w:rsid w:val="00DE03AC"/>
    <w:rsid w:val="00DE0C66"/>
    <w:rsid w:val="00DE0F04"/>
    <w:rsid w:val="00DE1017"/>
    <w:rsid w:val="00DE1904"/>
    <w:rsid w:val="00DE2319"/>
    <w:rsid w:val="00DE2450"/>
    <w:rsid w:val="00DE2589"/>
    <w:rsid w:val="00DE3202"/>
    <w:rsid w:val="00DE34DA"/>
    <w:rsid w:val="00DE3DBB"/>
    <w:rsid w:val="00DE3F7F"/>
    <w:rsid w:val="00DE43A2"/>
    <w:rsid w:val="00DE4A74"/>
    <w:rsid w:val="00DE4B05"/>
    <w:rsid w:val="00DE4D98"/>
    <w:rsid w:val="00DE5117"/>
    <w:rsid w:val="00DE5232"/>
    <w:rsid w:val="00DE541C"/>
    <w:rsid w:val="00DE5982"/>
    <w:rsid w:val="00DE5F40"/>
    <w:rsid w:val="00DE666B"/>
    <w:rsid w:val="00DE6E0C"/>
    <w:rsid w:val="00DE715C"/>
    <w:rsid w:val="00DE737B"/>
    <w:rsid w:val="00DF0587"/>
    <w:rsid w:val="00DF0C6C"/>
    <w:rsid w:val="00DF0CA3"/>
    <w:rsid w:val="00DF100B"/>
    <w:rsid w:val="00DF126A"/>
    <w:rsid w:val="00DF126E"/>
    <w:rsid w:val="00DF1340"/>
    <w:rsid w:val="00DF23CA"/>
    <w:rsid w:val="00DF2929"/>
    <w:rsid w:val="00DF2D99"/>
    <w:rsid w:val="00DF2E91"/>
    <w:rsid w:val="00DF2ED3"/>
    <w:rsid w:val="00DF2F5F"/>
    <w:rsid w:val="00DF3159"/>
    <w:rsid w:val="00DF34C9"/>
    <w:rsid w:val="00DF371D"/>
    <w:rsid w:val="00DF3B76"/>
    <w:rsid w:val="00DF4359"/>
    <w:rsid w:val="00DF4D53"/>
    <w:rsid w:val="00DF4FA9"/>
    <w:rsid w:val="00DF573B"/>
    <w:rsid w:val="00DF5DEA"/>
    <w:rsid w:val="00DF655A"/>
    <w:rsid w:val="00DF68A1"/>
    <w:rsid w:val="00DF7742"/>
    <w:rsid w:val="00DF7751"/>
    <w:rsid w:val="00DF7B3A"/>
    <w:rsid w:val="00DF7B58"/>
    <w:rsid w:val="00DF7EDB"/>
    <w:rsid w:val="00E00B73"/>
    <w:rsid w:val="00E01370"/>
    <w:rsid w:val="00E01A1C"/>
    <w:rsid w:val="00E01B53"/>
    <w:rsid w:val="00E020EB"/>
    <w:rsid w:val="00E028BD"/>
    <w:rsid w:val="00E02E5B"/>
    <w:rsid w:val="00E031BB"/>
    <w:rsid w:val="00E0394C"/>
    <w:rsid w:val="00E041CC"/>
    <w:rsid w:val="00E0424A"/>
    <w:rsid w:val="00E0436F"/>
    <w:rsid w:val="00E04BEE"/>
    <w:rsid w:val="00E0520E"/>
    <w:rsid w:val="00E0576C"/>
    <w:rsid w:val="00E0606A"/>
    <w:rsid w:val="00E0626B"/>
    <w:rsid w:val="00E068BC"/>
    <w:rsid w:val="00E06AA8"/>
    <w:rsid w:val="00E0715B"/>
    <w:rsid w:val="00E071DB"/>
    <w:rsid w:val="00E073F0"/>
    <w:rsid w:val="00E10761"/>
    <w:rsid w:val="00E108E4"/>
    <w:rsid w:val="00E11291"/>
    <w:rsid w:val="00E115F0"/>
    <w:rsid w:val="00E118D8"/>
    <w:rsid w:val="00E11A51"/>
    <w:rsid w:val="00E11D7A"/>
    <w:rsid w:val="00E11EEB"/>
    <w:rsid w:val="00E1265F"/>
    <w:rsid w:val="00E128F2"/>
    <w:rsid w:val="00E134F4"/>
    <w:rsid w:val="00E1376A"/>
    <w:rsid w:val="00E13883"/>
    <w:rsid w:val="00E13EE4"/>
    <w:rsid w:val="00E14749"/>
    <w:rsid w:val="00E15999"/>
    <w:rsid w:val="00E16463"/>
    <w:rsid w:val="00E16685"/>
    <w:rsid w:val="00E169CC"/>
    <w:rsid w:val="00E16E9B"/>
    <w:rsid w:val="00E17F4C"/>
    <w:rsid w:val="00E17F75"/>
    <w:rsid w:val="00E20921"/>
    <w:rsid w:val="00E20AD3"/>
    <w:rsid w:val="00E20B0F"/>
    <w:rsid w:val="00E20CCC"/>
    <w:rsid w:val="00E21211"/>
    <w:rsid w:val="00E212D7"/>
    <w:rsid w:val="00E213A7"/>
    <w:rsid w:val="00E2165D"/>
    <w:rsid w:val="00E21AEA"/>
    <w:rsid w:val="00E21BBD"/>
    <w:rsid w:val="00E22082"/>
    <w:rsid w:val="00E220F4"/>
    <w:rsid w:val="00E225C5"/>
    <w:rsid w:val="00E22CD7"/>
    <w:rsid w:val="00E22F46"/>
    <w:rsid w:val="00E22FE9"/>
    <w:rsid w:val="00E2346F"/>
    <w:rsid w:val="00E239D1"/>
    <w:rsid w:val="00E24819"/>
    <w:rsid w:val="00E24C44"/>
    <w:rsid w:val="00E2539E"/>
    <w:rsid w:val="00E262BE"/>
    <w:rsid w:val="00E263EA"/>
    <w:rsid w:val="00E26727"/>
    <w:rsid w:val="00E26970"/>
    <w:rsid w:val="00E27791"/>
    <w:rsid w:val="00E30A9E"/>
    <w:rsid w:val="00E30BEA"/>
    <w:rsid w:val="00E30F2D"/>
    <w:rsid w:val="00E313D4"/>
    <w:rsid w:val="00E319DB"/>
    <w:rsid w:val="00E31AFC"/>
    <w:rsid w:val="00E31B16"/>
    <w:rsid w:val="00E32C91"/>
    <w:rsid w:val="00E33004"/>
    <w:rsid w:val="00E332EB"/>
    <w:rsid w:val="00E33972"/>
    <w:rsid w:val="00E33B0B"/>
    <w:rsid w:val="00E3404E"/>
    <w:rsid w:val="00E3409E"/>
    <w:rsid w:val="00E34169"/>
    <w:rsid w:val="00E34A55"/>
    <w:rsid w:val="00E34BD1"/>
    <w:rsid w:val="00E34F76"/>
    <w:rsid w:val="00E3516B"/>
    <w:rsid w:val="00E35667"/>
    <w:rsid w:val="00E35802"/>
    <w:rsid w:val="00E3591C"/>
    <w:rsid w:val="00E35B01"/>
    <w:rsid w:val="00E35DAD"/>
    <w:rsid w:val="00E3679E"/>
    <w:rsid w:val="00E372D9"/>
    <w:rsid w:val="00E37BE5"/>
    <w:rsid w:val="00E37F38"/>
    <w:rsid w:val="00E41A27"/>
    <w:rsid w:val="00E424B6"/>
    <w:rsid w:val="00E42755"/>
    <w:rsid w:val="00E4285A"/>
    <w:rsid w:val="00E430C7"/>
    <w:rsid w:val="00E439E3"/>
    <w:rsid w:val="00E43D6A"/>
    <w:rsid w:val="00E43F64"/>
    <w:rsid w:val="00E43FFF"/>
    <w:rsid w:val="00E4548C"/>
    <w:rsid w:val="00E45493"/>
    <w:rsid w:val="00E45794"/>
    <w:rsid w:val="00E45832"/>
    <w:rsid w:val="00E4608B"/>
    <w:rsid w:val="00E460E4"/>
    <w:rsid w:val="00E4636E"/>
    <w:rsid w:val="00E469B2"/>
    <w:rsid w:val="00E47767"/>
    <w:rsid w:val="00E501D3"/>
    <w:rsid w:val="00E50C5C"/>
    <w:rsid w:val="00E50CA3"/>
    <w:rsid w:val="00E5179C"/>
    <w:rsid w:val="00E51827"/>
    <w:rsid w:val="00E5242A"/>
    <w:rsid w:val="00E524E5"/>
    <w:rsid w:val="00E52E16"/>
    <w:rsid w:val="00E535E1"/>
    <w:rsid w:val="00E5394F"/>
    <w:rsid w:val="00E53A01"/>
    <w:rsid w:val="00E54961"/>
    <w:rsid w:val="00E54BEF"/>
    <w:rsid w:val="00E55408"/>
    <w:rsid w:val="00E55AA3"/>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04C"/>
    <w:rsid w:val="00E63230"/>
    <w:rsid w:val="00E633A7"/>
    <w:rsid w:val="00E635B9"/>
    <w:rsid w:val="00E635EF"/>
    <w:rsid w:val="00E64263"/>
    <w:rsid w:val="00E64B7B"/>
    <w:rsid w:val="00E65D15"/>
    <w:rsid w:val="00E65FDD"/>
    <w:rsid w:val="00E6618F"/>
    <w:rsid w:val="00E66264"/>
    <w:rsid w:val="00E66646"/>
    <w:rsid w:val="00E66A29"/>
    <w:rsid w:val="00E66C49"/>
    <w:rsid w:val="00E66E70"/>
    <w:rsid w:val="00E6720F"/>
    <w:rsid w:val="00E67EE5"/>
    <w:rsid w:val="00E7013A"/>
    <w:rsid w:val="00E71086"/>
    <w:rsid w:val="00E710DC"/>
    <w:rsid w:val="00E71B1D"/>
    <w:rsid w:val="00E71D08"/>
    <w:rsid w:val="00E720FC"/>
    <w:rsid w:val="00E72233"/>
    <w:rsid w:val="00E72311"/>
    <w:rsid w:val="00E728C4"/>
    <w:rsid w:val="00E72F2B"/>
    <w:rsid w:val="00E7388D"/>
    <w:rsid w:val="00E73B5C"/>
    <w:rsid w:val="00E748AD"/>
    <w:rsid w:val="00E74C8E"/>
    <w:rsid w:val="00E74F5D"/>
    <w:rsid w:val="00E7589F"/>
    <w:rsid w:val="00E75979"/>
    <w:rsid w:val="00E75F2A"/>
    <w:rsid w:val="00E76034"/>
    <w:rsid w:val="00E760D2"/>
    <w:rsid w:val="00E768BC"/>
    <w:rsid w:val="00E769A9"/>
    <w:rsid w:val="00E77254"/>
    <w:rsid w:val="00E77B54"/>
    <w:rsid w:val="00E80371"/>
    <w:rsid w:val="00E80440"/>
    <w:rsid w:val="00E80515"/>
    <w:rsid w:val="00E80B98"/>
    <w:rsid w:val="00E80D34"/>
    <w:rsid w:val="00E81115"/>
    <w:rsid w:val="00E81752"/>
    <w:rsid w:val="00E817E0"/>
    <w:rsid w:val="00E819FB"/>
    <w:rsid w:val="00E826DB"/>
    <w:rsid w:val="00E82B3D"/>
    <w:rsid w:val="00E82EE4"/>
    <w:rsid w:val="00E82F13"/>
    <w:rsid w:val="00E8314E"/>
    <w:rsid w:val="00E831E7"/>
    <w:rsid w:val="00E83424"/>
    <w:rsid w:val="00E83C02"/>
    <w:rsid w:val="00E843B5"/>
    <w:rsid w:val="00E8483A"/>
    <w:rsid w:val="00E84A3B"/>
    <w:rsid w:val="00E85307"/>
    <w:rsid w:val="00E85423"/>
    <w:rsid w:val="00E85658"/>
    <w:rsid w:val="00E85885"/>
    <w:rsid w:val="00E86508"/>
    <w:rsid w:val="00E86522"/>
    <w:rsid w:val="00E86556"/>
    <w:rsid w:val="00E86901"/>
    <w:rsid w:val="00E86F5F"/>
    <w:rsid w:val="00E87E13"/>
    <w:rsid w:val="00E907E4"/>
    <w:rsid w:val="00E90A24"/>
    <w:rsid w:val="00E90C34"/>
    <w:rsid w:val="00E90D50"/>
    <w:rsid w:val="00E90F01"/>
    <w:rsid w:val="00E919AC"/>
    <w:rsid w:val="00E91AC8"/>
    <w:rsid w:val="00E9263B"/>
    <w:rsid w:val="00E946A6"/>
    <w:rsid w:val="00E947E4"/>
    <w:rsid w:val="00E94C4F"/>
    <w:rsid w:val="00E94C9F"/>
    <w:rsid w:val="00E950A7"/>
    <w:rsid w:val="00E954B2"/>
    <w:rsid w:val="00E95564"/>
    <w:rsid w:val="00E95888"/>
    <w:rsid w:val="00E95A11"/>
    <w:rsid w:val="00E96422"/>
    <w:rsid w:val="00E96434"/>
    <w:rsid w:val="00E96A29"/>
    <w:rsid w:val="00E96B28"/>
    <w:rsid w:val="00E96B39"/>
    <w:rsid w:val="00E96CED"/>
    <w:rsid w:val="00E96FE6"/>
    <w:rsid w:val="00E96FEA"/>
    <w:rsid w:val="00E9714E"/>
    <w:rsid w:val="00E97477"/>
    <w:rsid w:val="00E97652"/>
    <w:rsid w:val="00E9765F"/>
    <w:rsid w:val="00EA0252"/>
    <w:rsid w:val="00EA030D"/>
    <w:rsid w:val="00EA095F"/>
    <w:rsid w:val="00EA0A5C"/>
    <w:rsid w:val="00EA0AD2"/>
    <w:rsid w:val="00EA0CF0"/>
    <w:rsid w:val="00EA1CC6"/>
    <w:rsid w:val="00EA1D43"/>
    <w:rsid w:val="00EA20B0"/>
    <w:rsid w:val="00EA22A1"/>
    <w:rsid w:val="00EA253C"/>
    <w:rsid w:val="00EA3300"/>
    <w:rsid w:val="00EA3345"/>
    <w:rsid w:val="00EA352D"/>
    <w:rsid w:val="00EA3F4A"/>
    <w:rsid w:val="00EA4A9D"/>
    <w:rsid w:val="00EA4E2A"/>
    <w:rsid w:val="00EA4EC9"/>
    <w:rsid w:val="00EA4F97"/>
    <w:rsid w:val="00EA51FE"/>
    <w:rsid w:val="00EA5E0F"/>
    <w:rsid w:val="00EA5EA2"/>
    <w:rsid w:val="00EA5FE8"/>
    <w:rsid w:val="00EA62FB"/>
    <w:rsid w:val="00EA6601"/>
    <w:rsid w:val="00EA6AA8"/>
    <w:rsid w:val="00EA6B25"/>
    <w:rsid w:val="00EA6CCA"/>
    <w:rsid w:val="00EA6FE4"/>
    <w:rsid w:val="00EA7723"/>
    <w:rsid w:val="00EA7CDE"/>
    <w:rsid w:val="00EA7F4C"/>
    <w:rsid w:val="00EB0870"/>
    <w:rsid w:val="00EB1856"/>
    <w:rsid w:val="00EB1D47"/>
    <w:rsid w:val="00EB1D4B"/>
    <w:rsid w:val="00EB2012"/>
    <w:rsid w:val="00EB2146"/>
    <w:rsid w:val="00EB2317"/>
    <w:rsid w:val="00EB279B"/>
    <w:rsid w:val="00EB2ABB"/>
    <w:rsid w:val="00EB2C96"/>
    <w:rsid w:val="00EB2DBA"/>
    <w:rsid w:val="00EB3376"/>
    <w:rsid w:val="00EB3631"/>
    <w:rsid w:val="00EB3D23"/>
    <w:rsid w:val="00EB3E92"/>
    <w:rsid w:val="00EB406F"/>
    <w:rsid w:val="00EB40C8"/>
    <w:rsid w:val="00EB44E4"/>
    <w:rsid w:val="00EB45EF"/>
    <w:rsid w:val="00EB55CA"/>
    <w:rsid w:val="00EB584C"/>
    <w:rsid w:val="00EB5D88"/>
    <w:rsid w:val="00EB5DEE"/>
    <w:rsid w:val="00EB61C5"/>
    <w:rsid w:val="00EB7307"/>
    <w:rsid w:val="00EC06D6"/>
    <w:rsid w:val="00EC0DCE"/>
    <w:rsid w:val="00EC120E"/>
    <w:rsid w:val="00EC12A8"/>
    <w:rsid w:val="00EC14B0"/>
    <w:rsid w:val="00EC16AF"/>
    <w:rsid w:val="00EC204E"/>
    <w:rsid w:val="00EC249E"/>
    <w:rsid w:val="00EC2BEE"/>
    <w:rsid w:val="00EC2C13"/>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3C5"/>
    <w:rsid w:val="00ED44AF"/>
    <w:rsid w:val="00ED46F0"/>
    <w:rsid w:val="00ED4A6D"/>
    <w:rsid w:val="00ED5307"/>
    <w:rsid w:val="00ED60ED"/>
    <w:rsid w:val="00ED61E6"/>
    <w:rsid w:val="00ED6307"/>
    <w:rsid w:val="00ED6D4A"/>
    <w:rsid w:val="00ED6E42"/>
    <w:rsid w:val="00ED738C"/>
    <w:rsid w:val="00ED73EF"/>
    <w:rsid w:val="00ED75C7"/>
    <w:rsid w:val="00ED7918"/>
    <w:rsid w:val="00ED7E4A"/>
    <w:rsid w:val="00ED7FD3"/>
    <w:rsid w:val="00EE065C"/>
    <w:rsid w:val="00EE078B"/>
    <w:rsid w:val="00EE0CA3"/>
    <w:rsid w:val="00EE0CAA"/>
    <w:rsid w:val="00EE0D8C"/>
    <w:rsid w:val="00EE0E67"/>
    <w:rsid w:val="00EE1749"/>
    <w:rsid w:val="00EE2A87"/>
    <w:rsid w:val="00EE2A8A"/>
    <w:rsid w:val="00EE3663"/>
    <w:rsid w:val="00EE4090"/>
    <w:rsid w:val="00EE41C4"/>
    <w:rsid w:val="00EE43EB"/>
    <w:rsid w:val="00EE4579"/>
    <w:rsid w:val="00EE4A40"/>
    <w:rsid w:val="00EE53D7"/>
    <w:rsid w:val="00EE76A9"/>
    <w:rsid w:val="00EE799E"/>
    <w:rsid w:val="00EE7C7E"/>
    <w:rsid w:val="00EE7CA8"/>
    <w:rsid w:val="00EE7FA7"/>
    <w:rsid w:val="00EF001D"/>
    <w:rsid w:val="00EF0259"/>
    <w:rsid w:val="00EF093A"/>
    <w:rsid w:val="00EF1093"/>
    <w:rsid w:val="00EF1165"/>
    <w:rsid w:val="00EF13DC"/>
    <w:rsid w:val="00EF1645"/>
    <w:rsid w:val="00EF16E3"/>
    <w:rsid w:val="00EF1843"/>
    <w:rsid w:val="00EF1FCB"/>
    <w:rsid w:val="00EF21C3"/>
    <w:rsid w:val="00EF22EF"/>
    <w:rsid w:val="00EF2E6B"/>
    <w:rsid w:val="00EF3C69"/>
    <w:rsid w:val="00EF3DFE"/>
    <w:rsid w:val="00EF3F1A"/>
    <w:rsid w:val="00EF4484"/>
    <w:rsid w:val="00EF461D"/>
    <w:rsid w:val="00EF48EC"/>
    <w:rsid w:val="00EF555A"/>
    <w:rsid w:val="00EF58AE"/>
    <w:rsid w:val="00EF6091"/>
    <w:rsid w:val="00EF614C"/>
    <w:rsid w:val="00EF61AD"/>
    <w:rsid w:val="00EF68FE"/>
    <w:rsid w:val="00EF73A9"/>
    <w:rsid w:val="00EF7F69"/>
    <w:rsid w:val="00F0030E"/>
    <w:rsid w:val="00F00405"/>
    <w:rsid w:val="00F009E4"/>
    <w:rsid w:val="00F00B02"/>
    <w:rsid w:val="00F00CD1"/>
    <w:rsid w:val="00F0109B"/>
    <w:rsid w:val="00F016A2"/>
    <w:rsid w:val="00F017E4"/>
    <w:rsid w:val="00F01E6B"/>
    <w:rsid w:val="00F01F3F"/>
    <w:rsid w:val="00F02294"/>
    <w:rsid w:val="00F0241C"/>
    <w:rsid w:val="00F024BE"/>
    <w:rsid w:val="00F02547"/>
    <w:rsid w:val="00F02CCC"/>
    <w:rsid w:val="00F0346E"/>
    <w:rsid w:val="00F034B0"/>
    <w:rsid w:val="00F03661"/>
    <w:rsid w:val="00F037B1"/>
    <w:rsid w:val="00F03C69"/>
    <w:rsid w:val="00F04091"/>
    <w:rsid w:val="00F04610"/>
    <w:rsid w:val="00F04AE1"/>
    <w:rsid w:val="00F056D3"/>
    <w:rsid w:val="00F05759"/>
    <w:rsid w:val="00F06980"/>
    <w:rsid w:val="00F06C07"/>
    <w:rsid w:val="00F06CBE"/>
    <w:rsid w:val="00F06E7F"/>
    <w:rsid w:val="00F0713B"/>
    <w:rsid w:val="00F0760E"/>
    <w:rsid w:val="00F0778A"/>
    <w:rsid w:val="00F07F4D"/>
    <w:rsid w:val="00F101F7"/>
    <w:rsid w:val="00F10680"/>
    <w:rsid w:val="00F10CB9"/>
    <w:rsid w:val="00F10E08"/>
    <w:rsid w:val="00F110D5"/>
    <w:rsid w:val="00F1125C"/>
    <w:rsid w:val="00F117F7"/>
    <w:rsid w:val="00F12088"/>
    <w:rsid w:val="00F12351"/>
    <w:rsid w:val="00F12859"/>
    <w:rsid w:val="00F12B2A"/>
    <w:rsid w:val="00F1314B"/>
    <w:rsid w:val="00F13194"/>
    <w:rsid w:val="00F1354B"/>
    <w:rsid w:val="00F1357A"/>
    <w:rsid w:val="00F13A63"/>
    <w:rsid w:val="00F1410A"/>
    <w:rsid w:val="00F141C7"/>
    <w:rsid w:val="00F14A57"/>
    <w:rsid w:val="00F150F2"/>
    <w:rsid w:val="00F1625A"/>
    <w:rsid w:val="00F16739"/>
    <w:rsid w:val="00F167BC"/>
    <w:rsid w:val="00F1681E"/>
    <w:rsid w:val="00F169B4"/>
    <w:rsid w:val="00F16B16"/>
    <w:rsid w:val="00F16DE2"/>
    <w:rsid w:val="00F17C5F"/>
    <w:rsid w:val="00F17EA8"/>
    <w:rsid w:val="00F17ED4"/>
    <w:rsid w:val="00F17F7E"/>
    <w:rsid w:val="00F200EF"/>
    <w:rsid w:val="00F20478"/>
    <w:rsid w:val="00F2052B"/>
    <w:rsid w:val="00F20905"/>
    <w:rsid w:val="00F210C7"/>
    <w:rsid w:val="00F212F2"/>
    <w:rsid w:val="00F213FF"/>
    <w:rsid w:val="00F2161A"/>
    <w:rsid w:val="00F21FF0"/>
    <w:rsid w:val="00F2260F"/>
    <w:rsid w:val="00F23172"/>
    <w:rsid w:val="00F2332C"/>
    <w:rsid w:val="00F2338B"/>
    <w:rsid w:val="00F23727"/>
    <w:rsid w:val="00F23BDA"/>
    <w:rsid w:val="00F23DEB"/>
    <w:rsid w:val="00F242AD"/>
    <w:rsid w:val="00F24770"/>
    <w:rsid w:val="00F247F2"/>
    <w:rsid w:val="00F24A22"/>
    <w:rsid w:val="00F24E55"/>
    <w:rsid w:val="00F252A8"/>
    <w:rsid w:val="00F2532F"/>
    <w:rsid w:val="00F25658"/>
    <w:rsid w:val="00F256F8"/>
    <w:rsid w:val="00F2608D"/>
    <w:rsid w:val="00F2619B"/>
    <w:rsid w:val="00F265F7"/>
    <w:rsid w:val="00F26C83"/>
    <w:rsid w:val="00F26CA7"/>
    <w:rsid w:val="00F26D56"/>
    <w:rsid w:val="00F2723C"/>
    <w:rsid w:val="00F27A9C"/>
    <w:rsid w:val="00F27C15"/>
    <w:rsid w:val="00F27FA6"/>
    <w:rsid w:val="00F304B8"/>
    <w:rsid w:val="00F30B70"/>
    <w:rsid w:val="00F30C74"/>
    <w:rsid w:val="00F33903"/>
    <w:rsid w:val="00F33DC8"/>
    <w:rsid w:val="00F34350"/>
    <w:rsid w:val="00F34444"/>
    <w:rsid w:val="00F344E0"/>
    <w:rsid w:val="00F345D4"/>
    <w:rsid w:val="00F34F36"/>
    <w:rsid w:val="00F35D3B"/>
    <w:rsid w:val="00F360A6"/>
    <w:rsid w:val="00F36F33"/>
    <w:rsid w:val="00F376C1"/>
    <w:rsid w:val="00F37801"/>
    <w:rsid w:val="00F37D9C"/>
    <w:rsid w:val="00F400FA"/>
    <w:rsid w:val="00F4065A"/>
    <w:rsid w:val="00F406A8"/>
    <w:rsid w:val="00F40F19"/>
    <w:rsid w:val="00F41120"/>
    <w:rsid w:val="00F411EA"/>
    <w:rsid w:val="00F4166B"/>
    <w:rsid w:val="00F41FD2"/>
    <w:rsid w:val="00F4275C"/>
    <w:rsid w:val="00F42F75"/>
    <w:rsid w:val="00F434A3"/>
    <w:rsid w:val="00F444CB"/>
    <w:rsid w:val="00F44503"/>
    <w:rsid w:val="00F4554F"/>
    <w:rsid w:val="00F45693"/>
    <w:rsid w:val="00F4608E"/>
    <w:rsid w:val="00F4662D"/>
    <w:rsid w:val="00F46AA8"/>
    <w:rsid w:val="00F46BEB"/>
    <w:rsid w:val="00F47726"/>
    <w:rsid w:val="00F47983"/>
    <w:rsid w:val="00F47C01"/>
    <w:rsid w:val="00F47C8B"/>
    <w:rsid w:val="00F50474"/>
    <w:rsid w:val="00F506DF"/>
    <w:rsid w:val="00F513C2"/>
    <w:rsid w:val="00F51F04"/>
    <w:rsid w:val="00F51FFA"/>
    <w:rsid w:val="00F52339"/>
    <w:rsid w:val="00F5277A"/>
    <w:rsid w:val="00F52C70"/>
    <w:rsid w:val="00F532C6"/>
    <w:rsid w:val="00F532E8"/>
    <w:rsid w:val="00F537FF"/>
    <w:rsid w:val="00F53F50"/>
    <w:rsid w:val="00F54175"/>
    <w:rsid w:val="00F54405"/>
    <w:rsid w:val="00F54B6D"/>
    <w:rsid w:val="00F5588F"/>
    <w:rsid w:val="00F55A3B"/>
    <w:rsid w:val="00F560FE"/>
    <w:rsid w:val="00F56D10"/>
    <w:rsid w:val="00F570AA"/>
    <w:rsid w:val="00F5730F"/>
    <w:rsid w:val="00F605B6"/>
    <w:rsid w:val="00F60879"/>
    <w:rsid w:val="00F61064"/>
    <w:rsid w:val="00F6111C"/>
    <w:rsid w:val="00F613EC"/>
    <w:rsid w:val="00F614C0"/>
    <w:rsid w:val="00F61647"/>
    <w:rsid w:val="00F616E1"/>
    <w:rsid w:val="00F61F5F"/>
    <w:rsid w:val="00F61F78"/>
    <w:rsid w:val="00F63197"/>
    <w:rsid w:val="00F635DF"/>
    <w:rsid w:val="00F643C5"/>
    <w:rsid w:val="00F64643"/>
    <w:rsid w:val="00F64818"/>
    <w:rsid w:val="00F64A0D"/>
    <w:rsid w:val="00F64E05"/>
    <w:rsid w:val="00F6501B"/>
    <w:rsid w:val="00F656B7"/>
    <w:rsid w:val="00F657CF"/>
    <w:rsid w:val="00F65AE3"/>
    <w:rsid w:val="00F65AE4"/>
    <w:rsid w:val="00F65CF0"/>
    <w:rsid w:val="00F65F58"/>
    <w:rsid w:val="00F66119"/>
    <w:rsid w:val="00F66A00"/>
    <w:rsid w:val="00F67F21"/>
    <w:rsid w:val="00F7085F"/>
    <w:rsid w:val="00F711A9"/>
    <w:rsid w:val="00F7123C"/>
    <w:rsid w:val="00F7127A"/>
    <w:rsid w:val="00F713A3"/>
    <w:rsid w:val="00F714D3"/>
    <w:rsid w:val="00F719B0"/>
    <w:rsid w:val="00F71A8F"/>
    <w:rsid w:val="00F71BC0"/>
    <w:rsid w:val="00F71E2A"/>
    <w:rsid w:val="00F72053"/>
    <w:rsid w:val="00F73439"/>
    <w:rsid w:val="00F73E5A"/>
    <w:rsid w:val="00F752EB"/>
    <w:rsid w:val="00F75330"/>
    <w:rsid w:val="00F7563F"/>
    <w:rsid w:val="00F76233"/>
    <w:rsid w:val="00F76410"/>
    <w:rsid w:val="00F76476"/>
    <w:rsid w:val="00F76BD9"/>
    <w:rsid w:val="00F779DE"/>
    <w:rsid w:val="00F80236"/>
    <w:rsid w:val="00F80318"/>
    <w:rsid w:val="00F80517"/>
    <w:rsid w:val="00F805C7"/>
    <w:rsid w:val="00F80703"/>
    <w:rsid w:val="00F80948"/>
    <w:rsid w:val="00F80A7F"/>
    <w:rsid w:val="00F81387"/>
    <w:rsid w:val="00F81E3D"/>
    <w:rsid w:val="00F8214F"/>
    <w:rsid w:val="00F822E3"/>
    <w:rsid w:val="00F826A7"/>
    <w:rsid w:val="00F82866"/>
    <w:rsid w:val="00F82A7C"/>
    <w:rsid w:val="00F83F7F"/>
    <w:rsid w:val="00F8430B"/>
    <w:rsid w:val="00F84421"/>
    <w:rsid w:val="00F8449B"/>
    <w:rsid w:val="00F848FC"/>
    <w:rsid w:val="00F84D8D"/>
    <w:rsid w:val="00F85005"/>
    <w:rsid w:val="00F8531D"/>
    <w:rsid w:val="00F85691"/>
    <w:rsid w:val="00F85859"/>
    <w:rsid w:val="00F85C87"/>
    <w:rsid w:val="00F85F67"/>
    <w:rsid w:val="00F8675B"/>
    <w:rsid w:val="00F86E13"/>
    <w:rsid w:val="00F87032"/>
    <w:rsid w:val="00F87094"/>
    <w:rsid w:val="00F870C2"/>
    <w:rsid w:val="00F87748"/>
    <w:rsid w:val="00F87AB3"/>
    <w:rsid w:val="00F87E43"/>
    <w:rsid w:val="00F90881"/>
    <w:rsid w:val="00F9101E"/>
    <w:rsid w:val="00F91139"/>
    <w:rsid w:val="00F913A2"/>
    <w:rsid w:val="00F913DC"/>
    <w:rsid w:val="00F917FE"/>
    <w:rsid w:val="00F91DDA"/>
    <w:rsid w:val="00F92989"/>
    <w:rsid w:val="00F936FE"/>
    <w:rsid w:val="00F9397A"/>
    <w:rsid w:val="00F93A37"/>
    <w:rsid w:val="00F94182"/>
    <w:rsid w:val="00F944D9"/>
    <w:rsid w:val="00F94671"/>
    <w:rsid w:val="00F94DB3"/>
    <w:rsid w:val="00F950D1"/>
    <w:rsid w:val="00F9516E"/>
    <w:rsid w:val="00F952F2"/>
    <w:rsid w:val="00F95A29"/>
    <w:rsid w:val="00F9606C"/>
    <w:rsid w:val="00F96311"/>
    <w:rsid w:val="00F96500"/>
    <w:rsid w:val="00F96983"/>
    <w:rsid w:val="00F96F36"/>
    <w:rsid w:val="00F96FED"/>
    <w:rsid w:val="00FA014E"/>
    <w:rsid w:val="00FA0798"/>
    <w:rsid w:val="00FA1FE9"/>
    <w:rsid w:val="00FA2005"/>
    <w:rsid w:val="00FA2264"/>
    <w:rsid w:val="00FA2C70"/>
    <w:rsid w:val="00FA3599"/>
    <w:rsid w:val="00FA3780"/>
    <w:rsid w:val="00FA3898"/>
    <w:rsid w:val="00FA3C42"/>
    <w:rsid w:val="00FA3C77"/>
    <w:rsid w:val="00FA3C7A"/>
    <w:rsid w:val="00FA3F80"/>
    <w:rsid w:val="00FA40A9"/>
    <w:rsid w:val="00FA40F7"/>
    <w:rsid w:val="00FA413A"/>
    <w:rsid w:val="00FA4144"/>
    <w:rsid w:val="00FA4DDF"/>
    <w:rsid w:val="00FA56EC"/>
    <w:rsid w:val="00FA6014"/>
    <w:rsid w:val="00FA60CE"/>
    <w:rsid w:val="00FA625A"/>
    <w:rsid w:val="00FA63BB"/>
    <w:rsid w:val="00FA6492"/>
    <w:rsid w:val="00FA68DC"/>
    <w:rsid w:val="00FA6C71"/>
    <w:rsid w:val="00FA6E7F"/>
    <w:rsid w:val="00FA7114"/>
    <w:rsid w:val="00FA7296"/>
    <w:rsid w:val="00FA74BF"/>
    <w:rsid w:val="00FA7EE7"/>
    <w:rsid w:val="00FB0149"/>
    <w:rsid w:val="00FB0826"/>
    <w:rsid w:val="00FB09C2"/>
    <w:rsid w:val="00FB0EF7"/>
    <w:rsid w:val="00FB1B0C"/>
    <w:rsid w:val="00FB2379"/>
    <w:rsid w:val="00FB26F5"/>
    <w:rsid w:val="00FB31C3"/>
    <w:rsid w:val="00FB350A"/>
    <w:rsid w:val="00FB3582"/>
    <w:rsid w:val="00FB3EA6"/>
    <w:rsid w:val="00FB4A7A"/>
    <w:rsid w:val="00FB4B8A"/>
    <w:rsid w:val="00FB5152"/>
    <w:rsid w:val="00FB59E5"/>
    <w:rsid w:val="00FB59FD"/>
    <w:rsid w:val="00FB61CF"/>
    <w:rsid w:val="00FB680E"/>
    <w:rsid w:val="00FB6DE0"/>
    <w:rsid w:val="00FB75AA"/>
    <w:rsid w:val="00FB76B2"/>
    <w:rsid w:val="00FB7723"/>
    <w:rsid w:val="00FB79DA"/>
    <w:rsid w:val="00FB7C3B"/>
    <w:rsid w:val="00FC0065"/>
    <w:rsid w:val="00FC026E"/>
    <w:rsid w:val="00FC1F6E"/>
    <w:rsid w:val="00FC1FD9"/>
    <w:rsid w:val="00FC25FA"/>
    <w:rsid w:val="00FC3AEE"/>
    <w:rsid w:val="00FC3F45"/>
    <w:rsid w:val="00FC4037"/>
    <w:rsid w:val="00FC43A4"/>
    <w:rsid w:val="00FC4ED7"/>
    <w:rsid w:val="00FC5668"/>
    <w:rsid w:val="00FC6238"/>
    <w:rsid w:val="00FC6498"/>
    <w:rsid w:val="00FC688E"/>
    <w:rsid w:val="00FC6EB4"/>
    <w:rsid w:val="00FC71BC"/>
    <w:rsid w:val="00FC7457"/>
    <w:rsid w:val="00FC78AD"/>
    <w:rsid w:val="00FC7C2D"/>
    <w:rsid w:val="00FD0574"/>
    <w:rsid w:val="00FD0D70"/>
    <w:rsid w:val="00FD1442"/>
    <w:rsid w:val="00FD1CED"/>
    <w:rsid w:val="00FD1E00"/>
    <w:rsid w:val="00FD2E57"/>
    <w:rsid w:val="00FD2F8B"/>
    <w:rsid w:val="00FD30FB"/>
    <w:rsid w:val="00FD31E8"/>
    <w:rsid w:val="00FD33FC"/>
    <w:rsid w:val="00FD3730"/>
    <w:rsid w:val="00FD3A9B"/>
    <w:rsid w:val="00FD3ADE"/>
    <w:rsid w:val="00FD3B08"/>
    <w:rsid w:val="00FD3F69"/>
    <w:rsid w:val="00FD402F"/>
    <w:rsid w:val="00FD4655"/>
    <w:rsid w:val="00FD4806"/>
    <w:rsid w:val="00FD4BA4"/>
    <w:rsid w:val="00FD4C9E"/>
    <w:rsid w:val="00FD5229"/>
    <w:rsid w:val="00FD534E"/>
    <w:rsid w:val="00FD56C7"/>
    <w:rsid w:val="00FD588B"/>
    <w:rsid w:val="00FD5CBB"/>
    <w:rsid w:val="00FD632A"/>
    <w:rsid w:val="00FD6B74"/>
    <w:rsid w:val="00FD6BC3"/>
    <w:rsid w:val="00FD6D0C"/>
    <w:rsid w:val="00FD70AE"/>
    <w:rsid w:val="00FD78C9"/>
    <w:rsid w:val="00FD7908"/>
    <w:rsid w:val="00FD792F"/>
    <w:rsid w:val="00FE002E"/>
    <w:rsid w:val="00FE00C2"/>
    <w:rsid w:val="00FE04B0"/>
    <w:rsid w:val="00FE06FF"/>
    <w:rsid w:val="00FE1142"/>
    <w:rsid w:val="00FE12E6"/>
    <w:rsid w:val="00FE13C0"/>
    <w:rsid w:val="00FE1CCD"/>
    <w:rsid w:val="00FE1EDF"/>
    <w:rsid w:val="00FE2398"/>
    <w:rsid w:val="00FE2CBB"/>
    <w:rsid w:val="00FE2E4B"/>
    <w:rsid w:val="00FE2F15"/>
    <w:rsid w:val="00FE3420"/>
    <w:rsid w:val="00FE491B"/>
    <w:rsid w:val="00FE4990"/>
    <w:rsid w:val="00FE4EFD"/>
    <w:rsid w:val="00FE515A"/>
    <w:rsid w:val="00FE5624"/>
    <w:rsid w:val="00FE5926"/>
    <w:rsid w:val="00FE5D2C"/>
    <w:rsid w:val="00FE5FBF"/>
    <w:rsid w:val="00FE62EE"/>
    <w:rsid w:val="00FE6737"/>
    <w:rsid w:val="00FE67EB"/>
    <w:rsid w:val="00FE69E3"/>
    <w:rsid w:val="00FE6C25"/>
    <w:rsid w:val="00FE70FF"/>
    <w:rsid w:val="00FE76C1"/>
    <w:rsid w:val="00FE7AF4"/>
    <w:rsid w:val="00FE7D54"/>
    <w:rsid w:val="00FF000F"/>
    <w:rsid w:val="00FF033A"/>
    <w:rsid w:val="00FF035A"/>
    <w:rsid w:val="00FF0515"/>
    <w:rsid w:val="00FF0711"/>
    <w:rsid w:val="00FF0964"/>
    <w:rsid w:val="00FF0D7E"/>
    <w:rsid w:val="00FF16F2"/>
    <w:rsid w:val="00FF1AE4"/>
    <w:rsid w:val="00FF1D24"/>
    <w:rsid w:val="00FF1F49"/>
    <w:rsid w:val="00FF2015"/>
    <w:rsid w:val="00FF2260"/>
    <w:rsid w:val="00FF2B42"/>
    <w:rsid w:val="00FF3B7F"/>
    <w:rsid w:val="00FF3D32"/>
    <w:rsid w:val="00FF3DC4"/>
    <w:rsid w:val="00FF5C9E"/>
    <w:rsid w:val="00FF5E09"/>
    <w:rsid w:val="00FF63F0"/>
    <w:rsid w:val="00FF64D8"/>
    <w:rsid w:val="00FF6822"/>
    <w:rsid w:val="00FF721A"/>
    <w:rsid w:val="00FF73D0"/>
    <w:rsid w:val="00FF796A"/>
    <w:rsid w:val="00FF7CF5"/>
    <w:rsid w:val="00FF7F15"/>
    <w:rsid w:val="02B025AC"/>
    <w:rsid w:val="088190D0"/>
    <w:rsid w:val="099B9DA3"/>
    <w:rsid w:val="0C924B68"/>
    <w:rsid w:val="0CBA998A"/>
    <w:rsid w:val="0FDC08DB"/>
    <w:rsid w:val="14D5A090"/>
    <w:rsid w:val="14EA90F1"/>
    <w:rsid w:val="15E1A818"/>
    <w:rsid w:val="163F0E47"/>
    <w:rsid w:val="167F2F59"/>
    <w:rsid w:val="16EE9B13"/>
    <w:rsid w:val="17124F94"/>
    <w:rsid w:val="1A928BB7"/>
    <w:rsid w:val="1CE5C5BD"/>
    <w:rsid w:val="1CEFF1BD"/>
    <w:rsid w:val="1F9391A7"/>
    <w:rsid w:val="21012A78"/>
    <w:rsid w:val="2249C903"/>
    <w:rsid w:val="2384B7B6"/>
    <w:rsid w:val="240C9E07"/>
    <w:rsid w:val="245027EA"/>
    <w:rsid w:val="259E1CFC"/>
    <w:rsid w:val="2CA92029"/>
    <w:rsid w:val="2CE1325F"/>
    <w:rsid w:val="2D290715"/>
    <w:rsid w:val="2DC00619"/>
    <w:rsid w:val="2F01A803"/>
    <w:rsid w:val="32146E7D"/>
    <w:rsid w:val="34B8A9D4"/>
    <w:rsid w:val="3A4ADC04"/>
    <w:rsid w:val="3B4558E3"/>
    <w:rsid w:val="43E52320"/>
    <w:rsid w:val="44E28216"/>
    <w:rsid w:val="452A69E4"/>
    <w:rsid w:val="45EFA858"/>
    <w:rsid w:val="48637A7D"/>
    <w:rsid w:val="4EBEF9C7"/>
    <w:rsid w:val="4F3AA429"/>
    <w:rsid w:val="50C239C7"/>
    <w:rsid w:val="50F6EDAA"/>
    <w:rsid w:val="5ACDED9F"/>
    <w:rsid w:val="5C33C88B"/>
    <w:rsid w:val="5CAA2C00"/>
    <w:rsid w:val="5CF6135B"/>
    <w:rsid w:val="607C5DFF"/>
    <w:rsid w:val="646EE4B4"/>
    <w:rsid w:val="6BED8D6C"/>
    <w:rsid w:val="6CC30F0A"/>
    <w:rsid w:val="6ED72757"/>
    <w:rsid w:val="6F5AD2DC"/>
    <w:rsid w:val="7119B540"/>
    <w:rsid w:val="7193A0B0"/>
    <w:rsid w:val="72E99E40"/>
    <w:rsid w:val="73527736"/>
    <w:rsid w:val="75131494"/>
    <w:rsid w:val="76DD4435"/>
    <w:rsid w:val="777564AA"/>
    <w:rsid w:val="7BCEE498"/>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618A8E30-2349-44D9-9396-B607F56FD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uiPriority w:val="9"/>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标题 4"/>
    <w:basedOn w:val="Heading3"/>
    <w:next w:val="Normal"/>
    <w:link w:val="Heading4Char"/>
    <w:uiPriority w:val="9"/>
    <w:qFormat/>
    <w:rsid w:val="005831DD"/>
    <w:pPr>
      <w:numPr>
        <w:ilvl w:val="3"/>
      </w:numPr>
      <w:outlineLvl w:val="3"/>
    </w:pPr>
    <w:rPr>
      <w:sz w:val="24"/>
    </w:rPr>
  </w:style>
  <w:style w:type="paragraph" w:styleId="Heading5">
    <w:name w:val="heading 5"/>
    <w:aliases w:val="h5,Heading5,H5,标题 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标题 8"/>
    <w:basedOn w:val="Heading1"/>
    <w:next w:val="Normal"/>
    <w:link w:val="Heading8Char"/>
    <w:qFormat/>
    <w:rsid w:val="005831DD"/>
    <w:pPr>
      <w:numPr>
        <w:ilvl w:val="7"/>
      </w:numPr>
      <w:outlineLvl w:val="7"/>
    </w:pPr>
  </w:style>
  <w:style w:type="paragraph" w:styleId="Heading9">
    <w:name w:val="heading 9"/>
    <w:aliases w:val="Figure Heading,FH,标题 9"/>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uiPriority w:val="9"/>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rsid w:val="00633872"/>
    <w:rPr>
      <w:rFonts w:ascii="Tahoma" w:hAnsi="Tahoma" w:cs="Tahoma"/>
      <w:sz w:val="16"/>
      <w:szCs w:val="16"/>
      <w:lang w:val="en-GB"/>
    </w:rPr>
  </w:style>
  <w:style w:type="character" w:customStyle="1" w:styleId="TALChar">
    <w:name w:val="TAL Char"/>
    <w:link w:val="TAL"/>
    <w:qFormat/>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633872"/>
    <w:pPr>
      <w:spacing w:after="0"/>
      <w:jc w:val="both"/>
    </w:pPr>
    <w:rPr>
      <w:rFonts w:eastAsia="Times New Roman"/>
      <w:lang w:eastAsia="en-GB"/>
    </w:rPr>
  </w:style>
  <w:style w:type="character" w:customStyle="1" w:styleId="DateChar">
    <w:name w:val="Date Char"/>
    <w:basedOn w:val="DefaultParagraphFont"/>
    <w:link w:val="Date"/>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标题 5 Char1"/>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标题 8 Char"/>
    <w:link w:val="Heading8"/>
    <w:rsid w:val="00633872"/>
    <w:rPr>
      <w:rFonts w:ascii="Arial" w:hAnsi="Arial"/>
      <w:sz w:val="36"/>
      <w:lang w:val="en-GB"/>
    </w:rPr>
  </w:style>
  <w:style w:type="character" w:customStyle="1" w:styleId="Heading9Char">
    <w:name w:val="Heading 9 Char"/>
    <w:aliases w:val="Figure Heading Char,FH Char,标题 9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uiPriority w:val="99"/>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qFormat/>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uiPriority w:val="99"/>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TANChar">
    <w:name w:val="TAN Char"/>
    <w:link w:val="TAN"/>
    <w:rsid w:val="008F2BB2"/>
    <w:rPr>
      <w:rFonts w:ascii="Arial" w:hAnsi="Arial"/>
      <w:sz w:val="18"/>
      <w:lang w:val="en-GB"/>
    </w:rPr>
  </w:style>
  <w:style w:type="paragraph" w:customStyle="1" w:styleId="TdocHeader2">
    <w:name w:val="Tdoc_Header_2"/>
    <w:basedOn w:val="Normal"/>
    <w:rsid w:val="005F4541"/>
    <w:pPr>
      <w:widowControl w:val="0"/>
      <w:tabs>
        <w:tab w:val="left" w:pos="1701"/>
        <w:tab w:val="right" w:pos="9072"/>
        <w:tab w:val="right" w:pos="10206"/>
      </w:tabs>
      <w:spacing w:before="0" w:after="0"/>
      <w:jc w:val="both"/>
    </w:pPr>
    <w:rPr>
      <w:rFonts w:ascii="Arial" w:eastAsia="Batang" w:hAnsi="Arial"/>
      <w:b/>
      <w:sz w:val="18"/>
    </w:rPr>
  </w:style>
  <w:style w:type="paragraph" w:customStyle="1" w:styleId="TdocHeader1">
    <w:name w:val="Tdoc_Header_1"/>
    <w:basedOn w:val="Header"/>
    <w:rsid w:val="005F4541"/>
    <w:pPr>
      <w:tabs>
        <w:tab w:val="right" w:pos="9072"/>
        <w:tab w:val="right" w:pos="10206"/>
      </w:tabs>
      <w:overflowPunct/>
      <w:autoSpaceDE/>
      <w:autoSpaceDN/>
      <w:adjustRightInd/>
      <w:spacing w:before="0" w:after="0"/>
      <w:jc w:val="both"/>
      <w:textAlignment w:val="auto"/>
    </w:pPr>
    <w:rPr>
      <w:rFonts w:eastAsia="Batang"/>
      <w:noProof w:val="0"/>
      <w:sz w:val="20"/>
      <w:lang w:val="en-GB"/>
    </w:rPr>
  </w:style>
  <w:style w:type="paragraph" w:customStyle="1" w:styleId="TdocHeading2">
    <w:name w:val="Tdoc_Heading_2"/>
    <w:basedOn w:val="Normal"/>
    <w:rsid w:val="005F4541"/>
    <w:pPr>
      <w:spacing w:before="0" w:after="0"/>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0"/>
    <w:semiHidden/>
    <w:rsid w:val="005F454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References">
    <w:name w:val="References"/>
    <w:basedOn w:val="Normal"/>
    <w:rsid w:val="005F4541"/>
    <w:pPr>
      <w:numPr>
        <w:ilvl w:val="2"/>
        <w:numId w:val="38"/>
      </w:numPr>
      <w:spacing w:before="0" w:after="0"/>
    </w:pPr>
    <w:rPr>
      <w:rFonts w:eastAsia="Times New Roman"/>
      <w:szCs w:val="24"/>
      <w:lang w:val="en-US"/>
    </w:rPr>
  </w:style>
  <w:style w:type="paragraph" w:customStyle="1" w:styleId="Statement">
    <w:name w:val="Statement"/>
    <w:basedOn w:val="Normal"/>
    <w:rsid w:val="005F4541"/>
    <w:pPr>
      <w:keepNext/>
      <w:spacing w:before="0" w:after="0"/>
      <w:ind w:left="601" w:hanging="601"/>
    </w:pPr>
    <w:rPr>
      <w:rFonts w:eastAsia="Batang"/>
      <w:b/>
      <w:i/>
      <w:szCs w:val="24"/>
      <w:lang w:val="en-US" w:eastAsia="ko-KR"/>
    </w:rPr>
  </w:style>
  <w:style w:type="character" w:customStyle="1" w:styleId="Alcatel-Lucent-4">
    <w:name w:val="Alcatel-Lucent-4"/>
    <w:semiHidden/>
    <w:rsid w:val="005F4541"/>
    <w:rPr>
      <w:rFonts w:ascii="Arial" w:hAnsi="Arial" w:cs="Arial"/>
      <w:color w:val="auto"/>
      <w:sz w:val="20"/>
      <w:szCs w:val="20"/>
    </w:rPr>
  </w:style>
  <w:style w:type="numbering" w:customStyle="1" w:styleId="StyleBulleted">
    <w:name w:val="Style Bulleted"/>
    <w:rsid w:val="005F4541"/>
    <w:pPr>
      <w:numPr>
        <w:numId w:val="39"/>
      </w:numPr>
    </w:pPr>
  </w:style>
  <w:style w:type="paragraph" w:customStyle="1" w:styleId="ListParagraph1">
    <w:name w:val="List Paragraph1"/>
    <w:basedOn w:val="Normal"/>
    <w:qFormat/>
    <w:rsid w:val="005F4541"/>
    <w:pPr>
      <w:spacing w:before="0"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F4541"/>
    <w:pPr>
      <w:numPr>
        <w:numId w:val="40"/>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5F4541"/>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5F4541"/>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5F4541"/>
    <w:rPr>
      <w:rFonts w:ascii="Arial" w:hAnsi="Arial" w:cs="Arial"/>
      <w:color w:val="auto"/>
      <w:sz w:val="20"/>
      <w:szCs w:val="20"/>
    </w:rPr>
  </w:style>
  <w:style w:type="character" w:styleId="UnresolvedMention">
    <w:name w:val="Unresolved Mention"/>
    <w:uiPriority w:val="99"/>
    <w:semiHidden/>
    <w:unhideWhenUsed/>
    <w:rsid w:val="005F4541"/>
    <w:rPr>
      <w:color w:val="808080"/>
      <w:shd w:val="clear" w:color="auto" w:fill="E6E6E6"/>
    </w:rPr>
  </w:style>
  <w:style w:type="character" w:customStyle="1" w:styleId="5">
    <w:name w:val="(文字) (文字)5"/>
    <w:semiHidden/>
    <w:rsid w:val="005F4541"/>
    <w:rPr>
      <w:rFonts w:ascii="Times New Roman" w:hAnsi="Times New Roman"/>
      <w:lang w:eastAsia="en-US"/>
    </w:rPr>
  </w:style>
  <w:style w:type="paragraph" w:customStyle="1" w:styleId="TableCell1">
    <w:name w:val="TableCell"/>
    <w:basedOn w:val="Normal"/>
    <w:qFormat/>
    <w:rsid w:val="005F4541"/>
    <w:pPr>
      <w:autoSpaceDE w:val="0"/>
      <w:autoSpaceDN w:val="0"/>
      <w:adjustRightInd w:val="0"/>
      <w:snapToGrid w:val="0"/>
      <w:spacing w:before="20" w:after="20"/>
    </w:pPr>
    <w:rPr>
      <w:rFonts w:eastAsia="Times New Roman"/>
      <w:szCs w:val="21"/>
      <w:lang w:val="en-US" w:eastAsia="zh-CN"/>
    </w:rPr>
  </w:style>
  <w:style w:type="numbering" w:customStyle="1" w:styleId="StyleBulletedSymbolsymbolLeft025Hanging0">
    <w:name w:val="Style Bulleted Symbol (symbol) Left:  0.25&quot; Hanging:  0."/>
    <w:basedOn w:val="NoList"/>
    <w:rsid w:val="005F4541"/>
    <w:pPr>
      <w:numPr>
        <w:numId w:val="44"/>
      </w:numPr>
    </w:pPr>
  </w:style>
  <w:style w:type="paragraph" w:customStyle="1" w:styleId="ListParagraph3">
    <w:name w:val="List Paragraph3"/>
    <w:basedOn w:val="Normal"/>
    <w:qFormat/>
    <w:rsid w:val="005F4541"/>
    <w:pPr>
      <w:spacing w:before="0" w:after="0"/>
      <w:ind w:left="720"/>
      <w:contextualSpacing/>
    </w:pPr>
    <w:rPr>
      <w:rFonts w:eastAsia="Times New Roman"/>
      <w:sz w:val="24"/>
      <w:szCs w:val="24"/>
      <w:lang w:val="en-US" w:eastAsia="zh-CN"/>
    </w:rPr>
  </w:style>
  <w:style w:type="paragraph" w:customStyle="1" w:styleId="ListParagraph2">
    <w:name w:val="List Paragraph2"/>
    <w:basedOn w:val="Normal"/>
    <w:qFormat/>
    <w:rsid w:val="005F4541"/>
    <w:pPr>
      <w:spacing w:before="0" w:after="0"/>
      <w:ind w:left="720"/>
      <w:contextualSpacing/>
    </w:pPr>
    <w:rPr>
      <w:rFonts w:eastAsia="Times New Roman"/>
      <w:sz w:val="24"/>
      <w:szCs w:val="24"/>
      <w:lang w:val="en-US" w:eastAsia="zh-CN"/>
    </w:rPr>
  </w:style>
  <w:style w:type="paragraph" w:customStyle="1" w:styleId="ListParagraph5">
    <w:name w:val="List Paragraph5"/>
    <w:basedOn w:val="Normal"/>
    <w:qFormat/>
    <w:rsid w:val="005F4541"/>
    <w:pPr>
      <w:spacing w:before="0" w:after="0"/>
      <w:ind w:left="720"/>
      <w:contextualSpacing/>
    </w:pPr>
    <w:rPr>
      <w:rFonts w:eastAsia="Times New Roman"/>
      <w:sz w:val="24"/>
      <w:szCs w:val="24"/>
      <w:lang w:val="en-US" w:eastAsia="zh-CN"/>
    </w:rPr>
  </w:style>
  <w:style w:type="paragraph" w:customStyle="1" w:styleId="ListParagraph4">
    <w:name w:val="List Paragraph4"/>
    <w:basedOn w:val="Normal"/>
    <w:qFormat/>
    <w:rsid w:val="005F4541"/>
    <w:pPr>
      <w:spacing w:before="0" w:after="0"/>
      <w:ind w:left="720"/>
      <w:contextualSpacing/>
    </w:pPr>
    <w:rPr>
      <w:rFonts w:eastAsia="Times New Roman"/>
      <w:sz w:val="24"/>
      <w:szCs w:val="24"/>
      <w:lang w:val="en-US" w:eastAsia="zh-CN"/>
    </w:rPr>
  </w:style>
  <w:style w:type="character" w:styleId="SubtleEmphasis">
    <w:name w:val="Subtle Emphasis"/>
    <w:uiPriority w:val="19"/>
    <w:qFormat/>
    <w:rsid w:val="005F4541"/>
    <w:rPr>
      <w:i/>
      <w:iCs/>
      <w:color w:val="404040"/>
    </w:rPr>
  </w:style>
  <w:style w:type="character" w:customStyle="1" w:styleId="5Char">
    <w:name w:val="标题 5 Char"/>
    <w:aliases w:val="H5 Char1"/>
    <w:rsid w:val="005F4541"/>
    <w:rPr>
      <w:rFonts w:ascii="Arial" w:hAnsi="Arial"/>
    </w:rPr>
  </w:style>
  <w:style w:type="paragraph" w:customStyle="1" w:styleId="6">
    <w:name w:val="标题 6"/>
    <w:basedOn w:val="Normal"/>
    <w:rsid w:val="005F4541"/>
    <w:pPr>
      <w:tabs>
        <w:tab w:val="num" w:pos="1152"/>
      </w:tabs>
      <w:spacing w:before="0" w:after="0"/>
    </w:pPr>
    <w:rPr>
      <w:rFonts w:ascii="Times" w:eastAsia="MS PGothic" w:hAnsi="Times" w:cs="Times"/>
      <w:lang w:val="en-US" w:eastAsia="ja-JP"/>
    </w:rPr>
  </w:style>
  <w:style w:type="paragraph" w:customStyle="1" w:styleId="7">
    <w:name w:val="标题 7"/>
    <w:basedOn w:val="Normal"/>
    <w:rsid w:val="005F4541"/>
    <w:pPr>
      <w:tabs>
        <w:tab w:val="num" w:pos="1296"/>
      </w:tabs>
      <w:spacing w:before="0"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F4541"/>
    <w:pPr>
      <w:keepLines w:val="0"/>
      <w:numPr>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5F4541"/>
    <w:pPr>
      <w:spacing w:before="0" w:after="0"/>
      <w:ind w:left="720"/>
      <w:contextualSpacing/>
    </w:pPr>
    <w:rPr>
      <w:rFonts w:eastAsia="Times New Roman"/>
      <w:sz w:val="24"/>
      <w:szCs w:val="24"/>
      <w:lang w:val="en-US" w:eastAsia="zh-CN"/>
    </w:rPr>
  </w:style>
  <w:style w:type="paragraph" w:customStyle="1" w:styleId="ListParagraph6">
    <w:name w:val="List Paragraph6"/>
    <w:basedOn w:val="Normal"/>
    <w:qFormat/>
    <w:rsid w:val="005F4541"/>
    <w:pPr>
      <w:spacing w:before="0" w:after="0"/>
      <w:ind w:left="720"/>
      <w:contextualSpacing/>
    </w:pPr>
    <w:rPr>
      <w:rFonts w:eastAsia="Times New Roman"/>
      <w:sz w:val="24"/>
      <w:szCs w:val="24"/>
      <w:lang w:val="en-US" w:eastAsia="zh-CN"/>
    </w:rPr>
  </w:style>
  <w:style w:type="paragraph" w:customStyle="1" w:styleId="61">
    <w:name w:val="标题 61"/>
    <w:basedOn w:val="Normal"/>
    <w:rsid w:val="005F4541"/>
    <w:pPr>
      <w:tabs>
        <w:tab w:val="num" w:pos="1152"/>
      </w:tabs>
      <w:spacing w:before="0" w:after="0"/>
    </w:pPr>
    <w:rPr>
      <w:rFonts w:ascii="Times" w:eastAsia="MS PGothic" w:hAnsi="Times" w:cs="Times"/>
      <w:lang w:val="en-US" w:eastAsia="ja-JP"/>
    </w:rPr>
  </w:style>
  <w:style w:type="paragraph" w:customStyle="1" w:styleId="ListParagraph8">
    <w:name w:val="List Paragraph8"/>
    <w:basedOn w:val="Normal"/>
    <w:qFormat/>
    <w:rsid w:val="005F4541"/>
    <w:pPr>
      <w:spacing w:before="0"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F4541"/>
    <w:pPr>
      <w:keepNext w:val="0"/>
      <w:keepLines w:val="0"/>
      <w:widowControl w:val="0"/>
      <w:numPr>
        <w:numId w:val="41"/>
      </w:numPr>
      <w:pBdr>
        <w:top w:val="none" w:sz="0" w:space="0" w:color="auto"/>
      </w:pBdr>
      <w:overflowPunct/>
      <w:autoSpaceDE/>
      <w:autoSpaceDN/>
      <w:adjustRightInd/>
      <w:spacing w:before="240" w:after="60"/>
      <w:textAlignment w:val="auto"/>
    </w:pPr>
    <w:rPr>
      <w:rFonts w:ascii="Helvetica" w:eastAsia="Times New Roman" w:hAnsi="Helvetica"/>
      <w:b/>
      <w:bCs/>
      <w:kern w:val="32"/>
      <w:sz w:val="28"/>
      <w:lang w:val="en-US"/>
    </w:rPr>
  </w:style>
  <w:style w:type="paragraph" w:customStyle="1" w:styleId="710">
    <w:name w:val="标题 71"/>
    <w:basedOn w:val="Normal"/>
    <w:rsid w:val="005F4541"/>
    <w:pPr>
      <w:tabs>
        <w:tab w:val="num" w:pos="1296"/>
      </w:tabs>
      <w:spacing w:before="0" w:after="0"/>
    </w:pPr>
    <w:rPr>
      <w:rFonts w:ascii="Times" w:eastAsia="MS PGothic" w:hAnsi="Times" w:cs="Times"/>
      <w:lang w:val="en-US" w:eastAsia="ja-JP"/>
    </w:rPr>
  </w:style>
  <w:style w:type="paragraph" w:customStyle="1" w:styleId="IvDbodytext">
    <w:name w:val="IvD bodytext"/>
    <w:basedOn w:val="BodyText"/>
    <w:link w:val="IvDbodytextChar"/>
    <w:qFormat/>
    <w:rsid w:val="005F454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5F4541"/>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5F4541"/>
    <w:pPr>
      <w:keepLines w:val="0"/>
      <w:numPr>
        <w:numId w:val="6"/>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5F4541"/>
    <w:rPr>
      <w:rFonts w:eastAsia="MS Gothic"/>
      <w:sz w:val="24"/>
      <w:szCs w:val="24"/>
      <w:lang w:val="en-GB" w:eastAsia="en-US"/>
    </w:rPr>
  </w:style>
  <w:style w:type="table" w:styleId="ColorfulList-Accent1">
    <w:name w:val="Colorful List Accent 1"/>
    <w:basedOn w:val="TableNormal"/>
    <w:link w:val="13"/>
    <w:uiPriority w:val="34"/>
    <w:rsid w:val="005F4541"/>
    <w:pPr>
      <w:spacing w:before="0" w:after="0"/>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5F454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F4541"/>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F4541"/>
    <w:pPr>
      <w:keepLines w:val="0"/>
      <w:numPr>
        <w:ilvl w:val="0"/>
        <w:numId w:val="0"/>
      </w:numPr>
      <w:tabs>
        <w:tab w:val="num" w:pos="1440"/>
      </w:tabs>
      <w:overflowPunct/>
      <w:autoSpaceDE/>
      <w:autoSpaceDN/>
      <w:adjustRightInd/>
      <w:spacing w:before="240" w:after="60"/>
      <w:ind w:left="735" w:hanging="735"/>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5F4541"/>
    <w:pPr>
      <w:keepLines w:val="0"/>
      <w:numPr>
        <w:numId w:val="5"/>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5F4541"/>
    <w:rPr>
      <w:color w:val="2B579A"/>
      <w:shd w:val="clear" w:color="auto" w:fill="E6E6E6"/>
    </w:rPr>
  </w:style>
  <w:style w:type="character" w:customStyle="1" w:styleId="a6">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5F4541"/>
    <w:rPr>
      <w:rFonts w:ascii="MS Gothic" w:eastAsia="MS Gothic" w:hAnsi="MS Gothic"/>
    </w:rPr>
  </w:style>
  <w:style w:type="character" w:customStyle="1" w:styleId="a7">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F4541"/>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F45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F4541"/>
    <w:rPr>
      <w:rFonts w:ascii="Arial" w:hAnsi="Arial"/>
      <w:b/>
      <w:i/>
      <w:szCs w:val="26"/>
      <w:lang w:val="en-GB" w:eastAsia="x-none"/>
    </w:rPr>
  </w:style>
  <w:style w:type="paragraph" w:customStyle="1" w:styleId="Paragraph0">
    <w:name w:val="Paragraph"/>
    <w:basedOn w:val="Normal"/>
    <w:link w:val="ParagraphChar"/>
    <w:qFormat/>
    <w:rsid w:val="005F4541"/>
    <w:pPr>
      <w:spacing w:before="220" w:after="0"/>
    </w:pPr>
    <w:rPr>
      <w:sz w:val="22"/>
    </w:rPr>
  </w:style>
  <w:style w:type="character" w:customStyle="1" w:styleId="ParagraphChar">
    <w:name w:val="Paragraph Char"/>
    <w:link w:val="Paragraph0"/>
    <w:locked/>
    <w:rsid w:val="005F4541"/>
    <w:rPr>
      <w:rFonts w:ascii="Times New Roman" w:hAnsi="Times New Roman"/>
      <w:sz w:val="22"/>
      <w:lang w:val="en-GB"/>
    </w:rPr>
  </w:style>
  <w:style w:type="character" w:customStyle="1" w:styleId="ColorfulList-Accent1Char">
    <w:name w:val="Colorful List - Accent 1 Char"/>
    <w:uiPriority w:val="34"/>
    <w:locked/>
    <w:rsid w:val="005F4541"/>
    <w:rPr>
      <w:rFonts w:eastAsia="MS Gothic"/>
      <w:sz w:val="24"/>
      <w:szCs w:val="24"/>
      <w:lang w:eastAsia="en-US"/>
    </w:rPr>
  </w:style>
  <w:style w:type="table" w:styleId="GridTable4-Accent5">
    <w:name w:val="Grid Table 4 Accent 5"/>
    <w:basedOn w:val="TableNormal"/>
    <w:uiPriority w:val="49"/>
    <w:rsid w:val="005F4541"/>
    <w:pPr>
      <w:spacing w:before="0" w:after="0"/>
    </w:pPr>
    <w:rPr>
      <w:rFonts w:ascii="Times New Roman" w:eastAsia="Batang" w:hAnsi="Times New Roman"/>
      <w:lang w:val="fi-FI" w:eastAsia="fi-F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F4541"/>
    <w:rPr>
      <w:color w:val="000000"/>
    </w:rPr>
  </w:style>
  <w:style w:type="numbering" w:customStyle="1" w:styleId="StyleBulletedSymbolsymbolLeft025Hanging025">
    <w:name w:val="Style Bulleted Symbol (symbol) Left:  0.25&quot; Hanging:  0.25&quot;"/>
    <w:basedOn w:val="NoList"/>
    <w:rsid w:val="005F4541"/>
    <w:pPr>
      <w:numPr>
        <w:numId w:val="42"/>
      </w:numPr>
    </w:pPr>
  </w:style>
  <w:style w:type="numbering" w:customStyle="1" w:styleId="StyleBulletedSymbolsymbolLeft025Hanging0251">
    <w:name w:val="Style Bulleted Symbol (symbol) Left:  0.25&quot; Hanging:  0.25&quot;1"/>
    <w:basedOn w:val="NoList"/>
    <w:rsid w:val="005F4541"/>
    <w:pPr>
      <w:numPr>
        <w:numId w:val="43"/>
      </w:numPr>
    </w:pPr>
  </w:style>
  <w:style w:type="numbering" w:customStyle="1" w:styleId="StyleBulletedSymbolsymbolLeft025Hanging0252">
    <w:name w:val="Style Bulleted Symbol (symbol) Left:  0.25&quot; Hanging:  0.25&quot;2"/>
    <w:basedOn w:val="NoList"/>
    <w:rsid w:val="005F4541"/>
    <w:pPr>
      <w:numPr>
        <w:numId w:val="45"/>
      </w:numPr>
    </w:pPr>
  </w:style>
  <w:style w:type="table" w:styleId="TableGrid8">
    <w:name w:val="Table Grid 8"/>
    <w:basedOn w:val="TableNormal"/>
    <w:unhideWhenUsed/>
    <w:qFormat/>
    <w:rsid w:val="005F4541"/>
    <w:pPr>
      <w:snapToGrid w:val="0"/>
      <w:spacing w:before="0" w:after="100" w:afterAutospacing="1" w:line="256" w:lineRule="auto"/>
      <w:jc w:val="both"/>
    </w:pPr>
    <w:rPr>
      <w:rFonts w:ascii="Times New Roman" w:hAnsi="Times New Roma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tal1">
    <w:name w:val="tal"/>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affffffffc">
    <w:name w:val="affffffffc"/>
    <w:basedOn w:val="Normal"/>
    <w:rsid w:val="005F4541"/>
    <w:pPr>
      <w:spacing w:before="100" w:beforeAutospacing="1" w:after="100" w:afterAutospacing="1"/>
    </w:pPr>
    <w:rPr>
      <w:rFonts w:ascii="SimSun" w:hAnsi="SimSun" w:cs="Calibri"/>
      <w:sz w:val="24"/>
      <w:szCs w:val="24"/>
      <w:lang w:val="en-US"/>
    </w:rPr>
  </w:style>
  <w:style w:type="character" w:customStyle="1" w:styleId="HTML">
    <w:name w:val="HTML 预设格式 字符"/>
    <w:link w:val="HTML0"/>
    <w:uiPriority w:val="99"/>
    <w:semiHidden/>
    <w:locked/>
    <w:rsid w:val="005F4541"/>
    <w:rPr>
      <w:rFonts w:ascii="Courier New" w:hAnsi="Courier New" w:cs="Courier New"/>
      <w:lang w:eastAsia="ko-KR"/>
    </w:rPr>
  </w:style>
  <w:style w:type="paragraph" w:customStyle="1" w:styleId="HTML0">
    <w:name w:val="HTML 预设格式"/>
    <w:basedOn w:val="Normal"/>
    <w:link w:val="HTML"/>
    <w:uiPriority w:val="99"/>
    <w:semiHidden/>
    <w:rsid w:val="005F4541"/>
    <w:pPr>
      <w:spacing w:before="0" w:after="0"/>
    </w:pPr>
    <w:rPr>
      <w:rFonts w:ascii="Courier New" w:hAnsi="Courier New" w:cs="Courier New"/>
      <w:lang w:val="en-US" w:eastAsia="ko-KR"/>
    </w:rPr>
  </w:style>
  <w:style w:type="paragraph" w:customStyle="1" w:styleId="xmsocaption">
    <w:name w:val="x_msocaption"/>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msolistparagraph">
    <w:name w:val="x_msolistparagraph"/>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msonormal0">
    <w:name w:val="x_msonormal0"/>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rsid w:val="005F4541"/>
    <w:pPr>
      <w:spacing w:before="0" w:after="0"/>
    </w:pPr>
    <w:rPr>
      <w:rFonts w:ascii="Calibri" w:eastAsia="Calibri" w:hAnsi="Calibri" w:cs="Calibri"/>
      <w:sz w:val="22"/>
      <w:szCs w:val="22"/>
      <w:lang w:val="en-US"/>
    </w:rPr>
  </w:style>
  <w:style w:type="paragraph" w:customStyle="1" w:styleId="xmsochpdefault">
    <w:name w:val="x_msochpdefault"/>
    <w:basedOn w:val="Normal"/>
    <w:uiPriority w:val="99"/>
    <w:semiHidden/>
    <w:rsid w:val="005F4541"/>
    <w:pPr>
      <w:spacing w:before="100" w:beforeAutospacing="1" w:after="100" w:afterAutospacing="1"/>
    </w:pPr>
    <w:rPr>
      <w:rFonts w:ascii="SimSun" w:hAnsi="SimSun" w:cs="Calibri"/>
      <w:lang w:val="en-US"/>
    </w:rPr>
  </w:style>
  <w:style w:type="character" w:customStyle="1" w:styleId="emailstyle36">
    <w:name w:val="emailstyle36"/>
    <w:semiHidden/>
    <w:rsid w:val="005F4541"/>
    <w:rPr>
      <w:rFonts w:ascii="Calibri" w:hAnsi="Calibri" w:cs="Calibri" w:hint="default"/>
      <w:color w:val="auto"/>
    </w:rPr>
  </w:style>
  <w:style w:type="character" w:customStyle="1" w:styleId="emailstyle37">
    <w:name w:val="emailstyle37"/>
    <w:semiHidden/>
    <w:rsid w:val="005F4541"/>
    <w:rPr>
      <w:rFonts w:ascii="Calibri" w:hAnsi="Calibri" w:cs="Calibri" w:hint="default"/>
      <w:color w:val="1F497D"/>
    </w:rPr>
  </w:style>
  <w:style w:type="character" w:customStyle="1" w:styleId="emailstyle38">
    <w:name w:val="emailstyle38"/>
    <w:semiHidden/>
    <w:rsid w:val="005F4541"/>
    <w:rPr>
      <w:rFonts w:ascii="Calibri" w:hAnsi="Calibri" w:cs="Calibri" w:hint="default"/>
      <w:color w:val="1F497D"/>
    </w:rPr>
  </w:style>
  <w:style w:type="character" w:customStyle="1" w:styleId="emailstyle39">
    <w:name w:val="emailstyle39"/>
    <w:semiHidden/>
    <w:rsid w:val="005F4541"/>
    <w:rPr>
      <w:rFonts w:ascii="Calibri" w:hAnsi="Calibri" w:cs="Calibri" w:hint="default"/>
      <w:color w:val="1F497D"/>
    </w:rPr>
  </w:style>
  <w:style w:type="character" w:customStyle="1" w:styleId="emailstyle41">
    <w:name w:val="emailstyle41"/>
    <w:semiHidden/>
    <w:rsid w:val="005F4541"/>
    <w:rPr>
      <w:rFonts w:ascii="DengXian" w:eastAsia="DengXian" w:hAnsi="DengXian" w:hint="eastAsia"/>
      <w:color w:val="auto"/>
    </w:rPr>
  </w:style>
  <w:style w:type="character" w:customStyle="1" w:styleId="emailstyle42">
    <w:name w:val="emailstyle42"/>
    <w:semiHidden/>
    <w:rsid w:val="005F4541"/>
    <w:rPr>
      <w:rFonts w:ascii="DengXian" w:eastAsia="DengXian" w:hAnsi="DengXian" w:hint="eastAsia"/>
      <w:color w:val="auto"/>
    </w:rPr>
  </w:style>
  <w:style w:type="character" w:customStyle="1" w:styleId="emailstyle43">
    <w:name w:val="emailstyle43"/>
    <w:semiHidden/>
    <w:rsid w:val="005F4541"/>
    <w:rPr>
      <w:rFonts w:ascii="Calibri" w:hAnsi="Calibri" w:cs="Calibri" w:hint="default"/>
      <w:color w:val="1F497D"/>
    </w:rPr>
  </w:style>
  <w:style w:type="character" w:customStyle="1" w:styleId="emailstyle44">
    <w:name w:val="emailstyle44"/>
    <w:semiHidden/>
    <w:rsid w:val="005F4541"/>
    <w:rPr>
      <w:rFonts w:ascii="Calibri" w:hAnsi="Calibri" w:cs="Calibri" w:hint="default"/>
      <w:color w:val="1F497D"/>
    </w:rPr>
  </w:style>
  <w:style w:type="character" w:customStyle="1" w:styleId="emailstyle45">
    <w:name w:val="emailstyle45"/>
    <w:semiHidden/>
    <w:rsid w:val="005F4541"/>
    <w:rPr>
      <w:rFonts w:ascii="Calibri" w:hAnsi="Calibri" w:cs="Calibri" w:hint="default"/>
      <w:color w:val="auto"/>
    </w:rPr>
  </w:style>
  <w:style w:type="character" w:customStyle="1" w:styleId="xmsohyperlink">
    <w:name w:val="x_msohyperlink"/>
    <w:rsid w:val="005F4541"/>
    <w:rPr>
      <w:color w:val="0000FF"/>
      <w:u w:val="single"/>
    </w:rPr>
  </w:style>
  <w:style w:type="character" w:customStyle="1" w:styleId="xmsohyperlinkfollowed">
    <w:name w:val="x_msohyperlinkfollowed"/>
    <w:rsid w:val="005F4541"/>
    <w:rPr>
      <w:color w:val="800080"/>
      <w:u w:val="single"/>
    </w:rPr>
  </w:style>
  <w:style w:type="character" w:customStyle="1" w:styleId="xhtmlpreformattedchar">
    <w:name w:val="x_htmlpreformattedchar"/>
    <w:rsid w:val="005F4541"/>
    <w:rPr>
      <w:rFonts w:ascii="Consolas" w:hAnsi="Consolas" w:hint="default"/>
    </w:rPr>
  </w:style>
  <w:style w:type="character" w:customStyle="1" w:styleId="xlistparagraphchar">
    <w:name w:val="x_listparagraphchar"/>
    <w:rsid w:val="005F4541"/>
    <w:rPr>
      <w:rFonts w:ascii="Calibri" w:hAnsi="Calibri" w:cs="Calibri" w:hint="default"/>
    </w:rPr>
  </w:style>
  <w:style w:type="character" w:customStyle="1" w:styleId="xhtml">
    <w:name w:val="x_html"/>
    <w:rsid w:val="005F4541"/>
    <w:rPr>
      <w:rFonts w:ascii="Courier New" w:hAnsi="Courier New" w:cs="Courier New" w:hint="default"/>
    </w:rPr>
  </w:style>
  <w:style w:type="character" w:customStyle="1" w:styleId="xemailstyle28">
    <w:name w:val="x_emailstyle28"/>
    <w:rsid w:val="005F4541"/>
    <w:rPr>
      <w:rFonts w:ascii="Book Antiqua" w:hAnsi="Book Antiqua" w:hint="default"/>
      <w:b w:val="0"/>
      <w:bCs w:val="0"/>
      <w:i w:val="0"/>
      <w:iCs w:val="0"/>
      <w:color w:val="auto"/>
    </w:rPr>
  </w:style>
  <w:style w:type="character" w:customStyle="1" w:styleId="xemailstyle29">
    <w:name w:val="x_emailstyle29"/>
    <w:rsid w:val="005F4541"/>
    <w:rPr>
      <w:rFonts w:ascii="Calibri" w:hAnsi="Calibri" w:cs="Calibri" w:hint="default"/>
      <w:color w:val="auto"/>
    </w:rPr>
  </w:style>
  <w:style w:type="character" w:customStyle="1" w:styleId="xfontstyle01">
    <w:name w:val="x_fontstyle01"/>
    <w:rsid w:val="005F4541"/>
    <w:rPr>
      <w:rFonts w:ascii="TimesNewRomanPSMT" w:hAnsi="TimesNewRomanPSMT" w:hint="default"/>
      <w:b w:val="0"/>
      <w:bCs w:val="0"/>
      <w:i w:val="0"/>
      <w:iCs w:val="0"/>
      <w:color w:val="000000"/>
    </w:rPr>
  </w:style>
  <w:style w:type="character" w:customStyle="1" w:styleId="xemailstyle31">
    <w:name w:val="x_emailstyle31"/>
    <w:rsid w:val="005F4541"/>
    <w:rPr>
      <w:rFonts w:ascii="Calibri" w:hAnsi="Calibri" w:cs="Calibri" w:hint="default"/>
      <w:color w:val="1F497D"/>
    </w:rPr>
  </w:style>
  <w:style w:type="character" w:customStyle="1" w:styleId="xemailstyle32">
    <w:name w:val="x_emailstyle32"/>
    <w:rsid w:val="005F4541"/>
    <w:rPr>
      <w:rFonts w:ascii="DengXian" w:eastAsia="DengXian" w:hAnsi="DengXian" w:hint="eastAsia"/>
      <w:color w:val="auto"/>
    </w:rPr>
  </w:style>
  <w:style w:type="character" w:customStyle="1" w:styleId="xemailstyle33">
    <w:name w:val="x_emailstyle33"/>
    <w:rsid w:val="005F4541"/>
    <w:rPr>
      <w:rFonts w:ascii="Calibri" w:hAnsi="Calibri" w:cs="Calibri" w:hint="default"/>
      <w:color w:val="1F497D"/>
    </w:rPr>
  </w:style>
  <w:style w:type="character" w:customStyle="1" w:styleId="xemailstyle34">
    <w:name w:val="x_emailstyle34"/>
    <w:rsid w:val="005F4541"/>
    <w:rPr>
      <w:rFonts w:ascii="Calibri" w:hAnsi="Calibri" w:cs="Calibri" w:hint="default"/>
      <w:color w:val="auto"/>
    </w:rPr>
  </w:style>
  <w:style w:type="character" w:customStyle="1" w:styleId="xemailstyle35">
    <w:name w:val="x_emailstyle35"/>
    <w:rsid w:val="005F4541"/>
    <w:rPr>
      <w:rFonts w:ascii="Calibri" w:hAnsi="Calibri" w:cs="Calibri" w:hint="default"/>
      <w:color w:val="1F497D"/>
    </w:rPr>
  </w:style>
  <w:style w:type="character" w:customStyle="1" w:styleId="xemailstyle36">
    <w:name w:val="x_emailstyle36"/>
    <w:rsid w:val="005F4541"/>
    <w:rPr>
      <w:rFonts w:ascii="Calibri" w:hAnsi="Calibri" w:cs="Calibri" w:hint="default"/>
      <w:color w:val="auto"/>
    </w:rPr>
  </w:style>
  <w:style w:type="character" w:customStyle="1" w:styleId="xemailstyle37">
    <w:name w:val="x_emailstyle37"/>
    <w:rsid w:val="005F4541"/>
    <w:rPr>
      <w:rFonts w:ascii="Calibri" w:hAnsi="Calibri" w:cs="Calibri" w:hint="default"/>
      <w:color w:val="1F497D"/>
    </w:rPr>
  </w:style>
  <w:style w:type="character" w:customStyle="1" w:styleId="xemailstyle38">
    <w:name w:val="x_emailstyle38"/>
    <w:rsid w:val="005F4541"/>
    <w:rPr>
      <w:rFonts w:ascii="Calibri" w:hAnsi="Calibri" w:cs="Calibri" w:hint="default"/>
      <w:color w:val="auto"/>
    </w:rPr>
  </w:style>
  <w:style w:type="character" w:customStyle="1" w:styleId="xemailstyle39">
    <w:name w:val="x_emailstyle39"/>
    <w:rsid w:val="005F4541"/>
    <w:rPr>
      <w:rFonts w:ascii="Calibri" w:hAnsi="Calibri" w:cs="Calibri" w:hint="default"/>
      <w:color w:val="1F497D"/>
    </w:rPr>
  </w:style>
  <w:style w:type="character" w:customStyle="1" w:styleId="xemailstyle40">
    <w:name w:val="x_emailstyle40"/>
    <w:rsid w:val="005F4541"/>
    <w:rPr>
      <w:rFonts w:ascii="Calibri" w:hAnsi="Calibri" w:cs="Calibri" w:hint="default"/>
      <w:color w:val="auto"/>
    </w:rPr>
  </w:style>
  <w:style w:type="character" w:customStyle="1" w:styleId="xemailstyle41">
    <w:name w:val="x_emailstyle41"/>
    <w:rsid w:val="005F4541"/>
    <w:rPr>
      <w:rFonts w:ascii="Calibri" w:hAnsi="Calibri" w:cs="Calibri" w:hint="default"/>
      <w:color w:val="1F497D"/>
    </w:rPr>
  </w:style>
  <w:style w:type="character" w:customStyle="1" w:styleId="xemailstyle42">
    <w:name w:val="x_emailstyle42"/>
    <w:rsid w:val="005F4541"/>
    <w:rPr>
      <w:rFonts w:ascii="Calibri" w:hAnsi="Calibri" w:cs="Calibri" w:hint="default"/>
      <w:color w:val="auto"/>
    </w:rPr>
  </w:style>
  <w:style w:type="character" w:customStyle="1" w:styleId="xemailstyle43">
    <w:name w:val="x_emailstyle43"/>
    <w:rsid w:val="005F4541"/>
    <w:rPr>
      <w:rFonts w:ascii="DengXian" w:eastAsia="DengXian" w:hAnsi="DengXian" w:hint="eastAsia"/>
      <w:color w:val="auto"/>
    </w:rPr>
  </w:style>
  <w:style w:type="character" w:customStyle="1" w:styleId="xemailstyle44">
    <w:name w:val="x_emailstyle44"/>
    <w:rsid w:val="005F4541"/>
    <w:rPr>
      <w:rFonts w:ascii="DengXian" w:eastAsia="DengXian" w:hAnsi="DengXian" w:hint="eastAsia"/>
      <w:color w:val="auto"/>
    </w:rPr>
  </w:style>
  <w:style w:type="character" w:customStyle="1" w:styleId="xemailstyle45">
    <w:name w:val="x_emailstyle45"/>
    <w:rsid w:val="005F4541"/>
    <w:rPr>
      <w:rFonts w:ascii="Calibri" w:hAnsi="Calibri" w:cs="Calibri" w:hint="default"/>
      <w:color w:val="auto"/>
    </w:rPr>
  </w:style>
  <w:style w:type="character" w:customStyle="1" w:styleId="xemailstyle46">
    <w:name w:val="x_emailstyle46"/>
    <w:rsid w:val="005F4541"/>
    <w:rPr>
      <w:rFonts w:ascii="Calibri" w:hAnsi="Calibri" w:cs="Calibri" w:hint="default"/>
      <w:color w:val="1F497D"/>
    </w:rPr>
  </w:style>
  <w:style w:type="character" w:customStyle="1" w:styleId="xemailstyle49">
    <w:name w:val="x_emailstyle49"/>
    <w:rsid w:val="005F4541"/>
    <w:rPr>
      <w:rFonts w:ascii="Calibri" w:hAnsi="Calibri" w:cs="Calibri" w:hint="default"/>
      <w:color w:val="auto"/>
    </w:rPr>
  </w:style>
  <w:style w:type="character" w:customStyle="1" w:styleId="xemailstyle50">
    <w:name w:val="x_emailstyle50"/>
    <w:rsid w:val="005F4541"/>
    <w:rPr>
      <w:rFonts w:ascii="Calibri" w:hAnsi="Calibri" w:cs="Calibri" w:hint="default"/>
      <w:color w:val="auto"/>
    </w:rPr>
  </w:style>
  <w:style w:type="character" w:customStyle="1" w:styleId="xapple-converted-space">
    <w:name w:val="x_apple-converted-space"/>
    <w:basedOn w:val="DefaultParagraphFont"/>
    <w:rsid w:val="005F4541"/>
  </w:style>
  <w:style w:type="character" w:customStyle="1" w:styleId="emailstyle73">
    <w:name w:val="emailstyle73"/>
    <w:semiHidden/>
    <w:rsid w:val="005F4541"/>
    <w:rPr>
      <w:rFonts w:ascii="Calibri" w:hAnsi="Calibri" w:cs="Calibri" w:hint="default"/>
      <w:color w:val="1F497D"/>
    </w:rPr>
  </w:style>
  <w:style w:type="character" w:customStyle="1" w:styleId="emailstyle74">
    <w:name w:val="emailstyle74"/>
    <w:semiHidden/>
    <w:rsid w:val="005F4541"/>
    <w:rPr>
      <w:rFonts w:ascii="DengXian" w:eastAsia="DengXian" w:hAnsi="DengXian" w:hint="eastAsia"/>
      <w:color w:val="auto"/>
    </w:rPr>
  </w:style>
  <w:style w:type="character" w:customStyle="1" w:styleId="emailstyle75">
    <w:name w:val="emailstyle75"/>
    <w:semiHidden/>
    <w:rsid w:val="005F4541"/>
    <w:rPr>
      <w:rFonts w:ascii="DengXian" w:eastAsia="DengXian" w:hAnsi="DengXian" w:hint="eastAsia"/>
      <w:color w:val="1F497D"/>
    </w:rPr>
  </w:style>
  <w:style w:type="character" w:customStyle="1" w:styleId="emailstyle76">
    <w:name w:val="emailstyle76"/>
    <w:semiHidden/>
    <w:rsid w:val="005F4541"/>
    <w:rPr>
      <w:rFonts w:ascii="DengXian" w:eastAsia="DengXian" w:hAnsi="DengXian" w:hint="eastAsia"/>
      <w:color w:val="1F497D"/>
    </w:rPr>
  </w:style>
  <w:style w:type="character" w:customStyle="1" w:styleId="emailstyle77">
    <w:name w:val="emailstyle77"/>
    <w:semiHidden/>
    <w:rsid w:val="005F4541"/>
    <w:rPr>
      <w:rFonts w:ascii="Calibri" w:hAnsi="Calibri" w:cs="Calibri" w:hint="default"/>
      <w:color w:val="1F497D"/>
    </w:rPr>
  </w:style>
  <w:style w:type="character" w:customStyle="1" w:styleId="emailstyle78">
    <w:name w:val="emailstyle78"/>
    <w:semiHidden/>
    <w:rsid w:val="005F4541"/>
    <w:rPr>
      <w:rFonts w:ascii="Calibri" w:hAnsi="Calibri" w:cs="Calibri" w:hint="default"/>
      <w:color w:val="auto"/>
    </w:rPr>
  </w:style>
  <w:style w:type="character" w:customStyle="1" w:styleId="emailstyle79">
    <w:name w:val="emailstyle79"/>
    <w:semiHidden/>
    <w:rsid w:val="005F4541"/>
    <w:rPr>
      <w:rFonts w:ascii="Calibri" w:hAnsi="Calibri" w:cs="Calibri" w:hint="default"/>
      <w:color w:val="1F497D"/>
    </w:rPr>
  </w:style>
  <w:style w:type="character" w:customStyle="1" w:styleId="emailstyle80">
    <w:name w:val="emailstyle80"/>
    <w:semiHidden/>
    <w:rsid w:val="005F4541"/>
    <w:rPr>
      <w:rFonts w:ascii="Calibri" w:hAnsi="Calibri" w:cs="Calibri" w:hint="default"/>
      <w:color w:val="auto"/>
    </w:rPr>
  </w:style>
  <w:style w:type="character" w:customStyle="1" w:styleId="emailstyle81">
    <w:name w:val="emailstyle81"/>
    <w:semiHidden/>
    <w:rsid w:val="005F4541"/>
    <w:rPr>
      <w:rFonts w:ascii="Calibri" w:hAnsi="Calibri" w:cs="Calibri" w:hint="default"/>
      <w:color w:val="1F497D"/>
    </w:rPr>
  </w:style>
  <w:style w:type="character" w:customStyle="1" w:styleId="emailstyle82">
    <w:name w:val="emailstyle82"/>
    <w:semiHidden/>
    <w:rsid w:val="005F4541"/>
    <w:rPr>
      <w:rFonts w:ascii="Calibri" w:hAnsi="Calibri" w:cs="Calibri" w:hint="default"/>
      <w:color w:val="1F497D"/>
    </w:rPr>
  </w:style>
  <w:style w:type="character" w:customStyle="1" w:styleId="emailstyle83">
    <w:name w:val="emailstyle83"/>
    <w:semiHidden/>
    <w:rsid w:val="005F4541"/>
    <w:rPr>
      <w:rFonts w:ascii="Calibri" w:hAnsi="Calibri" w:cs="Calibri" w:hint="default"/>
      <w:color w:val="auto"/>
    </w:rPr>
  </w:style>
  <w:style w:type="character" w:customStyle="1" w:styleId="emailstyle84">
    <w:name w:val="emailstyle84"/>
    <w:semiHidden/>
    <w:rsid w:val="005F4541"/>
    <w:rPr>
      <w:rFonts w:ascii="Calibri" w:hAnsi="Calibri" w:cs="Calibri" w:hint="default"/>
      <w:color w:val="auto"/>
    </w:rPr>
  </w:style>
  <w:style w:type="character" w:customStyle="1" w:styleId="emailstyle85">
    <w:name w:val="emailstyle85"/>
    <w:semiHidden/>
    <w:rsid w:val="005F4541"/>
    <w:rPr>
      <w:rFonts w:ascii="Calibri" w:hAnsi="Calibri" w:cs="Calibri" w:hint="default"/>
      <w:color w:val="1F497D"/>
    </w:rPr>
  </w:style>
  <w:style w:type="character" w:customStyle="1" w:styleId="emailstyle86">
    <w:name w:val="emailstyle86"/>
    <w:semiHidden/>
    <w:rsid w:val="005F4541"/>
    <w:rPr>
      <w:rFonts w:ascii="Calibri" w:hAnsi="Calibri" w:cs="Calibri" w:hint="default"/>
      <w:color w:val="auto"/>
    </w:rPr>
  </w:style>
  <w:style w:type="character" w:customStyle="1" w:styleId="emailstyle87">
    <w:name w:val="emailstyle87"/>
    <w:semiHidden/>
    <w:rsid w:val="005F4541"/>
    <w:rPr>
      <w:rFonts w:ascii="Calibri" w:hAnsi="Calibri" w:cs="Calibri" w:hint="default"/>
      <w:color w:val="1F497D"/>
    </w:rPr>
  </w:style>
  <w:style w:type="character" w:customStyle="1" w:styleId="emailstyle88">
    <w:name w:val="emailstyle88"/>
    <w:semiHidden/>
    <w:rsid w:val="005F4541"/>
    <w:rPr>
      <w:rFonts w:ascii="Calibri" w:hAnsi="Calibri" w:cs="Calibri" w:hint="default"/>
      <w:color w:val="auto"/>
    </w:rPr>
  </w:style>
  <w:style w:type="character" w:customStyle="1" w:styleId="emailstyle89">
    <w:name w:val="emailstyle89"/>
    <w:semiHidden/>
    <w:rsid w:val="005F4541"/>
    <w:rPr>
      <w:rFonts w:ascii="Calibri" w:hAnsi="Calibri" w:cs="Calibri" w:hint="default"/>
      <w:color w:val="1F497D"/>
    </w:rPr>
  </w:style>
  <w:style w:type="character" w:customStyle="1" w:styleId="emailstyle90">
    <w:name w:val="emailstyle90"/>
    <w:semiHidden/>
    <w:rsid w:val="005F4541"/>
    <w:rPr>
      <w:rFonts w:ascii="Calibri" w:hAnsi="Calibri" w:cs="Calibri" w:hint="default"/>
      <w:color w:val="auto"/>
    </w:rPr>
  </w:style>
  <w:style w:type="character" w:customStyle="1" w:styleId="emailstyle91">
    <w:name w:val="emailstyle91"/>
    <w:semiHidden/>
    <w:rsid w:val="005F4541"/>
    <w:rPr>
      <w:rFonts w:ascii="Calibri" w:hAnsi="Calibri" w:cs="Calibri" w:hint="default"/>
      <w:color w:val="1F497D"/>
    </w:rPr>
  </w:style>
  <w:style w:type="character" w:customStyle="1" w:styleId="emailstyle92">
    <w:name w:val="emailstyle92"/>
    <w:semiHidden/>
    <w:rsid w:val="005F4541"/>
    <w:rPr>
      <w:rFonts w:ascii="Calibri" w:hAnsi="Calibri" w:cs="Calibri" w:hint="default"/>
      <w:color w:val="auto"/>
    </w:rPr>
  </w:style>
  <w:style w:type="character" w:customStyle="1" w:styleId="emailstyle93">
    <w:name w:val="emailstyle93"/>
    <w:semiHidden/>
    <w:rsid w:val="005F4541"/>
    <w:rPr>
      <w:rFonts w:ascii="Calibri" w:hAnsi="Calibri" w:cs="Calibri" w:hint="default"/>
      <w:color w:val="1F497D"/>
    </w:rPr>
  </w:style>
  <w:style w:type="character" w:customStyle="1" w:styleId="emailstyle94">
    <w:name w:val="emailstyle94"/>
    <w:semiHidden/>
    <w:rsid w:val="005F4541"/>
    <w:rPr>
      <w:rFonts w:ascii="Calibri" w:hAnsi="Calibri" w:cs="Calibri" w:hint="default"/>
      <w:color w:val="auto"/>
    </w:rPr>
  </w:style>
  <w:style w:type="character" w:customStyle="1" w:styleId="emailstyle96">
    <w:name w:val="emailstyle96"/>
    <w:semiHidden/>
    <w:rsid w:val="005F4541"/>
    <w:rPr>
      <w:rFonts w:ascii="Calibri" w:hAnsi="Calibri" w:cs="Calibri" w:hint="default"/>
      <w:color w:val="1F497D"/>
    </w:rPr>
  </w:style>
  <w:style w:type="character" w:customStyle="1" w:styleId="emailstyle97">
    <w:name w:val="emailstyle97"/>
    <w:semiHidden/>
    <w:rsid w:val="005F4541"/>
    <w:rPr>
      <w:rFonts w:ascii="Calibri" w:hAnsi="Calibri" w:cs="Calibri" w:hint="default"/>
      <w:color w:val="auto"/>
    </w:rPr>
  </w:style>
  <w:style w:type="character" w:customStyle="1" w:styleId="emailstyle98">
    <w:name w:val="emailstyle98"/>
    <w:semiHidden/>
    <w:rsid w:val="005F4541"/>
    <w:rPr>
      <w:rFonts w:ascii="Calibri" w:hAnsi="Calibri" w:cs="Calibri" w:hint="default"/>
      <w:color w:val="1F497D"/>
    </w:rPr>
  </w:style>
  <w:style w:type="character" w:customStyle="1" w:styleId="emailstyle99">
    <w:name w:val="emailstyle99"/>
    <w:semiHidden/>
    <w:rsid w:val="005F4541"/>
    <w:rPr>
      <w:rFonts w:ascii="Calibri" w:hAnsi="Calibri" w:cs="Calibri" w:hint="default"/>
      <w:color w:val="auto"/>
    </w:rPr>
  </w:style>
  <w:style w:type="character" w:customStyle="1" w:styleId="emailstyle100">
    <w:name w:val="emailstyle100"/>
    <w:semiHidden/>
    <w:rsid w:val="005F4541"/>
    <w:rPr>
      <w:rFonts w:ascii="Calibri" w:hAnsi="Calibri" w:cs="Calibri" w:hint="default"/>
      <w:color w:val="1F497D"/>
    </w:rPr>
  </w:style>
  <w:style w:type="character" w:customStyle="1" w:styleId="emailstyle101">
    <w:name w:val="emailstyle101"/>
    <w:semiHidden/>
    <w:rsid w:val="005F4541"/>
    <w:rPr>
      <w:rFonts w:ascii="Calibri" w:hAnsi="Calibri" w:cs="Calibri" w:hint="default"/>
      <w:color w:val="auto"/>
    </w:rPr>
  </w:style>
  <w:style w:type="character" w:customStyle="1" w:styleId="emailstyle102">
    <w:name w:val="emailstyle102"/>
    <w:semiHidden/>
    <w:rsid w:val="005F4541"/>
    <w:rPr>
      <w:rFonts w:ascii="Calibri" w:hAnsi="Calibri" w:cs="Calibri" w:hint="default"/>
      <w:color w:val="1F497D"/>
    </w:rPr>
  </w:style>
  <w:style w:type="character" w:customStyle="1" w:styleId="emailstyle103">
    <w:name w:val="emailstyle103"/>
    <w:semiHidden/>
    <w:rsid w:val="005F4541"/>
    <w:rPr>
      <w:rFonts w:ascii="Calibri" w:hAnsi="Calibri" w:cs="Calibri" w:hint="default"/>
      <w:color w:val="1F497D"/>
    </w:rPr>
  </w:style>
  <w:style w:type="character" w:customStyle="1" w:styleId="emailstyle104">
    <w:name w:val="emailstyle104"/>
    <w:semiHidden/>
    <w:rsid w:val="005F4541"/>
    <w:rPr>
      <w:rFonts w:ascii="Calibri" w:hAnsi="Calibri" w:cs="Calibri" w:hint="default"/>
      <w:color w:val="auto"/>
    </w:rPr>
  </w:style>
  <w:style w:type="character" w:customStyle="1" w:styleId="emailstyle105">
    <w:name w:val="emailstyle105"/>
    <w:semiHidden/>
    <w:rsid w:val="005F4541"/>
    <w:rPr>
      <w:rFonts w:ascii="Calibri" w:hAnsi="Calibri" w:cs="Calibri" w:hint="default"/>
      <w:color w:val="1F497D"/>
    </w:rPr>
  </w:style>
  <w:style w:type="character" w:customStyle="1" w:styleId="emailstyle106">
    <w:name w:val="emailstyle106"/>
    <w:semiHidden/>
    <w:rsid w:val="005F4541"/>
    <w:rPr>
      <w:rFonts w:ascii="Calibri" w:hAnsi="Calibri" w:cs="Calibri" w:hint="default"/>
      <w:color w:val="1F497D"/>
    </w:rPr>
  </w:style>
  <w:style w:type="character" w:customStyle="1" w:styleId="emailstyle107">
    <w:name w:val="emailstyle107"/>
    <w:semiHidden/>
    <w:rsid w:val="005F4541"/>
    <w:rPr>
      <w:rFonts w:ascii="DengXian" w:eastAsia="DengXian" w:hAnsi="DengXian" w:hint="eastAsia"/>
      <w:color w:val="1F497D"/>
    </w:rPr>
  </w:style>
  <w:style w:type="character" w:customStyle="1" w:styleId="emailstyle108">
    <w:name w:val="emailstyle108"/>
    <w:semiHidden/>
    <w:rsid w:val="005F4541"/>
    <w:rPr>
      <w:rFonts w:ascii="Calibri" w:hAnsi="Calibri" w:cs="Calibri" w:hint="default"/>
      <w:color w:val="1F497D"/>
    </w:rPr>
  </w:style>
  <w:style w:type="character" w:customStyle="1" w:styleId="emailstyle109">
    <w:name w:val="emailstyle109"/>
    <w:semiHidden/>
    <w:rsid w:val="005F4541"/>
    <w:rPr>
      <w:rFonts w:ascii="Calibri" w:hAnsi="Calibri" w:cs="Calibri" w:hint="default"/>
      <w:color w:val="auto"/>
    </w:rPr>
  </w:style>
  <w:style w:type="character" w:customStyle="1" w:styleId="emailstyle110">
    <w:name w:val="emailstyle110"/>
    <w:semiHidden/>
    <w:rsid w:val="005F4541"/>
    <w:rPr>
      <w:rFonts w:ascii="Calibri" w:hAnsi="Calibri" w:cs="Calibri" w:hint="default"/>
      <w:color w:val="1F497D"/>
    </w:rPr>
  </w:style>
  <w:style w:type="character" w:customStyle="1" w:styleId="emailstyle111">
    <w:name w:val="emailstyle111"/>
    <w:semiHidden/>
    <w:rsid w:val="005F4541"/>
    <w:rPr>
      <w:rFonts w:ascii="Calibri" w:hAnsi="Calibri" w:cs="Calibri" w:hint="default"/>
      <w:color w:val="auto"/>
    </w:rPr>
  </w:style>
  <w:style w:type="character" w:customStyle="1" w:styleId="emailstyle112">
    <w:name w:val="emailstyle112"/>
    <w:semiHidden/>
    <w:rsid w:val="005F4541"/>
    <w:rPr>
      <w:rFonts w:ascii="Calibri" w:hAnsi="Calibri" w:cs="Calibri" w:hint="default"/>
      <w:color w:val="1F497D"/>
    </w:rPr>
  </w:style>
  <w:style w:type="character" w:customStyle="1" w:styleId="emailstyle113">
    <w:name w:val="emailstyle113"/>
    <w:semiHidden/>
    <w:rsid w:val="005F4541"/>
    <w:rPr>
      <w:rFonts w:ascii="Calibri" w:hAnsi="Calibri" w:cs="Calibri" w:hint="default"/>
      <w:color w:val="auto"/>
    </w:rPr>
  </w:style>
  <w:style w:type="character" w:customStyle="1" w:styleId="emailstyle114">
    <w:name w:val="emailstyle114"/>
    <w:semiHidden/>
    <w:rsid w:val="005F4541"/>
    <w:rPr>
      <w:rFonts w:ascii="Calibri" w:hAnsi="Calibri" w:cs="Calibri" w:hint="default"/>
      <w:color w:val="1F497D"/>
    </w:rPr>
  </w:style>
  <w:style w:type="paragraph" w:customStyle="1" w:styleId="DraftProposal">
    <w:name w:val="Draft Proposal"/>
    <w:basedOn w:val="Normal"/>
    <w:uiPriority w:val="99"/>
    <w:rsid w:val="005F4541"/>
    <w:pPr>
      <w:numPr>
        <w:numId w:val="47"/>
      </w:numPr>
      <w:tabs>
        <w:tab w:val="clear" w:pos="1304"/>
        <w:tab w:val="num" w:pos="720"/>
      </w:tabs>
      <w:snapToGrid/>
      <w:spacing w:before="0" w:after="160" w:line="252" w:lineRule="auto"/>
      <w:ind w:left="0" w:firstLine="0"/>
    </w:pPr>
    <w:rPr>
      <w:rFonts w:ascii="Arial" w:eastAsia="Calibri" w:hAnsi="Arial" w:cs="Arial"/>
      <w:b/>
      <w:bCs/>
      <w:sz w:val="22"/>
      <w:szCs w:val="22"/>
      <w:lang w:val="en-US"/>
    </w:rPr>
  </w:style>
  <w:style w:type="paragraph" w:customStyle="1" w:styleId="3GPPText">
    <w:name w:val="3GPP Text"/>
    <w:basedOn w:val="Normal"/>
    <w:link w:val="3GPPTextChar"/>
    <w:qFormat/>
    <w:rsid w:val="005F4541"/>
    <w:pPr>
      <w:overflowPunct w:val="0"/>
      <w:autoSpaceDE w:val="0"/>
      <w:autoSpaceDN w:val="0"/>
      <w:adjustRightInd w:val="0"/>
      <w:spacing w:after="120" w:line="259" w:lineRule="auto"/>
      <w:jc w:val="both"/>
      <w:textAlignment w:val="baseline"/>
    </w:pPr>
    <w:rPr>
      <w:rFonts w:eastAsia="DengXian"/>
      <w:lang w:val="en-US"/>
    </w:rPr>
  </w:style>
  <w:style w:type="character" w:customStyle="1" w:styleId="3GPPTextChar">
    <w:name w:val="3GPP Text Char"/>
    <w:link w:val="3GPPText"/>
    <w:qFormat/>
    <w:rsid w:val="005F4541"/>
    <w:rPr>
      <w:rFonts w:ascii="Times New Roman" w:eastAsia="DengXian" w:hAnsi="Times New Roman"/>
    </w:rPr>
  </w:style>
  <w:style w:type="character" w:customStyle="1" w:styleId="msoins0">
    <w:name w:val="msoins"/>
    <w:basedOn w:val="DefaultParagraphFont"/>
    <w:rsid w:val="005F4541"/>
  </w:style>
  <w:style w:type="paragraph" w:customStyle="1" w:styleId="xmsonormal1">
    <w:name w:val="xmsonormal"/>
    <w:basedOn w:val="Normal"/>
    <w:uiPriority w:val="99"/>
    <w:rsid w:val="005F4541"/>
    <w:pPr>
      <w:spacing w:before="100" w:beforeAutospacing="1" w:after="100" w:afterAutospacing="1"/>
    </w:pPr>
    <w:rPr>
      <w:rFonts w:ascii="Calibri" w:eastAsia="Calibri" w:hAnsi="Calibri" w:cs="Calibri"/>
      <w:sz w:val="22"/>
      <w:szCs w:val="22"/>
      <w:lang w:val="en-US"/>
    </w:rPr>
  </w:style>
  <w:style w:type="paragraph" w:customStyle="1" w:styleId="xa0">
    <w:name w:val="xa0"/>
    <w:basedOn w:val="Normal"/>
    <w:rsid w:val="005F454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00">
    <w:name w:val="Char Char1 Char Char Char Char Char Char Char Char Char Char Char Char Char Char Char00"/>
    <w:semiHidden/>
    <w:rsid w:val="003776E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329321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09137867">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68069257">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4816374">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530211">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323025">
      <w:bodyDiv w:val="1"/>
      <w:marLeft w:val="0"/>
      <w:marRight w:val="0"/>
      <w:marTop w:val="0"/>
      <w:marBottom w:val="0"/>
      <w:divBdr>
        <w:top w:val="none" w:sz="0" w:space="0" w:color="auto"/>
        <w:left w:val="none" w:sz="0" w:space="0" w:color="auto"/>
        <w:bottom w:val="none" w:sz="0" w:space="0" w:color="auto"/>
        <w:right w:val="none" w:sz="0" w:space="0" w:color="auto"/>
      </w:divBdr>
      <w:divsChild>
        <w:div w:id="38943243">
          <w:marLeft w:val="547"/>
          <w:marRight w:val="0"/>
          <w:marTop w:val="60"/>
          <w:marBottom w:val="0"/>
          <w:divBdr>
            <w:top w:val="none" w:sz="0" w:space="0" w:color="auto"/>
            <w:left w:val="none" w:sz="0" w:space="0" w:color="auto"/>
            <w:bottom w:val="none" w:sz="0" w:space="0" w:color="auto"/>
            <w:right w:val="none" w:sz="0" w:space="0" w:color="auto"/>
          </w:divBdr>
        </w:div>
        <w:div w:id="1470443614">
          <w:marLeft w:val="547"/>
          <w:marRight w:val="0"/>
          <w:marTop w:val="60"/>
          <w:marBottom w:val="0"/>
          <w:divBdr>
            <w:top w:val="none" w:sz="0" w:space="0" w:color="auto"/>
            <w:left w:val="none" w:sz="0" w:space="0" w:color="auto"/>
            <w:bottom w:val="none" w:sz="0" w:space="0" w:color="auto"/>
            <w:right w:val="none" w:sz="0" w:space="0" w:color="auto"/>
          </w:divBdr>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996709">
      <w:bodyDiv w:val="1"/>
      <w:marLeft w:val="0"/>
      <w:marRight w:val="0"/>
      <w:marTop w:val="0"/>
      <w:marBottom w:val="0"/>
      <w:divBdr>
        <w:top w:val="none" w:sz="0" w:space="0" w:color="auto"/>
        <w:left w:val="none" w:sz="0" w:space="0" w:color="auto"/>
        <w:bottom w:val="none" w:sz="0" w:space="0" w:color="auto"/>
        <w:right w:val="none" w:sz="0" w:space="0" w:color="auto"/>
      </w:divBdr>
      <w:divsChild>
        <w:div w:id="261644951">
          <w:marLeft w:val="965"/>
          <w:marRight w:val="0"/>
          <w:marTop w:val="40"/>
          <w:marBottom w:val="40"/>
          <w:divBdr>
            <w:top w:val="none" w:sz="0" w:space="0" w:color="auto"/>
            <w:left w:val="none" w:sz="0" w:space="0" w:color="auto"/>
            <w:bottom w:val="none" w:sz="0" w:space="0" w:color="auto"/>
            <w:right w:val="none" w:sz="0" w:space="0" w:color="auto"/>
          </w:divBdr>
        </w:div>
        <w:div w:id="471220527">
          <w:marLeft w:val="965"/>
          <w:marRight w:val="0"/>
          <w:marTop w:val="40"/>
          <w:marBottom w:val="40"/>
          <w:divBdr>
            <w:top w:val="none" w:sz="0" w:space="0" w:color="auto"/>
            <w:left w:val="none" w:sz="0" w:space="0" w:color="auto"/>
            <w:bottom w:val="none" w:sz="0" w:space="0" w:color="auto"/>
            <w:right w:val="none" w:sz="0" w:space="0" w:color="auto"/>
          </w:divBdr>
        </w:div>
        <w:div w:id="633489455">
          <w:marLeft w:val="374"/>
          <w:marRight w:val="0"/>
          <w:marTop w:val="80"/>
          <w:marBottom w:val="0"/>
          <w:divBdr>
            <w:top w:val="none" w:sz="0" w:space="0" w:color="auto"/>
            <w:left w:val="none" w:sz="0" w:space="0" w:color="auto"/>
            <w:bottom w:val="none" w:sz="0" w:space="0" w:color="auto"/>
            <w:right w:val="none" w:sz="0" w:space="0" w:color="auto"/>
          </w:divBdr>
        </w:div>
        <w:div w:id="1012338367">
          <w:marLeft w:val="590"/>
          <w:marRight w:val="0"/>
          <w:marTop w:val="40"/>
          <w:marBottom w:val="40"/>
          <w:divBdr>
            <w:top w:val="none" w:sz="0" w:space="0" w:color="auto"/>
            <w:left w:val="none" w:sz="0" w:space="0" w:color="auto"/>
            <w:bottom w:val="none" w:sz="0" w:space="0" w:color="auto"/>
            <w:right w:val="none" w:sz="0" w:space="0" w:color="auto"/>
          </w:divBdr>
        </w:div>
        <w:div w:id="1145438490">
          <w:marLeft w:val="965"/>
          <w:marRight w:val="0"/>
          <w:marTop w:val="40"/>
          <w:marBottom w:val="40"/>
          <w:divBdr>
            <w:top w:val="none" w:sz="0" w:space="0" w:color="auto"/>
            <w:left w:val="none" w:sz="0" w:space="0" w:color="auto"/>
            <w:bottom w:val="none" w:sz="0" w:space="0" w:color="auto"/>
            <w:right w:val="none" w:sz="0" w:space="0" w:color="auto"/>
          </w:divBdr>
        </w:div>
        <w:div w:id="1445689873">
          <w:marLeft w:val="590"/>
          <w:marRight w:val="0"/>
          <w:marTop w:val="40"/>
          <w:marBottom w:val="40"/>
          <w:divBdr>
            <w:top w:val="none" w:sz="0" w:space="0" w:color="auto"/>
            <w:left w:val="none" w:sz="0" w:space="0" w:color="auto"/>
            <w:bottom w:val="none" w:sz="0" w:space="0" w:color="auto"/>
            <w:right w:val="none" w:sz="0" w:space="0" w:color="auto"/>
          </w:divBdr>
        </w:div>
        <w:div w:id="1713387146">
          <w:marLeft w:val="965"/>
          <w:marRight w:val="0"/>
          <w:marTop w:val="40"/>
          <w:marBottom w:val="40"/>
          <w:divBdr>
            <w:top w:val="none" w:sz="0" w:space="0" w:color="auto"/>
            <w:left w:val="none" w:sz="0" w:space="0" w:color="auto"/>
            <w:bottom w:val="none" w:sz="0" w:space="0" w:color="auto"/>
            <w:right w:val="none" w:sz="0" w:space="0" w:color="auto"/>
          </w:divBdr>
        </w:div>
        <w:div w:id="1811169281">
          <w:marLeft w:val="965"/>
          <w:marRight w:val="0"/>
          <w:marTop w:val="40"/>
          <w:marBottom w:val="40"/>
          <w:divBdr>
            <w:top w:val="none" w:sz="0" w:space="0" w:color="auto"/>
            <w:left w:val="none" w:sz="0" w:space="0" w:color="auto"/>
            <w:bottom w:val="none" w:sz="0" w:space="0" w:color="auto"/>
            <w:right w:val="none" w:sz="0" w:space="0" w:color="auto"/>
          </w:divBdr>
        </w:div>
        <w:div w:id="1943301397">
          <w:marLeft w:val="590"/>
          <w:marRight w:val="0"/>
          <w:marTop w:val="40"/>
          <w:marBottom w:val="40"/>
          <w:divBdr>
            <w:top w:val="none" w:sz="0" w:space="0" w:color="auto"/>
            <w:left w:val="none" w:sz="0" w:space="0" w:color="auto"/>
            <w:bottom w:val="none" w:sz="0" w:space="0" w:color="auto"/>
            <w:right w:val="none" w:sz="0" w:space="0" w:color="auto"/>
          </w:divBdr>
        </w:div>
        <w:div w:id="2054040943">
          <w:marLeft w:val="965"/>
          <w:marRight w:val="0"/>
          <w:marTop w:val="40"/>
          <w:marBottom w:val="4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2931996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570393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355656">
      <w:bodyDiv w:val="1"/>
      <w:marLeft w:val="0"/>
      <w:marRight w:val="0"/>
      <w:marTop w:val="0"/>
      <w:marBottom w:val="0"/>
      <w:divBdr>
        <w:top w:val="none" w:sz="0" w:space="0" w:color="auto"/>
        <w:left w:val="none" w:sz="0" w:space="0" w:color="auto"/>
        <w:bottom w:val="none" w:sz="0" w:space="0" w:color="auto"/>
        <w:right w:val="none" w:sz="0" w:space="0" w:color="auto"/>
      </w:divBdr>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2" ma:contentTypeDescription="Create a new document." ma:contentTypeScope="" ma:versionID="a558656d2fb39db22d820cb910a84d9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a11386561ce6ccfc13f049636710450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C3418-F3C4-4FC5-933C-EF378CB756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Pages>
  <Words>532</Words>
  <Characters>4314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2</cp:revision>
  <cp:lastPrinted>2020-10-15T01:51:00Z</cp:lastPrinted>
  <dcterms:created xsi:type="dcterms:W3CDTF">2021-11-05T14:01:00Z</dcterms:created>
  <dcterms:modified xsi:type="dcterms:W3CDTF">2021-11-05T14:01:00Z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