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C39F80" w14:textId="340203DE" w:rsidR="00D0202C" w:rsidRPr="00EE6168" w:rsidRDefault="00D0202C" w:rsidP="00D0202C">
      <w:pPr>
        <w:tabs>
          <w:tab w:val="left" w:pos="3421"/>
        </w:tabs>
        <w:rPr>
          <w:rFonts w:ascii="Arial" w:hAnsi="Arial" w:cs="Arial"/>
          <w:b/>
          <w:bCs/>
          <w:szCs w:val="24"/>
        </w:rPr>
      </w:pPr>
      <w:r w:rsidRPr="00EE6168">
        <w:rPr>
          <w:rFonts w:ascii="Arial" w:hAnsi="Arial" w:cs="Arial"/>
          <w:b/>
          <w:bCs/>
          <w:szCs w:val="24"/>
        </w:rPr>
        <w:t>3GPP TSG RAN WG1 #10</w:t>
      </w:r>
      <w:r w:rsidR="00F4729B">
        <w:rPr>
          <w:rFonts w:ascii="Arial" w:hAnsi="Arial" w:cs="Arial"/>
          <w:b/>
          <w:bCs/>
          <w:szCs w:val="24"/>
        </w:rPr>
        <w:t>7</w:t>
      </w:r>
      <w:r w:rsidRPr="00EE6168">
        <w:rPr>
          <w:rFonts w:ascii="Arial" w:hAnsi="Arial" w:cs="Arial"/>
          <w:b/>
          <w:bCs/>
          <w:szCs w:val="24"/>
        </w:rPr>
        <w:t>-e</w:t>
      </w:r>
      <w:r w:rsidRPr="00EE6168">
        <w:rPr>
          <w:rFonts w:ascii="Arial" w:hAnsi="Arial" w:cs="Arial"/>
          <w:b/>
          <w:bCs/>
          <w:szCs w:val="24"/>
        </w:rPr>
        <w:tab/>
      </w:r>
      <w:r w:rsidRPr="00EE6168">
        <w:rPr>
          <w:rFonts w:ascii="Arial" w:hAnsi="Arial" w:cs="Arial"/>
          <w:b/>
          <w:bCs/>
          <w:szCs w:val="24"/>
        </w:rPr>
        <w:tab/>
      </w:r>
      <w:r w:rsidRPr="00EE6168">
        <w:rPr>
          <w:rFonts w:ascii="Arial" w:hAnsi="Arial" w:cs="Arial"/>
          <w:b/>
          <w:bCs/>
          <w:szCs w:val="24"/>
        </w:rPr>
        <w:tab/>
      </w:r>
      <w:r w:rsidRPr="00EE6168">
        <w:rPr>
          <w:rFonts w:ascii="Arial" w:hAnsi="Arial" w:cs="Arial"/>
          <w:b/>
          <w:bCs/>
          <w:szCs w:val="24"/>
        </w:rPr>
        <w:tab/>
      </w:r>
      <w:r w:rsidRPr="00EE6168">
        <w:rPr>
          <w:rFonts w:ascii="Arial" w:hAnsi="Arial" w:cs="Arial"/>
          <w:b/>
          <w:bCs/>
          <w:szCs w:val="24"/>
        </w:rPr>
        <w:tab/>
      </w:r>
      <w:r w:rsidRPr="00EE6168">
        <w:rPr>
          <w:rFonts w:ascii="Arial" w:hAnsi="Arial" w:cs="Arial"/>
          <w:b/>
          <w:bCs/>
          <w:szCs w:val="24"/>
        </w:rPr>
        <w:tab/>
        <w:t xml:space="preserve">                R1-</w:t>
      </w:r>
      <w:r w:rsidRPr="004C5197">
        <w:rPr>
          <w:rFonts w:ascii="Arial" w:hAnsi="Arial" w:cs="Arial"/>
          <w:b/>
          <w:bCs/>
          <w:szCs w:val="24"/>
        </w:rPr>
        <w:t>211</w:t>
      </w:r>
      <w:r>
        <w:rPr>
          <w:rFonts w:ascii="Arial" w:hAnsi="Arial" w:cs="Arial"/>
          <w:b/>
          <w:bCs/>
          <w:szCs w:val="24"/>
        </w:rPr>
        <w:t>2250</w:t>
      </w:r>
    </w:p>
    <w:p w14:paraId="4ECABD67" w14:textId="678DA1B7" w:rsidR="00D0202C" w:rsidRPr="00EE6168" w:rsidRDefault="00D0202C" w:rsidP="00D0202C">
      <w:pPr>
        <w:tabs>
          <w:tab w:val="left" w:pos="3421"/>
        </w:tabs>
        <w:rPr>
          <w:rFonts w:ascii="Arial" w:hAnsi="Arial" w:cs="Arial"/>
          <w:b/>
          <w:bCs/>
          <w:szCs w:val="24"/>
        </w:rPr>
      </w:pPr>
      <w:r w:rsidRPr="00EE6168">
        <w:rPr>
          <w:rFonts w:ascii="Arial" w:hAnsi="Arial" w:cs="Arial"/>
          <w:b/>
          <w:bCs/>
          <w:szCs w:val="24"/>
        </w:rPr>
        <w:t xml:space="preserve">e-Meeting, </w:t>
      </w:r>
      <w:r w:rsidR="003662BF" w:rsidRPr="003662BF">
        <w:rPr>
          <w:rFonts w:ascii="Arial" w:hAnsi="Arial" w:cs="Arial"/>
          <w:b/>
          <w:bCs/>
          <w:szCs w:val="24"/>
        </w:rPr>
        <w:t xml:space="preserve">November </w:t>
      </w:r>
      <w:r w:rsidRPr="00EE6168">
        <w:rPr>
          <w:rFonts w:ascii="Arial" w:hAnsi="Arial" w:cs="Arial"/>
          <w:b/>
          <w:bCs/>
          <w:szCs w:val="24"/>
        </w:rPr>
        <w:t>11th – 19th, 2021</w:t>
      </w:r>
    </w:p>
    <w:p w14:paraId="52D0F255" w14:textId="77777777" w:rsidR="00D0202C" w:rsidRPr="00EE6168" w:rsidRDefault="00D0202C" w:rsidP="00D0202C">
      <w:pPr>
        <w:tabs>
          <w:tab w:val="center" w:pos="4536"/>
          <w:tab w:val="right" w:pos="9072"/>
        </w:tabs>
        <w:spacing w:line="276" w:lineRule="auto"/>
        <w:rPr>
          <w:rFonts w:ascii="Arial" w:eastAsia="Malgun Gothic" w:hAnsi="Arial" w:cs="Arial"/>
          <w:b/>
          <w:bCs/>
          <w:szCs w:val="24"/>
          <w:highlight w:val="yellow"/>
          <w:lang w:eastAsia="en-US"/>
        </w:rPr>
      </w:pPr>
    </w:p>
    <w:p w14:paraId="34ED7F85" w14:textId="30B0D832" w:rsidR="00D0202C" w:rsidRPr="00EE6168" w:rsidRDefault="00D0202C" w:rsidP="00D0202C">
      <w:pPr>
        <w:tabs>
          <w:tab w:val="left" w:pos="1985"/>
        </w:tabs>
        <w:spacing w:line="288" w:lineRule="auto"/>
        <w:ind w:left="2040" w:hangingChars="850" w:hanging="2040"/>
        <w:jc w:val="both"/>
        <w:rPr>
          <w:rFonts w:ascii="Arial" w:eastAsia="Malgun Gothic" w:hAnsi="Arial"/>
          <w:szCs w:val="24"/>
          <w:lang w:val="en-US" w:eastAsia="ko-KR"/>
        </w:rPr>
      </w:pPr>
      <w:r w:rsidRPr="00EE6168">
        <w:rPr>
          <w:rFonts w:ascii="Arial" w:eastAsia="Malgun Gothic" w:hAnsi="Arial"/>
          <w:b/>
          <w:szCs w:val="24"/>
          <w:lang w:val="en-US" w:eastAsia="en-US"/>
        </w:rPr>
        <w:t>Agenda item:</w:t>
      </w:r>
      <w:r w:rsidRPr="00EE6168">
        <w:rPr>
          <w:rFonts w:ascii="Arial" w:eastAsia="Malgun Gothic" w:hAnsi="Arial"/>
          <w:szCs w:val="24"/>
          <w:lang w:val="en-US" w:eastAsia="en-US"/>
        </w:rPr>
        <w:tab/>
        <w:t>8.</w:t>
      </w:r>
      <w:r w:rsidR="00985179">
        <w:rPr>
          <w:rFonts w:ascii="Arial" w:eastAsia="Malgun Gothic" w:hAnsi="Arial"/>
          <w:szCs w:val="24"/>
          <w:lang w:val="en-US" w:eastAsia="en-US"/>
        </w:rPr>
        <w:t>1</w:t>
      </w:r>
      <w:r w:rsidR="00220707">
        <w:rPr>
          <w:rFonts w:ascii="Arial" w:eastAsia="Malgun Gothic" w:hAnsi="Arial"/>
          <w:szCs w:val="24"/>
          <w:lang w:val="en-US" w:eastAsia="en-US"/>
        </w:rPr>
        <w:t>6</w:t>
      </w:r>
      <w:r w:rsidRPr="00EE6168">
        <w:rPr>
          <w:rFonts w:ascii="Arial" w:eastAsia="Malgun Gothic" w:hAnsi="Arial"/>
          <w:szCs w:val="24"/>
          <w:lang w:val="en-US" w:eastAsia="en-US"/>
        </w:rPr>
        <w:t>.15</w:t>
      </w:r>
    </w:p>
    <w:p w14:paraId="1641E696" w14:textId="77777777" w:rsidR="00D0202C" w:rsidRPr="00EE6168" w:rsidRDefault="00D0202C" w:rsidP="00D0202C">
      <w:pPr>
        <w:tabs>
          <w:tab w:val="left" w:pos="1985"/>
        </w:tabs>
        <w:spacing w:line="288" w:lineRule="auto"/>
        <w:ind w:left="2040" w:hangingChars="850" w:hanging="2040"/>
        <w:jc w:val="both"/>
        <w:rPr>
          <w:rFonts w:ascii="Arial" w:eastAsia="SimSun" w:hAnsi="Arial"/>
          <w:szCs w:val="24"/>
          <w:lang w:val="en-US" w:eastAsia="zh-CN"/>
        </w:rPr>
      </w:pPr>
      <w:r w:rsidRPr="00EE6168">
        <w:rPr>
          <w:rFonts w:ascii="Arial" w:eastAsia="Malgun Gothic" w:hAnsi="Arial"/>
          <w:b/>
          <w:szCs w:val="24"/>
          <w:lang w:val="en-US" w:eastAsia="en-US"/>
        </w:rPr>
        <w:t xml:space="preserve">Source: </w:t>
      </w:r>
      <w:r w:rsidRPr="00EE6168">
        <w:rPr>
          <w:rFonts w:ascii="Arial" w:eastAsia="Malgun Gothic" w:hAnsi="Arial"/>
          <w:b/>
          <w:szCs w:val="24"/>
          <w:lang w:val="en-US" w:eastAsia="en-US"/>
        </w:rPr>
        <w:tab/>
      </w:r>
      <w:r w:rsidRPr="00EE6168">
        <w:rPr>
          <w:rFonts w:ascii="Arial" w:eastAsia="Malgun Gothic" w:hAnsi="Arial"/>
          <w:szCs w:val="24"/>
          <w:lang w:val="en-US" w:eastAsia="en-US"/>
        </w:rPr>
        <w:t xml:space="preserve">Qualcomm </w:t>
      </w:r>
      <w:r>
        <w:rPr>
          <w:rFonts w:ascii="Arial" w:eastAsia="MS Mincho" w:hAnsi="Arial"/>
        </w:rPr>
        <w:t>Incorporated</w:t>
      </w:r>
    </w:p>
    <w:p w14:paraId="7937D717" w14:textId="77777777" w:rsidR="00D0202C" w:rsidRPr="00EE6168" w:rsidRDefault="00D0202C" w:rsidP="00D0202C">
      <w:pPr>
        <w:jc w:val="both"/>
        <w:rPr>
          <w:rFonts w:ascii="Arial" w:eastAsia="Malgun Gothic" w:hAnsi="Arial"/>
          <w:szCs w:val="24"/>
          <w:lang w:val="en-US" w:eastAsia="en-US"/>
        </w:rPr>
      </w:pPr>
      <w:r w:rsidRPr="00EE6168">
        <w:rPr>
          <w:rFonts w:ascii="Arial" w:eastAsia="Malgun Gothic" w:hAnsi="Arial"/>
          <w:b/>
          <w:szCs w:val="24"/>
          <w:lang w:val="en-US" w:eastAsia="en-US"/>
        </w:rPr>
        <w:t xml:space="preserve">Title: </w:t>
      </w:r>
      <w:r w:rsidRPr="00EE6168">
        <w:rPr>
          <w:rFonts w:ascii="Arial" w:eastAsia="Malgun Gothic" w:hAnsi="Arial"/>
          <w:b/>
          <w:szCs w:val="24"/>
          <w:lang w:val="en-US" w:eastAsia="en-US"/>
        </w:rPr>
        <w:tab/>
      </w:r>
      <w:r w:rsidRPr="00EE6168">
        <w:rPr>
          <w:rFonts w:ascii="Arial" w:eastAsia="Malgun Gothic" w:hAnsi="Arial"/>
          <w:b/>
          <w:szCs w:val="24"/>
          <w:lang w:val="en-US" w:eastAsia="en-US"/>
        </w:rPr>
        <w:tab/>
        <w:t xml:space="preserve">        </w:t>
      </w:r>
      <w:r w:rsidRPr="00EE6168">
        <w:rPr>
          <w:rFonts w:ascii="Arial" w:eastAsia="Malgun Gothic" w:hAnsi="Arial"/>
          <w:szCs w:val="24"/>
          <w:lang w:val="en-US" w:eastAsia="en-US"/>
        </w:rPr>
        <w:t xml:space="preserve">Discussion on Positioning Enhancements </w:t>
      </w:r>
      <w:r>
        <w:rPr>
          <w:rFonts w:ascii="Arial" w:eastAsia="Malgun Gothic" w:hAnsi="Arial"/>
          <w:szCs w:val="24"/>
          <w:lang w:val="en-US" w:eastAsia="en-US"/>
        </w:rPr>
        <w:t xml:space="preserve">UE </w:t>
      </w:r>
      <w:r w:rsidRPr="00EE6168">
        <w:rPr>
          <w:rFonts w:ascii="Arial" w:eastAsia="Malgun Gothic" w:hAnsi="Arial"/>
          <w:szCs w:val="24"/>
          <w:lang w:val="en-US" w:eastAsia="en-US"/>
        </w:rPr>
        <w:t>Features</w:t>
      </w:r>
    </w:p>
    <w:p w14:paraId="6E437BF2" w14:textId="77777777" w:rsidR="00D0202C" w:rsidRPr="008A65FA" w:rsidRDefault="00D0202C" w:rsidP="00D0202C">
      <w:pPr>
        <w:tabs>
          <w:tab w:val="left" w:pos="1985"/>
        </w:tabs>
        <w:ind w:left="1980" w:hanging="1980"/>
        <w:rPr>
          <w:rFonts w:ascii="Arial" w:eastAsia="MS Mincho" w:hAnsi="Arial"/>
          <w:szCs w:val="24"/>
        </w:rPr>
      </w:pPr>
      <w:r w:rsidRPr="00EE6168">
        <w:rPr>
          <w:rFonts w:ascii="Arial" w:eastAsia="MS Mincho" w:hAnsi="Arial"/>
          <w:b/>
          <w:szCs w:val="24"/>
        </w:rPr>
        <w:t>Document for:</w:t>
      </w:r>
      <w:r w:rsidRPr="00EE6168">
        <w:rPr>
          <w:rFonts w:ascii="Arial" w:eastAsia="MS Mincho" w:hAnsi="Arial"/>
          <w:szCs w:val="24"/>
        </w:rPr>
        <w:tab/>
      </w:r>
      <w:r w:rsidRPr="00EE6168">
        <w:rPr>
          <w:rFonts w:ascii="Arial" w:eastAsia="MS Mincho" w:hAnsi="Arial"/>
          <w:szCs w:val="24"/>
        </w:rPr>
        <w:tab/>
        <w:t>Discussion and Decision</w:t>
      </w:r>
    </w:p>
    <w:p w14:paraId="2DF6F704" w14:textId="77777777" w:rsidR="00D0202C" w:rsidRPr="00C93F8C" w:rsidRDefault="00D0202C" w:rsidP="00D0202C">
      <w:pPr>
        <w:pStyle w:val="Heading1"/>
        <w:numPr>
          <w:ilvl w:val="0"/>
          <w:numId w:val="12"/>
        </w:numPr>
        <w:pBdr>
          <w:top w:val="single" w:sz="12" w:space="3" w:color="auto"/>
        </w:pBdr>
        <w:tabs>
          <w:tab w:val="clear" w:pos="432"/>
          <w:tab w:val="num" w:pos="360"/>
          <w:tab w:val="num" w:pos="1259"/>
        </w:tabs>
        <w:overflowPunct w:val="0"/>
        <w:autoSpaceDE w:val="0"/>
        <w:autoSpaceDN w:val="0"/>
        <w:adjustRightInd w:val="0"/>
        <w:spacing w:after="120"/>
        <w:ind w:left="360" w:hanging="360"/>
        <w:jc w:val="both"/>
        <w:textAlignment w:val="baseline"/>
        <w:rPr>
          <w:rFonts w:ascii="Times New Roman" w:hAnsi="Times New Roman"/>
          <w:sz w:val="32"/>
          <w:szCs w:val="32"/>
        </w:rPr>
      </w:pPr>
      <w:r w:rsidRPr="00C93F8C">
        <w:rPr>
          <w:rFonts w:ascii="Times New Roman" w:hAnsi="Times New Roman"/>
          <w:sz w:val="32"/>
          <w:szCs w:val="32"/>
        </w:rPr>
        <w:t>Introduction</w:t>
      </w:r>
    </w:p>
    <w:p w14:paraId="766F10EB" w14:textId="77777777" w:rsidR="00D0202C" w:rsidRPr="00EE6168" w:rsidRDefault="00D0202C" w:rsidP="00D0202C">
      <w:pPr>
        <w:spacing w:after="120"/>
        <w:jc w:val="both"/>
        <w:rPr>
          <w:rFonts w:eastAsia="Malgun Gothic" w:cs="Batang"/>
          <w:szCs w:val="24"/>
          <w:lang w:val="en-US" w:eastAsia="en-US"/>
        </w:rPr>
      </w:pPr>
      <w:r w:rsidRPr="00EE6168">
        <w:rPr>
          <w:rFonts w:eastAsia="Malgun Gothic" w:cs="Batang"/>
          <w:szCs w:val="24"/>
          <w:lang w:val="en-US" w:eastAsia="en-US"/>
        </w:rPr>
        <w:t xml:space="preserve">This contribution includes our comments and </w:t>
      </w:r>
      <w:r>
        <w:rPr>
          <w:rFonts w:eastAsia="Malgun Gothic" w:cs="Batang"/>
          <w:szCs w:val="24"/>
          <w:lang w:val="en-US" w:eastAsia="en-US"/>
        </w:rPr>
        <w:t>suggestions</w:t>
      </w:r>
      <w:r w:rsidRPr="00EE6168">
        <w:rPr>
          <w:rFonts w:eastAsia="Malgun Gothic" w:cs="Batang"/>
          <w:szCs w:val="24"/>
          <w:lang w:val="en-US" w:eastAsia="en-US"/>
        </w:rPr>
        <w:t xml:space="preserve"> on the Positioning Enhancements features</w:t>
      </w:r>
      <w:r>
        <w:rPr>
          <w:rFonts w:eastAsia="Malgun Gothic" w:cs="Batang"/>
          <w:szCs w:val="24"/>
          <w:lang w:val="en-US" w:eastAsia="en-US"/>
        </w:rPr>
        <w:t xml:space="preserve"> appeared in </w:t>
      </w:r>
      <w:r w:rsidRPr="00097DB0">
        <w:rPr>
          <w:rFonts w:eastAsia="Malgun Gothic" w:cs="Batang"/>
          <w:szCs w:val="24"/>
          <w:lang w:val="en-US" w:eastAsia="en-US"/>
        </w:rPr>
        <w:t>R1-21</w:t>
      </w:r>
      <w:r>
        <w:rPr>
          <w:rFonts w:eastAsia="Malgun Gothic" w:cs="Batang"/>
          <w:szCs w:val="24"/>
          <w:lang w:val="en-US" w:eastAsia="en-US"/>
        </w:rPr>
        <w:t xml:space="preserve">10587, which can also be found in the Appendix). </w:t>
      </w:r>
    </w:p>
    <w:p w14:paraId="1DE8F79E" w14:textId="77777777" w:rsidR="00D0202C" w:rsidRPr="00DF00E2" w:rsidRDefault="00D0202C" w:rsidP="00D0202C">
      <w:pPr>
        <w:pStyle w:val="Heading1"/>
        <w:numPr>
          <w:ilvl w:val="0"/>
          <w:numId w:val="12"/>
        </w:numPr>
        <w:pBdr>
          <w:top w:val="single" w:sz="12" w:space="3" w:color="auto"/>
        </w:pBdr>
        <w:tabs>
          <w:tab w:val="clear" w:pos="432"/>
          <w:tab w:val="num" w:pos="360"/>
          <w:tab w:val="num" w:pos="1259"/>
        </w:tabs>
        <w:overflowPunct w:val="0"/>
        <w:autoSpaceDE w:val="0"/>
        <w:autoSpaceDN w:val="0"/>
        <w:adjustRightInd w:val="0"/>
        <w:spacing w:after="120"/>
        <w:ind w:left="360" w:hanging="360"/>
        <w:jc w:val="both"/>
        <w:textAlignment w:val="baseline"/>
        <w:rPr>
          <w:rFonts w:ascii="Times New Roman" w:hAnsi="Times New Roman"/>
          <w:sz w:val="32"/>
          <w:szCs w:val="32"/>
        </w:rPr>
      </w:pPr>
      <w:r w:rsidRPr="00C93F8C">
        <w:rPr>
          <w:rFonts w:ascii="Times New Roman" w:hAnsi="Times New Roman"/>
          <w:sz w:val="32"/>
          <w:szCs w:val="32"/>
        </w:rPr>
        <w:t xml:space="preserve">General </w:t>
      </w:r>
      <w:r>
        <w:rPr>
          <w:rFonts w:ascii="Times New Roman" w:hAnsi="Times New Roman"/>
          <w:sz w:val="32"/>
          <w:szCs w:val="32"/>
        </w:rPr>
        <w:t>Observations</w:t>
      </w:r>
    </w:p>
    <w:p w14:paraId="0D701FC6" w14:textId="77777777" w:rsidR="00D0202C" w:rsidRDefault="00D0202C" w:rsidP="00D0202C">
      <w:pPr>
        <w:rPr>
          <w:bCs/>
          <w:szCs w:val="24"/>
        </w:rPr>
      </w:pPr>
      <w:r>
        <w:rPr>
          <w:bCs/>
          <w:szCs w:val="24"/>
        </w:rPr>
        <w:t xml:space="preserve">We make the following general comments with regards to the first draft of the UE feature list on NR Positioning Enhancements: </w:t>
      </w:r>
    </w:p>
    <w:p w14:paraId="217FAB53" w14:textId="77777777" w:rsidR="00D0202C" w:rsidRPr="00EE6168" w:rsidRDefault="00D0202C" w:rsidP="00D0202C">
      <w:pPr>
        <w:jc w:val="both"/>
        <w:rPr>
          <w:bCs/>
          <w:szCs w:val="24"/>
        </w:rPr>
      </w:pPr>
    </w:p>
    <w:p w14:paraId="39DC5210" w14:textId="77777777" w:rsidR="00D0202C" w:rsidRPr="00EE6168" w:rsidRDefault="00D0202C" w:rsidP="00D0202C">
      <w:pPr>
        <w:jc w:val="both"/>
        <w:rPr>
          <w:b/>
          <w:i/>
          <w:iCs/>
          <w:szCs w:val="24"/>
        </w:rPr>
      </w:pPr>
      <w:r w:rsidRPr="00EE6168">
        <w:rPr>
          <w:b/>
          <w:i/>
          <w:iCs/>
          <w:szCs w:val="24"/>
        </w:rPr>
        <w:t xml:space="preserve">Observation 1: </w:t>
      </w:r>
      <w:r>
        <w:rPr>
          <w:b/>
          <w:i/>
          <w:iCs/>
          <w:szCs w:val="24"/>
        </w:rPr>
        <w:t>The feature group for the s</w:t>
      </w:r>
      <w:r w:rsidRPr="00EE6168">
        <w:rPr>
          <w:b/>
          <w:i/>
          <w:iCs/>
          <w:szCs w:val="24"/>
        </w:rPr>
        <w:t>upport of a feature should be separate</w:t>
      </w:r>
      <w:r>
        <w:rPr>
          <w:b/>
          <w:i/>
          <w:iCs/>
          <w:szCs w:val="24"/>
        </w:rPr>
        <w:t>d from the</w:t>
      </w:r>
      <w:r w:rsidRPr="00EE6168">
        <w:rPr>
          <w:b/>
          <w:i/>
          <w:iCs/>
          <w:szCs w:val="24"/>
        </w:rPr>
        <w:t xml:space="preserve"> </w:t>
      </w:r>
      <w:r>
        <w:rPr>
          <w:b/>
          <w:i/>
          <w:iCs/>
          <w:szCs w:val="24"/>
        </w:rPr>
        <w:t>feature group</w:t>
      </w:r>
      <w:r w:rsidRPr="00EE6168">
        <w:rPr>
          <w:b/>
          <w:i/>
          <w:iCs/>
          <w:szCs w:val="24"/>
        </w:rPr>
        <w:t xml:space="preserve"> f</w:t>
      </w:r>
      <w:r>
        <w:rPr>
          <w:b/>
          <w:i/>
          <w:iCs/>
          <w:szCs w:val="24"/>
        </w:rPr>
        <w:t>or</w:t>
      </w:r>
      <w:r w:rsidRPr="00EE6168">
        <w:rPr>
          <w:b/>
          <w:i/>
          <w:iCs/>
          <w:szCs w:val="24"/>
        </w:rPr>
        <w:t xml:space="preserve"> values associated to the feature (as it was done in NR Rel-16 UE feature discussion).</w:t>
      </w:r>
    </w:p>
    <w:p w14:paraId="54451185" w14:textId="77777777" w:rsidR="00D0202C" w:rsidRPr="00677754" w:rsidRDefault="00D0202C" w:rsidP="00D0202C">
      <w:pPr>
        <w:jc w:val="both"/>
        <w:rPr>
          <w:b/>
          <w:i/>
          <w:iCs/>
          <w:szCs w:val="24"/>
        </w:rPr>
      </w:pPr>
    </w:p>
    <w:p w14:paraId="78BDEFC2" w14:textId="77777777" w:rsidR="00D0202C" w:rsidRPr="005A26D7" w:rsidRDefault="00D0202C" w:rsidP="00D0202C">
      <w:pPr>
        <w:jc w:val="both"/>
        <w:rPr>
          <w:b/>
          <w:i/>
          <w:iCs/>
          <w:szCs w:val="24"/>
        </w:rPr>
      </w:pPr>
      <w:r w:rsidRPr="00EE6168">
        <w:rPr>
          <w:b/>
          <w:i/>
          <w:iCs/>
          <w:szCs w:val="24"/>
        </w:rPr>
        <w:t xml:space="preserve">Observation 2: UE capabilities related </w:t>
      </w:r>
      <w:r>
        <w:rPr>
          <w:b/>
          <w:i/>
          <w:iCs/>
          <w:szCs w:val="24"/>
        </w:rPr>
        <w:t>to RRC Inactive Positioning are missing.</w:t>
      </w:r>
    </w:p>
    <w:p w14:paraId="29A3DA84" w14:textId="77777777" w:rsidR="00D0202C" w:rsidRDefault="00D0202C" w:rsidP="00D0202C">
      <w:pPr>
        <w:jc w:val="both"/>
        <w:rPr>
          <w:b/>
          <w:i/>
          <w:iCs/>
          <w:szCs w:val="24"/>
        </w:rPr>
      </w:pPr>
    </w:p>
    <w:p w14:paraId="0E02C94E" w14:textId="77777777" w:rsidR="00D0202C" w:rsidRPr="00B17E75" w:rsidRDefault="00D0202C" w:rsidP="00D0202C">
      <w:pPr>
        <w:jc w:val="both"/>
        <w:rPr>
          <w:b/>
          <w:i/>
          <w:iCs/>
          <w:szCs w:val="24"/>
        </w:rPr>
      </w:pPr>
      <w:r w:rsidRPr="00EE6168">
        <w:rPr>
          <w:b/>
          <w:i/>
          <w:iCs/>
          <w:szCs w:val="24"/>
        </w:rPr>
        <w:t xml:space="preserve">Observation </w:t>
      </w:r>
      <w:r>
        <w:rPr>
          <w:b/>
          <w:i/>
          <w:iCs/>
          <w:szCs w:val="24"/>
        </w:rPr>
        <w:t>3</w:t>
      </w:r>
      <w:r w:rsidRPr="00EE6168">
        <w:rPr>
          <w:b/>
          <w:i/>
          <w:iCs/>
          <w:szCs w:val="24"/>
        </w:rPr>
        <w:t>:</w:t>
      </w:r>
      <w:r>
        <w:rPr>
          <w:b/>
          <w:i/>
          <w:iCs/>
          <w:szCs w:val="24"/>
        </w:rPr>
        <w:t xml:space="preserve"> Any additional information in the assistance data should be associated with a UE capability so that the LMF would know that the UE can accept the new assistance data. </w:t>
      </w:r>
    </w:p>
    <w:p w14:paraId="1BF17687" w14:textId="77777777" w:rsidR="00D0202C" w:rsidRDefault="00D0202C" w:rsidP="00D0202C">
      <w:pPr>
        <w:jc w:val="both"/>
        <w:rPr>
          <w:b/>
          <w:i/>
          <w:iCs/>
          <w:szCs w:val="24"/>
        </w:rPr>
      </w:pPr>
    </w:p>
    <w:p w14:paraId="195CCD92" w14:textId="77777777" w:rsidR="00D0202C" w:rsidRPr="00B17E75" w:rsidRDefault="00D0202C" w:rsidP="00D0202C">
      <w:pPr>
        <w:jc w:val="both"/>
        <w:rPr>
          <w:b/>
          <w:i/>
          <w:iCs/>
          <w:szCs w:val="24"/>
        </w:rPr>
      </w:pPr>
      <w:r w:rsidRPr="00677754">
        <w:rPr>
          <w:b/>
          <w:i/>
          <w:iCs/>
          <w:szCs w:val="24"/>
        </w:rPr>
        <w:t>Proposal 1: Unless otherwise stated, the type for a UE feature should be at least per band (if not with finer granularity type), given the potential UE testing differentiation among licensed, unlicensed, and NTN band.</w:t>
      </w:r>
    </w:p>
    <w:p w14:paraId="18471A2E" w14:textId="77777777" w:rsidR="00D0202C" w:rsidRPr="005B5E35" w:rsidRDefault="00D0202C" w:rsidP="00D0202C">
      <w:pPr>
        <w:pStyle w:val="Heading1"/>
        <w:numPr>
          <w:ilvl w:val="0"/>
          <w:numId w:val="12"/>
        </w:numPr>
        <w:pBdr>
          <w:top w:val="single" w:sz="12" w:space="3" w:color="auto"/>
        </w:pBdr>
        <w:tabs>
          <w:tab w:val="clear" w:pos="432"/>
          <w:tab w:val="num" w:pos="360"/>
          <w:tab w:val="num" w:pos="1259"/>
        </w:tabs>
        <w:overflowPunct w:val="0"/>
        <w:autoSpaceDE w:val="0"/>
        <w:autoSpaceDN w:val="0"/>
        <w:adjustRightInd w:val="0"/>
        <w:spacing w:after="120"/>
        <w:ind w:left="360" w:hanging="360"/>
        <w:jc w:val="both"/>
        <w:textAlignment w:val="baseline"/>
        <w:rPr>
          <w:rFonts w:ascii="Times New Roman" w:hAnsi="Times New Roman"/>
          <w:sz w:val="32"/>
          <w:szCs w:val="32"/>
        </w:rPr>
      </w:pPr>
      <w:r>
        <w:rPr>
          <w:rFonts w:ascii="Times New Roman" w:hAnsi="Times New Roman"/>
          <w:sz w:val="32"/>
          <w:szCs w:val="32"/>
        </w:rPr>
        <w:t>Detailed</w:t>
      </w:r>
      <w:r w:rsidRPr="00C93F8C">
        <w:rPr>
          <w:rFonts w:ascii="Times New Roman" w:hAnsi="Times New Roman"/>
          <w:sz w:val="32"/>
          <w:szCs w:val="32"/>
        </w:rPr>
        <w:t xml:space="preserve"> </w:t>
      </w:r>
      <w:r>
        <w:rPr>
          <w:rFonts w:ascii="Times New Roman" w:hAnsi="Times New Roman"/>
          <w:sz w:val="32"/>
          <w:szCs w:val="32"/>
        </w:rPr>
        <w:t>Comments</w:t>
      </w:r>
    </w:p>
    <w:p w14:paraId="7AC41CC4" w14:textId="0D32032E" w:rsidR="00D0202C" w:rsidRDefault="00D0202C" w:rsidP="00D0202C">
      <w:pPr>
        <w:rPr>
          <w:rFonts w:eastAsia="Malgun Gothic" w:cs="Batang"/>
          <w:szCs w:val="24"/>
          <w:lang w:val="en-US" w:eastAsia="en-US"/>
        </w:rPr>
      </w:pPr>
      <w:r>
        <w:rPr>
          <w:bCs/>
          <w:szCs w:val="24"/>
        </w:rPr>
        <w:t xml:space="preserve">For each suggested Feature group found in the </w:t>
      </w:r>
      <w:r w:rsidRPr="00F06676">
        <w:rPr>
          <w:rFonts w:eastAsia="Malgun Gothic" w:cs="Batang"/>
          <w:szCs w:val="24"/>
          <w:lang w:val="en-US" w:eastAsia="en-US"/>
        </w:rPr>
        <w:t>R1-210</w:t>
      </w:r>
      <w:r>
        <w:rPr>
          <w:rFonts w:eastAsia="Malgun Gothic" w:cs="Batang"/>
          <w:szCs w:val="24"/>
          <w:lang w:val="en-US" w:eastAsia="en-US"/>
        </w:rPr>
        <w:t xml:space="preserve">9915, we provide a first collection of comments and suggested changes as shown below:  </w:t>
      </w:r>
    </w:p>
    <w:p w14:paraId="52B0A239" w14:textId="77777777" w:rsidR="009174A1" w:rsidRPr="00D80803" w:rsidRDefault="009174A1" w:rsidP="00D0202C">
      <w:pPr>
        <w:rPr>
          <w:bCs/>
          <w:szCs w:val="24"/>
        </w:rPr>
      </w:pPr>
    </w:p>
    <w:p w14:paraId="50908509" w14:textId="77777777" w:rsidR="00D0202C" w:rsidRPr="00D80803" w:rsidRDefault="00D0202C" w:rsidP="00D0202C">
      <w:pPr>
        <w:pStyle w:val="Heading2"/>
        <w:rPr>
          <w:sz w:val="28"/>
        </w:rPr>
      </w:pPr>
      <w:r>
        <w:t xml:space="preserve">FG </w:t>
      </w:r>
      <w:r w:rsidRPr="00CA473C">
        <w:t xml:space="preserve">27-1-1 </w:t>
      </w:r>
    </w:p>
    <w:p w14:paraId="534C9198" w14:textId="77777777" w:rsidR="00D0202C" w:rsidRPr="007D5B70" w:rsidRDefault="00D0202C" w:rsidP="00D0202C">
      <w:pPr>
        <w:jc w:val="both"/>
        <w:rPr>
          <w:rFonts w:eastAsia="Malgun Gothic" w:cs="Batang"/>
          <w:szCs w:val="24"/>
          <w:lang w:val="en-US" w:eastAsia="en-US"/>
        </w:rPr>
      </w:pPr>
      <w:r w:rsidRPr="007D5B70">
        <w:rPr>
          <w:rFonts w:eastAsia="Malgun Gothic" w:cs="Batang"/>
          <w:szCs w:val="24"/>
          <w:lang w:val="en-US" w:eastAsia="en-US"/>
        </w:rPr>
        <w:t xml:space="preserve">The support of the feature should be separated from the number of TEGs the UE have. The TEG is a feature that is considered across all the bands (per UE), whereas whether the UE supports the reporting of this feature is a per-band capability. </w:t>
      </w:r>
    </w:p>
    <w:p w14:paraId="3B7A6091" w14:textId="77777777" w:rsidR="00D0202C" w:rsidRDefault="00D0202C" w:rsidP="00D0202C">
      <w:pPr>
        <w:jc w:val="both"/>
        <w:rPr>
          <w:rFonts w:asciiTheme="majorHAnsi" w:eastAsiaTheme="minorEastAsia" w:hAnsiTheme="majorHAnsi" w:cstheme="majorHAnsi"/>
          <w:color w:val="000000" w:themeColor="text1"/>
          <w:sz w:val="18"/>
          <w:szCs w:val="18"/>
          <w:highlight w:val="yellow"/>
          <w:lang w:eastAsia="en-US"/>
        </w:rPr>
      </w:pPr>
    </w:p>
    <w:p w14:paraId="60D7672D" w14:textId="77777777" w:rsidR="00D0202C" w:rsidRPr="005A26D7" w:rsidRDefault="00D0202C" w:rsidP="00D0202C">
      <w:pPr>
        <w:jc w:val="both"/>
        <w:rPr>
          <w:b/>
          <w:i/>
          <w:iCs/>
          <w:szCs w:val="24"/>
        </w:rPr>
      </w:pPr>
      <w:r w:rsidRPr="005A26D7">
        <w:rPr>
          <w:b/>
          <w:i/>
          <w:iCs/>
          <w:szCs w:val="24"/>
        </w:rPr>
        <w:t xml:space="preserve">Proposal </w:t>
      </w:r>
      <w:r>
        <w:rPr>
          <w:b/>
          <w:i/>
          <w:iCs/>
          <w:szCs w:val="24"/>
        </w:rPr>
        <w:t>2</w:t>
      </w:r>
      <w:r w:rsidRPr="005A26D7">
        <w:rPr>
          <w:b/>
          <w:i/>
          <w:iCs/>
          <w:szCs w:val="24"/>
        </w:rPr>
        <w:t>: Support two s</w:t>
      </w:r>
      <w:r w:rsidRPr="001F2178">
        <w:rPr>
          <w:b/>
          <w:i/>
          <w:iCs/>
          <w:szCs w:val="24"/>
        </w:rPr>
        <w:t>eparate row</w:t>
      </w:r>
      <w:r w:rsidRPr="005A26D7">
        <w:rPr>
          <w:b/>
          <w:i/>
          <w:iCs/>
          <w:szCs w:val="24"/>
        </w:rPr>
        <w:t>s</w:t>
      </w:r>
      <w:r w:rsidRPr="001F2178">
        <w:rPr>
          <w:b/>
          <w:i/>
          <w:iCs/>
          <w:szCs w:val="24"/>
        </w:rPr>
        <w:t xml:space="preserve"> for “Support of UE-</w:t>
      </w:r>
      <w:proofErr w:type="spellStart"/>
      <w:r w:rsidRPr="001F2178">
        <w:rPr>
          <w:b/>
          <w:i/>
          <w:iCs/>
          <w:szCs w:val="24"/>
        </w:rPr>
        <w:t>RxTEG</w:t>
      </w:r>
      <w:proofErr w:type="spellEnd"/>
      <w:r w:rsidRPr="001F2178">
        <w:rPr>
          <w:b/>
          <w:i/>
          <w:iCs/>
          <w:szCs w:val="24"/>
        </w:rPr>
        <w:t xml:space="preserve"> reporting for DL-TDOA”, and “Support of UE-</w:t>
      </w:r>
      <w:proofErr w:type="spellStart"/>
      <w:r w:rsidRPr="001F2178">
        <w:rPr>
          <w:b/>
          <w:i/>
          <w:iCs/>
          <w:szCs w:val="24"/>
        </w:rPr>
        <w:t>RxTEG</w:t>
      </w:r>
      <w:proofErr w:type="spellEnd"/>
      <w:r w:rsidRPr="001F2178">
        <w:rPr>
          <w:b/>
          <w:i/>
          <w:iCs/>
          <w:szCs w:val="24"/>
        </w:rPr>
        <w:t xml:space="preserve"> reporting for M-RTT</w:t>
      </w:r>
      <w:r w:rsidRPr="005A26D7">
        <w:rPr>
          <w:b/>
          <w:i/>
          <w:iCs/>
          <w:szCs w:val="24"/>
        </w:rPr>
        <w:t>”</w:t>
      </w:r>
    </w:p>
    <w:p w14:paraId="429E14A5" w14:textId="77777777" w:rsidR="00D0202C" w:rsidRPr="005A26D7" w:rsidRDefault="00D0202C" w:rsidP="00D0202C">
      <w:pPr>
        <w:pStyle w:val="ListParagraph"/>
        <w:numPr>
          <w:ilvl w:val="0"/>
          <w:numId w:val="22"/>
        </w:numPr>
        <w:ind w:leftChars="0"/>
        <w:jc w:val="both"/>
        <w:rPr>
          <w:b/>
          <w:i/>
          <w:iCs/>
          <w:szCs w:val="24"/>
        </w:rPr>
      </w:pPr>
      <w:r w:rsidRPr="005A26D7">
        <w:rPr>
          <w:b/>
          <w:i/>
          <w:iCs/>
          <w:szCs w:val="24"/>
        </w:rPr>
        <w:t>Per band reporting</w:t>
      </w:r>
    </w:p>
    <w:p w14:paraId="458ADBFA" w14:textId="77777777" w:rsidR="00D0202C" w:rsidRDefault="00D0202C" w:rsidP="00D0202C">
      <w:pPr>
        <w:jc w:val="both"/>
        <w:rPr>
          <w:rFonts w:asciiTheme="majorHAnsi" w:eastAsiaTheme="minorEastAsia" w:hAnsiTheme="majorHAnsi" w:cstheme="majorHAnsi"/>
          <w:b/>
          <w:bCs/>
          <w:i/>
          <w:iCs/>
          <w:color w:val="000000" w:themeColor="text1"/>
          <w:szCs w:val="24"/>
          <w:lang w:eastAsia="en-US"/>
        </w:rPr>
      </w:pPr>
    </w:p>
    <w:p w14:paraId="7B25DE15" w14:textId="77777777" w:rsidR="00D0202C" w:rsidRPr="005A26D7" w:rsidRDefault="00D0202C" w:rsidP="00D0202C">
      <w:pPr>
        <w:tabs>
          <w:tab w:val="left" w:pos="1891"/>
        </w:tabs>
        <w:autoSpaceDE w:val="0"/>
        <w:autoSpaceDN w:val="0"/>
        <w:adjustRightInd w:val="0"/>
        <w:snapToGrid w:val="0"/>
        <w:spacing w:afterLines="50" w:after="120"/>
        <w:contextualSpacing/>
        <w:jc w:val="both"/>
        <w:rPr>
          <w:b/>
          <w:i/>
          <w:iCs/>
          <w:szCs w:val="24"/>
        </w:rPr>
      </w:pPr>
      <w:r w:rsidRPr="005A26D7">
        <w:rPr>
          <w:b/>
          <w:i/>
          <w:iCs/>
          <w:szCs w:val="24"/>
        </w:rPr>
        <w:t xml:space="preserve">Proposal </w:t>
      </w:r>
      <w:r>
        <w:rPr>
          <w:b/>
          <w:i/>
          <w:iCs/>
          <w:szCs w:val="24"/>
        </w:rPr>
        <w:t>3</w:t>
      </w:r>
      <w:r w:rsidRPr="005A26D7">
        <w:rPr>
          <w:b/>
          <w:i/>
          <w:iCs/>
          <w:szCs w:val="24"/>
        </w:rPr>
        <w:t xml:space="preserve">: </w:t>
      </w:r>
      <w:r w:rsidRPr="001F2178">
        <w:rPr>
          <w:b/>
          <w:i/>
          <w:iCs/>
          <w:szCs w:val="24"/>
        </w:rPr>
        <w:t xml:space="preserve">If </w:t>
      </w:r>
      <w:r w:rsidRPr="005A26D7">
        <w:rPr>
          <w:b/>
          <w:i/>
          <w:iCs/>
          <w:szCs w:val="24"/>
        </w:rPr>
        <w:t xml:space="preserve">a </w:t>
      </w:r>
      <w:r w:rsidRPr="001F2178">
        <w:rPr>
          <w:b/>
          <w:i/>
          <w:iCs/>
          <w:szCs w:val="24"/>
        </w:rPr>
        <w:t xml:space="preserve">UE supports </w:t>
      </w:r>
      <w:r w:rsidRPr="005A26D7">
        <w:rPr>
          <w:b/>
          <w:i/>
          <w:iCs/>
          <w:szCs w:val="24"/>
        </w:rPr>
        <w:t xml:space="preserve">the </w:t>
      </w:r>
      <w:proofErr w:type="spellStart"/>
      <w:r w:rsidRPr="005A26D7">
        <w:rPr>
          <w:b/>
          <w:i/>
          <w:iCs/>
          <w:szCs w:val="24"/>
        </w:rPr>
        <w:t>RxTEG</w:t>
      </w:r>
      <w:proofErr w:type="spellEnd"/>
      <w:r w:rsidRPr="001F2178">
        <w:rPr>
          <w:b/>
          <w:i/>
          <w:iCs/>
          <w:szCs w:val="24"/>
        </w:rPr>
        <w:t xml:space="preserve"> capability with </w:t>
      </w:r>
      <w:r w:rsidRPr="005A26D7">
        <w:rPr>
          <w:b/>
          <w:i/>
          <w:iCs/>
          <w:szCs w:val="24"/>
        </w:rPr>
        <w:t>a</w:t>
      </w:r>
      <w:r w:rsidRPr="001F2178">
        <w:rPr>
          <w:b/>
          <w:i/>
          <w:iCs/>
          <w:szCs w:val="24"/>
        </w:rPr>
        <w:t xml:space="preserve"> value</w:t>
      </w:r>
      <w:r w:rsidRPr="005A26D7">
        <w:rPr>
          <w:b/>
          <w:i/>
          <w:iCs/>
          <w:szCs w:val="24"/>
        </w:rPr>
        <w:t xml:space="preserve"> </w:t>
      </w:r>
      <w:r w:rsidRPr="001F2178">
        <w:rPr>
          <w:b/>
          <w:i/>
          <w:iCs/>
          <w:szCs w:val="24"/>
        </w:rPr>
        <w:t xml:space="preserve">&gt; 1, </w:t>
      </w:r>
      <w:r w:rsidRPr="005A26D7">
        <w:rPr>
          <w:b/>
          <w:i/>
          <w:iCs/>
          <w:szCs w:val="24"/>
        </w:rPr>
        <w:t xml:space="preserve">if the UE does not include an </w:t>
      </w:r>
      <w:proofErr w:type="spellStart"/>
      <w:r w:rsidRPr="005A26D7">
        <w:rPr>
          <w:b/>
          <w:i/>
          <w:iCs/>
          <w:szCs w:val="24"/>
        </w:rPr>
        <w:t>RxTEG</w:t>
      </w:r>
      <w:proofErr w:type="spellEnd"/>
      <w:r w:rsidRPr="005A26D7">
        <w:rPr>
          <w:b/>
          <w:i/>
          <w:iCs/>
          <w:szCs w:val="24"/>
        </w:rPr>
        <w:t>-ID associated with a measurement, no assumption can be made on the m</w:t>
      </w:r>
      <w:r w:rsidRPr="001F2178">
        <w:rPr>
          <w:b/>
          <w:i/>
          <w:iCs/>
          <w:szCs w:val="24"/>
        </w:rPr>
        <w:t>itigation of UE Rx timing delays</w:t>
      </w:r>
      <w:r w:rsidRPr="005A26D7">
        <w:rPr>
          <w:b/>
          <w:i/>
          <w:iCs/>
          <w:szCs w:val="24"/>
        </w:rPr>
        <w:t xml:space="preserve"> for this measurement.</w:t>
      </w:r>
    </w:p>
    <w:p w14:paraId="76C5CAC7" w14:textId="77777777" w:rsidR="00D0202C" w:rsidRPr="005A26D7" w:rsidRDefault="00D0202C" w:rsidP="00D0202C">
      <w:pPr>
        <w:tabs>
          <w:tab w:val="left" w:pos="1891"/>
        </w:tabs>
        <w:autoSpaceDE w:val="0"/>
        <w:autoSpaceDN w:val="0"/>
        <w:adjustRightInd w:val="0"/>
        <w:snapToGrid w:val="0"/>
        <w:spacing w:afterLines="50" w:after="120"/>
        <w:contextualSpacing/>
        <w:jc w:val="both"/>
        <w:rPr>
          <w:b/>
          <w:i/>
          <w:iCs/>
          <w:szCs w:val="24"/>
        </w:rPr>
      </w:pPr>
    </w:p>
    <w:p w14:paraId="1D013DF0" w14:textId="77777777" w:rsidR="00D0202C" w:rsidRPr="005A26D7" w:rsidRDefault="00D0202C" w:rsidP="00D0202C">
      <w:pPr>
        <w:jc w:val="both"/>
        <w:rPr>
          <w:b/>
          <w:i/>
          <w:iCs/>
          <w:szCs w:val="24"/>
        </w:rPr>
      </w:pPr>
      <w:r w:rsidRPr="005A26D7">
        <w:rPr>
          <w:b/>
          <w:i/>
          <w:iCs/>
          <w:szCs w:val="24"/>
        </w:rPr>
        <w:t xml:space="preserve">Proposal </w:t>
      </w:r>
      <w:r>
        <w:rPr>
          <w:b/>
          <w:i/>
          <w:iCs/>
          <w:szCs w:val="24"/>
        </w:rPr>
        <w:t>4</w:t>
      </w:r>
      <w:r w:rsidRPr="005A26D7">
        <w:rPr>
          <w:b/>
          <w:i/>
          <w:iCs/>
          <w:szCs w:val="24"/>
        </w:rPr>
        <w:t xml:space="preserve">: </w:t>
      </w:r>
      <w:r w:rsidRPr="001F2178">
        <w:rPr>
          <w:b/>
          <w:i/>
          <w:iCs/>
          <w:szCs w:val="24"/>
        </w:rPr>
        <w:t xml:space="preserve">If </w:t>
      </w:r>
      <w:r w:rsidRPr="005A26D7">
        <w:rPr>
          <w:b/>
          <w:i/>
          <w:iCs/>
          <w:szCs w:val="24"/>
        </w:rPr>
        <w:t xml:space="preserve">a </w:t>
      </w:r>
      <w:r w:rsidRPr="001F2178">
        <w:rPr>
          <w:b/>
          <w:i/>
          <w:iCs/>
          <w:szCs w:val="24"/>
        </w:rPr>
        <w:t xml:space="preserve">UE supports </w:t>
      </w:r>
      <w:r w:rsidRPr="005A26D7">
        <w:rPr>
          <w:b/>
          <w:i/>
          <w:iCs/>
          <w:szCs w:val="24"/>
        </w:rPr>
        <w:t xml:space="preserve">the </w:t>
      </w:r>
      <w:proofErr w:type="spellStart"/>
      <w:r w:rsidRPr="005A26D7">
        <w:rPr>
          <w:b/>
          <w:i/>
          <w:iCs/>
          <w:szCs w:val="24"/>
        </w:rPr>
        <w:t>RxTEG</w:t>
      </w:r>
      <w:proofErr w:type="spellEnd"/>
      <w:r w:rsidRPr="001F2178">
        <w:rPr>
          <w:b/>
          <w:i/>
          <w:iCs/>
          <w:szCs w:val="24"/>
        </w:rPr>
        <w:t xml:space="preserve"> capability with </w:t>
      </w:r>
      <w:r w:rsidRPr="005A26D7">
        <w:rPr>
          <w:b/>
          <w:i/>
          <w:iCs/>
          <w:szCs w:val="24"/>
        </w:rPr>
        <w:t>a</w:t>
      </w:r>
      <w:r w:rsidRPr="001F2178">
        <w:rPr>
          <w:b/>
          <w:i/>
          <w:iCs/>
          <w:szCs w:val="24"/>
        </w:rPr>
        <w:t xml:space="preserve"> value</w:t>
      </w:r>
      <w:r w:rsidRPr="005A26D7">
        <w:rPr>
          <w:b/>
          <w:i/>
          <w:iCs/>
          <w:szCs w:val="24"/>
        </w:rPr>
        <w:t>=</w:t>
      </w:r>
      <w:r w:rsidRPr="001F2178">
        <w:rPr>
          <w:b/>
          <w:i/>
          <w:iCs/>
          <w:szCs w:val="24"/>
        </w:rPr>
        <w:t>1</w:t>
      </w:r>
      <w:r w:rsidRPr="005A26D7">
        <w:rPr>
          <w:b/>
          <w:i/>
          <w:iCs/>
          <w:szCs w:val="24"/>
        </w:rPr>
        <w:t>, the UE Rx timing errors differences between two measurements are within a margin only if the UE reports an Rx-TEG-ID associated with the measurements, otherwise, no assumption can be made about the timing error differences between these measurements.</w:t>
      </w:r>
    </w:p>
    <w:p w14:paraId="53B1ED96" w14:textId="77777777" w:rsidR="00D0202C" w:rsidRDefault="00D0202C" w:rsidP="00D0202C">
      <w:pPr>
        <w:jc w:val="both"/>
        <w:rPr>
          <w:rFonts w:asciiTheme="majorHAnsi" w:eastAsiaTheme="minorEastAsia" w:hAnsiTheme="majorHAnsi" w:cstheme="majorHAnsi"/>
          <w:b/>
          <w:bCs/>
          <w:i/>
          <w:iCs/>
          <w:color w:val="000000" w:themeColor="text1"/>
          <w:szCs w:val="24"/>
          <w:lang w:eastAsia="en-US"/>
        </w:rPr>
      </w:pPr>
    </w:p>
    <w:p w14:paraId="6BF485AE" w14:textId="77777777" w:rsidR="00D0202C" w:rsidRDefault="00D0202C" w:rsidP="00D0202C">
      <w:pPr>
        <w:pStyle w:val="Heading2"/>
      </w:pPr>
      <w:r>
        <w:t xml:space="preserve">FG </w:t>
      </w:r>
      <w:r w:rsidRPr="00CA473C">
        <w:t>27-1-</w:t>
      </w:r>
      <w:r>
        <w:t>2</w:t>
      </w:r>
    </w:p>
    <w:p w14:paraId="1EB95D86" w14:textId="77777777" w:rsidR="00D0202C" w:rsidRDefault="00D0202C" w:rsidP="00D0202C">
      <w:pPr>
        <w:jc w:val="both"/>
        <w:rPr>
          <w:rFonts w:eastAsia="Malgun Gothic" w:cs="Batang"/>
          <w:szCs w:val="24"/>
          <w:lang w:val="en-US" w:eastAsia="en-US"/>
        </w:rPr>
      </w:pPr>
      <w:r w:rsidRPr="007D5B70">
        <w:rPr>
          <w:rFonts w:eastAsia="Malgun Gothic" w:cs="Batang"/>
          <w:szCs w:val="24"/>
          <w:lang w:val="en-US" w:eastAsia="en-US"/>
        </w:rPr>
        <w:t xml:space="preserve">The support of the feature should be separated from the number of TEGs the UE have. The TEG is a feature that is considered across all the bands (per UE), whereas whether the UE supports the reporting of this feature </w:t>
      </w:r>
      <w:r>
        <w:rPr>
          <w:rFonts w:eastAsia="Malgun Gothic" w:cs="Batang"/>
          <w:szCs w:val="24"/>
          <w:lang w:val="en-US" w:eastAsia="en-US"/>
        </w:rPr>
        <w:t xml:space="preserve">should be a </w:t>
      </w:r>
      <w:r w:rsidRPr="007D5B70">
        <w:rPr>
          <w:rFonts w:eastAsia="Malgun Gothic" w:cs="Batang"/>
          <w:szCs w:val="24"/>
          <w:lang w:val="en-US" w:eastAsia="en-US"/>
        </w:rPr>
        <w:t xml:space="preserve">per-band capability. </w:t>
      </w:r>
    </w:p>
    <w:p w14:paraId="48459427" w14:textId="77777777" w:rsidR="00D0202C" w:rsidRDefault="00D0202C" w:rsidP="00D0202C">
      <w:pPr>
        <w:jc w:val="both"/>
        <w:rPr>
          <w:rFonts w:eastAsia="Malgun Gothic" w:cs="Batang"/>
          <w:szCs w:val="24"/>
          <w:lang w:val="en-US" w:eastAsia="en-US"/>
        </w:rPr>
      </w:pPr>
    </w:p>
    <w:p w14:paraId="30517808" w14:textId="77777777" w:rsidR="00D0202C" w:rsidRDefault="00D0202C" w:rsidP="00D0202C">
      <w:pPr>
        <w:jc w:val="both"/>
        <w:rPr>
          <w:rFonts w:eastAsia="Malgun Gothic" w:cs="Batang"/>
          <w:szCs w:val="24"/>
          <w:lang w:val="en-US" w:eastAsia="en-US"/>
        </w:rPr>
      </w:pPr>
      <w:r>
        <w:rPr>
          <w:rFonts w:eastAsia="Malgun Gothic" w:cs="Batang"/>
          <w:szCs w:val="24"/>
          <w:lang w:val="en-US" w:eastAsia="en-US"/>
        </w:rPr>
        <w:t xml:space="preserve">Also, the reporting of this feature for UL-TDOA and the M-RTT features need to be separated because there are different reporting mechanisms. For UL-TDOA, the UE reports this information through RRC to the serving </w:t>
      </w:r>
      <w:proofErr w:type="spellStart"/>
      <w:r>
        <w:rPr>
          <w:rFonts w:eastAsia="Malgun Gothic" w:cs="Batang"/>
          <w:szCs w:val="24"/>
          <w:lang w:val="en-US" w:eastAsia="en-US"/>
        </w:rPr>
        <w:t>gNB</w:t>
      </w:r>
      <w:proofErr w:type="spellEnd"/>
      <w:r>
        <w:rPr>
          <w:rFonts w:eastAsia="Malgun Gothic" w:cs="Batang"/>
          <w:szCs w:val="24"/>
          <w:lang w:val="en-US" w:eastAsia="en-US"/>
        </w:rPr>
        <w:t xml:space="preserve">, and for Multi-RTT, it reports this information through LPP to the LMF. </w:t>
      </w:r>
    </w:p>
    <w:p w14:paraId="407698E8" w14:textId="77777777" w:rsidR="00D0202C" w:rsidRPr="005A26D7" w:rsidRDefault="00D0202C" w:rsidP="00D0202C">
      <w:pPr>
        <w:jc w:val="both"/>
        <w:rPr>
          <w:b/>
          <w:i/>
          <w:iCs/>
          <w:szCs w:val="24"/>
        </w:rPr>
      </w:pPr>
    </w:p>
    <w:p w14:paraId="20D4D97F" w14:textId="77777777" w:rsidR="00D0202C" w:rsidRPr="005A26D7" w:rsidRDefault="00D0202C" w:rsidP="00D0202C">
      <w:pPr>
        <w:jc w:val="both"/>
        <w:rPr>
          <w:b/>
          <w:i/>
          <w:iCs/>
          <w:szCs w:val="24"/>
        </w:rPr>
      </w:pPr>
      <w:r w:rsidRPr="005A26D7">
        <w:rPr>
          <w:b/>
          <w:i/>
          <w:iCs/>
          <w:szCs w:val="24"/>
        </w:rPr>
        <w:t xml:space="preserve">Proposal </w:t>
      </w:r>
      <w:r>
        <w:rPr>
          <w:b/>
          <w:i/>
          <w:iCs/>
          <w:szCs w:val="24"/>
        </w:rPr>
        <w:t>5</w:t>
      </w:r>
      <w:r w:rsidRPr="005A26D7">
        <w:rPr>
          <w:b/>
          <w:i/>
          <w:iCs/>
          <w:szCs w:val="24"/>
        </w:rPr>
        <w:t xml:space="preserve">: Split the FG 27-1-2 into 2 rows, one for Multi-RTT and the other for UL-TDOA. </w:t>
      </w:r>
    </w:p>
    <w:p w14:paraId="20A88F1E" w14:textId="77777777" w:rsidR="00D0202C" w:rsidRPr="005A26D7" w:rsidRDefault="00D0202C" w:rsidP="00D0202C">
      <w:pPr>
        <w:jc w:val="both"/>
        <w:rPr>
          <w:b/>
          <w:i/>
          <w:iCs/>
          <w:szCs w:val="24"/>
        </w:rPr>
      </w:pPr>
    </w:p>
    <w:p w14:paraId="7D872B4A" w14:textId="77777777" w:rsidR="00D0202C" w:rsidRPr="005A26D7" w:rsidRDefault="00D0202C" w:rsidP="00D0202C">
      <w:pPr>
        <w:jc w:val="both"/>
        <w:rPr>
          <w:b/>
          <w:i/>
          <w:iCs/>
          <w:szCs w:val="24"/>
        </w:rPr>
      </w:pPr>
      <w:r w:rsidRPr="005A26D7">
        <w:rPr>
          <w:b/>
          <w:i/>
          <w:iCs/>
          <w:szCs w:val="24"/>
        </w:rPr>
        <w:t xml:space="preserve">Proposal </w:t>
      </w:r>
      <w:r>
        <w:rPr>
          <w:b/>
          <w:i/>
          <w:iCs/>
          <w:szCs w:val="24"/>
        </w:rPr>
        <w:t>6</w:t>
      </w:r>
      <w:r w:rsidRPr="005A26D7">
        <w:rPr>
          <w:b/>
          <w:i/>
          <w:iCs/>
          <w:szCs w:val="24"/>
        </w:rPr>
        <w:t>: With regards to the FG 27-1-2, support two s</w:t>
      </w:r>
      <w:r w:rsidRPr="001F2178">
        <w:rPr>
          <w:b/>
          <w:i/>
          <w:iCs/>
          <w:szCs w:val="24"/>
        </w:rPr>
        <w:t xml:space="preserve">eparate </w:t>
      </w:r>
      <w:r w:rsidRPr="005A26D7">
        <w:rPr>
          <w:b/>
          <w:i/>
          <w:iCs/>
          <w:szCs w:val="24"/>
        </w:rPr>
        <w:t>FGs</w:t>
      </w:r>
      <w:r w:rsidRPr="001F2178">
        <w:rPr>
          <w:b/>
          <w:i/>
          <w:iCs/>
          <w:szCs w:val="24"/>
        </w:rPr>
        <w:t xml:space="preserve"> for “Support of UE-</w:t>
      </w:r>
      <w:proofErr w:type="spellStart"/>
      <w:r w:rsidRPr="005A26D7">
        <w:rPr>
          <w:b/>
          <w:i/>
          <w:iCs/>
          <w:szCs w:val="24"/>
        </w:rPr>
        <w:t>Tx</w:t>
      </w:r>
      <w:r w:rsidRPr="001F2178">
        <w:rPr>
          <w:b/>
          <w:i/>
          <w:iCs/>
          <w:szCs w:val="24"/>
        </w:rPr>
        <w:t>TEG</w:t>
      </w:r>
      <w:proofErr w:type="spellEnd"/>
      <w:r w:rsidRPr="001F2178">
        <w:rPr>
          <w:b/>
          <w:i/>
          <w:iCs/>
          <w:szCs w:val="24"/>
        </w:rPr>
        <w:t xml:space="preserve"> reporting for </w:t>
      </w:r>
      <w:r w:rsidRPr="005A26D7">
        <w:rPr>
          <w:b/>
          <w:i/>
          <w:iCs/>
          <w:szCs w:val="24"/>
        </w:rPr>
        <w:t>U</w:t>
      </w:r>
      <w:r w:rsidRPr="001F2178">
        <w:rPr>
          <w:b/>
          <w:i/>
          <w:iCs/>
          <w:szCs w:val="24"/>
        </w:rPr>
        <w:t>L-TDOA”, and “Support of UE-</w:t>
      </w:r>
      <w:proofErr w:type="spellStart"/>
      <w:r w:rsidRPr="005A26D7">
        <w:rPr>
          <w:b/>
          <w:i/>
          <w:iCs/>
          <w:szCs w:val="24"/>
        </w:rPr>
        <w:t>T</w:t>
      </w:r>
      <w:r w:rsidRPr="001F2178">
        <w:rPr>
          <w:b/>
          <w:i/>
          <w:iCs/>
          <w:szCs w:val="24"/>
        </w:rPr>
        <w:t>xTEG</w:t>
      </w:r>
      <w:proofErr w:type="spellEnd"/>
      <w:r w:rsidRPr="001F2178">
        <w:rPr>
          <w:b/>
          <w:i/>
          <w:iCs/>
          <w:szCs w:val="24"/>
        </w:rPr>
        <w:t xml:space="preserve"> reporting for M-RTT</w:t>
      </w:r>
      <w:r w:rsidRPr="005A26D7">
        <w:rPr>
          <w:b/>
          <w:i/>
          <w:iCs/>
          <w:szCs w:val="24"/>
        </w:rPr>
        <w:t>”</w:t>
      </w:r>
    </w:p>
    <w:p w14:paraId="4594BB55" w14:textId="77777777" w:rsidR="00D0202C" w:rsidRPr="005A26D7" w:rsidRDefault="00D0202C" w:rsidP="00D0202C">
      <w:pPr>
        <w:pStyle w:val="ListParagraph"/>
        <w:numPr>
          <w:ilvl w:val="0"/>
          <w:numId w:val="22"/>
        </w:numPr>
        <w:ind w:leftChars="0"/>
        <w:jc w:val="both"/>
        <w:rPr>
          <w:b/>
          <w:i/>
          <w:iCs/>
          <w:szCs w:val="24"/>
        </w:rPr>
      </w:pPr>
      <w:r w:rsidRPr="005A26D7">
        <w:rPr>
          <w:b/>
          <w:i/>
          <w:iCs/>
          <w:szCs w:val="24"/>
        </w:rPr>
        <w:t>Per band reporting</w:t>
      </w:r>
    </w:p>
    <w:p w14:paraId="75E372AF" w14:textId="77777777" w:rsidR="00D0202C" w:rsidRDefault="00D0202C" w:rsidP="00D0202C">
      <w:pPr>
        <w:rPr>
          <w:lang w:val="en-US"/>
        </w:rPr>
      </w:pPr>
    </w:p>
    <w:p w14:paraId="31B3965E" w14:textId="77777777" w:rsidR="00D0202C" w:rsidRDefault="00D0202C" w:rsidP="00D0202C">
      <w:pPr>
        <w:pStyle w:val="Heading2"/>
      </w:pPr>
      <w:r>
        <w:t xml:space="preserve">FG </w:t>
      </w:r>
      <w:r w:rsidRPr="001F2178">
        <w:t>27-1-3</w:t>
      </w:r>
      <w:r>
        <w:t xml:space="preserve"> </w:t>
      </w:r>
    </w:p>
    <w:p w14:paraId="519C521D" w14:textId="77777777" w:rsidR="00D0202C" w:rsidRDefault="00D0202C" w:rsidP="00D0202C">
      <w:r>
        <w:t xml:space="preserve">The support to UE </w:t>
      </w:r>
      <w:proofErr w:type="spellStart"/>
      <w:r>
        <w:t>RxTx</w:t>
      </w:r>
      <w:proofErr w:type="spellEnd"/>
      <w:r>
        <w:t xml:space="preserve"> TEG reporting should be a per-band-combo capability reporting since the PRS and the SRS may be on a different band. </w:t>
      </w:r>
    </w:p>
    <w:p w14:paraId="750704B0" w14:textId="77777777" w:rsidR="00D0202C" w:rsidRPr="005A26D7" w:rsidRDefault="00D0202C" w:rsidP="00D0202C">
      <w:pPr>
        <w:rPr>
          <w:b/>
          <w:i/>
          <w:iCs/>
          <w:szCs w:val="24"/>
        </w:rPr>
      </w:pPr>
    </w:p>
    <w:p w14:paraId="294BD232" w14:textId="77777777" w:rsidR="00D0202C" w:rsidRPr="005A26D7" w:rsidRDefault="00D0202C" w:rsidP="00D0202C">
      <w:pPr>
        <w:jc w:val="both"/>
        <w:rPr>
          <w:b/>
          <w:i/>
          <w:iCs/>
          <w:szCs w:val="24"/>
        </w:rPr>
      </w:pPr>
      <w:r w:rsidRPr="005A26D7">
        <w:rPr>
          <w:b/>
          <w:i/>
          <w:iCs/>
          <w:szCs w:val="24"/>
        </w:rPr>
        <w:t xml:space="preserve">Proposal </w:t>
      </w:r>
      <w:r>
        <w:rPr>
          <w:b/>
          <w:i/>
          <w:iCs/>
          <w:szCs w:val="24"/>
        </w:rPr>
        <w:t>7</w:t>
      </w:r>
      <w:r w:rsidRPr="005A26D7">
        <w:rPr>
          <w:b/>
          <w:i/>
          <w:iCs/>
          <w:szCs w:val="24"/>
        </w:rPr>
        <w:t>: With regards to the FG 27-1-3, support a s</w:t>
      </w:r>
      <w:r w:rsidRPr="001F2178">
        <w:rPr>
          <w:b/>
          <w:i/>
          <w:iCs/>
          <w:szCs w:val="24"/>
        </w:rPr>
        <w:t xml:space="preserve">eparate </w:t>
      </w:r>
      <w:r w:rsidRPr="005A26D7">
        <w:rPr>
          <w:b/>
          <w:i/>
          <w:iCs/>
          <w:szCs w:val="24"/>
        </w:rPr>
        <w:t>FG</w:t>
      </w:r>
      <w:r w:rsidRPr="001F2178">
        <w:rPr>
          <w:b/>
          <w:i/>
          <w:iCs/>
          <w:szCs w:val="24"/>
        </w:rPr>
        <w:t xml:space="preserve"> for “Support of UE-</w:t>
      </w:r>
      <w:proofErr w:type="spellStart"/>
      <w:r w:rsidRPr="005A26D7">
        <w:rPr>
          <w:b/>
          <w:i/>
          <w:iCs/>
          <w:szCs w:val="24"/>
        </w:rPr>
        <w:t>RxTx</w:t>
      </w:r>
      <w:r w:rsidRPr="001F2178">
        <w:rPr>
          <w:b/>
          <w:i/>
          <w:iCs/>
          <w:szCs w:val="24"/>
        </w:rPr>
        <w:t>TEG</w:t>
      </w:r>
      <w:proofErr w:type="spellEnd"/>
      <w:r w:rsidRPr="001F2178">
        <w:rPr>
          <w:b/>
          <w:i/>
          <w:iCs/>
          <w:szCs w:val="24"/>
        </w:rPr>
        <w:t xml:space="preserve"> reporting for </w:t>
      </w:r>
      <w:r w:rsidRPr="005A26D7">
        <w:rPr>
          <w:b/>
          <w:i/>
          <w:iCs/>
          <w:szCs w:val="24"/>
        </w:rPr>
        <w:t>M-RTT</w:t>
      </w:r>
      <w:r w:rsidRPr="001F2178">
        <w:rPr>
          <w:b/>
          <w:i/>
          <w:iCs/>
          <w:szCs w:val="24"/>
        </w:rPr>
        <w:t>”</w:t>
      </w:r>
    </w:p>
    <w:p w14:paraId="5CCB7E30" w14:textId="77777777" w:rsidR="00D0202C" w:rsidRPr="005A26D7" w:rsidRDefault="00D0202C" w:rsidP="00D0202C">
      <w:pPr>
        <w:pStyle w:val="ListParagraph"/>
        <w:numPr>
          <w:ilvl w:val="0"/>
          <w:numId w:val="22"/>
        </w:numPr>
        <w:ind w:leftChars="0"/>
        <w:jc w:val="both"/>
        <w:rPr>
          <w:b/>
          <w:i/>
          <w:iCs/>
          <w:szCs w:val="24"/>
        </w:rPr>
      </w:pPr>
      <w:r w:rsidRPr="005A26D7">
        <w:rPr>
          <w:b/>
          <w:i/>
          <w:iCs/>
          <w:szCs w:val="24"/>
        </w:rPr>
        <w:t>Per band combination reporting</w:t>
      </w:r>
    </w:p>
    <w:p w14:paraId="05B4CFDB" w14:textId="77777777" w:rsidR="00D0202C" w:rsidRDefault="00D0202C" w:rsidP="00D0202C"/>
    <w:p w14:paraId="0496C4ED" w14:textId="77777777" w:rsidR="00D0202C" w:rsidRDefault="00D0202C" w:rsidP="00D0202C">
      <w:pPr>
        <w:pStyle w:val="Heading2"/>
      </w:pPr>
      <w:r>
        <w:t xml:space="preserve">FG </w:t>
      </w:r>
      <w:r w:rsidRPr="00E157A6">
        <w:t>27-1-</w:t>
      </w:r>
      <w:r>
        <w:t xml:space="preserve">4 </w:t>
      </w:r>
    </w:p>
    <w:p w14:paraId="270D6CB3" w14:textId="77777777" w:rsidR="00D0202C" w:rsidRPr="001E754F" w:rsidRDefault="00D0202C" w:rsidP="00D0202C">
      <w:r>
        <w:t xml:space="preserve">Not all UEs will be able to measure the same PRS resource simultaneously with multiple TEGs. For example, in FR2, measuring simultaneously with both panels should be a separate feature than measuring in a TDM fashion a PRS resource with the 2 panels. </w:t>
      </w:r>
    </w:p>
    <w:p w14:paraId="490FD622" w14:textId="77777777" w:rsidR="00D0202C" w:rsidRDefault="00D0202C" w:rsidP="00D0202C"/>
    <w:p w14:paraId="7F96BEA6" w14:textId="77777777" w:rsidR="00D0202C" w:rsidRPr="005A26D7" w:rsidRDefault="00D0202C" w:rsidP="00D0202C">
      <w:pPr>
        <w:jc w:val="both"/>
        <w:rPr>
          <w:b/>
          <w:i/>
          <w:iCs/>
          <w:szCs w:val="24"/>
        </w:rPr>
      </w:pPr>
      <w:r w:rsidRPr="005A26D7">
        <w:rPr>
          <w:b/>
          <w:i/>
          <w:iCs/>
          <w:szCs w:val="24"/>
        </w:rPr>
        <w:t xml:space="preserve">Proposal </w:t>
      </w:r>
      <w:r>
        <w:rPr>
          <w:b/>
          <w:i/>
          <w:iCs/>
          <w:szCs w:val="24"/>
        </w:rPr>
        <w:t>8</w:t>
      </w:r>
      <w:r w:rsidRPr="005A26D7">
        <w:rPr>
          <w:b/>
          <w:i/>
          <w:iCs/>
          <w:szCs w:val="24"/>
        </w:rPr>
        <w:t>: Introduce a separate row for Multi-RTT and DL-TDOA for the FG 27-1-4</w:t>
      </w:r>
    </w:p>
    <w:p w14:paraId="551CE083" w14:textId="77777777" w:rsidR="00D0202C" w:rsidRPr="005A26D7" w:rsidRDefault="00D0202C" w:rsidP="00D0202C">
      <w:pPr>
        <w:pStyle w:val="ListParagraph"/>
        <w:numPr>
          <w:ilvl w:val="0"/>
          <w:numId w:val="22"/>
        </w:numPr>
        <w:ind w:leftChars="0"/>
        <w:jc w:val="both"/>
        <w:rPr>
          <w:b/>
          <w:i/>
          <w:iCs/>
          <w:szCs w:val="24"/>
        </w:rPr>
      </w:pPr>
      <w:r w:rsidRPr="005A26D7">
        <w:rPr>
          <w:b/>
          <w:i/>
          <w:iCs/>
          <w:szCs w:val="24"/>
        </w:rPr>
        <w:t>Per band reporting</w:t>
      </w:r>
    </w:p>
    <w:p w14:paraId="4FDDE552" w14:textId="77777777" w:rsidR="00D0202C" w:rsidRPr="005A26D7" w:rsidRDefault="00D0202C" w:rsidP="00D0202C">
      <w:pPr>
        <w:rPr>
          <w:b/>
          <w:i/>
          <w:iCs/>
          <w:szCs w:val="24"/>
        </w:rPr>
      </w:pPr>
    </w:p>
    <w:p w14:paraId="0EB34B91" w14:textId="77777777" w:rsidR="00D0202C" w:rsidRPr="005A26D7" w:rsidRDefault="00D0202C" w:rsidP="00D0202C">
      <w:pPr>
        <w:rPr>
          <w:b/>
          <w:i/>
          <w:iCs/>
          <w:szCs w:val="24"/>
        </w:rPr>
      </w:pPr>
      <w:r w:rsidRPr="005A26D7">
        <w:rPr>
          <w:b/>
          <w:i/>
          <w:iCs/>
          <w:szCs w:val="24"/>
        </w:rPr>
        <w:t xml:space="preserve">Proposal </w:t>
      </w:r>
      <w:r>
        <w:rPr>
          <w:b/>
          <w:i/>
          <w:iCs/>
          <w:szCs w:val="24"/>
        </w:rPr>
        <w:t>9</w:t>
      </w:r>
      <w:r w:rsidRPr="005A26D7">
        <w:rPr>
          <w:b/>
          <w:i/>
          <w:iCs/>
          <w:szCs w:val="24"/>
        </w:rPr>
        <w:t>: Introduce separate rows with t</w:t>
      </w:r>
      <w:r w:rsidRPr="001F2178">
        <w:rPr>
          <w:b/>
          <w:i/>
          <w:iCs/>
          <w:szCs w:val="24"/>
        </w:rPr>
        <w:t>he maximum number of different UE-</w:t>
      </w:r>
      <w:proofErr w:type="spellStart"/>
      <w:r w:rsidRPr="001F2178">
        <w:rPr>
          <w:b/>
          <w:i/>
          <w:iCs/>
          <w:szCs w:val="24"/>
        </w:rPr>
        <w:t>RxTEGs</w:t>
      </w:r>
      <w:proofErr w:type="spellEnd"/>
      <w:r w:rsidRPr="001F2178">
        <w:rPr>
          <w:b/>
          <w:i/>
          <w:iCs/>
          <w:szCs w:val="24"/>
        </w:rPr>
        <w:t xml:space="preserve"> that a UE can support to measure the same DL PRS of a TRP</w:t>
      </w:r>
      <w:r w:rsidRPr="005A26D7">
        <w:rPr>
          <w:b/>
          <w:i/>
          <w:iCs/>
          <w:szCs w:val="24"/>
        </w:rPr>
        <w:t xml:space="preserve"> simultaneously for Multi-RTT and DL-TDOA</w:t>
      </w:r>
    </w:p>
    <w:p w14:paraId="0F66A5D0" w14:textId="77777777" w:rsidR="00D0202C" w:rsidRPr="005A26D7" w:rsidRDefault="00D0202C" w:rsidP="00D0202C">
      <w:pPr>
        <w:pStyle w:val="ListParagraph"/>
        <w:numPr>
          <w:ilvl w:val="0"/>
          <w:numId w:val="22"/>
        </w:numPr>
        <w:ind w:leftChars="0"/>
        <w:rPr>
          <w:b/>
          <w:i/>
          <w:iCs/>
          <w:szCs w:val="24"/>
        </w:rPr>
      </w:pPr>
      <w:r w:rsidRPr="005A26D7">
        <w:rPr>
          <w:b/>
          <w:i/>
          <w:iCs/>
          <w:szCs w:val="24"/>
        </w:rPr>
        <w:t>Per band reporting</w:t>
      </w:r>
    </w:p>
    <w:p w14:paraId="6FF3CF83" w14:textId="77777777" w:rsidR="00D0202C" w:rsidRPr="00840C75" w:rsidRDefault="00D0202C" w:rsidP="00D0202C"/>
    <w:p w14:paraId="776CC235" w14:textId="77777777" w:rsidR="00D0202C" w:rsidRDefault="00D0202C" w:rsidP="00D0202C">
      <w:pPr>
        <w:pStyle w:val="Heading2"/>
      </w:pPr>
      <w:r>
        <w:t xml:space="preserve">FG </w:t>
      </w:r>
      <w:r w:rsidRPr="00E157A6">
        <w:t>27-</w:t>
      </w:r>
      <w:r>
        <w:t>2-1</w:t>
      </w:r>
    </w:p>
    <w:p w14:paraId="22636191" w14:textId="77777777" w:rsidR="00D0202C" w:rsidRPr="00E50411" w:rsidRDefault="00D0202C" w:rsidP="00D0202C">
      <w:pPr>
        <w:jc w:val="both"/>
      </w:pPr>
      <w:r>
        <w:t>This row should be related only to DL-</w:t>
      </w:r>
      <w:proofErr w:type="spellStart"/>
      <w:r>
        <w:t>AoD</w:t>
      </w:r>
      <w:proofErr w:type="spellEnd"/>
      <w:r>
        <w:t>, where the earliest path-RSRP for this method is a main new measurement that is added in NR Rel-17. Note that, even though path-RSRP can be related to the DL-TDOA, Multi-RTT, for these methods, such features are considered within the multipath positioning features. Different requirements may exist for path-RSRP associated with DL-</w:t>
      </w:r>
      <w:proofErr w:type="spellStart"/>
      <w:r>
        <w:t>AoD</w:t>
      </w:r>
      <w:proofErr w:type="spellEnd"/>
      <w:r>
        <w:t xml:space="preserve"> compared to the path-RSRP for the multipath positioning (which, as agreed in RAN4, there will not be any requirements). </w:t>
      </w:r>
    </w:p>
    <w:p w14:paraId="59A2CA52" w14:textId="77777777" w:rsidR="00D0202C" w:rsidRDefault="00D0202C" w:rsidP="00D0202C">
      <w:pPr>
        <w:rPr>
          <w:lang w:val="en-US"/>
        </w:rPr>
      </w:pPr>
    </w:p>
    <w:p w14:paraId="5538930A" w14:textId="77777777" w:rsidR="00D0202C" w:rsidRPr="005A26D7" w:rsidRDefault="00D0202C" w:rsidP="00D0202C">
      <w:pPr>
        <w:jc w:val="both"/>
        <w:rPr>
          <w:b/>
          <w:i/>
          <w:iCs/>
          <w:szCs w:val="24"/>
        </w:rPr>
      </w:pPr>
      <w:r w:rsidRPr="005A26D7">
        <w:rPr>
          <w:b/>
          <w:i/>
          <w:iCs/>
          <w:szCs w:val="24"/>
        </w:rPr>
        <w:t xml:space="preserve">Proposal </w:t>
      </w:r>
      <w:r>
        <w:rPr>
          <w:b/>
          <w:i/>
          <w:iCs/>
          <w:szCs w:val="24"/>
        </w:rPr>
        <w:t>10</w:t>
      </w:r>
      <w:r w:rsidRPr="005A26D7">
        <w:rPr>
          <w:b/>
          <w:i/>
          <w:iCs/>
          <w:szCs w:val="24"/>
        </w:rPr>
        <w:t>: With regards to the FG 27-2-1, should only be applicable to UE-assisted DL-</w:t>
      </w:r>
      <w:proofErr w:type="spellStart"/>
      <w:r w:rsidRPr="005A26D7">
        <w:rPr>
          <w:b/>
          <w:i/>
          <w:iCs/>
          <w:szCs w:val="24"/>
        </w:rPr>
        <w:t>AoD</w:t>
      </w:r>
      <w:proofErr w:type="spellEnd"/>
      <w:r w:rsidRPr="005A26D7">
        <w:rPr>
          <w:b/>
          <w:i/>
          <w:iCs/>
          <w:szCs w:val="24"/>
        </w:rPr>
        <w:t xml:space="preserve">. Path-RSRP reporting for DL-TDOA/Multi-RTT should be a separate FG. </w:t>
      </w:r>
    </w:p>
    <w:p w14:paraId="766DCC02" w14:textId="77777777" w:rsidR="00D0202C" w:rsidRPr="005A26D7" w:rsidRDefault="00D0202C" w:rsidP="00D0202C">
      <w:pPr>
        <w:rPr>
          <w:b/>
          <w:i/>
          <w:iCs/>
          <w:szCs w:val="24"/>
        </w:rPr>
      </w:pPr>
    </w:p>
    <w:p w14:paraId="6D385FB6" w14:textId="77777777" w:rsidR="00D0202C" w:rsidRPr="005A26D7" w:rsidRDefault="00D0202C" w:rsidP="00D0202C">
      <w:pPr>
        <w:rPr>
          <w:b/>
          <w:i/>
          <w:iCs/>
          <w:szCs w:val="24"/>
        </w:rPr>
      </w:pPr>
      <w:r w:rsidRPr="005A26D7">
        <w:rPr>
          <w:b/>
          <w:i/>
          <w:iCs/>
          <w:szCs w:val="24"/>
        </w:rPr>
        <w:lastRenderedPageBreak/>
        <w:t>Proposal 1</w:t>
      </w:r>
      <w:r>
        <w:rPr>
          <w:b/>
          <w:i/>
          <w:iCs/>
          <w:szCs w:val="24"/>
        </w:rPr>
        <w:t>1</w:t>
      </w:r>
      <w:r w:rsidRPr="005A26D7">
        <w:rPr>
          <w:b/>
          <w:i/>
          <w:iCs/>
          <w:szCs w:val="24"/>
        </w:rPr>
        <w:t xml:space="preserve">: Introduce an additional row (FG 27-2-1b) for the maximum number of first path RSRP measurements the UE can report. </w:t>
      </w:r>
    </w:p>
    <w:p w14:paraId="26BCB40B" w14:textId="77777777" w:rsidR="00D0202C" w:rsidRDefault="00D0202C" w:rsidP="00D0202C">
      <w:pPr>
        <w:rPr>
          <w:rFonts w:asciiTheme="majorHAnsi" w:eastAsiaTheme="minorEastAsia" w:hAnsiTheme="majorHAnsi" w:cstheme="majorHAnsi"/>
          <w:b/>
          <w:bCs/>
          <w:i/>
          <w:iCs/>
          <w:color w:val="000000" w:themeColor="text1"/>
          <w:szCs w:val="24"/>
          <w:lang w:eastAsia="en-US"/>
        </w:rPr>
      </w:pPr>
    </w:p>
    <w:p w14:paraId="3053C544" w14:textId="77777777" w:rsidR="00D0202C" w:rsidRDefault="00D0202C" w:rsidP="00D0202C">
      <w:pPr>
        <w:pStyle w:val="Heading2"/>
      </w:pPr>
      <w:r>
        <w:t xml:space="preserve">FG </w:t>
      </w:r>
      <w:r w:rsidRPr="001F2178">
        <w:t>27-</w:t>
      </w:r>
      <w:r>
        <w:t xml:space="preserve">3-2 and 27-3-3 </w:t>
      </w:r>
    </w:p>
    <w:p w14:paraId="18C38F2F" w14:textId="77777777" w:rsidR="00D0202C" w:rsidRDefault="00D0202C" w:rsidP="00D0202C">
      <w:pPr>
        <w:jc w:val="both"/>
        <w:rPr>
          <w:bCs/>
          <w:iCs/>
          <w:szCs w:val="24"/>
          <w:lang w:val="en-US"/>
        </w:rPr>
      </w:pPr>
      <w:r>
        <w:rPr>
          <w:bCs/>
          <w:iCs/>
          <w:szCs w:val="24"/>
          <w:lang w:val="en-US"/>
        </w:rPr>
        <w:t xml:space="preserve">With regards to MG-less PRS processing, if the UE reports a Type-1A MG-less PRS capability it could be able to report the highest PRS processing capability for a given latency, or vice versa, the shortest latency for a given number of PRS resources per slot, since the UE would have all the processing/memory resources of the modem to finish the processing. On the other hand, for Type-1B or Type-2, the UE would have to share the modem processing/memory resources with other functionalities, which will increase the latency or decrease the PRS processing capabilities. Depending on the use-case, it may be more appropriate for the UE to be allowed to report that it is capable of multiple of such PRS processing, and let the LMF recommend to the serving </w:t>
      </w:r>
      <w:proofErr w:type="spellStart"/>
      <w:r>
        <w:rPr>
          <w:bCs/>
          <w:iCs/>
          <w:szCs w:val="24"/>
          <w:lang w:val="en-US"/>
        </w:rPr>
        <w:t>gNB</w:t>
      </w:r>
      <w:proofErr w:type="spellEnd"/>
      <w:r>
        <w:rPr>
          <w:bCs/>
          <w:iCs/>
          <w:szCs w:val="24"/>
          <w:lang w:val="en-US"/>
        </w:rPr>
        <w:t xml:space="preserve"> which one is needed on different scenarios. </w:t>
      </w:r>
    </w:p>
    <w:p w14:paraId="2158AA82" w14:textId="77777777" w:rsidR="00D0202C" w:rsidRDefault="00D0202C" w:rsidP="00D0202C">
      <w:pPr>
        <w:rPr>
          <w:bCs/>
          <w:iCs/>
          <w:szCs w:val="24"/>
          <w:lang w:val="en-US"/>
        </w:rPr>
      </w:pPr>
    </w:p>
    <w:p w14:paraId="61920C0D" w14:textId="31651328" w:rsidR="00D0202C" w:rsidRDefault="00D0202C" w:rsidP="00D0202C">
      <w:pPr>
        <w:rPr>
          <w:b/>
          <w:i/>
          <w:szCs w:val="24"/>
          <w:lang w:val="en-US"/>
        </w:rPr>
      </w:pPr>
      <w:r w:rsidRPr="00E8633B">
        <w:rPr>
          <w:b/>
          <w:i/>
          <w:szCs w:val="24"/>
          <w:lang w:val="en-US"/>
        </w:rPr>
        <w:t>Proposal</w:t>
      </w:r>
      <w:r>
        <w:rPr>
          <w:b/>
          <w:i/>
          <w:szCs w:val="24"/>
          <w:lang w:val="en-US"/>
        </w:rPr>
        <w:t xml:space="preserve"> 12</w:t>
      </w:r>
      <w:r w:rsidRPr="00E8633B">
        <w:rPr>
          <w:b/>
          <w:i/>
          <w:szCs w:val="24"/>
          <w:lang w:val="en-US"/>
        </w:rPr>
        <w:t>:</w:t>
      </w:r>
      <w:r>
        <w:rPr>
          <w:b/>
          <w:i/>
          <w:szCs w:val="24"/>
          <w:lang w:val="en-US"/>
        </w:rPr>
        <w:t xml:space="preserve"> A UE should be able to report multiple of the Type-1A, Type-1B, Type-2 MG-less PRS processing capabilities, each one associated with a different PRS processing capability, to the LMF. </w:t>
      </w:r>
    </w:p>
    <w:p w14:paraId="0D9CC5F8" w14:textId="526365CD" w:rsidR="00FA67C1" w:rsidRDefault="00FA67C1" w:rsidP="00D0202C">
      <w:pPr>
        <w:rPr>
          <w:b/>
          <w:i/>
          <w:szCs w:val="24"/>
          <w:lang w:val="en-US"/>
        </w:rPr>
      </w:pPr>
    </w:p>
    <w:p w14:paraId="18F5CCBB" w14:textId="77777777" w:rsidR="00FA67C1" w:rsidRDefault="00FA67C1" w:rsidP="00FA67C1">
      <w:pPr>
        <w:rPr>
          <w:bCs/>
          <w:iCs/>
          <w:szCs w:val="24"/>
          <w:lang w:val="en-US"/>
        </w:rPr>
      </w:pPr>
      <w:r>
        <w:rPr>
          <w:bCs/>
          <w:iCs/>
          <w:szCs w:val="24"/>
          <w:lang w:val="en-US"/>
        </w:rPr>
        <w:t xml:space="preserve">There haven’t been any discussion yet on the maximum number of PFLs that a UE would be processing within a single PRS processing window. For example, </w:t>
      </w:r>
    </w:p>
    <w:p w14:paraId="28BBE3B9" w14:textId="77777777" w:rsidR="00FA67C1" w:rsidRDefault="00FA67C1" w:rsidP="00FA67C1">
      <w:pPr>
        <w:pStyle w:val="ListParagraph"/>
        <w:numPr>
          <w:ilvl w:val="0"/>
          <w:numId w:val="26"/>
        </w:numPr>
        <w:ind w:leftChars="0"/>
        <w:contextualSpacing/>
        <w:jc w:val="both"/>
        <w:rPr>
          <w:bCs/>
          <w:iCs/>
          <w:szCs w:val="24"/>
          <w:lang w:val="en-US"/>
        </w:rPr>
      </w:pPr>
      <w:r w:rsidRPr="001A2678">
        <w:rPr>
          <w:bCs/>
          <w:iCs/>
          <w:szCs w:val="24"/>
          <w:lang w:val="en-US"/>
        </w:rPr>
        <w:t>a UE may receive assistance data that have 2 PFLs with the same SCS</w:t>
      </w:r>
      <w:r>
        <w:rPr>
          <w:bCs/>
          <w:iCs/>
          <w:szCs w:val="24"/>
          <w:lang w:val="en-US"/>
        </w:rPr>
        <w:t xml:space="preserve"> on the same BWP</w:t>
      </w:r>
      <w:r w:rsidRPr="001A2678">
        <w:rPr>
          <w:bCs/>
          <w:iCs/>
          <w:szCs w:val="24"/>
          <w:lang w:val="en-US"/>
        </w:rPr>
        <w:t xml:space="preserve"> and could be encompassed by the same PRS processing window. </w:t>
      </w:r>
    </w:p>
    <w:p w14:paraId="4B1BF61D" w14:textId="77777777" w:rsidR="00FA67C1" w:rsidRDefault="00FA67C1" w:rsidP="00FA67C1">
      <w:pPr>
        <w:pStyle w:val="ListParagraph"/>
        <w:numPr>
          <w:ilvl w:val="0"/>
          <w:numId w:val="26"/>
        </w:numPr>
        <w:ind w:leftChars="0"/>
        <w:contextualSpacing/>
        <w:jc w:val="both"/>
        <w:rPr>
          <w:bCs/>
          <w:iCs/>
          <w:szCs w:val="24"/>
          <w:lang w:val="en-US"/>
        </w:rPr>
      </w:pPr>
      <w:r w:rsidRPr="001A2678">
        <w:rPr>
          <w:bCs/>
          <w:iCs/>
          <w:szCs w:val="24"/>
          <w:lang w:val="en-US"/>
        </w:rPr>
        <w:t xml:space="preserve">a UE may receive assistance data that have 2 PFLs </w:t>
      </w:r>
      <w:r>
        <w:rPr>
          <w:bCs/>
          <w:iCs/>
          <w:szCs w:val="24"/>
          <w:lang w:val="en-US"/>
        </w:rPr>
        <w:t xml:space="preserve">on 2 active BWPs on different CCs. A Type-1A UE may get a single processing window that could encompass both those PFLs, or a Type-1B/2 UE may get separate PRS processing window on different CCs, each one enabling the measurement of a different PFL. </w:t>
      </w:r>
    </w:p>
    <w:p w14:paraId="0ABDA26F" w14:textId="77777777" w:rsidR="00FA67C1" w:rsidRDefault="00FA67C1" w:rsidP="00FA67C1">
      <w:pPr>
        <w:rPr>
          <w:bCs/>
          <w:iCs/>
          <w:szCs w:val="24"/>
          <w:lang w:val="en-US"/>
        </w:rPr>
      </w:pPr>
    </w:p>
    <w:p w14:paraId="280D4562" w14:textId="77777777" w:rsidR="00FA67C1" w:rsidRDefault="00FA67C1" w:rsidP="00FA67C1">
      <w:pPr>
        <w:rPr>
          <w:bCs/>
          <w:iCs/>
          <w:szCs w:val="24"/>
          <w:lang w:val="en-US"/>
        </w:rPr>
      </w:pPr>
      <w:r>
        <w:rPr>
          <w:bCs/>
          <w:iCs/>
          <w:szCs w:val="24"/>
          <w:lang w:val="en-US"/>
        </w:rPr>
        <w:t xml:space="preserve">Without complicating the feature, and following the NR Rel-16 single-PFL processing window, we make the following proposal: </w:t>
      </w:r>
    </w:p>
    <w:p w14:paraId="202B77E7" w14:textId="77777777" w:rsidR="00FA67C1" w:rsidRDefault="00FA67C1" w:rsidP="00FA67C1">
      <w:pPr>
        <w:rPr>
          <w:bCs/>
          <w:iCs/>
          <w:szCs w:val="24"/>
          <w:lang w:val="en-US"/>
        </w:rPr>
      </w:pPr>
    </w:p>
    <w:p w14:paraId="3EA38E58" w14:textId="5D4C4C7B" w:rsidR="00FA67C1" w:rsidRDefault="00FA67C1" w:rsidP="00FA67C1">
      <w:pPr>
        <w:jc w:val="both"/>
        <w:rPr>
          <w:b/>
          <w:i/>
          <w:szCs w:val="24"/>
          <w:lang w:val="en-US"/>
        </w:rPr>
      </w:pPr>
      <w:r w:rsidRPr="00E8633B">
        <w:rPr>
          <w:b/>
          <w:i/>
          <w:szCs w:val="24"/>
          <w:lang w:val="en-US"/>
        </w:rPr>
        <w:t>Proposal</w:t>
      </w:r>
      <w:r>
        <w:rPr>
          <w:b/>
          <w:i/>
          <w:szCs w:val="24"/>
          <w:lang w:val="en-US"/>
        </w:rPr>
        <w:t xml:space="preserve"> 13</w:t>
      </w:r>
      <w:r w:rsidRPr="00E8633B">
        <w:rPr>
          <w:b/>
          <w:i/>
          <w:szCs w:val="24"/>
          <w:lang w:val="en-US"/>
        </w:rPr>
        <w:t>:</w:t>
      </w:r>
      <w:r w:rsidR="009174A1">
        <w:rPr>
          <w:b/>
          <w:i/>
          <w:szCs w:val="24"/>
          <w:lang w:val="en-US"/>
        </w:rPr>
        <w:t xml:space="preserve"> </w:t>
      </w:r>
      <w:r>
        <w:rPr>
          <w:b/>
          <w:i/>
          <w:szCs w:val="24"/>
          <w:lang w:val="en-US"/>
        </w:rPr>
        <w:t>Inside each single instance of a PRS processing window, a single PFL can be measured. This is applicable to all Types of MG-less PRS processing.</w:t>
      </w:r>
    </w:p>
    <w:p w14:paraId="23988D01" w14:textId="77777777" w:rsidR="00FA67C1" w:rsidRDefault="00FA67C1" w:rsidP="00FA67C1">
      <w:pPr>
        <w:jc w:val="both"/>
        <w:rPr>
          <w:b/>
          <w:i/>
          <w:szCs w:val="24"/>
          <w:lang w:val="en-US"/>
        </w:rPr>
      </w:pPr>
    </w:p>
    <w:p w14:paraId="2E661A55" w14:textId="4997BA4F" w:rsidR="00FA67C1" w:rsidRPr="00AB4DE7" w:rsidRDefault="00FA67C1" w:rsidP="00FA67C1">
      <w:pPr>
        <w:jc w:val="both"/>
        <w:rPr>
          <w:bCs/>
          <w:iCs/>
          <w:szCs w:val="24"/>
          <w:lang w:val="en-US"/>
        </w:rPr>
      </w:pPr>
      <w:r>
        <w:rPr>
          <w:b/>
          <w:i/>
          <w:szCs w:val="24"/>
          <w:lang w:val="en-US"/>
        </w:rPr>
        <w:t>Proposal 14: Simultaneously processing of multiple PRS processing windows on different CCs/Bands is not supported</w:t>
      </w:r>
      <w:r w:rsidRPr="00AB4DE7">
        <w:rPr>
          <w:b/>
          <w:i/>
          <w:szCs w:val="24"/>
          <w:lang w:val="en-US"/>
        </w:rPr>
        <w:t xml:space="preserve"> for the MG-less PRS processing</w:t>
      </w:r>
      <w:r>
        <w:rPr>
          <w:b/>
          <w:i/>
          <w:szCs w:val="24"/>
          <w:lang w:val="en-US"/>
        </w:rPr>
        <w:t xml:space="preserve"> feature: The UE is not expected to be activated with multiple PRS processing windows that overlap. </w:t>
      </w:r>
    </w:p>
    <w:p w14:paraId="4A4557D7" w14:textId="77777777" w:rsidR="00FA67C1" w:rsidRPr="005A26D7" w:rsidRDefault="00FA67C1" w:rsidP="00D0202C">
      <w:pPr>
        <w:rPr>
          <w:b/>
          <w:i/>
          <w:szCs w:val="24"/>
          <w:lang w:val="en-US"/>
        </w:rPr>
      </w:pPr>
    </w:p>
    <w:p w14:paraId="3AE52BDC" w14:textId="77777777" w:rsidR="00D0202C" w:rsidRPr="005A26D7" w:rsidRDefault="00D0202C" w:rsidP="00D0202C">
      <w:pPr>
        <w:pStyle w:val="Heading1"/>
        <w:numPr>
          <w:ilvl w:val="0"/>
          <w:numId w:val="12"/>
        </w:numPr>
        <w:pBdr>
          <w:top w:val="single" w:sz="12" w:space="3" w:color="auto"/>
        </w:pBdr>
        <w:tabs>
          <w:tab w:val="clear" w:pos="432"/>
          <w:tab w:val="num" w:pos="360"/>
          <w:tab w:val="num" w:pos="1259"/>
        </w:tabs>
        <w:overflowPunct w:val="0"/>
        <w:autoSpaceDE w:val="0"/>
        <w:autoSpaceDN w:val="0"/>
        <w:adjustRightInd w:val="0"/>
        <w:spacing w:after="120"/>
        <w:ind w:left="360" w:hanging="360"/>
        <w:jc w:val="both"/>
        <w:textAlignment w:val="baseline"/>
        <w:rPr>
          <w:rFonts w:ascii="Times New Roman" w:hAnsi="Times New Roman"/>
          <w:sz w:val="32"/>
          <w:szCs w:val="32"/>
        </w:rPr>
      </w:pPr>
      <w:r w:rsidRPr="005A26D7">
        <w:rPr>
          <w:rFonts w:ascii="Times New Roman" w:hAnsi="Times New Roman"/>
          <w:sz w:val="32"/>
          <w:szCs w:val="32"/>
        </w:rPr>
        <w:t>UE capability for NR positioning in RRC_INACTIVE state</w:t>
      </w:r>
    </w:p>
    <w:p w14:paraId="04D0684C" w14:textId="77777777" w:rsidR="00D0202C" w:rsidRPr="005A26D7" w:rsidRDefault="00D0202C" w:rsidP="00D0202C">
      <w:pPr>
        <w:spacing w:after="180"/>
        <w:jc w:val="both"/>
        <w:rPr>
          <w:rFonts w:eastAsia="Malgun Gothic"/>
          <w:szCs w:val="24"/>
          <w:lang w:eastAsia="en-US"/>
        </w:rPr>
      </w:pPr>
      <w:r w:rsidRPr="005A26D7">
        <w:rPr>
          <w:rFonts w:eastAsia="Malgun Gothic"/>
          <w:szCs w:val="24"/>
          <w:lang w:eastAsia="en-US"/>
        </w:rPr>
        <w:t xml:space="preserve">Transmission of SRS in RRC inactive is a new feature and should be clearly be associated with a UE capability. It has very specific UE impacts, for example, for RTT positioning, a UE would need to keep the group delay calibration between the PRS and the SRS. Such feature is only specified in NR Rel-16 for PRS and SRS in RRC Connected state. Keeping the same (or even different) group delay calibration if the PRS and/or SRS are in RRC Inactive would be a new UE feature that needs additional implementation efforts. Also, in RAN4, new requirements may need to be defined for measurement accuracy, measurement period and reporting. For these requirements to be really testable, there should be the corresponding capability bits. </w:t>
      </w:r>
    </w:p>
    <w:p w14:paraId="4A3DE920" w14:textId="1323119E" w:rsidR="00D0202C" w:rsidRPr="005A26D7" w:rsidRDefault="00D0202C" w:rsidP="00D0202C">
      <w:pPr>
        <w:jc w:val="both"/>
        <w:rPr>
          <w:rFonts w:eastAsia="Malgun Gothic"/>
          <w:b/>
          <w:bCs/>
          <w:i/>
          <w:iCs/>
          <w:szCs w:val="24"/>
          <w:lang w:eastAsia="en-US"/>
        </w:rPr>
      </w:pPr>
      <w:r w:rsidRPr="005A26D7">
        <w:rPr>
          <w:rFonts w:eastAsia="Malgun Gothic"/>
          <w:b/>
          <w:bCs/>
          <w:i/>
          <w:iCs/>
          <w:szCs w:val="24"/>
          <w:lang w:eastAsia="en-US"/>
        </w:rPr>
        <w:t xml:space="preserve">Proposal </w:t>
      </w:r>
      <w:r>
        <w:rPr>
          <w:rFonts w:eastAsia="Malgun Gothic"/>
          <w:b/>
          <w:bCs/>
          <w:i/>
          <w:iCs/>
          <w:szCs w:val="24"/>
          <w:lang w:eastAsia="en-US"/>
        </w:rPr>
        <w:t>1</w:t>
      </w:r>
      <w:r w:rsidR="00CA4A0F">
        <w:rPr>
          <w:rFonts w:eastAsia="Malgun Gothic"/>
          <w:b/>
          <w:bCs/>
          <w:i/>
          <w:iCs/>
          <w:szCs w:val="24"/>
          <w:lang w:eastAsia="en-US"/>
        </w:rPr>
        <w:t>5</w:t>
      </w:r>
      <w:r w:rsidRPr="005A26D7">
        <w:rPr>
          <w:rFonts w:eastAsia="Malgun Gothic"/>
          <w:b/>
          <w:bCs/>
          <w:i/>
          <w:iCs/>
          <w:szCs w:val="24"/>
          <w:lang w:eastAsia="en-US"/>
        </w:rPr>
        <w:t xml:space="preserve">: Introduce a per-band UE capability for UEs transmitting SRS in RRC inactive state. </w:t>
      </w:r>
    </w:p>
    <w:p w14:paraId="44254F56" w14:textId="77777777" w:rsidR="00D0202C" w:rsidRPr="005A26D7" w:rsidRDefault="00D0202C" w:rsidP="00D0202C">
      <w:pPr>
        <w:jc w:val="both"/>
        <w:rPr>
          <w:rFonts w:eastAsia="Malgun Gothic"/>
          <w:b/>
          <w:bCs/>
          <w:i/>
          <w:iCs/>
          <w:szCs w:val="24"/>
          <w:lang w:eastAsia="en-US"/>
        </w:rPr>
      </w:pPr>
    </w:p>
    <w:p w14:paraId="6661607E" w14:textId="77777777" w:rsidR="00D0202C" w:rsidRPr="005A26D7" w:rsidRDefault="00D0202C" w:rsidP="00D0202C">
      <w:pPr>
        <w:jc w:val="both"/>
        <w:rPr>
          <w:rFonts w:eastAsia="Malgun Gothic"/>
          <w:szCs w:val="24"/>
          <w:lang w:eastAsia="en-US"/>
        </w:rPr>
      </w:pPr>
      <w:r w:rsidRPr="005A26D7">
        <w:rPr>
          <w:rFonts w:eastAsia="Malgun Gothic"/>
          <w:szCs w:val="24"/>
          <w:lang w:eastAsia="en-US"/>
        </w:rPr>
        <w:lastRenderedPageBreak/>
        <w:t xml:space="preserve">With regards to DL PRS processing, similar to the SRS transmission, a UE may be capable of different number of PRS resources per slot, different maximum PRS resource configurations, different group delay calibration for RSTD measurement (related to RAN4 margins for RSTD measurements). </w:t>
      </w:r>
    </w:p>
    <w:p w14:paraId="40BFC233" w14:textId="77777777" w:rsidR="00D0202C" w:rsidRPr="005A26D7" w:rsidRDefault="00D0202C" w:rsidP="00D0202C">
      <w:pPr>
        <w:jc w:val="both"/>
        <w:rPr>
          <w:rFonts w:eastAsia="Malgun Gothic"/>
          <w:szCs w:val="24"/>
          <w:lang w:eastAsia="en-US"/>
        </w:rPr>
      </w:pPr>
    </w:p>
    <w:p w14:paraId="178A051B" w14:textId="4E215877" w:rsidR="00D0202C" w:rsidRPr="005A26D7" w:rsidRDefault="00D0202C" w:rsidP="00D0202C">
      <w:pPr>
        <w:jc w:val="both"/>
        <w:rPr>
          <w:rFonts w:eastAsia="Malgun Gothic"/>
          <w:b/>
          <w:bCs/>
          <w:i/>
          <w:iCs/>
          <w:szCs w:val="24"/>
          <w:lang w:eastAsia="en-US"/>
        </w:rPr>
      </w:pPr>
      <w:r w:rsidRPr="005A26D7">
        <w:rPr>
          <w:rFonts w:eastAsia="Malgun Gothic"/>
          <w:b/>
          <w:bCs/>
          <w:i/>
          <w:iCs/>
          <w:szCs w:val="24"/>
          <w:lang w:eastAsia="en-US"/>
        </w:rPr>
        <w:t xml:space="preserve">Proposal </w:t>
      </w:r>
      <w:r>
        <w:rPr>
          <w:rFonts w:eastAsia="Malgun Gothic"/>
          <w:b/>
          <w:bCs/>
          <w:i/>
          <w:iCs/>
          <w:szCs w:val="24"/>
          <w:lang w:eastAsia="en-US"/>
        </w:rPr>
        <w:t>1</w:t>
      </w:r>
      <w:r w:rsidR="00CA4A0F">
        <w:rPr>
          <w:rFonts w:eastAsia="Malgun Gothic"/>
          <w:b/>
          <w:bCs/>
          <w:i/>
          <w:iCs/>
          <w:szCs w:val="24"/>
          <w:lang w:eastAsia="en-US"/>
        </w:rPr>
        <w:t>6</w:t>
      </w:r>
      <w:r w:rsidRPr="005A26D7">
        <w:rPr>
          <w:rFonts w:eastAsia="Malgun Gothic"/>
          <w:b/>
          <w:bCs/>
          <w:i/>
          <w:iCs/>
          <w:szCs w:val="24"/>
          <w:lang w:eastAsia="en-US"/>
        </w:rPr>
        <w:t>: A per-band DL positioning capabilit</w:t>
      </w:r>
      <w:r w:rsidR="00AD1DCB">
        <w:rPr>
          <w:rFonts w:eastAsia="Malgun Gothic"/>
          <w:b/>
          <w:bCs/>
          <w:i/>
          <w:iCs/>
          <w:szCs w:val="24"/>
          <w:lang w:eastAsia="en-US"/>
        </w:rPr>
        <w:t>ies</w:t>
      </w:r>
      <w:r w:rsidRPr="005A26D7">
        <w:rPr>
          <w:rFonts w:eastAsia="Malgun Gothic"/>
          <w:b/>
          <w:bCs/>
          <w:i/>
          <w:iCs/>
          <w:szCs w:val="24"/>
          <w:lang w:eastAsia="en-US"/>
        </w:rPr>
        <w:t xml:space="preserve"> should be defined in inactive state, </w:t>
      </w:r>
      <w:r w:rsidRPr="005A26D7">
        <w:rPr>
          <w:rFonts w:eastAsia="Malgun Gothic" w:hint="eastAsia"/>
          <w:b/>
          <w:bCs/>
          <w:i/>
          <w:iCs/>
          <w:szCs w:val="24"/>
          <w:lang w:eastAsia="en-US"/>
        </w:rPr>
        <w:t>e.g</w:t>
      </w:r>
      <w:r w:rsidRPr="005A26D7">
        <w:rPr>
          <w:rFonts w:eastAsia="Malgun Gothic"/>
          <w:b/>
          <w:bCs/>
          <w:i/>
          <w:iCs/>
          <w:szCs w:val="24"/>
          <w:lang w:eastAsia="en-US"/>
        </w:rPr>
        <w:t>. including at least</w:t>
      </w:r>
    </w:p>
    <w:p w14:paraId="24F2A9D6" w14:textId="77777777" w:rsidR="00D0202C" w:rsidRDefault="00D0202C" w:rsidP="00D0202C">
      <w:pPr>
        <w:numPr>
          <w:ilvl w:val="0"/>
          <w:numId w:val="24"/>
        </w:numPr>
        <w:spacing w:after="180"/>
        <w:contextualSpacing/>
        <w:jc w:val="both"/>
        <w:rPr>
          <w:rFonts w:eastAsia="Malgun Gothic"/>
          <w:b/>
          <w:bCs/>
          <w:i/>
          <w:iCs/>
          <w:szCs w:val="24"/>
          <w:lang w:eastAsia="en-US"/>
        </w:rPr>
      </w:pPr>
      <w:r w:rsidRPr="005A26D7">
        <w:rPr>
          <w:rFonts w:eastAsia="Malgun Gothic"/>
          <w:b/>
          <w:bCs/>
          <w:i/>
          <w:iCs/>
          <w:szCs w:val="24"/>
          <w:lang w:eastAsia="en-US"/>
        </w:rPr>
        <w:t xml:space="preserve">DL </w:t>
      </w:r>
      <w:r w:rsidRPr="005A26D7">
        <w:rPr>
          <w:rFonts w:eastAsia="Malgun Gothic" w:hint="eastAsia"/>
          <w:b/>
          <w:bCs/>
          <w:i/>
          <w:iCs/>
          <w:szCs w:val="24"/>
          <w:lang w:eastAsia="en-US"/>
        </w:rPr>
        <w:t>P</w:t>
      </w:r>
      <w:r w:rsidRPr="005A26D7">
        <w:rPr>
          <w:rFonts w:eastAsia="Malgun Gothic"/>
          <w:b/>
          <w:bCs/>
          <w:i/>
          <w:iCs/>
          <w:szCs w:val="24"/>
          <w:lang w:eastAsia="en-US"/>
        </w:rPr>
        <w:t>RS processing capability in inactive state</w:t>
      </w:r>
    </w:p>
    <w:p w14:paraId="0C6A4618" w14:textId="77777777" w:rsidR="00D0202C" w:rsidRDefault="00D0202C" w:rsidP="00D0202C">
      <w:pPr>
        <w:numPr>
          <w:ilvl w:val="0"/>
          <w:numId w:val="24"/>
        </w:numPr>
        <w:spacing w:after="180"/>
        <w:contextualSpacing/>
        <w:jc w:val="both"/>
        <w:rPr>
          <w:rFonts w:eastAsia="Malgun Gothic"/>
          <w:b/>
          <w:bCs/>
          <w:i/>
          <w:iCs/>
          <w:szCs w:val="24"/>
          <w:lang w:eastAsia="en-US"/>
        </w:rPr>
      </w:pPr>
      <w:r>
        <w:rPr>
          <w:rFonts w:eastAsia="Malgun Gothic"/>
          <w:b/>
          <w:bCs/>
          <w:i/>
          <w:iCs/>
          <w:szCs w:val="24"/>
          <w:lang w:eastAsia="en-US"/>
        </w:rPr>
        <w:t>UE Rx-Tx measurement reporting</w:t>
      </w:r>
    </w:p>
    <w:p w14:paraId="640FC7E8" w14:textId="77777777" w:rsidR="00D0202C" w:rsidRDefault="00D0202C" w:rsidP="00D0202C">
      <w:pPr>
        <w:numPr>
          <w:ilvl w:val="0"/>
          <w:numId w:val="24"/>
        </w:numPr>
        <w:spacing w:after="180"/>
        <w:contextualSpacing/>
        <w:jc w:val="both"/>
        <w:rPr>
          <w:rFonts w:eastAsia="Malgun Gothic"/>
          <w:b/>
          <w:bCs/>
          <w:i/>
          <w:iCs/>
          <w:szCs w:val="24"/>
          <w:lang w:eastAsia="en-US"/>
        </w:rPr>
      </w:pPr>
      <w:r>
        <w:rPr>
          <w:rFonts w:eastAsia="Malgun Gothic"/>
          <w:b/>
          <w:bCs/>
          <w:i/>
          <w:iCs/>
          <w:szCs w:val="24"/>
          <w:lang w:eastAsia="en-US"/>
        </w:rPr>
        <w:t>DL RSTD measurement reporting</w:t>
      </w:r>
    </w:p>
    <w:p w14:paraId="4C74EA2B" w14:textId="77777777" w:rsidR="00D0202C" w:rsidRDefault="00D0202C" w:rsidP="00D0202C">
      <w:pPr>
        <w:numPr>
          <w:ilvl w:val="0"/>
          <w:numId w:val="24"/>
        </w:numPr>
        <w:spacing w:after="180"/>
        <w:contextualSpacing/>
        <w:jc w:val="both"/>
        <w:rPr>
          <w:rFonts w:eastAsia="Malgun Gothic"/>
          <w:b/>
          <w:bCs/>
          <w:i/>
          <w:iCs/>
          <w:szCs w:val="24"/>
          <w:lang w:eastAsia="en-US"/>
        </w:rPr>
      </w:pPr>
      <w:r>
        <w:rPr>
          <w:rFonts w:eastAsia="Malgun Gothic"/>
          <w:b/>
          <w:bCs/>
          <w:i/>
          <w:iCs/>
          <w:szCs w:val="24"/>
          <w:lang w:eastAsia="en-US"/>
        </w:rPr>
        <w:t>RSRP measurement reporting</w:t>
      </w:r>
    </w:p>
    <w:p w14:paraId="3C485A20" w14:textId="77777777" w:rsidR="00D0202C" w:rsidRPr="005A26D7" w:rsidRDefault="00D0202C" w:rsidP="00D0202C">
      <w:pPr>
        <w:numPr>
          <w:ilvl w:val="0"/>
          <w:numId w:val="24"/>
        </w:numPr>
        <w:spacing w:after="180"/>
        <w:contextualSpacing/>
        <w:jc w:val="both"/>
        <w:rPr>
          <w:rFonts w:eastAsia="Malgun Gothic"/>
          <w:b/>
          <w:bCs/>
          <w:i/>
          <w:iCs/>
          <w:szCs w:val="24"/>
          <w:lang w:eastAsia="en-US"/>
        </w:rPr>
      </w:pPr>
      <w:r>
        <w:rPr>
          <w:rFonts w:eastAsia="Malgun Gothic"/>
          <w:b/>
          <w:bCs/>
          <w:i/>
          <w:iCs/>
          <w:szCs w:val="24"/>
          <w:lang w:eastAsia="en-US"/>
        </w:rPr>
        <w:t>Path-RSRP measurement reporting</w:t>
      </w:r>
    </w:p>
    <w:p w14:paraId="3EB643AF" w14:textId="77777777" w:rsidR="00D0202C" w:rsidRPr="005A26D7" w:rsidRDefault="00D0202C" w:rsidP="00D0202C">
      <w:pPr>
        <w:jc w:val="both"/>
        <w:rPr>
          <w:rFonts w:eastAsia="Malgun Gothic"/>
          <w:b/>
          <w:bCs/>
          <w:i/>
          <w:iCs/>
          <w:szCs w:val="24"/>
          <w:lang w:eastAsia="en-US"/>
        </w:rPr>
      </w:pPr>
    </w:p>
    <w:p w14:paraId="714F640B" w14:textId="77777777" w:rsidR="00D0202C" w:rsidRPr="005A26D7" w:rsidRDefault="00D0202C" w:rsidP="00D0202C">
      <w:pPr>
        <w:jc w:val="both"/>
        <w:rPr>
          <w:rFonts w:eastAsia="Malgun Gothic"/>
          <w:szCs w:val="24"/>
          <w:lang w:eastAsia="en-US"/>
        </w:rPr>
      </w:pPr>
      <w:r w:rsidRPr="005A26D7">
        <w:rPr>
          <w:rFonts w:eastAsia="Malgun Gothic"/>
          <w:szCs w:val="24"/>
          <w:lang w:eastAsia="en-US"/>
        </w:rPr>
        <w:t xml:space="preserve">If there is no UE capability for PRS processing or SRS transmission in RRC inactive, there will be NO way to test whether a feature is supported or not. A </w:t>
      </w:r>
      <w:proofErr w:type="spellStart"/>
      <w:r w:rsidRPr="005A26D7">
        <w:rPr>
          <w:rFonts w:eastAsia="Malgun Gothic"/>
          <w:szCs w:val="24"/>
          <w:lang w:eastAsia="en-US"/>
        </w:rPr>
        <w:t>gNB</w:t>
      </w:r>
      <w:proofErr w:type="spellEnd"/>
      <w:r w:rsidRPr="005A26D7">
        <w:rPr>
          <w:rFonts w:eastAsia="Malgun Gothic"/>
          <w:szCs w:val="24"/>
          <w:lang w:eastAsia="en-US"/>
        </w:rPr>
        <w:t xml:space="preserve"> doesn’t know whether the UE will be able to do PRS and/or SRS transmission; it will be a non-existent, non-deployable, and non-testable feature. </w:t>
      </w:r>
    </w:p>
    <w:p w14:paraId="0DBDE12D" w14:textId="77777777" w:rsidR="00D0202C" w:rsidRPr="005A26D7" w:rsidRDefault="00D0202C" w:rsidP="00D0202C">
      <w:pPr>
        <w:jc w:val="both"/>
        <w:rPr>
          <w:rFonts w:eastAsia="Malgun Gothic"/>
          <w:szCs w:val="24"/>
          <w:lang w:eastAsia="en-US"/>
        </w:rPr>
      </w:pPr>
    </w:p>
    <w:p w14:paraId="2CE75E4F" w14:textId="643F79F4" w:rsidR="00D0202C" w:rsidRPr="005029E0" w:rsidRDefault="00D0202C" w:rsidP="005029E0">
      <w:pPr>
        <w:jc w:val="both"/>
        <w:rPr>
          <w:rFonts w:eastAsia="Malgun Gothic"/>
          <w:b/>
          <w:bCs/>
          <w:i/>
          <w:iCs/>
          <w:szCs w:val="24"/>
          <w:lang w:eastAsia="en-US"/>
        </w:rPr>
      </w:pPr>
      <w:r w:rsidRPr="005A26D7">
        <w:rPr>
          <w:rFonts w:eastAsia="Malgun Gothic"/>
          <w:b/>
          <w:bCs/>
          <w:i/>
          <w:iCs/>
          <w:szCs w:val="24"/>
          <w:lang w:eastAsia="en-US"/>
        </w:rPr>
        <w:t xml:space="preserve">Observation </w:t>
      </w:r>
      <w:r>
        <w:rPr>
          <w:rFonts w:eastAsia="Malgun Gothic"/>
          <w:b/>
          <w:bCs/>
          <w:i/>
          <w:iCs/>
          <w:szCs w:val="24"/>
          <w:lang w:eastAsia="en-US"/>
        </w:rPr>
        <w:t>3</w:t>
      </w:r>
      <w:r w:rsidRPr="005A26D7">
        <w:rPr>
          <w:rFonts w:eastAsia="Malgun Gothic"/>
          <w:b/>
          <w:bCs/>
          <w:i/>
          <w:iCs/>
          <w:szCs w:val="24"/>
          <w:lang w:eastAsia="en-US"/>
        </w:rPr>
        <w:t xml:space="preserve">: No UE capability for PRS reception or SRS transmission in RRC inactive, will render the feature practically non-existent, non-deployable and non-testable. </w:t>
      </w:r>
    </w:p>
    <w:p w14:paraId="238E559B" w14:textId="5C5CAAE0" w:rsidR="00AD1DCB" w:rsidRDefault="00AD1DCB" w:rsidP="00AD5877">
      <w:pPr>
        <w:pStyle w:val="Heading1"/>
        <w:numPr>
          <w:ilvl w:val="0"/>
          <w:numId w:val="12"/>
        </w:numPr>
        <w:pBdr>
          <w:top w:val="single" w:sz="12" w:space="3" w:color="auto"/>
        </w:pBdr>
        <w:tabs>
          <w:tab w:val="clear" w:pos="432"/>
          <w:tab w:val="num" w:pos="1259"/>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 xml:space="preserve">Multipath Positioning UE </w:t>
      </w:r>
      <w:proofErr w:type="spellStart"/>
      <w:r>
        <w:rPr>
          <w:rFonts w:ascii="Times New Roman" w:hAnsi="Times New Roman"/>
        </w:rPr>
        <w:t>capabilitites</w:t>
      </w:r>
      <w:proofErr w:type="spellEnd"/>
    </w:p>
    <w:p w14:paraId="2B7E94BA" w14:textId="5957BFE7" w:rsidR="0031739D" w:rsidRDefault="00AD1DCB" w:rsidP="00AD1DCB">
      <w:r>
        <w:t>There have not been introduced any UE capabilities for the multipath positioning features</w:t>
      </w:r>
      <w:r w:rsidR="0031739D">
        <w:t xml:space="preserve"> for the timing domain methods. We make the following proposals:</w:t>
      </w:r>
    </w:p>
    <w:p w14:paraId="07E16A8B" w14:textId="17E929B5" w:rsidR="0031739D" w:rsidRDefault="0031739D" w:rsidP="00AD1DCB"/>
    <w:p w14:paraId="66F1D4ED" w14:textId="0D38744E" w:rsidR="0031739D" w:rsidRDefault="0031739D" w:rsidP="00AD1DCB">
      <w:r w:rsidRPr="005A26D7">
        <w:rPr>
          <w:rFonts w:eastAsia="Malgun Gothic"/>
          <w:b/>
          <w:bCs/>
          <w:i/>
          <w:iCs/>
          <w:szCs w:val="24"/>
          <w:lang w:eastAsia="en-US"/>
        </w:rPr>
        <w:t xml:space="preserve">Proposal </w:t>
      </w:r>
      <w:r>
        <w:rPr>
          <w:rFonts w:eastAsia="Malgun Gothic"/>
          <w:b/>
          <w:bCs/>
          <w:i/>
          <w:iCs/>
          <w:szCs w:val="24"/>
          <w:lang w:eastAsia="en-US"/>
        </w:rPr>
        <w:t>1</w:t>
      </w:r>
      <w:r w:rsidR="00D5011D">
        <w:rPr>
          <w:rFonts w:eastAsia="Malgun Gothic"/>
          <w:b/>
          <w:bCs/>
          <w:i/>
          <w:iCs/>
          <w:szCs w:val="24"/>
          <w:lang w:eastAsia="en-US"/>
        </w:rPr>
        <w:t>7:</w:t>
      </w:r>
      <w:r>
        <w:rPr>
          <w:rFonts w:eastAsia="Malgun Gothic"/>
          <w:b/>
          <w:bCs/>
          <w:i/>
          <w:iCs/>
          <w:szCs w:val="24"/>
          <w:lang w:eastAsia="en-US"/>
        </w:rPr>
        <w:t xml:space="preserve"> Introduce the following </w:t>
      </w:r>
      <w:r w:rsidR="00F37D5C">
        <w:rPr>
          <w:rFonts w:eastAsia="Malgun Gothic"/>
          <w:b/>
          <w:bCs/>
          <w:i/>
          <w:iCs/>
          <w:szCs w:val="24"/>
          <w:lang w:eastAsia="en-US"/>
        </w:rPr>
        <w:t>UE capabilities:</w:t>
      </w:r>
    </w:p>
    <w:p w14:paraId="2EF0EC08" w14:textId="16165B8C" w:rsidR="0031739D" w:rsidRPr="00F37D5C" w:rsidRDefault="00F37D5C" w:rsidP="00F37D5C">
      <w:pPr>
        <w:pStyle w:val="ListParagraph"/>
        <w:numPr>
          <w:ilvl w:val="0"/>
          <w:numId w:val="31"/>
        </w:numPr>
        <w:autoSpaceDE w:val="0"/>
        <w:autoSpaceDN w:val="0"/>
        <w:adjustRightInd w:val="0"/>
        <w:snapToGrid w:val="0"/>
        <w:spacing w:afterLines="50" w:after="120"/>
        <w:ind w:leftChars="0"/>
        <w:contextualSpacing/>
        <w:rPr>
          <w:rFonts w:eastAsia="Malgun Gothic"/>
          <w:b/>
          <w:bCs/>
          <w:i/>
          <w:iCs/>
          <w:szCs w:val="24"/>
          <w:lang w:eastAsia="en-US"/>
        </w:rPr>
      </w:pPr>
      <w:r>
        <w:rPr>
          <w:rFonts w:eastAsia="Malgun Gothic"/>
          <w:b/>
          <w:bCs/>
          <w:i/>
          <w:iCs/>
          <w:szCs w:val="24"/>
          <w:lang w:eastAsia="en-US"/>
        </w:rPr>
        <w:t xml:space="preserve">Support of </w:t>
      </w:r>
      <w:r w:rsidR="0031739D" w:rsidRPr="00F37D5C">
        <w:rPr>
          <w:rFonts w:eastAsia="Malgun Gothic"/>
          <w:b/>
          <w:bCs/>
          <w:i/>
          <w:iCs/>
          <w:szCs w:val="24"/>
          <w:lang w:eastAsia="en-US"/>
        </w:rPr>
        <w:t xml:space="preserve">Maximum number N&gt;2 additional path reporting </w:t>
      </w:r>
    </w:p>
    <w:p w14:paraId="6B9BC8AB" w14:textId="77777777" w:rsidR="0031739D" w:rsidRPr="00F37D5C" w:rsidRDefault="0031739D" w:rsidP="00F37D5C">
      <w:pPr>
        <w:pStyle w:val="ListParagraph"/>
        <w:numPr>
          <w:ilvl w:val="0"/>
          <w:numId w:val="31"/>
        </w:numPr>
        <w:autoSpaceDE w:val="0"/>
        <w:autoSpaceDN w:val="0"/>
        <w:adjustRightInd w:val="0"/>
        <w:snapToGrid w:val="0"/>
        <w:spacing w:afterLines="50" w:after="120"/>
        <w:ind w:leftChars="0"/>
        <w:contextualSpacing/>
        <w:rPr>
          <w:rFonts w:eastAsia="Malgun Gothic"/>
          <w:b/>
          <w:bCs/>
          <w:i/>
          <w:iCs/>
          <w:szCs w:val="24"/>
          <w:lang w:eastAsia="en-US"/>
        </w:rPr>
      </w:pPr>
      <w:r w:rsidRPr="00F37D5C">
        <w:rPr>
          <w:rFonts w:eastAsia="Malgun Gothic"/>
          <w:b/>
          <w:bCs/>
          <w:i/>
          <w:iCs/>
          <w:szCs w:val="24"/>
          <w:lang w:eastAsia="en-US"/>
        </w:rPr>
        <w:t>Support of path-RSRP reporting for additional Paths for Multi-RTT</w:t>
      </w:r>
    </w:p>
    <w:p w14:paraId="526E3930" w14:textId="77777777" w:rsidR="0031739D" w:rsidRPr="00F37D5C" w:rsidRDefault="0031739D" w:rsidP="00F37D5C">
      <w:pPr>
        <w:pStyle w:val="ListParagraph"/>
        <w:numPr>
          <w:ilvl w:val="0"/>
          <w:numId w:val="31"/>
        </w:numPr>
        <w:autoSpaceDE w:val="0"/>
        <w:autoSpaceDN w:val="0"/>
        <w:adjustRightInd w:val="0"/>
        <w:snapToGrid w:val="0"/>
        <w:spacing w:afterLines="50" w:after="120"/>
        <w:ind w:leftChars="0"/>
        <w:contextualSpacing/>
        <w:rPr>
          <w:rFonts w:eastAsia="Malgun Gothic"/>
          <w:b/>
          <w:bCs/>
          <w:i/>
          <w:iCs/>
          <w:szCs w:val="24"/>
          <w:lang w:eastAsia="en-US"/>
        </w:rPr>
      </w:pPr>
      <w:r w:rsidRPr="00F37D5C">
        <w:rPr>
          <w:rFonts w:eastAsia="Malgun Gothic"/>
          <w:b/>
          <w:bCs/>
          <w:i/>
          <w:iCs/>
          <w:szCs w:val="24"/>
          <w:lang w:eastAsia="en-US"/>
        </w:rPr>
        <w:t>Support of path-RSRP reporting for additional Paths for UE-assisted DL-TDOA</w:t>
      </w:r>
    </w:p>
    <w:p w14:paraId="6994C405" w14:textId="77777777" w:rsidR="0031739D" w:rsidRPr="00F37D5C" w:rsidRDefault="0031739D" w:rsidP="00F37D5C">
      <w:pPr>
        <w:pStyle w:val="ListParagraph"/>
        <w:numPr>
          <w:ilvl w:val="0"/>
          <w:numId w:val="31"/>
        </w:numPr>
        <w:autoSpaceDE w:val="0"/>
        <w:autoSpaceDN w:val="0"/>
        <w:adjustRightInd w:val="0"/>
        <w:snapToGrid w:val="0"/>
        <w:spacing w:afterLines="50" w:after="120"/>
        <w:ind w:leftChars="0"/>
        <w:contextualSpacing/>
        <w:rPr>
          <w:rFonts w:eastAsia="Malgun Gothic"/>
          <w:b/>
          <w:bCs/>
          <w:i/>
          <w:iCs/>
          <w:szCs w:val="24"/>
          <w:lang w:eastAsia="en-US"/>
        </w:rPr>
      </w:pPr>
      <w:r w:rsidRPr="00F37D5C">
        <w:rPr>
          <w:rFonts w:eastAsia="Malgun Gothic"/>
          <w:b/>
          <w:bCs/>
          <w:i/>
          <w:iCs/>
          <w:szCs w:val="24"/>
          <w:lang w:eastAsia="en-US"/>
        </w:rPr>
        <w:t>Support of path-RSRP reporting for first Path for Multi-RTT</w:t>
      </w:r>
    </w:p>
    <w:p w14:paraId="0B30EF01" w14:textId="77777777" w:rsidR="0031739D" w:rsidRPr="00F37D5C" w:rsidRDefault="0031739D" w:rsidP="00F37D5C">
      <w:pPr>
        <w:pStyle w:val="ListParagraph"/>
        <w:numPr>
          <w:ilvl w:val="0"/>
          <w:numId w:val="31"/>
        </w:numPr>
        <w:autoSpaceDE w:val="0"/>
        <w:autoSpaceDN w:val="0"/>
        <w:adjustRightInd w:val="0"/>
        <w:snapToGrid w:val="0"/>
        <w:spacing w:afterLines="50" w:after="120"/>
        <w:ind w:leftChars="0"/>
        <w:contextualSpacing/>
        <w:rPr>
          <w:rFonts w:eastAsia="Malgun Gothic"/>
          <w:b/>
          <w:bCs/>
          <w:i/>
          <w:iCs/>
          <w:szCs w:val="24"/>
          <w:lang w:eastAsia="en-US"/>
        </w:rPr>
      </w:pPr>
      <w:r w:rsidRPr="00F37D5C">
        <w:rPr>
          <w:rFonts w:eastAsia="Malgun Gothic"/>
          <w:b/>
          <w:bCs/>
          <w:i/>
          <w:iCs/>
          <w:szCs w:val="24"/>
          <w:lang w:eastAsia="en-US"/>
        </w:rPr>
        <w:t>Support of path-RSRP reporting for first Path for UE-assisted DL-TDOA</w:t>
      </w:r>
    </w:p>
    <w:p w14:paraId="06A8E7BB" w14:textId="56F35800" w:rsidR="0031739D" w:rsidRPr="00D5011D" w:rsidRDefault="0031739D" w:rsidP="00AD1DCB">
      <w:pPr>
        <w:pStyle w:val="ListParagraph"/>
        <w:numPr>
          <w:ilvl w:val="0"/>
          <w:numId w:val="31"/>
        </w:numPr>
        <w:autoSpaceDE w:val="0"/>
        <w:autoSpaceDN w:val="0"/>
        <w:adjustRightInd w:val="0"/>
        <w:snapToGrid w:val="0"/>
        <w:spacing w:afterLines="50" w:after="120"/>
        <w:ind w:leftChars="0"/>
        <w:contextualSpacing/>
        <w:rPr>
          <w:rFonts w:eastAsia="Malgun Gothic"/>
          <w:b/>
          <w:bCs/>
          <w:i/>
          <w:iCs/>
          <w:szCs w:val="24"/>
          <w:lang w:eastAsia="en-US"/>
        </w:rPr>
      </w:pPr>
      <w:r w:rsidRPr="00F37D5C">
        <w:rPr>
          <w:rFonts w:eastAsia="Malgun Gothic"/>
          <w:b/>
          <w:bCs/>
          <w:i/>
          <w:iCs/>
          <w:szCs w:val="24"/>
          <w:lang w:eastAsia="en-US"/>
        </w:rPr>
        <w:t>Support of LOS/NLOS indicators in the Assistance Data for UE-based DL-</w:t>
      </w:r>
      <w:proofErr w:type="spellStart"/>
      <w:r w:rsidRPr="00F37D5C">
        <w:rPr>
          <w:rFonts w:eastAsia="Malgun Gothic"/>
          <w:b/>
          <w:bCs/>
          <w:i/>
          <w:iCs/>
          <w:szCs w:val="24"/>
          <w:lang w:eastAsia="en-US"/>
        </w:rPr>
        <w:t>AoD</w:t>
      </w:r>
      <w:proofErr w:type="spellEnd"/>
    </w:p>
    <w:p w14:paraId="5C4C8D88" w14:textId="704BB5E7" w:rsidR="00AD5877" w:rsidRPr="00322B16" w:rsidRDefault="00AD5877" w:rsidP="00AD5877">
      <w:pPr>
        <w:pStyle w:val="Heading1"/>
        <w:numPr>
          <w:ilvl w:val="0"/>
          <w:numId w:val="12"/>
        </w:numPr>
        <w:pBdr>
          <w:top w:val="single" w:sz="12" w:space="3" w:color="auto"/>
        </w:pBdr>
        <w:tabs>
          <w:tab w:val="clear" w:pos="432"/>
          <w:tab w:val="num" w:pos="1259"/>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Multiple measurement instances in a single measurement report</w:t>
      </w:r>
    </w:p>
    <w:p w14:paraId="7FDE70A5" w14:textId="77777777" w:rsidR="00AD5877" w:rsidRDefault="00AD5877" w:rsidP="00AD5877">
      <w:pPr>
        <w:rPr>
          <w:szCs w:val="24"/>
        </w:rPr>
      </w:pPr>
      <w:r>
        <w:rPr>
          <w:szCs w:val="24"/>
        </w:rPr>
        <w:t xml:space="preserve">In the previous RAN1 meeting, the following agreement was reached with regards to Batch Measurement Reporting: </w:t>
      </w:r>
    </w:p>
    <w:p w14:paraId="13946CC5" w14:textId="77777777" w:rsidR="00AD5877" w:rsidRDefault="00AD5877" w:rsidP="00AD5877">
      <w:pPr>
        <w:rPr>
          <w:szCs w:val="24"/>
        </w:rPr>
      </w:pPr>
    </w:p>
    <w:tbl>
      <w:tblPr>
        <w:tblStyle w:val="TableGrid"/>
        <w:tblW w:w="0" w:type="auto"/>
        <w:tblLook w:val="04A0" w:firstRow="1" w:lastRow="0" w:firstColumn="1" w:lastColumn="0" w:noHBand="0" w:noVBand="1"/>
      </w:tblPr>
      <w:tblGrid>
        <w:gridCol w:w="9628"/>
      </w:tblGrid>
      <w:tr w:rsidR="00AD5877" w14:paraId="6FD5A639" w14:textId="77777777" w:rsidTr="00697649">
        <w:tc>
          <w:tcPr>
            <w:tcW w:w="9629" w:type="dxa"/>
          </w:tcPr>
          <w:p w14:paraId="401D7ABD" w14:textId="77777777" w:rsidR="00AD5877" w:rsidRDefault="00AD5877" w:rsidP="00697649">
            <w:pPr>
              <w:spacing w:after="0"/>
              <w:ind w:left="1440" w:hanging="1440"/>
              <w:rPr>
                <w:lang w:eastAsia="x-none"/>
              </w:rPr>
            </w:pPr>
            <w:r w:rsidRPr="00947538">
              <w:rPr>
                <w:highlight w:val="green"/>
                <w:lang w:eastAsia="x-none"/>
              </w:rPr>
              <w:t>Agreement:</w:t>
            </w:r>
          </w:p>
          <w:p w14:paraId="45FA6ED7" w14:textId="77777777" w:rsidR="00AD5877" w:rsidRDefault="00AD5877" w:rsidP="00697649">
            <w:pPr>
              <w:pStyle w:val="ListParagraph"/>
              <w:spacing w:after="0" w:line="259" w:lineRule="auto"/>
              <w:ind w:left="960"/>
              <w:rPr>
                <w:rFonts w:eastAsia="SimSun"/>
                <w:lang w:eastAsia="zh-CN"/>
              </w:rPr>
            </w:pPr>
            <w:r>
              <w:rPr>
                <w:rFonts w:eastAsia="SimSun"/>
                <w:lang w:eastAsia="zh-CN"/>
              </w:rPr>
              <w:t>Support enabling</w:t>
            </w:r>
          </w:p>
          <w:p w14:paraId="337B0134" w14:textId="77777777" w:rsidR="00AD5877" w:rsidRDefault="00AD5877" w:rsidP="00AD5877">
            <w:pPr>
              <w:pStyle w:val="ListParagraph"/>
              <w:numPr>
                <w:ilvl w:val="0"/>
                <w:numId w:val="30"/>
              </w:numPr>
              <w:spacing w:after="0" w:line="259" w:lineRule="auto"/>
              <w:ind w:leftChars="0"/>
              <w:contextualSpacing/>
              <w:jc w:val="both"/>
              <w:rPr>
                <w:rFonts w:eastAsia="SimSun"/>
                <w:lang w:eastAsia="zh-CN"/>
              </w:rPr>
            </w:pPr>
            <w:r>
              <w:rPr>
                <w:rFonts w:eastAsia="SimSun"/>
                <w:lang w:eastAsia="zh-CN"/>
              </w:rPr>
              <w:t xml:space="preserve">A UE to report one or more measurement instances (of RSTD, DL RSRP, and/or UE Rx-Tx time difference measurements) in a single measurement report to LMF for UE-assisted positioning, and </w:t>
            </w:r>
          </w:p>
          <w:p w14:paraId="10E9EC3A" w14:textId="77777777" w:rsidR="00AD5877" w:rsidRDefault="00AD5877" w:rsidP="00AD5877">
            <w:pPr>
              <w:pStyle w:val="ListParagraph"/>
              <w:numPr>
                <w:ilvl w:val="0"/>
                <w:numId w:val="30"/>
              </w:numPr>
              <w:spacing w:after="0" w:line="259" w:lineRule="auto"/>
              <w:ind w:leftChars="0"/>
              <w:contextualSpacing/>
              <w:jc w:val="both"/>
              <w:rPr>
                <w:rFonts w:eastAsia="SimSun"/>
                <w:lang w:eastAsia="zh-CN"/>
              </w:rPr>
            </w:pPr>
            <w:r>
              <w:rPr>
                <w:rFonts w:eastAsia="SimSun"/>
                <w:lang w:eastAsia="zh-CN"/>
              </w:rPr>
              <w:t xml:space="preserve">A TRP to report one or more measurement instances (of RTOA, UL RSRP, and/or </w:t>
            </w:r>
            <w:proofErr w:type="spellStart"/>
            <w:r>
              <w:rPr>
                <w:rFonts w:eastAsia="SimSun"/>
                <w:lang w:eastAsia="zh-CN"/>
              </w:rPr>
              <w:t>gNB</w:t>
            </w:r>
            <w:proofErr w:type="spellEnd"/>
            <w:r>
              <w:rPr>
                <w:rFonts w:eastAsia="SimSun"/>
                <w:lang w:eastAsia="zh-CN"/>
              </w:rPr>
              <w:t xml:space="preserve"> Rx-Tx time difference measurements) in a single measurement report to LMF, and</w:t>
            </w:r>
          </w:p>
          <w:p w14:paraId="791839B8" w14:textId="77777777" w:rsidR="00AD5877" w:rsidRDefault="00AD5877" w:rsidP="00AD5877">
            <w:pPr>
              <w:pStyle w:val="ListParagraph"/>
              <w:numPr>
                <w:ilvl w:val="0"/>
                <w:numId w:val="30"/>
              </w:numPr>
              <w:spacing w:after="0" w:line="259" w:lineRule="auto"/>
              <w:ind w:leftChars="0"/>
              <w:contextualSpacing/>
              <w:jc w:val="both"/>
              <w:rPr>
                <w:rFonts w:eastAsia="SimSun"/>
                <w:lang w:eastAsia="zh-CN"/>
              </w:rPr>
            </w:pPr>
            <w:r>
              <w:rPr>
                <w:rFonts w:eastAsia="SimSun"/>
                <w:lang w:eastAsia="zh-CN"/>
              </w:rPr>
              <w:t>Each measurement instance is reported with its own timestamp</w:t>
            </w:r>
          </w:p>
          <w:p w14:paraId="316B4114" w14:textId="77777777" w:rsidR="00AD5877" w:rsidRDefault="00AD5877" w:rsidP="00AD5877">
            <w:pPr>
              <w:pStyle w:val="ListParagraph"/>
              <w:numPr>
                <w:ilvl w:val="1"/>
                <w:numId w:val="30"/>
              </w:numPr>
              <w:spacing w:after="0" w:line="259" w:lineRule="auto"/>
              <w:ind w:leftChars="0"/>
              <w:contextualSpacing/>
              <w:jc w:val="both"/>
              <w:rPr>
                <w:rFonts w:eastAsia="SimSun"/>
                <w:lang w:eastAsia="zh-CN"/>
              </w:rPr>
            </w:pPr>
            <w:r>
              <w:rPr>
                <w:rFonts w:eastAsia="SimSun"/>
                <w:lang w:eastAsia="zh-CN"/>
              </w:rPr>
              <w:t>FFS: The measurement instances are within a [configured] measurement time window</w:t>
            </w:r>
          </w:p>
          <w:p w14:paraId="7AAC7235" w14:textId="77777777" w:rsidR="00AD5877" w:rsidRDefault="00AD5877" w:rsidP="00AD5877">
            <w:pPr>
              <w:pStyle w:val="ListParagraph"/>
              <w:numPr>
                <w:ilvl w:val="0"/>
                <w:numId w:val="30"/>
              </w:numPr>
              <w:spacing w:after="0" w:line="259" w:lineRule="auto"/>
              <w:ind w:leftChars="0"/>
              <w:contextualSpacing/>
              <w:jc w:val="both"/>
              <w:rPr>
                <w:rFonts w:eastAsia="SimSun"/>
                <w:lang w:eastAsia="zh-CN"/>
              </w:rPr>
            </w:pPr>
            <w:r>
              <w:rPr>
                <w:rFonts w:eastAsia="SimSun"/>
                <w:lang w:eastAsia="zh-CN"/>
              </w:rPr>
              <w:t>FFS: Each UE measurement instance can be configured with N instances of the DL-PRS Resource Set</w:t>
            </w:r>
          </w:p>
          <w:p w14:paraId="44A64235" w14:textId="77777777" w:rsidR="00AD5877" w:rsidRDefault="00AD5877" w:rsidP="00AD5877">
            <w:pPr>
              <w:pStyle w:val="ListParagraph"/>
              <w:numPr>
                <w:ilvl w:val="1"/>
                <w:numId w:val="30"/>
              </w:numPr>
              <w:spacing w:after="0" w:line="259" w:lineRule="auto"/>
              <w:ind w:leftChars="0"/>
              <w:contextualSpacing/>
              <w:jc w:val="both"/>
              <w:rPr>
                <w:rFonts w:eastAsia="SimSun"/>
                <w:lang w:eastAsia="zh-CN"/>
              </w:rPr>
            </w:pPr>
            <w:r>
              <w:rPr>
                <w:rFonts w:eastAsia="SimSun"/>
                <w:lang w:eastAsia="zh-CN"/>
              </w:rPr>
              <w:t>FFS: N (including N=1)</w:t>
            </w:r>
          </w:p>
          <w:p w14:paraId="3946B4E9" w14:textId="77777777" w:rsidR="00AD5877" w:rsidRDefault="00AD5877" w:rsidP="00AD5877">
            <w:pPr>
              <w:pStyle w:val="ListParagraph"/>
              <w:numPr>
                <w:ilvl w:val="0"/>
                <w:numId w:val="30"/>
              </w:numPr>
              <w:spacing w:after="0" w:line="259" w:lineRule="auto"/>
              <w:ind w:leftChars="0"/>
              <w:contextualSpacing/>
              <w:jc w:val="both"/>
              <w:rPr>
                <w:rFonts w:eastAsia="SimSun"/>
                <w:lang w:eastAsia="zh-CN"/>
              </w:rPr>
            </w:pPr>
            <w:r>
              <w:rPr>
                <w:rFonts w:eastAsia="SimSun"/>
                <w:lang w:eastAsia="zh-CN"/>
              </w:rPr>
              <w:lastRenderedPageBreak/>
              <w:t>FFS: Each TRP measurement instance can be configured with M SRS measurement time occasions</w:t>
            </w:r>
          </w:p>
          <w:p w14:paraId="68971753" w14:textId="77777777" w:rsidR="00AD5877" w:rsidRDefault="00AD5877" w:rsidP="00AD5877">
            <w:pPr>
              <w:pStyle w:val="ListParagraph"/>
              <w:numPr>
                <w:ilvl w:val="1"/>
                <w:numId w:val="30"/>
              </w:numPr>
              <w:spacing w:after="0" w:line="259" w:lineRule="auto"/>
              <w:ind w:leftChars="0"/>
              <w:contextualSpacing/>
              <w:jc w:val="both"/>
              <w:rPr>
                <w:rFonts w:eastAsia="SimSun"/>
                <w:lang w:eastAsia="zh-CN"/>
              </w:rPr>
            </w:pPr>
            <w:r>
              <w:rPr>
                <w:rFonts w:eastAsia="SimSun"/>
                <w:lang w:eastAsia="zh-CN"/>
              </w:rPr>
              <w:t>FFS: M (including M=1)</w:t>
            </w:r>
          </w:p>
          <w:p w14:paraId="0766AC57" w14:textId="77777777" w:rsidR="00AD5877" w:rsidRDefault="00AD5877" w:rsidP="00AD5877">
            <w:pPr>
              <w:pStyle w:val="ListParagraph"/>
              <w:numPr>
                <w:ilvl w:val="0"/>
                <w:numId w:val="30"/>
              </w:numPr>
              <w:spacing w:after="0" w:line="259" w:lineRule="auto"/>
              <w:ind w:leftChars="0"/>
              <w:contextualSpacing/>
              <w:jc w:val="both"/>
              <w:rPr>
                <w:rFonts w:eastAsia="SimSun"/>
                <w:lang w:eastAsia="zh-CN"/>
              </w:rPr>
            </w:pPr>
            <w:r>
              <w:rPr>
                <w:rFonts w:eastAsia="SimSun"/>
                <w:lang w:eastAsia="zh-CN"/>
              </w:rPr>
              <w:t>FFS: details of signalling, procedures, and UE capability if any</w:t>
            </w:r>
          </w:p>
          <w:p w14:paraId="08EE2946" w14:textId="77777777" w:rsidR="00AD5877" w:rsidRPr="008F7E30" w:rsidRDefault="00AD5877" w:rsidP="00AD5877">
            <w:pPr>
              <w:pStyle w:val="ListParagraph"/>
              <w:numPr>
                <w:ilvl w:val="0"/>
                <w:numId w:val="30"/>
              </w:numPr>
              <w:spacing w:after="0" w:line="259" w:lineRule="auto"/>
              <w:ind w:leftChars="0"/>
              <w:contextualSpacing/>
              <w:jc w:val="both"/>
              <w:rPr>
                <w:rFonts w:eastAsia="SimSun"/>
                <w:lang w:eastAsia="zh-CN"/>
              </w:rPr>
            </w:pPr>
            <w:r>
              <w:rPr>
                <w:rFonts w:eastAsia="SimSun"/>
                <w:lang w:eastAsia="zh-CN"/>
              </w:rPr>
              <w:t xml:space="preserve">FFS: </w:t>
            </w:r>
            <w:r w:rsidRPr="0024025D">
              <w:rPr>
                <w:rFonts w:eastAsia="SimSun"/>
                <w:lang w:eastAsia="zh-CN"/>
              </w:rPr>
              <w:t>whether and how to consider the additional enhancement related to measurement reporting of multi-paths and quality metric</w:t>
            </w:r>
          </w:p>
          <w:p w14:paraId="33B22797" w14:textId="77777777" w:rsidR="00AD5877" w:rsidRDefault="00AD5877" w:rsidP="00AD5877">
            <w:pPr>
              <w:pStyle w:val="ListParagraph"/>
              <w:numPr>
                <w:ilvl w:val="0"/>
                <w:numId w:val="30"/>
              </w:numPr>
              <w:spacing w:after="0" w:line="259" w:lineRule="auto"/>
              <w:ind w:leftChars="0"/>
              <w:contextualSpacing/>
              <w:jc w:val="both"/>
              <w:rPr>
                <w:rFonts w:eastAsia="SimSun"/>
                <w:lang w:eastAsia="zh-CN"/>
              </w:rPr>
            </w:pPr>
            <w:r>
              <w:rPr>
                <w:rFonts w:eastAsia="SimSun"/>
                <w:lang w:eastAsia="zh-CN"/>
              </w:rPr>
              <w:t xml:space="preserve">Note 1: A measurement instance refers to one or more measurements, </w:t>
            </w:r>
            <w:r w:rsidRPr="00947538">
              <w:rPr>
                <w:rFonts w:eastAsia="SimSun"/>
                <w:lang w:eastAsia="zh-CN"/>
              </w:rPr>
              <w:t>which can either be the same</w:t>
            </w:r>
            <w:r>
              <w:rPr>
                <w:rFonts w:eastAsia="SimSun"/>
                <w:lang w:eastAsia="zh-CN"/>
              </w:rPr>
              <w:t xml:space="preserve"> or different types, which are obtained from the same DL PRS resource(s), or the same UL SRS resource(s).</w:t>
            </w:r>
          </w:p>
          <w:p w14:paraId="54A5986E" w14:textId="77777777" w:rsidR="00AD5877" w:rsidRPr="00017AF5" w:rsidRDefault="00AD5877" w:rsidP="00AD5877">
            <w:pPr>
              <w:pStyle w:val="ListParagraph"/>
              <w:numPr>
                <w:ilvl w:val="0"/>
                <w:numId w:val="30"/>
              </w:numPr>
              <w:spacing w:after="0" w:line="259" w:lineRule="auto"/>
              <w:ind w:leftChars="0"/>
              <w:contextualSpacing/>
              <w:jc w:val="both"/>
              <w:rPr>
                <w:rFonts w:eastAsia="SimSun"/>
                <w:lang w:eastAsia="zh-CN"/>
              </w:rPr>
            </w:pPr>
            <w:r>
              <w:rPr>
                <w:rFonts w:eastAsia="SimSun"/>
                <w:lang w:eastAsia="zh-CN"/>
              </w:rPr>
              <w:t xml:space="preserve">Note 2: This enhancement has no intention to change the mapping of measurement types to Rel-16 positioning techniques and no intention </w:t>
            </w:r>
            <w:r w:rsidRPr="005E03CE">
              <w:rPr>
                <w:rFonts w:eastAsia="SimSun"/>
                <w:lang w:eastAsia="zh-CN"/>
              </w:rPr>
              <w:t>to introduce new positioning techniques</w:t>
            </w:r>
            <w:r>
              <w:rPr>
                <w:rFonts w:eastAsia="SimSun"/>
                <w:lang w:eastAsia="zh-CN"/>
              </w:rPr>
              <w:t xml:space="preserve"> either.</w:t>
            </w:r>
          </w:p>
        </w:tc>
      </w:tr>
    </w:tbl>
    <w:p w14:paraId="22A62E57" w14:textId="63CFBF01" w:rsidR="00AD5877" w:rsidRDefault="00AD5877" w:rsidP="00D0202C">
      <w:pPr>
        <w:rPr>
          <w:b/>
        </w:rPr>
      </w:pPr>
    </w:p>
    <w:p w14:paraId="33DF62C1" w14:textId="61F23A18" w:rsidR="00DB02DF" w:rsidRDefault="00DB02DF" w:rsidP="00D0202C">
      <w:pPr>
        <w:rPr>
          <w:bCs/>
        </w:rPr>
      </w:pPr>
      <w:r w:rsidRPr="00A83318">
        <w:rPr>
          <w:bCs/>
        </w:rPr>
        <w:t>Even th</w:t>
      </w:r>
      <w:r w:rsidR="00A83318">
        <w:rPr>
          <w:bCs/>
        </w:rPr>
        <w:t xml:space="preserve">ough this feature hasn’t been completed yet, we think it is important to put a placeholder in the UE features on the maximum number of measurement instances which can be included in a single measurement. </w:t>
      </w:r>
    </w:p>
    <w:p w14:paraId="24AB83F6" w14:textId="72DB7005" w:rsidR="00A83318" w:rsidRDefault="00A83318" w:rsidP="00D0202C">
      <w:pPr>
        <w:rPr>
          <w:bCs/>
        </w:rPr>
      </w:pPr>
    </w:p>
    <w:p w14:paraId="00DAE508" w14:textId="3870C10E" w:rsidR="00A83318" w:rsidRPr="009A31F5" w:rsidRDefault="00A83318" w:rsidP="00D15C58">
      <w:pPr>
        <w:rPr>
          <w:b/>
          <w:bCs/>
          <w:i/>
          <w:iCs/>
          <w:szCs w:val="24"/>
          <w:lang w:val="en-US"/>
        </w:rPr>
      </w:pPr>
      <w:r w:rsidRPr="00A83318">
        <w:rPr>
          <w:b/>
          <w:bCs/>
          <w:i/>
          <w:iCs/>
          <w:szCs w:val="24"/>
          <w:lang w:val="en-US"/>
        </w:rPr>
        <w:t>Proposal 1</w:t>
      </w:r>
      <w:r w:rsidR="00D5011D">
        <w:rPr>
          <w:b/>
          <w:bCs/>
          <w:i/>
          <w:iCs/>
          <w:szCs w:val="24"/>
          <w:lang w:val="en-US"/>
        </w:rPr>
        <w:t>8</w:t>
      </w:r>
      <w:r w:rsidRPr="00A83318">
        <w:rPr>
          <w:b/>
          <w:bCs/>
          <w:i/>
          <w:iCs/>
          <w:szCs w:val="24"/>
          <w:lang w:val="en-US"/>
        </w:rPr>
        <w:t>:</w:t>
      </w:r>
      <w:r w:rsidR="00D15C58">
        <w:rPr>
          <w:b/>
          <w:bCs/>
          <w:i/>
          <w:iCs/>
          <w:szCs w:val="24"/>
          <w:lang w:val="en-US"/>
        </w:rPr>
        <w:t xml:space="preserve"> </w:t>
      </w:r>
      <w:r w:rsidRPr="00A83318">
        <w:rPr>
          <w:b/>
          <w:bCs/>
          <w:i/>
          <w:iCs/>
          <w:szCs w:val="24"/>
        </w:rPr>
        <w:t>Introduce a per-UE capability on the maximum number of</w:t>
      </w:r>
      <w:r w:rsidR="00D15C58">
        <w:rPr>
          <w:b/>
          <w:bCs/>
          <w:i/>
          <w:iCs/>
          <w:szCs w:val="24"/>
        </w:rPr>
        <w:t xml:space="preserve"> </w:t>
      </w:r>
      <w:r w:rsidRPr="00A83318">
        <w:rPr>
          <w:b/>
          <w:bCs/>
          <w:i/>
          <w:iCs/>
          <w:szCs w:val="24"/>
        </w:rPr>
        <w:t xml:space="preserve">measurement instances which can be included </w:t>
      </w:r>
      <w:r w:rsidR="00D15C58">
        <w:rPr>
          <w:b/>
          <w:bCs/>
          <w:i/>
          <w:iCs/>
          <w:szCs w:val="24"/>
        </w:rPr>
        <w:t xml:space="preserve">in a single measurement report </w:t>
      </w:r>
      <w:r w:rsidRPr="00A83318">
        <w:rPr>
          <w:b/>
          <w:bCs/>
          <w:i/>
          <w:iCs/>
          <w:szCs w:val="24"/>
        </w:rPr>
        <w:t>with the values {2,4,5,8,10,16,20,32}</w:t>
      </w:r>
      <w:r w:rsidR="00D15C58">
        <w:rPr>
          <w:b/>
          <w:bCs/>
          <w:i/>
          <w:iCs/>
          <w:szCs w:val="24"/>
        </w:rPr>
        <w:t>.</w:t>
      </w:r>
    </w:p>
    <w:p w14:paraId="4319BCC3" w14:textId="77777777" w:rsidR="00D0202C" w:rsidRPr="005B5E35" w:rsidRDefault="00D0202C" w:rsidP="00D0202C">
      <w:pPr>
        <w:pStyle w:val="Heading1"/>
        <w:pBdr>
          <w:top w:val="single" w:sz="12" w:space="3" w:color="auto"/>
        </w:pBdr>
        <w:overflowPunct w:val="0"/>
        <w:autoSpaceDE w:val="0"/>
        <w:autoSpaceDN w:val="0"/>
        <w:adjustRightInd w:val="0"/>
        <w:spacing w:after="120"/>
        <w:jc w:val="both"/>
        <w:textAlignment w:val="baseline"/>
        <w:rPr>
          <w:rFonts w:ascii="Times New Roman" w:hAnsi="Times New Roman"/>
          <w:sz w:val="32"/>
          <w:szCs w:val="32"/>
        </w:rPr>
      </w:pPr>
      <w:r>
        <w:rPr>
          <w:rFonts w:ascii="Times New Roman" w:hAnsi="Times New Roman"/>
          <w:sz w:val="32"/>
          <w:szCs w:val="32"/>
        </w:rPr>
        <w:t>5 Conclusions</w:t>
      </w:r>
    </w:p>
    <w:p w14:paraId="2CD996D7" w14:textId="2869F026" w:rsidR="00D0202C" w:rsidRPr="00B301DA" w:rsidRDefault="00D0202C" w:rsidP="00B301DA">
      <w:pPr>
        <w:rPr>
          <w:bCs/>
        </w:rPr>
      </w:pPr>
      <w:r w:rsidRPr="00DF00E2">
        <w:rPr>
          <w:bCs/>
        </w:rPr>
        <w:t xml:space="preserve">We make the following observations and proposals: </w:t>
      </w:r>
    </w:p>
    <w:p w14:paraId="327C768C" w14:textId="77777777" w:rsidR="00D0202C" w:rsidRDefault="00D0202C" w:rsidP="00D0202C"/>
    <w:p w14:paraId="34E81F02" w14:textId="77777777" w:rsidR="00B301DA" w:rsidRPr="00EE6168" w:rsidRDefault="00B301DA" w:rsidP="00B301DA">
      <w:pPr>
        <w:jc w:val="both"/>
        <w:rPr>
          <w:b/>
          <w:i/>
          <w:iCs/>
          <w:szCs w:val="24"/>
        </w:rPr>
      </w:pPr>
      <w:r w:rsidRPr="00EE6168">
        <w:rPr>
          <w:b/>
          <w:i/>
          <w:iCs/>
          <w:szCs w:val="24"/>
        </w:rPr>
        <w:t xml:space="preserve">Observation 1: </w:t>
      </w:r>
      <w:r>
        <w:rPr>
          <w:b/>
          <w:i/>
          <w:iCs/>
          <w:szCs w:val="24"/>
        </w:rPr>
        <w:t>The feature group for the s</w:t>
      </w:r>
      <w:r w:rsidRPr="00EE6168">
        <w:rPr>
          <w:b/>
          <w:i/>
          <w:iCs/>
          <w:szCs w:val="24"/>
        </w:rPr>
        <w:t>upport of a feature should be separate</w:t>
      </w:r>
      <w:r>
        <w:rPr>
          <w:b/>
          <w:i/>
          <w:iCs/>
          <w:szCs w:val="24"/>
        </w:rPr>
        <w:t>d from the</w:t>
      </w:r>
      <w:r w:rsidRPr="00EE6168">
        <w:rPr>
          <w:b/>
          <w:i/>
          <w:iCs/>
          <w:szCs w:val="24"/>
        </w:rPr>
        <w:t xml:space="preserve"> </w:t>
      </w:r>
      <w:r>
        <w:rPr>
          <w:b/>
          <w:i/>
          <w:iCs/>
          <w:szCs w:val="24"/>
        </w:rPr>
        <w:t>feature group</w:t>
      </w:r>
      <w:r w:rsidRPr="00EE6168">
        <w:rPr>
          <w:b/>
          <w:i/>
          <w:iCs/>
          <w:szCs w:val="24"/>
        </w:rPr>
        <w:t xml:space="preserve"> f</w:t>
      </w:r>
      <w:r>
        <w:rPr>
          <w:b/>
          <w:i/>
          <w:iCs/>
          <w:szCs w:val="24"/>
        </w:rPr>
        <w:t>or</w:t>
      </w:r>
      <w:r w:rsidRPr="00EE6168">
        <w:rPr>
          <w:b/>
          <w:i/>
          <w:iCs/>
          <w:szCs w:val="24"/>
        </w:rPr>
        <w:t xml:space="preserve"> values associated to the feature (as it was done in NR Rel-16 UE feature discussion).</w:t>
      </w:r>
    </w:p>
    <w:p w14:paraId="47FA68AB" w14:textId="77777777" w:rsidR="00B301DA" w:rsidRPr="00677754" w:rsidRDefault="00B301DA" w:rsidP="00B301DA">
      <w:pPr>
        <w:jc w:val="both"/>
        <w:rPr>
          <w:b/>
          <w:i/>
          <w:iCs/>
          <w:szCs w:val="24"/>
        </w:rPr>
      </w:pPr>
    </w:p>
    <w:p w14:paraId="6C8E32E6" w14:textId="77777777" w:rsidR="00B301DA" w:rsidRPr="005A26D7" w:rsidRDefault="00B301DA" w:rsidP="00B301DA">
      <w:pPr>
        <w:jc w:val="both"/>
        <w:rPr>
          <w:b/>
          <w:i/>
          <w:iCs/>
          <w:szCs w:val="24"/>
        </w:rPr>
      </w:pPr>
      <w:r w:rsidRPr="00EE6168">
        <w:rPr>
          <w:b/>
          <w:i/>
          <w:iCs/>
          <w:szCs w:val="24"/>
        </w:rPr>
        <w:t xml:space="preserve">Observation 2: UE capabilities related </w:t>
      </w:r>
      <w:r>
        <w:rPr>
          <w:b/>
          <w:i/>
          <w:iCs/>
          <w:szCs w:val="24"/>
        </w:rPr>
        <w:t>to RRC Inactive Positioning are missing.</w:t>
      </w:r>
    </w:p>
    <w:p w14:paraId="26438609" w14:textId="77777777" w:rsidR="00B301DA" w:rsidRDefault="00B301DA" w:rsidP="00B301DA">
      <w:pPr>
        <w:jc w:val="both"/>
        <w:rPr>
          <w:b/>
          <w:i/>
          <w:iCs/>
          <w:szCs w:val="24"/>
        </w:rPr>
      </w:pPr>
    </w:p>
    <w:p w14:paraId="0779D114" w14:textId="77777777" w:rsidR="00B301DA" w:rsidRPr="00B17E75" w:rsidRDefault="00B301DA" w:rsidP="00B301DA">
      <w:pPr>
        <w:jc w:val="both"/>
        <w:rPr>
          <w:b/>
          <w:i/>
          <w:iCs/>
          <w:szCs w:val="24"/>
        </w:rPr>
      </w:pPr>
      <w:r w:rsidRPr="00EE6168">
        <w:rPr>
          <w:b/>
          <w:i/>
          <w:iCs/>
          <w:szCs w:val="24"/>
        </w:rPr>
        <w:t xml:space="preserve">Observation </w:t>
      </w:r>
      <w:r>
        <w:rPr>
          <w:b/>
          <w:i/>
          <w:iCs/>
          <w:szCs w:val="24"/>
        </w:rPr>
        <w:t>3</w:t>
      </w:r>
      <w:r w:rsidRPr="00EE6168">
        <w:rPr>
          <w:b/>
          <w:i/>
          <w:iCs/>
          <w:szCs w:val="24"/>
        </w:rPr>
        <w:t>:</w:t>
      </w:r>
      <w:r>
        <w:rPr>
          <w:b/>
          <w:i/>
          <w:iCs/>
          <w:szCs w:val="24"/>
        </w:rPr>
        <w:t xml:space="preserve"> Any additional information in the assistance data should be associated with a UE capability so that the LMF would know that the UE can accept the new assistance data. </w:t>
      </w:r>
    </w:p>
    <w:p w14:paraId="67569C84" w14:textId="77777777" w:rsidR="00B301DA" w:rsidRDefault="00B301DA" w:rsidP="00B301DA">
      <w:pPr>
        <w:jc w:val="both"/>
        <w:rPr>
          <w:b/>
          <w:i/>
          <w:iCs/>
          <w:szCs w:val="24"/>
        </w:rPr>
      </w:pPr>
    </w:p>
    <w:p w14:paraId="00BF7343" w14:textId="77777777" w:rsidR="00B301DA" w:rsidRPr="00B17E75" w:rsidRDefault="00B301DA" w:rsidP="00B301DA">
      <w:pPr>
        <w:jc w:val="both"/>
        <w:rPr>
          <w:b/>
          <w:i/>
          <w:iCs/>
          <w:szCs w:val="24"/>
        </w:rPr>
      </w:pPr>
      <w:r w:rsidRPr="00677754">
        <w:rPr>
          <w:b/>
          <w:i/>
          <w:iCs/>
          <w:szCs w:val="24"/>
        </w:rPr>
        <w:t>Proposal 1: Unless otherwise stated, the type for a UE feature should be at least per band (if not with finer granularity type), given the potential UE testing differentiation among licensed, unlicensed, and NTN band.</w:t>
      </w:r>
    </w:p>
    <w:p w14:paraId="4BB575C1" w14:textId="77777777" w:rsidR="00B301DA" w:rsidRDefault="00B301DA" w:rsidP="00B301DA"/>
    <w:p w14:paraId="0B735199" w14:textId="77777777" w:rsidR="00B301DA" w:rsidRPr="005A26D7" w:rsidRDefault="00B301DA" w:rsidP="00B301DA">
      <w:pPr>
        <w:jc w:val="both"/>
        <w:rPr>
          <w:b/>
          <w:i/>
          <w:iCs/>
          <w:szCs w:val="24"/>
        </w:rPr>
      </w:pPr>
      <w:r w:rsidRPr="005A26D7">
        <w:rPr>
          <w:b/>
          <w:i/>
          <w:iCs/>
          <w:szCs w:val="24"/>
        </w:rPr>
        <w:t xml:space="preserve">Proposal </w:t>
      </w:r>
      <w:r>
        <w:rPr>
          <w:b/>
          <w:i/>
          <w:iCs/>
          <w:szCs w:val="24"/>
        </w:rPr>
        <w:t>2</w:t>
      </w:r>
      <w:r w:rsidRPr="005A26D7">
        <w:rPr>
          <w:b/>
          <w:i/>
          <w:iCs/>
          <w:szCs w:val="24"/>
        </w:rPr>
        <w:t>: Support two s</w:t>
      </w:r>
      <w:r w:rsidRPr="001F2178">
        <w:rPr>
          <w:b/>
          <w:i/>
          <w:iCs/>
          <w:szCs w:val="24"/>
        </w:rPr>
        <w:t>eparate row</w:t>
      </w:r>
      <w:r w:rsidRPr="005A26D7">
        <w:rPr>
          <w:b/>
          <w:i/>
          <w:iCs/>
          <w:szCs w:val="24"/>
        </w:rPr>
        <w:t>s</w:t>
      </w:r>
      <w:r w:rsidRPr="001F2178">
        <w:rPr>
          <w:b/>
          <w:i/>
          <w:iCs/>
          <w:szCs w:val="24"/>
        </w:rPr>
        <w:t xml:space="preserve"> for “Support of UE-</w:t>
      </w:r>
      <w:proofErr w:type="spellStart"/>
      <w:r w:rsidRPr="001F2178">
        <w:rPr>
          <w:b/>
          <w:i/>
          <w:iCs/>
          <w:szCs w:val="24"/>
        </w:rPr>
        <w:t>RxTEG</w:t>
      </w:r>
      <w:proofErr w:type="spellEnd"/>
      <w:r w:rsidRPr="001F2178">
        <w:rPr>
          <w:b/>
          <w:i/>
          <w:iCs/>
          <w:szCs w:val="24"/>
        </w:rPr>
        <w:t xml:space="preserve"> reporting for DL-TDOA”, and “Support of UE-</w:t>
      </w:r>
      <w:proofErr w:type="spellStart"/>
      <w:r w:rsidRPr="001F2178">
        <w:rPr>
          <w:b/>
          <w:i/>
          <w:iCs/>
          <w:szCs w:val="24"/>
        </w:rPr>
        <w:t>RxTEG</w:t>
      </w:r>
      <w:proofErr w:type="spellEnd"/>
      <w:r w:rsidRPr="001F2178">
        <w:rPr>
          <w:b/>
          <w:i/>
          <w:iCs/>
          <w:szCs w:val="24"/>
        </w:rPr>
        <w:t xml:space="preserve"> reporting for M-RTT</w:t>
      </w:r>
      <w:r w:rsidRPr="005A26D7">
        <w:rPr>
          <w:b/>
          <w:i/>
          <w:iCs/>
          <w:szCs w:val="24"/>
        </w:rPr>
        <w:t>”</w:t>
      </w:r>
    </w:p>
    <w:p w14:paraId="620E0969" w14:textId="77777777" w:rsidR="00B301DA" w:rsidRPr="005A26D7" w:rsidRDefault="00B301DA" w:rsidP="00B301DA">
      <w:pPr>
        <w:pStyle w:val="ListParagraph"/>
        <w:numPr>
          <w:ilvl w:val="0"/>
          <w:numId w:val="22"/>
        </w:numPr>
        <w:ind w:leftChars="0"/>
        <w:jc w:val="both"/>
        <w:rPr>
          <w:b/>
          <w:i/>
          <w:iCs/>
          <w:szCs w:val="24"/>
        </w:rPr>
      </w:pPr>
      <w:r w:rsidRPr="005A26D7">
        <w:rPr>
          <w:b/>
          <w:i/>
          <w:iCs/>
          <w:szCs w:val="24"/>
        </w:rPr>
        <w:t>Per band reporting</w:t>
      </w:r>
    </w:p>
    <w:p w14:paraId="4F8BEF23" w14:textId="77777777" w:rsidR="00B301DA" w:rsidRDefault="00B301DA" w:rsidP="00B301DA">
      <w:pPr>
        <w:jc w:val="both"/>
        <w:rPr>
          <w:rFonts w:asciiTheme="majorHAnsi" w:eastAsiaTheme="minorEastAsia" w:hAnsiTheme="majorHAnsi" w:cstheme="majorHAnsi"/>
          <w:b/>
          <w:bCs/>
          <w:i/>
          <w:iCs/>
          <w:color w:val="000000" w:themeColor="text1"/>
          <w:szCs w:val="24"/>
          <w:lang w:eastAsia="en-US"/>
        </w:rPr>
      </w:pPr>
    </w:p>
    <w:p w14:paraId="4662046E" w14:textId="77777777" w:rsidR="00B301DA" w:rsidRPr="005A26D7" w:rsidRDefault="00B301DA" w:rsidP="00B301DA">
      <w:pPr>
        <w:tabs>
          <w:tab w:val="left" w:pos="1891"/>
        </w:tabs>
        <w:autoSpaceDE w:val="0"/>
        <w:autoSpaceDN w:val="0"/>
        <w:adjustRightInd w:val="0"/>
        <w:snapToGrid w:val="0"/>
        <w:spacing w:afterLines="50" w:after="120"/>
        <w:contextualSpacing/>
        <w:jc w:val="both"/>
        <w:rPr>
          <w:b/>
          <w:i/>
          <w:iCs/>
          <w:szCs w:val="24"/>
        </w:rPr>
      </w:pPr>
      <w:r w:rsidRPr="005A26D7">
        <w:rPr>
          <w:b/>
          <w:i/>
          <w:iCs/>
          <w:szCs w:val="24"/>
        </w:rPr>
        <w:t xml:space="preserve">Proposal </w:t>
      </w:r>
      <w:r>
        <w:rPr>
          <w:b/>
          <w:i/>
          <w:iCs/>
          <w:szCs w:val="24"/>
        </w:rPr>
        <w:t>3</w:t>
      </w:r>
      <w:r w:rsidRPr="005A26D7">
        <w:rPr>
          <w:b/>
          <w:i/>
          <w:iCs/>
          <w:szCs w:val="24"/>
        </w:rPr>
        <w:t xml:space="preserve">: </w:t>
      </w:r>
      <w:r w:rsidRPr="001F2178">
        <w:rPr>
          <w:b/>
          <w:i/>
          <w:iCs/>
          <w:szCs w:val="24"/>
        </w:rPr>
        <w:t xml:space="preserve">If </w:t>
      </w:r>
      <w:r w:rsidRPr="005A26D7">
        <w:rPr>
          <w:b/>
          <w:i/>
          <w:iCs/>
          <w:szCs w:val="24"/>
        </w:rPr>
        <w:t xml:space="preserve">a </w:t>
      </w:r>
      <w:r w:rsidRPr="001F2178">
        <w:rPr>
          <w:b/>
          <w:i/>
          <w:iCs/>
          <w:szCs w:val="24"/>
        </w:rPr>
        <w:t xml:space="preserve">UE supports </w:t>
      </w:r>
      <w:r w:rsidRPr="005A26D7">
        <w:rPr>
          <w:b/>
          <w:i/>
          <w:iCs/>
          <w:szCs w:val="24"/>
        </w:rPr>
        <w:t xml:space="preserve">the </w:t>
      </w:r>
      <w:proofErr w:type="spellStart"/>
      <w:r w:rsidRPr="005A26D7">
        <w:rPr>
          <w:b/>
          <w:i/>
          <w:iCs/>
          <w:szCs w:val="24"/>
        </w:rPr>
        <w:t>RxTEG</w:t>
      </w:r>
      <w:proofErr w:type="spellEnd"/>
      <w:r w:rsidRPr="001F2178">
        <w:rPr>
          <w:b/>
          <w:i/>
          <w:iCs/>
          <w:szCs w:val="24"/>
        </w:rPr>
        <w:t xml:space="preserve"> capability with </w:t>
      </w:r>
      <w:r w:rsidRPr="005A26D7">
        <w:rPr>
          <w:b/>
          <w:i/>
          <w:iCs/>
          <w:szCs w:val="24"/>
        </w:rPr>
        <w:t>a</w:t>
      </w:r>
      <w:r w:rsidRPr="001F2178">
        <w:rPr>
          <w:b/>
          <w:i/>
          <w:iCs/>
          <w:szCs w:val="24"/>
        </w:rPr>
        <w:t xml:space="preserve"> value</w:t>
      </w:r>
      <w:r w:rsidRPr="005A26D7">
        <w:rPr>
          <w:b/>
          <w:i/>
          <w:iCs/>
          <w:szCs w:val="24"/>
        </w:rPr>
        <w:t xml:space="preserve"> </w:t>
      </w:r>
      <w:r w:rsidRPr="001F2178">
        <w:rPr>
          <w:b/>
          <w:i/>
          <w:iCs/>
          <w:szCs w:val="24"/>
        </w:rPr>
        <w:t xml:space="preserve">&gt; 1, </w:t>
      </w:r>
      <w:r w:rsidRPr="005A26D7">
        <w:rPr>
          <w:b/>
          <w:i/>
          <w:iCs/>
          <w:szCs w:val="24"/>
        </w:rPr>
        <w:t xml:space="preserve">if the UE does not include an </w:t>
      </w:r>
      <w:proofErr w:type="spellStart"/>
      <w:r w:rsidRPr="005A26D7">
        <w:rPr>
          <w:b/>
          <w:i/>
          <w:iCs/>
          <w:szCs w:val="24"/>
        </w:rPr>
        <w:t>RxTEG</w:t>
      </w:r>
      <w:proofErr w:type="spellEnd"/>
      <w:r w:rsidRPr="005A26D7">
        <w:rPr>
          <w:b/>
          <w:i/>
          <w:iCs/>
          <w:szCs w:val="24"/>
        </w:rPr>
        <w:t>-ID associated with a measurement, no assumption can be made on the m</w:t>
      </w:r>
      <w:r w:rsidRPr="001F2178">
        <w:rPr>
          <w:b/>
          <w:i/>
          <w:iCs/>
          <w:szCs w:val="24"/>
        </w:rPr>
        <w:t>itigation of UE Rx timing delays</w:t>
      </w:r>
      <w:r w:rsidRPr="005A26D7">
        <w:rPr>
          <w:b/>
          <w:i/>
          <w:iCs/>
          <w:szCs w:val="24"/>
        </w:rPr>
        <w:t xml:space="preserve"> for this measurement.</w:t>
      </w:r>
    </w:p>
    <w:p w14:paraId="3950CD53" w14:textId="77777777" w:rsidR="00B301DA" w:rsidRPr="005A26D7" w:rsidRDefault="00B301DA" w:rsidP="00B301DA">
      <w:pPr>
        <w:tabs>
          <w:tab w:val="left" w:pos="1891"/>
        </w:tabs>
        <w:autoSpaceDE w:val="0"/>
        <w:autoSpaceDN w:val="0"/>
        <w:adjustRightInd w:val="0"/>
        <w:snapToGrid w:val="0"/>
        <w:spacing w:afterLines="50" w:after="120"/>
        <w:contextualSpacing/>
        <w:jc w:val="both"/>
        <w:rPr>
          <w:b/>
          <w:i/>
          <w:iCs/>
          <w:szCs w:val="24"/>
        </w:rPr>
      </w:pPr>
    </w:p>
    <w:p w14:paraId="6BE1A910" w14:textId="77777777" w:rsidR="00B301DA" w:rsidRPr="005A26D7" w:rsidRDefault="00B301DA" w:rsidP="00B301DA">
      <w:pPr>
        <w:jc w:val="both"/>
        <w:rPr>
          <w:b/>
          <w:i/>
          <w:iCs/>
          <w:szCs w:val="24"/>
        </w:rPr>
      </w:pPr>
      <w:r w:rsidRPr="005A26D7">
        <w:rPr>
          <w:b/>
          <w:i/>
          <w:iCs/>
          <w:szCs w:val="24"/>
        </w:rPr>
        <w:t xml:space="preserve">Proposal </w:t>
      </w:r>
      <w:r>
        <w:rPr>
          <w:b/>
          <w:i/>
          <w:iCs/>
          <w:szCs w:val="24"/>
        </w:rPr>
        <w:t>4</w:t>
      </w:r>
      <w:r w:rsidRPr="005A26D7">
        <w:rPr>
          <w:b/>
          <w:i/>
          <w:iCs/>
          <w:szCs w:val="24"/>
        </w:rPr>
        <w:t xml:space="preserve">: </w:t>
      </w:r>
      <w:r w:rsidRPr="001F2178">
        <w:rPr>
          <w:b/>
          <w:i/>
          <w:iCs/>
          <w:szCs w:val="24"/>
        </w:rPr>
        <w:t xml:space="preserve">If </w:t>
      </w:r>
      <w:r w:rsidRPr="005A26D7">
        <w:rPr>
          <w:b/>
          <w:i/>
          <w:iCs/>
          <w:szCs w:val="24"/>
        </w:rPr>
        <w:t xml:space="preserve">a </w:t>
      </w:r>
      <w:r w:rsidRPr="001F2178">
        <w:rPr>
          <w:b/>
          <w:i/>
          <w:iCs/>
          <w:szCs w:val="24"/>
        </w:rPr>
        <w:t xml:space="preserve">UE supports </w:t>
      </w:r>
      <w:r w:rsidRPr="005A26D7">
        <w:rPr>
          <w:b/>
          <w:i/>
          <w:iCs/>
          <w:szCs w:val="24"/>
        </w:rPr>
        <w:t xml:space="preserve">the </w:t>
      </w:r>
      <w:proofErr w:type="spellStart"/>
      <w:r w:rsidRPr="005A26D7">
        <w:rPr>
          <w:b/>
          <w:i/>
          <w:iCs/>
          <w:szCs w:val="24"/>
        </w:rPr>
        <w:t>RxTEG</w:t>
      </w:r>
      <w:proofErr w:type="spellEnd"/>
      <w:r w:rsidRPr="001F2178">
        <w:rPr>
          <w:b/>
          <w:i/>
          <w:iCs/>
          <w:szCs w:val="24"/>
        </w:rPr>
        <w:t xml:space="preserve"> capability with </w:t>
      </w:r>
      <w:r w:rsidRPr="005A26D7">
        <w:rPr>
          <w:b/>
          <w:i/>
          <w:iCs/>
          <w:szCs w:val="24"/>
        </w:rPr>
        <w:t>a</w:t>
      </w:r>
      <w:r w:rsidRPr="001F2178">
        <w:rPr>
          <w:b/>
          <w:i/>
          <w:iCs/>
          <w:szCs w:val="24"/>
        </w:rPr>
        <w:t xml:space="preserve"> value</w:t>
      </w:r>
      <w:r w:rsidRPr="005A26D7">
        <w:rPr>
          <w:b/>
          <w:i/>
          <w:iCs/>
          <w:szCs w:val="24"/>
        </w:rPr>
        <w:t>=</w:t>
      </w:r>
      <w:r w:rsidRPr="001F2178">
        <w:rPr>
          <w:b/>
          <w:i/>
          <w:iCs/>
          <w:szCs w:val="24"/>
        </w:rPr>
        <w:t>1</w:t>
      </w:r>
      <w:r w:rsidRPr="005A26D7">
        <w:rPr>
          <w:b/>
          <w:i/>
          <w:iCs/>
          <w:szCs w:val="24"/>
        </w:rPr>
        <w:t>, the UE Rx timing errors differences between two measurements are within a margin only if the UE reports an Rx-TEG-ID associated with the measurements, otherwise, no assumption can be made about the timing error differences between these measurements.</w:t>
      </w:r>
    </w:p>
    <w:p w14:paraId="4B1FC8B1" w14:textId="77777777" w:rsidR="00B301DA" w:rsidRDefault="00B301DA" w:rsidP="00B301DA"/>
    <w:p w14:paraId="1D630E23" w14:textId="77777777" w:rsidR="00B301DA" w:rsidRPr="005A26D7" w:rsidRDefault="00B301DA" w:rsidP="00B301DA">
      <w:pPr>
        <w:jc w:val="both"/>
        <w:rPr>
          <w:b/>
          <w:i/>
          <w:iCs/>
          <w:szCs w:val="24"/>
        </w:rPr>
      </w:pPr>
      <w:r w:rsidRPr="005A26D7">
        <w:rPr>
          <w:b/>
          <w:i/>
          <w:iCs/>
          <w:szCs w:val="24"/>
        </w:rPr>
        <w:t xml:space="preserve">Proposal </w:t>
      </w:r>
      <w:r>
        <w:rPr>
          <w:b/>
          <w:i/>
          <w:iCs/>
          <w:szCs w:val="24"/>
        </w:rPr>
        <w:t>5</w:t>
      </w:r>
      <w:r w:rsidRPr="005A26D7">
        <w:rPr>
          <w:b/>
          <w:i/>
          <w:iCs/>
          <w:szCs w:val="24"/>
        </w:rPr>
        <w:t xml:space="preserve">: Split the FG 27-1-2 into 2 rows, one for Multi-RTT and the other for UL-TDOA. </w:t>
      </w:r>
    </w:p>
    <w:p w14:paraId="7C221467" w14:textId="77777777" w:rsidR="00B301DA" w:rsidRPr="005A26D7" w:rsidRDefault="00B301DA" w:rsidP="00B301DA">
      <w:pPr>
        <w:jc w:val="both"/>
        <w:rPr>
          <w:b/>
          <w:i/>
          <w:iCs/>
          <w:szCs w:val="24"/>
        </w:rPr>
      </w:pPr>
    </w:p>
    <w:p w14:paraId="42759C65" w14:textId="77777777" w:rsidR="00B301DA" w:rsidRPr="005A26D7" w:rsidRDefault="00B301DA" w:rsidP="00B301DA">
      <w:pPr>
        <w:jc w:val="both"/>
        <w:rPr>
          <w:b/>
          <w:i/>
          <w:iCs/>
          <w:szCs w:val="24"/>
        </w:rPr>
      </w:pPr>
      <w:r w:rsidRPr="005A26D7">
        <w:rPr>
          <w:b/>
          <w:i/>
          <w:iCs/>
          <w:szCs w:val="24"/>
        </w:rPr>
        <w:lastRenderedPageBreak/>
        <w:t xml:space="preserve">Proposal </w:t>
      </w:r>
      <w:r>
        <w:rPr>
          <w:b/>
          <w:i/>
          <w:iCs/>
          <w:szCs w:val="24"/>
        </w:rPr>
        <w:t>6</w:t>
      </w:r>
      <w:r w:rsidRPr="005A26D7">
        <w:rPr>
          <w:b/>
          <w:i/>
          <w:iCs/>
          <w:szCs w:val="24"/>
        </w:rPr>
        <w:t>: With regards to the FG 27-1-2, support two s</w:t>
      </w:r>
      <w:r w:rsidRPr="001F2178">
        <w:rPr>
          <w:b/>
          <w:i/>
          <w:iCs/>
          <w:szCs w:val="24"/>
        </w:rPr>
        <w:t xml:space="preserve">eparate </w:t>
      </w:r>
      <w:r w:rsidRPr="005A26D7">
        <w:rPr>
          <w:b/>
          <w:i/>
          <w:iCs/>
          <w:szCs w:val="24"/>
        </w:rPr>
        <w:t>FGs</w:t>
      </w:r>
      <w:r w:rsidRPr="001F2178">
        <w:rPr>
          <w:b/>
          <w:i/>
          <w:iCs/>
          <w:szCs w:val="24"/>
        </w:rPr>
        <w:t xml:space="preserve"> for “Support of UE-</w:t>
      </w:r>
      <w:proofErr w:type="spellStart"/>
      <w:r w:rsidRPr="005A26D7">
        <w:rPr>
          <w:b/>
          <w:i/>
          <w:iCs/>
          <w:szCs w:val="24"/>
        </w:rPr>
        <w:t>Tx</w:t>
      </w:r>
      <w:r w:rsidRPr="001F2178">
        <w:rPr>
          <w:b/>
          <w:i/>
          <w:iCs/>
          <w:szCs w:val="24"/>
        </w:rPr>
        <w:t>TEG</w:t>
      </w:r>
      <w:proofErr w:type="spellEnd"/>
      <w:r w:rsidRPr="001F2178">
        <w:rPr>
          <w:b/>
          <w:i/>
          <w:iCs/>
          <w:szCs w:val="24"/>
        </w:rPr>
        <w:t xml:space="preserve"> reporting for </w:t>
      </w:r>
      <w:r w:rsidRPr="005A26D7">
        <w:rPr>
          <w:b/>
          <w:i/>
          <w:iCs/>
          <w:szCs w:val="24"/>
        </w:rPr>
        <w:t>U</w:t>
      </w:r>
      <w:r w:rsidRPr="001F2178">
        <w:rPr>
          <w:b/>
          <w:i/>
          <w:iCs/>
          <w:szCs w:val="24"/>
        </w:rPr>
        <w:t>L-TDOA”, and “Support of UE-</w:t>
      </w:r>
      <w:proofErr w:type="spellStart"/>
      <w:r w:rsidRPr="005A26D7">
        <w:rPr>
          <w:b/>
          <w:i/>
          <w:iCs/>
          <w:szCs w:val="24"/>
        </w:rPr>
        <w:t>T</w:t>
      </w:r>
      <w:r w:rsidRPr="001F2178">
        <w:rPr>
          <w:b/>
          <w:i/>
          <w:iCs/>
          <w:szCs w:val="24"/>
        </w:rPr>
        <w:t>xTEG</w:t>
      </w:r>
      <w:proofErr w:type="spellEnd"/>
      <w:r w:rsidRPr="001F2178">
        <w:rPr>
          <w:b/>
          <w:i/>
          <w:iCs/>
          <w:szCs w:val="24"/>
        </w:rPr>
        <w:t xml:space="preserve"> reporting for M-RTT</w:t>
      </w:r>
      <w:r w:rsidRPr="005A26D7">
        <w:rPr>
          <w:b/>
          <w:i/>
          <w:iCs/>
          <w:szCs w:val="24"/>
        </w:rPr>
        <w:t>”</w:t>
      </w:r>
    </w:p>
    <w:p w14:paraId="34FD949A" w14:textId="77777777" w:rsidR="00B301DA" w:rsidRPr="005A26D7" w:rsidRDefault="00B301DA" w:rsidP="00B301DA">
      <w:pPr>
        <w:pStyle w:val="ListParagraph"/>
        <w:numPr>
          <w:ilvl w:val="0"/>
          <w:numId w:val="22"/>
        </w:numPr>
        <w:ind w:leftChars="0"/>
        <w:jc w:val="both"/>
        <w:rPr>
          <w:b/>
          <w:i/>
          <w:iCs/>
          <w:szCs w:val="24"/>
        </w:rPr>
      </w:pPr>
      <w:r w:rsidRPr="005A26D7">
        <w:rPr>
          <w:b/>
          <w:i/>
          <w:iCs/>
          <w:szCs w:val="24"/>
        </w:rPr>
        <w:t>Per band reporting</w:t>
      </w:r>
    </w:p>
    <w:p w14:paraId="7F3A9D7A" w14:textId="77777777" w:rsidR="00B301DA" w:rsidRDefault="00B301DA" w:rsidP="00B301DA"/>
    <w:p w14:paraId="06B840BE" w14:textId="77777777" w:rsidR="00B301DA" w:rsidRPr="005A26D7" w:rsidRDefault="00B301DA" w:rsidP="00B301DA">
      <w:pPr>
        <w:jc w:val="both"/>
        <w:rPr>
          <w:b/>
          <w:i/>
          <w:iCs/>
          <w:szCs w:val="24"/>
        </w:rPr>
      </w:pPr>
      <w:r w:rsidRPr="005A26D7">
        <w:rPr>
          <w:b/>
          <w:i/>
          <w:iCs/>
          <w:szCs w:val="24"/>
        </w:rPr>
        <w:t xml:space="preserve">Proposal </w:t>
      </w:r>
      <w:r>
        <w:rPr>
          <w:b/>
          <w:i/>
          <w:iCs/>
          <w:szCs w:val="24"/>
        </w:rPr>
        <w:t>7</w:t>
      </w:r>
      <w:r w:rsidRPr="005A26D7">
        <w:rPr>
          <w:b/>
          <w:i/>
          <w:iCs/>
          <w:szCs w:val="24"/>
        </w:rPr>
        <w:t>: With regards to the FG 27-1-3, support a s</w:t>
      </w:r>
      <w:r w:rsidRPr="001F2178">
        <w:rPr>
          <w:b/>
          <w:i/>
          <w:iCs/>
          <w:szCs w:val="24"/>
        </w:rPr>
        <w:t xml:space="preserve">eparate </w:t>
      </w:r>
      <w:r w:rsidRPr="005A26D7">
        <w:rPr>
          <w:b/>
          <w:i/>
          <w:iCs/>
          <w:szCs w:val="24"/>
        </w:rPr>
        <w:t>FG</w:t>
      </w:r>
      <w:r w:rsidRPr="001F2178">
        <w:rPr>
          <w:b/>
          <w:i/>
          <w:iCs/>
          <w:szCs w:val="24"/>
        </w:rPr>
        <w:t xml:space="preserve"> for “Support of UE-</w:t>
      </w:r>
      <w:proofErr w:type="spellStart"/>
      <w:r w:rsidRPr="005A26D7">
        <w:rPr>
          <w:b/>
          <w:i/>
          <w:iCs/>
          <w:szCs w:val="24"/>
        </w:rPr>
        <w:t>RxTx</w:t>
      </w:r>
      <w:r w:rsidRPr="001F2178">
        <w:rPr>
          <w:b/>
          <w:i/>
          <w:iCs/>
          <w:szCs w:val="24"/>
        </w:rPr>
        <w:t>TEG</w:t>
      </w:r>
      <w:proofErr w:type="spellEnd"/>
      <w:r w:rsidRPr="001F2178">
        <w:rPr>
          <w:b/>
          <w:i/>
          <w:iCs/>
          <w:szCs w:val="24"/>
        </w:rPr>
        <w:t xml:space="preserve"> reporting for </w:t>
      </w:r>
      <w:r w:rsidRPr="005A26D7">
        <w:rPr>
          <w:b/>
          <w:i/>
          <w:iCs/>
          <w:szCs w:val="24"/>
        </w:rPr>
        <w:t>M-RTT</w:t>
      </w:r>
      <w:r w:rsidRPr="001F2178">
        <w:rPr>
          <w:b/>
          <w:i/>
          <w:iCs/>
          <w:szCs w:val="24"/>
        </w:rPr>
        <w:t>”</w:t>
      </w:r>
    </w:p>
    <w:p w14:paraId="65987065" w14:textId="77777777" w:rsidR="00B301DA" w:rsidRPr="005A26D7" w:rsidRDefault="00B301DA" w:rsidP="00B301DA">
      <w:pPr>
        <w:pStyle w:val="ListParagraph"/>
        <w:numPr>
          <w:ilvl w:val="0"/>
          <w:numId w:val="22"/>
        </w:numPr>
        <w:ind w:leftChars="0"/>
        <w:jc w:val="both"/>
        <w:rPr>
          <w:b/>
          <w:i/>
          <w:iCs/>
          <w:szCs w:val="24"/>
        </w:rPr>
      </w:pPr>
      <w:r w:rsidRPr="005A26D7">
        <w:rPr>
          <w:b/>
          <w:i/>
          <w:iCs/>
          <w:szCs w:val="24"/>
        </w:rPr>
        <w:t>Per band combination reporting</w:t>
      </w:r>
    </w:p>
    <w:p w14:paraId="241CB573" w14:textId="77777777" w:rsidR="00B301DA" w:rsidRDefault="00B301DA" w:rsidP="00B301DA"/>
    <w:p w14:paraId="7C69BFAF" w14:textId="77777777" w:rsidR="00B301DA" w:rsidRPr="005A26D7" w:rsidRDefault="00B301DA" w:rsidP="00B301DA">
      <w:pPr>
        <w:jc w:val="both"/>
        <w:rPr>
          <w:b/>
          <w:i/>
          <w:iCs/>
          <w:szCs w:val="24"/>
        </w:rPr>
      </w:pPr>
      <w:r w:rsidRPr="005A26D7">
        <w:rPr>
          <w:b/>
          <w:i/>
          <w:iCs/>
          <w:szCs w:val="24"/>
        </w:rPr>
        <w:t xml:space="preserve">Proposal </w:t>
      </w:r>
      <w:r>
        <w:rPr>
          <w:b/>
          <w:i/>
          <w:iCs/>
          <w:szCs w:val="24"/>
        </w:rPr>
        <w:t>8</w:t>
      </w:r>
      <w:r w:rsidRPr="005A26D7">
        <w:rPr>
          <w:b/>
          <w:i/>
          <w:iCs/>
          <w:szCs w:val="24"/>
        </w:rPr>
        <w:t>: Introduce a separate row for Multi-RTT and DL-TDOA for the FG 27-1-4</w:t>
      </w:r>
    </w:p>
    <w:p w14:paraId="7FEBA4A4" w14:textId="77777777" w:rsidR="00B301DA" w:rsidRPr="005A26D7" w:rsidRDefault="00B301DA" w:rsidP="00B301DA">
      <w:pPr>
        <w:pStyle w:val="ListParagraph"/>
        <w:numPr>
          <w:ilvl w:val="0"/>
          <w:numId w:val="22"/>
        </w:numPr>
        <w:ind w:leftChars="0"/>
        <w:jc w:val="both"/>
        <w:rPr>
          <w:b/>
          <w:i/>
          <w:iCs/>
          <w:szCs w:val="24"/>
        </w:rPr>
      </w:pPr>
      <w:r w:rsidRPr="005A26D7">
        <w:rPr>
          <w:b/>
          <w:i/>
          <w:iCs/>
          <w:szCs w:val="24"/>
        </w:rPr>
        <w:t>Per band reporting</w:t>
      </w:r>
    </w:p>
    <w:p w14:paraId="0E182264" w14:textId="77777777" w:rsidR="00B301DA" w:rsidRPr="005A26D7" w:rsidRDefault="00B301DA" w:rsidP="00B301DA">
      <w:pPr>
        <w:rPr>
          <w:b/>
          <w:i/>
          <w:iCs/>
          <w:szCs w:val="24"/>
        </w:rPr>
      </w:pPr>
    </w:p>
    <w:p w14:paraId="4EEBFEB7" w14:textId="77777777" w:rsidR="00B301DA" w:rsidRPr="005A26D7" w:rsidRDefault="00B301DA" w:rsidP="00B301DA">
      <w:pPr>
        <w:rPr>
          <w:b/>
          <w:i/>
          <w:iCs/>
          <w:szCs w:val="24"/>
        </w:rPr>
      </w:pPr>
      <w:r w:rsidRPr="005A26D7">
        <w:rPr>
          <w:b/>
          <w:i/>
          <w:iCs/>
          <w:szCs w:val="24"/>
        </w:rPr>
        <w:t xml:space="preserve">Proposal </w:t>
      </w:r>
      <w:r>
        <w:rPr>
          <w:b/>
          <w:i/>
          <w:iCs/>
          <w:szCs w:val="24"/>
        </w:rPr>
        <w:t>9</w:t>
      </w:r>
      <w:r w:rsidRPr="005A26D7">
        <w:rPr>
          <w:b/>
          <w:i/>
          <w:iCs/>
          <w:szCs w:val="24"/>
        </w:rPr>
        <w:t>: Introduce separate rows with t</w:t>
      </w:r>
      <w:r w:rsidRPr="001F2178">
        <w:rPr>
          <w:b/>
          <w:i/>
          <w:iCs/>
          <w:szCs w:val="24"/>
        </w:rPr>
        <w:t>he maximum number of different UE-</w:t>
      </w:r>
      <w:proofErr w:type="spellStart"/>
      <w:r w:rsidRPr="001F2178">
        <w:rPr>
          <w:b/>
          <w:i/>
          <w:iCs/>
          <w:szCs w:val="24"/>
        </w:rPr>
        <w:t>RxTEGs</w:t>
      </w:r>
      <w:proofErr w:type="spellEnd"/>
      <w:r w:rsidRPr="001F2178">
        <w:rPr>
          <w:b/>
          <w:i/>
          <w:iCs/>
          <w:szCs w:val="24"/>
        </w:rPr>
        <w:t xml:space="preserve"> that a UE can support to measure the same DL PRS of a TRP</w:t>
      </w:r>
      <w:r w:rsidRPr="005A26D7">
        <w:rPr>
          <w:b/>
          <w:i/>
          <w:iCs/>
          <w:szCs w:val="24"/>
        </w:rPr>
        <w:t xml:space="preserve"> simultaneously for Multi-RTT and DL-TDOA</w:t>
      </w:r>
    </w:p>
    <w:p w14:paraId="4E9788A6" w14:textId="77777777" w:rsidR="00B301DA" w:rsidRPr="005A26D7" w:rsidRDefault="00B301DA" w:rsidP="00B301DA">
      <w:pPr>
        <w:pStyle w:val="ListParagraph"/>
        <w:numPr>
          <w:ilvl w:val="0"/>
          <w:numId w:val="22"/>
        </w:numPr>
        <w:ind w:leftChars="0"/>
        <w:rPr>
          <w:b/>
          <w:i/>
          <w:iCs/>
          <w:szCs w:val="24"/>
        </w:rPr>
      </w:pPr>
      <w:r w:rsidRPr="005A26D7">
        <w:rPr>
          <w:b/>
          <w:i/>
          <w:iCs/>
          <w:szCs w:val="24"/>
        </w:rPr>
        <w:t>Per band reporting</w:t>
      </w:r>
    </w:p>
    <w:p w14:paraId="1D1DFE9E" w14:textId="77777777" w:rsidR="00B301DA" w:rsidRDefault="00B301DA" w:rsidP="00B301DA">
      <w:pPr>
        <w:rPr>
          <w:lang w:val="en-US"/>
        </w:rPr>
      </w:pPr>
    </w:p>
    <w:p w14:paraId="22BDAF45" w14:textId="77777777" w:rsidR="00B301DA" w:rsidRPr="005A26D7" w:rsidRDefault="00B301DA" w:rsidP="00B301DA">
      <w:pPr>
        <w:jc w:val="both"/>
        <w:rPr>
          <w:b/>
          <w:i/>
          <w:iCs/>
          <w:szCs w:val="24"/>
        </w:rPr>
      </w:pPr>
      <w:r w:rsidRPr="005A26D7">
        <w:rPr>
          <w:b/>
          <w:i/>
          <w:iCs/>
          <w:szCs w:val="24"/>
        </w:rPr>
        <w:t xml:space="preserve">Proposal </w:t>
      </w:r>
      <w:r>
        <w:rPr>
          <w:b/>
          <w:i/>
          <w:iCs/>
          <w:szCs w:val="24"/>
        </w:rPr>
        <w:t>10</w:t>
      </w:r>
      <w:r w:rsidRPr="005A26D7">
        <w:rPr>
          <w:b/>
          <w:i/>
          <w:iCs/>
          <w:szCs w:val="24"/>
        </w:rPr>
        <w:t>: With regards to the FG 27-2-1, should only be applicable to UE-assisted DL-</w:t>
      </w:r>
      <w:proofErr w:type="spellStart"/>
      <w:r w:rsidRPr="005A26D7">
        <w:rPr>
          <w:b/>
          <w:i/>
          <w:iCs/>
          <w:szCs w:val="24"/>
        </w:rPr>
        <w:t>AoD</w:t>
      </w:r>
      <w:proofErr w:type="spellEnd"/>
      <w:r w:rsidRPr="005A26D7">
        <w:rPr>
          <w:b/>
          <w:i/>
          <w:iCs/>
          <w:szCs w:val="24"/>
        </w:rPr>
        <w:t xml:space="preserve">. Path-RSRP reporting for DL-TDOA/Multi-RTT should be a separate FG. </w:t>
      </w:r>
    </w:p>
    <w:p w14:paraId="61F9A290" w14:textId="77777777" w:rsidR="00B301DA" w:rsidRPr="005A26D7" w:rsidRDefault="00B301DA" w:rsidP="00B301DA">
      <w:pPr>
        <w:rPr>
          <w:b/>
          <w:i/>
          <w:iCs/>
          <w:szCs w:val="24"/>
        </w:rPr>
      </w:pPr>
    </w:p>
    <w:p w14:paraId="40DE4681" w14:textId="77777777" w:rsidR="00B301DA" w:rsidRPr="005A26D7" w:rsidRDefault="00B301DA" w:rsidP="00B301DA">
      <w:pPr>
        <w:rPr>
          <w:b/>
          <w:i/>
          <w:iCs/>
          <w:szCs w:val="24"/>
        </w:rPr>
      </w:pPr>
      <w:r w:rsidRPr="005A26D7">
        <w:rPr>
          <w:b/>
          <w:i/>
          <w:iCs/>
          <w:szCs w:val="24"/>
        </w:rPr>
        <w:t>Proposal 1</w:t>
      </w:r>
      <w:r>
        <w:rPr>
          <w:b/>
          <w:i/>
          <w:iCs/>
          <w:szCs w:val="24"/>
        </w:rPr>
        <w:t>1</w:t>
      </w:r>
      <w:r w:rsidRPr="005A26D7">
        <w:rPr>
          <w:b/>
          <w:i/>
          <w:iCs/>
          <w:szCs w:val="24"/>
        </w:rPr>
        <w:t xml:space="preserve">: Introduce an additional row (FG 27-2-1b) for the maximum number of first path RSRP measurements the UE can report. </w:t>
      </w:r>
    </w:p>
    <w:p w14:paraId="2A4394B0" w14:textId="77777777" w:rsidR="00B301DA" w:rsidRDefault="00B301DA" w:rsidP="00B301DA"/>
    <w:p w14:paraId="7DABE4E6" w14:textId="77777777" w:rsidR="00B301DA" w:rsidRDefault="00B301DA" w:rsidP="00B301DA">
      <w:pPr>
        <w:rPr>
          <w:b/>
          <w:i/>
          <w:szCs w:val="24"/>
          <w:lang w:val="en-US"/>
        </w:rPr>
      </w:pPr>
      <w:r w:rsidRPr="00E8633B">
        <w:rPr>
          <w:b/>
          <w:i/>
          <w:szCs w:val="24"/>
          <w:lang w:val="en-US"/>
        </w:rPr>
        <w:t>Proposal</w:t>
      </w:r>
      <w:r>
        <w:rPr>
          <w:b/>
          <w:i/>
          <w:szCs w:val="24"/>
          <w:lang w:val="en-US"/>
        </w:rPr>
        <w:t xml:space="preserve"> 12</w:t>
      </w:r>
      <w:r w:rsidRPr="00E8633B">
        <w:rPr>
          <w:b/>
          <w:i/>
          <w:szCs w:val="24"/>
          <w:lang w:val="en-US"/>
        </w:rPr>
        <w:t>:</w:t>
      </w:r>
      <w:r>
        <w:rPr>
          <w:b/>
          <w:i/>
          <w:szCs w:val="24"/>
          <w:lang w:val="en-US"/>
        </w:rPr>
        <w:t xml:space="preserve"> A UE should be able to report multiple of the Type-1A, Type-1B, Type-2 MG-less PRS processing capabilities, each one associated with a different PRS processing capability, to the LMF. </w:t>
      </w:r>
    </w:p>
    <w:p w14:paraId="467937E7" w14:textId="77777777" w:rsidR="00B301DA" w:rsidRDefault="00B301DA" w:rsidP="00B301DA">
      <w:pPr>
        <w:rPr>
          <w:lang w:val="en-US"/>
        </w:rPr>
      </w:pPr>
    </w:p>
    <w:p w14:paraId="33626592" w14:textId="77777777" w:rsidR="00B301DA" w:rsidRDefault="00B301DA" w:rsidP="00B301DA">
      <w:pPr>
        <w:jc w:val="both"/>
        <w:rPr>
          <w:b/>
          <w:i/>
          <w:szCs w:val="24"/>
          <w:lang w:val="en-US"/>
        </w:rPr>
      </w:pPr>
      <w:r w:rsidRPr="00E8633B">
        <w:rPr>
          <w:b/>
          <w:i/>
          <w:szCs w:val="24"/>
          <w:lang w:val="en-US"/>
        </w:rPr>
        <w:t>Proposal</w:t>
      </w:r>
      <w:r>
        <w:rPr>
          <w:b/>
          <w:i/>
          <w:szCs w:val="24"/>
          <w:lang w:val="en-US"/>
        </w:rPr>
        <w:t xml:space="preserve"> 13</w:t>
      </w:r>
      <w:r w:rsidRPr="00E8633B">
        <w:rPr>
          <w:b/>
          <w:i/>
          <w:szCs w:val="24"/>
          <w:lang w:val="en-US"/>
        </w:rPr>
        <w:t>:</w:t>
      </w:r>
      <w:r>
        <w:rPr>
          <w:b/>
          <w:i/>
          <w:szCs w:val="24"/>
          <w:lang w:val="en-US"/>
        </w:rPr>
        <w:t xml:space="preserve"> Inside each single instance of a PRS processing window, a single PFL can be measured. This is applicable to all Types of MG-less PRS processing.</w:t>
      </w:r>
    </w:p>
    <w:p w14:paraId="60DF64E8" w14:textId="77777777" w:rsidR="00B301DA" w:rsidRDefault="00B301DA" w:rsidP="00B301DA">
      <w:pPr>
        <w:jc w:val="both"/>
        <w:rPr>
          <w:b/>
          <w:i/>
          <w:szCs w:val="24"/>
          <w:lang w:val="en-US"/>
        </w:rPr>
      </w:pPr>
    </w:p>
    <w:p w14:paraId="752F146F" w14:textId="77777777" w:rsidR="00B301DA" w:rsidRPr="00AB4DE7" w:rsidRDefault="00B301DA" w:rsidP="00B301DA">
      <w:pPr>
        <w:jc w:val="both"/>
        <w:rPr>
          <w:bCs/>
          <w:iCs/>
          <w:szCs w:val="24"/>
          <w:lang w:val="en-US"/>
        </w:rPr>
      </w:pPr>
      <w:r>
        <w:rPr>
          <w:b/>
          <w:i/>
          <w:szCs w:val="24"/>
          <w:lang w:val="en-US"/>
        </w:rPr>
        <w:t>Proposal 14: Simultaneously processing of multiple PRS processing windows on different CCs/Bands is not supported</w:t>
      </w:r>
      <w:r w:rsidRPr="00AB4DE7">
        <w:rPr>
          <w:b/>
          <w:i/>
          <w:szCs w:val="24"/>
          <w:lang w:val="en-US"/>
        </w:rPr>
        <w:t xml:space="preserve"> for the MG-less PRS processing</w:t>
      </w:r>
      <w:r>
        <w:rPr>
          <w:b/>
          <w:i/>
          <w:szCs w:val="24"/>
          <w:lang w:val="en-US"/>
        </w:rPr>
        <w:t xml:space="preserve"> feature: The UE is not expected to be activated with multiple PRS processing windows that overlap. </w:t>
      </w:r>
    </w:p>
    <w:p w14:paraId="2A2FE5B4" w14:textId="77777777" w:rsidR="00B301DA" w:rsidRDefault="00B301DA" w:rsidP="00B301DA">
      <w:pPr>
        <w:rPr>
          <w:lang w:val="en-US"/>
        </w:rPr>
      </w:pPr>
    </w:p>
    <w:p w14:paraId="0A8BFC24" w14:textId="77777777" w:rsidR="00B301DA" w:rsidRPr="005A26D7" w:rsidRDefault="00B301DA" w:rsidP="00B301DA">
      <w:pPr>
        <w:jc w:val="both"/>
        <w:rPr>
          <w:rFonts w:eastAsia="Malgun Gothic"/>
          <w:b/>
          <w:bCs/>
          <w:i/>
          <w:iCs/>
          <w:szCs w:val="24"/>
          <w:lang w:eastAsia="en-US"/>
        </w:rPr>
      </w:pPr>
      <w:r w:rsidRPr="005A26D7">
        <w:rPr>
          <w:rFonts w:eastAsia="Malgun Gothic"/>
          <w:b/>
          <w:bCs/>
          <w:i/>
          <w:iCs/>
          <w:szCs w:val="24"/>
          <w:lang w:eastAsia="en-US"/>
        </w:rPr>
        <w:t xml:space="preserve">Proposal </w:t>
      </w:r>
      <w:r>
        <w:rPr>
          <w:rFonts w:eastAsia="Malgun Gothic"/>
          <w:b/>
          <w:bCs/>
          <w:i/>
          <w:iCs/>
          <w:szCs w:val="24"/>
          <w:lang w:eastAsia="en-US"/>
        </w:rPr>
        <w:t>15</w:t>
      </w:r>
      <w:r w:rsidRPr="005A26D7">
        <w:rPr>
          <w:rFonts w:eastAsia="Malgun Gothic"/>
          <w:b/>
          <w:bCs/>
          <w:i/>
          <w:iCs/>
          <w:szCs w:val="24"/>
          <w:lang w:eastAsia="en-US"/>
        </w:rPr>
        <w:t xml:space="preserve">: Introduce a per-band UE capability for UEs transmitting SRS in RRC inactive state. </w:t>
      </w:r>
    </w:p>
    <w:p w14:paraId="3754AB13" w14:textId="77777777" w:rsidR="00B301DA" w:rsidRDefault="00B301DA" w:rsidP="00B301DA"/>
    <w:p w14:paraId="4633C202" w14:textId="77777777" w:rsidR="00B301DA" w:rsidRPr="005A26D7" w:rsidRDefault="00B301DA" w:rsidP="00B301DA">
      <w:pPr>
        <w:jc w:val="both"/>
        <w:rPr>
          <w:rFonts w:eastAsia="Malgun Gothic"/>
          <w:b/>
          <w:bCs/>
          <w:i/>
          <w:iCs/>
          <w:szCs w:val="24"/>
          <w:lang w:eastAsia="en-US"/>
        </w:rPr>
      </w:pPr>
      <w:r w:rsidRPr="005A26D7">
        <w:rPr>
          <w:rFonts w:eastAsia="Malgun Gothic"/>
          <w:b/>
          <w:bCs/>
          <w:i/>
          <w:iCs/>
          <w:szCs w:val="24"/>
          <w:lang w:eastAsia="en-US"/>
        </w:rPr>
        <w:t xml:space="preserve">Proposal </w:t>
      </w:r>
      <w:r>
        <w:rPr>
          <w:rFonts w:eastAsia="Malgun Gothic"/>
          <w:b/>
          <w:bCs/>
          <w:i/>
          <w:iCs/>
          <w:szCs w:val="24"/>
          <w:lang w:eastAsia="en-US"/>
        </w:rPr>
        <w:t>16</w:t>
      </w:r>
      <w:r w:rsidRPr="005A26D7">
        <w:rPr>
          <w:rFonts w:eastAsia="Malgun Gothic"/>
          <w:b/>
          <w:bCs/>
          <w:i/>
          <w:iCs/>
          <w:szCs w:val="24"/>
          <w:lang w:eastAsia="en-US"/>
        </w:rPr>
        <w:t xml:space="preserve">: A per-band DL positioning capability should be defined in inactive state, </w:t>
      </w:r>
      <w:r w:rsidRPr="005A26D7">
        <w:rPr>
          <w:rFonts w:eastAsia="Malgun Gothic" w:hint="eastAsia"/>
          <w:b/>
          <w:bCs/>
          <w:i/>
          <w:iCs/>
          <w:szCs w:val="24"/>
          <w:lang w:eastAsia="en-US"/>
        </w:rPr>
        <w:t>e.g</w:t>
      </w:r>
      <w:r w:rsidRPr="005A26D7">
        <w:rPr>
          <w:rFonts w:eastAsia="Malgun Gothic"/>
          <w:b/>
          <w:bCs/>
          <w:i/>
          <w:iCs/>
          <w:szCs w:val="24"/>
          <w:lang w:eastAsia="en-US"/>
        </w:rPr>
        <w:t>. including at least</w:t>
      </w:r>
    </w:p>
    <w:p w14:paraId="4AA692DA" w14:textId="77777777" w:rsidR="00B301DA" w:rsidRDefault="00B301DA" w:rsidP="00B301DA">
      <w:pPr>
        <w:numPr>
          <w:ilvl w:val="0"/>
          <w:numId w:val="24"/>
        </w:numPr>
        <w:spacing w:after="180"/>
        <w:contextualSpacing/>
        <w:jc w:val="both"/>
        <w:rPr>
          <w:rFonts w:eastAsia="Malgun Gothic"/>
          <w:b/>
          <w:bCs/>
          <w:i/>
          <w:iCs/>
          <w:szCs w:val="24"/>
          <w:lang w:eastAsia="en-US"/>
        </w:rPr>
      </w:pPr>
      <w:r w:rsidRPr="005A26D7">
        <w:rPr>
          <w:rFonts w:eastAsia="Malgun Gothic"/>
          <w:b/>
          <w:bCs/>
          <w:i/>
          <w:iCs/>
          <w:szCs w:val="24"/>
          <w:lang w:eastAsia="en-US"/>
        </w:rPr>
        <w:t xml:space="preserve">DL </w:t>
      </w:r>
      <w:r w:rsidRPr="005A26D7">
        <w:rPr>
          <w:rFonts w:eastAsia="Malgun Gothic" w:hint="eastAsia"/>
          <w:b/>
          <w:bCs/>
          <w:i/>
          <w:iCs/>
          <w:szCs w:val="24"/>
          <w:lang w:eastAsia="en-US"/>
        </w:rPr>
        <w:t>P</w:t>
      </w:r>
      <w:r w:rsidRPr="005A26D7">
        <w:rPr>
          <w:rFonts w:eastAsia="Malgun Gothic"/>
          <w:b/>
          <w:bCs/>
          <w:i/>
          <w:iCs/>
          <w:szCs w:val="24"/>
          <w:lang w:eastAsia="en-US"/>
        </w:rPr>
        <w:t>RS processing capability in inactive state</w:t>
      </w:r>
    </w:p>
    <w:p w14:paraId="735CA403" w14:textId="77777777" w:rsidR="00B301DA" w:rsidRDefault="00B301DA" w:rsidP="00B301DA">
      <w:pPr>
        <w:numPr>
          <w:ilvl w:val="0"/>
          <w:numId w:val="24"/>
        </w:numPr>
        <w:spacing w:after="180"/>
        <w:contextualSpacing/>
        <w:jc w:val="both"/>
        <w:rPr>
          <w:rFonts w:eastAsia="Malgun Gothic"/>
          <w:b/>
          <w:bCs/>
          <w:i/>
          <w:iCs/>
          <w:szCs w:val="24"/>
          <w:lang w:eastAsia="en-US"/>
        </w:rPr>
      </w:pPr>
      <w:r>
        <w:rPr>
          <w:rFonts w:eastAsia="Malgun Gothic"/>
          <w:b/>
          <w:bCs/>
          <w:i/>
          <w:iCs/>
          <w:szCs w:val="24"/>
          <w:lang w:eastAsia="en-US"/>
        </w:rPr>
        <w:t>UE Rx-Tx measurement reporting</w:t>
      </w:r>
    </w:p>
    <w:p w14:paraId="440CF9BB" w14:textId="77777777" w:rsidR="00B301DA" w:rsidRDefault="00B301DA" w:rsidP="00B301DA">
      <w:pPr>
        <w:numPr>
          <w:ilvl w:val="0"/>
          <w:numId w:val="24"/>
        </w:numPr>
        <w:spacing w:after="180"/>
        <w:contextualSpacing/>
        <w:jc w:val="both"/>
        <w:rPr>
          <w:rFonts w:eastAsia="Malgun Gothic"/>
          <w:b/>
          <w:bCs/>
          <w:i/>
          <w:iCs/>
          <w:szCs w:val="24"/>
          <w:lang w:eastAsia="en-US"/>
        </w:rPr>
      </w:pPr>
      <w:r>
        <w:rPr>
          <w:rFonts w:eastAsia="Malgun Gothic"/>
          <w:b/>
          <w:bCs/>
          <w:i/>
          <w:iCs/>
          <w:szCs w:val="24"/>
          <w:lang w:eastAsia="en-US"/>
        </w:rPr>
        <w:t>DL RSTD measurement reporting</w:t>
      </w:r>
    </w:p>
    <w:p w14:paraId="40D5517A" w14:textId="77777777" w:rsidR="00B301DA" w:rsidRDefault="00B301DA" w:rsidP="00B301DA">
      <w:pPr>
        <w:numPr>
          <w:ilvl w:val="0"/>
          <w:numId w:val="24"/>
        </w:numPr>
        <w:spacing w:after="180"/>
        <w:contextualSpacing/>
        <w:jc w:val="both"/>
        <w:rPr>
          <w:rFonts w:eastAsia="Malgun Gothic"/>
          <w:b/>
          <w:bCs/>
          <w:i/>
          <w:iCs/>
          <w:szCs w:val="24"/>
          <w:lang w:eastAsia="en-US"/>
        </w:rPr>
      </w:pPr>
      <w:r>
        <w:rPr>
          <w:rFonts w:eastAsia="Malgun Gothic"/>
          <w:b/>
          <w:bCs/>
          <w:i/>
          <w:iCs/>
          <w:szCs w:val="24"/>
          <w:lang w:eastAsia="en-US"/>
        </w:rPr>
        <w:t>RSRP measurement reporting</w:t>
      </w:r>
    </w:p>
    <w:p w14:paraId="52A3874B" w14:textId="77777777" w:rsidR="00B301DA" w:rsidRPr="005A26D7" w:rsidRDefault="00B301DA" w:rsidP="00B301DA">
      <w:pPr>
        <w:numPr>
          <w:ilvl w:val="0"/>
          <w:numId w:val="24"/>
        </w:numPr>
        <w:spacing w:after="180"/>
        <w:contextualSpacing/>
        <w:jc w:val="both"/>
        <w:rPr>
          <w:rFonts w:eastAsia="Malgun Gothic"/>
          <w:b/>
          <w:bCs/>
          <w:i/>
          <w:iCs/>
          <w:szCs w:val="24"/>
          <w:lang w:eastAsia="en-US"/>
        </w:rPr>
      </w:pPr>
      <w:r>
        <w:rPr>
          <w:rFonts w:eastAsia="Malgun Gothic"/>
          <w:b/>
          <w:bCs/>
          <w:i/>
          <w:iCs/>
          <w:szCs w:val="24"/>
          <w:lang w:eastAsia="en-US"/>
        </w:rPr>
        <w:t>Path-RSRP measurement reporting</w:t>
      </w:r>
    </w:p>
    <w:p w14:paraId="668A1725" w14:textId="77777777" w:rsidR="00B301DA" w:rsidRDefault="00B301DA" w:rsidP="00B301DA"/>
    <w:p w14:paraId="5AA6CA8B" w14:textId="073B6D96" w:rsidR="00B301DA" w:rsidRDefault="00B301DA" w:rsidP="00B301DA">
      <w:pPr>
        <w:jc w:val="both"/>
        <w:rPr>
          <w:rFonts w:eastAsia="Malgun Gothic"/>
          <w:b/>
          <w:bCs/>
          <w:i/>
          <w:iCs/>
          <w:szCs w:val="24"/>
          <w:lang w:eastAsia="en-US"/>
        </w:rPr>
      </w:pPr>
      <w:r w:rsidRPr="005A26D7">
        <w:rPr>
          <w:rFonts w:eastAsia="Malgun Gothic"/>
          <w:b/>
          <w:bCs/>
          <w:i/>
          <w:iCs/>
          <w:szCs w:val="24"/>
          <w:lang w:eastAsia="en-US"/>
        </w:rPr>
        <w:t xml:space="preserve">Observation </w:t>
      </w:r>
      <w:r>
        <w:rPr>
          <w:rFonts w:eastAsia="Malgun Gothic"/>
          <w:b/>
          <w:bCs/>
          <w:i/>
          <w:iCs/>
          <w:szCs w:val="24"/>
          <w:lang w:eastAsia="en-US"/>
        </w:rPr>
        <w:t>3</w:t>
      </w:r>
      <w:r w:rsidRPr="005A26D7">
        <w:rPr>
          <w:rFonts w:eastAsia="Malgun Gothic"/>
          <w:b/>
          <w:bCs/>
          <w:i/>
          <w:iCs/>
          <w:szCs w:val="24"/>
          <w:lang w:eastAsia="en-US"/>
        </w:rPr>
        <w:t xml:space="preserve">: No UE capability for PRS reception or SRS transmission in RRC inactive, will render the feature practically non-existent, non-deployable and non-testable. </w:t>
      </w:r>
    </w:p>
    <w:p w14:paraId="0DE7B6F0" w14:textId="77777777" w:rsidR="006111DC" w:rsidRPr="005029E0" w:rsidRDefault="006111DC" w:rsidP="00B301DA">
      <w:pPr>
        <w:jc w:val="both"/>
        <w:rPr>
          <w:rFonts w:eastAsia="Malgun Gothic"/>
          <w:b/>
          <w:bCs/>
          <w:i/>
          <w:iCs/>
          <w:szCs w:val="24"/>
          <w:lang w:eastAsia="en-US"/>
        </w:rPr>
      </w:pPr>
    </w:p>
    <w:p w14:paraId="46AEAAAE" w14:textId="77777777" w:rsidR="006111DC" w:rsidRDefault="006111DC" w:rsidP="006111DC">
      <w:r w:rsidRPr="005A26D7">
        <w:rPr>
          <w:rFonts w:eastAsia="Malgun Gothic"/>
          <w:b/>
          <w:bCs/>
          <w:i/>
          <w:iCs/>
          <w:szCs w:val="24"/>
          <w:lang w:eastAsia="en-US"/>
        </w:rPr>
        <w:t xml:space="preserve">Proposal </w:t>
      </w:r>
      <w:r>
        <w:rPr>
          <w:rFonts w:eastAsia="Malgun Gothic"/>
          <w:b/>
          <w:bCs/>
          <w:i/>
          <w:iCs/>
          <w:szCs w:val="24"/>
          <w:lang w:eastAsia="en-US"/>
        </w:rPr>
        <w:t>17: Introduce the following UE capabilities:</w:t>
      </w:r>
    </w:p>
    <w:p w14:paraId="35D6ADA1" w14:textId="77777777" w:rsidR="006111DC" w:rsidRPr="00F37D5C" w:rsidRDefault="006111DC" w:rsidP="006111DC">
      <w:pPr>
        <w:pStyle w:val="ListParagraph"/>
        <w:numPr>
          <w:ilvl w:val="0"/>
          <w:numId w:val="31"/>
        </w:numPr>
        <w:autoSpaceDE w:val="0"/>
        <w:autoSpaceDN w:val="0"/>
        <w:adjustRightInd w:val="0"/>
        <w:snapToGrid w:val="0"/>
        <w:spacing w:afterLines="50" w:after="120"/>
        <w:ind w:leftChars="0"/>
        <w:contextualSpacing/>
        <w:rPr>
          <w:rFonts w:eastAsia="Malgun Gothic"/>
          <w:b/>
          <w:bCs/>
          <w:i/>
          <w:iCs/>
          <w:szCs w:val="24"/>
          <w:lang w:eastAsia="en-US"/>
        </w:rPr>
      </w:pPr>
      <w:r>
        <w:rPr>
          <w:rFonts w:eastAsia="Malgun Gothic"/>
          <w:b/>
          <w:bCs/>
          <w:i/>
          <w:iCs/>
          <w:szCs w:val="24"/>
          <w:lang w:eastAsia="en-US"/>
        </w:rPr>
        <w:t xml:space="preserve">Support of </w:t>
      </w:r>
      <w:r w:rsidRPr="00F37D5C">
        <w:rPr>
          <w:rFonts w:eastAsia="Malgun Gothic"/>
          <w:b/>
          <w:bCs/>
          <w:i/>
          <w:iCs/>
          <w:szCs w:val="24"/>
          <w:lang w:eastAsia="en-US"/>
        </w:rPr>
        <w:t xml:space="preserve">Maximum number N&gt;2 additional path reporting </w:t>
      </w:r>
    </w:p>
    <w:p w14:paraId="07CFB9DB" w14:textId="77777777" w:rsidR="006111DC" w:rsidRPr="00F37D5C" w:rsidRDefault="006111DC" w:rsidP="006111DC">
      <w:pPr>
        <w:pStyle w:val="ListParagraph"/>
        <w:numPr>
          <w:ilvl w:val="0"/>
          <w:numId w:val="31"/>
        </w:numPr>
        <w:autoSpaceDE w:val="0"/>
        <w:autoSpaceDN w:val="0"/>
        <w:adjustRightInd w:val="0"/>
        <w:snapToGrid w:val="0"/>
        <w:spacing w:afterLines="50" w:after="120"/>
        <w:ind w:leftChars="0"/>
        <w:contextualSpacing/>
        <w:rPr>
          <w:rFonts w:eastAsia="Malgun Gothic"/>
          <w:b/>
          <w:bCs/>
          <w:i/>
          <w:iCs/>
          <w:szCs w:val="24"/>
          <w:lang w:eastAsia="en-US"/>
        </w:rPr>
      </w:pPr>
      <w:r w:rsidRPr="00F37D5C">
        <w:rPr>
          <w:rFonts w:eastAsia="Malgun Gothic"/>
          <w:b/>
          <w:bCs/>
          <w:i/>
          <w:iCs/>
          <w:szCs w:val="24"/>
          <w:lang w:eastAsia="en-US"/>
        </w:rPr>
        <w:t>Support of path-RSRP reporting for additional Paths for Multi-RTT</w:t>
      </w:r>
    </w:p>
    <w:p w14:paraId="4719BB28" w14:textId="77777777" w:rsidR="006111DC" w:rsidRPr="00F37D5C" w:rsidRDefault="006111DC" w:rsidP="006111DC">
      <w:pPr>
        <w:pStyle w:val="ListParagraph"/>
        <w:numPr>
          <w:ilvl w:val="0"/>
          <w:numId w:val="31"/>
        </w:numPr>
        <w:autoSpaceDE w:val="0"/>
        <w:autoSpaceDN w:val="0"/>
        <w:adjustRightInd w:val="0"/>
        <w:snapToGrid w:val="0"/>
        <w:spacing w:afterLines="50" w:after="120"/>
        <w:ind w:leftChars="0"/>
        <w:contextualSpacing/>
        <w:rPr>
          <w:rFonts w:eastAsia="Malgun Gothic"/>
          <w:b/>
          <w:bCs/>
          <w:i/>
          <w:iCs/>
          <w:szCs w:val="24"/>
          <w:lang w:eastAsia="en-US"/>
        </w:rPr>
      </w:pPr>
      <w:r w:rsidRPr="00F37D5C">
        <w:rPr>
          <w:rFonts w:eastAsia="Malgun Gothic"/>
          <w:b/>
          <w:bCs/>
          <w:i/>
          <w:iCs/>
          <w:szCs w:val="24"/>
          <w:lang w:eastAsia="en-US"/>
        </w:rPr>
        <w:t>Support of path-RSRP reporting for additional Paths for UE-assisted DL-TDOA</w:t>
      </w:r>
    </w:p>
    <w:p w14:paraId="412DDB00" w14:textId="77777777" w:rsidR="006111DC" w:rsidRPr="00F37D5C" w:rsidRDefault="006111DC" w:rsidP="006111DC">
      <w:pPr>
        <w:pStyle w:val="ListParagraph"/>
        <w:numPr>
          <w:ilvl w:val="0"/>
          <w:numId w:val="31"/>
        </w:numPr>
        <w:autoSpaceDE w:val="0"/>
        <w:autoSpaceDN w:val="0"/>
        <w:adjustRightInd w:val="0"/>
        <w:snapToGrid w:val="0"/>
        <w:spacing w:afterLines="50" w:after="120"/>
        <w:ind w:leftChars="0"/>
        <w:contextualSpacing/>
        <w:rPr>
          <w:rFonts w:eastAsia="Malgun Gothic"/>
          <w:b/>
          <w:bCs/>
          <w:i/>
          <w:iCs/>
          <w:szCs w:val="24"/>
          <w:lang w:eastAsia="en-US"/>
        </w:rPr>
      </w:pPr>
      <w:r w:rsidRPr="00F37D5C">
        <w:rPr>
          <w:rFonts w:eastAsia="Malgun Gothic"/>
          <w:b/>
          <w:bCs/>
          <w:i/>
          <w:iCs/>
          <w:szCs w:val="24"/>
          <w:lang w:eastAsia="en-US"/>
        </w:rPr>
        <w:t>Support of path-RSRP reporting for first Path for Multi-RTT</w:t>
      </w:r>
    </w:p>
    <w:p w14:paraId="1737774E" w14:textId="77777777" w:rsidR="006111DC" w:rsidRPr="00F37D5C" w:rsidRDefault="006111DC" w:rsidP="006111DC">
      <w:pPr>
        <w:pStyle w:val="ListParagraph"/>
        <w:numPr>
          <w:ilvl w:val="0"/>
          <w:numId w:val="31"/>
        </w:numPr>
        <w:autoSpaceDE w:val="0"/>
        <w:autoSpaceDN w:val="0"/>
        <w:adjustRightInd w:val="0"/>
        <w:snapToGrid w:val="0"/>
        <w:spacing w:afterLines="50" w:after="120"/>
        <w:ind w:leftChars="0"/>
        <w:contextualSpacing/>
        <w:rPr>
          <w:rFonts w:eastAsia="Malgun Gothic"/>
          <w:b/>
          <w:bCs/>
          <w:i/>
          <w:iCs/>
          <w:szCs w:val="24"/>
          <w:lang w:eastAsia="en-US"/>
        </w:rPr>
      </w:pPr>
      <w:r w:rsidRPr="00F37D5C">
        <w:rPr>
          <w:rFonts w:eastAsia="Malgun Gothic"/>
          <w:b/>
          <w:bCs/>
          <w:i/>
          <w:iCs/>
          <w:szCs w:val="24"/>
          <w:lang w:eastAsia="en-US"/>
        </w:rPr>
        <w:t>Support of path-RSRP reporting for first Path for UE-assisted DL-TDOA</w:t>
      </w:r>
    </w:p>
    <w:p w14:paraId="45E898D1" w14:textId="77777777" w:rsidR="006111DC" w:rsidRPr="00D5011D" w:rsidRDefault="006111DC" w:rsidP="006111DC">
      <w:pPr>
        <w:pStyle w:val="ListParagraph"/>
        <w:numPr>
          <w:ilvl w:val="0"/>
          <w:numId w:val="31"/>
        </w:numPr>
        <w:autoSpaceDE w:val="0"/>
        <w:autoSpaceDN w:val="0"/>
        <w:adjustRightInd w:val="0"/>
        <w:snapToGrid w:val="0"/>
        <w:spacing w:afterLines="50" w:after="120"/>
        <w:ind w:leftChars="0"/>
        <w:contextualSpacing/>
        <w:rPr>
          <w:rFonts w:eastAsia="Malgun Gothic"/>
          <w:b/>
          <w:bCs/>
          <w:i/>
          <w:iCs/>
          <w:szCs w:val="24"/>
          <w:lang w:eastAsia="en-US"/>
        </w:rPr>
      </w:pPr>
      <w:r w:rsidRPr="00F37D5C">
        <w:rPr>
          <w:rFonts w:eastAsia="Malgun Gothic"/>
          <w:b/>
          <w:bCs/>
          <w:i/>
          <w:iCs/>
          <w:szCs w:val="24"/>
          <w:lang w:eastAsia="en-US"/>
        </w:rPr>
        <w:lastRenderedPageBreak/>
        <w:t>Support of LOS/NLOS indicators in the Assistance Data for UE-based DL-</w:t>
      </w:r>
      <w:proofErr w:type="spellStart"/>
      <w:r w:rsidRPr="00F37D5C">
        <w:rPr>
          <w:rFonts w:eastAsia="Malgun Gothic"/>
          <w:b/>
          <w:bCs/>
          <w:i/>
          <w:iCs/>
          <w:szCs w:val="24"/>
          <w:lang w:eastAsia="en-US"/>
        </w:rPr>
        <w:t>AoD</w:t>
      </w:r>
      <w:proofErr w:type="spellEnd"/>
    </w:p>
    <w:p w14:paraId="4BB52A1C" w14:textId="77777777" w:rsidR="00B301DA" w:rsidRDefault="00B301DA" w:rsidP="00B301DA"/>
    <w:p w14:paraId="001D586E" w14:textId="4C277E5A" w:rsidR="00B301DA" w:rsidRPr="009A31F5" w:rsidRDefault="00B301DA" w:rsidP="00B301DA">
      <w:pPr>
        <w:rPr>
          <w:b/>
          <w:bCs/>
          <w:i/>
          <w:iCs/>
          <w:szCs w:val="24"/>
          <w:lang w:val="en-US"/>
        </w:rPr>
      </w:pPr>
      <w:r w:rsidRPr="00A83318">
        <w:rPr>
          <w:b/>
          <w:bCs/>
          <w:i/>
          <w:iCs/>
          <w:szCs w:val="24"/>
          <w:lang w:val="en-US"/>
        </w:rPr>
        <w:t>Proposal 1</w:t>
      </w:r>
      <w:r w:rsidR="006111DC">
        <w:rPr>
          <w:b/>
          <w:bCs/>
          <w:i/>
          <w:iCs/>
          <w:szCs w:val="24"/>
          <w:lang w:val="en-US"/>
        </w:rPr>
        <w:t>8</w:t>
      </w:r>
      <w:r w:rsidRPr="00A83318">
        <w:rPr>
          <w:b/>
          <w:bCs/>
          <w:i/>
          <w:iCs/>
          <w:szCs w:val="24"/>
          <w:lang w:val="en-US"/>
        </w:rPr>
        <w:t>:</w:t>
      </w:r>
      <w:r>
        <w:rPr>
          <w:b/>
          <w:bCs/>
          <w:i/>
          <w:iCs/>
          <w:szCs w:val="24"/>
          <w:lang w:val="en-US"/>
        </w:rPr>
        <w:t xml:space="preserve"> </w:t>
      </w:r>
      <w:r w:rsidRPr="00A83318">
        <w:rPr>
          <w:b/>
          <w:bCs/>
          <w:i/>
          <w:iCs/>
          <w:szCs w:val="24"/>
        </w:rPr>
        <w:t>Introduce a per-UE capability on the maximum number of</w:t>
      </w:r>
      <w:r>
        <w:rPr>
          <w:b/>
          <w:bCs/>
          <w:i/>
          <w:iCs/>
          <w:szCs w:val="24"/>
        </w:rPr>
        <w:t xml:space="preserve"> </w:t>
      </w:r>
      <w:r w:rsidRPr="00A83318">
        <w:rPr>
          <w:b/>
          <w:bCs/>
          <w:i/>
          <w:iCs/>
          <w:szCs w:val="24"/>
        </w:rPr>
        <w:t xml:space="preserve">measurement instances which can be included </w:t>
      </w:r>
      <w:r>
        <w:rPr>
          <w:b/>
          <w:bCs/>
          <w:i/>
          <w:iCs/>
          <w:szCs w:val="24"/>
        </w:rPr>
        <w:t xml:space="preserve">in a single measurement report </w:t>
      </w:r>
      <w:r w:rsidRPr="00A83318">
        <w:rPr>
          <w:b/>
          <w:bCs/>
          <w:i/>
          <w:iCs/>
          <w:szCs w:val="24"/>
        </w:rPr>
        <w:t>with the values {2,4,5,8,10,16,20,32}</w:t>
      </w:r>
      <w:r>
        <w:rPr>
          <w:b/>
          <w:bCs/>
          <w:i/>
          <w:iCs/>
          <w:szCs w:val="24"/>
        </w:rPr>
        <w:t>.</w:t>
      </w:r>
    </w:p>
    <w:p w14:paraId="3A429F52" w14:textId="5C7997DB" w:rsidR="006D3066" w:rsidRPr="00B301DA" w:rsidRDefault="006D3066" w:rsidP="006D3066">
      <w:pPr>
        <w:jc w:val="both"/>
        <w:rPr>
          <w:b/>
          <w:i/>
          <w:iCs/>
          <w:szCs w:val="24"/>
          <w:lang w:val="en-US"/>
        </w:rPr>
        <w:sectPr w:rsidR="006D3066" w:rsidRPr="00B301DA" w:rsidSect="001116E4">
          <w:headerReference w:type="even" r:id="rId12"/>
          <w:headerReference w:type="default" r:id="rId13"/>
          <w:footerReference w:type="even" r:id="rId14"/>
          <w:footerReference w:type="default" r:id="rId15"/>
          <w:headerReference w:type="first" r:id="rId16"/>
          <w:footerReference w:type="first" r:id="rId17"/>
          <w:pgSz w:w="11906" w:h="16838" w:code="9"/>
          <w:pgMar w:top="851" w:right="1134" w:bottom="567" w:left="1134" w:header="720" w:footer="720" w:gutter="0"/>
          <w:cols w:space="720"/>
          <w:docGrid w:linePitch="326"/>
        </w:sectPr>
      </w:pPr>
    </w:p>
    <w:p w14:paraId="5903CE2B" w14:textId="2AC6FBA3" w:rsidR="0034415E" w:rsidRPr="0034415E" w:rsidRDefault="0034415E" w:rsidP="0034415E">
      <w:pPr>
        <w:jc w:val="both"/>
        <w:rPr>
          <w:b/>
          <w:i/>
          <w:iCs/>
          <w:szCs w:val="24"/>
        </w:rPr>
        <w:sectPr w:rsidR="0034415E" w:rsidRPr="0034415E" w:rsidSect="001116E4">
          <w:headerReference w:type="even" r:id="rId18"/>
          <w:headerReference w:type="default" r:id="rId19"/>
          <w:footerReference w:type="even" r:id="rId20"/>
          <w:footerReference w:type="default" r:id="rId21"/>
          <w:headerReference w:type="first" r:id="rId22"/>
          <w:footerReference w:type="first" r:id="rId23"/>
          <w:pgSz w:w="11906" w:h="16838" w:code="9"/>
          <w:pgMar w:top="851" w:right="1134" w:bottom="567" w:left="1134" w:header="720" w:footer="720" w:gutter="0"/>
          <w:cols w:space="720"/>
          <w:docGrid w:linePitch="326"/>
        </w:sectPr>
      </w:pPr>
    </w:p>
    <w:p w14:paraId="6A8E5858" w14:textId="76D6C3D4" w:rsidR="0060021C" w:rsidRDefault="0060021C" w:rsidP="005D011A">
      <w:pPr>
        <w:pStyle w:val="Heading1"/>
        <w:pBdr>
          <w:top w:val="single" w:sz="12" w:space="3" w:color="auto"/>
        </w:pBdr>
        <w:overflowPunct w:val="0"/>
        <w:autoSpaceDE w:val="0"/>
        <w:autoSpaceDN w:val="0"/>
        <w:adjustRightInd w:val="0"/>
        <w:spacing w:after="120"/>
        <w:jc w:val="both"/>
        <w:textAlignment w:val="baseline"/>
        <w:rPr>
          <w:rFonts w:eastAsia="Batang"/>
          <w:sz w:val="32"/>
          <w:szCs w:val="32"/>
          <w:lang w:val="en-US" w:eastAsia="ko-KR"/>
        </w:rPr>
      </w:pPr>
      <w:proofErr w:type="spellStart"/>
      <w:r w:rsidRPr="009A4D09">
        <w:rPr>
          <w:rFonts w:eastAsia="Batang"/>
          <w:sz w:val="32"/>
          <w:szCs w:val="32"/>
          <w:lang w:val="en-US" w:eastAsia="ko-KR"/>
        </w:rPr>
        <w:lastRenderedPageBreak/>
        <w:t>NR_pos_enh</w:t>
      </w:r>
      <w:proofErr w:type="spellEnd"/>
      <w:ins w:id="0" w:author="AlexM - Qualcomm" w:date="2021-09-30T09:09:00Z">
        <w:r w:rsidR="007E316A" w:rsidRPr="009A4D09">
          <w:rPr>
            <w:rFonts w:eastAsia="Batang"/>
            <w:sz w:val="32"/>
            <w:szCs w:val="32"/>
            <w:lang w:val="en-US" w:eastAsia="ko-KR"/>
          </w:rPr>
          <w:t xml:space="preserve"> </w:t>
        </w:r>
      </w:ins>
    </w:p>
    <w:p w14:paraId="22077D8A" w14:textId="43C0D325" w:rsidR="007225A9" w:rsidRDefault="007225A9" w:rsidP="007225A9">
      <w:pPr>
        <w:rPr>
          <w:lang w:val="en-US" w:eastAsia="ko-KR"/>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7225A9" w:rsidRPr="001F2178" w14:paraId="012DB840" w14:textId="77777777" w:rsidTr="00697649">
        <w:trPr>
          <w:trHeight w:val="20"/>
        </w:trPr>
        <w:tc>
          <w:tcPr>
            <w:tcW w:w="1160" w:type="dxa"/>
            <w:tcBorders>
              <w:top w:val="single" w:sz="4" w:space="0" w:color="auto"/>
              <w:left w:val="single" w:sz="4" w:space="0" w:color="auto"/>
              <w:bottom w:val="single" w:sz="4" w:space="0" w:color="auto"/>
              <w:right w:val="single" w:sz="4" w:space="0" w:color="auto"/>
            </w:tcBorders>
            <w:hideMark/>
          </w:tcPr>
          <w:p w14:paraId="25F6E315" w14:textId="77777777" w:rsidR="007225A9" w:rsidRPr="001F2178" w:rsidRDefault="007225A9" w:rsidP="00697649">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1F2178">
              <w:rPr>
                <w:rFonts w:asciiTheme="majorHAnsi" w:eastAsia="Times New Roman" w:hAnsiTheme="majorHAnsi" w:cstheme="majorHAnsi"/>
                <w:b/>
                <w:color w:val="000000" w:themeColor="text1"/>
                <w:sz w:val="18"/>
                <w:szCs w:val="18"/>
              </w:rPr>
              <w:lastRenderedPageBreak/>
              <w:t>Features</w:t>
            </w:r>
          </w:p>
        </w:tc>
        <w:tc>
          <w:tcPr>
            <w:tcW w:w="808" w:type="dxa"/>
            <w:tcBorders>
              <w:top w:val="single" w:sz="4" w:space="0" w:color="auto"/>
              <w:left w:val="single" w:sz="4" w:space="0" w:color="auto"/>
              <w:bottom w:val="single" w:sz="4" w:space="0" w:color="auto"/>
              <w:right w:val="single" w:sz="4" w:space="0" w:color="auto"/>
            </w:tcBorders>
            <w:hideMark/>
          </w:tcPr>
          <w:p w14:paraId="0B725CEC" w14:textId="77777777" w:rsidR="007225A9" w:rsidRPr="001F2178" w:rsidRDefault="007225A9" w:rsidP="00697649">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1F2178">
              <w:rPr>
                <w:rFonts w:asciiTheme="majorHAnsi" w:eastAsia="Times New Roman" w:hAnsiTheme="majorHAnsi" w:cstheme="majorHAnsi"/>
                <w:b/>
                <w:color w:val="000000" w:themeColor="text1"/>
                <w:sz w:val="18"/>
                <w:szCs w:val="18"/>
              </w:rPr>
              <w:t>Index</w:t>
            </w:r>
          </w:p>
        </w:tc>
        <w:tc>
          <w:tcPr>
            <w:tcW w:w="1520" w:type="dxa"/>
            <w:tcBorders>
              <w:top w:val="single" w:sz="4" w:space="0" w:color="auto"/>
              <w:left w:val="single" w:sz="4" w:space="0" w:color="auto"/>
              <w:bottom w:val="single" w:sz="4" w:space="0" w:color="auto"/>
              <w:right w:val="single" w:sz="4" w:space="0" w:color="auto"/>
            </w:tcBorders>
            <w:hideMark/>
          </w:tcPr>
          <w:p w14:paraId="3D63775E" w14:textId="77777777" w:rsidR="007225A9" w:rsidRPr="001F2178" w:rsidRDefault="007225A9" w:rsidP="00697649">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1F2178">
              <w:rPr>
                <w:rFonts w:asciiTheme="majorHAnsi" w:eastAsia="Times New Roman" w:hAnsiTheme="majorHAnsi" w:cstheme="majorHAnsi"/>
                <w:b/>
                <w:color w:val="000000" w:themeColor="text1"/>
                <w:sz w:val="18"/>
                <w:szCs w:val="18"/>
              </w:rPr>
              <w:t>Feature group</w:t>
            </w:r>
          </w:p>
        </w:tc>
        <w:tc>
          <w:tcPr>
            <w:tcW w:w="4581" w:type="dxa"/>
            <w:tcBorders>
              <w:top w:val="single" w:sz="4" w:space="0" w:color="auto"/>
              <w:left w:val="single" w:sz="4" w:space="0" w:color="auto"/>
              <w:bottom w:val="single" w:sz="4" w:space="0" w:color="auto"/>
              <w:right w:val="single" w:sz="4" w:space="0" w:color="auto"/>
            </w:tcBorders>
            <w:hideMark/>
          </w:tcPr>
          <w:p w14:paraId="2BE71C61" w14:textId="77777777" w:rsidR="007225A9" w:rsidRPr="001F2178" w:rsidRDefault="007225A9" w:rsidP="00697649">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1F2178">
              <w:rPr>
                <w:rFonts w:asciiTheme="majorHAnsi" w:eastAsia="Times New Roman" w:hAnsiTheme="majorHAnsi" w:cstheme="majorHAnsi"/>
                <w:b/>
                <w:color w:val="000000" w:themeColor="text1"/>
                <w:sz w:val="18"/>
                <w:szCs w:val="18"/>
              </w:rPr>
              <w:t>Components</w:t>
            </w:r>
          </w:p>
        </w:tc>
        <w:tc>
          <w:tcPr>
            <w:tcW w:w="1269" w:type="dxa"/>
            <w:tcBorders>
              <w:top w:val="single" w:sz="4" w:space="0" w:color="auto"/>
              <w:left w:val="single" w:sz="4" w:space="0" w:color="auto"/>
              <w:bottom w:val="single" w:sz="4" w:space="0" w:color="auto"/>
              <w:right w:val="single" w:sz="4" w:space="0" w:color="auto"/>
            </w:tcBorders>
            <w:hideMark/>
          </w:tcPr>
          <w:p w14:paraId="5C3876CD" w14:textId="77777777" w:rsidR="007225A9" w:rsidRPr="001F2178" w:rsidRDefault="007225A9" w:rsidP="00697649">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1F2178">
              <w:rPr>
                <w:rFonts w:asciiTheme="majorHAnsi" w:eastAsia="Times New Roman" w:hAnsiTheme="majorHAnsi" w:cstheme="majorHAnsi"/>
                <w:b/>
                <w:color w:val="000000" w:themeColor="text1"/>
                <w:sz w:val="18"/>
                <w:szCs w:val="18"/>
              </w:rPr>
              <w:t>Prerequisite feature groups</w:t>
            </w:r>
          </w:p>
        </w:tc>
        <w:tc>
          <w:tcPr>
            <w:tcW w:w="1096" w:type="dxa"/>
            <w:tcBorders>
              <w:top w:val="single" w:sz="4" w:space="0" w:color="auto"/>
              <w:left w:val="single" w:sz="4" w:space="0" w:color="auto"/>
              <w:bottom w:val="single" w:sz="4" w:space="0" w:color="auto"/>
              <w:right w:val="single" w:sz="4" w:space="0" w:color="auto"/>
            </w:tcBorders>
            <w:hideMark/>
          </w:tcPr>
          <w:p w14:paraId="7D326DD6" w14:textId="77777777" w:rsidR="007225A9" w:rsidRPr="001F2178" w:rsidRDefault="007225A9" w:rsidP="00697649">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1F2178">
              <w:rPr>
                <w:rFonts w:asciiTheme="majorHAnsi" w:eastAsia="Times New Roman" w:hAnsiTheme="majorHAnsi" w:cstheme="majorHAnsi"/>
                <w:b/>
                <w:color w:val="000000" w:themeColor="text1"/>
                <w:sz w:val="18"/>
                <w:szCs w:val="18"/>
              </w:rPr>
              <w:t xml:space="preserve">Need for the </w:t>
            </w:r>
            <w:proofErr w:type="spellStart"/>
            <w:r w:rsidRPr="001F2178">
              <w:rPr>
                <w:rFonts w:asciiTheme="majorHAnsi" w:eastAsia="Times New Roman" w:hAnsiTheme="majorHAnsi" w:cstheme="majorHAnsi"/>
                <w:b/>
                <w:color w:val="000000" w:themeColor="text1"/>
                <w:sz w:val="18"/>
                <w:szCs w:val="18"/>
              </w:rPr>
              <w:t>gNB</w:t>
            </w:r>
            <w:proofErr w:type="spellEnd"/>
            <w:r w:rsidRPr="001F2178">
              <w:rPr>
                <w:rFonts w:asciiTheme="majorHAnsi" w:eastAsia="Times New Roman" w:hAnsiTheme="majorHAnsi" w:cstheme="majorHAnsi"/>
                <w:b/>
                <w:color w:val="000000" w:themeColor="text1"/>
                <w:sz w:val="18"/>
                <w:szCs w:val="18"/>
              </w:rPr>
              <w:t xml:space="preserve"> to know if the feature is supported</w:t>
            </w:r>
          </w:p>
        </w:tc>
        <w:tc>
          <w:tcPr>
            <w:tcW w:w="1126" w:type="dxa"/>
            <w:tcBorders>
              <w:top w:val="single" w:sz="4" w:space="0" w:color="auto"/>
              <w:left w:val="single" w:sz="4" w:space="0" w:color="auto"/>
              <w:bottom w:val="single" w:sz="4" w:space="0" w:color="auto"/>
              <w:right w:val="single" w:sz="4" w:space="0" w:color="auto"/>
            </w:tcBorders>
            <w:hideMark/>
          </w:tcPr>
          <w:p w14:paraId="12ACA301" w14:textId="77777777" w:rsidR="007225A9" w:rsidRPr="001F2178" w:rsidRDefault="007225A9" w:rsidP="00697649">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1F2178">
              <w:rPr>
                <w:rFonts w:asciiTheme="majorHAnsi" w:eastAsia="Gulim" w:hAnsiTheme="majorHAnsi" w:cstheme="majorHAnsi"/>
                <w:b/>
                <w:color w:val="000000" w:themeColor="text1"/>
                <w:sz w:val="18"/>
                <w:szCs w:val="18"/>
              </w:rPr>
              <w:t xml:space="preserve">Applicable to </w:t>
            </w:r>
            <w:r w:rsidRPr="001F2178">
              <w:rPr>
                <w:rFonts w:asciiTheme="majorHAnsi" w:eastAsia="Times New Roman" w:hAnsiTheme="majorHAnsi" w:cstheme="majorHAnsi"/>
                <w:b/>
                <w:color w:val="000000" w:themeColor="text1"/>
                <w:sz w:val="18"/>
                <w:szCs w:val="18"/>
              </w:rPr>
              <w:t>the capability signalling exchange between UEs (</w:t>
            </w:r>
            <w:proofErr w:type="spellStart"/>
            <w:r w:rsidRPr="001F2178">
              <w:rPr>
                <w:rFonts w:asciiTheme="majorHAnsi" w:eastAsia="Times New Roman" w:hAnsiTheme="majorHAnsi" w:cstheme="majorHAnsi"/>
                <w:b/>
                <w:color w:val="000000" w:themeColor="text1"/>
                <w:sz w:val="18"/>
                <w:szCs w:val="18"/>
              </w:rPr>
              <w:t>Sidelink</w:t>
            </w:r>
            <w:proofErr w:type="spellEnd"/>
            <w:r w:rsidRPr="001F2178">
              <w:rPr>
                <w:rFonts w:asciiTheme="majorHAnsi" w:eastAsia="Times New Roman" w:hAnsiTheme="majorHAnsi" w:cstheme="majorHAnsi"/>
                <w:b/>
                <w:color w:val="000000" w:themeColor="text1"/>
                <w:sz w:val="18"/>
                <w:szCs w:val="18"/>
              </w:rPr>
              <w:t xml:space="preserve"> WI only)”.</w:t>
            </w:r>
          </w:p>
        </w:tc>
        <w:tc>
          <w:tcPr>
            <w:tcW w:w="1410" w:type="dxa"/>
            <w:tcBorders>
              <w:top w:val="single" w:sz="4" w:space="0" w:color="auto"/>
              <w:left w:val="single" w:sz="4" w:space="0" w:color="auto"/>
              <w:bottom w:val="single" w:sz="4" w:space="0" w:color="auto"/>
              <w:right w:val="single" w:sz="4" w:space="0" w:color="auto"/>
            </w:tcBorders>
            <w:hideMark/>
          </w:tcPr>
          <w:p w14:paraId="03F62560" w14:textId="77777777" w:rsidR="007225A9" w:rsidRPr="001F2178" w:rsidRDefault="007225A9" w:rsidP="00697649">
            <w:pPr>
              <w:keepNext/>
              <w:keepLines/>
              <w:rPr>
                <w:rFonts w:asciiTheme="majorHAnsi" w:eastAsiaTheme="minorEastAsia" w:hAnsiTheme="majorHAnsi" w:cstheme="majorHAnsi"/>
                <w:b/>
                <w:color w:val="000000" w:themeColor="text1"/>
                <w:sz w:val="18"/>
                <w:szCs w:val="18"/>
              </w:rPr>
            </w:pPr>
            <w:r w:rsidRPr="001F2178">
              <w:rPr>
                <w:rFonts w:asciiTheme="majorHAnsi" w:eastAsiaTheme="minorEastAsia" w:hAnsiTheme="majorHAnsi" w:cstheme="majorHAnsi"/>
                <w:b/>
                <w:color w:val="000000" w:themeColor="text1"/>
                <w:sz w:val="18"/>
                <w:szCs w:val="18"/>
              </w:rPr>
              <w:t>Consequence if the feature is not supported by the UE</w:t>
            </w:r>
          </w:p>
        </w:tc>
        <w:tc>
          <w:tcPr>
            <w:tcW w:w="1227" w:type="dxa"/>
            <w:tcBorders>
              <w:top w:val="single" w:sz="4" w:space="0" w:color="auto"/>
              <w:left w:val="single" w:sz="4" w:space="0" w:color="auto"/>
              <w:bottom w:val="single" w:sz="4" w:space="0" w:color="auto"/>
              <w:right w:val="single" w:sz="4" w:space="0" w:color="auto"/>
            </w:tcBorders>
            <w:hideMark/>
          </w:tcPr>
          <w:p w14:paraId="15047658" w14:textId="77777777" w:rsidR="007225A9" w:rsidRPr="001F2178" w:rsidRDefault="007225A9" w:rsidP="00697649">
            <w:pPr>
              <w:keepNext/>
              <w:keepLines/>
              <w:rPr>
                <w:rFonts w:asciiTheme="majorHAnsi" w:eastAsiaTheme="minorEastAsia" w:hAnsiTheme="majorHAnsi" w:cstheme="majorHAnsi"/>
                <w:b/>
                <w:color w:val="000000" w:themeColor="text1"/>
                <w:sz w:val="18"/>
                <w:szCs w:val="18"/>
              </w:rPr>
            </w:pPr>
            <w:r w:rsidRPr="001F2178">
              <w:rPr>
                <w:rFonts w:asciiTheme="majorHAnsi" w:eastAsiaTheme="minorEastAsia" w:hAnsiTheme="majorHAnsi" w:cstheme="majorHAnsi"/>
                <w:b/>
                <w:color w:val="000000" w:themeColor="text1"/>
                <w:sz w:val="18"/>
                <w:szCs w:val="18"/>
              </w:rPr>
              <w:t>Type</w:t>
            </w:r>
          </w:p>
          <w:p w14:paraId="673CD6B9" w14:textId="77777777" w:rsidR="007225A9" w:rsidRPr="001F2178" w:rsidRDefault="007225A9" w:rsidP="00697649">
            <w:pPr>
              <w:keepNext/>
              <w:keepLines/>
              <w:rPr>
                <w:rFonts w:asciiTheme="majorHAnsi" w:eastAsiaTheme="minorEastAsia" w:hAnsiTheme="majorHAnsi" w:cstheme="majorHAnsi"/>
                <w:b/>
                <w:color w:val="000000" w:themeColor="text1"/>
                <w:sz w:val="18"/>
                <w:szCs w:val="18"/>
              </w:rPr>
            </w:pPr>
            <w:r w:rsidRPr="001F2178">
              <w:rPr>
                <w:rFonts w:asciiTheme="majorHAnsi" w:eastAsiaTheme="minorEastAsia" w:hAnsiTheme="majorHAnsi" w:cstheme="majorHAnsi"/>
                <w:b/>
                <w:color w:val="000000" w:themeColor="text1"/>
                <w:sz w:val="18"/>
                <w:szCs w:val="18"/>
              </w:rPr>
              <w:t>(the ‘type’ definition from UE features should be based on the granularity of 1) Per UE or 2) Per Band or 3) Per BC or 4) Per FS or 5) Per FSPC)</w:t>
            </w:r>
          </w:p>
        </w:tc>
        <w:tc>
          <w:tcPr>
            <w:tcW w:w="1414" w:type="dxa"/>
            <w:tcBorders>
              <w:top w:val="single" w:sz="4" w:space="0" w:color="auto"/>
              <w:left w:val="single" w:sz="4" w:space="0" w:color="auto"/>
              <w:bottom w:val="single" w:sz="4" w:space="0" w:color="auto"/>
              <w:right w:val="single" w:sz="4" w:space="0" w:color="auto"/>
            </w:tcBorders>
            <w:hideMark/>
          </w:tcPr>
          <w:p w14:paraId="24065F5C" w14:textId="77777777" w:rsidR="007225A9" w:rsidRPr="001F2178" w:rsidRDefault="007225A9" w:rsidP="00697649">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1F2178">
              <w:rPr>
                <w:rFonts w:asciiTheme="majorHAnsi" w:eastAsia="Times New Roman" w:hAnsiTheme="majorHAnsi" w:cstheme="majorHAnsi"/>
                <w:b/>
                <w:color w:val="000000" w:themeColor="text1"/>
                <w:sz w:val="18"/>
                <w:szCs w:val="18"/>
              </w:rPr>
              <w:t>Need of FDD/TDD differentiation</w:t>
            </w:r>
          </w:p>
        </w:tc>
        <w:tc>
          <w:tcPr>
            <w:tcW w:w="1414" w:type="dxa"/>
            <w:tcBorders>
              <w:top w:val="single" w:sz="4" w:space="0" w:color="auto"/>
              <w:left w:val="single" w:sz="4" w:space="0" w:color="auto"/>
              <w:bottom w:val="single" w:sz="4" w:space="0" w:color="auto"/>
              <w:right w:val="single" w:sz="4" w:space="0" w:color="auto"/>
            </w:tcBorders>
            <w:hideMark/>
          </w:tcPr>
          <w:p w14:paraId="23851255" w14:textId="77777777" w:rsidR="007225A9" w:rsidRPr="001F2178" w:rsidRDefault="007225A9" w:rsidP="00697649">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1F2178">
              <w:rPr>
                <w:rFonts w:asciiTheme="majorHAnsi" w:eastAsia="Times New Roman" w:hAnsiTheme="majorHAnsi" w:cstheme="majorHAnsi"/>
                <w:b/>
                <w:color w:val="000000" w:themeColor="text1"/>
                <w:sz w:val="18"/>
                <w:szCs w:val="18"/>
              </w:rPr>
              <w:t>Need of FR1/FR2 differentiation</w:t>
            </w:r>
          </w:p>
        </w:tc>
        <w:tc>
          <w:tcPr>
            <w:tcW w:w="1375" w:type="dxa"/>
            <w:tcBorders>
              <w:top w:val="single" w:sz="4" w:space="0" w:color="auto"/>
              <w:left w:val="single" w:sz="4" w:space="0" w:color="auto"/>
              <w:bottom w:val="single" w:sz="4" w:space="0" w:color="auto"/>
              <w:right w:val="single" w:sz="4" w:space="0" w:color="auto"/>
            </w:tcBorders>
            <w:hideMark/>
          </w:tcPr>
          <w:p w14:paraId="431D0C6A" w14:textId="77777777" w:rsidR="007225A9" w:rsidRPr="001F2178" w:rsidRDefault="007225A9" w:rsidP="00697649">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1F2178">
              <w:rPr>
                <w:rFonts w:asciiTheme="majorHAnsi" w:eastAsia="Times New Roman" w:hAnsiTheme="majorHAnsi" w:cstheme="majorHAnsi"/>
                <w:b/>
                <w:color w:val="000000" w:themeColor="text1"/>
                <w:sz w:val="18"/>
                <w:szCs w:val="18"/>
              </w:rPr>
              <w:t>Capability interpretation for mixture of FDD/TDD and/or FR1/FR2</w:t>
            </w:r>
          </w:p>
        </w:tc>
        <w:tc>
          <w:tcPr>
            <w:tcW w:w="2091" w:type="dxa"/>
            <w:tcBorders>
              <w:top w:val="single" w:sz="4" w:space="0" w:color="auto"/>
              <w:left w:val="single" w:sz="4" w:space="0" w:color="auto"/>
              <w:bottom w:val="single" w:sz="4" w:space="0" w:color="auto"/>
              <w:right w:val="single" w:sz="4" w:space="0" w:color="auto"/>
            </w:tcBorders>
            <w:hideMark/>
          </w:tcPr>
          <w:p w14:paraId="4C720790" w14:textId="77777777" w:rsidR="007225A9" w:rsidRPr="001F2178" w:rsidRDefault="007225A9" w:rsidP="00697649">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1F2178">
              <w:rPr>
                <w:rFonts w:asciiTheme="majorHAnsi" w:eastAsia="Times New Roman" w:hAnsiTheme="majorHAnsi" w:cstheme="majorHAnsi"/>
                <w:b/>
                <w:color w:val="000000" w:themeColor="text1"/>
                <w:sz w:val="18"/>
                <w:szCs w:val="18"/>
              </w:rPr>
              <w:t>Note</w:t>
            </w:r>
          </w:p>
        </w:tc>
        <w:tc>
          <w:tcPr>
            <w:tcW w:w="1904" w:type="dxa"/>
            <w:tcBorders>
              <w:top w:val="single" w:sz="4" w:space="0" w:color="auto"/>
              <w:left w:val="single" w:sz="4" w:space="0" w:color="auto"/>
              <w:bottom w:val="single" w:sz="4" w:space="0" w:color="auto"/>
              <w:right w:val="single" w:sz="4" w:space="0" w:color="auto"/>
            </w:tcBorders>
            <w:hideMark/>
          </w:tcPr>
          <w:p w14:paraId="4D98FCF9" w14:textId="77777777" w:rsidR="007225A9" w:rsidRPr="001F2178" w:rsidRDefault="007225A9" w:rsidP="00697649">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1F2178">
              <w:rPr>
                <w:rFonts w:asciiTheme="majorHAnsi" w:eastAsia="Times New Roman" w:hAnsiTheme="majorHAnsi" w:cstheme="majorHAnsi"/>
                <w:b/>
                <w:color w:val="000000" w:themeColor="text1"/>
                <w:sz w:val="18"/>
                <w:szCs w:val="18"/>
              </w:rPr>
              <w:t>Mandatory/Optional</w:t>
            </w:r>
          </w:p>
        </w:tc>
      </w:tr>
      <w:tr w:rsidR="007225A9" w:rsidRPr="001F2178" w14:paraId="4B89AFC0" w14:textId="77777777" w:rsidTr="00697649">
        <w:trPr>
          <w:trHeight w:val="224"/>
        </w:trPr>
        <w:tc>
          <w:tcPr>
            <w:tcW w:w="1160" w:type="dxa"/>
            <w:tcBorders>
              <w:top w:val="single" w:sz="4" w:space="0" w:color="auto"/>
              <w:left w:val="single" w:sz="4" w:space="0" w:color="auto"/>
              <w:bottom w:val="single" w:sz="4" w:space="0" w:color="auto"/>
              <w:right w:val="single" w:sz="4" w:space="0" w:color="auto"/>
            </w:tcBorders>
            <w:hideMark/>
          </w:tcPr>
          <w:p w14:paraId="52020FEB" w14:textId="77777777" w:rsidR="007225A9" w:rsidRPr="001F2178" w:rsidRDefault="007225A9" w:rsidP="00697649">
            <w:pPr>
              <w:keepNext/>
              <w:keepLines/>
              <w:rPr>
                <w:rFonts w:asciiTheme="majorHAnsi" w:eastAsiaTheme="minorEastAsia" w:hAnsiTheme="majorHAnsi" w:cstheme="majorHAnsi"/>
                <w:color w:val="000000" w:themeColor="text1"/>
                <w:sz w:val="18"/>
                <w:szCs w:val="18"/>
              </w:rPr>
            </w:pPr>
            <w:r w:rsidRPr="001F2178">
              <w:rPr>
                <w:rFonts w:asciiTheme="majorHAnsi" w:eastAsiaTheme="minorEastAsia" w:hAnsiTheme="majorHAnsi" w:cstheme="majorHAnsi"/>
                <w:color w:val="000000" w:themeColor="text1"/>
                <w:sz w:val="18"/>
                <w:szCs w:val="18"/>
              </w:rPr>
              <w:t xml:space="preserve"> 27.</w:t>
            </w:r>
            <w:r w:rsidRPr="001F2178">
              <w:rPr>
                <w:rFonts w:asciiTheme="majorHAnsi" w:eastAsiaTheme="minorEastAsia" w:hAnsiTheme="majorHAnsi" w:cstheme="majorHAnsi"/>
                <w:color w:val="000000" w:themeColor="text1"/>
                <w:sz w:val="18"/>
                <w:szCs w:val="18"/>
                <w:lang w:eastAsia="en-US"/>
              </w:rPr>
              <w:t xml:space="preserve"> </w:t>
            </w:r>
            <w:proofErr w:type="spellStart"/>
            <w:r w:rsidRPr="001F2178">
              <w:rPr>
                <w:rFonts w:asciiTheme="majorHAnsi" w:eastAsiaTheme="minorEastAsia" w:hAnsiTheme="majorHAnsi" w:cstheme="majorHAnsi"/>
                <w:color w:val="000000" w:themeColor="text1"/>
                <w:sz w:val="18"/>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hideMark/>
          </w:tcPr>
          <w:p w14:paraId="34298BB5" w14:textId="77777777" w:rsidR="007225A9" w:rsidRPr="001F2178" w:rsidRDefault="007225A9" w:rsidP="00697649">
            <w:pPr>
              <w:keepNext/>
              <w:keepLines/>
              <w:rPr>
                <w:rFonts w:asciiTheme="majorHAnsi" w:eastAsiaTheme="minorEastAsia" w:hAnsiTheme="majorHAnsi" w:cstheme="majorHAnsi"/>
                <w:color w:val="000000" w:themeColor="text1"/>
                <w:sz w:val="18"/>
                <w:szCs w:val="18"/>
              </w:rPr>
            </w:pPr>
            <w:r w:rsidRPr="001F2178">
              <w:rPr>
                <w:rFonts w:asciiTheme="majorHAnsi" w:eastAsiaTheme="minorEastAsia" w:hAnsiTheme="majorHAnsi" w:cstheme="majorHAnsi"/>
                <w:color w:val="000000" w:themeColor="text1"/>
                <w:sz w:val="18"/>
                <w:szCs w:val="18"/>
              </w:rPr>
              <w:t>27-1-1</w:t>
            </w:r>
          </w:p>
        </w:tc>
        <w:tc>
          <w:tcPr>
            <w:tcW w:w="1520" w:type="dxa"/>
            <w:tcBorders>
              <w:top w:val="single" w:sz="4" w:space="0" w:color="auto"/>
              <w:left w:val="single" w:sz="4" w:space="0" w:color="auto"/>
              <w:bottom w:val="single" w:sz="4" w:space="0" w:color="auto"/>
              <w:right w:val="single" w:sz="4" w:space="0" w:color="auto"/>
            </w:tcBorders>
          </w:tcPr>
          <w:p w14:paraId="38E15BD2" w14:textId="2D65FCD5" w:rsidR="007225A9" w:rsidRPr="001F2178" w:rsidRDefault="007225A9" w:rsidP="00697649">
            <w:pPr>
              <w:keepNext/>
              <w:keepLines/>
              <w:rPr>
                <w:rFonts w:asciiTheme="majorHAnsi" w:eastAsiaTheme="minorEastAsia" w:hAnsiTheme="majorHAnsi" w:cstheme="majorHAnsi"/>
                <w:color w:val="000000" w:themeColor="text1"/>
                <w:sz w:val="18"/>
                <w:szCs w:val="18"/>
                <w:lang w:eastAsia="en-US"/>
              </w:rPr>
            </w:pPr>
            <w:r w:rsidRPr="001F2178">
              <w:rPr>
                <w:rFonts w:asciiTheme="majorHAnsi" w:eastAsiaTheme="minorEastAsia" w:hAnsiTheme="majorHAnsi" w:cstheme="majorHAnsi"/>
                <w:color w:val="000000" w:themeColor="text1"/>
                <w:sz w:val="18"/>
                <w:szCs w:val="18"/>
                <w:lang w:eastAsia="en-US"/>
              </w:rPr>
              <w:t>Maximum number of UE-</w:t>
            </w:r>
            <w:proofErr w:type="spellStart"/>
            <w:r w:rsidRPr="001F2178">
              <w:rPr>
                <w:rFonts w:asciiTheme="majorHAnsi" w:eastAsiaTheme="minorEastAsia" w:hAnsiTheme="majorHAnsi" w:cstheme="majorHAnsi"/>
                <w:color w:val="000000" w:themeColor="text1"/>
                <w:sz w:val="18"/>
                <w:szCs w:val="18"/>
                <w:lang w:eastAsia="en-US"/>
              </w:rPr>
              <w:t>RxTEGs</w:t>
            </w:r>
            <w:proofErr w:type="spellEnd"/>
            <w:r w:rsidRPr="001F2178">
              <w:rPr>
                <w:rFonts w:asciiTheme="majorHAnsi" w:eastAsiaTheme="minorEastAsia" w:hAnsiTheme="majorHAnsi" w:cstheme="majorHAnsi"/>
                <w:color w:val="000000" w:themeColor="text1"/>
                <w:sz w:val="18"/>
                <w:szCs w:val="18"/>
                <w:lang w:eastAsia="en-US"/>
              </w:rPr>
              <w:t xml:space="preserve"> </w:t>
            </w:r>
            <w:del w:id="1" w:author="AlexM - Qualcomm" w:date="2021-11-05T12:47:00Z">
              <w:r w:rsidRPr="001F2178" w:rsidDel="007225A9">
                <w:rPr>
                  <w:rFonts w:asciiTheme="majorHAnsi" w:eastAsiaTheme="minorEastAsia" w:hAnsiTheme="majorHAnsi" w:cstheme="majorHAnsi"/>
                  <w:color w:val="000000" w:themeColor="text1"/>
                  <w:sz w:val="18"/>
                  <w:szCs w:val="18"/>
                  <w:lang w:eastAsia="en-US"/>
                </w:rPr>
                <w:delText>[</w:delText>
              </w:r>
            </w:del>
            <w:r w:rsidRPr="001F2178">
              <w:rPr>
                <w:rFonts w:asciiTheme="majorHAnsi" w:eastAsiaTheme="minorEastAsia" w:hAnsiTheme="majorHAnsi" w:cstheme="majorHAnsi"/>
                <w:color w:val="000000" w:themeColor="text1"/>
                <w:sz w:val="18"/>
                <w:szCs w:val="18"/>
                <w:lang w:eastAsia="en-US"/>
              </w:rPr>
              <w:t xml:space="preserve">for UE-assisted DL TDOA </w:t>
            </w:r>
            <w:del w:id="2" w:author="AlexM - Qualcomm" w:date="2021-11-05T12:47:00Z">
              <w:r w:rsidRPr="001F2178" w:rsidDel="007225A9">
                <w:rPr>
                  <w:rFonts w:asciiTheme="majorHAnsi" w:eastAsiaTheme="minorEastAsia" w:hAnsiTheme="majorHAnsi" w:cstheme="majorHAnsi"/>
                  <w:color w:val="000000" w:themeColor="text1"/>
                  <w:sz w:val="18"/>
                  <w:szCs w:val="18"/>
                  <w:lang w:eastAsia="en-US"/>
                </w:rPr>
                <w:delText xml:space="preserve">and/or Multi-RTT </w:delText>
              </w:r>
            </w:del>
            <w:r w:rsidRPr="001F2178">
              <w:rPr>
                <w:rFonts w:asciiTheme="majorHAnsi" w:eastAsiaTheme="minorEastAsia" w:hAnsiTheme="majorHAnsi" w:cstheme="majorHAnsi"/>
                <w:color w:val="000000" w:themeColor="text1"/>
                <w:sz w:val="18"/>
                <w:szCs w:val="18"/>
                <w:lang w:eastAsia="en-US"/>
              </w:rPr>
              <w:t>positioning</w:t>
            </w:r>
            <w:del w:id="3" w:author="AlexM - Qualcomm" w:date="2021-11-05T12:47:00Z">
              <w:r w:rsidRPr="001F2178" w:rsidDel="007225A9">
                <w:rPr>
                  <w:rFonts w:asciiTheme="majorHAnsi" w:eastAsiaTheme="minorEastAsia" w:hAnsiTheme="majorHAnsi" w:cstheme="majorHAnsi"/>
                  <w:color w:val="000000" w:themeColor="text1"/>
                  <w:sz w:val="18"/>
                  <w:szCs w:val="18"/>
                  <w:lang w:eastAsia="en-US"/>
                </w:rPr>
                <w:delText>]</w:delText>
              </w:r>
            </w:del>
          </w:p>
          <w:p w14:paraId="388C628D" w14:textId="77777777" w:rsidR="007225A9" w:rsidRPr="001F2178" w:rsidRDefault="007225A9" w:rsidP="00697649">
            <w:pPr>
              <w:keepNext/>
              <w:keepLines/>
              <w:rPr>
                <w:rFonts w:asciiTheme="majorHAnsi" w:eastAsia="SimSun" w:hAnsiTheme="majorHAnsi" w:cstheme="majorHAnsi"/>
                <w:color w:val="000000" w:themeColor="text1"/>
                <w:sz w:val="18"/>
                <w:szCs w:val="18"/>
                <w:lang w:eastAsia="zh-CN"/>
              </w:rPr>
            </w:pPr>
          </w:p>
        </w:tc>
        <w:tc>
          <w:tcPr>
            <w:tcW w:w="4581" w:type="dxa"/>
            <w:tcBorders>
              <w:top w:val="single" w:sz="4" w:space="0" w:color="auto"/>
              <w:left w:val="single" w:sz="4" w:space="0" w:color="auto"/>
              <w:bottom w:val="single" w:sz="4" w:space="0" w:color="auto"/>
              <w:right w:val="single" w:sz="4" w:space="0" w:color="auto"/>
            </w:tcBorders>
          </w:tcPr>
          <w:p w14:paraId="7CAD9E33" w14:textId="5A4648DA" w:rsidR="007225A9" w:rsidRPr="001F2178" w:rsidRDefault="007225A9" w:rsidP="0069764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1F2178">
              <w:rPr>
                <w:rFonts w:asciiTheme="majorHAnsi" w:hAnsiTheme="majorHAnsi" w:cstheme="majorHAnsi"/>
                <w:color w:val="000000" w:themeColor="text1"/>
                <w:sz w:val="18"/>
                <w:szCs w:val="18"/>
              </w:rPr>
              <w:t>The maximum number of UE-</w:t>
            </w:r>
            <w:proofErr w:type="spellStart"/>
            <w:r w:rsidRPr="001F2178">
              <w:rPr>
                <w:rFonts w:asciiTheme="majorHAnsi" w:hAnsiTheme="majorHAnsi" w:cstheme="majorHAnsi"/>
                <w:color w:val="000000" w:themeColor="text1"/>
                <w:sz w:val="18"/>
                <w:szCs w:val="18"/>
              </w:rPr>
              <w:t>RxTEG</w:t>
            </w:r>
            <w:proofErr w:type="spellEnd"/>
            <w:r w:rsidRPr="001F2178">
              <w:rPr>
                <w:rFonts w:asciiTheme="majorHAnsi" w:hAnsiTheme="majorHAnsi" w:cstheme="majorHAnsi"/>
                <w:color w:val="000000" w:themeColor="text1"/>
                <w:sz w:val="18"/>
                <w:szCs w:val="18"/>
              </w:rPr>
              <w:t xml:space="preserve">, which is supported and </w:t>
            </w:r>
            <w:ins w:id="4" w:author="AlexM - Qualcomm" w:date="2021-11-05T12:56:00Z">
              <w:r w:rsidR="006F70BF" w:rsidRPr="00500DB4">
                <w:rPr>
                  <w:rFonts w:asciiTheme="majorHAnsi" w:hAnsiTheme="majorHAnsi" w:cstheme="majorHAnsi"/>
                  <w:color w:val="000000" w:themeColor="text1"/>
                  <w:sz w:val="18"/>
                  <w:szCs w:val="18"/>
                </w:rPr>
                <w:t xml:space="preserve">can be </w:t>
              </w:r>
            </w:ins>
            <w:r w:rsidRPr="001F2178">
              <w:rPr>
                <w:rFonts w:asciiTheme="majorHAnsi" w:hAnsiTheme="majorHAnsi" w:cstheme="majorHAnsi"/>
                <w:color w:val="000000" w:themeColor="text1"/>
                <w:sz w:val="18"/>
                <w:szCs w:val="18"/>
              </w:rPr>
              <w:t xml:space="preserve">reported by UE </w:t>
            </w:r>
            <w:del w:id="5" w:author="AlexM - Qualcomm" w:date="2021-11-05T12:48:00Z">
              <w:r w:rsidRPr="001F2178" w:rsidDel="00FC07C6">
                <w:rPr>
                  <w:rFonts w:asciiTheme="majorHAnsi" w:hAnsiTheme="majorHAnsi" w:cstheme="majorHAnsi"/>
                  <w:color w:val="000000" w:themeColor="text1"/>
                  <w:sz w:val="18"/>
                  <w:szCs w:val="18"/>
                </w:rPr>
                <w:delText>[</w:delText>
              </w:r>
            </w:del>
            <w:r w:rsidRPr="001F2178">
              <w:rPr>
                <w:rFonts w:asciiTheme="majorHAnsi" w:hAnsiTheme="majorHAnsi" w:cstheme="majorHAnsi"/>
                <w:color w:val="000000" w:themeColor="text1"/>
                <w:sz w:val="18"/>
                <w:szCs w:val="18"/>
              </w:rPr>
              <w:t>for</w:t>
            </w:r>
            <w:ins w:id="6" w:author="AlexM - Qualcomm" w:date="2021-11-05T12:48:00Z">
              <w:r w:rsidR="00FC07C6" w:rsidRPr="00500DB4">
                <w:rPr>
                  <w:rFonts w:asciiTheme="majorHAnsi" w:hAnsiTheme="majorHAnsi" w:cstheme="majorHAnsi"/>
                  <w:color w:val="000000" w:themeColor="text1"/>
                  <w:sz w:val="18"/>
                  <w:szCs w:val="18"/>
                </w:rPr>
                <w:t xml:space="preserve"> UE-assisted</w:t>
              </w:r>
            </w:ins>
            <w:r w:rsidRPr="001F2178">
              <w:rPr>
                <w:rFonts w:asciiTheme="majorHAnsi" w:hAnsiTheme="majorHAnsi" w:cstheme="majorHAnsi"/>
                <w:color w:val="000000" w:themeColor="text1"/>
                <w:sz w:val="18"/>
                <w:szCs w:val="18"/>
              </w:rPr>
              <w:t xml:space="preserve"> DL TDOA</w:t>
            </w:r>
            <w:del w:id="7" w:author="AlexM - Qualcomm" w:date="2021-11-05T12:48:00Z">
              <w:r w:rsidRPr="001F2178" w:rsidDel="00FC07C6">
                <w:rPr>
                  <w:rFonts w:asciiTheme="majorHAnsi" w:hAnsiTheme="majorHAnsi" w:cstheme="majorHAnsi"/>
                  <w:color w:val="000000" w:themeColor="text1"/>
                  <w:sz w:val="18"/>
                  <w:szCs w:val="18"/>
                </w:rPr>
                <w:delText xml:space="preserve"> and/or Multi-RTT</w:delText>
              </w:r>
            </w:del>
            <w:r w:rsidRPr="001F2178">
              <w:rPr>
                <w:rFonts w:asciiTheme="majorHAnsi" w:hAnsiTheme="majorHAnsi" w:cstheme="majorHAnsi"/>
                <w:color w:val="000000" w:themeColor="text1"/>
                <w:sz w:val="18"/>
                <w:szCs w:val="18"/>
              </w:rPr>
              <w:t xml:space="preserve"> positioning</w:t>
            </w:r>
            <w:del w:id="8" w:author="AlexM - Qualcomm" w:date="2021-11-05T12:48:00Z">
              <w:r w:rsidRPr="001F2178" w:rsidDel="00FC07C6">
                <w:rPr>
                  <w:rFonts w:asciiTheme="majorHAnsi" w:hAnsiTheme="majorHAnsi" w:cstheme="majorHAnsi"/>
                  <w:color w:val="000000" w:themeColor="text1"/>
                  <w:sz w:val="18"/>
                  <w:szCs w:val="18"/>
                </w:rPr>
                <w:delText>]</w:delText>
              </w:r>
            </w:del>
          </w:p>
          <w:p w14:paraId="2B9B08B5" w14:textId="77777777" w:rsidR="007225A9" w:rsidRPr="001F2178" w:rsidDel="002D73B6" w:rsidRDefault="007225A9" w:rsidP="00697649">
            <w:pPr>
              <w:tabs>
                <w:tab w:val="left" w:pos="1891"/>
              </w:tabs>
              <w:autoSpaceDE w:val="0"/>
              <w:autoSpaceDN w:val="0"/>
              <w:adjustRightInd w:val="0"/>
              <w:snapToGrid w:val="0"/>
              <w:spacing w:afterLines="50" w:after="120"/>
              <w:contextualSpacing/>
              <w:jc w:val="both"/>
              <w:rPr>
                <w:del w:id="9" w:author="AlexM - Qualcomm" w:date="2021-11-05T13:33:00Z"/>
                <w:rFonts w:asciiTheme="majorHAnsi" w:hAnsiTheme="majorHAnsi" w:cstheme="majorHAnsi"/>
                <w:color w:val="000000" w:themeColor="text1"/>
                <w:sz w:val="18"/>
                <w:szCs w:val="18"/>
              </w:rPr>
            </w:pPr>
          </w:p>
          <w:p w14:paraId="75A9DD18" w14:textId="1F3FE1CA" w:rsidR="007225A9" w:rsidRPr="001F2178" w:rsidDel="00FC07C6" w:rsidRDefault="007225A9" w:rsidP="00697649">
            <w:pPr>
              <w:tabs>
                <w:tab w:val="left" w:pos="1891"/>
              </w:tabs>
              <w:autoSpaceDE w:val="0"/>
              <w:autoSpaceDN w:val="0"/>
              <w:adjustRightInd w:val="0"/>
              <w:snapToGrid w:val="0"/>
              <w:spacing w:afterLines="50" w:after="120"/>
              <w:contextualSpacing/>
              <w:jc w:val="both"/>
              <w:rPr>
                <w:del w:id="10" w:author="AlexM - Qualcomm" w:date="2021-11-05T12:48:00Z"/>
                <w:rFonts w:asciiTheme="majorHAnsi" w:hAnsiTheme="majorHAnsi" w:cstheme="majorHAnsi"/>
                <w:color w:val="000000" w:themeColor="text1"/>
                <w:sz w:val="18"/>
                <w:szCs w:val="18"/>
              </w:rPr>
            </w:pPr>
            <w:del w:id="11" w:author="AlexM - Qualcomm" w:date="2021-11-05T12:48:00Z">
              <w:r w:rsidRPr="001F2178" w:rsidDel="00FC07C6">
                <w:rPr>
                  <w:rFonts w:asciiTheme="majorHAnsi" w:hAnsiTheme="majorHAnsi" w:cstheme="majorHAnsi"/>
                  <w:color w:val="000000" w:themeColor="text1"/>
                  <w:sz w:val="18"/>
                  <w:szCs w:val="18"/>
                </w:rPr>
                <w:delText>FFS: the values (&gt;1)</w:delText>
              </w:r>
            </w:del>
          </w:p>
          <w:p w14:paraId="1093DDA7" w14:textId="77777777" w:rsidR="007225A9" w:rsidRPr="001F2178" w:rsidDel="006F70BF" w:rsidRDefault="007225A9" w:rsidP="00697649">
            <w:pPr>
              <w:tabs>
                <w:tab w:val="left" w:pos="1891"/>
              </w:tabs>
              <w:autoSpaceDE w:val="0"/>
              <w:autoSpaceDN w:val="0"/>
              <w:adjustRightInd w:val="0"/>
              <w:snapToGrid w:val="0"/>
              <w:spacing w:afterLines="50" w:after="120"/>
              <w:contextualSpacing/>
              <w:jc w:val="both"/>
              <w:rPr>
                <w:del w:id="12" w:author="AlexM - Qualcomm" w:date="2021-11-05T12:56:00Z"/>
                <w:rFonts w:asciiTheme="majorHAnsi" w:hAnsiTheme="majorHAnsi" w:cstheme="majorHAnsi"/>
                <w:color w:val="000000" w:themeColor="text1"/>
                <w:sz w:val="18"/>
                <w:szCs w:val="18"/>
              </w:rPr>
            </w:pPr>
          </w:p>
          <w:p w14:paraId="13AB13EE" w14:textId="13ABEB1E" w:rsidR="007225A9" w:rsidRPr="001F2178" w:rsidDel="000A3307" w:rsidRDefault="007225A9" w:rsidP="00697649">
            <w:pPr>
              <w:tabs>
                <w:tab w:val="left" w:pos="1891"/>
              </w:tabs>
              <w:autoSpaceDE w:val="0"/>
              <w:autoSpaceDN w:val="0"/>
              <w:adjustRightInd w:val="0"/>
              <w:snapToGrid w:val="0"/>
              <w:spacing w:afterLines="50" w:after="120"/>
              <w:contextualSpacing/>
              <w:jc w:val="both"/>
              <w:rPr>
                <w:del w:id="13" w:author="AlexM - Qualcomm" w:date="2021-11-05T12:52:00Z"/>
                <w:rFonts w:asciiTheme="majorHAnsi" w:hAnsiTheme="majorHAnsi" w:cstheme="majorHAnsi"/>
                <w:color w:val="000000" w:themeColor="text1"/>
                <w:sz w:val="18"/>
                <w:szCs w:val="18"/>
              </w:rPr>
            </w:pPr>
            <w:del w:id="14" w:author="AlexM - Qualcomm" w:date="2021-11-05T12:52:00Z">
              <w:r w:rsidRPr="001F2178" w:rsidDel="000A3307">
                <w:rPr>
                  <w:rFonts w:asciiTheme="majorHAnsi" w:hAnsiTheme="majorHAnsi" w:cstheme="majorHAnsi"/>
                  <w:color w:val="000000" w:themeColor="text1"/>
                  <w:sz w:val="18"/>
                  <w:szCs w:val="18"/>
                </w:rPr>
                <w:delText>FFS: whether to have a value=1 to indicate UE Rx timing errors is well calibrated</w:delText>
              </w:r>
            </w:del>
          </w:p>
          <w:p w14:paraId="25285725" w14:textId="77777777" w:rsidR="007225A9" w:rsidRPr="001F2178" w:rsidDel="006F70BF" w:rsidRDefault="007225A9" w:rsidP="00697649">
            <w:pPr>
              <w:tabs>
                <w:tab w:val="left" w:pos="1891"/>
              </w:tabs>
              <w:autoSpaceDE w:val="0"/>
              <w:autoSpaceDN w:val="0"/>
              <w:adjustRightInd w:val="0"/>
              <w:snapToGrid w:val="0"/>
              <w:spacing w:afterLines="50" w:after="120"/>
              <w:contextualSpacing/>
              <w:jc w:val="both"/>
              <w:rPr>
                <w:del w:id="15" w:author="AlexM - Qualcomm" w:date="2021-11-05T12:56:00Z"/>
                <w:rFonts w:asciiTheme="majorHAnsi" w:hAnsiTheme="majorHAnsi" w:cstheme="majorHAnsi"/>
                <w:color w:val="000000" w:themeColor="text1"/>
                <w:sz w:val="18"/>
                <w:szCs w:val="18"/>
              </w:rPr>
            </w:pPr>
          </w:p>
          <w:p w14:paraId="17A3FD70" w14:textId="69CA0A36" w:rsidR="007225A9" w:rsidRPr="001F2178" w:rsidDel="000A3307" w:rsidRDefault="007225A9" w:rsidP="00697649">
            <w:pPr>
              <w:tabs>
                <w:tab w:val="left" w:pos="1891"/>
              </w:tabs>
              <w:autoSpaceDE w:val="0"/>
              <w:autoSpaceDN w:val="0"/>
              <w:adjustRightInd w:val="0"/>
              <w:snapToGrid w:val="0"/>
              <w:spacing w:afterLines="50" w:after="120"/>
              <w:contextualSpacing/>
              <w:jc w:val="both"/>
              <w:rPr>
                <w:del w:id="16" w:author="AlexM - Qualcomm" w:date="2021-11-05T12:52:00Z"/>
                <w:rFonts w:asciiTheme="majorHAnsi" w:hAnsiTheme="majorHAnsi" w:cstheme="majorHAnsi"/>
                <w:color w:val="000000" w:themeColor="text1"/>
                <w:sz w:val="18"/>
                <w:szCs w:val="18"/>
              </w:rPr>
            </w:pPr>
            <w:del w:id="17" w:author="AlexM - Qualcomm" w:date="2021-11-05T12:52:00Z">
              <w:r w:rsidRPr="001F2178" w:rsidDel="000A3307">
                <w:rPr>
                  <w:rFonts w:asciiTheme="majorHAnsi" w:hAnsiTheme="majorHAnsi" w:cstheme="majorHAnsi"/>
                  <w:color w:val="000000" w:themeColor="text1"/>
                  <w:sz w:val="18"/>
                  <w:szCs w:val="18"/>
                </w:rPr>
                <w:delText>FFS: whether to have separate values/FGs for DL TDOA and/or Multi-RTT positioning</w:delText>
              </w:r>
            </w:del>
          </w:p>
          <w:p w14:paraId="093E60BF" w14:textId="77777777" w:rsidR="007225A9" w:rsidRPr="001F2178" w:rsidRDefault="007225A9" w:rsidP="00697649">
            <w:pPr>
              <w:tabs>
                <w:tab w:val="left" w:pos="1891"/>
              </w:tabs>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p w14:paraId="791DF9CB" w14:textId="6ED5CDF9" w:rsidR="007225A9" w:rsidRDefault="002D73B6" w:rsidP="00697649">
            <w:pPr>
              <w:tabs>
                <w:tab w:val="left" w:pos="1891"/>
              </w:tabs>
              <w:autoSpaceDE w:val="0"/>
              <w:autoSpaceDN w:val="0"/>
              <w:adjustRightInd w:val="0"/>
              <w:snapToGrid w:val="0"/>
              <w:spacing w:afterLines="50" w:after="120"/>
              <w:contextualSpacing/>
              <w:jc w:val="both"/>
              <w:rPr>
                <w:ins w:id="18" w:author="AlexM - Qualcomm" w:date="2021-11-05T13:19:00Z"/>
                <w:rFonts w:asciiTheme="majorHAnsi" w:hAnsiTheme="majorHAnsi" w:cstheme="majorHAnsi"/>
                <w:color w:val="000000" w:themeColor="text1"/>
                <w:sz w:val="18"/>
                <w:szCs w:val="18"/>
              </w:rPr>
            </w:pPr>
            <w:ins w:id="19" w:author="AlexM - Qualcomm" w:date="2021-11-05T13:33:00Z">
              <w:r>
                <w:rPr>
                  <w:rFonts w:asciiTheme="majorHAnsi" w:hAnsiTheme="majorHAnsi" w:cstheme="majorHAnsi"/>
                  <w:color w:val="000000" w:themeColor="text1"/>
                  <w:sz w:val="18"/>
                  <w:szCs w:val="18"/>
                </w:rPr>
                <w:t xml:space="preserve">Note 1: </w:t>
              </w:r>
            </w:ins>
            <w:del w:id="20" w:author="AlexM - Qualcomm" w:date="2021-11-05T12:53:00Z">
              <w:r w:rsidR="007225A9" w:rsidRPr="001F2178" w:rsidDel="001A4660">
                <w:rPr>
                  <w:rFonts w:asciiTheme="majorHAnsi" w:hAnsiTheme="majorHAnsi" w:cstheme="majorHAnsi"/>
                  <w:color w:val="000000" w:themeColor="text1"/>
                  <w:sz w:val="18"/>
                  <w:szCs w:val="18"/>
                </w:rPr>
                <w:delText>[</w:delText>
              </w:r>
            </w:del>
            <w:r w:rsidR="007225A9" w:rsidRPr="001F2178">
              <w:rPr>
                <w:rFonts w:asciiTheme="majorHAnsi" w:hAnsiTheme="majorHAnsi" w:cstheme="majorHAnsi"/>
                <w:color w:val="000000" w:themeColor="text1"/>
                <w:sz w:val="18"/>
                <w:szCs w:val="18"/>
              </w:rPr>
              <w:t>If UE supports this capability with the values &gt; 1,</w:t>
            </w:r>
            <w:ins w:id="21" w:author="AlexM - Qualcomm" w:date="2021-11-05T13:51:00Z">
              <w:r w:rsidR="002110ED">
                <w:rPr>
                  <w:rFonts w:asciiTheme="majorHAnsi" w:hAnsiTheme="majorHAnsi" w:cstheme="majorHAnsi"/>
                  <w:color w:val="000000" w:themeColor="text1"/>
                  <w:sz w:val="18"/>
                  <w:szCs w:val="18"/>
                </w:rPr>
                <w:t xml:space="preserve"> and</w:t>
              </w:r>
            </w:ins>
            <w:r w:rsidR="007225A9" w:rsidRPr="001F2178">
              <w:rPr>
                <w:rFonts w:asciiTheme="majorHAnsi" w:hAnsiTheme="majorHAnsi" w:cstheme="majorHAnsi"/>
                <w:color w:val="000000" w:themeColor="text1"/>
                <w:sz w:val="18"/>
                <w:szCs w:val="18"/>
              </w:rPr>
              <w:t xml:space="preserve"> </w:t>
            </w:r>
            <w:del w:id="22" w:author="AlexM - Qualcomm" w:date="2021-11-05T13:32:00Z">
              <w:r w:rsidR="007225A9" w:rsidRPr="001F2178" w:rsidDel="0064179A">
                <w:rPr>
                  <w:rFonts w:asciiTheme="majorHAnsi" w:hAnsiTheme="majorHAnsi" w:cstheme="majorHAnsi"/>
                  <w:color w:val="000000" w:themeColor="text1"/>
                  <w:sz w:val="18"/>
                  <w:szCs w:val="18"/>
                </w:rPr>
                <w:delText>the UE supports including one UE Rx TEG ID for the RSTD reference time and one UE Rx TEG ID for each DL RSTD measurement (including each additional DL RSTD measurement), in a DL TDOA measurement report</w:delText>
              </w:r>
            </w:del>
            <w:ins w:id="23" w:author="AlexM - Qualcomm" w:date="2021-11-05T13:20:00Z">
              <w:r w:rsidR="005E44DF">
                <w:rPr>
                  <w:rFonts w:asciiTheme="majorHAnsi" w:hAnsiTheme="majorHAnsi" w:cstheme="majorHAnsi"/>
                  <w:color w:val="000000" w:themeColor="text1"/>
                  <w:sz w:val="18"/>
                  <w:szCs w:val="18"/>
                </w:rPr>
                <w:t xml:space="preserve">if </w:t>
              </w:r>
              <w:proofErr w:type="spellStart"/>
              <w:r w:rsidR="005E44DF" w:rsidRPr="007D274B">
                <w:rPr>
                  <w:rFonts w:asciiTheme="majorHAnsi" w:hAnsiTheme="majorHAnsi" w:cstheme="majorHAnsi"/>
                  <w:color w:val="000000" w:themeColor="text1"/>
                  <w:sz w:val="18"/>
                  <w:szCs w:val="18"/>
                </w:rPr>
                <w:t>if</w:t>
              </w:r>
              <w:proofErr w:type="spellEnd"/>
              <w:r w:rsidR="005E44DF" w:rsidRPr="007D274B">
                <w:rPr>
                  <w:rFonts w:asciiTheme="majorHAnsi" w:hAnsiTheme="majorHAnsi" w:cstheme="majorHAnsi"/>
                  <w:color w:val="000000" w:themeColor="text1"/>
                  <w:sz w:val="18"/>
                  <w:szCs w:val="18"/>
                </w:rPr>
                <w:t xml:space="preserve"> the UE </w:t>
              </w:r>
              <w:r w:rsidR="005E44DF">
                <w:rPr>
                  <w:rFonts w:asciiTheme="majorHAnsi" w:hAnsiTheme="majorHAnsi" w:cstheme="majorHAnsi"/>
                  <w:color w:val="000000" w:themeColor="text1"/>
                  <w:sz w:val="18"/>
                  <w:szCs w:val="18"/>
                </w:rPr>
                <w:t xml:space="preserve">does not include </w:t>
              </w:r>
              <w:proofErr w:type="spellStart"/>
              <w:r w:rsidR="005E44DF">
                <w:rPr>
                  <w:rFonts w:asciiTheme="majorHAnsi" w:hAnsiTheme="majorHAnsi" w:cstheme="majorHAnsi"/>
                  <w:color w:val="000000" w:themeColor="text1"/>
                  <w:sz w:val="18"/>
                  <w:szCs w:val="18"/>
                </w:rPr>
                <w:t>RxTEG</w:t>
              </w:r>
              <w:proofErr w:type="spellEnd"/>
              <w:r w:rsidR="005E44DF">
                <w:rPr>
                  <w:rFonts w:asciiTheme="majorHAnsi" w:hAnsiTheme="majorHAnsi" w:cstheme="majorHAnsi"/>
                  <w:color w:val="000000" w:themeColor="text1"/>
                  <w:sz w:val="18"/>
                  <w:szCs w:val="18"/>
                </w:rPr>
                <w:t xml:space="preserve">-ID </w:t>
              </w:r>
              <w:r w:rsidR="005E44DF" w:rsidRPr="007D274B">
                <w:rPr>
                  <w:rFonts w:asciiTheme="majorHAnsi" w:hAnsiTheme="majorHAnsi" w:cstheme="majorHAnsi"/>
                  <w:color w:val="000000" w:themeColor="text1"/>
                  <w:sz w:val="18"/>
                  <w:szCs w:val="18"/>
                </w:rPr>
                <w:t xml:space="preserve"> associated with </w:t>
              </w:r>
              <w:r w:rsidR="005E44DF">
                <w:rPr>
                  <w:rFonts w:asciiTheme="majorHAnsi" w:hAnsiTheme="majorHAnsi" w:cstheme="majorHAnsi"/>
                  <w:color w:val="000000" w:themeColor="text1"/>
                  <w:sz w:val="18"/>
                  <w:szCs w:val="18"/>
                </w:rPr>
                <w:t>a</w:t>
              </w:r>
              <w:r w:rsidR="005E44DF" w:rsidRPr="007D274B">
                <w:rPr>
                  <w:rFonts w:asciiTheme="majorHAnsi" w:hAnsiTheme="majorHAnsi" w:cstheme="majorHAnsi"/>
                  <w:color w:val="000000" w:themeColor="text1"/>
                  <w:sz w:val="18"/>
                  <w:szCs w:val="18"/>
                </w:rPr>
                <w:t xml:space="preserve"> measurement, no assumption can be made </w:t>
              </w:r>
            </w:ins>
            <w:ins w:id="24" w:author="AlexM - Qualcomm" w:date="2021-11-05T13:21:00Z">
              <w:r w:rsidR="005E44DF">
                <w:rPr>
                  <w:rFonts w:asciiTheme="majorHAnsi" w:hAnsiTheme="majorHAnsi" w:cstheme="majorHAnsi"/>
                  <w:color w:val="000000" w:themeColor="text1"/>
                  <w:sz w:val="18"/>
                  <w:szCs w:val="18"/>
                </w:rPr>
                <w:t>on the</w:t>
              </w:r>
            </w:ins>
            <w:ins w:id="25" w:author="AlexM - Qualcomm" w:date="2021-11-05T13:20:00Z">
              <w:r w:rsidR="005E44DF" w:rsidRPr="007D274B">
                <w:rPr>
                  <w:rFonts w:asciiTheme="majorHAnsi" w:hAnsiTheme="majorHAnsi" w:cstheme="majorHAnsi"/>
                  <w:color w:val="000000" w:themeColor="text1"/>
                  <w:sz w:val="18"/>
                  <w:szCs w:val="18"/>
                </w:rPr>
                <w:t xml:space="preserve"> </w:t>
              </w:r>
            </w:ins>
            <w:ins w:id="26" w:author="AlexM - Qualcomm" w:date="2021-11-05T13:21:00Z">
              <w:r w:rsidR="005E44DF">
                <w:rPr>
                  <w:rFonts w:asciiTheme="majorHAnsi" w:eastAsiaTheme="minorEastAsia" w:hAnsiTheme="majorHAnsi" w:cstheme="majorHAnsi"/>
                  <w:color w:val="000000" w:themeColor="text1"/>
                  <w:sz w:val="18"/>
                  <w:szCs w:val="18"/>
                  <w:lang w:eastAsia="en-US"/>
                </w:rPr>
                <w:t>m</w:t>
              </w:r>
              <w:r w:rsidR="005E44DF" w:rsidRPr="001F2178">
                <w:rPr>
                  <w:rFonts w:asciiTheme="majorHAnsi" w:eastAsiaTheme="minorEastAsia" w:hAnsiTheme="majorHAnsi" w:cstheme="majorHAnsi"/>
                  <w:color w:val="000000" w:themeColor="text1"/>
                  <w:sz w:val="18"/>
                  <w:szCs w:val="18"/>
                  <w:lang w:eastAsia="en-US"/>
                </w:rPr>
                <w:t>itigation of UE Rx timing delays</w:t>
              </w:r>
              <w:r w:rsidR="005E44DF">
                <w:rPr>
                  <w:rFonts w:asciiTheme="majorHAnsi" w:hAnsiTheme="majorHAnsi" w:cstheme="majorHAnsi"/>
                  <w:color w:val="000000" w:themeColor="text1"/>
                  <w:sz w:val="18"/>
                  <w:szCs w:val="18"/>
                </w:rPr>
                <w:t xml:space="preserve"> for this measurement </w:t>
              </w:r>
            </w:ins>
            <w:del w:id="27" w:author="AlexM - Qualcomm" w:date="2021-11-05T12:53:00Z">
              <w:r w:rsidR="007225A9" w:rsidRPr="001F2178" w:rsidDel="0033086B">
                <w:rPr>
                  <w:rFonts w:asciiTheme="majorHAnsi" w:hAnsiTheme="majorHAnsi" w:cstheme="majorHAnsi"/>
                  <w:color w:val="000000" w:themeColor="text1"/>
                  <w:sz w:val="18"/>
                  <w:szCs w:val="18"/>
                </w:rPr>
                <w:delText>]</w:delText>
              </w:r>
            </w:del>
          </w:p>
          <w:p w14:paraId="689905AA" w14:textId="77777777" w:rsidR="007D274B" w:rsidRDefault="007D274B" w:rsidP="00697649">
            <w:pPr>
              <w:tabs>
                <w:tab w:val="left" w:pos="1891"/>
              </w:tabs>
              <w:autoSpaceDE w:val="0"/>
              <w:autoSpaceDN w:val="0"/>
              <w:adjustRightInd w:val="0"/>
              <w:snapToGrid w:val="0"/>
              <w:spacing w:afterLines="50" w:after="120"/>
              <w:contextualSpacing/>
              <w:jc w:val="both"/>
              <w:rPr>
                <w:ins w:id="28" w:author="AlexM - Qualcomm" w:date="2021-11-05T13:19:00Z"/>
                <w:rFonts w:asciiTheme="majorHAnsi" w:hAnsiTheme="majorHAnsi" w:cstheme="majorHAnsi"/>
                <w:color w:val="000000" w:themeColor="text1"/>
                <w:sz w:val="18"/>
                <w:szCs w:val="18"/>
              </w:rPr>
            </w:pPr>
          </w:p>
          <w:p w14:paraId="39123590" w14:textId="53E90287" w:rsidR="007D274B" w:rsidRPr="001F2178" w:rsidRDefault="002D73B6" w:rsidP="00697649">
            <w:pPr>
              <w:tabs>
                <w:tab w:val="left" w:pos="1891"/>
              </w:tabs>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ins w:id="29" w:author="AlexM - Qualcomm" w:date="2021-11-05T13:33:00Z">
              <w:r>
                <w:rPr>
                  <w:rFonts w:asciiTheme="majorHAnsi" w:hAnsiTheme="majorHAnsi" w:cstheme="majorHAnsi"/>
                  <w:color w:val="000000" w:themeColor="text1"/>
                  <w:sz w:val="18"/>
                  <w:szCs w:val="18"/>
                </w:rPr>
                <w:t xml:space="preserve">Note 2: </w:t>
              </w:r>
            </w:ins>
            <w:ins w:id="30" w:author="AlexM - Qualcomm" w:date="2021-11-05T13:19:00Z">
              <w:r w:rsidR="007D274B" w:rsidRPr="007D274B">
                <w:rPr>
                  <w:rFonts w:asciiTheme="majorHAnsi" w:hAnsiTheme="majorHAnsi" w:cstheme="majorHAnsi"/>
                  <w:color w:val="000000" w:themeColor="text1"/>
                  <w:sz w:val="18"/>
                  <w:szCs w:val="18"/>
                </w:rPr>
                <w:t xml:space="preserve">If value=1 is indicated by the UE, the UE Rx timing errors differences between two measurements are within a margin </w:t>
              </w:r>
            </w:ins>
            <w:ins w:id="31" w:author="AlexM - Qualcomm" w:date="2021-11-05T13:32:00Z">
              <w:r w:rsidR="000E4083">
                <w:rPr>
                  <w:rFonts w:asciiTheme="majorHAnsi" w:hAnsiTheme="majorHAnsi" w:cstheme="majorHAnsi"/>
                  <w:color w:val="000000" w:themeColor="text1"/>
                  <w:sz w:val="18"/>
                  <w:szCs w:val="18"/>
                </w:rPr>
                <w:t xml:space="preserve">only </w:t>
              </w:r>
            </w:ins>
            <w:ins w:id="32" w:author="AlexM - Qualcomm" w:date="2021-11-05T13:19:00Z">
              <w:r w:rsidR="007D274B" w:rsidRPr="007D274B">
                <w:rPr>
                  <w:rFonts w:asciiTheme="majorHAnsi" w:hAnsiTheme="majorHAnsi" w:cstheme="majorHAnsi"/>
                  <w:color w:val="000000" w:themeColor="text1"/>
                  <w:sz w:val="18"/>
                  <w:szCs w:val="18"/>
                </w:rPr>
                <w:t>if the UE reports an Rx-TEG-ID associated with the measurements, otherwise, no assumption can be made about the timing error differences between these measurements.</w:t>
              </w:r>
            </w:ins>
          </w:p>
        </w:tc>
        <w:tc>
          <w:tcPr>
            <w:tcW w:w="1269" w:type="dxa"/>
            <w:tcBorders>
              <w:top w:val="single" w:sz="4" w:space="0" w:color="auto"/>
              <w:left w:val="single" w:sz="4" w:space="0" w:color="auto"/>
              <w:bottom w:val="single" w:sz="4" w:space="0" w:color="auto"/>
              <w:right w:val="single" w:sz="4" w:space="0" w:color="auto"/>
            </w:tcBorders>
          </w:tcPr>
          <w:p w14:paraId="0A9D954E" w14:textId="21BFB220" w:rsidR="007225A9" w:rsidRPr="001F2178" w:rsidRDefault="007225A9" w:rsidP="00697649">
            <w:pPr>
              <w:keepNext/>
              <w:keepLines/>
              <w:rPr>
                <w:rFonts w:asciiTheme="majorHAnsi" w:eastAsia="MS Mincho" w:hAnsiTheme="majorHAnsi" w:cstheme="majorHAnsi"/>
                <w:strike/>
                <w:color w:val="000000" w:themeColor="text1"/>
                <w:sz w:val="18"/>
                <w:szCs w:val="18"/>
              </w:rPr>
            </w:pPr>
            <w:del w:id="33" w:author="AlexM - Qualcomm" w:date="2021-11-05T12:47:00Z">
              <w:r w:rsidRPr="001F2178" w:rsidDel="007225A9">
                <w:rPr>
                  <w:rFonts w:asciiTheme="majorHAnsi" w:eastAsiaTheme="minorEastAsia" w:hAnsiTheme="majorHAnsi" w:cstheme="majorHAnsi"/>
                  <w:color w:val="000000" w:themeColor="text1"/>
                  <w:sz w:val="18"/>
                  <w:szCs w:val="18"/>
                  <w:lang w:eastAsia="en-US"/>
                </w:rPr>
                <w:delText>[</w:delText>
              </w:r>
            </w:del>
            <w:r w:rsidRPr="001F2178">
              <w:rPr>
                <w:rFonts w:asciiTheme="majorHAnsi" w:eastAsiaTheme="minorEastAsia" w:hAnsiTheme="majorHAnsi" w:cstheme="majorHAnsi"/>
                <w:color w:val="000000" w:themeColor="text1"/>
                <w:sz w:val="18"/>
                <w:szCs w:val="18"/>
                <w:lang w:eastAsia="en-US"/>
              </w:rPr>
              <w:t>13-3</w:t>
            </w:r>
            <w:ins w:id="34" w:author="AlexM - Qualcomm" w:date="2021-11-05T13:01:00Z">
              <w:r w:rsidR="00FF2001">
                <w:rPr>
                  <w:rFonts w:asciiTheme="majorHAnsi" w:eastAsiaTheme="minorEastAsia" w:hAnsiTheme="majorHAnsi" w:cstheme="majorHAnsi"/>
                  <w:color w:val="000000" w:themeColor="text1"/>
                  <w:sz w:val="18"/>
                  <w:szCs w:val="18"/>
                  <w:lang w:eastAsia="en-US"/>
                </w:rPr>
                <w:t xml:space="preserve">, </w:t>
              </w:r>
              <w:r w:rsidR="00FF2001" w:rsidRPr="001F2178">
                <w:rPr>
                  <w:rFonts w:asciiTheme="majorHAnsi" w:eastAsiaTheme="minorEastAsia" w:hAnsiTheme="majorHAnsi" w:cstheme="majorHAnsi"/>
                  <w:color w:val="000000" w:themeColor="text1"/>
                  <w:sz w:val="18"/>
                  <w:szCs w:val="18"/>
                </w:rPr>
                <w:t>27-1-1</w:t>
              </w:r>
              <w:r w:rsidR="00FF2001">
                <w:rPr>
                  <w:rFonts w:asciiTheme="majorHAnsi" w:eastAsiaTheme="minorEastAsia" w:hAnsiTheme="majorHAnsi" w:cstheme="majorHAnsi"/>
                  <w:color w:val="000000" w:themeColor="text1"/>
                  <w:sz w:val="18"/>
                  <w:szCs w:val="18"/>
                </w:rPr>
                <w:t>b</w:t>
              </w:r>
            </w:ins>
            <w:del w:id="35" w:author="AlexM - Qualcomm" w:date="2021-11-05T12:47:00Z">
              <w:r w:rsidRPr="001F2178" w:rsidDel="007225A9">
                <w:rPr>
                  <w:rFonts w:asciiTheme="majorHAnsi" w:eastAsiaTheme="minorEastAsia" w:hAnsiTheme="majorHAnsi" w:cstheme="majorHAnsi"/>
                  <w:color w:val="000000" w:themeColor="text1"/>
                  <w:sz w:val="18"/>
                  <w:szCs w:val="18"/>
                  <w:lang w:eastAsia="en-US"/>
                </w:rPr>
                <w:delText>]</w:delText>
              </w:r>
            </w:del>
          </w:p>
        </w:tc>
        <w:tc>
          <w:tcPr>
            <w:tcW w:w="1096" w:type="dxa"/>
            <w:tcBorders>
              <w:top w:val="single" w:sz="4" w:space="0" w:color="auto"/>
              <w:left w:val="single" w:sz="4" w:space="0" w:color="auto"/>
              <w:bottom w:val="single" w:sz="4" w:space="0" w:color="auto"/>
              <w:right w:val="single" w:sz="4" w:space="0" w:color="auto"/>
            </w:tcBorders>
            <w:hideMark/>
          </w:tcPr>
          <w:p w14:paraId="5A758975" w14:textId="77777777" w:rsidR="007225A9" w:rsidRPr="001F2178" w:rsidRDefault="007225A9" w:rsidP="00697649">
            <w:pPr>
              <w:keepNext/>
              <w:keepLines/>
              <w:rPr>
                <w:rFonts w:asciiTheme="majorHAnsi" w:eastAsia="SimSun" w:hAnsiTheme="majorHAnsi" w:cstheme="majorHAnsi"/>
                <w:color w:val="000000" w:themeColor="text1"/>
                <w:sz w:val="18"/>
                <w:szCs w:val="18"/>
                <w:lang w:eastAsia="zh-CN"/>
              </w:rPr>
            </w:pPr>
            <w:r w:rsidRPr="001F2178">
              <w:rPr>
                <w:rFonts w:asciiTheme="majorHAnsi" w:eastAsia="SimSun" w:hAnsiTheme="majorHAnsi" w:cstheme="majorHAnsi"/>
                <w:color w:val="000000" w:themeColor="text1"/>
                <w:sz w:val="18"/>
                <w:szCs w:val="18"/>
                <w:lang w:eastAsia="zh-CN"/>
              </w:rPr>
              <w:t>No</w:t>
            </w:r>
          </w:p>
        </w:tc>
        <w:tc>
          <w:tcPr>
            <w:tcW w:w="1126" w:type="dxa"/>
            <w:tcBorders>
              <w:top w:val="single" w:sz="4" w:space="0" w:color="auto"/>
              <w:left w:val="single" w:sz="4" w:space="0" w:color="auto"/>
              <w:bottom w:val="single" w:sz="4" w:space="0" w:color="auto"/>
              <w:right w:val="single" w:sz="4" w:space="0" w:color="auto"/>
            </w:tcBorders>
          </w:tcPr>
          <w:p w14:paraId="6A272937" w14:textId="77777777" w:rsidR="007225A9" w:rsidRPr="001F2178" w:rsidRDefault="007225A9" w:rsidP="00697649">
            <w:pPr>
              <w:keepNext/>
              <w:keepLines/>
              <w:rPr>
                <w:rFonts w:asciiTheme="majorHAnsi" w:eastAsiaTheme="minorEastAsia" w:hAnsiTheme="majorHAnsi" w:cstheme="majorHAnsi"/>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tcPr>
          <w:p w14:paraId="3CDAB198" w14:textId="77777777" w:rsidR="00156810" w:rsidRDefault="00156810" w:rsidP="00156810">
            <w:pPr>
              <w:keepNext/>
              <w:keepLines/>
              <w:rPr>
                <w:ins w:id="36" w:author="AlexM - Qualcomm" w:date="2021-11-05T12:57:00Z"/>
                <w:rFonts w:asciiTheme="majorHAnsi" w:eastAsiaTheme="minorEastAsia" w:hAnsiTheme="majorHAnsi" w:cstheme="majorHAnsi"/>
                <w:color w:val="000000" w:themeColor="text1"/>
                <w:sz w:val="18"/>
                <w:szCs w:val="18"/>
                <w:lang w:eastAsia="en-US"/>
              </w:rPr>
            </w:pPr>
            <w:ins w:id="37" w:author="AlexM - Qualcomm" w:date="2021-11-05T12:57:00Z">
              <w:r w:rsidRPr="001F2178">
                <w:rPr>
                  <w:rFonts w:asciiTheme="majorHAnsi" w:eastAsiaTheme="minorEastAsia" w:hAnsiTheme="majorHAnsi" w:cstheme="majorHAnsi"/>
                  <w:color w:val="000000" w:themeColor="text1"/>
                  <w:sz w:val="18"/>
                  <w:szCs w:val="18"/>
                  <w:lang w:eastAsia="en-US"/>
                </w:rPr>
                <w:t>UE-</w:t>
              </w:r>
              <w:proofErr w:type="spellStart"/>
              <w:r w:rsidRPr="001F2178">
                <w:rPr>
                  <w:rFonts w:asciiTheme="majorHAnsi" w:eastAsiaTheme="minorEastAsia" w:hAnsiTheme="majorHAnsi" w:cstheme="majorHAnsi"/>
                  <w:color w:val="000000" w:themeColor="text1"/>
                  <w:sz w:val="18"/>
                  <w:szCs w:val="18"/>
                  <w:lang w:eastAsia="en-US"/>
                </w:rPr>
                <w:t>RxTEG</w:t>
              </w:r>
              <w:proofErr w:type="spellEnd"/>
              <w:r w:rsidRPr="001F2178">
                <w:rPr>
                  <w:rFonts w:asciiTheme="majorHAnsi" w:eastAsiaTheme="minorEastAsia" w:hAnsiTheme="majorHAnsi" w:cstheme="majorHAnsi"/>
                  <w:color w:val="000000" w:themeColor="text1"/>
                  <w:sz w:val="18"/>
                  <w:szCs w:val="18"/>
                  <w:lang w:eastAsia="en-US"/>
                </w:rPr>
                <w:t xml:space="preserve"> reporting is not supported</w:t>
              </w:r>
            </w:ins>
          </w:p>
          <w:p w14:paraId="7B650967" w14:textId="657596AC" w:rsidR="007225A9" w:rsidRPr="001F2178" w:rsidRDefault="007225A9" w:rsidP="00697649">
            <w:pPr>
              <w:keepNext/>
              <w:keepLines/>
              <w:rPr>
                <w:rFonts w:asciiTheme="majorHAnsi" w:eastAsia="SimSun" w:hAnsiTheme="majorHAnsi" w:cstheme="majorHAnsi"/>
                <w:color w:val="000000" w:themeColor="text1"/>
                <w:sz w:val="18"/>
                <w:szCs w:val="18"/>
                <w:lang w:val="en-US" w:eastAsia="zh-CN"/>
              </w:rPr>
            </w:pPr>
            <w:del w:id="38" w:author="AlexM - Qualcomm" w:date="2021-11-05T12:57:00Z">
              <w:r w:rsidRPr="001F2178" w:rsidDel="00156810">
                <w:rPr>
                  <w:rFonts w:asciiTheme="majorHAnsi" w:eastAsiaTheme="minorEastAsia" w:hAnsiTheme="majorHAnsi" w:cstheme="majorHAnsi"/>
                  <w:color w:val="000000" w:themeColor="text1"/>
                  <w:sz w:val="18"/>
                  <w:szCs w:val="18"/>
                  <w:lang w:eastAsia="en-US"/>
                </w:rPr>
                <w:delText>Mitigation of UE Rx timing delays is not supported</w:delText>
              </w:r>
            </w:del>
          </w:p>
        </w:tc>
        <w:tc>
          <w:tcPr>
            <w:tcW w:w="1227" w:type="dxa"/>
            <w:tcBorders>
              <w:top w:val="single" w:sz="4" w:space="0" w:color="auto"/>
              <w:left w:val="single" w:sz="4" w:space="0" w:color="auto"/>
              <w:bottom w:val="single" w:sz="4" w:space="0" w:color="auto"/>
              <w:right w:val="single" w:sz="4" w:space="0" w:color="auto"/>
            </w:tcBorders>
          </w:tcPr>
          <w:p w14:paraId="6E26C03B" w14:textId="70C2892E" w:rsidR="007225A9" w:rsidRPr="001F2178" w:rsidRDefault="007225A9" w:rsidP="00697649">
            <w:pPr>
              <w:keepNext/>
              <w:keepLines/>
              <w:rPr>
                <w:rFonts w:asciiTheme="majorHAnsi" w:eastAsia="SimSun" w:hAnsiTheme="majorHAnsi" w:cstheme="majorHAnsi"/>
                <w:color w:val="000000" w:themeColor="text1"/>
                <w:sz w:val="18"/>
                <w:szCs w:val="18"/>
                <w:lang w:eastAsia="zh-CN"/>
              </w:rPr>
            </w:pPr>
            <w:del w:id="39" w:author="AlexM - Qualcomm" w:date="2021-11-05T12:47:00Z">
              <w:r w:rsidRPr="001F2178" w:rsidDel="007225A9">
                <w:rPr>
                  <w:rFonts w:asciiTheme="majorHAnsi" w:eastAsia="SimSun" w:hAnsiTheme="majorHAnsi" w:cstheme="majorHAnsi"/>
                  <w:color w:val="000000" w:themeColor="text1"/>
                  <w:sz w:val="18"/>
                  <w:szCs w:val="18"/>
                  <w:highlight w:val="yellow"/>
                  <w:lang w:eastAsia="zh-CN"/>
                </w:rPr>
                <w:delText>FFS: Per UE or per band</w:delText>
              </w:r>
            </w:del>
            <w:ins w:id="40" w:author="AlexM - Qualcomm" w:date="2021-11-05T12:47:00Z">
              <w:r>
                <w:rPr>
                  <w:rFonts w:asciiTheme="majorHAnsi" w:eastAsia="SimSun" w:hAnsiTheme="majorHAnsi" w:cstheme="majorHAnsi"/>
                  <w:color w:val="000000" w:themeColor="text1"/>
                  <w:sz w:val="18"/>
                  <w:szCs w:val="18"/>
                  <w:lang w:eastAsia="zh-CN"/>
                </w:rPr>
                <w:t>Per UE</w:t>
              </w:r>
            </w:ins>
          </w:p>
        </w:tc>
        <w:tc>
          <w:tcPr>
            <w:tcW w:w="1414" w:type="dxa"/>
            <w:tcBorders>
              <w:top w:val="single" w:sz="4" w:space="0" w:color="auto"/>
              <w:left w:val="single" w:sz="4" w:space="0" w:color="auto"/>
              <w:bottom w:val="single" w:sz="4" w:space="0" w:color="auto"/>
              <w:right w:val="single" w:sz="4" w:space="0" w:color="auto"/>
            </w:tcBorders>
          </w:tcPr>
          <w:p w14:paraId="5FA99589" w14:textId="77777777" w:rsidR="007225A9" w:rsidRPr="001F2178" w:rsidRDefault="007225A9" w:rsidP="00697649">
            <w:pPr>
              <w:keepNext/>
              <w:keepLines/>
              <w:rPr>
                <w:rFonts w:asciiTheme="majorHAnsi" w:eastAsiaTheme="minorEastAsia" w:hAnsiTheme="majorHAnsi" w:cstheme="majorHAnsi"/>
                <w:color w:val="000000" w:themeColor="text1"/>
                <w:sz w:val="18"/>
                <w:szCs w:val="18"/>
              </w:rPr>
            </w:pPr>
            <w:r w:rsidRPr="001F2178">
              <w:rPr>
                <w:rFonts w:asciiTheme="majorHAnsi" w:eastAsiaTheme="minorEastAsia" w:hAnsiTheme="majorHAnsi" w:cstheme="majorHAnsi"/>
                <w:color w:val="000000" w:themeColor="text1"/>
                <w:sz w:val="18"/>
                <w:szCs w:val="18"/>
              </w:rPr>
              <w:t>n/a</w:t>
            </w:r>
          </w:p>
        </w:tc>
        <w:tc>
          <w:tcPr>
            <w:tcW w:w="1414" w:type="dxa"/>
            <w:tcBorders>
              <w:top w:val="single" w:sz="4" w:space="0" w:color="auto"/>
              <w:left w:val="single" w:sz="4" w:space="0" w:color="auto"/>
              <w:bottom w:val="single" w:sz="4" w:space="0" w:color="auto"/>
              <w:right w:val="single" w:sz="4" w:space="0" w:color="auto"/>
            </w:tcBorders>
          </w:tcPr>
          <w:p w14:paraId="07DA9D96" w14:textId="77777777" w:rsidR="007225A9" w:rsidRPr="001F2178" w:rsidRDefault="007225A9" w:rsidP="00697649">
            <w:pPr>
              <w:keepNext/>
              <w:keepLines/>
              <w:rPr>
                <w:rFonts w:asciiTheme="majorHAnsi" w:eastAsiaTheme="minorEastAsia" w:hAnsiTheme="majorHAnsi" w:cstheme="majorHAnsi"/>
                <w:color w:val="000000" w:themeColor="text1"/>
                <w:sz w:val="18"/>
                <w:szCs w:val="18"/>
              </w:rPr>
            </w:pPr>
            <w:r w:rsidRPr="001F2178">
              <w:rPr>
                <w:rFonts w:asciiTheme="majorHAnsi" w:eastAsiaTheme="minorEastAsia" w:hAnsiTheme="majorHAnsi" w:cstheme="majorHAnsi"/>
                <w:color w:val="000000" w:themeColor="text1"/>
                <w:sz w:val="18"/>
                <w:szCs w:val="18"/>
              </w:rPr>
              <w:t>n/a</w:t>
            </w:r>
          </w:p>
        </w:tc>
        <w:tc>
          <w:tcPr>
            <w:tcW w:w="1375" w:type="dxa"/>
            <w:tcBorders>
              <w:top w:val="single" w:sz="4" w:space="0" w:color="auto"/>
              <w:left w:val="single" w:sz="4" w:space="0" w:color="auto"/>
              <w:bottom w:val="single" w:sz="4" w:space="0" w:color="auto"/>
              <w:right w:val="single" w:sz="4" w:space="0" w:color="auto"/>
            </w:tcBorders>
          </w:tcPr>
          <w:p w14:paraId="68DC3DC9" w14:textId="77777777" w:rsidR="007225A9" w:rsidRPr="001F2178" w:rsidRDefault="007225A9" w:rsidP="00697649">
            <w:pPr>
              <w:keepNext/>
              <w:keepLines/>
              <w:rPr>
                <w:rFonts w:asciiTheme="majorHAnsi" w:eastAsiaTheme="minorEastAsia" w:hAnsiTheme="majorHAnsi" w:cstheme="majorHAnsi"/>
                <w:color w:val="000000" w:themeColor="text1"/>
                <w:sz w:val="18"/>
                <w:szCs w:val="18"/>
              </w:rPr>
            </w:pPr>
            <w:r w:rsidRPr="001F2178">
              <w:rPr>
                <w:rFonts w:asciiTheme="majorHAnsi" w:eastAsiaTheme="minorEastAsia" w:hAnsiTheme="majorHAnsi" w:cstheme="majorHAnsi"/>
                <w:color w:val="000000" w:themeColor="text1"/>
                <w:sz w:val="18"/>
                <w:szCs w:val="18"/>
              </w:rPr>
              <w:t>n/a</w:t>
            </w:r>
          </w:p>
        </w:tc>
        <w:tc>
          <w:tcPr>
            <w:tcW w:w="2091" w:type="dxa"/>
            <w:tcBorders>
              <w:top w:val="single" w:sz="4" w:space="0" w:color="auto"/>
              <w:left w:val="single" w:sz="4" w:space="0" w:color="auto"/>
              <w:bottom w:val="single" w:sz="4" w:space="0" w:color="auto"/>
              <w:right w:val="single" w:sz="4" w:space="0" w:color="auto"/>
            </w:tcBorders>
          </w:tcPr>
          <w:p w14:paraId="643B2DFF" w14:textId="77777777" w:rsidR="007225A9" w:rsidRPr="001F2178" w:rsidRDefault="007225A9" w:rsidP="00697649">
            <w:pPr>
              <w:rPr>
                <w:rFonts w:asciiTheme="majorHAnsi" w:eastAsiaTheme="minorEastAsia" w:hAnsiTheme="majorHAnsi" w:cstheme="majorHAnsi"/>
                <w:color w:val="000000" w:themeColor="text1"/>
                <w:sz w:val="18"/>
                <w:szCs w:val="18"/>
                <w:lang w:eastAsia="en-US"/>
              </w:rPr>
            </w:pPr>
            <w:del w:id="41" w:author="AlexM - Qualcomm" w:date="2021-11-05T12:48:00Z">
              <w:r w:rsidRPr="001F2178" w:rsidDel="00FC07C6">
                <w:rPr>
                  <w:rFonts w:asciiTheme="majorHAnsi" w:eastAsiaTheme="minorEastAsia" w:hAnsiTheme="majorHAnsi" w:cstheme="majorHAnsi"/>
                  <w:color w:val="000000" w:themeColor="text1"/>
                  <w:sz w:val="18"/>
                  <w:szCs w:val="18"/>
                  <w:lang w:eastAsia="en-US"/>
                </w:rPr>
                <w:delText>[</w:delText>
              </w:r>
            </w:del>
            <w:r w:rsidRPr="001F2178">
              <w:rPr>
                <w:rFonts w:asciiTheme="majorHAnsi" w:eastAsiaTheme="minorEastAsia" w:hAnsiTheme="majorHAnsi" w:cstheme="majorHAnsi"/>
                <w:color w:val="000000" w:themeColor="text1"/>
                <w:sz w:val="18"/>
                <w:szCs w:val="18"/>
                <w:lang w:eastAsia="en-US"/>
              </w:rPr>
              <w:t>The candidate values are {1,2,4,6,8,12,16,24,32}</w:t>
            </w:r>
            <w:del w:id="42" w:author="AlexM - Qualcomm" w:date="2021-11-05T12:48:00Z">
              <w:r w:rsidRPr="001F2178" w:rsidDel="00FC07C6">
                <w:rPr>
                  <w:rFonts w:asciiTheme="majorHAnsi" w:eastAsiaTheme="minorEastAsia" w:hAnsiTheme="majorHAnsi" w:cstheme="majorHAnsi"/>
                  <w:color w:val="000000" w:themeColor="text1"/>
                  <w:sz w:val="18"/>
                  <w:szCs w:val="18"/>
                  <w:lang w:eastAsia="en-US"/>
                </w:rPr>
                <w:delText>]</w:delText>
              </w:r>
            </w:del>
          </w:p>
          <w:p w14:paraId="4D6071A4" w14:textId="77777777" w:rsidR="007225A9" w:rsidRPr="001F2178" w:rsidRDefault="007225A9" w:rsidP="00697649">
            <w:pPr>
              <w:keepNext/>
              <w:keepLines/>
              <w:rPr>
                <w:rFonts w:asciiTheme="majorHAnsi" w:eastAsiaTheme="minorEastAsia" w:hAnsiTheme="majorHAnsi" w:cstheme="majorHAnsi"/>
                <w:color w:val="000000" w:themeColor="text1"/>
                <w:sz w:val="18"/>
                <w:szCs w:val="18"/>
                <w:lang w:eastAsia="en-US"/>
              </w:rPr>
            </w:pPr>
          </w:p>
          <w:p w14:paraId="07F490E6" w14:textId="77777777" w:rsidR="007225A9" w:rsidRPr="001F2178" w:rsidRDefault="007225A9" w:rsidP="00697649">
            <w:pPr>
              <w:keepNext/>
              <w:keepLines/>
              <w:rPr>
                <w:rFonts w:asciiTheme="majorHAnsi" w:eastAsiaTheme="minorEastAsia" w:hAnsiTheme="majorHAnsi" w:cstheme="majorHAnsi"/>
                <w:color w:val="000000" w:themeColor="text1"/>
                <w:sz w:val="18"/>
                <w:szCs w:val="18"/>
                <w:lang w:eastAsia="en-US"/>
              </w:rPr>
            </w:pPr>
            <w:r w:rsidRPr="001F2178">
              <w:rPr>
                <w:rFonts w:asciiTheme="majorHAnsi" w:eastAsiaTheme="minorEastAsia" w:hAnsiTheme="majorHAnsi" w:cstheme="majorHAnsi"/>
                <w:color w:val="000000" w:themeColor="text1"/>
                <w:sz w:val="18"/>
                <w:szCs w:val="18"/>
                <w:lang w:eastAsia="en-US"/>
              </w:rPr>
              <w:t>Need for location server to know if the feature is supported</w:t>
            </w:r>
          </w:p>
          <w:p w14:paraId="4C6785BF" w14:textId="5D9705D6" w:rsidR="007225A9" w:rsidRPr="001F2178" w:rsidDel="00B84CF2" w:rsidRDefault="007225A9" w:rsidP="00697649">
            <w:pPr>
              <w:keepNext/>
              <w:keepLines/>
              <w:rPr>
                <w:del w:id="43" w:author="AlexM - Qualcomm" w:date="2021-11-05T12:50:00Z"/>
                <w:rFonts w:asciiTheme="majorHAnsi" w:eastAsiaTheme="minorEastAsia" w:hAnsiTheme="majorHAnsi" w:cstheme="majorHAnsi"/>
                <w:color w:val="000000" w:themeColor="text1"/>
                <w:sz w:val="18"/>
                <w:szCs w:val="18"/>
                <w:lang w:eastAsia="en-US"/>
              </w:rPr>
            </w:pPr>
          </w:p>
          <w:p w14:paraId="3A82C116" w14:textId="05C7D191" w:rsidR="007225A9" w:rsidRPr="001F2178" w:rsidRDefault="007225A9" w:rsidP="00697649">
            <w:pPr>
              <w:keepNext/>
              <w:keepLines/>
              <w:rPr>
                <w:rFonts w:asciiTheme="majorHAnsi" w:eastAsiaTheme="minorEastAsia" w:hAnsiTheme="majorHAnsi" w:cstheme="majorHAnsi"/>
                <w:color w:val="000000" w:themeColor="text1"/>
                <w:sz w:val="18"/>
                <w:szCs w:val="18"/>
                <w:lang w:eastAsia="en-US"/>
              </w:rPr>
            </w:pPr>
            <w:del w:id="44" w:author="AlexM - Qualcomm" w:date="2021-11-05T12:50:00Z">
              <w:r w:rsidRPr="001F2178" w:rsidDel="00B84CF2">
                <w:rPr>
                  <w:rFonts w:asciiTheme="majorHAnsi" w:eastAsiaTheme="minorEastAsia" w:hAnsiTheme="majorHAnsi" w:cstheme="majorHAnsi"/>
                  <w:color w:val="000000" w:themeColor="text1"/>
                  <w:sz w:val="18"/>
                  <w:szCs w:val="18"/>
                  <w:lang w:eastAsia="en-US"/>
                </w:rPr>
                <w:delText>FFS: Separate row for “Support of UE-RxTEG reporting for DL-TDOA”, and “Support of UE-RxTEG reporting for M-RTT”</w:delText>
              </w:r>
            </w:del>
          </w:p>
        </w:tc>
        <w:tc>
          <w:tcPr>
            <w:tcW w:w="1904" w:type="dxa"/>
            <w:tcBorders>
              <w:top w:val="single" w:sz="4" w:space="0" w:color="auto"/>
              <w:left w:val="single" w:sz="4" w:space="0" w:color="auto"/>
              <w:bottom w:val="single" w:sz="4" w:space="0" w:color="auto"/>
              <w:right w:val="single" w:sz="4" w:space="0" w:color="auto"/>
            </w:tcBorders>
          </w:tcPr>
          <w:p w14:paraId="45363485" w14:textId="77777777" w:rsidR="007225A9" w:rsidRPr="001F2178" w:rsidRDefault="007225A9" w:rsidP="00697649">
            <w:pPr>
              <w:keepNext/>
              <w:keepLines/>
              <w:rPr>
                <w:rFonts w:asciiTheme="majorHAnsi" w:eastAsiaTheme="minorEastAsia" w:hAnsiTheme="majorHAnsi" w:cstheme="majorHAnsi"/>
                <w:color w:val="000000" w:themeColor="text1"/>
                <w:sz w:val="18"/>
                <w:szCs w:val="18"/>
              </w:rPr>
            </w:pPr>
            <w:r w:rsidRPr="001F2178">
              <w:rPr>
                <w:rFonts w:asciiTheme="majorHAnsi" w:eastAsiaTheme="minorEastAsia" w:hAnsiTheme="majorHAnsi" w:cstheme="majorHAnsi"/>
                <w:color w:val="000000" w:themeColor="text1"/>
                <w:sz w:val="18"/>
                <w:szCs w:val="18"/>
                <w:lang w:eastAsia="en-US"/>
              </w:rPr>
              <w:t xml:space="preserve">Optional with capability </w:t>
            </w:r>
            <w:proofErr w:type="spellStart"/>
            <w:r w:rsidRPr="001F2178">
              <w:rPr>
                <w:rFonts w:asciiTheme="majorHAnsi" w:eastAsiaTheme="minorEastAsia" w:hAnsiTheme="majorHAnsi" w:cstheme="majorHAnsi"/>
                <w:color w:val="000000" w:themeColor="text1"/>
                <w:sz w:val="18"/>
                <w:szCs w:val="18"/>
                <w:lang w:eastAsia="en-US"/>
              </w:rPr>
              <w:t>signaling</w:t>
            </w:r>
            <w:proofErr w:type="spellEnd"/>
          </w:p>
        </w:tc>
      </w:tr>
      <w:tr w:rsidR="00156810" w:rsidRPr="001F2178" w14:paraId="2B019BBB" w14:textId="77777777" w:rsidTr="00697649">
        <w:trPr>
          <w:trHeight w:val="224"/>
          <w:ins w:id="45" w:author="AlexM - Qualcomm" w:date="2021-11-05T12:48:00Z"/>
        </w:trPr>
        <w:tc>
          <w:tcPr>
            <w:tcW w:w="1160" w:type="dxa"/>
            <w:tcBorders>
              <w:top w:val="single" w:sz="4" w:space="0" w:color="auto"/>
              <w:left w:val="single" w:sz="4" w:space="0" w:color="auto"/>
              <w:bottom w:val="single" w:sz="4" w:space="0" w:color="auto"/>
              <w:right w:val="single" w:sz="4" w:space="0" w:color="auto"/>
            </w:tcBorders>
          </w:tcPr>
          <w:p w14:paraId="5C0F4B73" w14:textId="1F13DC04" w:rsidR="00156810" w:rsidRPr="001F2178" w:rsidRDefault="00156810" w:rsidP="00156810">
            <w:pPr>
              <w:keepNext/>
              <w:keepLines/>
              <w:rPr>
                <w:ins w:id="46" w:author="AlexM - Qualcomm" w:date="2021-11-05T12:48:00Z"/>
                <w:rFonts w:asciiTheme="majorHAnsi" w:eastAsiaTheme="minorEastAsia" w:hAnsiTheme="majorHAnsi" w:cstheme="majorHAnsi"/>
                <w:color w:val="000000" w:themeColor="text1"/>
                <w:sz w:val="18"/>
                <w:szCs w:val="18"/>
              </w:rPr>
            </w:pPr>
            <w:ins w:id="47" w:author="AlexM - Qualcomm" w:date="2021-11-05T12:48:00Z">
              <w:r w:rsidRPr="001F2178">
                <w:rPr>
                  <w:rFonts w:asciiTheme="majorHAnsi" w:eastAsiaTheme="minorEastAsia" w:hAnsiTheme="majorHAnsi" w:cstheme="majorHAnsi"/>
                  <w:color w:val="000000" w:themeColor="text1"/>
                  <w:sz w:val="18"/>
                  <w:szCs w:val="18"/>
                </w:rPr>
                <w:t xml:space="preserve"> 27.</w:t>
              </w:r>
              <w:r w:rsidRPr="001F2178">
                <w:rPr>
                  <w:rFonts w:asciiTheme="majorHAnsi" w:eastAsiaTheme="minorEastAsia" w:hAnsiTheme="majorHAnsi" w:cstheme="majorHAnsi"/>
                  <w:color w:val="000000" w:themeColor="text1"/>
                  <w:sz w:val="18"/>
                  <w:szCs w:val="18"/>
                  <w:lang w:eastAsia="en-US"/>
                </w:rPr>
                <w:t xml:space="preserve"> </w:t>
              </w:r>
              <w:proofErr w:type="spellStart"/>
              <w:r w:rsidRPr="001F2178">
                <w:rPr>
                  <w:rFonts w:asciiTheme="majorHAnsi" w:eastAsiaTheme="minorEastAsia" w:hAnsiTheme="majorHAnsi" w:cstheme="majorHAnsi"/>
                  <w:color w:val="000000" w:themeColor="text1"/>
                  <w:sz w:val="18"/>
                  <w:szCs w:val="18"/>
                </w:rPr>
                <w:t>NR_pos_enh</w:t>
              </w:r>
              <w:proofErr w:type="spellEnd"/>
            </w:ins>
          </w:p>
        </w:tc>
        <w:tc>
          <w:tcPr>
            <w:tcW w:w="808" w:type="dxa"/>
            <w:tcBorders>
              <w:top w:val="single" w:sz="4" w:space="0" w:color="auto"/>
              <w:left w:val="single" w:sz="4" w:space="0" w:color="auto"/>
              <w:bottom w:val="single" w:sz="4" w:space="0" w:color="auto"/>
              <w:right w:val="single" w:sz="4" w:space="0" w:color="auto"/>
            </w:tcBorders>
          </w:tcPr>
          <w:p w14:paraId="51CE63FA" w14:textId="1F5BC30A" w:rsidR="00156810" w:rsidRPr="001F2178" w:rsidRDefault="00156810" w:rsidP="00156810">
            <w:pPr>
              <w:keepNext/>
              <w:keepLines/>
              <w:rPr>
                <w:ins w:id="48" w:author="AlexM - Qualcomm" w:date="2021-11-05T12:48:00Z"/>
                <w:rFonts w:asciiTheme="majorHAnsi" w:eastAsiaTheme="minorEastAsia" w:hAnsiTheme="majorHAnsi" w:cstheme="majorHAnsi"/>
                <w:color w:val="000000" w:themeColor="text1"/>
                <w:sz w:val="18"/>
                <w:szCs w:val="18"/>
              </w:rPr>
            </w:pPr>
            <w:ins w:id="49" w:author="AlexM - Qualcomm" w:date="2021-11-05T12:48:00Z">
              <w:r w:rsidRPr="001F2178">
                <w:rPr>
                  <w:rFonts w:asciiTheme="majorHAnsi" w:eastAsiaTheme="minorEastAsia" w:hAnsiTheme="majorHAnsi" w:cstheme="majorHAnsi"/>
                  <w:color w:val="000000" w:themeColor="text1"/>
                  <w:sz w:val="18"/>
                  <w:szCs w:val="18"/>
                </w:rPr>
                <w:t>27-1-1</w:t>
              </w:r>
              <w:r>
                <w:rPr>
                  <w:rFonts w:asciiTheme="majorHAnsi" w:eastAsiaTheme="minorEastAsia" w:hAnsiTheme="majorHAnsi" w:cstheme="majorHAnsi"/>
                  <w:color w:val="000000" w:themeColor="text1"/>
                  <w:sz w:val="18"/>
                  <w:szCs w:val="18"/>
                </w:rPr>
                <w:t>b</w:t>
              </w:r>
            </w:ins>
          </w:p>
        </w:tc>
        <w:tc>
          <w:tcPr>
            <w:tcW w:w="1520" w:type="dxa"/>
            <w:tcBorders>
              <w:top w:val="single" w:sz="4" w:space="0" w:color="auto"/>
              <w:left w:val="single" w:sz="4" w:space="0" w:color="auto"/>
              <w:bottom w:val="single" w:sz="4" w:space="0" w:color="auto"/>
              <w:right w:val="single" w:sz="4" w:space="0" w:color="auto"/>
            </w:tcBorders>
          </w:tcPr>
          <w:p w14:paraId="75DE488E" w14:textId="5EB1CDD1" w:rsidR="00156810" w:rsidRPr="001F2178" w:rsidRDefault="00156810" w:rsidP="00156810">
            <w:pPr>
              <w:keepNext/>
              <w:keepLines/>
              <w:rPr>
                <w:ins w:id="50" w:author="AlexM - Qualcomm" w:date="2021-11-05T12:48:00Z"/>
                <w:rFonts w:asciiTheme="majorHAnsi" w:eastAsiaTheme="minorEastAsia" w:hAnsiTheme="majorHAnsi" w:cstheme="majorHAnsi"/>
                <w:color w:val="000000" w:themeColor="text1"/>
                <w:sz w:val="18"/>
                <w:szCs w:val="18"/>
                <w:lang w:eastAsia="en-US"/>
              </w:rPr>
            </w:pPr>
            <w:ins w:id="51" w:author="AlexM - Qualcomm" w:date="2021-11-05T12:49:00Z">
              <w:r w:rsidRPr="001F2178">
                <w:rPr>
                  <w:rFonts w:asciiTheme="majorHAnsi" w:eastAsiaTheme="minorEastAsia" w:hAnsiTheme="majorHAnsi" w:cstheme="majorHAnsi"/>
                  <w:color w:val="000000" w:themeColor="text1"/>
                  <w:sz w:val="18"/>
                  <w:szCs w:val="18"/>
                  <w:lang w:eastAsia="en-US"/>
                </w:rPr>
                <w:t>Support of UE-</w:t>
              </w:r>
              <w:proofErr w:type="spellStart"/>
              <w:r w:rsidRPr="001F2178">
                <w:rPr>
                  <w:rFonts w:asciiTheme="majorHAnsi" w:eastAsiaTheme="minorEastAsia" w:hAnsiTheme="majorHAnsi" w:cstheme="majorHAnsi"/>
                  <w:color w:val="000000" w:themeColor="text1"/>
                  <w:sz w:val="18"/>
                  <w:szCs w:val="18"/>
                  <w:lang w:eastAsia="en-US"/>
                </w:rPr>
                <w:t>RxTEG</w:t>
              </w:r>
              <w:proofErr w:type="spellEnd"/>
              <w:r w:rsidRPr="001F2178">
                <w:rPr>
                  <w:rFonts w:asciiTheme="majorHAnsi" w:eastAsiaTheme="minorEastAsia" w:hAnsiTheme="majorHAnsi" w:cstheme="majorHAnsi"/>
                  <w:color w:val="000000" w:themeColor="text1"/>
                  <w:sz w:val="18"/>
                  <w:szCs w:val="18"/>
                  <w:lang w:eastAsia="en-US"/>
                </w:rPr>
                <w:t xml:space="preserve"> reporting for </w:t>
              </w:r>
              <w:r>
                <w:rPr>
                  <w:rFonts w:asciiTheme="majorHAnsi" w:eastAsiaTheme="minorEastAsia" w:hAnsiTheme="majorHAnsi" w:cstheme="majorHAnsi"/>
                  <w:color w:val="000000" w:themeColor="text1"/>
                  <w:sz w:val="18"/>
                  <w:szCs w:val="18"/>
                  <w:lang w:eastAsia="en-US"/>
                </w:rPr>
                <w:t xml:space="preserve">UE-assisted </w:t>
              </w:r>
              <w:r w:rsidRPr="001F2178">
                <w:rPr>
                  <w:rFonts w:asciiTheme="majorHAnsi" w:eastAsiaTheme="minorEastAsia" w:hAnsiTheme="majorHAnsi" w:cstheme="majorHAnsi"/>
                  <w:color w:val="000000" w:themeColor="text1"/>
                  <w:sz w:val="18"/>
                  <w:szCs w:val="18"/>
                  <w:lang w:eastAsia="en-US"/>
                </w:rPr>
                <w:t xml:space="preserve">DL-TDOA </w:t>
              </w:r>
            </w:ins>
          </w:p>
        </w:tc>
        <w:tc>
          <w:tcPr>
            <w:tcW w:w="4581" w:type="dxa"/>
            <w:tcBorders>
              <w:top w:val="single" w:sz="4" w:space="0" w:color="auto"/>
              <w:left w:val="single" w:sz="4" w:space="0" w:color="auto"/>
              <w:bottom w:val="single" w:sz="4" w:space="0" w:color="auto"/>
              <w:right w:val="single" w:sz="4" w:space="0" w:color="auto"/>
            </w:tcBorders>
          </w:tcPr>
          <w:p w14:paraId="6B926E83" w14:textId="70A99E4B" w:rsidR="00156810" w:rsidRPr="00500DB4" w:rsidRDefault="00156810" w:rsidP="00156810">
            <w:pPr>
              <w:autoSpaceDE w:val="0"/>
              <w:autoSpaceDN w:val="0"/>
              <w:adjustRightInd w:val="0"/>
              <w:snapToGrid w:val="0"/>
              <w:spacing w:afterLines="50" w:after="120"/>
              <w:contextualSpacing/>
              <w:jc w:val="both"/>
              <w:rPr>
                <w:ins w:id="52" w:author="AlexM - Qualcomm" w:date="2021-11-05T12:48:00Z"/>
                <w:rFonts w:asciiTheme="majorHAnsi" w:hAnsiTheme="majorHAnsi" w:cstheme="majorHAnsi"/>
                <w:color w:val="000000" w:themeColor="text1"/>
                <w:sz w:val="18"/>
                <w:szCs w:val="18"/>
              </w:rPr>
            </w:pPr>
            <w:ins w:id="53" w:author="AlexM - Qualcomm" w:date="2021-11-05T12:49:00Z">
              <w:r w:rsidRPr="001F2178">
                <w:rPr>
                  <w:rFonts w:asciiTheme="majorHAnsi" w:eastAsiaTheme="minorEastAsia" w:hAnsiTheme="majorHAnsi" w:cstheme="majorHAnsi"/>
                  <w:color w:val="000000" w:themeColor="text1"/>
                  <w:sz w:val="18"/>
                  <w:szCs w:val="18"/>
                  <w:lang w:eastAsia="en-US"/>
                </w:rPr>
                <w:t>Support of UE-</w:t>
              </w:r>
              <w:proofErr w:type="spellStart"/>
              <w:r w:rsidRPr="001F2178">
                <w:rPr>
                  <w:rFonts w:asciiTheme="majorHAnsi" w:eastAsiaTheme="minorEastAsia" w:hAnsiTheme="majorHAnsi" w:cstheme="majorHAnsi"/>
                  <w:color w:val="000000" w:themeColor="text1"/>
                  <w:sz w:val="18"/>
                  <w:szCs w:val="18"/>
                  <w:lang w:eastAsia="en-US"/>
                </w:rPr>
                <w:t>RxTEG</w:t>
              </w:r>
              <w:proofErr w:type="spellEnd"/>
              <w:r w:rsidRPr="001F2178">
                <w:rPr>
                  <w:rFonts w:asciiTheme="majorHAnsi" w:eastAsiaTheme="minorEastAsia" w:hAnsiTheme="majorHAnsi" w:cstheme="majorHAnsi"/>
                  <w:color w:val="000000" w:themeColor="text1"/>
                  <w:sz w:val="18"/>
                  <w:szCs w:val="18"/>
                  <w:lang w:eastAsia="en-US"/>
                </w:rPr>
                <w:t xml:space="preserve"> </w:t>
              </w:r>
            </w:ins>
            <w:ins w:id="54" w:author="AlexM - Qualcomm" w:date="2021-11-05T13:59:00Z">
              <w:r w:rsidR="00F12AE7" w:rsidRPr="001F2178">
                <w:rPr>
                  <w:rFonts w:asciiTheme="majorHAnsi" w:eastAsiaTheme="minorEastAsia" w:hAnsiTheme="majorHAnsi" w:cstheme="majorHAnsi"/>
                  <w:color w:val="000000" w:themeColor="text1"/>
                  <w:sz w:val="18"/>
                  <w:szCs w:val="18"/>
                  <w:lang w:eastAsia="en-US"/>
                </w:rPr>
                <w:t xml:space="preserve">reporting </w:t>
              </w:r>
            </w:ins>
            <w:ins w:id="55" w:author="AlexM - Qualcomm" w:date="2021-11-05T12:49:00Z">
              <w:r w:rsidRPr="001F2178">
                <w:rPr>
                  <w:rFonts w:asciiTheme="majorHAnsi" w:eastAsiaTheme="minorEastAsia" w:hAnsiTheme="majorHAnsi" w:cstheme="majorHAnsi"/>
                  <w:color w:val="000000" w:themeColor="text1"/>
                  <w:sz w:val="18"/>
                  <w:szCs w:val="18"/>
                  <w:lang w:eastAsia="en-US"/>
                </w:rPr>
                <w:t xml:space="preserve">for </w:t>
              </w:r>
              <w:r w:rsidRPr="00500DB4">
                <w:rPr>
                  <w:rFonts w:asciiTheme="majorHAnsi" w:eastAsiaTheme="minorEastAsia" w:hAnsiTheme="majorHAnsi" w:cstheme="majorHAnsi"/>
                  <w:color w:val="000000" w:themeColor="text1"/>
                  <w:sz w:val="18"/>
                  <w:szCs w:val="18"/>
                  <w:lang w:eastAsia="en-US"/>
                </w:rPr>
                <w:t xml:space="preserve">UE-assisted </w:t>
              </w:r>
              <w:r w:rsidRPr="001F2178">
                <w:rPr>
                  <w:rFonts w:asciiTheme="majorHAnsi" w:eastAsiaTheme="minorEastAsia" w:hAnsiTheme="majorHAnsi" w:cstheme="majorHAnsi"/>
                  <w:color w:val="000000" w:themeColor="text1"/>
                  <w:sz w:val="18"/>
                  <w:szCs w:val="18"/>
                  <w:lang w:eastAsia="en-US"/>
                </w:rPr>
                <w:t>DL-TDOA</w:t>
              </w:r>
            </w:ins>
          </w:p>
        </w:tc>
        <w:tc>
          <w:tcPr>
            <w:tcW w:w="1269" w:type="dxa"/>
            <w:tcBorders>
              <w:top w:val="single" w:sz="4" w:space="0" w:color="auto"/>
              <w:left w:val="single" w:sz="4" w:space="0" w:color="auto"/>
              <w:bottom w:val="single" w:sz="4" w:space="0" w:color="auto"/>
              <w:right w:val="single" w:sz="4" w:space="0" w:color="auto"/>
            </w:tcBorders>
          </w:tcPr>
          <w:p w14:paraId="6BA68C67" w14:textId="291DEDC2" w:rsidR="00156810" w:rsidRPr="00500DB4" w:rsidDel="007225A9" w:rsidRDefault="00156810" w:rsidP="00156810">
            <w:pPr>
              <w:keepNext/>
              <w:keepLines/>
              <w:rPr>
                <w:ins w:id="56" w:author="AlexM - Qualcomm" w:date="2021-11-05T12:48:00Z"/>
                <w:rFonts w:asciiTheme="majorHAnsi" w:eastAsiaTheme="minorEastAsia" w:hAnsiTheme="majorHAnsi" w:cstheme="majorHAnsi"/>
                <w:color w:val="000000" w:themeColor="text1"/>
                <w:sz w:val="18"/>
                <w:szCs w:val="18"/>
                <w:lang w:eastAsia="en-US"/>
              </w:rPr>
            </w:pPr>
            <w:ins w:id="57" w:author="AlexM - Qualcomm" w:date="2021-11-05T12:48:00Z">
              <w:r w:rsidRPr="001F2178">
                <w:rPr>
                  <w:rFonts w:asciiTheme="majorHAnsi" w:eastAsiaTheme="minorEastAsia" w:hAnsiTheme="majorHAnsi" w:cstheme="majorHAnsi"/>
                  <w:color w:val="000000" w:themeColor="text1"/>
                  <w:sz w:val="18"/>
                  <w:szCs w:val="18"/>
                  <w:lang w:eastAsia="en-US"/>
                </w:rPr>
                <w:t>13-3</w:t>
              </w:r>
            </w:ins>
            <w:ins w:id="58" w:author="AlexM - Qualcomm" w:date="2021-11-05T12:54:00Z">
              <w:r w:rsidRPr="00500DB4">
                <w:rPr>
                  <w:rFonts w:asciiTheme="majorHAnsi" w:eastAsiaTheme="minorEastAsia" w:hAnsiTheme="majorHAnsi" w:cstheme="majorHAnsi"/>
                  <w:color w:val="000000" w:themeColor="text1"/>
                  <w:sz w:val="18"/>
                  <w:szCs w:val="18"/>
                  <w:lang w:eastAsia="en-US"/>
                </w:rPr>
                <w:t>a</w:t>
              </w:r>
            </w:ins>
          </w:p>
        </w:tc>
        <w:tc>
          <w:tcPr>
            <w:tcW w:w="1096" w:type="dxa"/>
            <w:tcBorders>
              <w:top w:val="single" w:sz="4" w:space="0" w:color="auto"/>
              <w:left w:val="single" w:sz="4" w:space="0" w:color="auto"/>
              <w:bottom w:val="single" w:sz="4" w:space="0" w:color="auto"/>
              <w:right w:val="single" w:sz="4" w:space="0" w:color="auto"/>
            </w:tcBorders>
          </w:tcPr>
          <w:p w14:paraId="6F652C26" w14:textId="36B4094B" w:rsidR="00156810" w:rsidRPr="001F2178" w:rsidRDefault="00156810" w:rsidP="00156810">
            <w:pPr>
              <w:keepNext/>
              <w:keepLines/>
              <w:rPr>
                <w:ins w:id="59" w:author="AlexM - Qualcomm" w:date="2021-11-05T12:48:00Z"/>
                <w:rFonts w:asciiTheme="majorHAnsi" w:eastAsia="SimSun" w:hAnsiTheme="majorHAnsi" w:cstheme="majorHAnsi"/>
                <w:color w:val="000000" w:themeColor="text1"/>
                <w:sz w:val="18"/>
                <w:szCs w:val="18"/>
                <w:lang w:eastAsia="zh-CN"/>
              </w:rPr>
            </w:pPr>
            <w:ins w:id="60" w:author="AlexM - Qualcomm" w:date="2021-11-05T12:48:00Z">
              <w:r w:rsidRPr="001F2178">
                <w:rPr>
                  <w:rFonts w:asciiTheme="majorHAnsi" w:eastAsia="SimSun" w:hAnsiTheme="majorHAnsi" w:cstheme="majorHAnsi"/>
                  <w:color w:val="000000" w:themeColor="text1"/>
                  <w:sz w:val="18"/>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tcPr>
          <w:p w14:paraId="175B9AD4" w14:textId="4197B55E" w:rsidR="00156810" w:rsidRPr="001F2178" w:rsidRDefault="00156810" w:rsidP="00156810">
            <w:pPr>
              <w:keepNext/>
              <w:keepLines/>
              <w:rPr>
                <w:ins w:id="61" w:author="AlexM - Qualcomm" w:date="2021-11-05T12:48:00Z"/>
                <w:rFonts w:asciiTheme="majorHAnsi" w:eastAsiaTheme="minorEastAsia" w:hAnsiTheme="majorHAnsi" w:cstheme="majorHAnsi"/>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tcPr>
          <w:p w14:paraId="304F7595" w14:textId="34D97F2E" w:rsidR="00156810" w:rsidRPr="001F2178" w:rsidRDefault="00156810" w:rsidP="00156810">
            <w:pPr>
              <w:keepNext/>
              <w:keepLines/>
              <w:rPr>
                <w:ins w:id="62" w:author="AlexM - Qualcomm" w:date="2021-11-05T12:48:00Z"/>
                <w:rFonts w:asciiTheme="majorHAnsi" w:eastAsiaTheme="minorEastAsia" w:hAnsiTheme="majorHAnsi" w:cstheme="majorHAnsi"/>
                <w:color w:val="000000" w:themeColor="text1"/>
                <w:sz w:val="18"/>
                <w:szCs w:val="18"/>
                <w:lang w:eastAsia="en-US"/>
              </w:rPr>
            </w:pPr>
            <w:ins w:id="63" w:author="AlexM - Qualcomm" w:date="2021-11-05T12:57:00Z">
              <w:r w:rsidRPr="001F2178">
                <w:rPr>
                  <w:rFonts w:asciiTheme="majorHAnsi" w:eastAsiaTheme="minorEastAsia" w:hAnsiTheme="majorHAnsi" w:cstheme="majorHAnsi"/>
                  <w:color w:val="000000" w:themeColor="text1"/>
                  <w:sz w:val="18"/>
                  <w:szCs w:val="18"/>
                  <w:lang w:eastAsia="en-US"/>
                </w:rPr>
                <w:t>Mitigation of UE Rx timing delays is not supported</w:t>
              </w:r>
              <w:r>
                <w:rPr>
                  <w:rFonts w:asciiTheme="majorHAnsi" w:eastAsiaTheme="minorEastAsia" w:hAnsiTheme="majorHAnsi" w:cstheme="majorHAnsi"/>
                  <w:color w:val="000000" w:themeColor="text1"/>
                  <w:sz w:val="18"/>
                  <w:szCs w:val="18"/>
                  <w:lang w:eastAsia="en-US"/>
                </w:rPr>
                <w:t xml:space="preserve"> in this band</w:t>
              </w:r>
            </w:ins>
            <w:ins w:id="64" w:author="AlexM - Qualcomm" w:date="2021-11-05T13:05:00Z">
              <w:r w:rsidR="00A80CA9">
                <w:rPr>
                  <w:rFonts w:asciiTheme="majorHAnsi" w:eastAsiaTheme="minorEastAsia" w:hAnsiTheme="majorHAnsi" w:cstheme="majorHAnsi"/>
                  <w:color w:val="000000" w:themeColor="text1"/>
                  <w:sz w:val="18"/>
                  <w:szCs w:val="18"/>
                  <w:lang w:eastAsia="en-US"/>
                </w:rPr>
                <w:t xml:space="preserve"> </w:t>
              </w:r>
            </w:ins>
          </w:p>
        </w:tc>
        <w:tc>
          <w:tcPr>
            <w:tcW w:w="1227" w:type="dxa"/>
            <w:tcBorders>
              <w:top w:val="single" w:sz="4" w:space="0" w:color="auto"/>
              <w:left w:val="single" w:sz="4" w:space="0" w:color="auto"/>
              <w:bottom w:val="single" w:sz="4" w:space="0" w:color="auto"/>
              <w:right w:val="single" w:sz="4" w:space="0" w:color="auto"/>
            </w:tcBorders>
          </w:tcPr>
          <w:p w14:paraId="735EA24D" w14:textId="1C80195D" w:rsidR="00156810" w:rsidRPr="001F2178" w:rsidDel="007225A9" w:rsidRDefault="00156810" w:rsidP="00156810">
            <w:pPr>
              <w:keepNext/>
              <w:keepLines/>
              <w:rPr>
                <w:ins w:id="65" w:author="AlexM - Qualcomm" w:date="2021-11-05T12:48:00Z"/>
                <w:rFonts w:asciiTheme="majorHAnsi" w:eastAsia="SimSun" w:hAnsiTheme="majorHAnsi" w:cstheme="majorHAnsi"/>
                <w:color w:val="000000" w:themeColor="text1"/>
                <w:sz w:val="18"/>
                <w:szCs w:val="18"/>
                <w:highlight w:val="yellow"/>
                <w:lang w:eastAsia="zh-CN"/>
              </w:rPr>
            </w:pPr>
            <w:ins w:id="66" w:author="AlexM - Qualcomm" w:date="2021-11-05T12:48:00Z">
              <w:r>
                <w:rPr>
                  <w:rFonts w:asciiTheme="majorHAnsi" w:eastAsia="SimSun" w:hAnsiTheme="majorHAnsi" w:cstheme="majorHAnsi"/>
                  <w:color w:val="000000" w:themeColor="text1"/>
                  <w:sz w:val="18"/>
                  <w:szCs w:val="18"/>
                  <w:lang w:eastAsia="zh-CN"/>
                </w:rPr>
                <w:t xml:space="preserve">Per </w:t>
              </w:r>
            </w:ins>
            <w:ins w:id="67" w:author="AlexM - Qualcomm" w:date="2021-11-05T13:14:00Z">
              <w:r w:rsidR="00DC2A9A">
                <w:rPr>
                  <w:rFonts w:asciiTheme="majorHAnsi" w:eastAsia="SimSun" w:hAnsiTheme="majorHAnsi" w:cstheme="majorHAnsi"/>
                  <w:color w:val="000000" w:themeColor="text1"/>
                  <w:sz w:val="18"/>
                  <w:szCs w:val="18"/>
                  <w:lang w:eastAsia="zh-CN"/>
                </w:rPr>
                <w:t>band</w:t>
              </w:r>
            </w:ins>
          </w:p>
        </w:tc>
        <w:tc>
          <w:tcPr>
            <w:tcW w:w="1414" w:type="dxa"/>
            <w:tcBorders>
              <w:top w:val="single" w:sz="4" w:space="0" w:color="auto"/>
              <w:left w:val="single" w:sz="4" w:space="0" w:color="auto"/>
              <w:bottom w:val="single" w:sz="4" w:space="0" w:color="auto"/>
              <w:right w:val="single" w:sz="4" w:space="0" w:color="auto"/>
            </w:tcBorders>
          </w:tcPr>
          <w:p w14:paraId="108567A0" w14:textId="0CC9605C" w:rsidR="00156810" w:rsidRPr="001F2178" w:rsidRDefault="00156810" w:rsidP="00156810">
            <w:pPr>
              <w:keepNext/>
              <w:keepLines/>
              <w:rPr>
                <w:ins w:id="68" w:author="AlexM - Qualcomm" w:date="2021-11-05T12:48:00Z"/>
                <w:rFonts w:asciiTheme="majorHAnsi" w:eastAsiaTheme="minorEastAsia" w:hAnsiTheme="majorHAnsi" w:cstheme="majorHAnsi"/>
                <w:color w:val="000000" w:themeColor="text1"/>
                <w:sz w:val="18"/>
                <w:szCs w:val="18"/>
              </w:rPr>
            </w:pPr>
            <w:ins w:id="69" w:author="AlexM - Qualcomm" w:date="2021-11-05T12:48:00Z">
              <w:r w:rsidRPr="001F2178">
                <w:rPr>
                  <w:rFonts w:asciiTheme="majorHAnsi" w:eastAsiaTheme="minorEastAsia" w:hAnsiTheme="majorHAnsi" w:cstheme="majorHAnsi"/>
                  <w:color w:val="000000" w:themeColor="text1"/>
                  <w:sz w:val="18"/>
                  <w:szCs w:val="18"/>
                </w:rPr>
                <w:t>n/a</w:t>
              </w:r>
            </w:ins>
          </w:p>
        </w:tc>
        <w:tc>
          <w:tcPr>
            <w:tcW w:w="1414" w:type="dxa"/>
            <w:tcBorders>
              <w:top w:val="single" w:sz="4" w:space="0" w:color="auto"/>
              <w:left w:val="single" w:sz="4" w:space="0" w:color="auto"/>
              <w:bottom w:val="single" w:sz="4" w:space="0" w:color="auto"/>
              <w:right w:val="single" w:sz="4" w:space="0" w:color="auto"/>
            </w:tcBorders>
          </w:tcPr>
          <w:p w14:paraId="68E51E25" w14:textId="248263B8" w:rsidR="00156810" w:rsidRPr="001F2178" w:rsidRDefault="00156810" w:rsidP="00156810">
            <w:pPr>
              <w:keepNext/>
              <w:keepLines/>
              <w:rPr>
                <w:ins w:id="70" w:author="AlexM - Qualcomm" w:date="2021-11-05T12:48:00Z"/>
                <w:rFonts w:asciiTheme="majorHAnsi" w:eastAsiaTheme="minorEastAsia" w:hAnsiTheme="majorHAnsi" w:cstheme="majorHAnsi"/>
                <w:color w:val="000000" w:themeColor="text1"/>
                <w:sz w:val="18"/>
                <w:szCs w:val="18"/>
              </w:rPr>
            </w:pPr>
            <w:ins w:id="71" w:author="AlexM - Qualcomm" w:date="2021-11-05T12:48:00Z">
              <w:r w:rsidRPr="001F2178">
                <w:rPr>
                  <w:rFonts w:asciiTheme="majorHAnsi" w:eastAsiaTheme="minorEastAsia" w:hAnsiTheme="majorHAnsi" w:cstheme="majorHAnsi"/>
                  <w:color w:val="000000" w:themeColor="text1"/>
                  <w:sz w:val="18"/>
                  <w:szCs w:val="18"/>
                </w:rPr>
                <w:t>n/a</w:t>
              </w:r>
            </w:ins>
          </w:p>
        </w:tc>
        <w:tc>
          <w:tcPr>
            <w:tcW w:w="1375" w:type="dxa"/>
            <w:tcBorders>
              <w:top w:val="single" w:sz="4" w:space="0" w:color="auto"/>
              <w:left w:val="single" w:sz="4" w:space="0" w:color="auto"/>
              <w:bottom w:val="single" w:sz="4" w:space="0" w:color="auto"/>
              <w:right w:val="single" w:sz="4" w:space="0" w:color="auto"/>
            </w:tcBorders>
          </w:tcPr>
          <w:p w14:paraId="38C2540C" w14:textId="39384975" w:rsidR="00156810" w:rsidRPr="001F2178" w:rsidRDefault="00156810" w:rsidP="00156810">
            <w:pPr>
              <w:keepNext/>
              <w:keepLines/>
              <w:rPr>
                <w:ins w:id="72" w:author="AlexM - Qualcomm" w:date="2021-11-05T12:48:00Z"/>
                <w:rFonts w:asciiTheme="majorHAnsi" w:eastAsiaTheme="minorEastAsia" w:hAnsiTheme="majorHAnsi" w:cstheme="majorHAnsi"/>
                <w:color w:val="000000" w:themeColor="text1"/>
                <w:sz w:val="18"/>
                <w:szCs w:val="18"/>
              </w:rPr>
            </w:pPr>
            <w:ins w:id="73" w:author="AlexM - Qualcomm" w:date="2021-11-05T12:48:00Z">
              <w:r w:rsidRPr="001F2178">
                <w:rPr>
                  <w:rFonts w:asciiTheme="majorHAnsi" w:eastAsiaTheme="minorEastAsia" w:hAnsiTheme="majorHAnsi" w:cstheme="majorHAnsi"/>
                  <w:color w:val="000000" w:themeColor="text1"/>
                  <w:sz w:val="18"/>
                  <w:szCs w:val="18"/>
                </w:rPr>
                <w:t>n/a</w:t>
              </w:r>
            </w:ins>
          </w:p>
        </w:tc>
        <w:tc>
          <w:tcPr>
            <w:tcW w:w="2091" w:type="dxa"/>
            <w:tcBorders>
              <w:top w:val="single" w:sz="4" w:space="0" w:color="auto"/>
              <w:left w:val="single" w:sz="4" w:space="0" w:color="auto"/>
              <w:bottom w:val="single" w:sz="4" w:space="0" w:color="auto"/>
              <w:right w:val="single" w:sz="4" w:space="0" w:color="auto"/>
            </w:tcBorders>
          </w:tcPr>
          <w:p w14:paraId="5D0F3F0C" w14:textId="77777777" w:rsidR="00156810" w:rsidRPr="001F2178" w:rsidRDefault="00156810" w:rsidP="00156810">
            <w:pPr>
              <w:keepNext/>
              <w:keepLines/>
              <w:rPr>
                <w:ins w:id="74" w:author="AlexM - Qualcomm" w:date="2021-11-05T12:48:00Z"/>
                <w:rFonts w:asciiTheme="majorHAnsi" w:eastAsiaTheme="minorEastAsia" w:hAnsiTheme="majorHAnsi" w:cstheme="majorHAnsi"/>
                <w:color w:val="000000" w:themeColor="text1"/>
                <w:sz w:val="18"/>
                <w:szCs w:val="18"/>
                <w:lang w:eastAsia="en-US"/>
              </w:rPr>
            </w:pPr>
            <w:ins w:id="75" w:author="AlexM - Qualcomm" w:date="2021-11-05T12:48:00Z">
              <w:r w:rsidRPr="001F2178">
                <w:rPr>
                  <w:rFonts w:asciiTheme="majorHAnsi" w:eastAsiaTheme="minorEastAsia" w:hAnsiTheme="majorHAnsi" w:cstheme="majorHAnsi"/>
                  <w:color w:val="000000" w:themeColor="text1"/>
                  <w:sz w:val="18"/>
                  <w:szCs w:val="18"/>
                  <w:lang w:eastAsia="en-US"/>
                </w:rPr>
                <w:t>Need for location server to know if the feature is supported</w:t>
              </w:r>
            </w:ins>
          </w:p>
          <w:p w14:paraId="121F2BB3" w14:textId="5DBF4D97" w:rsidR="00156810" w:rsidRPr="001F2178" w:rsidDel="00FC07C6" w:rsidRDefault="00156810" w:rsidP="00156810">
            <w:pPr>
              <w:rPr>
                <w:ins w:id="76" w:author="AlexM - Qualcomm" w:date="2021-11-05T12:48:00Z"/>
                <w:rFonts w:asciiTheme="majorHAnsi" w:eastAsiaTheme="minorEastAsia" w:hAnsiTheme="majorHAnsi" w:cstheme="majorHAnsi"/>
                <w:color w:val="000000" w:themeColor="text1"/>
                <w:sz w:val="18"/>
                <w:szCs w:val="18"/>
                <w:highlight w:val="yellow"/>
                <w:lang w:eastAsia="en-US"/>
              </w:rPr>
            </w:pPr>
          </w:p>
        </w:tc>
        <w:tc>
          <w:tcPr>
            <w:tcW w:w="1904" w:type="dxa"/>
            <w:tcBorders>
              <w:top w:val="single" w:sz="4" w:space="0" w:color="auto"/>
              <w:left w:val="single" w:sz="4" w:space="0" w:color="auto"/>
              <w:bottom w:val="single" w:sz="4" w:space="0" w:color="auto"/>
              <w:right w:val="single" w:sz="4" w:space="0" w:color="auto"/>
            </w:tcBorders>
          </w:tcPr>
          <w:p w14:paraId="50DC359D" w14:textId="676C120E" w:rsidR="00156810" w:rsidRPr="001F2178" w:rsidRDefault="00156810" w:rsidP="00156810">
            <w:pPr>
              <w:keepNext/>
              <w:keepLines/>
              <w:rPr>
                <w:ins w:id="77" w:author="AlexM - Qualcomm" w:date="2021-11-05T12:48:00Z"/>
                <w:rFonts w:asciiTheme="majorHAnsi" w:eastAsiaTheme="minorEastAsia" w:hAnsiTheme="majorHAnsi" w:cstheme="majorHAnsi"/>
                <w:color w:val="000000" w:themeColor="text1"/>
                <w:sz w:val="18"/>
                <w:szCs w:val="18"/>
                <w:lang w:eastAsia="en-US"/>
              </w:rPr>
            </w:pPr>
            <w:ins w:id="78" w:author="AlexM - Qualcomm" w:date="2021-11-05T12:48:00Z">
              <w:r w:rsidRPr="001F2178">
                <w:rPr>
                  <w:rFonts w:asciiTheme="majorHAnsi" w:eastAsiaTheme="minorEastAsia" w:hAnsiTheme="majorHAnsi" w:cstheme="majorHAnsi"/>
                  <w:color w:val="000000" w:themeColor="text1"/>
                  <w:sz w:val="18"/>
                  <w:szCs w:val="18"/>
                  <w:lang w:eastAsia="en-US"/>
                </w:rPr>
                <w:t xml:space="preserve">Optional with capability </w:t>
              </w:r>
              <w:proofErr w:type="spellStart"/>
              <w:r w:rsidRPr="001F2178">
                <w:rPr>
                  <w:rFonts w:asciiTheme="majorHAnsi" w:eastAsiaTheme="minorEastAsia" w:hAnsiTheme="majorHAnsi" w:cstheme="majorHAnsi"/>
                  <w:color w:val="000000" w:themeColor="text1"/>
                  <w:sz w:val="18"/>
                  <w:szCs w:val="18"/>
                  <w:lang w:eastAsia="en-US"/>
                </w:rPr>
                <w:t>signaling</w:t>
              </w:r>
              <w:proofErr w:type="spellEnd"/>
            </w:ins>
          </w:p>
        </w:tc>
      </w:tr>
      <w:tr w:rsidR="00156810" w:rsidRPr="001F2178" w14:paraId="5FC1D8E5" w14:textId="77777777" w:rsidTr="00697649">
        <w:trPr>
          <w:trHeight w:val="224"/>
          <w:ins w:id="79" w:author="AlexM - Qualcomm" w:date="2021-11-05T12:46:00Z"/>
        </w:trPr>
        <w:tc>
          <w:tcPr>
            <w:tcW w:w="1160" w:type="dxa"/>
            <w:tcBorders>
              <w:top w:val="single" w:sz="4" w:space="0" w:color="auto"/>
              <w:left w:val="single" w:sz="4" w:space="0" w:color="auto"/>
              <w:bottom w:val="single" w:sz="4" w:space="0" w:color="auto"/>
              <w:right w:val="single" w:sz="4" w:space="0" w:color="auto"/>
            </w:tcBorders>
          </w:tcPr>
          <w:p w14:paraId="1E16FD78" w14:textId="3BF6FFBD" w:rsidR="00156810" w:rsidRPr="001F2178" w:rsidRDefault="00156810" w:rsidP="00156810">
            <w:pPr>
              <w:keepNext/>
              <w:keepLines/>
              <w:rPr>
                <w:ins w:id="80" w:author="AlexM - Qualcomm" w:date="2021-11-05T12:46:00Z"/>
                <w:rFonts w:asciiTheme="majorHAnsi" w:eastAsiaTheme="minorEastAsia" w:hAnsiTheme="majorHAnsi" w:cstheme="majorHAnsi"/>
                <w:color w:val="000000" w:themeColor="text1"/>
                <w:sz w:val="18"/>
                <w:szCs w:val="18"/>
              </w:rPr>
            </w:pPr>
            <w:ins w:id="81" w:author="AlexM - Qualcomm" w:date="2021-11-05T12:47:00Z">
              <w:r w:rsidRPr="001F2178">
                <w:rPr>
                  <w:rFonts w:asciiTheme="majorHAnsi" w:eastAsiaTheme="minorEastAsia" w:hAnsiTheme="majorHAnsi" w:cstheme="majorHAnsi"/>
                  <w:color w:val="000000" w:themeColor="text1"/>
                  <w:sz w:val="18"/>
                  <w:szCs w:val="18"/>
                </w:rPr>
                <w:t xml:space="preserve"> 27.</w:t>
              </w:r>
              <w:r w:rsidRPr="001F2178">
                <w:rPr>
                  <w:rFonts w:asciiTheme="majorHAnsi" w:eastAsiaTheme="minorEastAsia" w:hAnsiTheme="majorHAnsi" w:cstheme="majorHAnsi"/>
                  <w:color w:val="000000" w:themeColor="text1"/>
                  <w:sz w:val="18"/>
                  <w:szCs w:val="18"/>
                  <w:lang w:eastAsia="en-US"/>
                </w:rPr>
                <w:t xml:space="preserve"> </w:t>
              </w:r>
              <w:proofErr w:type="spellStart"/>
              <w:r w:rsidRPr="001F2178">
                <w:rPr>
                  <w:rFonts w:asciiTheme="majorHAnsi" w:eastAsiaTheme="minorEastAsia" w:hAnsiTheme="majorHAnsi" w:cstheme="majorHAnsi"/>
                  <w:color w:val="000000" w:themeColor="text1"/>
                  <w:sz w:val="18"/>
                  <w:szCs w:val="18"/>
                </w:rPr>
                <w:t>NR_pos_enh</w:t>
              </w:r>
            </w:ins>
            <w:proofErr w:type="spellEnd"/>
          </w:p>
        </w:tc>
        <w:tc>
          <w:tcPr>
            <w:tcW w:w="808" w:type="dxa"/>
            <w:tcBorders>
              <w:top w:val="single" w:sz="4" w:space="0" w:color="auto"/>
              <w:left w:val="single" w:sz="4" w:space="0" w:color="auto"/>
              <w:bottom w:val="single" w:sz="4" w:space="0" w:color="auto"/>
              <w:right w:val="single" w:sz="4" w:space="0" w:color="auto"/>
            </w:tcBorders>
          </w:tcPr>
          <w:p w14:paraId="7306B9C9" w14:textId="0DA0EB6F" w:rsidR="00156810" w:rsidRPr="001F2178" w:rsidRDefault="00156810" w:rsidP="00156810">
            <w:pPr>
              <w:keepNext/>
              <w:keepLines/>
              <w:rPr>
                <w:ins w:id="82" w:author="AlexM - Qualcomm" w:date="2021-11-05T12:46:00Z"/>
                <w:rFonts w:asciiTheme="majorHAnsi" w:eastAsiaTheme="minorEastAsia" w:hAnsiTheme="majorHAnsi" w:cstheme="majorHAnsi"/>
                <w:color w:val="000000" w:themeColor="text1"/>
                <w:sz w:val="18"/>
                <w:szCs w:val="18"/>
              </w:rPr>
            </w:pPr>
            <w:ins w:id="83" w:author="AlexM - Qualcomm" w:date="2021-11-05T12:47:00Z">
              <w:r w:rsidRPr="001F2178">
                <w:rPr>
                  <w:rFonts w:asciiTheme="majorHAnsi" w:eastAsiaTheme="minorEastAsia" w:hAnsiTheme="majorHAnsi" w:cstheme="majorHAnsi"/>
                  <w:color w:val="000000" w:themeColor="text1"/>
                  <w:sz w:val="18"/>
                  <w:szCs w:val="18"/>
                </w:rPr>
                <w:t>27-1-1</w:t>
              </w:r>
            </w:ins>
            <w:ins w:id="84" w:author="AlexM - Qualcomm" w:date="2021-11-05T12:48:00Z">
              <w:r>
                <w:rPr>
                  <w:rFonts w:asciiTheme="majorHAnsi" w:eastAsiaTheme="minorEastAsia" w:hAnsiTheme="majorHAnsi" w:cstheme="majorHAnsi"/>
                  <w:color w:val="000000" w:themeColor="text1"/>
                  <w:sz w:val="18"/>
                  <w:szCs w:val="18"/>
                </w:rPr>
                <w:t>c</w:t>
              </w:r>
            </w:ins>
          </w:p>
        </w:tc>
        <w:tc>
          <w:tcPr>
            <w:tcW w:w="1520" w:type="dxa"/>
            <w:tcBorders>
              <w:top w:val="single" w:sz="4" w:space="0" w:color="auto"/>
              <w:left w:val="single" w:sz="4" w:space="0" w:color="auto"/>
              <w:bottom w:val="single" w:sz="4" w:space="0" w:color="auto"/>
              <w:right w:val="single" w:sz="4" w:space="0" w:color="auto"/>
            </w:tcBorders>
          </w:tcPr>
          <w:p w14:paraId="46AB8937" w14:textId="542C61BE" w:rsidR="00156810" w:rsidRPr="001F2178" w:rsidRDefault="00156810" w:rsidP="00156810">
            <w:pPr>
              <w:keepNext/>
              <w:keepLines/>
              <w:rPr>
                <w:ins w:id="85" w:author="AlexM - Qualcomm" w:date="2021-11-05T12:47:00Z"/>
                <w:rFonts w:asciiTheme="majorHAnsi" w:eastAsiaTheme="minorEastAsia" w:hAnsiTheme="majorHAnsi" w:cstheme="majorHAnsi"/>
                <w:color w:val="000000" w:themeColor="text1"/>
                <w:sz w:val="18"/>
                <w:szCs w:val="18"/>
                <w:lang w:eastAsia="en-US"/>
              </w:rPr>
            </w:pPr>
            <w:ins w:id="86" w:author="AlexM - Qualcomm" w:date="2021-11-05T12:47:00Z">
              <w:r w:rsidRPr="001F2178">
                <w:rPr>
                  <w:rFonts w:asciiTheme="majorHAnsi" w:eastAsiaTheme="minorEastAsia" w:hAnsiTheme="majorHAnsi" w:cstheme="majorHAnsi"/>
                  <w:color w:val="000000" w:themeColor="text1"/>
                  <w:sz w:val="18"/>
                  <w:szCs w:val="18"/>
                  <w:lang w:eastAsia="en-US"/>
                </w:rPr>
                <w:t>Maximum number of UE-</w:t>
              </w:r>
              <w:proofErr w:type="spellStart"/>
              <w:r w:rsidRPr="001F2178">
                <w:rPr>
                  <w:rFonts w:asciiTheme="majorHAnsi" w:eastAsiaTheme="minorEastAsia" w:hAnsiTheme="majorHAnsi" w:cstheme="majorHAnsi"/>
                  <w:color w:val="000000" w:themeColor="text1"/>
                  <w:sz w:val="18"/>
                  <w:szCs w:val="18"/>
                  <w:lang w:eastAsia="en-US"/>
                </w:rPr>
                <w:t>RxTEGs</w:t>
              </w:r>
              <w:proofErr w:type="spellEnd"/>
              <w:r w:rsidRPr="001F2178">
                <w:rPr>
                  <w:rFonts w:asciiTheme="majorHAnsi" w:eastAsiaTheme="minorEastAsia" w:hAnsiTheme="majorHAnsi" w:cstheme="majorHAnsi"/>
                  <w:color w:val="000000" w:themeColor="text1"/>
                  <w:sz w:val="18"/>
                  <w:szCs w:val="18"/>
                  <w:lang w:eastAsia="en-US"/>
                </w:rPr>
                <w:t xml:space="preserve"> for Multi-RTT positioning</w:t>
              </w:r>
            </w:ins>
          </w:p>
          <w:p w14:paraId="64124203" w14:textId="77777777" w:rsidR="00156810" w:rsidRPr="001F2178" w:rsidRDefault="00156810" w:rsidP="00156810">
            <w:pPr>
              <w:keepNext/>
              <w:keepLines/>
              <w:rPr>
                <w:ins w:id="87" w:author="AlexM - Qualcomm" w:date="2021-11-05T12:46:00Z"/>
                <w:rFonts w:asciiTheme="majorHAnsi" w:eastAsiaTheme="minorEastAsia" w:hAnsiTheme="majorHAnsi" w:cstheme="majorHAnsi"/>
                <w:color w:val="000000" w:themeColor="text1"/>
                <w:sz w:val="18"/>
                <w:szCs w:val="18"/>
                <w:lang w:eastAsia="en-US"/>
              </w:rPr>
            </w:pPr>
          </w:p>
        </w:tc>
        <w:tc>
          <w:tcPr>
            <w:tcW w:w="4581" w:type="dxa"/>
            <w:tcBorders>
              <w:top w:val="single" w:sz="4" w:space="0" w:color="auto"/>
              <w:left w:val="single" w:sz="4" w:space="0" w:color="auto"/>
              <w:bottom w:val="single" w:sz="4" w:space="0" w:color="auto"/>
              <w:right w:val="single" w:sz="4" w:space="0" w:color="auto"/>
            </w:tcBorders>
          </w:tcPr>
          <w:p w14:paraId="3DBBD1F5" w14:textId="1FAD7FB8" w:rsidR="00156810" w:rsidRPr="001F2178" w:rsidRDefault="00156810" w:rsidP="00156810">
            <w:pPr>
              <w:autoSpaceDE w:val="0"/>
              <w:autoSpaceDN w:val="0"/>
              <w:adjustRightInd w:val="0"/>
              <w:snapToGrid w:val="0"/>
              <w:spacing w:afterLines="50" w:after="120"/>
              <w:contextualSpacing/>
              <w:jc w:val="both"/>
              <w:rPr>
                <w:ins w:id="88" w:author="AlexM - Qualcomm" w:date="2021-11-05T12:47:00Z"/>
                <w:rFonts w:asciiTheme="majorHAnsi" w:hAnsiTheme="majorHAnsi" w:cstheme="majorHAnsi"/>
                <w:color w:val="000000" w:themeColor="text1"/>
                <w:sz w:val="18"/>
                <w:szCs w:val="18"/>
              </w:rPr>
            </w:pPr>
            <w:ins w:id="89" w:author="AlexM - Qualcomm" w:date="2021-11-05T12:47:00Z">
              <w:r w:rsidRPr="001F2178">
                <w:rPr>
                  <w:rFonts w:asciiTheme="majorHAnsi" w:hAnsiTheme="majorHAnsi" w:cstheme="majorHAnsi"/>
                  <w:color w:val="000000" w:themeColor="text1"/>
                  <w:sz w:val="18"/>
                  <w:szCs w:val="18"/>
                </w:rPr>
                <w:t>The maximum number of UE-</w:t>
              </w:r>
              <w:proofErr w:type="spellStart"/>
              <w:r w:rsidRPr="001F2178">
                <w:rPr>
                  <w:rFonts w:asciiTheme="majorHAnsi" w:hAnsiTheme="majorHAnsi" w:cstheme="majorHAnsi"/>
                  <w:color w:val="000000" w:themeColor="text1"/>
                  <w:sz w:val="18"/>
                  <w:szCs w:val="18"/>
                </w:rPr>
                <w:t>RxTEG</w:t>
              </w:r>
              <w:proofErr w:type="spellEnd"/>
              <w:r w:rsidRPr="001F2178">
                <w:rPr>
                  <w:rFonts w:asciiTheme="majorHAnsi" w:hAnsiTheme="majorHAnsi" w:cstheme="majorHAnsi"/>
                  <w:color w:val="000000" w:themeColor="text1"/>
                  <w:sz w:val="18"/>
                  <w:szCs w:val="18"/>
                </w:rPr>
                <w:t>, which is supported and reported by UE Multi-RTT positioning</w:t>
              </w:r>
            </w:ins>
          </w:p>
          <w:p w14:paraId="697268B6" w14:textId="77777777" w:rsidR="00156810" w:rsidRPr="001F2178" w:rsidRDefault="00156810" w:rsidP="00156810">
            <w:pPr>
              <w:tabs>
                <w:tab w:val="left" w:pos="1891"/>
              </w:tabs>
              <w:autoSpaceDE w:val="0"/>
              <w:autoSpaceDN w:val="0"/>
              <w:adjustRightInd w:val="0"/>
              <w:snapToGrid w:val="0"/>
              <w:spacing w:afterLines="50" w:after="120"/>
              <w:contextualSpacing/>
              <w:jc w:val="both"/>
              <w:rPr>
                <w:ins w:id="90" w:author="AlexM - Qualcomm" w:date="2021-11-05T12:47:00Z"/>
                <w:rFonts w:asciiTheme="majorHAnsi" w:hAnsiTheme="majorHAnsi" w:cstheme="majorHAnsi"/>
                <w:color w:val="000000" w:themeColor="text1"/>
                <w:sz w:val="18"/>
                <w:szCs w:val="18"/>
              </w:rPr>
            </w:pPr>
          </w:p>
          <w:p w14:paraId="527B1E04" w14:textId="77777777" w:rsidR="0018564E" w:rsidRDefault="0018564E" w:rsidP="0018564E">
            <w:pPr>
              <w:tabs>
                <w:tab w:val="left" w:pos="1891"/>
              </w:tabs>
              <w:autoSpaceDE w:val="0"/>
              <w:autoSpaceDN w:val="0"/>
              <w:adjustRightInd w:val="0"/>
              <w:snapToGrid w:val="0"/>
              <w:spacing w:afterLines="50" w:after="120"/>
              <w:contextualSpacing/>
              <w:jc w:val="both"/>
              <w:rPr>
                <w:ins w:id="91" w:author="AlexM - Qualcomm" w:date="2021-11-05T13:34:00Z"/>
                <w:rFonts w:asciiTheme="majorHAnsi" w:hAnsiTheme="majorHAnsi" w:cstheme="majorHAnsi"/>
                <w:color w:val="000000" w:themeColor="text1"/>
                <w:sz w:val="18"/>
                <w:szCs w:val="18"/>
              </w:rPr>
            </w:pPr>
            <w:ins w:id="92" w:author="AlexM - Qualcomm" w:date="2021-11-05T13:34:00Z">
              <w:r>
                <w:rPr>
                  <w:rFonts w:asciiTheme="majorHAnsi" w:hAnsiTheme="majorHAnsi" w:cstheme="majorHAnsi"/>
                  <w:color w:val="000000" w:themeColor="text1"/>
                  <w:sz w:val="18"/>
                  <w:szCs w:val="18"/>
                </w:rPr>
                <w:t xml:space="preserve">Note 1: </w:t>
              </w:r>
              <w:r w:rsidRPr="001F2178">
                <w:rPr>
                  <w:rFonts w:asciiTheme="majorHAnsi" w:hAnsiTheme="majorHAnsi" w:cstheme="majorHAnsi"/>
                  <w:color w:val="000000" w:themeColor="text1"/>
                  <w:sz w:val="18"/>
                  <w:szCs w:val="18"/>
                </w:rPr>
                <w:t xml:space="preserve">If UE supports this capability with the values &gt; 1, </w:t>
              </w:r>
              <w:r>
                <w:rPr>
                  <w:rFonts w:asciiTheme="majorHAnsi" w:hAnsiTheme="majorHAnsi" w:cstheme="majorHAnsi"/>
                  <w:color w:val="000000" w:themeColor="text1"/>
                  <w:sz w:val="18"/>
                  <w:szCs w:val="18"/>
                </w:rPr>
                <w:t xml:space="preserve">if </w:t>
              </w:r>
              <w:proofErr w:type="spellStart"/>
              <w:r w:rsidRPr="007D274B">
                <w:rPr>
                  <w:rFonts w:asciiTheme="majorHAnsi" w:hAnsiTheme="majorHAnsi" w:cstheme="majorHAnsi"/>
                  <w:color w:val="000000" w:themeColor="text1"/>
                  <w:sz w:val="18"/>
                  <w:szCs w:val="18"/>
                </w:rPr>
                <w:t>if</w:t>
              </w:r>
              <w:proofErr w:type="spellEnd"/>
              <w:r w:rsidRPr="007D274B">
                <w:rPr>
                  <w:rFonts w:asciiTheme="majorHAnsi" w:hAnsiTheme="majorHAnsi" w:cstheme="majorHAnsi"/>
                  <w:color w:val="000000" w:themeColor="text1"/>
                  <w:sz w:val="18"/>
                  <w:szCs w:val="18"/>
                </w:rPr>
                <w:t xml:space="preserve"> the UE </w:t>
              </w:r>
              <w:r>
                <w:rPr>
                  <w:rFonts w:asciiTheme="majorHAnsi" w:hAnsiTheme="majorHAnsi" w:cstheme="majorHAnsi"/>
                  <w:color w:val="000000" w:themeColor="text1"/>
                  <w:sz w:val="18"/>
                  <w:szCs w:val="18"/>
                </w:rPr>
                <w:t xml:space="preserve">does not include </w:t>
              </w:r>
              <w:proofErr w:type="spellStart"/>
              <w:r>
                <w:rPr>
                  <w:rFonts w:asciiTheme="majorHAnsi" w:hAnsiTheme="majorHAnsi" w:cstheme="majorHAnsi"/>
                  <w:color w:val="000000" w:themeColor="text1"/>
                  <w:sz w:val="18"/>
                  <w:szCs w:val="18"/>
                </w:rPr>
                <w:t>RxTEG</w:t>
              </w:r>
              <w:proofErr w:type="spellEnd"/>
              <w:r>
                <w:rPr>
                  <w:rFonts w:asciiTheme="majorHAnsi" w:hAnsiTheme="majorHAnsi" w:cstheme="majorHAnsi"/>
                  <w:color w:val="000000" w:themeColor="text1"/>
                  <w:sz w:val="18"/>
                  <w:szCs w:val="18"/>
                </w:rPr>
                <w:t xml:space="preserve">-ID </w:t>
              </w:r>
              <w:r w:rsidRPr="007D274B">
                <w:rPr>
                  <w:rFonts w:asciiTheme="majorHAnsi" w:hAnsiTheme="majorHAnsi" w:cstheme="majorHAnsi"/>
                  <w:color w:val="000000" w:themeColor="text1"/>
                  <w:sz w:val="18"/>
                  <w:szCs w:val="18"/>
                </w:rPr>
                <w:t xml:space="preserve"> associated with </w:t>
              </w:r>
              <w:r>
                <w:rPr>
                  <w:rFonts w:asciiTheme="majorHAnsi" w:hAnsiTheme="majorHAnsi" w:cstheme="majorHAnsi"/>
                  <w:color w:val="000000" w:themeColor="text1"/>
                  <w:sz w:val="18"/>
                  <w:szCs w:val="18"/>
                </w:rPr>
                <w:t>a</w:t>
              </w:r>
              <w:r w:rsidRPr="007D274B">
                <w:rPr>
                  <w:rFonts w:asciiTheme="majorHAnsi" w:hAnsiTheme="majorHAnsi" w:cstheme="majorHAnsi"/>
                  <w:color w:val="000000" w:themeColor="text1"/>
                  <w:sz w:val="18"/>
                  <w:szCs w:val="18"/>
                </w:rPr>
                <w:t xml:space="preserve"> measurement, no assumption can be made </w:t>
              </w:r>
              <w:r>
                <w:rPr>
                  <w:rFonts w:asciiTheme="majorHAnsi" w:hAnsiTheme="majorHAnsi" w:cstheme="majorHAnsi"/>
                  <w:color w:val="000000" w:themeColor="text1"/>
                  <w:sz w:val="18"/>
                  <w:szCs w:val="18"/>
                </w:rPr>
                <w:t>on the</w:t>
              </w:r>
              <w:r w:rsidRPr="007D274B">
                <w:rPr>
                  <w:rFonts w:asciiTheme="majorHAnsi" w:hAnsiTheme="majorHAnsi" w:cstheme="majorHAnsi"/>
                  <w:color w:val="000000" w:themeColor="text1"/>
                  <w:sz w:val="18"/>
                  <w:szCs w:val="18"/>
                </w:rPr>
                <w:t xml:space="preserve"> </w:t>
              </w:r>
              <w:r>
                <w:rPr>
                  <w:rFonts w:asciiTheme="majorHAnsi" w:eastAsiaTheme="minorEastAsia" w:hAnsiTheme="majorHAnsi" w:cstheme="majorHAnsi"/>
                  <w:color w:val="000000" w:themeColor="text1"/>
                  <w:sz w:val="18"/>
                  <w:szCs w:val="18"/>
                  <w:lang w:eastAsia="en-US"/>
                </w:rPr>
                <w:t>m</w:t>
              </w:r>
              <w:r w:rsidRPr="001F2178">
                <w:rPr>
                  <w:rFonts w:asciiTheme="majorHAnsi" w:eastAsiaTheme="minorEastAsia" w:hAnsiTheme="majorHAnsi" w:cstheme="majorHAnsi"/>
                  <w:color w:val="000000" w:themeColor="text1"/>
                  <w:sz w:val="18"/>
                  <w:szCs w:val="18"/>
                  <w:lang w:eastAsia="en-US"/>
                </w:rPr>
                <w:t>itigation of UE Rx timing delays</w:t>
              </w:r>
              <w:r>
                <w:rPr>
                  <w:rFonts w:asciiTheme="majorHAnsi" w:hAnsiTheme="majorHAnsi" w:cstheme="majorHAnsi"/>
                  <w:color w:val="000000" w:themeColor="text1"/>
                  <w:sz w:val="18"/>
                  <w:szCs w:val="18"/>
                </w:rPr>
                <w:t xml:space="preserve"> for this measurement </w:t>
              </w:r>
            </w:ins>
          </w:p>
          <w:p w14:paraId="583B631B" w14:textId="77777777" w:rsidR="0018564E" w:rsidRDefault="0018564E" w:rsidP="0018564E">
            <w:pPr>
              <w:tabs>
                <w:tab w:val="left" w:pos="1891"/>
              </w:tabs>
              <w:autoSpaceDE w:val="0"/>
              <w:autoSpaceDN w:val="0"/>
              <w:adjustRightInd w:val="0"/>
              <w:snapToGrid w:val="0"/>
              <w:spacing w:afterLines="50" w:after="120"/>
              <w:contextualSpacing/>
              <w:jc w:val="both"/>
              <w:rPr>
                <w:ins w:id="93" w:author="AlexM - Qualcomm" w:date="2021-11-05T13:34:00Z"/>
                <w:rFonts w:asciiTheme="majorHAnsi" w:hAnsiTheme="majorHAnsi" w:cstheme="majorHAnsi"/>
                <w:color w:val="000000" w:themeColor="text1"/>
                <w:sz w:val="18"/>
                <w:szCs w:val="18"/>
              </w:rPr>
            </w:pPr>
          </w:p>
          <w:p w14:paraId="2B7B5FCE" w14:textId="7955F2F9" w:rsidR="00156810" w:rsidRPr="0045712C" w:rsidRDefault="0018564E" w:rsidP="0018564E">
            <w:pPr>
              <w:autoSpaceDE w:val="0"/>
              <w:autoSpaceDN w:val="0"/>
              <w:adjustRightInd w:val="0"/>
              <w:snapToGrid w:val="0"/>
              <w:spacing w:afterLines="50" w:after="120"/>
              <w:contextualSpacing/>
              <w:jc w:val="both"/>
              <w:rPr>
                <w:ins w:id="94" w:author="AlexM - Qualcomm" w:date="2021-11-05T12:46:00Z"/>
                <w:rFonts w:asciiTheme="majorHAnsi" w:hAnsiTheme="majorHAnsi" w:cstheme="majorHAnsi"/>
                <w:color w:val="000000" w:themeColor="text1"/>
                <w:sz w:val="18"/>
                <w:szCs w:val="18"/>
              </w:rPr>
            </w:pPr>
            <w:ins w:id="95" w:author="AlexM - Qualcomm" w:date="2021-11-05T13:34:00Z">
              <w:r>
                <w:rPr>
                  <w:rFonts w:asciiTheme="majorHAnsi" w:hAnsiTheme="majorHAnsi" w:cstheme="majorHAnsi"/>
                  <w:color w:val="000000" w:themeColor="text1"/>
                  <w:sz w:val="18"/>
                  <w:szCs w:val="18"/>
                </w:rPr>
                <w:t xml:space="preserve">Note 2: </w:t>
              </w:r>
              <w:r w:rsidRPr="007D274B">
                <w:rPr>
                  <w:rFonts w:asciiTheme="majorHAnsi" w:hAnsiTheme="majorHAnsi" w:cstheme="majorHAnsi"/>
                  <w:color w:val="000000" w:themeColor="text1"/>
                  <w:sz w:val="18"/>
                  <w:szCs w:val="18"/>
                </w:rPr>
                <w:t xml:space="preserve">If value=1 is indicated by the UE, the UE Rx timing errors differences between two measurements are within a margin </w:t>
              </w:r>
              <w:r>
                <w:rPr>
                  <w:rFonts w:asciiTheme="majorHAnsi" w:hAnsiTheme="majorHAnsi" w:cstheme="majorHAnsi"/>
                  <w:color w:val="000000" w:themeColor="text1"/>
                  <w:sz w:val="18"/>
                  <w:szCs w:val="18"/>
                </w:rPr>
                <w:t xml:space="preserve">only </w:t>
              </w:r>
              <w:r w:rsidRPr="007D274B">
                <w:rPr>
                  <w:rFonts w:asciiTheme="majorHAnsi" w:hAnsiTheme="majorHAnsi" w:cstheme="majorHAnsi"/>
                  <w:color w:val="000000" w:themeColor="text1"/>
                  <w:sz w:val="18"/>
                  <w:szCs w:val="18"/>
                </w:rPr>
                <w:t>if the UE reports an Rx-TEG-ID associated with the measurements, otherwise, no assumption can be made about the timing error differences between these measurements.</w:t>
              </w:r>
            </w:ins>
          </w:p>
        </w:tc>
        <w:tc>
          <w:tcPr>
            <w:tcW w:w="1269" w:type="dxa"/>
            <w:tcBorders>
              <w:top w:val="single" w:sz="4" w:space="0" w:color="auto"/>
              <w:left w:val="single" w:sz="4" w:space="0" w:color="auto"/>
              <w:bottom w:val="single" w:sz="4" w:space="0" w:color="auto"/>
              <w:right w:val="single" w:sz="4" w:space="0" w:color="auto"/>
            </w:tcBorders>
          </w:tcPr>
          <w:p w14:paraId="37173F33" w14:textId="09C1D000" w:rsidR="00156810" w:rsidRPr="0045712C" w:rsidRDefault="00156810" w:rsidP="00156810">
            <w:pPr>
              <w:keepNext/>
              <w:keepLines/>
              <w:rPr>
                <w:ins w:id="96" w:author="AlexM - Qualcomm" w:date="2021-11-05T12:46:00Z"/>
                <w:rFonts w:asciiTheme="majorHAnsi" w:eastAsiaTheme="minorEastAsia" w:hAnsiTheme="majorHAnsi" w:cstheme="majorHAnsi"/>
                <w:color w:val="000000" w:themeColor="text1"/>
                <w:sz w:val="18"/>
                <w:szCs w:val="18"/>
                <w:lang w:eastAsia="en-US"/>
              </w:rPr>
            </w:pPr>
            <w:ins w:id="97" w:author="AlexM - Qualcomm" w:date="2021-11-05T12:47:00Z">
              <w:r w:rsidRPr="001F2178">
                <w:rPr>
                  <w:rFonts w:asciiTheme="majorHAnsi" w:eastAsiaTheme="minorEastAsia" w:hAnsiTheme="majorHAnsi" w:cstheme="majorHAnsi"/>
                  <w:color w:val="000000" w:themeColor="text1"/>
                  <w:sz w:val="18"/>
                  <w:szCs w:val="18"/>
                  <w:lang w:eastAsia="en-US"/>
                </w:rPr>
                <w:t>13-</w:t>
              </w:r>
              <w:r w:rsidRPr="0045712C">
                <w:rPr>
                  <w:rFonts w:asciiTheme="majorHAnsi" w:eastAsiaTheme="minorEastAsia" w:hAnsiTheme="majorHAnsi" w:cstheme="majorHAnsi"/>
                  <w:color w:val="000000" w:themeColor="text1"/>
                  <w:sz w:val="18"/>
                  <w:szCs w:val="18"/>
                  <w:lang w:eastAsia="en-US"/>
                </w:rPr>
                <w:t>4</w:t>
              </w:r>
            </w:ins>
          </w:p>
        </w:tc>
        <w:tc>
          <w:tcPr>
            <w:tcW w:w="1096" w:type="dxa"/>
            <w:tcBorders>
              <w:top w:val="single" w:sz="4" w:space="0" w:color="auto"/>
              <w:left w:val="single" w:sz="4" w:space="0" w:color="auto"/>
              <w:bottom w:val="single" w:sz="4" w:space="0" w:color="auto"/>
              <w:right w:val="single" w:sz="4" w:space="0" w:color="auto"/>
            </w:tcBorders>
          </w:tcPr>
          <w:p w14:paraId="11E04772" w14:textId="07E6C915" w:rsidR="00156810" w:rsidRPr="001F2178" w:rsidRDefault="00156810" w:rsidP="00156810">
            <w:pPr>
              <w:keepNext/>
              <w:keepLines/>
              <w:rPr>
                <w:ins w:id="98" w:author="AlexM - Qualcomm" w:date="2021-11-05T12:46:00Z"/>
                <w:rFonts w:asciiTheme="majorHAnsi" w:eastAsia="SimSun" w:hAnsiTheme="majorHAnsi" w:cstheme="majorHAnsi"/>
                <w:color w:val="000000" w:themeColor="text1"/>
                <w:sz w:val="18"/>
                <w:szCs w:val="18"/>
                <w:lang w:eastAsia="zh-CN"/>
              </w:rPr>
            </w:pPr>
            <w:ins w:id="99" w:author="AlexM - Qualcomm" w:date="2021-11-05T12:47:00Z">
              <w:r w:rsidRPr="001F2178">
                <w:rPr>
                  <w:rFonts w:asciiTheme="majorHAnsi" w:eastAsia="SimSun" w:hAnsiTheme="majorHAnsi" w:cstheme="majorHAnsi"/>
                  <w:color w:val="000000" w:themeColor="text1"/>
                  <w:sz w:val="18"/>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tcPr>
          <w:p w14:paraId="64219191" w14:textId="77777777" w:rsidR="00156810" w:rsidRPr="001F2178" w:rsidRDefault="00156810" w:rsidP="00156810">
            <w:pPr>
              <w:keepNext/>
              <w:keepLines/>
              <w:rPr>
                <w:ins w:id="100" w:author="AlexM - Qualcomm" w:date="2021-11-05T12:46:00Z"/>
                <w:rFonts w:asciiTheme="majorHAnsi" w:eastAsiaTheme="minorEastAsia" w:hAnsiTheme="majorHAnsi" w:cstheme="majorHAnsi"/>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tcPr>
          <w:p w14:paraId="5231E181" w14:textId="77777777" w:rsidR="00EC4ACA" w:rsidRDefault="00EC4ACA" w:rsidP="00EC4ACA">
            <w:pPr>
              <w:keepNext/>
              <w:keepLines/>
              <w:rPr>
                <w:ins w:id="101" w:author="AlexM - Qualcomm" w:date="2021-11-05T13:01:00Z"/>
                <w:rFonts w:asciiTheme="majorHAnsi" w:eastAsiaTheme="minorEastAsia" w:hAnsiTheme="majorHAnsi" w:cstheme="majorHAnsi"/>
                <w:color w:val="000000" w:themeColor="text1"/>
                <w:sz w:val="18"/>
                <w:szCs w:val="18"/>
                <w:lang w:eastAsia="en-US"/>
              </w:rPr>
            </w:pPr>
            <w:ins w:id="102" w:author="AlexM - Qualcomm" w:date="2021-11-05T13:01:00Z">
              <w:r w:rsidRPr="001F2178">
                <w:rPr>
                  <w:rFonts w:asciiTheme="majorHAnsi" w:eastAsiaTheme="minorEastAsia" w:hAnsiTheme="majorHAnsi" w:cstheme="majorHAnsi"/>
                  <w:color w:val="000000" w:themeColor="text1"/>
                  <w:sz w:val="18"/>
                  <w:szCs w:val="18"/>
                  <w:lang w:eastAsia="en-US"/>
                </w:rPr>
                <w:t>UE-</w:t>
              </w:r>
              <w:proofErr w:type="spellStart"/>
              <w:r w:rsidRPr="001F2178">
                <w:rPr>
                  <w:rFonts w:asciiTheme="majorHAnsi" w:eastAsiaTheme="minorEastAsia" w:hAnsiTheme="majorHAnsi" w:cstheme="majorHAnsi"/>
                  <w:color w:val="000000" w:themeColor="text1"/>
                  <w:sz w:val="18"/>
                  <w:szCs w:val="18"/>
                  <w:lang w:eastAsia="en-US"/>
                </w:rPr>
                <w:t>RxTEG</w:t>
              </w:r>
              <w:proofErr w:type="spellEnd"/>
              <w:r w:rsidRPr="001F2178">
                <w:rPr>
                  <w:rFonts w:asciiTheme="majorHAnsi" w:eastAsiaTheme="minorEastAsia" w:hAnsiTheme="majorHAnsi" w:cstheme="majorHAnsi"/>
                  <w:color w:val="000000" w:themeColor="text1"/>
                  <w:sz w:val="18"/>
                  <w:szCs w:val="18"/>
                  <w:lang w:eastAsia="en-US"/>
                </w:rPr>
                <w:t xml:space="preserve"> reporting is not supported</w:t>
              </w:r>
            </w:ins>
          </w:p>
          <w:p w14:paraId="76DA4782" w14:textId="030AD8F5" w:rsidR="00156810" w:rsidRPr="0045712C" w:rsidRDefault="00156810" w:rsidP="00156810">
            <w:pPr>
              <w:keepNext/>
              <w:keepLines/>
              <w:rPr>
                <w:ins w:id="103" w:author="AlexM - Qualcomm" w:date="2021-11-05T12:46:00Z"/>
                <w:rFonts w:asciiTheme="majorHAnsi" w:eastAsiaTheme="minorEastAsia" w:hAnsiTheme="majorHAnsi" w:cstheme="majorHAnsi"/>
                <w:color w:val="000000" w:themeColor="text1"/>
                <w:sz w:val="18"/>
                <w:szCs w:val="18"/>
                <w:lang w:eastAsia="en-US"/>
              </w:rPr>
            </w:pPr>
          </w:p>
        </w:tc>
        <w:tc>
          <w:tcPr>
            <w:tcW w:w="1227" w:type="dxa"/>
            <w:tcBorders>
              <w:top w:val="single" w:sz="4" w:space="0" w:color="auto"/>
              <w:left w:val="single" w:sz="4" w:space="0" w:color="auto"/>
              <w:bottom w:val="single" w:sz="4" w:space="0" w:color="auto"/>
              <w:right w:val="single" w:sz="4" w:space="0" w:color="auto"/>
            </w:tcBorders>
          </w:tcPr>
          <w:p w14:paraId="2EF62C48" w14:textId="1E77B151" w:rsidR="00156810" w:rsidRPr="0045712C" w:rsidRDefault="00156810" w:rsidP="00156810">
            <w:pPr>
              <w:keepNext/>
              <w:keepLines/>
              <w:rPr>
                <w:ins w:id="104" w:author="AlexM - Qualcomm" w:date="2021-11-05T12:46:00Z"/>
                <w:rFonts w:asciiTheme="majorHAnsi" w:eastAsia="SimSun" w:hAnsiTheme="majorHAnsi" w:cstheme="majorHAnsi"/>
                <w:color w:val="000000" w:themeColor="text1"/>
                <w:sz w:val="18"/>
                <w:szCs w:val="18"/>
                <w:lang w:eastAsia="zh-CN"/>
              </w:rPr>
            </w:pPr>
            <w:ins w:id="105" w:author="AlexM - Qualcomm" w:date="2021-11-05T12:47:00Z">
              <w:r w:rsidRPr="0045712C">
                <w:rPr>
                  <w:rFonts w:asciiTheme="majorHAnsi" w:eastAsia="SimSun" w:hAnsiTheme="majorHAnsi" w:cstheme="majorHAnsi"/>
                  <w:color w:val="000000" w:themeColor="text1"/>
                  <w:sz w:val="18"/>
                  <w:szCs w:val="18"/>
                  <w:lang w:eastAsia="zh-CN"/>
                </w:rPr>
                <w:t>Per UE</w:t>
              </w:r>
            </w:ins>
          </w:p>
        </w:tc>
        <w:tc>
          <w:tcPr>
            <w:tcW w:w="1414" w:type="dxa"/>
            <w:tcBorders>
              <w:top w:val="single" w:sz="4" w:space="0" w:color="auto"/>
              <w:left w:val="single" w:sz="4" w:space="0" w:color="auto"/>
              <w:bottom w:val="single" w:sz="4" w:space="0" w:color="auto"/>
              <w:right w:val="single" w:sz="4" w:space="0" w:color="auto"/>
            </w:tcBorders>
          </w:tcPr>
          <w:p w14:paraId="350D88EB" w14:textId="52724573" w:rsidR="00156810" w:rsidRPr="001F2178" w:rsidRDefault="00156810" w:rsidP="00156810">
            <w:pPr>
              <w:keepNext/>
              <w:keepLines/>
              <w:rPr>
                <w:ins w:id="106" w:author="AlexM - Qualcomm" w:date="2021-11-05T12:46:00Z"/>
                <w:rFonts w:asciiTheme="majorHAnsi" w:eastAsiaTheme="minorEastAsia" w:hAnsiTheme="majorHAnsi" w:cstheme="majorHAnsi"/>
                <w:color w:val="000000" w:themeColor="text1"/>
                <w:sz w:val="18"/>
                <w:szCs w:val="18"/>
              </w:rPr>
            </w:pPr>
            <w:ins w:id="107" w:author="AlexM - Qualcomm" w:date="2021-11-05T12:47:00Z">
              <w:r w:rsidRPr="001F2178">
                <w:rPr>
                  <w:rFonts w:asciiTheme="majorHAnsi" w:eastAsiaTheme="minorEastAsia" w:hAnsiTheme="majorHAnsi" w:cstheme="majorHAnsi"/>
                  <w:color w:val="000000" w:themeColor="text1"/>
                  <w:sz w:val="18"/>
                  <w:szCs w:val="18"/>
                </w:rPr>
                <w:t>n/a</w:t>
              </w:r>
            </w:ins>
          </w:p>
        </w:tc>
        <w:tc>
          <w:tcPr>
            <w:tcW w:w="1414" w:type="dxa"/>
            <w:tcBorders>
              <w:top w:val="single" w:sz="4" w:space="0" w:color="auto"/>
              <w:left w:val="single" w:sz="4" w:space="0" w:color="auto"/>
              <w:bottom w:val="single" w:sz="4" w:space="0" w:color="auto"/>
              <w:right w:val="single" w:sz="4" w:space="0" w:color="auto"/>
            </w:tcBorders>
          </w:tcPr>
          <w:p w14:paraId="634A7324" w14:textId="04DF3BFA" w:rsidR="00156810" w:rsidRPr="001F2178" w:rsidRDefault="00156810" w:rsidP="00156810">
            <w:pPr>
              <w:keepNext/>
              <w:keepLines/>
              <w:rPr>
                <w:ins w:id="108" w:author="AlexM - Qualcomm" w:date="2021-11-05T12:46:00Z"/>
                <w:rFonts w:asciiTheme="majorHAnsi" w:eastAsiaTheme="minorEastAsia" w:hAnsiTheme="majorHAnsi" w:cstheme="majorHAnsi"/>
                <w:color w:val="000000" w:themeColor="text1"/>
                <w:sz w:val="18"/>
                <w:szCs w:val="18"/>
              </w:rPr>
            </w:pPr>
            <w:ins w:id="109" w:author="AlexM - Qualcomm" w:date="2021-11-05T12:47:00Z">
              <w:r w:rsidRPr="001F2178">
                <w:rPr>
                  <w:rFonts w:asciiTheme="majorHAnsi" w:eastAsiaTheme="minorEastAsia" w:hAnsiTheme="majorHAnsi" w:cstheme="majorHAnsi"/>
                  <w:color w:val="000000" w:themeColor="text1"/>
                  <w:sz w:val="18"/>
                  <w:szCs w:val="18"/>
                </w:rPr>
                <w:t>n/a</w:t>
              </w:r>
            </w:ins>
          </w:p>
        </w:tc>
        <w:tc>
          <w:tcPr>
            <w:tcW w:w="1375" w:type="dxa"/>
            <w:tcBorders>
              <w:top w:val="single" w:sz="4" w:space="0" w:color="auto"/>
              <w:left w:val="single" w:sz="4" w:space="0" w:color="auto"/>
              <w:bottom w:val="single" w:sz="4" w:space="0" w:color="auto"/>
              <w:right w:val="single" w:sz="4" w:space="0" w:color="auto"/>
            </w:tcBorders>
          </w:tcPr>
          <w:p w14:paraId="3A3008C4" w14:textId="030C8837" w:rsidR="00156810" w:rsidRPr="001F2178" w:rsidRDefault="00156810" w:rsidP="00156810">
            <w:pPr>
              <w:keepNext/>
              <w:keepLines/>
              <w:rPr>
                <w:ins w:id="110" w:author="AlexM - Qualcomm" w:date="2021-11-05T12:46:00Z"/>
                <w:rFonts w:asciiTheme="majorHAnsi" w:eastAsiaTheme="minorEastAsia" w:hAnsiTheme="majorHAnsi" w:cstheme="majorHAnsi"/>
                <w:color w:val="000000" w:themeColor="text1"/>
                <w:sz w:val="18"/>
                <w:szCs w:val="18"/>
              </w:rPr>
            </w:pPr>
            <w:ins w:id="111" w:author="AlexM - Qualcomm" w:date="2021-11-05T12:47:00Z">
              <w:r w:rsidRPr="001F2178">
                <w:rPr>
                  <w:rFonts w:asciiTheme="majorHAnsi" w:eastAsiaTheme="minorEastAsia" w:hAnsiTheme="majorHAnsi" w:cstheme="majorHAnsi"/>
                  <w:color w:val="000000" w:themeColor="text1"/>
                  <w:sz w:val="18"/>
                  <w:szCs w:val="18"/>
                </w:rPr>
                <w:t>n/a</w:t>
              </w:r>
            </w:ins>
          </w:p>
        </w:tc>
        <w:tc>
          <w:tcPr>
            <w:tcW w:w="2091" w:type="dxa"/>
            <w:tcBorders>
              <w:top w:val="single" w:sz="4" w:space="0" w:color="auto"/>
              <w:left w:val="single" w:sz="4" w:space="0" w:color="auto"/>
              <w:bottom w:val="single" w:sz="4" w:space="0" w:color="auto"/>
              <w:right w:val="single" w:sz="4" w:space="0" w:color="auto"/>
            </w:tcBorders>
          </w:tcPr>
          <w:p w14:paraId="12D267C5" w14:textId="7C2E72AF" w:rsidR="00156810" w:rsidRPr="001F2178" w:rsidRDefault="00156810" w:rsidP="00156810">
            <w:pPr>
              <w:rPr>
                <w:ins w:id="112" w:author="AlexM - Qualcomm" w:date="2021-11-05T12:47:00Z"/>
                <w:rFonts w:asciiTheme="majorHAnsi" w:eastAsiaTheme="minorEastAsia" w:hAnsiTheme="majorHAnsi" w:cstheme="majorHAnsi"/>
                <w:color w:val="000000" w:themeColor="text1"/>
                <w:sz w:val="18"/>
                <w:szCs w:val="18"/>
                <w:lang w:eastAsia="en-US"/>
              </w:rPr>
            </w:pPr>
            <w:ins w:id="113" w:author="AlexM - Qualcomm" w:date="2021-11-05T12:47:00Z">
              <w:r w:rsidRPr="001F2178">
                <w:rPr>
                  <w:rFonts w:asciiTheme="majorHAnsi" w:eastAsiaTheme="minorEastAsia" w:hAnsiTheme="majorHAnsi" w:cstheme="majorHAnsi"/>
                  <w:color w:val="000000" w:themeColor="text1"/>
                  <w:sz w:val="18"/>
                  <w:szCs w:val="18"/>
                  <w:lang w:eastAsia="en-US"/>
                </w:rPr>
                <w:t>The candidate values are {1,2,4,6,8,12,16,24,32}</w:t>
              </w:r>
            </w:ins>
          </w:p>
          <w:p w14:paraId="2CE3B67A" w14:textId="77777777" w:rsidR="00156810" w:rsidRPr="001F2178" w:rsidRDefault="00156810" w:rsidP="00156810">
            <w:pPr>
              <w:keepNext/>
              <w:keepLines/>
              <w:rPr>
                <w:ins w:id="114" w:author="AlexM - Qualcomm" w:date="2021-11-05T12:47:00Z"/>
                <w:rFonts w:asciiTheme="majorHAnsi" w:eastAsiaTheme="minorEastAsia" w:hAnsiTheme="majorHAnsi" w:cstheme="majorHAnsi"/>
                <w:color w:val="000000" w:themeColor="text1"/>
                <w:sz w:val="18"/>
                <w:szCs w:val="18"/>
                <w:lang w:eastAsia="en-US"/>
              </w:rPr>
            </w:pPr>
          </w:p>
          <w:p w14:paraId="36DC42DC" w14:textId="77777777" w:rsidR="00156810" w:rsidRPr="001F2178" w:rsidRDefault="00156810" w:rsidP="00156810">
            <w:pPr>
              <w:keepNext/>
              <w:keepLines/>
              <w:rPr>
                <w:ins w:id="115" w:author="AlexM - Qualcomm" w:date="2021-11-05T12:47:00Z"/>
                <w:rFonts w:asciiTheme="majorHAnsi" w:eastAsiaTheme="minorEastAsia" w:hAnsiTheme="majorHAnsi" w:cstheme="majorHAnsi"/>
                <w:color w:val="000000" w:themeColor="text1"/>
                <w:sz w:val="18"/>
                <w:szCs w:val="18"/>
                <w:lang w:eastAsia="en-US"/>
              </w:rPr>
            </w:pPr>
            <w:ins w:id="116" w:author="AlexM - Qualcomm" w:date="2021-11-05T12:47:00Z">
              <w:r w:rsidRPr="001F2178">
                <w:rPr>
                  <w:rFonts w:asciiTheme="majorHAnsi" w:eastAsiaTheme="minorEastAsia" w:hAnsiTheme="majorHAnsi" w:cstheme="majorHAnsi"/>
                  <w:color w:val="000000" w:themeColor="text1"/>
                  <w:sz w:val="18"/>
                  <w:szCs w:val="18"/>
                  <w:lang w:eastAsia="en-US"/>
                </w:rPr>
                <w:t>Need for location server to know if the feature is supported</w:t>
              </w:r>
            </w:ins>
          </w:p>
          <w:p w14:paraId="5FCD1520" w14:textId="1312212F" w:rsidR="00156810" w:rsidRPr="001F2178" w:rsidRDefault="00156810" w:rsidP="00156810">
            <w:pPr>
              <w:rPr>
                <w:ins w:id="117" w:author="AlexM - Qualcomm" w:date="2021-11-05T12:46:00Z"/>
                <w:rFonts w:asciiTheme="majorHAnsi" w:eastAsiaTheme="minorEastAsia" w:hAnsiTheme="majorHAnsi" w:cstheme="majorHAnsi"/>
                <w:color w:val="000000" w:themeColor="text1"/>
                <w:sz w:val="18"/>
                <w:szCs w:val="18"/>
                <w:highlight w:val="yellow"/>
                <w:lang w:eastAsia="en-US"/>
              </w:rPr>
            </w:pPr>
          </w:p>
        </w:tc>
        <w:tc>
          <w:tcPr>
            <w:tcW w:w="1904" w:type="dxa"/>
            <w:tcBorders>
              <w:top w:val="single" w:sz="4" w:space="0" w:color="auto"/>
              <w:left w:val="single" w:sz="4" w:space="0" w:color="auto"/>
              <w:bottom w:val="single" w:sz="4" w:space="0" w:color="auto"/>
              <w:right w:val="single" w:sz="4" w:space="0" w:color="auto"/>
            </w:tcBorders>
          </w:tcPr>
          <w:p w14:paraId="59B0693B" w14:textId="3F20CBB3" w:rsidR="00156810" w:rsidRPr="001F2178" w:rsidRDefault="00156810" w:rsidP="00156810">
            <w:pPr>
              <w:keepNext/>
              <w:keepLines/>
              <w:rPr>
                <w:ins w:id="118" w:author="AlexM - Qualcomm" w:date="2021-11-05T12:46:00Z"/>
                <w:rFonts w:asciiTheme="majorHAnsi" w:eastAsiaTheme="minorEastAsia" w:hAnsiTheme="majorHAnsi" w:cstheme="majorHAnsi"/>
                <w:color w:val="000000" w:themeColor="text1"/>
                <w:sz w:val="18"/>
                <w:szCs w:val="18"/>
                <w:lang w:eastAsia="en-US"/>
              </w:rPr>
            </w:pPr>
            <w:ins w:id="119" w:author="AlexM - Qualcomm" w:date="2021-11-05T12:47:00Z">
              <w:r w:rsidRPr="001F2178">
                <w:rPr>
                  <w:rFonts w:asciiTheme="majorHAnsi" w:eastAsiaTheme="minorEastAsia" w:hAnsiTheme="majorHAnsi" w:cstheme="majorHAnsi"/>
                  <w:color w:val="000000" w:themeColor="text1"/>
                  <w:sz w:val="18"/>
                  <w:szCs w:val="18"/>
                  <w:lang w:eastAsia="en-US"/>
                </w:rPr>
                <w:t xml:space="preserve">Optional with capability </w:t>
              </w:r>
              <w:proofErr w:type="spellStart"/>
              <w:r w:rsidRPr="001F2178">
                <w:rPr>
                  <w:rFonts w:asciiTheme="majorHAnsi" w:eastAsiaTheme="minorEastAsia" w:hAnsiTheme="majorHAnsi" w:cstheme="majorHAnsi"/>
                  <w:color w:val="000000" w:themeColor="text1"/>
                  <w:sz w:val="18"/>
                  <w:szCs w:val="18"/>
                  <w:lang w:eastAsia="en-US"/>
                </w:rPr>
                <w:t>signaling</w:t>
              </w:r>
            </w:ins>
            <w:proofErr w:type="spellEnd"/>
          </w:p>
        </w:tc>
      </w:tr>
      <w:tr w:rsidR="00500DB4" w:rsidRPr="001F2178" w14:paraId="04A5DA4D" w14:textId="77777777" w:rsidTr="00697649">
        <w:trPr>
          <w:trHeight w:val="224"/>
          <w:ins w:id="120" w:author="AlexM - Qualcomm" w:date="2021-11-05T13:00:00Z"/>
        </w:trPr>
        <w:tc>
          <w:tcPr>
            <w:tcW w:w="1160" w:type="dxa"/>
            <w:tcBorders>
              <w:top w:val="single" w:sz="4" w:space="0" w:color="auto"/>
              <w:left w:val="single" w:sz="4" w:space="0" w:color="auto"/>
              <w:bottom w:val="single" w:sz="4" w:space="0" w:color="auto"/>
              <w:right w:val="single" w:sz="4" w:space="0" w:color="auto"/>
            </w:tcBorders>
          </w:tcPr>
          <w:p w14:paraId="53245CC6" w14:textId="77777777" w:rsidR="00500DB4" w:rsidRPr="001F2178" w:rsidRDefault="00500DB4" w:rsidP="00697649">
            <w:pPr>
              <w:keepNext/>
              <w:keepLines/>
              <w:rPr>
                <w:ins w:id="121" w:author="AlexM - Qualcomm" w:date="2021-11-05T13:00:00Z"/>
                <w:rFonts w:asciiTheme="majorHAnsi" w:eastAsiaTheme="minorEastAsia" w:hAnsiTheme="majorHAnsi" w:cstheme="majorHAnsi"/>
                <w:color w:val="000000" w:themeColor="text1"/>
                <w:sz w:val="18"/>
                <w:szCs w:val="18"/>
              </w:rPr>
            </w:pPr>
            <w:ins w:id="122" w:author="AlexM - Qualcomm" w:date="2021-11-05T13:00:00Z">
              <w:r w:rsidRPr="001F2178">
                <w:rPr>
                  <w:rFonts w:asciiTheme="majorHAnsi" w:eastAsiaTheme="minorEastAsia" w:hAnsiTheme="majorHAnsi" w:cstheme="majorHAnsi"/>
                  <w:color w:val="000000" w:themeColor="text1"/>
                  <w:sz w:val="18"/>
                  <w:szCs w:val="18"/>
                </w:rPr>
                <w:t xml:space="preserve"> 27.</w:t>
              </w:r>
              <w:r w:rsidRPr="001F2178">
                <w:rPr>
                  <w:rFonts w:asciiTheme="majorHAnsi" w:eastAsiaTheme="minorEastAsia" w:hAnsiTheme="majorHAnsi" w:cstheme="majorHAnsi"/>
                  <w:color w:val="000000" w:themeColor="text1"/>
                  <w:sz w:val="18"/>
                  <w:szCs w:val="18"/>
                  <w:lang w:eastAsia="en-US"/>
                </w:rPr>
                <w:t xml:space="preserve"> </w:t>
              </w:r>
              <w:proofErr w:type="spellStart"/>
              <w:r w:rsidRPr="001F2178">
                <w:rPr>
                  <w:rFonts w:asciiTheme="majorHAnsi" w:eastAsiaTheme="minorEastAsia" w:hAnsiTheme="majorHAnsi" w:cstheme="majorHAnsi"/>
                  <w:color w:val="000000" w:themeColor="text1"/>
                  <w:sz w:val="18"/>
                  <w:szCs w:val="18"/>
                </w:rPr>
                <w:t>NR_pos_enh</w:t>
              </w:r>
              <w:proofErr w:type="spellEnd"/>
            </w:ins>
          </w:p>
        </w:tc>
        <w:tc>
          <w:tcPr>
            <w:tcW w:w="808" w:type="dxa"/>
            <w:tcBorders>
              <w:top w:val="single" w:sz="4" w:space="0" w:color="auto"/>
              <w:left w:val="single" w:sz="4" w:space="0" w:color="auto"/>
              <w:bottom w:val="single" w:sz="4" w:space="0" w:color="auto"/>
              <w:right w:val="single" w:sz="4" w:space="0" w:color="auto"/>
            </w:tcBorders>
          </w:tcPr>
          <w:p w14:paraId="35080656" w14:textId="4059A550" w:rsidR="00500DB4" w:rsidRPr="001F2178" w:rsidRDefault="00500DB4" w:rsidP="00697649">
            <w:pPr>
              <w:keepNext/>
              <w:keepLines/>
              <w:rPr>
                <w:ins w:id="123" w:author="AlexM - Qualcomm" w:date="2021-11-05T13:00:00Z"/>
                <w:rFonts w:asciiTheme="majorHAnsi" w:eastAsiaTheme="minorEastAsia" w:hAnsiTheme="majorHAnsi" w:cstheme="majorHAnsi"/>
                <w:color w:val="000000" w:themeColor="text1"/>
                <w:sz w:val="18"/>
                <w:szCs w:val="18"/>
              </w:rPr>
            </w:pPr>
            <w:ins w:id="124" w:author="AlexM - Qualcomm" w:date="2021-11-05T13:00:00Z">
              <w:r w:rsidRPr="001F2178">
                <w:rPr>
                  <w:rFonts w:asciiTheme="majorHAnsi" w:eastAsiaTheme="minorEastAsia" w:hAnsiTheme="majorHAnsi" w:cstheme="majorHAnsi"/>
                  <w:color w:val="000000" w:themeColor="text1"/>
                  <w:sz w:val="18"/>
                  <w:szCs w:val="18"/>
                </w:rPr>
                <w:t>27-1-1</w:t>
              </w:r>
            </w:ins>
            <w:ins w:id="125" w:author="AlexM - Qualcomm" w:date="2021-11-05T13:01:00Z">
              <w:r w:rsidR="00FF2001">
                <w:rPr>
                  <w:rFonts w:asciiTheme="majorHAnsi" w:eastAsiaTheme="minorEastAsia" w:hAnsiTheme="majorHAnsi" w:cstheme="majorHAnsi"/>
                  <w:color w:val="000000" w:themeColor="text1"/>
                  <w:sz w:val="18"/>
                  <w:szCs w:val="18"/>
                </w:rPr>
                <w:t>d</w:t>
              </w:r>
            </w:ins>
          </w:p>
        </w:tc>
        <w:tc>
          <w:tcPr>
            <w:tcW w:w="1520" w:type="dxa"/>
            <w:tcBorders>
              <w:top w:val="single" w:sz="4" w:space="0" w:color="auto"/>
              <w:left w:val="single" w:sz="4" w:space="0" w:color="auto"/>
              <w:bottom w:val="single" w:sz="4" w:space="0" w:color="auto"/>
              <w:right w:val="single" w:sz="4" w:space="0" w:color="auto"/>
            </w:tcBorders>
          </w:tcPr>
          <w:p w14:paraId="0FE7F0B4" w14:textId="77777777" w:rsidR="00500DB4" w:rsidRPr="001F2178" w:rsidRDefault="00500DB4" w:rsidP="00697649">
            <w:pPr>
              <w:keepNext/>
              <w:keepLines/>
              <w:rPr>
                <w:ins w:id="126" w:author="AlexM - Qualcomm" w:date="2021-11-05T13:00:00Z"/>
                <w:rFonts w:asciiTheme="majorHAnsi" w:eastAsiaTheme="minorEastAsia" w:hAnsiTheme="majorHAnsi" w:cstheme="majorHAnsi"/>
                <w:color w:val="000000" w:themeColor="text1"/>
                <w:sz w:val="18"/>
                <w:szCs w:val="18"/>
                <w:lang w:eastAsia="en-US"/>
              </w:rPr>
            </w:pPr>
            <w:ins w:id="127" w:author="AlexM - Qualcomm" w:date="2021-11-05T13:00:00Z">
              <w:r w:rsidRPr="001F2178">
                <w:rPr>
                  <w:rFonts w:asciiTheme="majorHAnsi" w:eastAsiaTheme="minorEastAsia" w:hAnsiTheme="majorHAnsi" w:cstheme="majorHAnsi"/>
                  <w:color w:val="000000" w:themeColor="text1"/>
                  <w:sz w:val="18"/>
                  <w:szCs w:val="18"/>
                  <w:lang w:eastAsia="en-US"/>
                </w:rPr>
                <w:t>Support of UE-</w:t>
              </w:r>
              <w:proofErr w:type="spellStart"/>
              <w:r w:rsidRPr="001F2178">
                <w:rPr>
                  <w:rFonts w:asciiTheme="majorHAnsi" w:eastAsiaTheme="minorEastAsia" w:hAnsiTheme="majorHAnsi" w:cstheme="majorHAnsi"/>
                  <w:color w:val="000000" w:themeColor="text1"/>
                  <w:sz w:val="18"/>
                  <w:szCs w:val="18"/>
                  <w:lang w:eastAsia="en-US"/>
                </w:rPr>
                <w:t>RxTEG</w:t>
              </w:r>
              <w:proofErr w:type="spellEnd"/>
              <w:r w:rsidRPr="001F2178">
                <w:rPr>
                  <w:rFonts w:asciiTheme="majorHAnsi" w:eastAsiaTheme="minorEastAsia" w:hAnsiTheme="majorHAnsi" w:cstheme="majorHAnsi"/>
                  <w:color w:val="000000" w:themeColor="text1"/>
                  <w:sz w:val="18"/>
                  <w:szCs w:val="18"/>
                  <w:lang w:eastAsia="en-US"/>
                </w:rPr>
                <w:t xml:space="preserve"> reporting for </w:t>
              </w:r>
              <w:r>
                <w:rPr>
                  <w:rFonts w:asciiTheme="majorHAnsi" w:eastAsiaTheme="minorEastAsia" w:hAnsiTheme="majorHAnsi" w:cstheme="majorHAnsi"/>
                  <w:color w:val="000000" w:themeColor="text1"/>
                  <w:sz w:val="18"/>
                  <w:szCs w:val="18"/>
                  <w:lang w:eastAsia="en-US"/>
                </w:rPr>
                <w:t xml:space="preserve">UE-assisted </w:t>
              </w:r>
              <w:r w:rsidRPr="001F2178">
                <w:rPr>
                  <w:rFonts w:asciiTheme="majorHAnsi" w:eastAsiaTheme="minorEastAsia" w:hAnsiTheme="majorHAnsi" w:cstheme="majorHAnsi"/>
                  <w:color w:val="000000" w:themeColor="text1"/>
                  <w:sz w:val="18"/>
                  <w:szCs w:val="18"/>
                  <w:lang w:eastAsia="en-US"/>
                </w:rPr>
                <w:t xml:space="preserve">DL-TDOA </w:t>
              </w:r>
            </w:ins>
          </w:p>
        </w:tc>
        <w:tc>
          <w:tcPr>
            <w:tcW w:w="4581" w:type="dxa"/>
            <w:tcBorders>
              <w:top w:val="single" w:sz="4" w:space="0" w:color="auto"/>
              <w:left w:val="single" w:sz="4" w:space="0" w:color="auto"/>
              <w:bottom w:val="single" w:sz="4" w:space="0" w:color="auto"/>
              <w:right w:val="single" w:sz="4" w:space="0" w:color="auto"/>
            </w:tcBorders>
          </w:tcPr>
          <w:p w14:paraId="5009EC9A" w14:textId="2927FB74" w:rsidR="00500DB4" w:rsidRPr="00500DB4" w:rsidRDefault="00500DB4" w:rsidP="00697649">
            <w:pPr>
              <w:autoSpaceDE w:val="0"/>
              <w:autoSpaceDN w:val="0"/>
              <w:adjustRightInd w:val="0"/>
              <w:snapToGrid w:val="0"/>
              <w:spacing w:afterLines="50" w:after="120"/>
              <w:contextualSpacing/>
              <w:jc w:val="both"/>
              <w:rPr>
                <w:ins w:id="128" w:author="AlexM - Qualcomm" w:date="2021-11-05T13:00:00Z"/>
                <w:rFonts w:asciiTheme="majorHAnsi" w:hAnsiTheme="majorHAnsi" w:cstheme="majorHAnsi"/>
                <w:color w:val="000000" w:themeColor="text1"/>
                <w:sz w:val="18"/>
                <w:szCs w:val="18"/>
              </w:rPr>
            </w:pPr>
            <w:ins w:id="129" w:author="AlexM - Qualcomm" w:date="2021-11-05T13:00:00Z">
              <w:r w:rsidRPr="001F2178">
                <w:rPr>
                  <w:rFonts w:asciiTheme="majorHAnsi" w:eastAsiaTheme="minorEastAsia" w:hAnsiTheme="majorHAnsi" w:cstheme="majorHAnsi"/>
                  <w:color w:val="000000" w:themeColor="text1"/>
                  <w:sz w:val="18"/>
                  <w:szCs w:val="18"/>
                  <w:lang w:eastAsia="en-US"/>
                </w:rPr>
                <w:t>Support of UE-</w:t>
              </w:r>
              <w:proofErr w:type="spellStart"/>
              <w:r w:rsidRPr="001F2178">
                <w:rPr>
                  <w:rFonts w:asciiTheme="majorHAnsi" w:eastAsiaTheme="minorEastAsia" w:hAnsiTheme="majorHAnsi" w:cstheme="majorHAnsi"/>
                  <w:color w:val="000000" w:themeColor="text1"/>
                  <w:sz w:val="18"/>
                  <w:szCs w:val="18"/>
                  <w:lang w:eastAsia="en-US"/>
                </w:rPr>
                <w:t>RxTEG</w:t>
              </w:r>
              <w:proofErr w:type="spellEnd"/>
              <w:r w:rsidRPr="001F2178">
                <w:rPr>
                  <w:rFonts w:asciiTheme="majorHAnsi" w:eastAsiaTheme="minorEastAsia" w:hAnsiTheme="majorHAnsi" w:cstheme="majorHAnsi"/>
                  <w:color w:val="000000" w:themeColor="text1"/>
                  <w:sz w:val="18"/>
                  <w:szCs w:val="18"/>
                  <w:lang w:eastAsia="en-US"/>
                </w:rPr>
                <w:t xml:space="preserve"> reporting for </w:t>
              </w:r>
            </w:ins>
            <w:ins w:id="130" w:author="AlexM - Qualcomm" w:date="2021-11-05T13:01:00Z">
              <w:r w:rsidR="00FF2001">
                <w:rPr>
                  <w:rFonts w:asciiTheme="majorHAnsi" w:eastAsiaTheme="minorEastAsia" w:hAnsiTheme="majorHAnsi" w:cstheme="majorHAnsi"/>
                  <w:color w:val="000000" w:themeColor="text1"/>
                  <w:sz w:val="18"/>
                  <w:szCs w:val="18"/>
                  <w:lang w:eastAsia="en-US"/>
                </w:rPr>
                <w:t xml:space="preserve">Multi-RTT </w:t>
              </w:r>
              <w:r w:rsidR="00FF2001" w:rsidRPr="001F2178">
                <w:rPr>
                  <w:rFonts w:asciiTheme="majorHAnsi" w:hAnsiTheme="majorHAnsi" w:cstheme="majorHAnsi"/>
                  <w:color w:val="000000" w:themeColor="text1"/>
                  <w:sz w:val="18"/>
                  <w:szCs w:val="18"/>
                </w:rPr>
                <w:t>positioning</w:t>
              </w:r>
            </w:ins>
          </w:p>
        </w:tc>
        <w:tc>
          <w:tcPr>
            <w:tcW w:w="1269" w:type="dxa"/>
            <w:tcBorders>
              <w:top w:val="single" w:sz="4" w:space="0" w:color="auto"/>
              <w:left w:val="single" w:sz="4" w:space="0" w:color="auto"/>
              <w:bottom w:val="single" w:sz="4" w:space="0" w:color="auto"/>
              <w:right w:val="single" w:sz="4" w:space="0" w:color="auto"/>
            </w:tcBorders>
          </w:tcPr>
          <w:p w14:paraId="27C6A72A" w14:textId="3EBC1D93" w:rsidR="00500DB4" w:rsidRPr="00500DB4" w:rsidDel="007225A9" w:rsidRDefault="00500DB4" w:rsidP="00697649">
            <w:pPr>
              <w:keepNext/>
              <w:keepLines/>
              <w:rPr>
                <w:ins w:id="131" w:author="AlexM - Qualcomm" w:date="2021-11-05T13:00:00Z"/>
                <w:rFonts w:asciiTheme="majorHAnsi" w:eastAsiaTheme="minorEastAsia" w:hAnsiTheme="majorHAnsi" w:cstheme="majorHAnsi"/>
                <w:color w:val="000000" w:themeColor="text1"/>
                <w:sz w:val="18"/>
                <w:szCs w:val="18"/>
                <w:lang w:eastAsia="en-US"/>
              </w:rPr>
            </w:pPr>
            <w:ins w:id="132" w:author="AlexM - Qualcomm" w:date="2021-11-05T13:00:00Z">
              <w:r w:rsidRPr="001F2178">
                <w:rPr>
                  <w:rFonts w:asciiTheme="majorHAnsi" w:eastAsiaTheme="minorEastAsia" w:hAnsiTheme="majorHAnsi" w:cstheme="majorHAnsi"/>
                  <w:color w:val="000000" w:themeColor="text1"/>
                  <w:sz w:val="18"/>
                  <w:szCs w:val="18"/>
                  <w:lang w:eastAsia="en-US"/>
                </w:rPr>
                <w:t>13-</w:t>
              </w:r>
            </w:ins>
            <w:ins w:id="133" w:author="AlexM - Qualcomm" w:date="2021-11-05T13:01:00Z">
              <w:r w:rsidR="00FF2001">
                <w:rPr>
                  <w:rFonts w:asciiTheme="majorHAnsi" w:eastAsiaTheme="minorEastAsia" w:hAnsiTheme="majorHAnsi" w:cstheme="majorHAnsi"/>
                  <w:color w:val="000000" w:themeColor="text1"/>
                  <w:sz w:val="18"/>
                  <w:szCs w:val="18"/>
                  <w:lang w:eastAsia="en-US"/>
                </w:rPr>
                <w:t>4</w:t>
              </w:r>
            </w:ins>
            <w:ins w:id="134" w:author="AlexM - Qualcomm" w:date="2021-11-05T13:00:00Z">
              <w:r w:rsidRPr="00500DB4">
                <w:rPr>
                  <w:rFonts w:asciiTheme="majorHAnsi" w:eastAsiaTheme="minorEastAsia" w:hAnsiTheme="majorHAnsi" w:cstheme="majorHAnsi"/>
                  <w:color w:val="000000" w:themeColor="text1"/>
                  <w:sz w:val="18"/>
                  <w:szCs w:val="18"/>
                  <w:lang w:eastAsia="en-US"/>
                </w:rPr>
                <w:t>a</w:t>
              </w:r>
            </w:ins>
            <w:ins w:id="135" w:author="AlexM - Qualcomm" w:date="2021-11-05T13:01:00Z">
              <w:r w:rsidR="00FF2001">
                <w:rPr>
                  <w:rFonts w:asciiTheme="majorHAnsi" w:eastAsiaTheme="minorEastAsia" w:hAnsiTheme="majorHAnsi" w:cstheme="majorHAnsi"/>
                  <w:color w:val="000000" w:themeColor="text1"/>
                  <w:sz w:val="18"/>
                  <w:szCs w:val="18"/>
                  <w:lang w:eastAsia="en-US"/>
                </w:rPr>
                <w:t xml:space="preserve">, </w:t>
              </w:r>
              <w:r w:rsidR="00FF2001" w:rsidRPr="001F2178">
                <w:rPr>
                  <w:rFonts w:asciiTheme="majorHAnsi" w:eastAsiaTheme="minorEastAsia" w:hAnsiTheme="majorHAnsi" w:cstheme="majorHAnsi"/>
                  <w:color w:val="000000" w:themeColor="text1"/>
                  <w:sz w:val="18"/>
                  <w:szCs w:val="18"/>
                </w:rPr>
                <w:t>27-1-1</w:t>
              </w:r>
              <w:r w:rsidR="00FF2001">
                <w:rPr>
                  <w:rFonts w:asciiTheme="majorHAnsi" w:eastAsiaTheme="minorEastAsia" w:hAnsiTheme="majorHAnsi" w:cstheme="majorHAnsi"/>
                  <w:color w:val="000000" w:themeColor="text1"/>
                  <w:sz w:val="18"/>
                  <w:szCs w:val="18"/>
                </w:rPr>
                <w:t>c</w:t>
              </w:r>
            </w:ins>
          </w:p>
        </w:tc>
        <w:tc>
          <w:tcPr>
            <w:tcW w:w="1096" w:type="dxa"/>
            <w:tcBorders>
              <w:top w:val="single" w:sz="4" w:space="0" w:color="auto"/>
              <w:left w:val="single" w:sz="4" w:space="0" w:color="auto"/>
              <w:bottom w:val="single" w:sz="4" w:space="0" w:color="auto"/>
              <w:right w:val="single" w:sz="4" w:space="0" w:color="auto"/>
            </w:tcBorders>
          </w:tcPr>
          <w:p w14:paraId="0B07BA39" w14:textId="77777777" w:rsidR="00500DB4" w:rsidRPr="001F2178" w:rsidRDefault="00500DB4" w:rsidP="00697649">
            <w:pPr>
              <w:keepNext/>
              <w:keepLines/>
              <w:rPr>
                <w:ins w:id="136" w:author="AlexM - Qualcomm" w:date="2021-11-05T13:00:00Z"/>
                <w:rFonts w:asciiTheme="majorHAnsi" w:eastAsia="SimSun" w:hAnsiTheme="majorHAnsi" w:cstheme="majorHAnsi"/>
                <w:color w:val="000000" w:themeColor="text1"/>
                <w:sz w:val="18"/>
                <w:szCs w:val="18"/>
                <w:lang w:eastAsia="zh-CN"/>
              </w:rPr>
            </w:pPr>
            <w:ins w:id="137" w:author="AlexM - Qualcomm" w:date="2021-11-05T13:00:00Z">
              <w:r w:rsidRPr="001F2178">
                <w:rPr>
                  <w:rFonts w:asciiTheme="majorHAnsi" w:eastAsia="SimSun" w:hAnsiTheme="majorHAnsi" w:cstheme="majorHAnsi"/>
                  <w:color w:val="000000" w:themeColor="text1"/>
                  <w:sz w:val="18"/>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tcPr>
          <w:p w14:paraId="427FC684" w14:textId="77777777" w:rsidR="00500DB4" w:rsidRPr="001F2178" w:rsidRDefault="00500DB4" w:rsidP="00697649">
            <w:pPr>
              <w:keepNext/>
              <w:keepLines/>
              <w:rPr>
                <w:ins w:id="138" w:author="AlexM - Qualcomm" w:date="2021-11-05T13:00:00Z"/>
                <w:rFonts w:asciiTheme="majorHAnsi" w:eastAsiaTheme="minorEastAsia" w:hAnsiTheme="majorHAnsi" w:cstheme="majorHAnsi"/>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tcPr>
          <w:p w14:paraId="3AEF9D6E" w14:textId="77777777" w:rsidR="00500DB4" w:rsidRPr="001F2178" w:rsidRDefault="00500DB4" w:rsidP="00697649">
            <w:pPr>
              <w:keepNext/>
              <w:keepLines/>
              <w:rPr>
                <w:ins w:id="139" w:author="AlexM - Qualcomm" w:date="2021-11-05T13:00:00Z"/>
                <w:rFonts w:asciiTheme="majorHAnsi" w:eastAsiaTheme="minorEastAsia" w:hAnsiTheme="majorHAnsi" w:cstheme="majorHAnsi"/>
                <w:color w:val="000000" w:themeColor="text1"/>
                <w:sz w:val="18"/>
                <w:szCs w:val="18"/>
                <w:lang w:eastAsia="en-US"/>
              </w:rPr>
            </w:pPr>
            <w:ins w:id="140" w:author="AlexM - Qualcomm" w:date="2021-11-05T13:00:00Z">
              <w:r w:rsidRPr="001F2178">
                <w:rPr>
                  <w:rFonts w:asciiTheme="majorHAnsi" w:eastAsiaTheme="minorEastAsia" w:hAnsiTheme="majorHAnsi" w:cstheme="majorHAnsi"/>
                  <w:color w:val="000000" w:themeColor="text1"/>
                  <w:sz w:val="18"/>
                  <w:szCs w:val="18"/>
                  <w:lang w:eastAsia="en-US"/>
                </w:rPr>
                <w:t>Mitigation of UE Rx timing delays is not supported</w:t>
              </w:r>
              <w:r>
                <w:rPr>
                  <w:rFonts w:asciiTheme="majorHAnsi" w:eastAsiaTheme="minorEastAsia" w:hAnsiTheme="majorHAnsi" w:cstheme="majorHAnsi"/>
                  <w:color w:val="000000" w:themeColor="text1"/>
                  <w:sz w:val="18"/>
                  <w:szCs w:val="18"/>
                  <w:lang w:eastAsia="en-US"/>
                </w:rPr>
                <w:t xml:space="preserve"> in this band</w:t>
              </w:r>
            </w:ins>
          </w:p>
        </w:tc>
        <w:tc>
          <w:tcPr>
            <w:tcW w:w="1227" w:type="dxa"/>
            <w:tcBorders>
              <w:top w:val="single" w:sz="4" w:space="0" w:color="auto"/>
              <w:left w:val="single" w:sz="4" w:space="0" w:color="auto"/>
              <w:bottom w:val="single" w:sz="4" w:space="0" w:color="auto"/>
              <w:right w:val="single" w:sz="4" w:space="0" w:color="auto"/>
            </w:tcBorders>
          </w:tcPr>
          <w:p w14:paraId="157758E2" w14:textId="77777777" w:rsidR="00500DB4" w:rsidRPr="001F2178" w:rsidDel="007225A9" w:rsidRDefault="00500DB4" w:rsidP="00697649">
            <w:pPr>
              <w:keepNext/>
              <w:keepLines/>
              <w:rPr>
                <w:ins w:id="141" w:author="AlexM - Qualcomm" w:date="2021-11-05T13:00:00Z"/>
                <w:rFonts w:asciiTheme="majorHAnsi" w:eastAsia="SimSun" w:hAnsiTheme="majorHAnsi" w:cstheme="majorHAnsi"/>
                <w:color w:val="000000" w:themeColor="text1"/>
                <w:sz w:val="18"/>
                <w:szCs w:val="18"/>
                <w:highlight w:val="yellow"/>
                <w:lang w:eastAsia="zh-CN"/>
              </w:rPr>
            </w:pPr>
            <w:ins w:id="142" w:author="AlexM - Qualcomm" w:date="2021-11-05T13:00:00Z">
              <w:r>
                <w:rPr>
                  <w:rFonts w:asciiTheme="majorHAnsi" w:eastAsia="SimSun" w:hAnsiTheme="majorHAnsi" w:cstheme="majorHAnsi"/>
                  <w:color w:val="000000" w:themeColor="text1"/>
                  <w:sz w:val="18"/>
                  <w:szCs w:val="18"/>
                  <w:lang w:eastAsia="zh-CN"/>
                </w:rPr>
                <w:t>Per band</w:t>
              </w:r>
            </w:ins>
          </w:p>
        </w:tc>
        <w:tc>
          <w:tcPr>
            <w:tcW w:w="1414" w:type="dxa"/>
            <w:tcBorders>
              <w:top w:val="single" w:sz="4" w:space="0" w:color="auto"/>
              <w:left w:val="single" w:sz="4" w:space="0" w:color="auto"/>
              <w:bottom w:val="single" w:sz="4" w:space="0" w:color="auto"/>
              <w:right w:val="single" w:sz="4" w:space="0" w:color="auto"/>
            </w:tcBorders>
          </w:tcPr>
          <w:p w14:paraId="1E999A5D" w14:textId="77777777" w:rsidR="00500DB4" w:rsidRPr="001F2178" w:rsidRDefault="00500DB4" w:rsidP="00697649">
            <w:pPr>
              <w:keepNext/>
              <w:keepLines/>
              <w:rPr>
                <w:ins w:id="143" w:author="AlexM - Qualcomm" w:date="2021-11-05T13:00:00Z"/>
                <w:rFonts w:asciiTheme="majorHAnsi" w:eastAsiaTheme="minorEastAsia" w:hAnsiTheme="majorHAnsi" w:cstheme="majorHAnsi"/>
                <w:color w:val="000000" w:themeColor="text1"/>
                <w:sz w:val="18"/>
                <w:szCs w:val="18"/>
              </w:rPr>
            </w:pPr>
            <w:ins w:id="144" w:author="AlexM - Qualcomm" w:date="2021-11-05T13:00:00Z">
              <w:r w:rsidRPr="001F2178">
                <w:rPr>
                  <w:rFonts w:asciiTheme="majorHAnsi" w:eastAsiaTheme="minorEastAsia" w:hAnsiTheme="majorHAnsi" w:cstheme="majorHAnsi"/>
                  <w:color w:val="000000" w:themeColor="text1"/>
                  <w:sz w:val="18"/>
                  <w:szCs w:val="18"/>
                </w:rPr>
                <w:t>n/a</w:t>
              </w:r>
            </w:ins>
          </w:p>
        </w:tc>
        <w:tc>
          <w:tcPr>
            <w:tcW w:w="1414" w:type="dxa"/>
            <w:tcBorders>
              <w:top w:val="single" w:sz="4" w:space="0" w:color="auto"/>
              <w:left w:val="single" w:sz="4" w:space="0" w:color="auto"/>
              <w:bottom w:val="single" w:sz="4" w:space="0" w:color="auto"/>
              <w:right w:val="single" w:sz="4" w:space="0" w:color="auto"/>
            </w:tcBorders>
          </w:tcPr>
          <w:p w14:paraId="05C3A779" w14:textId="77777777" w:rsidR="00500DB4" w:rsidRPr="001F2178" w:rsidRDefault="00500DB4" w:rsidP="00697649">
            <w:pPr>
              <w:keepNext/>
              <w:keepLines/>
              <w:rPr>
                <w:ins w:id="145" w:author="AlexM - Qualcomm" w:date="2021-11-05T13:00:00Z"/>
                <w:rFonts w:asciiTheme="majorHAnsi" w:eastAsiaTheme="minorEastAsia" w:hAnsiTheme="majorHAnsi" w:cstheme="majorHAnsi"/>
                <w:color w:val="000000" w:themeColor="text1"/>
                <w:sz w:val="18"/>
                <w:szCs w:val="18"/>
              </w:rPr>
            </w:pPr>
            <w:ins w:id="146" w:author="AlexM - Qualcomm" w:date="2021-11-05T13:00:00Z">
              <w:r w:rsidRPr="001F2178">
                <w:rPr>
                  <w:rFonts w:asciiTheme="majorHAnsi" w:eastAsiaTheme="minorEastAsia" w:hAnsiTheme="majorHAnsi" w:cstheme="majorHAnsi"/>
                  <w:color w:val="000000" w:themeColor="text1"/>
                  <w:sz w:val="18"/>
                  <w:szCs w:val="18"/>
                </w:rPr>
                <w:t>n/a</w:t>
              </w:r>
            </w:ins>
          </w:p>
        </w:tc>
        <w:tc>
          <w:tcPr>
            <w:tcW w:w="1375" w:type="dxa"/>
            <w:tcBorders>
              <w:top w:val="single" w:sz="4" w:space="0" w:color="auto"/>
              <w:left w:val="single" w:sz="4" w:space="0" w:color="auto"/>
              <w:bottom w:val="single" w:sz="4" w:space="0" w:color="auto"/>
              <w:right w:val="single" w:sz="4" w:space="0" w:color="auto"/>
            </w:tcBorders>
          </w:tcPr>
          <w:p w14:paraId="3DFC7D96" w14:textId="77777777" w:rsidR="00500DB4" w:rsidRPr="001F2178" w:rsidRDefault="00500DB4" w:rsidP="00697649">
            <w:pPr>
              <w:keepNext/>
              <w:keepLines/>
              <w:rPr>
                <w:ins w:id="147" w:author="AlexM - Qualcomm" w:date="2021-11-05T13:00:00Z"/>
                <w:rFonts w:asciiTheme="majorHAnsi" w:eastAsiaTheme="minorEastAsia" w:hAnsiTheme="majorHAnsi" w:cstheme="majorHAnsi"/>
                <w:color w:val="000000" w:themeColor="text1"/>
                <w:sz w:val="18"/>
                <w:szCs w:val="18"/>
              </w:rPr>
            </w:pPr>
            <w:ins w:id="148" w:author="AlexM - Qualcomm" w:date="2021-11-05T13:00:00Z">
              <w:r w:rsidRPr="001F2178">
                <w:rPr>
                  <w:rFonts w:asciiTheme="majorHAnsi" w:eastAsiaTheme="minorEastAsia" w:hAnsiTheme="majorHAnsi" w:cstheme="majorHAnsi"/>
                  <w:color w:val="000000" w:themeColor="text1"/>
                  <w:sz w:val="18"/>
                  <w:szCs w:val="18"/>
                </w:rPr>
                <w:t>n/a</w:t>
              </w:r>
            </w:ins>
          </w:p>
        </w:tc>
        <w:tc>
          <w:tcPr>
            <w:tcW w:w="2091" w:type="dxa"/>
            <w:tcBorders>
              <w:top w:val="single" w:sz="4" w:space="0" w:color="auto"/>
              <w:left w:val="single" w:sz="4" w:space="0" w:color="auto"/>
              <w:bottom w:val="single" w:sz="4" w:space="0" w:color="auto"/>
              <w:right w:val="single" w:sz="4" w:space="0" w:color="auto"/>
            </w:tcBorders>
          </w:tcPr>
          <w:p w14:paraId="1A6AB8EA" w14:textId="77777777" w:rsidR="00500DB4" w:rsidRPr="001F2178" w:rsidRDefault="00500DB4" w:rsidP="00697649">
            <w:pPr>
              <w:keepNext/>
              <w:keepLines/>
              <w:rPr>
                <w:ins w:id="149" w:author="AlexM - Qualcomm" w:date="2021-11-05T13:00:00Z"/>
                <w:rFonts w:asciiTheme="majorHAnsi" w:eastAsiaTheme="minorEastAsia" w:hAnsiTheme="majorHAnsi" w:cstheme="majorHAnsi"/>
                <w:color w:val="000000" w:themeColor="text1"/>
                <w:sz w:val="18"/>
                <w:szCs w:val="18"/>
                <w:lang w:eastAsia="en-US"/>
              </w:rPr>
            </w:pPr>
            <w:ins w:id="150" w:author="AlexM - Qualcomm" w:date="2021-11-05T13:00:00Z">
              <w:r w:rsidRPr="001F2178">
                <w:rPr>
                  <w:rFonts w:asciiTheme="majorHAnsi" w:eastAsiaTheme="minorEastAsia" w:hAnsiTheme="majorHAnsi" w:cstheme="majorHAnsi"/>
                  <w:color w:val="000000" w:themeColor="text1"/>
                  <w:sz w:val="18"/>
                  <w:szCs w:val="18"/>
                  <w:lang w:eastAsia="en-US"/>
                </w:rPr>
                <w:t>Need for location server to know if the feature is supported</w:t>
              </w:r>
            </w:ins>
          </w:p>
          <w:p w14:paraId="0B449F2F" w14:textId="77777777" w:rsidR="00500DB4" w:rsidRPr="0086019E" w:rsidDel="00FC07C6" w:rsidRDefault="00500DB4" w:rsidP="00697649">
            <w:pPr>
              <w:rPr>
                <w:ins w:id="151" w:author="AlexM - Qualcomm" w:date="2021-11-05T13:00:00Z"/>
                <w:rFonts w:asciiTheme="majorHAnsi" w:eastAsiaTheme="minorEastAsia" w:hAnsiTheme="majorHAnsi" w:cstheme="majorHAnsi"/>
                <w:color w:val="000000" w:themeColor="text1"/>
                <w:sz w:val="18"/>
                <w:szCs w:val="18"/>
                <w:lang w:eastAsia="en-US"/>
              </w:rPr>
            </w:pPr>
          </w:p>
        </w:tc>
        <w:tc>
          <w:tcPr>
            <w:tcW w:w="1904" w:type="dxa"/>
            <w:tcBorders>
              <w:top w:val="single" w:sz="4" w:space="0" w:color="auto"/>
              <w:left w:val="single" w:sz="4" w:space="0" w:color="auto"/>
              <w:bottom w:val="single" w:sz="4" w:space="0" w:color="auto"/>
              <w:right w:val="single" w:sz="4" w:space="0" w:color="auto"/>
            </w:tcBorders>
          </w:tcPr>
          <w:p w14:paraId="629B8E10" w14:textId="77777777" w:rsidR="00500DB4" w:rsidRPr="001F2178" w:rsidRDefault="00500DB4" w:rsidP="00697649">
            <w:pPr>
              <w:keepNext/>
              <w:keepLines/>
              <w:rPr>
                <w:ins w:id="152" w:author="AlexM - Qualcomm" w:date="2021-11-05T13:00:00Z"/>
                <w:rFonts w:asciiTheme="majorHAnsi" w:eastAsiaTheme="minorEastAsia" w:hAnsiTheme="majorHAnsi" w:cstheme="majorHAnsi"/>
                <w:color w:val="000000" w:themeColor="text1"/>
                <w:sz w:val="18"/>
                <w:szCs w:val="18"/>
                <w:lang w:eastAsia="en-US"/>
              </w:rPr>
            </w:pPr>
            <w:ins w:id="153" w:author="AlexM - Qualcomm" w:date="2021-11-05T13:00:00Z">
              <w:r w:rsidRPr="001F2178">
                <w:rPr>
                  <w:rFonts w:asciiTheme="majorHAnsi" w:eastAsiaTheme="minorEastAsia" w:hAnsiTheme="majorHAnsi" w:cstheme="majorHAnsi"/>
                  <w:color w:val="000000" w:themeColor="text1"/>
                  <w:sz w:val="18"/>
                  <w:szCs w:val="18"/>
                  <w:lang w:eastAsia="en-US"/>
                </w:rPr>
                <w:t xml:space="preserve">Optional with capability </w:t>
              </w:r>
              <w:proofErr w:type="spellStart"/>
              <w:r w:rsidRPr="001F2178">
                <w:rPr>
                  <w:rFonts w:asciiTheme="majorHAnsi" w:eastAsiaTheme="minorEastAsia" w:hAnsiTheme="majorHAnsi" w:cstheme="majorHAnsi"/>
                  <w:color w:val="000000" w:themeColor="text1"/>
                  <w:sz w:val="18"/>
                  <w:szCs w:val="18"/>
                  <w:lang w:eastAsia="en-US"/>
                </w:rPr>
                <w:t>signaling</w:t>
              </w:r>
              <w:proofErr w:type="spellEnd"/>
            </w:ins>
          </w:p>
        </w:tc>
      </w:tr>
      <w:tr w:rsidR="00156810" w:rsidRPr="001F2178" w14:paraId="6FBC0812" w14:textId="77777777" w:rsidTr="00697649">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7C2845FE" w14:textId="77777777" w:rsidR="00156810" w:rsidRPr="001F2178" w:rsidRDefault="00156810" w:rsidP="00156810">
            <w:pPr>
              <w:keepNext/>
              <w:keepLines/>
              <w:rPr>
                <w:rFonts w:asciiTheme="majorHAnsi" w:eastAsiaTheme="minorEastAsia" w:hAnsiTheme="majorHAnsi" w:cstheme="majorHAnsi"/>
                <w:color w:val="000000" w:themeColor="text1"/>
                <w:sz w:val="18"/>
                <w:szCs w:val="18"/>
              </w:rPr>
            </w:pPr>
            <w:r w:rsidRPr="001F2178">
              <w:rPr>
                <w:rFonts w:asciiTheme="majorHAnsi" w:eastAsiaTheme="minorEastAsia" w:hAnsiTheme="majorHAnsi" w:cstheme="majorHAnsi"/>
                <w:color w:val="000000" w:themeColor="text1"/>
                <w:sz w:val="18"/>
                <w:szCs w:val="18"/>
              </w:rPr>
              <w:lastRenderedPageBreak/>
              <w:t xml:space="preserve"> 27.</w:t>
            </w:r>
            <w:r w:rsidRPr="001F2178">
              <w:rPr>
                <w:rFonts w:asciiTheme="majorHAnsi" w:eastAsiaTheme="minorEastAsia" w:hAnsiTheme="majorHAnsi" w:cstheme="majorHAnsi"/>
                <w:color w:val="000000" w:themeColor="text1"/>
                <w:sz w:val="18"/>
                <w:szCs w:val="18"/>
                <w:lang w:eastAsia="en-US"/>
              </w:rPr>
              <w:t xml:space="preserve"> </w:t>
            </w:r>
            <w:proofErr w:type="spellStart"/>
            <w:r w:rsidRPr="001F2178">
              <w:rPr>
                <w:rFonts w:asciiTheme="majorHAnsi" w:eastAsiaTheme="minorEastAsia" w:hAnsiTheme="majorHAnsi" w:cstheme="majorHAnsi"/>
                <w:color w:val="000000" w:themeColor="text1"/>
                <w:sz w:val="18"/>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30121B09" w14:textId="77777777" w:rsidR="00156810" w:rsidRPr="001F2178" w:rsidRDefault="00156810" w:rsidP="00156810">
            <w:pPr>
              <w:keepNext/>
              <w:keepLines/>
              <w:rPr>
                <w:rFonts w:asciiTheme="majorHAnsi" w:eastAsiaTheme="minorEastAsia" w:hAnsiTheme="majorHAnsi" w:cstheme="majorHAnsi"/>
                <w:color w:val="000000" w:themeColor="text1"/>
                <w:sz w:val="18"/>
                <w:szCs w:val="18"/>
              </w:rPr>
            </w:pPr>
            <w:r w:rsidRPr="001F2178">
              <w:rPr>
                <w:rFonts w:asciiTheme="majorHAnsi" w:eastAsiaTheme="minorEastAsia" w:hAnsiTheme="majorHAnsi" w:cstheme="majorHAnsi"/>
                <w:color w:val="000000" w:themeColor="text1"/>
                <w:sz w:val="18"/>
                <w:szCs w:val="18"/>
              </w:rPr>
              <w:t>27-1-2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1A3E230" w14:textId="4F5DB253" w:rsidR="00156810" w:rsidRPr="001F2178" w:rsidRDefault="00156810" w:rsidP="00156810">
            <w:pPr>
              <w:keepNext/>
              <w:keepLines/>
              <w:rPr>
                <w:rFonts w:asciiTheme="majorHAnsi" w:eastAsia="SimSun" w:hAnsiTheme="majorHAnsi" w:cstheme="majorHAnsi"/>
                <w:color w:val="000000" w:themeColor="text1"/>
                <w:sz w:val="18"/>
                <w:szCs w:val="18"/>
                <w:lang w:eastAsia="zh-CN"/>
              </w:rPr>
            </w:pPr>
            <w:r w:rsidRPr="001F2178">
              <w:rPr>
                <w:rFonts w:asciiTheme="majorHAnsi" w:eastAsiaTheme="minorEastAsia" w:hAnsiTheme="majorHAnsi" w:cstheme="majorHAnsi"/>
                <w:color w:val="000000" w:themeColor="text1"/>
                <w:sz w:val="18"/>
                <w:szCs w:val="18"/>
                <w:lang w:eastAsia="en-US"/>
              </w:rPr>
              <w:t>Maximum number of UE-</w:t>
            </w:r>
            <w:proofErr w:type="spellStart"/>
            <w:r w:rsidRPr="001F2178">
              <w:rPr>
                <w:rFonts w:asciiTheme="majorHAnsi" w:eastAsiaTheme="minorEastAsia" w:hAnsiTheme="majorHAnsi" w:cstheme="majorHAnsi"/>
                <w:color w:val="000000" w:themeColor="text1"/>
                <w:sz w:val="18"/>
                <w:szCs w:val="18"/>
                <w:lang w:eastAsia="en-US"/>
              </w:rPr>
              <w:t>TxTEGs</w:t>
            </w:r>
            <w:proofErr w:type="spellEnd"/>
            <w:r w:rsidRPr="001F2178">
              <w:rPr>
                <w:rFonts w:asciiTheme="majorHAnsi" w:eastAsiaTheme="minorEastAsia" w:hAnsiTheme="majorHAnsi" w:cstheme="majorHAnsi"/>
                <w:color w:val="000000" w:themeColor="text1"/>
                <w:sz w:val="18"/>
                <w:szCs w:val="18"/>
                <w:lang w:eastAsia="en-US"/>
              </w:rPr>
              <w:t xml:space="preserve"> </w:t>
            </w:r>
            <w:del w:id="154" w:author="AlexM - Qualcomm" w:date="2021-11-05T13:34:00Z">
              <w:r w:rsidRPr="001F2178" w:rsidDel="00953E43">
                <w:rPr>
                  <w:rFonts w:asciiTheme="majorHAnsi" w:eastAsiaTheme="minorEastAsia" w:hAnsiTheme="majorHAnsi" w:cstheme="majorHAnsi"/>
                  <w:color w:val="000000" w:themeColor="text1"/>
                  <w:sz w:val="18"/>
                  <w:szCs w:val="18"/>
                  <w:lang w:eastAsia="en-US"/>
                </w:rPr>
                <w:delText>[</w:delText>
              </w:r>
            </w:del>
            <w:r w:rsidRPr="001F2178">
              <w:rPr>
                <w:rFonts w:asciiTheme="majorHAnsi" w:eastAsiaTheme="minorEastAsia" w:hAnsiTheme="majorHAnsi" w:cstheme="majorHAnsi"/>
                <w:color w:val="000000" w:themeColor="text1"/>
                <w:sz w:val="18"/>
                <w:szCs w:val="18"/>
                <w:lang w:eastAsia="en-US"/>
              </w:rPr>
              <w:t>for UL TDOA</w:t>
            </w:r>
            <w:del w:id="155" w:author="AlexM - Qualcomm" w:date="2021-11-05T13:36:00Z">
              <w:r w:rsidRPr="001F2178" w:rsidDel="00BA56C3">
                <w:rPr>
                  <w:rFonts w:asciiTheme="majorHAnsi" w:eastAsiaTheme="minorEastAsia" w:hAnsiTheme="majorHAnsi" w:cstheme="majorHAnsi"/>
                  <w:color w:val="000000" w:themeColor="text1"/>
                  <w:sz w:val="18"/>
                  <w:szCs w:val="18"/>
                  <w:lang w:eastAsia="en-US"/>
                </w:rPr>
                <w:delText xml:space="preserve"> and/or Multi-RTT positioning</w:delText>
              </w:r>
            </w:del>
            <w:del w:id="156" w:author="AlexM - Qualcomm" w:date="2021-11-05T13:34:00Z">
              <w:r w:rsidRPr="001F2178" w:rsidDel="00953E43">
                <w:rPr>
                  <w:rFonts w:asciiTheme="majorHAnsi" w:eastAsiaTheme="minorEastAsia" w:hAnsiTheme="majorHAnsi" w:cstheme="majorHAnsi"/>
                  <w:color w:val="000000" w:themeColor="text1"/>
                  <w:sz w:val="18"/>
                  <w:szCs w:val="18"/>
                  <w:highlight w:val="yellow"/>
                  <w:lang w:eastAsia="en-US"/>
                </w:rPr>
                <w:delText>]</w:delText>
              </w:r>
            </w:del>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72934F0" w14:textId="66135F89" w:rsidR="00156810" w:rsidRPr="001F2178" w:rsidRDefault="00156810" w:rsidP="00156810">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1F2178">
              <w:rPr>
                <w:rFonts w:asciiTheme="majorHAnsi" w:hAnsiTheme="majorHAnsi" w:cstheme="majorHAnsi"/>
                <w:color w:val="000000" w:themeColor="text1"/>
                <w:sz w:val="18"/>
                <w:szCs w:val="18"/>
              </w:rPr>
              <w:t>The maximum number of UE-</w:t>
            </w:r>
            <w:proofErr w:type="spellStart"/>
            <w:r w:rsidRPr="001F2178">
              <w:rPr>
                <w:rFonts w:asciiTheme="majorHAnsi" w:hAnsiTheme="majorHAnsi" w:cstheme="majorHAnsi"/>
                <w:color w:val="000000" w:themeColor="text1"/>
                <w:sz w:val="18"/>
                <w:szCs w:val="18"/>
              </w:rPr>
              <w:t>TxTEG</w:t>
            </w:r>
            <w:proofErr w:type="spellEnd"/>
            <w:r w:rsidRPr="001F2178">
              <w:rPr>
                <w:rFonts w:asciiTheme="majorHAnsi" w:hAnsiTheme="majorHAnsi" w:cstheme="majorHAnsi"/>
                <w:color w:val="000000" w:themeColor="text1"/>
                <w:sz w:val="18"/>
                <w:szCs w:val="18"/>
              </w:rPr>
              <w:t xml:space="preserve">, which is supported and reported by UE </w:t>
            </w:r>
            <w:del w:id="157" w:author="AlexM - Qualcomm" w:date="2021-11-05T13:35:00Z">
              <w:r w:rsidRPr="001F2178" w:rsidDel="00C80ADD">
                <w:rPr>
                  <w:rFonts w:asciiTheme="majorHAnsi" w:hAnsiTheme="majorHAnsi" w:cstheme="majorHAnsi"/>
                  <w:color w:val="000000" w:themeColor="text1"/>
                  <w:sz w:val="18"/>
                  <w:szCs w:val="18"/>
                </w:rPr>
                <w:delText>[</w:delText>
              </w:r>
            </w:del>
            <w:r w:rsidRPr="001F2178">
              <w:rPr>
                <w:rFonts w:asciiTheme="majorHAnsi" w:hAnsiTheme="majorHAnsi" w:cstheme="majorHAnsi"/>
                <w:color w:val="000000" w:themeColor="text1"/>
                <w:sz w:val="18"/>
                <w:szCs w:val="18"/>
              </w:rPr>
              <w:t>for UL TDOA</w:t>
            </w:r>
            <w:del w:id="158" w:author="AlexM - Qualcomm" w:date="2021-11-05T13:36:00Z">
              <w:r w:rsidRPr="001F2178" w:rsidDel="0086019E">
                <w:rPr>
                  <w:rFonts w:asciiTheme="majorHAnsi" w:hAnsiTheme="majorHAnsi" w:cstheme="majorHAnsi"/>
                  <w:color w:val="000000" w:themeColor="text1"/>
                  <w:sz w:val="18"/>
                  <w:szCs w:val="18"/>
                </w:rPr>
                <w:delText xml:space="preserve"> and/or Multi-RTT positioning</w:delText>
              </w:r>
            </w:del>
            <w:del w:id="159" w:author="AlexM - Qualcomm" w:date="2021-11-05T13:35:00Z">
              <w:r w:rsidRPr="001F2178" w:rsidDel="00C80ADD">
                <w:rPr>
                  <w:rFonts w:asciiTheme="majorHAnsi" w:hAnsiTheme="majorHAnsi" w:cstheme="majorHAnsi"/>
                  <w:color w:val="000000" w:themeColor="text1"/>
                  <w:sz w:val="18"/>
                  <w:szCs w:val="18"/>
                </w:rPr>
                <w:delText>]</w:delText>
              </w:r>
            </w:del>
          </w:p>
          <w:p w14:paraId="12E0AB70" w14:textId="51DE174A" w:rsidR="00156810" w:rsidRPr="001F2178" w:rsidDel="0063037F" w:rsidRDefault="00156810" w:rsidP="00156810">
            <w:pPr>
              <w:autoSpaceDE w:val="0"/>
              <w:autoSpaceDN w:val="0"/>
              <w:adjustRightInd w:val="0"/>
              <w:snapToGrid w:val="0"/>
              <w:spacing w:afterLines="50" w:after="120"/>
              <w:ind w:left="20" w:firstLine="5"/>
              <w:contextualSpacing/>
              <w:jc w:val="both"/>
              <w:rPr>
                <w:del w:id="160" w:author="AlexM - Qualcomm" w:date="2021-11-05T13:35:00Z"/>
                <w:rFonts w:asciiTheme="majorHAnsi" w:hAnsiTheme="majorHAnsi" w:cstheme="majorHAnsi"/>
                <w:color w:val="000000" w:themeColor="text1"/>
                <w:sz w:val="18"/>
                <w:szCs w:val="18"/>
              </w:rPr>
            </w:pPr>
            <w:del w:id="161" w:author="AlexM - Qualcomm" w:date="2021-11-05T13:35:00Z">
              <w:r w:rsidRPr="001F2178" w:rsidDel="0063037F">
                <w:rPr>
                  <w:rFonts w:asciiTheme="majorHAnsi" w:hAnsiTheme="majorHAnsi" w:cstheme="majorHAnsi"/>
                  <w:color w:val="000000" w:themeColor="text1"/>
                  <w:sz w:val="18"/>
                  <w:szCs w:val="18"/>
                </w:rPr>
                <w:delText>FFS: the values (&gt;1)</w:delText>
              </w:r>
            </w:del>
          </w:p>
          <w:p w14:paraId="501DAFC5" w14:textId="3E6E051D" w:rsidR="00156810" w:rsidRPr="001F2178" w:rsidDel="0063037F" w:rsidRDefault="00156810" w:rsidP="00156810">
            <w:pPr>
              <w:tabs>
                <w:tab w:val="left" w:pos="1891"/>
              </w:tabs>
              <w:autoSpaceDE w:val="0"/>
              <w:autoSpaceDN w:val="0"/>
              <w:adjustRightInd w:val="0"/>
              <w:snapToGrid w:val="0"/>
              <w:spacing w:afterLines="50" w:after="120"/>
              <w:contextualSpacing/>
              <w:jc w:val="both"/>
              <w:rPr>
                <w:del w:id="162" w:author="AlexM - Qualcomm" w:date="2021-11-05T13:35:00Z"/>
                <w:rFonts w:asciiTheme="majorHAnsi" w:hAnsiTheme="majorHAnsi" w:cstheme="majorHAnsi"/>
                <w:color w:val="000000" w:themeColor="text1"/>
                <w:sz w:val="18"/>
                <w:szCs w:val="18"/>
              </w:rPr>
            </w:pPr>
            <w:del w:id="163" w:author="AlexM - Qualcomm" w:date="2021-11-05T13:35:00Z">
              <w:r w:rsidRPr="001F2178" w:rsidDel="0063037F">
                <w:rPr>
                  <w:rFonts w:asciiTheme="majorHAnsi" w:hAnsiTheme="majorHAnsi" w:cstheme="majorHAnsi"/>
                  <w:color w:val="000000" w:themeColor="text1"/>
                  <w:sz w:val="18"/>
                  <w:szCs w:val="18"/>
                </w:rPr>
                <w:delText>FFS: whether to have a value=1 to indicate UE Tx timing errors is well calibrated</w:delText>
              </w:r>
            </w:del>
          </w:p>
          <w:p w14:paraId="1DECE85E" w14:textId="2ACD0E0E" w:rsidR="00156810" w:rsidRPr="001F2178" w:rsidDel="0063037F" w:rsidRDefault="00156810" w:rsidP="00156810">
            <w:pPr>
              <w:autoSpaceDE w:val="0"/>
              <w:autoSpaceDN w:val="0"/>
              <w:adjustRightInd w:val="0"/>
              <w:snapToGrid w:val="0"/>
              <w:spacing w:afterLines="50" w:after="120"/>
              <w:ind w:left="15" w:firstLine="5"/>
              <w:contextualSpacing/>
              <w:jc w:val="both"/>
              <w:rPr>
                <w:del w:id="164" w:author="AlexM - Qualcomm" w:date="2021-11-05T13:35:00Z"/>
                <w:rFonts w:asciiTheme="majorHAnsi" w:hAnsiTheme="majorHAnsi" w:cstheme="majorHAnsi"/>
                <w:color w:val="000000" w:themeColor="text1"/>
                <w:sz w:val="18"/>
                <w:szCs w:val="18"/>
              </w:rPr>
            </w:pPr>
            <w:del w:id="165" w:author="AlexM - Qualcomm" w:date="2021-11-05T13:35:00Z">
              <w:r w:rsidRPr="001F2178" w:rsidDel="0063037F">
                <w:rPr>
                  <w:rFonts w:asciiTheme="majorHAnsi" w:hAnsiTheme="majorHAnsi" w:cstheme="majorHAnsi"/>
                  <w:color w:val="000000" w:themeColor="text1"/>
                  <w:sz w:val="18"/>
                  <w:szCs w:val="18"/>
                </w:rPr>
                <w:delText>FFS: whether to have different values/FGs for UL TDOA and/or Multi-RTT positioning</w:delText>
              </w:r>
            </w:del>
          </w:p>
          <w:p w14:paraId="249B22C9" w14:textId="77777777" w:rsidR="00156810" w:rsidRPr="001F2178" w:rsidRDefault="00156810" w:rsidP="00156810">
            <w:pPr>
              <w:autoSpaceDE w:val="0"/>
              <w:autoSpaceDN w:val="0"/>
              <w:adjustRightInd w:val="0"/>
              <w:snapToGrid w:val="0"/>
              <w:spacing w:afterLines="50" w:after="120"/>
              <w:ind w:left="15" w:firstLine="5"/>
              <w:contextualSpacing/>
              <w:jc w:val="both"/>
              <w:rPr>
                <w:rFonts w:asciiTheme="majorHAnsi" w:hAnsiTheme="majorHAnsi" w:cstheme="majorHAnsi"/>
                <w:color w:val="000000" w:themeColor="text1"/>
                <w:sz w:val="18"/>
                <w:szCs w:val="18"/>
              </w:rPr>
            </w:pPr>
          </w:p>
          <w:p w14:paraId="6E923B2E" w14:textId="038526B9" w:rsidR="00156810" w:rsidRPr="001F2178" w:rsidDel="00BA56C3" w:rsidRDefault="00156810" w:rsidP="00156810">
            <w:pPr>
              <w:autoSpaceDE w:val="0"/>
              <w:autoSpaceDN w:val="0"/>
              <w:adjustRightInd w:val="0"/>
              <w:snapToGrid w:val="0"/>
              <w:spacing w:afterLines="50" w:after="120"/>
              <w:ind w:left="20" w:firstLine="5"/>
              <w:contextualSpacing/>
              <w:jc w:val="both"/>
              <w:rPr>
                <w:del w:id="166" w:author="AlexM - Qualcomm" w:date="2021-11-05T13:35:00Z"/>
                <w:rFonts w:asciiTheme="majorHAnsi" w:hAnsiTheme="majorHAnsi" w:cstheme="majorHAnsi"/>
                <w:color w:val="000000" w:themeColor="text1"/>
                <w:sz w:val="18"/>
                <w:szCs w:val="18"/>
              </w:rPr>
            </w:pPr>
            <w:del w:id="167" w:author="AlexM - Qualcomm" w:date="2021-11-05T13:35:00Z">
              <w:r w:rsidRPr="001F2178" w:rsidDel="00BA56C3">
                <w:rPr>
                  <w:rFonts w:asciiTheme="majorHAnsi" w:hAnsiTheme="majorHAnsi" w:cstheme="majorHAnsi"/>
                  <w:color w:val="000000" w:themeColor="text1"/>
                  <w:sz w:val="18"/>
                  <w:szCs w:val="18"/>
                </w:rPr>
                <w:delText>FFS: Separate row for “Support of UE-TxTEG reporting for MRTT”, and a separate row for the “maximum number of TxTEGs for RTT”</w:delText>
              </w:r>
            </w:del>
          </w:p>
          <w:p w14:paraId="7AF53C75" w14:textId="262B3DAF" w:rsidR="00156810" w:rsidRPr="001F2178" w:rsidDel="00BA56C3" w:rsidRDefault="00156810" w:rsidP="00BA56C3">
            <w:pPr>
              <w:autoSpaceDE w:val="0"/>
              <w:autoSpaceDN w:val="0"/>
              <w:adjustRightInd w:val="0"/>
              <w:snapToGrid w:val="0"/>
              <w:spacing w:afterLines="50" w:after="120"/>
              <w:contextualSpacing/>
              <w:jc w:val="both"/>
              <w:rPr>
                <w:del w:id="168" w:author="AlexM - Qualcomm" w:date="2021-11-05T13:36:00Z"/>
                <w:rFonts w:asciiTheme="majorHAnsi" w:hAnsiTheme="majorHAnsi" w:cstheme="majorHAnsi"/>
                <w:color w:val="000000" w:themeColor="text1"/>
                <w:sz w:val="18"/>
                <w:szCs w:val="18"/>
              </w:rPr>
            </w:pPr>
          </w:p>
          <w:p w14:paraId="2D1D524F" w14:textId="7107A120" w:rsidR="00156810" w:rsidRPr="001F2178" w:rsidDel="00BA56C3" w:rsidRDefault="00156810" w:rsidP="00BA56C3">
            <w:pPr>
              <w:autoSpaceDE w:val="0"/>
              <w:autoSpaceDN w:val="0"/>
              <w:adjustRightInd w:val="0"/>
              <w:snapToGrid w:val="0"/>
              <w:spacing w:afterLines="50" w:after="120"/>
              <w:contextualSpacing/>
              <w:jc w:val="both"/>
              <w:rPr>
                <w:del w:id="169" w:author="AlexM - Qualcomm" w:date="2021-11-05T13:36:00Z"/>
                <w:rFonts w:asciiTheme="majorHAnsi" w:hAnsiTheme="majorHAnsi" w:cstheme="majorHAnsi"/>
                <w:color w:val="000000" w:themeColor="text1"/>
                <w:sz w:val="18"/>
                <w:szCs w:val="18"/>
              </w:rPr>
            </w:pPr>
            <w:del w:id="170" w:author="AlexM - Qualcomm" w:date="2021-11-05T13:36:00Z">
              <w:r w:rsidRPr="001F2178" w:rsidDel="00BA56C3">
                <w:rPr>
                  <w:rFonts w:asciiTheme="majorHAnsi" w:hAnsiTheme="majorHAnsi" w:cstheme="majorHAnsi"/>
                  <w:color w:val="000000" w:themeColor="text1"/>
                  <w:sz w:val="18"/>
                  <w:szCs w:val="18"/>
                </w:rPr>
                <w:delText>[If UE supports this capability with the values &gt; 1, the UE supports to provide the association information of UL SRS resources for positioning with Tx TEGs to the LMF.</w:delText>
              </w:r>
            </w:del>
          </w:p>
          <w:p w14:paraId="58EB79A3" w14:textId="1466415A" w:rsidR="00156810" w:rsidRPr="001F2178" w:rsidDel="00BA56C3" w:rsidRDefault="00156810" w:rsidP="00BA56C3">
            <w:pPr>
              <w:autoSpaceDE w:val="0"/>
              <w:autoSpaceDN w:val="0"/>
              <w:adjustRightInd w:val="0"/>
              <w:snapToGrid w:val="0"/>
              <w:spacing w:afterLines="50" w:after="120"/>
              <w:contextualSpacing/>
              <w:jc w:val="both"/>
              <w:rPr>
                <w:del w:id="171" w:author="AlexM - Qualcomm" w:date="2021-11-05T13:36:00Z"/>
                <w:rFonts w:asciiTheme="majorHAnsi" w:hAnsiTheme="majorHAnsi" w:cstheme="majorHAnsi"/>
                <w:color w:val="000000" w:themeColor="text1"/>
                <w:sz w:val="18"/>
                <w:szCs w:val="18"/>
              </w:rPr>
            </w:pPr>
            <w:del w:id="172" w:author="AlexM - Qualcomm" w:date="2021-11-05T13:36:00Z">
              <w:r w:rsidRPr="001F2178" w:rsidDel="00BA56C3">
                <w:rPr>
                  <w:rFonts w:asciiTheme="majorHAnsi" w:hAnsiTheme="majorHAnsi" w:cstheme="majorHAnsi"/>
                  <w:color w:val="000000" w:themeColor="text1"/>
                  <w:sz w:val="18"/>
                  <w:szCs w:val="18"/>
                </w:rPr>
                <w:delText>FFS: Whether the association information is sent directly from UE to LMF, or is first provided to gNB and then forwarded to LMF]</w:delText>
              </w:r>
            </w:del>
          </w:p>
          <w:p w14:paraId="5CA6535B" w14:textId="77777777" w:rsidR="00156810" w:rsidRPr="001F2178" w:rsidRDefault="00156810" w:rsidP="00BA56C3">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3D8AE89" w14:textId="1576541C" w:rsidR="00156810" w:rsidRPr="001F2178" w:rsidRDefault="00156810" w:rsidP="00156810">
            <w:pPr>
              <w:keepNext/>
              <w:keepLines/>
              <w:rPr>
                <w:rFonts w:asciiTheme="majorHAnsi" w:eastAsiaTheme="minorEastAsia" w:hAnsiTheme="majorHAnsi" w:cstheme="majorHAnsi"/>
                <w:strike/>
                <w:color w:val="000000" w:themeColor="text1"/>
                <w:sz w:val="18"/>
                <w:szCs w:val="18"/>
                <w:lang w:eastAsia="en-US"/>
              </w:rPr>
            </w:pPr>
            <w:del w:id="173" w:author="AlexM - Qualcomm" w:date="2021-11-05T13:35:00Z">
              <w:r w:rsidRPr="001F2178" w:rsidDel="00C80ADD">
                <w:rPr>
                  <w:rFonts w:asciiTheme="majorHAnsi" w:eastAsiaTheme="minorEastAsia" w:hAnsiTheme="majorHAnsi" w:cstheme="majorHAnsi"/>
                  <w:color w:val="000000" w:themeColor="text1"/>
                  <w:sz w:val="18"/>
                  <w:szCs w:val="18"/>
                  <w:lang w:eastAsia="en-US"/>
                </w:rPr>
                <w:delText>[</w:delText>
              </w:r>
            </w:del>
            <w:del w:id="174" w:author="AlexM - Qualcomm" w:date="2021-11-05T13:36:00Z">
              <w:r w:rsidRPr="001F2178" w:rsidDel="0086019E">
                <w:rPr>
                  <w:rFonts w:asciiTheme="majorHAnsi" w:eastAsiaTheme="minorEastAsia" w:hAnsiTheme="majorHAnsi" w:cstheme="majorHAnsi"/>
                  <w:color w:val="000000" w:themeColor="text1"/>
                  <w:sz w:val="18"/>
                  <w:szCs w:val="18"/>
                  <w:lang w:eastAsia="en-US"/>
                </w:rPr>
                <w:delText xml:space="preserve">13-4, </w:delText>
              </w:r>
            </w:del>
            <w:r w:rsidRPr="001F2178">
              <w:rPr>
                <w:rFonts w:asciiTheme="majorHAnsi" w:eastAsiaTheme="minorEastAsia" w:hAnsiTheme="majorHAnsi" w:cstheme="majorHAnsi"/>
                <w:color w:val="000000" w:themeColor="text1"/>
                <w:sz w:val="18"/>
                <w:szCs w:val="18"/>
                <w:lang w:eastAsia="en-US"/>
              </w:rPr>
              <w:t>13-8</w:t>
            </w:r>
            <w:ins w:id="175" w:author="AlexM - Qualcomm" w:date="2021-11-05T13:48:00Z">
              <w:r w:rsidR="00F71224">
                <w:rPr>
                  <w:rFonts w:asciiTheme="majorHAnsi" w:eastAsiaTheme="minorEastAsia" w:hAnsiTheme="majorHAnsi" w:cstheme="majorHAnsi"/>
                  <w:color w:val="000000" w:themeColor="text1"/>
                  <w:sz w:val="18"/>
                  <w:szCs w:val="18"/>
                  <w:lang w:eastAsia="en-US"/>
                </w:rPr>
                <w:t xml:space="preserve">, </w:t>
              </w:r>
              <w:r w:rsidR="006344BC">
                <w:rPr>
                  <w:rFonts w:asciiTheme="majorHAnsi" w:eastAsiaTheme="minorEastAsia" w:hAnsiTheme="majorHAnsi" w:cstheme="majorHAnsi"/>
                  <w:color w:val="000000" w:themeColor="text1"/>
                  <w:sz w:val="18"/>
                  <w:szCs w:val="18"/>
                  <w:lang w:eastAsia="en-US"/>
                </w:rPr>
                <w:t>27-1-2b</w:t>
              </w:r>
            </w:ins>
            <w:del w:id="176" w:author="AlexM - Qualcomm" w:date="2021-11-05T13:35:00Z">
              <w:r w:rsidRPr="001F2178" w:rsidDel="00C80ADD">
                <w:rPr>
                  <w:rFonts w:asciiTheme="majorHAnsi" w:eastAsiaTheme="minorEastAsia" w:hAnsiTheme="majorHAnsi" w:cstheme="majorHAnsi"/>
                  <w:color w:val="000000" w:themeColor="text1"/>
                  <w:sz w:val="18"/>
                  <w:szCs w:val="18"/>
                  <w:lang w:eastAsia="en-US"/>
                </w:rPr>
                <w:delText>]</w:delText>
              </w:r>
            </w:del>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AACADDC" w14:textId="1C245FB0" w:rsidR="00156810" w:rsidRPr="001F2178" w:rsidRDefault="00156810" w:rsidP="00156810">
            <w:pPr>
              <w:keepNext/>
              <w:keepLines/>
              <w:rPr>
                <w:rFonts w:asciiTheme="majorHAnsi" w:eastAsia="SimSun" w:hAnsiTheme="majorHAnsi" w:cstheme="majorHAnsi"/>
                <w:color w:val="000000" w:themeColor="text1"/>
                <w:sz w:val="18"/>
                <w:szCs w:val="18"/>
                <w:lang w:eastAsia="zh-CN"/>
              </w:rPr>
            </w:pPr>
            <w:del w:id="177" w:author="AlexM - Qualcomm" w:date="2021-11-05T13:36:00Z">
              <w:r w:rsidRPr="001F2178" w:rsidDel="00BA56C3">
                <w:rPr>
                  <w:rFonts w:asciiTheme="majorHAnsi" w:eastAsia="SimSun" w:hAnsiTheme="majorHAnsi" w:cstheme="majorHAnsi"/>
                  <w:color w:val="000000" w:themeColor="text1"/>
                  <w:sz w:val="18"/>
                  <w:szCs w:val="18"/>
                  <w:highlight w:val="yellow"/>
                  <w:lang w:eastAsia="zh-CN"/>
                </w:rPr>
                <w:delText>FFS</w:delText>
              </w:r>
            </w:del>
            <w:ins w:id="178" w:author="AlexM - Qualcomm" w:date="2021-11-05T13:36:00Z">
              <w:r w:rsidR="00BA56C3">
                <w:rPr>
                  <w:rFonts w:asciiTheme="majorHAnsi" w:eastAsia="SimSun" w:hAnsiTheme="majorHAnsi" w:cstheme="majorHAnsi"/>
                  <w:color w:val="000000" w:themeColor="text1"/>
                  <w:sz w:val="18"/>
                  <w:szCs w:val="18"/>
                  <w:lang w:eastAsia="zh-CN"/>
                </w:rPr>
                <w:t>Yes</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D96C6EF" w14:textId="77777777" w:rsidR="00156810" w:rsidRPr="001F2178" w:rsidRDefault="00156810" w:rsidP="00156810">
            <w:pPr>
              <w:keepNext/>
              <w:keepLines/>
              <w:rPr>
                <w:rFonts w:asciiTheme="majorHAnsi" w:eastAsiaTheme="minorEastAsia" w:hAnsiTheme="majorHAnsi" w:cstheme="majorHAnsi"/>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71A6150" w14:textId="77777777" w:rsidR="00433E0D" w:rsidRDefault="00433E0D" w:rsidP="00433E0D">
            <w:pPr>
              <w:keepNext/>
              <w:keepLines/>
              <w:rPr>
                <w:ins w:id="179" w:author="AlexM - Qualcomm" w:date="2021-11-05T13:55:00Z"/>
                <w:rFonts w:asciiTheme="majorHAnsi" w:eastAsiaTheme="minorEastAsia" w:hAnsiTheme="majorHAnsi" w:cstheme="majorHAnsi"/>
                <w:color w:val="000000" w:themeColor="text1"/>
                <w:sz w:val="18"/>
                <w:szCs w:val="18"/>
                <w:lang w:eastAsia="en-US"/>
              </w:rPr>
            </w:pPr>
            <w:ins w:id="180" w:author="AlexM - Qualcomm" w:date="2021-11-05T13:55:00Z">
              <w:r w:rsidRPr="001F2178">
                <w:rPr>
                  <w:rFonts w:asciiTheme="majorHAnsi" w:eastAsiaTheme="minorEastAsia" w:hAnsiTheme="majorHAnsi" w:cstheme="majorHAnsi"/>
                  <w:color w:val="000000" w:themeColor="text1"/>
                  <w:sz w:val="18"/>
                  <w:szCs w:val="18"/>
                  <w:lang w:eastAsia="en-US"/>
                </w:rPr>
                <w:t>UE-</w:t>
              </w:r>
              <w:proofErr w:type="spellStart"/>
              <w:r>
                <w:rPr>
                  <w:rFonts w:asciiTheme="majorHAnsi" w:eastAsiaTheme="minorEastAsia" w:hAnsiTheme="majorHAnsi" w:cstheme="majorHAnsi"/>
                  <w:color w:val="000000" w:themeColor="text1"/>
                  <w:sz w:val="18"/>
                  <w:szCs w:val="18"/>
                  <w:lang w:eastAsia="en-US"/>
                </w:rPr>
                <w:t>T</w:t>
              </w:r>
              <w:r w:rsidRPr="001F2178">
                <w:rPr>
                  <w:rFonts w:asciiTheme="majorHAnsi" w:eastAsiaTheme="minorEastAsia" w:hAnsiTheme="majorHAnsi" w:cstheme="majorHAnsi"/>
                  <w:color w:val="000000" w:themeColor="text1"/>
                  <w:sz w:val="18"/>
                  <w:szCs w:val="18"/>
                  <w:lang w:eastAsia="en-US"/>
                </w:rPr>
                <w:t>xTEG</w:t>
              </w:r>
              <w:proofErr w:type="spellEnd"/>
              <w:r w:rsidRPr="001F2178">
                <w:rPr>
                  <w:rFonts w:asciiTheme="majorHAnsi" w:eastAsiaTheme="minorEastAsia" w:hAnsiTheme="majorHAnsi" w:cstheme="majorHAnsi"/>
                  <w:color w:val="000000" w:themeColor="text1"/>
                  <w:sz w:val="18"/>
                  <w:szCs w:val="18"/>
                  <w:lang w:eastAsia="en-US"/>
                </w:rPr>
                <w:t xml:space="preserve"> reporting is not supported</w:t>
              </w:r>
            </w:ins>
          </w:p>
          <w:p w14:paraId="0C5A9BE3" w14:textId="11762EF4" w:rsidR="00156810" w:rsidRPr="001F2178" w:rsidRDefault="00156810" w:rsidP="00156810">
            <w:pPr>
              <w:keepNext/>
              <w:keepLines/>
              <w:rPr>
                <w:rFonts w:asciiTheme="majorHAnsi" w:eastAsia="SimSun" w:hAnsiTheme="majorHAnsi" w:cstheme="majorHAnsi"/>
                <w:color w:val="000000" w:themeColor="text1"/>
                <w:sz w:val="18"/>
                <w:szCs w:val="18"/>
                <w:lang w:eastAsia="zh-CN"/>
              </w:rPr>
            </w:pPr>
            <w:del w:id="181" w:author="AlexM - Qualcomm" w:date="2021-11-05T13:55:00Z">
              <w:r w:rsidRPr="001F2178" w:rsidDel="00433E0D">
                <w:rPr>
                  <w:rFonts w:asciiTheme="majorHAnsi" w:eastAsiaTheme="minorEastAsia" w:hAnsiTheme="majorHAnsi" w:cstheme="majorHAnsi"/>
                  <w:color w:val="000000" w:themeColor="text1"/>
                  <w:sz w:val="18"/>
                  <w:szCs w:val="18"/>
                  <w:lang w:eastAsia="en-US"/>
                </w:rPr>
                <w:delText>Mitigation of UE Tx timing delays is not supported</w:delText>
              </w:r>
            </w:del>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B1B1DDF" w14:textId="75E48618" w:rsidR="00156810" w:rsidRPr="001F2178" w:rsidRDefault="00337462" w:rsidP="00156810">
            <w:pPr>
              <w:keepNext/>
              <w:keepLines/>
              <w:rPr>
                <w:rFonts w:asciiTheme="majorHAnsi" w:eastAsiaTheme="minorEastAsia" w:hAnsiTheme="majorHAnsi" w:cstheme="majorHAnsi"/>
                <w:color w:val="000000" w:themeColor="text1"/>
                <w:sz w:val="18"/>
                <w:szCs w:val="18"/>
              </w:rPr>
            </w:pPr>
            <w:ins w:id="182" w:author="AlexM - Qualcomm" w:date="2021-11-05T13:37:00Z">
              <w:r w:rsidRPr="0086019E">
                <w:rPr>
                  <w:rFonts w:asciiTheme="majorHAnsi" w:eastAsiaTheme="minorEastAsia" w:hAnsiTheme="majorHAnsi" w:cstheme="majorHAnsi"/>
                  <w:color w:val="000000" w:themeColor="text1"/>
                  <w:sz w:val="18"/>
                  <w:szCs w:val="18"/>
                </w:rPr>
                <w:t xml:space="preserve">Per </w:t>
              </w:r>
            </w:ins>
            <w:ins w:id="183" w:author="AlexM - Qualcomm" w:date="2021-11-05T13:45:00Z">
              <w:r w:rsidR="00A71C42">
                <w:rPr>
                  <w:rFonts w:asciiTheme="majorHAnsi" w:eastAsiaTheme="minorEastAsia" w:hAnsiTheme="majorHAnsi" w:cstheme="majorHAnsi"/>
                  <w:color w:val="000000" w:themeColor="text1"/>
                  <w:sz w:val="18"/>
                  <w:szCs w:val="18"/>
                </w:rPr>
                <w:t>UE</w:t>
              </w:r>
            </w:ins>
            <w:del w:id="184" w:author="AlexM - Qualcomm" w:date="2021-11-05T13:37:00Z">
              <w:r w:rsidR="00156810" w:rsidRPr="001F2178" w:rsidDel="00337462">
                <w:rPr>
                  <w:rFonts w:asciiTheme="majorHAnsi" w:eastAsiaTheme="minorEastAsia" w:hAnsiTheme="majorHAnsi" w:cstheme="majorHAnsi"/>
                  <w:color w:val="000000" w:themeColor="text1"/>
                  <w:sz w:val="18"/>
                  <w:szCs w:val="18"/>
                  <w:highlight w:val="yellow"/>
                </w:rPr>
                <w:delText>FFS: Per  UE or per band or per FS</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A55B5A7" w14:textId="77777777" w:rsidR="00156810" w:rsidRPr="001F2178" w:rsidRDefault="00156810" w:rsidP="00156810">
            <w:pPr>
              <w:keepNext/>
              <w:keepLines/>
              <w:rPr>
                <w:rFonts w:asciiTheme="majorHAnsi" w:eastAsiaTheme="minorEastAsia" w:hAnsiTheme="majorHAnsi" w:cstheme="majorHAnsi"/>
                <w:color w:val="000000" w:themeColor="text1"/>
                <w:sz w:val="18"/>
                <w:szCs w:val="18"/>
                <w:lang w:eastAsia="en-US"/>
              </w:rPr>
            </w:pPr>
            <w:r w:rsidRPr="001F2178">
              <w:rPr>
                <w:rFonts w:asciiTheme="majorHAnsi" w:eastAsiaTheme="minorEastAsia" w:hAnsiTheme="majorHAnsi" w:cstheme="majorHAnsi"/>
                <w:color w:val="000000" w:themeColor="text1"/>
                <w:sz w:val="18"/>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5267FA4" w14:textId="77777777" w:rsidR="00156810" w:rsidRPr="001F2178" w:rsidRDefault="00156810" w:rsidP="00156810">
            <w:pPr>
              <w:keepNext/>
              <w:keepLines/>
              <w:rPr>
                <w:rFonts w:asciiTheme="majorHAnsi" w:eastAsiaTheme="minorEastAsia" w:hAnsiTheme="majorHAnsi" w:cstheme="majorHAnsi"/>
                <w:color w:val="000000" w:themeColor="text1"/>
                <w:sz w:val="18"/>
                <w:szCs w:val="18"/>
                <w:lang w:eastAsia="en-US"/>
              </w:rPr>
            </w:pPr>
            <w:r w:rsidRPr="001F2178">
              <w:rPr>
                <w:rFonts w:asciiTheme="majorHAnsi" w:eastAsiaTheme="minorEastAsia" w:hAnsiTheme="majorHAnsi" w:cstheme="majorHAnsi"/>
                <w:color w:val="000000" w:themeColor="text1"/>
                <w:sz w:val="18"/>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0FB845B" w14:textId="77777777" w:rsidR="00156810" w:rsidRPr="001F2178" w:rsidRDefault="00156810" w:rsidP="00156810">
            <w:pPr>
              <w:keepNext/>
              <w:keepLines/>
              <w:rPr>
                <w:rFonts w:asciiTheme="majorHAnsi" w:eastAsiaTheme="minorEastAsia" w:hAnsiTheme="majorHAnsi" w:cstheme="majorHAnsi"/>
                <w:color w:val="000000" w:themeColor="text1"/>
                <w:sz w:val="18"/>
                <w:szCs w:val="18"/>
              </w:rPr>
            </w:pPr>
            <w:r w:rsidRPr="001F2178">
              <w:rPr>
                <w:rFonts w:asciiTheme="majorHAnsi" w:eastAsiaTheme="minorEastAsia" w:hAnsiTheme="majorHAnsi" w:cstheme="majorHAnsi"/>
                <w:color w:val="000000" w:themeColor="text1"/>
                <w:sz w:val="18"/>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C115F5D" w14:textId="16DAFBE1" w:rsidR="00156810" w:rsidRPr="001F2178" w:rsidRDefault="00156810" w:rsidP="00156810">
            <w:pPr>
              <w:rPr>
                <w:rFonts w:asciiTheme="majorHAnsi" w:eastAsiaTheme="minorEastAsia" w:hAnsiTheme="majorHAnsi" w:cstheme="majorHAnsi"/>
                <w:color w:val="000000" w:themeColor="text1"/>
                <w:sz w:val="18"/>
                <w:szCs w:val="18"/>
                <w:lang w:eastAsia="en-US"/>
              </w:rPr>
            </w:pPr>
            <w:del w:id="185" w:author="AlexM - Qualcomm" w:date="2021-11-05T13:37:00Z">
              <w:r w:rsidRPr="001F2178" w:rsidDel="00337462">
                <w:rPr>
                  <w:rFonts w:asciiTheme="majorHAnsi" w:eastAsiaTheme="minorEastAsia" w:hAnsiTheme="majorHAnsi" w:cstheme="majorHAnsi"/>
                  <w:color w:val="000000" w:themeColor="text1"/>
                  <w:sz w:val="18"/>
                  <w:szCs w:val="18"/>
                  <w:lang w:eastAsia="en-US"/>
                </w:rPr>
                <w:delText>[</w:delText>
              </w:r>
            </w:del>
            <w:r w:rsidRPr="001F2178">
              <w:rPr>
                <w:rFonts w:asciiTheme="majorHAnsi" w:eastAsiaTheme="minorEastAsia" w:hAnsiTheme="majorHAnsi" w:cstheme="majorHAnsi"/>
                <w:color w:val="000000" w:themeColor="text1"/>
                <w:sz w:val="18"/>
                <w:szCs w:val="18"/>
                <w:lang w:eastAsia="en-US"/>
              </w:rPr>
              <w:t>The candidate values are {1, 2, 4, 8, 16, 32}</w:t>
            </w:r>
            <w:del w:id="186" w:author="AlexM - Qualcomm" w:date="2021-11-05T13:37:00Z">
              <w:r w:rsidRPr="001F2178" w:rsidDel="00337462">
                <w:rPr>
                  <w:rFonts w:asciiTheme="majorHAnsi" w:eastAsiaTheme="minorEastAsia" w:hAnsiTheme="majorHAnsi" w:cstheme="majorHAnsi"/>
                  <w:color w:val="000000" w:themeColor="text1"/>
                  <w:sz w:val="18"/>
                  <w:szCs w:val="18"/>
                  <w:lang w:eastAsia="en-US"/>
                </w:rPr>
                <w:delText>]</w:delText>
              </w:r>
            </w:del>
          </w:p>
          <w:p w14:paraId="7184577C" w14:textId="77777777" w:rsidR="00156810" w:rsidRPr="001F2178" w:rsidRDefault="00156810" w:rsidP="00156810">
            <w:pPr>
              <w:keepNext/>
              <w:keepLines/>
              <w:rPr>
                <w:rFonts w:asciiTheme="majorHAnsi" w:eastAsiaTheme="minorEastAsia" w:hAnsiTheme="majorHAnsi" w:cstheme="majorHAnsi"/>
                <w:color w:val="000000" w:themeColor="text1"/>
                <w:sz w:val="18"/>
                <w:szCs w:val="18"/>
                <w:lang w:eastAsia="en-US"/>
              </w:rPr>
            </w:pPr>
          </w:p>
          <w:p w14:paraId="7D1D350B" w14:textId="77777777" w:rsidR="00156810" w:rsidRPr="001F2178" w:rsidRDefault="00156810" w:rsidP="00156810">
            <w:pPr>
              <w:keepNext/>
              <w:keepLines/>
              <w:rPr>
                <w:rFonts w:asciiTheme="majorHAnsi" w:eastAsiaTheme="minorEastAsia" w:hAnsiTheme="majorHAnsi" w:cstheme="majorHAnsi"/>
                <w:color w:val="000000" w:themeColor="text1"/>
                <w:sz w:val="18"/>
                <w:szCs w:val="18"/>
                <w:lang w:eastAsia="en-US"/>
              </w:rPr>
            </w:pPr>
            <w:r w:rsidRPr="001F2178">
              <w:rPr>
                <w:rFonts w:asciiTheme="majorHAnsi" w:eastAsiaTheme="minorEastAsia" w:hAnsiTheme="majorHAnsi" w:cstheme="majorHAnsi"/>
                <w:color w:val="000000" w:themeColor="text1"/>
                <w:sz w:val="18"/>
                <w:szCs w:val="18"/>
                <w:lang w:eastAsia="en-US"/>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488D0B8" w14:textId="77777777" w:rsidR="00156810" w:rsidRPr="001F2178" w:rsidRDefault="00156810" w:rsidP="00156810">
            <w:pPr>
              <w:keepNext/>
              <w:keepLines/>
              <w:rPr>
                <w:rFonts w:asciiTheme="majorHAnsi" w:eastAsiaTheme="minorEastAsia" w:hAnsiTheme="majorHAnsi" w:cstheme="majorHAnsi"/>
                <w:color w:val="000000" w:themeColor="text1"/>
                <w:sz w:val="18"/>
                <w:szCs w:val="18"/>
                <w:lang w:eastAsia="en-US"/>
              </w:rPr>
            </w:pPr>
            <w:r w:rsidRPr="001F2178">
              <w:rPr>
                <w:rFonts w:asciiTheme="majorHAnsi" w:eastAsiaTheme="minorEastAsia" w:hAnsiTheme="majorHAnsi" w:cstheme="majorHAnsi"/>
                <w:color w:val="000000" w:themeColor="text1"/>
                <w:sz w:val="18"/>
                <w:szCs w:val="18"/>
                <w:lang w:eastAsia="en-US"/>
              </w:rPr>
              <w:t xml:space="preserve">Optional with capability </w:t>
            </w:r>
            <w:proofErr w:type="spellStart"/>
            <w:r w:rsidRPr="001F2178">
              <w:rPr>
                <w:rFonts w:asciiTheme="majorHAnsi" w:eastAsiaTheme="minorEastAsia" w:hAnsiTheme="majorHAnsi" w:cstheme="majorHAnsi"/>
                <w:color w:val="000000" w:themeColor="text1"/>
                <w:sz w:val="18"/>
                <w:szCs w:val="18"/>
                <w:lang w:eastAsia="en-US"/>
              </w:rPr>
              <w:t>signaling</w:t>
            </w:r>
            <w:proofErr w:type="spellEnd"/>
          </w:p>
        </w:tc>
      </w:tr>
      <w:tr w:rsidR="00433E0D" w:rsidRPr="001F2178" w14:paraId="75950733" w14:textId="77777777" w:rsidTr="00697649">
        <w:trPr>
          <w:trHeight w:val="20"/>
          <w:ins w:id="187" w:author="AlexM - Qualcomm" w:date="2021-11-05T13:46: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936D9D0" w14:textId="14538A92" w:rsidR="00433E0D" w:rsidRPr="001F2178" w:rsidRDefault="00433E0D" w:rsidP="00433E0D">
            <w:pPr>
              <w:keepNext/>
              <w:keepLines/>
              <w:rPr>
                <w:ins w:id="188" w:author="AlexM - Qualcomm" w:date="2021-11-05T13:46:00Z"/>
                <w:rFonts w:asciiTheme="majorHAnsi" w:eastAsiaTheme="minorEastAsia" w:hAnsiTheme="majorHAnsi" w:cstheme="majorHAnsi"/>
                <w:color w:val="000000" w:themeColor="text1"/>
                <w:sz w:val="18"/>
                <w:szCs w:val="18"/>
              </w:rPr>
            </w:pPr>
            <w:ins w:id="189" w:author="AlexM - Qualcomm" w:date="2021-11-05T13:46:00Z">
              <w:r w:rsidRPr="001F2178">
                <w:rPr>
                  <w:rFonts w:asciiTheme="majorHAnsi" w:eastAsiaTheme="minorEastAsia" w:hAnsiTheme="majorHAnsi" w:cstheme="majorHAnsi"/>
                  <w:color w:val="000000" w:themeColor="text1"/>
                  <w:sz w:val="18"/>
                  <w:szCs w:val="18"/>
                </w:rPr>
                <w:t xml:space="preserve"> 27.</w:t>
              </w:r>
              <w:r w:rsidRPr="001F2178">
                <w:rPr>
                  <w:rFonts w:asciiTheme="majorHAnsi" w:eastAsiaTheme="minorEastAsia" w:hAnsiTheme="majorHAnsi" w:cstheme="majorHAnsi"/>
                  <w:color w:val="000000" w:themeColor="text1"/>
                  <w:sz w:val="18"/>
                  <w:szCs w:val="18"/>
                  <w:lang w:eastAsia="en-US"/>
                </w:rPr>
                <w:t xml:space="preserve"> </w:t>
              </w:r>
              <w:proofErr w:type="spellStart"/>
              <w:r w:rsidRPr="001F2178">
                <w:rPr>
                  <w:rFonts w:asciiTheme="majorHAnsi" w:eastAsiaTheme="minorEastAsia" w:hAnsiTheme="majorHAnsi" w:cstheme="majorHAnsi"/>
                  <w:color w:val="000000" w:themeColor="text1"/>
                  <w:sz w:val="18"/>
                  <w:szCs w:val="18"/>
                </w:rPr>
                <w:t>NR_pos_enh</w:t>
              </w:r>
              <w:proofErr w:type="spellEnd"/>
            </w:ins>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784EE7E3" w14:textId="29343CB0" w:rsidR="00433E0D" w:rsidRPr="001F2178" w:rsidRDefault="00433E0D" w:rsidP="00433E0D">
            <w:pPr>
              <w:keepNext/>
              <w:keepLines/>
              <w:rPr>
                <w:ins w:id="190" w:author="AlexM - Qualcomm" w:date="2021-11-05T13:46:00Z"/>
                <w:rFonts w:asciiTheme="majorHAnsi" w:eastAsiaTheme="minorEastAsia" w:hAnsiTheme="majorHAnsi" w:cstheme="majorHAnsi"/>
                <w:color w:val="000000" w:themeColor="text1"/>
                <w:sz w:val="18"/>
                <w:szCs w:val="18"/>
              </w:rPr>
            </w:pPr>
            <w:ins w:id="191" w:author="AlexM - Qualcomm" w:date="2021-11-05T13:46:00Z">
              <w:r w:rsidRPr="001F2178">
                <w:rPr>
                  <w:rFonts w:asciiTheme="majorHAnsi" w:eastAsiaTheme="minorEastAsia" w:hAnsiTheme="majorHAnsi" w:cstheme="majorHAnsi"/>
                  <w:color w:val="000000" w:themeColor="text1"/>
                  <w:sz w:val="18"/>
                  <w:szCs w:val="18"/>
                </w:rPr>
                <w:t>27-1-</w:t>
              </w:r>
              <w:r>
                <w:rPr>
                  <w:rFonts w:asciiTheme="majorHAnsi" w:eastAsiaTheme="minorEastAsia" w:hAnsiTheme="majorHAnsi" w:cstheme="majorHAnsi"/>
                  <w:color w:val="000000" w:themeColor="text1"/>
                  <w:sz w:val="18"/>
                  <w:szCs w:val="18"/>
                </w:rPr>
                <w:t>2b</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622DBD1" w14:textId="301EF3EE" w:rsidR="00433E0D" w:rsidRPr="001F2178" w:rsidRDefault="00433E0D" w:rsidP="00433E0D">
            <w:pPr>
              <w:keepNext/>
              <w:keepLines/>
              <w:rPr>
                <w:ins w:id="192" w:author="AlexM - Qualcomm" w:date="2021-11-05T13:46:00Z"/>
                <w:rFonts w:asciiTheme="majorHAnsi" w:eastAsiaTheme="minorEastAsia" w:hAnsiTheme="majorHAnsi" w:cstheme="majorHAnsi"/>
                <w:color w:val="000000" w:themeColor="text1"/>
                <w:sz w:val="18"/>
                <w:szCs w:val="18"/>
                <w:lang w:eastAsia="en-US"/>
              </w:rPr>
            </w:pPr>
            <w:ins w:id="193" w:author="AlexM - Qualcomm" w:date="2021-11-05T13:46:00Z">
              <w:r w:rsidRPr="001F2178">
                <w:rPr>
                  <w:rFonts w:asciiTheme="majorHAnsi" w:eastAsiaTheme="minorEastAsia" w:hAnsiTheme="majorHAnsi" w:cstheme="majorHAnsi"/>
                  <w:color w:val="000000" w:themeColor="text1"/>
                  <w:sz w:val="18"/>
                  <w:szCs w:val="18"/>
                  <w:lang w:eastAsia="en-US"/>
                </w:rPr>
                <w:t>Support of UE-</w:t>
              </w:r>
              <w:proofErr w:type="spellStart"/>
              <w:r>
                <w:rPr>
                  <w:rFonts w:asciiTheme="majorHAnsi" w:eastAsiaTheme="minorEastAsia" w:hAnsiTheme="majorHAnsi" w:cstheme="majorHAnsi"/>
                  <w:color w:val="000000" w:themeColor="text1"/>
                  <w:sz w:val="18"/>
                  <w:szCs w:val="18"/>
                  <w:lang w:eastAsia="en-US"/>
                </w:rPr>
                <w:t>T</w:t>
              </w:r>
              <w:r w:rsidRPr="001F2178">
                <w:rPr>
                  <w:rFonts w:asciiTheme="majorHAnsi" w:eastAsiaTheme="minorEastAsia" w:hAnsiTheme="majorHAnsi" w:cstheme="majorHAnsi"/>
                  <w:color w:val="000000" w:themeColor="text1"/>
                  <w:sz w:val="18"/>
                  <w:szCs w:val="18"/>
                  <w:lang w:eastAsia="en-US"/>
                </w:rPr>
                <w:t>xTEG</w:t>
              </w:r>
              <w:proofErr w:type="spellEnd"/>
              <w:r w:rsidRPr="001F2178">
                <w:rPr>
                  <w:rFonts w:asciiTheme="majorHAnsi" w:eastAsiaTheme="minorEastAsia" w:hAnsiTheme="majorHAnsi" w:cstheme="majorHAnsi"/>
                  <w:color w:val="000000" w:themeColor="text1"/>
                  <w:sz w:val="18"/>
                  <w:szCs w:val="18"/>
                  <w:lang w:eastAsia="en-US"/>
                </w:rPr>
                <w:t xml:space="preserve"> reporting for </w:t>
              </w:r>
              <w:r>
                <w:rPr>
                  <w:rFonts w:asciiTheme="majorHAnsi" w:eastAsiaTheme="minorEastAsia" w:hAnsiTheme="majorHAnsi" w:cstheme="majorHAnsi"/>
                  <w:color w:val="000000" w:themeColor="text1"/>
                  <w:sz w:val="18"/>
                  <w:szCs w:val="18"/>
                  <w:lang w:eastAsia="en-US"/>
                </w:rPr>
                <w:t>U</w:t>
              </w:r>
              <w:r w:rsidRPr="001F2178">
                <w:rPr>
                  <w:rFonts w:asciiTheme="majorHAnsi" w:eastAsiaTheme="minorEastAsia" w:hAnsiTheme="majorHAnsi" w:cstheme="majorHAnsi"/>
                  <w:color w:val="000000" w:themeColor="text1"/>
                  <w:sz w:val="18"/>
                  <w:szCs w:val="18"/>
                  <w:lang w:eastAsia="en-US"/>
                </w:rPr>
                <w:t xml:space="preserve">L-TDOA </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2578738" w14:textId="631B8C71" w:rsidR="00433E0D" w:rsidRPr="001F2178" w:rsidRDefault="00433E0D" w:rsidP="00433E0D">
            <w:pPr>
              <w:autoSpaceDE w:val="0"/>
              <w:autoSpaceDN w:val="0"/>
              <w:adjustRightInd w:val="0"/>
              <w:snapToGrid w:val="0"/>
              <w:spacing w:afterLines="50" w:after="120"/>
              <w:contextualSpacing/>
              <w:jc w:val="both"/>
              <w:rPr>
                <w:ins w:id="194" w:author="AlexM - Qualcomm" w:date="2021-11-05T13:46:00Z"/>
                <w:rFonts w:asciiTheme="majorHAnsi" w:hAnsiTheme="majorHAnsi" w:cstheme="majorHAnsi"/>
                <w:color w:val="000000" w:themeColor="text1"/>
                <w:sz w:val="18"/>
                <w:szCs w:val="18"/>
              </w:rPr>
            </w:pPr>
            <w:ins w:id="195" w:author="AlexM - Qualcomm" w:date="2021-11-05T13:46:00Z">
              <w:r w:rsidRPr="001F2178">
                <w:rPr>
                  <w:rFonts w:asciiTheme="majorHAnsi" w:eastAsiaTheme="minorEastAsia" w:hAnsiTheme="majorHAnsi" w:cstheme="majorHAnsi"/>
                  <w:color w:val="000000" w:themeColor="text1"/>
                  <w:sz w:val="18"/>
                  <w:szCs w:val="18"/>
                  <w:lang w:eastAsia="en-US"/>
                </w:rPr>
                <w:t>Support of UE-</w:t>
              </w:r>
              <w:proofErr w:type="spellStart"/>
              <w:r>
                <w:rPr>
                  <w:rFonts w:asciiTheme="majorHAnsi" w:eastAsiaTheme="minorEastAsia" w:hAnsiTheme="majorHAnsi" w:cstheme="majorHAnsi"/>
                  <w:color w:val="000000" w:themeColor="text1"/>
                  <w:sz w:val="18"/>
                  <w:szCs w:val="18"/>
                  <w:lang w:eastAsia="en-US"/>
                </w:rPr>
                <w:t>T</w:t>
              </w:r>
              <w:r w:rsidRPr="001F2178">
                <w:rPr>
                  <w:rFonts w:asciiTheme="majorHAnsi" w:eastAsiaTheme="minorEastAsia" w:hAnsiTheme="majorHAnsi" w:cstheme="majorHAnsi"/>
                  <w:color w:val="000000" w:themeColor="text1"/>
                  <w:sz w:val="18"/>
                  <w:szCs w:val="18"/>
                  <w:lang w:eastAsia="en-US"/>
                </w:rPr>
                <w:t>xTEG</w:t>
              </w:r>
              <w:proofErr w:type="spellEnd"/>
              <w:r w:rsidRPr="001F2178">
                <w:rPr>
                  <w:rFonts w:asciiTheme="majorHAnsi" w:eastAsiaTheme="minorEastAsia" w:hAnsiTheme="majorHAnsi" w:cstheme="majorHAnsi"/>
                  <w:color w:val="000000" w:themeColor="text1"/>
                  <w:sz w:val="18"/>
                  <w:szCs w:val="18"/>
                  <w:lang w:eastAsia="en-US"/>
                </w:rPr>
                <w:t xml:space="preserve"> reporting for </w:t>
              </w:r>
              <w:r>
                <w:rPr>
                  <w:rFonts w:asciiTheme="majorHAnsi" w:eastAsiaTheme="minorEastAsia" w:hAnsiTheme="majorHAnsi" w:cstheme="majorHAnsi"/>
                  <w:color w:val="000000" w:themeColor="text1"/>
                  <w:sz w:val="18"/>
                  <w:szCs w:val="18"/>
                  <w:lang w:eastAsia="en-US"/>
                </w:rPr>
                <w:t xml:space="preserve">UL-TDOA </w:t>
              </w:r>
              <w:r w:rsidRPr="001F2178">
                <w:rPr>
                  <w:rFonts w:asciiTheme="majorHAnsi" w:hAnsiTheme="majorHAnsi" w:cstheme="majorHAnsi"/>
                  <w:color w:val="000000" w:themeColor="text1"/>
                  <w:sz w:val="18"/>
                  <w:szCs w:val="18"/>
                </w:rPr>
                <w:t>positioning</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2EB1BD9" w14:textId="0ABC52B5" w:rsidR="00433E0D" w:rsidRPr="001F2178" w:rsidDel="00C80ADD" w:rsidRDefault="00433E0D" w:rsidP="00433E0D">
            <w:pPr>
              <w:keepNext/>
              <w:keepLines/>
              <w:rPr>
                <w:ins w:id="196" w:author="AlexM - Qualcomm" w:date="2021-11-05T13:46:00Z"/>
                <w:rFonts w:asciiTheme="majorHAnsi" w:eastAsiaTheme="minorEastAsia" w:hAnsiTheme="majorHAnsi" w:cstheme="majorHAnsi"/>
                <w:color w:val="000000" w:themeColor="text1"/>
                <w:sz w:val="18"/>
                <w:szCs w:val="18"/>
                <w:lang w:eastAsia="en-US"/>
              </w:rPr>
            </w:pPr>
            <w:ins w:id="197" w:author="AlexM - Qualcomm" w:date="2021-11-05T13:46:00Z">
              <w:r w:rsidRPr="001F2178">
                <w:rPr>
                  <w:rFonts w:asciiTheme="majorHAnsi" w:eastAsiaTheme="minorEastAsia" w:hAnsiTheme="majorHAnsi" w:cstheme="majorHAnsi"/>
                  <w:color w:val="000000" w:themeColor="text1"/>
                  <w:sz w:val="18"/>
                  <w:szCs w:val="18"/>
                  <w:lang w:eastAsia="en-US"/>
                </w:rPr>
                <w:t>13-</w:t>
              </w:r>
            </w:ins>
            <w:ins w:id="198" w:author="AlexM - Qualcomm" w:date="2021-11-05T13:47:00Z">
              <w:r>
                <w:rPr>
                  <w:rFonts w:asciiTheme="majorHAnsi" w:eastAsiaTheme="minorEastAsia" w:hAnsiTheme="majorHAnsi" w:cstheme="majorHAnsi"/>
                  <w:color w:val="000000" w:themeColor="text1"/>
                  <w:sz w:val="18"/>
                  <w:szCs w:val="18"/>
                  <w:lang w:eastAsia="en-US"/>
                </w:rPr>
                <w:t>8</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0984FFE" w14:textId="71231090" w:rsidR="00433E0D" w:rsidRPr="001F2178" w:rsidDel="00BA56C3" w:rsidRDefault="00433E0D" w:rsidP="00433E0D">
            <w:pPr>
              <w:keepNext/>
              <w:keepLines/>
              <w:rPr>
                <w:ins w:id="199" w:author="AlexM - Qualcomm" w:date="2021-11-05T13:46:00Z"/>
                <w:rFonts w:asciiTheme="majorHAnsi" w:eastAsia="SimSun" w:hAnsiTheme="majorHAnsi" w:cstheme="majorHAnsi"/>
                <w:color w:val="000000" w:themeColor="text1"/>
                <w:sz w:val="18"/>
                <w:szCs w:val="18"/>
                <w:highlight w:val="yellow"/>
                <w:lang w:eastAsia="zh-CN"/>
              </w:rPr>
            </w:pPr>
            <w:ins w:id="200" w:author="AlexM - Qualcomm" w:date="2021-11-05T13:47:00Z">
              <w:r>
                <w:rPr>
                  <w:rFonts w:asciiTheme="majorHAnsi" w:eastAsia="SimSun" w:hAnsiTheme="majorHAnsi" w:cstheme="majorHAnsi"/>
                  <w:color w:val="000000" w:themeColor="text1"/>
                  <w:sz w:val="18"/>
                  <w:szCs w:val="18"/>
                  <w:lang w:eastAsia="zh-CN"/>
                </w:rPr>
                <w:t>Yes</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E418CEE" w14:textId="769CE3E7" w:rsidR="00433E0D" w:rsidRPr="001F2178" w:rsidRDefault="00433E0D" w:rsidP="00433E0D">
            <w:pPr>
              <w:keepNext/>
              <w:keepLines/>
              <w:rPr>
                <w:ins w:id="201" w:author="AlexM - Qualcomm" w:date="2021-11-05T13:46:00Z"/>
                <w:rFonts w:asciiTheme="majorHAnsi" w:eastAsiaTheme="minorEastAsia" w:hAnsiTheme="majorHAnsi" w:cstheme="majorHAnsi"/>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3C84F25" w14:textId="57C1F870" w:rsidR="00433E0D" w:rsidRPr="001F2178" w:rsidRDefault="00433E0D" w:rsidP="00433E0D">
            <w:pPr>
              <w:keepNext/>
              <w:keepLines/>
              <w:rPr>
                <w:ins w:id="202" w:author="AlexM - Qualcomm" w:date="2021-11-05T13:46:00Z"/>
                <w:rFonts w:asciiTheme="majorHAnsi" w:eastAsiaTheme="minorEastAsia" w:hAnsiTheme="majorHAnsi" w:cstheme="majorHAnsi"/>
                <w:color w:val="000000" w:themeColor="text1"/>
                <w:sz w:val="18"/>
                <w:szCs w:val="18"/>
                <w:lang w:eastAsia="en-US"/>
              </w:rPr>
            </w:pPr>
            <w:ins w:id="203" w:author="AlexM - Qualcomm" w:date="2021-11-05T13:55:00Z">
              <w:r w:rsidRPr="001F2178">
                <w:rPr>
                  <w:rFonts w:asciiTheme="majorHAnsi" w:eastAsiaTheme="minorEastAsia" w:hAnsiTheme="majorHAnsi" w:cstheme="majorHAnsi"/>
                  <w:color w:val="000000" w:themeColor="text1"/>
                  <w:sz w:val="18"/>
                  <w:szCs w:val="18"/>
                  <w:lang w:eastAsia="en-US"/>
                </w:rPr>
                <w:t>Mitigation of UE Tx timing delays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690F942" w14:textId="49B8949B" w:rsidR="00433E0D" w:rsidRPr="0086019E" w:rsidRDefault="00433E0D" w:rsidP="00433E0D">
            <w:pPr>
              <w:keepNext/>
              <w:keepLines/>
              <w:rPr>
                <w:ins w:id="204" w:author="AlexM - Qualcomm" w:date="2021-11-05T13:46:00Z"/>
                <w:rFonts w:asciiTheme="majorHAnsi" w:eastAsiaTheme="minorEastAsia" w:hAnsiTheme="majorHAnsi" w:cstheme="majorHAnsi"/>
                <w:color w:val="000000" w:themeColor="text1"/>
                <w:sz w:val="18"/>
                <w:szCs w:val="18"/>
              </w:rPr>
            </w:pPr>
            <w:ins w:id="205" w:author="AlexM - Qualcomm" w:date="2021-11-05T13:46:00Z">
              <w:r>
                <w:rPr>
                  <w:rFonts w:asciiTheme="majorHAnsi" w:eastAsia="SimSun" w:hAnsiTheme="majorHAnsi" w:cstheme="majorHAnsi"/>
                  <w:color w:val="000000" w:themeColor="text1"/>
                  <w:sz w:val="18"/>
                  <w:szCs w:val="18"/>
                  <w:lang w:eastAsia="zh-CN"/>
                </w:rPr>
                <w:t xml:space="preserve">Per </w:t>
              </w:r>
            </w:ins>
            <w:ins w:id="206" w:author="AlexM - Qualcomm" w:date="2021-11-05T13:47:00Z">
              <w:r>
                <w:rPr>
                  <w:rFonts w:asciiTheme="majorHAnsi" w:eastAsia="SimSun" w:hAnsiTheme="majorHAnsi" w:cstheme="majorHAnsi"/>
                  <w:color w:val="000000" w:themeColor="text1"/>
                  <w:sz w:val="18"/>
                  <w:szCs w:val="18"/>
                  <w:lang w:eastAsia="zh-CN"/>
                </w:rPr>
                <w:t>band</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2B7495F" w14:textId="382D09A1" w:rsidR="00433E0D" w:rsidRPr="001F2178" w:rsidRDefault="00433E0D" w:rsidP="00433E0D">
            <w:pPr>
              <w:keepNext/>
              <w:keepLines/>
              <w:rPr>
                <w:ins w:id="207" w:author="AlexM - Qualcomm" w:date="2021-11-05T13:46:00Z"/>
                <w:rFonts w:asciiTheme="majorHAnsi" w:eastAsiaTheme="minorEastAsia" w:hAnsiTheme="majorHAnsi" w:cstheme="majorHAnsi"/>
                <w:color w:val="000000" w:themeColor="text1"/>
                <w:sz w:val="18"/>
                <w:szCs w:val="18"/>
              </w:rPr>
            </w:pPr>
            <w:ins w:id="208" w:author="AlexM - Qualcomm" w:date="2021-11-05T13:46:00Z">
              <w:r w:rsidRPr="001F2178">
                <w:rPr>
                  <w:rFonts w:asciiTheme="majorHAnsi" w:eastAsiaTheme="minorEastAsia" w:hAnsiTheme="majorHAnsi" w:cstheme="majorHAnsi"/>
                  <w:color w:val="000000" w:themeColor="text1"/>
                  <w:sz w:val="18"/>
                  <w:szCs w:val="18"/>
                </w:rPr>
                <w:t>n/a</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C8686AC" w14:textId="32D72CBF" w:rsidR="00433E0D" w:rsidRPr="001F2178" w:rsidRDefault="00433E0D" w:rsidP="00433E0D">
            <w:pPr>
              <w:keepNext/>
              <w:keepLines/>
              <w:rPr>
                <w:ins w:id="209" w:author="AlexM - Qualcomm" w:date="2021-11-05T13:46:00Z"/>
                <w:rFonts w:asciiTheme="majorHAnsi" w:eastAsiaTheme="minorEastAsia" w:hAnsiTheme="majorHAnsi" w:cstheme="majorHAnsi"/>
                <w:color w:val="000000" w:themeColor="text1"/>
                <w:sz w:val="18"/>
                <w:szCs w:val="18"/>
              </w:rPr>
            </w:pPr>
            <w:ins w:id="210" w:author="AlexM - Qualcomm" w:date="2021-11-05T13:46:00Z">
              <w:r w:rsidRPr="001F2178">
                <w:rPr>
                  <w:rFonts w:asciiTheme="majorHAnsi" w:eastAsiaTheme="minorEastAsia" w:hAnsiTheme="majorHAnsi" w:cstheme="majorHAnsi"/>
                  <w:color w:val="000000" w:themeColor="text1"/>
                  <w:sz w:val="18"/>
                  <w:szCs w:val="18"/>
                </w:rPr>
                <w:t>n/a</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6FE9410F" w14:textId="03DC6B44" w:rsidR="00433E0D" w:rsidRPr="001F2178" w:rsidRDefault="00433E0D" w:rsidP="00433E0D">
            <w:pPr>
              <w:keepNext/>
              <w:keepLines/>
              <w:rPr>
                <w:ins w:id="211" w:author="AlexM - Qualcomm" w:date="2021-11-05T13:46:00Z"/>
                <w:rFonts w:asciiTheme="majorHAnsi" w:eastAsiaTheme="minorEastAsia" w:hAnsiTheme="majorHAnsi" w:cstheme="majorHAnsi"/>
                <w:color w:val="000000" w:themeColor="text1"/>
                <w:sz w:val="18"/>
                <w:szCs w:val="18"/>
              </w:rPr>
            </w:pPr>
            <w:ins w:id="212" w:author="AlexM - Qualcomm" w:date="2021-11-05T13:46:00Z">
              <w:r w:rsidRPr="001F2178">
                <w:rPr>
                  <w:rFonts w:asciiTheme="majorHAnsi" w:eastAsiaTheme="minorEastAsia" w:hAnsiTheme="majorHAnsi" w:cstheme="majorHAnsi"/>
                  <w:color w:val="000000" w:themeColor="text1"/>
                  <w:sz w:val="18"/>
                  <w:szCs w:val="18"/>
                </w:rPr>
                <w:t>n/a</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A0BB4F1" w14:textId="77777777" w:rsidR="00433E0D" w:rsidRPr="001F2178" w:rsidRDefault="00433E0D" w:rsidP="00433E0D">
            <w:pPr>
              <w:keepNext/>
              <w:keepLines/>
              <w:rPr>
                <w:ins w:id="213" w:author="AlexM - Qualcomm" w:date="2021-11-05T13:46:00Z"/>
                <w:rFonts w:asciiTheme="majorHAnsi" w:eastAsiaTheme="minorEastAsia" w:hAnsiTheme="majorHAnsi" w:cstheme="majorHAnsi"/>
                <w:color w:val="000000" w:themeColor="text1"/>
                <w:sz w:val="18"/>
                <w:szCs w:val="18"/>
                <w:lang w:eastAsia="en-US"/>
              </w:rPr>
            </w:pPr>
            <w:ins w:id="214" w:author="AlexM - Qualcomm" w:date="2021-11-05T13:46:00Z">
              <w:r w:rsidRPr="001F2178">
                <w:rPr>
                  <w:rFonts w:asciiTheme="majorHAnsi" w:eastAsiaTheme="minorEastAsia" w:hAnsiTheme="majorHAnsi" w:cstheme="majorHAnsi"/>
                  <w:color w:val="000000" w:themeColor="text1"/>
                  <w:sz w:val="18"/>
                  <w:szCs w:val="18"/>
                  <w:lang w:eastAsia="en-US"/>
                </w:rPr>
                <w:t>Need for location server to know if the feature is supported</w:t>
              </w:r>
            </w:ins>
          </w:p>
          <w:p w14:paraId="6271CEB7" w14:textId="77777777" w:rsidR="00433E0D" w:rsidRPr="001F2178" w:rsidDel="00337462" w:rsidRDefault="00433E0D" w:rsidP="00433E0D">
            <w:pPr>
              <w:rPr>
                <w:ins w:id="215" w:author="AlexM - Qualcomm" w:date="2021-11-05T13:46:00Z"/>
                <w:rFonts w:asciiTheme="majorHAnsi" w:eastAsiaTheme="minorEastAsia" w:hAnsiTheme="majorHAnsi" w:cstheme="majorHAnsi"/>
                <w:color w:val="000000" w:themeColor="text1"/>
                <w:sz w:val="18"/>
                <w:szCs w:val="18"/>
                <w:lang w:eastAsia="en-US"/>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3141C78" w14:textId="6E2965F4" w:rsidR="00433E0D" w:rsidRPr="001F2178" w:rsidRDefault="00433E0D" w:rsidP="00433E0D">
            <w:pPr>
              <w:keepNext/>
              <w:keepLines/>
              <w:rPr>
                <w:ins w:id="216" w:author="AlexM - Qualcomm" w:date="2021-11-05T13:46:00Z"/>
                <w:rFonts w:asciiTheme="majorHAnsi" w:eastAsiaTheme="minorEastAsia" w:hAnsiTheme="majorHAnsi" w:cstheme="majorHAnsi"/>
                <w:color w:val="000000" w:themeColor="text1"/>
                <w:sz w:val="18"/>
                <w:szCs w:val="18"/>
                <w:lang w:eastAsia="en-US"/>
              </w:rPr>
            </w:pPr>
            <w:ins w:id="217" w:author="AlexM - Qualcomm" w:date="2021-11-05T13:46:00Z">
              <w:r w:rsidRPr="001F2178">
                <w:rPr>
                  <w:rFonts w:asciiTheme="majorHAnsi" w:eastAsiaTheme="minorEastAsia" w:hAnsiTheme="majorHAnsi" w:cstheme="majorHAnsi"/>
                  <w:color w:val="000000" w:themeColor="text1"/>
                  <w:sz w:val="18"/>
                  <w:szCs w:val="18"/>
                  <w:lang w:eastAsia="en-US"/>
                </w:rPr>
                <w:t xml:space="preserve">Optional with capability </w:t>
              </w:r>
              <w:proofErr w:type="spellStart"/>
              <w:r w:rsidRPr="001F2178">
                <w:rPr>
                  <w:rFonts w:asciiTheme="majorHAnsi" w:eastAsiaTheme="minorEastAsia" w:hAnsiTheme="majorHAnsi" w:cstheme="majorHAnsi"/>
                  <w:color w:val="000000" w:themeColor="text1"/>
                  <w:sz w:val="18"/>
                  <w:szCs w:val="18"/>
                  <w:lang w:eastAsia="en-US"/>
                </w:rPr>
                <w:t>signaling</w:t>
              </w:r>
              <w:proofErr w:type="spellEnd"/>
            </w:ins>
          </w:p>
        </w:tc>
      </w:tr>
      <w:tr w:rsidR="00433E0D" w:rsidRPr="001F2178" w14:paraId="1E17D616" w14:textId="77777777" w:rsidTr="00697649">
        <w:trPr>
          <w:trHeight w:val="20"/>
          <w:ins w:id="218" w:author="AlexM - Qualcomm" w:date="2021-11-05T13:36: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30DA127" w14:textId="066C1152" w:rsidR="00433E0D" w:rsidRPr="001F2178" w:rsidRDefault="00433E0D" w:rsidP="00433E0D">
            <w:pPr>
              <w:keepNext/>
              <w:keepLines/>
              <w:rPr>
                <w:ins w:id="219" w:author="AlexM - Qualcomm" w:date="2021-11-05T13:36:00Z"/>
                <w:rFonts w:asciiTheme="majorHAnsi" w:eastAsiaTheme="minorEastAsia" w:hAnsiTheme="majorHAnsi" w:cstheme="majorHAnsi"/>
                <w:color w:val="000000" w:themeColor="text1"/>
                <w:sz w:val="18"/>
                <w:szCs w:val="18"/>
              </w:rPr>
            </w:pPr>
            <w:ins w:id="220" w:author="AlexM - Qualcomm" w:date="2021-11-05T13:36:00Z">
              <w:r w:rsidRPr="001F2178">
                <w:rPr>
                  <w:rFonts w:asciiTheme="majorHAnsi" w:eastAsiaTheme="minorEastAsia" w:hAnsiTheme="majorHAnsi" w:cstheme="majorHAnsi"/>
                  <w:color w:val="000000" w:themeColor="text1"/>
                  <w:sz w:val="18"/>
                  <w:szCs w:val="18"/>
                </w:rPr>
                <w:t xml:space="preserve"> 27.</w:t>
              </w:r>
              <w:r w:rsidRPr="001F2178">
                <w:rPr>
                  <w:rFonts w:asciiTheme="majorHAnsi" w:eastAsiaTheme="minorEastAsia" w:hAnsiTheme="majorHAnsi" w:cstheme="majorHAnsi"/>
                  <w:color w:val="000000" w:themeColor="text1"/>
                  <w:sz w:val="18"/>
                  <w:szCs w:val="18"/>
                  <w:lang w:eastAsia="en-US"/>
                </w:rPr>
                <w:t xml:space="preserve"> </w:t>
              </w:r>
              <w:proofErr w:type="spellStart"/>
              <w:r w:rsidRPr="001F2178">
                <w:rPr>
                  <w:rFonts w:asciiTheme="majorHAnsi" w:eastAsiaTheme="minorEastAsia" w:hAnsiTheme="majorHAnsi" w:cstheme="majorHAnsi"/>
                  <w:color w:val="000000" w:themeColor="text1"/>
                  <w:sz w:val="18"/>
                  <w:szCs w:val="18"/>
                </w:rPr>
                <w:t>NR_pos_enh</w:t>
              </w:r>
              <w:proofErr w:type="spellEnd"/>
            </w:ins>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CEC2306" w14:textId="7A6BB2D8" w:rsidR="00433E0D" w:rsidRPr="001F2178" w:rsidRDefault="00433E0D" w:rsidP="00433E0D">
            <w:pPr>
              <w:keepNext/>
              <w:keepLines/>
              <w:rPr>
                <w:ins w:id="221" w:author="AlexM - Qualcomm" w:date="2021-11-05T13:36:00Z"/>
                <w:rFonts w:asciiTheme="majorHAnsi" w:eastAsiaTheme="minorEastAsia" w:hAnsiTheme="majorHAnsi" w:cstheme="majorHAnsi"/>
                <w:color w:val="000000" w:themeColor="text1"/>
                <w:sz w:val="18"/>
                <w:szCs w:val="18"/>
              </w:rPr>
            </w:pPr>
            <w:ins w:id="222" w:author="AlexM - Qualcomm" w:date="2021-11-05T13:36:00Z">
              <w:r w:rsidRPr="001F2178">
                <w:rPr>
                  <w:rFonts w:asciiTheme="majorHAnsi" w:eastAsiaTheme="minorEastAsia" w:hAnsiTheme="majorHAnsi" w:cstheme="majorHAnsi"/>
                  <w:color w:val="000000" w:themeColor="text1"/>
                  <w:sz w:val="18"/>
                  <w:szCs w:val="18"/>
                </w:rPr>
                <w:t>27-1-2</w:t>
              </w:r>
            </w:ins>
            <w:ins w:id="223" w:author="AlexM - Qualcomm" w:date="2021-11-05T13:49:00Z">
              <w:r>
                <w:rPr>
                  <w:rFonts w:asciiTheme="majorHAnsi" w:eastAsiaTheme="minorEastAsia" w:hAnsiTheme="majorHAnsi" w:cstheme="majorHAnsi"/>
                  <w:color w:val="000000" w:themeColor="text1"/>
                  <w:sz w:val="18"/>
                  <w:szCs w:val="18"/>
                </w:rPr>
                <w:t>c</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A084617" w14:textId="7BC6B285" w:rsidR="00433E0D" w:rsidRPr="001F2178" w:rsidRDefault="00433E0D" w:rsidP="00433E0D">
            <w:pPr>
              <w:keepNext/>
              <w:keepLines/>
              <w:rPr>
                <w:ins w:id="224" w:author="AlexM - Qualcomm" w:date="2021-11-05T13:36:00Z"/>
                <w:rFonts w:asciiTheme="majorHAnsi" w:eastAsiaTheme="minorEastAsia" w:hAnsiTheme="majorHAnsi" w:cstheme="majorHAnsi"/>
                <w:color w:val="000000" w:themeColor="text1"/>
                <w:sz w:val="18"/>
                <w:szCs w:val="18"/>
                <w:lang w:eastAsia="en-US"/>
              </w:rPr>
            </w:pPr>
            <w:ins w:id="225" w:author="AlexM - Qualcomm" w:date="2021-11-05T13:36:00Z">
              <w:r w:rsidRPr="001F2178">
                <w:rPr>
                  <w:rFonts w:asciiTheme="majorHAnsi" w:eastAsiaTheme="minorEastAsia" w:hAnsiTheme="majorHAnsi" w:cstheme="majorHAnsi"/>
                  <w:color w:val="000000" w:themeColor="text1"/>
                  <w:sz w:val="18"/>
                  <w:szCs w:val="18"/>
                  <w:lang w:eastAsia="en-US"/>
                </w:rPr>
                <w:t>Maximum number of UE-</w:t>
              </w:r>
              <w:proofErr w:type="spellStart"/>
              <w:r w:rsidRPr="001F2178">
                <w:rPr>
                  <w:rFonts w:asciiTheme="majorHAnsi" w:eastAsiaTheme="minorEastAsia" w:hAnsiTheme="majorHAnsi" w:cstheme="majorHAnsi"/>
                  <w:color w:val="000000" w:themeColor="text1"/>
                  <w:sz w:val="18"/>
                  <w:szCs w:val="18"/>
                  <w:lang w:eastAsia="en-US"/>
                </w:rPr>
                <w:t>TxTEGs</w:t>
              </w:r>
              <w:proofErr w:type="spellEnd"/>
              <w:r w:rsidRPr="001F2178">
                <w:rPr>
                  <w:rFonts w:asciiTheme="majorHAnsi" w:eastAsiaTheme="minorEastAsia" w:hAnsiTheme="majorHAnsi" w:cstheme="majorHAnsi"/>
                  <w:color w:val="000000" w:themeColor="text1"/>
                  <w:sz w:val="18"/>
                  <w:szCs w:val="18"/>
                  <w:lang w:eastAsia="en-US"/>
                </w:rPr>
                <w:t xml:space="preserve"> f</w:t>
              </w:r>
              <w:r>
                <w:rPr>
                  <w:rFonts w:asciiTheme="majorHAnsi" w:eastAsiaTheme="minorEastAsia" w:hAnsiTheme="majorHAnsi" w:cstheme="majorHAnsi"/>
                  <w:color w:val="000000" w:themeColor="text1"/>
                  <w:sz w:val="18"/>
                  <w:szCs w:val="18"/>
                  <w:lang w:eastAsia="en-US"/>
                </w:rPr>
                <w:t xml:space="preserve">or </w:t>
              </w:r>
              <w:r w:rsidRPr="001F2178">
                <w:rPr>
                  <w:rFonts w:asciiTheme="majorHAnsi" w:eastAsiaTheme="minorEastAsia" w:hAnsiTheme="majorHAnsi" w:cstheme="majorHAnsi"/>
                  <w:color w:val="000000" w:themeColor="text1"/>
                  <w:sz w:val="18"/>
                  <w:szCs w:val="18"/>
                  <w:lang w:eastAsia="en-US"/>
                </w:rPr>
                <w:t>Multi-RTT positioning</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A018A2C" w14:textId="75EA78A9" w:rsidR="00433E0D" w:rsidRPr="001F2178" w:rsidRDefault="00433E0D" w:rsidP="00433E0D">
            <w:pPr>
              <w:autoSpaceDE w:val="0"/>
              <w:autoSpaceDN w:val="0"/>
              <w:adjustRightInd w:val="0"/>
              <w:snapToGrid w:val="0"/>
              <w:spacing w:afterLines="50" w:after="120"/>
              <w:contextualSpacing/>
              <w:jc w:val="both"/>
              <w:rPr>
                <w:ins w:id="226" w:author="AlexM - Qualcomm" w:date="2021-11-05T13:36:00Z"/>
                <w:rFonts w:asciiTheme="majorHAnsi" w:hAnsiTheme="majorHAnsi" w:cstheme="majorHAnsi"/>
                <w:color w:val="000000" w:themeColor="text1"/>
                <w:sz w:val="18"/>
                <w:szCs w:val="18"/>
              </w:rPr>
            </w:pPr>
            <w:ins w:id="227" w:author="AlexM - Qualcomm" w:date="2021-11-05T13:36:00Z">
              <w:r w:rsidRPr="001F2178">
                <w:rPr>
                  <w:rFonts w:asciiTheme="majorHAnsi" w:hAnsiTheme="majorHAnsi" w:cstheme="majorHAnsi"/>
                  <w:color w:val="000000" w:themeColor="text1"/>
                  <w:sz w:val="18"/>
                  <w:szCs w:val="18"/>
                </w:rPr>
                <w:t>The maximum number of UE-</w:t>
              </w:r>
              <w:proofErr w:type="spellStart"/>
              <w:r w:rsidRPr="001F2178">
                <w:rPr>
                  <w:rFonts w:asciiTheme="majorHAnsi" w:hAnsiTheme="majorHAnsi" w:cstheme="majorHAnsi"/>
                  <w:color w:val="000000" w:themeColor="text1"/>
                  <w:sz w:val="18"/>
                  <w:szCs w:val="18"/>
                </w:rPr>
                <w:t>TxTEG</w:t>
              </w:r>
              <w:proofErr w:type="spellEnd"/>
              <w:r w:rsidRPr="001F2178">
                <w:rPr>
                  <w:rFonts w:asciiTheme="majorHAnsi" w:hAnsiTheme="majorHAnsi" w:cstheme="majorHAnsi"/>
                  <w:color w:val="000000" w:themeColor="text1"/>
                  <w:sz w:val="18"/>
                  <w:szCs w:val="18"/>
                </w:rPr>
                <w:t xml:space="preserve">, which is supported and reported by UE </w:t>
              </w:r>
              <w:r w:rsidRPr="0086019E">
                <w:rPr>
                  <w:rFonts w:asciiTheme="majorHAnsi" w:hAnsiTheme="majorHAnsi" w:cstheme="majorHAnsi"/>
                  <w:color w:val="000000" w:themeColor="text1"/>
                  <w:sz w:val="18"/>
                  <w:szCs w:val="18"/>
                </w:rPr>
                <w:t>for</w:t>
              </w:r>
              <w:r w:rsidRPr="001F2178">
                <w:rPr>
                  <w:rFonts w:asciiTheme="majorHAnsi" w:hAnsiTheme="majorHAnsi" w:cstheme="majorHAnsi"/>
                  <w:color w:val="000000" w:themeColor="text1"/>
                  <w:sz w:val="18"/>
                  <w:szCs w:val="18"/>
                </w:rPr>
                <w:t xml:space="preserve"> Multi-RTT positioning</w:t>
              </w:r>
            </w:ins>
          </w:p>
          <w:p w14:paraId="76AFCBC6" w14:textId="77777777" w:rsidR="00433E0D" w:rsidRPr="001F2178" w:rsidRDefault="00433E0D" w:rsidP="00433E0D">
            <w:pPr>
              <w:tabs>
                <w:tab w:val="left" w:pos="1891"/>
              </w:tabs>
              <w:autoSpaceDE w:val="0"/>
              <w:autoSpaceDN w:val="0"/>
              <w:adjustRightInd w:val="0"/>
              <w:snapToGrid w:val="0"/>
              <w:spacing w:afterLines="50" w:after="120"/>
              <w:contextualSpacing/>
              <w:jc w:val="both"/>
              <w:rPr>
                <w:ins w:id="228" w:author="AlexM - Qualcomm" w:date="2021-11-05T13:51:00Z"/>
                <w:rFonts w:asciiTheme="majorHAnsi" w:hAnsiTheme="majorHAnsi" w:cstheme="majorHAnsi"/>
                <w:color w:val="000000" w:themeColor="text1"/>
                <w:sz w:val="18"/>
                <w:szCs w:val="18"/>
              </w:rPr>
            </w:pPr>
          </w:p>
          <w:p w14:paraId="51296B48" w14:textId="37DBDCAC" w:rsidR="00433E0D" w:rsidRDefault="00433E0D" w:rsidP="00433E0D">
            <w:pPr>
              <w:tabs>
                <w:tab w:val="left" w:pos="1891"/>
              </w:tabs>
              <w:autoSpaceDE w:val="0"/>
              <w:autoSpaceDN w:val="0"/>
              <w:adjustRightInd w:val="0"/>
              <w:snapToGrid w:val="0"/>
              <w:spacing w:afterLines="50" w:after="120"/>
              <w:contextualSpacing/>
              <w:jc w:val="both"/>
              <w:rPr>
                <w:ins w:id="229" w:author="AlexM - Qualcomm" w:date="2021-11-05T13:51:00Z"/>
                <w:rFonts w:asciiTheme="majorHAnsi" w:hAnsiTheme="majorHAnsi" w:cstheme="majorHAnsi"/>
                <w:color w:val="000000" w:themeColor="text1"/>
                <w:sz w:val="18"/>
                <w:szCs w:val="18"/>
              </w:rPr>
            </w:pPr>
            <w:ins w:id="230" w:author="AlexM - Qualcomm" w:date="2021-11-05T13:51:00Z">
              <w:r>
                <w:rPr>
                  <w:rFonts w:asciiTheme="majorHAnsi" w:hAnsiTheme="majorHAnsi" w:cstheme="majorHAnsi"/>
                  <w:color w:val="000000" w:themeColor="text1"/>
                  <w:sz w:val="18"/>
                  <w:szCs w:val="18"/>
                </w:rPr>
                <w:t xml:space="preserve">Note 1: </w:t>
              </w:r>
              <w:r w:rsidRPr="001F2178">
                <w:rPr>
                  <w:rFonts w:asciiTheme="majorHAnsi" w:hAnsiTheme="majorHAnsi" w:cstheme="majorHAnsi"/>
                  <w:color w:val="000000" w:themeColor="text1"/>
                  <w:sz w:val="18"/>
                  <w:szCs w:val="18"/>
                </w:rPr>
                <w:t xml:space="preserve">If UE supports this capability with the values &gt; 1, </w:t>
              </w:r>
              <w:r>
                <w:rPr>
                  <w:rFonts w:asciiTheme="majorHAnsi" w:hAnsiTheme="majorHAnsi" w:cstheme="majorHAnsi"/>
                  <w:color w:val="000000" w:themeColor="text1"/>
                  <w:sz w:val="18"/>
                  <w:szCs w:val="18"/>
                </w:rPr>
                <w:t xml:space="preserve">and if </w:t>
              </w:r>
              <w:proofErr w:type="spellStart"/>
              <w:r w:rsidRPr="007D274B">
                <w:rPr>
                  <w:rFonts w:asciiTheme="majorHAnsi" w:hAnsiTheme="majorHAnsi" w:cstheme="majorHAnsi"/>
                  <w:color w:val="000000" w:themeColor="text1"/>
                  <w:sz w:val="18"/>
                  <w:szCs w:val="18"/>
                </w:rPr>
                <w:t>if</w:t>
              </w:r>
              <w:proofErr w:type="spellEnd"/>
              <w:r w:rsidRPr="007D274B">
                <w:rPr>
                  <w:rFonts w:asciiTheme="majorHAnsi" w:hAnsiTheme="majorHAnsi" w:cstheme="majorHAnsi"/>
                  <w:color w:val="000000" w:themeColor="text1"/>
                  <w:sz w:val="18"/>
                  <w:szCs w:val="18"/>
                </w:rPr>
                <w:t xml:space="preserve"> the UE </w:t>
              </w:r>
              <w:r>
                <w:rPr>
                  <w:rFonts w:asciiTheme="majorHAnsi" w:hAnsiTheme="majorHAnsi" w:cstheme="majorHAnsi"/>
                  <w:color w:val="000000" w:themeColor="text1"/>
                  <w:sz w:val="18"/>
                  <w:szCs w:val="18"/>
                </w:rPr>
                <w:t xml:space="preserve">does not include </w:t>
              </w:r>
              <w:proofErr w:type="spellStart"/>
              <w:r>
                <w:rPr>
                  <w:rFonts w:asciiTheme="majorHAnsi" w:hAnsiTheme="majorHAnsi" w:cstheme="majorHAnsi"/>
                  <w:color w:val="000000" w:themeColor="text1"/>
                  <w:sz w:val="18"/>
                  <w:szCs w:val="18"/>
                </w:rPr>
                <w:t>TxTEG</w:t>
              </w:r>
              <w:proofErr w:type="spellEnd"/>
              <w:r>
                <w:rPr>
                  <w:rFonts w:asciiTheme="majorHAnsi" w:hAnsiTheme="majorHAnsi" w:cstheme="majorHAnsi"/>
                  <w:color w:val="000000" w:themeColor="text1"/>
                  <w:sz w:val="18"/>
                  <w:szCs w:val="18"/>
                </w:rPr>
                <w:t xml:space="preserve">-ID </w:t>
              </w:r>
              <w:r w:rsidRPr="007D274B">
                <w:rPr>
                  <w:rFonts w:asciiTheme="majorHAnsi" w:hAnsiTheme="majorHAnsi" w:cstheme="majorHAnsi"/>
                  <w:color w:val="000000" w:themeColor="text1"/>
                  <w:sz w:val="18"/>
                  <w:szCs w:val="18"/>
                </w:rPr>
                <w:t xml:space="preserve"> associated with </w:t>
              </w:r>
              <w:r>
                <w:rPr>
                  <w:rFonts w:asciiTheme="majorHAnsi" w:hAnsiTheme="majorHAnsi" w:cstheme="majorHAnsi"/>
                  <w:color w:val="000000" w:themeColor="text1"/>
                  <w:sz w:val="18"/>
                  <w:szCs w:val="18"/>
                </w:rPr>
                <w:t>a</w:t>
              </w:r>
              <w:r w:rsidRPr="007D274B">
                <w:rPr>
                  <w:rFonts w:asciiTheme="majorHAnsi" w:hAnsiTheme="majorHAnsi" w:cstheme="majorHAnsi"/>
                  <w:color w:val="000000" w:themeColor="text1"/>
                  <w:sz w:val="18"/>
                  <w:szCs w:val="18"/>
                </w:rPr>
                <w:t xml:space="preserve"> measurement, no assumption can be made </w:t>
              </w:r>
              <w:r>
                <w:rPr>
                  <w:rFonts w:asciiTheme="majorHAnsi" w:hAnsiTheme="majorHAnsi" w:cstheme="majorHAnsi"/>
                  <w:color w:val="000000" w:themeColor="text1"/>
                  <w:sz w:val="18"/>
                  <w:szCs w:val="18"/>
                </w:rPr>
                <w:t>on the</w:t>
              </w:r>
              <w:r w:rsidRPr="007D274B">
                <w:rPr>
                  <w:rFonts w:asciiTheme="majorHAnsi" w:hAnsiTheme="majorHAnsi" w:cstheme="majorHAnsi"/>
                  <w:color w:val="000000" w:themeColor="text1"/>
                  <w:sz w:val="18"/>
                  <w:szCs w:val="18"/>
                </w:rPr>
                <w:t xml:space="preserve"> </w:t>
              </w:r>
              <w:r>
                <w:rPr>
                  <w:rFonts w:asciiTheme="majorHAnsi" w:eastAsiaTheme="minorEastAsia" w:hAnsiTheme="majorHAnsi" w:cstheme="majorHAnsi"/>
                  <w:color w:val="000000" w:themeColor="text1"/>
                  <w:sz w:val="18"/>
                  <w:szCs w:val="18"/>
                  <w:lang w:eastAsia="en-US"/>
                </w:rPr>
                <w:t>m</w:t>
              </w:r>
              <w:r w:rsidRPr="001F2178">
                <w:rPr>
                  <w:rFonts w:asciiTheme="majorHAnsi" w:eastAsiaTheme="minorEastAsia" w:hAnsiTheme="majorHAnsi" w:cstheme="majorHAnsi"/>
                  <w:color w:val="000000" w:themeColor="text1"/>
                  <w:sz w:val="18"/>
                  <w:szCs w:val="18"/>
                  <w:lang w:eastAsia="en-US"/>
                </w:rPr>
                <w:t xml:space="preserve">itigation of UE </w:t>
              </w:r>
              <w:r>
                <w:rPr>
                  <w:rFonts w:asciiTheme="majorHAnsi" w:eastAsiaTheme="minorEastAsia" w:hAnsiTheme="majorHAnsi" w:cstheme="majorHAnsi"/>
                  <w:color w:val="000000" w:themeColor="text1"/>
                  <w:sz w:val="18"/>
                  <w:szCs w:val="18"/>
                  <w:lang w:eastAsia="en-US"/>
                </w:rPr>
                <w:t>T</w:t>
              </w:r>
              <w:r w:rsidRPr="001F2178">
                <w:rPr>
                  <w:rFonts w:asciiTheme="majorHAnsi" w:eastAsiaTheme="minorEastAsia" w:hAnsiTheme="majorHAnsi" w:cstheme="majorHAnsi"/>
                  <w:color w:val="000000" w:themeColor="text1"/>
                  <w:sz w:val="18"/>
                  <w:szCs w:val="18"/>
                  <w:lang w:eastAsia="en-US"/>
                </w:rPr>
                <w:t>x timing delays</w:t>
              </w:r>
              <w:r>
                <w:rPr>
                  <w:rFonts w:asciiTheme="majorHAnsi" w:hAnsiTheme="majorHAnsi" w:cstheme="majorHAnsi"/>
                  <w:color w:val="000000" w:themeColor="text1"/>
                  <w:sz w:val="18"/>
                  <w:szCs w:val="18"/>
                </w:rPr>
                <w:t xml:space="preserve"> for this SRS resource </w:t>
              </w:r>
            </w:ins>
          </w:p>
          <w:p w14:paraId="3D0588D7" w14:textId="77777777" w:rsidR="00433E0D" w:rsidRDefault="00433E0D" w:rsidP="00433E0D">
            <w:pPr>
              <w:tabs>
                <w:tab w:val="left" w:pos="1891"/>
              </w:tabs>
              <w:autoSpaceDE w:val="0"/>
              <w:autoSpaceDN w:val="0"/>
              <w:adjustRightInd w:val="0"/>
              <w:snapToGrid w:val="0"/>
              <w:spacing w:afterLines="50" w:after="120"/>
              <w:contextualSpacing/>
              <w:jc w:val="both"/>
              <w:rPr>
                <w:ins w:id="231" w:author="AlexM - Qualcomm" w:date="2021-11-05T13:51:00Z"/>
                <w:rFonts w:asciiTheme="majorHAnsi" w:hAnsiTheme="majorHAnsi" w:cstheme="majorHAnsi"/>
                <w:color w:val="000000" w:themeColor="text1"/>
                <w:sz w:val="18"/>
                <w:szCs w:val="18"/>
              </w:rPr>
            </w:pPr>
          </w:p>
          <w:p w14:paraId="0A75C0F1" w14:textId="0AA50A7E" w:rsidR="00433E0D" w:rsidRPr="0086019E" w:rsidRDefault="00433E0D" w:rsidP="00433E0D">
            <w:pPr>
              <w:autoSpaceDE w:val="0"/>
              <w:autoSpaceDN w:val="0"/>
              <w:adjustRightInd w:val="0"/>
              <w:snapToGrid w:val="0"/>
              <w:spacing w:afterLines="50" w:after="120"/>
              <w:contextualSpacing/>
              <w:jc w:val="both"/>
              <w:rPr>
                <w:ins w:id="232" w:author="AlexM - Qualcomm" w:date="2021-11-05T13:36:00Z"/>
                <w:rFonts w:asciiTheme="majorHAnsi" w:hAnsiTheme="majorHAnsi" w:cstheme="majorHAnsi"/>
                <w:color w:val="000000" w:themeColor="text1"/>
                <w:sz w:val="18"/>
                <w:szCs w:val="18"/>
              </w:rPr>
            </w:pPr>
            <w:ins w:id="233" w:author="AlexM - Qualcomm" w:date="2021-11-05T13:51:00Z">
              <w:r>
                <w:rPr>
                  <w:rFonts w:asciiTheme="majorHAnsi" w:hAnsiTheme="majorHAnsi" w:cstheme="majorHAnsi"/>
                  <w:color w:val="000000" w:themeColor="text1"/>
                  <w:sz w:val="18"/>
                  <w:szCs w:val="18"/>
                </w:rPr>
                <w:t xml:space="preserve">Note 2: </w:t>
              </w:r>
              <w:r w:rsidRPr="007D274B">
                <w:rPr>
                  <w:rFonts w:asciiTheme="majorHAnsi" w:hAnsiTheme="majorHAnsi" w:cstheme="majorHAnsi"/>
                  <w:color w:val="000000" w:themeColor="text1"/>
                  <w:sz w:val="18"/>
                  <w:szCs w:val="18"/>
                </w:rPr>
                <w:t xml:space="preserve">If value=1 is indicated by the UE, the UE </w:t>
              </w:r>
              <w:r>
                <w:rPr>
                  <w:rFonts w:asciiTheme="majorHAnsi" w:hAnsiTheme="majorHAnsi" w:cstheme="majorHAnsi"/>
                  <w:color w:val="000000" w:themeColor="text1"/>
                  <w:sz w:val="18"/>
                  <w:szCs w:val="18"/>
                </w:rPr>
                <w:t>T</w:t>
              </w:r>
              <w:r w:rsidRPr="007D274B">
                <w:rPr>
                  <w:rFonts w:asciiTheme="majorHAnsi" w:hAnsiTheme="majorHAnsi" w:cstheme="majorHAnsi"/>
                  <w:color w:val="000000" w:themeColor="text1"/>
                  <w:sz w:val="18"/>
                  <w:szCs w:val="18"/>
                </w:rPr>
                <w:t xml:space="preserve">x timing errors differences between two </w:t>
              </w:r>
              <w:r>
                <w:rPr>
                  <w:rFonts w:asciiTheme="majorHAnsi" w:hAnsiTheme="majorHAnsi" w:cstheme="majorHAnsi"/>
                  <w:color w:val="000000" w:themeColor="text1"/>
                  <w:sz w:val="18"/>
                  <w:szCs w:val="18"/>
                </w:rPr>
                <w:t>SRS resources</w:t>
              </w:r>
              <w:r w:rsidRPr="007D274B">
                <w:rPr>
                  <w:rFonts w:asciiTheme="majorHAnsi" w:hAnsiTheme="majorHAnsi" w:cstheme="majorHAnsi"/>
                  <w:color w:val="000000" w:themeColor="text1"/>
                  <w:sz w:val="18"/>
                  <w:szCs w:val="18"/>
                </w:rPr>
                <w:t xml:space="preserve"> are within a margin </w:t>
              </w:r>
              <w:r>
                <w:rPr>
                  <w:rFonts w:asciiTheme="majorHAnsi" w:hAnsiTheme="majorHAnsi" w:cstheme="majorHAnsi"/>
                  <w:color w:val="000000" w:themeColor="text1"/>
                  <w:sz w:val="18"/>
                  <w:szCs w:val="18"/>
                </w:rPr>
                <w:t xml:space="preserve">only </w:t>
              </w:r>
              <w:r w:rsidRPr="007D274B">
                <w:rPr>
                  <w:rFonts w:asciiTheme="majorHAnsi" w:hAnsiTheme="majorHAnsi" w:cstheme="majorHAnsi"/>
                  <w:color w:val="000000" w:themeColor="text1"/>
                  <w:sz w:val="18"/>
                  <w:szCs w:val="18"/>
                </w:rPr>
                <w:t xml:space="preserve">if the UE reports an </w:t>
              </w:r>
              <w:r>
                <w:rPr>
                  <w:rFonts w:asciiTheme="majorHAnsi" w:hAnsiTheme="majorHAnsi" w:cstheme="majorHAnsi"/>
                  <w:color w:val="000000" w:themeColor="text1"/>
                  <w:sz w:val="18"/>
                  <w:szCs w:val="18"/>
                </w:rPr>
                <w:t>T</w:t>
              </w:r>
              <w:r w:rsidRPr="007D274B">
                <w:rPr>
                  <w:rFonts w:asciiTheme="majorHAnsi" w:hAnsiTheme="majorHAnsi" w:cstheme="majorHAnsi"/>
                  <w:color w:val="000000" w:themeColor="text1"/>
                  <w:sz w:val="18"/>
                  <w:szCs w:val="18"/>
                </w:rPr>
                <w:t xml:space="preserve">x-TEG-ID associated with the </w:t>
              </w:r>
            </w:ins>
            <w:ins w:id="234" w:author="AlexM - Qualcomm" w:date="2021-11-05T13:52:00Z">
              <w:r>
                <w:rPr>
                  <w:rFonts w:asciiTheme="majorHAnsi" w:hAnsiTheme="majorHAnsi" w:cstheme="majorHAnsi"/>
                  <w:color w:val="000000" w:themeColor="text1"/>
                  <w:sz w:val="18"/>
                  <w:szCs w:val="18"/>
                </w:rPr>
                <w:t>SRS resources</w:t>
              </w:r>
            </w:ins>
            <w:ins w:id="235" w:author="AlexM - Qualcomm" w:date="2021-11-05T13:51:00Z">
              <w:r w:rsidRPr="007D274B">
                <w:rPr>
                  <w:rFonts w:asciiTheme="majorHAnsi" w:hAnsiTheme="majorHAnsi" w:cstheme="majorHAnsi"/>
                  <w:color w:val="000000" w:themeColor="text1"/>
                  <w:sz w:val="18"/>
                  <w:szCs w:val="18"/>
                </w:rPr>
                <w:t xml:space="preserve">, otherwise, no assumption can be made about the timing error differences between these </w:t>
              </w:r>
            </w:ins>
            <w:ins w:id="236" w:author="AlexM - Qualcomm" w:date="2021-11-05T13:52:00Z">
              <w:r>
                <w:rPr>
                  <w:rFonts w:asciiTheme="majorHAnsi" w:hAnsiTheme="majorHAnsi" w:cstheme="majorHAnsi"/>
                  <w:color w:val="000000" w:themeColor="text1"/>
                  <w:sz w:val="18"/>
                  <w:szCs w:val="18"/>
                </w:rPr>
                <w:t>SRS resources</w:t>
              </w:r>
            </w:ins>
            <w:ins w:id="237" w:author="AlexM - Qualcomm" w:date="2021-11-05T13:51:00Z">
              <w:r w:rsidRPr="007D274B">
                <w:rPr>
                  <w:rFonts w:asciiTheme="majorHAnsi" w:hAnsiTheme="majorHAnsi" w:cstheme="majorHAnsi"/>
                  <w:color w:val="000000" w:themeColor="text1"/>
                  <w:sz w:val="18"/>
                  <w:szCs w:val="18"/>
                </w:rPr>
                <w:t>.</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2779632" w14:textId="081E9194" w:rsidR="00433E0D" w:rsidRPr="001F2178" w:rsidDel="00C80ADD" w:rsidRDefault="00433E0D" w:rsidP="00433E0D">
            <w:pPr>
              <w:keepNext/>
              <w:keepLines/>
              <w:rPr>
                <w:ins w:id="238" w:author="AlexM - Qualcomm" w:date="2021-11-05T13:36:00Z"/>
                <w:rFonts w:asciiTheme="majorHAnsi" w:eastAsiaTheme="minorEastAsia" w:hAnsiTheme="majorHAnsi" w:cstheme="majorHAnsi"/>
                <w:color w:val="000000" w:themeColor="text1"/>
                <w:sz w:val="18"/>
                <w:szCs w:val="18"/>
                <w:highlight w:val="yellow"/>
                <w:lang w:eastAsia="en-US"/>
              </w:rPr>
            </w:pPr>
            <w:ins w:id="239" w:author="AlexM - Qualcomm" w:date="2021-11-05T13:36:00Z">
              <w:r w:rsidRPr="001F2178">
                <w:rPr>
                  <w:rFonts w:asciiTheme="majorHAnsi" w:eastAsiaTheme="minorEastAsia" w:hAnsiTheme="majorHAnsi" w:cstheme="majorHAnsi"/>
                  <w:color w:val="000000" w:themeColor="text1"/>
                  <w:sz w:val="18"/>
                  <w:szCs w:val="18"/>
                  <w:lang w:eastAsia="en-US"/>
                </w:rPr>
                <w:t>13-4, 13-8</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0C9E24B" w14:textId="08B73318" w:rsidR="00433E0D" w:rsidRPr="001F2178" w:rsidDel="00BA56C3" w:rsidRDefault="00433E0D" w:rsidP="00433E0D">
            <w:pPr>
              <w:keepNext/>
              <w:keepLines/>
              <w:rPr>
                <w:ins w:id="240" w:author="AlexM - Qualcomm" w:date="2021-11-05T13:36:00Z"/>
                <w:rFonts w:asciiTheme="majorHAnsi" w:eastAsia="SimSun" w:hAnsiTheme="majorHAnsi" w:cstheme="majorHAnsi"/>
                <w:color w:val="000000" w:themeColor="text1"/>
                <w:sz w:val="18"/>
                <w:szCs w:val="18"/>
                <w:highlight w:val="yellow"/>
                <w:lang w:eastAsia="zh-CN"/>
              </w:rPr>
            </w:pPr>
            <w:ins w:id="241" w:author="AlexM - Qualcomm" w:date="2021-11-05T13:36:00Z">
              <w:r>
                <w:rPr>
                  <w:rFonts w:asciiTheme="majorHAnsi" w:eastAsia="SimSun" w:hAnsiTheme="majorHAnsi" w:cstheme="majorHAnsi"/>
                  <w:color w:val="000000" w:themeColor="text1"/>
                  <w:sz w:val="18"/>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BFB20D3" w14:textId="77777777" w:rsidR="00433E0D" w:rsidRPr="001F2178" w:rsidRDefault="00433E0D" w:rsidP="00433E0D">
            <w:pPr>
              <w:keepNext/>
              <w:keepLines/>
              <w:rPr>
                <w:ins w:id="242" w:author="AlexM - Qualcomm" w:date="2021-11-05T13:36:00Z"/>
                <w:rFonts w:asciiTheme="majorHAnsi" w:eastAsiaTheme="minorEastAsia" w:hAnsiTheme="majorHAnsi" w:cstheme="majorHAnsi"/>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C2726BA" w14:textId="4625FBD2" w:rsidR="00433E0D" w:rsidRPr="001F2178" w:rsidRDefault="00433E0D" w:rsidP="00433E0D">
            <w:pPr>
              <w:keepNext/>
              <w:keepLines/>
              <w:rPr>
                <w:ins w:id="243" w:author="AlexM - Qualcomm" w:date="2021-11-05T13:36:00Z"/>
                <w:rFonts w:asciiTheme="majorHAnsi" w:eastAsiaTheme="minorEastAsia" w:hAnsiTheme="majorHAnsi" w:cstheme="majorHAnsi"/>
                <w:color w:val="000000" w:themeColor="text1"/>
                <w:sz w:val="18"/>
                <w:szCs w:val="18"/>
                <w:lang w:eastAsia="en-US"/>
              </w:rPr>
            </w:pPr>
            <w:ins w:id="244" w:author="AlexM - Qualcomm" w:date="2021-11-05T13:36:00Z">
              <w:r w:rsidRPr="001F2178">
                <w:rPr>
                  <w:rFonts w:asciiTheme="majorHAnsi" w:eastAsiaTheme="minorEastAsia" w:hAnsiTheme="majorHAnsi" w:cstheme="majorHAnsi"/>
                  <w:color w:val="000000" w:themeColor="text1"/>
                  <w:sz w:val="18"/>
                  <w:szCs w:val="18"/>
                  <w:lang w:eastAsia="en-US"/>
                </w:rPr>
                <w:t>Mitigation of UE Tx timing delays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50592F3" w14:textId="2FA9690F" w:rsidR="00433E0D" w:rsidRPr="001F2178" w:rsidRDefault="00433E0D" w:rsidP="00433E0D">
            <w:pPr>
              <w:keepNext/>
              <w:keepLines/>
              <w:rPr>
                <w:ins w:id="245" w:author="AlexM - Qualcomm" w:date="2021-11-05T13:36:00Z"/>
                <w:rFonts w:asciiTheme="majorHAnsi" w:eastAsiaTheme="minorEastAsia" w:hAnsiTheme="majorHAnsi" w:cstheme="majorHAnsi"/>
                <w:color w:val="000000" w:themeColor="text1"/>
                <w:sz w:val="18"/>
                <w:szCs w:val="18"/>
                <w:highlight w:val="yellow"/>
              </w:rPr>
            </w:pPr>
            <w:ins w:id="246" w:author="AlexM - Qualcomm" w:date="2021-11-05T13:37:00Z">
              <w:r w:rsidRPr="0086019E">
                <w:rPr>
                  <w:rFonts w:asciiTheme="majorHAnsi" w:eastAsiaTheme="minorEastAsia" w:hAnsiTheme="majorHAnsi" w:cstheme="majorHAnsi"/>
                  <w:color w:val="000000" w:themeColor="text1"/>
                  <w:sz w:val="18"/>
                  <w:szCs w:val="18"/>
                </w:rPr>
                <w:t xml:space="preserve">Per </w:t>
              </w:r>
            </w:ins>
            <w:ins w:id="247" w:author="AlexM - Qualcomm" w:date="2021-11-05T13:45:00Z">
              <w:r>
                <w:rPr>
                  <w:rFonts w:asciiTheme="majorHAnsi" w:eastAsiaTheme="minorEastAsia" w:hAnsiTheme="majorHAnsi" w:cstheme="majorHAnsi"/>
                  <w:color w:val="000000" w:themeColor="text1"/>
                  <w:sz w:val="18"/>
                  <w:szCs w:val="18"/>
                </w:rPr>
                <w:t>UE</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1E344FA" w14:textId="73CBA5E3" w:rsidR="00433E0D" w:rsidRPr="001F2178" w:rsidRDefault="00433E0D" w:rsidP="00433E0D">
            <w:pPr>
              <w:keepNext/>
              <w:keepLines/>
              <w:rPr>
                <w:ins w:id="248" w:author="AlexM - Qualcomm" w:date="2021-11-05T13:36:00Z"/>
                <w:rFonts w:asciiTheme="majorHAnsi" w:eastAsiaTheme="minorEastAsia" w:hAnsiTheme="majorHAnsi" w:cstheme="majorHAnsi"/>
                <w:color w:val="000000" w:themeColor="text1"/>
                <w:sz w:val="18"/>
                <w:szCs w:val="18"/>
              </w:rPr>
            </w:pPr>
            <w:ins w:id="249" w:author="AlexM - Qualcomm" w:date="2021-11-05T13:36:00Z">
              <w:r w:rsidRPr="001F2178">
                <w:rPr>
                  <w:rFonts w:asciiTheme="majorHAnsi" w:eastAsiaTheme="minorEastAsia" w:hAnsiTheme="majorHAnsi" w:cstheme="majorHAnsi"/>
                  <w:color w:val="000000" w:themeColor="text1"/>
                  <w:sz w:val="18"/>
                  <w:szCs w:val="18"/>
                </w:rPr>
                <w:t>n/a</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6D9F658" w14:textId="66A7EC26" w:rsidR="00433E0D" w:rsidRPr="001F2178" w:rsidRDefault="00433E0D" w:rsidP="00433E0D">
            <w:pPr>
              <w:keepNext/>
              <w:keepLines/>
              <w:rPr>
                <w:ins w:id="250" w:author="AlexM - Qualcomm" w:date="2021-11-05T13:36:00Z"/>
                <w:rFonts w:asciiTheme="majorHAnsi" w:eastAsiaTheme="minorEastAsia" w:hAnsiTheme="majorHAnsi" w:cstheme="majorHAnsi"/>
                <w:color w:val="000000" w:themeColor="text1"/>
                <w:sz w:val="18"/>
                <w:szCs w:val="18"/>
              </w:rPr>
            </w:pPr>
            <w:ins w:id="251" w:author="AlexM - Qualcomm" w:date="2021-11-05T13:36:00Z">
              <w:r w:rsidRPr="001F2178">
                <w:rPr>
                  <w:rFonts w:asciiTheme="majorHAnsi" w:eastAsiaTheme="minorEastAsia" w:hAnsiTheme="majorHAnsi" w:cstheme="majorHAnsi"/>
                  <w:color w:val="000000" w:themeColor="text1"/>
                  <w:sz w:val="18"/>
                  <w:szCs w:val="18"/>
                </w:rPr>
                <w:t>n/a</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2CC91C5" w14:textId="531B6337" w:rsidR="00433E0D" w:rsidRPr="001F2178" w:rsidRDefault="00433E0D" w:rsidP="00433E0D">
            <w:pPr>
              <w:keepNext/>
              <w:keepLines/>
              <w:rPr>
                <w:ins w:id="252" w:author="AlexM - Qualcomm" w:date="2021-11-05T13:36:00Z"/>
                <w:rFonts w:asciiTheme="majorHAnsi" w:eastAsiaTheme="minorEastAsia" w:hAnsiTheme="majorHAnsi" w:cstheme="majorHAnsi"/>
                <w:color w:val="000000" w:themeColor="text1"/>
                <w:sz w:val="18"/>
                <w:szCs w:val="18"/>
              </w:rPr>
            </w:pPr>
            <w:ins w:id="253" w:author="AlexM - Qualcomm" w:date="2021-11-05T13:36:00Z">
              <w:r w:rsidRPr="001F2178">
                <w:rPr>
                  <w:rFonts w:asciiTheme="majorHAnsi" w:eastAsiaTheme="minorEastAsia" w:hAnsiTheme="majorHAnsi" w:cstheme="majorHAnsi"/>
                  <w:color w:val="000000" w:themeColor="text1"/>
                  <w:sz w:val="18"/>
                  <w:szCs w:val="18"/>
                </w:rPr>
                <w:t>n/a</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CBA2705" w14:textId="3FE70F1A" w:rsidR="00433E0D" w:rsidRPr="001F2178" w:rsidRDefault="00433E0D" w:rsidP="00433E0D">
            <w:pPr>
              <w:rPr>
                <w:ins w:id="254" w:author="AlexM - Qualcomm" w:date="2021-11-05T13:36:00Z"/>
                <w:rFonts w:asciiTheme="majorHAnsi" w:eastAsiaTheme="minorEastAsia" w:hAnsiTheme="majorHAnsi" w:cstheme="majorHAnsi"/>
                <w:color w:val="000000" w:themeColor="text1"/>
                <w:sz w:val="18"/>
                <w:szCs w:val="18"/>
                <w:lang w:eastAsia="en-US"/>
              </w:rPr>
            </w:pPr>
            <w:ins w:id="255" w:author="AlexM - Qualcomm" w:date="2021-11-05T13:36:00Z">
              <w:r w:rsidRPr="001F2178">
                <w:rPr>
                  <w:rFonts w:asciiTheme="majorHAnsi" w:eastAsiaTheme="minorEastAsia" w:hAnsiTheme="majorHAnsi" w:cstheme="majorHAnsi"/>
                  <w:color w:val="000000" w:themeColor="text1"/>
                  <w:sz w:val="18"/>
                  <w:szCs w:val="18"/>
                  <w:lang w:eastAsia="en-US"/>
                </w:rPr>
                <w:t>The candidate values are {1, 2, 4, 8, 16, 32}</w:t>
              </w:r>
            </w:ins>
          </w:p>
          <w:p w14:paraId="6C77D630" w14:textId="77777777" w:rsidR="00433E0D" w:rsidRPr="001F2178" w:rsidRDefault="00433E0D" w:rsidP="00433E0D">
            <w:pPr>
              <w:keepNext/>
              <w:keepLines/>
              <w:rPr>
                <w:ins w:id="256" w:author="AlexM - Qualcomm" w:date="2021-11-05T13:36:00Z"/>
                <w:rFonts w:asciiTheme="majorHAnsi" w:eastAsiaTheme="minorEastAsia" w:hAnsiTheme="majorHAnsi" w:cstheme="majorHAnsi"/>
                <w:color w:val="000000" w:themeColor="text1"/>
                <w:sz w:val="18"/>
                <w:szCs w:val="18"/>
                <w:lang w:eastAsia="en-US"/>
              </w:rPr>
            </w:pPr>
          </w:p>
          <w:p w14:paraId="1D00F987" w14:textId="4C60D471" w:rsidR="00433E0D" w:rsidRPr="0086019E" w:rsidRDefault="00433E0D" w:rsidP="00433E0D">
            <w:pPr>
              <w:rPr>
                <w:ins w:id="257" w:author="AlexM - Qualcomm" w:date="2021-11-05T13:36:00Z"/>
                <w:rFonts w:asciiTheme="majorHAnsi" w:eastAsiaTheme="minorEastAsia" w:hAnsiTheme="majorHAnsi" w:cstheme="majorHAnsi"/>
                <w:color w:val="000000" w:themeColor="text1"/>
                <w:sz w:val="18"/>
                <w:szCs w:val="18"/>
                <w:lang w:eastAsia="en-US"/>
              </w:rPr>
            </w:pPr>
            <w:ins w:id="258" w:author="AlexM - Qualcomm" w:date="2021-11-05T13:36:00Z">
              <w:r w:rsidRPr="001F2178">
                <w:rPr>
                  <w:rFonts w:asciiTheme="majorHAnsi" w:eastAsiaTheme="minorEastAsia" w:hAnsiTheme="majorHAnsi" w:cstheme="majorHAnsi"/>
                  <w:color w:val="000000" w:themeColor="text1"/>
                  <w:sz w:val="18"/>
                  <w:szCs w:val="18"/>
                  <w:lang w:eastAsia="en-US"/>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971640B" w14:textId="39C2C732" w:rsidR="00433E0D" w:rsidRPr="001F2178" w:rsidRDefault="00433E0D" w:rsidP="00433E0D">
            <w:pPr>
              <w:keepNext/>
              <w:keepLines/>
              <w:rPr>
                <w:ins w:id="259" w:author="AlexM - Qualcomm" w:date="2021-11-05T13:36:00Z"/>
                <w:rFonts w:asciiTheme="majorHAnsi" w:eastAsiaTheme="minorEastAsia" w:hAnsiTheme="majorHAnsi" w:cstheme="majorHAnsi"/>
                <w:color w:val="000000" w:themeColor="text1"/>
                <w:sz w:val="18"/>
                <w:szCs w:val="18"/>
                <w:lang w:eastAsia="en-US"/>
              </w:rPr>
            </w:pPr>
            <w:ins w:id="260" w:author="AlexM - Qualcomm" w:date="2021-11-05T13:36:00Z">
              <w:r w:rsidRPr="001F2178">
                <w:rPr>
                  <w:rFonts w:asciiTheme="majorHAnsi" w:eastAsiaTheme="minorEastAsia" w:hAnsiTheme="majorHAnsi" w:cstheme="majorHAnsi"/>
                  <w:color w:val="000000" w:themeColor="text1"/>
                  <w:sz w:val="18"/>
                  <w:szCs w:val="18"/>
                  <w:lang w:eastAsia="en-US"/>
                </w:rPr>
                <w:t xml:space="preserve">Optional with capability </w:t>
              </w:r>
              <w:proofErr w:type="spellStart"/>
              <w:r w:rsidRPr="001F2178">
                <w:rPr>
                  <w:rFonts w:asciiTheme="majorHAnsi" w:eastAsiaTheme="minorEastAsia" w:hAnsiTheme="majorHAnsi" w:cstheme="majorHAnsi"/>
                  <w:color w:val="000000" w:themeColor="text1"/>
                  <w:sz w:val="18"/>
                  <w:szCs w:val="18"/>
                  <w:lang w:eastAsia="en-US"/>
                </w:rPr>
                <w:t>signaling</w:t>
              </w:r>
              <w:proofErr w:type="spellEnd"/>
            </w:ins>
          </w:p>
        </w:tc>
      </w:tr>
      <w:tr w:rsidR="00433E0D" w:rsidRPr="001F2178" w14:paraId="01FCC23C" w14:textId="77777777" w:rsidTr="00697649">
        <w:trPr>
          <w:trHeight w:val="20"/>
          <w:ins w:id="261" w:author="AlexM - Qualcomm" w:date="2021-11-05T13:49: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9A2F871" w14:textId="59B4E8A1" w:rsidR="00433E0D" w:rsidRPr="001F2178" w:rsidRDefault="00433E0D" w:rsidP="00433E0D">
            <w:pPr>
              <w:keepNext/>
              <w:keepLines/>
              <w:rPr>
                <w:ins w:id="262" w:author="AlexM - Qualcomm" w:date="2021-11-05T13:49:00Z"/>
                <w:rFonts w:asciiTheme="majorHAnsi" w:eastAsiaTheme="minorEastAsia" w:hAnsiTheme="majorHAnsi" w:cstheme="majorHAnsi"/>
                <w:color w:val="000000" w:themeColor="text1"/>
                <w:sz w:val="18"/>
                <w:szCs w:val="18"/>
              </w:rPr>
            </w:pPr>
            <w:ins w:id="263" w:author="AlexM - Qualcomm" w:date="2021-11-05T13:49:00Z">
              <w:r w:rsidRPr="001F2178">
                <w:rPr>
                  <w:rFonts w:asciiTheme="majorHAnsi" w:eastAsiaTheme="minorEastAsia" w:hAnsiTheme="majorHAnsi" w:cstheme="majorHAnsi"/>
                  <w:color w:val="000000" w:themeColor="text1"/>
                  <w:sz w:val="18"/>
                  <w:szCs w:val="18"/>
                </w:rPr>
                <w:t xml:space="preserve"> 27.</w:t>
              </w:r>
              <w:r w:rsidRPr="001F2178">
                <w:rPr>
                  <w:rFonts w:asciiTheme="majorHAnsi" w:eastAsiaTheme="minorEastAsia" w:hAnsiTheme="majorHAnsi" w:cstheme="majorHAnsi"/>
                  <w:color w:val="000000" w:themeColor="text1"/>
                  <w:sz w:val="18"/>
                  <w:szCs w:val="18"/>
                  <w:lang w:eastAsia="en-US"/>
                </w:rPr>
                <w:t xml:space="preserve"> </w:t>
              </w:r>
              <w:proofErr w:type="spellStart"/>
              <w:r w:rsidRPr="001F2178">
                <w:rPr>
                  <w:rFonts w:asciiTheme="majorHAnsi" w:eastAsiaTheme="minorEastAsia" w:hAnsiTheme="majorHAnsi" w:cstheme="majorHAnsi"/>
                  <w:color w:val="000000" w:themeColor="text1"/>
                  <w:sz w:val="18"/>
                  <w:szCs w:val="18"/>
                </w:rPr>
                <w:t>NR_pos_enh</w:t>
              </w:r>
              <w:proofErr w:type="spellEnd"/>
            </w:ins>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C21CD69" w14:textId="03EC48F8" w:rsidR="00433E0D" w:rsidRPr="001F2178" w:rsidRDefault="00433E0D" w:rsidP="00433E0D">
            <w:pPr>
              <w:keepNext/>
              <w:keepLines/>
              <w:rPr>
                <w:ins w:id="264" w:author="AlexM - Qualcomm" w:date="2021-11-05T13:49:00Z"/>
                <w:rFonts w:asciiTheme="majorHAnsi" w:eastAsiaTheme="minorEastAsia" w:hAnsiTheme="majorHAnsi" w:cstheme="majorHAnsi"/>
                <w:color w:val="000000" w:themeColor="text1"/>
                <w:sz w:val="18"/>
                <w:szCs w:val="18"/>
              </w:rPr>
            </w:pPr>
            <w:ins w:id="265" w:author="AlexM - Qualcomm" w:date="2021-11-05T13:49:00Z">
              <w:r w:rsidRPr="001F2178">
                <w:rPr>
                  <w:rFonts w:asciiTheme="majorHAnsi" w:eastAsiaTheme="minorEastAsia" w:hAnsiTheme="majorHAnsi" w:cstheme="majorHAnsi"/>
                  <w:color w:val="000000" w:themeColor="text1"/>
                  <w:sz w:val="18"/>
                  <w:szCs w:val="18"/>
                </w:rPr>
                <w:t>27-1-</w:t>
              </w:r>
              <w:r>
                <w:rPr>
                  <w:rFonts w:asciiTheme="majorHAnsi" w:eastAsiaTheme="minorEastAsia" w:hAnsiTheme="majorHAnsi" w:cstheme="majorHAnsi"/>
                  <w:color w:val="000000" w:themeColor="text1"/>
                  <w:sz w:val="18"/>
                  <w:szCs w:val="18"/>
                </w:rPr>
                <w:t>2d</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7D1FE1F" w14:textId="41738D2C" w:rsidR="00433E0D" w:rsidRPr="001F2178" w:rsidRDefault="00433E0D" w:rsidP="00433E0D">
            <w:pPr>
              <w:keepNext/>
              <w:keepLines/>
              <w:rPr>
                <w:ins w:id="266" w:author="AlexM - Qualcomm" w:date="2021-11-05T13:49:00Z"/>
                <w:rFonts w:asciiTheme="majorHAnsi" w:eastAsiaTheme="minorEastAsia" w:hAnsiTheme="majorHAnsi" w:cstheme="majorHAnsi"/>
                <w:color w:val="000000" w:themeColor="text1"/>
                <w:sz w:val="18"/>
                <w:szCs w:val="18"/>
                <w:lang w:eastAsia="en-US"/>
              </w:rPr>
            </w:pPr>
            <w:ins w:id="267" w:author="AlexM - Qualcomm" w:date="2021-11-05T13:49:00Z">
              <w:r w:rsidRPr="001F2178">
                <w:rPr>
                  <w:rFonts w:asciiTheme="majorHAnsi" w:eastAsiaTheme="minorEastAsia" w:hAnsiTheme="majorHAnsi" w:cstheme="majorHAnsi"/>
                  <w:color w:val="000000" w:themeColor="text1"/>
                  <w:sz w:val="18"/>
                  <w:szCs w:val="18"/>
                  <w:lang w:eastAsia="en-US"/>
                </w:rPr>
                <w:t>Support of UE-</w:t>
              </w:r>
              <w:proofErr w:type="spellStart"/>
              <w:r>
                <w:rPr>
                  <w:rFonts w:asciiTheme="majorHAnsi" w:eastAsiaTheme="minorEastAsia" w:hAnsiTheme="majorHAnsi" w:cstheme="majorHAnsi"/>
                  <w:color w:val="000000" w:themeColor="text1"/>
                  <w:sz w:val="18"/>
                  <w:szCs w:val="18"/>
                  <w:lang w:eastAsia="en-US"/>
                </w:rPr>
                <w:t>T</w:t>
              </w:r>
              <w:r w:rsidRPr="001F2178">
                <w:rPr>
                  <w:rFonts w:asciiTheme="majorHAnsi" w:eastAsiaTheme="minorEastAsia" w:hAnsiTheme="majorHAnsi" w:cstheme="majorHAnsi"/>
                  <w:color w:val="000000" w:themeColor="text1"/>
                  <w:sz w:val="18"/>
                  <w:szCs w:val="18"/>
                  <w:lang w:eastAsia="en-US"/>
                </w:rPr>
                <w:t>xTEG</w:t>
              </w:r>
              <w:proofErr w:type="spellEnd"/>
              <w:r w:rsidRPr="001F2178">
                <w:rPr>
                  <w:rFonts w:asciiTheme="majorHAnsi" w:eastAsiaTheme="minorEastAsia" w:hAnsiTheme="majorHAnsi" w:cstheme="majorHAnsi"/>
                  <w:color w:val="000000" w:themeColor="text1"/>
                  <w:sz w:val="18"/>
                  <w:szCs w:val="18"/>
                  <w:lang w:eastAsia="en-US"/>
                </w:rPr>
                <w:t xml:space="preserve"> reporting for Multi-RTT</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E0EE851" w14:textId="3AE6460A" w:rsidR="00433E0D" w:rsidRPr="001F2178" w:rsidRDefault="00433E0D" w:rsidP="00433E0D">
            <w:pPr>
              <w:autoSpaceDE w:val="0"/>
              <w:autoSpaceDN w:val="0"/>
              <w:adjustRightInd w:val="0"/>
              <w:snapToGrid w:val="0"/>
              <w:spacing w:afterLines="50" w:after="120"/>
              <w:contextualSpacing/>
              <w:jc w:val="both"/>
              <w:rPr>
                <w:ins w:id="268" w:author="AlexM - Qualcomm" w:date="2021-11-05T13:49:00Z"/>
                <w:rFonts w:asciiTheme="majorHAnsi" w:hAnsiTheme="majorHAnsi" w:cstheme="majorHAnsi"/>
                <w:color w:val="000000" w:themeColor="text1"/>
                <w:sz w:val="18"/>
                <w:szCs w:val="18"/>
              </w:rPr>
            </w:pPr>
            <w:ins w:id="269" w:author="AlexM - Qualcomm" w:date="2021-11-05T13:49:00Z">
              <w:r w:rsidRPr="001F2178">
                <w:rPr>
                  <w:rFonts w:asciiTheme="majorHAnsi" w:eastAsiaTheme="minorEastAsia" w:hAnsiTheme="majorHAnsi" w:cstheme="majorHAnsi"/>
                  <w:color w:val="000000" w:themeColor="text1"/>
                  <w:sz w:val="18"/>
                  <w:szCs w:val="18"/>
                  <w:lang w:eastAsia="en-US"/>
                </w:rPr>
                <w:t>Support of UE-</w:t>
              </w:r>
              <w:proofErr w:type="spellStart"/>
              <w:r>
                <w:rPr>
                  <w:rFonts w:asciiTheme="majorHAnsi" w:eastAsiaTheme="minorEastAsia" w:hAnsiTheme="majorHAnsi" w:cstheme="majorHAnsi"/>
                  <w:color w:val="000000" w:themeColor="text1"/>
                  <w:sz w:val="18"/>
                  <w:szCs w:val="18"/>
                  <w:lang w:eastAsia="en-US"/>
                </w:rPr>
                <w:t>T</w:t>
              </w:r>
              <w:r w:rsidRPr="001F2178">
                <w:rPr>
                  <w:rFonts w:asciiTheme="majorHAnsi" w:eastAsiaTheme="minorEastAsia" w:hAnsiTheme="majorHAnsi" w:cstheme="majorHAnsi"/>
                  <w:color w:val="000000" w:themeColor="text1"/>
                  <w:sz w:val="18"/>
                  <w:szCs w:val="18"/>
                  <w:lang w:eastAsia="en-US"/>
                </w:rPr>
                <w:t>xTEG</w:t>
              </w:r>
              <w:proofErr w:type="spellEnd"/>
              <w:r w:rsidRPr="001F2178">
                <w:rPr>
                  <w:rFonts w:asciiTheme="majorHAnsi" w:eastAsiaTheme="minorEastAsia" w:hAnsiTheme="majorHAnsi" w:cstheme="majorHAnsi"/>
                  <w:color w:val="000000" w:themeColor="text1"/>
                  <w:sz w:val="18"/>
                  <w:szCs w:val="18"/>
                  <w:lang w:eastAsia="en-US"/>
                </w:rPr>
                <w:t xml:space="preserve"> reporting for Multi-RTT </w:t>
              </w:r>
              <w:r w:rsidRPr="001F2178">
                <w:rPr>
                  <w:rFonts w:asciiTheme="majorHAnsi" w:hAnsiTheme="majorHAnsi" w:cstheme="majorHAnsi"/>
                  <w:color w:val="000000" w:themeColor="text1"/>
                  <w:sz w:val="18"/>
                  <w:szCs w:val="18"/>
                </w:rPr>
                <w:t>positioning</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CF34B69" w14:textId="37A91A44" w:rsidR="00433E0D" w:rsidRPr="001F2178" w:rsidRDefault="00433E0D" w:rsidP="00433E0D">
            <w:pPr>
              <w:keepNext/>
              <w:keepLines/>
              <w:rPr>
                <w:ins w:id="270" w:author="AlexM - Qualcomm" w:date="2021-11-05T13:49:00Z"/>
                <w:rFonts w:asciiTheme="majorHAnsi" w:eastAsiaTheme="minorEastAsia" w:hAnsiTheme="majorHAnsi" w:cstheme="majorHAnsi"/>
                <w:color w:val="000000" w:themeColor="text1"/>
                <w:sz w:val="18"/>
                <w:szCs w:val="18"/>
                <w:lang w:eastAsia="en-US"/>
              </w:rPr>
            </w:pPr>
            <w:ins w:id="271" w:author="AlexM - Qualcomm" w:date="2021-11-05T13:49:00Z">
              <w:r w:rsidRPr="001F2178">
                <w:rPr>
                  <w:rFonts w:asciiTheme="majorHAnsi" w:eastAsiaTheme="minorEastAsia" w:hAnsiTheme="majorHAnsi" w:cstheme="majorHAnsi"/>
                  <w:color w:val="000000" w:themeColor="text1"/>
                  <w:sz w:val="18"/>
                  <w:szCs w:val="18"/>
                  <w:lang w:eastAsia="en-US"/>
                </w:rPr>
                <w:t>13-</w:t>
              </w:r>
              <w:r>
                <w:rPr>
                  <w:rFonts w:asciiTheme="majorHAnsi" w:eastAsiaTheme="minorEastAsia" w:hAnsiTheme="majorHAnsi" w:cstheme="majorHAnsi"/>
                  <w:color w:val="000000" w:themeColor="text1"/>
                  <w:sz w:val="18"/>
                  <w:szCs w:val="18"/>
                  <w:lang w:eastAsia="en-US"/>
                </w:rPr>
                <w:t>8</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CA0C8C6" w14:textId="693EDC13" w:rsidR="00433E0D" w:rsidRDefault="00617E38" w:rsidP="00433E0D">
            <w:pPr>
              <w:keepNext/>
              <w:keepLines/>
              <w:rPr>
                <w:ins w:id="272" w:author="AlexM - Qualcomm" w:date="2021-11-05T13:49:00Z"/>
                <w:rFonts w:asciiTheme="majorHAnsi" w:eastAsia="SimSun" w:hAnsiTheme="majorHAnsi" w:cstheme="majorHAnsi"/>
                <w:color w:val="000000" w:themeColor="text1"/>
                <w:sz w:val="18"/>
                <w:szCs w:val="18"/>
                <w:lang w:eastAsia="zh-CN"/>
              </w:rPr>
            </w:pPr>
            <w:ins w:id="273" w:author="AlexM - Qualcomm" w:date="2021-11-05T13:59:00Z">
              <w:r>
                <w:rPr>
                  <w:rFonts w:asciiTheme="majorHAnsi" w:eastAsia="SimSun" w:hAnsiTheme="majorHAnsi" w:cstheme="majorHAnsi"/>
                  <w:color w:val="000000" w:themeColor="text1"/>
                  <w:sz w:val="18"/>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F430E4D" w14:textId="77777777" w:rsidR="00433E0D" w:rsidRPr="001F2178" w:rsidRDefault="00433E0D" w:rsidP="00433E0D">
            <w:pPr>
              <w:keepNext/>
              <w:keepLines/>
              <w:rPr>
                <w:ins w:id="274" w:author="AlexM - Qualcomm" w:date="2021-11-05T13:49:00Z"/>
                <w:rFonts w:asciiTheme="majorHAnsi" w:eastAsiaTheme="minorEastAsia" w:hAnsiTheme="majorHAnsi" w:cstheme="majorHAnsi"/>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F5394CE" w14:textId="77777777" w:rsidR="00433E0D" w:rsidRDefault="00433E0D" w:rsidP="00433E0D">
            <w:pPr>
              <w:keepNext/>
              <w:keepLines/>
              <w:rPr>
                <w:ins w:id="275" w:author="AlexM - Qualcomm" w:date="2021-11-05T13:49:00Z"/>
                <w:rFonts w:asciiTheme="majorHAnsi" w:eastAsiaTheme="minorEastAsia" w:hAnsiTheme="majorHAnsi" w:cstheme="majorHAnsi"/>
                <w:color w:val="000000" w:themeColor="text1"/>
                <w:sz w:val="18"/>
                <w:szCs w:val="18"/>
                <w:lang w:eastAsia="en-US"/>
              </w:rPr>
            </w:pPr>
            <w:ins w:id="276" w:author="AlexM - Qualcomm" w:date="2021-11-05T13:49:00Z">
              <w:r w:rsidRPr="001F2178">
                <w:rPr>
                  <w:rFonts w:asciiTheme="majorHAnsi" w:eastAsiaTheme="minorEastAsia" w:hAnsiTheme="majorHAnsi" w:cstheme="majorHAnsi"/>
                  <w:color w:val="000000" w:themeColor="text1"/>
                  <w:sz w:val="18"/>
                  <w:szCs w:val="18"/>
                  <w:lang w:eastAsia="en-US"/>
                </w:rPr>
                <w:t>UE-</w:t>
              </w:r>
              <w:proofErr w:type="spellStart"/>
              <w:r>
                <w:rPr>
                  <w:rFonts w:asciiTheme="majorHAnsi" w:eastAsiaTheme="minorEastAsia" w:hAnsiTheme="majorHAnsi" w:cstheme="majorHAnsi"/>
                  <w:color w:val="000000" w:themeColor="text1"/>
                  <w:sz w:val="18"/>
                  <w:szCs w:val="18"/>
                  <w:lang w:eastAsia="en-US"/>
                </w:rPr>
                <w:t>T</w:t>
              </w:r>
              <w:r w:rsidRPr="001F2178">
                <w:rPr>
                  <w:rFonts w:asciiTheme="majorHAnsi" w:eastAsiaTheme="minorEastAsia" w:hAnsiTheme="majorHAnsi" w:cstheme="majorHAnsi"/>
                  <w:color w:val="000000" w:themeColor="text1"/>
                  <w:sz w:val="18"/>
                  <w:szCs w:val="18"/>
                  <w:lang w:eastAsia="en-US"/>
                </w:rPr>
                <w:t>xTEG</w:t>
              </w:r>
              <w:proofErr w:type="spellEnd"/>
              <w:r w:rsidRPr="001F2178">
                <w:rPr>
                  <w:rFonts w:asciiTheme="majorHAnsi" w:eastAsiaTheme="minorEastAsia" w:hAnsiTheme="majorHAnsi" w:cstheme="majorHAnsi"/>
                  <w:color w:val="000000" w:themeColor="text1"/>
                  <w:sz w:val="18"/>
                  <w:szCs w:val="18"/>
                  <w:lang w:eastAsia="en-US"/>
                </w:rPr>
                <w:t xml:space="preserve"> reporting is not supported</w:t>
              </w:r>
            </w:ins>
          </w:p>
          <w:p w14:paraId="1A88668F" w14:textId="0287D06D" w:rsidR="00433E0D" w:rsidRPr="001F2178" w:rsidRDefault="00433E0D" w:rsidP="00433E0D">
            <w:pPr>
              <w:keepNext/>
              <w:keepLines/>
              <w:rPr>
                <w:ins w:id="277" w:author="AlexM - Qualcomm" w:date="2021-11-05T13:49:00Z"/>
                <w:rFonts w:asciiTheme="majorHAnsi" w:eastAsiaTheme="minorEastAsia" w:hAnsiTheme="majorHAnsi" w:cstheme="majorHAnsi"/>
                <w:color w:val="000000" w:themeColor="text1"/>
                <w:sz w:val="18"/>
                <w:szCs w:val="18"/>
                <w:lang w:eastAsia="en-US"/>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DD33378" w14:textId="2E77A47A" w:rsidR="00433E0D" w:rsidRPr="0086019E" w:rsidRDefault="00433E0D" w:rsidP="00433E0D">
            <w:pPr>
              <w:keepNext/>
              <w:keepLines/>
              <w:rPr>
                <w:ins w:id="278" w:author="AlexM - Qualcomm" w:date="2021-11-05T13:49:00Z"/>
                <w:rFonts w:asciiTheme="majorHAnsi" w:eastAsiaTheme="minorEastAsia" w:hAnsiTheme="majorHAnsi" w:cstheme="majorHAnsi"/>
                <w:color w:val="000000" w:themeColor="text1"/>
                <w:sz w:val="18"/>
                <w:szCs w:val="18"/>
              </w:rPr>
            </w:pPr>
            <w:ins w:id="279" w:author="AlexM - Qualcomm" w:date="2021-11-05T13:49:00Z">
              <w:r>
                <w:rPr>
                  <w:rFonts w:asciiTheme="majorHAnsi" w:eastAsia="SimSun" w:hAnsiTheme="majorHAnsi" w:cstheme="majorHAnsi"/>
                  <w:color w:val="000000" w:themeColor="text1"/>
                  <w:sz w:val="18"/>
                  <w:szCs w:val="18"/>
                  <w:lang w:eastAsia="zh-CN"/>
                </w:rPr>
                <w:t xml:space="preserve">Per </w:t>
              </w:r>
            </w:ins>
            <w:ins w:id="280" w:author="AlexM - Qualcomm" w:date="2021-11-05T13:50:00Z">
              <w:r>
                <w:rPr>
                  <w:rFonts w:asciiTheme="majorHAnsi" w:eastAsia="SimSun" w:hAnsiTheme="majorHAnsi" w:cstheme="majorHAnsi"/>
                  <w:color w:val="000000" w:themeColor="text1"/>
                  <w:sz w:val="18"/>
                  <w:szCs w:val="18"/>
                  <w:lang w:eastAsia="zh-CN"/>
                </w:rPr>
                <w:t>band</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A6A734A" w14:textId="0DD90EF6" w:rsidR="00433E0D" w:rsidRPr="001F2178" w:rsidRDefault="00433E0D" w:rsidP="00433E0D">
            <w:pPr>
              <w:keepNext/>
              <w:keepLines/>
              <w:rPr>
                <w:ins w:id="281" w:author="AlexM - Qualcomm" w:date="2021-11-05T13:49:00Z"/>
                <w:rFonts w:asciiTheme="majorHAnsi" w:eastAsiaTheme="minorEastAsia" w:hAnsiTheme="majorHAnsi" w:cstheme="majorHAnsi"/>
                <w:color w:val="000000" w:themeColor="text1"/>
                <w:sz w:val="18"/>
                <w:szCs w:val="18"/>
              </w:rPr>
            </w:pPr>
            <w:ins w:id="282" w:author="AlexM - Qualcomm" w:date="2021-11-05T13:49:00Z">
              <w:r w:rsidRPr="001F2178">
                <w:rPr>
                  <w:rFonts w:asciiTheme="majorHAnsi" w:eastAsiaTheme="minorEastAsia" w:hAnsiTheme="majorHAnsi" w:cstheme="majorHAnsi"/>
                  <w:color w:val="000000" w:themeColor="text1"/>
                  <w:sz w:val="18"/>
                  <w:szCs w:val="18"/>
                </w:rPr>
                <w:t>n/a</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0D5988D" w14:textId="5B1FBBF9" w:rsidR="00433E0D" w:rsidRPr="001F2178" w:rsidRDefault="00433E0D" w:rsidP="00433E0D">
            <w:pPr>
              <w:keepNext/>
              <w:keepLines/>
              <w:rPr>
                <w:ins w:id="283" w:author="AlexM - Qualcomm" w:date="2021-11-05T13:49:00Z"/>
                <w:rFonts w:asciiTheme="majorHAnsi" w:eastAsiaTheme="minorEastAsia" w:hAnsiTheme="majorHAnsi" w:cstheme="majorHAnsi"/>
                <w:color w:val="000000" w:themeColor="text1"/>
                <w:sz w:val="18"/>
                <w:szCs w:val="18"/>
              </w:rPr>
            </w:pPr>
            <w:ins w:id="284" w:author="AlexM - Qualcomm" w:date="2021-11-05T13:49:00Z">
              <w:r w:rsidRPr="001F2178">
                <w:rPr>
                  <w:rFonts w:asciiTheme="majorHAnsi" w:eastAsiaTheme="minorEastAsia" w:hAnsiTheme="majorHAnsi" w:cstheme="majorHAnsi"/>
                  <w:color w:val="000000" w:themeColor="text1"/>
                  <w:sz w:val="18"/>
                  <w:szCs w:val="18"/>
                </w:rPr>
                <w:t>n/a</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D4A3BAE" w14:textId="6B7B19AB" w:rsidR="00433E0D" w:rsidRPr="001F2178" w:rsidRDefault="00433E0D" w:rsidP="00433E0D">
            <w:pPr>
              <w:keepNext/>
              <w:keepLines/>
              <w:rPr>
                <w:ins w:id="285" w:author="AlexM - Qualcomm" w:date="2021-11-05T13:49:00Z"/>
                <w:rFonts w:asciiTheme="majorHAnsi" w:eastAsiaTheme="minorEastAsia" w:hAnsiTheme="majorHAnsi" w:cstheme="majorHAnsi"/>
                <w:color w:val="000000" w:themeColor="text1"/>
                <w:sz w:val="18"/>
                <w:szCs w:val="18"/>
              </w:rPr>
            </w:pPr>
            <w:ins w:id="286" w:author="AlexM - Qualcomm" w:date="2021-11-05T13:49:00Z">
              <w:r w:rsidRPr="001F2178">
                <w:rPr>
                  <w:rFonts w:asciiTheme="majorHAnsi" w:eastAsiaTheme="minorEastAsia" w:hAnsiTheme="majorHAnsi" w:cstheme="majorHAnsi"/>
                  <w:color w:val="000000" w:themeColor="text1"/>
                  <w:sz w:val="18"/>
                  <w:szCs w:val="18"/>
                </w:rPr>
                <w:t>n/a</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C94A9A2" w14:textId="77777777" w:rsidR="00433E0D" w:rsidRPr="001F2178" w:rsidRDefault="00433E0D" w:rsidP="00433E0D">
            <w:pPr>
              <w:keepNext/>
              <w:keepLines/>
              <w:rPr>
                <w:ins w:id="287" w:author="AlexM - Qualcomm" w:date="2021-11-05T13:49:00Z"/>
                <w:rFonts w:asciiTheme="majorHAnsi" w:eastAsiaTheme="minorEastAsia" w:hAnsiTheme="majorHAnsi" w:cstheme="majorHAnsi"/>
                <w:color w:val="000000" w:themeColor="text1"/>
                <w:sz w:val="18"/>
                <w:szCs w:val="18"/>
                <w:lang w:eastAsia="en-US"/>
              </w:rPr>
            </w:pPr>
            <w:ins w:id="288" w:author="AlexM - Qualcomm" w:date="2021-11-05T13:49:00Z">
              <w:r w:rsidRPr="001F2178">
                <w:rPr>
                  <w:rFonts w:asciiTheme="majorHAnsi" w:eastAsiaTheme="minorEastAsia" w:hAnsiTheme="majorHAnsi" w:cstheme="majorHAnsi"/>
                  <w:color w:val="000000" w:themeColor="text1"/>
                  <w:sz w:val="18"/>
                  <w:szCs w:val="18"/>
                  <w:lang w:eastAsia="en-US"/>
                </w:rPr>
                <w:t>Need for location server to know if the feature is supported</w:t>
              </w:r>
            </w:ins>
          </w:p>
          <w:p w14:paraId="13E04F9D" w14:textId="77777777" w:rsidR="00433E0D" w:rsidRPr="007F5123" w:rsidRDefault="00433E0D" w:rsidP="00433E0D">
            <w:pPr>
              <w:rPr>
                <w:ins w:id="289" w:author="AlexM - Qualcomm" w:date="2021-11-05T13:49:00Z"/>
                <w:rFonts w:asciiTheme="majorHAnsi" w:eastAsiaTheme="minorEastAsia" w:hAnsiTheme="majorHAnsi" w:cstheme="majorHAnsi"/>
                <w:color w:val="000000" w:themeColor="text1"/>
                <w:sz w:val="18"/>
                <w:szCs w:val="18"/>
                <w:lang w:eastAsia="en-US"/>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F5B05DD" w14:textId="1E3C9714" w:rsidR="00433E0D" w:rsidRPr="001F2178" w:rsidRDefault="00433E0D" w:rsidP="00433E0D">
            <w:pPr>
              <w:keepNext/>
              <w:keepLines/>
              <w:rPr>
                <w:ins w:id="290" w:author="AlexM - Qualcomm" w:date="2021-11-05T13:49:00Z"/>
                <w:rFonts w:asciiTheme="majorHAnsi" w:eastAsiaTheme="minorEastAsia" w:hAnsiTheme="majorHAnsi" w:cstheme="majorHAnsi"/>
                <w:color w:val="000000" w:themeColor="text1"/>
                <w:sz w:val="18"/>
                <w:szCs w:val="18"/>
                <w:lang w:eastAsia="en-US"/>
              </w:rPr>
            </w:pPr>
            <w:ins w:id="291" w:author="AlexM - Qualcomm" w:date="2021-11-05T13:49:00Z">
              <w:r w:rsidRPr="001F2178">
                <w:rPr>
                  <w:rFonts w:asciiTheme="majorHAnsi" w:eastAsiaTheme="minorEastAsia" w:hAnsiTheme="majorHAnsi" w:cstheme="majorHAnsi"/>
                  <w:color w:val="000000" w:themeColor="text1"/>
                  <w:sz w:val="18"/>
                  <w:szCs w:val="18"/>
                  <w:lang w:eastAsia="en-US"/>
                </w:rPr>
                <w:t xml:space="preserve">Optional with capability </w:t>
              </w:r>
              <w:proofErr w:type="spellStart"/>
              <w:r w:rsidRPr="001F2178">
                <w:rPr>
                  <w:rFonts w:asciiTheme="majorHAnsi" w:eastAsiaTheme="minorEastAsia" w:hAnsiTheme="majorHAnsi" w:cstheme="majorHAnsi"/>
                  <w:color w:val="000000" w:themeColor="text1"/>
                  <w:sz w:val="18"/>
                  <w:szCs w:val="18"/>
                  <w:lang w:eastAsia="en-US"/>
                </w:rPr>
                <w:t>signaling</w:t>
              </w:r>
              <w:proofErr w:type="spellEnd"/>
            </w:ins>
          </w:p>
        </w:tc>
      </w:tr>
      <w:tr w:rsidR="00433E0D" w:rsidRPr="001F2178" w14:paraId="2226CD8E" w14:textId="77777777" w:rsidTr="00697649">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1B8E8397" w14:textId="77777777" w:rsidR="00433E0D" w:rsidRPr="001F2178" w:rsidRDefault="00433E0D" w:rsidP="00433E0D">
            <w:pPr>
              <w:keepNext/>
              <w:keepLines/>
              <w:rPr>
                <w:rFonts w:asciiTheme="majorHAnsi" w:eastAsiaTheme="minorEastAsia" w:hAnsiTheme="majorHAnsi" w:cstheme="majorHAnsi"/>
                <w:color w:val="000000" w:themeColor="text1"/>
                <w:sz w:val="18"/>
                <w:szCs w:val="18"/>
              </w:rPr>
            </w:pPr>
            <w:r w:rsidRPr="001F2178">
              <w:rPr>
                <w:rFonts w:asciiTheme="majorHAnsi" w:eastAsiaTheme="minorEastAsia" w:hAnsiTheme="majorHAnsi" w:cstheme="majorHAnsi"/>
                <w:color w:val="000000" w:themeColor="text1"/>
                <w:sz w:val="18"/>
                <w:szCs w:val="18"/>
              </w:rPr>
              <w:t xml:space="preserve"> 27.</w:t>
            </w:r>
            <w:r w:rsidRPr="001F2178">
              <w:rPr>
                <w:rFonts w:asciiTheme="majorHAnsi" w:eastAsiaTheme="minorEastAsia" w:hAnsiTheme="majorHAnsi" w:cstheme="majorHAnsi"/>
                <w:color w:val="000000" w:themeColor="text1"/>
                <w:sz w:val="18"/>
                <w:szCs w:val="18"/>
                <w:lang w:eastAsia="en-US"/>
              </w:rPr>
              <w:t xml:space="preserve"> </w:t>
            </w:r>
            <w:proofErr w:type="spellStart"/>
            <w:r w:rsidRPr="001F2178">
              <w:rPr>
                <w:rFonts w:asciiTheme="majorHAnsi" w:eastAsiaTheme="minorEastAsia" w:hAnsiTheme="majorHAnsi" w:cstheme="majorHAnsi"/>
                <w:color w:val="000000" w:themeColor="text1"/>
                <w:sz w:val="18"/>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455B04CF" w14:textId="77777777" w:rsidR="00433E0D" w:rsidRPr="001F2178" w:rsidRDefault="00433E0D" w:rsidP="00433E0D">
            <w:pPr>
              <w:keepNext/>
              <w:keepLines/>
              <w:rPr>
                <w:rFonts w:asciiTheme="majorHAnsi" w:eastAsiaTheme="minorEastAsia" w:hAnsiTheme="majorHAnsi" w:cstheme="majorHAnsi"/>
                <w:color w:val="000000" w:themeColor="text1"/>
                <w:sz w:val="18"/>
                <w:szCs w:val="18"/>
              </w:rPr>
            </w:pPr>
            <w:r w:rsidRPr="001F2178">
              <w:rPr>
                <w:rFonts w:asciiTheme="majorHAnsi" w:eastAsiaTheme="minorEastAsia" w:hAnsiTheme="majorHAnsi" w:cstheme="majorHAnsi"/>
                <w:color w:val="000000" w:themeColor="text1"/>
                <w:sz w:val="18"/>
                <w:szCs w:val="18"/>
              </w:rPr>
              <w:t>27-1-3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FD44194" w14:textId="77777777" w:rsidR="00433E0D" w:rsidRPr="001F2178" w:rsidRDefault="00433E0D" w:rsidP="00433E0D">
            <w:pPr>
              <w:keepNext/>
              <w:keepLines/>
              <w:rPr>
                <w:rFonts w:asciiTheme="majorHAnsi" w:eastAsia="SimSun" w:hAnsiTheme="majorHAnsi" w:cstheme="majorHAnsi"/>
                <w:color w:val="000000" w:themeColor="text1"/>
                <w:sz w:val="18"/>
                <w:szCs w:val="18"/>
                <w:lang w:eastAsia="zh-CN"/>
              </w:rPr>
            </w:pPr>
            <w:r w:rsidRPr="001F2178">
              <w:rPr>
                <w:rFonts w:asciiTheme="majorHAnsi" w:eastAsiaTheme="minorEastAsia" w:hAnsiTheme="majorHAnsi" w:cstheme="majorHAnsi"/>
                <w:color w:val="000000" w:themeColor="text1"/>
                <w:sz w:val="18"/>
                <w:szCs w:val="18"/>
                <w:lang w:eastAsia="en-US"/>
              </w:rPr>
              <w:t>Maximum number of UE-</w:t>
            </w:r>
            <w:proofErr w:type="spellStart"/>
            <w:r w:rsidRPr="001F2178">
              <w:rPr>
                <w:rFonts w:asciiTheme="majorHAnsi" w:eastAsiaTheme="minorEastAsia" w:hAnsiTheme="majorHAnsi" w:cstheme="majorHAnsi"/>
                <w:color w:val="000000" w:themeColor="text1"/>
                <w:sz w:val="18"/>
                <w:szCs w:val="18"/>
                <w:lang w:eastAsia="en-US"/>
              </w:rPr>
              <w:t>RxTxTEGs</w:t>
            </w:r>
            <w:proofErr w:type="spellEnd"/>
            <w:r w:rsidRPr="001F2178">
              <w:rPr>
                <w:rFonts w:asciiTheme="majorHAnsi" w:eastAsiaTheme="minorEastAsia" w:hAnsiTheme="majorHAnsi" w:cstheme="majorHAnsi"/>
                <w:color w:val="000000" w:themeColor="text1"/>
                <w:sz w:val="18"/>
                <w:szCs w:val="18"/>
                <w:lang w:eastAsia="en-US"/>
              </w:rPr>
              <w:t xml:space="preserve"> for Multi-RTT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CE4B671" w14:textId="77777777" w:rsidR="00433E0D" w:rsidRPr="001F2178" w:rsidRDefault="00433E0D" w:rsidP="00433E0D">
            <w:pPr>
              <w:autoSpaceDE w:val="0"/>
              <w:autoSpaceDN w:val="0"/>
              <w:adjustRightInd w:val="0"/>
              <w:snapToGrid w:val="0"/>
              <w:spacing w:afterLines="50" w:after="120"/>
              <w:ind w:left="-5" w:firstLine="5"/>
              <w:contextualSpacing/>
              <w:jc w:val="both"/>
              <w:rPr>
                <w:rFonts w:asciiTheme="majorHAnsi" w:hAnsiTheme="majorHAnsi" w:cstheme="majorHAnsi"/>
                <w:color w:val="000000" w:themeColor="text1"/>
                <w:sz w:val="18"/>
                <w:szCs w:val="18"/>
              </w:rPr>
            </w:pPr>
            <w:r w:rsidRPr="001F2178">
              <w:rPr>
                <w:rFonts w:asciiTheme="majorHAnsi" w:hAnsiTheme="majorHAnsi" w:cstheme="majorHAnsi"/>
                <w:color w:val="000000" w:themeColor="text1"/>
                <w:sz w:val="18"/>
                <w:szCs w:val="18"/>
              </w:rPr>
              <w:t>The maximum number of UE-</w:t>
            </w:r>
            <w:proofErr w:type="spellStart"/>
            <w:r w:rsidRPr="001F2178">
              <w:rPr>
                <w:rFonts w:asciiTheme="majorHAnsi" w:hAnsiTheme="majorHAnsi" w:cstheme="majorHAnsi"/>
                <w:color w:val="000000" w:themeColor="text1"/>
                <w:sz w:val="18"/>
                <w:szCs w:val="18"/>
              </w:rPr>
              <w:t>RxTxTEG</w:t>
            </w:r>
            <w:proofErr w:type="spellEnd"/>
            <w:r w:rsidRPr="001F2178">
              <w:rPr>
                <w:rFonts w:asciiTheme="majorHAnsi" w:hAnsiTheme="majorHAnsi" w:cstheme="majorHAnsi"/>
                <w:color w:val="000000" w:themeColor="text1"/>
                <w:sz w:val="18"/>
                <w:szCs w:val="18"/>
              </w:rPr>
              <w:t>, which is supported and reported by UE for Multi-RTT positioning</w:t>
            </w:r>
          </w:p>
          <w:p w14:paraId="0D37C134" w14:textId="668071AF" w:rsidR="00433E0D" w:rsidDel="005030E7" w:rsidRDefault="00433E0D" w:rsidP="00433E0D">
            <w:pPr>
              <w:autoSpaceDE w:val="0"/>
              <w:autoSpaceDN w:val="0"/>
              <w:adjustRightInd w:val="0"/>
              <w:snapToGrid w:val="0"/>
              <w:spacing w:afterLines="50" w:after="120"/>
              <w:contextualSpacing/>
              <w:jc w:val="both"/>
              <w:rPr>
                <w:del w:id="292" w:author="AlexM - Qualcomm" w:date="2021-11-05T13:52:00Z"/>
                <w:rFonts w:asciiTheme="majorHAnsi" w:hAnsiTheme="majorHAnsi" w:cstheme="majorHAnsi"/>
                <w:color w:val="000000" w:themeColor="text1"/>
                <w:sz w:val="18"/>
                <w:szCs w:val="18"/>
              </w:rPr>
            </w:pPr>
          </w:p>
          <w:p w14:paraId="689630BF" w14:textId="581CC80D" w:rsidR="00433E0D" w:rsidRDefault="00433E0D" w:rsidP="00433E0D">
            <w:pPr>
              <w:autoSpaceDE w:val="0"/>
              <w:autoSpaceDN w:val="0"/>
              <w:adjustRightInd w:val="0"/>
              <w:snapToGrid w:val="0"/>
              <w:spacing w:afterLines="50" w:after="120"/>
              <w:ind w:left="-5" w:firstLine="5"/>
              <w:contextualSpacing/>
              <w:jc w:val="both"/>
              <w:rPr>
                <w:ins w:id="293" w:author="AlexM - Qualcomm" w:date="2021-11-05T13:52:00Z"/>
                <w:rFonts w:asciiTheme="majorHAnsi" w:hAnsiTheme="majorHAnsi" w:cstheme="majorHAnsi"/>
                <w:color w:val="000000" w:themeColor="text1"/>
                <w:sz w:val="18"/>
                <w:szCs w:val="18"/>
              </w:rPr>
            </w:pPr>
          </w:p>
          <w:p w14:paraId="4705F5C1" w14:textId="5FB8497F" w:rsidR="00433E0D" w:rsidRDefault="00433E0D" w:rsidP="00433E0D">
            <w:pPr>
              <w:tabs>
                <w:tab w:val="left" w:pos="1891"/>
              </w:tabs>
              <w:autoSpaceDE w:val="0"/>
              <w:autoSpaceDN w:val="0"/>
              <w:adjustRightInd w:val="0"/>
              <w:snapToGrid w:val="0"/>
              <w:spacing w:afterLines="50" w:after="120"/>
              <w:contextualSpacing/>
              <w:jc w:val="both"/>
              <w:rPr>
                <w:ins w:id="294" w:author="AlexM - Qualcomm" w:date="2021-11-05T13:52:00Z"/>
                <w:rFonts w:asciiTheme="majorHAnsi" w:hAnsiTheme="majorHAnsi" w:cstheme="majorHAnsi"/>
                <w:color w:val="000000" w:themeColor="text1"/>
                <w:sz w:val="18"/>
                <w:szCs w:val="18"/>
              </w:rPr>
            </w:pPr>
            <w:ins w:id="295" w:author="AlexM - Qualcomm" w:date="2021-11-05T13:52:00Z">
              <w:r>
                <w:rPr>
                  <w:rFonts w:asciiTheme="majorHAnsi" w:hAnsiTheme="majorHAnsi" w:cstheme="majorHAnsi"/>
                  <w:color w:val="000000" w:themeColor="text1"/>
                  <w:sz w:val="18"/>
                  <w:szCs w:val="18"/>
                </w:rPr>
                <w:t xml:space="preserve">Note 1: </w:t>
              </w:r>
              <w:r w:rsidRPr="001F2178">
                <w:rPr>
                  <w:rFonts w:asciiTheme="majorHAnsi" w:hAnsiTheme="majorHAnsi" w:cstheme="majorHAnsi"/>
                  <w:color w:val="000000" w:themeColor="text1"/>
                  <w:sz w:val="18"/>
                  <w:szCs w:val="18"/>
                </w:rPr>
                <w:t xml:space="preserve">If UE supports this capability with the values &gt; 1, </w:t>
              </w:r>
              <w:r>
                <w:rPr>
                  <w:rFonts w:asciiTheme="majorHAnsi" w:hAnsiTheme="majorHAnsi" w:cstheme="majorHAnsi"/>
                  <w:color w:val="000000" w:themeColor="text1"/>
                  <w:sz w:val="18"/>
                  <w:szCs w:val="18"/>
                </w:rPr>
                <w:t xml:space="preserve">and if </w:t>
              </w:r>
              <w:proofErr w:type="spellStart"/>
              <w:r w:rsidRPr="007D274B">
                <w:rPr>
                  <w:rFonts w:asciiTheme="majorHAnsi" w:hAnsiTheme="majorHAnsi" w:cstheme="majorHAnsi"/>
                  <w:color w:val="000000" w:themeColor="text1"/>
                  <w:sz w:val="18"/>
                  <w:szCs w:val="18"/>
                </w:rPr>
                <w:t>if</w:t>
              </w:r>
              <w:proofErr w:type="spellEnd"/>
              <w:r w:rsidRPr="007D274B">
                <w:rPr>
                  <w:rFonts w:asciiTheme="majorHAnsi" w:hAnsiTheme="majorHAnsi" w:cstheme="majorHAnsi"/>
                  <w:color w:val="000000" w:themeColor="text1"/>
                  <w:sz w:val="18"/>
                  <w:szCs w:val="18"/>
                </w:rPr>
                <w:t xml:space="preserve"> the UE </w:t>
              </w:r>
              <w:r>
                <w:rPr>
                  <w:rFonts w:asciiTheme="majorHAnsi" w:hAnsiTheme="majorHAnsi" w:cstheme="majorHAnsi"/>
                  <w:color w:val="000000" w:themeColor="text1"/>
                  <w:sz w:val="18"/>
                  <w:szCs w:val="18"/>
                </w:rPr>
                <w:t xml:space="preserve">does not include </w:t>
              </w:r>
            </w:ins>
            <w:proofErr w:type="spellStart"/>
            <w:r w:rsidR="00DE2400">
              <w:rPr>
                <w:rFonts w:asciiTheme="majorHAnsi" w:hAnsiTheme="majorHAnsi" w:cstheme="majorHAnsi"/>
                <w:color w:val="000000" w:themeColor="text1"/>
                <w:sz w:val="18"/>
                <w:szCs w:val="18"/>
              </w:rPr>
              <w:t>Rx</w:t>
            </w:r>
            <w:ins w:id="296" w:author="AlexM - Qualcomm" w:date="2021-11-05T13:52:00Z">
              <w:r>
                <w:rPr>
                  <w:rFonts w:asciiTheme="majorHAnsi" w:hAnsiTheme="majorHAnsi" w:cstheme="majorHAnsi"/>
                  <w:color w:val="000000" w:themeColor="text1"/>
                  <w:sz w:val="18"/>
                  <w:szCs w:val="18"/>
                </w:rPr>
                <w:t>TxTEG</w:t>
              </w:r>
              <w:proofErr w:type="spellEnd"/>
              <w:r>
                <w:rPr>
                  <w:rFonts w:asciiTheme="majorHAnsi" w:hAnsiTheme="majorHAnsi" w:cstheme="majorHAnsi"/>
                  <w:color w:val="000000" w:themeColor="text1"/>
                  <w:sz w:val="18"/>
                  <w:szCs w:val="18"/>
                </w:rPr>
                <w:t xml:space="preserve">-ID </w:t>
              </w:r>
              <w:r w:rsidRPr="007D274B">
                <w:rPr>
                  <w:rFonts w:asciiTheme="majorHAnsi" w:hAnsiTheme="majorHAnsi" w:cstheme="majorHAnsi"/>
                  <w:color w:val="000000" w:themeColor="text1"/>
                  <w:sz w:val="18"/>
                  <w:szCs w:val="18"/>
                </w:rPr>
                <w:t xml:space="preserve"> associated with </w:t>
              </w:r>
              <w:r>
                <w:rPr>
                  <w:rFonts w:asciiTheme="majorHAnsi" w:hAnsiTheme="majorHAnsi" w:cstheme="majorHAnsi"/>
                  <w:color w:val="000000" w:themeColor="text1"/>
                  <w:sz w:val="18"/>
                  <w:szCs w:val="18"/>
                </w:rPr>
                <w:t>a</w:t>
              </w:r>
              <w:r w:rsidRPr="007D274B">
                <w:rPr>
                  <w:rFonts w:asciiTheme="majorHAnsi" w:hAnsiTheme="majorHAnsi" w:cstheme="majorHAnsi"/>
                  <w:color w:val="000000" w:themeColor="text1"/>
                  <w:sz w:val="18"/>
                  <w:szCs w:val="18"/>
                </w:rPr>
                <w:t xml:space="preserve"> measurement, no assumption can be made </w:t>
              </w:r>
              <w:r>
                <w:rPr>
                  <w:rFonts w:asciiTheme="majorHAnsi" w:hAnsiTheme="majorHAnsi" w:cstheme="majorHAnsi"/>
                  <w:color w:val="000000" w:themeColor="text1"/>
                  <w:sz w:val="18"/>
                  <w:szCs w:val="18"/>
                </w:rPr>
                <w:t>on the</w:t>
              </w:r>
              <w:r w:rsidRPr="007D274B">
                <w:rPr>
                  <w:rFonts w:asciiTheme="majorHAnsi" w:hAnsiTheme="majorHAnsi" w:cstheme="majorHAnsi"/>
                  <w:color w:val="000000" w:themeColor="text1"/>
                  <w:sz w:val="18"/>
                  <w:szCs w:val="18"/>
                </w:rPr>
                <w:t xml:space="preserve"> </w:t>
              </w:r>
              <w:r>
                <w:rPr>
                  <w:rFonts w:asciiTheme="majorHAnsi" w:eastAsiaTheme="minorEastAsia" w:hAnsiTheme="majorHAnsi" w:cstheme="majorHAnsi"/>
                  <w:color w:val="000000" w:themeColor="text1"/>
                  <w:sz w:val="18"/>
                  <w:szCs w:val="18"/>
                  <w:lang w:eastAsia="en-US"/>
                </w:rPr>
                <w:t>m</w:t>
              </w:r>
              <w:r w:rsidRPr="001F2178">
                <w:rPr>
                  <w:rFonts w:asciiTheme="majorHAnsi" w:eastAsiaTheme="minorEastAsia" w:hAnsiTheme="majorHAnsi" w:cstheme="majorHAnsi"/>
                  <w:color w:val="000000" w:themeColor="text1"/>
                  <w:sz w:val="18"/>
                  <w:szCs w:val="18"/>
                  <w:lang w:eastAsia="en-US"/>
                </w:rPr>
                <w:t xml:space="preserve">itigation of UE </w:t>
              </w:r>
            </w:ins>
            <w:proofErr w:type="spellStart"/>
            <w:r w:rsidR="00DE2400">
              <w:rPr>
                <w:rFonts w:asciiTheme="majorHAnsi" w:eastAsiaTheme="minorEastAsia" w:hAnsiTheme="majorHAnsi" w:cstheme="majorHAnsi"/>
                <w:color w:val="000000" w:themeColor="text1"/>
                <w:sz w:val="18"/>
                <w:szCs w:val="18"/>
                <w:lang w:eastAsia="en-US"/>
              </w:rPr>
              <w:t>Rx</w:t>
            </w:r>
            <w:ins w:id="297" w:author="AlexM - Qualcomm" w:date="2021-11-05T13:52:00Z">
              <w:r>
                <w:rPr>
                  <w:rFonts w:asciiTheme="majorHAnsi" w:eastAsiaTheme="minorEastAsia" w:hAnsiTheme="majorHAnsi" w:cstheme="majorHAnsi"/>
                  <w:color w:val="000000" w:themeColor="text1"/>
                  <w:sz w:val="18"/>
                  <w:szCs w:val="18"/>
                  <w:lang w:eastAsia="en-US"/>
                </w:rPr>
                <w:t>T</w:t>
              </w:r>
              <w:r w:rsidRPr="001F2178">
                <w:rPr>
                  <w:rFonts w:asciiTheme="majorHAnsi" w:eastAsiaTheme="minorEastAsia" w:hAnsiTheme="majorHAnsi" w:cstheme="majorHAnsi"/>
                  <w:color w:val="000000" w:themeColor="text1"/>
                  <w:sz w:val="18"/>
                  <w:szCs w:val="18"/>
                  <w:lang w:eastAsia="en-US"/>
                </w:rPr>
                <w:t>x</w:t>
              </w:r>
              <w:proofErr w:type="spellEnd"/>
              <w:r w:rsidRPr="001F2178">
                <w:rPr>
                  <w:rFonts w:asciiTheme="majorHAnsi" w:eastAsiaTheme="minorEastAsia" w:hAnsiTheme="majorHAnsi" w:cstheme="majorHAnsi"/>
                  <w:color w:val="000000" w:themeColor="text1"/>
                  <w:sz w:val="18"/>
                  <w:szCs w:val="18"/>
                  <w:lang w:eastAsia="en-US"/>
                </w:rPr>
                <w:t xml:space="preserve"> timing delays</w:t>
              </w:r>
              <w:r>
                <w:rPr>
                  <w:rFonts w:asciiTheme="majorHAnsi" w:hAnsiTheme="majorHAnsi" w:cstheme="majorHAnsi"/>
                  <w:color w:val="000000" w:themeColor="text1"/>
                  <w:sz w:val="18"/>
                  <w:szCs w:val="18"/>
                </w:rPr>
                <w:t xml:space="preserve"> for this </w:t>
              </w:r>
            </w:ins>
            <w:r w:rsidR="00DE2400">
              <w:rPr>
                <w:rFonts w:asciiTheme="majorHAnsi" w:hAnsiTheme="majorHAnsi" w:cstheme="majorHAnsi"/>
                <w:color w:val="000000" w:themeColor="text1"/>
                <w:sz w:val="18"/>
                <w:szCs w:val="18"/>
              </w:rPr>
              <w:t>measurement</w:t>
            </w:r>
          </w:p>
          <w:p w14:paraId="4AB1BDE3" w14:textId="77777777" w:rsidR="00433E0D" w:rsidRDefault="00433E0D" w:rsidP="00433E0D">
            <w:pPr>
              <w:tabs>
                <w:tab w:val="left" w:pos="1891"/>
              </w:tabs>
              <w:autoSpaceDE w:val="0"/>
              <w:autoSpaceDN w:val="0"/>
              <w:adjustRightInd w:val="0"/>
              <w:snapToGrid w:val="0"/>
              <w:spacing w:afterLines="50" w:after="120"/>
              <w:contextualSpacing/>
              <w:jc w:val="both"/>
              <w:rPr>
                <w:ins w:id="298" w:author="AlexM - Qualcomm" w:date="2021-11-05T13:52:00Z"/>
                <w:rFonts w:asciiTheme="majorHAnsi" w:hAnsiTheme="majorHAnsi" w:cstheme="majorHAnsi"/>
                <w:color w:val="000000" w:themeColor="text1"/>
                <w:sz w:val="18"/>
                <w:szCs w:val="18"/>
              </w:rPr>
            </w:pPr>
          </w:p>
          <w:p w14:paraId="2EFBAB8D" w14:textId="07415699" w:rsidR="00433E0D" w:rsidRPr="001F2178" w:rsidDel="005030E7" w:rsidRDefault="00433E0D" w:rsidP="00433E0D">
            <w:pPr>
              <w:autoSpaceDE w:val="0"/>
              <w:autoSpaceDN w:val="0"/>
              <w:adjustRightInd w:val="0"/>
              <w:snapToGrid w:val="0"/>
              <w:spacing w:afterLines="50" w:after="120"/>
              <w:ind w:left="-5" w:firstLine="5"/>
              <w:contextualSpacing/>
              <w:jc w:val="both"/>
              <w:rPr>
                <w:del w:id="299" w:author="AlexM - Qualcomm" w:date="2021-11-05T13:52:00Z"/>
                <w:rFonts w:asciiTheme="majorHAnsi" w:hAnsiTheme="majorHAnsi" w:cstheme="majorHAnsi"/>
                <w:color w:val="000000" w:themeColor="text1"/>
                <w:sz w:val="18"/>
                <w:szCs w:val="18"/>
              </w:rPr>
            </w:pPr>
            <w:ins w:id="300" w:author="AlexM - Qualcomm" w:date="2021-11-05T13:52:00Z">
              <w:r>
                <w:rPr>
                  <w:rFonts w:asciiTheme="majorHAnsi" w:hAnsiTheme="majorHAnsi" w:cstheme="majorHAnsi"/>
                  <w:color w:val="000000" w:themeColor="text1"/>
                  <w:sz w:val="18"/>
                  <w:szCs w:val="18"/>
                </w:rPr>
                <w:t xml:space="preserve">Note 2: </w:t>
              </w:r>
              <w:r w:rsidRPr="007D274B">
                <w:rPr>
                  <w:rFonts w:asciiTheme="majorHAnsi" w:hAnsiTheme="majorHAnsi" w:cstheme="majorHAnsi"/>
                  <w:color w:val="000000" w:themeColor="text1"/>
                  <w:sz w:val="18"/>
                  <w:szCs w:val="18"/>
                </w:rPr>
                <w:t xml:space="preserve">If value=1 is indicated by the UE, the UE </w:t>
              </w:r>
            </w:ins>
            <w:proofErr w:type="spellStart"/>
            <w:r w:rsidR="00DE2400">
              <w:rPr>
                <w:rFonts w:asciiTheme="majorHAnsi" w:hAnsiTheme="majorHAnsi" w:cstheme="majorHAnsi"/>
                <w:color w:val="000000" w:themeColor="text1"/>
                <w:sz w:val="18"/>
                <w:szCs w:val="18"/>
              </w:rPr>
              <w:t>Rx</w:t>
            </w:r>
            <w:ins w:id="301" w:author="AlexM - Qualcomm" w:date="2021-11-05T13:52:00Z">
              <w:r>
                <w:rPr>
                  <w:rFonts w:asciiTheme="majorHAnsi" w:hAnsiTheme="majorHAnsi" w:cstheme="majorHAnsi"/>
                  <w:color w:val="000000" w:themeColor="text1"/>
                  <w:sz w:val="18"/>
                  <w:szCs w:val="18"/>
                </w:rPr>
                <w:t>T</w:t>
              </w:r>
              <w:r w:rsidRPr="007D274B">
                <w:rPr>
                  <w:rFonts w:asciiTheme="majorHAnsi" w:hAnsiTheme="majorHAnsi" w:cstheme="majorHAnsi"/>
                  <w:color w:val="000000" w:themeColor="text1"/>
                  <w:sz w:val="18"/>
                  <w:szCs w:val="18"/>
                </w:rPr>
                <w:t>x</w:t>
              </w:r>
              <w:proofErr w:type="spellEnd"/>
              <w:r w:rsidRPr="007D274B">
                <w:rPr>
                  <w:rFonts w:asciiTheme="majorHAnsi" w:hAnsiTheme="majorHAnsi" w:cstheme="majorHAnsi"/>
                  <w:color w:val="000000" w:themeColor="text1"/>
                  <w:sz w:val="18"/>
                  <w:szCs w:val="18"/>
                </w:rPr>
                <w:t xml:space="preserve"> timing errors differences between two </w:t>
              </w:r>
            </w:ins>
            <w:r w:rsidR="00DE2400">
              <w:rPr>
                <w:rFonts w:asciiTheme="majorHAnsi" w:hAnsiTheme="majorHAnsi" w:cstheme="majorHAnsi"/>
                <w:color w:val="000000" w:themeColor="text1"/>
                <w:sz w:val="18"/>
                <w:szCs w:val="18"/>
              </w:rPr>
              <w:t>measurements</w:t>
            </w:r>
            <w:ins w:id="302" w:author="AlexM - Qualcomm" w:date="2021-11-05T13:52:00Z">
              <w:r w:rsidRPr="007D274B">
                <w:rPr>
                  <w:rFonts w:asciiTheme="majorHAnsi" w:hAnsiTheme="majorHAnsi" w:cstheme="majorHAnsi"/>
                  <w:color w:val="000000" w:themeColor="text1"/>
                  <w:sz w:val="18"/>
                  <w:szCs w:val="18"/>
                </w:rPr>
                <w:t xml:space="preserve"> are within a margin </w:t>
              </w:r>
              <w:r>
                <w:rPr>
                  <w:rFonts w:asciiTheme="majorHAnsi" w:hAnsiTheme="majorHAnsi" w:cstheme="majorHAnsi"/>
                  <w:color w:val="000000" w:themeColor="text1"/>
                  <w:sz w:val="18"/>
                  <w:szCs w:val="18"/>
                </w:rPr>
                <w:t xml:space="preserve">only </w:t>
              </w:r>
              <w:r w:rsidRPr="007D274B">
                <w:rPr>
                  <w:rFonts w:asciiTheme="majorHAnsi" w:hAnsiTheme="majorHAnsi" w:cstheme="majorHAnsi"/>
                  <w:color w:val="000000" w:themeColor="text1"/>
                  <w:sz w:val="18"/>
                  <w:szCs w:val="18"/>
                </w:rPr>
                <w:t xml:space="preserve">if the UE reports an </w:t>
              </w:r>
            </w:ins>
            <w:proofErr w:type="spellStart"/>
            <w:r w:rsidR="00DE2400">
              <w:rPr>
                <w:rFonts w:asciiTheme="majorHAnsi" w:hAnsiTheme="majorHAnsi" w:cstheme="majorHAnsi"/>
                <w:color w:val="000000" w:themeColor="text1"/>
                <w:sz w:val="18"/>
                <w:szCs w:val="18"/>
              </w:rPr>
              <w:t>Rx</w:t>
            </w:r>
            <w:ins w:id="303" w:author="AlexM - Qualcomm" w:date="2021-11-05T13:52:00Z">
              <w:r>
                <w:rPr>
                  <w:rFonts w:asciiTheme="majorHAnsi" w:hAnsiTheme="majorHAnsi" w:cstheme="majorHAnsi"/>
                  <w:color w:val="000000" w:themeColor="text1"/>
                  <w:sz w:val="18"/>
                  <w:szCs w:val="18"/>
                </w:rPr>
                <w:t>T</w:t>
              </w:r>
              <w:r w:rsidRPr="007D274B">
                <w:rPr>
                  <w:rFonts w:asciiTheme="majorHAnsi" w:hAnsiTheme="majorHAnsi" w:cstheme="majorHAnsi"/>
                  <w:color w:val="000000" w:themeColor="text1"/>
                  <w:sz w:val="18"/>
                  <w:szCs w:val="18"/>
                </w:rPr>
                <w:t>x</w:t>
              </w:r>
              <w:proofErr w:type="spellEnd"/>
              <w:r w:rsidRPr="007D274B">
                <w:rPr>
                  <w:rFonts w:asciiTheme="majorHAnsi" w:hAnsiTheme="majorHAnsi" w:cstheme="majorHAnsi"/>
                  <w:color w:val="000000" w:themeColor="text1"/>
                  <w:sz w:val="18"/>
                  <w:szCs w:val="18"/>
                </w:rPr>
                <w:t xml:space="preserve">-TEG-ID associated with the </w:t>
              </w:r>
            </w:ins>
            <w:r w:rsidR="00DE2400">
              <w:rPr>
                <w:rFonts w:asciiTheme="majorHAnsi" w:hAnsiTheme="majorHAnsi" w:cstheme="majorHAnsi"/>
                <w:color w:val="000000" w:themeColor="text1"/>
                <w:sz w:val="18"/>
                <w:szCs w:val="18"/>
              </w:rPr>
              <w:t>measurements</w:t>
            </w:r>
            <w:ins w:id="304" w:author="AlexM - Qualcomm" w:date="2021-11-05T13:52:00Z">
              <w:r w:rsidRPr="007D274B">
                <w:rPr>
                  <w:rFonts w:asciiTheme="majorHAnsi" w:hAnsiTheme="majorHAnsi" w:cstheme="majorHAnsi"/>
                  <w:color w:val="000000" w:themeColor="text1"/>
                  <w:sz w:val="18"/>
                  <w:szCs w:val="18"/>
                </w:rPr>
                <w:t xml:space="preserve">, otherwise, no assumption can be made about the timing error differences between these </w:t>
              </w:r>
            </w:ins>
            <w:r w:rsidR="00DE2400">
              <w:rPr>
                <w:rFonts w:asciiTheme="majorHAnsi" w:hAnsiTheme="majorHAnsi" w:cstheme="majorHAnsi"/>
                <w:color w:val="000000" w:themeColor="text1"/>
                <w:sz w:val="18"/>
                <w:szCs w:val="18"/>
              </w:rPr>
              <w:t>measurements</w:t>
            </w:r>
            <w:ins w:id="305" w:author="AlexM - Qualcomm" w:date="2021-11-05T13:52:00Z">
              <w:r w:rsidRPr="007D274B">
                <w:rPr>
                  <w:rFonts w:asciiTheme="majorHAnsi" w:hAnsiTheme="majorHAnsi" w:cstheme="majorHAnsi"/>
                  <w:color w:val="000000" w:themeColor="text1"/>
                  <w:sz w:val="18"/>
                  <w:szCs w:val="18"/>
                </w:rPr>
                <w:t>.</w:t>
              </w:r>
            </w:ins>
            <w:del w:id="306" w:author="AlexM - Qualcomm" w:date="2021-11-05T13:52:00Z">
              <w:r w:rsidRPr="001F2178" w:rsidDel="005030E7">
                <w:rPr>
                  <w:rFonts w:asciiTheme="majorHAnsi" w:hAnsiTheme="majorHAnsi" w:cstheme="majorHAnsi"/>
                  <w:color w:val="000000" w:themeColor="text1"/>
                  <w:sz w:val="18"/>
                  <w:szCs w:val="18"/>
                  <w:highlight w:val="yellow"/>
                </w:rPr>
                <w:delText>FFS: the values (&gt;1)</w:delText>
              </w:r>
            </w:del>
          </w:p>
          <w:p w14:paraId="07F11AE4" w14:textId="470789DF" w:rsidR="00433E0D" w:rsidRPr="001F2178" w:rsidDel="005030E7" w:rsidRDefault="00433E0D" w:rsidP="00433E0D">
            <w:pPr>
              <w:tabs>
                <w:tab w:val="left" w:pos="1891"/>
              </w:tabs>
              <w:autoSpaceDE w:val="0"/>
              <w:autoSpaceDN w:val="0"/>
              <w:adjustRightInd w:val="0"/>
              <w:snapToGrid w:val="0"/>
              <w:spacing w:afterLines="50" w:after="120"/>
              <w:contextualSpacing/>
              <w:jc w:val="both"/>
              <w:rPr>
                <w:del w:id="307" w:author="AlexM - Qualcomm" w:date="2021-11-05T13:52:00Z"/>
                <w:rFonts w:asciiTheme="majorHAnsi" w:hAnsiTheme="majorHAnsi" w:cstheme="majorHAnsi"/>
                <w:color w:val="000000" w:themeColor="text1"/>
                <w:sz w:val="18"/>
                <w:szCs w:val="18"/>
              </w:rPr>
            </w:pPr>
            <w:del w:id="308" w:author="AlexM - Qualcomm" w:date="2021-11-05T13:52:00Z">
              <w:r w:rsidRPr="001F2178" w:rsidDel="005030E7">
                <w:rPr>
                  <w:rFonts w:asciiTheme="majorHAnsi" w:hAnsiTheme="majorHAnsi" w:cstheme="majorHAnsi"/>
                  <w:color w:val="000000" w:themeColor="text1"/>
                  <w:sz w:val="18"/>
                  <w:szCs w:val="18"/>
                  <w:highlight w:val="yellow"/>
                </w:rPr>
                <w:delText>FFS: whether to have a value=1 to indicate UE RxTx timing errors is well calibrated</w:delText>
              </w:r>
            </w:del>
          </w:p>
          <w:p w14:paraId="47A14810" w14:textId="0741171E" w:rsidR="00433E0D" w:rsidRPr="001F2178" w:rsidDel="005030E7" w:rsidRDefault="00433E0D" w:rsidP="00433E0D">
            <w:pPr>
              <w:tabs>
                <w:tab w:val="left" w:pos="1891"/>
              </w:tabs>
              <w:autoSpaceDE w:val="0"/>
              <w:autoSpaceDN w:val="0"/>
              <w:adjustRightInd w:val="0"/>
              <w:snapToGrid w:val="0"/>
              <w:spacing w:afterLines="50" w:after="120"/>
              <w:contextualSpacing/>
              <w:jc w:val="both"/>
              <w:rPr>
                <w:del w:id="309" w:author="AlexM - Qualcomm" w:date="2021-11-05T13:52:00Z"/>
                <w:rFonts w:asciiTheme="majorHAnsi" w:hAnsiTheme="majorHAnsi" w:cstheme="majorHAnsi"/>
                <w:color w:val="000000" w:themeColor="text1"/>
                <w:sz w:val="18"/>
                <w:szCs w:val="18"/>
              </w:rPr>
            </w:pPr>
          </w:p>
          <w:p w14:paraId="1156603D" w14:textId="67208AF9" w:rsidR="00433E0D" w:rsidRPr="001F2178" w:rsidRDefault="00433E0D" w:rsidP="00433E0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del w:id="310" w:author="AlexM - Qualcomm" w:date="2021-11-05T13:52:00Z">
              <w:r w:rsidRPr="001F2178" w:rsidDel="005030E7">
                <w:rPr>
                  <w:rFonts w:asciiTheme="majorHAnsi" w:hAnsiTheme="majorHAnsi" w:cstheme="majorHAnsi"/>
                  <w:color w:val="000000" w:themeColor="text1"/>
                  <w:sz w:val="18"/>
                  <w:szCs w:val="18"/>
                  <w:highlight w:val="yellow"/>
                </w:rPr>
                <w:delText>[If a UE support this capability with the values &gt; 1, the UE supports reporting of UE RxTx TEG ID with UE Rx-Tx time difference measurements for Multi-RTT positioning]</w:delText>
              </w:r>
            </w:del>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9B6B025" w14:textId="77777777" w:rsidR="00433E0D" w:rsidRPr="001F2178" w:rsidRDefault="00433E0D" w:rsidP="00433E0D">
            <w:pPr>
              <w:keepNext/>
              <w:keepLines/>
              <w:rPr>
                <w:rFonts w:asciiTheme="majorHAnsi" w:eastAsiaTheme="minorEastAsia" w:hAnsiTheme="majorHAnsi" w:cstheme="majorHAnsi"/>
                <w:color w:val="000000" w:themeColor="text1"/>
                <w:sz w:val="18"/>
                <w:szCs w:val="18"/>
                <w:highlight w:val="yellow"/>
                <w:lang w:eastAsia="en-US"/>
              </w:rPr>
            </w:pPr>
            <w:del w:id="311" w:author="AlexM - Qualcomm" w:date="2021-11-05T13:53:00Z">
              <w:r w:rsidRPr="001F2178" w:rsidDel="002A0499">
                <w:rPr>
                  <w:rFonts w:asciiTheme="majorHAnsi" w:eastAsiaTheme="minorEastAsia" w:hAnsiTheme="majorHAnsi" w:cstheme="majorHAnsi"/>
                  <w:color w:val="000000" w:themeColor="text1"/>
                  <w:sz w:val="18"/>
                  <w:szCs w:val="18"/>
                  <w:lang w:eastAsia="en-US"/>
                </w:rPr>
                <w:delText>[</w:delText>
              </w:r>
            </w:del>
            <w:r w:rsidRPr="001F2178">
              <w:rPr>
                <w:rFonts w:asciiTheme="majorHAnsi" w:eastAsiaTheme="minorEastAsia" w:hAnsiTheme="majorHAnsi" w:cstheme="majorHAnsi"/>
                <w:color w:val="000000" w:themeColor="text1"/>
                <w:sz w:val="18"/>
                <w:szCs w:val="18"/>
                <w:lang w:eastAsia="en-US"/>
              </w:rPr>
              <w:t>13-4, 13-8</w:t>
            </w:r>
            <w:del w:id="312" w:author="AlexM - Qualcomm" w:date="2021-11-05T13:53:00Z">
              <w:r w:rsidRPr="001F2178" w:rsidDel="002A0499">
                <w:rPr>
                  <w:rFonts w:asciiTheme="majorHAnsi" w:eastAsiaTheme="minorEastAsia" w:hAnsiTheme="majorHAnsi" w:cstheme="majorHAnsi"/>
                  <w:color w:val="000000" w:themeColor="text1"/>
                  <w:sz w:val="18"/>
                  <w:szCs w:val="18"/>
                  <w:lang w:eastAsia="en-US"/>
                </w:rPr>
                <w:delText>]</w:delText>
              </w:r>
            </w:del>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09046D2" w14:textId="77777777" w:rsidR="00433E0D" w:rsidRPr="001F2178" w:rsidRDefault="00433E0D" w:rsidP="00433E0D">
            <w:pPr>
              <w:keepNext/>
              <w:keepLines/>
              <w:rPr>
                <w:rFonts w:asciiTheme="majorHAnsi" w:eastAsia="SimSun" w:hAnsiTheme="majorHAnsi" w:cstheme="majorHAnsi"/>
                <w:color w:val="000000" w:themeColor="text1"/>
                <w:sz w:val="18"/>
                <w:szCs w:val="18"/>
                <w:lang w:eastAsia="zh-CN"/>
              </w:rPr>
            </w:pPr>
            <w:r w:rsidRPr="001F2178">
              <w:rPr>
                <w:rFonts w:asciiTheme="majorHAnsi" w:eastAsia="SimSun" w:hAnsiTheme="majorHAnsi" w:cstheme="majorHAnsi"/>
                <w:color w:val="000000" w:themeColor="text1"/>
                <w:sz w:val="18"/>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9F9B5CA" w14:textId="77777777" w:rsidR="00433E0D" w:rsidRPr="001F2178" w:rsidRDefault="00433E0D" w:rsidP="00433E0D">
            <w:pPr>
              <w:keepNext/>
              <w:keepLines/>
              <w:rPr>
                <w:rFonts w:asciiTheme="majorHAnsi" w:eastAsiaTheme="minorEastAsia" w:hAnsiTheme="majorHAnsi" w:cstheme="majorHAnsi"/>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BBFD581" w14:textId="77777777" w:rsidR="00433E0D" w:rsidRPr="001F2178" w:rsidRDefault="00433E0D" w:rsidP="00433E0D">
            <w:pPr>
              <w:keepNext/>
              <w:keepLines/>
              <w:rPr>
                <w:rFonts w:asciiTheme="majorHAnsi" w:eastAsia="SimSun" w:hAnsiTheme="majorHAnsi" w:cstheme="majorHAnsi"/>
                <w:color w:val="000000" w:themeColor="text1"/>
                <w:sz w:val="18"/>
                <w:szCs w:val="18"/>
                <w:lang w:eastAsia="zh-CN"/>
              </w:rPr>
            </w:pPr>
            <w:r w:rsidRPr="001F2178">
              <w:rPr>
                <w:rFonts w:asciiTheme="majorHAnsi" w:eastAsiaTheme="minorEastAsia" w:hAnsiTheme="majorHAnsi" w:cstheme="majorHAnsi"/>
                <w:color w:val="000000" w:themeColor="text1"/>
                <w:sz w:val="18"/>
                <w:szCs w:val="18"/>
                <w:lang w:eastAsia="en-US"/>
              </w:rPr>
              <w:t xml:space="preserve">Mitigation of UE </w:t>
            </w:r>
            <w:proofErr w:type="spellStart"/>
            <w:r w:rsidRPr="001F2178">
              <w:rPr>
                <w:rFonts w:asciiTheme="majorHAnsi" w:eastAsiaTheme="minorEastAsia" w:hAnsiTheme="majorHAnsi" w:cstheme="majorHAnsi"/>
                <w:color w:val="000000" w:themeColor="text1"/>
                <w:sz w:val="18"/>
                <w:szCs w:val="18"/>
                <w:lang w:eastAsia="en-US"/>
              </w:rPr>
              <w:t>RxTx</w:t>
            </w:r>
            <w:proofErr w:type="spellEnd"/>
            <w:r w:rsidRPr="001F2178">
              <w:rPr>
                <w:rFonts w:asciiTheme="majorHAnsi" w:eastAsiaTheme="minorEastAsia" w:hAnsiTheme="majorHAnsi" w:cstheme="majorHAnsi"/>
                <w:color w:val="000000" w:themeColor="text1"/>
                <w:sz w:val="18"/>
                <w:szCs w:val="18"/>
                <w:lang w:eastAsia="en-US"/>
              </w:rPr>
              <w:t xml:space="preserve"> timing delays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96EAEE0" w14:textId="51C6BFE0" w:rsidR="00433E0D" w:rsidRPr="001F2178" w:rsidRDefault="00433E0D" w:rsidP="00433E0D">
            <w:pPr>
              <w:keepNext/>
              <w:keepLines/>
              <w:rPr>
                <w:rFonts w:asciiTheme="majorHAnsi" w:eastAsiaTheme="minorEastAsia" w:hAnsiTheme="majorHAnsi" w:cstheme="majorHAnsi"/>
                <w:color w:val="000000" w:themeColor="text1"/>
                <w:sz w:val="18"/>
                <w:szCs w:val="18"/>
              </w:rPr>
            </w:pPr>
            <w:ins w:id="313" w:author="AlexM - Qualcomm" w:date="2021-11-05T13:52:00Z">
              <w:r w:rsidRPr="0086019E">
                <w:rPr>
                  <w:rFonts w:asciiTheme="majorHAnsi" w:eastAsiaTheme="minorEastAsia" w:hAnsiTheme="majorHAnsi" w:cstheme="majorHAnsi"/>
                  <w:color w:val="000000" w:themeColor="text1"/>
                  <w:sz w:val="18"/>
                  <w:szCs w:val="18"/>
                </w:rPr>
                <w:t xml:space="preserve">Per </w:t>
              </w:r>
              <w:r>
                <w:rPr>
                  <w:rFonts w:asciiTheme="majorHAnsi" w:eastAsiaTheme="minorEastAsia" w:hAnsiTheme="majorHAnsi" w:cstheme="majorHAnsi"/>
                  <w:color w:val="000000" w:themeColor="text1"/>
                  <w:sz w:val="18"/>
                  <w:szCs w:val="18"/>
                </w:rPr>
                <w:t>UE</w:t>
              </w:r>
            </w:ins>
            <w:del w:id="314" w:author="AlexM - Qualcomm" w:date="2021-11-05T13:52:00Z">
              <w:r w:rsidRPr="001F2178" w:rsidDel="00811AA1">
                <w:rPr>
                  <w:rFonts w:asciiTheme="majorHAnsi" w:eastAsiaTheme="minorEastAsia" w:hAnsiTheme="majorHAnsi" w:cstheme="majorHAnsi"/>
                  <w:color w:val="000000" w:themeColor="text1"/>
                  <w:sz w:val="18"/>
                  <w:szCs w:val="18"/>
                  <w:highlight w:val="yellow"/>
                </w:rPr>
                <w:delText>FFS: Per UE or per band</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6378856" w14:textId="77777777" w:rsidR="00433E0D" w:rsidRPr="001F2178" w:rsidRDefault="00433E0D" w:rsidP="00433E0D">
            <w:pPr>
              <w:keepNext/>
              <w:keepLines/>
              <w:rPr>
                <w:rFonts w:asciiTheme="majorHAnsi" w:eastAsiaTheme="minorEastAsia" w:hAnsiTheme="majorHAnsi" w:cstheme="majorHAnsi"/>
                <w:color w:val="000000" w:themeColor="text1"/>
                <w:sz w:val="18"/>
                <w:szCs w:val="18"/>
                <w:lang w:eastAsia="en-US"/>
              </w:rPr>
            </w:pPr>
            <w:r w:rsidRPr="001F2178">
              <w:rPr>
                <w:rFonts w:asciiTheme="majorHAnsi" w:eastAsiaTheme="minorEastAsia" w:hAnsiTheme="majorHAnsi" w:cstheme="majorHAnsi"/>
                <w:color w:val="000000" w:themeColor="text1"/>
                <w:sz w:val="18"/>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B763796" w14:textId="77777777" w:rsidR="00433E0D" w:rsidRPr="001F2178" w:rsidRDefault="00433E0D" w:rsidP="00433E0D">
            <w:pPr>
              <w:keepNext/>
              <w:keepLines/>
              <w:rPr>
                <w:rFonts w:asciiTheme="majorHAnsi" w:eastAsiaTheme="minorEastAsia" w:hAnsiTheme="majorHAnsi" w:cstheme="majorHAnsi"/>
                <w:color w:val="000000" w:themeColor="text1"/>
                <w:sz w:val="18"/>
                <w:szCs w:val="18"/>
                <w:lang w:eastAsia="en-US"/>
              </w:rPr>
            </w:pPr>
            <w:r w:rsidRPr="001F2178">
              <w:rPr>
                <w:rFonts w:asciiTheme="majorHAnsi" w:eastAsiaTheme="minorEastAsia" w:hAnsiTheme="majorHAnsi" w:cstheme="majorHAnsi"/>
                <w:color w:val="000000" w:themeColor="text1"/>
                <w:sz w:val="18"/>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13F685D" w14:textId="77777777" w:rsidR="00433E0D" w:rsidRPr="001F2178" w:rsidRDefault="00433E0D" w:rsidP="00433E0D">
            <w:pPr>
              <w:keepNext/>
              <w:keepLines/>
              <w:rPr>
                <w:rFonts w:asciiTheme="majorHAnsi" w:eastAsiaTheme="minorEastAsia" w:hAnsiTheme="majorHAnsi" w:cstheme="majorHAnsi"/>
                <w:color w:val="000000" w:themeColor="text1"/>
                <w:sz w:val="18"/>
                <w:szCs w:val="18"/>
              </w:rPr>
            </w:pPr>
            <w:r w:rsidRPr="001F2178">
              <w:rPr>
                <w:rFonts w:asciiTheme="majorHAnsi" w:eastAsiaTheme="minorEastAsia" w:hAnsiTheme="majorHAnsi" w:cstheme="majorHAnsi"/>
                <w:color w:val="000000" w:themeColor="text1"/>
                <w:sz w:val="18"/>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893566D" w14:textId="6DCAA276" w:rsidR="00433E0D" w:rsidRPr="001F2178" w:rsidRDefault="00433E0D" w:rsidP="00433E0D">
            <w:pPr>
              <w:rPr>
                <w:rFonts w:asciiTheme="majorHAnsi" w:eastAsiaTheme="minorEastAsia" w:hAnsiTheme="majorHAnsi" w:cstheme="majorHAnsi"/>
                <w:color w:val="000000" w:themeColor="text1"/>
                <w:sz w:val="18"/>
                <w:szCs w:val="18"/>
                <w:lang w:eastAsia="en-US"/>
              </w:rPr>
            </w:pPr>
            <w:del w:id="315" w:author="AlexM - Qualcomm" w:date="2021-11-05T13:52:00Z">
              <w:r w:rsidRPr="001F2178" w:rsidDel="007F5123">
                <w:rPr>
                  <w:rFonts w:asciiTheme="majorHAnsi" w:eastAsiaTheme="minorEastAsia" w:hAnsiTheme="majorHAnsi" w:cstheme="majorHAnsi"/>
                  <w:color w:val="000000" w:themeColor="text1"/>
                  <w:sz w:val="18"/>
                  <w:szCs w:val="18"/>
                  <w:lang w:eastAsia="en-US"/>
                </w:rPr>
                <w:delText>[</w:delText>
              </w:r>
            </w:del>
            <w:r w:rsidRPr="001F2178">
              <w:rPr>
                <w:rFonts w:asciiTheme="majorHAnsi" w:eastAsiaTheme="minorEastAsia" w:hAnsiTheme="majorHAnsi" w:cstheme="majorHAnsi"/>
                <w:color w:val="000000" w:themeColor="text1"/>
                <w:sz w:val="18"/>
                <w:szCs w:val="18"/>
                <w:lang w:eastAsia="en-US"/>
              </w:rPr>
              <w:t xml:space="preserve">The candidate values are {1, 2, 4, 6, 8, 12, 16, 24, 32, 64, </w:t>
            </w:r>
            <w:del w:id="316" w:author="AlexM - Qualcomm" w:date="2021-11-05T13:59:00Z">
              <w:r w:rsidRPr="001F2178" w:rsidDel="004019C8">
                <w:rPr>
                  <w:rFonts w:asciiTheme="majorHAnsi" w:eastAsiaTheme="minorEastAsia" w:hAnsiTheme="majorHAnsi" w:cstheme="majorHAnsi"/>
                  <w:color w:val="000000" w:themeColor="text1"/>
                  <w:sz w:val="18"/>
                  <w:szCs w:val="18"/>
                  <w:lang w:eastAsia="en-US"/>
                </w:rPr>
                <w:delText>[</w:delText>
              </w:r>
            </w:del>
            <w:r w:rsidRPr="001F2178">
              <w:rPr>
                <w:rFonts w:asciiTheme="majorHAnsi" w:eastAsiaTheme="minorEastAsia" w:hAnsiTheme="majorHAnsi" w:cstheme="majorHAnsi"/>
                <w:color w:val="000000" w:themeColor="text1"/>
                <w:sz w:val="18"/>
                <w:szCs w:val="18"/>
                <w:lang w:eastAsia="en-US"/>
              </w:rPr>
              <w:t>128</w:t>
            </w:r>
            <w:del w:id="317" w:author="AlexM - Qualcomm" w:date="2021-11-05T13:59:00Z">
              <w:r w:rsidRPr="001F2178" w:rsidDel="004019C8">
                <w:rPr>
                  <w:rFonts w:asciiTheme="majorHAnsi" w:eastAsiaTheme="minorEastAsia" w:hAnsiTheme="majorHAnsi" w:cstheme="majorHAnsi"/>
                  <w:color w:val="000000" w:themeColor="text1"/>
                  <w:sz w:val="18"/>
                  <w:szCs w:val="18"/>
                  <w:lang w:eastAsia="en-US"/>
                </w:rPr>
                <w:delText>]</w:delText>
              </w:r>
            </w:del>
            <w:r w:rsidRPr="001F2178">
              <w:rPr>
                <w:rFonts w:asciiTheme="majorHAnsi" w:eastAsiaTheme="minorEastAsia" w:hAnsiTheme="majorHAnsi" w:cstheme="majorHAnsi"/>
                <w:color w:val="000000" w:themeColor="text1"/>
                <w:sz w:val="18"/>
                <w:szCs w:val="18"/>
                <w:lang w:eastAsia="en-US"/>
              </w:rPr>
              <w:t>}</w:t>
            </w:r>
            <w:del w:id="318" w:author="AlexM - Qualcomm" w:date="2021-11-05T13:52:00Z">
              <w:r w:rsidRPr="001F2178" w:rsidDel="007F5123">
                <w:rPr>
                  <w:rFonts w:asciiTheme="majorHAnsi" w:eastAsiaTheme="minorEastAsia" w:hAnsiTheme="majorHAnsi" w:cstheme="majorHAnsi"/>
                  <w:color w:val="000000" w:themeColor="text1"/>
                  <w:sz w:val="18"/>
                  <w:szCs w:val="18"/>
                  <w:lang w:eastAsia="en-US"/>
                </w:rPr>
                <w:delText>]</w:delText>
              </w:r>
            </w:del>
          </w:p>
          <w:p w14:paraId="47679EF7" w14:textId="77777777" w:rsidR="00433E0D" w:rsidRPr="001F2178" w:rsidRDefault="00433E0D" w:rsidP="00433E0D">
            <w:pPr>
              <w:keepNext/>
              <w:keepLines/>
              <w:rPr>
                <w:rFonts w:asciiTheme="majorHAnsi" w:eastAsiaTheme="minorEastAsia" w:hAnsiTheme="majorHAnsi" w:cstheme="majorHAnsi"/>
                <w:color w:val="000000" w:themeColor="text1"/>
                <w:sz w:val="18"/>
                <w:szCs w:val="18"/>
                <w:lang w:eastAsia="en-US"/>
              </w:rPr>
            </w:pPr>
          </w:p>
          <w:p w14:paraId="6D4A4969" w14:textId="77777777" w:rsidR="00433E0D" w:rsidRPr="001F2178" w:rsidRDefault="00433E0D" w:rsidP="00433E0D">
            <w:pPr>
              <w:keepNext/>
              <w:keepLines/>
              <w:rPr>
                <w:rFonts w:asciiTheme="majorHAnsi" w:eastAsiaTheme="minorEastAsia" w:hAnsiTheme="majorHAnsi" w:cstheme="majorHAnsi"/>
                <w:color w:val="000000" w:themeColor="text1"/>
                <w:sz w:val="18"/>
                <w:szCs w:val="18"/>
                <w:lang w:eastAsia="en-US"/>
              </w:rPr>
            </w:pPr>
            <w:r w:rsidRPr="001F2178">
              <w:rPr>
                <w:rFonts w:asciiTheme="majorHAnsi" w:eastAsiaTheme="minorEastAsia" w:hAnsiTheme="majorHAnsi" w:cstheme="majorHAnsi"/>
                <w:color w:val="000000" w:themeColor="text1"/>
                <w:sz w:val="18"/>
                <w:szCs w:val="18"/>
                <w:lang w:eastAsia="en-US"/>
              </w:rPr>
              <w:t>Need for location server to know if the feature is supported</w:t>
            </w:r>
          </w:p>
          <w:p w14:paraId="55EF3F9F" w14:textId="77777777" w:rsidR="00433E0D" w:rsidRPr="001F2178" w:rsidRDefault="00433E0D" w:rsidP="00433E0D">
            <w:pPr>
              <w:keepNext/>
              <w:keepLines/>
              <w:rPr>
                <w:rFonts w:asciiTheme="majorHAnsi" w:eastAsiaTheme="minorEastAsia" w:hAnsiTheme="majorHAnsi" w:cstheme="majorHAnsi"/>
                <w:color w:val="000000" w:themeColor="text1"/>
                <w:sz w:val="18"/>
                <w:szCs w:val="18"/>
                <w:lang w:eastAsia="en-US"/>
              </w:rPr>
            </w:pPr>
          </w:p>
          <w:p w14:paraId="5668A7FA" w14:textId="1544BA06" w:rsidR="00433E0D" w:rsidRPr="001F2178" w:rsidDel="007F5123" w:rsidRDefault="00433E0D" w:rsidP="00433E0D">
            <w:pPr>
              <w:keepNext/>
              <w:keepLines/>
              <w:rPr>
                <w:del w:id="319" w:author="AlexM - Qualcomm" w:date="2021-11-05T13:52:00Z"/>
                <w:rFonts w:asciiTheme="majorHAnsi" w:eastAsiaTheme="minorEastAsia" w:hAnsiTheme="majorHAnsi" w:cstheme="majorHAnsi"/>
                <w:color w:val="000000" w:themeColor="text1"/>
                <w:sz w:val="18"/>
                <w:szCs w:val="18"/>
                <w:lang w:eastAsia="en-US"/>
              </w:rPr>
            </w:pPr>
            <w:del w:id="320" w:author="AlexM - Qualcomm" w:date="2021-11-05T13:52:00Z">
              <w:r w:rsidRPr="001F2178" w:rsidDel="007F5123">
                <w:rPr>
                  <w:rFonts w:asciiTheme="majorHAnsi" w:eastAsiaTheme="minorEastAsia" w:hAnsiTheme="majorHAnsi" w:cstheme="majorHAnsi"/>
                  <w:color w:val="000000" w:themeColor="text1"/>
                  <w:sz w:val="18"/>
                  <w:szCs w:val="18"/>
                  <w:lang w:eastAsia="en-US"/>
                </w:rPr>
                <w:delText>FFS: Separate row for “Support of UE-RxTxTEG reporting for Multi-RTT”</w:delText>
              </w:r>
            </w:del>
          </w:p>
          <w:p w14:paraId="08010D45" w14:textId="77777777" w:rsidR="00433E0D" w:rsidRPr="001F2178" w:rsidDel="007F5123" w:rsidRDefault="00433E0D" w:rsidP="00433E0D">
            <w:pPr>
              <w:keepNext/>
              <w:keepLines/>
              <w:rPr>
                <w:del w:id="321" w:author="AlexM - Qualcomm" w:date="2021-11-05T13:52:00Z"/>
                <w:rFonts w:asciiTheme="majorHAnsi" w:eastAsiaTheme="minorEastAsia" w:hAnsiTheme="majorHAnsi" w:cstheme="majorHAnsi"/>
                <w:color w:val="000000" w:themeColor="text1"/>
                <w:sz w:val="18"/>
                <w:szCs w:val="18"/>
                <w:lang w:eastAsia="en-US"/>
              </w:rPr>
            </w:pPr>
          </w:p>
          <w:p w14:paraId="2B66D5AD" w14:textId="77777777" w:rsidR="00433E0D" w:rsidRPr="001F2178" w:rsidRDefault="00433E0D" w:rsidP="00433E0D">
            <w:pPr>
              <w:keepNext/>
              <w:keepLines/>
              <w:rPr>
                <w:rFonts w:asciiTheme="majorHAnsi" w:eastAsiaTheme="minorEastAsia" w:hAnsiTheme="majorHAnsi" w:cstheme="majorHAnsi"/>
                <w:color w:val="000000" w:themeColor="text1"/>
                <w:sz w:val="18"/>
                <w:szCs w:val="18"/>
                <w:lang w:eastAsia="en-US"/>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3201DE0" w14:textId="77777777" w:rsidR="00433E0D" w:rsidRPr="001F2178" w:rsidRDefault="00433E0D" w:rsidP="00433E0D">
            <w:pPr>
              <w:keepNext/>
              <w:keepLines/>
              <w:rPr>
                <w:rFonts w:asciiTheme="majorHAnsi" w:eastAsiaTheme="minorEastAsia" w:hAnsiTheme="majorHAnsi" w:cstheme="majorHAnsi"/>
                <w:color w:val="000000" w:themeColor="text1"/>
                <w:sz w:val="18"/>
                <w:szCs w:val="18"/>
                <w:lang w:eastAsia="en-US"/>
              </w:rPr>
            </w:pPr>
            <w:r w:rsidRPr="001F2178">
              <w:rPr>
                <w:rFonts w:asciiTheme="majorHAnsi" w:eastAsiaTheme="minorEastAsia" w:hAnsiTheme="majorHAnsi" w:cstheme="majorHAnsi"/>
                <w:color w:val="000000" w:themeColor="text1"/>
                <w:sz w:val="18"/>
                <w:szCs w:val="18"/>
                <w:lang w:eastAsia="en-US"/>
              </w:rPr>
              <w:t xml:space="preserve">Optional with capability </w:t>
            </w:r>
            <w:proofErr w:type="spellStart"/>
            <w:r w:rsidRPr="001F2178">
              <w:rPr>
                <w:rFonts w:asciiTheme="majorHAnsi" w:eastAsiaTheme="minorEastAsia" w:hAnsiTheme="majorHAnsi" w:cstheme="majorHAnsi"/>
                <w:color w:val="000000" w:themeColor="text1"/>
                <w:sz w:val="18"/>
                <w:szCs w:val="18"/>
                <w:lang w:eastAsia="en-US"/>
              </w:rPr>
              <w:t>signaling</w:t>
            </w:r>
            <w:proofErr w:type="spellEnd"/>
          </w:p>
        </w:tc>
      </w:tr>
      <w:tr w:rsidR="00A86CEE" w:rsidRPr="001F2178" w14:paraId="2132924E" w14:textId="77777777" w:rsidTr="00697649">
        <w:trPr>
          <w:trHeight w:val="20"/>
          <w:ins w:id="322" w:author="AlexM - Qualcomm" w:date="2021-11-05T13:58: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8418BF3" w14:textId="0F614062" w:rsidR="00A86CEE" w:rsidRPr="001F2178" w:rsidRDefault="00A86CEE" w:rsidP="00A86CEE">
            <w:pPr>
              <w:keepNext/>
              <w:keepLines/>
              <w:rPr>
                <w:ins w:id="323" w:author="AlexM - Qualcomm" w:date="2021-11-05T13:58:00Z"/>
                <w:rFonts w:asciiTheme="majorHAnsi" w:eastAsiaTheme="minorEastAsia" w:hAnsiTheme="majorHAnsi" w:cstheme="majorHAnsi"/>
                <w:color w:val="000000" w:themeColor="text1"/>
                <w:sz w:val="18"/>
                <w:szCs w:val="18"/>
              </w:rPr>
            </w:pPr>
            <w:ins w:id="324" w:author="AlexM - Qualcomm" w:date="2021-11-05T13:58:00Z">
              <w:r w:rsidRPr="001F2178">
                <w:rPr>
                  <w:rFonts w:asciiTheme="majorHAnsi" w:eastAsiaTheme="minorEastAsia" w:hAnsiTheme="majorHAnsi" w:cstheme="majorHAnsi"/>
                  <w:color w:val="000000" w:themeColor="text1"/>
                  <w:sz w:val="18"/>
                  <w:szCs w:val="18"/>
                </w:rPr>
                <w:lastRenderedPageBreak/>
                <w:t xml:space="preserve"> 27.</w:t>
              </w:r>
              <w:r w:rsidRPr="001F2178">
                <w:rPr>
                  <w:rFonts w:asciiTheme="majorHAnsi" w:eastAsiaTheme="minorEastAsia" w:hAnsiTheme="majorHAnsi" w:cstheme="majorHAnsi"/>
                  <w:color w:val="000000" w:themeColor="text1"/>
                  <w:sz w:val="18"/>
                  <w:szCs w:val="18"/>
                  <w:lang w:eastAsia="en-US"/>
                </w:rPr>
                <w:t xml:space="preserve"> </w:t>
              </w:r>
              <w:proofErr w:type="spellStart"/>
              <w:r w:rsidRPr="001F2178">
                <w:rPr>
                  <w:rFonts w:asciiTheme="majorHAnsi" w:eastAsiaTheme="minorEastAsia" w:hAnsiTheme="majorHAnsi" w:cstheme="majorHAnsi"/>
                  <w:color w:val="000000" w:themeColor="text1"/>
                  <w:sz w:val="18"/>
                  <w:szCs w:val="18"/>
                </w:rPr>
                <w:t>NR_pos_enh</w:t>
              </w:r>
              <w:proofErr w:type="spellEnd"/>
            </w:ins>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75A2A13F" w14:textId="4319CCE2" w:rsidR="00A86CEE" w:rsidRPr="001F2178" w:rsidRDefault="00A86CEE" w:rsidP="00A86CEE">
            <w:pPr>
              <w:keepNext/>
              <w:keepLines/>
              <w:rPr>
                <w:ins w:id="325" w:author="AlexM - Qualcomm" w:date="2021-11-05T13:58:00Z"/>
                <w:rFonts w:asciiTheme="majorHAnsi" w:eastAsiaTheme="minorEastAsia" w:hAnsiTheme="majorHAnsi" w:cstheme="majorHAnsi"/>
                <w:color w:val="000000" w:themeColor="text1"/>
                <w:sz w:val="18"/>
                <w:szCs w:val="18"/>
              </w:rPr>
            </w:pPr>
            <w:ins w:id="326" w:author="AlexM - Qualcomm" w:date="2021-11-05T13:58:00Z">
              <w:r w:rsidRPr="001F2178">
                <w:rPr>
                  <w:rFonts w:asciiTheme="majorHAnsi" w:eastAsiaTheme="minorEastAsia" w:hAnsiTheme="majorHAnsi" w:cstheme="majorHAnsi"/>
                  <w:color w:val="000000" w:themeColor="text1"/>
                  <w:sz w:val="18"/>
                  <w:szCs w:val="18"/>
                </w:rPr>
                <w:t>27-1-</w:t>
              </w:r>
              <w:r>
                <w:rPr>
                  <w:rFonts w:asciiTheme="majorHAnsi" w:eastAsiaTheme="minorEastAsia" w:hAnsiTheme="majorHAnsi" w:cstheme="majorHAnsi"/>
                  <w:color w:val="000000" w:themeColor="text1"/>
                  <w:sz w:val="18"/>
                  <w:szCs w:val="18"/>
                </w:rPr>
                <w:t>3b</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B10E206" w14:textId="5B4A1E0A" w:rsidR="00A86CEE" w:rsidRPr="001F2178" w:rsidRDefault="00A86CEE" w:rsidP="00A86CEE">
            <w:pPr>
              <w:keepNext/>
              <w:keepLines/>
              <w:rPr>
                <w:ins w:id="327" w:author="AlexM - Qualcomm" w:date="2021-11-05T13:58:00Z"/>
                <w:rFonts w:asciiTheme="majorHAnsi" w:eastAsiaTheme="minorEastAsia" w:hAnsiTheme="majorHAnsi" w:cstheme="majorHAnsi"/>
                <w:color w:val="000000" w:themeColor="text1"/>
                <w:sz w:val="18"/>
                <w:szCs w:val="18"/>
                <w:lang w:eastAsia="en-US"/>
              </w:rPr>
            </w:pPr>
            <w:ins w:id="328" w:author="AlexM - Qualcomm" w:date="2021-11-05T13:58:00Z">
              <w:r w:rsidRPr="001F2178">
                <w:rPr>
                  <w:rFonts w:asciiTheme="majorHAnsi" w:eastAsiaTheme="minorEastAsia" w:hAnsiTheme="majorHAnsi" w:cstheme="majorHAnsi"/>
                  <w:color w:val="000000" w:themeColor="text1"/>
                  <w:sz w:val="18"/>
                  <w:szCs w:val="18"/>
                  <w:lang w:eastAsia="en-US"/>
                </w:rPr>
                <w:t>Support of UE-</w:t>
              </w:r>
              <w:proofErr w:type="spellStart"/>
              <w:r>
                <w:rPr>
                  <w:rFonts w:asciiTheme="majorHAnsi" w:eastAsiaTheme="minorEastAsia" w:hAnsiTheme="majorHAnsi" w:cstheme="majorHAnsi"/>
                  <w:color w:val="000000" w:themeColor="text1"/>
                  <w:sz w:val="18"/>
                  <w:szCs w:val="18"/>
                  <w:lang w:eastAsia="en-US"/>
                </w:rPr>
                <w:t>RxT</w:t>
              </w:r>
              <w:r w:rsidRPr="001F2178">
                <w:rPr>
                  <w:rFonts w:asciiTheme="majorHAnsi" w:eastAsiaTheme="minorEastAsia" w:hAnsiTheme="majorHAnsi" w:cstheme="majorHAnsi"/>
                  <w:color w:val="000000" w:themeColor="text1"/>
                  <w:sz w:val="18"/>
                  <w:szCs w:val="18"/>
                  <w:lang w:eastAsia="en-US"/>
                </w:rPr>
                <w:t>xTEG</w:t>
              </w:r>
              <w:proofErr w:type="spellEnd"/>
              <w:r w:rsidRPr="001F2178">
                <w:rPr>
                  <w:rFonts w:asciiTheme="majorHAnsi" w:eastAsiaTheme="minorEastAsia" w:hAnsiTheme="majorHAnsi" w:cstheme="majorHAnsi"/>
                  <w:color w:val="000000" w:themeColor="text1"/>
                  <w:sz w:val="18"/>
                  <w:szCs w:val="18"/>
                  <w:lang w:eastAsia="en-US"/>
                </w:rPr>
                <w:t xml:space="preserve"> reporting for Multi-RTT</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1BBEEFF" w14:textId="0ACB64FB" w:rsidR="00A86CEE" w:rsidRPr="001F2178" w:rsidRDefault="00A86CEE" w:rsidP="00A86CEE">
            <w:pPr>
              <w:autoSpaceDE w:val="0"/>
              <w:autoSpaceDN w:val="0"/>
              <w:adjustRightInd w:val="0"/>
              <w:snapToGrid w:val="0"/>
              <w:spacing w:afterLines="50" w:after="120"/>
              <w:ind w:left="-5" w:firstLine="5"/>
              <w:contextualSpacing/>
              <w:jc w:val="both"/>
              <w:rPr>
                <w:ins w:id="329" w:author="AlexM - Qualcomm" w:date="2021-11-05T13:58:00Z"/>
                <w:rFonts w:asciiTheme="majorHAnsi" w:hAnsiTheme="majorHAnsi" w:cstheme="majorHAnsi"/>
                <w:color w:val="000000" w:themeColor="text1"/>
                <w:sz w:val="18"/>
                <w:szCs w:val="18"/>
              </w:rPr>
            </w:pPr>
            <w:ins w:id="330" w:author="AlexM - Qualcomm" w:date="2021-11-05T13:58:00Z">
              <w:r w:rsidRPr="001F2178">
                <w:rPr>
                  <w:rFonts w:asciiTheme="majorHAnsi" w:eastAsiaTheme="minorEastAsia" w:hAnsiTheme="majorHAnsi" w:cstheme="majorHAnsi"/>
                  <w:color w:val="000000" w:themeColor="text1"/>
                  <w:sz w:val="18"/>
                  <w:szCs w:val="18"/>
                  <w:lang w:eastAsia="en-US"/>
                </w:rPr>
                <w:t>Support of UE-</w:t>
              </w:r>
              <w:proofErr w:type="spellStart"/>
              <w:r>
                <w:rPr>
                  <w:rFonts w:asciiTheme="majorHAnsi" w:eastAsiaTheme="minorEastAsia" w:hAnsiTheme="majorHAnsi" w:cstheme="majorHAnsi"/>
                  <w:color w:val="000000" w:themeColor="text1"/>
                  <w:sz w:val="18"/>
                  <w:szCs w:val="18"/>
                  <w:lang w:eastAsia="en-US"/>
                </w:rPr>
                <w:t>RxT</w:t>
              </w:r>
              <w:r w:rsidRPr="001F2178">
                <w:rPr>
                  <w:rFonts w:asciiTheme="majorHAnsi" w:eastAsiaTheme="minorEastAsia" w:hAnsiTheme="majorHAnsi" w:cstheme="majorHAnsi"/>
                  <w:color w:val="000000" w:themeColor="text1"/>
                  <w:sz w:val="18"/>
                  <w:szCs w:val="18"/>
                  <w:lang w:eastAsia="en-US"/>
                </w:rPr>
                <w:t>xTEG</w:t>
              </w:r>
              <w:proofErr w:type="spellEnd"/>
              <w:r w:rsidRPr="001F2178">
                <w:rPr>
                  <w:rFonts w:asciiTheme="majorHAnsi" w:eastAsiaTheme="minorEastAsia" w:hAnsiTheme="majorHAnsi" w:cstheme="majorHAnsi"/>
                  <w:color w:val="000000" w:themeColor="text1"/>
                  <w:sz w:val="18"/>
                  <w:szCs w:val="18"/>
                  <w:lang w:eastAsia="en-US"/>
                </w:rPr>
                <w:t xml:space="preserve"> reporting for Multi-RTT </w:t>
              </w:r>
              <w:r w:rsidRPr="001F2178">
                <w:rPr>
                  <w:rFonts w:asciiTheme="majorHAnsi" w:hAnsiTheme="majorHAnsi" w:cstheme="majorHAnsi"/>
                  <w:color w:val="000000" w:themeColor="text1"/>
                  <w:sz w:val="18"/>
                  <w:szCs w:val="18"/>
                </w:rPr>
                <w:t>positioning</w:t>
              </w:r>
            </w:ins>
            <w:r w:rsidR="00FA0199">
              <w:rPr>
                <w:rFonts w:asciiTheme="majorHAnsi" w:hAnsiTheme="majorHAnsi" w:cstheme="majorHAnsi"/>
                <w:color w:val="000000" w:themeColor="text1"/>
                <w:sz w:val="18"/>
                <w:szCs w:val="18"/>
              </w:rPr>
              <w:t>.</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1CC9F5A" w14:textId="1B8F6370" w:rsidR="00A86CEE" w:rsidRPr="001F2178" w:rsidDel="002A0499" w:rsidRDefault="00A86CEE" w:rsidP="00A86CEE">
            <w:pPr>
              <w:keepNext/>
              <w:keepLines/>
              <w:rPr>
                <w:ins w:id="331" w:author="AlexM - Qualcomm" w:date="2021-11-05T13:58:00Z"/>
                <w:rFonts w:asciiTheme="majorHAnsi" w:eastAsiaTheme="minorEastAsia" w:hAnsiTheme="majorHAnsi" w:cstheme="majorHAnsi"/>
                <w:color w:val="000000" w:themeColor="text1"/>
                <w:sz w:val="18"/>
                <w:szCs w:val="18"/>
                <w:lang w:eastAsia="en-US"/>
              </w:rPr>
            </w:pPr>
            <w:ins w:id="332" w:author="AlexM - Qualcomm" w:date="2021-11-05T13:58:00Z">
              <w:r w:rsidRPr="001F2178">
                <w:rPr>
                  <w:rFonts w:asciiTheme="majorHAnsi" w:eastAsiaTheme="minorEastAsia" w:hAnsiTheme="majorHAnsi" w:cstheme="majorHAnsi"/>
                  <w:color w:val="000000" w:themeColor="text1"/>
                  <w:sz w:val="18"/>
                  <w:szCs w:val="18"/>
                  <w:lang w:eastAsia="en-US"/>
                </w:rPr>
                <w:t>13-</w:t>
              </w:r>
              <w:r>
                <w:rPr>
                  <w:rFonts w:asciiTheme="majorHAnsi" w:eastAsiaTheme="minorEastAsia" w:hAnsiTheme="majorHAnsi" w:cstheme="majorHAnsi"/>
                  <w:color w:val="000000" w:themeColor="text1"/>
                  <w:sz w:val="18"/>
                  <w:szCs w:val="18"/>
                  <w:lang w:eastAsia="en-US"/>
                </w:rPr>
                <w:t>8,</w:t>
              </w:r>
            </w:ins>
            <w:r w:rsidR="00D94678">
              <w:rPr>
                <w:rFonts w:asciiTheme="majorHAnsi" w:eastAsiaTheme="minorEastAsia" w:hAnsiTheme="majorHAnsi" w:cstheme="majorHAnsi"/>
                <w:color w:val="000000" w:themeColor="text1"/>
                <w:sz w:val="18"/>
                <w:szCs w:val="18"/>
                <w:lang w:eastAsia="en-US"/>
              </w:rPr>
              <w:t xml:space="preserve"> </w:t>
            </w:r>
            <w:ins w:id="333" w:author="AlexM - Qualcomm" w:date="2021-11-05T13:58:00Z">
              <w:r>
                <w:rPr>
                  <w:rFonts w:asciiTheme="majorHAnsi" w:eastAsiaTheme="minorEastAsia" w:hAnsiTheme="majorHAnsi" w:cstheme="majorHAnsi"/>
                  <w:color w:val="000000" w:themeColor="text1"/>
                  <w:sz w:val="18"/>
                  <w:szCs w:val="18"/>
                  <w:lang w:eastAsia="en-US"/>
                </w:rPr>
                <w:t>27-</w:t>
              </w:r>
            </w:ins>
            <w:ins w:id="334" w:author="AlexM - Qualcomm" w:date="2021-11-05T13:59:00Z">
              <w:r>
                <w:rPr>
                  <w:rFonts w:asciiTheme="majorHAnsi" w:eastAsiaTheme="minorEastAsia" w:hAnsiTheme="majorHAnsi" w:cstheme="majorHAnsi"/>
                  <w:color w:val="000000" w:themeColor="text1"/>
                  <w:sz w:val="18"/>
                  <w:szCs w:val="18"/>
                  <w:lang w:eastAsia="en-US"/>
                </w:rPr>
                <w:t>1-3</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20A1D0F" w14:textId="7D32E636" w:rsidR="00A86CEE" w:rsidRPr="001F2178" w:rsidRDefault="00617E38" w:rsidP="00A86CEE">
            <w:pPr>
              <w:keepNext/>
              <w:keepLines/>
              <w:rPr>
                <w:ins w:id="335" w:author="AlexM - Qualcomm" w:date="2021-11-05T13:58:00Z"/>
                <w:rFonts w:asciiTheme="majorHAnsi" w:eastAsia="SimSun" w:hAnsiTheme="majorHAnsi" w:cstheme="majorHAnsi"/>
                <w:color w:val="000000" w:themeColor="text1"/>
                <w:sz w:val="18"/>
                <w:szCs w:val="18"/>
                <w:lang w:eastAsia="zh-CN"/>
              </w:rPr>
            </w:pPr>
            <w:ins w:id="336" w:author="AlexM - Qualcomm" w:date="2021-11-05T13:59:00Z">
              <w:r>
                <w:rPr>
                  <w:rFonts w:asciiTheme="majorHAnsi" w:eastAsia="SimSun" w:hAnsiTheme="majorHAnsi" w:cstheme="majorHAnsi"/>
                  <w:color w:val="000000" w:themeColor="text1"/>
                  <w:sz w:val="18"/>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909885D" w14:textId="77777777" w:rsidR="00A86CEE" w:rsidRPr="001F2178" w:rsidRDefault="00A86CEE" w:rsidP="00A86CEE">
            <w:pPr>
              <w:keepNext/>
              <w:keepLines/>
              <w:rPr>
                <w:ins w:id="337" w:author="AlexM - Qualcomm" w:date="2021-11-05T13:58:00Z"/>
                <w:rFonts w:asciiTheme="majorHAnsi" w:eastAsiaTheme="minorEastAsia" w:hAnsiTheme="majorHAnsi" w:cstheme="majorHAnsi"/>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1713EE6" w14:textId="23204BD3" w:rsidR="00A86CEE" w:rsidRDefault="00A86CEE" w:rsidP="00A86CEE">
            <w:pPr>
              <w:keepNext/>
              <w:keepLines/>
              <w:rPr>
                <w:ins w:id="338" w:author="AlexM - Qualcomm" w:date="2021-11-05T13:58:00Z"/>
                <w:rFonts w:asciiTheme="majorHAnsi" w:eastAsiaTheme="minorEastAsia" w:hAnsiTheme="majorHAnsi" w:cstheme="majorHAnsi"/>
                <w:color w:val="000000" w:themeColor="text1"/>
                <w:sz w:val="18"/>
                <w:szCs w:val="18"/>
                <w:lang w:eastAsia="en-US"/>
              </w:rPr>
            </w:pPr>
            <w:ins w:id="339" w:author="AlexM - Qualcomm" w:date="2021-11-05T13:58:00Z">
              <w:r w:rsidRPr="001F2178">
                <w:rPr>
                  <w:rFonts w:asciiTheme="majorHAnsi" w:eastAsiaTheme="minorEastAsia" w:hAnsiTheme="majorHAnsi" w:cstheme="majorHAnsi"/>
                  <w:color w:val="000000" w:themeColor="text1"/>
                  <w:sz w:val="18"/>
                  <w:szCs w:val="18"/>
                  <w:lang w:eastAsia="en-US"/>
                </w:rPr>
                <w:t>UE-</w:t>
              </w:r>
            </w:ins>
            <w:proofErr w:type="spellStart"/>
            <w:ins w:id="340" w:author="AlexM - Qualcomm" w:date="2021-11-05T13:59:00Z">
              <w:r w:rsidR="00F12AE7">
                <w:rPr>
                  <w:rFonts w:asciiTheme="majorHAnsi" w:eastAsiaTheme="minorEastAsia" w:hAnsiTheme="majorHAnsi" w:cstheme="majorHAnsi"/>
                  <w:color w:val="000000" w:themeColor="text1"/>
                  <w:sz w:val="18"/>
                  <w:szCs w:val="18"/>
                  <w:lang w:eastAsia="en-US"/>
                </w:rPr>
                <w:t>Rx</w:t>
              </w:r>
            </w:ins>
            <w:ins w:id="341" w:author="AlexM - Qualcomm" w:date="2021-11-05T13:58:00Z">
              <w:r>
                <w:rPr>
                  <w:rFonts w:asciiTheme="majorHAnsi" w:eastAsiaTheme="minorEastAsia" w:hAnsiTheme="majorHAnsi" w:cstheme="majorHAnsi"/>
                  <w:color w:val="000000" w:themeColor="text1"/>
                  <w:sz w:val="18"/>
                  <w:szCs w:val="18"/>
                  <w:lang w:eastAsia="en-US"/>
                </w:rPr>
                <w:t>T</w:t>
              </w:r>
              <w:r w:rsidRPr="001F2178">
                <w:rPr>
                  <w:rFonts w:asciiTheme="majorHAnsi" w:eastAsiaTheme="minorEastAsia" w:hAnsiTheme="majorHAnsi" w:cstheme="majorHAnsi"/>
                  <w:color w:val="000000" w:themeColor="text1"/>
                  <w:sz w:val="18"/>
                  <w:szCs w:val="18"/>
                  <w:lang w:eastAsia="en-US"/>
                </w:rPr>
                <w:t>xTEG</w:t>
              </w:r>
              <w:proofErr w:type="spellEnd"/>
              <w:r w:rsidRPr="001F2178">
                <w:rPr>
                  <w:rFonts w:asciiTheme="majorHAnsi" w:eastAsiaTheme="minorEastAsia" w:hAnsiTheme="majorHAnsi" w:cstheme="majorHAnsi"/>
                  <w:color w:val="000000" w:themeColor="text1"/>
                  <w:sz w:val="18"/>
                  <w:szCs w:val="18"/>
                  <w:lang w:eastAsia="en-US"/>
                </w:rPr>
                <w:t xml:space="preserve"> reporting is not supported</w:t>
              </w:r>
            </w:ins>
          </w:p>
          <w:p w14:paraId="6DC12F4D" w14:textId="77777777" w:rsidR="00A86CEE" w:rsidRPr="001F2178" w:rsidRDefault="00A86CEE" w:rsidP="00A86CEE">
            <w:pPr>
              <w:keepNext/>
              <w:keepLines/>
              <w:rPr>
                <w:ins w:id="342" w:author="AlexM - Qualcomm" w:date="2021-11-05T13:58:00Z"/>
                <w:rFonts w:asciiTheme="majorHAnsi" w:eastAsiaTheme="minorEastAsia" w:hAnsiTheme="majorHAnsi" w:cstheme="majorHAnsi"/>
                <w:color w:val="000000" w:themeColor="text1"/>
                <w:sz w:val="18"/>
                <w:szCs w:val="18"/>
                <w:lang w:eastAsia="en-US"/>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759A970" w14:textId="77777777" w:rsidR="00A86CEE" w:rsidRDefault="00A86CEE" w:rsidP="00A86CEE">
            <w:pPr>
              <w:keepNext/>
              <w:keepLines/>
              <w:rPr>
                <w:rFonts w:asciiTheme="majorHAnsi" w:eastAsia="SimSun" w:hAnsiTheme="majorHAnsi" w:cstheme="majorHAnsi"/>
                <w:color w:val="000000" w:themeColor="text1"/>
                <w:sz w:val="18"/>
                <w:szCs w:val="18"/>
                <w:lang w:eastAsia="zh-CN"/>
              </w:rPr>
            </w:pPr>
            <w:ins w:id="343" w:author="AlexM - Qualcomm" w:date="2021-11-05T13:58:00Z">
              <w:r>
                <w:rPr>
                  <w:rFonts w:asciiTheme="majorHAnsi" w:eastAsia="SimSun" w:hAnsiTheme="majorHAnsi" w:cstheme="majorHAnsi"/>
                  <w:color w:val="000000" w:themeColor="text1"/>
                  <w:sz w:val="18"/>
                  <w:szCs w:val="18"/>
                  <w:lang w:eastAsia="zh-CN"/>
                </w:rPr>
                <w:t>Per band</w:t>
              </w:r>
            </w:ins>
            <w:r w:rsidR="00B43EB2">
              <w:rPr>
                <w:rFonts w:asciiTheme="majorHAnsi" w:eastAsia="SimSun" w:hAnsiTheme="majorHAnsi" w:cstheme="majorHAnsi"/>
                <w:color w:val="000000" w:themeColor="text1"/>
                <w:sz w:val="18"/>
                <w:szCs w:val="18"/>
                <w:lang w:eastAsia="zh-CN"/>
              </w:rPr>
              <w:t xml:space="preserve"> combination</w:t>
            </w:r>
          </w:p>
          <w:p w14:paraId="27407CCF" w14:textId="3E565328" w:rsidR="00D07849" w:rsidRPr="0086019E" w:rsidRDefault="00D07849" w:rsidP="00A86CEE">
            <w:pPr>
              <w:keepNext/>
              <w:keepLines/>
              <w:rPr>
                <w:ins w:id="344" w:author="AlexM - Qualcomm" w:date="2021-11-05T13:58:00Z"/>
                <w:rFonts w:asciiTheme="majorHAnsi" w:eastAsiaTheme="minorEastAsia" w:hAnsiTheme="majorHAnsi" w:cstheme="majorHAnsi"/>
                <w:color w:val="000000" w:themeColor="text1"/>
                <w:sz w:val="18"/>
                <w:szCs w:val="18"/>
              </w:rPr>
            </w:pP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000D0F6" w14:textId="512A220B" w:rsidR="00A86CEE" w:rsidRPr="001F2178" w:rsidRDefault="00A86CEE" w:rsidP="00A86CEE">
            <w:pPr>
              <w:keepNext/>
              <w:keepLines/>
              <w:rPr>
                <w:ins w:id="345" w:author="AlexM - Qualcomm" w:date="2021-11-05T13:58:00Z"/>
                <w:rFonts w:asciiTheme="majorHAnsi" w:eastAsiaTheme="minorEastAsia" w:hAnsiTheme="majorHAnsi" w:cstheme="majorHAnsi"/>
                <w:color w:val="000000" w:themeColor="text1"/>
                <w:sz w:val="18"/>
                <w:szCs w:val="18"/>
              </w:rPr>
            </w:pPr>
            <w:ins w:id="346" w:author="AlexM - Qualcomm" w:date="2021-11-05T13:58:00Z">
              <w:r w:rsidRPr="001F2178">
                <w:rPr>
                  <w:rFonts w:asciiTheme="majorHAnsi" w:eastAsiaTheme="minorEastAsia" w:hAnsiTheme="majorHAnsi" w:cstheme="majorHAnsi"/>
                  <w:color w:val="000000" w:themeColor="text1"/>
                  <w:sz w:val="18"/>
                  <w:szCs w:val="18"/>
                </w:rPr>
                <w:t>n/a</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A5D5D4F" w14:textId="5868D6EA" w:rsidR="00A86CEE" w:rsidRPr="001F2178" w:rsidRDefault="00A86CEE" w:rsidP="00A86CEE">
            <w:pPr>
              <w:keepNext/>
              <w:keepLines/>
              <w:rPr>
                <w:ins w:id="347" w:author="AlexM - Qualcomm" w:date="2021-11-05T13:58:00Z"/>
                <w:rFonts w:asciiTheme="majorHAnsi" w:eastAsiaTheme="minorEastAsia" w:hAnsiTheme="majorHAnsi" w:cstheme="majorHAnsi"/>
                <w:color w:val="000000" w:themeColor="text1"/>
                <w:sz w:val="18"/>
                <w:szCs w:val="18"/>
              </w:rPr>
            </w:pPr>
            <w:ins w:id="348" w:author="AlexM - Qualcomm" w:date="2021-11-05T13:58:00Z">
              <w:r w:rsidRPr="001F2178">
                <w:rPr>
                  <w:rFonts w:asciiTheme="majorHAnsi" w:eastAsiaTheme="minorEastAsia" w:hAnsiTheme="majorHAnsi" w:cstheme="majorHAnsi"/>
                  <w:color w:val="000000" w:themeColor="text1"/>
                  <w:sz w:val="18"/>
                  <w:szCs w:val="18"/>
                </w:rPr>
                <w:t>n/a</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AD187ED" w14:textId="4909A8EC" w:rsidR="00A86CEE" w:rsidRPr="001F2178" w:rsidRDefault="00A86CEE" w:rsidP="00A86CEE">
            <w:pPr>
              <w:keepNext/>
              <w:keepLines/>
              <w:rPr>
                <w:ins w:id="349" w:author="AlexM - Qualcomm" w:date="2021-11-05T13:58:00Z"/>
                <w:rFonts w:asciiTheme="majorHAnsi" w:eastAsiaTheme="minorEastAsia" w:hAnsiTheme="majorHAnsi" w:cstheme="majorHAnsi"/>
                <w:color w:val="000000" w:themeColor="text1"/>
                <w:sz w:val="18"/>
                <w:szCs w:val="18"/>
              </w:rPr>
            </w:pPr>
            <w:ins w:id="350" w:author="AlexM - Qualcomm" w:date="2021-11-05T13:58:00Z">
              <w:r w:rsidRPr="001F2178">
                <w:rPr>
                  <w:rFonts w:asciiTheme="majorHAnsi" w:eastAsiaTheme="minorEastAsia" w:hAnsiTheme="majorHAnsi" w:cstheme="majorHAnsi"/>
                  <w:color w:val="000000" w:themeColor="text1"/>
                  <w:sz w:val="18"/>
                  <w:szCs w:val="18"/>
                </w:rPr>
                <w:t>n/a</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2A23E61" w14:textId="4EDB637B" w:rsidR="00A86CEE" w:rsidRDefault="00A86CEE" w:rsidP="00A86CEE">
            <w:pPr>
              <w:keepNext/>
              <w:keepLines/>
              <w:rPr>
                <w:rFonts w:asciiTheme="majorHAnsi" w:eastAsiaTheme="minorEastAsia" w:hAnsiTheme="majorHAnsi" w:cstheme="majorHAnsi"/>
                <w:color w:val="000000" w:themeColor="text1"/>
                <w:sz w:val="18"/>
                <w:szCs w:val="18"/>
                <w:lang w:eastAsia="en-US"/>
              </w:rPr>
            </w:pPr>
            <w:ins w:id="351" w:author="AlexM - Qualcomm" w:date="2021-11-05T13:58:00Z">
              <w:r w:rsidRPr="001F2178">
                <w:rPr>
                  <w:rFonts w:asciiTheme="majorHAnsi" w:eastAsiaTheme="minorEastAsia" w:hAnsiTheme="majorHAnsi" w:cstheme="majorHAnsi"/>
                  <w:color w:val="000000" w:themeColor="text1"/>
                  <w:sz w:val="18"/>
                  <w:szCs w:val="18"/>
                  <w:lang w:eastAsia="en-US"/>
                </w:rPr>
                <w:t>Need for location server to know if the feature is supported</w:t>
              </w:r>
            </w:ins>
          </w:p>
          <w:p w14:paraId="73585BF9" w14:textId="77777777" w:rsidR="00A86CEE" w:rsidRPr="001F2178" w:rsidDel="007F5123" w:rsidRDefault="00A86CEE" w:rsidP="007200C4">
            <w:pPr>
              <w:keepNext/>
              <w:keepLines/>
              <w:rPr>
                <w:ins w:id="352" w:author="AlexM - Qualcomm" w:date="2021-11-05T13:58:00Z"/>
                <w:rFonts w:asciiTheme="majorHAnsi" w:eastAsiaTheme="minorEastAsia" w:hAnsiTheme="majorHAnsi" w:cstheme="majorHAnsi"/>
                <w:color w:val="000000" w:themeColor="text1"/>
                <w:sz w:val="18"/>
                <w:szCs w:val="18"/>
                <w:lang w:eastAsia="en-US"/>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FCD473C" w14:textId="753FBE24" w:rsidR="00A86CEE" w:rsidRPr="001F2178" w:rsidRDefault="00A86CEE" w:rsidP="00A86CEE">
            <w:pPr>
              <w:keepNext/>
              <w:keepLines/>
              <w:rPr>
                <w:ins w:id="353" w:author="AlexM - Qualcomm" w:date="2021-11-05T13:58:00Z"/>
                <w:rFonts w:asciiTheme="majorHAnsi" w:eastAsiaTheme="minorEastAsia" w:hAnsiTheme="majorHAnsi" w:cstheme="majorHAnsi"/>
                <w:color w:val="000000" w:themeColor="text1"/>
                <w:sz w:val="18"/>
                <w:szCs w:val="18"/>
                <w:lang w:eastAsia="en-US"/>
              </w:rPr>
            </w:pPr>
            <w:ins w:id="354" w:author="AlexM - Qualcomm" w:date="2021-11-05T13:58:00Z">
              <w:r w:rsidRPr="001F2178">
                <w:rPr>
                  <w:rFonts w:asciiTheme="majorHAnsi" w:eastAsiaTheme="minorEastAsia" w:hAnsiTheme="majorHAnsi" w:cstheme="majorHAnsi"/>
                  <w:color w:val="000000" w:themeColor="text1"/>
                  <w:sz w:val="18"/>
                  <w:szCs w:val="18"/>
                  <w:lang w:eastAsia="en-US"/>
                </w:rPr>
                <w:t xml:space="preserve">Optional with capability </w:t>
              </w:r>
              <w:proofErr w:type="spellStart"/>
              <w:r w:rsidRPr="001F2178">
                <w:rPr>
                  <w:rFonts w:asciiTheme="majorHAnsi" w:eastAsiaTheme="minorEastAsia" w:hAnsiTheme="majorHAnsi" w:cstheme="majorHAnsi"/>
                  <w:color w:val="000000" w:themeColor="text1"/>
                  <w:sz w:val="18"/>
                  <w:szCs w:val="18"/>
                  <w:lang w:eastAsia="en-US"/>
                </w:rPr>
                <w:t>signaling</w:t>
              </w:r>
              <w:proofErr w:type="spellEnd"/>
            </w:ins>
          </w:p>
        </w:tc>
      </w:tr>
      <w:tr w:rsidR="00AA3B80" w:rsidRPr="001F2178" w14:paraId="318CF7D2" w14:textId="77777777" w:rsidTr="00697649">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45A87662" w14:textId="77777777" w:rsidR="00AA3B80" w:rsidRPr="001F2178" w:rsidRDefault="00AA3B80" w:rsidP="00AA3B80">
            <w:pPr>
              <w:keepNext/>
              <w:keepLines/>
              <w:rPr>
                <w:rFonts w:asciiTheme="majorHAnsi" w:eastAsiaTheme="minorEastAsia" w:hAnsiTheme="majorHAnsi" w:cstheme="majorHAnsi"/>
                <w:color w:val="000000" w:themeColor="text1"/>
                <w:sz w:val="18"/>
                <w:szCs w:val="18"/>
              </w:rPr>
            </w:pPr>
            <w:r w:rsidRPr="001F2178">
              <w:rPr>
                <w:rFonts w:asciiTheme="majorHAnsi" w:eastAsiaTheme="minorEastAsia" w:hAnsiTheme="majorHAnsi" w:cstheme="majorHAnsi"/>
                <w:color w:val="000000" w:themeColor="text1"/>
                <w:sz w:val="18"/>
                <w:szCs w:val="18"/>
              </w:rPr>
              <w:t xml:space="preserve">27. </w:t>
            </w:r>
            <w:proofErr w:type="spellStart"/>
            <w:r w:rsidRPr="001F2178">
              <w:rPr>
                <w:rFonts w:asciiTheme="majorHAnsi" w:eastAsiaTheme="minorEastAsia" w:hAnsiTheme="majorHAnsi" w:cstheme="majorHAnsi"/>
                <w:color w:val="000000" w:themeColor="text1"/>
                <w:sz w:val="18"/>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6AD27779" w14:textId="77777777" w:rsidR="00AA3B80" w:rsidRPr="001F2178" w:rsidRDefault="00AA3B80" w:rsidP="00AA3B80">
            <w:pPr>
              <w:keepNext/>
              <w:keepLines/>
              <w:rPr>
                <w:rFonts w:asciiTheme="majorHAnsi" w:eastAsiaTheme="minorEastAsia" w:hAnsiTheme="majorHAnsi" w:cstheme="majorHAnsi"/>
                <w:color w:val="000000" w:themeColor="text1"/>
                <w:sz w:val="18"/>
                <w:szCs w:val="18"/>
              </w:rPr>
            </w:pPr>
            <w:r w:rsidRPr="001F2178">
              <w:rPr>
                <w:rFonts w:asciiTheme="majorHAnsi" w:eastAsiaTheme="minorEastAsia" w:hAnsiTheme="majorHAnsi" w:cstheme="majorHAnsi"/>
                <w:color w:val="000000" w:themeColor="text1"/>
                <w:sz w:val="18"/>
                <w:szCs w:val="18"/>
              </w:rPr>
              <w:t>27-1-4</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73E500C" w14:textId="644F7C7C" w:rsidR="00AA3B80" w:rsidRPr="001F2178" w:rsidRDefault="00AA3B80" w:rsidP="00AA3B80">
            <w:pPr>
              <w:keepNext/>
              <w:keepLines/>
              <w:rPr>
                <w:rFonts w:asciiTheme="majorHAnsi" w:eastAsia="SimSun" w:hAnsiTheme="majorHAnsi" w:cstheme="majorHAnsi"/>
                <w:color w:val="000000" w:themeColor="text1"/>
                <w:sz w:val="18"/>
                <w:szCs w:val="18"/>
                <w:lang w:eastAsia="zh-CN"/>
              </w:rPr>
            </w:pPr>
            <w:r w:rsidRPr="001F2178">
              <w:rPr>
                <w:rFonts w:asciiTheme="majorHAnsi" w:eastAsia="SimSun" w:hAnsiTheme="majorHAnsi" w:cstheme="majorHAnsi"/>
                <w:color w:val="000000" w:themeColor="text1"/>
                <w:sz w:val="18"/>
                <w:szCs w:val="18"/>
                <w:lang w:eastAsia="zh-CN"/>
              </w:rPr>
              <w:t>The maximum Number of  UE Rx TEGs for measuring the same DL PRS resource</w:t>
            </w:r>
            <w:ins w:id="355" w:author="AlexM - Qualcomm" w:date="2021-11-05T14:44:00Z">
              <w:r w:rsidR="00347732">
                <w:rPr>
                  <w:rFonts w:asciiTheme="majorHAnsi" w:eastAsia="SimSun" w:hAnsiTheme="majorHAnsi" w:cstheme="majorHAnsi"/>
                  <w:color w:val="000000" w:themeColor="text1"/>
                  <w:sz w:val="18"/>
                  <w:szCs w:val="18"/>
                  <w:lang w:eastAsia="zh-CN"/>
                </w:rPr>
                <w:t xml:space="preserve"> in UE-assisted DL-TDOA</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C91B633" w14:textId="16439C94" w:rsidR="00AA3B80" w:rsidRPr="001F2178" w:rsidRDefault="00AA3B80" w:rsidP="00AA3B80">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1F2178">
              <w:rPr>
                <w:rFonts w:asciiTheme="majorHAnsi" w:hAnsiTheme="majorHAnsi" w:cstheme="majorHAnsi"/>
                <w:color w:val="000000" w:themeColor="text1"/>
                <w:sz w:val="18"/>
                <w:szCs w:val="18"/>
              </w:rPr>
              <w:t>The maximum number of different UE-</w:t>
            </w:r>
            <w:proofErr w:type="spellStart"/>
            <w:r w:rsidRPr="001F2178">
              <w:rPr>
                <w:rFonts w:asciiTheme="majorHAnsi" w:hAnsiTheme="majorHAnsi" w:cstheme="majorHAnsi"/>
                <w:color w:val="000000" w:themeColor="text1"/>
                <w:sz w:val="18"/>
                <w:szCs w:val="18"/>
              </w:rPr>
              <w:t>RxTEGs</w:t>
            </w:r>
            <w:proofErr w:type="spellEnd"/>
            <w:r w:rsidRPr="001F2178">
              <w:rPr>
                <w:rFonts w:asciiTheme="majorHAnsi" w:hAnsiTheme="majorHAnsi" w:cstheme="majorHAnsi"/>
                <w:color w:val="000000" w:themeColor="text1"/>
                <w:sz w:val="18"/>
                <w:szCs w:val="18"/>
              </w:rPr>
              <w:t xml:space="preserve"> that a UE can support to measure the same DL PRS of a TRP</w:t>
            </w:r>
            <w:ins w:id="356" w:author="AlexM - Qualcomm" w:date="2021-11-05T14:44:00Z">
              <w:r w:rsidR="00347732">
                <w:rPr>
                  <w:rFonts w:asciiTheme="majorHAnsi" w:hAnsiTheme="majorHAnsi" w:cstheme="majorHAnsi"/>
                  <w:color w:val="000000" w:themeColor="text1"/>
                  <w:sz w:val="18"/>
                  <w:szCs w:val="18"/>
                </w:rPr>
                <w:t xml:space="preserve"> in UE-assisted DL-TDOA</w:t>
              </w:r>
            </w:ins>
            <w:r w:rsidRPr="001F2178">
              <w:rPr>
                <w:rFonts w:asciiTheme="majorHAnsi" w:hAnsiTheme="majorHAnsi" w:cstheme="majorHAnsi"/>
                <w:color w:val="000000" w:themeColor="text1"/>
                <w:sz w:val="18"/>
                <w:szCs w:val="18"/>
              </w:rPr>
              <w:t>.</w:t>
            </w:r>
          </w:p>
          <w:p w14:paraId="1D079434" w14:textId="70612541" w:rsidR="00AA3B80" w:rsidRPr="001F2178" w:rsidDel="00AA3B80" w:rsidRDefault="00AA3B80" w:rsidP="00AA3B80">
            <w:pPr>
              <w:autoSpaceDE w:val="0"/>
              <w:autoSpaceDN w:val="0"/>
              <w:adjustRightInd w:val="0"/>
              <w:snapToGrid w:val="0"/>
              <w:spacing w:afterLines="50" w:after="120"/>
              <w:ind w:left="20" w:firstLine="5"/>
              <w:contextualSpacing/>
              <w:jc w:val="both"/>
              <w:rPr>
                <w:del w:id="357" w:author="AlexM - Qualcomm" w:date="2021-11-05T14:38:00Z"/>
                <w:rFonts w:asciiTheme="majorHAnsi" w:hAnsiTheme="majorHAnsi" w:cstheme="majorHAnsi"/>
                <w:strike/>
                <w:color w:val="000000" w:themeColor="text1"/>
                <w:sz w:val="18"/>
                <w:szCs w:val="18"/>
              </w:rPr>
            </w:pPr>
            <w:del w:id="358" w:author="AlexM - Qualcomm" w:date="2021-11-05T14:38:00Z">
              <w:r w:rsidRPr="001F2178" w:rsidDel="00AA3B80">
                <w:rPr>
                  <w:rFonts w:asciiTheme="majorHAnsi" w:hAnsiTheme="majorHAnsi" w:cstheme="majorHAnsi"/>
                  <w:color w:val="000000" w:themeColor="text1"/>
                  <w:sz w:val="18"/>
                  <w:szCs w:val="18"/>
                  <w:highlight w:val="yellow"/>
                </w:rPr>
                <w:delText>FFS: The values (&gt;1)</w:delText>
              </w:r>
            </w:del>
          </w:p>
          <w:p w14:paraId="46CD41EB" w14:textId="77777777" w:rsidR="00AA3B80" w:rsidRPr="001F2178" w:rsidRDefault="00AA3B80" w:rsidP="00AA3B80">
            <w:pPr>
              <w:autoSpaceDE w:val="0"/>
              <w:autoSpaceDN w:val="0"/>
              <w:adjustRightInd w:val="0"/>
              <w:snapToGrid w:val="0"/>
              <w:spacing w:afterLines="50" w:after="120"/>
              <w:ind w:left="20" w:firstLine="5"/>
              <w:contextualSpacing/>
              <w:jc w:val="both"/>
              <w:rPr>
                <w:rFonts w:asciiTheme="majorHAnsi" w:hAnsiTheme="majorHAnsi" w:cstheme="majorHAnsi"/>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B66A299" w14:textId="60D78D7D" w:rsidR="00AA3B80" w:rsidRPr="001F2178" w:rsidRDefault="00AA3B80" w:rsidP="00AA3B80">
            <w:pPr>
              <w:keepNext/>
              <w:keepLines/>
              <w:rPr>
                <w:rFonts w:asciiTheme="majorHAnsi" w:eastAsiaTheme="minorEastAsia" w:hAnsiTheme="majorHAnsi" w:cstheme="majorHAnsi"/>
                <w:color w:val="000000" w:themeColor="text1"/>
                <w:sz w:val="18"/>
                <w:szCs w:val="18"/>
                <w:lang w:eastAsia="en-US"/>
              </w:rPr>
            </w:pPr>
            <w:r w:rsidRPr="001F2178">
              <w:rPr>
                <w:rFonts w:asciiTheme="majorHAnsi" w:eastAsiaTheme="minorEastAsia" w:hAnsiTheme="majorHAnsi" w:cstheme="majorHAnsi"/>
                <w:color w:val="000000" w:themeColor="text1"/>
                <w:sz w:val="18"/>
                <w:szCs w:val="18"/>
                <w:lang w:eastAsia="en-US"/>
              </w:rPr>
              <w:t>27-1-1</w:t>
            </w:r>
            <w:ins w:id="359" w:author="AlexM - Qualcomm" w:date="2021-11-05T14:45:00Z">
              <w:r w:rsidR="004F1947">
                <w:rPr>
                  <w:rFonts w:asciiTheme="majorHAnsi" w:eastAsiaTheme="minorEastAsia" w:hAnsiTheme="majorHAnsi" w:cstheme="majorHAnsi"/>
                  <w:color w:val="000000" w:themeColor="text1"/>
                  <w:sz w:val="18"/>
                  <w:szCs w:val="18"/>
                  <w:lang w:eastAsia="en-US"/>
                </w:rPr>
                <w:t>b</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B789356" w14:textId="77777777" w:rsidR="00AA3B80" w:rsidRPr="001F2178" w:rsidRDefault="00AA3B80" w:rsidP="00AA3B80">
            <w:pPr>
              <w:keepNext/>
              <w:keepLines/>
              <w:rPr>
                <w:rFonts w:asciiTheme="majorHAnsi" w:eastAsia="SimSun" w:hAnsiTheme="majorHAnsi" w:cstheme="majorHAnsi"/>
                <w:color w:val="000000" w:themeColor="text1"/>
                <w:sz w:val="18"/>
                <w:szCs w:val="18"/>
                <w:lang w:eastAsia="zh-CN"/>
              </w:rPr>
            </w:pPr>
            <w:r w:rsidRPr="001F2178">
              <w:rPr>
                <w:rFonts w:asciiTheme="majorHAnsi" w:eastAsia="SimSun" w:hAnsiTheme="majorHAnsi" w:cstheme="majorHAnsi"/>
                <w:color w:val="000000" w:themeColor="text1"/>
                <w:sz w:val="18"/>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BB91639" w14:textId="77777777" w:rsidR="00AA3B80" w:rsidRPr="001F2178" w:rsidRDefault="00AA3B80" w:rsidP="00AA3B80">
            <w:pPr>
              <w:keepNext/>
              <w:keepLines/>
              <w:rPr>
                <w:rFonts w:asciiTheme="majorHAnsi" w:eastAsiaTheme="minorEastAsia" w:hAnsiTheme="majorHAnsi" w:cstheme="majorHAnsi"/>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696433A" w14:textId="3BEEB665" w:rsidR="00AA3B80" w:rsidRPr="001F2178" w:rsidRDefault="00AA3B80" w:rsidP="00AA3B80">
            <w:pPr>
              <w:keepNext/>
              <w:keepLines/>
              <w:rPr>
                <w:rFonts w:asciiTheme="majorHAnsi" w:eastAsia="SimSun" w:hAnsiTheme="majorHAnsi" w:cstheme="majorHAnsi"/>
                <w:color w:val="000000" w:themeColor="text1"/>
                <w:sz w:val="18"/>
                <w:szCs w:val="18"/>
                <w:lang w:eastAsia="zh-CN"/>
              </w:rPr>
            </w:pPr>
            <w:del w:id="360" w:author="AlexM - Qualcomm" w:date="2021-11-05T14:40:00Z">
              <w:r w:rsidRPr="001F2178" w:rsidDel="007C7BE6">
                <w:rPr>
                  <w:rFonts w:asciiTheme="majorHAnsi" w:eastAsiaTheme="minorEastAsia" w:hAnsiTheme="majorHAnsi" w:cstheme="majorHAnsi"/>
                  <w:color w:val="000000" w:themeColor="text1"/>
                  <w:sz w:val="18"/>
                  <w:szCs w:val="18"/>
                  <w:lang w:eastAsia="en-US"/>
                </w:rPr>
                <w:delText>Mitigation of UE Rx timing delays by using different Rx TEGs are not supported</w:delText>
              </w:r>
            </w:del>
            <w:ins w:id="361" w:author="AlexM - Qualcomm" w:date="2021-11-05T14:40:00Z">
              <w:r w:rsidR="007C7BE6">
                <w:rPr>
                  <w:rFonts w:asciiTheme="majorHAnsi" w:eastAsiaTheme="minorEastAsia" w:hAnsiTheme="majorHAnsi" w:cstheme="majorHAnsi"/>
                  <w:color w:val="000000" w:themeColor="text1"/>
                  <w:sz w:val="18"/>
                  <w:szCs w:val="18"/>
                  <w:lang w:eastAsia="en-US"/>
                </w:rPr>
                <w:t xml:space="preserve">Up to 1 </w:t>
              </w:r>
              <w:proofErr w:type="spellStart"/>
              <w:r w:rsidR="007C7BE6">
                <w:rPr>
                  <w:rFonts w:asciiTheme="majorHAnsi" w:eastAsiaTheme="minorEastAsia" w:hAnsiTheme="majorHAnsi" w:cstheme="majorHAnsi"/>
                  <w:color w:val="000000" w:themeColor="text1"/>
                  <w:sz w:val="18"/>
                  <w:szCs w:val="18"/>
                  <w:lang w:eastAsia="en-US"/>
                </w:rPr>
                <w:t>RxTEG</w:t>
              </w:r>
              <w:proofErr w:type="spellEnd"/>
              <w:r w:rsidR="007C7BE6">
                <w:rPr>
                  <w:rFonts w:asciiTheme="majorHAnsi" w:eastAsiaTheme="minorEastAsia" w:hAnsiTheme="majorHAnsi" w:cstheme="majorHAnsi"/>
                  <w:color w:val="000000" w:themeColor="text1"/>
                  <w:sz w:val="18"/>
                  <w:szCs w:val="18"/>
                  <w:lang w:eastAsia="en-US"/>
                </w:rPr>
                <w:t xml:space="preserve"> is used to measure the same DL PRS resource of a TRP</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D9DDC96" w14:textId="741FCA20" w:rsidR="00AA3B80" w:rsidRPr="001F2178" w:rsidRDefault="00AA3B80" w:rsidP="00AA3B80">
            <w:pPr>
              <w:keepNext/>
              <w:keepLines/>
              <w:rPr>
                <w:rFonts w:asciiTheme="majorHAnsi" w:eastAsiaTheme="minorEastAsia" w:hAnsiTheme="majorHAnsi" w:cstheme="majorHAnsi"/>
                <w:color w:val="000000" w:themeColor="text1"/>
                <w:sz w:val="18"/>
                <w:szCs w:val="18"/>
              </w:rPr>
            </w:pPr>
            <w:ins w:id="362" w:author="AlexM - Qualcomm" w:date="2021-11-05T14:38:00Z">
              <w:r>
                <w:rPr>
                  <w:rFonts w:asciiTheme="majorHAnsi" w:eastAsia="SimSun" w:hAnsiTheme="majorHAnsi" w:cstheme="majorHAnsi"/>
                  <w:color w:val="000000" w:themeColor="text1"/>
                  <w:sz w:val="18"/>
                  <w:szCs w:val="18"/>
                  <w:lang w:eastAsia="zh-CN"/>
                </w:rPr>
                <w:t>Per band</w:t>
              </w:r>
            </w:ins>
            <w:del w:id="363" w:author="AlexM - Qualcomm" w:date="2021-11-05T14:38:00Z">
              <w:r w:rsidRPr="001F2178" w:rsidDel="005559B3">
                <w:rPr>
                  <w:rFonts w:asciiTheme="majorHAnsi" w:eastAsiaTheme="minorEastAsia" w:hAnsiTheme="majorHAnsi" w:cstheme="majorHAnsi"/>
                  <w:color w:val="000000" w:themeColor="text1"/>
                  <w:sz w:val="18"/>
                  <w:szCs w:val="18"/>
                  <w:highlight w:val="yellow"/>
                </w:rPr>
                <w:delText>FFS: Per UE or per band</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C24627F" w14:textId="77777777" w:rsidR="00AA3B80" w:rsidRPr="001F2178" w:rsidRDefault="00AA3B80" w:rsidP="00AA3B80">
            <w:pPr>
              <w:keepNext/>
              <w:keepLines/>
              <w:rPr>
                <w:rFonts w:asciiTheme="majorHAnsi" w:eastAsiaTheme="minorEastAsia" w:hAnsiTheme="majorHAnsi" w:cstheme="majorHAnsi"/>
                <w:color w:val="000000" w:themeColor="text1"/>
                <w:sz w:val="18"/>
                <w:szCs w:val="18"/>
                <w:lang w:eastAsia="en-US"/>
              </w:rPr>
            </w:pPr>
            <w:r w:rsidRPr="001F2178">
              <w:rPr>
                <w:rFonts w:asciiTheme="majorHAnsi" w:eastAsiaTheme="minorEastAsia" w:hAnsiTheme="majorHAnsi" w:cstheme="majorHAnsi"/>
                <w:color w:val="000000" w:themeColor="text1"/>
                <w:sz w:val="18"/>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AE393A6" w14:textId="77777777" w:rsidR="00AA3B80" w:rsidRPr="001F2178" w:rsidRDefault="00AA3B80" w:rsidP="00AA3B80">
            <w:pPr>
              <w:keepNext/>
              <w:keepLines/>
              <w:rPr>
                <w:rFonts w:asciiTheme="majorHAnsi" w:eastAsiaTheme="minorEastAsia" w:hAnsiTheme="majorHAnsi" w:cstheme="majorHAnsi"/>
                <w:color w:val="000000" w:themeColor="text1"/>
                <w:sz w:val="18"/>
                <w:szCs w:val="18"/>
                <w:lang w:eastAsia="en-US"/>
              </w:rPr>
            </w:pPr>
            <w:r w:rsidRPr="001F2178">
              <w:rPr>
                <w:rFonts w:asciiTheme="majorHAnsi" w:eastAsiaTheme="minorEastAsia" w:hAnsiTheme="majorHAnsi" w:cstheme="majorHAnsi"/>
                <w:color w:val="000000" w:themeColor="text1"/>
                <w:sz w:val="18"/>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7A44EA1" w14:textId="77777777" w:rsidR="00AA3B80" w:rsidRPr="001F2178" w:rsidRDefault="00AA3B80" w:rsidP="00AA3B80">
            <w:pPr>
              <w:keepNext/>
              <w:keepLines/>
              <w:rPr>
                <w:rFonts w:asciiTheme="majorHAnsi" w:eastAsiaTheme="minorEastAsia" w:hAnsiTheme="majorHAnsi" w:cstheme="majorHAnsi"/>
                <w:color w:val="000000" w:themeColor="text1"/>
                <w:sz w:val="18"/>
                <w:szCs w:val="18"/>
              </w:rPr>
            </w:pPr>
            <w:r w:rsidRPr="001F2178">
              <w:rPr>
                <w:rFonts w:asciiTheme="majorHAnsi" w:eastAsiaTheme="minorEastAsia" w:hAnsiTheme="majorHAnsi" w:cstheme="majorHAnsi"/>
                <w:color w:val="000000" w:themeColor="text1"/>
                <w:sz w:val="18"/>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5692BC3" w14:textId="59DF2A18" w:rsidR="00AA3B80" w:rsidRPr="001F2178" w:rsidRDefault="00AA3B80" w:rsidP="00AA3B80">
            <w:pPr>
              <w:rPr>
                <w:rFonts w:asciiTheme="majorHAnsi" w:eastAsiaTheme="minorEastAsia" w:hAnsiTheme="majorHAnsi" w:cstheme="majorHAnsi"/>
                <w:color w:val="000000" w:themeColor="text1"/>
                <w:sz w:val="18"/>
                <w:szCs w:val="18"/>
                <w:lang w:eastAsia="en-US"/>
              </w:rPr>
            </w:pPr>
            <w:del w:id="364" w:author="AlexM - Qualcomm" w:date="2021-11-05T14:38:00Z">
              <w:r w:rsidRPr="001F2178" w:rsidDel="00AA3B80">
                <w:rPr>
                  <w:rFonts w:asciiTheme="majorHAnsi" w:eastAsiaTheme="minorEastAsia" w:hAnsiTheme="majorHAnsi" w:cstheme="majorHAnsi"/>
                  <w:color w:val="000000" w:themeColor="text1"/>
                  <w:sz w:val="18"/>
                  <w:szCs w:val="18"/>
                  <w:lang w:eastAsia="en-US"/>
                </w:rPr>
                <w:delText>[</w:delText>
              </w:r>
            </w:del>
            <w:r w:rsidRPr="001F2178">
              <w:rPr>
                <w:rFonts w:asciiTheme="majorHAnsi" w:eastAsiaTheme="minorEastAsia" w:hAnsiTheme="majorHAnsi" w:cstheme="majorHAnsi"/>
                <w:color w:val="000000" w:themeColor="text1"/>
                <w:sz w:val="18"/>
                <w:szCs w:val="18"/>
                <w:lang w:eastAsia="en-US"/>
              </w:rPr>
              <w:t>The candidate values are {1, 2, 4, 8}</w:t>
            </w:r>
            <w:del w:id="365" w:author="AlexM - Qualcomm" w:date="2021-11-05T14:38:00Z">
              <w:r w:rsidRPr="001F2178" w:rsidDel="00AA3B80">
                <w:rPr>
                  <w:rFonts w:asciiTheme="majorHAnsi" w:eastAsiaTheme="minorEastAsia" w:hAnsiTheme="majorHAnsi" w:cstheme="majorHAnsi"/>
                  <w:color w:val="000000" w:themeColor="text1"/>
                  <w:sz w:val="18"/>
                  <w:szCs w:val="18"/>
                  <w:lang w:eastAsia="en-US"/>
                </w:rPr>
                <w:delText>]</w:delText>
              </w:r>
            </w:del>
          </w:p>
          <w:p w14:paraId="6EC0B74C" w14:textId="77777777" w:rsidR="00AA3B80" w:rsidRPr="001F2178" w:rsidRDefault="00AA3B80" w:rsidP="00AA3B80">
            <w:pPr>
              <w:keepNext/>
              <w:keepLines/>
              <w:rPr>
                <w:rFonts w:asciiTheme="majorHAnsi" w:eastAsiaTheme="minorEastAsia" w:hAnsiTheme="majorHAnsi" w:cstheme="majorHAnsi"/>
                <w:color w:val="000000" w:themeColor="text1"/>
                <w:sz w:val="18"/>
                <w:szCs w:val="18"/>
                <w:lang w:eastAsia="en-US"/>
              </w:rPr>
            </w:pPr>
          </w:p>
          <w:p w14:paraId="7244C82E" w14:textId="77777777" w:rsidR="00AA3B80" w:rsidRPr="001F2178" w:rsidRDefault="00AA3B80" w:rsidP="00AA3B80">
            <w:pPr>
              <w:keepNext/>
              <w:keepLines/>
              <w:rPr>
                <w:rFonts w:asciiTheme="majorHAnsi" w:eastAsiaTheme="minorEastAsia" w:hAnsiTheme="majorHAnsi" w:cstheme="majorHAnsi"/>
                <w:color w:val="000000" w:themeColor="text1"/>
                <w:sz w:val="18"/>
                <w:szCs w:val="18"/>
                <w:lang w:eastAsia="en-US"/>
              </w:rPr>
            </w:pPr>
            <w:r w:rsidRPr="001F2178">
              <w:rPr>
                <w:rFonts w:asciiTheme="majorHAnsi" w:eastAsiaTheme="minorEastAsia" w:hAnsiTheme="majorHAnsi" w:cstheme="majorHAnsi"/>
                <w:color w:val="000000" w:themeColor="text1"/>
                <w:sz w:val="18"/>
                <w:szCs w:val="18"/>
                <w:lang w:eastAsia="en-US"/>
              </w:rPr>
              <w:t>Need for location server to know if the feature is supported</w:t>
            </w:r>
          </w:p>
          <w:p w14:paraId="53C08A5D" w14:textId="77777777" w:rsidR="00AA3B80" w:rsidRPr="001F2178" w:rsidDel="000D7A71" w:rsidRDefault="00AA3B80" w:rsidP="00AA3B80">
            <w:pPr>
              <w:keepNext/>
              <w:keepLines/>
              <w:rPr>
                <w:del w:id="366" w:author="AlexM - Qualcomm" w:date="2021-11-05T14:39:00Z"/>
                <w:rFonts w:asciiTheme="majorHAnsi" w:eastAsiaTheme="minorEastAsia" w:hAnsiTheme="majorHAnsi" w:cstheme="majorHAnsi"/>
                <w:color w:val="000000" w:themeColor="text1"/>
                <w:sz w:val="18"/>
                <w:szCs w:val="18"/>
                <w:lang w:eastAsia="en-US"/>
              </w:rPr>
            </w:pPr>
          </w:p>
          <w:p w14:paraId="1C890327" w14:textId="77777777" w:rsidR="00AA3B80" w:rsidRPr="001F2178" w:rsidDel="000D7A71" w:rsidRDefault="00AA3B80" w:rsidP="00AA3B80">
            <w:pPr>
              <w:keepNext/>
              <w:keepLines/>
              <w:rPr>
                <w:del w:id="367" w:author="AlexM - Qualcomm" w:date="2021-11-05T14:39:00Z"/>
                <w:rFonts w:asciiTheme="majorHAnsi" w:eastAsiaTheme="minorEastAsia" w:hAnsiTheme="majorHAnsi" w:cstheme="majorHAnsi"/>
                <w:color w:val="000000" w:themeColor="text1"/>
                <w:sz w:val="18"/>
                <w:szCs w:val="18"/>
                <w:lang w:eastAsia="en-US"/>
              </w:rPr>
            </w:pPr>
          </w:p>
          <w:p w14:paraId="4F4AC230" w14:textId="000F6996" w:rsidR="00AA3B80" w:rsidRPr="001F2178" w:rsidDel="000D7A71" w:rsidRDefault="00AA3B80" w:rsidP="00AA3B80">
            <w:pPr>
              <w:keepNext/>
              <w:keepLines/>
              <w:rPr>
                <w:del w:id="368" w:author="AlexM - Qualcomm" w:date="2021-11-05T14:39:00Z"/>
                <w:rFonts w:asciiTheme="majorHAnsi" w:eastAsiaTheme="minorEastAsia" w:hAnsiTheme="majorHAnsi" w:cstheme="majorHAnsi"/>
                <w:color w:val="000000" w:themeColor="text1"/>
                <w:sz w:val="18"/>
                <w:szCs w:val="18"/>
                <w:lang w:eastAsia="en-US"/>
              </w:rPr>
            </w:pPr>
            <w:del w:id="369" w:author="AlexM - Qualcomm" w:date="2021-11-05T14:39:00Z">
              <w:r w:rsidRPr="001F2178" w:rsidDel="000D7A71">
                <w:rPr>
                  <w:rFonts w:asciiTheme="majorHAnsi" w:eastAsiaTheme="minorEastAsia" w:hAnsiTheme="majorHAnsi" w:cstheme="majorHAnsi"/>
                  <w:color w:val="000000" w:themeColor="text1"/>
                  <w:sz w:val="18"/>
                  <w:szCs w:val="18"/>
                  <w:highlight w:val="yellow"/>
                  <w:lang w:eastAsia="en-US"/>
                </w:rPr>
                <w:delText>[Note: UE measures the same instance of the DL PRS with multiple RX TEGs]</w:delText>
              </w:r>
            </w:del>
          </w:p>
          <w:p w14:paraId="02088F2C" w14:textId="77777777" w:rsidR="00AA3B80" w:rsidRPr="001F2178" w:rsidDel="0047548F" w:rsidRDefault="00AA3B80" w:rsidP="00AA3B80">
            <w:pPr>
              <w:keepNext/>
              <w:keepLines/>
              <w:rPr>
                <w:del w:id="370" w:author="AlexM - Qualcomm" w:date="2021-11-05T14:39:00Z"/>
                <w:rFonts w:asciiTheme="majorHAnsi" w:eastAsiaTheme="minorEastAsia" w:hAnsiTheme="majorHAnsi" w:cstheme="majorHAnsi"/>
                <w:color w:val="000000" w:themeColor="text1"/>
                <w:sz w:val="18"/>
                <w:szCs w:val="18"/>
                <w:lang w:eastAsia="en-US"/>
              </w:rPr>
            </w:pPr>
          </w:p>
          <w:p w14:paraId="1D693565" w14:textId="3FFD6B5E" w:rsidR="00AA3B80" w:rsidRPr="001F2178" w:rsidDel="0047548F" w:rsidRDefault="00AA3B80" w:rsidP="00AA3B80">
            <w:pPr>
              <w:keepNext/>
              <w:keepLines/>
              <w:rPr>
                <w:del w:id="371" w:author="AlexM - Qualcomm" w:date="2021-11-05T14:39:00Z"/>
                <w:rFonts w:asciiTheme="majorHAnsi" w:eastAsiaTheme="minorEastAsia" w:hAnsiTheme="majorHAnsi" w:cstheme="majorHAnsi"/>
                <w:color w:val="000000" w:themeColor="text1"/>
                <w:sz w:val="18"/>
                <w:szCs w:val="18"/>
                <w:lang w:eastAsia="en-US"/>
              </w:rPr>
            </w:pPr>
            <w:del w:id="372" w:author="AlexM - Qualcomm" w:date="2021-11-05T14:39:00Z">
              <w:r w:rsidRPr="001F2178" w:rsidDel="0047548F">
                <w:rPr>
                  <w:rFonts w:asciiTheme="majorHAnsi" w:eastAsiaTheme="minorEastAsia" w:hAnsiTheme="majorHAnsi" w:cstheme="majorHAnsi"/>
                  <w:color w:val="000000" w:themeColor="text1"/>
                  <w:sz w:val="18"/>
                  <w:szCs w:val="18"/>
                  <w:highlight w:val="yellow"/>
                  <w:lang w:eastAsia="en-US"/>
                </w:rPr>
                <w:delText>FFS: Separate row for “Support measuring the same DL PRS of a TRP with different UE-RxTEGs”</w:delText>
              </w:r>
              <w:r w:rsidRPr="001F2178" w:rsidDel="0047548F">
                <w:rPr>
                  <w:rFonts w:asciiTheme="majorHAnsi" w:eastAsiaTheme="minorEastAsia" w:hAnsiTheme="majorHAnsi" w:cstheme="majorHAnsi"/>
                  <w:color w:val="000000" w:themeColor="text1"/>
                  <w:sz w:val="18"/>
                  <w:szCs w:val="18"/>
                  <w:lang w:eastAsia="en-US"/>
                </w:rPr>
                <w:delText xml:space="preserve"> </w:delText>
              </w:r>
            </w:del>
          </w:p>
          <w:p w14:paraId="68323630" w14:textId="77777777" w:rsidR="00AA3B80" w:rsidRPr="001F2178" w:rsidDel="006B7228" w:rsidRDefault="00AA3B80" w:rsidP="00AA3B80">
            <w:pPr>
              <w:keepNext/>
              <w:keepLines/>
              <w:rPr>
                <w:del w:id="373" w:author="AlexM - Qualcomm" w:date="2021-11-05T14:43:00Z"/>
                <w:rFonts w:asciiTheme="majorHAnsi" w:eastAsiaTheme="minorEastAsia" w:hAnsiTheme="majorHAnsi" w:cstheme="majorHAnsi"/>
                <w:color w:val="000000" w:themeColor="text1"/>
                <w:sz w:val="18"/>
                <w:szCs w:val="18"/>
                <w:lang w:eastAsia="en-US"/>
              </w:rPr>
            </w:pPr>
          </w:p>
          <w:p w14:paraId="6955BFC1" w14:textId="768AB5CF" w:rsidR="00AA3B80" w:rsidRPr="001F2178" w:rsidRDefault="00AA3B80" w:rsidP="00AA3B80">
            <w:pPr>
              <w:keepNext/>
              <w:keepLines/>
              <w:rPr>
                <w:rFonts w:asciiTheme="majorHAnsi" w:eastAsiaTheme="minorEastAsia" w:hAnsiTheme="majorHAnsi" w:cstheme="majorHAnsi"/>
                <w:color w:val="000000" w:themeColor="text1"/>
                <w:sz w:val="18"/>
                <w:szCs w:val="18"/>
                <w:lang w:eastAsia="en-US"/>
              </w:rPr>
            </w:pPr>
            <w:del w:id="374" w:author="AlexM - Qualcomm" w:date="2021-11-05T14:43:00Z">
              <w:r w:rsidRPr="001F2178" w:rsidDel="006B7228">
                <w:rPr>
                  <w:rFonts w:asciiTheme="majorHAnsi" w:eastAsiaTheme="minorEastAsia" w:hAnsiTheme="majorHAnsi" w:cstheme="majorHAnsi"/>
                  <w:color w:val="000000" w:themeColor="text1"/>
                  <w:sz w:val="18"/>
                  <w:szCs w:val="18"/>
                  <w:highlight w:val="yellow"/>
                  <w:lang w:eastAsia="en-US"/>
                </w:rPr>
                <w:delText>FFS: Separate row for “The maximum Number of  UE Rx TEGs for measuring the same DL PRS resource simultaneously”</w:delText>
              </w:r>
            </w:del>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9AA33AB" w14:textId="77777777" w:rsidR="00AA3B80" w:rsidRPr="001F2178" w:rsidRDefault="00AA3B80" w:rsidP="00AA3B80">
            <w:pPr>
              <w:keepNext/>
              <w:keepLines/>
              <w:rPr>
                <w:rFonts w:asciiTheme="majorHAnsi" w:eastAsiaTheme="minorEastAsia" w:hAnsiTheme="majorHAnsi" w:cstheme="majorHAnsi"/>
                <w:color w:val="000000" w:themeColor="text1"/>
                <w:sz w:val="18"/>
                <w:szCs w:val="18"/>
                <w:lang w:eastAsia="en-US"/>
              </w:rPr>
            </w:pPr>
            <w:r w:rsidRPr="001F2178">
              <w:rPr>
                <w:rFonts w:asciiTheme="majorHAnsi" w:eastAsiaTheme="minorEastAsia" w:hAnsiTheme="majorHAnsi" w:cstheme="majorHAnsi"/>
                <w:color w:val="000000" w:themeColor="text1"/>
                <w:sz w:val="18"/>
                <w:szCs w:val="18"/>
                <w:lang w:eastAsia="en-US"/>
              </w:rPr>
              <w:t xml:space="preserve">Optional with capability </w:t>
            </w:r>
            <w:proofErr w:type="spellStart"/>
            <w:r w:rsidRPr="001F2178">
              <w:rPr>
                <w:rFonts w:asciiTheme="majorHAnsi" w:eastAsiaTheme="minorEastAsia" w:hAnsiTheme="majorHAnsi" w:cstheme="majorHAnsi"/>
                <w:color w:val="000000" w:themeColor="text1"/>
                <w:sz w:val="18"/>
                <w:szCs w:val="18"/>
                <w:lang w:eastAsia="en-US"/>
              </w:rPr>
              <w:t>signaling</w:t>
            </w:r>
            <w:proofErr w:type="spellEnd"/>
          </w:p>
        </w:tc>
      </w:tr>
      <w:tr w:rsidR="00347732" w:rsidRPr="001F2178" w14:paraId="47D0C453" w14:textId="77777777" w:rsidTr="00697649">
        <w:trPr>
          <w:trHeight w:val="20"/>
          <w:ins w:id="375" w:author="AlexM - Qualcomm" w:date="2021-11-05T14:44:00Z"/>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37DA59AD" w14:textId="77777777" w:rsidR="00347732" w:rsidRPr="001F2178" w:rsidRDefault="00347732" w:rsidP="00697649">
            <w:pPr>
              <w:keepNext/>
              <w:keepLines/>
              <w:rPr>
                <w:ins w:id="376" w:author="AlexM - Qualcomm" w:date="2021-11-05T14:44:00Z"/>
                <w:rFonts w:asciiTheme="majorHAnsi" w:eastAsiaTheme="minorEastAsia" w:hAnsiTheme="majorHAnsi" w:cstheme="majorHAnsi"/>
                <w:color w:val="000000" w:themeColor="text1"/>
                <w:sz w:val="18"/>
                <w:szCs w:val="18"/>
              </w:rPr>
            </w:pPr>
            <w:ins w:id="377" w:author="AlexM - Qualcomm" w:date="2021-11-05T14:44:00Z">
              <w:r w:rsidRPr="001F2178">
                <w:rPr>
                  <w:rFonts w:asciiTheme="majorHAnsi" w:eastAsiaTheme="minorEastAsia" w:hAnsiTheme="majorHAnsi" w:cstheme="majorHAnsi"/>
                  <w:color w:val="000000" w:themeColor="text1"/>
                  <w:sz w:val="18"/>
                  <w:szCs w:val="18"/>
                </w:rPr>
                <w:t xml:space="preserve">27. </w:t>
              </w:r>
              <w:proofErr w:type="spellStart"/>
              <w:r w:rsidRPr="001F2178">
                <w:rPr>
                  <w:rFonts w:asciiTheme="majorHAnsi" w:eastAsiaTheme="minorEastAsia" w:hAnsiTheme="majorHAnsi" w:cstheme="majorHAnsi"/>
                  <w:color w:val="000000" w:themeColor="text1"/>
                  <w:sz w:val="18"/>
                  <w:szCs w:val="18"/>
                </w:rPr>
                <w:t>NR_pos_enh</w:t>
              </w:r>
              <w:proofErr w:type="spellEnd"/>
            </w:ins>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4EAF1192" w14:textId="6872514F" w:rsidR="00347732" w:rsidRPr="001F2178" w:rsidRDefault="00347732" w:rsidP="00697649">
            <w:pPr>
              <w:keepNext/>
              <w:keepLines/>
              <w:rPr>
                <w:ins w:id="378" w:author="AlexM - Qualcomm" w:date="2021-11-05T14:44:00Z"/>
                <w:rFonts w:asciiTheme="majorHAnsi" w:eastAsiaTheme="minorEastAsia" w:hAnsiTheme="majorHAnsi" w:cstheme="majorHAnsi"/>
                <w:color w:val="000000" w:themeColor="text1"/>
                <w:sz w:val="18"/>
                <w:szCs w:val="18"/>
              </w:rPr>
            </w:pPr>
            <w:ins w:id="379" w:author="AlexM - Qualcomm" w:date="2021-11-05T14:44:00Z">
              <w:r w:rsidRPr="001F2178">
                <w:rPr>
                  <w:rFonts w:asciiTheme="majorHAnsi" w:eastAsiaTheme="minorEastAsia" w:hAnsiTheme="majorHAnsi" w:cstheme="majorHAnsi"/>
                  <w:color w:val="000000" w:themeColor="text1"/>
                  <w:sz w:val="18"/>
                  <w:szCs w:val="18"/>
                </w:rPr>
                <w:t>27-1-4</w:t>
              </w:r>
            </w:ins>
            <w:ins w:id="380" w:author="AlexM - Qualcomm" w:date="2021-11-05T14:48:00Z">
              <w:r w:rsidR="008B48A8">
                <w:rPr>
                  <w:rFonts w:asciiTheme="majorHAnsi" w:eastAsiaTheme="minorEastAsia" w:hAnsiTheme="majorHAnsi" w:cstheme="majorHAnsi"/>
                  <w:color w:val="000000" w:themeColor="text1"/>
                  <w:sz w:val="18"/>
                  <w:szCs w:val="18"/>
                </w:rPr>
                <w:t>b</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D41F212" w14:textId="28326799" w:rsidR="00347732" w:rsidRPr="001F2178" w:rsidRDefault="00347732" w:rsidP="00697649">
            <w:pPr>
              <w:keepNext/>
              <w:keepLines/>
              <w:rPr>
                <w:ins w:id="381" w:author="AlexM - Qualcomm" w:date="2021-11-05T14:44:00Z"/>
                <w:rFonts w:asciiTheme="majorHAnsi" w:eastAsia="SimSun" w:hAnsiTheme="majorHAnsi" w:cstheme="majorHAnsi"/>
                <w:color w:val="000000" w:themeColor="text1"/>
                <w:sz w:val="18"/>
                <w:szCs w:val="18"/>
                <w:lang w:eastAsia="zh-CN"/>
              </w:rPr>
            </w:pPr>
            <w:ins w:id="382" w:author="AlexM - Qualcomm" w:date="2021-11-05T14:44:00Z">
              <w:r w:rsidRPr="001F2178">
                <w:rPr>
                  <w:rFonts w:asciiTheme="majorHAnsi" w:eastAsia="SimSun" w:hAnsiTheme="majorHAnsi" w:cstheme="majorHAnsi"/>
                  <w:color w:val="000000" w:themeColor="text1"/>
                  <w:sz w:val="18"/>
                  <w:szCs w:val="18"/>
                  <w:lang w:eastAsia="zh-CN"/>
                </w:rPr>
                <w:t>The maximum Number of  UE Rx TEGs for measuring the same DL PRS resource</w:t>
              </w:r>
              <w:r>
                <w:rPr>
                  <w:rFonts w:asciiTheme="majorHAnsi" w:eastAsia="SimSun" w:hAnsiTheme="majorHAnsi" w:cstheme="majorHAnsi"/>
                  <w:color w:val="000000" w:themeColor="text1"/>
                  <w:sz w:val="18"/>
                  <w:szCs w:val="18"/>
                  <w:lang w:eastAsia="zh-CN"/>
                </w:rPr>
                <w:t xml:space="preserve"> in </w:t>
              </w:r>
              <w:proofErr w:type="spellStart"/>
              <w:r>
                <w:rPr>
                  <w:rFonts w:asciiTheme="majorHAnsi" w:eastAsia="SimSun" w:hAnsiTheme="majorHAnsi" w:cstheme="majorHAnsi"/>
                  <w:color w:val="000000" w:themeColor="text1"/>
                  <w:sz w:val="18"/>
                  <w:szCs w:val="18"/>
                  <w:lang w:eastAsia="zh-CN"/>
                </w:rPr>
                <w:t>Muti</w:t>
              </w:r>
              <w:proofErr w:type="spellEnd"/>
              <w:r>
                <w:rPr>
                  <w:rFonts w:asciiTheme="majorHAnsi" w:eastAsia="SimSun" w:hAnsiTheme="majorHAnsi" w:cstheme="majorHAnsi"/>
                  <w:color w:val="000000" w:themeColor="text1"/>
                  <w:sz w:val="18"/>
                  <w:szCs w:val="18"/>
                  <w:lang w:eastAsia="zh-CN"/>
                </w:rPr>
                <w:t>-RTT</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5F062D2" w14:textId="2ED057F1" w:rsidR="00347732" w:rsidRPr="001F2178" w:rsidRDefault="00347732" w:rsidP="00697649">
            <w:pPr>
              <w:autoSpaceDE w:val="0"/>
              <w:autoSpaceDN w:val="0"/>
              <w:adjustRightInd w:val="0"/>
              <w:snapToGrid w:val="0"/>
              <w:spacing w:afterLines="50" w:after="120"/>
              <w:contextualSpacing/>
              <w:jc w:val="both"/>
              <w:rPr>
                <w:ins w:id="383" w:author="AlexM - Qualcomm" w:date="2021-11-05T14:44:00Z"/>
                <w:rFonts w:asciiTheme="majorHAnsi" w:hAnsiTheme="majorHAnsi" w:cstheme="majorHAnsi"/>
                <w:color w:val="000000" w:themeColor="text1"/>
                <w:sz w:val="18"/>
                <w:szCs w:val="18"/>
              </w:rPr>
            </w:pPr>
            <w:ins w:id="384" w:author="AlexM - Qualcomm" w:date="2021-11-05T14:44:00Z">
              <w:r w:rsidRPr="001F2178">
                <w:rPr>
                  <w:rFonts w:asciiTheme="majorHAnsi" w:hAnsiTheme="majorHAnsi" w:cstheme="majorHAnsi"/>
                  <w:color w:val="000000" w:themeColor="text1"/>
                  <w:sz w:val="18"/>
                  <w:szCs w:val="18"/>
                </w:rPr>
                <w:t>The maximum number of different UE-</w:t>
              </w:r>
              <w:proofErr w:type="spellStart"/>
              <w:r w:rsidRPr="001F2178">
                <w:rPr>
                  <w:rFonts w:asciiTheme="majorHAnsi" w:hAnsiTheme="majorHAnsi" w:cstheme="majorHAnsi"/>
                  <w:color w:val="000000" w:themeColor="text1"/>
                  <w:sz w:val="18"/>
                  <w:szCs w:val="18"/>
                </w:rPr>
                <w:t>RxTEGs</w:t>
              </w:r>
              <w:proofErr w:type="spellEnd"/>
              <w:r w:rsidRPr="001F2178">
                <w:rPr>
                  <w:rFonts w:asciiTheme="majorHAnsi" w:hAnsiTheme="majorHAnsi" w:cstheme="majorHAnsi"/>
                  <w:color w:val="000000" w:themeColor="text1"/>
                  <w:sz w:val="18"/>
                  <w:szCs w:val="18"/>
                </w:rPr>
                <w:t xml:space="preserve"> that a UE can support to measure the same DL PRS of a TRP</w:t>
              </w:r>
              <w:r>
                <w:rPr>
                  <w:rFonts w:asciiTheme="majorHAnsi" w:hAnsiTheme="majorHAnsi" w:cstheme="majorHAnsi"/>
                  <w:color w:val="000000" w:themeColor="text1"/>
                  <w:sz w:val="18"/>
                  <w:szCs w:val="18"/>
                </w:rPr>
                <w:t xml:space="preserve"> in Multi-RTT</w:t>
              </w:r>
              <w:r w:rsidRPr="001F2178">
                <w:rPr>
                  <w:rFonts w:asciiTheme="majorHAnsi" w:hAnsiTheme="majorHAnsi" w:cstheme="majorHAnsi"/>
                  <w:color w:val="000000" w:themeColor="text1"/>
                  <w:sz w:val="18"/>
                  <w:szCs w:val="18"/>
                </w:rPr>
                <w:t>.</w:t>
              </w:r>
            </w:ins>
          </w:p>
          <w:p w14:paraId="020BFAAB" w14:textId="77777777" w:rsidR="00347732" w:rsidRPr="001F2178" w:rsidRDefault="00347732" w:rsidP="00697649">
            <w:pPr>
              <w:autoSpaceDE w:val="0"/>
              <w:autoSpaceDN w:val="0"/>
              <w:adjustRightInd w:val="0"/>
              <w:snapToGrid w:val="0"/>
              <w:spacing w:afterLines="50" w:after="120"/>
              <w:ind w:left="20" w:firstLine="5"/>
              <w:contextualSpacing/>
              <w:jc w:val="both"/>
              <w:rPr>
                <w:ins w:id="385" w:author="AlexM - Qualcomm" w:date="2021-11-05T14:44:00Z"/>
                <w:rFonts w:asciiTheme="majorHAnsi" w:hAnsiTheme="majorHAnsi" w:cstheme="majorHAnsi"/>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09C2693" w14:textId="7311DCFE" w:rsidR="00347732" w:rsidRPr="001F2178" w:rsidRDefault="00347732" w:rsidP="00697649">
            <w:pPr>
              <w:keepNext/>
              <w:keepLines/>
              <w:rPr>
                <w:ins w:id="386" w:author="AlexM - Qualcomm" w:date="2021-11-05T14:44:00Z"/>
                <w:rFonts w:asciiTheme="majorHAnsi" w:eastAsiaTheme="minorEastAsia" w:hAnsiTheme="majorHAnsi" w:cstheme="majorHAnsi"/>
                <w:color w:val="000000" w:themeColor="text1"/>
                <w:sz w:val="18"/>
                <w:szCs w:val="18"/>
                <w:lang w:eastAsia="en-US"/>
              </w:rPr>
            </w:pPr>
            <w:ins w:id="387" w:author="AlexM - Qualcomm" w:date="2021-11-05T14:44:00Z">
              <w:r w:rsidRPr="001F2178">
                <w:rPr>
                  <w:rFonts w:asciiTheme="majorHAnsi" w:eastAsiaTheme="minorEastAsia" w:hAnsiTheme="majorHAnsi" w:cstheme="majorHAnsi"/>
                  <w:color w:val="000000" w:themeColor="text1"/>
                  <w:sz w:val="18"/>
                  <w:szCs w:val="18"/>
                  <w:lang w:eastAsia="en-US"/>
                </w:rPr>
                <w:t>27-1-</w:t>
              </w:r>
            </w:ins>
            <w:ins w:id="388" w:author="AlexM - Qualcomm" w:date="2021-11-05T14:45:00Z">
              <w:r w:rsidR="004F1947">
                <w:rPr>
                  <w:rFonts w:asciiTheme="majorHAnsi" w:eastAsiaTheme="minorEastAsia" w:hAnsiTheme="majorHAnsi" w:cstheme="majorHAnsi"/>
                  <w:color w:val="000000" w:themeColor="text1"/>
                  <w:sz w:val="18"/>
                  <w:szCs w:val="18"/>
                  <w:lang w:eastAsia="en-US"/>
                </w:rPr>
                <w:t>1d</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1808E94" w14:textId="77777777" w:rsidR="00347732" w:rsidRPr="001F2178" w:rsidRDefault="00347732" w:rsidP="00697649">
            <w:pPr>
              <w:keepNext/>
              <w:keepLines/>
              <w:rPr>
                <w:ins w:id="389" w:author="AlexM - Qualcomm" w:date="2021-11-05T14:44:00Z"/>
                <w:rFonts w:asciiTheme="majorHAnsi" w:eastAsia="SimSun" w:hAnsiTheme="majorHAnsi" w:cstheme="majorHAnsi"/>
                <w:color w:val="000000" w:themeColor="text1"/>
                <w:sz w:val="18"/>
                <w:szCs w:val="18"/>
                <w:lang w:eastAsia="zh-CN"/>
              </w:rPr>
            </w:pPr>
            <w:ins w:id="390" w:author="AlexM - Qualcomm" w:date="2021-11-05T14:44:00Z">
              <w:r w:rsidRPr="001F2178">
                <w:rPr>
                  <w:rFonts w:asciiTheme="majorHAnsi" w:eastAsia="SimSun" w:hAnsiTheme="majorHAnsi" w:cstheme="majorHAnsi"/>
                  <w:color w:val="000000" w:themeColor="text1"/>
                  <w:sz w:val="18"/>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BEA7E95" w14:textId="77777777" w:rsidR="00347732" w:rsidRPr="001F2178" w:rsidRDefault="00347732" w:rsidP="00697649">
            <w:pPr>
              <w:keepNext/>
              <w:keepLines/>
              <w:rPr>
                <w:ins w:id="391" w:author="AlexM - Qualcomm" w:date="2021-11-05T14:44:00Z"/>
                <w:rFonts w:asciiTheme="majorHAnsi" w:eastAsiaTheme="minorEastAsia" w:hAnsiTheme="majorHAnsi" w:cstheme="majorHAnsi"/>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E070A85" w14:textId="77777777" w:rsidR="00347732" w:rsidRPr="001F2178" w:rsidRDefault="00347732" w:rsidP="00697649">
            <w:pPr>
              <w:keepNext/>
              <w:keepLines/>
              <w:rPr>
                <w:ins w:id="392" w:author="AlexM - Qualcomm" w:date="2021-11-05T14:44:00Z"/>
                <w:rFonts w:asciiTheme="majorHAnsi" w:eastAsia="SimSun" w:hAnsiTheme="majorHAnsi" w:cstheme="majorHAnsi"/>
                <w:color w:val="000000" w:themeColor="text1"/>
                <w:sz w:val="18"/>
                <w:szCs w:val="18"/>
                <w:lang w:eastAsia="zh-CN"/>
              </w:rPr>
            </w:pPr>
            <w:ins w:id="393" w:author="AlexM - Qualcomm" w:date="2021-11-05T14:44:00Z">
              <w:r>
                <w:rPr>
                  <w:rFonts w:asciiTheme="majorHAnsi" w:eastAsiaTheme="minorEastAsia" w:hAnsiTheme="majorHAnsi" w:cstheme="majorHAnsi"/>
                  <w:color w:val="000000" w:themeColor="text1"/>
                  <w:sz w:val="18"/>
                  <w:szCs w:val="18"/>
                  <w:lang w:eastAsia="en-US"/>
                </w:rPr>
                <w:t xml:space="preserve">Up to 1 </w:t>
              </w:r>
              <w:proofErr w:type="spellStart"/>
              <w:r>
                <w:rPr>
                  <w:rFonts w:asciiTheme="majorHAnsi" w:eastAsiaTheme="minorEastAsia" w:hAnsiTheme="majorHAnsi" w:cstheme="majorHAnsi"/>
                  <w:color w:val="000000" w:themeColor="text1"/>
                  <w:sz w:val="18"/>
                  <w:szCs w:val="18"/>
                  <w:lang w:eastAsia="en-US"/>
                </w:rPr>
                <w:t>RxTEG</w:t>
              </w:r>
              <w:proofErr w:type="spellEnd"/>
              <w:r>
                <w:rPr>
                  <w:rFonts w:asciiTheme="majorHAnsi" w:eastAsiaTheme="minorEastAsia" w:hAnsiTheme="majorHAnsi" w:cstheme="majorHAnsi"/>
                  <w:color w:val="000000" w:themeColor="text1"/>
                  <w:sz w:val="18"/>
                  <w:szCs w:val="18"/>
                  <w:lang w:eastAsia="en-US"/>
                </w:rPr>
                <w:t xml:space="preserve"> is used to measure the same DL PRS resource of a TRP</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F2B7BD6" w14:textId="77777777" w:rsidR="00347732" w:rsidRPr="001F2178" w:rsidRDefault="00347732" w:rsidP="00697649">
            <w:pPr>
              <w:keepNext/>
              <w:keepLines/>
              <w:rPr>
                <w:ins w:id="394" w:author="AlexM - Qualcomm" w:date="2021-11-05T14:44:00Z"/>
                <w:rFonts w:asciiTheme="majorHAnsi" w:eastAsiaTheme="minorEastAsia" w:hAnsiTheme="majorHAnsi" w:cstheme="majorHAnsi"/>
                <w:color w:val="000000" w:themeColor="text1"/>
                <w:sz w:val="18"/>
                <w:szCs w:val="18"/>
              </w:rPr>
            </w:pPr>
            <w:ins w:id="395" w:author="AlexM - Qualcomm" w:date="2021-11-05T14:44:00Z">
              <w:r>
                <w:rPr>
                  <w:rFonts w:asciiTheme="majorHAnsi" w:eastAsia="SimSun" w:hAnsiTheme="majorHAnsi" w:cstheme="majorHAnsi"/>
                  <w:color w:val="000000" w:themeColor="text1"/>
                  <w:sz w:val="18"/>
                  <w:szCs w:val="18"/>
                  <w:lang w:eastAsia="zh-CN"/>
                </w:rPr>
                <w:t>Per band</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23AB3AF" w14:textId="77777777" w:rsidR="00347732" w:rsidRPr="001F2178" w:rsidRDefault="00347732" w:rsidP="00697649">
            <w:pPr>
              <w:keepNext/>
              <w:keepLines/>
              <w:rPr>
                <w:ins w:id="396" w:author="AlexM - Qualcomm" w:date="2021-11-05T14:44:00Z"/>
                <w:rFonts w:asciiTheme="majorHAnsi" w:eastAsiaTheme="minorEastAsia" w:hAnsiTheme="majorHAnsi" w:cstheme="majorHAnsi"/>
                <w:color w:val="000000" w:themeColor="text1"/>
                <w:sz w:val="18"/>
                <w:szCs w:val="18"/>
                <w:lang w:eastAsia="en-US"/>
              </w:rPr>
            </w:pPr>
            <w:ins w:id="397" w:author="AlexM - Qualcomm" w:date="2021-11-05T14:44:00Z">
              <w:r w:rsidRPr="001F2178">
                <w:rPr>
                  <w:rFonts w:asciiTheme="majorHAnsi" w:eastAsiaTheme="minorEastAsia" w:hAnsiTheme="majorHAnsi" w:cstheme="majorHAnsi"/>
                  <w:color w:val="000000" w:themeColor="text1"/>
                  <w:sz w:val="18"/>
                  <w:szCs w:val="18"/>
                </w:rPr>
                <w:t>n/a</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10C0CA0" w14:textId="77777777" w:rsidR="00347732" w:rsidRPr="001F2178" w:rsidRDefault="00347732" w:rsidP="00697649">
            <w:pPr>
              <w:keepNext/>
              <w:keepLines/>
              <w:rPr>
                <w:ins w:id="398" w:author="AlexM - Qualcomm" w:date="2021-11-05T14:44:00Z"/>
                <w:rFonts w:asciiTheme="majorHAnsi" w:eastAsiaTheme="minorEastAsia" w:hAnsiTheme="majorHAnsi" w:cstheme="majorHAnsi"/>
                <w:color w:val="000000" w:themeColor="text1"/>
                <w:sz w:val="18"/>
                <w:szCs w:val="18"/>
                <w:lang w:eastAsia="en-US"/>
              </w:rPr>
            </w:pPr>
            <w:ins w:id="399" w:author="AlexM - Qualcomm" w:date="2021-11-05T14:44:00Z">
              <w:r w:rsidRPr="001F2178">
                <w:rPr>
                  <w:rFonts w:asciiTheme="majorHAnsi" w:eastAsiaTheme="minorEastAsia" w:hAnsiTheme="majorHAnsi" w:cstheme="majorHAnsi"/>
                  <w:color w:val="000000" w:themeColor="text1"/>
                  <w:sz w:val="18"/>
                  <w:szCs w:val="18"/>
                </w:rPr>
                <w:t>n/a</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64D3DFA" w14:textId="77777777" w:rsidR="00347732" w:rsidRPr="001F2178" w:rsidRDefault="00347732" w:rsidP="00697649">
            <w:pPr>
              <w:keepNext/>
              <w:keepLines/>
              <w:rPr>
                <w:ins w:id="400" w:author="AlexM - Qualcomm" w:date="2021-11-05T14:44:00Z"/>
                <w:rFonts w:asciiTheme="majorHAnsi" w:eastAsiaTheme="minorEastAsia" w:hAnsiTheme="majorHAnsi" w:cstheme="majorHAnsi"/>
                <w:color w:val="000000" w:themeColor="text1"/>
                <w:sz w:val="18"/>
                <w:szCs w:val="18"/>
              </w:rPr>
            </w:pPr>
            <w:ins w:id="401" w:author="AlexM - Qualcomm" w:date="2021-11-05T14:44:00Z">
              <w:r w:rsidRPr="001F2178">
                <w:rPr>
                  <w:rFonts w:asciiTheme="majorHAnsi" w:eastAsiaTheme="minorEastAsia" w:hAnsiTheme="majorHAnsi" w:cstheme="majorHAnsi"/>
                  <w:color w:val="000000" w:themeColor="text1"/>
                  <w:sz w:val="18"/>
                  <w:szCs w:val="18"/>
                </w:rPr>
                <w:t>n/a</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C4F7037" w14:textId="77777777" w:rsidR="00347732" w:rsidRPr="001F2178" w:rsidRDefault="00347732" w:rsidP="00697649">
            <w:pPr>
              <w:rPr>
                <w:ins w:id="402" w:author="AlexM - Qualcomm" w:date="2021-11-05T14:44:00Z"/>
                <w:rFonts w:asciiTheme="majorHAnsi" w:eastAsiaTheme="minorEastAsia" w:hAnsiTheme="majorHAnsi" w:cstheme="majorHAnsi"/>
                <w:color w:val="000000" w:themeColor="text1"/>
                <w:sz w:val="18"/>
                <w:szCs w:val="18"/>
                <w:lang w:eastAsia="en-US"/>
              </w:rPr>
            </w:pPr>
            <w:ins w:id="403" w:author="AlexM - Qualcomm" w:date="2021-11-05T14:44:00Z">
              <w:r w:rsidRPr="001F2178">
                <w:rPr>
                  <w:rFonts w:asciiTheme="majorHAnsi" w:eastAsiaTheme="minorEastAsia" w:hAnsiTheme="majorHAnsi" w:cstheme="majorHAnsi"/>
                  <w:color w:val="000000" w:themeColor="text1"/>
                  <w:sz w:val="18"/>
                  <w:szCs w:val="18"/>
                  <w:lang w:eastAsia="en-US"/>
                </w:rPr>
                <w:t>The candidate values are {1, 2, 4, 8}</w:t>
              </w:r>
            </w:ins>
          </w:p>
          <w:p w14:paraId="0E90EA5D" w14:textId="77777777" w:rsidR="00347732" w:rsidRPr="001F2178" w:rsidRDefault="00347732" w:rsidP="00697649">
            <w:pPr>
              <w:keepNext/>
              <w:keepLines/>
              <w:rPr>
                <w:ins w:id="404" w:author="AlexM - Qualcomm" w:date="2021-11-05T14:44:00Z"/>
                <w:rFonts w:asciiTheme="majorHAnsi" w:eastAsiaTheme="minorEastAsia" w:hAnsiTheme="majorHAnsi" w:cstheme="majorHAnsi"/>
                <w:color w:val="000000" w:themeColor="text1"/>
                <w:sz w:val="18"/>
                <w:szCs w:val="18"/>
                <w:lang w:eastAsia="en-US"/>
              </w:rPr>
            </w:pPr>
          </w:p>
          <w:p w14:paraId="687BB957" w14:textId="77777777" w:rsidR="00347732" w:rsidRPr="001F2178" w:rsidRDefault="00347732" w:rsidP="00697649">
            <w:pPr>
              <w:keepNext/>
              <w:keepLines/>
              <w:rPr>
                <w:ins w:id="405" w:author="AlexM - Qualcomm" w:date="2021-11-05T14:44:00Z"/>
                <w:rFonts w:asciiTheme="majorHAnsi" w:eastAsiaTheme="minorEastAsia" w:hAnsiTheme="majorHAnsi" w:cstheme="majorHAnsi"/>
                <w:color w:val="000000" w:themeColor="text1"/>
                <w:sz w:val="18"/>
                <w:szCs w:val="18"/>
                <w:lang w:eastAsia="en-US"/>
              </w:rPr>
            </w:pPr>
            <w:ins w:id="406" w:author="AlexM - Qualcomm" w:date="2021-11-05T14:44:00Z">
              <w:r w:rsidRPr="001F2178">
                <w:rPr>
                  <w:rFonts w:asciiTheme="majorHAnsi" w:eastAsiaTheme="minorEastAsia" w:hAnsiTheme="majorHAnsi" w:cstheme="majorHAnsi"/>
                  <w:color w:val="000000" w:themeColor="text1"/>
                  <w:sz w:val="18"/>
                  <w:szCs w:val="18"/>
                  <w:lang w:eastAsia="en-US"/>
                </w:rPr>
                <w:t>Need for location server to know if the feature is supported</w:t>
              </w:r>
            </w:ins>
          </w:p>
          <w:p w14:paraId="6D822A5A" w14:textId="77777777" w:rsidR="00347732" w:rsidRPr="001F2178" w:rsidRDefault="00347732" w:rsidP="00697649">
            <w:pPr>
              <w:keepNext/>
              <w:keepLines/>
              <w:rPr>
                <w:ins w:id="407" w:author="AlexM - Qualcomm" w:date="2021-11-05T14:44:00Z"/>
                <w:rFonts w:asciiTheme="majorHAnsi" w:eastAsiaTheme="minorEastAsia" w:hAnsiTheme="majorHAnsi" w:cstheme="majorHAnsi"/>
                <w:color w:val="000000" w:themeColor="text1"/>
                <w:sz w:val="18"/>
                <w:szCs w:val="18"/>
                <w:lang w:eastAsia="en-US"/>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59FA02E" w14:textId="77777777" w:rsidR="00347732" w:rsidRPr="001F2178" w:rsidRDefault="00347732" w:rsidP="00697649">
            <w:pPr>
              <w:keepNext/>
              <w:keepLines/>
              <w:rPr>
                <w:ins w:id="408" w:author="AlexM - Qualcomm" w:date="2021-11-05T14:44:00Z"/>
                <w:rFonts w:asciiTheme="majorHAnsi" w:eastAsiaTheme="minorEastAsia" w:hAnsiTheme="majorHAnsi" w:cstheme="majorHAnsi"/>
                <w:color w:val="000000" w:themeColor="text1"/>
                <w:sz w:val="18"/>
                <w:szCs w:val="18"/>
                <w:lang w:eastAsia="en-US"/>
              </w:rPr>
            </w:pPr>
            <w:ins w:id="409" w:author="AlexM - Qualcomm" w:date="2021-11-05T14:44:00Z">
              <w:r w:rsidRPr="001F2178">
                <w:rPr>
                  <w:rFonts w:asciiTheme="majorHAnsi" w:eastAsiaTheme="minorEastAsia" w:hAnsiTheme="majorHAnsi" w:cstheme="majorHAnsi"/>
                  <w:color w:val="000000" w:themeColor="text1"/>
                  <w:sz w:val="18"/>
                  <w:szCs w:val="18"/>
                  <w:lang w:eastAsia="en-US"/>
                </w:rPr>
                <w:t xml:space="preserve">Optional with capability </w:t>
              </w:r>
              <w:proofErr w:type="spellStart"/>
              <w:r w:rsidRPr="001F2178">
                <w:rPr>
                  <w:rFonts w:asciiTheme="majorHAnsi" w:eastAsiaTheme="minorEastAsia" w:hAnsiTheme="majorHAnsi" w:cstheme="majorHAnsi"/>
                  <w:color w:val="000000" w:themeColor="text1"/>
                  <w:sz w:val="18"/>
                  <w:szCs w:val="18"/>
                  <w:lang w:eastAsia="en-US"/>
                </w:rPr>
                <w:t>signaling</w:t>
              </w:r>
              <w:proofErr w:type="spellEnd"/>
            </w:ins>
          </w:p>
        </w:tc>
      </w:tr>
      <w:tr w:rsidR="007C7BE6" w:rsidRPr="001F2178" w14:paraId="4CEB259F" w14:textId="77777777" w:rsidTr="00697649">
        <w:trPr>
          <w:trHeight w:val="20"/>
          <w:ins w:id="410" w:author="AlexM - Qualcomm" w:date="2021-11-05T14:39: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82665CB" w14:textId="0E15939D" w:rsidR="007C7BE6" w:rsidRPr="001F2178" w:rsidRDefault="007C7BE6" w:rsidP="007C7BE6">
            <w:pPr>
              <w:keepNext/>
              <w:keepLines/>
              <w:rPr>
                <w:ins w:id="411" w:author="AlexM - Qualcomm" w:date="2021-11-05T14:39:00Z"/>
                <w:rFonts w:asciiTheme="majorHAnsi" w:eastAsiaTheme="minorEastAsia" w:hAnsiTheme="majorHAnsi" w:cstheme="majorHAnsi"/>
                <w:color w:val="000000" w:themeColor="text1"/>
                <w:sz w:val="18"/>
                <w:szCs w:val="18"/>
              </w:rPr>
            </w:pPr>
            <w:ins w:id="412" w:author="AlexM - Qualcomm" w:date="2021-11-05T14:39:00Z">
              <w:r w:rsidRPr="001F2178">
                <w:rPr>
                  <w:rFonts w:asciiTheme="majorHAnsi" w:eastAsiaTheme="minorEastAsia" w:hAnsiTheme="majorHAnsi" w:cstheme="majorHAnsi"/>
                  <w:color w:val="000000" w:themeColor="text1"/>
                  <w:sz w:val="18"/>
                  <w:szCs w:val="18"/>
                </w:rPr>
                <w:t xml:space="preserve">27. </w:t>
              </w:r>
              <w:proofErr w:type="spellStart"/>
              <w:r w:rsidRPr="001F2178">
                <w:rPr>
                  <w:rFonts w:asciiTheme="majorHAnsi" w:eastAsiaTheme="minorEastAsia" w:hAnsiTheme="majorHAnsi" w:cstheme="majorHAnsi"/>
                  <w:color w:val="000000" w:themeColor="text1"/>
                  <w:sz w:val="18"/>
                  <w:szCs w:val="18"/>
                </w:rPr>
                <w:t>NR_pos_enh</w:t>
              </w:r>
              <w:proofErr w:type="spellEnd"/>
            </w:ins>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41BC6EE" w14:textId="74913FC0" w:rsidR="007C7BE6" w:rsidRPr="001F2178" w:rsidRDefault="007C7BE6" w:rsidP="007C7BE6">
            <w:pPr>
              <w:keepNext/>
              <w:keepLines/>
              <w:rPr>
                <w:ins w:id="413" w:author="AlexM - Qualcomm" w:date="2021-11-05T14:39:00Z"/>
                <w:rFonts w:asciiTheme="majorHAnsi" w:eastAsiaTheme="minorEastAsia" w:hAnsiTheme="majorHAnsi" w:cstheme="majorHAnsi"/>
                <w:color w:val="000000" w:themeColor="text1"/>
                <w:sz w:val="18"/>
                <w:szCs w:val="18"/>
              </w:rPr>
            </w:pPr>
            <w:ins w:id="414" w:author="AlexM - Qualcomm" w:date="2021-11-05T14:39:00Z">
              <w:r w:rsidRPr="001F2178">
                <w:rPr>
                  <w:rFonts w:asciiTheme="majorHAnsi" w:eastAsiaTheme="minorEastAsia" w:hAnsiTheme="majorHAnsi" w:cstheme="majorHAnsi"/>
                  <w:color w:val="000000" w:themeColor="text1"/>
                  <w:sz w:val="18"/>
                  <w:szCs w:val="18"/>
                </w:rPr>
                <w:t>27-1-4</w:t>
              </w:r>
            </w:ins>
            <w:ins w:id="415" w:author="AlexM - Qualcomm" w:date="2021-11-05T14:48:00Z">
              <w:r w:rsidR="008B48A8">
                <w:rPr>
                  <w:rFonts w:asciiTheme="majorHAnsi" w:eastAsiaTheme="minorEastAsia" w:hAnsiTheme="majorHAnsi" w:cstheme="majorHAnsi"/>
                  <w:color w:val="000000" w:themeColor="text1"/>
                  <w:sz w:val="18"/>
                  <w:szCs w:val="18"/>
                </w:rPr>
                <w:t>c</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8AB7C6A" w14:textId="18027DDF" w:rsidR="007C7BE6" w:rsidRPr="001F2178" w:rsidRDefault="007C7BE6" w:rsidP="007C7BE6">
            <w:pPr>
              <w:keepNext/>
              <w:keepLines/>
              <w:rPr>
                <w:ins w:id="416" w:author="AlexM - Qualcomm" w:date="2021-11-05T14:39:00Z"/>
                <w:rFonts w:asciiTheme="majorHAnsi" w:eastAsia="SimSun" w:hAnsiTheme="majorHAnsi" w:cstheme="majorHAnsi"/>
                <w:color w:val="000000" w:themeColor="text1"/>
                <w:sz w:val="18"/>
                <w:szCs w:val="18"/>
                <w:lang w:eastAsia="zh-CN"/>
              </w:rPr>
            </w:pPr>
            <w:ins w:id="417" w:author="AlexM - Qualcomm" w:date="2021-11-05T14:40:00Z">
              <w:r w:rsidRPr="001F2178">
                <w:rPr>
                  <w:rFonts w:asciiTheme="majorHAnsi" w:eastAsiaTheme="minorEastAsia" w:hAnsiTheme="majorHAnsi" w:cstheme="majorHAnsi"/>
                  <w:color w:val="000000" w:themeColor="text1"/>
                  <w:sz w:val="18"/>
                  <w:szCs w:val="18"/>
                  <w:lang w:eastAsia="en-US"/>
                </w:rPr>
                <w:t>The maximum Number of  UE Rx TEGs for measuring the same DL PRS resource simultaneously</w:t>
              </w:r>
            </w:ins>
            <w:ins w:id="418" w:author="AlexM - Qualcomm" w:date="2021-11-05T14:47:00Z">
              <w:r w:rsidR="008B48A8">
                <w:rPr>
                  <w:rFonts w:asciiTheme="majorHAnsi" w:eastAsiaTheme="minorEastAsia" w:hAnsiTheme="majorHAnsi" w:cstheme="majorHAnsi"/>
                  <w:color w:val="000000" w:themeColor="text1"/>
                  <w:sz w:val="18"/>
                  <w:szCs w:val="18"/>
                  <w:lang w:eastAsia="en-US"/>
                </w:rPr>
                <w:t xml:space="preserve"> in UE-assisted DL-TDOA</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65C9994" w14:textId="36D700AC" w:rsidR="007C7BE6" w:rsidRPr="001F2178" w:rsidRDefault="007C7BE6" w:rsidP="007C7BE6">
            <w:pPr>
              <w:autoSpaceDE w:val="0"/>
              <w:autoSpaceDN w:val="0"/>
              <w:adjustRightInd w:val="0"/>
              <w:snapToGrid w:val="0"/>
              <w:spacing w:afterLines="50" w:after="120"/>
              <w:contextualSpacing/>
              <w:jc w:val="both"/>
              <w:rPr>
                <w:ins w:id="419" w:author="AlexM - Qualcomm" w:date="2021-11-05T14:39:00Z"/>
                <w:rFonts w:asciiTheme="majorHAnsi" w:hAnsiTheme="majorHAnsi" w:cstheme="majorHAnsi"/>
                <w:color w:val="000000" w:themeColor="text1"/>
                <w:sz w:val="18"/>
                <w:szCs w:val="18"/>
              </w:rPr>
            </w:pPr>
            <w:ins w:id="420" w:author="AlexM - Qualcomm" w:date="2021-11-05T14:39:00Z">
              <w:r w:rsidRPr="001F2178">
                <w:rPr>
                  <w:rFonts w:asciiTheme="majorHAnsi" w:hAnsiTheme="majorHAnsi" w:cstheme="majorHAnsi"/>
                  <w:color w:val="000000" w:themeColor="text1"/>
                  <w:sz w:val="18"/>
                  <w:szCs w:val="18"/>
                </w:rPr>
                <w:t>The maximum number of different UE-</w:t>
              </w:r>
              <w:proofErr w:type="spellStart"/>
              <w:r w:rsidRPr="001F2178">
                <w:rPr>
                  <w:rFonts w:asciiTheme="majorHAnsi" w:hAnsiTheme="majorHAnsi" w:cstheme="majorHAnsi"/>
                  <w:color w:val="000000" w:themeColor="text1"/>
                  <w:sz w:val="18"/>
                  <w:szCs w:val="18"/>
                </w:rPr>
                <w:t>RxTEGs</w:t>
              </w:r>
              <w:proofErr w:type="spellEnd"/>
              <w:r w:rsidRPr="001F2178">
                <w:rPr>
                  <w:rFonts w:asciiTheme="majorHAnsi" w:hAnsiTheme="majorHAnsi" w:cstheme="majorHAnsi"/>
                  <w:color w:val="000000" w:themeColor="text1"/>
                  <w:sz w:val="18"/>
                  <w:szCs w:val="18"/>
                </w:rPr>
                <w:t xml:space="preserve"> that a UE can support to measure the same DL PRS of a TRP</w:t>
              </w:r>
            </w:ins>
            <w:ins w:id="421" w:author="AlexM - Qualcomm" w:date="2021-11-05T14:40:00Z">
              <w:r>
                <w:rPr>
                  <w:rFonts w:asciiTheme="majorHAnsi" w:hAnsiTheme="majorHAnsi" w:cstheme="majorHAnsi"/>
                  <w:color w:val="000000" w:themeColor="text1"/>
                  <w:sz w:val="18"/>
                  <w:szCs w:val="18"/>
                </w:rPr>
                <w:t xml:space="preserve"> simultaneously</w:t>
              </w:r>
            </w:ins>
            <w:ins w:id="422" w:author="AlexM - Qualcomm" w:date="2021-11-05T14:47:00Z">
              <w:r w:rsidR="008B48A8">
                <w:rPr>
                  <w:rFonts w:asciiTheme="majorHAnsi" w:hAnsiTheme="majorHAnsi" w:cstheme="majorHAnsi"/>
                  <w:color w:val="000000" w:themeColor="text1"/>
                  <w:sz w:val="18"/>
                  <w:szCs w:val="18"/>
                </w:rPr>
                <w:t xml:space="preserve"> in UE-assisted DL-TDOA</w:t>
              </w:r>
            </w:ins>
          </w:p>
          <w:p w14:paraId="65D0D42F" w14:textId="77777777" w:rsidR="007C7BE6" w:rsidRPr="001F2178" w:rsidRDefault="007C7BE6" w:rsidP="007C7BE6">
            <w:pPr>
              <w:autoSpaceDE w:val="0"/>
              <w:autoSpaceDN w:val="0"/>
              <w:adjustRightInd w:val="0"/>
              <w:snapToGrid w:val="0"/>
              <w:spacing w:afterLines="50" w:after="120"/>
              <w:contextualSpacing/>
              <w:jc w:val="both"/>
              <w:rPr>
                <w:ins w:id="423" w:author="AlexM - Qualcomm" w:date="2021-11-05T14:39:00Z"/>
                <w:rFonts w:asciiTheme="majorHAnsi" w:hAnsiTheme="majorHAnsi" w:cstheme="majorHAnsi"/>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768FBA6" w14:textId="5DD5A137" w:rsidR="007C7BE6" w:rsidRPr="001F2178" w:rsidRDefault="007C7BE6" w:rsidP="007C7BE6">
            <w:pPr>
              <w:keepNext/>
              <w:keepLines/>
              <w:rPr>
                <w:ins w:id="424" w:author="AlexM - Qualcomm" w:date="2021-11-05T14:39:00Z"/>
                <w:rFonts w:asciiTheme="majorHAnsi" w:eastAsiaTheme="minorEastAsia" w:hAnsiTheme="majorHAnsi" w:cstheme="majorHAnsi"/>
                <w:color w:val="000000" w:themeColor="text1"/>
                <w:sz w:val="18"/>
                <w:szCs w:val="18"/>
                <w:lang w:eastAsia="en-US"/>
              </w:rPr>
            </w:pPr>
            <w:ins w:id="425" w:author="AlexM - Qualcomm" w:date="2021-11-05T14:39:00Z">
              <w:r w:rsidRPr="001F2178">
                <w:rPr>
                  <w:rFonts w:asciiTheme="majorHAnsi" w:eastAsiaTheme="minorEastAsia" w:hAnsiTheme="majorHAnsi" w:cstheme="majorHAnsi"/>
                  <w:color w:val="000000" w:themeColor="text1"/>
                  <w:sz w:val="18"/>
                  <w:szCs w:val="18"/>
                  <w:lang w:eastAsia="en-US"/>
                </w:rPr>
                <w:t>27-1-</w:t>
              </w:r>
            </w:ins>
            <w:ins w:id="426" w:author="AlexM - Qualcomm" w:date="2021-11-05T14:43:00Z">
              <w:r w:rsidR="00347732">
                <w:rPr>
                  <w:rFonts w:asciiTheme="majorHAnsi" w:eastAsiaTheme="minorEastAsia" w:hAnsiTheme="majorHAnsi" w:cstheme="majorHAnsi"/>
                  <w:color w:val="000000" w:themeColor="text1"/>
                  <w:sz w:val="18"/>
                  <w:szCs w:val="18"/>
                  <w:lang w:eastAsia="en-US"/>
                </w:rPr>
                <w:t>4</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18ACA59" w14:textId="3AC1ECCD" w:rsidR="007C7BE6" w:rsidRPr="001F2178" w:rsidRDefault="007C7BE6" w:rsidP="007C7BE6">
            <w:pPr>
              <w:keepNext/>
              <w:keepLines/>
              <w:rPr>
                <w:ins w:id="427" w:author="AlexM - Qualcomm" w:date="2021-11-05T14:39:00Z"/>
                <w:rFonts w:asciiTheme="majorHAnsi" w:eastAsia="SimSun" w:hAnsiTheme="majorHAnsi" w:cstheme="majorHAnsi"/>
                <w:color w:val="000000" w:themeColor="text1"/>
                <w:sz w:val="18"/>
                <w:szCs w:val="18"/>
                <w:lang w:eastAsia="zh-CN"/>
              </w:rPr>
            </w:pPr>
            <w:ins w:id="428" w:author="AlexM - Qualcomm" w:date="2021-11-05T14:39:00Z">
              <w:r w:rsidRPr="001F2178">
                <w:rPr>
                  <w:rFonts w:asciiTheme="majorHAnsi" w:eastAsia="SimSun" w:hAnsiTheme="majorHAnsi" w:cstheme="majorHAnsi"/>
                  <w:color w:val="000000" w:themeColor="text1"/>
                  <w:sz w:val="18"/>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4819744" w14:textId="77777777" w:rsidR="007C7BE6" w:rsidRPr="001F2178" w:rsidRDefault="007C7BE6" w:rsidP="007C7BE6">
            <w:pPr>
              <w:keepNext/>
              <w:keepLines/>
              <w:rPr>
                <w:ins w:id="429" w:author="AlexM - Qualcomm" w:date="2021-11-05T14:39:00Z"/>
                <w:rFonts w:asciiTheme="majorHAnsi" w:eastAsiaTheme="minorEastAsia" w:hAnsiTheme="majorHAnsi" w:cstheme="majorHAnsi"/>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A94EADC" w14:textId="2401A5BB" w:rsidR="007C7BE6" w:rsidRPr="001F2178" w:rsidRDefault="007C7BE6" w:rsidP="007C7BE6">
            <w:pPr>
              <w:keepNext/>
              <w:keepLines/>
              <w:rPr>
                <w:ins w:id="430" w:author="AlexM - Qualcomm" w:date="2021-11-05T14:39:00Z"/>
                <w:rFonts w:asciiTheme="majorHAnsi" w:eastAsiaTheme="minorEastAsia" w:hAnsiTheme="majorHAnsi" w:cstheme="majorHAnsi"/>
                <w:color w:val="000000" w:themeColor="text1"/>
                <w:sz w:val="18"/>
                <w:szCs w:val="18"/>
                <w:lang w:eastAsia="en-US"/>
              </w:rPr>
            </w:pPr>
            <w:ins w:id="431" w:author="AlexM - Qualcomm" w:date="2021-11-05T14:41:00Z">
              <w:r>
                <w:rPr>
                  <w:rFonts w:asciiTheme="majorHAnsi" w:eastAsiaTheme="minorEastAsia" w:hAnsiTheme="majorHAnsi" w:cstheme="majorHAnsi"/>
                  <w:color w:val="000000" w:themeColor="text1"/>
                  <w:sz w:val="18"/>
                  <w:szCs w:val="18"/>
                  <w:lang w:eastAsia="en-US"/>
                </w:rPr>
                <w:t xml:space="preserve">Measuring the same instance of a DL PRS resource simultaneously with multiple </w:t>
              </w:r>
              <w:proofErr w:type="spellStart"/>
              <w:r>
                <w:rPr>
                  <w:rFonts w:asciiTheme="majorHAnsi" w:eastAsiaTheme="minorEastAsia" w:hAnsiTheme="majorHAnsi" w:cstheme="majorHAnsi"/>
                  <w:color w:val="000000" w:themeColor="text1"/>
                  <w:sz w:val="18"/>
                  <w:szCs w:val="18"/>
                  <w:lang w:eastAsia="en-US"/>
                </w:rPr>
                <w:t>RxTEGs</w:t>
              </w:r>
              <w:proofErr w:type="spellEnd"/>
              <w:r>
                <w:rPr>
                  <w:rFonts w:asciiTheme="majorHAnsi" w:eastAsiaTheme="minorEastAsia" w:hAnsiTheme="majorHAnsi" w:cstheme="majorHAnsi"/>
                  <w:color w:val="000000" w:themeColor="text1"/>
                  <w:sz w:val="18"/>
                  <w:szCs w:val="18"/>
                  <w:lang w:eastAsia="en-US"/>
                </w:rPr>
                <w:t xml:space="preserve">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E02EDFC" w14:textId="54BAD1DA" w:rsidR="007C7BE6" w:rsidRDefault="007C7BE6" w:rsidP="007C7BE6">
            <w:pPr>
              <w:keepNext/>
              <w:keepLines/>
              <w:rPr>
                <w:ins w:id="432" w:author="AlexM - Qualcomm" w:date="2021-11-05T14:39:00Z"/>
                <w:rFonts w:asciiTheme="majorHAnsi" w:eastAsia="SimSun" w:hAnsiTheme="majorHAnsi" w:cstheme="majorHAnsi"/>
                <w:color w:val="000000" w:themeColor="text1"/>
                <w:sz w:val="18"/>
                <w:szCs w:val="18"/>
                <w:lang w:eastAsia="zh-CN"/>
              </w:rPr>
            </w:pPr>
            <w:ins w:id="433" w:author="AlexM - Qualcomm" w:date="2021-11-05T14:39:00Z">
              <w:r>
                <w:rPr>
                  <w:rFonts w:asciiTheme="majorHAnsi" w:eastAsia="SimSun" w:hAnsiTheme="majorHAnsi" w:cstheme="majorHAnsi"/>
                  <w:color w:val="000000" w:themeColor="text1"/>
                  <w:sz w:val="18"/>
                  <w:szCs w:val="18"/>
                  <w:lang w:eastAsia="zh-CN"/>
                </w:rPr>
                <w:t>Per band</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170C440" w14:textId="1E117DBA" w:rsidR="007C7BE6" w:rsidRPr="001F2178" w:rsidRDefault="007C7BE6" w:rsidP="007C7BE6">
            <w:pPr>
              <w:keepNext/>
              <w:keepLines/>
              <w:rPr>
                <w:ins w:id="434" w:author="AlexM - Qualcomm" w:date="2021-11-05T14:39:00Z"/>
                <w:rFonts w:asciiTheme="majorHAnsi" w:eastAsiaTheme="minorEastAsia" w:hAnsiTheme="majorHAnsi" w:cstheme="majorHAnsi"/>
                <w:color w:val="000000" w:themeColor="text1"/>
                <w:sz w:val="18"/>
                <w:szCs w:val="18"/>
              </w:rPr>
            </w:pPr>
            <w:ins w:id="435" w:author="AlexM - Qualcomm" w:date="2021-11-05T14:39:00Z">
              <w:r w:rsidRPr="001F2178">
                <w:rPr>
                  <w:rFonts w:asciiTheme="majorHAnsi" w:eastAsiaTheme="minorEastAsia" w:hAnsiTheme="majorHAnsi" w:cstheme="majorHAnsi"/>
                  <w:color w:val="000000" w:themeColor="text1"/>
                  <w:sz w:val="18"/>
                  <w:szCs w:val="18"/>
                </w:rPr>
                <w:t>n/a</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E258DB6" w14:textId="201100C5" w:rsidR="007C7BE6" w:rsidRPr="001F2178" w:rsidRDefault="007C7BE6" w:rsidP="007C7BE6">
            <w:pPr>
              <w:keepNext/>
              <w:keepLines/>
              <w:rPr>
                <w:ins w:id="436" w:author="AlexM - Qualcomm" w:date="2021-11-05T14:39:00Z"/>
                <w:rFonts w:asciiTheme="majorHAnsi" w:eastAsiaTheme="minorEastAsia" w:hAnsiTheme="majorHAnsi" w:cstheme="majorHAnsi"/>
                <w:color w:val="000000" w:themeColor="text1"/>
                <w:sz w:val="18"/>
                <w:szCs w:val="18"/>
              </w:rPr>
            </w:pPr>
            <w:ins w:id="437" w:author="AlexM - Qualcomm" w:date="2021-11-05T14:39:00Z">
              <w:r w:rsidRPr="001F2178">
                <w:rPr>
                  <w:rFonts w:asciiTheme="majorHAnsi" w:eastAsiaTheme="minorEastAsia" w:hAnsiTheme="majorHAnsi" w:cstheme="majorHAnsi"/>
                  <w:color w:val="000000" w:themeColor="text1"/>
                  <w:sz w:val="18"/>
                  <w:szCs w:val="18"/>
                </w:rPr>
                <w:t>n/a</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61BA5D60" w14:textId="475741E2" w:rsidR="007C7BE6" w:rsidRPr="001F2178" w:rsidRDefault="007C7BE6" w:rsidP="007C7BE6">
            <w:pPr>
              <w:keepNext/>
              <w:keepLines/>
              <w:rPr>
                <w:ins w:id="438" w:author="AlexM - Qualcomm" w:date="2021-11-05T14:39:00Z"/>
                <w:rFonts w:asciiTheme="majorHAnsi" w:eastAsiaTheme="minorEastAsia" w:hAnsiTheme="majorHAnsi" w:cstheme="majorHAnsi"/>
                <w:color w:val="000000" w:themeColor="text1"/>
                <w:sz w:val="18"/>
                <w:szCs w:val="18"/>
              </w:rPr>
            </w:pPr>
            <w:ins w:id="439" w:author="AlexM - Qualcomm" w:date="2021-11-05T14:39:00Z">
              <w:r w:rsidRPr="001F2178">
                <w:rPr>
                  <w:rFonts w:asciiTheme="majorHAnsi" w:eastAsiaTheme="minorEastAsia" w:hAnsiTheme="majorHAnsi" w:cstheme="majorHAnsi"/>
                  <w:color w:val="000000" w:themeColor="text1"/>
                  <w:sz w:val="18"/>
                  <w:szCs w:val="18"/>
                </w:rPr>
                <w:t>n/a</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9875D67" w14:textId="77777777" w:rsidR="007C7BE6" w:rsidRPr="001F2178" w:rsidRDefault="007C7BE6" w:rsidP="007C7BE6">
            <w:pPr>
              <w:rPr>
                <w:ins w:id="440" w:author="AlexM - Qualcomm" w:date="2021-11-05T14:39:00Z"/>
                <w:rFonts w:asciiTheme="majorHAnsi" w:eastAsiaTheme="minorEastAsia" w:hAnsiTheme="majorHAnsi" w:cstheme="majorHAnsi"/>
                <w:color w:val="000000" w:themeColor="text1"/>
                <w:sz w:val="18"/>
                <w:szCs w:val="18"/>
                <w:lang w:eastAsia="en-US"/>
              </w:rPr>
            </w:pPr>
            <w:ins w:id="441" w:author="AlexM - Qualcomm" w:date="2021-11-05T14:39:00Z">
              <w:r w:rsidRPr="001F2178">
                <w:rPr>
                  <w:rFonts w:asciiTheme="majorHAnsi" w:eastAsiaTheme="minorEastAsia" w:hAnsiTheme="majorHAnsi" w:cstheme="majorHAnsi"/>
                  <w:color w:val="000000" w:themeColor="text1"/>
                  <w:sz w:val="18"/>
                  <w:szCs w:val="18"/>
                  <w:lang w:eastAsia="en-US"/>
                </w:rPr>
                <w:t>The candidate values are {1, 2, 4, 8}</w:t>
              </w:r>
            </w:ins>
          </w:p>
          <w:p w14:paraId="5917449C" w14:textId="77777777" w:rsidR="007C7BE6" w:rsidRPr="001F2178" w:rsidRDefault="007C7BE6" w:rsidP="007C7BE6">
            <w:pPr>
              <w:keepNext/>
              <w:keepLines/>
              <w:rPr>
                <w:ins w:id="442" w:author="AlexM - Qualcomm" w:date="2021-11-05T14:39:00Z"/>
                <w:rFonts w:asciiTheme="majorHAnsi" w:eastAsiaTheme="minorEastAsia" w:hAnsiTheme="majorHAnsi" w:cstheme="majorHAnsi"/>
                <w:color w:val="000000" w:themeColor="text1"/>
                <w:sz w:val="18"/>
                <w:szCs w:val="18"/>
                <w:lang w:eastAsia="en-US"/>
              </w:rPr>
            </w:pPr>
          </w:p>
          <w:p w14:paraId="459D2482" w14:textId="4F917578" w:rsidR="007C7BE6" w:rsidRPr="007C7BE6" w:rsidDel="00AA3B80" w:rsidRDefault="007C7BE6" w:rsidP="007C7BE6">
            <w:pPr>
              <w:keepNext/>
              <w:keepLines/>
              <w:rPr>
                <w:ins w:id="443" w:author="AlexM - Qualcomm" w:date="2021-11-05T14:39:00Z"/>
                <w:rFonts w:asciiTheme="majorHAnsi" w:eastAsiaTheme="minorEastAsia" w:hAnsiTheme="majorHAnsi" w:cstheme="majorHAnsi"/>
                <w:color w:val="000000" w:themeColor="text1"/>
                <w:sz w:val="18"/>
                <w:szCs w:val="18"/>
                <w:lang w:eastAsia="en-US"/>
              </w:rPr>
            </w:pPr>
            <w:ins w:id="444" w:author="AlexM - Qualcomm" w:date="2021-11-05T14:39:00Z">
              <w:r w:rsidRPr="001F2178">
                <w:rPr>
                  <w:rFonts w:asciiTheme="majorHAnsi" w:eastAsiaTheme="minorEastAsia" w:hAnsiTheme="majorHAnsi" w:cstheme="majorHAnsi"/>
                  <w:color w:val="000000" w:themeColor="text1"/>
                  <w:sz w:val="18"/>
                  <w:szCs w:val="18"/>
                  <w:lang w:eastAsia="en-US"/>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88E7A00" w14:textId="274A2C7E" w:rsidR="007C7BE6" w:rsidRPr="001F2178" w:rsidRDefault="007C7BE6" w:rsidP="007C7BE6">
            <w:pPr>
              <w:keepNext/>
              <w:keepLines/>
              <w:rPr>
                <w:ins w:id="445" w:author="AlexM - Qualcomm" w:date="2021-11-05T14:39:00Z"/>
                <w:rFonts w:asciiTheme="majorHAnsi" w:eastAsiaTheme="minorEastAsia" w:hAnsiTheme="majorHAnsi" w:cstheme="majorHAnsi"/>
                <w:color w:val="000000" w:themeColor="text1"/>
                <w:sz w:val="18"/>
                <w:szCs w:val="18"/>
                <w:lang w:eastAsia="en-US"/>
              </w:rPr>
            </w:pPr>
            <w:ins w:id="446" w:author="AlexM - Qualcomm" w:date="2021-11-05T14:39:00Z">
              <w:r w:rsidRPr="001F2178">
                <w:rPr>
                  <w:rFonts w:asciiTheme="majorHAnsi" w:eastAsiaTheme="minorEastAsia" w:hAnsiTheme="majorHAnsi" w:cstheme="majorHAnsi"/>
                  <w:color w:val="000000" w:themeColor="text1"/>
                  <w:sz w:val="18"/>
                  <w:szCs w:val="18"/>
                  <w:lang w:eastAsia="en-US"/>
                </w:rPr>
                <w:t xml:space="preserve">Optional with capability </w:t>
              </w:r>
              <w:proofErr w:type="spellStart"/>
              <w:r w:rsidRPr="001F2178">
                <w:rPr>
                  <w:rFonts w:asciiTheme="majorHAnsi" w:eastAsiaTheme="minorEastAsia" w:hAnsiTheme="majorHAnsi" w:cstheme="majorHAnsi"/>
                  <w:color w:val="000000" w:themeColor="text1"/>
                  <w:sz w:val="18"/>
                  <w:szCs w:val="18"/>
                  <w:lang w:eastAsia="en-US"/>
                </w:rPr>
                <w:t>signaling</w:t>
              </w:r>
              <w:proofErr w:type="spellEnd"/>
            </w:ins>
          </w:p>
        </w:tc>
      </w:tr>
      <w:tr w:rsidR="008B48A8" w:rsidRPr="001F2178" w14:paraId="18E4C761" w14:textId="77777777" w:rsidTr="00697649">
        <w:trPr>
          <w:trHeight w:val="20"/>
          <w:ins w:id="447" w:author="AlexM - Qualcomm" w:date="2021-11-05T14:47: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5DAA5B7" w14:textId="7CF1D5D2" w:rsidR="008B48A8" w:rsidRPr="001F2178" w:rsidRDefault="008B48A8" w:rsidP="008B48A8">
            <w:pPr>
              <w:keepNext/>
              <w:keepLines/>
              <w:rPr>
                <w:ins w:id="448" w:author="AlexM - Qualcomm" w:date="2021-11-05T14:47:00Z"/>
                <w:rFonts w:asciiTheme="majorHAnsi" w:eastAsiaTheme="minorEastAsia" w:hAnsiTheme="majorHAnsi" w:cstheme="majorHAnsi"/>
                <w:color w:val="000000" w:themeColor="text1"/>
                <w:sz w:val="18"/>
                <w:szCs w:val="18"/>
              </w:rPr>
            </w:pPr>
            <w:ins w:id="449" w:author="AlexM - Qualcomm" w:date="2021-11-05T14:48:00Z">
              <w:r w:rsidRPr="001F2178">
                <w:rPr>
                  <w:rFonts w:asciiTheme="majorHAnsi" w:eastAsiaTheme="minorEastAsia" w:hAnsiTheme="majorHAnsi" w:cstheme="majorHAnsi"/>
                  <w:color w:val="000000" w:themeColor="text1"/>
                  <w:sz w:val="18"/>
                  <w:szCs w:val="18"/>
                </w:rPr>
                <w:t xml:space="preserve">27. </w:t>
              </w:r>
              <w:proofErr w:type="spellStart"/>
              <w:r w:rsidRPr="001F2178">
                <w:rPr>
                  <w:rFonts w:asciiTheme="majorHAnsi" w:eastAsiaTheme="minorEastAsia" w:hAnsiTheme="majorHAnsi" w:cstheme="majorHAnsi"/>
                  <w:color w:val="000000" w:themeColor="text1"/>
                  <w:sz w:val="18"/>
                  <w:szCs w:val="18"/>
                </w:rPr>
                <w:t>NR_pos_enh</w:t>
              </w:r>
            </w:ins>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014081E" w14:textId="6C1B8D90" w:rsidR="008B48A8" w:rsidRPr="001F2178" w:rsidRDefault="008B48A8" w:rsidP="008B48A8">
            <w:pPr>
              <w:keepNext/>
              <w:keepLines/>
              <w:rPr>
                <w:ins w:id="450" w:author="AlexM - Qualcomm" w:date="2021-11-05T14:47:00Z"/>
                <w:rFonts w:asciiTheme="majorHAnsi" w:eastAsiaTheme="minorEastAsia" w:hAnsiTheme="majorHAnsi" w:cstheme="majorHAnsi"/>
                <w:color w:val="000000" w:themeColor="text1"/>
                <w:sz w:val="18"/>
                <w:szCs w:val="18"/>
              </w:rPr>
            </w:pPr>
            <w:ins w:id="451" w:author="AlexM - Qualcomm" w:date="2021-11-05T14:48:00Z">
              <w:r w:rsidRPr="001F2178">
                <w:rPr>
                  <w:rFonts w:asciiTheme="majorHAnsi" w:eastAsiaTheme="minorEastAsia" w:hAnsiTheme="majorHAnsi" w:cstheme="majorHAnsi"/>
                  <w:color w:val="000000" w:themeColor="text1"/>
                  <w:sz w:val="18"/>
                  <w:szCs w:val="18"/>
                </w:rPr>
                <w:t>27-1-4</w:t>
              </w:r>
              <w:r>
                <w:rPr>
                  <w:rFonts w:asciiTheme="majorHAnsi" w:eastAsiaTheme="minorEastAsia" w:hAnsiTheme="majorHAnsi" w:cstheme="majorHAnsi"/>
                  <w:color w:val="000000" w:themeColor="text1"/>
                  <w:sz w:val="18"/>
                  <w:szCs w:val="18"/>
                </w:rPr>
                <w:t>d</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B8827F1" w14:textId="2EE6BFBD" w:rsidR="008B48A8" w:rsidRPr="001F2178" w:rsidRDefault="008B48A8" w:rsidP="008B48A8">
            <w:pPr>
              <w:keepNext/>
              <w:keepLines/>
              <w:rPr>
                <w:ins w:id="452" w:author="AlexM - Qualcomm" w:date="2021-11-05T14:47:00Z"/>
                <w:rFonts w:asciiTheme="majorHAnsi" w:eastAsiaTheme="minorEastAsia" w:hAnsiTheme="majorHAnsi" w:cstheme="majorHAnsi"/>
                <w:color w:val="000000" w:themeColor="text1"/>
                <w:sz w:val="18"/>
                <w:szCs w:val="18"/>
                <w:lang w:eastAsia="en-US"/>
              </w:rPr>
            </w:pPr>
            <w:ins w:id="453" w:author="AlexM - Qualcomm" w:date="2021-11-05T14:48:00Z">
              <w:r w:rsidRPr="001F2178">
                <w:rPr>
                  <w:rFonts w:asciiTheme="majorHAnsi" w:eastAsiaTheme="minorEastAsia" w:hAnsiTheme="majorHAnsi" w:cstheme="majorHAnsi"/>
                  <w:color w:val="000000" w:themeColor="text1"/>
                  <w:sz w:val="18"/>
                  <w:szCs w:val="18"/>
                  <w:lang w:eastAsia="en-US"/>
                </w:rPr>
                <w:t>The maximum Number of  UE Rx TEGs for measuring the same DL PRS resource simultaneously</w:t>
              </w:r>
              <w:r>
                <w:rPr>
                  <w:rFonts w:asciiTheme="majorHAnsi" w:eastAsiaTheme="minorEastAsia" w:hAnsiTheme="majorHAnsi" w:cstheme="majorHAnsi"/>
                  <w:color w:val="000000" w:themeColor="text1"/>
                  <w:sz w:val="18"/>
                  <w:szCs w:val="18"/>
                  <w:lang w:eastAsia="en-US"/>
                </w:rPr>
                <w:t xml:space="preserve"> in Multi-RTT</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170EF25" w14:textId="10B44516" w:rsidR="008B48A8" w:rsidRPr="001F2178" w:rsidRDefault="008B48A8" w:rsidP="008B48A8">
            <w:pPr>
              <w:autoSpaceDE w:val="0"/>
              <w:autoSpaceDN w:val="0"/>
              <w:adjustRightInd w:val="0"/>
              <w:snapToGrid w:val="0"/>
              <w:spacing w:afterLines="50" w:after="120"/>
              <w:contextualSpacing/>
              <w:jc w:val="both"/>
              <w:rPr>
                <w:ins w:id="454" w:author="AlexM - Qualcomm" w:date="2021-11-05T14:47:00Z"/>
                <w:rFonts w:asciiTheme="majorHAnsi" w:hAnsiTheme="majorHAnsi" w:cstheme="majorHAnsi"/>
                <w:color w:val="000000" w:themeColor="text1"/>
                <w:sz w:val="18"/>
                <w:szCs w:val="18"/>
              </w:rPr>
            </w:pPr>
            <w:ins w:id="455" w:author="AlexM - Qualcomm" w:date="2021-11-05T14:48:00Z">
              <w:r w:rsidRPr="001F2178">
                <w:rPr>
                  <w:rFonts w:asciiTheme="majorHAnsi" w:hAnsiTheme="majorHAnsi" w:cstheme="majorHAnsi"/>
                  <w:color w:val="000000" w:themeColor="text1"/>
                  <w:sz w:val="18"/>
                  <w:szCs w:val="18"/>
                </w:rPr>
                <w:t>The maximum number of different UE-</w:t>
              </w:r>
              <w:proofErr w:type="spellStart"/>
              <w:r w:rsidRPr="001F2178">
                <w:rPr>
                  <w:rFonts w:asciiTheme="majorHAnsi" w:hAnsiTheme="majorHAnsi" w:cstheme="majorHAnsi"/>
                  <w:color w:val="000000" w:themeColor="text1"/>
                  <w:sz w:val="18"/>
                  <w:szCs w:val="18"/>
                </w:rPr>
                <w:t>RxTEGs</w:t>
              </w:r>
              <w:proofErr w:type="spellEnd"/>
              <w:r w:rsidRPr="001F2178">
                <w:rPr>
                  <w:rFonts w:asciiTheme="majorHAnsi" w:hAnsiTheme="majorHAnsi" w:cstheme="majorHAnsi"/>
                  <w:color w:val="000000" w:themeColor="text1"/>
                  <w:sz w:val="18"/>
                  <w:szCs w:val="18"/>
                </w:rPr>
                <w:t xml:space="preserve"> that a UE can support to measure the same DL PRS of a TRP</w:t>
              </w:r>
              <w:r>
                <w:rPr>
                  <w:rFonts w:asciiTheme="majorHAnsi" w:hAnsiTheme="majorHAnsi" w:cstheme="majorHAnsi"/>
                  <w:color w:val="000000" w:themeColor="text1"/>
                  <w:sz w:val="18"/>
                  <w:szCs w:val="18"/>
                </w:rPr>
                <w:t xml:space="preserve"> simultaneously in Multi-RTT</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4930075" w14:textId="389FD680" w:rsidR="008B48A8" w:rsidRPr="001F2178" w:rsidRDefault="008B48A8" w:rsidP="008B48A8">
            <w:pPr>
              <w:keepNext/>
              <w:keepLines/>
              <w:rPr>
                <w:ins w:id="456" w:author="AlexM - Qualcomm" w:date="2021-11-05T14:47:00Z"/>
                <w:rFonts w:asciiTheme="majorHAnsi" w:eastAsiaTheme="minorEastAsia" w:hAnsiTheme="majorHAnsi" w:cstheme="majorHAnsi"/>
                <w:color w:val="000000" w:themeColor="text1"/>
                <w:sz w:val="18"/>
                <w:szCs w:val="18"/>
                <w:lang w:eastAsia="en-US"/>
              </w:rPr>
            </w:pPr>
            <w:ins w:id="457" w:author="AlexM - Qualcomm" w:date="2021-11-05T14:48:00Z">
              <w:r w:rsidRPr="001F2178">
                <w:rPr>
                  <w:rFonts w:asciiTheme="majorHAnsi" w:eastAsiaTheme="minorEastAsia" w:hAnsiTheme="majorHAnsi" w:cstheme="majorHAnsi"/>
                  <w:color w:val="000000" w:themeColor="text1"/>
                  <w:sz w:val="18"/>
                  <w:szCs w:val="18"/>
                  <w:lang w:eastAsia="en-US"/>
                </w:rPr>
                <w:t>27-1-</w:t>
              </w:r>
              <w:r>
                <w:rPr>
                  <w:rFonts w:asciiTheme="majorHAnsi" w:eastAsiaTheme="minorEastAsia" w:hAnsiTheme="majorHAnsi" w:cstheme="majorHAnsi"/>
                  <w:color w:val="000000" w:themeColor="text1"/>
                  <w:sz w:val="18"/>
                  <w:szCs w:val="18"/>
                  <w:lang w:eastAsia="en-US"/>
                </w:rPr>
                <w:t>4</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685742D" w14:textId="66F4C31D" w:rsidR="008B48A8" w:rsidRPr="001F2178" w:rsidRDefault="008B48A8" w:rsidP="008B48A8">
            <w:pPr>
              <w:keepNext/>
              <w:keepLines/>
              <w:rPr>
                <w:ins w:id="458" w:author="AlexM - Qualcomm" w:date="2021-11-05T14:47:00Z"/>
                <w:rFonts w:asciiTheme="majorHAnsi" w:eastAsia="SimSun" w:hAnsiTheme="majorHAnsi" w:cstheme="majorHAnsi"/>
                <w:color w:val="000000" w:themeColor="text1"/>
                <w:sz w:val="18"/>
                <w:szCs w:val="18"/>
                <w:lang w:eastAsia="zh-CN"/>
              </w:rPr>
            </w:pPr>
            <w:ins w:id="459" w:author="AlexM - Qualcomm" w:date="2021-11-05T14:48:00Z">
              <w:r w:rsidRPr="001F2178">
                <w:rPr>
                  <w:rFonts w:asciiTheme="majorHAnsi" w:eastAsia="SimSun" w:hAnsiTheme="majorHAnsi" w:cstheme="majorHAnsi"/>
                  <w:color w:val="000000" w:themeColor="text1"/>
                  <w:sz w:val="18"/>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8C6C852" w14:textId="77777777" w:rsidR="008B48A8" w:rsidRPr="001F2178" w:rsidRDefault="008B48A8" w:rsidP="008B48A8">
            <w:pPr>
              <w:keepNext/>
              <w:keepLines/>
              <w:rPr>
                <w:ins w:id="460" w:author="AlexM - Qualcomm" w:date="2021-11-05T14:47:00Z"/>
                <w:rFonts w:asciiTheme="majorHAnsi" w:eastAsiaTheme="minorEastAsia" w:hAnsiTheme="majorHAnsi" w:cstheme="majorHAnsi"/>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CFFFA3B" w14:textId="56EE2ED6" w:rsidR="008B48A8" w:rsidRDefault="008B48A8" w:rsidP="008B48A8">
            <w:pPr>
              <w:keepNext/>
              <w:keepLines/>
              <w:rPr>
                <w:ins w:id="461" w:author="AlexM - Qualcomm" w:date="2021-11-05T14:47:00Z"/>
                <w:rFonts w:asciiTheme="majorHAnsi" w:eastAsiaTheme="minorEastAsia" w:hAnsiTheme="majorHAnsi" w:cstheme="majorHAnsi"/>
                <w:color w:val="000000" w:themeColor="text1"/>
                <w:sz w:val="18"/>
                <w:szCs w:val="18"/>
                <w:lang w:eastAsia="en-US"/>
              </w:rPr>
            </w:pPr>
            <w:ins w:id="462" w:author="AlexM - Qualcomm" w:date="2021-11-05T14:48:00Z">
              <w:r>
                <w:rPr>
                  <w:rFonts w:asciiTheme="majorHAnsi" w:eastAsiaTheme="minorEastAsia" w:hAnsiTheme="majorHAnsi" w:cstheme="majorHAnsi"/>
                  <w:color w:val="000000" w:themeColor="text1"/>
                  <w:sz w:val="18"/>
                  <w:szCs w:val="18"/>
                  <w:lang w:eastAsia="en-US"/>
                </w:rPr>
                <w:t xml:space="preserve">Measuring the same instance of a DL PRS resource simultaneously with multiple </w:t>
              </w:r>
              <w:proofErr w:type="spellStart"/>
              <w:r>
                <w:rPr>
                  <w:rFonts w:asciiTheme="majorHAnsi" w:eastAsiaTheme="minorEastAsia" w:hAnsiTheme="majorHAnsi" w:cstheme="majorHAnsi"/>
                  <w:color w:val="000000" w:themeColor="text1"/>
                  <w:sz w:val="18"/>
                  <w:szCs w:val="18"/>
                  <w:lang w:eastAsia="en-US"/>
                </w:rPr>
                <w:t>RxTEGs</w:t>
              </w:r>
              <w:proofErr w:type="spellEnd"/>
              <w:r>
                <w:rPr>
                  <w:rFonts w:asciiTheme="majorHAnsi" w:eastAsiaTheme="minorEastAsia" w:hAnsiTheme="majorHAnsi" w:cstheme="majorHAnsi"/>
                  <w:color w:val="000000" w:themeColor="text1"/>
                  <w:sz w:val="18"/>
                  <w:szCs w:val="18"/>
                  <w:lang w:eastAsia="en-US"/>
                </w:rPr>
                <w:t xml:space="preserve">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32FA0CC" w14:textId="0A87B8E3" w:rsidR="008B48A8" w:rsidRDefault="008B48A8" w:rsidP="008B48A8">
            <w:pPr>
              <w:keepNext/>
              <w:keepLines/>
              <w:rPr>
                <w:ins w:id="463" w:author="AlexM - Qualcomm" w:date="2021-11-05T14:47:00Z"/>
                <w:rFonts w:asciiTheme="majorHAnsi" w:eastAsia="SimSun" w:hAnsiTheme="majorHAnsi" w:cstheme="majorHAnsi"/>
                <w:color w:val="000000" w:themeColor="text1"/>
                <w:sz w:val="18"/>
                <w:szCs w:val="18"/>
                <w:lang w:eastAsia="zh-CN"/>
              </w:rPr>
            </w:pPr>
            <w:ins w:id="464" w:author="AlexM - Qualcomm" w:date="2021-11-05T14:48:00Z">
              <w:r>
                <w:rPr>
                  <w:rFonts w:asciiTheme="majorHAnsi" w:eastAsia="SimSun" w:hAnsiTheme="majorHAnsi" w:cstheme="majorHAnsi"/>
                  <w:color w:val="000000" w:themeColor="text1"/>
                  <w:sz w:val="18"/>
                  <w:szCs w:val="18"/>
                  <w:lang w:eastAsia="zh-CN"/>
                </w:rPr>
                <w:t>Per band</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5387339" w14:textId="13CC9A95" w:rsidR="008B48A8" w:rsidRPr="001F2178" w:rsidRDefault="008B48A8" w:rsidP="008B48A8">
            <w:pPr>
              <w:keepNext/>
              <w:keepLines/>
              <w:rPr>
                <w:ins w:id="465" w:author="AlexM - Qualcomm" w:date="2021-11-05T14:47:00Z"/>
                <w:rFonts w:asciiTheme="majorHAnsi" w:eastAsiaTheme="minorEastAsia" w:hAnsiTheme="majorHAnsi" w:cstheme="majorHAnsi"/>
                <w:color w:val="000000" w:themeColor="text1"/>
                <w:sz w:val="18"/>
                <w:szCs w:val="18"/>
              </w:rPr>
            </w:pPr>
            <w:ins w:id="466" w:author="AlexM - Qualcomm" w:date="2021-11-05T14:48:00Z">
              <w:r w:rsidRPr="001F2178">
                <w:rPr>
                  <w:rFonts w:asciiTheme="majorHAnsi" w:eastAsiaTheme="minorEastAsia" w:hAnsiTheme="majorHAnsi" w:cstheme="majorHAnsi"/>
                  <w:color w:val="000000" w:themeColor="text1"/>
                  <w:sz w:val="18"/>
                  <w:szCs w:val="18"/>
                </w:rPr>
                <w:t>n/a</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1A925A0" w14:textId="2B530FDC" w:rsidR="008B48A8" w:rsidRPr="001F2178" w:rsidRDefault="008B48A8" w:rsidP="008B48A8">
            <w:pPr>
              <w:keepNext/>
              <w:keepLines/>
              <w:rPr>
                <w:ins w:id="467" w:author="AlexM - Qualcomm" w:date="2021-11-05T14:47:00Z"/>
                <w:rFonts w:asciiTheme="majorHAnsi" w:eastAsiaTheme="minorEastAsia" w:hAnsiTheme="majorHAnsi" w:cstheme="majorHAnsi"/>
                <w:color w:val="000000" w:themeColor="text1"/>
                <w:sz w:val="18"/>
                <w:szCs w:val="18"/>
              </w:rPr>
            </w:pPr>
            <w:ins w:id="468" w:author="AlexM - Qualcomm" w:date="2021-11-05T14:48:00Z">
              <w:r w:rsidRPr="001F2178">
                <w:rPr>
                  <w:rFonts w:asciiTheme="majorHAnsi" w:eastAsiaTheme="minorEastAsia" w:hAnsiTheme="majorHAnsi" w:cstheme="majorHAnsi"/>
                  <w:color w:val="000000" w:themeColor="text1"/>
                  <w:sz w:val="18"/>
                  <w:szCs w:val="18"/>
                </w:rPr>
                <w:t>n/a</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1156CC1" w14:textId="2C943A92" w:rsidR="008B48A8" w:rsidRPr="001F2178" w:rsidRDefault="008B48A8" w:rsidP="008B48A8">
            <w:pPr>
              <w:keepNext/>
              <w:keepLines/>
              <w:rPr>
                <w:ins w:id="469" w:author="AlexM - Qualcomm" w:date="2021-11-05T14:47:00Z"/>
                <w:rFonts w:asciiTheme="majorHAnsi" w:eastAsiaTheme="minorEastAsia" w:hAnsiTheme="majorHAnsi" w:cstheme="majorHAnsi"/>
                <w:color w:val="000000" w:themeColor="text1"/>
                <w:sz w:val="18"/>
                <w:szCs w:val="18"/>
              </w:rPr>
            </w:pPr>
            <w:ins w:id="470" w:author="AlexM - Qualcomm" w:date="2021-11-05T14:48:00Z">
              <w:r w:rsidRPr="001F2178">
                <w:rPr>
                  <w:rFonts w:asciiTheme="majorHAnsi" w:eastAsiaTheme="minorEastAsia" w:hAnsiTheme="majorHAnsi" w:cstheme="majorHAnsi"/>
                  <w:color w:val="000000" w:themeColor="text1"/>
                  <w:sz w:val="18"/>
                  <w:szCs w:val="18"/>
                </w:rPr>
                <w:t>n/a</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D97D019" w14:textId="77777777" w:rsidR="008B48A8" w:rsidRPr="001F2178" w:rsidRDefault="008B48A8" w:rsidP="008B48A8">
            <w:pPr>
              <w:rPr>
                <w:ins w:id="471" w:author="AlexM - Qualcomm" w:date="2021-11-05T14:48:00Z"/>
                <w:rFonts w:asciiTheme="majorHAnsi" w:eastAsiaTheme="minorEastAsia" w:hAnsiTheme="majorHAnsi" w:cstheme="majorHAnsi"/>
                <w:color w:val="000000" w:themeColor="text1"/>
                <w:sz w:val="18"/>
                <w:szCs w:val="18"/>
                <w:lang w:eastAsia="en-US"/>
              </w:rPr>
            </w:pPr>
            <w:ins w:id="472" w:author="AlexM - Qualcomm" w:date="2021-11-05T14:48:00Z">
              <w:r w:rsidRPr="001F2178">
                <w:rPr>
                  <w:rFonts w:asciiTheme="majorHAnsi" w:eastAsiaTheme="minorEastAsia" w:hAnsiTheme="majorHAnsi" w:cstheme="majorHAnsi"/>
                  <w:color w:val="000000" w:themeColor="text1"/>
                  <w:sz w:val="18"/>
                  <w:szCs w:val="18"/>
                  <w:lang w:eastAsia="en-US"/>
                </w:rPr>
                <w:t>The candidate values are {1, 2, 4, 8}</w:t>
              </w:r>
            </w:ins>
          </w:p>
          <w:p w14:paraId="54173FD9" w14:textId="77777777" w:rsidR="008B48A8" w:rsidRPr="001F2178" w:rsidRDefault="008B48A8" w:rsidP="008B48A8">
            <w:pPr>
              <w:keepNext/>
              <w:keepLines/>
              <w:rPr>
                <w:ins w:id="473" w:author="AlexM - Qualcomm" w:date="2021-11-05T14:48:00Z"/>
                <w:rFonts w:asciiTheme="majorHAnsi" w:eastAsiaTheme="minorEastAsia" w:hAnsiTheme="majorHAnsi" w:cstheme="majorHAnsi"/>
                <w:color w:val="000000" w:themeColor="text1"/>
                <w:sz w:val="18"/>
                <w:szCs w:val="18"/>
                <w:lang w:eastAsia="en-US"/>
              </w:rPr>
            </w:pPr>
          </w:p>
          <w:p w14:paraId="2DF9E4E2" w14:textId="1AF94FD6" w:rsidR="008B48A8" w:rsidRPr="001F2178" w:rsidRDefault="008B48A8" w:rsidP="008B48A8">
            <w:pPr>
              <w:rPr>
                <w:ins w:id="474" w:author="AlexM - Qualcomm" w:date="2021-11-05T14:47:00Z"/>
                <w:rFonts w:asciiTheme="majorHAnsi" w:eastAsiaTheme="minorEastAsia" w:hAnsiTheme="majorHAnsi" w:cstheme="majorHAnsi"/>
                <w:color w:val="000000" w:themeColor="text1"/>
                <w:sz w:val="18"/>
                <w:szCs w:val="18"/>
                <w:lang w:eastAsia="en-US"/>
              </w:rPr>
            </w:pPr>
            <w:ins w:id="475" w:author="AlexM - Qualcomm" w:date="2021-11-05T14:48:00Z">
              <w:r w:rsidRPr="001F2178">
                <w:rPr>
                  <w:rFonts w:asciiTheme="majorHAnsi" w:eastAsiaTheme="minorEastAsia" w:hAnsiTheme="majorHAnsi" w:cstheme="majorHAnsi"/>
                  <w:color w:val="000000" w:themeColor="text1"/>
                  <w:sz w:val="18"/>
                  <w:szCs w:val="18"/>
                  <w:lang w:eastAsia="en-US"/>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6CE717D" w14:textId="69787CB6" w:rsidR="008B48A8" w:rsidRPr="001F2178" w:rsidRDefault="008B48A8" w:rsidP="008B48A8">
            <w:pPr>
              <w:keepNext/>
              <w:keepLines/>
              <w:rPr>
                <w:ins w:id="476" w:author="AlexM - Qualcomm" w:date="2021-11-05T14:47:00Z"/>
                <w:rFonts w:asciiTheme="majorHAnsi" w:eastAsiaTheme="minorEastAsia" w:hAnsiTheme="majorHAnsi" w:cstheme="majorHAnsi"/>
                <w:color w:val="000000" w:themeColor="text1"/>
                <w:sz w:val="18"/>
                <w:szCs w:val="18"/>
                <w:lang w:eastAsia="en-US"/>
              </w:rPr>
            </w:pPr>
            <w:ins w:id="477" w:author="AlexM - Qualcomm" w:date="2021-11-05T14:48:00Z">
              <w:r w:rsidRPr="001F2178">
                <w:rPr>
                  <w:rFonts w:asciiTheme="majorHAnsi" w:eastAsiaTheme="minorEastAsia" w:hAnsiTheme="majorHAnsi" w:cstheme="majorHAnsi"/>
                  <w:color w:val="000000" w:themeColor="text1"/>
                  <w:sz w:val="18"/>
                  <w:szCs w:val="18"/>
                  <w:lang w:eastAsia="en-US"/>
                </w:rPr>
                <w:t xml:space="preserve">Optional with capability </w:t>
              </w:r>
              <w:proofErr w:type="spellStart"/>
              <w:r w:rsidRPr="001F2178">
                <w:rPr>
                  <w:rFonts w:asciiTheme="majorHAnsi" w:eastAsiaTheme="minorEastAsia" w:hAnsiTheme="majorHAnsi" w:cstheme="majorHAnsi"/>
                  <w:color w:val="000000" w:themeColor="text1"/>
                  <w:sz w:val="18"/>
                  <w:szCs w:val="18"/>
                  <w:lang w:eastAsia="en-US"/>
                </w:rPr>
                <w:t>signaling</w:t>
              </w:r>
            </w:ins>
            <w:proofErr w:type="spellEnd"/>
          </w:p>
        </w:tc>
      </w:tr>
      <w:tr w:rsidR="008B48A8" w:rsidRPr="001F2178" w14:paraId="282D5D8B" w14:textId="77777777" w:rsidTr="00697649">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080BFED2" w14:textId="77777777" w:rsidR="008B48A8" w:rsidRPr="001F2178" w:rsidRDefault="008B48A8" w:rsidP="008B48A8">
            <w:pPr>
              <w:keepNext/>
              <w:keepLines/>
              <w:rPr>
                <w:rFonts w:asciiTheme="majorHAnsi" w:hAnsiTheme="majorHAnsi" w:cstheme="majorHAnsi"/>
                <w:sz w:val="18"/>
                <w:szCs w:val="18"/>
              </w:rPr>
            </w:pPr>
            <w:r w:rsidRPr="001F2178">
              <w:rPr>
                <w:rFonts w:asciiTheme="majorHAnsi" w:hAnsiTheme="majorHAnsi" w:cstheme="majorHAnsi"/>
                <w:sz w:val="18"/>
                <w:szCs w:val="18"/>
              </w:rPr>
              <w:t xml:space="preserve">27. </w:t>
            </w:r>
            <w:proofErr w:type="spellStart"/>
            <w:r w:rsidRPr="001F2178">
              <w:rPr>
                <w:rFonts w:asciiTheme="majorHAnsi" w:hAnsiTheme="majorHAnsi" w:cstheme="majorHAnsi"/>
                <w:sz w:val="18"/>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4F3B755C" w14:textId="77777777" w:rsidR="008B48A8" w:rsidRPr="001F2178" w:rsidRDefault="008B48A8" w:rsidP="008B48A8">
            <w:pPr>
              <w:keepNext/>
              <w:keepLines/>
              <w:rPr>
                <w:rFonts w:asciiTheme="majorHAnsi" w:hAnsiTheme="majorHAnsi" w:cstheme="majorHAnsi"/>
                <w:sz w:val="18"/>
                <w:szCs w:val="18"/>
              </w:rPr>
            </w:pPr>
            <w:r w:rsidRPr="001F2178">
              <w:rPr>
                <w:rFonts w:asciiTheme="majorHAnsi" w:hAnsiTheme="majorHAnsi" w:cstheme="majorHAnsi"/>
                <w:sz w:val="18"/>
                <w:szCs w:val="18"/>
              </w:rPr>
              <w:t>27-2-1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71237AB" w14:textId="75F26286" w:rsidR="008B48A8" w:rsidRPr="001F2178" w:rsidRDefault="008B48A8" w:rsidP="008B48A8">
            <w:pPr>
              <w:keepNext/>
              <w:keepLines/>
              <w:rPr>
                <w:rFonts w:asciiTheme="majorHAnsi" w:hAnsiTheme="majorHAnsi" w:cstheme="majorHAnsi"/>
                <w:sz w:val="18"/>
                <w:szCs w:val="18"/>
              </w:rPr>
            </w:pPr>
            <w:del w:id="478" w:author="AlexM - Qualcomm" w:date="2021-11-05T14:50:00Z">
              <w:r w:rsidRPr="001F2178" w:rsidDel="00C726BA">
                <w:rPr>
                  <w:rFonts w:asciiTheme="majorHAnsi" w:hAnsiTheme="majorHAnsi" w:cstheme="majorHAnsi"/>
                  <w:sz w:val="18"/>
                  <w:szCs w:val="18"/>
                </w:rPr>
                <w:delText xml:space="preserve">[UE-assisted] </w:delText>
              </w:r>
            </w:del>
            <w:r w:rsidRPr="001F2178">
              <w:rPr>
                <w:rFonts w:asciiTheme="majorHAnsi" w:hAnsiTheme="majorHAnsi" w:cstheme="majorHAnsi"/>
                <w:sz w:val="18"/>
                <w:szCs w:val="18"/>
              </w:rPr>
              <w:t>DL PRS RSRP of the first</w:t>
            </w:r>
            <w:del w:id="479" w:author="AlexM - Qualcomm" w:date="2021-11-05T14:50:00Z">
              <w:r w:rsidRPr="001F2178" w:rsidDel="00C726BA">
                <w:rPr>
                  <w:rFonts w:asciiTheme="majorHAnsi" w:hAnsiTheme="majorHAnsi" w:cstheme="majorHAnsi"/>
                  <w:sz w:val="18"/>
                  <w:szCs w:val="18"/>
                </w:rPr>
                <w:delText xml:space="preserve"> [or additional]</w:delText>
              </w:r>
            </w:del>
            <w:r w:rsidRPr="001F2178">
              <w:rPr>
                <w:rFonts w:asciiTheme="majorHAnsi" w:hAnsiTheme="majorHAnsi" w:cstheme="majorHAnsi"/>
                <w:sz w:val="18"/>
                <w:szCs w:val="18"/>
              </w:rPr>
              <w:t xml:space="preserve"> path </w:t>
            </w:r>
            <w:del w:id="480" w:author="AlexM - Qualcomm" w:date="2021-11-05T14:50:00Z">
              <w:r w:rsidRPr="001F2178" w:rsidDel="00C726BA">
                <w:rPr>
                  <w:rFonts w:asciiTheme="majorHAnsi" w:hAnsiTheme="majorHAnsi" w:cstheme="majorHAnsi"/>
                  <w:sz w:val="18"/>
                  <w:szCs w:val="18"/>
                </w:rPr>
                <w:delText>[</w:delText>
              </w:r>
            </w:del>
            <w:r w:rsidRPr="001F2178">
              <w:rPr>
                <w:rFonts w:asciiTheme="majorHAnsi" w:hAnsiTheme="majorHAnsi" w:cstheme="majorHAnsi"/>
                <w:sz w:val="18"/>
                <w:szCs w:val="18"/>
              </w:rPr>
              <w:t>for</w:t>
            </w:r>
            <w:ins w:id="481" w:author="AlexM - Qualcomm" w:date="2021-11-05T14:50:00Z">
              <w:r w:rsidR="00C726BA" w:rsidRPr="00FD5022">
                <w:rPr>
                  <w:rFonts w:asciiTheme="majorHAnsi" w:hAnsiTheme="majorHAnsi" w:cstheme="majorHAnsi"/>
                  <w:sz w:val="18"/>
                  <w:szCs w:val="18"/>
                </w:rPr>
                <w:t xml:space="preserve"> UE-assisted</w:t>
              </w:r>
            </w:ins>
            <w:r w:rsidRPr="001F2178">
              <w:rPr>
                <w:rFonts w:asciiTheme="majorHAnsi" w:hAnsiTheme="majorHAnsi" w:cstheme="majorHAnsi"/>
                <w:sz w:val="18"/>
                <w:szCs w:val="18"/>
              </w:rPr>
              <w:t xml:space="preserve"> DL-</w:t>
            </w:r>
            <w:proofErr w:type="spellStart"/>
            <w:r w:rsidRPr="001F2178">
              <w:rPr>
                <w:rFonts w:asciiTheme="majorHAnsi" w:hAnsiTheme="majorHAnsi" w:cstheme="majorHAnsi"/>
                <w:sz w:val="18"/>
                <w:szCs w:val="18"/>
              </w:rPr>
              <w:t>AoD</w:t>
            </w:r>
            <w:proofErr w:type="spellEnd"/>
            <w:del w:id="482" w:author="AlexM - Qualcomm" w:date="2021-11-05T14:50:00Z">
              <w:r w:rsidRPr="001F2178" w:rsidDel="00C726BA">
                <w:rPr>
                  <w:rFonts w:asciiTheme="majorHAnsi" w:hAnsiTheme="majorHAnsi" w:cstheme="majorHAnsi"/>
                  <w:sz w:val="18"/>
                  <w:szCs w:val="18"/>
                </w:rPr>
                <w:delText>]</w:delText>
              </w:r>
            </w:del>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0EE6E84" w14:textId="7685F61F" w:rsidR="008B48A8" w:rsidRPr="001F2178" w:rsidDel="00C726BA" w:rsidRDefault="008B48A8" w:rsidP="008B48A8">
            <w:pPr>
              <w:autoSpaceDE w:val="0"/>
              <w:autoSpaceDN w:val="0"/>
              <w:adjustRightInd w:val="0"/>
              <w:snapToGrid w:val="0"/>
              <w:spacing w:afterLines="50" w:after="120"/>
              <w:contextualSpacing/>
              <w:jc w:val="both"/>
              <w:rPr>
                <w:del w:id="483" w:author="AlexM - Qualcomm" w:date="2021-11-05T14:51:00Z"/>
                <w:rFonts w:asciiTheme="majorHAnsi" w:hAnsiTheme="majorHAnsi" w:cstheme="majorHAnsi"/>
                <w:sz w:val="18"/>
                <w:szCs w:val="18"/>
              </w:rPr>
            </w:pPr>
            <w:r w:rsidRPr="001F2178">
              <w:rPr>
                <w:rFonts w:asciiTheme="majorHAnsi" w:hAnsiTheme="majorHAnsi" w:cstheme="majorHAnsi"/>
                <w:sz w:val="18"/>
                <w:szCs w:val="18"/>
              </w:rPr>
              <w:t xml:space="preserve">Support of </w:t>
            </w:r>
            <w:del w:id="484" w:author="AlexM - Qualcomm" w:date="2021-11-05T14:50:00Z">
              <w:r w:rsidRPr="001F2178" w:rsidDel="00C726BA">
                <w:rPr>
                  <w:rFonts w:asciiTheme="majorHAnsi" w:hAnsiTheme="majorHAnsi" w:cstheme="majorHAnsi"/>
                  <w:sz w:val="18"/>
                  <w:szCs w:val="18"/>
                </w:rPr>
                <w:delText>[</w:delText>
              </w:r>
            </w:del>
            <w:r w:rsidRPr="001F2178">
              <w:rPr>
                <w:rFonts w:asciiTheme="majorHAnsi" w:hAnsiTheme="majorHAnsi" w:cstheme="majorHAnsi"/>
                <w:sz w:val="18"/>
                <w:szCs w:val="18"/>
              </w:rPr>
              <w:t>measuring and reporting the</w:t>
            </w:r>
            <w:ins w:id="485" w:author="AlexM - Qualcomm" w:date="2021-11-05T14:50:00Z">
              <w:r w:rsidR="00C726BA" w:rsidRPr="00FD5022">
                <w:rPr>
                  <w:rFonts w:asciiTheme="majorHAnsi" w:hAnsiTheme="majorHAnsi" w:cstheme="majorHAnsi"/>
                  <w:sz w:val="18"/>
                  <w:szCs w:val="18"/>
                </w:rPr>
                <w:t xml:space="preserve"> </w:t>
              </w:r>
            </w:ins>
            <w:del w:id="486" w:author="AlexM - Qualcomm" w:date="2021-11-05T14:50:00Z">
              <w:r w:rsidRPr="001F2178" w:rsidDel="00C726BA">
                <w:rPr>
                  <w:rFonts w:asciiTheme="majorHAnsi" w:hAnsiTheme="majorHAnsi" w:cstheme="majorHAnsi"/>
                  <w:sz w:val="18"/>
                  <w:szCs w:val="18"/>
                </w:rPr>
                <w:delText xml:space="preserve">] </w:delText>
              </w:r>
            </w:del>
            <w:r w:rsidRPr="001F2178">
              <w:rPr>
                <w:rFonts w:asciiTheme="majorHAnsi" w:hAnsiTheme="majorHAnsi" w:cstheme="majorHAnsi"/>
                <w:sz w:val="18"/>
                <w:szCs w:val="18"/>
              </w:rPr>
              <w:t>PRS RSRP of the first path</w:t>
            </w:r>
            <w:del w:id="487" w:author="AlexM - Qualcomm" w:date="2021-11-05T14:50:00Z">
              <w:r w:rsidRPr="001F2178" w:rsidDel="00C726BA">
                <w:rPr>
                  <w:rFonts w:asciiTheme="majorHAnsi" w:hAnsiTheme="majorHAnsi" w:cstheme="majorHAnsi"/>
                  <w:sz w:val="18"/>
                  <w:szCs w:val="18"/>
                </w:rPr>
                <w:delText xml:space="preserve">  [or additional]</w:delText>
              </w:r>
            </w:del>
            <w:r w:rsidRPr="001F2178">
              <w:rPr>
                <w:rFonts w:asciiTheme="majorHAnsi" w:hAnsiTheme="majorHAnsi" w:cstheme="majorHAnsi"/>
                <w:sz w:val="18"/>
                <w:szCs w:val="18"/>
              </w:rPr>
              <w:t xml:space="preserve"> </w:t>
            </w:r>
            <w:ins w:id="488" w:author="AlexM - Qualcomm" w:date="2021-11-05T14:51:00Z">
              <w:r w:rsidR="00C726BA" w:rsidRPr="00FD5022">
                <w:rPr>
                  <w:rFonts w:asciiTheme="majorHAnsi" w:hAnsiTheme="majorHAnsi" w:cstheme="majorHAnsi"/>
                  <w:sz w:val="18"/>
                  <w:szCs w:val="18"/>
                </w:rPr>
                <w:t>f</w:t>
              </w:r>
            </w:ins>
            <w:del w:id="489" w:author="AlexM - Qualcomm" w:date="2021-11-05T14:51:00Z">
              <w:r w:rsidRPr="001F2178" w:rsidDel="00C726BA">
                <w:rPr>
                  <w:rFonts w:asciiTheme="majorHAnsi" w:hAnsiTheme="majorHAnsi" w:cstheme="majorHAnsi"/>
                  <w:sz w:val="18"/>
                  <w:szCs w:val="18"/>
                </w:rPr>
                <w:delText>[f</w:delText>
              </w:r>
            </w:del>
            <w:r w:rsidRPr="001F2178">
              <w:rPr>
                <w:rFonts w:asciiTheme="majorHAnsi" w:hAnsiTheme="majorHAnsi" w:cstheme="majorHAnsi"/>
                <w:sz w:val="18"/>
                <w:szCs w:val="18"/>
              </w:rPr>
              <w:t xml:space="preserve">or </w:t>
            </w:r>
            <w:ins w:id="490" w:author="AlexM - Qualcomm" w:date="2021-11-05T14:51:00Z">
              <w:r w:rsidR="00C726BA" w:rsidRPr="00FD5022">
                <w:rPr>
                  <w:rFonts w:asciiTheme="majorHAnsi" w:hAnsiTheme="majorHAnsi" w:cstheme="majorHAnsi"/>
                  <w:sz w:val="18"/>
                  <w:szCs w:val="18"/>
                </w:rPr>
                <w:t xml:space="preserve">UE-assisted </w:t>
              </w:r>
            </w:ins>
            <w:r w:rsidRPr="001F2178">
              <w:rPr>
                <w:rFonts w:asciiTheme="majorHAnsi" w:hAnsiTheme="majorHAnsi" w:cstheme="majorHAnsi"/>
                <w:sz w:val="18"/>
                <w:szCs w:val="18"/>
              </w:rPr>
              <w:t>DL-</w:t>
            </w:r>
            <w:proofErr w:type="spellStart"/>
            <w:r w:rsidRPr="001F2178">
              <w:rPr>
                <w:rFonts w:asciiTheme="majorHAnsi" w:hAnsiTheme="majorHAnsi" w:cstheme="majorHAnsi"/>
                <w:sz w:val="18"/>
                <w:szCs w:val="18"/>
              </w:rPr>
              <w:t>AoD</w:t>
            </w:r>
            <w:proofErr w:type="spellEnd"/>
            <w:r w:rsidRPr="001F2178">
              <w:rPr>
                <w:rFonts w:asciiTheme="majorHAnsi" w:hAnsiTheme="majorHAnsi" w:cstheme="majorHAnsi"/>
                <w:sz w:val="18"/>
                <w:szCs w:val="18"/>
              </w:rPr>
              <w:t xml:space="preserve"> positioning method</w:t>
            </w:r>
            <w:del w:id="491" w:author="AlexM - Qualcomm" w:date="2021-11-05T14:51:00Z">
              <w:r w:rsidRPr="001F2178" w:rsidDel="00C726BA">
                <w:rPr>
                  <w:rFonts w:asciiTheme="majorHAnsi" w:hAnsiTheme="majorHAnsi" w:cstheme="majorHAnsi"/>
                  <w:sz w:val="18"/>
                  <w:szCs w:val="18"/>
                </w:rPr>
                <w:delText>]</w:delText>
              </w:r>
            </w:del>
          </w:p>
          <w:p w14:paraId="66129E29" w14:textId="77777777" w:rsidR="008B48A8" w:rsidRPr="001F2178" w:rsidDel="00C726BA" w:rsidRDefault="008B48A8" w:rsidP="008B48A8">
            <w:pPr>
              <w:autoSpaceDE w:val="0"/>
              <w:autoSpaceDN w:val="0"/>
              <w:adjustRightInd w:val="0"/>
              <w:snapToGrid w:val="0"/>
              <w:spacing w:afterLines="50" w:after="120"/>
              <w:contextualSpacing/>
              <w:jc w:val="both"/>
              <w:rPr>
                <w:del w:id="492" w:author="AlexM - Qualcomm" w:date="2021-11-05T14:51:00Z"/>
                <w:rFonts w:asciiTheme="majorHAnsi" w:hAnsiTheme="majorHAnsi" w:cstheme="majorHAnsi"/>
                <w:sz w:val="18"/>
                <w:szCs w:val="18"/>
              </w:rPr>
            </w:pPr>
          </w:p>
          <w:p w14:paraId="734A6D6C" w14:textId="583350EA" w:rsidR="008B48A8" w:rsidRPr="001F2178" w:rsidDel="00C726BA" w:rsidRDefault="008B48A8" w:rsidP="008B48A8">
            <w:pPr>
              <w:autoSpaceDE w:val="0"/>
              <w:autoSpaceDN w:val="0"/>
              <w:adjustRightInd w:val="0"/>
              <w:snapToGrid w:val="0"/>
              <w:spacing w:afterLines="50" w:after="120"/>
              <w:contextualSpacing/>
              <w:jc w:val="both"/>
              <w:rPr>
                <w:del w:id="493" w:author="AlexM - Qualcomm" w:date="2021-11-05T14:51:00Z"/>
                <w:rFonts w:asciiTheme="majorHAnsi" w:hAnsiTheme="majorHAnsi" w:cstheme="majorHAnsi"/>
                <w:sz w:val="18"/>
                <w:szCs w:val="18"/>
              </w:rPr>
            </w:pPr>
            <w:del w:id="494" w:author="AlexM - Qualcomm" w:date="2021-11-05T14:51:00Z">
              <w:r w:rsidRPr="001F2178" w:rsidDel="00C726BA">
                <w:rPr>
                  <w:rFonts w:asciiTheme="majorHAnsi" w:hAnsiTheme="majorHAnsi" w:cstheme="majorHAnsi"/>
                  <w:sz w:val="18"/>
                  <w:szCs w:val="18"/>
                </w:rPr>
                <w:delText>[Note: Applicable for DL-TDOA and Multi-RTT]</w:delText>
              </w:r>
            </w:del>
          </w:p>
          <w:p w14:paraId="0954C2F8" w14:textId="77777777" w:rsidR="008B48A8" w:rsidRPr="001F2178" w:rsidRDefault="008B48A8" w:rsidP="00C726BA">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3C86BF4" w14:textId="4AF2FE80" w:rsidR="008B48A8" w:rsidRPr="001F2178" w:rsidRDefault="008B48A8" w:rsidP="008B48A8">
            <w:pPr>
              <w:keepNext/>
              <w:keepLines/>
              <w:rPr>
                <w:rFonts w:asciiTheme="majorHAnsi" w:hAnsiTheme="majorHAnsi" w:cstheme="majorHAnsi"/>
                <w:sz w:val="18"/>
                <w:szCs w:val="18"/>
              </w:rPr>
            </w:pPr>
            <w:del w:id="495" w:author="AlexM - Qualcomm" w:date="2021-11-05T14:49:00Z">
              <w:r w:rsidRPr="001F2178" w:rsidDel="00C65DE4">
                <w:rPr>
                  <w:rFonts w:asciiTheme="majorHAnsi" w:hAnsiTheme="majorHAnsi" w:cstheme="majorHAnsi"/>
                  <w:sz w:val="18"/>
                  <w:szCs w:val="18"/>
                </w:rPr>
                <w:delText>[</w:delText>
              </w:r>
            </w:del>
            <w:del w:id="496" w:author="AlexM - Qualcomm" w:date="2021-11-05T14:54:00Z">
              <w:r w:rsidRPr="001F2178" w:rsidDel="001C1EAA">
                <w:rPr>
                  <w:rFonts w:asciiTheme="majorHAnsi" w:hAnsiTheme="majorHAnsi" w:cstheme="majorHAnsi"/>
                  <w:sz w:val="18"/>
                  <w:szCs w:val="18"/>
                </w:rPr>
                <w:delText>13-</w:delText>
              </w:r>
            </w:del>
            <w:del w:id="497" w:author="AlexM - Qualcomm" w:date="2021-11-05T14:49:00Z">
              <w:r w:rsidRPr="001F2178" w:rsidDel="00C65DE4">
                <w:rPr>
                  <w:rFonts w:asciiTheme="majorHAnsi" w:hAnsiTheme="majorHAnsi" w:cstheme="majorHAnsi"/>
                  <w:sz w:val="18"/>
                  <w:szCs w:val="18"/>
                </w:rPr>
                <w:delText>2 or 13-3]</w:delText>
              </w:r>
            </w:del>
            <w:ins w:id="498" w:author="AlexM - Qualcomm" w:date="2021-11-05T14:54:00Z">
              <w:r w:rsidR="001C1EAA" w:rsidRPr="00FD5022">
                <w:rPr>
                  <w:rFonts w:asciiTheme="majorHAnsi" w:hAnsiTheme="majorHAnsi" w:cstheme="majorHAnsi"/>
                  <w:sz w:val="18"/>
                  <w:szCs w:val="18"/>
                </w:rPr>
                <w:t>13-5</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AE22A8A" w14:textId="77777777" w:rsidR="008B48A8" w:rsidRPr="001F2178" w:rsidRDefault="008B48A8" w:rsidP="008B48A8">
            <w:pPr>
              <w:keepNext/>
              <w:keepLines/>
              <w:rPr>
                <w:rFonts w:asciiTheme="majorHAnsi" w:hAnsiTheme="majorHAnsi" w:cstheme="majorHAnsi"/>
                <w:sz w:val="18"/>
                <w:szCs w:val="18"/>
              </w:rPr>
            </w:pPr>
            <w:r w:rsidRPr="001F2178">
              <w:rPr>
                <w:rFonts w:asciiTheme="majorHAnsi" w:hAnsiTheme="majorHAnsi" w:cstheme="majorHAnsi"/>
                <w:sz w:val="18"/>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1869AC5" w14:textId="77777777" w:rsidR="008B48A8" w:rsidRPr="001F2178" w:rsidRDefault="008B48A8" w:rsidP="008B48A8">
            <w:pPr>
              <w:keepNext/>
              <w:keepLines/>
              <w:rPr>
                <w:rFonts w:asciiTheme="majorHAnsi" w:hAnsiTheme="majorHAnsi" w:cstheme="majorHAnsi"/>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3EC389B" w14:textId="3D46CC68" w:rsidR="008B48A8" w:rsidRPr="001F2178" w:rsidRDefault="00C726BA" w:rsidP="008B48A8">
            <w:pPr>
              <w:keepNext/>
              <w:keepLines/>
              <w:rPr>
                <w:rFonts w:asciiTheme="majorHAnsi" w:hAnsiTheme="majorHAnsi" w:cstheme="majorHAnsi"/>
                <w:sz w:val="18"/>
                <w:szCs w:val="18"/>
              </w:rPr>
            </w:pPr>
            <w:ins w:id="499" w:author="AlexM - Qualcomm" w:date="2021-11-05T14:51:00Z">
              <w:r w:rsidRPr="001F2178">
                <w:rPr>
                  <w:rFonts w:asciiTheme="majorHAnsi" w:hAnsiTheme="majorHAnsi" w:cstheme="majorHAnsi"/>
                  <w:sz w:val="18"/>
                  <w:szCs w:val="18"/>
                </w:rPr>
                <w:t>PRS RSRP of the first path</w:t>
              </w:r>
              <w:r w:rsidRPr="00FD5022">
                <w:rPr>
                  <w:rFonts w:asciiTheme="majorHAnsi" w:hAnsiTheme="majorHAnsi" w:cstheme="majorHAnsi"/>
                  <w:sz w:val="18"/>
                  <w:szCs w:val="18"/>
                </w:rPr>
                <w:t xml:space="preserve">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8445F42" w14:textId="230E4B56" w:rsidR="008B48A8" w:rsidRPr="001F2178" w:rsidRDefault="008B48A8" w:rsidP="008B48A8">
            <w:pPr>
              <w:keepNext/>
              <w:keepLines/>
              <w:rPr>
                <w:rFonts w:asciiTheme="majorHAnsi" w:hAnsiTheme="majorHAnsi" w:cstheme="majorHAnsi"/>
                <w:sz w:val="18"/>
                <w:szCs w:val="18"/>
              </w:rPr>
            </w:pPr>
            <w:del w:id="500" w:author="AlexM - Qualcomm" w:date="2021-11-05T14:49:00Z">
              <w:r w:rsidRPr="001F2178" w:rsidDel="00C65DE4">
                <w:rPr>
                  <w:rFonts w:asciiTheme="majorHAnsi" w:hAnsiTheme="majorHAnsi" w:cstheme="majorHAnsi"/>
                  <w:sz w:val="18"/>
                  <w:szCs w:val="18"/>
                </w:rPr>
                <w:delText>FFS: Per UE or per band</w:delText>
              </w:r>
            </w:del>
            <w:ins w:id="501" w:author="AlexM - Qualcomm" w:date="2021-11-05T14:49:00Z">
              <w:r w:rsidR="00C65DE4" w:rsidRPr="00FD5022">
                <w:rPr>
                  <w:rFonts w:asciiTheme="majorHAnsi" w:hAnsiTheme="majorHAnsi" w:cstheme="majorHAnsi"/>
                  <w:sz w:val="18"/>
                  <w:szCs w:val="18"/>
                </w:rPr>
                <w:t>per band</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20755B8" w14:textId="77777777" w:rsidR="008B48A8" w:rsidRPr="001F2178" w:rsidRDefault="008B48A8" w:rsidP="008B48A8">
            <w:pPr>
              <w:keepNext/>
              <w:keepLines/>
              <w:rPr>
                <w:rFonts w:asciiTheme="majorHAnsi" w:hAnsiTheme="majorHAnsi" w:cstheme="majorHAnsi"/>
                <w:sz w:val="18"/>
                <w:szCs w:val="18"/>
              </w:rPr>
            </w:pPr>
            <w:r w:rsidRPr="001F2178">
              <w:rPr>
                <w:rFonts w:asciiTheme="majorHAnsi" w:hAnsiTheme="majorHAnsi" w:cstheme="majorHAnsi"/>
                <w:sz w:val="18"/>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E705F83" w14:textId="77777777" w:rsidR="008B48A8" w:rsidRPr="001F2178" w:rsidRDefault="008B48A8" w:rsidP="008B48A8">
            <w:pPr>
              <w:keepNext/>
              <w:keepLines/>
              <w:rPr>
                <w:rFonts w:asciiTheme="majorHAnsi" w:hAnsiTheme="majorHAnsi" w:cstheme="majorHAnsi"/>
                <w:sz w:val="18"/>
                <w:szCs w:val="18"/>
              </w:rPr>
            </w:pPr>
            <w:r w:rsidRPr="001F2178">
              <w:rPr>
                <w:rFonts w:asciiTheme="majorHAnsi" w:hAnsiTheme="majorHAnsi" w:cstheme="majorHAnsi"/>
                <w:sz w:val="18"/>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80D2578" w14:textId="77777777" w:rsidR="008B48A8" w:rsidRPr="001F2178" w:rsidRDefault="008B48A8" w:rsidP="008B48A8">
            <w:pPr>
              <w:keepNext/>
              <w:keepLines/>
              <w:rPr>
                <w:rFonts w:asciiTheme="majorHAnsi" w:hAnsiTheme="majorHAnsi" w:cstheme="majorHAnsi"/>
                <w:sz w:val="18"/>
                <w:szCs w:val="18"/>
              </w:rPr>
            </w:pPr>
            <w:r w:rsidRPr="001F2178">
              <w:rPr>
                <w:rFonts w:asciiTheme="majorHAnsi" w:hAnsiTheme="majorHAnsi" w:cstheme="majorHAnsi"/>
                <w:sz w:val="18"/>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B633040" w14:textId="77777777" w:rsidR="008B48A8" w:rsidRPr="001F2178" w:rsidRDefault="008B48A8" w:rsidP="008B48A8">
            <w:pPr>
              <w:keepNext/>
              <w:keepLines/>
              <w:rPr>
                <w:rFonts w:asciiTheme="majorHAnsi" w:hAnsiTheme="majorHAnsi" w:cstheme="majorHAnsi"/>
                <w:sz w:val="18"/>
                <w:szCs w:val="18"/>
              </w:rPr>
            </w:pPr>
            <w:r w:rsidRPr="001F2178">
              <w:rPr>
                <w:rFonts w:asciiTheme="majorHAnsi" w:hAnsiTheme="majorHAnsi" w:cstheme="majorHAnsi"/>
                <w:sz w:val="18"/>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73F0847" w14:textId="77777777" w:rsidR="008B48A8" w:rsidRPr="001F2178" w:rsidRDefault="008B48A8" w:rsidP="008B48A8">
            <w:pPr>
              <w:keepNext/>
              <w:keepLines/>
              <w:rPr>
                <w:rFonts w:asciiTheme="majorHAnsi" w:hAnsiTheme="majorHAnsi" w:cstheme="majorHAnsi"/>
                <w:sz w:val="18"/>
                <w:szCs w:val="18"/>
              </w:rPr>
            </w:pPr>
            <w:r w:rsidRPr="001F2178">
              <w:rPr>
                <w:rFonts w:asciiTheme="majorHAnsi" w:hAnsiTheme="majorHAnsi" w:cstheme="majorHAnsi"/>
                <w:sz w:val="18"/>
                <w:szCs w:val="18"/>
              </w:rPr>
              <w:t xml:space="preserve">Optional with capability </w:t>
            </w:r>
            <w:proofErr w:type="spellStart"/>
            <w:r w:rsidRPr="001F2178">
              <w:rPr>
                <w:rFonts w:asciiTheme="majorHAnsi" w:hAnsiTheme="majorHAnsi" w:cstheme="majorHAnsi"/>
                <w:sz w:val="18"/>
                <w:szCs w:val="18"/>
              </w:rPr>
              <w:t>signaling</w:t>
            </w:r>
            <w:proofErr w:type="spellEnd"/>
          </w:p>
        </w:tc>
      </w:tr>
      <w:tr w:rsidR="006B1224" w:rsidRPr="001F2178" w14:paraId="363F527D" w14:textId="77777777" w:rsidTr="00697649">
        <w:trPr>
          <w:trHeight w:val="20"/>
          <w:ins w:id="502" w:author="AlexM - Qualcomm" w:date="2021-11-05T15:41: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D6F4AB4" w14:textId="21D1E830" w:rsidR="006B1224" w:rsidRPr="00FD5022" w:rsidRDefault="006B1224" w:rsidP="006B1224">
            <w:pPr>
              <w:keepNext/>
              <w:keepLines/>
              <w:rPr>
                <w:ins w:id="503" w:author="AlexM - Qualcomm" w:date="2021-11-05T15:41:00Z"/>
                <w:rFonts w:asciiTheme="majorHAnsi" w:hAnsiTheme="majorHAnsi" w:cstheme="majorHAnsi"/>
                <w:sz w:val="18"/>
                <w:szCs w:val="18"/>
              </w:rPr>
            </w:pPr>
            <w:ins w:id="504" w:author="AlexM - Qualcomm" w:date="2021-11-05T15:41:00Z">
              <w:r w:rsidRPr="00FD5022">
                <w:rPr>
                  <w:rFonts w:asciiTheme="majorHAnsi" w:hAnsiTheme="majorHAnsi" w:cstheme="majorHAnsi"/>
                  <w:sz w:val="18"/>
                  <w:szCs w:val="18"/>
                </w:rPr>
                <w:t xml:space="preserve">27. </w:t>
              </w:r>
              <w:proofErr w:type="spellStart"/>
              <w:r w:rsidRPr="00FD5022">
                <w:rPr>
                  <w:rFonts w:asciiTheme="majorHAnsi" w:hAnsiTheme="majorHAnsi" w:cstheme="majorHAnsi"/>
                  <w:sz w:val="18"/>
                  <w:szCs w:val="18"/>
                </w:rPr>
                <w:t>NR_pos_enh</w:t>
              </w:r>
              <w:proofErr w:type="spellEnd"/>
            </w:ins>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1191B1A3" w14:textId="534B53BB" w:rsidR="006B1224" w:rsidRPr="00FD5022" w:rsidRDefault="006B1224" w:rsidP="006B1224">
            <w:pPr>
              <w:keepNext/>
              <w:keepLines/>
              <w:rPr>
                <w:ins w:id="505" w:author="AlexM - Qualcomm" w:date="2021-11-05T15:41:00Z"/>
                <w:rFonts w:asciiTheme="majorHAnsi" w:hAnsiTheme="majorHAnsi" w:cstheme="majorHAnsi"/>
                <w:sz w:val="18"/>
                <w:szCs w:val="18"/>
              </w:rPr>
            </w:pPr>
            <w:ins w:id="506" w:author="AlexM - Qualcomm" w:date="2021-11-05T15:41:00Z">
              <w:r w:rsidRPr="00FD5022">
                <w:rPr>
                  <w:rFonts w:asciiTheme="majorHAnsi" w:hAnsiTheme="majorHAnsi" w:cstheme="majorHAnsi"/>
                  <w:sz w:val="18"/>
                  <w:szCs w:val="18"/>
                </w:rPr>
                <w:t>27-2-</w:t>
              </w:r>
            </w:ins>
            <w:ins w:id="507" w:author="AlexM - Qualcomm" w:date="2021-11-05T15:42:00Z">
              <w:r w:rsidR="001860F2" w:rsidRPr="00FD5022">
                <w:rPr>
                  <w:rFonts w:asciiTheme="majorHAnsi" w:hAnsiTheme="majorHAnsi" w:cstheme="majorHAnsi"/>
                  <w:sz w:val="18"/>
                  <w:szCs w:val="18"/>
                </w:rPr>
                <w:t>1</w:t>
              </w:r>
            </w:ins>
            <w:ins w:id="508" w:author="AlexM - Qualcomm" w:date="2021-11-05T15:41:00Z">
              <w:r w:rsidRPr="00FD5022">
                <w:rPr>
                  <w:rFonts w:asciiTheme="majorHAnsi" w:hAnsiTheme="majorHAnsi" w:cstheme="majorHAnsi"/>
                  <w:sz w:val="18"/>
                  <w:szCs w:val="18"/>
                </w:rPr>
                <w:t>b</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D587051" w14:textId="031F6145" w:rsidR="006B1224" w:rsidRPr="00FD5022" w:rsidDel="00C726BA" w:rsidRDefault="006B1224" w:rsidP="006B1224">
            <w:pPr>
              <w:keepNext/>
              <w:keepLines/>
              <w:rPr>
                <w:ins w:id="509" w:author="AlexM - Qualcomm" w:date="2021-11-05T15:41:00Z"/>
                <w:rFonts w:asciiTheme="majorHAnsi" w:hAnsiTheme="majorHAnsi" w:cstheme="majorHAnsi"/>
                <w:sz w:val="18"/>
                <w:szCs w:val="18"/>
              </w:rPr>
            </w:pPr>
            <w:ins w:id="510" w:author="AlexM - Qualcomm" w:date="2021-11-05T15:41:00Z">
              <w:r w:rsidRPr="00FD5022">
                <w:rPr>
                  <w:rFonts w:asciiTheme="majorHAnsi" w:hAnsiTheme="majorHAnsi" w:cstheme="majorHAnsi"/>
                  <w:sz w:val="18"/>
                  <w:szCs w:val="18"/>
                </w:rPr>
                <w:t xml:space="preserve">Maximum number of the first path PRS RSRP measurements on different PRS resources </w:t>
              </w:r>
              <w:r w:rsidRPr="001F2178">
                <w:rPr>
                  <w:rFonts w:asciiTheme="majorHAnsi" w:hAnsiTheme="majorHAnsi" w:cstheme="majorHAnsi"/>
                  <w:sz w:val="18"/>
                  <w:szCs w:val="18"/>
                </w:rPr>
                <w:t>for UE-assisted DL-</w:t>
              </w:r>
              <w:proofErr w:type="spellStart"/>
              <w:r w:rsidRPr="001F2178">
                <w:rPr>
                  <w:rFonts w:asciiTheme="majorHAnsi" w:hAnsiTheme="majorHAnsi" w:cstheme="majorHAnsi"/>
                  <w:sz w:val="18"/>
                  <w:szCs w:val="18"/>
                </w:rPr>
                <w:t>AoD</w:t>
              </w:r>
              <w:proofErr w:type="spellEnd"/>
              <w:r w:rsidRPr="001F2178">
                <w:rPr>
                  <w:rFonts w:asciiTheme="majorHAnsi" w:hAnsiTheme="majorHAnsi" w:cstheme="majorHAnsi"/>
                  <w:sz w:val="18"/>
                  <w:szCs w:val="18"/>
                </w:rPr>
                <w:t xml:space="preserve"> positioning</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5E34CC9" w14:textId="77777777" w:rsidR="006B1224" w:rsidRDefault="006B1224" w:rsidP="006B1224">
            <w:pPr>
              <w:autoSpaceDE w:val="0"/>
              <w:autoSpaceDN w:val="0"/>
              <w:adjustRightInd w:val="0"/>
              <w:snapToGrid w:val="0"/>
              <w:spacing w:afterLines="50" w:after="120"/>
              <w:contextualSpacing/>
              <w:jc w:val="both"/>
              <w:rPr>
                <w:ins w:id="511" w:author="AlexM - Qualcomm" w:date="2021-11-05T15:41:00Z"/>
                <w:rFonts w:asciiTheme="majorHAnsi" w:hAnsiTheme="majorHAnsi" w:cstheme="majorHAnsi"/>
                <w:sz w:val="18"/>
                <w:szCs w:val="18"/>
              </w:rPr>
            </w:pPr>
            <w:ins w:id="512" w:author="AlexM - Qualcomm" w:date="2021-11-05T15:41:00Z">
              <w:r w:rsidRPr="00A614F9">
                <w:rPr>
                  <w:rFonts w:asciiTheme="majorHAnsi" w:hAnsiTheme="majorHAnsi" w:cstheme="majorHAnsi"/>
                  <w:sz w:val="18"/>
                  <w:szCs w:val="18"/>
                </w:rPr>
                <w:t xml:space="preserve">Maximum number </w:t>
              </w:r>
              <w:r>
                <w:rPr>
                  <w:rFonts w:asciiTheme="majorHAnsi" w:hAnsiTheme="majorHAnsi" w:cstheme="majorHAnsi"/>
                  <w:sz w:val="18"/>
                  <w:szCs w:val="18"/>
                </w:rPr>
                <w:t xml:space="preserve">K </w:t>
              </w:r>
              <w:r w:rsidRPr="00A614F9">
                <w:rPr>
                  <w:rFonts w:asciiTheme="majorHAnsi" w:hAnsiTheme="majorHAnsi" w:cstheme="majorHAnsi"/>
                  <w:sz w:val="18"/>
                  <w:szCs w:val="18"/>
                </w:rPr>
                <w:t xml:space="preserve">of the first path PRS RSRP measurements on different PRS resources from the same TRP </w:t>
              </w:r>
              <w:r w:rsidRPr="001F2178">
                <w:rPr>
                  <w:rFonts w:asciiTheme="majorHAnsi" w:hAnsiTheme="majorHAnsi" w:cstheme="majorHAnsi"/>
                  <w:sz w:val="18"/>
                  <w:szCs w:val="18"/>
                </w:rPr>
                <w:t>for UE-assisted DL-</w:t>
              </w:r>
              <w:proofErr w:type="spellStart"/>
              <w:r w:rsidRPr="001F2178">
                <w:rPr>
                  <w:rFonts w:asciiTheme="majorHAnsi" w:hAnsiTheme="majorHAnsi" w:cstheme="majorHAnsi"/>
                  <w:sz w:val="18"/>
                  <w:szCs w:val="18"/>
                </w:rPr>
                <w:t>AoD</w:t>
              </w:r>
              <w:proofErr w:type="spellEnd"/>
              <w:r w:rsidRPr="001F2178">
                <w:rPr>
                  <w:rFonts w:asciiTheme="majorHAnsi" w:hAnsiTheme="majorHAnsi" w:cstheme="majorHAnsi"/>
                  <w:sz w:val="18"/>
                  <w:szCs w:val="18"/>
                </w:rPr>
                <w:t xml:space="preserve"> positioning</w:t>
              </w:r>
            </w:ins>
          </w:p>
          <w:p w14:paraId="5C05A81E" w14:textId="77777777" w:rsidR="006B1224" w:rsidRDefault="006B1224" w:rsidP="006B1224">
            <w:pPr>
              <w:autoSpaceDE w:val="0"/>
              <w:autoSpaceDN w:val="0"/>
              <w:adjustRightInd w:val="0"/>
              <w:snapToGrid w:val="0"/>
              <w:spacing w:afterLines="50" w:after="120"/>
              <w:contextualSpacing/>
              <w:jc w:val="both"/>
              <w:rPr>
                <w:ins w:id="513" w:author="AlexM - Qualcomm" w:date="2021-11-05T15:41:00Z"/>
                <w:rFonts w:asciiTheme="majorHAnsi" w:hAnsiTheme="majorHAnsi" w:cstheme="majorHAnsi"/>
                <w:sz w:val="18"/>
                <w:szCs w:val="18"/>
              </w:rPr>
            </w:pPr>
          </w:p>
          <w:p w14:paraId="64D98C72" w14:textId="77777777" w:rsidR="006B1224" w:rsidRPr="00FD5022" w:rsidRDefault="006B1224" w:rsidP="004E0468">
            <w:pPr>
              <w:autoSpaceDE w:val="0"/>
              <w:autoSpaceDN w:val="0"/>
              <w:adjustRightInd w:val="0"/>
              <w:snapToGrid w:val="0"/>
              <w:spacing w:afterLines="50" w:after="120"/>
              <w:contextualSpacing/>
              <w:jc w:val="both"/>
              <w:rPr>
                <w:ins w:id="514" w:author="AlexM - Qualcomm" w:date="2021-11-05T15:41:00Z"/>
                <w:rFonts w:asciiTheme="majorHAnsi" w:hAnsiTheme="majorHAnsi" w:cstheme="majorHAnsi"/>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8EDD406" w14:textId="49639FCE" w:rsidR="006B1224" w:rsidRPr="00FD5022" w:rsidDel="00C65DE4" w:rsidRDefault="006B1224" w:rsidP="006B1224">
            <w:pPr>
              <w:keepNext/>
              <w:keepLines/>
              <w:rPr>
                <w:ins w:id="515" w:author="AlexM - Qualcomm" w:date="2021-11-05T15:41:00Z"/>
                <w:rFonts w:asciiTheme="majorHAnsi" w:hAnsiTheme="majorHAnsi" w:cstheme="majorHAnsi"/>
                <w:sz w:val="18"/>
                <w:szCs w:val="18"/>
              </w:rPr>
            </w:pPr>
            <w:ins w:id="516" w:author="AlexM - Qualcomm" w:date="2021-11-05T15:41:00Z">
              <w:r w:rsidRPr="00FD5022">
                <w:rPr>
                  <w:rFonts w:asciiTheme="majorHAnsi" w:hAnsiTheme="majorHAnsi" w:cstheme="majorHAnsi"/>
                  <w:sz w:val="18"/>
                  <w:szCs w:val="18"/>
                </w:rPr>
                <w:t>27-2-1</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6EB9F28" w14:textId="0DF68472" w:rsidR="006B1224" w:rsidRPr="00FD5022" w:rsidRDefault="006B1224" w:rsidP="006B1224">
            <w:pPr>
              <w:keepNext/>
              <w:keepLines/>
              <w:rPr>
                <w:ins w:id="517" w:author="AlexM - Qualcomm" w:date="2021-11-05T15:41:00Z"/>
                <w:rFonts w:asciiTheme="majorHAnsi" w:hAnsiTheme="majorHAnsi" w:cstheme="majorHAnsi"/>
                <w:sz w:val="18"/>
                <w:szCs w:val="18"/>
              </w:rPr>
            </w:pPr>
            <w:ins w:id="518" w:author="AlexM - Qualcomm" w:date="2021-11-05T15:41:00Z">
              <w:r w:rsidRPr="00FD5022">
                <w:rPr>
                  <w:rFonts w:asciiTheme="majorHAnsi" w:hAnsiTheme="majorHAnsi" w:cstheme="majorHAnsi"/>
                  <w:sz w:val="18"/>
                  <w:szCs w:val="18"/>
                </w:rPr>
                <w:t>No</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845851E" w14:textId="77777777" w:rsidR="006B1224" w:rsidRPr="00FD5022" w:rsidRDefault="006B1224" w:rsidP="006B1224">
            <w:pPr>
              <w:keepNext/>
              <w:keepLines/>
              <w:rPr>
                <w:ins w:id="519" w:author="AlexM - Qualcomm" w:date="2021-11-05T15:41:00Z"/>
                <w:rFonts w:asciiTheme="majorHAnsi" w:hAnsiTheme="majorHAnsi" w:cstheme="majorHAnsi"/>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E10A398" w14:textId="77777777" w:rsidR="006B1224" w:rsidRPr="00FD5022" w:rsidRDefault="006B1224" w:rsidP="006B1224">
            <w:pPr>
              <w:keepNext/>
              <w:keepLines/>
              <w:rPr>
                <w:ins w:id="520" w:author="AlexM - Qualcomm" w:date="2021-11-05T15:41:00Z"/>
                <w:rFonts w:asciiTheme="majorHAnsi" w:hAnsiTheme="majorHAnsi" w:cstheme="majorHAnsi"/>
                <w:sz w:val="18"/>
                <w:szCs w:val="18"/>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F60D3F0" w14:textId="4543BE63" w:rsidR="006B1224" w:rsidRPr="00FD5022" w:rsidDel="00C65DE4" w:rsidRDefault="006B1224" w:rsidP="006B1224">
            <w:pPr>
              <w:keepNext/>
              <w:keepLines/>
              <w:rPr>
                <w:ins w:id="521" w:author="AlexM - Qualcomm" w:date="2021-11-05T15:41:00Z"/>
                <w:rFonts w:asciiTheme="majorHAnsi" w:hAnsiTheme="majorHAnsi" w:cstheme="majorHAnsi"/>
                <w:sz w:val="18"/>
                <w:szCs w:val="18"/>
              </w:rPr>
            </w:pPr>
            <w:ins w:id="522" w:author="AlexM - Qualcomm" w:date="2021-11-05T15:41:00Z">
              <w:r w:rsidRPr="00FD5022">
                <w:rPr>
                  <w:rFonts w:asciiTheme="majorHAnsi" w:hAnsiTheme="majorHAnsi" w:cstheme="majorHAnsi"/>
                  <w:sz w:val="18"/>
                  <w:szCs w:val="18"/>
                </w:rPr>
                <w:t>Per Band</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0AF703D" w14:textId="52EBC5EA" w:rsidR="006B1224" w:rsidRPr="00FD5022" w:rsidRDefault="006B1224" w:rsidP="006B1224">
            <w:pPr>
              <w:keepNext/>
              <w:keepLines/>
              <w:rPr>
                <w:ins w:id="523" w:author="AlexM - Qualcomm" w:date="2021-11-05T15:41:00Z"/>
                <w:rFonts w:asciiTheme="majorHAnsi" w:hAnsiTheme="majorHAnsi" w:cstheme="majorHAnsi"/>
                <w:sz w:val="18"/>
                <w:szCs w:val="18"/>
              </w:rPr>
            </w:pPr>
            <w:ins w:id="524" w:author="AlexM - Qualcomm" w:date="2021-11-05T15:41:00Z">
              <w:r w:rsidRPr="00FD5022">
                <w:rPr>
                  <w:rFonts w:asciiTheme="majorHAnsi" w:hAnsiTheme="majorHAnsi" w:cstheme="majorHAnsi"/>
                  <w:sz w:val="18"/>
                  <w:szCs w:val="18"/>
                </w:rPr>
                <w:t>n/a</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57183AA" w14:textId="3A1475B4" w:rsidR="006B1224" w:rsidRPr="00FD5022" w:rsidRDefault="006B1224" w:rsidP="006B1224">
            <w:pPr>
              <w:keepNext/>
              <w:keepLines/>
              <w:rPr>
                <w:ins w:id="525" w:author="AlexM - Qualcomm" w:date="2021-11-05T15:41:00Z"/>
                <w:rFonts w:asciiTheme="majorHAnsi" w:hAnsiTheme="majorHAnsi" w:cstheme="majorHAnsi"/>
                <w:sz w:val="18"/>
                <w:szCs w:val="18"/>
              </w:rPr>
            </w:pPr>
            <w:ins w:id="526" w:author="AlexM - Qualcomm" w:date="2021-11-05T15:41:00Z">
              <w:r w:rsidRPr="00FD5022">
                <w:rPr>
                  <w:rFonts w:asciiTheme="majorHAnsi" w:hAnsiTheme="majorHAnsi" w:cstheme="majorHAnsi"/>
                  <w:sz w:val="18"/>
                  <w:szCs w:val="18"/>
                </w:rPr>
                <w:t>n/a</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ED4F0BE" w14:textId="3DF4501C" w:rsidR="006B1224" w:rsidRPr="00FD5022" w:rsidRDefault="006B1224" w:rsidP="006B1224">
            <w:pPr>
              <w:keepNext/>
              <w:keepLines/>
              <w:rPr>
                <w:ins w:id="527" w:author="AlexM - Qualcomm" w:date="2021-11-05T15:41:00Z"/>
                <w:rFonts w:asciiTheme="majorHAnsi" w:hAnsiTheme="majorHAnsi" w:cstheme="majorHAnsi"/>
                <w:sz w:val="18"/>
                <w:szCs w:val="18"/>
              </w:rPr>
            </w:pPr>
            <w:ins w:id="528" w:author="AlexM - Qualcomm" w:date="2021-11-05T15:41:00Z">
              <w:r w:rsidRPr="00FD5022">
                <w:rPr>
                  <w:rFonts w:asciiTheme="majorHAnsi" w:hAnsiTheme="majorHAnsi" w:cstheme="majorHAnsi"/>
                  <w:sz w:val="18"/>
                  <w:szCs w:val="18"/>
                </w:rPr>
                <w:t>n/a</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5DD12D2" w14:textId="17AB5B0E" w:rsidR="004E0468" w:rsidRPr="001F2178" w:rsidRDefault="004E0468" w:rsidP="004E0468">
            <w:pPr>
              <w:rPr>
                <w:ins w:id="529" w:author="AlexM - Qualcomm" w:date="2021-11-05T14:48:00Z"/>
                <w:rFonts w:asciiTheme="majorHAnsi" w:eastAsiaTheme="minorEastAsia" w:hAnsiTheme="majorHAnsi" w:cstheme="majorHAnsi"/>
                <w:color w:val="000000" w:themeColor="text1"/>
                <w:sz w:val="18"/>
                <w:szCs w:val="18"/>
                <w:lang w:eastAsia="en-US"/>
              </w:rPr>
            </w:pPr>
            <w:ins w:id="530" w:author="AlexM - Qualcomm" w:date="2021-11-05T14:48:00Z">
              <w:r w:rsidRPr="001F2178">
                <w:rPr>
                  <w:rFonts w:asciiTheme="majorHAnsi" w:eastAsiaTheme="minorEastAsia" w:hAnsiTheme="majorHAnsi" w:cstheme="majorHAnsi"/>
                  <w:color w:val="000000" w:themeColor="text1"/>
                  <w:sz w:val="18"/>
                  <w:szCs w:val="18"/>
                  <w:lang w:eastAsia="en-US"/>
                </w:rPr>
                <w:t>The candidate values are {</w:t>
              </w:r>
            </w:ins>
            <w:r>
              <w:rPr>
                <w:rFonts w:asciiTheme="majorHAnsi" w:eastAsiaTheme="minorEastAsia" w:hAnsiTheme="majorHAnsi" w:cstheme="majorHAnsi"/>
                <w:color w:val="000000" w:themeColor="text1"/>
                <w:sz w:val="18"/>
                <w:szCs w:val="18"/>
                <w:lang w:eastAsia="en-US"/>
              </w:rPr>
              <w:t>2,4,8,</w:t>
            </w:r>
            <w:r w:rsidR="0002554C">
              <w:rPr>
                <w:rFonts w:asciiTheme="majorHAnsi" w:eastAsiaTheme="minorEastAsia" w:hAnsiTheme="majorHAnsi" w:cstheme="majorHAnsi"/>
                <w:color w:val="000000" w:themeColor="text1"/>
                <w:sz w:val="18"/>
                <w:szCs w:val="18"/>
                <w:lang w:eastAsia="en-US"/>
              </w:rPr>
              <w:t xml:space="preserve">12, </w:t>
            </w:r>
            <w:r>
              <w:rPr>
                <w:rFonts w:asciiTheme="majorHAnsi" w:eastAsiaTheme="minorEastAsia" w:hAnsiTheme="majorHAnsi" w:cstheme="majorHAnsi"/>
                <w:color w:val="000000" w:themeColor="text1"/>
                <w:sz w:val="18"/>
                <w:szCs w:val="18"/>
                <w:lang w:eastAsia="en-US"/>
              </w:rPr>
              <w:t>16,24</w:t>
            </w:r>
            <w:ins w:id="531" w:author="AlexM - Qualcomm" w:date="2021-11-05T14:48:00Z">
              <w:r w:rsidRPr="001F2178">
                <w:rPr>
                  <w:rFonts w:asciiTheme="majorHAnsi" w:eastAsiaTheme="minorEastAsia" w:hAnsiTheme="majorHAnsi" w:cstheme="majorHAnsi"/>
                  <w:color w:val="000000" w:themeColor="text1"/>
                  <w:sz w:val="18"/>
                  <w:szCs w:val="18"/>
                  <w:lang w:eastAsia="en-US"/>
                </w:rPr>
                <w:t>}</w:t>
              </w:r>
            </w:ins>
          </w:p>
          <w:p w14:paraId="0835752E" w14:textId="77777777" w:rsidR="004E0468" w:rsidRDefault="004E0468" w:rsidP="006B1224">
            <w:pPr>
              <w:keepNext/>
              <w:keepLines/>
              <w:rPr>
                <w:rFonts w:asciiTheme="majorHAnsi" w:hAnsiTheme="majorHAnsi" w:cstheme="majorHAnsi"/>
                <w:sz w:val="18"/>
                <w:szCs w:val="18"/>
              </w:rPr>
            </w:pPr>
          </w:p>
          <w:p w14:paraId="5A24821D" w14:textId="3A7A7DB6" w:rsidR="006B1224" w:rsidRPr="00FD5022" w:rsidRDefault="006B1224" w:rsidP="006B1224">
            <w:pPr>
              <w:keepNext/>
              <w:keepLines/>
              <w:rPr>
                <w:ins w:id="532" w:author="AlexM - Qualcomm" w:date="2021-11-05T15:41:00Z"/>
                <w:rFonts w:asciiTheme="majorHAnsi" w:hAnsiTheme="majorHAnsi" w:cstheme="majorHAnsi"/>
                <w:sz w:val="18"/>
                <w:szCs w:val="18"/>
              </w:rPr>
            </w:pPr>
            <w:ins w:id="533" w:author="AlexM - Qualcomm" w:date="2021-11-05T15:41:00Z">
              <w:r w:rsidRPr="00FD5022">
                <w:rPr>
                  <w:rFonts w:asciiTheme="majorHAnsi" w:hAnsiTheme="majorHAnsi" w:cstheme="majorHAnsi"/>
                  <w:sz w:val="18"/>
                  <w:szCs w:val="18"/>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5A06B40" w14:textId="2ABE7E37" w:rsidR="006B1224" w:rsidRPr="00FD5022" w:rsidRDefault="006B1224" w:rsidP="006B1224">
            <w:pPr>
              <w:keepNext/>
              <w:keepLines/>
              <w:rPr>
                <w:ins w:id="534" w:author="AlexM - Qualcomm" w:date="2021-11-05T15:41:00Z"/>
                <w:rFonts w:asciiTheme="majorHAnsi" w:hAnsiTheme="majorHAnsi" w:cstheme="majorHAnsi"/>
                <w:sz w:val="18"/>
                <w:szCs w:val="18"/>
              </w:rPr>
            </w:pPr>
            <w:ins w:id="535" w:author="AlexM - Qualcomm" w:date="2021-11-05T15:41:00Z">
              <w:r w:rsidRPr="00FD5022">
                <w:rPr>
                  <w:rFonts w:asciiTheme="majorHAnsi" w:hAnsiTheme="majorHAnsi" w:cstheme="majorHAnsi"/>
                  <w:sz w:val="18"/>
                  <w:szCs w:val="18"/>
                </w:rPr>
                <w:t xml:space="preserve">Optional with capability </w:t>
              </w:r>
              <w:proofErr w:type="spellStart"/>
              <w:r w:rsidRPr="00FD5022">
                <w:rPr>
                  <w:rFonts w:asciiTheme="majorHAnsi" w:hAnsiTheme="majorHAnsi" w:cstheme="majorHAnsi"/>
                  <w:sz w:val="18"/>
                  <w:szCs w:val="18"/>
                </w:rPr>
                <w:t>signaling</w:t>
              </w:r>
              <w:proofErr w:type="spellEnd"/>
            </w:ins>
          </w:p>
        </w:tc>
      </w:tr>
      <w:tr w:rsidR="00C726BA" w:rsidRPr="001F2178" w14:paraId="64533CE6" w14:textId="77777777" w:rsidTr="00697649">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F6A577D" w14:textId="77777777" w:rsidR="00C726BA" w:rsidRPr="001F2178" w:rsidRDefault="00C726BA" w:rsidP="00C726BA">
            <w:pPr>
              <w:keepNext/>
              <w:keepLines/>
              <w:rPr>
                <w:rFonts w:asciiTheme="majorHAnsi" w:hAnsiTheme="majorHAnsi" w:cstheme="majorHAnsi"/>
                <w:sz w:val="18"/>
                <w:szCs w:val="18"/>
              </w:rPr>
            </w:pPr>
            <w:r w:rsidRPr="001F2178">
              <w:rPr>
                <w:rFonts w:asciiTheme="majorHAnsi" w:hAnsiTheme="majorHAnsi" w:cstheme="majorHAnsi"/>
                <w:sz w:val="18"/>
                <w:szCs w:val="18"/>
              </w:rPr>
              <w:lastRenderedPageBreak/>
              <w:t xml:space="preserve">27. </w:t>
            </w:r>
            <w:proofErr w:type="spellStart"/>
            <w:r w:rsidRPr="001F2178">
              <w:rPr>
                <w:rFonts w:asciiTheme="majorHAnsi" w:hAnsiTheme="majorHAnsi" w:cstheme="majorHAnsi"/>
                <w:sz w:val="18"/>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DAB46E0" w14:textId="77777777" w:rsidR="00C726BA" w:rsidRPr="001F2178" w:rsidRDefault="00C726BA" w:rsidP="00C726BA">
            <w:pPr>
              <w:keepNext/>
              <w:keepLines/>
              <w:rPr>
                <w:rFonts w:asciiTheme="majorHAnsi" w:hAnsiTheme="majorHAnsi" w:cstheme="majorHAnsi"/>
                <w:sz w:val="18"/>
                <w:szCs w:val="18"/>
              </w:rPr>
            </w:pPr>
            <w:r w:rsidRPr="001F2178">
              <w:rPr>
                <w:rFonts w:asciiTheme="majorHAnsi" w:hAnsiTheme="majorHAnsi" w:cstheme="majorHAnsi"/>
                <w:sz w:val="18"/>
                <w:szCs w:val="18"/>
              </w:rPr>
              <w:t>27-2-2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ECAF1F2" w14:textId="77777777" w:rsidR="00C726BA" w:rsidRPr="001F2178" w:rsidRDefault="00C726BA" w:rsidP="00C726BA">
            <w:pPr>
              <w:keepNext/>
              <w:keepLines/>
              <w:rPr>
                <w:rFonts w:asciiTheme="majorHAnsi" w:hAnsiTheme="majorHAnsi" w:cstheme="majorHAnsi"/>
                <w:sz w:val="18"/>
                <w:szCs w:val="18"/>
              </w:rPr>
            </w:pPr>
            <w:r w:rsidRPr="001F2178">
              <w:rPr>
                <w:rFonts w:asciiTheme="majorHAnsi" w:hAnsiTheme="majorHAnsi" w:cstheme="majorHAnsi"/>
                <w:sz w:val="18"/>
                <w:szCs w:val="18"/>
              </w:rPr>
              <w:t>DL PRS RSRP reporting for more than 8 measurements for UE-assisted DL-</w:t>
            </w:r>
            <w:proofErr w:type="spellStart"/>
            <w:r w:rsidRPr="001F2178">
              <w:rPr>
                <w:rFonts w:asciiTheme="majorHAnsi" w:hAnsiTheme="majorHAnsi" w:cstheme="majorHAnsi"/>
                <w:sz w:val="18"/>
                <w:szCs w:val="18"/>
              </w:rPr>
              <w:t>AoD</w:t>
            </w:r>
            <w:proofErr w:type="spellEnd"/>
            <w:r w:rsidRPr="001F2178">
              <w:rPr>
                <w:rFonts w:asciiTheme="majorHAnsi" w:hAnsiTheme="majorHAnsi" w:cstheme="majorHAnsi"/>
                <w:sz w:val="18"/>
                <w:szCs w:val="18"/>
              </w:rPr>
              <w:t xml:space="preserve"> positioning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AB079FA" w14:textId="77777777" w:rsidR="00C726BA" w:rsidRPr="001F2178" w:rsidRDefault="00C726BA" w:rsidP="00C726BA">
            <w:pPr>
              <w:autoSpaceDE w:val="0"/>
              <w:autoSpaceDN w:val="0"/>
              <w:adjustRightInd w:val="0"/>
              <w:snapToGrid w:val="0"/>
              <w:spacing w:afterLines="50" w:after="120"/>
              <w:contextualSpacing/>
              <w:jc w:val="both"/>
              <w:rPr>
                <w:rFonts w:asciiTheme="majorHAnsi" w:hAnsiTheme="majorHAnsi" w:cstheme="majorHAnsi"/>
                <w:sz w:val="18"/>
                <w:szCs w:val="18"/>
              </w:rPr>
            </w:pPr>
            <w:r w:rsidRPr="001F2178">
              <w:rPr>
                <w:rFonts w:asciiTheme="majorHAnsi" w:hAnsiTheme="majorHAnsi" w:cstheme="majorHAnsi"/>
                <w:sz w:val="18"/>
                <w:szCs w:val="18"/>
              </w:rPr>
              <w:t>Support reporting K&gt; 8 DL PRS RSRP measurements per TRP.</w:t>
            </w:r>
          </w:p>
          <w:p w14:paraId="7F4433F9" w14:textId="77777777" w:rsidR="00C726BA" w:rsidRPr="001F2178" w:rsidDel="00892877" w:rsidRDefault="00C726BA" w:rsidP="00C726BA">
            <w:pPr>
              <w:autoSpaceDE w:val="0"/>
              <w:autoSpaceDN w:val="0"/>
              <w:adjustRightInd w:val="0"/>
              <w:snapToGrid w:val="0"/>
              <w:spacing w:afterLines="50" w:after="120"/>
              <w:contextualSpacing/>
              <w:jc w:val="both"/>
              <w:rPr>
                <w:del w:id="536" w:author="AlexM - Qualcomm" w:date="2021-11-05T15:18:00Z"/>
                <w:rFonts w:asciiTheme="majorHAnsi" w:hAnsiTheme="majorHAnsi" w:cstheme="majorHAnsi"/>
                <w:sz w:val="18"/>
                <w:szCs w:val="18"/>
              </w:rPr>
            </w:pPr>
          </w:p>
          <w:p w14:paraId="2101553E" w14:textId="416C2CDE" w:rsidR="00C726BA" w:rsidRPr="001F2178" w:rsidDel="009E343B" w:rsidRDefault="00C726BA" w:rsidP="00C726BA">
            <w:pPr>
              <w:autoSpaceDE w:val="0"/>
              <w:autoSpaceDN w:val="0"/>
              <w:adjustRightInd w:val="0"/>
              <w:snapToGrid w:val="0"/>
              <w:spacing w:afterLines="50" w:after="120"/>
              <w:contextualSpacing/>
              <w:jc w:val="both"/>
              <w:rPr>
                <w:del w:id="537" w:author="AlexM - Qualcomm" w:date="2021-11-05T14:52:00Z"/>
                <w:rFonts w:asciiTheme="majorHAnsi" w:hAnsiTheme="majorHAnsi" w:cstheme="majorHAnsi"/>
                <w:sz w:val="18"/>
                <w:szCs w:val="18"/>
              </w:rPr>
            </w:pPr>
            <w:del w:id="538" w:author="AlexM - Qualcomm" w:date="2021-11-05T15:18:00Z">
              <w:r w:rsidRPr="001F2178" w:rsidDel="00892877">
                <w:rPr>
                  <w:rFonts w:asciiTheme="majorHAnsi" w:hAnsiTheme="majorHAnsi" w:cstheme="majorHAnsi"/>
                  <w:sz w:val="18"/>
                  <w:szCs w:val="18"/>
                </w:rPr>
                <w:delText>FFS: the values of K</w:delText>
              </w:r>
            </w:del>
          </w:p>
          <w:p w14:paraId="4B2FEAFD" w14:textId="641C1A71" w:rsidR="00C726BA" w:rsidRPr="001F2178" w:rsidRDefault="00C726BA" w:rsidP="00C726BA">
            <w:pPr>
              <w:autoSpaceDE w:val="0"/>
              <w:autoSpaceDN w:val="0"/>
              <w:adjustRightInd w:val="0"/>
              <w:snapToGrid w:val="0"/>
              <w:spacing w:afterLines="50" w:after="120"/>
              <w:contextualSpacing/>
              <w:jc w:val="both"/>
              <w:rPr>
                <w:rFonts w:asciiTheme="majorHAnsi" w:hAnsiTheme="majorHAnsi" w:cstheme="majorHAnsi"/>
                <w:sz w:val="18"/>
                <w:szCs w:val="18"/>
              </w:rPr>
            </w:pPr>
            <w:del w:id="539" w:author="AlexM - Qualcomm" w:date="2021-11-05T14:52:00Z">
              <w:r w:rsidRPr="001F2178" w:rsidDel="009E343B">
                <w:rPr>
                  <w:rFonts w:asciiTheme="majorHAnsi" w:hAnsiTheme="majorHAnsi" w:cstheme="majorHAnsi"/>
                  <w:sz w:val="18"/>
                  <w:szCs w:val="18"/>
                </w:rPr>
                <w:delText>FFS: Additional capability may be added to limit the maximum number of DL PRS RSRP associated with the same Rx beam index</w:delText>
              </w:r>
            </w:del>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856BFFC" w14:textId="2AB5EFF9" w:rsidR="00C726BA" w:rsidRPr="001F2178" w:rsidRDefault="00C726BA" w:rsidP="00C726BA">
            <w:pPr>
              <w:keepNext/>
              <w:keepLines/>
              <w:rPr>
                <w:rFonts w:asciiTheme="majorHAnsi" w:hAnsiTheme="majorHAnsi" w:cstheme="majorHAnsi"/>
                <w:sz w:val="18"/>
                <w:szCs w:val="18"/>
              </w:rPr>
            </w:pPr>
            <w:del w:id="540" w:author="AlexM - Qualcomm" w:date="2021-11-05T14:54:00Z">
              <w:r w:rsidRPr="001F2178" w:rsidDel="005038D7">
                <w:rPr>
                  <w:rFonts w:asciiTheme="majorHAnsi" w:hAnsiTheme="majorHAnsi" w:cstheme="majorHAnsi"/>
                  <w:sz w:val="18"/>
                  <w:szCs w:val="18"/>
                </w:rPr>
                <w:delText>[</w:delText>
              </w:r>
            </w:del>
            <w:r w:rsidRPr="001F2178">
              <w:rPr>
                <w:rFonts w:asciiTheme="majorHAnsi" w:hAnsiTheme="majorHAnsi" w:cstheme="majorHAnsi"/>
                <w:sz w:val="18"/>
                <w:szCs w:val="18"/>
              </w:rPr>
              <w:t>13-5</w:t>
            </w:r>
            <w:del w:id="541" w:author="AlexM - Qualcomm" w:date="2021-11-05T14:54:00Z">
              <w:r w:rsidRPr="001F2178" w:rsidDel="005038D7">
                <w:rPr>
                  <w:rFonts w:asciiTheme="majorHAnsi" w:hAnsiTheme="majorHAnsi" w:cstheme="majorHAnsi"/>
                  <w:sz w:val="18"/>
                  <w:szCs w:val="18"/>
                </w:rPr>
                <w:delText>]</w:delText>
              </w:r>
            </w:del>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30FD262" w14:textId="77777777" w:rsidR="00C726BA" w:rsidRPr="001F2178" w:rsidRDefault="00C726BA" w:rsidP="00C726BA">
            <w:pPr>
              <w:keepNext/>
              <w:keepLines/>
              <w:rPr>
                <w:rFonts w:asciiTheme="majorHAnsi" w:hAnsiTheme="majorHAnsi" w:cstheme="majorHAnsi"/>
                <w:sz w:val="18"/>
                <w:szCs w:val="18"/>
              </w:rPr>
            </w:pPr>
            <w:r w:rsidRPr="001F2178">
              <w:rPr>
                <w:rFonts w:asciiTheme="majorHAnsi" w:hAnsiTheme="majorHAnsi" w:cstheme="majorHAnsi"/>
                <w:sz w:val="18"/>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106B70C" w14:textId="77777777" w:rsidR="00C726BA" w:rsidRPr="001F2178" w:rsidRDefault="00C726BA" w:rsidP="00C726BA">
            <w:pPr>
              <w:keepNext/>
              <w:keepLines/>
              <w:rPr>
                <w:rFonts w:asciiTheme="majorHAnsi" w:hAnsiTheme="majorHAnsi" w:cstheme="majorHAnsi"/>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9A8F8BD" w14:textId="77777777" w:rsidR="00C726BA" w:rsidRPr="001F2178" w:rsidRDefault="00C726BA" w:rsidP="00C726BA">
            <w:pPr>
              <w:keepNext/>
              <w:keepLines/>
              <w:rPr>
                <w:rFonts w:asciiTheme="majorHAnsi" w:hAnsiTheme="majorHAnsi" w:cstheme="majorHAnsi"/>
                <w:sz w:val="18"/>
                <w:szCs w:val="18"/>
              </w:rPr>
            </w:pPr>
            <w:r w:rsidRPr="001F2178">
              <w:rPr>
                <w:rFonts w:asciiTheme="majorHAnsi" w:hAnsiTheme="majorHAnsi" w:cstheme="majorHAnsi"/>
                <w:sz w:val="18"/>
                <w:szCs w:val="18"/>
              </w:rPr>
              <w:t xml:space="preserve">UE report of more than 8 DL PRS-RSRP is not supported. </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25B5009" w14:textId="293E88D5" w:rsidR="00C726BA" w:rsidRPr="001F2178" w:rsidRDefault="009E343B" w:rsidP="00C726BA">
            <w:pPr>
              <w:keepNext/>
              <w:keepLines/>
              <w:rPr>
                <w:rFonts w:asciiTheme="majorHAnsi" w:hAnsiTheme="majorHAnsi" w:cstheme="majorHAnsi"/>
                <w:sz w:val="18"/>
                <w:szCs w:val="18"/>
              </w:rPr>
            </w:pPr>
            <w:ins w:id="542" w:author="AlexM - Qualcomm" w:date="2021-11-05T14:52:00Z">
              <w:r w:rsidRPr="00FD5022">
                <w:rPr>
                  <w:rFonts w:asciiTheme="majorHAnsi" w:hAnsiTheme="majorHAnsi" w:cstheme="majorHAnsi"/>
                  <w:sz w:val="18"/>
                  <w:szCs w:val="18"/>
                </w:rPr>
                <w:t>per band</w:t>
              </w:r>
            </w:ins>
            <w:del w:id="543" w:author="AlexM - Qualcomm" w:date="2021-11-05T14:52:00Z">
              <w:r w:rsidR="00C726BA" w:rsidRPr="001F2178" w:rsidDel="009E343B">
                <w:rPr>
                  <w:rFonts w:asciiTheme="majorHAnsi" w:hAnsiTheme="majorHAnsi" w:cstheme="majorHAnsi"/>
                  <w:sz w:val="18"/>
                  <w:szCs w:val="18"/>
                </w:rPr>
                <w:delText>FFS: Per UE or per band</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41A6042" w14:textId="77777777" w:rsidR="00C726BA" w:rsidRPr="001F2178" w:rsidRDefault="00C726BA" w:rsidP="00C726BA">
            <w:pPr>
              <w:keepNext/>
              <w:keepLines/>
              <w:rPr>
                <w:rFonts w:asciiTheme="majorHAnsi" w:hAnsiTheme="majorHAnsi" w:cstheme="majorHAnsi"/>
                <w:sz w:val="18"/>
                <w:szCs w:val="18"/>
              </w:rPr>
            </w:pPr>
            <w:r w:rsidRPr="001F2178">
              <w:rPr>
                <w:rFonts w:asciiTheme="majorHAnsi" w:hAnsiTheme="majorHAnsi" w:cstheme="majorHAnsi"/>
                <w:sz w:val="18"/>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2EB8888" w14:textId="77777777" w:rsidR="00C726BA" w:rsidRPr="001F2178" w:rsidRDefault="00C726BA" w:rsidP="00C726BA">
            <w:pPr>
              <w:keepNext/>
              <w:keepLines/>
              <w:rPr>
                <w:rFonts w:asciiTheme="majorHAnsi" w:hAnsiTheme="majorHAnsi" w:cstheme="majorHAnsi"/>
                <w:sz w:val="18"/>
                <w:szCs w:val="18"/>
              </w:rPr>
            </w:pPr>
            <w:r w:rsidRPr="001F2178">
              <w:rPr>
                <w:rFonts w:asciiTheme="majorHAnsi" w:hAnsiTheme="majorHAnsi" w:cstheme="majorHAnsi"/>
                <w:sz w:val="18"/>
                <w:szCs w:val="18"/>
              </w:rPr>
              <w:t>FFS</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0E1D153" w14:textId="77777777" w:rsidR="00C726BA" w:rsidRPr="001F2178" w:rsidRDefault="00C726BA" w:rsidP="00C726BA">
            <w:pPr>
              <w:keepNext/>
              <w:keepLines/>
              <w:rPr>
                <w:rFonts w:asciiTheme="majorHAnsi" w:hAnsiTheme="majorHAnsi" w:cstheme="majorHAnsi"/>
                <w:sz w:val="18"/>
                <w:szCs w:val="18"/>
              </w:rPr>
            </w:pPr>
            <w:r w:rsidRPr="001F2178">
              <w:rPr>
                <w:rFonts w:asciiTheme="majorHAnsi" w:hAnsiTheme="majorHAnsi" w:cstheme="majorHAnsi"/>
                <w:sz w:val="18"/>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2284A2D" w14:textId="42F3EA60" w:rsidR="00C726BA" w:rsidRPr="001F2178" w:rsidRDefault="00C726BA" w:rsidP="00C726BA">
            <w:pPr>
              <w:keepNext/>
              <w:keepLines/>
              <w:rPr>
                <w:rFonts w:asciiTheme="majorHAnsi" w:hAnsiTheme="majorHAnsi" w:cstheme="majorHAnsi"/>
                <w:sz w:val="18"/>
                <w:szCs w:val="18"/>
              </w:rPr>
            </w:pPr>
            <w:del w:id="544" w:author="AlexM - Qualcomm" w:date="2021-11-05T14:52:00Z">
              <w:r w:rsidRPr="001F2178" w:rsidDel="0057190E">
                <w:rPr>
                  <w:rFonts w:asciiTheme="majorHAnsi" w:hAnsiTheme="majorHAnsi" w:cstheme="majorHAnsi"/>
                  <w:sz w:val="18"/>
                  <w:szCs w:val="18"/>
                </w:rPr>
                <w:delText>[</w:delText>
              </w:r>
            </w:del>
            <w:r w:rsidRPr="001F2178">
              <w:rPr>
                <w:rFonts w:asciiTheme="majorHAnsi" w:hAnsiTheme="majorHAnsi" w:cstheme="majorHAnsi"/>
                <w:sz w:val="18"/>
                <w:szCs w:val="18"/>
              </w:rPr>
              <w:t xml:space="preserve">The candidate values are {12, 16, </w:t>
            </w:r>
            <w:del w:id="545" w:author="AlexM - Qualcomm" w:date="2021-11-05T14:52:00Z">
              <w:r w:rsidRPr="001F2178" w:rsidDel="0057190E">
                <w:rPr>
                  <w:rFonts w:asciiTheme="majorHAnsi" w:hAnsiTheme="majorHAnsi" w:cstheme="majorHAnsi"/>
                  <w:sz w:val="18"/>
                  <w:szCs w:val="18"/>
                </w:rPr>
                <w:delText>32, 64</w:delText>
              </w:r>
            </w:del>
            <w:ins w:id="546" w:author="AlexM - Qualcomm" w:date="2021-11-05T14:52:00Z">
              <w:r w:rsidR="0057190E" w:rsidRPr="00FD5022">
                <w:rPr>
                  <w:rFonts w:asciiTheme="majorHAnsi" w:hAnsiTheme="majorHAnsi" w:cstheme="majorHAnsi"/>
                  <w:sz w:val="18"/>
                  <w:szCs w:val="18"/>
                </w:rPr>
                <w:t>24</w:t>
              </w:r>
            </w:ins>
            <w:r w:rsidRPr="001F2178">
              <w:rPr>
                <w:rFonts w:asciiTheme="majorHAnsi" w:hAnsiTheme="majorHAnsi" w:cstheme="majorHAnsi"/>
                <w:sz w:val="18"/>
                <w:szCs w:val="18"/>
              </w:rPr>
              <w:t>}</w:t>
            </w:r>
            <w:del w:id="547" w:author="AlexM - Qualcomm" w:date="2021-11-05T14:52:00Z">
              <w:r w:rsidRPr="001F2178" w:rsidDel="0057190E">
                <w:rPr>
                  <w:rFonts w:asciiTheme="majorHAnsi" w:hAnsiTheme="majorHAnsi" w:cstheme="majorHAnsi"/>
                  <w:sz w:val="18"/>
                  <w:szCs w:val="18"/>
                </w:rPr>
                <w:delText>]</w:delText>
              </w:r>
            </w:del>
          </w:p>
          <w:p w14:paraId="5EB25ED6" w14:textId="77777777" w:rsidR="00C726BA" w:rsidRPr="001F2178" w:rsidRDefault="00C726BA" w:rsidP="00C726BA">
            <w:pPr>
              <w:keepNext/>
              <w:keepLines/>
              <w:rPr>
                <w:rFonts w:asciiTheme="majorHAnsi" w:hAnsiTheme="majorHAnsi" w:cstheme="majorHAnsi"/>
                <w:sz w:val="18"/>
                <w:szCs w:val="18"/>
              </w:rPr>
            </w:pPr>
          </w:p>
          <w:p w14:paraId="7BED2450" w14:textId="77777777" w:rsidR="00C726BA" w:rsidRPr="001F2178" w:rsidRDefault="00C726BA" w:rsidP="00C726BA">
            <w:pPr>
              <w:keepNext/>
              <w:keepLines/>
              <w:rPr>
                <w:rFonts w:asciiTheme="majorHAnsi" w:hAnsiTheme="majorHAnsi" w:cstheme="majorHAnsi"/>
                <w:sz w:val="18"/>
                <w:szCs w:val="18"/>
              </w:rPr>
            </w:pPr>
            <w:r w:rsidRPr="001F2178">
              <w:rPr>
                <w:rFonts w:asciiTheme="majorHAnsi" w:hAnsiTheme="majorHAnsi" w:cstheme="majorHAnsi"/>
                <w:sz w:val="18"/>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3970979" w14:textId="77777777" w:rsidR="00C726BA" w:rsidRPr="001F2178" w:rsidRDefault="00C726BA" w:rsidP="00C726BA">
            <w:pPr>
              <w:keepNext/>
              <w:keepLines/>
              <w:rPr>
                <w:rFonts w:asciiTheme="majorHAnsi" w:hAnsiTheme="majorHAnsi" w:cstheme="majorHAnsi"/>
                <w:sz w:val="18"/>
                <w:szCs w:val="18"/>
              </w:rPr>
            </w:pPr>
            <w:r w:rsidRPr="001F2178">
              <w:rPr>
                <w:rFonts w:asciiTheme="majorHAnsi" w:hAnsiTheme="majorHAnsi" w:cstheme="majorHAnsi"/>
                <w:sz w:val="18"/>
                <w:szCs w:val="18"/>
              </w:rPr>
              <w:t xml:space="preserve">Optional with capability </w:t>
            </w:r>
            <w:proofErr w:type="spellStart"/>
            <w:r w:rsidRPr="001F2178">
              <w:rPr>
                <w:rFonts w:asciiTheme="majorHAnsi" w:hAnsiTheme="majorHAnsi" w:cstheme="majorHAnsi"/>
                <w:sz w:val="18"/>
                <w:szCs w:val="18"/>
              </w:rPr>
              <w:t>signaling</w:t>
            </w:r>
            <w:proofErr w:type="spellEnd"/>
          </w:p>
        </w:tc>
      </w:tr>
      <w:tr w:rsidR="00C726BA" w:rsidRPr="001F2178" w14:paraId="796FA7BE" w14:textId="77777777" w:rsidTr="00697649">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68542A81" w14:textId="77777777" w:rsidR="00C726BA" w:rsidRPr="001F2178" w:rsidRDefault="00C726BA" w:rsidP="00C726BA">
            <w:pPr>
              <w:keepNext/>
              <w:keepLines/>
              <w:rPr>
                <w:rFonts w:asciiTheme="majorHAnsi" w:eastAsiaTheme="minorEastAsia" w:hAnsiTheme="majorHAnsi" w:cstheme="majorHAnsi"/>
                <w:color w:val="000000" w:themeColor="text1"/>
                <w:sz w:val="18"/>
                <w:szCs w:val="18"/>
              </w:rPr>
            </w:pPr>
            <w:r w:rsidRPr="001F2178">
              <w:rPr>
                <w:rFonts w:asciiTheme="majorHAnsi" w:eastAsiaTheme="minorEastAsia" w:hAnsiTheme="majorHAnsi" w:cstheme="majorHAnsi"/>
                <w:color w:val="000000" w:themeColor="text1"/>
                <w:sz w:val="18"/>
                <w:szCs w:val="18"/>
              </w:rPr>
              <w:t xml:space="preserve">27. </w:t>
            </w:r>
            <w:proofErr w:type="spellStart"/>
            <w:r w:rsidRPr="001F2178">
              <w:rPr>
                <w:rFonts w:asciiTheme="majorHAnsi" w:eastAsiaTheme="minorEastAsia" w:hAnsiTheme="majorHAnsi" w:cstheme="majorHAnsi"/>
                <w:color w:val="000000" w:themeColor="text1"/>
                <w:sz w:val="18"/>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7FEF86BA" w14:textId="77777777" w:rsidR="00C726BA" w:rsidRPr="001F2178" w:rsidRDefault="00C726BA" w:rsidP="00C726BA">
            <w:pPr>
              <w:keepNext/>
              <w:keepLines/>
              <w:rPr>
                <w:rFonts w:asciiTheme="majorHAnsi" w:eastAsiaTheme="minorEastAsia" w:hAnsiTheme="majorHAnsi" w:cstheme="majorHAnsi"/>
                <w:color w:val="000000" w:themeColor="text1"/>
                <w:sz w:val="18"/>
                <w:szCs w:val="18"/>
              </w:rPr>
            </w:pPr>
            <w:r w:rsidRPr="001F2178">
              <w:rPr>
                <w:rFonts w:asciiTheme="majorHAnsi" w:eastAsiaTheme="minorEastAsia" w:hAnsiTheme="majorHAnsi" w:cstheme="majorHAnsi"/>
                <w:color w:val="000000" w:themeColor="text1"/>
                <w:sz w:val="18"/>
                <w:szCs w:val="18"/>
              </w:rPr>
              <w:t>27-3-1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310950B" w14:textId="4550B05D" w:rsidR="00C726BA" w:rsidRPr="001F2178" w:rsidRDefault="00C726BA" w:rsidP="00C726BA">
            <w:pPr>
              <w:keepNext/>
              <w:keepLines/>
              <w:rPr>
                <w:rFonts w:asciiTheme="majorHAnsi" w:eastAsia="SimSun" w:hAnsiTheme="majorHAnsi" w:cstheme="majorHAnsi"/>
                <w:color w:val="000000" w:themeColor="text1"/>
                <w:sz w:val="18"/>
                <w:szCs w:val="18"/>
                <w:lang w:eastAsia="zh-CN"/>
              </w:rPr>
            </w:pPr>
            <w:r w:rsidRPr="001F2178">
              <w:rPr>
                <w:rFonts w:asciiTheme="majorHAnsi" w:eastAsia="SimSun" w:hAnsiTheme="majorHAnsi" w:cstheme="majorHAnsi"/>
                <w:color w:val="000000" w:themeColor="text1"/>
                <w:sz w:val="18"/>
                <w:szCs w:val="18"/>
                <w:lang w:eastAsia="zh-CN"/>
              </w:rPr>
              <w:t xml:space="preserve">M-sample measurements </w:t>
            </w:r>
            <w:del w:id="548" w:author="AlexM - Qualcomm" w:date="2021-11-05T14:54:00Z">
              <w:r w:rsidRPr="001F2178" w:rsidDel="000151DB">
                <w:rPr>
                  <w:rFonts w:asciiTheme="majorHAnsi" w:eastAsia="SimSun" w:hAnsiTheme="majorHAnsi" w:cstheme="majorHAnsi"/>
                  <w:color w:val="000000" w:themeColor="text1"/>
                  <w:sz w:val="18"/>
                  <w:szCs w:val="18"/>
                  <w:lang w:eastAsia="zh-CN"/>
                </w:rPr>
                <w:delText>[</w:delText>
              </w:r>
            </w:del>
            <w:r w:rsidRPr="001F2178">
              <w:rPr>
                <w:rFonts w:asciiTheme="majorHAnsi" w:eastAsia="SimSun" w:hAnsiTheme="majorHAnsi" w:cstheme="majorHAnsi"/>
                <w:color w:val="000000" w:themeColor="text1"/>
                <w:sz w:val="18"/>
                <w:szCs w:val="18"/>
                <w:lang w:eastAsia="zh-CN"/>
              </w:rPr>
              <w:t xml:space="preserve">of DL PRS </w:t>
            </w:r>
            <w:del w:id="549" w:author="AlexM - Qualcomm" w:date="2021-11-05T14:54:00Z">
              <w:r w:rsidRPr="001F2178" w:rsidDel="000151DB">
                <w:rPr>
                  <w:rFonts w:asciiTheme="majorHAnsi" w:eastAsia="SimSun" w:hAnsiTheme="majorHAnsi" w:cstheme="majorHAnsi"/>
                  <w:color w:val="000000" w:themeColor="text1"/>
                  <w:sz w:val="18"/>
                  <w:szCs w:val="18"/>
                  <w:highlight w:val="yellow"/>
                  <w:lang w:eastAsia="zh-CN"/>
                </w:rPr>
                <w:delText>measurement on single DL PRS period/occasion]</w:delText>
              </w:r>
            </w:del>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E328A0E" w14:textId="77777777" w:rsidR="00C726BA" w:rsidRPr="001F2178" w:rsidRDefault="00C726BA" w:rsidP="00C726BA">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1F2178">
              <w:rPr>
                <w:rFonts w:asciiTheme="majorHAnsi" w:hAnsiTheme="majorHAnsi" w:cstheme="majorHAnsi"/>
                <w:color w:val="000000" w:themeColor="text1"/>
                <w:sz w:val="18"/>
                <w:szCs w:val="18"/>
              </w:rPr>
              <w:t>The capability to support reporting a measurement based on measuring M samples (instances) of a DL PRS resource set</w:t>
            </w:r>
          </w:p>
          <w:p w14:paraId="03E72ABC" w14:textId="77777777" w:rsidR="00C726BA" w:rsidRPr="001F2178" w:rsidRDefault="00C726BA" w:rsidP="00C726BA">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p w14:paraId="565F1422" w14:textId="0BCF45B3" w:rsidR="00C726BA" w:rsidRPr="001F2178" w:rsidRDefault="00C726BA" w:rsidP="00C726BA">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1F2178">
              <w:rPr>
                <w:rFonts w:asciiTheme="majorHAnsi" w:hAnsiTheme="majorHAnsi" w:cstheme="majorHAnsi"/>
                <w:color w:val="000000" w:themeColor="text1"/>
                <w:sz w:val="18"/>
                <w:szCs w:val="18"/>
              </w:rPr>
              <w:t>M=1</w:t>
            </w:r>
            <w:del w:id="550" w:author="AlexM - Qualcomm" w:date="2021-11-05T14:55:00Z">
              <w:r w:rsidRPr="001F2178" w:rsidDel="008075BE">
                <w:rPr>
                  <w:rFonts w:asciiTheme="majorHAnsi" w:hAnsiTheme="majorHAnsi" w:cstheme="majorHAnsi"/>
                  <w:color w:val="000000" w:themeColor="text1"/>
                  <w:sz w:val="18"/>
                  <w:szCs w:val="18"/>
                  <w:highlight w:val="yellow"/>
                </w:rPr>
                <w:delText>[,2-3]</w:delText>
              </w:r>
              <w:r w:rsidRPr="001F2178" w:rsidDel="000151DB">
                <w:rPr>
                  <w:rFonts w:asciiTheme="majorHAnsi" w:hAnsiTheme="majorHAnsi" w:cstheme="majorHAnsi"/>
                  <w:color w:val="000000" w:themeColor="text1"/>
                  <w:sz w:val="18"/>
                  <w:szCs w:val="18"/>
                </w:rPr>
                <w:delText xml:space="preserve">. </w:delText>
              </w:r>
              <w:r w:rsidRPr="001F2178" w:rsidDel="000151DB">
                <w:rPr>
                  <w:rFonts w:asciiTheme="majorHAnsi" w:hAnsiTheme="majorHAnsi" w:cstheme="majorHAnsi"/>
                  <w:color w:val="000000" w:themeColor="text1"/>
                  <w:sz w:val="18"/>
                  <w:szCs w:val="18"/>
                  <w:highlight w:val="yellow"/>
                </w:rPr>
                <w:delText>FFS: other values</w:delText>
              </w:r>
              <w:r w:rsidRPr="001F2178" w:rsidDel="000151DB">
                <w:rPr>
                  <w:rFonts w:asciiTheme="majorHAnsi" w:hAnsiTheme="majorHAnsi" w:cstheme="majorHAnsi"/>
                  <w:color w:val="000000" w:themeColor="text1"/>
                  <w:sz w:val="18"/>
                  <w:szCs w:val="18"/>
                </w:rPr>
                <w:delText>.</w:delText>
              </w:r>
            </w:del>
            <w:r w:rsidRPr="001F2178">
              <w:rPr>
                <w:rFonts w:asciiTheme="majorHAnsi" w:hAnsiTheme="majorHAnsi" w:cstheme="majorHAnsi"/>
                <w:color w:val="000000" w:themeColor="text1"/>
                <w:sz w:val="18"/>
                <w:szCs w:val="18"/>
              </w:rPr>
              <w:t xml:space="preserve"> If the UE does not provide the capability, the UE </w:t>
            </w:r>
            <w:del w:id="551" w:author="AlexM - Qualcomm" w:date="2021-11-05T14:55:00Z">
              <w:r w:rsidRPr="001F2178" w:rsidDel="008075BE">
                <w:rPr>
                  <w:rFonts w:asciiTheme="majorHAnsi" w:hAnsiTheme="majorHAnsi" w:cstheme="majorHAnsi"/>
                  <w:color w:val="000000" w:themeColor="text1"/>
                  <w:sz w:val="18"/>
                  <w:szCs w:val="18"/>
                  <w:highlight w:val="yellow"/>
                </w:rPr>
                <w:delText>[is assumed to]</w:delText>
              </w:r>
            </w:del>
            <w:r w:rsidRPr="001F2178">
              <w:rPr>
                <w:rFonts w:asciiTheme="majorHAnsi" w:hAnsiTheme="majorHAnsi" w:cstheme="majorHAnsi"/>
                <w:color w:val="000000" w:themeColor="text1"/>
                <w:sz w:val="18"/>
                <w:szCs w:val="18"/>
              </w:rPr>
              <w:t xml:space="preserve"> support M=4 only.</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8945224" w14:textId="7A7AEE3C" w:rsidR="00C726BA" w:rsidRPr="001F2178" w:rsidRDefault="00C726BA" w:rsidP="00C726BA">
            <w:pPr>
              <w:keepNext/>
              <w:keepLines/>
              <w:rPr>
                <w:rFonts w:asciiTheme="majorHAnsi" w:eastAsiaTheme="minorEastAsia" w:hAnsiTheme="majorHAnsi" w:cstheme="majorHAnsi"/>
                <w:color w:val="000000" w:themeColor="text1"/>
                <w:sz w:val="18"/>
                <w:szCs w:val="18"/>
                <w:highlight w:val="yellow"/>
                <w:lang w:eastAsia="en-US"/>
              </w:rPr>
            </w:pPr>
            <w:del w:id="552" w:author="AlexM - Qualcomm" w:date="2021-11-05T14:55:00Z">
              <w:r w:rsidRPr="001F2178" w:rsidDel="008075BE">
                <w:rPr>
                  <w:rFonts w:asciiTheme="majorHAnsi" w:eastAsiaTheme="minorEastAsia" w:hAnsiTheme="majorHAnsi" w:cstheme="majorHAnsi"/>
                  <w:color w:val="000000" w:themeColor="text1"/>
                  <w:sz w:val="18"/>
                  <w:szCs w:val="18"/>
                  <w:lang w:eastAsia="en-US"/>
                </w:rPr>
                <w:delText>[</w:delText>
              </w:r>
            </w:del>
            <w:r w:rsidRPr="001F2178">
              <w:rPr>
                <w:rFonts w:asciiTheme="majorHAnsi" w:eastAsiaTheme="minorEastAsia" w:hAnsiTheme="majorHAnsi" w:cstheme="majorHAnsi"/>
                <w:color w:val="000000" w:themeColor="text1"/>
                <w:sz w:val="18"/>
                <w:szCs w:val="18"/>
                <w:lang w:eastAsia="en-US"/>
              </w:rPr>
              <w:t>13-1</w:t>
            </w:r>
            <w:del w:id="553" w:author="AlexM - Qualcomm" w:date="2021-11-05T14:55:00Z">
              <w:r w:rsidRPr="001F2178" w:rsidDel="008075BE">
                <w:rPr>
                  <w:rFonts w:asciiTheme="majorHAnsi" w:eastAsiaTheme="minorEastAsia" w:hAnsiTheme="majorHAnsi" w:cstheme="majorHAnsi"/>
                  <w:color w:val="000000" w:themeColor="text1"/>
                  <w:sz w:val="18"/>
                  <w:szCs w:val="18"/>
                  <w:lang w:eastAsia="en-US"/>
                </w:rPr>
                <w:delText>]</w:delText>
              </w:r>
            </w:del>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D1FF73D" w14:textId="77777777" w:rsidR="00C726BA" w:rsidRPr="001F2178" w:rsidRDefault="00C726BA" w:rsidP="00C726BA">
            <w:pPr>
              <w:keepNext/>
              <w:keepLines/>
              <w:rPr>
                <w:rFonts w:asciiTheme="majorHAnsi" w:eastAsia="SimSun" w:hAnsiTheme="majorHAnsi" w:cstheme="majorHAnsi"/>
                <w:color w:val="000000" w:themeColor="text1"/>
                <w:sz w:val="18"/>
                <w:szCs w:val="18"/>
                <w:lang w:eastAsia="zh-CN"/>
              </w:rPr>
            </w:pPr>
            <w:r w:rsidRPr="001F2178">
              <w:rPr>
                <w:rFonts w:asciiTheme="majorHAnsi" w:eastAsia="SimSun" w:hAnsiTheme="majorHAnsi" w:cstheme="majorHAnsi"/>
                <w:color w:val="000000" w:themeColor="text1"/>
                <w:sz w:val="18"/>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E5C8F91" w14:textId="77777777" w:rsidR="00C726BA" w:rsidRPr="001F2178" w:rsidRDefault="00C726BA" w:rsidP="00C726BA">
            <w:pPr>
              <w:keepNext/>
              <w:keepLines/>
              <w:rPr>
                <w:rFonts w:asciiTheme="majorHAnsi" w:eastAsiaTheme="minorEastAsia" w:hAnsiTheme="majorHAnsi" w:cstheme="majorHAnsi"/>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FFC6E30" w14:textId="77777777" w:rsidR="00C726BA" w:rsidRPr="001F2178" w:rsidRDefault="00C726BA" w:rsidP="00C726BA">
            <w:pPr>
              <w:keepNext/>
              <w:keepLines/>
              <w:rPr>
                <w:rFonts w:asciiTheme="majorHAnsi" w:eastAsia="SimSun" w:hAnsiTheme="majorHAnsi" w:cstheme="majorHAnsi"/>
                <w:color w:val="000000" w:themeColor="text1"/>
                <w:sz w:val="18"/>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21C1056" w14:textId="07D25146" w:rsidR="00C726BA" w:rsidRPr="001F2178" w:rsidRDefault="008075BE" w:rsidP="00C726BA">
            <w:pPr>
              <w:keepNext/>
              <w:keepLines/>
              <w:rPr>
                <w:rFonts w:asciiTheme="majorHAnsi" w:eastAsiaTheme="minorEastAsia" w:hAnsiTheme="majorHAnsi" w:cstheme="majorHAnsi"/>
                <w:color w:val="000000" w:themeColor="text1"/>
                <w:sz w:val="18"/>
                <w:szCs w:val="18"/>
              </w:rPr>
            </w:pPr>
            <w:ins w:id="554" w:author="AlexM - Qualcomm" w:date="2021-11-05T14:55:00Z">
              <w:r>
                <w:rPr>
                  <w:rFonts w:asciiTheme="majorHAnsi" w:eastAsiaTheme="minorEastAsia" w:hAnsiTheme="majorHAnsi" w:cstheme="majorHAnsi"/>
                  <w:color w:val="000000" w:themeColor="text1"/>
                  <w:sz w:val="18"/>
                  <w:szCs w:val="18"/>
                </w:rPr>
                <w:t>per band</w:t>
              </w:r>
            </w:ins>
            <w:del w:id="555" w:author="AlexM - Qualcomm" w:date="2021-11-05T14:55:00Z">
              <w:r w:rsidR="00C726BA" w:rsidRPr="001F2178" w:rsidDel="008075BE">
                <w:rPr>
                  <w:rFonts w:asciiTheme="majorHAnsi" w:eastAsiaTheme="minorEastAsia" w:hAnsiTheme="majorHAnsi" w:cstheme="majorHAnsi"/>
                  <w:color w:val="000000" w:themeColor="text1"/>
                  <w:sz w:val="18"/>
                  <w:szCs w:val="18"/>
                  <w:highlight w:val="yellow"/>
                </w:rPr>
                <w:delText>FFS: Per UE or per band</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9AB9879" w14:textId="77777777" w:rsidR="00C726BA" w:rsidRPr="001F2178" w:rsidRDefault="00C726BA" w:rsidP="00C726BA">
            <w:pPr>
              <w:keepNext/>
              <w:keepLines/>
              <w:rPr>
                <w:rFonts w:asciiTheme="majorHAnsi" w:eastAsiaTheme="minorEastAsia" w:hAnsiTheme="majorHAnsi" w:cstheme="majorHAnsi"/>
                <w:color w:val="000000" w:themeColor="text1"/>
                <w:sz w:val="18"/>
                <w:szCs w:val="18"/>
                <w:lang w:eastAsia="en-US"/>
              </w:rPr>
            </w:pPr>
            <w:r w:rsidRPr="001F2178">
              <w:rPr>
                <w:rFonts w:asciiTheme="majorHAnsi" w:eastAsiaTheme="minorEastAsia" w:hAnsiTheme="majorHAnsi" w:cstheme="majorHAnsi"/>
                <w:color w:val="000000" w:themeColor="text1"/>
                <w:sz w:val="18"/>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7051CB9" w14:textId="77777777" w:rsidR="00C726BA" w:rsidRPr="001F2178" w:rsidRDefault="00C726BA" w:rsidP="00C726BA">
            <w:pPr>
              <w:keepNext/>
              <w:keepLines/>
              <w:rPr>
                <w:rFonts w:asciiTheme="majorHAnsi" w:eastAsiaTheme="minorEastAsia" w:hAnsiTheme="majorHAnsi" w:cstheme="majorHAnsi"/>
                <w:color w:val="000000" w:themeColor="text1"/>
                <w:sz w:val="18"/>
                <w:szCs w:val="18"/>
                <w:lang w:eastAsia="en-US"/>
              </w:rPr>
            </w:pPr>
            <w:r w:rsidRPr="001F2178">
              <w:rPr>
                <w:rFonts w:asciiTheme="majorHAnsi" w:eastAsiaTheme="minorEastAsia" w:hAnsiTheme="majorHAnsi" w:cstheme="majorHAnsi"/>
                <w:color w:val="000000" w:themeColor="text1"/>
                <w:sz w:val="18"/>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6A2B929D" w14:textId="77777777" w:rsidR="00C726BA" w:rsidRPr="001F2178" w:rsidRDefault="00C726BA" w:rsidP="00C726BA">
            <w:pPr>
              <w:keepNext/>
              <w:keepLines/>
              <w:rPr>
                <w:rFonts w:asciiTheme="majorHAnsi" w:eastAsiaTheme="minorEastAsia" w:hAnsiTheme="majorHAnsi" w:cstheme="majorHAnsi"/>
                <w:color w:val="000000" w:themeColor="text1"/>
                <w:sz w:val="18"/>
                <w:szCs w:val="18"/>
                <w:lang w:eastAsia="en-US"/>
              </w:rPr>
            </w:pPr>
            <w:r w:rsidRPr="001F2178">
              <w:rPr>
                <w:rFonts w:asciiTheme="majorHAnsi" w:eastAsiaTheme="minorEastAsia" w:hAnsiTheme="majorHAnsi" w:cstheme="majorHAnsi"/>
                <w:color w:val="000000" w:themeColor="text1"/>
                <w:sz w:val="18"/>
                <w:szCs w:val="18"/>
                <w:lang w:eastAsia="en-US"/>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4A46DB9" w14:textId="39FB5865" w:rsidR="00C726BA" w:rsidRPr="001F2178" w:rsidRDefault="00C726BA" w:rsidP="00C726BA">
            <w:pPr>
              <w:keepNext/>
              <w:keepLines/>
              <w:rPr>
                <w:rFonts w:asciiTheme="majorHAnsi" w:eastAsiaTheme="minorEastAsia" w:hAnsiTheme="majorHAnsi" w:cstheme="majorHAnsi"/>
                <w:color w:val="000000" w:themeColor="text1"/>
                <w:sz w:val="18"/>
                <w:szCs w:val="18"/>
                <w:lang w:eastAsia="en-US"/>
              </w:rPr>
            </w:pPr>
            <w:del w:id="556" w:author="AlexM - Qualcomm" w:date="2021-11-05T14:55:00Z">
              <w:r w:rsidRPr="001F2178" w:rsidDel="008075BE">
                <w:rPr>
                  <w:rFonts w:asciiTheme="majorHAnsi" w:eastAsiaTheme="minorEastAsia" w:hAnsiTheme="majorHAnsi" w:cstheme="majorHAnsi"/>
                  <w:color w:val="000000" w:themeColor="text1"/>
                  <w:sz w:val="18"/>
                  <w:szCs w:val="18"/>
                  <w:lang w:eastAsia="en-US"/>
                </w:rPr>
                <w:delText>[</w:delText>
              </w:r>
            </w:del>
            <w:r w:rsidRPr="001F2178">
              <w:rPr>
                <w:rFonts w:asciiTheme="majorHAnsi" w:eastAsiaTheme="minorEastAsia" w:hAnsiTheme="majorHAnsi" w:cstheme="majorHAnsi"/>
                <w:color w:val="000000" w:themeColor="text1"/>
                <w:sz w:val="18"/>
                <w:szCs w:val="18"/>
                <w:lang w:eastAsia="en-US"/>
              </w:rPr>
              <w:t xml:space="preserve">The candidate values are </w:t>
            </w:r>
            <w:del w:id="557" w:author="AlexM - Qualcomm" w:date="2021-11-05T14:55:00Z">
              <w:r w:rsidRPr="001F2178" w:rsidDel="008075BE">
                <w:rPr>
                  <w:rFonts w:asciiTheme="majorHAnsi" w:eastAsiaTheme="minorEastAsia" w:hAnsiTheme="majorHAnsi" w:cstheme="majorHAnsi"/>
                  <w:color w:val="000000" w:themeColor="text1"/>
                  <w:sz w:val="18"/>
                  <w:szCs w:val="18"/>
                  <w:lang w:eastAsia="en-US"/>
                </w:rPr>
                <w:delText>{1, 2, 3</w:delText>
              </w:r>
            </w:del>
            <w:ins w:id="558" w:author="AlexM - Qualcomm" w:date="2021-11-05T14:55:00Z">
              <w:r w:rsidR="008075BE">
                <w:rPr>
                  <w:rFonts w:asciiTheme="majorHAnsi" w:eastAsiaTheme="minorEastAsia" w:hAnsiTheme="majorHAnsi" w:cstheme="majorHAnsi"/>
                  <w:color w:val="000000" w:themeColor="text1"/>
                  <w:sz w:val="18"/>
                  <w:szCs w:val="18"/>
                  <w:lang w:eastAsia="en-US"/>
                </w:rPr>
                <w:t>1</w:t>
              </w:r>
            </w:ins>
            <w:del w:id="559" w:author="AlexM - Qualcomm" w:date="2021-11-05T14:55:00Z">
              <w:r w:rsidRPr="001F2178" w:rsidDel="008075BE">
                <w:rPr>
                  <w:rFonts w:asciiTheme="majorHAnsi" w:eastAsiaTheme="minorEastAsia" w:hAnsiTheme="majorHAnsi" w:cstheme="majorHAnsi"/>
                  <w:color w:val="000000" w:themeColor="text1"/>
                  <w:sz w:val="18"/>
                  <w:szCs w:val="18"/>
                  <w:lang w:eastAsia="en-US"/>
                </w:rPr>
                <w:delText>}]</w:delText>
              </w:r>
            </w:del>
          </w:p>
          <w:p w14:paraId="53122022" w14:textId="77777777" w:rsidR="00C726BA" w:rsidRPr="001F2178" w:rsidRDefault="00C726BA" w:rsidP="00C726BA">
            <w:pPr>
              <w:keepNext/>
              <w:keepLines/>
              <w:rPr>
                <w:rFonts w:asciiTheme="majorHAnsi" w:eastAsiaTheme="minorEastAsia" w:hAnsiTheme="majorHAnsi" w:cstheme="majorHAnsi"/>
                <w:color w:val="000000" w:themeColor="text1"/>
                <w:sz w:val="18"/>
                <w:szCs w:val="18"/>
                <w:lang w:eastAsia="en-US"/>
              </w:rPr>
            </w:pPr>
          </w:p>
          <w:p w14:paraId="79678E97" w14:textId="77777777" w:rsidR="00C726BA" w:rsidRPr="001F2178" w:rsidRDefault="00C726BA" w:rsidP="00C726BA">
            <w:pPr>
              <w:keepNext/>
              <w:keepLines/>
              <w:rPr>
                <w:rFonts w:asciiTheme="majorHAnsi" w:eastAsiaTheme="minorEastAsia" w:hAnsiTheme="majorHAnsi" w:cstheme="majorHAnsi"/>
                <w:color w:val="000000" w:themeColor="text1"/>
                <w:sz w:val="18"/>
                <w:szCs w:val="18"/>
                <w:lang w:eastAsia="en-US"/>
              </w:rPr>
            </w:pPr>
            <w:r w:rsidRPr="001F2178">
              <w:rPr>
                <w:rFonts w:asciiTheme="majorHAnsi" w:eastAsiaTheme="minorEastAsia" w:hAnsiTheme="majorHAnsi" w:cstheme="majorHAnsi"/>
                <w:color w:val="000000" w:themeColor="text1"/>
                <w:sz w:val="18"/>
                <w:szCs w:val="18"/>
                <w:lang w:eastAsia="en-US"/>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4D639AF" w14:textId="77777777" w:rsidR="00C726BA" w:rsidRPr="001F2178" w:rsidRDefault="00C726BA" w:rsidP="00C726BA">
            <w:pPr>
              <w:keepNext/>
              <w:keepLines/>
              <w:rPr>
                <w:rFonts w:asciiTheme="majorHAnsi" w:eastAsiaTheme="minorEastAsia" w:hAnsiTheme="majorHAnsi" w:cstheme="majorHAnsi"/>
                <w:color w:val="000000" w:themeColor="text1"/>
                <w:sz w:val="18"/>
                <w:szCs w:val="18"/>
                <w:lang w:eastAsia="en-US"/>
              </w:rPr>
            </w:pPr>
            <w:r w:rsidRPr="001F2178">
              <w:rPr>
                <w:rFonts w:asciiTheme="majorHAnsi" w:eastAsiaTheme="minorEastAsia" w:hAnsiTheme="majorHAnsi" w:cstheme="majorHAnsi"/>
                <w:color w:val="000000" w:themeColor="text1"/>
                <w:sz w:val="18"/>
                <w:szCs w:val="18"/>
                <w:lang w:eastAsia="en-US"/>
              </w:rPr>
              <w:t xml:space="preserve">Optional with capability </w:t>
            </w:r>
            <w:proofErr w:type="spellStart"/>
            <w:r w:rsidRPr="001F2178">
              <w:rPr>
                <w:rFonts w:asciiTheme="majorHAnsi" w:eastAsiaTheme="minorEastAsia" w:hAnsiTheme="majorHAnsi" w:cstheme="majorHAnsi"/>
                <w:color w:val="000000" w:themeColor="text1"/>
                <w:sz w:val="18"/>
                <w:szCs w:val="18"/>
                <w:lang w:eastAsia="en-US"/>
              </w:rPr>
              <w:t>signaling</w:t>
            </w:r>
            <w:proofErr w:type="spellEnd"/>
          </w:p>
        </w:tc>
      </w:tr>
      <w:tr w:rsidR="00C726BA" w:rsidRPr="001F2178" w14:paraId="43480327" w14:textId="77777777" w:rsidTr="00697649">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FFFF00"/>
            <w:hideMark/>
          </w:tcPr>
          <w:p w14:paraId="4B831491" w14:textId="77777777" w:rsidR="00C726BA" w:rsidRPr="001F2178" w:rsidRDefault="00C726BA" w:rsidP="00C726BA">
            <w:pPr>
              <w:keepNext/>
              <w:keepLines/>
              <w:rPr>
                <w:rFonts w:asciiTheme="majorHAnsi" w:eastAsiaTheme="minorEastAsia" w:hAnsiTheme="majorHAnsi" w:cstheme="majorHAnsi"/>
                <w:color w:val="000000" w:themeColor="text1"/>
                <w:sz w:val="18"/>
                <w:szCs w:val="18"/>
              </w:rPr>
            </w:pPr>
            <w:r w:rsidRPr="001F2178">
              <w:rPr>
                <w:rFonts w:asciiTheme="majorHAnsi" w:eastAsiaTheme="minorEastAsia" w:hAnsiTheme="majorHAnsi" w:cstheme="majorHAnsi"/>
                <w:color w:val="000000" w:themeColor="text1"/>
                <w:sz w:val="18"/>
                <w:szCs w:val="18"/>
              </w:rPr>
              <w:t xml:space="preserve">27. </w:t>
            </w:r>
            <w:proofErr w:type="spellStart"/>
            <w:r w:rsidRPr="001F2178">
              <w:rPr>
                <w:rFonts w:asciiTheme="majorHAnsi" w:eastAsiaTheme="minorEastAsia" w:hAnsiTheme="majorHAnsi" w:cstheme="majorHAnsi"/>
                <w:color w:val="000000" w:themeColor="text1"/>
                <w:sz w:val="18"/>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FFFF00"/>
            <w:hideMark/>
          </w:tcPr>
          <w:p w14:paraId="7EB8D1EB" w14:textId="77777777" w:rsidR="00C726BA" w:rsidRPr="001F2178" w:rsidRDefault="00C726BA" w:rsidP="00C726BA">
            <w:pPr>
              <w:keepNext/>
              <w:keepLines/>
              <w:rPr>
                <w:rFonts w:asciiTheme="majorHAnsi" w:eastAsiaTheme="minorEastAsia" w:hAnsiTheme="majorHAnsi" w:cstheme="majorHAnsi"/>
                <w:color w:val="000000" w:themeColor="text1"/>
                <w:sz w:val="18"/>
                <w:szCs w:val="18"/>
              </w:rPr>
            </w:pPr>
            <w:r w:rsidRPr="001F2178">
              <w:rPr>
                <w:rFonts w:asciiTheme="majorHAnsi" w:eastAsiaTheme="minorEastAsia" w:hAnsiTheme="majorHAnsi" w:cstheme="majorHAnsi"/>
                <w:color w:val="000000" w:themeColor="text1"/>
                <w:sz w:val="18"/>
                <w:szCs w:val="18"/>
              </w:rPr>
              <w:t>27-3-2</w:t>
            </w:r>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135A1D02" w14:textId="2717A07F" w:rsidR="00C726BA" w:rsidRPr="001F2178" w:rsidRDefault="00C726BA" w:rsidP="00C726BA">
            <w:pPr>
              <w:keepNext/>
              <w:keepLines/>
              <w:rPr>
                <w:rFonts w:asciiTheme="majorHAnsi" w:eastAsia="SimSun" w:hAnsiTheme="majorHAnsi" w:cstheme="majorHAnsi"/>
                <w:color w:val="000000" w:themeColor="text1"/>
                <w:sz w:val="18"/>
                <w:szCs w:val="18"/>
                <w:lang w:eastAsia="zh-CN"/>
              </w:rPr>
            </w:pPr>
            <w:r w:rsidRPr="001F2178">
              <w:rPr>
                <w:rFonts w:asciiTheme="majorHAnsi" w:eastAsia="SimSun" w:hAnsiTheme="majorHAnsi" w:cstheme="majorHAnsi"/>
                <w:color w:val="000000" w:themeColor="text1"/>
                <w:sz w:val="18"/>
                <w:szCs w:val="18"/>
                <w:lang w:eastAsia="zh-CN"/>
              </w:rPr>
              <w:t xml:space="preserve">DL PRS measurement outside MG </w:t>
            </w:r>
            <w:del w:id="560" w:author="AlexM - Qualcomm" w:date="2021-11-05T14:56:00Z">
              <w:r w:rsidRPr="001F2178" w:rsidDel="00371DC8">
                <w:rPr>
                  <w:rFonts w:asciiTheme="majorHAnsi" w:eastAsia="SimSun" w:hAnsiTheme="majorHAnsi" w:cstheme="majorHAnsi"/>
                  <w:color w:val="000000" w:themeColor="text1"/>
                  <w:sz w:val="18"/>
                  <w:szCs w:val="18"/>
                  <w:highlight w:val="yellow"/>
                  <w:lang w:eastAsia="zh-CN"/>
                </w:rPr>
                <w:delText>[</w:delText>
              </w:r>
            </w:del>
            <w:r w:rsidRPr="001F2178">
              <w:rPr>
                <w:rFonts w:asciiTheme="majorHAnsi" w:eastAsia="SimSun" w:hAnsiTheme="majorHAnsi" w:cstheme="majorHAnsi"/>
                <w:color w:val="000000" w:themeColor="text1"/>
                <w:sz w:val="18"/>
                <w:szCs w:val="18"/>
                <w:highlight w:val="yellow"/>
                <w:lang w:eastAsia="zh-CN"/>
              </w:rPr>
              <w:t>and in a PRS processing priority window</w:t>
            </w:r>
            <w:del w:id="561" w:author="AlexM - Qualcomm" w:date="2021-11-05T14:56:00Z">
              <w:r w:rsidRPr="001F2178" w:rsidDel="00371DC8">
                <w:rPr>
                  <w:rFonts w:asciiTheme="majorHAnsi" w:eastAsia="SimSun" w:hAnsiTheme="majorHAnsi" w:cstheme="majorHAnsi"/>
                  <w:color w:val="000000" w:themeColor="text1"/>
                  <w:sz w:val="18"/>
                  <w:szCs w:val="18"/>
                  <w:highlight w:val="yellow"/>
                  <w:lang w:eastAsia="zh-CN"/>
                </w:rPr>
                <w:delText>]</w:delText>
              </w:r>
              <w:r w:rsidRPr="001F2178" w:rsidDel="00371DC8">
                <w:rPr>
                  <w:rFonts w:asciiTheme="majorHAnsi" w:eastAsia="SimSun" w:hAnsiTheme="majorHAnsi" w:cstheme="majorHAnsi"/>
                  <w:color w:val="000000" w:themeColor="text1"/>
                  <w:sz w:val="18"/>
                  <w:szCs w:val="18"/>
                  <w:lang w:eastAsia="zh-CN"/>
                </w:rPr>
                <w:delText xml:space="preserve"> </w:delText>
              </w:r>
            </w:del>
            <w:r w:rsidRPr="001F2178">
              <w:rPr>
                <w:rFonts w:asciiTheme="majorHAnsi" w:eastAsia="SimSun" w:hAnsiTheme="majorHAnsi" w:cstheme="majorHAnsi"/>
                <w:color w:val="000000" w:themeColor="text1"/>
                <w:sz w:val="18"/>
                <w:szCs w:val="18"/>
                <w:lang w:eastAsia="zh-CN"/>
              </w:rPr>
              <w:t>- processing types</w:t>
            </w:r>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03179A4A" w14:textId="77777777" w:rsidR="00C726BA" w:rsidRPr="001F2178" w:rsidRDefault="00C726BA" w:rsidP="00C726BA">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p w14:paraId="3B86C414" w14:textId="77777777" w:rsidR="00C726BA" w:rsidRPr="001F2178" w:rsidRDefault="00C726BA" w:rsidP="00C726BA">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1F2178">
              <w:rPr>
                <w:rFonts w:asciiTheme="majorHAnsi" w:hAnsiTheme="majorHAnsi" w:cstheme="majorHAnsi"/>
                <w:color w:val="000000" w:themeColor="text1"/>
                <w:sz w:val="18"/>
                <w:szCs w:val="18"/>
              </w:rPr>
              <w:t xml:space="preserve">1. Supported PRS processing types subject to the UE determining that DL PRS to be higher priority for PRS measurement outside MG </w:t>
            </w:r>
            <w:r w:rsidRPr="001F2178">
              <w:rPr>
                <w:rFonts w:asciiTheme="majorHAnsi" w:hAnsiTheme="majorHAnsi" w:cstheme="majorHAnsi"/>
                <w:color w:val="000000" w:themeColor="text1"/>
                <w:sz w:val="18"/>
                <w:szCs w:val="18"/>
                <w:highlight w:val="yellow"/>
              </w:rPr>
              <w:t>[and in a PRS processing priority window]</w:t>
            </w:r>
          </w:p>
          <w:p w14:paraId="3C1CF9C7" w14:textId="77777777" w:rsidR="00C726BA" w:rsidRPr="001F2178" w:rsidRDefault="00C726BA" w:rsidP="00C726BA">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p w14:paraId="3EA70EDA" w14:textId="592ACE8A" w:rsidR="00C726BA" w:rsidRPr="001F2178" w:rsidDel="009C713E" w:rsidRDefault="00C726BA" w:rsidP="00C726BA">
            <w:pPr>
              <w:autoSpaceDE w:val="0"/>
              <w:autoSpaceDN w:val="0"/>
              <w:adjustRightInd w:val="0"/>
              <w:snapToGrid w:val="0"/>
              <w:spacing w:afterLines="50" w:after="120"/>
              <w:contextualSpacing/>
              <w:jc w:val="both"/>
              <w:rPr>
                <w:del w:id="562" w:author="AlexM - Qualcomm" w:date="2021-11-05T14:58:00Z"/>
                <w:rFonts w:asciiTheme="majorHAnsi" w:hAnsiTheme="majorHAnsi" w:cstheme="majorHAnsi"/>
                <w:color w:val="000000" w:themeColor="text1"/>
                <w:sz w:val="18"/>
                <w:szCs w:val="18"/>
              </w:rPr>
            </w:pPr>
            <w:del w:id="563" w:author="AlexM - Qualcomm" w:date="2021-11-05T14:58:00Z">
              <w:r w:rsidRPr="001F2178" w:rsidDel="009C713E">
                <w:rPr>
                  <w:rFonts w:asciiTheme="majorHAnsi" w:hAnsiTheme="majorHAnsi" w:cstheme="majorHAnsi"/>
                  <w:color w:val="000000" w:themeColor="text1"/>
                  <w:sz w:val="18"/>
                  <w:szCs w:val="18"/>
                </w:rPr>
                <w:delText>Candidate values: {Type 1A, Type 1B, Type 2}.</w:delText>
              </w:r>
            </w:del>
          </w:p>
          <w:p w14:paraId="29F18695" w14:textId="77777777" w:rsidR="00C726BA" w:rsidRPr="001F2178" w:rsidRDefault="00C726BA" w:rsidP="00C726BA">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p w14:paraId="31C4BD40" w14:textId="77777777" w:rsidR="00C726BA" w:rsidRPr="001F2178" w:rsidRDefault="00C726BA" w:rsidP="00C726BA">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1F2178">
              <w:rPr>
                <w:rFonts w:asciiTheme="majorHAnsi" w:hAnsiTheme="majorHAnsi" w:cstheme="majorHAnsi"/>
                <w:color w:val="000000" w:themeColor="text1"/>
                <w:sz w:val="18"/>
                <w:szCs w:val="18"/>
              </w:rPr>
              <w:t>Note:</w:t>
            </w:r>
          </w:p>
          <w:p w14:paraId="639CFFCA" w14:textId="77777777" w:rsidR="00C726BA" w:rsidRPr="001F2178" w:rsidRDefault="00C726BA" w:rsidP="00C726BA">
            <w:pPr>
              <w:numPr>
                <w:ilvl w:val="0"/>
                <w:numId w:val="11"/>
              </w:num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1F2178">
              <w:rPr>
                <w:rFonts w:asciiTheme="majorHAnsi" w:hAnsiTheme="majorHAnsi" w:cstheme="majorHAnsi"/>
                <w:color w:val="000000" w:themeColor="text1"/>
                <w:sz w:val="18"/>
                <w:szCs w:val="18"/>
              </w:rPr>
              <w:t>Type 1A refers to DL PRS being prioritized over other DL signals/channels in all OFDM symbols within the PRS processing priority window. The DL signals/channels from all DL CCs (per UE) are affected.</w:t>
            </w:r>
          </w:p>
          <w:p w14:paraId="190DC36C" w14:textId="77777777" w:rsidR="00C726BA" w:rsidRPr="001F2178" w:rsidRDefault="00C726BA" w:rsidP="00C726BA">
            <w:pPr>
              <w:numPr>
                <w:ilvl w:val="0"/>
                <w:numId w:val="11"/>
              </w:num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1F2178">
              <w:rPr>
                <w:rFonts w:asciiTheme="majorHAnsi" w:hAnsiTheme="majorHAnsi" w:cstheme="majorHAnsi"/>
                <w:color w:val="000000" w:themeColor="text1"/>
                <w:sz w:val="18"/>
                <w:szCs w:val="18"/>
              </w:rPr>
              <w:t>Type 1B refers to DL PRS being prioritized over other DL signals/channels in all OFDM symbols within the PRS processing priority window. The DL signals/channels from certain DL CCs are affected.</w:t>
            </w:r>
          </w:p>
          <w:p w14:paraId="400ED44F" w14:textId="77777777" w:rsidR="00C726BA" w:rsidRPr="001F2178" w:rsidRDefault="00C726BA" w:rsidP="00C726BA">
            <w:pPr>
              <w:numPr>
                <w:ilvl w:val="0"/>
                <w:numId w:val="11"/>
              </w:num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1F2178">
              <w:rPr>
                <w:rFonts w:asciiTheme="majorHAnsi" w:hAnsiTheme="majorHAnsi" w:cstheme="majorHAnsi"/>
                <w:color w:val="000000" w:themeColor="text1"/>
                <w:sz w:val="18"/>
                <w:szCs w:val="18"/>
              </w:rPr>
              <w:t>Type 2 refers to DL PRS being prioritized over other DL signals/channels only in DL PRS symbols within the PRS processing priority window.</w:t>
            </w:r>
          </w:p>
          <w:p w14:paraId="13F3BEE2" w14:textId="77777777" w:rsidR="00C726BA" w:rsidRPr="001F2178" w:rsidRDefault="00C726BA" w:rsidP="00C726BA">
            <w:pPr>
              <w:ind w:left="46"/>
              <w:rPr>
                <w:rFonts w:asciiTheme="majorHAnsi" w:hAnsiTheme="majorHAnsi" w:cstheme="majorHAnsi"/>
                <w:color w:val="000000" w:themeColor="text1"/>
                <w:sz w:val="18"/>
                <w:szCs w:val="18"/>
              </w:rPr>
            </w:pPr>
            <w:r w:rsidRPr="001F2178">
              <w:rPr>
                <w:rFonts w:asciiTheme="majorHAnsi" w:hAnsiTheme="majorHAnsi" w:cstheme="majorHAnsi"/>
                <w:color w:val="000000" w:themeColor="text1"/>
                <w:sz w:val="18"/>
                <w:szCs w:val="18"/>
              </w:rPr>
              <w:t>Note: When the UE determines higher priority for other DL signals/channels over the PRS measurement/processing, the UE is not expected to measure/process DL PRS which is applicable to all of the above capability options</w:t>
            </w:r>
          </w:p>
          <w:p w14:paraId="08EE91F6" w14:textId="77777777" w:rsidR="00C726BA" w:rsidRPr="001F2178" w:rsidRDefault="00C726BA" w:rsidP="00C726BA">
            <w:pPr>
              <w:ind w:left="46"/>
              <w:rPr>
                <w:rFonts w:asciiTheme="majorHAnsi" w:hAnsiTheme="majorHAnsi" w:cstheme="majorHAnsi"/>
                <w:color w:val="000000" w:themeColor="text1"/>
                <w:sz w:val="18"/>
                <w:szCs w:val="18"/>
              </w:rPr>
            </w:pPr>
          </w:p>
          <w:p w14:paraId="1A327852" w14:textId="77777777" w:rsidR="00C726BA" w:rsidRDefault="00C726BA" w:rsidP="00C726BA">
            <w:pPr>
              <w:ind w:left="46"/>
              <w:rPr>
                <w:ins w:id="564" w:author="AlexM - Qualcomm" w:date="2021-11-05T15:53:00Z"/>
                <w:rFonts w:asciiTheme="majorHAnsi" w:hAnsiTheme="majorHAnsi" w:cstheme="majorHAnsi"/>
                <w:color w:val="000000" w:themeColor="text1"/>
                <w:sz w:val="18"/>
                <w:szCs w:val="18"/>
              </w:rPr>
            </w:pPr>
            <w:del w:id="565" w:author="AlexM - Qualcomm" w:date="2021-11-05T15:00:00Z">
              <w:r w:rsidRPr="001F2178" w:rsidDel="000C6242">
                <w:rPr>
                  <w:rFonts w:asciiTheme="majorHAnsi" w:hAnsiTheme="majorHAnsi" w:cstheme="majorHAnsi"/>
                  <w:color w:val="000000" w:themeColor="text1"/>
                  <w:sz w:val="18"/>
                  <w:szCs w:val="18"/>
                  <w:highlight w:val="yellow"/>
                </w:rPr>
                <w:delText>[</w:delText>
              </w:r>
            </w:del>
            <w:r w:rsidRPr="001F2178">
              <w:rPr>
                <w:rFonts w:asciiTheme="majorHAnsi" w:hAnsiTheme="majorHAnsi" w:cstheme="majorHAnsi"/>
                <w:color w:val="000000" w:themeColor="text1"/>
                <w:sz w:val="18"/>
                <w:szCs w:val="18"/>
                <w:highlight w:val="yellow"/>
              </w:rPr>
              <w:t>Note: Within a PRS processing window, UE measurement is inside the active DL BWP with PRS having the same numerology as the active DL BWP</w:t>
            </w:r>
            <w:del w:id="566" w:author="AlexM - Qualcomm" w:date="2021-11-05T15:00:00Z">
              <w:r w:rsidRPr="001F2178" w:rsidDel="000C6242">
                <w:rPr>
                  <w:rFonts w:asciiTheme="majorHAnsi" w:hAnsiTheme="majorHAnsi" w:cstheme="majorHAnsi"/>
                  <w:color w:val="000000" w:themeColor="text1"/>
                  <w:sz w:val="18"/>
                  <w:szCs w:val="18"/>
                  <w:highlight w:val="yellow"/>
                </w:rPr>
                <w:delText>]</w:delText>
              </w:r>
            </w:del>
          </w:p>
          <w:p w14:paraId="07CB4288" w14:textId="77777777" w:rsidR="00671DDF" w:rsidRDefault="00671DDF" w:rsidP="00C726BA">
            <w:pPr>
              <w:ind w:left="46"/>
              <w:rPr>
                <w:ins w:id="567" w:author="AlexM - Qualcomm" w:date="2021-11-05T15:53:00Z"/>
                <w:rFonts w:asciiTheme="majorHAnsi" w:hAnsiTheme="majorHAnsi" w:cstheme="majorHAnsi"/>
                <w:color w:val="000000" w:themeColor="text1"/>
                <w:sz w:val="18"/>
                <w:szCs w:val="18"/>
              </w:rPr>
            </w:pPr>
          </w:p>
          <w:p w14:paraId="43624423" w14:textId="54348703" w:rsidR="00671DDF" w:rsidRPr="001F2178" w:rsidRDefault="00671DDF" w:rsidP="00C726BA">
            <w:pPr>
              <w:ind w:left="46"/>
              <w:rPr>
                <w:rFonts w:asciiTheme="majorHAnsi" w:hAnsiTheme="majorHAnsi" w:cstheme="majorHAnsi"/>
                <w:color w:val="000000" w:themeColor="text1"/>
                <w:sz w:val="18"/>
                <w:szCs w:val="18"/>
              </w:rPr>
            </w:pPr>
            <w:ins w:id="568" w:author="AlexM - Qualcomm" w:date="2021-11-05T15:53:00Z">
              <w:r>
                <w:rPr>
                  <w:rFonts w:asciiTheme="majorHAnsi" w:hAnsiTheme="majorHAnsi" w:cstheme="majorHAnsi"/>
                  <w:color w:val="000000" w:themeColor="text1"/>
                  <w:sz w:val="18"/>
                  <w:szCs w:val="18"/>
                </w:rPr>
                <w:t xml:space="preserve">Note: </w:t>
              </w:r>
              <w:r w:rsidRPr="00671DDF">
                <w:rPr>
                  <w:rFonts w:asciiTheme="majorHAnsi" w:hAnsiTheme="majorHAnsi" w:cstheme="majorHAnsi"/>
                  <w:color w:val="000000" w:themeColor="text1"/>
                  <w:sz w:val="18"/>
                  <w:szCs w:val="18"/>
                </w:rPr>
                <w:t>Inside each single instance of a PRS processing window, a single PFL can be measured.</w:t>
              </w:r>
            </w:ins>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2BDCCE47" w14:textId="77777777" w:rsidR="00C726BA" w:rsidRPr="001F2178" w:rsidRDefault="00C726BA" w:rsidP="00C726BA">
            <w:pPr>
              <w:keepNext/>
              <w:keepLines/>
              <w:rPr>
                <w:rFonts w:asciiTheme="majorHAnsi" w:eastAsiaTheme="minorEastAsia" w:hAnsiTheme="majorHAnsi" w:cstheme="majorHAnsi"/>
                <w:color w:val="000000" w:themeColor="text1"/>
                <w:sz w:val="18"/>
                <w:szCs w:val="18"/>
                <w:highlight w:val="yellow"/>
                <w:lang w:eastAsia="en-US"/>
              </w:rPr>
            </w:pPr>
            <w:del w:id="569" w:author="AlexM - Qualcomm" w:date="2021-11-05T14:56:00Z">
              <w:r w:rsidRPr="001F2178" w:rsidDel="001E14C4">
                <w:rPr>
                  <w:rFonts w:asciiTheme="majorHAnsi" w:eastAsiaTheme="minorEastAsia" w:hAnsiTheme="majorHAnsi" w:cstheme="majorHAnsi"/>
                  <w:color w:val="000000" w:themeColor="text1"/>
                  <w:sz w:val="18"/>
                  <w:szCs w:val="18"/>
                  <w:highlight w:val="yellow"/>
                  <w:lang w:eastAsia="en-US"/>
                </w:rPr>
                <w:delText>[</w:delText>
              </w:r>
            </w:del>
            <w:r w:rsidRPr="001F2178">
              <w:rPr>
                <w:rFonts w:asciiTheme="majorHAnsi" w:eastAsiaTheme="minorEastAsia" w:hAnsiTheme="majorHAnsi" w:cstheme="majorHAnsi"/>
                <w:color w:val="000000" w:themeColor="text1"/>
                <w:sz w:val="18"/>
                <w:szCs w:val="18"/>
                <w:highlight w:val="yellow"/>
                <w:lang w:eastAsia="en-US"/>
              </w:rPr>
              <w:t>13-1</w:t>
            </w:r>
            <w:del w:id="570" w:author="AlexM - Qualcomm" w:date="2021-11-05T14:56:00Z">
              <w:r w:rsidRPr="001F2178" w:rsidDel="001E14C4">
                <w:rPr>
                  <w:rFonts w:asciiTheme="majorHAnsi" w:eastAsiaTheme="minorEastAsia" w:hAnsiTheme="majorHAnsi" w:cstheme="majorHAnsi"/>
                  <w:color w:val="000000" w:themeColor="text1"/>
                  <w:sz w:val="18"/>
                  <w:szCs w:val="18"/>
                  <w:highlight w:val="yellow"/>
                  <w:lang w:eastAsia="en-US"/>
                </w:rPr>
                <w:delText>]</w:delText>
              </w:r>
            </w:del>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50E25248" w14:textId="77777777" w:rsidR="00C726BA" w:rsidRPr="001F2178" w:rsidRDefault="00C726BA" w:rsidP="00C726BA">
            <w:pPr>
              <w:keepNext/>
              <w:keepLines/>
              <w:rPr>
                <w:rFonts w:asciiTheme="majorHAnsi" w:eastAsia="SimSun" w:hAnsiTheme="majorHAnsi" w:cstheme="majorHAnsi"/>
                <w:color w:val="000000" w:themeColor="text1"/>
                <w:sz w:val="18"/>
                <w:szCs w:val="18"/>
                <w:lang w:eastAsia="zh-CN"/>
              </w:rPr>
            </w:pPr>
            <w:r w:rsidRPr="001F2178">
              <w:rPr>
                <w:rFonts w:asciiTheme="majorHAnsi" w:eastAsia="SimSun" w:hAnsiTheme="majorHAnsi" w:cstheme="majorHAnsi"/>
                <w:color w:val="000000" w:themeColor="text1"/>
                <w:sz w:val="18"/>
                <w:szCs w:val="18"/>
                <w:highlight w:val="yellow"/>
                <w:lang w:eastAsia="zh-CN"/>
              </w:rPr>
              <w:t>FFS</w:t>
            </w: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157B81DB" w14:textId="77777777" w:rsidR="00C726BA" w:rsidRPr="001F2178" w:rsidRDefault="00C726BA" w:rsidP="00C726BA">
            <w:pPr>
              <w:keepNext/>
              <w:keepLines/>
              <w:rPr>
                <w:rFonts w:asciiTheme="majorHAnsi" w:eastAsiaTheme="minorEastAsia" w:hAnsiTheme="majorHAnsi" w:cstheme="majorHAnsi"/>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3E315F0A" w14:textId="77777777" w:rsidR="00C726BA" w:rsidRPr="001F2178" w:rsidRDefault="00C726BA" w:rsidP="00C726BA">
            <w:pPr>
              <w:keepNext/>
              <w:keepLines/>
              <w:rPr>
                <w:rFonts w:asciiTheme="majorHAnsi" w:eastAsia="SimSun" w:hAnsiTheme="majorHAnsi" w:cstheme="majorHAnsi"/>
                <w:color w:val="000000" w:themeColor="text1"/>
                <w:sz w:val="18"/>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0717CA1E" w14:textId="02DFFACC" w:rsidR="00C726BA" w:rsidRPr="001F2178" w:rsidRDefault="00C726BA" w:rsidP="00C726BA">
            <w:pPr>
              <w:keepNext/>
              <w:keepLines/>
              <w:rPr>
                <w:rFonts w:asciiTheme="majorHAnsi" w:eastAsiaTheme="minorEastAsia" w:hAnsiTheme="majorHAnsi" w:cstheme="majorHAnsi"/>
                <w:color w:val="000000" w:themeColor="text1"/>
                <w:sz w:val="18"/>
                <w:szCs w:val="18"/>
              </w:rPr>
            </w:pPr>
            <w:del w:id="571" w:author="AlexM - Qualcomm" w:date="2021-11-05T14:56:00Z">
              <w:r w:rsidRPr="001F2178" w:rsidDel="001E14C4">
                <w:rPr>
                  <w:rFonts w:asciiTheme="majorHAnsi" w:eastAsiaTheme="minorEastAsia" w:hAnsiTheme="majorHAnsi" w:cstheme="majorHAnsi"/>
                  <w:color w:val="000000" w:themeColor="text1"/>
                  <w:sz w:val="18"/>
                  <w:szCs w:val="18"/>
                  <w:highlight w:val="yellow"/>
                </w:rPr>
                <w:delText>FFS: Per UE or per band</w:delText>
              </w:r>
            </w:del>
            <w:ins w:id="572" w:author="AlexM - Qualcomm" w:date="2021-11-05T14:56:00Z">
              <w:r w:rsidR="001E14C4">
                <w:rPr>
                  <w:rFonts w:asciiTheme="majorHAnsi" w:eastAsiaTheme="minorEastAsia" w:hAnsiTheme="majorHAnsi" w:cstheme="majorHAnsi"/>
                  <w:color w:val="000000" w:themeColor="text1"/>
                  <w:sz w:val="18"/>
                  <w:szCs w:val="18"/>
                </w:rPr>
                <w:t>per band</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36B19F51" w14:textId="77777777" w:rsidR="00C726BA" w:rsidRPr="001F2178" w:rsidRDefault="00C726BA" w:rsidP="00C726BA">
            <w:pPr>
              <w:keepNext/>
              <w:keepLines/>
              <w:rPr>
                <w:rFonts w:asciiTheme="majorHAnsi" w:eastAsiaTheme="minorEastAsia" w:hAnsiTheme="majorHAnsi" w:cstheme="majorHAnsi"/>
                <w:color w:val="000000" w:themeColor="text1"/>
                <w:sz w:val="18"/>
                <w:szCs w:val="18"/>
              </w:rPr>
            </w:pPr>
            <w:r w:rsidRPr="001F2178">
              <w:rPr>
                <w:rFonts w:asciiTheme="majorHAnsi" w:eastAsiaTheme="minorEastAsia" w:hAnsiTheme="majorHAnsi" w:cstheme="majorHAnsi"/>
                <w:color w:val="000000" w:themeColor="text1"/>
                <w:sz w:val="18"/>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5739A5AA" w14:textId="77777777" w:rsidR="00C726BA" w:rsidRPr="001F2178" w:rsidRDefault="00C726BA" w:rsidP="00C726BA">
            <w:pPr>
              <w:keepNext/>
              <w:keepLines/>
              <w:rPr>
                <w:rFonts w:asciiTheme="majorHAnsi" w:eastAsiaTheme="minorEastAsia" w:hAnsiTheme="majorHAnsi" w:cstheme="majorHAnsi"/>
                <w:color w:val="000000" w:themeColor="text1"/>
                <w:sz w:val="18"/>
                <w:szCs w:val="18"/>
              </w:rPr>
            </w:pPr>
            <w:r w:rsidRPr="001F2178">
              <w:rPr>
                <w:rFonts w:asciiTheme="majorHAnsi" w:eastAsiaTheme="minorEastAsia" w:hAnsiTheme="majorHAnsi" w:cstheme="majorHAnsi"/>
                <w:color w:val="000000" w:themeColor="text1"/>
                <w:sz w:val="18"/>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59955049" w14:textId="77777777" w:rsidR="00C726BA" w:rsidRPr="001F2178" w:rsidRDefault="00C726BA" w:rsidP="00C726BA">
            <w:pPr>
              <w:keepNext/>
              <w:keepLines/>
              <w:rPr>
                <w:rFonts w:asciiTheme="majorHAnsi" w:eastAsiaTheme="minorEastAsia" w:hAnsiTheme="majorHAnsi" w:cstheme="majorHAnsi"/>
                <w:color w:val="000000" w:themeColor="text1"/>
                <w:sz w:val="18"/>
                <w:szCs w:val="18"/>
              </w:rPr>
            </w:pPr>
            <w:r w:rsidRPr="001F2178">
              <w:rPr>
                <w:rFonts w:asciiTheme="majorHAnsi" w:eastAsiaTheme="minorEastAsia" w:hAnsiTheme="majorHAnsi" w:cstheme="majorHAnsi"/>
                <w:color w:val="000000" w:themeColor="text1"/>
                <w:sz w:val="18"/>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5035DF14" w14:textId="77777777" w:rsidR="00C726BA" w:rsidRPr="001F2178" w:rsidRDefault="00C726BA" w:rsidP="00C726BA">
            <w:pPr>
              <w:keepNext/>
              <w:keepLines/>
              <w:rPr>
                <w:rFonts w:asciiTheme="majorHAnsi" w:eastAsiaTheme="minorEastAsia" w:hAnsiTheme="majorHAnsi" w:cstheme="majorHAnsi"/>
                <w:color w:val="000000" w:themeColor="text1"/>
                <w:sz w:val="18"/>
                <w:szCs w:val="18"/>
                <w:lang w:eastAsia="en-US"/>
              </w:rPr>
            </w:pPr>
            <w:r w:rsidRPr="001F2178">
              <w:rPr>
                <w:rFonts w:asciiTheme="majorHAnsi" w:eastAsiaTheme="minorEastAsia" w:hAnsiTheme="majorHAnsi" w:cstheme="majorHAnsi"/>
                <w:color w:val="000000" w:themeColor="text1"/>
                <w:sz w:val="18"/>
                <w:szCs w:val="18"/>
                <w:lang w:eastAsia="en-US"/>
              </w:rPr>
              <w:t>Need for location server to know if the feature is supported</w:t>
            </w:r>
          </w:p>
          <w:p w14:paraId="3DBBE4F2" w14:textId="77777777" w:rsidR="00C726BA" w:rsidRPr="001F2178" w:rsidRDefault="00C726BA" w:rsidP="00C726BA">
            <w:pPr>
              <w:keepNext/>
              <w:keepLines/>
              <w:rPr>
                <w:rFonts w:asciiTheme="majorHAnsi" w:eastAsiaTheme="minorEastAsia" w:hAnsiTheme="majorHAnsi" w:cstheme="majorHAnsi"/>
                <w:color w:val="000000" w:themeColor="text1"/>
                <w:sz w:val="18"/>
                <w:szCs w:val="18"/>
                <w:lang w:eastAsia="en-US"/>
              </w:rPr>
            </w:pPr>
          </w:p>
          <w:p w14:paraId="6C4AFA38" w14:textId="77777777" w:rsidR="00C726BA" w:rsidRPr="001F2178" w:rsidDel="001E14C4" w:rsidRDefault="00C726BA" w:rsidP="00C726BA">
            <w:pPr>
              <w:keepNext/>
              <w:keepLines/>
              <w:rPr>
                <w:del w:id="573" w:author="AlexM - Qualcomm" w:date="2021-11-05T14:56:00Z"/>
                <w:rFonts w:asciiTheme="majorHAnsi" w:eastAsiaTheme="minorEastAsia" w:hAnsiTheme="majorHAnsi" w:cstheme="majorHAnsi"/>
                <w:color w:val="000000" w:themeColor="text1"/>
                <w:sz w:val="18"/>
                <w:szCs w:val="18"/>
                <w:lang w:eastAsia="en-US"/>
              </w:rPr>
            </w:pPr>
          </w:p>
          <w:p w14:paraId="4294232B" w14:textId="77777777" w:rsidR="00C726BA" w:rsidRDefault="00C726BA" w:rsidP="00C726BA">
            <w:pPr>
              <w:keepNext/>
              <w:keepLines/>
              <w:rPr>
                <w:ins w:id="574" w:author="AlexM - Qualcomm" w:date="2021-11-05T14:58:00Z"/>
                <w:rFonts w:asciiTheme="majorHAnsi" w:eastAsiaTheme="minorEastAsia" w:hAnsiTheme="majorHAnsi" w:cstheme="majorHAnsi"/>
                <w:color w:val="000000" w:themeColor="text1"/>
                <w:sz w:val="18"/>
                <w:szCs w:val="18"/>
                <w:lang w:eastAsia="en-US"/>
              </w:rPr>
            </w:pPr>
            <w:del w:id="575" w:author="AlexM - Qualcomm" w:date="2021-11-05T14:56:00Z">
              <w:r w:rsidRPr="001F2178" w:rsidDel="001E14C4">
                <w:rPr>
                  <w:rFonts w:asciiTheme="majorHAnsi" w:eastAsiaTheme="minorEastAsia" w:hAnsiTheme="majorHAnsi" w:cstheme="majorHAnsi"/>
                  <w:color w:val="000000" w:themeColor="text1"/>
                  <w:sz w:val="18"/>
                  <w:szCs w:val="18"/>
                  <w:highlight w:val="yellow"/>
                  <w:lang w:eastAsia="en-US"/>
                </w:rPr>
                <w:delText>FFS: Separate feature group for a UE to declare support of each of the Type-1A, Type-1B, Type-2” capabilities</w:delText>
              </w:r>
            </w:del>
          </w:p>
          <w:p w14:paraId="0E3B681F" w14:textId="77777777" w:rsidR="009C713E" w:rsidRDefault="009C713E" w:rsidP="00C726BA">
            <w:pPr>
              <w:keepNext/>
              <w:keepLines/>
              <w:rPr>
                <w:ins w:id="576" w:author="AlexM - Qualcomm" w:date="2021-11-05T14:58:00Z"/>
                <w:rFonts w:asciiTheme="majorHAnsi" w:eastAsiaTheme="minorEastAsia" w:hAnsiTheme="majorHAnsi" w:cstheme="majorHAnsi"/>
                <w:color w:val="000000" w:themeColor="text1"/>
                <w:sz w:val="18"/>
                <w:szCs w:val="18"/>
                <w:lang w:eastAsia="en-US"/>
              </w:rPr>
            </w:pPr>
          </w:p>
          <w:p w14:paraId="18162B01" w14:textId="794A776D" w:rsidR="009C713E" w:rsidRDefault="009C713E" w:rsidP="009C713E">
            <w:pPr>
              <w:autoSpaceDE w:val="0"/>
              <w:autoSpaceDN w:val="0"/>
              <w:adjustRightInd w:val="0"/>
              <w:snapToGrid w:val="0"/>
              <w:spacing w:afterLines="50" w:after="120"/>
              <w:contextualSpacing/>
              <w:jc w:val="both"/>
              <w:rPr>
                <w:ins w:id="577" w:author="AlexM - Qualcomm" w:date="2021-11-05T14:58:00Z"/>
                <w:rFonts w:asciiTheme="majorHAnsi" w:hAnsiTheme="majorHAnsi" w:cstheme="majorHAnsi"/>
                <w:color w:val="000000" w:themeColor="text1"/>
                <w:sz w:val="18"/>
                <w:szCs w:val="18"/>
              </w:rPr>
            </w:pPr>
            <w:ins w:id="578" w:author="AlexM - Qualcomm" w:date="2021-11-05T14:58:00Z">
              <w:r w:rsidRPr="001F2178">
                <w:rPr>
                  <w:rFonts w:asciiTheme="majorHAnsi" w:hAnsiTheme="majorHAnsi" w:cstheme="majorHAnsi"/>
                  <w:color w:val="000000" w:themeColor="text1"/>
                  <w:sz w:val="18"/>
                  <w:szCs w:val="18"/>
                </w:rPr>
                <w:t>Candidate values:</w:t>
              </w:r>
              <w:r>
                <w:rPr>
                  <w:rFonts w:asciiTheme="majorHAnsi" w:hAnsiTheme="majorHAnsi" w:cstheme="majorHAnsi"/>
                  <w:color w:val="000000" w:themeColor="text1"/>
                  <w:sz w:val="18"/>
                  <w:szCs w:val="18"/>
                </w:rPr>
                <w:t xml:space="preserve"> A UE may declare any one or multiple from the set</w:t>
              </w:r>
              <w:r w:rsidRPr="001F2178">
                <w:rPr>
                  <w:rFonts w:asciiTheme="majorHAnsi" w:hAnsiTheme="majorHAnsi" w:cstheme="majorHAnsi"/>
                  <w:color w:val="000000" w:themeColor="text1"/>
                  <w:sz w:val="18"/>
                  <w:szCs w:val="18"/>
                </w:rPr>
                <w:t xml:space="preserve"> {Type 1A, Type 1B, Type 2}.</w:t>
              </w:r>
              <w:r>
                <w:rPr>
                  <w:rFonts w:asciiTheme="majorHAnsi" w:hAnsiTheme="majorHAnsi" w:cstheme="majorHAnsi"/>
                  <w:color w:val="000000" w:themeColor="text1"/>
                  <w:sz w:val="18"/>
                  <w:szCs w:val="18"/>
                </w:rPr>
                <w:t xml:space="preserve"> Total 6 options</w:t>
              </w:r>
            </w:ins>
          </w:p>
          <w:p w14:paraId="38D496F2" w14:textId="7C80AABE" w:rsidR="008C1504" w:rsidRDefault="008C1504" w:rsidP="008C1504">
            <w:pPr>
              <w:pStyle w:val="ListParagraph"/>
              <w:numPr>
                <w:ilvl w:val="0"/>
                <w:numId w:val="23"/>
              </w:numPr>
              <w:autoSpaceDE w:val="0"/>
              <w:autoSpaceDN w:val="0"/>
              <w:adjustRightInd w:val="0"/>
              <w:snapToGrid w:val="0"/>
              <w:spacing w:afterLines="50" w:after="120"/>
              <w:ind w:leftChars="0"/>
              <w:contextualSpacing/>
              <w:jc w:val="both"/>
              <w:rPr>
                <w:ins w:id="579" w:author="AlexM - Qualcomm" w:date="2021-11-05T14:59:00Z"/>
                <w:rFonts w:asciiTheme="majorHAnsi" w:hAnsiTheme="majorHAnsi" w:cstheme="majorHAnsi"/>
                <w:color w:val="000000" w:themeColor="text1"/>
                <w:sz w:val="18"/>
                <w:szCs w:val="18"/>
              </w:rPr>
            </w:pPr>
            <w:ins w:id="580" w:author="AlexM - Qualcomm" w:date="2021-11-05T14:58:00Z">
              <w:r>
                <w:rPr>
                  <w:rFonts w:asciiTheme="majorHAnsi" w:hAnsiTheme="majorHAnsi" w:cstheme="majorHAnsi"/>
                  <w:color w:val="000000" w:themeColor="text1"/>
                  <w:sz w:val="18"/>
                  <w:szCs w:val="18"/>
                </w:rPr>
                <w:t>1</w:t>
              </w:r>
            </w:ins>
            <w:ins w:id="581" w:author="AlexM - Qualcomm" w:date="2021-11-05T14:59:00Z">
              <w:r>
                <w:rPr>
                  <w:rFonts w:asciiTheme="majorHAnsi" w:hAnsiTheme="majorHAnsi" w:cstheme="majorHAnsi"/>
                  <w:color w:val="000000" w:themeColor="text1"/>
                  <w:sz w:val="18"/>
                  <w:szCs w:val="18"/>
                </w:rPr>
                <w:t xml:space="preserve"> bit for Type 1A</w:t>
              </w:r>
            </w:ins>
          </w:p>
          <w:p w14:paraId="6F2331EF" w14:textId="4E39A560" w:rsidR="008C1504" w:rsidRDefault="008C1504" w:rsidP="008C1504">
            <w:pPr>
              <w:pStyle w:val="ListParagraph"/>
              <w:numPr>
                <w:ilvl w:val="0"/>
                <w:numId w:val="23"/>
              </w:numPr>
              <w:autoSpaceDE w:val="0"/>
              <w:autoSpaceDN w:val="0"/>
              <w:adjustRightInd w:val="0"/>
              <w:snapToGrid w:val="0"/>
              <w:spacing w:afterLines="50" w:after="120"/>
              <w:ind w:leftChars="0"/>
              <w:contextualSpacing/>
              <w:jc w:val="both"/>
              <w:rPr>
                <w:ins w:id="582" w:author="AlexM - Qualcomm" w:date="2021-11-05T14:59:00Z"/>
                <w:rFonts w:asciiTheme="majorHAnsi" w:hAnsiTheme="majorHAnsi" w:cstheme="majorHAnsi"/>
                <w:color w:val="000000" w:themeColor="text1"/>
                <w:sz w:val="18"/>
                <w:szCs w:val="18"/>
              </w:rPr>
            </w:pPr>
            <w:ins w:id="583" w:author="AlexM - Qualcomm" w:date="2021-11-05T14:59:00Z">
              <w:r>
                <w:rPr>
                  <w:rFonts w:asciiTheme="majorHAnsi" w:hAnsiTheme="majorHAnsi" w:cstheme="majorHAnsi"/>
                  <w:color w:val="000000" w:themeColor="text1"/>
                  <w:sz w:val="18"/>
                  <w:szCs w:val="18"/>
                </w:rPr>
                <w:t>1 bit for Type 1B</w:t>
              </w:r>
            </w:ins>
          </w:p>
          <w:p w14:paraId="148A36C9" w14:textId="5873C112" w:rsidR="008C1504" w:rsidRDefault="008C1504" w:rsidP="008C1504">
            <w:pPr>
              <w:pStyle w:val="ListParagraph"/>
              <w:numPr>
                <w:ilvl w:val="0"/>
                <w:numId w:val="23"/>
              </w:numPr>
              <w:autoSpaceDE w:val="0"/>
              <w:autoSpaceDN w:val="0"/>
              <w:adjustRightInd w:val="0"/>
              <w:snapToGrid w:val="0"/>
              <w:spacing w:afterLines="50" w:after="120"/>
              <w:ind w:leftChars="0"/>
              <w:contextualSpacing/>
              <w:jc w:val="both"/>
              <w:rPr>
                <w:ins w:id="584" w:author="AlexM - Qualcomm" w:date="2021-11-05T14:59:00Z"/>
                <w:rFonts w:asciiTheme="majorHAnsi" w:hAnsiTheme="majorHAnsi" w:cstheme="majorHAnsi"/>
                <w:color w:val="000000" w:themeColor="text1"/>
                <w:sz w:val="18"/>
                <w:szCs w:val="18"/>
              </w:rPr>
            </w:pPr>
            <w:ins w:id="585" w:author="AlexM - Qualcomm" w:date="2021-11-05T14:59:00Z">
              <w:r>
                <w:rPr>
                  <w:rFonts w:asciiTheme="majorHAnsi" w:hAnsiTheme="majorHAnsi" w:cstheme="majorHAnsi"/>
                  <w:color w:val="000000" w:themeColor="text1"/>
                  <w:sz w:val="18"/>
                  <w:szCs w:val="18"/>
                </w:rPr>
                <w:t>1 bit for Type 2</w:t>
              </w:r>
            </w:ins>
          </w:p>
          <w:p w14:paraId="6BC2B344" w14:textId="77777777" w:rsidR="008C1504" w:rsidRPr="008C1504" w:rsidRDefault="008C1504" w:rsidP="008C1504">
            <w:pPr>
              <w:pStyle w:val="ListParagraph"/>
              <w:autoSpaceDE w:val="0"/>
              <w:autoSpaceDN w:val="0"/>
              <w:adjustRightInd w:val="0"/>
              <w:snapToGrid w:val="0"/>
              <w:spacing w:afterLines="50" w:after="120"/>
              <w:ind w:leftChars="0" w:left="720"/>
              <w:contextualSpacing/>
              <w:jc w:val="both"/>
              <w:rPr>
                <w:ins w:id="586" w:author="AlexM - Qualcomm" w:date="2021-11-05T14:58:00Z"/>
                <w:rFonts w:asciiTheme="majorHAnsi" w:hAnsiTheme="majorHAnsi" w:cstheme="majorHAnsi"/>
                <w:color w:val="000000" w:themeColor="text1"/>
                <w:sz w:val="18"/>
                <w:szCs w:val="18"/>
              </w:rPr>
            </w:pPr>
          </w:p>
          <w:p w14:paraId="136E1C2D" w14:textId="4815FA98" w:rsidR="009C713E" w:rsidRPr="001F2178" w:rsidRDefault="009C713E" w:rsidP="00C726BA">
            <w:pPr>
              <w:keepNext/>
              <w:keepLines/>
              <w:rPr>
                <w:rFonts w:asciiTheme="majorHAnsi" w:eastAsiaTheme="minorEastAsia" w:hAnsiTheme="majorHAnsi" w:cstheme="majorHAnsi"/>
                <w:color w:val="000000" w:themeColor="text1"/>
                <w:sz w:val="18"/>
                <w:szCs w:val="18"/>
                <w:lang w:eastAsia="en-US"/>
              </w:rPr>
            </w:pPr>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023B9822" w14:textId="77777777" w:rsidR="00C726BA" w:rsidRPr="001F2178" w:rsidRDefault="00C726BA" w:rsidP="00C726BA">
            <w:pPr>
              <w:keepNext/>
              <w:keepLines/>
              <w:rPr>
                <w:rFonts w:asciiTheme="majorHAnsi" w:eastAsiaTheme="minorEastAsia" w:hAnsiTheme="majorHAnsi" w:cstheme="majorHAnsi"/>
                <w:color w:val="000000" w:themeColor="text1"/>
                <w:sz w:val="18"/>
                <w:szCs w:val="18"/>
                <w:lang w:eastAsia="en-US"/>
              </w:rPr>
            </w:pPr>
            <w:r w:rsidRPr="001F2178">
              <w:rPr>
                <w:rFonts w:asciiTheme="majorHAnsi" w:eastAsiaTheme="minorEastAsia" w:hAnsiTheme="majorHAnsi" w:cstheme="majorHAnsi"/>
                <w:color w:val="000000" w:themeColor="text1"/>
                <w:sz w:val="18"/>
                <w:szCs w:val="18"/>
                <w:lang w:eastAsia="en-US"/>
              </w:rPr>
              <w:t xml:space="preserve">Optional with capability </w:t>
            </w:r>
            <w:proofErr w:type="spellStart"/>
            <w:r w:rsidRPr="001F2178">
              <w:rPr>
                <w:rFonts w:asciiTheme="majorHAnsi" w:eastAsiaTheme="minorEastAsia" w:hAnsiTheme="majorHAnsi" w:cstheme="majorHAnsi"/>
                <w:color w:val="000000" w:themeColor="text1"/>
                <w:sz w:val="18"/>
                <w:szCs w:val="18"/>
                <w:lang w:eastAsia="en-US"/>
              </w:rPr>
              <w:t>signaling</w:t>
            </w:r>
            <w:proofErr w:type="spellEnd"/>
          </w:p>
        </w:tc>
      </w:tr>
      <w:tr w:rsidR="00C726BA" w:rsidRPr="001F2178" w14:paraId="3CC3601E" w14:textId="77777777" w:rsidTr="00697649">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3CADCEDB" w14:textId="77777777" w:rsidR="00C726BA" w:rsidRPr="001F2178" w:rsidRDefault="00C726BA" w:rsidP="00C726BA">
            <w:pPr>
              <w:keepNext/>
              <w:keepLines/>
              <w:rPr>
                <w:rFonts w:asciiTheme="majorHAnsi" w:eastAsiaTheme="minorEastAsia" w:hAnsiTheme="majorHAnsi" w:cstheme="majorHAnsi"/>
                <w:color w:val="000000" w:themeColor="text1"/>
                <w:sz w:val="18"/>
                <w:szCs w:val="18"/>
              </w:rPr>
            </w:pPr>
            <w:r w:rsidRPr="001F2178">
              <w:rPr>
                <w:rFonts w:asciiTheme="majorHAnsi" w:eastAsiaTheme="minorEastAsia" w:hAnsiTheme="majorHAnsi" w:cstheme="majorHAnsi"/>
                <w:color w:val="000000" w:themeColor="text1"/>
                <w:sz w:val="18"/>
                <w:szCs w:val="18"/>
              </w:rPr>
              <w:lastRenderedPageBreak/>
              <w:t xml:space="preserve">27. </w:t>
            </w:r>
            <w:proofErr w:type="spellStart"/>
            <w:r w:rsidRPr="001F2178">
              <w:rPr>
                <w:rFonts w:asciiTheme="majorHAnsi" w:eastAsiaTheme="minorEastAsia" w:hAnsiTheme="majorHAnsi" w:cstheme="majorHAnsi"/>
                <w:color w:val="000000" w:themeColor="text1"/>
                <w:sz w:val="18"/>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72E57050" w14:textId="77777777" w:rsidR="00C726BA" w:rsidRPr="001F2178" w:rsidRDefault="00C726BA" w:rsidP="00C726BA">
            <w:pPr>
              <w:keepNext/>
              <w:keepLines/>
              <w:rPr>
                <w:rFonts w:asciiTheme="majorHAnsi" w:eastAsiaTheme="minorEastAsia" w:hAnsiTheme="majorHAnsi" w:cstheme="majorHAnsi"/>
                <w:color w:val="000000" w:themeColor="text1"/>
                <w:sz w:val="18"/>
                <w:szCs w:val="18"/>
              </w:rPr>
            </w:pPr>
            <w:r w:rsidRPr="001F2178">
              <w:rPr>
                <w:rFonts w:asciiTheme="majorHAnsi" w:eastAsiaTheme="minorEastAsia" w:hAnsiTheme="majorHAnsi" w:cstheme="majorHAnsi"/>
                <w:color w:val="000000" w:themeColor="text1"/>
                <w:sz w:val="18"/>
                <w:szCs w:val="18"/>
              </w:rPr>
              <w:t>27-3-3</w:t>
            </w:r>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67129536" w14:textId="7151B8A5" w:rsidR="00C726BA" w:rsidRPr="001F2178" w:rsidDel="002E6131" w:rsidRDefault="00C726BA" w:rsidP="00C726BA">
            <w:pPr>
              <w:keepNext/>
              <w:keepLines/>
              <w:rPr>
                <w:rFonts w:asciiTheme="majorHAnsi" w:eastAsia="SimSun" w:hAnsiTheme="majorHAnsi" w:cstheme="majorHAnsi"/>
                <w:color w:val="000000" w:themeColor="text1"/>
                <w:sz w:val="18"/>
                <w:szCs w:val="18"/>
                <w:lang w:eastAsia="zh-CN"/>
              </w:rPr>
            </w:pPr>
            <w:r w:rsidRPr="001F2178">
              <w:rPr>
                <w:rFonts w:asciiTheme="majorHAnsi" w:eastAsiaTheme="minorEastAsia" w:hAnsiTheme="majorHAnsi" w:cstheme="majorHAnsi"/>
                <w:color w:val="000000" w:themeColor="text1"/>
                <w:sz w:val="18"/>
                <w:szCs w:val="18"/>
                <w:lang w:eastAsia="en-US"/>
              </w:rPr>
              <w:t>DL PRS Processing Capability outside MG - buffering capability</w:t>
            </w:r>
            <w:ins w:id="587" w:author="AlexM - Qualcomm" w:date="2021-11-05T14:59:00Z">
              <w:r w:rsidR="008C1504">
                <w:rPr>
                  <w:rFonts w:asciiTheme="majorHAnsi" w:eastAsiaTheme="minorEastAsia" w:hAnsiTheme="majorHAnsi" w:cstheme="majorHAnsi"/>
                  <w:color w:val="000000" w:themeColor="text1"/>
                  <w:sz w:val="18"/>
                  <w:szCs w:val="18"/>
                  <w:lang w:eastAsia="en-US"/>
                </w:rPr>
                <w:t xml:space="preserve"> if Type-1A is declared</w:t>
              </w:r>
            </w:ins>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4EF3250A" w14:textId="7A25BB8F" w:rsidR="00C726BA" w:rsidRDefault="00C726BA" w:rsidP="00C726BA">
            <w:pPr>
              <w:keepNext/>
              <w:keepLines/>
              <w:rPr>
                <w:ins w:id="588" w:author="AlexM - Qualcomm" w:date="2021-11-05T15:52:00Z"/>
                <w:rFonts w:asciiTheme="majorHAnsi" w:eastAsiaTheme="minorEastAsia" w:hAnsiTheme="majorHAnsi" w:cstheme="majorHAnsi"/>
                <w:color w:val="000000" w:themeColor="text1"/>
                <w:sz w:val="18"/>
                <w:szCs w:val="18"/>
                <w:lang w:eastAsia="en-US"/>
              </w:rPr>
            </w:pPr>
            <w:r w:rsidRPr="001F2178">
              <w:rPr>
                <w:rFonts w:asciiTheme="majorHAnsi" w:eastAsiaTheme="minorEastAsia" w:hAnsiTheme="majorHAnsi" w:cstheme="majorHAnsi"/>
                <w:color w:val="000000" w:themeColor="text1"/>
                <w:sz w:val="18"/>
                <w:szCs w:val="18"/>
                <w:lang w:eastAsia="en-US"/>
              </w:rPr>
              <w:t>1.</w:t>
            </w:r>
            <w:r w:rsidRPr="001F2178">
              <w:rPr>
                <w:rFonts w:asciiTheme="majorHAnsi" w:eastAsiaTheme="minorEastAsia" w:hAnsiTheme="majorHAnsi" w:cstheme="majorHAnsi"/>
                <w:color w:val="000000" w:themeColor="text1"/>
                <w:sz w:val="18"/>
                <w:szCs w:val="18"/>
                <w:lang w:eastAsia="ko-KR"/>
              </w:rPr>
              <w:t xml:space="preserve"> </w:t>
            </w:r>
            <w:r w:rsidRPr="001F2178">
              <w:rPr>
                <w:rFonts w:asciiTheme="majorHAnsi" w:eastAsiaTheme="minorEastAsia" w:hAnsiTheme="majorHAnsi" w:cstheme="majorHAnsi"/>
                <w:color w:val="000000" w:themeColor="text1"/>
                <w:sz w:val="18"/>
                <w:szCs w:val="18"/>
                <w:lang w:eastAsia="en-US"/>
              </w:rPr>
              <w:t>DL PRS buffering capability: Type 1 or Type 2</w:t>
            </w:r>
          </w:p>
          <w:p w14:paraId="3900E904" w14:textId="77777777" w:rsidR="003C2D98" w:rsidRPr="00690988" w:rsidRDefault="003C2D98" w:rsidP="003C2D98">
            <w:pPr>
              <w:pStyle w:val="3GPPText"/>
              <w:numPr>
                <w:ilvl w:val="0"/>
                <w:numId w:val="25"/>
              </w:numPr>
              <w:spacing w:after="0"/>
              <w:rPr>
                <w:ins w:id="589" w:author="AlexM - Qualcomm" w:date="2021-11-05T15:52:00Z"/>
                <w:rFonts w:asciiTheme="majorHAnsi" w:hAnsiTheme="majorHAnsi" w:cstheme="majorHAnsi"/>
                <w:sz w:val="18"/>
                <w:szCs w:val="18"/>
              </w:rPr>
            </w:pPr>
            <w:ins w:id="590" w:author="AlexM - Qualcomm" w:date="2021-11-05T15:52:00Z">
              <w:r w:rsidRPr="00690988">
                <w:rPr>
                  <w:rFonts w:asciiTheme="majorHAnsi" w:hAnsiTheme="majorHAnsi" w:cstheme="majorHAnsi"/>
                  <w:sz w:val="18"/>
                  <w:szCs w:val="18"/>
                </w:rPr>
                <w:t>Type 1 – sub-slot/symbol level buffering</w:t>
              </w:r>
            </w:ins>
          </w:p>
          <w:p w14:paraId="60E0C41A" w14:textId="2B0225C3" w:rsidR="00C726BA" w:rsidRPr="00FD5022" w:rsidRDefault="003C2D98" w:rsidP="00FD5022">
            <w:pPr>
              <w:pStyle w:val="3GPPText"/>
              <w:numPr>
                <w:ilvl w:val="0"/>
                <w:numId w:val="25"/>
              </w:numPr>
              <w:spacing w:after="0"/>
              <w:rPr>
                <w:rFonts w:asciiTheme="majorHAnsi" w:hAnsiTheme="majorHAnsi" w:cstheme="majorHAnsi"/>
                <w:sz w:val="18"/>
                <w:szCs w:val="18"/>
              </w:rPr>
            </w:pPr>
            <w:ins w:id="591" w:author="AlexM - Qualcomm" w:date="2021-11-05T15:52:00Z">
              <w:r w:rsidRPr="00690988">
                <w:rPr>
                  <w:rFonts w:asciiTheme="majorHAnsi" w:hAnsiTheme="majorHAnsi" w:cstheme="majorHAnsi"/>
                  <w:sz w:val="18"/>
                  <w:szCs w:val="18"/>
                </w:rPr>
                <w:t>Type 2 – slot level buffering</w:t>
              </w:r>
            </w:ins>
            <w:del w:id="592" w:author="AlexM - Qualcomm" w:date="2021-11-05T15:52:00Z">
              <w:r w:rsidR="00C726BA" w:rsidRPr="00FD5022" w:rsidDel="00122C60">
                <w:rPr>
                  <w:rFonts w:asciiTheme="majorHAnsi" w:eastAsiaTheme="minorEastAsia" w:hAnsiTheme="majorHAnsi" w:cstheme="majorHAnsi"/>
                  <w:color w:val="000000" w:themeColor="text1"/>
                  <w:sz w:val="18"/>
                  <w:szCs w:val="18"/>
                </w:rPr>
                <w:tab/>
                <w:delText xml:space="preserve">T: </w:delText>
              </w:r>
              <w:r w:rsidR="00C726BA" w:rsidRPr="00FD5022" w:rsidDel="00122C60">
                <w:rPr>
                  <w:rFonts w:asciiTheme="majorHAnsi" w:eastAsiaTheme="minorEastAsia" w:hAnsiTheme="majorHAnsi" w:cstheme="majorHAnsi"/>
                  <w:color w:val="000000" w:themeColor="text1"/>
                  <w:sz w:val="18"/>
                  <w:szCs w:val="18"/>
                  <w:highlight w:val="yellow"/>
                </w:rPr>
                <w:delText>[{8, 16, 20, 30, 40, 80, 160, 320, 640, 1280}]</w:delText>
              </w:r>
              <w:r w:rsidR="00C726BA" w:rsidRPr="00FD5022" w:rsidDel="00122C60">
                <w:rPr>
                  <w:rFonts w:asciiTheme="majorHAnsi" w:eastAsiaTheme="minorEastAsia" w:hAnsiTheme="majorHAnsi" w:cstheme="majorHAnsi"/>
                  <w:color w:val="000000" w:themeColor="text1"/>
                  <w:sz w:val="18"/>
                  <w:szCs w:val="18"/>
                </w:rPr>
                <w:delText xml:space="preserve"> ms</w:delText>
              </w:r>
            </w:del>
          </w:p>
          <w:p w14:paraId="29D000A0" w14:textId="269DC0FE" w:rsidR="00C726BA" w:rsidRPr="001F2178" w:rsidDel="00122C60" w:rsidRDefault="00C726BA" w:rsidP="00C726BA">
            <w:pPr>
              <w:keepNext/>
              <w:keepLines/>
              <w:ind w:left="599" w:hanging="316"/>
              <w:rPr>
                <w:del w:id="593" w:author="AlexM - Qualcomm" w:date="2021-11-05T15:52:00Z"/>
                <w:rFonts w:asciiTheme="majorHAnsi" w:eastAsiaTheme="minorEastAsia" w:hAnsiTheme="majorHAnsi" w:cstheme="majorHAnsi"/>
                <w:color w:val="000000" w:themeColor="text1"/>
                <w:sz w:val="18"/>
                <w:szCs w:val="18"/>
                <w:lang w:eastAsia="en-US"/>
              </w:rPr>
            </w:pPr>
            <w:del w:id="594" w:author="AlexM - Qualcomm" w:date="2021-11-05T15:52:00Z">
              <w:r w:rsidRPr="001F2178" w:rsidDel="00122C60">
                <w:rPr>
                  <w:rFonts w:asciiTheme="majorHAnsi" w:eastAsiaTheme="minorEastAsia" w:hAnsiTheme="majorHAnsi" w:cstheme="majorHAnsi"/>
                  <w:color w:val="000000" w:themeColor="text1"/>
                  <w:sz w:val="18"/>
                  <w:szCs w:val="18"/>
                  <w:lang w:eastAsia="en-US"/>
                </w:rPr>
                <w:delText>b)</w:delText>
              </w:r>
              <w:r w:rsidRPr="001F2178" w:rsidDel="00122C60">
                <w:rPr>
                  <w:rFonts w:asciiTheme="majorHAnsi" w:eastAsiaTheme="minorEastAsia" w:hAnsiTheme="majorHAnsi" w:cstheme="majorHAnsi"/>
                  <w:color w:val="000000" w:themeColor="text1"/>
                  <w:sz w:val="18"/>
                  <w:szCs w:val="18"/>
                  <w:lang w:eastAsia="en-US"/>
                </w:rPr>
                <w:tab/>
                <w:delText>Type 2 – slot level buffering</w:delText>
              </w:r>
            </w:del>
          </w:p>
          <w:p w14:paraId="2BB4B22C" w14:textId="77777777" w:rsidR="00C726BA" w:rsidRPr="001F2178" w:rsidRDefault="00C726BA" w:rsidP="00C726BA">
            <w:pPr>
              <w:keepNext/>
              <w:keepLines/>
              <w:rPr>
                <w:rFonts w:asciiTheme="majorHAnsi" w:eastAsiaTheme="minorEastAsia" w:hAnsiTheme="majorHAnsi" w:cstheme="majorHAnsi"/>
                <w:color w:val="000000" w:themeColor="text1"/>
                <w:sz w:val="18"/>
                <w:szCs w:val="18"/>
                <w:lang w:eastAsia="en-US"/>
              </w:rPr>
            </w:pPr>
          </w:p>
          <w:p w14:paraId="4E2416BA" w14:textId="77777777" w:rsidR="00C726BA" w:rsidRPr="001F2178" w:rsidRDefault="00C726BA" w:rsidP="00C726BA">
            <w:pPr>
              <w:keepNext/>
              <w:keepLines/>
              <w:rPr>
                <w:rFonts w:asciiTheme="majorHAnsi" w:eastAsiaTheme="minorEastAsia" w:hAnsiTheme="majorHAnsi" w:cstheme="majorHAnsi"/>
                <w:color w:val="000000" w:themeColor="text1"/>
                <w:sz w:val="18"/>
                <w:szCs w:val="18"/>
                <w:lang w:eastAsia="en-US"/>
              </w:rPr>
            </w:pPr>
            <w:r w:rsidRPr="001F2178">
              <w:rPr>
                <w:rFonts w:asciiTheme="majorHAnsi" w:eastAsiaTheme="minorEastAsia" w:hAnsiTheme="majorHAnsi" w:cstheme="majorHAnsi"/>
                <w:color w:val="000000" w:themeColor="text1"/>
                <w:sz w:val="18"/>
                <w:szCs w:val="18"/>
                <w:lang w:eastAsia="en-US"/>
              </w:rPr>
              <w:t>2.</w:t>
            </w:r>
            <w:r w:rsidRPr="001F2178">
              <w:rPr>
                <w:rFonts w:asciiTheme="majorHAnsi" w:eastAsiaTheme="minorEastAsia" w:hAnsiTheme="majorHAnsi" w:cstheme="majorHAnsi"/>
                <w:color w:val="000000" w:themeColor="text1"/>
                <w:sz w:val="18"/>
                <w:szCs w:val="18"/>
                <w:lang w:eastAsia="ko-KR"/>
              </w:rPr>
              <w:t xml:space="preserve"> </w:t>
            </w:r>
            <w:r w:rsidRPr="001F2178">
              <w:rPr>
                <w:rFonts w:asciiTheme="majorHAnsi" w:eastAsiaTheme="minorEastAsia" w:hAnsiTheme="majorHAnsi" w:cstheme="majorHAnsi"/>
                <w:color w:val="000000" w:themeColor="text1"/>
                <w:sz w:val="18"/>
                <w:szCs w:val="18"/>
                <w:lang w:eastAsia="en-US"/>
              </w:rPr>
              <w:t xml:space="preserve">Duration of DL PRS symbols N in units of </w:t>
            </w:r>
            <w:proofErr w:type="spellStart"/>
            <w:r w:rsidRPr="001F2178">
              <w:rPr>
                <w:rFonts w:asciiTheme="majorHAnsi" w:eastAsiaTheme="minorEastAsia" w:hAnsiTheme="majorHAnsi" w:cstheme="majorHAnsi"/>
                <w:color w:val="000000" w:themeColor="text1"/>
                <w:sz w:val="18"/>
                <w:szCs w:val="18"/>
                <w:lang w:eastAsia="en-US"/>
              </w:rPr>
              <w:t>ms</w:t>
            </w:r>
            <w:proofErr w:type="spellEnd"/>
            <w:r w:rsidRPr="001F2178">
              <w:rPr>
                <w:rFonts w:asciiTheme="majorHAnsi" w:eastAsiaTheme="minorEastAsia" w:hAnsiTheme="majorHAnsi" w:cstheme="majorHAnsi"/>
                <w:color w:val="000000" w:themeColor="text1"/>
                <w:sz w:val="18"/>
                <w:szCs w:val="18"/>
                <w:lang w:eastAsia="en-US"/>
              </w:rPr>
              <w:t xml:space="preserve"> a UE can process every T </w:t>
            </w:r>
            <w:proofErr w:type="spellStart"/>
            <w:r w:rsidRPr="001F2178">
              <w:rPr>
                <w:rFonts w:asciiTheme="majorHAnsi" w:eastAsiaTheme="minorEastAsia" w:hAnsiTheme="majorHAnsi" w:cstheme="majorHAnsi"/>
                <w:color w:val="000000" w:themeColor="text1"/>
                <w:sz w:val="18"/>
                <w:szCs w:val="18"/>
                <w:lang w:eastAsia="en-US"/>
              </w:rPr>
              <w:t>ms</w:t>
            </w:r>
            <w:proofErr w:type="spellEnd"/>
            <w:r w:rsidRPr="001F2178">
              <w:rPr>
                <w:rFonts w:asciiTheme="majorHAnsi" w:eastAsiaTheme="minorEastAsia" w:hAnsiTheme="majorHAnsi" w:cstheme="majorHAnsi"/>
                <w:color w:val="000000" w:themeColor="text1"/>
                <w:sz w:val="18"/>
                <w:szCs w:val="18"/>
                <w:lang w:eastAsia="en-US"/>
              </w:rPr>
              <w:t xml:space="preserve"> assuming maximum DL PRS bandwidth in MHz, which is supported and reported by UE.</w:t>
            </w:r>
          </w:p>
          <w:p w14:paraId="73CD14FA" w14:textId="6C8BDE3B" w:rsidR="00551FBA" w:rsidRPr="00690988" w:rsidRDefault="00551FBA" w:rsidP="00551FBA">
            <w:pPr>
              <w:pStyle w:val="3GPPText"/>
              <w:numPr>
                <w:ilvl w:val="0"/>
                <w:numId w:val="29"/>
              </w:numPr>
              <w:spacing w:after="0"/>
              <w:ind w:left="736"/>
              <w:rPr>
                <w:rFonts w:asciiTheme="majorHAnsi" w:hAnsiTheme="majorHAnsi" w:cstheme="majorHAnsi"/>
                <w:sz w:val="18"/>
                <w:szCs w:val="18"/>
              </w:rPr>
            </w:pPr>
            <w:r w:rsidRPr="00690988">
              <w:rPr>
                <w:rFonts w:asciiTheme="majorHAnsi" w:hAnsiTheme="majorHAnsi" w:cstheme="majorHAnsi"/>
                <w:sz w:val="18"/>
                <w:szCs w:val="18"/>
              </w:rPr>
              <w:t>T: {</w:t>
            </w:r>
            <w:r w:rsidR="00D7413E">
              <w:rPr>
                <w:rFonts w:asciiTheme="majorHAnsi" w:hAnsiTheme="majorHAnsi" w:cstheme="majorHAnsi"/>
                <w:sz w:val="18"/>
                <w:szCs w:val="18"/>
              </w:rPr>
              <w:t xml:space="preserve">4, 6, </w:t>
            </w:r>
            <w:r w:rsidRPr="00690988">
              <w:rPr>
                <w:rFonts w:asciiTheme="majorHAnsi" w:hAnsiTheme="majorHAnsi" w:cstheme="majorHAnsi"/>
                <w:sz w:val="18"/>
                <w:szCs w:val="18"/>
              </w:rPr>
              <w:t xml:space="preserve">8, 16, 20, 30, 40} </w:t>
            </w:r>
            <w:proofErr w:type="spellStart"/>
            <w:r w:rsidRPr="00690988">
              <w:rPr>
                <w:rFonts w:asciiTheme="majorHAnsi" w:hAnsiTheme="majorHAnsi" w:cstheme="majorHAnsi"/>
                <w:sz w:val="18"/>
                <w:szCs w:val="18"/>
              </w:rPr>
              <w:t>ms</w:t>
            </w:r>
            <w:proofErr w:type="spellEnd"/>
          </w:p>
          <w:p w14:paraId="6F720BF9" w14:textId="337F6995" w:rsidR="00C726BA" w:rsidRPr="001F2178" w:rsidRDefault="00C726BA" w:rsidP="00C726BA">
            <w:pPr>
              <w:keepNext/>
              <w:keepLines/>
              <w:ind w:left="599" w:hanging="316"/>
              <w:rPr>
                <w:rFonts w:asciiTheme="majorHAnsi" w:eastAsiaTheme="minorEastAsia" w:hAnsiTheme="majorHAnsi" w:cstheme="majorHAnsi"/>
                <w:color w:val="000000" w:themeColor="text1"/>
                <w:sz w:val="18"/>
                <w:szCs w:val="18"/>
                <w:lang w:eastAsia="en-US"/>
              </w:rPr>
            </w:pPr>
            <w:r w:rsidRPr="001F2178">
              <w:rPr>
                <w:rFonts w:asciiTheme="majorHAnsi" w:eastAsiaTheme="minorEastAsia" w:hAnsiTheme="majorHAnsi" w:cstheme="majorHAnsi"/>
                <w:color w:val="000000" w:themeColor="text1"/>
                <w:sz w:val="18"/>
                <w:szCs w:val="18"/>
                <w:lang w:eastAsia="en-US"/>
              </w:rPr>
              <w:t>b)</w:t>
            </w:r>
            <w:r w:rsidRPr="001F2178">
              <w:rPr>
                <w:rFonts w:asciiTheme="majorHAnsi" w:eastAsiaTheme="minorEastAsia" w:hAnsiTheme="majorHAnsi" w:cstheme="majorHAnsi"/>
                <w:color w:val="000000" w:themeColor="text1"/>
                <w:sz w:val="18"/>
                <w:szCs w:val="18"/>
                <w:lang w:eastAsia="en-US"/>
              </w:rPr>
              <w:tab/>
              <w:t xml:space="preserve">N: {0.125, 0.25, 0.5, 1, 2, 4, </w:t>
            </w:r>
            <w:r w:rsidR="009E7D16">
              <w:rPr>
                <w:rFonts w:asciiTheme="majorHAnsi" w:eastAsiaTheme="minorEastAsia" w:hAnsiTheme="majorHAnsi" w:cstheme="majorHAnsi"/>
                <w:color w:val="000000" w:themeColor="text1"/>
                <w:sz w:val="18"/>
                <w:szCs w:val="18"/>
                <w:lang w:eastAsia="en-US"/>
              </w:rPr>
              <w:t xml:space="preserve">5, </w:t>
            </w:r>
            <w:r w:rsidRPr="001F2178">
              <w:rPr>
                <w:rFonts w:asciiTheme="majorHAnsi" w:eastAsiaTheme="minorEastAsia" w:hAnsiTheme="majorHAnsi" w:cstheme="majorHAnsi"/>
                <w:color w:val="000000" w:themeColor="text1"/>
                <w:sz w:val="18"/>
                <w:szCs w:val="18"/>
                <w:lang w:eastAsia="en-US"/>
              </w:rPr>
              <w:t xml:space="preserve">6, 8, </w:t>
            </w:r>
            <w:r w:rsidR="009E7D16">
              <w:rPr>
                <w:rFonts w:asciiTheme="majorHAnsi" w:eastAsiaTheme="minorEastAsia" w:hAnsiTheme="majorHAnsi" w:cstheme="majorHAnsi"/>
                <w:color w:val="000000" w:themeColor="text1"/>
                <w:sz w:val="18"/>
                <w:szCs w:val="18"/>
                <w:lang w:eastAsia="en-US"/>
              </w:rPr>
              <w:t xml:space="preserve">10, </w:t>
            </w:r>
            <w:r w:rsidRPr="001F2178">
              <w:rPr>
                <w:rFonts w:asciiTheme="majorHAnsi" w:eastAsiaTheme="minorEastAsia" w:hAnsiTheme="majorHAnsi" w:cstheme="majorHAnsi"/>
                <w:color w:val="000000" w:themeColor="text1"/>
                <w:sz w:val="18"/>
                <w:szCs w:val="18"/>
                <w:lang w:eastAsia="en-US"/>
              </w:rPr>
              <w:t xml:space="preserve">12, 16, 20} </w:t>
            </w:r>
            <w:proofErr w:type="spellStart"/>
            <w:r w:rsidRPr="001F2178">
              <w:rPr>
                <w:rFonts w:asciiTheme="majorHAnsi" w:eastAsiaTheme="minorEastAsia" w:hAnsiTheme="majorHAnsi" w:cstheme="majorHAnsi"/>
                <w:color w:val="000000" w:themeColor="text1"/>
                <w:sz w:val="18"/>
                <w:szCs w:val="18"/>
                <w:lang w:eastAsia="en-US"/>
              </w:rPr>
              <w:t>ms</w:t>
            </w:r>
            <w:proofErr w:type="spellEnd"/>
          </w:p>
          <w:p w14:paraId="054250F0" w14:textId="77777777" w:rsidR="00C726BA" w:rsidRPr="001F2178" w:rsidRDefault="00C726BA" w:rsidP="00C726BA">
            <w:pPr>
              <w:keepNext/>
              <w:keepLines/>
              <w:rPr>
                <w:rFonts w:asciiTheme="majorHAnsi" w:eastAsiaTheme="minorEastAsia" w:hAnsiTheme="majorHAnsi" w:cstheme="majorHAnsi"/>
                <w:color w:val="000000" w:themeColor="text1"/>
                <w:sz w:val="18"/>
                <w:szCs w:val="18"/>
                <w:lang w:eastAsia="en-US"/>
              </w:rPr>
            </w:pPr>
          </w:p>
          <w:p w14:paraId="5C27B5DE" w14:textId="77777777" w:rsidR="00C726BA" w:rsidRPr="001F2178" w:rsidRDefault="00C726BA" w:rsidP="00C726BA">
            <w:pPr>
              <w:keepNext/>
              <w:keepLines/>
              <w:rPr>
                <w:rFonts w:asciiTheme="majorHAnsi" w:eastAsiaTheme="minorEastAsia" w:hAnsiTheme="majorHAnsi" w:cstheme="majorHAnsi"/>
                <w:color w:val="000000" w:themeColor="text1"/>
                <w:sz w:val="18"/>
                <w:szCs w:val="18"/>
                <w:lang w:eastAsia="en-US"/>
              </w:rPr>
            </w:pPr>
            <w:r w:rsidRPr="001F2178">
              <w:rPr>
                <w:rFonts w:asciiTheme="majorHAnsi" w:eastAsiaTheme="minorEastAsia" w:hAnsiTheme="majorHAnsi" w:cstheme="majorHAnsi"/>
                <w:color w:val="000000" w:themeColor="text1"/>
                <w:sz w:val="18"/>
                <w:szCs w:val="18"/>
                <w:lang w:eastAsia="en-US"/>
              </w:rPr>
              <w:t>3.</w:t>
            </w:r>
            <w:r w:rsidRPr="001F2178">
              <w:rPr>
                <w:rFonts w:asciiTheme="majorHAnsi" w:eastAsiaTheme="minorEastAsia" w:hAnsiTheme="majorHAnsi" w:cstheme="majorHAnsi"/>
                <w:color w:val="000000" w:themeColor="text1"/>
                <w:sz w:val="18"/>
                <w:szCs w:val="18"/>
                <w:lang w:eastAsia="ko-KR"/>
              </w:rPr>
              <w:t xml:space="preserve"> </w:t>
            </w:r>
            <w:r w:rsidRPr="001F2178">
              <w:rPr>
                <w:rFonts w:asciiTheme="majorHAnsi" w:eastAsiaTheme="minorEastAsia" w:hAnsiTheme="majorHAnsi" w:cstheme="majorHAnsi"/>
                <w:color w:val="000000" w:themeColor="text1"/>
                <w:sz w:val="18"/>
                <w:szCs w:val="18"/>
                <w:lang w:eastAsia="en-US"/>
              </w:rPr>
              <w:t>Max number of DL PRS resources that UE can process in a slot under it</w:t>
            </w:r>
          </w:p>
          <w:p w14:paraId="7A78E5B4" w14:textId="77777777" w:rsidR="00C726BA" w:rsidRPr="001F2178" w:rsidRDefault="00C726BA" w:rsidP="00C726BA">
            <w:pPr>
              <w:keepNext/>
              <w:keepLines/>
              <w:ind w:left="599" w:hanging="283"/>
              <w:rPr>
                <w:rFonts w:asciiTheme="majorHAnsi" w:eastAsiaTheme="minorEastAsia" w:hAnsiTheme="majorHAnsi" w:cstheme="majorHAnsi"/>
                <w:color w:val="000000" w:themeColor="text1"/>
                <w:sz w:val="18"/>
                <w:szCs w:val="18"/>
                <w:lang w:eastAsia="en-US"/>
              </w:rPr>
            </w:pPr>
            <w:r w:rsidRPr="001F2178">
              <w:rPr>
                <w:rFonts w:asciiTheme="majorHAnsi" w:eastAsiaTheme="minorEastAsia" w:hAnsiTheme="majorHAnsi" w:cstheme="majorHAnsi"/>
                <w:color w:val="000000" w:themeColor="text1"/>
                <w:sz w:val="18"/>
                <w:szCs w:val="18"/>
                <w:lang w:eastAsia="en-US"/>
              </w:rPr>
              <w:t>a)</w:t>
            </w:r>
            <w:r w:rsidRPr="001F2178">
              <w:rPr>
                <w:rFonts w:asciiTheme="majorHAnsi" w:eastAsiaTheme="minorEastAsia" w:hAnsiTheme="majorHAnsi" w:cstheme="majorHAnsi"/>
                <w:color w:val="000000" w:themeColor="text1"/>
                <w:sz w:val="18"/>
                <w:szCs w:val="18"/>
                <w:lang w:eastAsia="en-US"/>
              </w:rPr>
              <w:tab/>
              <w:t>FR1 bands: {1, 2, 4, 6, 8, 12, 16, 24, 32, 48, 64} for each SCS: 15kHz, 30kHz, 60kHz</w:t>
            </w:r>
          </w:p>
          <w:p w14:paraId="0B11255A" w14:textId="77777777" w:rsidR="00C726BA" w:rsidRPr="001F2178" w:rsidDel="002E6131" w:rsidRDefault="00C726BA" w:rsidP="00C726BA">
            <w:pPr>
              <w:keepNext/>
              <w:keepLines/>
              <w:ind w:left="599" w:hanging="283"/>
              <w:rPr>
                <w:rFonts w:asciiTheme="majorHAnsi" w:eastAsiaTheme="minorEastAsia" w:hAnsiTheme="majorHAnsi" w:cstheme="majorHAnsi"/>
                <w:color w:val="000000" w:themeColor="text1"/>
                <w:sz w:val="18"/>
                <w:szCs w:val="18"/>
                <w:lang w:eastAsia="en-US"/>
              </w:rPr>
            </w:pPr>
            <w:r w:rsidRPr="001F2178">
              <w:rPr>
                <w:rFonts w:asciiTheme="majorHAnsi" w:eastAsiaTheme="minorEastAsia" w:hAnsiTheme="majorHAnsi" w:cstheme="majorHAnsi"/>
                <w:color w:val="000000" w:themeColor="text1"/>
                <w:sz w:val="18"/>
                <w:szCs w:val="18"/>
                <w:lang w:eastAsia="en-US"/>
              </w:rPr>
              <w:t>b)</w:t>
            </w:r>
            <w:r w:rsidRPr="001F2178">
              <w:rPr>
                <w:rFonts w:asciiTheme="majorHAnsi" w:eastAsiaTheme="minorEastAsia" w:hAnsiTheme="majorHAnsi" w:cstheme="majorHAnsi"/>
                <w:color w:val="000000" w:themeColor="text1"/>
                <w:sz w:val="18"/>
                <w:szCs w:val="18"/>
                <w:lang w:eastAsia="en-US"/>
              </w:rPr>
              <w:tab/>
              <w:t>FR2 bands: {1, 2, 4, 6, 8, 12, 16, 24, 32, 48, 64} for each SCS: 60kHz, 120kHz</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2BD2A405" w14:textId="77777777" w:rsidR="00C726BA" w:rsidRPr="001F2178" w:rsidRDefault="00C726BA" w:rsidP="00C726BA">
            <w:pPr>
              <w:keepNext/>
              <w:keepLines/>
              <w:rPr>
                <w:rFonts w:asciiTheme="majorHAnsi" w:eastAsiaTheme="minorEastAsia" w:hAnsiTheme="majorHAnsi" w:cstheme="majorHAnsi"/>
                <w:color w:val="000000" w:themeColor="text1"/>
                <w:sz w:val="18"/>
                <w:szCs w:val="18"/>
                <w:lang w:eastAsia="en-US"/>
              </w:rPr>
            </w:pPr>
            <w:r w:rsidRPr="001F2178">
              <w:rPr>
                <w:rFonts w:asciiTheme="majorHAnsi" w:eastAsiaTheme="minorEastAsia" w:hAnsiTheme="majorHAnsi" w:cstheme="majorHAnsi"/>
                <w:color w:val="000000" w:themeColor="text1"/>
                <w:sz w:val="18"/>
                <w:szCs w:val="18"/>
              </w:rPr>
              <w:t>27-3-2</w:t>
            </w: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4AEB21BE" w14:textId="77777777" w:rsidR="00C726BA" w:rsidRPr="001F2178" w:rsidRDefault="00C726BA" w:rsidP="00C726BA">
            <w:pPr>
              <w:keepNext/>
              <w:keepLines/>
              <w:rPr>
                <w:rFonts w:asciiTheme="majorHAnsi" w:eastAsia="SimSun" w:hAnsiTheme="majorHAnsi" w:cstheme="majorHAnsi"/>
                <w:color w:val="000000" w:themeColor="text1"/>
                <w:sz w:val="18"/>
                <w:szCs w:val="18"/>
                <w:lang w:eastAsia="zh-CN"/>
              </w:rPr>
            </w:pPr>
            <w:r w:rsidRPr="001F2178">
              <w:rPr>
                <w:rFonts w:asciiTheme="majorHAnsi" w:eastAsia="SimSun" w:hAnsiTheme="majorHAnsi" w:cstheme="majorHAnsi"/>
                <w:color w:val="000000" w:themeColor="text1"/>
                <w:sz w:val="18"/>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397A4C44" w14:textId="77777777" w:rsidR="00C726BA" w:rsidRPr="001F2178" w:rsidRDefault="00C726BA" w:rsidP="00C726BA">
            <w:pPr>
              <w:keepNext/>
              <w:keepLines/>
              <w:rPr>
                <w:rFonts w:asciiTheme="majorHAnsi" w:eastAsiaTheme="minorEastAsia" w:hAnsiTheme="majorHAnsi" w:cstheme="majorHAnsi"/>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23CCA92B" w14:textId="77777777" w:rsidR="00C726BA" w:rsidRPr="001F2178" w:rsidRDefault="00C726BA" w:rsidP="00C726BA">
            <w:pPr>
              <w:keepNext/>
              <w:keepLines/>
              <w:rPr>
                <w:rFonts w:asciiTheme="majorHAnsi" w:eastAsia="SimSun" w:hAnsiTheme="majorHAnsi" w:cstheme="majorHAnsi"/>
                <w:color w:val="000000" w:themeColor="text1"/>
                <w:sz w:val="18"/>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7D828FA3" w14:textId="77777777" w:rsidR="00C726BA" w:rsidRPr="001F2178" w:rsidRDefault="00C726BA" w:rsidP="00C726BA">
            <w:pPr>
              <w:keepNext/>
              <w:keepLines/>
              <w:rPr>
                <w:rFonts w:asciiTheme="majorHAnsi" w:eastAsiaTheme="minorEastAsia" w:hAnsiTheme="majorHAnsi" w:cstheme="majorHAnsi"/>
                <w:color w:val="000000" w:themeColor="text1"/>
                <w:sz w:val="18"/>
                <w:szCs w:val="18"/>
                <w:lang w:eastAsia="zh-CN"/>
              </w:rPr>
            </w:pPr>
            <w:r w:rsidRPr="001F2178">
              <w:rPr>
                <w:rFonts w:asciiTheme="majorHAnsi" w:eastAsiaTheme="minorEastAsia" w:hAnsiTheme="majorHAnsi" w:cstheme="majorHAnsi"/>
                <w:color w:val="000000" w:themeColor="text1"/>
                <w:sz w:val="18"/>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14CD6930" w14:textId="77777777" w:rsidR="00C726BA" w:rsidRPr="001F2178" w:rsidRDefault="00C726BA" w:rsidP="00C726BA">
            <w:pPr>
              <w:keepNext/>
              <w:keepLines/>
              <w:rPr>
                <w:rFonts w:asciiTheme="majorHAnsi" w:eastAsiaTheme="minorEastAsia" w:hAnsiTheme="majorHAnsi" w:cstheme="majorHAnsi"/>
                <w:color w:val="000000" w:themeColor="text1"/>
                <w:sz w:val="18"/>
                <w:szCs w:val="18"/>
                <w:lang w:eastAsia="zh-CN"/>
              </w:rPr>
            </w:pPr>
            <w:r w:rsidRPr="001F2178">
              <w:rPr>
                <w:rFonts w:asciiTheme="majorHAnsi" w:eastAsiaTheme="minorEastAsia" w:hAnsiTheme="majorHAnsi" w:cstheme="majorHAnsi"/>
                <w:color w:val="000000" w:themeColor="text1"/>
                <w:sz w:val="18"/>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27490B6A" w14:textId="77777777" w:rsidR="00C726BA" w:rsidRPr="001F2178" w:rsidRDefault="00C726BA" w:rsidP="00C726BA">
            <w:pPr>
              <w:keepNext/>
              <w:keepLines/>
              <w:rPr>
                <w:rFonts w:asciiTheme="majorHAnsi" w:eastAsiaTheme="minorEastAsia" w:hAnsiTheme="majorHAnsi" w:cstheme="majorHAnsi"/>
                <w:color w:val="000000" w:themeColor="text1"/>
                <w:sz w:val="18"/>
                <w:szCs w:val="18"/>
              </w:rPr>
            </w:pPr>
            <w:r w:rsidRPr="001F2178">
              <w:rPr>
                <w:rFonts w:asciiTheme="majorHAnsi" w:eastAsiaTheme="minorEastAsia" w:hAnsiTheme="majorHAnsi" w:cstheme="majorHAnsi"/>
                <w:color w:val="000000" w:themeColor="text1"/>
                <w:sz w:val="18"/>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3847A518" w14:textId="77777777" w:rsidR="00C726BA" w:rsidRPr="001F2178" w:rsidRDefault="00C726BA" w:rsidP="00C726BA">
            <w:pPr>
              <w:keepNext/>
              <w:keepLines/>
              <w:rPr>
                <w:rFonts w:asciiTheme="majorHAnsi" w:eastAsiaTheme="minorEastAsia" w:hAnsiTheme="majorHAnsi" w:cstheme="majorHAnsi"/>
                <w:color w:val="000000" w:themeColor="text1"/>
                <w:sz w:val="18"/>
                <w:szCs w:val="18"/>
              </w:rPr>
            </w:pPr>
            <w:r w:rsidRPr="001F2178">
              <w:rPr>
                <w:rFonts w:asciiTheme="majorHAnsi" w:eastAsiaTheme="minorEastAsia" w:hAnsiTheme="majorHAnsi" w:cstheme="majorHAnsi"/>
                <w:color w:val="000000" w:themeColor="text1"/>
                <w:sz w:val="18"/>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2F955D6A" w14:textId="1EDF7138" w:rsidR="00C726BA" w:rsidRPr="001F2178" w:rsidRDefault="00C726BA" w:rsidP="00C726BA">
            <w:pPr>
              <w:keepNext/>
              <w:keepLines/>
              <w:rPr>
                <w:rFonts w:asciiTheme="majorHAnsi" w:eastAsiaTheme="minorEastAsia" w:hAnsiTheme="majorHAnsi" w:cstheme="majorHAnsi"/>
                <w:color w:val="000000" w:themeColor="text1"/>
                <w:sz w:val="18"/>
                <w:szCs w:val="18"/>
                <w:lang w:eastAsia="en-US"/>
              </w:rPr>
            </w:pPr>
            <w:del w:id="595" w:author="AlexM - Qualcomm" w:date="2021-11-05T14:56:00Z">
              <w:r w:rsidRPr="001F2178" w:rsidDel="001E14C4">
                <w:rPr>
                  <w:rFonts w:asciiTheme="majorHAnsi" w:eastAsiaTheme="minorEastAsia" w:hAnsiTheme="majorHAnsi" w:cstheme="majorHAnsi"/>
                  <w:color w:val="000000" w:themeColor="text1"/>
                  <w:sz w:val="18"/>
                  <w:szCs w:val="18"/>
                  <w:highlight w:val="yellow"/>
                  <w:lang w:eastAsia="en-US"/>
                </w:rPr>
                <w:delText>FFS: Separate feature group for a UE to declare PRS processing capabilities of each of the Type-1A, Type-1B, Type-2” capabilities</w:delText>
              </w:r>
            </w:del>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102D813B" w14:textId="77777777" w:rsidR="00C726BA" w:rsidRPr="001F2178" w:rsidRDefault="00C726BA" w:rsidP="00C726BA">
            <w:pPr>
              <w:keepNext/>
              <w:keepLines/>
              <w:rPr>
                <w:rFonts w:asciiTheme="majorHAnsi" w:eastAsiaTheme="minorEastAsia" w:hAnsiTheme="majorHAnsi" w:cstheme="majorHAnsi"/>
                <w:color w:val="000000" w:themeColor="text1"/>
                <w:sz w:val="18"/>
                <w:szCs w:val="18"/>
                <w:lang w:eastAsia="en-US"/>
              </w:rPr>
            </w:pPr>
            <w:r w:rsidRPr="001F2178">
              <w:rPr>
                <w:rFonts w:asciiTheme="majorHAnsi" w:eastAsiaTheme="minorEastAsia" w:hAnsiTheme="majorHAnsi" w:cstheme="majorHAnsi"/>
                <w:color w:val="000000" w:themeColor="text1"/>
                <w:sz w:val="18"/>
                <w:szCs w:val="18"/>
                <w:lang w:eastAsia="en-US"/>
              </w:rPr>
              <w:t xml:space="preserve">Optional with capability </w:t>
            </w:r>
            <w:proofErr w:type="spellStart"/>
            <w:r w:rsidRPr="001F2178">
              <w:rPr>
                <w:rFonts w:asciiTheme="majorHAnsi" w:eastAsiaTheme="minorEastAsia" w:hAnsiTheme="majorHAnsi" w:cstheme="majorHAnsi"/>
                <w:color w:val="000000" w:themeColor="text1"/>
                <w:sz w:val="18"/>
                <w:szCs w:val="18"/>
                <w:lang w:eastAsia="en-US"/>
              </w:rPr>
              <w:t>signaling</w:t>
            </w:r>
            <w:proofErr w:type="spellEnd"/>
          </w:p>
        </w:tc>
      </w:tr>
      <w:tr w:rsidR="008C1504" w:rsidRPr="001F2178" w14:paraId="65DA8699" w14:textId="77777777" w:rsidTr="00697649">
        <w:trPr>
          <w:trHeight w:val="20"/>
          <w:ins w:id="596" w:author="AlexM - Qualcomm" w:date="2021-11-05T14:59:00Z"/>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7B1357DE" w14:textId="00274FD8" w:rsidR="008C1504" w:rsidRPr="001F2178" w:rsidRDefault="008C1504" w:rsidP="008C1504">
            <w:pPr>
              <w:keepNext/>
              <w:keepLines/>
              <w:rPr>
                <w:ins w:id="597" w:author="AlexM - Qualcomm" w:date="2021-11-05T14:59:00Z"/>
                <w:rFonts w:asciiTheme="majorHAnsi" w:eastAsiaTheme="minorEastAsia" w:hAnsiTheme="majorHAnsi" w:cstheme="majorHAnsi"/>
                <w:color w:val="000000" w:themeColor="text1"/>
                <w:sz w:val="18"/>
                <w:szCs w:val="18"/>
              </w:rPr>
            </w:pPr>
            <w:ins w:id="598" w:author="AlexM - Qualcomm" w:date="2021-11-05T14:59:00Z">
              <w:r w:rsidRPr="001F2178">
                <w:rPr>
                  <w:rFonts w:asciiTheme="majorHAnsi" w:eastAsiaTheme="minorEastAsia" w:hAnsiTheme="majorHAnsi" w:cstheme="majorHAnsi"/>
                  <w:color w:val="000000" w:themeColor="text1"/>
                  <w:sz w:val="18"/>
                  <w:szCs w:val="18"/>
                </w:rPr>
                <w:t xml:space="preserve">27. </w:t>
              </w:r>
              <w:proofErr w:type="spellStart"/>
              <w:r w:rsidRPr="001F2178">
                <w:rPr>
                  <w:rFonts w:asciiTheme="majorHAnsi" w:eastAsiaTheme="minorEastAsia" w:hAnsiTheme="majorHAnsi" w:cstheme="majorHAnsi"/>
                  <w:color w:val="000000" w:themeColor="text1"/>
                  <w:sz w:val="18"/>
                  <w:szCs w:val="18"/>
                </w:rPr>
                <w:t>NR_pos_enh</w:t>
              </w:r>
              <w:proofErr w:type="spellEnd"/>
            </w:ins>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301ECD58" w14:textId="200EA0F6" w:rsidR="008C1504" w:rsidRPr="001F2178" w:rsidRDefault="008C1504" w:rsidP="008C1504">
            <w:pPr>
              <w:keepNext/>
              <w:keepLines/>
              <w:rPr>
                <w:ins w:id="599" w:author="AlexM - Qualcomm" w:date="2021-11-05T14:59:00Z"/>
                <w:rFonts w:asciiTheme="majorHAnsi" w:eastAsiaTheme="minorEastAsia" w:hAnsiTheme="majorHAnsi" w:cstheme="majorHAnsi"/>
                <w:color w:val="000000" w:themeColor="text1"/>
                <w:sz w:val="18"/>
                <w:szCs w:val="18"/>
              </w:rPr>
            </w:pPr>
            <w:ins w:id="600" w:author="AlexM - Qualcomm" w:date="2021-11-05T14:59:00Z">
              <w:r w:rsidRPr="001F2178">
                <w:rPr>
                  <w:rFonts w:asciiTheme="majorHAnsi" w:eastAsiaTheme="minorEastAsia" w:hAnsiTheme="majorHAnsi" w:cstheme="majorHAnsi"/>
                  <w:color w:val="000000" w:themeColor="text1"/>
                  <w:sz w:val="18"/>
                  <w:szCs w:val="18"/>
                </w:rPr>
                <w:t>27-3-3</w:t>
              </w:r>
              <w:r>
                <w:rPr>
                  <w:rFonts w:asciiTheme="majorHAnsi" w:eastAsiaTheme="minorEastAsia" w:hAnsiTheme="majorHAnsi" w:cstheme="majorHAnsi"/>
                  <w:color w:val="000000" w:themeColor="text1"/>
                  <w:sz w:val="18"/>
                  <w:szCs w:val="18"/>
                </w:rPr>
                <w:t>b</w:t>
              </w:r>
            </w:ins>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28B87FD0" w14:textId="251B36B6" w:rsidR="008C1504" w:rsidRPr="001F2178" w:rsidRDefault="008C1504" w:rsidP="008C1504">
            <w:pPr>
              <w:keepNext/>
              <w:keepLines/>
              <w:rPr>
                <w:ins w:id="601" w:author="AlexM - Qualcomm" w:date="2021-11-05T14:59:00Z"/>
                <w:rFonts w:asciiTheme="majorHAnsi" w:eastAsiaTheme="minorEastAsia" w:hAnsiTheme="majorHAnsi" w:cstheme="majorHAnsi"/>
                <w:color w:val="000000" w:themeColor="text1"/>
                <w:sz w:val="18"/>
                <w:szCs w:val="18"/>
                <w:lang w:eastAsia="en-US"/>
              </w:rPr>
            </w:pPr>
            <w:ins w:id="602" w:author="AlexM - Qualcomm" w:date="2021-11-05T14:59:00Z">
              <w:r w:rsidRPr="001F2178">
                <w:rPr>
                  <w:rFonts w:asciiTheme="majorHAnsi" w:eastAsiaTheme="minorEastAsia" w:hAnsiTheme="majorHAnsi" w:cstheme="majorHAnsi"/>
                  <w:color w:val="000000" w:themeColor="text1"/>
                  <w:sz w:val="18"/>
                  <w:szCs w:val="18"/>
                  <w:lang w:eastAsia="en-US"/>
                </w:rPr>
                <w:t>DL PRS Processing Capability outside MG - buffering capability</w:t>
              </w:r>
              <w:r>
                <w:rPr>
                  <w:rFonts w:asciiTheme="majorHAnsi" w:eastAsiaTheme="minorEastAsia" w:hAnsiTheme="majorHAnsi" w:cstheme="majorHAnsi"/>
                  <w:color w:val="000000" w:themeColor="text1"/>
                  <w:sz w:val="18"/>
                  <w:szCs w:val="18"/>
                  <w:lang w:eastAsia="en-US"/>
                </w:rPr>
                <w:t xml:space="preserve"> if Type-1B is declared</w:t>
              </w:r>
            </w:ins>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6666179E" w14:textId="77777777" w:rsidR="00FD5022" w:rsidRDefault="00FD5022" w:rsidP="00FD5022">
            <w:pPr>
              <w:keepNext/>
              <w:keepLines/>
              <w:rPr>
                <w:ins w:id="603" w:author="AlexM - Qualcomm" w:date="2021-11-05T15:52:00Z"/>
                <w:rFonts w:asciiTheme="majorHAnsi" w:eastAsiaTheme="minorEastAsia" w:hAnsiTheme="majorHAnsi" w:cstheme="majorHAnsi"/>
                <w:color w:val="000000" w:themeColor="text1"/>
                <w:sz w:val="18"/>
                <w:szCs w:val="18"/>
                <w:lang w:eastAsia="en-US"/>
              </w:rPr>
            </w:pPr>
            <w:r w:rsidRPr="001F2178">
              <w:rPr>
                <w:rFonts w:asciiTheme="majorHAnsi" w:eastAsiaTheme="minorEastAsia" w:hAnsiTheme="majorHAnsi" w:cstheme="majorHAnsi"/>
                <w:color w:val="000000" w:themeColor="text1"/>
                <w:sz w:val="18"/>
                <w:szCs w:val="18"/>
                <w:lang w:eastAsia="en-US"/>
              </w:rPr>
              <w:t>1.</w:t>
            </w:r>
            <w:r w:rsidRPr="001F2178">
              <w:rPr>
                <w:rFonts w:asciiTheme="majorHAnsi" w:eastAsiaTheme="minorEastAsia" w:hAnsiTheme="majorHAnsi" w:cstheme="majorHAnsi"/>
                <w:color w:val="000000" w:themeColor="text1"/>
                <w:sz w:val="18"/>
                <w:szCs w:val="18"/>
                <w:lang w:eastAsia="ko-KR"/>
              </w:rPr>
              <w:t xml:space="preserve"> </w:t>
            </w:r>
            <w:r w:rsidRPr="001F2178">
              <w:rPr>
                <w:rFonts w:asciiTheme="majorHAnsi" w:eastAsiaTheme="minorEastAsia" w:hAnsiTheme="majorHAnsi" w:cstheme="majorHAnsi"/>
                <w:color w:val="000000" w:themeColor="text1"/>
                <w:sz w:val="18"/>
                <w:szCs w:val="18"/>
                <w:lang w:eastAsia="en-US"/>
              </w:rPr>
              <w:t>DL PRS buffering capability: Type 1 or Type 2</w:t>
            </w:r>
          </w:p>
          <w:p w14:paraId="75A4E8C1" w14:textId="77777777" w:rsidR="00FD5022" w:rsidRPr="00690988" w:rsidRDefault="00FD5022" w:rsidP="00FD5022">
            <w:pPr>
              <w:pStyle w:val="3GPPText"/>
              <w:numPr>
                <w:ilvl w:val="0"/>
                <w:numId w:val="27"/>
              </w:numPr>
              <w:spacing w:after="0"/>
              <w:rPr>
                <w:ins w:id="604" w:author="AlexM - Qualcomm" w:date="2021-11-05T15:52:00Z"/>
                <w:rFonts w:asciiTheme="majorHAnsi" w:hAnsiTheme="majorHAnsi" w:cstheme="majorHAnsi"/>
                <w:sz w:val="18"/>
                <w:szCs w:val="18"/>
              </w:rPr>
            </w:pPr>
            <w:ins w:id="605" w:author="AlexM - Qualcomm" w:date="2021-11-05T15:52:00Z">
              <w:r w:rsidRPr="00690988">
                <w:rPr>
                  <w:rFonts w:asciiTheme="majorHAnsi" w:hAnsiTheme="majorHAnsi" w:cstheme="majorHAnsi"/>
                  <w:sz w:val="18"/>
                  <w:szCs w:val="18"/>
                </w:rPr>
                <w:t>Type 1 – sub-slot/symbol level buffering</w:t>
              </w:r>
            </w:ins>
          </w:p>
          <w:p w14:paraId="52822494" w14:textId="77777777" w:rsidR="00FD5022" w:rsidRPr="00FD5022" w:rsidRDefault="00FD5022" w:rsidP="00FD5022">
            <w:pPr>
              <w:pStyle w:val="3GPPText"/>
              <w:numPr>
                <w:ilvl w:val="0"/>
                <w:numId w:val="27"/>
              </w:numPr>
              <w:spacing w:after="0"/>
              <w:rPr>
                <w:rFonts w:asciiTheme="majorHAnsi" w:hAnsiTheme="majorHAnsi" w:cstheme="majorHAnsi"/>
                <w:sz w:val="18"/>
                <w:szCs w:val="18"/>
              </w:rPr>
            </w:pPr>
            <w:ins w:id="606" w:author="AlexM - Qualcomm" w:date="2021-11-05T15:52:00Z">
              <w:r w:rsidRPr="00690988">
                <w:rPr>
                  <w:rFonts w:asciiTheme="majorHAnsi" w:hAnsiTheme="majorHAnsi" w:cstheme="majorHAnsi"/>
                  <w:sz w:val="18"/>
                  <w:szCs w:val="18"/>
                </w:rPr>
                <w:t>Type 2 – slot level buffering</w:t>
              </w:r>
            </w:ins>
            <w:del w:id="607" w:author="AlexM - Qualcomm" w:date="2021-11-05T15:52:00Z">
              <w:r w:rsidRPr="00FD5022" w:rsidDel="00122C60">
                <w:rPr>
                  <w:rFonts w:asciiTheme="majorHAnsi" w:eastAsiaTheme="minorEastAsia" w:hAnsiTheme="majorHAnsi" w:cstheme="majorHAnsi"/>
                  <w:color w:val="000000" w:themeColor="text1"/>
                  <w:sz w:val="18"/>
                  <w:szCs w:val="18"/>
                </w:rPr>
                <w:tab/>
                <w:delText xml:space="preserve">T: </w:delText>
              </w:r>
              <w:r w:rsidRPr="00FD5022" w:rsidDel="00122C60">
                <w:rPr>
                  <w:rFonts w:asciiTheme="majorHAnsi" w:eastAsiaTheme="minorEastAsia" w:hAnsiTheme="majorHAnsi" w:cstheme="majorHAnsi"/>
                  <w:color w:val="000000" w:themeColor="text1"/>
                  <w:sz w:val="18"/>
                  <w:szCs w:val="18"/>
                  <w:highlight w:val="yellow"/>
                </w:rPr>
                <w:delText>[{8, 16, 20, 30, 40, 80, 160, 320, 640, 1280}]</w:delText>
              </w:r>
              <w:r w:rsidRPr="00FD5022" w:rsidDel="00122C60">
                <w:rPr>
                  <w:rFonts w:asciiTheme="majorHAnsi" w:eastAsiaTheme="minorEastAsia" w:hAnsiTheme="majorHAnsi" w:cstheme="majorHAnsi"/>
                  <w:color w:val="000000" w:themeColor="text1"/>
                  <w:sz w:val="18"/>
                  <w:szCs w:val="18"/>
                </w:rPr>
                <w:delText xml:space="preserve"> ms</w:delText>
              </w:r>
            </w:del>
          </w:p>
          <w:p w14:paraId="08B45604" w14:textId="77777777" w:rsidR="008C1504" w:rsidRPr="001F2178" w:rsidRDefault="008C1504" w:rsidP="008C1504">
            <w:pPr>
              <w:keepNext/>
              <w:keepLines/>
              <w:rPr>
                <w:ins w:id="608" w:author="AlexM - Qualcomm" w:date="2021-11-05T14:59:00Z"/>
                <w:rFonts w:asciiTheme="majorHAnsi" w:eastAsiaTheme="minorEastAsia" w:hAnsiTheme="majorHAnsi" w:cstheme="majorHAnsi"/>
                <w:color w:val="000000" w:themeColor="text1"/>
                <w:sz w:val="18"/>
                <w:szCs w:val="18"/>
                <w:lang w:eastAsia="en-US"/>
              </w:rPr>
            </w:pPr>
          </w:p>
          <w:p w14:paraId="09549F63" w14:textId="77777777" w:rsidR="008C1504" w:rsidRPr="001F2178" w:rsidRDefault="008C1504" w:rsidP="008C1504">
            <w:pPr>
              <w:keepNext/>
              <w:keepLines/>
              <w:rPr>
                <w:ins w:id="609" w:author="AlexM - Qualcomm" w:date="2021-11-05T14:59:00Z"/>
                <w:rFonts w:asciiTheme="majorHAnsi" w:eastAsiaTheme="minorEastAsia" w:hAnsiTheme="majorHAnsi" w:cstheme="majorHAnsi"/>
                <w:color w:val="000000" w:themeColor="text1"/>
                <w:sz w:val="18"/>
                <w:szCs w:val="18"/>
                <w:lang w:eastAsia="en-US"/>
              </w:rPr>
            </w:pPr>
            <w:ins w:id="610" w:author="AlexM - Qualcomm" w:date="2021-11-05T14:59:00Z">
              <w:r w:rsidRPr="001F2178">
                <w:rPr>
                  <w:rFonts w:asciiTheme="majorHAnsi" w:eastAsiaTheme="minorEastAsia" w:hAnsiTheme="majorHAnsi" w:cstheme="majorHAnsi"/>
                  <w:color w:val="000000" w:themeColor="text1"/>
                  <w:sz w:val="18"/>
                  <w:szCs w:val="18"/>
                  <w:lang w:eastAsia="en-US"/>
                </w:rPr>
                <w:t>2.</w:t>
              </w:r>
              <w:r w:rsidRPr="001F2178">
                <w:rPr>
                  <w:rFonts w:asciiTheme="majorHAnsi" w:eastAsiaTheme="minorEastAsia" w:hAnsiTheme="majorHAnsi" w:cstheme="majorHAnsi"/>
                  <w:color w:val="000000" w:themeColor="text1"/>
                  <w:sz w:val="18"/>
                  <w:szCs w:val="18"/>
                  <w:lang w:eastAsia="ko-KR"/>
                </w:rPr>
                <w:t xml:space="preserve"> </w:t>
              </w:r>
              <w:r w:rsidRPr="001F2178">
                <w:rPr>
                  <w:rFonts w:asciiTheme="majorHAnsi" w:eastAsiaTheme="minorEastAsia" w:hAnsiTheme="majorHAnsi" w:cstheme="majorHAnsi"/>
                  <w:color w:val="000000" w:themeColor="text1"/>
                  <w:sz w:val="18"/>
                  <w:szCs w:val="18"/>
                  <w:lang w:eastAsia="en-US"/>
                </w:rPr>
                <w:t xml:space="preserve">Duration of DL PRS symbols N in units of </w:t>
              </w:r>
              <w:proofErr w:type="spellStart"/>
              <w:r w:rsidRPr="001F2178">
                <w:rPr>
                  <w:rFonts w:asciiTheme="majorHAnsi" w:eastAsiaTheme="minorEastAsia" w:hAnsiTheme="majorHAnsi" w:cstheme="majorHAnsi"/>
                  <w:color w:val="000000" w:themeColor="text1"/>
                  <w:sz w:val="18"/>
                  <w:szCs w:val="18"/>
                  <w:lang w:eastAsia="en-US"/>
                </w:rPr>
                <w:t>ms</w:t>
              </w:r>
              <w:proofErr w:type="spellEnd"/>
              <w:r w:rsidRPr="001F2178">
                <w:rPr>
                  <w:rFonts w:asciiTheme="majorHAnsi" w:eastAsiaTheme="minorEastAsia" w:hAnsiTheme="majorHAnsi" w:cstheme="majorHAnsi"/>
                  <w:color w:val="000000" w:themeColor="text1"/>
                  <w:sz w:val="18"/>
                  <w:szCs w:val="18"/>
                  <w:lang w:eastAsia="en-US"/>
                </w:rPr>
                <w:t xml:space="preserve"> a UE can process every T </w:t>
              </w:r>
              <w:proofErr w:type="spellStart"/>
              <w:r w:rsidRPr="001F2178">
                <w:rPr>
                  <w:rFonts w:asciiTheme="majorHAnsi" w:eastAsiaTheme="minorEastAsia" w:hAnsiTheme="majorHAnsi" w:cstheme="majorHAnsi"/>
                  <w:color w:val="000000" w:themeColor="text1"/>
                  <w:sz w:val="18"/>
                  <w:szCs w:val="18"/>
                  <w:lang w:eastAsia="en-US"/>
                </w:rPr>
                <w:t>ms</w:t>
              </w:r>
              <w:proofErr w:type="spellEnd"/>
              <w:r w:rsidRPr="001F2178">
                <w:rPr>
                  <w:rFonts w:asciiTheme="majorHAnsi" w:eastAsiaTheme="minorEastAsia" w:hAnsiTheme="majorHAnsi" w:cstheme="majorHAnsi"/>
                  <w:color w:val="000000" w:themeColor="text1"/>
                  <w:sz w:val="18"/>
                  <w:szCs w:val="18"/>
                  <w:lang w:eastAsia="en-US"/>
                </w:rPr>
                <w:t xml:space="preserve"> assuming maximum DL PRS bandwidth in MHz, which is supported and reported by UE.</w:t>
              </w:r>
            </w:ins>
          </w:p>
          <w:p w14:paraId="468251CC" w14:textId="68944A1B" w:rsidR="00551FBA" w:rsidRPr="00690988" w:rsidRDefault="00551FBA" w:rsidP="00551FBA">
            <w:pPr>
              <w:pStyle w:val="3GPPText"/>
              <w:numPr>
                <w:ilvl w:val="0"/>
                <w:numId w:val="29"/>
              </w:numPr>
              <w:spacing w:after="0"/>
              <w:ind w:left="736"/>
              <w:rPr>
                <w:rFonts w:asciiTheme="majorHAnsi" w:hAnsiTheme="majorHAnsi" w:cstheme="majorHAnsi"/>
                <w:sz w:val="18"/>
                <w:szCs w:val="18"/>
              </w:rPr>
            </w:pPr>
            <w:r w:rsidRPr="00690988">
              <w:rPr>
                <w:rFonts w:asciiTheme="majorHAnsi" w:hAnsiTheme="majorHAnsi" w:cstheme="majorHAnsi"/>
                <w:sz w:val="18"/>
                <w:szCs w:val="18"/>
              </w:rPr>
              <w:t xml:space="preserve">T: {8, 16, 20, 30, 40} </w:t>
            </w:r>
            <w:proofErr w:type="spellStart"/>
            <w:r w:rsidRPr="00690988">
              <w:rPr>
                <w:rFonts w:asciiTheme="majorHAnsi" w:hAnsiTheme="majorHAnsi" w:cstheme="majorHAnsi"/>
                <w:sz w:val="18"/>
                <w:szCs w:val="18"/>
              </w:rPr>
              <w:t>ms</w:t>
            </w:r>
            <w:proofErr w:type="spellEnd"/>
          </w:p>
          <w:p w14:paraId="7A7043E4" w14:textId="77777777" w:rsidR="008C1504" w:rsidRPr="001F2178" w:rsidRDefault="008C1504" w:rsidP="008C1504">
            <w:pPr>
              <w:keepNext/>
              <w:keepLines/>
              <w:ind w:left="599" w:hanging="316"/>
              <w:rPr>
                <w:ins w:id="611" w:author="AlexM - Qualcomm" w:date="2021-11-05T14:59:00Z"/>
                <w:rFonts w:asciiTheme="majorHAnsi" w:eastAsiaTheme="minorEastAsia" w:hAnsiTheme="majorHAnsi" w:cstheme="majorHAnsi"/>
                <w:color w:val="000000" w:themeColor="text1"/>
                <w:sz w:val="18"/>
                <w:szCs w:val="18"/>
                <w:lang w:eastAsia="en-US"/>
              </w:rPr>
            </w:pPr>
            <w:ins w:id="612" w:author="AlexM - Qualcomm" w:date="2021-11-05T14:59:00Z">
              <w:r w:rsidRPr="001F2178">
                <w:rPr>
                  <w:rFonts w:asciiTheme="majorHAnsi" w:eastAsiaTheme="minorEastAsia" w:hAnsiTheme="majorHAnsi" w:cstheme="majorHAnsi"/>
                  <w:color w:val="000000" w:themeColor="text1"/>
                  <w:sz w:val="18"/>
                  <w:szCs w:val="18"/>
                  <w:lang w:eastAsia="en-US"/>
                </w:rPr>
                <w:t>b)</w:t>
              </w:r>
              <w:r w:rsidRPr="001F2178">
                <w:rPr>
                  <w:rFonts w:asciiTheme="majorHAnsi" w:eastAsiaTheme="minorEastAsia" w:hAnsiTheme="majorHAnsi" w:cstheme="majorHAnsi"/>
                  <w:color w:val="000000" w:themeColor="text1"/>
                  <w:sz w:val="18"/>
                  <w:szCs w:val="18"/>
                  <w:lang w:eastAsia="en-US"/>
                </w:rPr>
                <w:tab/>
                <w:t xml:space="preserve">N: {0.125, 0.25, 0.5, 1, 2, 4, 6, 8, 12, 16, 20, 25, 30, 32, 35, 40, 45, 50} </w:t>
              </w:r>
              <w:proofErr w:type="spellStart"/>
              <w:r w:rsidRPr="001F2178">
                <w:rPr>
                  <w:rFonts w:asciiTheme="majorHAnsi" w:eastAsiaTheme="minorEastAsia" w:hAnsiTheme="majorHAnsi" w:cstheme="majorHAnsi"/>
                  <w:color w:val="000000" w:themeColor="text1"/>
                  <w:sz w:val="18"/>
                  <w:szCs w:val="18"/>
                  <w:lang w:eastAsia="en-US"/>
                </w:rPr>
                <w:t>ms</w:t>
              </w:r>
              <w:proofErr w:type="spellEnd"/>
            </w:ins>
          </w:p>
          <w:p w14:paraId="3FE9699B" w14:textId="77777777" w:rsidR="008C1504" w:rsidRPr="001F2178" w:rsidRDefault="008C1504" w:rsidP="008C1504">
            <w:pPr>
              <w:keepNext/>
              <w:keepLines/>
              <w:rPr>
                <w:ins w:id="613" w:author="AlexM - Qualcomm" w:date="2021-11-05T14:59:00Z"/>
                <w:rFonts w:asciiTheme="majorHAnsi" w:eastAsiaTheme="minorEastAsia" w:hAnsiTheme="majorHAnsi" w:cstheme="majorHAnsi"/>
                <w:color w:val="000000" w:themeColor="text1"/>
                <w:sz w:val="18"/>
                <w:szCs w:val="18"/>
                <w:lang w:eastAsia="en-US"/>
              </w:rPr>
            </w:pPr>
          </w:p>
          <w:p w14:paraId="788528CF" w14:textId="77777777" w:rsidR="008C1504" w:rsidRPr="001F2178" w:rsidRDefault="008C1504" w:rsidP="008C1504">
            <w:pPr>
              <w:keepNext/>
              <w:keepLines/>
              <w:rPr>
                <w:ins w:id="614" w:author="AlexM - Qualcomm" w:date="2021-11-05T14:59:00Z"/>
                <w:rFonts w:asciiTheme="majorHAnsi" w:eastAsiaTheme="minorEastAsia" w:hAnsiTheme="majorHAnsi" w:cstheme="majorHAnsi"/>
                <w:color w:val="000000" w:themeColor="text1"/>
                <w:sz w:val="18"/>
                <w:szCs w:val="18"/>
                <w:lang w:eastAsia="en-US"/>
              </w:rPr>
            </w:pPr>
            <w:ins w:id="615" w:author="AlexM - Qualcomm" w:date="2021-11-05T14:59:00Z">
              <w:r w:rsidRPr="001F2178">
                <w:rPr>
                  <w:rFonts w:asciiTheme="majorHAnsi" w:eastAsiaTheme="minorEastAsia" w:hAnsiTheme="majorHAnsi" w:cstheme="majorHAnsi"/>
                  <w:color w:val="000000" w:themeColor="text1"/>
                  <w:sz w:val="18"/>
                  <w:szCs w:val="18"/>
                  <w:lang w:eastAsia="en-US"/>
                </w:rPr>
                <w:t>3.</w:t>
              </w:r>
              <w:r w:rsidRPr="001F2178">
                <w:rPr>
                  <w:rFonts w:asciiTheme="majorHAnsi" w:eastAsiaTheme="minorEastAsia" w:hAnsiTheme="majorHAnsi" w:cstheme="majorHAnsi"/>
                  <w:color w:val="000000" w:themeColor="text1"/>
                  <w:sz w:val="18"/>
                  <w:szCs w:val="18"/>
                  <w:lang w:eastAsia="ko-KR"/>
                </w:rPr>
                <w:t xml:space="preserve"> </w:t>
              </w:r>
              <w:r w:rsidRPr="001F2178">
                <w:rPr>
                  <w:rFonts w:asciiTheme="majorHAnsi" w:eastAsiaTheme="minorEastAsia" w:hAnsiTheme="majorHAnsi" w:cstheme="majorHAnsi"/>
                  <w:color w:val="000000" w:themeColor="text1"/>
                  <w:sz w:val="18"/>
                  <w:szCs w:val="18"/>
                  <w:lang w:eastAsia="en-US"/>
                </w:rPr>
                <w:t>Max number of DL PRS resources that UE can process in a slot under it</w:t>
              </w:r>
            </w:ins>
          </w:p>
          <w:p w14:paraId="277B94AC" w14:textId="77777777" w:rsidR="008C1504" w:rsidRPr="001F2178" w:rsidRDefault="008C1504" w:rsidP="008C1504">
            <w:pPr>
              <w:keepNext/>
              <w:keepLines/>
              <w:ind w:left="599" w:hanging="283"/>
              <w:rPr>
                <w:ins w:id="616" w:author="AlexM - Qualcomm" w:date="2021-11-05T14:59:00Z"/>
                <w:rFonts w:asciiTheme="majorHAnsi" w:eastAsiaTheme="minorEastAsia" w:hAnsiTheme="majorHAnsi" w:cstheme="majorHAnsi"/>
                <w:color w:val="000000" w:themeColor="text1"/>
                <w:sz w:val="18"/>
                <w:szCs w:val="18"/>
                <w:lang w:eastAsia="en-US"/>
              </w:rPr>
            </w:pPr>
            <w:ins w:id="617" w:author="AlexM - Qualcomm" w:date="2021-11-05T14:59:00Z">
              <w:r w:rsidRPr="001F2178">
                <w:rPr>
                  <w:rFonts w:asciiTheme="majorHAnsi" w:eastAsiaTheme="minorEastAsia" w:hAnsiTheme="majorHAnsi" w:cstheme="majorHAnsi"/>
                  <w:color w:val="000000" w:themeColor="text1"/>
                  <w:sz w:val="18"/>
                  <w:szCs w:val="18"/>
                  <w:lang w:eastAsia="en-US"/>
                </w:rPr>
                <w:t>a)</w:t>
              </w:r>
              <w:r w:rsidRPr="001F2178">
                <w:rPr>
                  <w:rFonts w:asciiTheme="majorHAnsi" w:eastAsiaTheme="minorEastAsia" w:hAnsiTheme="majorHAnsi" w:cstheme="majorHAnsi"/>
                  <w:color w:val="000000" w:themeColor="text1"/>
                  <w:sz w:val="18"/>
                  <w:szCs w:val="18"/>
                  <w:lang w:eastAsia="en-US"/>
                </w:rPr>
                <w:tab/>
                <w:t>FR1 bands: {1, 2, 4, 6, 8, 12, 16, 24, 32, 48, 64} for each SCS: 15kHz, 30kHz, 60kHz</w:t>
              </w:r>
            </w:ins>
          </w:p>
          <w:p w14:paraId="490C160B" w14:textId="4B034D8B" w:rsidR="008C1504" w:rsidRPr="001F2178" w:rsidRDefault="008C1504" w:rsidP="008C1504">
            <w:pPr>
              <w:keepNext/>
              <w:keepLines/>
              <w:rPr>
                <w:ins w:id="618" w:author="AlexM - Qualcomm" w:date="2021-11-05T14:59:00Z"/>
                <w:rFonts w:asciiTheme="majorHAnsi" w:eastAsiaTheme="minorEastAsia" w:hAnsiTheme="majorHAnsi" w:cstheme="majorHAnsi"/>
                <w:color w:val="000000" w:themeColor="text1"/>
                <w:sz w:val="18"/>
                <w:szCs w:val="18"/>
                <w:lang w:eastAsia="en-US"/>
              </w:rPr>
            </w:pPr>
            <w:ins w:id="619" w:author="AlexM - Qualcomm" w:date="2021-11-05T14:59:00Z">
              <w:r w:rsidRPr="001F2178">
                <w:rPr>
                  <w:rFonts w:asciiTheme="majorHAnsi" w:eastAsiaTheme="minorEastAsia" w:hAnsiTheme="majorHAnsi" w:cstheme="majorHAnsi"/>
                  <w:color w:val="000000" w:themeColor="text1"/>
                  <w:sz w:val="18"/>
                  <w:szCs w:val="18"/>
                  <w:lang w:eastAsia="en-US"/>
                </w:rPr>
                <w:t>b)</w:t>
              </w:r>
              <w:r w:rsidRPr="001F2178">
                <w:rPr>
                  <w:rFonts w:asciiTheme="majorHAnsi" w:eastAsiaTheme="minorEastAsia" w:hAnsiTheme="majorHAnsi" w:cstheme="majorHAnsi"/>
                  <w:color w:val="000000" w:themeColor="text1"/>
                  <w:sz w:val="18"/>
                  <w:szCs w:val="18"/>
                  <w:lang w:eastAsia="en-US"/>
                </w:rPr>
                <w:tab/>
                <w:t>FR2 bands: {1, 2, 4, 6, 8, 12, 16, 24, 32, 48, 64} for each SCS: 60kHz, 120kHz</w:t>
              </w:r>
            </w:ins>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6FB688C6" w14:textId="58C2BD23" w:rsidR="008C1504" w:rsidRPr="001F2178" w:rsidRDefault="008C1504" w:rsidP="008C1504">
            <w:pPr>
              <w:keepNext/>
              <w:keepLines/>
              <w:rPr>
                <w:ins w:id="620" w:author="AlexM - Qualcomm" w:date="2021-11-05T14:59:00Z"/>
                <w:rFonts w:asciiTheme="majorHAnsi" w:eastAsiaTheme="minorEastAsia" w:hAnsiTheme="majorHAnsi" w:cstheme="majorHAnsi"/>
                <w:color w:val="000000" w:themeColor="text1"/>
                <w:sz w:val="18"/>
                <w:szCs w:val="18"/>
              </w:rPr>
            </w:pPr>
            <w:ins w:id="621" w:author="AlexM - Qualcomm" w:date="2021-11-05T14:59:00Z">
              <w:r w:rsidRPr="001F2178">
                <w:rPr>
                  <w:rFonts w:asciiTheme="majorHAnsi" w:eastAsiaTheme="minorEastAsia" w:hAnsiTheme="majorHAnsi" w:cstheme="majorHAnsi"/>
                  <w:color w:val="000000" w:themeColor="text1"/>
                  <w:sz w:val="18"/>
                  <w:szCs w:val="18"/>
                </w:rPr>
                <w:t>27-3-2</w:t>
              </w:r>
            </w:ins>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48A9F988" w14:textId="41DEDA48" w:rsidR="008C1504" w:rsidRPr="001F2178" w:rsidRDefault="008C1504" w:rsidP="008C1504">
            <w:pPr>
              <w:keepNext/>
              <w:keepLines/>
              <w:rPr>
                <w:ins w:id="622" w:author="AlexM - Qualcomm" w:date="2021-11-05T14:59:00Z"/>
                <w:rFonts w:asciiTheme="majorHAnsi" w:eastAsia="SimSun" w:hAnsiTheme="majorHAnsi" w:cstheme="majorHAnsi"/>
                <w:color w:val="000000" w:themeColor="text1"/>
                <w:sz w:val="18"/>
                <w:szCs w:val="18"/>
                <w:lang w:eastAsia="zh-CN"/>
              </w:rPr>
            </w:pPr>
            <w:ins w:id="623" w:author="AlexM - Qualcomm" w:date="2021-11-05T14:59:00Z">
              <w:r w:rsidRPr="001F2178">
                <w:rPr>
                  <w:rFonts w:asciiTheme="majorHAnsi" w:eastAsia="SimSun" w:hAnsiTheme="majorHAnsi" w:cstheme="majorHAnsi"/>
                  <w:color w:val="000000" w:themeColor="text1"/>
                  <w:sz w:val="18"/>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3BD6BBEF" w14:textId="77777777" w:rsidR="008C1504" w:rsidRPr="001F2178" w:rsidRDefault="008C1504" w:rsidP="008C1504">
            <w:pPr>
              <w:keepNext/>
              <w:keepLines/>
              <w:rPr>
                <w:ins w:id="624" w:author="AlexM - Qualcomm" w:date="2021-11-05T14:59:00Z"/>
                <w:rFonts w:asciiTheme="majorHAnsi" w:eastAsiaTheme="minorEastAsia" w:hAnsiTheme="majorHAnsi" w:cstheme="majorHAnsi"/>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37F49E62" w14:textId="77777777" w:rsidR="008C1504" w:rsidRPr="001F2178" w:rsidRDefault="008C1504" w:rsidP="008C1504">
            <w:pPr>
              <w:keepNext/>
              <w:keepLines/>
              <w:rPr>
                <w:ins w:id="625" w:author="AlexM - Qualcomm" w:date="2021-11-05T14:59:00Z"/>
                <w:rFonts w:asciiTheme="majorHAnsi" w:eastAsia="SimSun" w:hAnsiTheme="majorHAnsi" w:cstheme="majorHAnsi"/>
                <w:color w:val="000000" w:themeColor="text1"/>
                <w:sz w:val="18"/>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3E6CF848" w14:textId="1D68CB95" w:rsidR="008C1504" w:rsidRPr="001F2178" w:rsidRDefault="008C1504" w:rsidP="008C1504">
            <w:pPr>
              <w:keepNext/>
              <w:keepLines/>
              <w:rPr>
                <w:ins w:id="626" w:author="AlexM - Qualcomm" w:date="2021-11-05T14:59:00Z"/>
                <w:rFonts w:asciiTheme="majorHAnsi" w:eastAsiaTheme="minorEastAsia" w:hAnsiTheme="majorHAnsi" w:cstheme="majorHAnsi"/>
                <w:color w:val="000000" w:themeColor="text1"/>
                <w:sz w:val="18"/>
                <w:szCs w:val="18"/>
                <w:lang w:eastAsia="zh-CN"/>
              </w:rPr>
            </w:pPr>
            <w:ins w:id="627" w:author="AlexM - Qualcomm" w:date="2021-11-05T14:59:00Z">
              <w:r w:rsidRPr="001F2178">
                <w:rPr>
                  <w:rFonts w:asciiTheme="majorHAnsi" w:eastAsiaTheme="minorEastAsia" w:hAnsiTheme="majorHAnsi" w:cstheme="majorHAnsi"/>
                  <w:color w:val="000000" w:themeColor="text1"/>
                  <w:sz w:val="18"/>
                  <w:szCs w:val="18"/>
                  <w:lang w:eastAsia="zh-CN"/>
                </w:rPr>
                <w:t>Per band</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757DC476" w14:textId="5856DB49" w:rsidR="008C1504" w:rsidRPr="001F2178" w:rsidRDefault="008C1504" w:rsidP="008C1504">
            <w:pPr>
              <w:keepNext/>
              <w:keepLines/>
              <w:rPr>
                <w:ins w:id="628" w:author="AlexM - Qualcomm" w:date="2021-11-05T14:59:00Z"/>
                <w:rFonts w:asciiTheme="majorHAnsi" w:eastAsiaTheme="minorEastAsia" w:hAnsiTheme="majorHAnsi" w:cstheme="majorHAnsi"/>
                <w:color w:val="000000" w:themeColor="text1"/>
                <w:sz w:val="18"/>
                <w:szCs w:val="18"/>
                <w:lang w:eastAsia="zh-CN"/>
              </w:rPr>
            </w:pPr>
            <w:ins w:id="629" w:author="AlexM - Qualcomm" w:date="2021-11-05T14:59:00Z">
              <w:r w:rsidRPr="001F2178">
                <w:rPr>
                  <w:rFonts w:asciiTheme="majorHAnsi" w:eastAsiaTheme="minorEastAsia" w:hAnsiTheme="majorHAnsi" w:cstheme="majorHAnsi"/>
                  <w:color w:val="000000" w:themeColor="text1"/>
                  <w:sz w:val="18"/>
                  <w:szCs w:val="18"/>
                  <w:lang w:eastAsia="zh-CN"/>
                </w:rPr>
                <w:t>n/a</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74E6C8B1" w14:textId="1727564A" w:rsidR="008C1504" w:rsidRPr="001F2178" w:rsidRDefault="008C1504" w:rsidP="008C1504">
            <w:pPr>
              <w:keepNext/>
              <w:keepLines/>
              <w:rPr>
                <w:ins w:id="630" w:author="AlexM - Qualcomm" w:date="2021-11-05T14:59:00Z"/>
                <w:rFonts w:asciiTheme="majorHAnsi" w:eastAsiaTheme="minorEastAsia" w:hAnsiTheme="majorHAnsi" w:cstheme="majorHAnsi"/>
                <w:color w:val="000000" w:themeColor="text1"/>
                <w:sz w:val="18"/>
                <w:szCs w:val="18"/>
              </w:rPr>
            </w:pPr>
            <w:ins w:id="631" w:author="AlexM - Qualcomm" w:date="2021-11-05T14:59:00Z">
              <w:r w:rsidRPr="001F2178">
                <w:rPr>
                  <w:rFonts w:asciiTheme="majorHAnsi" w:eastAsiaTheme="minorEastAsia" w:hAnsiTheme="majorHAnsi" w:cstheme="majorHAnsi"/>
                  <w:color w:val="000000" w:themeColor="text1"/>
                  <w:sz w:val="18"/>
                  <w:szCs w:val="18"/>
                </w:rPr>
                <w:t>n/a</w:t>
              </w:r>
            </w:ins>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54AE28CF" w14:textId="5B261565" w:rsidR="008C1504" w:rsidRPr="001F2178" w:rsidRDefault="008C1504" w:rsidP="008C1504">
            <w:pPr>
              <w:keepNext/>
              <w:keepLines/>
              <w:rPr>
                <w:ins w:id="632" w:author="AlexM - Qualcomm" w:date="2021-11-05T14:59:00Z"/>
                <w:rFonts w:asciiTheme="majorHAnsi" w:eastAsiaTheme="minorEastAsia" w:hAnsiTheme="majorHAnsi" w:cstheme="majorHAnsi"/>
                <w:color w:val="000000" w:themeColor="text1"/>
                <w:sz w:val="18"/>
                <w:szCs w:val="18"/>
              </w:rPr>
            </w:pPr>
            <w:ins w:id="633" w:author="AlexM - Qualcomm" w:date="2021-11-05T14:59:00Z">
              <w:r w:rsidRPr="001F2178">
                <w:rPr>
                  <w:rFonts w:asciiTheme="majorHAnsi" w:eastAsiaTheme="minorEastAsia" w:hAnsiTheme="majorHAnsi" w:cstheme="majorHAnsi"/>
                  <w:color w:val="000000" w:themeColor="text1"/>
                  <w:sz w:val="18"/>
                  <w:szCs w:val="18"/>
                </w:rPr>
                <w:t>n/a</w:t>
              </w:r>
            </w:ins>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38606671" w14:textId="77777777" w:rsidR="008C1504" w:rsidRPr="001F2178" w:rsidDel="001E14C4" w:rsidRDefault="008C1504" w:rsidP="008C1504">
            <w:pPr>
              <w:keepNext/>
              <w:keepLines/>
              <w:rPr>
                <w:ins w:id="634" w:author="AlexM - Qualcomm" w:date="2021-11-05T14:59:00Z"/>
                <w:rFonts w:asciiTheme="majorHAnsi" w:eastAsiaTheme="minorEastAsia" w:hAnsiTheme="majorHAnsi" w:cstheme="majorHAnsi"/>
                <w:color w:val="000000" w:themeColor="text1"/>
                <w:sz w:val="18"/>
                <w:szCs w:val="18"/>
                <w:highlight w:val="yellow"/>
                <w:lang w:eastAsia="en-US"/>
              </w:rPr>
            </w:pPr>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6546BD56" w14:textId="5F0FAC97" w:rsidR="008C1504" w:rsidRPr="001F2178" w:rsidRDefault="008C1504" w:rsidP="008C1504">
            <w:pPr>
              <w:keepNext/>
              <w:keepLines/>
              <w:rPr>
                <w:ins w:id="635" w:author="AlexM - Qualcomm" w:date="2021-11-05T14:59:00Z"/>
                <w:rFonts w:asciiTheme="majorHAnsi" w:eastAsiaTheme="minorEastAsia" w:hAnsiTheme="majorHAnsi" w:cstheme="majorHAnsi"/>
                <w:color w:val="000000" w:themeColor="text1"/>
                <w:sz w:val="18"/>
                <w:szCs w:val="18"/>
                <w:lang w:eastAsia="en-US"/>
              </w:rPr>
            </w:pPr>
            <w:ins w:id="636" w:author="AlexM - Qualcomm" w:date="2021-11-05T14:59:00Z">
              <w:r w:rsidRPr="001F2178">
                <w:rPr>
                  <w:rFonts w:asciiTheme="majorHAnsi" w:eastAsiaTheme="minorEastAsia" w:hAnsiTheme="majorHAnsi" w:cstheme="majorHAnsi"/>
                  <w:color w:val="000000" w:themeColor="text1"/>
                  <w:sz w:val="18"/>
                  <w:szCs w:val="18"/>
                  <w:lang w:eastAsia="en-US"/>
                </w:rPr>
                <w:t xml:space="preserve">Optional with capability </w:t>
              </w:r>
              <w:proofErr w:type="spellStart"/>
              <w:r w:rsidRPr="001F2178">
                <w:rPr>
                  <w:rFonts w:asciiTheme="majorHAnsi" w:eastAsiaTheme="minorEastAsia" w:hAnsiTheme="majorHAnsi" w:cstheme="majorHAnsi"/>
                  <w:color w:val="000000" w:themeColor="text1"/>
                  <w:sz w:val="18"/>
                  <w:szCs w:val="18"/>
                  <w:lang w:eastAsia="en-US"/>
                </w:rPr>
                <w:t>signaling</w:t>
              </w:r>
              <w:proofErr w:type="spellEnd"/>
            </w:ins>
          </w:p>
        </w:tc>
      </w:tr>
      <w:tr w:rsidR="008C1504" w:rsidRPr="001F2178" w14:paraId="25C4D37F" w14:textId="77777777" w:rsidTr="00697649">
        <w:trPr>
          <w:trHeight w:val="20"/>
          <w:ins w:id="637" w:author="AlexM - Qualcomm" w:date="2021-11-05T14:59:00Z"/>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6C58D107" w14:textId="19FD6BD0" w:rsidR="008C1504" w:rsidRPr="001F2178" w:rsidRDefault="008C1504" w:rsidP="008C1504">
            <w:pPr>
              <w:keepNext/>
              <w:keepLines/>
              <w:rPr>
                <w:ins w:id="638" w:author="AlexM - Qualcomm" w:date="2021-11-05T14:59:00Z"/>
                <w:rFonts w:asciiTheme="majorHAnsi" w:eastAsiaTheme="minorEastAsia" w:hAnsiTheme="majorHAnsi" w:cstheme="majorHAnsi"/>
                <w:color w:val="000000" w:themeColor="text1"/>
                <w:sz w:val="18"/>
                <w:szCs w:val="18"/>
              </w:rPr>
            </w:pPr>
            <w:ins w:id="639" w:author="AlexM - Qualcomm" w:date="2021-11-05T14:59:00Z">
              <w:r w:rsidRPr="001F2178">
                <w:rPr>
                  <w:rFonts w:asciiTheme="majorHAnsi" w:eastAsiaTheme="minorEastAsia" w:hAnsiTheme="majorHAnsi" w:cstheme="majorHAnsi"/>
                  <w:color w:val="000000" w:themeColor="text1"/>
                  <w:sz w:val="18"/>
                  <w:szCs w:val="18"/>
                </w:rPr>
                <w:t xml:space="preserve">27. </w:t>
              </w:r>
              <w:proofErr w:type="spellStart"/>
              <w:r w:rsidRPr="001F2178">
                <w:rPr>
                  <w:rFonts w:asciiTheme="majorHAnsi" w:eastAsiaTheme="minorEastAsia" w:hAnsiTheme="majorHAnsi" w:cstheme="majorHAnsi"/>
                  <w:color w:val="000000" w:themeColor="text1"/>
                  <w:sz w:val="18"/>
                  <w:szCs w:val="18"/>
                </w:rPr>
                <w:t>NR_pos_enh</w:t>
              </w:r>
              <w:proofErr w:type="spellEnd"/>
            </w:ins>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2657F27B" w14:textId="038130FE" w:rsidR="008C1504" w:rsidRPr="001F2178" w:rsidRDefault="008C1504" w:rsidP="008C1504">
            <w:pPr>
              <w:keepNext/>
              <w:keepLines/>
              <w:rPr>
                <w:ins w:id="640" w:author="AlexM - Qualcomm" w:date="2021-11-05T14:59:00Z"/>
                <w:rFonts w:asciiTheme="majorHAnsi" w:eastAsiaTheme="minorEastAsia" w:hAnsiTheme="majorHAnsi" w:cstheme="majorHAnsi"/>
                <w:color w:val="000000" w:themeColor="text1"/>
                <w:sz w:val="18"/>
                <w:szCs w:val="18"/>
              </w:rPr>
            </w:pPr>
            <w:ins w:id="641" w:author="AlexM - Qualcomm" w:date="2021-11-05T14:59:00Z">
              <w:r w:rsidRPr="001F2178">
                <w:rPr>
                  <w:rFonts w:asciiTheme="majorHAnsi" w:eastAsiaTheme="minorEastAsia" w:hAnsiTheme="majorHAnsi" w:cstheme="majorHAnsi"/>
                  <w:color w:val="000000" w:themeColor="text1"/>
                  <w:sz w:val="18"/>
                  <w:szCs w:val="18"/>
                </w:rPr>
                <w:t>27-3-3</w:t>
              </w:r>
              <w:r>
                <w:rPr>
                  <w:rFonts w:asciiTheme="majorHAnsi" w:eastAsiaTheme="minorEastAsia" w:hAnsiTheme="majorHAnsi" w:cstheme="majorHAnsi"/>
                  <w:color w:val="000000" w:themeColor="text1"/>
                  <w:sz w:val="18"/>
                  <w:szCs w:val="18"/>
                </w:rPr>
                <w:t>c</w:t>
              </w:r>
            </w:ins>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16FE12C1" w14:textId="4764FB0F" w:rsidR="008C1504" w:rsidRPr="001F2178" w:rsidRDefault="008C1504" w:rsidP="008C1504">
            <w:pPr>
              <w:keepNext/>
              <w:keepLines/>
              <w:rPr>
                <w:ins w:id="642" w:author="AlexM - Qualcomm" w:date="2021-11-05T14:59:00Z"/>
                <w:rFonts w:asciiTheme="majorHAnsi" w:eastAsiaTheme="minorEastAsia" w:hAnsiTheme="majorHAnsi" w:cstheme="majorHAnsi"/>
                <w:color w:val="000000" w:themeColor="text1"/>
                <w:sz w:val="18"/>
                <w:szCs w:val="18"/>
                <w:lang w:eastAsia="en-US"/>
              </w:rPr>
            </w:pPr>
            <w:ins w:id="643" w:author="AlexM - Qualcomm" w:date="2021-11-05T14:59:00Z">
              <w:r w:rsidRPr="001F2178">
                <w:rPr>
                  <w:rFonts w:asciiTheme="majorHAnsi" w:eastAsiaTheme="minorEastAsia" w:hAnsiTheme="majorHAnsi" w:cstheme="majorHAnsi"/>
                  <w:color w:val="000000" w:themeColor="text1"/>
                  <w:sz w:val="18"/>
                  <w:szCs w:val="18"/>
                  <w:lang w:eastAsia="en-US"/>
                </w:rPr>
                <w:t>DL PRS Processing Capability outside MG - buffering capability</w:t>
              </w:r>
              <w:r>
                <w:rPr>
                  <w:rFonts w:asciiTheme="majorHAnsi" w:eastAsiaTheme="minorEastAsia" w:hAnsiTheme="majorHAnsi" w:cstheme="majorHAnsi"/>
                  <w:color w:val="000000" w:themeColor="text1"/>
                  <w:sz w:val="18"/>
                  <w:szCs w:val="18"/>
                  <w:lang w:eastAsia="en-US"/>
                </w:rPr>
                <w:t xml:space="preserve"> if Type-2 is declared</w:t>
              </w:r>
            </w:ins>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7A0C222F" w14:textId="77777777" w:rsidR="00FD5022" w:rsidRDefault="00FD5022" w:rsidP="00FD5022">
            <w:pPr>
              <w:keepNext/>
              <w:keepLines/>
              <w:rPr>
                <w:ins w:id="644" w:author="AlexM - Qualcomm" w:date="2021-11-05T15:52:00Z"/>
                <w:rFonts w:asciiTheme="majorHAnsi" w:eastAsiaTheme="minorEastAsia" w:hAnsiTheme="majorHAnsi" w:cstheme="majorHAnsi"/>
                <w:color w:val="000000" w:themeColor="text1"/>
                <w:sz w:val="18"/>
                <w:szCs w:val="18"/>
                <w:lang w:eastAsia="en-US"/>
              </w:rPr>
            </w:pPr>
            <w:r w:rsidRPr="001F2178">
              <w:rPr>
                <w:rFonts w:asciiTheme="majorHAnsi" w:eastAsiaTheme="minorEastAsia" w:hAnsiTheme="majorHAnsi" w:cstheme="majorHAnsi"/>
                <w:color w:val="000000" w:themeColor="text1"/>
                <w:sz w:val="18"/>
                <w:szCs w:val="18"/>
                <w:lang w:eastAsia="en-US"/>
              </w:rPr>
              <w:t>1.</w:t>
            </w:r>
            <w:r w:rsidRPr="001F2178">
              <w:rPr>
                <w:rFonts w:asciiTheme="majorHAnsi" w:eastAsiaTheme="minorEastAsia" w:hAnsiTheme="majorHAnsi" w:cstheme="majorHAnsi"/>
                <w:color w:val="000000" w:themeColor="text1"/>
                <w:sz w:val="18"/>
                <w:szCs w:val="18"/>
                <w:lang w:eastAsia="ko-KR"/>
              </w:rPr>
              <w:t xml:space="preserve"> </w:t>
            </w:r>
            <w:r w:rsidRPr="001F2178">
              <w:rPr>
                <w:rFonts w:asciiTheme="majorHAnsi" w:eastAsiaTheme="minorEastAsia" w:hAnsiTheme="majorHAnsi" w:cstheme="majorHAnsi"/>
                <w:color w:val="000000" w:themeColor="text1"/>
                <w:sz w:val="18"/>
                <w:szCs w:val="18"/>
                <w:lang w:eastAsia="en-US"/>
              </w:rPr>
              <w:t>DL PRS buffering capability: Type 1 or Type 2</w:t>
            </w:r>
          </w:p>
          <w:p w14:paraId="3E886C52" w14:textId="77777777" w:rsidR="00FD5022" w:rsidRPr="00690988" w:rsidRDefault="00FD5022" w:rsidP="00FD5022">
            <w:pPr>
              <w:pStyle w:val="3GPPText"/>
              <w:numPr>
                <w:ilvl w:val="0"/>
                <w:numId w:val="28"/>
              </w:numPr>
              <w:spacing w:after="0"/>
              <w:rPr>
                <w:ins w:id="645" w:author="AlexM - Qualcomm" w:date="2021-11-05T15:52:00Z"/>
                <w:rFonts w:asciiTheme="majorHAnsi" w:hAnsiTheme="majorHAnsi" w:cstheme="majorHAnsi"/>
                <w:sz w:val="18"/>
                <w:szCs w:val="18"/>
              </w:rPr>
            </w:pPr>
            <w:ins w:id="646" w:author="AlexM - Qualcomm" w:date="2021-11-05T15:52:00Z">
              <w:r w:rsidRPr="00690988">
                <w:rPr>
                  <w:rFonts w:asciiTheme="majorHAnsi" w:hAnsiTheme="majorHAnsi" w:cstheme="majorHAnsi"/>
                  <w:sz w:val="18"/>
                  <w:szCs w:val="18"/>
                </w:rPr>
                <w:t>Type 1 – sub-slot/symbol level buffering</w:t>
              </w:r>
            </w:ins>
          </w:p>
          <w:p w14:paraId="12B05A63" w14:textId="77777777" w:rsidR="00FD5022" w:rsidRPr="00FD5022" w:rsidRDefault="00FD5022" w:rsidP="00FD5022">
            <w:pPr>
              <w:pStyle w:val="3GPPText"/>
              <w:numPr>
                <w:ilvl w:val="0"/>
                <w:numId w:val="28"/>
              </w:numPr>
              <w:spacing w:after="0"/>
              <w:rPr>
                <w:rFonts w:asciiTheme="majorHAnsi" w:hAnsiTheme="majorHAnsi" w:cstheme="majorHAnsi"/>
                <w:sz w:val="18"/>
                <w:szCs w:val="18"/>
              </w:rPr>
            </w:pPr>
            <w:ins w:id="647" w:author="AlexM - Qualcomm" w:date="2021-11-05T15:52:00Z">
              <w:r w:rsidRPr="00690988">
                <w:rPr>
                  <w:rFonts w:asciiTheme="majorHAnsi" w:hAnsiTheme="majorHAnsi" w:cstheme="majorHAnsi"/>
                  <w:sz w:val="18"/>
                  <w:szCs w:val="18"/>
                </w:rPr>
                <w:t>Type 2 – slot level buffering</w:t>
              </w:r>
            </w:ins>
            <w:del w:id="648" w:author="AlexM - Qualcomm" w:date="2021-11-05T15:52:00Z">
              <w:r w:rsidRPr="00FD5022" w:rsidDel="00122C60">
                <w:rPr>
                  <w:rFonts w:asciiTheme="majorHAnsi" w:eastAsiaTheme="minorEastAsia" w:hAnsiTheme="majorHAnsi" w:cstheme="majorHAnsi"/>
                  <w:color w:val="000000" w:themeColor="text1"/>
                  <w:sz w:val="18"/>
                  <w:szCs w:val="18"/>
                </w:rPr>
                <w:tab/>
                <w:delText xml:space="preserve">T: </w:delText>
              </w:r>
              <w:r w:rsidRPr="00FD5022" w:rsidDel="00122C60">
                <w:rPr>
                  <w:rFonts w:asciiTheme="majorHAnsi" w:eastAsiaTheme="minorEastAsia" w:hAnsiTheme="majorHAnsi" w:cstheme="majorHAnsi"/>
                  <w:color w:val="000000" w:themeColor="text1"/>
                  <w:sz w:val="18"/>
                  <w:szCs w:val="18"/>
                  <w:highlight w:val="yellow"/>
                </w:rPr>
                <w:delText>[{8, 16, 20, 30, 40, 80, 160, 320, 640, 1280}]</w:delText>
              </w:r>
              <w:r w:rsidRPr="00FD5022" w:rsidDel="00122C60">
                <w:rPr>
                  <w:rFonts w:asciiTheme="majorHAnsi" w:eastAsiaTheme="minorEastAsia" w:hAnsiTheme="majorHAnsi" w:cstheme="majorHAnsi"/>
                  <w:color w:val="000000" w:themeColor="text1"/>
                  <w:sz w:val="18"/>
                  <w:szCs w:val="18"/>
                </w:rPr>
                <w:delText xml:space="preserve"> ms</w:delText>
              </w:r>
            </w:del>
          </w:p>
          <w:p w14:paraId="4DFA2472" w14:textId="77777777" w:rsidR="008C1504" w:rsidRPr="001F2178" w:rsidRDefault="008C1504" w:rsidP="008C1504">
            <w:pPr>
              <w:keepNext/>
              <w:keepLines/>
              <w:rPr>
                <w:ins w:id="649" w:author="AlexM - Qualcomm" w:date="2021-11-05T14:59:00Z"/>
                <w:rFonts w:asciiTheme="majorHAnsi" w:eastAsiaTheme="minorEastAsia" w:hAnsiTheme="majorHAnsi" w:cstheme="majorHAnsi"/>
                <w:color w:val="000000" w:themeColor="text1"/>
                <w:sz w:val="18"/>
                <w:szCs w:val="18"/>
                <w:lang w:eastAsia="en-US"/>
              </w:rPr>
            </w:pPr>
          </w:p>
          <w:p w14:paraId="1054F95E" w14:textId="77777777" w:rsidR="008C1504" w:rsidRPr="001F2178" w:rsidRDefault="008C1504" w:rsidP="008C1504">
            <w:pPr>
              <w:keepNext/>
              <w:keepLines/>
              <w:rPr>
                <w:ins w:id="650" w:author="AlexM - Qualcomm" w:date="2021-11-05T14:59:00Z"/>
                <w:rFonts w:asciiTheme="majorHAnsi" w:eastAsiaTheme="minorEastAsia" w:hAnsiTheme="majorHAnsi" w:cstheme="majorHAnsi"/>
                <w:color w:val="000000" w:themeColor="text1"/>
                <w:sz w:val="18"/>
                <w:szCs w:val="18"/>
                <w:lang w:eastAsia="en-US"/>
              </w:rPr>
            </w:pPr>
            <w:ins w:id="651" w:author="AlexM - Qualcomm" w:date="2021-11-05T14:59:00Z">
              <w:r w:rsidRPr="001F2178">
                <w:rPr>
                  <w:rFonts w:asciiTheme="majorHAnsi" w:eastAsiaTheme="minorEastAsia" w:hAnsiTheme="majorHAnsi" w:cstheme="majorHAnsi"/>
                  <w:color w:val="000000" w:themeColor="text1"/>
                  <w:sz w:val="18"/>
                  <w:szCs w:val="18"/>
                  <w:lang w:eastAsia="en-US"/>
                </w:rPr>
                <w:t>2.</w:t>
              </w:r>
              <w:r w:rsidRPr="001F2178">
                <w:rPr>
                  <w:rFonts w:asciiTheme="majorHAnsi" w:eastAsiaTheme="minorEastAsia" w:hAnsiTheme="majorHAnsi" w:cstheme="majorHAnsi"/>
                  <w:color w:val="000000" w:themeColor="text1"/>
                  <w:sz w:val="18"/>
                  <w:szCs w:val="18"/>
                  <w:lang w:eastAsia="ko-KR"/>
                </w:rPr>
                <w:t xml:space="preserve"> </w:t>
              </w:r>
              <w:r w:rsidRPr="001F2178">
                <w:rPr>
                  <w:rFonts w:asciiTheme="majorHAnsi" w:eastAsiaTheme="minorEastAsia" w:hAnsiTheme="majorHAnsi" w:cstheme="majorHAnsi"/>
                  <w:color w:val="000000" w:themeColor="text1"/>
                  <w:sz w:val="18"/>
                  <w:szCs w:val="18"/>
                  <w:lang w:eastAsia="en-US"/>
                </w:rPr>
                <w:t xml:space="preserve">Duration of DL PRS symbols N in units of </w:t>
              </w:r>
              <w:proofErr w:type="spellStart"/>
              <w:r w:rsidRPr="001F2178">
                <w:rPr>
                  <w:rFonts w:asciiTheme="majorHAnsi" w:eastAsiaTheme="minorEastAsia" w:hAnsiTheme="majorHAnsi" w:cstheme="majorHAnsi"/>
                  <w:color w:val="000000" w:themeColor="text1"/>
                  <w:sz w:val="18"/>
                  <w:szCs w:val="18"/>
                  <w:lang w:eastAsia="en-US"/>
                </w:rPr>
                <w:t>ms</w:t>
              </w:r>
              <w:proofErr w:type="spellEnd"/>
              <w:r w:rsidRPr="001F2178">
                <w:rPr>
                  <w:rFonts w:asciiTheme="majorHAnsi" w:eastAsiaTheme="minorEastAsia" w:hAnsiTheme="majorHAnsi" w:cstheme="majorHAnsi"/>
                  <w:color w:val="000000" w:themeColor="text1"/>
                  <w:sz w:val="18"/>
                  <w:szCs w:val="18"/>
                  <w:lang w:eastAsia="en-US"/>
                </w:rPr>
                <w:t xml:space="preserve"> a UE can process every T </w:t>
              </w:r>
              <w:proofErr w:type="spellStart"/>
              <w:r w:rsidRPr="001F2178">
                <w:rPr>
                  <w:rFonts w:asciiTheme="majorHAnsi" w:eastAsiaTheme="minorEastAsia" w:hAnsiTheme="majorHAnsi" w:cstheme="majorHAnsi"/>
                  <w:color w:val="000000" w:themeColor="text1"/>
                  <w:sz w:val="18"/>
                  <w:szCs w:val="18"/>
                  <w:lang w:eastAsia="en-US"/>
                </w:rPr>
                <w:t>ms</w:t>
              </w:r>
              <w:proofErr w:type="spellEnd"/>
              <w:r w:rsidRPr="001F2178">
                <w:rPr>
                  <w:rFonts w:asciiTheme="majorHAnsi" w:eastAsiaTheme="minorEastAsia" w:hAnsiTheme="majorHAnsi" w:cstheme="majorHAnsi"/>
                  <w:color w:val="000000" w:themeColor="text1"/>
                  <w:sz w:val="18"/>
                  <w:szCs w:val="18"/>
                  <w:lang w:eastAsia="en-US"/>
                </w:rPr>
                <w:t xml:space="preserve"> assuming maximum DL PRS bandwidth in MHz, which is supported and reported by UE.</w:t>
              </w:r>
            </w:ins>
          </w:p>
          <w:p w14:paraId="60B44359" w14:textId="77777777" w:rsidR="00551FBA" w:rsidRPr="00690988" w:rsidRDefault="00551FBA" w:rsidP="00551FBA">
            <w:pPr>
              <w:pStyle w:val="3GPPText"/>
              <w:numPr>
                <w:ilvl w:val="0"/>
                <w:numId w:val="29"/>
              </w:numPr>
              <w:spacing w:after="0"/>
              <w:ind w:left="736"/>
              <w:rPr>
                <w:rFonts w:asciiTheme="majorHAnsi" w:hAnsiTheme="majorHAnsi" w:cstheme="majorHAnsi"/>
                <w:sz w:val="18"/>
                <w:szCs w:val="18"/>
              </w:rPr>
            </w:pPr>
            <w:r w:rsidRPr="00690988">
              <w:rPr>
                <w:rFonts w:asciiTheme="majorHAnsi" w:hAnsiTheme="majorHAnsi" w:cstheme="majorHAnsi"/>
                <w:sz w:val="18"/>
                <w:szCs w:val="18"/>
              </w:rPr>
              <w:t xml:space="preserve">T: {8, 16, 20, 30, 40, 80, 160, 320, 640, 1280} </w:t>
            </w:r>
            <w:proofErr w:type="spellStart"/>
            <w:r w:rsidRPr="00690988">
              <w:rPr>
                <w:rFonts w:asciiTheme="majorHAnsi" w:hAnsiTheme="majorHAnsi" w:cstheme="majorHAnsi"/>
                <w:sz w:val="18"/>
                <w:szCs w:val="18"/>
              </w:rPr>
              <w:t>ms</w:t>
            </w:r>
            <w:proofErr w:type="spellEnd"/>
          </w:p>
          <w:p w14:paraId="422B7E57" w14:textId="77777777" w:rsidR="008C1504" w:rsidRPr="001F2178" w:rsidRDefault="008C1504" w:rsidP="008C1504">
            <w:pPr>
              <w:keepNext/>
              <w:keepLines/>
              <w:ind w:left="599" w:hanging="316"/>
              <w:rPr>
                <w:ins w:id="652" w:author="AlexM - Qualcomm" w:date="2021-11-05T14:59:00Z"/>
                <w:rFonts w:asciiTheme="majorHAnsi" w:eastAsiaTheme="minorEastAsia" w:hAnsiTheme="majorHAnsi" w:cstheme="majorHAnsi"/>
                <w:color w:val="000000" w:themeColor="text1"/>
                <w:sz w:val="18"/>
                <w:szCs w:val="18"/>
                <w:lang w:eastAsia="en-US"/>
              </w:rPr>
            </w:pPr>
            <w:ins w:id="653" w:author="AlexM - Qualcomm" w:date="2021-11-05T14:59:00Z">
              <w:r w:rsidRPr="001F2178">
                <w:rPr>
                  <w:rFonts w:asciiTheme="majorHAnsi" w:eastAsiaTheme="minorEastAsia" w:hAnsiTheme="majorHAnsi" w:cstheme="majorHAnsi"/>
                  <w:color w:val="000000" w:themeColor="text1"/>
                  <w:sz w:val="18"/>
                  <w:szCs w:val="18"/>
                  <w:lang w:eastAsia="en-US"/>
                </w:rPr>
                <w:t>b)</w:t>
              </w:r>
              <w:r w:rsidRPr="001F2178">
                <w:rPr>
                  <w:rFonts w:asciiTheme="majorHAnsi" w:eastAsiaTheme="minorEastAsia" w:hAnsiTheme="majorHAnsi" w:cstheme="majorHAnsi"/>
                  <w:color w:val="000000" w:themeColor="text1"/>
                  <w:sz w:val="18"/>
                  <w:szCs w:val="18"/>
                  <w:lang w:eastAsia="en-US"/>
                </w:rPr>
                <w:tab/>
                <w:t xml:space="preserve">N: {0.125, 0.25, 0.5, 1, 2, 4, 6, 8, 12, 16, 20, 25, 30, 32, 35, 40, 45, 50} </w:t>
              </w:r>
              <w:proofErr w:type="spellStart"/>
              <w:r w:rsidRPr="001F2178">
                <w:rPr>
                  <w:rFonts w:asciiTheme="majorHAnsi" w:eastAsiaTheme="minorEastAsia" w:hAnsiTheme="majorHAnsi" w:cstheme="majorHAnsi"/>
                  <w:color w:val="000000" w:themeColor="text1"/>
                  <w:sz w:val="18"/>
                  <w:szCs w:val="18"/>
                  <w:lang w:eastAsia="en-US"/>
                </w:rPr>
                <w:t>ms</w:t>
              </w:r>
              <w:proofErr w:type="spellEnd"/>
            </w:ins>
          </w:p>
          <w:p w14:paraId="199AB91B" w14:textId="77777777" w:rsidR="008C1504" w:rsidRPr="001F2178" w:rsidRDefault="008C1504" w:rsidP="008C1504">
            <w:pPr>
              <w:keepNext/>
              <w:keepLines/>
              <w:rPr>
                <w:ins w:id="654" w:author="AlexM - Qualcomm" w:date="2021-11-05T14:59:00Z"/>
                <w:rFonts w:asciiTheme="majorHAnsi" w:eastAsiaTheme="minorEastAsia" w:hAnsiTheme="majorHAnsi" w:cstheme="majorHAnsi"/>
                <w:color w:val="000000" w:themeColor="text1"/>
                <w:sz w:val="18"/>
                <w:szCs w:val="18"/>
                <w:lang w:eastAsia="en-US"/>
              </w:rPr>
            </w:pPr>
          </w:p>
          <w:p w14:paraId="5FBC110E" w14:textId="77777777" w:rsidR="008C1504" w:rsidRPr="001F2178" w:rsidRDefault="008C1504" w:rsidP="008C1504">
            <w:pPr>
              <w:keepNext/>
              <w:keepLines/>
              <w:rPr>
                <w:ins w:id="655" w:author="AlexM - Qualcomm" w:date="2021-11-05T14:59:00Z"/>
                <w:rFonts w:asciiTheme="majorHAnsi" w:eastAsiaTheme="minorEastAsia" w:hAnsiTheme="majorHAnsi" w:cstheme="majorHAnsi"/>
                <w:color w:val="000000" w:themeColor="text1"/>
                <w:sz w:val="18"/>
                <w:szCs w:val="18"/>
                <w:lang w:eastAsia="en-US"/>
              </w:rPr>
            </w:pPr>
            <w:ins w:id="656" w:author="AlexM - Qualcomm" w:date="2021-11-05T14:59:00Z">
              <w:r w:rsidRPr="001F2178">
                <w:rPr>
                  <w:rFonts w:asciiTheme="majorHAnsi" w:eastAsiaTheme="minorEastAsia" w:hAnsiTheme="majorHAnsi" w:cstheme="majorHAnsi"/>
                  <w:color w:val="000000" w:themeColor="text1"/>
                  <w:sz w:val="18"/>
                  <w:szCs w:val="18"/>
                  <w:lang w:eastAsia="en-US"/>
                </w:rPr>
                <w:t>3.</w:t>
              </w:r>
              <w:r w:rsidRPr="001F2178">
                <w:rPr>
                  <w:rFonts w:asciiTheme="majorHAnsi" w:eastAsiaTheme="minorEastAsia" w:hAnsiTheme="majorHAnsi" w:cstheme="majorHAnsi"/>
                  <w:color w:val="000000" w:themeColor="text1"/>
                  <w:sz w:val="18"/>
                  <w:szCs w:val="18"/>
                  <w:lang w:eastAsia="ko-KR"/>
                </w:rPr>
                <w:t xml:space="preserve"> </w:t>
              </w:r>
              <w:r w:rsidRPr="001F2178">
                <w:rPr>
                  <w:rFonts w:asciiTheme="majorHAnsi" w:eastAsiaTheme="minorEastAsia" w:hAnsiTheme="majorHAnsi" w:cstheme="majorHAnsi"/>
                  <w:color w:val="000000" w:themeColor="text1"/>
                  <w:sz w:val="18"/>
                  <w:szCs w:val="18"/>
                  <w:lang w:eastAsia="en-US"/>
                </w:rPr>
                <w:t>Max number of DL PRS resources that UE can process in a slot under it</w:t>
              </w:r>
            </w:ins>
          </w:p>
          <w:p w14:paraId="4CE73488" w14:textId="77777777" w:rsidR="008C1504" w:rsidRPr="001F2178" w:rsidRDefault="008C1504" w:rsidP="008C1504">
            <w:pPr>
              <w:keepNext/>
              <w:keepLines/>
              <w:ind w:left="599" w:hanging="283"/>
              <w:rPr>
                <w:ins w:id="657" w:author="AlexM - Qualcomm" w:date="2021-11-05T14:59:00Z"/>
                <w:rFonts w:asciiTheme="majorHAnsi" w:eastAsiaTheme="minorEastAsia" w:hAnsiTheme="majorHAnsi" w:cstheme="majorHAnsi"/>
                <w:color w:val="000000" w:themeColor="text1"/>
                <w:sz w:val="18"/>
                <w:szCs w:val="18"/>
                <w:lang w:eastAsia="en-US"/>
              </w:rPr>
            </w:pPr>
            <w:ins w:id="658" w:author="AlexM - Qualcomm" w:date="2021-11-05T14:59:00Z">
              <w:r w:rsidRPr="001F2178">
                <w:rPr>
                  <w:rFonts w:asciiTheme="majorHAnsi" w:eastAsiaTheme="minorEastAsia" w:hAnsiTheme="majorHAnsi" w:cstheme="majorHAnsi"/>
                  <w:color w:val="000000" w:themeColor="text1"/>
                  <w:sz w:val="18"/>
                  <w:szCs w:val="18"/>
                  <w:lang w:eastAsia="en-US"/>
                </w:rPr>
                <w:t>a)</w:t>
              </w:r>
              <w:r w:rsidRPr="001F2178">
                <w:rPr>
                  <w:rFonts w:asciiTheme="majorHAnsi" w:eastAsiaTheme="minorEastAsia" w:hAnsiTheme="majorHAnsi" w:cstheme="majorHAnsi"/>
                  <w:color w:val="000000" w:themeColor="text1"/>
                  <w:sz w:val="18"/>
                  <w:szCs w:val="18"/>
                  <w:lang w:eastAsia="en-US"/>
                </w:rPr>
                <w:tab/>
                <w:t>FR1 bands: {1, 2, 4, 6, 8, 12, 16, 24, 32, 48, 64} for each SCS: 15kHz, 30kHz, 60kHz</w:t>
              </w:r>
            </w:ins>
          </w:p>
          <w:p w14:paraId="2C224730" w14:textId="5CD71534" w:rsidR="008C1504" w:rsidRPr="001F2178" w:rsidRDefault="008C1504" w:rsidP="008C1504">
            <w:pPr>
              <w:keepNext/>
              <w:keepLines/>
              <w:rPr>
                <w:ins w:id="659" w:author="AlexM - Qualcomm" w:date="2021-11-05T14:59:00Z"/>
                <w:rFonts w:asciiTheme="majorHAnsi" w:eastAsiaTheme="minorEastAsia" w:hAnsiTheme="majorHAnsi" w:cstheme="majorHAnsi"/>
                <w:color w:val="000000" w:themeColor="text1"/>
                <w:sz w:val="18"/>
                <w:szCs w:val="18"/>
                <w:lang w:eastAsia="en-US"/>
              </w:rPr>
            </w:pPr>
            <w:ins w:id="660" w:author="AlexM - Qualcomm" w:date="2021-11-05T14:59:00Z">
              <w:r w:rsidRPr="001F2178">
                <w:rPr>
                  <w:rFonts w:asciiTheme="majorHAnsi" w:eastAsiaTheme="minorEastAsia" w:hAnsiTheme="majorHAnsi" w:cstheme="majorHAnsi"/>
                  <w:color w:val="000000" w:themeColor="text1"/>
                  <w:sz w:val="18"/>
                  <w:szCs w:val="18"/>
                  <w:lang w:eastAsia="en-US"/>
                </w:rPr>
                <w:t>b)</w:t>
              </w:r>
              <w:r w:rsidRPr="001F2178">
                <w:rPr>
                  <w:rFonts w:asciiTheme="majorHAnsi" w:eastAsiaTheme="minorEastAsia" w:hAnsiTheme="majorHAnsi" w:cstheme="majorHAnsi"/>
                  <w:color w:val="000000" w:themeColor="text1"/>
                  <w:sz w:val="18"/>
                  <w:szCs w:val="18"/>
                  <w:lang w:eastAsia="en-US"/>
                </w:rPr>
                <w:tab/>
                <w:t>FR2 bands: {1, 2, 4, 6, 8, 12, 16, 24, 32, 48, 64} for each SCS: 60kHz, 120kHz</w:t>
              </w:r>
            </w:ins>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3A11C472" w14:textId="425556E3" w:rsidR="008C1504" w:rsidRPr="001F2178" w:rsidRDefault="008C1504" w:rsidP="008C1504">
            <w:pPr>
              <w:keepNext/>
              <w:keepLines/>
              <w:rPr>
                <w:ins w:id="661" w:author="AlexM - Qualcomm" w:date="2021-11-05T14:59:00Z"/>
                <w:rFonts w:asciiTheme="majorHAnsi" w:eastAsiaTheme="minorEastAsia" w:hAnsiTheme="majorHAnsi" w:cstheme="majorHAnsi"/>
                <w:color w:val="000000" w:themeColor="text1"/>
                <w:sz w:val="18"/>
                <w:szCs w:val="18"/>
              </w:rPr>
            </w:pPr>
            <w:ins w:id="662" w:author="AlexM - Qualcomm" w:date="2021-11-05T14:59:00Z">
              <w:r w:rsidRPr="001F2178">
                <w:rPr>
                  <w:rFonts w:asciiTheme="majorHAnsi" w:eastAsiaTheme="minorEastAsia" w:hAnsiTheme="majorHAnsi" w:cstheme="majorHAnsi"/>
                  <w:color w:val="000000" w:themeColor="text1"/>
                  <w:sz w:val="18"/>
                  <w:szCs w:val="18"/>
                </w:rPr>
                <w:t>27-3-2</w:t>
              </w:r>
            </w:ins>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56AA123E" w14:textId="5EF32AFD" w:rsidR="008C1504" w:rsidRPr="001F2178" w:rsidRDefault="008C1504" w:rsidP="008C1504">
            <w:pPr>
              <w:keepNext/>
              <w:keepLines/>
              <w:rPr>
                <w:ins w:id="663" w:author="AlexM - Qualcomm" w:date="2021-11-05T14:59:00Z"/>
                <w:rFonts w:asciiTheme="majorHAnsi" w:eastAsia="SimSun" w:hAnsiTheme="majorHAnsi" w:cstheme="majorHAnsi"/>
                <w:color w:val="000000" w:themeColor="text1"/>
                <w:sz w:val="18"/>
                <w:szCs w:val="18"/>
                <w:lang w:eastAsia="zh-CN"/>
              </w:rPr>
            </w:pPr>
            <w:ins w:id="664" w:author="AlexM - Qualcomm" w:date="2021-11-05T14:59:00Z">
              <w:r w:rsidRPr="001F2178">
                <w:rPr>
                  <w:rFonts w:asciiTheme="majorHAnsi" w:eastAsia="SimSun" w:hAnsiTheme="majorHAnsi" w:cstheme="majorHAnsi"/>
                  <w:color w:val="000000" w:themeColor="text1"/>
                  <w:sz w:val="18"/>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558AC3A4" w14:textId="77777777" w:rsidR="008C1504" w:rsidRPr="001F2178" w:rsidRDefault="008C1504" w:rsidP="008C1504">
            <w:pPr>
              <w:keepNext/>
              <w:keepLines/>
              <w:rPr>
                <w:ins w:id="665" w:author="AlexM - Qualcomm" w:date="2021-11-05T14:59:00Z"/>
                <w:rFonts w:asciiTheme="majorHAnsi" w:eastAsiaTheme="minorEastAsia" w:hAnsiTheme="majorHAnsi" w:cstheme="majorHAnsi"/>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478052BA" w14:textId="77777777" w:rsidR="008C1504" w:rsidRPr="001F2178" w:rsidRDefault="008C1504" w:rsidP="008C1504">
            <w:pPr>
              <w:keepNext/>
              <w:keepLines/>
              <w:rPr>
                <w:ins w:id="666" w:author="AlexM - Qualcomm" w:date="2021-11-05T14:59:00Z"/>
                <w:rFonts w:asciiTheme="majorHAnsi" w:eastAsia="SimSun" w:hAnsiTheme="majorHAnsi" w:cstheme="majorHAnsi"/>
                <w:color w:val="000000" w:themeColor="text1"/>
                <w:sz w:val="18"/>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20F295D8" w14:textId="31C514A9" w:rsidR="008C1504" w:rsidRPr="001F2178" w:rsidRDefault="008C1504" w:rsidP="008C1504">
            <w:pPr>
              <w:keepNext/>
              <w:keepLines/>
              <w:rPr>
                <w:ins w:id="667" w:author="AlexM - Qualcomm" w:date="2021-11-05T14:59:00Z"/>
                <w:rFonts w:asciiTheme="majorHAnsi" w:eastAsiaTheme="minorEastAsia" w:hAnsiTheme="majorHAnsi" w:cstheme="majorHAnsi"/>
                <w:color w:val="000000" w:themeColor="text1"/>
                <w:sz w:val="18"/>
                <w:szCs w:val="18"/>
                <w:lang w:eastAsia="zh-CN"/>
              </w:rPr>
            </w:pPr>
            <w:ins w:id="668" w:author="AlexM - Qualcomm" w:date="2021-11-05T14:59:00Z">
              <w:r w:rsidRPr="001F2178">
                <w:rPr>
                  <w:rFonts w:asciiTheme="majorHAnsi" w:eastAsiaTheme="minorEastAsia" w:hAnsiTheme="majorHAnsi" w:cstheme="majorHAnsi"/>
                  <w:color w:val="000000" w:themeColor="text1"/>
                  <w:sz w:val="18"/>
                  <w:szCs w:val="18"/>
                  <w:lang w:eastAsia="zh-CN"/>
                </w:rPr>
                <w:t>Per band</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156B4501" w14:textId="70B66EAF" w:rsidR="008C1504" w:rsidRPr="001F2178" w:rsidRDefault="008C1504" w:rsidP="008C1504">
            <w:pPr>
              <w:keepNext/>
              <w:keepLines/>
              <w:rPr>
                <w:ins w:id="669" w:author="AlexM - Qualcomm" w:date="2021-11-05T14:59:00Z"/>
                <w:rFonts w:asciiTheme="majorHAnsi" w:eastAsiaTheme="minorEastAsia" w:hAnsiTheme="majorHAnsi" w:cstheme="majorHAnsi"/>
                <w:color w:val="000000" w:themeColor="text1"/>
                <w:sz w:val="18"/>
                <w:szCs w:val="18"/>
                <w:lang w:eastAsia="zh-CN"/>
              </w:rPr>
            </w:pPr>
            <w:ins w:id="670" w:author="AlexM - Qualcomm" w:date="2021-11-05T14:59:00Z">
              <w:r w:rsidRPr="001F2178">
                <w:rPr>
                  <w:rFonts w:asciiTheme="majorHAnsi" w:eastAsiaTheme="minorEastAsia" w:hAnsiTheme="majorHAnsi" w:cstheme="majorHAnsi"/>
                  <w:color w:val="000000" w:themeColor="text1"/>
                  <w:sz w:val="18"/>
                  <w:szCs w:val="18"/>
                  <w:lang w:eastAsia="zh-CN"/>
                </w:rPr>
                <w:t>n/a</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4F43006B" w14:textId="21C120DE" w:rsidR="008C1504" w:rsidRPr="001F2178" w:rsidRDefault="008C1504" w:rsidP="008C1504">
            <w:pPr>
              <w:keepNext/>
              <w:keepLines/>
              <w:rPr>
                <w:ins w:id="671" w:author="AlexM - Qualcomm" w:date="2021-11-05T14:59:00Z"/>
                <w:rFonts w:asciiTheme="majorHAnsi" w:eastAsiaTheme="minorEastAsia" w:hAnsiTheme="majorHAnsi" w:cstheme="majorHAnsi"/>
                <w:color w:val="000000" w:themeColor="text1"/>
                <w:sz w:val="18"/>
                <w:szCs w:val="18"/>
              </w:rPr>
            </w:pPr>
            <w:ins w:id="672" w:author="AlexM - Qualcomm" w:date="2021-11-05T14:59:00Z">
              <w:r w:rsidRPr="001F2178">
                <w:rPr>
                  <w:rFonts w:asciiTheme="majorHAnsi" w:eastAsiaTheme="minorEastAsia" w:hAnsiTheme="majorHAnsi" w:cstheme="majorHAnsi"/>
                  <w:color w:val="000000" w:themeColor="text1"/>
                  <w:sz w:val="18"/>
                  <w:szCs w:val="18"/>
                </w:rPr>
                <w:t>n/a</w:t>
              </w:r>
            </w:ins>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5873E688" w14:textId="0916B0B4" w:rsidR="008C1504" w:rsidRPr="001F2178" w:rsidRDefault="008C1504" w:rsidP="008C1504">
            <w:pPr>
              <w:keepNext/>
              <w:keepLines/>
              <w:rPr>
                <w:ins w:id="673" w:author="AlexM - Qualcomm" w:date="2021-11-05T14:59:00Z"/>
                <w:rFonts w:asciiTheme="majorHAnsi" w:eastAsiaTheme="minorEastAsia" w:hAnsiTheme="majorHAnsi" w:cstheme="majorHAnsi"/>
                <w:color w:val="000000" w:themeColor="text1"/>
                <w:sz w:val="18"/>
                <w:szCs w:val="18"/>
              </w:rPr>
            </w:pPr>
            <w:ins w:id="674" w:author="AlexM - Qualcomm" w:date="2021-11-05T14:59:00Z">
              <w:r w:rsidRPr="001F2178">
                <w:rPr>
                  <w:rFonts w:asciiTheme="majorHAnsi" w:eastAsiaTheme="minorEastAsia" w:hAnsiTheme="majorHAnsi" w:cstheme="majorHAnsi"/>
                  <w:color w:val="000000" w:themeColor="text1"/>
                  <w:sz w:val="18"/>
                  <w:szCs w:val="18"/>
                </w:rPr>
                <w:t>n/a</w:t>
              </w:r>
            </w:ins>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715FCB31" w14:textId="77777777" w:rsidR="008C1504" w:rsidRPr="001F2178" w:rsidDel="001E14C4" w:rsidRDefault="008C1504" w:rsidP="008C1504">
            <w:pPr>
              <w:keepNext/>
              <w:keepLines/>
              <w:rPr>
                <w:ins w:id="675" w:author="AlexM - Qualcomm" w:date="2021-11-05T14:59:00Z"/>
                <w:rFonts w:asciiTheme="majorHAnsi" w:eastAsiaTheme="minorEastAsia" w:hAnsiTheme="majorHAnsi" w:cstheme="majorHAnsi"/>
                <w:color w:val="000000" w:themeColor="text1"/>
                <w:sz w:val="18"/>
                <w:szCs w:val="18"/>
                <w:highlight w:val="yellow"/>
                <w:lang w:eastAsia="en-US"/>
              </w:rPr>
            </w:pPr>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03030433" w14:textId="4685AAE1" w:rsidR="008C1504" w:rsidRPr="001F2178" w:rsidRDefault="008C1504" w:rsidP="008C1504">
            <w:pPr>
              <w:keepNext/>
              <w:keepLines/>
              <w:rPr>
                <w:ins w:id="676" w:author="AlexM - Qualcomm" w:date="2021-11-05T14:59:00Z"/>
                <w:rFonts w:asciiTheme="majorHAnsi" w:eastAsiaTheme="minorEastAsia" w:hAnsiTheme="majorHAnsi" w:cstheme="majorHAnsi"/>
                <w:color w:val="000000" w:themeColor="text1"/>
                <w:sz w:val="18"/>
                <w:szCs w:val="18"/>
                <w:lang w:eastAsia="en-US"/>
              </w:rPr>
            </w:pPr>
            <w:ins w:id="677" w:author="AlexM - Qualcomm" w:date="2021-11-05T14:59:00Z">
              <w:r w:rsidRPr="001F2178">
                <w:rPr>
                  <w:rFonts w:asciiTheme="majorHAnsi" w:eastAsiaTheme="minorEastAsia" w:hAnsiTheme="majorHAnsi" w:cstheme="majorHAnsi"/>
                  <w:color w:val="000000" w:themeColor="text1"/>
                  <w:sz w:val="18"/>
                  <w:szCs w:val="18"/>
                  <w:lang w:eastAsia="en-US"/>
                </w:rPr>
                <w:t xml:space="preserve">Optional with capability </w:t>
              </w:r>
              <w:proofErr w:type="spellStart"/>
              <w:r w:rsidRPr="001F2178">
                <w:rPr>
                  <w:rFonts w:asciiTheme="majorHAnsi" w:eastAsiaTheme="minorEastAsia" w:hAnsiTheme="majorHAnsi" w:cstheme="majorHAnsi"/>
                  <w:color w:val="000000" w:themeColor="text1"/>
                  <w:sz w:val="18"/>
                  <w:szCs w:val="18"/>
                  <w:lang w:eastAsia="en-US"/>
                </w:rPr>
                <w:t>signaling</w:t>
              </w:r>
              <w:proofErr w:type="spellEnd"/>
            </w:ins>
          </w:p>
        </w:tc>
      </w:tr>
      <w:tr w:rsidR="008C1504" w:rsidRPr="001F2178" w14:paraId="36493283" w14:textId="77777777" w:rsidTr="00697649">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2E4B34C5" w14:textId="77777777" w:rsidR="008C1504" w:rsidRPr="001F2178" w:rsidRDefault="008C1504" w:rsidP="008C1504">
            <w:pPr>
              <w:keepNext/>
              <w:keepLines/>
              <w:rPr>
                <w:rFonts w:asciiTheme="majorHAnsi" w:eastAsiaTheme="minorEastAsia" w:hAnsiTheme="majorHAnsi" w:cstheme="majorHAnsi"/>
                <w:color w:val="000000" w:themeColor="text1"/>
                <w:sz w:val="18"/>
                <w:szCs w:val="18"/>
              </w:rPr>
            </w:pPr>
            <w:r w:rsidRPr="001F2178">
              <w:rPr>
                <w:rFonts w:asciiTheme="majorHAnsi" w:eastAsiaTheme="minorEastAsia" w:hAnsiTheme="majorHAnsi" w:cstheme="majorHAnsi"/>
                <w:color w:val="000000" w:themeColor="text1"/>
                <w:sz w:val="18"/>
                <w:szCs w:val="18"/>
              </w:rPr>
              <w:lastRenderedPageBreak/>
              <w:t xml:space="preserve">27. </w:t>
            </w:r>
            <w:proofErr w:type="spellStart"/>
            <w:r w:rsidRPr="001F2178">
              <w:rPr>
                <w:rFonts w:asciiTheme="majorHAnsi" w:eastAsiaTheme="minorEastAsia" w:hAnsiTheme="majorHAnsi" w:cstheme="majorHAnsi"/>
                <w:color w:val="000000" w:themeColor="text1"/>
                <w:sz w:val="18"/>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16342330" w14:textId="77777777" w:rsidR="008C1504" w:rsidRPr="001F2178" w:rsidRDefault="008C1504" w:rsidP="008C1504">
            <w:pPr>
              <w:keepNext/>
              <w:keepLines/>
              <w:rPr>
                <w:rFonts w:asciiTheme="majorHAnsi" w:eastAsiaTheme="minorEastAsia" w:hAnsiTheme="majorHAnsi" w:cstheme="majorHAnsi"/>
                <w:color w:val="000000" w:themeColor="text1"/>
                <w:sz w:val="18"/>
                <w:szCs w:val="18"/>
              </w:rPr>
            </w:pPr>
            <w:r w:rsidRPr="001F2178">
              <w:rPr>
                <w:rFonts w:asciiTheme="majorHAnsi" w:eastAsiaTheme="minorEastAsia" w:hAnsiTheme="majorHAnsi" w:cstheme="majorHAnsi"/>
                <w:color w:val="000000" w:themeColor="text1"/>
                <w:sz w:val="18"/>
                <w:szCs w:val="18"/>
              </w:rPr>
              <w:t>27-4-1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6936B610" w14:textId="77777777" w:rsidR="008C1504" w:rsidRPr="001F2178" w:rsidRDefault="008C1504" w:rsidP="008C1504">
            <w:pPr>
              <w:keepNext/>
              <w:keepLines/>
              <w:rPr>
                <w:rFonts w:asciiTheme="majorHAnsi" w:eastAsia="SimSun" w:hAnsiTheme="majorHAnsi" w:cstheme="majorHAnsi"/>
                <w:color w:val="000000" w:themeColor="text1"/>
                <w:sz w:val="18"/>
                <w:szCs w:val="18"/>
                <w:lang w:eastAsia="zh-CN"/>
              </w:rPr>
            </w:pPr>
            <w:r w:rsidRPr="001F2178">
              <w:rPr>
                <w:rFonts w:asciiTheme="majorHAnsi" w:eastAsia="SimSun" w:hAnsiTheme="majorHAnsi" w:cstheme="majorHAnsi"/>
                <w:color w:val="000000" w:themeColor="text1"/>
                <w:sz w:val="18"/>
                <w:szCs w:val="18"/>
                <w:lang w:eastAsia="zh-CN"/>
              </w:rPr>
              <w:t>LOS/NLOS Indicator</w:t>
            </w:r>
            <w:r w:rsidRPr="001F2178">
              <w:rPr>
                <w:rFonts w:asciiTheme="majorHAnsi" w:eastAsiaTheme="minorEastAsia" w:hAnsiTheme="majorHAnsi" w:cstheme="majorHAnsi"/>
                <w:color w:val="000000" w:themeColor="text1"/>
                <w:sz w:val="18"/>
                <w:szCs w:val="18"/>
                <w:lang w:eastAsia="en-US"/>
              </w:rPr>
              <w:t xml:space="preserve"> </w:t>
            </w:r>
            <w:r w:rsidRPr="001F2178">
              <w:rPr>
                <w:rFonts w:asciiTheme="majorHAnsi" w:eastAsia="SimSun" w:hAnsiTheme="majorHAnsi" w:cstheme="majorHAnsi"/>
                <w:color w:val="000000" w:themeColor="text1"/>
                <w:sz w:val="18"/>
                <w:szCs w:val="18"/>
                <w:lang w:eastAsia="zh-CN"/>
              </w:rPr>
              <w:t>for UE-assisted positioning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2F3648B" w14:textId="276FD64A" w:rsidR="008C1504" w:rsidRPr="001F2178" w:rsidRDefault="008C1504" w:rsidP="008C1504">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1F2178">
              <w:rPr>
                <w:rFonts w:asciiTheme="majorHAnsi" w:hAnsiTheme="majorHAnsi" w:cstheme="majorHAnsi"/>
                <w:color w:val="000000" w:themeColor="text1"/>
                <w:sz w:val="18"/>
                <w:szCs w:val="18"/>
              </w:rPr>
              <w:t xml:space="preserve">Support reporting </w:t>
            </w:r>
            <w:proofErr w:type="spellStart"/>
            <w:r w:rsidRPr="001F2178">
              <w:rPr>
                <w:rFonts w:asciiTheme="majorHAnsi" w:hAnsiTheme="majorHAnsi" w:cstheme="majorHAnsi"/>
                <w:color w:val="000000" w:themeColor="text1"/>
                <w:sz w:val="18"/>
                <w:szCs w:val="18"/>
              </w:rPr>
              <w:t>LoS</w:t>
            </w:r>
            <w:proofErr w:type="spellEnd"/>
            <w:r w:rsidRPr="001F2178">
              <w:rPr>
                <w:rFonts w:asciiTheme="majorHAnsi" w:hAnsiTheme="majorHAnsi" w:cstheme="majorHAnsi"/>
                <w:color w:val="000000" w:themeColor="text1"/>
                <w:sz w:val="18"/>
                <w:szCs w:val="18"/>
              </w:rPr>
              <w:t>/</w:t>
            </w:r>
            <w:proofErr w:type="spellStart"/>
            <w:r w:rsidRPr="001F2178">
              <w:rPr>
                <w:rFonts w:asciiTheme="majorHAnsi" w:hAnsiTheme="majorHAnsi" w:cstheme="majorHAnsi"/>
                <w:color w:val="000000" w:themeColor="text1"/>
                <w:sz w:val="18"/>
                <w:szCs w:val="18"/>
              </w:rPr>
              <w:t>NLoS</w:t>
            </w:r>
            <w:proofErr w:type="spellEnd"/>
            <w:r w:rsidRPr="001F2178">
              <w:rPr>
                <w:rFonts w:asciiTheme="majorHAnsi" w:hAnsiTheme="majorHAnsi" w:cstheme="majorHAnsi"/>
                <w:color w:val="000000" w:themeColor="text1"/>
                <w:sz w:val="18"/>
                <w:szCs w:val="18"/>
              </w:rPr>
              <w:t xml:space="preserve"> indicator to LMF </w:t>
            </w:r>
            <w:del w:id="678" w:author="AlexM - Qualcomm" w:date="2021-11-05T15:22:00Z">
              <w:r w:rsidRPr="001F2178" w:rsidDel="00E5436C">
                <w:rPr>
                  <w:rFonts w:asciiTheme="majorHAnsi" w:hAnsiTheme="majorHAnsi" w:cstheme="majorHAnsi"/>
                  <w:color w:val="000000" w:themeColor="text1"/>
                  <w:sz w:val="18"/>
                  <w:szCs w:val="18"/>
                  <w:highlight w:val="yellow"/>
                </w:rPr>
                <w:delText>[for RSTD and UE Rx-Tx time difference measurements to LMF for DL and DL+UL positioning]</w:delText>
              </w:r>
            </w:del>
          </w:p>
          <w:p w14:paraId="7E651570" w14:textId="087C9DCB" w:rsidR="008C1504" w:rsidRPr="001F2178" w:rsidDel="00E5436C" w:rsidRDefault="008C1504" w:rsidP="008C1504">
            <w:pPr>
              <w:autoSpaceDE w:val="0"/>
              <w:autoSpaceDN w:val="0"/>
              <w:adjustRightInd w:val="0"/>
              <w:snapToGrid w:val="0"/>
              <w:spacing w:afterLines="50" w:after="120"/>
              <w:contextualSpacing/>
              <w:jc w:val="both"/>
              <w:rPr>
                <w:del w:id="679" w:author="AlexM - Qualcomm" w:date="2021-11-05T15:22:00Z"/>
                <w:rFonts w:asciiTheme="majorHAnsi" w:hAnsiTheme="majorHAnsi" w:cstheme="majorHAnsi"/>
                <w:color w:val="000000" w:themeColor="text1"/>
                <w:sz w:val="18"/>
                <w:szCs w:val="18"/>
              </w:rPr>
            </w:pPr>
          </w:p>
          <w:p w14:paraId="06F46E17" w14:textId="2E395F64" w:rsidR="008C1504" w:rsidRPr="001F2178" w:rsidDel="00BC3C68" w:rsidRDefault="008C1504" w:rsidP="008C1504">
            <w:pPr>
              <w:autoSpaceDE w:val="0"/>
              <w:autoSpaceDN w:val="0"/>
              <w:adjustRightInd w:val="0"/>
              <w:snapToGrid w:val="0"/>
              <w:spacing w:afterLines="50" w:after="120"/>
              <w:contextualSpacing/>
              <w:jc w:val="both"/>
              <w:rPr>
                <w:del w:id="680" w:author="AlexM - Qualcomm" w:date="2021-11-05T15:05:00Z"/>
                <w:rFonts w:asciiTheme="majorHAnsi" w:hAnsiTheme="majorHAnsi" w:cstheme="majorHAnsi"/>
                <w:color w:val="000000" w:themeColor="text1"/>
                <w:sz w:val="18"/>
                <w:szCs w:val="18"/>
                <w:highlight w:val="yellow"/>
              </w:rPr>
            </w:pPr>
            <w:del w:id="681" w:author="AlexM - Qualcomm" w:date="2021-11-05T15:22:00Z">
              <w:r w:rsidRPr="001F2178" w:rsidDel="00E5436C">
                <w:rPr>
                  <w:rFonts w:asciiTheme="majorHAnsi" w:hAnsiTheme="majorHAnsi" w:cstheme="majorHAnsi"/>
                  <w:color w:val="000000" w:themeColor="text1"/>
                  <w:sz w:val="18"/>
                  <w:szCs w:val="18"/>
                  <w:highlight w:val="yellow"/>
                </w:rPr>
                <w:delText>FFS: whether to have separate capability component/FG for RSTD and UE Rx-Tx time difference measurements</w:delText>
              </w:r>
            </w:del>
          </w:p>
          <w:p w14:paraId="6A301A55" w14:textId="77777777" w:rsidR="008C1504" w:rsidRPr="001F2178" w:rsidDel="002C0E71" w:rsidRDefault="008C1504" w:rsidP="008C1504">
            <w:pPr>
              <w:autoSpaceDE w:val="0"/>
              <w:autoSpaceDN w:val="0"/>
              <w:adjustRightInd w:val="0"/>
              <w:snapToGrid w:val="0"/>
              <w:spacing w:afterLines="50" w:after="120"/>
              <w:contextualSpacing/>
              <w:jc w:val="both"/>
              <w:rPr>
                <w:del w:id="682" w:author="AlexM - Qualcomm" w:date="2021-11-05T15:05:00Z"/>
                <w:rFonts w:asciiTheme="majorHAnsi" w:hAnsiTheme="majorHAnsi" w:cstheme="majorHAnsi"/>
                <w:color w:val="000000" w:themeColor="text1"/>
                <w:sz w:val="18"/>
                <w:szCs w:val="18"/>
                <w:highlight w:val="yellow"/>
              </w:rPr>
            </w:pPr>
          </w:p>
          <w:p w14:paraId="526F0EA3" w14:textId="26E3DF89" w:rsidR="008C1504" w:rsidRPr="001F2178" w:rsidRDefault="008C1504" w:rsidP="008C1504">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del w:id="683" w:author="AlexM - Qualcomm" w:date="2021-11-05T15:05:00Z">
              <w:r w:rsidRPr="001F2178" w:rsidDel="002C0E71">
                <w:rPr>
                  <w:rFonts w:asciiTheme="majorHAnsi" w:hAnsiTheme="majorHAnsi" w:cstheme="majorHAnsi"/>
                  <w:color w:val="000000" w:themeColor="text1"/>
                  <w:sz w:val="18"/>
                  <w:szCs w:val="18"/>
                  <w:highlight w:val="yellow"/>
                </w:rPr>
                <w:delText>FFS: whether to have separate capability component for hard and soft indication</w:delText>
              </w:r>
            </w:del>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991624D" w14:textId="77777777" w:rsidR="008C1504" w:rsidRPr="001F2178" w:rsidRDefault="008C1504" w:rsidP="008C1504">
            <w:pPr>
              <w:keepNext/>
              <w:keepLines/>
              <w:rPr>
                <w:rFonts w:asciiTheme="majorHAnsi" w:eastAsiaTheme="minorEastAsia" w:hAnsiTheme="majorHAnsi" w:cstheme="majorHAnsi"/>
                <w:color w:val="000000" w:themeColor="text1"/>
                <w:sz w:val="18"/>
                <w:szCs w:val="18"/>
                <w:lang w:eastAsia="en-US"/>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974EAB5" w14:textId="77777777" w:rsidR="008C1504" w:rsidRPr="001F2178" w:rsidRDefault="008C1504" w:rsidP="008C1504">
            <w:pPr>
              <w:keepNext/>
              <w:keepLines/>
              <w:rPr>
                <w:rFonts w:asciiTheme="majorHAnsi" w:eastAsia="SimSun" w:hAnsiTheme="majorHAnsi" w:cstheme="majorHAnsi"/>
                <w:color w:val="000000" w:themeColor="text1"/>
                <w:sz w:val="18"/>
                <w:szCs w:val="18"/>
                <w:lang w:eastAsia="zh-CN"/>
              </w:rPr>
            </w:pPr>
            <w:r w:rsidRPr="001F2178">
              <w:rPr>
                <w:rFonts w:asciiTheme="majorHAnsi" w:eastAsia="SimSun" w:hAnsiTheme="majorHAnsi" w:cstheme="majorHAnsi"/>
                <w:color w:val="000000" w:themeColor="text1"/>
                <w:sz w:val="18"/>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55CE737" w14:textId="77777777" w:rsidR="008C1504" w:rsidRPr="001F2178" w:rsidRDefault="008C1504" w:rsidP="008C1504">
            <w:pPr>
              <w:keepNext/>
              <w:keepLines/>
              <w:rPr>
                <w:rFonts w:asciiTheme="majorHAnsi" w:eastAsiaTheme="minorEastAsia" w:hAnsiTheme="majorHAnsi" w:cstheme="majorHAnsi"/>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81EEB11" w14:textId="77777777" w:rsidR="008C1504" w:rsidRPr="001F2178" w:rsidRDefault="008C1504" w:rsidP="008C1504">
            <w:pPr>
              <w:keepNext/>
              <w:keepLines/>
              <w:rPr>
                <w:rFonts w:asciiTheme="majorHAnsi" w:eastAsia="SimSun" w:hAnsiTheme="majorHAnsi" w:cstheme="majorHAnsi"/>
                <w:color w:val="000000" w:themeColor="text1"/>
                <w:sz w:val="18"/>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52CCCF5" w14:textId="3F4BAA61" w:rsidR="008C1504" w:rsidRPr="001F2178" w:rsidRDefault="008C1504" w:rsidP="008C1504">
            <w:pPr>
              <w:keepNext/>
              <w:keepLines/>
              <w:rPr>
                <w:rFonts w:asciiTheme="majorHAnsi" w:eastAsiaTheme="minorEastAsia" w:hAnsiTheme="majorHAnsi" w:cstheme="majorHAnsi"/>
                <w:color w:val="000000" w:themeColor="text1"/>
                <w:sz w:val="18"/>
                <w:szCs w:val="18"/>
              </w:rPr>
            </w:pPr>
            <w:del w:id="684" w:author="AlexM - Qualcomm" w:date="2021-11-05T15:04:00Z">
              <w:r w:rsidRPr="001F2178" w:rsidDel="0094273F">
                <w:rPr>
                  <w:rFonts w:asciiTheme="majorHAnsi" w:eastAsiaTheme="minorEastAsia" w:hAnsiTheme="majorHAnsi" w:cstheme="majorHAnsi"/>
                  <w:color w:val="000000" w:themeColor="text1"/>
                  <w:sz w:val="18"/>
                  <w:szCs w:val="18"/>
                  <w:highlight w:val="yellow"/>
                </w:rPr>
                <w:delText>FFS: Per UE or per band</w:delText>
              </w:r>
            </w:del>
            <w:ins w:id="685" w:author="AlexM - Qualcomm" w:date="2021-11-05T15:04:00Z">
              <w:r w:rsidR="0094273F">
                <w:rPr>
                  <w:rFonts w:asciiTheme="majorHAnsi" w:eastAsiaTheme="minorEastAsia" w:hAnsiTheme="majorHAnsi" w:cstheme="majorHAnsi"/>
                  <w:color w:val="000000" w:themeColor="text1"/>
                  <w:sz w:val="18"/>
                  <w:szCs w:val="18"/>
                </w:rPr>
                <w:t>per UE</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2BFAE6B" w14:textId="77777777" w:rsidR="008C1504" w:rsidRPr="001F2178" w:rsidRDefault="008C1504" w:rsidP="008C1504">
            <w:pPr>
              <w:keepNext/>
              <w:keepLines/>
              <w:rPr>
                <w:rFonts w:asciiTheme="majorHAnsi" w:eastAsiaTheme="minorEastAsia" w:hAnsiTheme="majorHAnsi" w:cstheme="majorHAnsi"/>
                <w:color w:val="000000" w:themeColor="text1"/>
                <w:sz w:val="18"/>
                <w:szCs w:val="18"/>
              </w:rPr>
            </w:pPr>
            <w:r w:rsidRPr="001F2178">
              <w:rPr>
                <w:rFonts w:asciiTheme="majorHAnsi" w:eastAsiaTheme="minorEastAsia" w:hAnsiTheme="majorHAnsi" w:cstheme="majorHAnsi"/>
                <w:color w:val="000000" w:themeColor="text1"/>
                <w:sz w:val="18"/>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E93096C" w14:textId="77777777" w:rsidR="008C1504" w:rsidRPr="001F2178" w:rsidRDefault="008C1504" w:rsidP="008C1504">
            <w:pPr>
              <w:keepNext/>
              <w:keepLines/>
              <w:rPr>
                <w:rFonts w:asciiTheme="majorHAnsi" w:eastAsiaTheme="minorEastAsia" w:hAnsiTheme="majorHAnsi" w:cstheme="majorHAnsi"/>
                <w:color w:val="000000" w:themeColor="text1"/>
                <w:sz w:val="18"/>
                <w:szCs w:val="18"/>
              </w:rPr>
            </w:pPr>
            <w:r w:rsidRPr="001F2178">
              <w:rPr>
                <w:rFonts w:asciiTheme="majorHAnsi" w:eastAsiaTheme="minorEastAsia" w:hAnsiTheme="majorHAnsi" w:cstheme="majorHAnsi"/>
                <w:color w:val="000000" w:themeColor="text1"/>
                <w:sz w:val="18"/>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9DD6A2C" w14:textId="77777777" w:rsidR="008C1504" w:rsidRPr="001F2178" w:rsidRDefault="008C1504" w:rsidP="008C1504">
            <w:pPr>
              <w:keepNext/>
              <w:keepLines/>
              <w:rPr>
                <w:rFonts w:asciiTheme="majorHAnsi" w:eastAsiaTheme="minorEastAsia" w:hAnsiTheme="majorHAnsi" w:cstheme="majorHAnsi"/>
                <w:color w:val="000000" w:themeColor="text1"/>
                <w:sz w:val="18"/>
                <w:szCs w:val="18"/>
              </w:rPr>
            </w:pPr>
            <w:r w:rsidRPr="001F2178">
              <w:rPr>
                <w:rFonts w:asciiTheme="majorHAnsi" w:eastAsiaTheme="minorEastAsia" w:hAnsiTheme="majorHAnsi" w:cstheme="majorHAnsi"/>
                <w:color w:val="000000" w:themeColor="text1"/>
                <w:sz w:val="18"/>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E3EF014" w14:textId="54D41185" w:rsidR="008C1504" w:rsidRPr="001F2178" w:rsidRDefault="008C1504" w:rsidP="008C1504">
            <w:pPr>
              <w:keepNext/>
              <w:keepLines/>
              <w:rPr>
                <w:rFonts w:asciiTheme="majorHAnsi" w:eastAsiaTheme="minorEastAsia" w:hAnsiTheme="majorHAnsi" w:cstheme="majorHAnsi"/>
                <w:color w:val="000000" w:themeColor="text1"/>
                <w:sz w:val="18"/>
                <w:szCs w:val="18"/>
                <w:lang w:eastAsia="en-US"/>
              </w:rPr>
            </w:pPr>
            <w:del w:id="686" w:author="AlexM - Qualcomm" w:date="2021-11-05T15:05:00Z">
              <w:r w:rsidRPr="001F2178" w:rsidDel="0094273F">
                <w:rPr>
                  <w:rFonts w:asciiTheme="majorHAnsi" w:eastAsiaTheme="minorEastAsia" w:hAnsiTheme="majorHAnsi" w:cstheme="majorHAnsi"/>
                  <w:color w:val="000000" w:themeColor="text1"/>
                  <w:sz w:val="18"/>
                  <w:szCs w:val="18"/>
                  <w:lang w:eastAsia="en-US"/>
                </w:rPr>
                <w:delText>[</w:delText>
              </w:r>
            </w:del>
            <w:r w:rsidRPr="001F2178">
              <w:rPr>
                <w:rFonts w:asciiTheme="majorHAnsi" w:eastAsiaTheme="minorEastAsia" w:hAnsiTheme="majorHAnsi" w:cstheme="majorHAnsi"/>
                <w:color w:val="000000" w:themeColor="text1"/>
                <w:sz w:val="18"/>
                <w:szCs w:val="18"/>
                <w:lang w:eastAsia="en-US"/>
              </w:rPr>
              <w:t>The candidate value are [0,1]</w:t>
            </w:r>
            <w:del w:id="687" w:author="AlexM - Qualcomm" w:date="2021-11-05T15:05:00Z">
              <w:r w:rsidRPr="001F2178" w:rsidDel="0094273F">
                <w:rPr>
                  <w:rFonts w:asciiTheme="majorHAnsi" w:eastAsiaTheme="minorEastAsia" w:hAnsiTheme="majorHAnsi" w:cstheme="majorHAnsi"/>
                  <w:color w:val="000000" w:themeColor="text1"/>
                  <w:sz w:val="18"/>
                  <w:szCs w:val="18"/>
                  <w:lang w:eastAsia="en-US"/>
                </w:rPr>
                <w:delText>]</w:delText>
              </w:r>
            </w:del>
          </w:p>
          <w:p w14:paraId="5F8CFDCA" w14:textId="77777777" w:rsidR="008C1504" w:rsidRPr="001F2178" w:rsidRDefault="008C1504" w:rsidP="008C1504">
            <w:pPr>
              <w:keepNext/>
              <w:keepLines/>
              <w:rPr>
                <w:rFonts w:asciiTheme="majorHAnsi" w:eastAsiaTheme="minorEastAsia" w:hAnsiTheme="majorHAnsi" w:cstheme="majorHAnsi"/>
                <w:color w:val="000000" w:themeColor="text1"/>
                <w:sz w:val="18"/>
                <w:szCs w:val="18"/>
                <w:lang w:eastAsia="en-US"/>
              </w:rPr>
            </w:pPr>
          </w:p>
          <w:p w14:paraId="3EF11602" w14:textId="77777777" w:rsidR="008C1504" w:rsidRPr="001F2178" w:rsidRDefault="008C1504" w:rsidP="008C1504">
            <w:pPr>
              <w:keepNext/>
              <w:keepLines/>
              <w:rPr>
                <w:rFonts w:asciiTheme="majorHAnsi" w:eastAsiaTheme="minorEastAsia" w:hAnsiTheme="majorHAnsi" w:cstheme="majorHAnsi"/>
                <w:color w:val="000000" w:themeColor="text1"/>
                <w:sz w:val="18"/>
                <w:szCs w:val="18"/>
                <w:lang w:eastAsia="en-US"/>
              </w:rPr>
            </w:pPr>
            <w:r w:rsidRPr="001F2178">
              <w:rPr>
                <w:rFonts w:asciiTheme="majorHAnsi" w:eastAsiaTheme="minorEastAsia" w:hAnsiTheme="majorHAnsi" w:cstheme="majorHAnsi"/>
                <w:color w:val="000000" w:themeColor="text1"/>
                <w:sz w:val="18"/>
                <w:szCs w:val="18"/>
                <w:lang w:eastAsia="en-US"/>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1E62C95" w14:textId="77777777" w:rsidR="008C1504" w:rsidRPr="001F2178" w:rsidRDefault="008C1504" w:rsidP="008C1504">
            <w:pPr>
              <w:keepNext/>
              <w:keepLines/>
              <w:rPr>
                <w:rFonts w:asciiTheme="majorHAnsi" w:eastAsiaTheme="minorEastAsia" w:hAnsiTheme="majorHAnsi" w:cstheme="majorHAnsi"/>
                <w:color w:val="000000" w:themeColor="text1"/>
                <w:sz w:val="18"/>
                <w:szCs w:val="18"/>
                <w:lang w:eastAsia="en-US"/>
              </w:rPr>
            </w:pPr>
            <w:r w:rsidRPr="001F2178">
              <w:rPr>
                <w:rFonts w:asciiTheme="majorHAnsi" w:eastAsiaTheme="minorEastAsia" w:hAnsiTheme="majorHAnsi" w:cstheme="majorHAnsi"/>
                <w:color w:val="000000" w:themeColor="text1"/>
                <w:sz w:val="18"/>
                <w:szCs w:val="18"/>
                <w:lang w:eastAsia="en-US"/>
              </w:rPr>
              <w:t xml:space="preserve">Optional with capability </w:t>
            </w:r>
            <w:proofErr w:type="spellStart"/>
            <w:r w:rsidRPr="001F2178">
              <w:rPr>
                <w:rFonts w:asciiTheme="majorHAnsi" w:eastAsiaTheme="minorEastAsia" w:hAnsiTheme="majorHAnsi" w:cstheme="majorHAnsi"/>
                <w:color w:val="000000" w:themeColor="text1"/>
                <w:sz w:val="18"/>
                <w:szCs w:val="18"/>
                <w:lang w:eastAsia="en-US"/>
              </w:rPr>
              <w:t>signaling</w:t>
            </w:r>
            <w:proofErr w:type="spellEnd"/>
          </w:p>
        </w:tc>
      </w:tr>
      <w:tr w:rsidR="008C1504" w:rsidRPr="001F2178" w14:paraId="1E767933" w14:textId="77777777" w:rsidTr="00697649">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31239206" w14:textId="77777777" w:rsidR="008C1504" w:rsidRPr="001F2178" w:rsidRDefault="008C1504" w:rsidP="008C1504">
            <w:pPr>
              <w:keepNext/>
              <w:keepLines/>
              <w:rPr>
                <w:rFonts w:asciiTheme="majorHAnsi" w:eastAsiaTheme="minorEastAsia" w:hAnsiTheme="majorHAnsi" w:cstheme="majorHAnsi"/>
                <w:color w:val="000000" w:themeColor="text1"/>
                <w:sz w:val="18"/>
                <w:szCs w:val="18"/>
              </w:rPr>
            </w:pPr>
            <w:r w:rsidRPr="001F2178">
              <w:rPr>
                <w:rFonts w:asciiTheme="majorHAnsi" w:eastAsiaTheme="minorEastAsia" w:hAnsiTheme="majorHAnsi" w:cstheme="majorHAnsi"/>
                <w:color w:val="000000" w:themeColor="text1"/>
                <w:sz w:val="18"/>
                <w:szCs w:val="18"/>
              </w:rPr>
              <w:t xml:space="preserve">27. </w:t>
            </w:r>
            <w:proofErr w:type="spellStart"/>
            <w:r w:rsidRPr="001F2178">
              <w:rPr>
                <w:rFonts w:asciiTheme="majorHAnsi" w:eastAsiaTheme="minorEastAsia" w:hAnsiTheme="majorHAnsi" w:cstheme="majorHAnsi"/>
                <w:color w:val="000000" w:themeColor="text1"/>
                <w:sz w:val="18"/>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3CA5C021" w14:textId="77777777" w:rsidR="008C1504" w:rsidRPr="001F2178" w:rsidRDefault="008C1504" w:rsidP="008C1504">
            <w:pPr>
              <w:keepNext/>
              <w:keepLines/>
              <w:rPr>
                <w:rFonts w:asciiTheme="majorHAnsi" w:eastAsiaTheme="minorEastAsia" w:hAnsiTheme="majorHAnsi" w:cstheme="majorHAnsi"/>
                <w:color w:val="000000" w:themeColor="text1"/>
                <w:sz w:val="18"/>
                <w:szCs w:val="18"/>
              </w:rPr>
            </w:pPr>
            <w:r w:rsidRPr="001F2178">
              <w:rPr>
                <w:rFonts w:asciiTheme="majorHAnsi" w:eastAsiaTheme="minorEastAsia" w:hAnsiTheme="majorHAnsi" w:cstheme="majorHAnsi"/>
                <w:color w:val="000000" w:themeColor="text1"/>
                <w:sz w:val="18"/>
                <w:szCs w:val="18"/>
              </w:rPr>
              <w:t>27-5-1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DC8848F" w14:textId="3C5A7A2F" w:rsidR="008C1504" w:rsidRPr="001F2178" w:rsidRDefault="008C1504" w:rsidP="008C1504">
            <w:pPr>
              <w:keepNext/>
              <w:keepLines/>
              <w:rPr>
                <w:rFonts w:asciiTheme="majorHAnsi" w:eastAsia="SimSun" w:hAnsiTheme="majorHAnsi" w:cstheme="majorHAnsi"/>
                <w:color w:val="000000" w:themeColor="text1"/>
                <w:sz w:val="18"/>
                <w:szCs w:val="18"/>
                <w:lang w:eastAsia="zh-CN"/>
              </w:rPr>
            </w:pPr>
            <w:del w:id="688" w:author="AlexM - Qualcomm" w:date="2021-11-05T15:01:00Z">
              <w:r w:rsidRPr="001F2178" w:rsidDel="00676C34">
                <w:rPr>
                  <w:rFonts w:asciiTheme="majorHAnsi" w:eastAsia="SimSun" w:hAnsiTheme="majorHAnsi" w:cstheme="majorHAnsi"/>
                  <w:color w:val="000000" w:themeColor="text1"/>
                  <w:sz w:val="18"/>
                  <w:szCs w:val="18"/>
                  <w:lang w:eastAsia="zh-CN"/>
                </w:rPr>
                <w:delText>[</w:delText>
              </w:r>
            </w:del>
            <w:r w:rsidRPr="001F2178">
              <w:rPr>
                <w:rFonts w:asciiTheme="majorHAnsi" w:eastAsia="SimSun" w:hAnsiTheme="majorHAnsi" w:cstheme="majorHAnsi"/>
                <w:color w:val="000000" w:themeColor="text1"/>
                <w:sz w:val="18"/>
                <w:szCs w:val="18"/>
                <w:lang w:eastAsia="zh-CN"/>
              </w:rPr>
              <w:t>UE-initiated</w:t>
            </w:r>
            <w:ins w:id="689" w:author="AlexM - Qualcomm" w:date="2021-11-05T15:01:00Z">
              <w:r w:rsidR="00676C34" w:rsidRPr="00676C34">
                <w:rPr>
                  <w:rFonts w:asciiTheme="majorHAnsi" w:eastAsia="SimSun" w:hAnsiTheme="majorHAnsi" w:cstheme="majorHAnsi"/>
                  <w:color w:val="000000" w:themeColor="text1"/>
                  <w:sz w:val="18"/>
                  <w:szCs w:val="18"/>
                  <w:lang w:eastAsia="zh-CN"/>
                </w:rPr>
                <w:t xml:space="preserve"> </w:t>
              </w:r>
            </w:ins>
            <w:del w:id="690" w:author="AlexM - Qualcomm" w:date="2021-11-05T15:00:00Z">
              <w:r w:rsidRPr="001F2178" w:rsidDel="00676C34">
                <w:rPr>
                  <w:rFonts w:asciiTheme="majorHAnsi" w:eastAsia="SimSun" w:hAnsiTheme="majorHAnsi" w:cstheme="majorHAnsi"/>
                  <w:color w:val="000000" w:themeColor="text1"/>
                  <w:sz w:val="18"/>
                  <w:szCs w:val="18"/>
                  <w:highlight w:val="yellow"/>
                  <w:lang w:eastAsia="zh-CN"/>
                </w:rPr>
                <w:delText>]</w:delText>
              </w:r>
              <w:r w:rsidRPr="001F2178" w:rsidDel="00676C34">
                <w:rPr>
                  <w:rFonts w:asciiTheme="majorHAnsi" w:eastAsia="SimSun" w:hAnsiTheme="majorHAnsi" w:cstheme="majorHAnsi"/>
                  <w:color w:val="000000" w:themeColor="text1"/>
                  <w:sz w:val="18"/>
                  <w:szCs w:val="18"/>
                  <w:lang w:eastAsia="zh-CN"/>
                </w:rPr>
                <w:delText xml:space="preserve"> </w:delText>
              </w:r>
            </w:del>
            <w:r w:rsidRPr="001F2178">
              <w:rPr>
                <w:rFonts w:asciiTheme="majorHAnsi" w:eastAsia="SimSun" w:hAnsiTheme="majorHAnsi" w:cstheme="majorHAnsi"/>
                <w:color w:val="000000" w:themeColor="text1"/>
                <w:sz w:val="18"/>
                <w:szCs w:val="18"/>
                <w:lang w:eastAsia="zh-CN"/>
              </w:rPr>
              <w:t>on-demand PRS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092423B" w14:textId="77777777" w:rsidR="008C1504" w:rsidRPr="001F2178" w:rsidRDefault="008C1504" w:rsidP="008C1504">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1F2178">
              <w:rPr>
                <w:rFonts w:asciiTheme="majorHAnsi" w:hAnsiTheme="majorHAnsi" w:cstheme="majorHAnsi"/>
                <w:color w:val="000000" w:themeColor="text1"/>
                <w:sz w:val="18"/>
                <w:szCs w:val="18"/>
              </w:rPr>
              <w:t xml:space="preserve">UE’s capability to support UE-initiated on-demand DL PRS </w:t>
            </w:r>
            <w:del w:id="691" w:author="AlexM - Qualcomm" w:date="2021-11-05T15:05:00Z">
              <w:r w:rsidRPr="001F2178" w:rsidDel="002C0E71">
                <w:rPr>
                  <w:rFonts w:asciiTheme="majorHAnsi" w:hAnsiTheme="majorHAnsi" w:cstheme="majorHAnsi"/>
                  <w:color w:val="000000" w:themeColor="text1"/>
                  <w:sz w:val="18"/>
                  <w:szCs w:val="18"/>
                </w:rPr>
                <w:delText>[</w:delText>
              </w:r>
            </w:del>
            <w:r w:rsidRPr="001F2178">
              <w:rPr>
                <w:rFonts w:asciiTheme="majorHAnsi" w:hAnsiTheme="majorHAnsi" w:cstheme="majorHAnsi"/>
                <w:color w:val="000000" w:themeColor="text1"/>
                <w:sz w:val="18"/>
                <w:szCs w:val="18"/>
              </w:rPr>
              <w:t>request signalling</w:t>
            </w:r>
            <w:del w:id="692" w:author="AlexM - Qualcomm" w:date="2021-11-05T15:05:00Z">
              <w:r w:rsidRPr="001F2178" w:rsidDel="002C0E71">
                <w:rPr>
                  <w:rFonts w:asciiTheme="majorHAnsi" w:hAnsiTheme="majorHAnsi" w:cstheme="majorHAnsi"/>
                  <w:color w:val="000000" w:themeColor="text1"/>
                  <w:sz w:val="18"/>
                  <w:szCs w:val="18"/>
                  <w:highlight w:val="yellow"/>
                </w:rPr>
                <w:delText>]</w:delText>
              </w:r>
            </w:del>
          </w:p>
          <w:p w14:paraId="1603BAEF" w14:textId="77777777" w:rsidR="008C1504" w:rsidRPr="001F2178" w:rsidRDefault="008C1504" w:rsidP="008C1504">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8273313" w14:textId="77777777" w:rsidR="008C1504" w:rsidRPr="001F2178" w:rsidRDefault="008C1504" w:rsidP="008C1504">
            <w:pPr>
              <w:keepNext/>
              <w:keepLines/>
              <w:rPr>
                <w:rFonts w:asciiTheme="majorHAnsi" w:eastAsiaTheme="minorEastAsia" w:hAnsiTheme="majorHAnsi" w:cstheme="majorHAnsi"/>
                <w:color w:val="000000" w:themeColor="text1"/>
                <w:sz w:val="18"/>
                <w:szCs w:val="18"/>
                <w:lang w:eastAsia="en-US"/>
              </w:rPr>
            </w:pPr>
            <w:del w:id="693" w:author="AlexM - Qualcomm" w:date="2021-11-05T15:01:00Z">
              <w:r w:rsidRPr="001F2178" w:rsidDel="00676C34">
                <w:rPr>
                  <w:rFonts w:asciiTheme="majorHAnsi" w:eastAsiaTheme="minorEastAsia" w:hAnsiTheme="majorHAnsi" w:cstheme="majorHAnsi"/>
                  <w:color w:val="000000" w:themeColor="text1"/>
                  <w:sz w:val="18"/>
                  <w:szCs w:val="18"/>
                  <w:lang w:eastAsia="en-US"/>
                </w:rPr>
                <w:delText>[</w:delText>
              </w:r>
            </w:del>
            <w:r w:rsidRPr="001F2178">
              <w:rPr>
                <w:rFonts w:asciiTheme="majorHAnsi" w:eastAsiaTheme="minorEastAsia" w:hAnsiTheme="majorHAnsi" w:cstheme="majorHAnsi"/>
                <w:color w:val="000000" w:themeColor="text1"/>
                <w:sz w:val="18"/>
                <w:szCs w:val="18"/>
                <w:lang w:eastAsia="en-US"/>
              </w:rPr>
              <w:t>13-1</w:t>
            </w:r>
            <w:del w:id="694" w:author="AlexM - Qualcomm" w:date="2021-11-05T15:01:00Z">
              <w:r w:rsidRPr="001F2178" w:rsidDel="00676C34">
                <w:rPr>
                  <w:rFonts w:asciiTheme="majorHAnsi" w:eastAsiaTheme="minorEastAsia" w:hAnsiTheme="majorHAnsi" w:cstheme="majorHAnsi"/>
                  <w:color w:val="000000" w:themeColor="text1"/>
                  <w:sz w:val="18"/>
                  <w:szCs w:val="18"/>
                  <w:lang w:eastAsia="en-US"/>
                </w:rPr>
                <w:delText>]</w:delText>
              </w:r>
            </w:del>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2DF27FD" w14:textId="77777777" w:rsidR="008C1504" w:rsidRPr="001F2178" w:rsidRDefault="008C1504" w:rsidP="008C1504">
            <w:pPr>
              <w:keepNext/>
              <w:keepLines/>
              <w:rPr>
                <w:rFonts w:asciiTheme="majorHAnsi" w:eastAsia="SimSun" w:hAnsiTheme="majorHAnsi" w:cstheme="majorHAnsi"/>
                <w:color w:val="000000" w:themeColor="text1"/>
                <w:sz w:val="18"/>
                <w:szCs w:val="18"/>
                <w:lang w:eastAsia="zh-CN"/>
              </w:rPr>
            </w:pPr>
            <w:r w:rsidRPr="001F2178">
              <w:rPr>
                <w:rFonts w:asciiTheme="majorHAnsi" w:eastAsia="SimSun" w:hAnsiTheme="majorHAnsi" w:cstheme="majorHAnsi"/>
                <w:color w:val="000000" w:themeColor="text1"/>
                <w:sz w:val="18"/>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60DBE58" w14:textId="77777777" w:rsidR="008C1504" w:rsidRPr="001F2178" w:rsidRDefault="008C1504" w:rsidP="008C1504">
            <w:pPr>
              <w:keepNext/>
              <w:keepLines/>
              <w:rPr>
                <w:rFonts w:asciiTheme="majorHAnsi" w:eastAsiaTheme="minorEastAsia" w:hAnsiTheme="majorHAnsi" w:cstheme="majorHAnsi"/>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84C20F9" w14:textId="77777777" w:rsidR="008C1504" w:rsidRPr="001F2178" w:rsidRDefault="008C1504" w:rsidP="008C1504">
            <w:pPr>
              <w:keepNext/>
              <w:keepLines/>
              <w:rPr>
                <w:rFonts w:asciiTheme="majorHAnsi" w:eastAsia="SimSun" w:hAnsiTheme="majorHAnsi" w:cstheme="majorHAnsi"/>
                <w:color w:val="000000" w:themeColor="text1"/>
                <w:sz w:val="18"/>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B99A342" w14:textId="77777777" w:rsidR="008C1504" w:rsidRPr="001F2178" w:rsidRDefault="008C1504" w:rsidP="008C1504">
            <w:pPr>
              <w:keepNext/>
              <w:keepLines/>
              <w:rPr>
                <w:rFonts w:asciiTheme="majorHAnsi" w:eastAsiaTheme="minorEastAsia" w:hAnsiTheme="majorHAnsi" w:cstheme="majorHAnsi"/>
                <w:color w:val="000000" w:themeColor="text1"/>
                <w:sz w:val="18"/>
                <w:szCs w:val="18"/>
              </w:rPr>
            </w:pPr>
            <w:r w:rsidRPr="001F2178">
              <w:rPr>
                <w:rFonts w:asciiTheme="majorHAnsi" w:eastAsiaTheme="minorEastAsia" w:hAnsiTheme="majorHAnsi" w:cstheme="majorHAnsi"/>
                <w:color w:val="000000" w:themeColor="text1"/>
                <w:sz w:val="18"/>
                <w:szCs w:val="18"/>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018FAAA" w14:textId="77777777" w:rsidR="008C1504" w:rsidRPr="001F2178" w:rsidRDefault="008C1504" w:rsidP="008C1504">
            <w:pPr>
              <w:keepNext/>
              <w:keepLines/>
              <w:rPr>
                <w:rFonts w:asciiTheme="majorHAnsi" w:eastAsiaTheme="minorEastAsia" w:hAnsiTheme="majorHAnsi" w:cstheme="majorHAnsi"/>
                <w:color w:val="000000" w:themeColor="text1"/>
                <w:sz w:val="18"/>
                <w:szCs w:val="18"/>
              </w:rPr>
            </w:pPr>
            <w:r w:rsidRPr="001F2178">
              <w:rPr>
                <w:rFonts w:asciiTheme="majorHAnsi" w:eastAsiaTheme="minorEastAsia" w:hAnsiTheme="majorHAnsi" w:cstheme="majorHAnsi"/>
                <w:color w:val="000000" w:themeColor="text1"/>
                <w:sz w:val="18"/>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954FD83" w14:textId="77777777" w:rsidR="008C1504" w:rsidRPr="001F2178" w:rsidRDefault="008C1504" w:rsidP="008C1504">
            <w:pPr>
              <w:keepNext/>
              <w:keepLines/>
              <w:rPr>
                <w:rFonts w:asciiTheme="majorHAnsi" w:eastAsiaTheme="minorEastAsia" w:hAnsiTheme="majorHAnsi" w:cstheme="majorHAnsi"/>
                <w:color w:val="000000" w:themeColor="text1"/>
                <w:sz w:val="18"/>
                <w:szCs w:val="18"/>
              </w:rPr>
            </w:pPr>
            <w:r w:rsidRPr="001F2178">
              <w:rPr>
                <w:rFonts w:asciiTheme="majorHAnsi" w:eastAsiaTheme="minorEastAsia" w:hAnsiTheme="majorHAnsi" w:cstheme="majorHAnsi"/>
                <w:color w:val="000000" w:themeColor="text1"/>
                <w:sz w:val="18"/>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C8E5572" w14:textId="77777777" w:rsidR="008C1504" w:rsidRPr="001F2178" w:rsidRDefault="008C1504" w:rsidP="008C1504">
            <w:pPr>
              <w:keepNext/>
              <w:keepLines/>
              <w:rPr>
                <w:rFonts w:asciiTheme="majorHAnsi" w:eastAsiaTheme="minorEastAsia" w:hAnsiTheme="majorHAnsi" w:cstheme="majorHAnsi"/>
                <w:color w:val="000000" w:themeColor="text1"/>
                <w:sz w:val="18"/>
                <w:szCs w:val="18"/>
              </w:rPr>
            </w:pPr>
            <w:r w:rsidRPr="001F2178">
              <w:rPr>
                <w:rFonts w:asciiTheme="majorHAnsi" w:eastAsiaTheme="minorEastAsia" w:hAnsiTheme="majorHAnsi" w:cstheme="majorHAnsi"/>
                <w:color w:val="000000" w:themeColor="text1"/>
                <w:sz w:val="18"/>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B70BB80" w14:textId="0968B6B3" w:rsidR="008C1504" w:rsidRPr="001F2178" w:rsidRDefault="002C0E71" w:rsidP="008C1504">
            <w:pPr>
              <w:keepNext/>
              <w:keepLines/>
              <w:rPr>
                <w:rFonts w:asciiTheme="majorHAnsi" w:eastAsiaTheme="minorEastAsia" w:hAnsiTheme="majorHAnsi" w:cstheme="majorHAnsi"/>
                <w:color w:val="000000" w:themeColor="text1"/>
                <w:sz w:val="18"/>
                <w:szCs w:val="18"/>
                <w:lang w:eastAsia="en-US"/>
              </w:rPr>
            </w:pPr>
            <w:ins w:id="695" w:author="AlexM - Qualcomm" w:date="2021-11-05T15:05:00Z">
              <w:r w:rsidRPr="001F2178">
                <w:rPr>
                  <w:rFonts w:asciiTheme="majorHAnsi" w:eastAsiaTheme="minorEastAsia" w:hAnsiTheme="majorHAnsi" w:cstheme="majorHAnsi"/>
                  <w:color w:val="000000" w:themeColor="text1"/>
                  <w:sz w:val="18"/>
                  <w:szCs w:val="18"/>
                  <w:lang w:eastAsia="en-US"/>
                </w:rPr>
                <w:t>Need for location server to know if the feature is supported</w:t>
              </w:r>
            </w:ins>
            <w:del w:id="696" w:author="AlexM - Qualcomm" w:date="2021-11-05T15:05:00Z">
              <w:r w:rsidR="008C1504" w:rsidRPr="001F2178" w:rsidDel="002C0E71">
                <w:rPr>
                  <w:rFonts w:asciiTheme="majorHAnsi" w:eastAsiaTheme="minorEastAsia" w:hAnsiTheme="majorHAnsi" w:cstheme="majorHAnsi"/>
                  <w:color w:val="000000" w:themeColor="text1"/>
                  <w:sz w:val="18"/>
                  <w:szCs w:val="18"/>
                  <w:highlight w:val="yellow"/>
                  <w:lang w:eastAsia="en-US"/>
                </w:rPr>
                <w:delText>FFS: Need for location server to know if the feature is supported</w:delText>
              </w:r>
            </w:del>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ED5E31B" w14:textId="77777777" w:rsidR="008C1504" w:rsidRPr="001F2178" w:rsidRDefault="008C1504" w:rsidP="008C1504">
            <w:pPr>
              <w:keepNext/>
              <w:keepLines/>
              <w:rPr>
                <w:rFonts w:asciiTheme="majorHAnsi" w:eastAsiaTheme="minorEastAsia" w:hAnsiTheme="majorHAnsi" w:cstheme="majorHAnsi"/>
                <w:color w:val="000000" w:themeColor="text1"/>
                <w:sz w:val="18"/>
                <w:szCs w:val="18"/>
                <w:lang w:eastAsia="en-US"/>
              </w:rPr>
            </w:pPr>
            <w:r w:rsidRPr="001F2178">
              <w:rPr>
                <w:rFonts w:asciiTheme="majorHAnsi" w:eastAsiaTheme="minorEastAsia" w:hAnsiTheme="majorHAnsi" w:cstheme="majorHAnsi"/>
                <w:color w:val="000000" w:themeColor="text1"/>
                <w:sz w:val="18"/>
                <w:szCs w:val="18"/>
                <w:lang w:eastAsia="en-US"/>
              </w:rPr>
              <w:t xml:space="preserve">Optional with capability </w:t>
            </w:r>
            <w:proofErr w:type="spellStart"/>
            <w:r w:rsidRPr="001F2178">
              <w:rPr>
                <w:rFonts w:asciiTheme="majorHAnsi" w:eastAsiaTheme="minorEastAsia" w:hAnsiTheme="majorHAnsi" w:cstheme="majorHAnsi"/>
                <w:color w:val="000000" w:themeColor="text1"/>
                <w:sz w:val="18"/>
                <w:szCs w:val="18"/>
                <w:lang w:eastAsia="en-US"/>
              </w:rPr>
              <w:t>signaling</w:t>
            </w:r>
            <w:proofErr w:type="spellEnd"/>
          </w:p>
        </w:tc>
      </w:tr>
      <w:tr w:rsidR="008C1504" w:rsidRPr="0032718B" w:rsidDel="009471F2" w14:paraId="0EF8173D" w14:textId="1B4A1E96" w:rsidTr="009471F2">
        <w:trPr>
          <w:trHeight w:val="20"/>
          <w:del w:id="697" w:author="AlexM - Qualcomm" w:date="2021-11-05T15:08:00Z"/>
        </w:trPr>
        <w:tc>
          <w:tcPr>
            <w:tcW w:w="1160" w:type="dxa"/>
            <w:tcBorders>
              <w:top w:val="single" w:sz="4" w:space="0" w:color="auto"/>
              <w:left w:val="single" w:sz="4" w:space="0" w:color="auto"/>
              <w:bottom w:val="single" w:sz="4" w:space="0" w:color="auto"/>
              <w:right w:val="single" w:sz="4" w:space="0" w:color="auto"/>
            </w:tcBorders>
          </w:tcPr>
          <w:p w14:paraId="6F1D9D20" w14:textId="36678FCA" w:rsidR="008C1504" w:rsidRPr="00C13DAE" w:rsidDel="009471F2" w:rsidRDefault="008C1504" w:rsidP="008C1504">
            <w:pPr>
              <w:pStyle w:val="TAH"/>
              <w:rPr>
                <w:del w:id="698" w:author="AlexM - Qualcomm" w:date="2021-11-05T15:08:00Z"/>
                <w:rFonts w:asciiTheme="majorHAnsi" w:hAnsiTheme="majorHAnsi" w:cstheme="majorHAnsi"/>
                <w:szCs w:val="18"/>
              </w:rPr>
            </w:pPr>
            <w:del w:id="699" w:author="AlexM - Qualcomm" w:date="2021-11-05T15:07:00Z">
              <w:r w:rsidRPr="00C13DAE" w:rsidDel="009471F2">
                <w:rPr>
                  <w:rFonts w:asciiTheme="majorHAnsi" w:hAnsiTheme="majorHAnsi" w:cstheme="majorHAnsi"/>
                  <w:szCs w:val="18"/>
                </w:rPr>
                <w:delText>Features</w:delText>
              </w:r>
            </w:del>
          </w:p>
        </w:tc>
        <w:tc>
          <w:tcPr>
            <w:tcW w:w="808" w:type="dxa"/>
            <w:tcBorders>
              <w:top w:val="single" w:sz="4" w:space="0" w:color="auto"/>
              <w:left w:val="single" w:sz="4" w:space="0" w:color="auto"/>
              <w:bottom w:val="single" w:sz="4" w:space="0" w:color="auto"/>
              <w:right w:val="single" w:sz="4" w:space="0" w:color="auto"/>
            </w:tcBorders>
          </w:tcPr>
          <w:p w14:paraId="5E21CBC2" w14:textId="3E03F779" w:rsidR="008C1504" w:rsidRPr="00C13DAE" w:rsidDel="009471F2" w:rsidRDefault="008C1504" w:rsidP="008C1504">
            <w:pPr>
              <w:pStyle w:val="TAH"/>
              <w:rPr>
                <w:del w:id="700" w:author="AlexM - Qualcomm" w:date="2021-11-05T15:08:00Z"/>
                <w:rFonts w:asciiTheme="majorHAnsi" w:hAnsiTheme="majorHAnsi" w:cstheme="majorHAnsi"/>
                <w:szCs w:val="18"/>
              </w:rPr>
            </w:pPr>
            <w:del w:id="701" w:author="AlexM - Qualcomm" w:date="2021-11-05T15:07:00Z">
              <w:r w:rsidRPr="00C13DAE" w:rsidDel="009471F2">
                <w:rPr>
                  <w:rFonts w:asciiTheme="majorHAnsi" w:hAnsiTheme="majorHAnsi" w:cstheme="majorHAnsi"/>
                  <w:szCs w:val="18"/>
                </w:rPr>
                <w:delText>Index</w:delText>
              </w:r>
            </w:del>
          </w:p>
        </w:tc>
        <w:tc>
          <w:tcPr>
            <w:tcW w:w="1520" w:type="dxa"/>
            <w:tcBorders>
              <w:top w:val="single" w:sz="4" w:space="0" w:color="auto"/>
              <w:left w:val="single" w:sz="4" w:space="0" w:color="auto"/>
              <w:bottom w:val="single" w:sz="4" w:space="0" w:color="auto"/>
              <w:right w:val="single" w:sz="4" w:space="0" w:color="auto"/>
            </w:tcBorders>
          </w:tcPr>
          <w:p w14:paraId="5192CA7C" w14:textId="3939B48D" w:rsidR="008C1504" w:rsidRPr="00C13DAE" w:rsidDel="009471F2" w:rsidRDefault="008C1504" w:rsidP="008C1504">
            <w:pPr>
              <w:pStyle w:val="TAH"/>
              <w:rPr>
                <w:del w:id="702" w:author="AlexM - Qualcomm" w:date="2021-11-05T15:08:00Z"/>
                <w:rFonts w:asciiTheme="majorHAnsi" w:hAnsiTheme="majorHAnsi" w:cstheme="majorHAnsi"/>
                <w:szCs w:val="18"/>
              </w:rPr>
            </w:pPr>
            <w:del w:id="703" w:author="AlexM - Qualcomm" w:date="2021-11-05T15:07:00Z">
              <w:r w:rsidRPr="00C13DAE" w:rsidDel="009471F2">
                <w:rPr>
                  <w:rFonts w:asciiTheme="majorHAnsi" w:hAnsiTheme="majorHAnsi" w:cstheme="majorHAnsi"/>
                  <w:szCs w:val="18"/>
                </w:rPr>
                <w:delText>Feature group</w:delText>
              </w:r>
            </w:del>
          </w:p>
        </w:tc>
        <w:tc>
          <w:tcPr>
            <w:tcW w:w="4581" w:type="dxa"/>
            <w:tcBorders>
              <w:top w:val="single" w:sz="4" w:space="0" w:color="auto"/>
              <w:left w:val="single" w:sz="4" w:space="0" w:color="auto"/>
              <w:bottom w:val="single" w:sz="4" w:space="0" w:color="auto"/>
              <w:right w:val="single" w:sz="4" w:space="0" w:color="auto"/>
            </w:tcBorders>
          </w:tcPr>
          <w:p w14:paraId="076EDE4D" w14:textId="75D045A8" w:rsidR="008C1504" w:rsidRPr="00C13DAE" w:rsidDel="009471F2" w:rsidRDefault="008C1504" w:rsidP="008C1504">
            <w:pPr>
              <w:pStyle w:val="TAH"/>
              <w:rPr>
                <w:del w:id="704" w:author="AlexM - Qualcomm" w:date="2021-11-05T15:08:00Z"/>
                <w:rFonts w:asciiTheme="majorHAnsi" w:hAnsiTheme="majorHAnsi" w:cstheme="majorHAnsi"/>
                <w:szCs w:val="18"/>
              </w:rPr>
            </w:pPr>
            <w:del w:id="705" w:author="AlexM - Qualcomm" w:date="2021-11-05T15:07:00Z">
              <w:r w:rsidRPr="00C13DAE" w:rsidDel="009471F2">
                <w:rPr>
                  <w:rFonts w:asciiTheme="majorHAnsi" w:hAnsiTheme="majorHAnsi" w:cstheme="majorHAnsi"/>
                  <w:szCs w:val="18"/>
                </w:rPr>
                <w:delText>Components</w:delText>
              </w:r>
            </w:del>
          </w:p>
        </w:tc>
        <w:tc>
          <w:tcPr>
            <w:tcW w:w="1269" w:type="dxa"/>
            <w:tcBorders>
              <w:top w:val="single" w:sz="4" w:space="0" w:color="auto"/>
              <w:left w:val="single" w:sz="4" w:space="0" w:color="auto"/>
              <w:bottom w:val="single" w:sz="4" w:space="0" w:color="auto"/>
              <w:right w:val="single" w:sz="4" w:space="0" w:color="auto"/>
            </w:tcBorders>
          </w:tcPr>
          <w:p w14:paraId="4352EEFD" w14:textId="520D4653" w:rsidR="008C1504" w:rsidRPr="00C13DAE" w:rsidDel="009471F2" w:rsidRDefault="008C1504" w:rsidP="008C1504">
            <w:pPr>
              <w:pStyle w:val="TAH"/>
              <w:rPr>
                <w:del w:id="706" w:author="AlexM - Qualcomm" w:date="2021-11-05T15:08:00Z"/>
                <w:rFonts w:asciiTheme="majorHAnsi" w:hAnsiTheme="majorHAnsi" w:cstheme="majorHAnsi"/>
                <w:szCs w:val="18"/>
              </w:rPr>
            </w:pPr>
            <w:del w:id="707" w:author="AlexM - Qualcomm" w:date="2021-11-05T15:07:00Z">
              <w:r w:rsidRPr="00C13DAE" w:rsidDel="009471F2">
                <w:rPr>
                  <w:rFonts w:asciiTheme="majorHAnsi" w:hAnsiTheme="majorHAnsi" w:cstheme="majorHAnsi"/>
                  <w:szCs w:val="18"/>
                </w:rPr>
                <w:delText>Prerequisite feature groups</w:delText>
              </w:r>
            </w:del>
          </w:p>
        </w:tc>
        <w:tc>
          <w:tcPr>
            <w:tcW w:w="1096" w:type="dxa"/>
            <w:tcBorders>
              <w:top w:val="single" w:sz="4" w:space="0" w:color="auto"/>
              <w:left w:val="single" w:sz="4" w:space="0" w:color="auto"/>
              <w:bottom w:val="single" w:sz="4" w:space="0" w:color="auto"/>
              <w:right w:val="single" w:sz="4" w:space="0" w:color="auto"/>
            </w:tcBorders>
          </w:tcPr>
          <w:p w14:paraId="5FA73088" w14:textId="624FC793" w:rsidR="008C1504" w:rsidRPr="00C13DAE" w:rsidDel="009471F2" w:rsidRDefault="008C1504" w:rsidP="008C1504">
            <w:pPr>
              <w:pStyle w:val="TAH"/>
              <w:rPr>
                <w:del w:id="708" w:author="AlexM - Qualcomm" w:date="2021-11-05T15:08:00Z"/>
                <w:rFonts w:asciiTheme="majorHAnsi" w:hAnsiTheme="majorHAnsi" w:cstheme="majorHAnsi"/>
                <w:szCs w:val="18"/>
              </w:rPr>
            </w:pPr>
            <w:del w:id="709" w:author="AlexM - Qualcomm" w:date="2021-11-05T15:07:00Z">
              <w:r w:rsidRPr="00C13DAE" w:rsidDel="009471F2">
                <w:rPr>
                  <w:rFonts w:asciiTheme="majorHAnsi" w:hAnsiTheme="majorHAnsi" w:cstheme="majorHAnsi"/>
                  <w:szCs w:val="18"/>
                </w:rPr>
                <w:delText>Need for the gNB to know if the feature is supported</w:delText>
              </w:r>
            </w:del>
          </w:p>
        </w:tc>
        <w:tc>
          <w:tcPr>
            <w:tcW w:w="1126" w:type="dxa"/>
            <w:tcBorders>
              <w:top w:val="single" w:sz="4" w:space="0" w:color="auto"/>
              <w:left w:val="single" w:sz="4" w:space="0" w:color="auto"/>
              <w:bottom w:val="single" w:sz="4" w:space="0" w:color="auto"/>
              <w:right w:val="single" w:sz="4" w:space="0" w:color="auto"/>
            </w:tcBorders>
          </w:tcPr>
          <w:p w14:paraId="2BFDBC55" w14:textId="29A8420C" w:rsidR="008C1504" w:rsidRPr="00C13DAE" w:rsidDel="009471F2" w:rsidRDefault="008C1504" w:rsidP="008C1504">
            <w:pPr>
              <w:pStyle w:val="TAH"/>
              <w:rPr>
                <w:del w:id="710" w:author="AlexM - Qualcomm" w:date="2021-11-05T15:08:00Z"/>
                <w:rFonts w:asciiTheme="majorHAnsi" w:hAnsiTheme="majorHAnsi" w:cstheme="majorHAnsi"/>
                <w:szCs w:val="18"/>
              </w:rPr>
            </w:pPr>
            <w:del w:id="711" w:author="AlexM - Qualcomm" w:date="2021-11-05T15:07:00Z">
              <w:r w:rsidRPr="00C13DAE" w:rsidDel="009471F2">
                <w:rPr>
                  <w:rFonts w:asciiTheme="majorHAnsi" w:eastAsia="Gulim" w:hAnsiTheme="majorHAnsi" w:cstheme="majorHAnsi"/>
                  <w:color w:val="000000" w:themeColor="text1"/>
                  <w:szCs w:val="18"/>
                </w:rPr>
                <w:delText xml:space="preserve">Applicable to </w:delText>
              </w:r>
              <w:r w:rsidRPr="00C13DAE" w:rsidDel="009471F2">
                <w:rPr>
                  <w:rFonts w:asciiTheme="majorHAnsi" w:hAnsiTheme="majorHAnsi" w:cstheme="majorHAnsi"/>
                  <w:color w:val="000000" w:themeColor="text1"/>
                  <w:szCs w:val="18"/>
                </w:rPr>
                <w:delText>the capability signalling exchange between UEs (Sidelink WI only)”.</w:delText>
              </w:r>
            </w:del>
          </w:p>
        </w:tc>
        <w:tc>
          <w:tcPr>
            <w:tcW w:w="1410" w:type="dxa"/>
            <w:tcBorders>
              <w:top w:val="single" w:sz="4" w:space="0" w:color="auto"/>
              <w:left w:val="single" w:sz="4" w:space="0" w:color="auto"/>
              <w:bottom w:val="single" w:sz="4" w:space="0" w:color="auto"/>
              <w:right w:val="single" w:sz="4" w:space="0" w:color="auto"/>
            </w:tcBorders>
          </w:tcPr>
          <w:p w14:paraId="402EC413" w14:textId="36FA9290" w:rsidR="008C1504" w:rsidRPr="00C13DAE" w:rsidDel="009471F2" w:rsidRDefault="008C1504" w:rsidP="008C1504">
            <w:pPr>
              <w:pStyle w:val="TAN"/>
              <w:ind w:left="0" w:firstLine="0"/>
              <w:rPr>
                <w:del w:id="712" w:author="AlexM - Qualcomm" w:date="2021-11-05T15:08:00Z"/>
                <w:rFonts w:asciiTheme="majorHAnsi" w:hAnsiTheme="majorHAnsi" w:cstheme="majorHAnsi"/>
                <w:b/>
                <w:szCs w:val="18"/>
                <w:lang w:eastAsia="ja-JP"/>
              </w:rPr>
            </w:pPr>
            <w:del w:id="713" w:author="AlexM - Qualcomm" w:date="2021-11-05T15:07:00Z">
              <w:r w:rsidRPr="00C13DAE" w:rsidDel="009471F2">
                <w:rPr>
                  <w:rFonts w:asciiTheme="majorHAnsi" w:hAnsiTheme="majorHAnsi" w:cstheme="majorHAnsi"/>
                  <w:b/>
                  <w:szCs w:val="18"/>
                  <w:lang w:eastAsia="ja-JP"/>
                </w:rPr>
                <w:delText>Consequence if the feature is not supported by the UE</w:delText>
              </w:r>
            </w:del>
          </w:p>
        </w:tc>
        <w:tc>
          <w:tcPr>
            <w:tcW w:w="1227" w:type="dxa"/>
            <w:tcBorders>
              <w:top w:val="single" w:sz="4" w:space="0" w:color="auto"/>
              <w:left w:val="single" w:sz="4" w:space="0" w:color="auto"/>
              <w:bottom w:val="single" w:sz="4" w:space="0" w:color="auto"/>
              <w:right w:val="single" w:sz="4" w:space="0" w:color="auto"/>
            </w:tcBorders>
          </w:tcPr>
          <w:p w14:paraId="5D24D369" w14:textId="70C0CD2C" w:rsidR="008C1504" w:rsidRPr="00C13DAE" w:rsidDel="009471F2" w:rsidRDefault="008C1504" w:rsidP="008C1504">
            <w:pPr>
              <w:pStyle w:val="TAN"/>
              <w:ind w:left="0" w:firstLine="0"/>
              <w:rPr>
                <w:del w:id="714" w:author="AlexM - Qualcomm" w:date="2021-11-05T15:07:00Z"/>
                <w:rFonts w:asciiTheme="majorHAnsi" w:hAnsiTheme="majorHAnsi" w:cstheme="majorHAnsi"/>
                <w:b/>
                <w:szCs w:val="18"/>
                <w:lang w:eastAsia="ja-JP"/>
              </w:rPr>
            </w:pPr>
            <w:del w:id="715" w:author="AlexM - Qualcomm" w:date="2021-11-05T15:07:00Z">
              <w:r w:rsidRPr="00C13DAE" w:rsidDel="009471F2">
                <w:rPr>
                  <w:rFonts w:asciiTheme="majorHAnsi" w:hAnsiTheme="majorHAnsi" w:cstheme="majorHAnsi"/>
                  <w:b/>
                  <w:szCs w:val="18"/>
                  <w:lang w:eastAsia="ja-JP"/>
                </w:rPr>
                <w:delText>Type</w:delText>
              </w:r>
            </w:del>
          </w:p>
          <w:p w14:paraId="68CF3A0F" w14:textId="45D56DBD" w:rsidR="008C1504" w:rsidRPr="00C13DAE" w:rsidDel="009471F2" w:rsidRDefault="008C1504" w:rsidP="008C1504">
            <w:pPr>
              <w:pStyle w:val="TAN"/>
              <w:ind w:left="0" w:firstLine="0"/>
              <w:rPr>
                <w:del w:id="716" w:author="AlexM - Qualcomm" w:date="2021-11-05T15:08:00Z"/>
                <w:rFonts w:asciiTheme="majorHAnsi" w:hAnsiTheme="majorHAnsi" w:cstheme="majorHAnsi"/>
                <w:b/>
                <w:szCs w:val="18"/>
                <w:lang w:eastAsia="ja-JP"/>
              </w:rPr>
            </w:pPr>
            <w:del w:id="717" w:author="AlexM - Qualcomm" w:date="2021-11-05T15:07:00Z">
              <w:r w:rsidRPr="00C13DAE" w:rsidDel="009471F2">
                <w:rPr>
                  <w:rFonts w:asciiTheme="majorHAnsi" w:hAnsiTheme="majorHAnsi" w:cstheme="majorHAnsi"/>
                  <w:b/>
                  <w:szCs w:val="18"/>
                  <w:lang w:eastAsia="ja-JP"/>
                </w:rPr>
                <w:delText>(the ‘type’ definition from UE features should be based on the granularity of 1) Per UE or 2) Per Band or 3) Per BC or 4) Per FS or 5) Per FSPC)</w:delText>
              </w:r>
            </w:del>
          </w:p>
        </w:tc>
        <w:tc>
          <w:tcPr>
            <w:tcW w:w="1414" w:type="dxa"/>
            <w:tcBorders>
              <w:top w:val="single" w:sz="4" w:space="0" w:color="auto"/>
              <w:left w:val="single" w:sz="4" w:space="0" w:color="auto"/>
              <w:bottom w:val="single" w:sz="4" w:space="0" w:color="auto"/>
              <w:right w:val="single" w:sz="4" w:space="0" w:color="auto"/>
            </w:tcBorders>
          </w:tcPr>
          <w:p w14:paraId="70F34642" w14:textId="27DFB3D1" w:rsidR="008C1504" w:rsidRPr="00C13DAE" w:rsidDel="009471F2" w:rsidRDefault="008C1504" w:rsidP="008C1504">
            <w:pPr>
              <w:pStyle w:val="TAH"/>
              <w:rPr>
                <w:del w:id="718" w:author="AlexM - Qualcomm" w:date="2021-11-05T15:08:00Z"/>
                <w:rFonts w:asciiTheme="majorHAnsi" w:hAnsiTheme="majorHAnsi" w:cstheme="majorHAnsi"/>
                <w:szCs w:val="18"/>
              </w:rPr>
            </w:pPr>
            <w:del w:id="719" w:author="AlexM - Qualcomm" w:date="2021-11-05T15:07:00Z">
              <w:r w:rsidRPr="00C13DAE" w:rsidDel="009471F2">
                <w:rPr>
                  <w:rFonts w:asciiTheme="majorHAnsi" w:hAnsiTheme="majorHAnsi" w:cstheme="majorHAnsi"/>
                  <w:szCs w:val="18"/>
                </w:rPr>
                <w:delText>Need of FDD/TDD differentiation</w:delText>
              </w:r>
            </w:del>
          </w:p>
        </w:tc>
        <w:tc>
          <w:tcPr>
            <w:tcW w:w="1414" w:type="dxa"/>
            <w:tcBorders>
              <w:top w:val="single" w:sz="4" w:space="0" w:color="auto"/>
              <w:left w:val="single" w:sz="4" w:space="0" w:color="auto"/>
              <w:bottom w:val="single" w:sz="4" w:space="0" w:color="auto"/>
              <w:right w:val="single" w:sz="4" w:space="0" w:color="auto"/>
            </w:tcBorders>
          </w:tcPr>
          <w:p w14:paraId="3FDB58FF" w14:textId="4C022FB1" w:rsidR="008C1504" w:rsidRPr="00C13DAE" w:rsidDel="009471F2" w:rsidRDefault="008C1504" w:rsidP="008C1504">
            <w:pPr>
              <w:pStyle w:val="TAH"/>
              <w:rPr>
                <w:del w:id="720" w:author="AlexM - Qualcomm" w:date="2021-11-05T15:08:00Z"/>
                <w:rFonts w:asciiTheme="majorHAnsi" w:hAnsiTheme="majorHAnsi" w:cstheme="majorHAnsi"/>
                <w:szCs w:val="18"/>
              </w:rPr>
            </w:pPr>
            <w:del w:id="721" w:author="AlexM - Qualcomm" w:date="2021-11-05T15:07:00Z">
              <w:r w:rsidRPr="00C13DAE" w:rsidDel="009471F2">
                <w:rPr>
                  <w:rFonts w:asciiTheme="majorHAnsi" w:hAnsiTheme="majorHAnsi" w:cstheme="majorHAnsi"/>
                  <w:szCs w:val="18"/>
                </w:rPr>
                <w:delText>Need of FR1/FR2 differentiation</w:delText>
              </w:r>
            </w:del>
          </w:p>
        </w:tc>
        <w:tc>
          <w:tcPr>
            <w:tcW w:w="1375" w:type="dxa"/>
            <w:tcBorders>
              <w:top w:val="single" w:sz="4" w:space="0" w:color="auto"/>
              <w:left w:val="single" w:sz="4" w:space="0" w:color="auto"/>
              <w:bottom w:val="single" w:sz="4" w:space="0" w:color="auto"/>
              <w:right w:val="single" w:sz="4" w:space="0" w:color="auto"/>
            </w:tcBorders>
          </w:tcPr>
          <w:p w14:paraId="5CF214C3" w14:textId="0AEC802E" w:rsidR="008C1504" w:rsidRPr="00C13DAE" w:rsidDel="009471F2" w:rsidRDefault="008C1504" w:rsidP="008C1504">
            <w:pPr>
              <w:pStyle w:val="TAH"/>
              <w:rPr>
                <w:del w:id="722" w:author="AlexM - Qualcomm" w:date="2021-11-05T15:08:00Z"/>
                <w:rFonts w:asciiTheme="majorHAnsi" w:hAnsiTheme="majorHAnsi" w:cstheme="majorHAnsi"/>
                <w:szCs w:val="18"/>
              </w:rPr>
            </w:pPr>
            <w:del w:id="723" w:author="AlexM - Qualcomm" w:date="2021-11-05T15:07:00Z">
              <w:r w:rsidRPr="00C13DAE" w:rsidDel="009471F2">
                <w:rPr>
                  <w:rFonts w:asciiTheme="majorHAnsi" w:hAnsiTheme="majorHAnsi" w:cstheme="majorHAnsi"/>
                  <w:szCs w:val="18"/>
                </w:rPr>
                <w:delText>Capability interpretation for mixture of FDD/TDD and/or FR1/FR2</w:delText>
              </w:r>
            </w:del>
          </w:p>
        </w:tc>
        <w:tc>
          <w:tcPr>
            <w:tcW w:w="2091" w:type="dxa"/>
            <w:tcBorders>
              <w:top w:val="single" w:sz="4" w:space="0" w:color="auto"/>
              <w:left w:val="single" w:sz="4" w:space="0" w:color="auto"/>
              <w:bottom w:val="single" w:sz="4" w:space="0" w:color="auto"/>
              <w:right w:val="single" w:sz="4" w:space="0" w:color="auto"/>
            </w:tcBorders>
          </w:tcPr>
          <w:p w14:paraId="4E136CC8" w14:textId="2DFE2740" w:rsidR="008C1504" w:rsidRPr="00C13DAE" w:rsidDel="009471F2" w:rsidRDefault="008C1504" w:rsidP="008C1504">
            <w:pPr>
              <w:pStyle w:val="TAH"/>
              <w:rPr>
                <w:del w:id="724" w:author="AlexM - Qualcomm" w:date="2021-11-05T15:08:00Z"/>
                <w:rFonts w:asciiTheme="majorHAnsi" w:hAnsiTheme="majorHAnsi" w:cstheme="majorHAnsi"/>
                <w:szCs w:val="18"/>
              </w:rPr>
            </w:pPr>
            <w:del w:id="725" w:author="AlexM - Qualcomm" w:date="2021-11-05T15:07:00Z">
              <w:r w:rsidRPr="00C13DAE" w:rsidDel="009471F2">
                <w:rPr>
                  <w:rFonts w:asciiTheme="majorHAnsi" w:hAnsiTheme="majorHAnsi" w:cstheme="majorHAnsi"/>
                  <w:szCs w:val="18"/>
                </w:rPr>
                <w:delText>Note</w:delText>
              </w:r>
            </w:del>
          </w:p>
        </w:tc>
        <w:tc>
          <w:tcPr>
            <w:tcW w:w="1904" w:type="dxa"/>
            <w:tcBorders>
              <w:top w:val="single" w:sz="4" w:space="0" w:color="auto"/>
              <w:left w:val="single" w:sz="4" w:space="0" w:color="auto"/>
              <w:bottom w:val="single" w:sz="4" w:space="0" w:color="auto"/>
              <w:right w:val="single" w:sz="4" w:space="0" w:color="auto"/>
            </w:tcBorders>
          </w:tcPr>
          <w:p w14:paraId="5A411CBB" w14:textId="0A34811E" w:rsidR="008C1504" w:rsidRPr="00C13DAE" w:rsidDel="009471F2" w:rsidRDefault="008C1504" w:rsidP="008C1504">
            <w:pPr>
              <w:pStyle w:val="TAH"/>
              <w:rPr>
                <w:del w:id="726" w:author="AlexM - Qualcomm" w:date="2021-11-05T15:08:00Z"/>
                <w:rFonts w:asciiTheme="majorHAnsi" w:hAnsiTheme="majorHAnsi" w:cstheme="majorHAnsi"/>
                <w:szCs w:val="18"/>
              </w:rPr>
            </w:pPr>
            <w:del w:id="727" w:author="AlexM - Qualcomm" w:date="2021-11-05T15:07:00Z">
              <w:r w:rsidRPr="00C13DAE" w:rsidDel="009471F2">
                <w:rPr>
                  <w:rFonts w:asciiTheme="majorHAnsi" w:hAnsiTheme="majorHAnsi" w:cstheme="majorHAnsi"/>
                  <w:szCs w:val="18"/>
                </w:rPr>
                <w:delText>Mandatory/Optional</w:delText>
              </w:r>
            </w:del>
          </w:p>
        </w:tc>
      </w:tr>
      <w:tr w:rsidR="008C1504" w:rsidRPr="0032718B" w:rsidDel="009471F2" w14:paraId="2AB27FE2" w14:textId="0DDBE819" w:rsidTr="009471F2">
        <w:trPr>
          <w:trHeight w:val="224"/>
          <w:del w:id="728" w:author="AlexM - Qualcomm" w:date="2021-11-05T15:08:00Z"/>
        </w:trPr>
        <w:tc>
          <w:tcPr>
            <w:tcW w:w="1160" w:type="dxa"/>
            <w:tcBorders>
              <w:top w:val="single" w:sz="4" w:space="0" w:color="auto"/>
              <w:left w:val="single" w:sz="4" w:space="0" w:color="auto"/>
              <w:bottom w:val="single" w:sz="4" w:space="0" w:color="auto"/>
              <w:right w:val="single" w:sz="4" w:space="0" w:color="auto"/>
            </w:tcBorders>
          </w:tcPr>
          <w:p w14:paraId="5EA048D0" w14:textId="55E4047E" w:rsidR="008C1504" w:rsidRPr="00C13DAE" w:rsidDel="009471F2" w:rsidRDefault="008C1504" w:rsidP="008C1504">
            <w:pPr>
              <w:pStyle w:val="TAL"/>
              <w:rPr>
                <w:del w:id="729" w:author="AlexM - Qualcomm" w:date="2021-11-05T15:08:00Z"/>
                <w:rFonts w:asciiTheme="majorHAnsi" w:hAnsiTheme="majorHAnsi" w:cstheme="majorHAnsi"/>
                <w:szCs w:val="18"/>
                <w:lang w:eastAsia="ja-JP"/>
              </w:rPr>
            </w:pPr>
            <w:del w:id="730" w:author="AlexM - Qualcomm" w:date="2021-11-05T15:07:00Z">
              <w:r w:rsidRPr="00C13DAE" w:rsidDel="009471F2">
                <w:rPr>
                  <w:rFonts w:asciiTheme="majorHAnsi" w:hAnsiTheme="majorHAnsi" w:cstheme="majorHAnsi"/>
                  <w:szCs w:val="18"/>
                  <w:lang w:eastAsia="ja-JP"/>
                </w:rPr>
                <w:delText xml:space="preserve"> 27.</w:delText>
              </w:r>
              <w:r w:rsidRPr="00C13DAE" w:rsidDel="009471F2">
                <w:rPr>
                  <w:szCs w:val="18"/>
                </w:rPr>
                <w:delText xml:space="preserve"> </w:delText>
              </w:r>
              <w:r w:rsidRPr="00C13DAE" w:rsidDel="009471F2">
                <w:rPr>
                  <w:rFonts w:asciiTheme="majorHAnsi" w:hAnsiTheme="majorHAnsi" w:cstheme="majorHAnsi"/>
                  <w:szCs w:val="18"/>
                  <w:lang w:eastAsia="ja-JP"/>
                </w:rPr>
                <w:delText>NR_pos_enh</w:delText>
              </w:r>
            </w:del>
          </w:p>
        </w:tc>
        <w:tc>
          <w:tcPr>
            <w:tcW w:w="808" w:type="dxa"/>
            <w:tcBorders>
              <w:top w:val="single" w:sz="4" w:space="0" w:color="auto"/>
              <w:left w:val="single" w:sz="4" w:space="0" w:color="auto"/>
              <w:bottom w:val="single" w:sz="4" w:space="0" w:color="auto"/>
              <w:right w:val="single" w:sz="4" w:space="0" w:color="auto"/>
            </w:tcBorders>
          </w:tcPr>
          <w:p w14:paraId="4616429B" w14:textId="278D3083" w:rsidR="008C1504" w:rsidRPr="00C13DAE" w:rsidDel="009471F2" w:rsidRDefault="008C1504" w:rsidP="008C1504">
            <w:pPr>
              <w:pStyle w:val="TAL"/>
              <w:rPr>
                <w:del w:id="731" w:author="AlexM - Qualcomm" w:date="2021-11-05T15:08:00Z"/>
                <w:rFonts w:asciiTheme="majorHAnsi" w:hAnsiTheme="majorHAnsi" w:cstheme="majorHAnsi"/>
                <w:szCs w:val="18"/>
                <w:lang w:eastAsia="ja-JP"/>
              </w:rPr>
            </w:pPr>
            <w:del w:id="732" w:author="AlexM - Qualcomm" w:date="2021-11-05T15:07:00Z">
              <w:r w:rsidRPr="00C13DAE" w:rsidDel="009471F2">
                <w:rPr>
                  <w:rFonts w:asciiTheme="majorHAnsi" w:hAnsiTheme="majorHAnsi" w:cstheme="majorHAnsi"/>
                  <w:szCs w:val="18"/>
                  <w:lang w:eastAsia="ja-JP"/>
                </w:rPr>
                <w:delText>27-x1</w:delText>
              </w:r>
            </w:del>
          </w:p>
        </w:tc>
        <w:tc>
          <w:tcPr>
            <w:tcW w:w="1520" w:type="dxa"/>
            <w:tcBorders>
              <w:top w:val="single" w:sz="4" w:space="0" w:color="auto"/>
              <w:left w:val="single" w:sz="4" w:space="0" w:color="auto"/>
              <w:bottom w:val="single" w:sz="4" w:space="0" w:color="auto"/>
              <w:right w:val="single" w:sz="4" w:space="0" w:color="auto"/>
            </w:tcBorders>
          </w:tcPr>
          <w:p w14:paraId="5F06157D" w14:textId="51646120" w:rsidR="008C1504" w:rsidRPr="00C13DAE" w:rsidDel="009471F2" w:rsidRDefault="008C1504" w:rsidP="008C1504">
            <w:pPr>
              <w:pStyle w:val="TAL"/>
              <w:rPr>
                <w:del w:id="733" w:author="AlexM - Qualcomm" w:date="2021-11-05T15:07:00Z"/>
                <w:rFonts w:cs="Arial"/>
                <w:color w:val="000000" w:themeColor="text1"/>
                <w:szCs w:val="18"/>
              </w:rPr>
            </w:pPr>
            <w:del w:id="734" w:author="AlexM - Qualcomm" w:date="2021-09-30T07:48:00Z">
              <w:r w:rsidRPr="00C13DAE" w:rsidDel="00997985">
                <w:rPr>
                  <w:rFonts w:cs="Arial"/>
                  <w:color w:val="000000" w:themeColor="text1"/>
                  <w:szCs w:val="18"/>
                </w:rPr>
                <w:delText>Mitigation of UE Rx timing delays</w:delText>
              </w:r>
            </w:del>
          </w:p>
          <w:p w14:paraId="07734CCE" w14:textId="6E8AEA27" w:rsidR="008C1504" w:rsidRPr="00C13DAE" w:rsidDel="009471F2" w:rsidRDefault="008C1504" w:rsidP="008C1504">
            <w:pPr>
              <w:pStyle w:val="TAL"/>
              <w:rPr>
                <w:del w:id="735" w:author="AlexM - Qualcomm" w:date="2021-11-05T15:08:00Z"/>
                <w:rFonts w:asciiTheme="majorHAnsi" w:eastAsia="SimSun" w:hAnsiTheme="majorHAnsi" w:cstheme="majorHAnsi"/>
                <w:szCs w:val="18"/>
                <w:lang w:eastAsia="zh-CN"/>
              </w:rPr>
            </w:pPr>
          </w:p>
        </w:tc>
        <w:tc>
          <w:tcPr>
            <w:tcW w:w="4581" w:type="dxa"/>
            <w:tcBorders>
              <w:top w:val="single" w:sz="4" w:space="0" w:color="auto"/>
              <w:left w:val="single" w:sz="4" w:space="0" w:color="auto"/>
              <w:bottom w:val="single" w:sz="4" w:space="0" w:color="auto"/>
              <w:right w:val="single" w:sz="4" w:space="0" w:color="auto"/>
            </w:tcBorders>
          </w:tcPr>
          <w:p w14:paraId="6D563FFE" w14:textId="6A37FE3B" w:rsidR="008C1504" w:rsidDel="00C274AF" w:rsidRDefault="008C1504" w:rsidP="008C1504">
            <w:pPr>
              <w:autoSpaceDE w:val="0"/>
              <w:autoSpaceDN w:val="0"/>
              <w:adjustRightInd w:val="0"/>
              <w:snapToGrid w:val="0"/>
              <w:spacing w:afterLines="50" w:after="120"/>
              <w:contextualSpacing/>
              <w:jc w:val="both"/>
              <w:rPr>
                <w:del w:id="736" w:author="AlexM - Qualcomm" w:date="2021-09-30T13:41:00Z"/>
                <w:rFonts w:asciiTheme="majorHAnsi" w:hAnsiTheme="majorHAnsi" w:cstheme="majorHAnsi"/>
                <w:sz w:val="18"/>
                <w:szCs w:val="18"/>
              </w:rPr>
            </w:pPr>
            <w:del w:id="737" w:author="AlexM - Qualcomm" w:date="2021-11-05T15:07:00Z">
              <w:r w:rsidRPr="00C13DAE" w:rsidDel="009471F2">
                <w:rPr>
                  <w:rFonts w:asciiTheme="majorHAnsi" w:hAnsiTheme="majorHAnsi" w:cstheme="majorHAnsi"/>
                  <w:sz w:val="18"/>
                  <w:szCs w:val="18"/>
                </w:rPr>
                <w:delText>The maximum number of UE-RxTEG</w:delText>
              </w:r>
            </w:del>
            <w:del w:id="738" w:author="AlexM - Qualcomm" w:date="2021-09-29T15:54:00Z">
              <w:r w:rsidRPr="00C13DAE" w:rsidDel="00C50160">
                <w:rPr>
                  <w:rFonts w:asciiTheme="majorHAnsi" w:hAnsiTheme="majorHAnsi" w:cstheme="majorHAnsi"/>
                  <w:sz w:val="18"/>
                  <w:szCs w:val="18"/>
                </w:rPr>
                <w:delText xml:space="preserve"> per UE</w:delText>
              </w:r>
            </w:del>
            <w:del w:id="739" w:author="AlexM - Qualcomm" w:date="2021-11-05T15:07:00Z">
              <w:r w:rsidRPr="00C13DAE" w:rsidDel="009471F2">
                <w:rPr>
                  <w:rFonts w:asciiTheme="majorHAnsi" w:hAnsiTheme="majorHAnsi" w:cstheme="majorHAnsi"/>
                  <w:sz w:val="18"/>
                  <w:szCs w:val="18"/>
                </w:rPr>
                <w:delText>, which is supported and reported by UE for DL TDOA</w:delText>
              </w:r>
            </w:del>
          </w:p>
          <w:p w14:paraId="20E1E637" w14:textId="77777777" w:rsidR="008C1504" w:rsidRPr="00C13DAE" w:rsidDel="00C274AF" w:rsidRDefault="008C1504" w:rsidP="008C1504">
            <w:pPr>
              <w:tabs>
                <w:tab w:val="left" w:pos="1891"/>
              </w:tabs>
              <w:autoSpaceDE w:val="0"/>
              <w:autoSpaceDN w:val="0"/>
              <w:adjustRightInd w:val="0"/>
              <w:snapToGrid w:val="0"/>
              <w:spacing w:afterLines="50" w:after="120"/>
              <w:contextualSpacing/>
              <w:jc w:val="both"/>
              <w:rPr>
                <w:del w:id="740" w:author="AlexM - Qualcomm" w:date="2021-09-30T13:41:00Z"/>
                <w:rFonts w:asciiTheme="majorHAnsi" w:hAnsiTheme="majorHAnsi" w:cstheme="majorHAnsi"/>
                <w:sz w:val="18"/>
                <w:szCs w:val="18"/>
              </w:rPr>
            </w:pPr>
          </w:p>
          <w:p w14:paraId="15499809" w14:textId="5AF54E7D" w:rsidR="008C1504" w:rsidRPr="00C13DAE" w:rsidDel="00C274AF" w:rsidRDefault="008C1504" w:rsidP="008C1504">
            <w:pPr>
              <w:tabs>
                <w:tab w:val="left" w:pos="1891"/>
              </w:tabs>
              <w:autoSpaceDE w:val="0"/>
              <w:autoSpaceDN w:val="0"/>
              <w:adjustRightInd w:val="0"/>
              <w:snapToGrid w:val="0"/>
              <w:spacing w:afterLines="50" w:after="120"/>
              <w:contextualSpacing/>
              <w:jc w:val="both"/>
              <w:rPr>
                <w:del w:id="741" w:author="AlexM - Qualcomm" w:date="2021-09-30T13:41:00Z"/>
                <w:rFonts w:asciiTheme="majorHAnsi" w:hAnsiTheme="majorHAnsi" w:cstheme="majorHAnsi"/>
                <w:sz w:val="18"/>
                <w:szCs w:val="18"/>
              </w:rPr>
            </w:pPr>
            <w:del w:id="742" w:author="AlexM - Qualcomm" w:date="2021-09-30T13:41:00Z">
              <w:r w:rsidRPr="00C13DAE" w:rsidDel="00C274AF">
                <w:rPr>
                  <w:rFonts w:asciiTheme="majorHAnsi" w:hAnsiTheme="majorHAnsi" w:cstheme="majorHAnsi"/>
                  <w:sz w:val="18"/>
                  <w:szCs w:val="18"/>
                </w:rPr>
                <w:delText xml:space="preserve">FFS: the values (&gt;1). </w:delText>
              </w:r>
            </w:del>
          </w:p>
          <w:p w14:paraId="435A52C2" w14:textId="09F31F42" w:rsidR="008C1504" w:rsidRPr="00C13DAE" w:rsidDel="00D6574C" w:rsidRDefault="008C1504" w:rsidP="008C1504">
            <w:pPr>
              <w:tabs>
                <w:tab w:val="left" w:pos="1891"/>
              </w:tabs>
              <w:autoSpaceDE w:val="0"/>
              <w:autoSpaceDN w:val="0"/>
              <w:adjustRightInd w:val="0"/>
              <w:snapToGrid w:val="0"/>
              <w:spacing w:afterLines="50" w:after="120"/>
              <w:contextualSpacing/>
              <w:jc w:val="both"/>
              <w:rPr>
                <w:del w:id="743" w:author="AlexM - Qualcomm" w:date="2021-09-29T15:54:00Z"/>
                <w:rFonts w:asciiTheme="majorHAnsi" w:hAnsiTheme="majorHAnsi" w:cstheme="majorHAnsi"/>
                <w:sz w:val="18"/>
                <w:szCs w:val="18"/>
              </w:rPr>
            </w:pPr>
            <w:del w:id="744" w:author="AlexM - Qualcomm" w:date="2021-09-29T15:54:00Z">
              <w:r w:rsidRPr="00C13DAE" w:rsidDel="00D6574C">
                <w:rPr>
                  <w:rFonts w:asciiTheme="majorHAnsi" w:hAnsiTheme="majorHAnsi" w:cstheme="majorHAnsi"/>
                  <w:sz w:val="18"/>
                  <w:szCs w:val="18"/>
                </w:rPr>
                <w:delText>FFS: whether to have a value=1 to indicate UE Rx timing errors is well calibrated</w:delText>
              </w:r>
            </w:del>
          </w:p>
          <w:p w14:paraId="7B25ACDF" w14:textId="6245CED4" w:rsidR="008C1504" w:rsidRPr="00C13DAE" w:rsidDel="009471F2" w:rsidRDefault="008C1504" w:rsidP="008C1504">
            <w:pPr>
              <w:autoSpaceDE w:val="0"/>
              <w:autoSpaceDN w:val="0"/>
              <w:adjustRightInd w:val="0"/>
              <w:snapToGrid w:val="0"/>
              <w:spacing w:afterLines="50" w:after="120"/>
              <w:contextualSpacing/>
              <w:jc w:val="both"/>
              <w:rPr>
                <w:del w:id="745" w:author="AlexM - Qualcomm" w:date="2021-11-05T15:08:00Z"/>
                <w:rFonts w:asciiTheme="majorHAnsi" w:hAnsiTheme="majorHAnsi" w:cstheme="majorHAnsi"/>
                <w:sz w:val="18"/>
                <w:szCs w:val="18"/>
              </w:rPr>
            </w:pPr>
            <w:del w:id="746" w:author="AlexM - Qualcomm" w:date="2021-09-29T15:54:00Z">
              <w:r w:rsidRPr="00C13DAE" w:rsidDel="00D6574C">
                <w:rPr>
                  <w:rFonts w:asciiTheme="majorHAnsi" w:hAnsiTheme="majorHAnsi" w:cstheme="majorHAnsi"/>
                  <w:sz w:val="18"/>
                  <w:szCs w:val="18"/>
                </w:rPr>
                <w:delText>FFF: whether to have separate values for DL TDOA and/or Multi-RTT positioning</w:delText>
              </w:r>
            </w:del>
          </w:p>
        </w:tc>
        <w:tc>
          <w:tcPr>
            <w:tcW w:w="1269" w:type="dxa"/>
            <w:tcBorders>
              <w:top w:val="single" w:sz="4" w:space="0" w:color="auto"/>
              <w:left w:val="single" w:sz="4" w:space="0" w:color="auto"/>
              <w:bottom w:val="single" w:sz="4" w:space="0" w:color="auto"/>
              <w:right w:val="single" w:sz="4" w:space="0" w:color="auto"/>
            </w:tcBorders>
          </w:tcPr>
          <w:p w14:paraId="6F65E364" w14:textId="2B1C942D" w:rsidR="008C1504" w:rsidRPr="00C13DAE" w:rsidDel="009471F2" w:rsidRDefault="008C1504" w:rsidP="008C1504">
            <w:pPr>
              <w:pStyle w:val="TAL"/>
              <w:rPr>
                <w:del w:id="747" w:author="AlexM - Qualcomm" w:date="2021-11-05T15:08:00Z"/>
                <w:rFonts w:asciiTheme="majorHAnsi" w:eastAsia="MS Mincho" w:hAnsiTheme="majorHAnsi" w:cstheme="majorHAnsi"/>
                <w:strike/>
                <w:szCs w:val="18"/>
                <w:highlight w:val="yellow"/>
                <w:lang w:eastAsia="ja-JP"/>
              </w:rPr>
            </w:pPr>
          </w:p>
        </w:tc>
        <w:tc>
          <w:tcPr>
            <w:tcW w:w="1096" w:type="dxa"/>
            <w:tcBorders>
              <w:top w:val="single" w:sz="4" w:space="0" w:color="auto"/>
              <w:left w:val="single" w:sz="4" w:space="0" w:color="auto"/>
              <w:bottom w:val="single" w:sz="4" w:space="0" w:color="auto"/>
              <w:right w:val="single" w:sz="4" w:space="0" w:color="auto"/>
            </w:tcBorders>
          </w:tcPr>
          <w:p w14:paraId="32D16140" w14:textId="026D512D" w:rsidR="008C1504" w:rsidRPr="00C13DAE" w:rsidDel="009471F2" w:rsidRDefault="008C1504" w:rsidP="008C1504">
            <w:pPr>
              <w:pStyle w:val="TAL"/>
              <w:rPr>
                <w:del w:id="748" w:author="AlexM - Qualcomm" w:date="2021-11-05T15:08:00Z"/>
                <w:rFonts w:asciiTheme="majorHAnsi" w:eastAsia="SimSun" w:hAnsiTheme="majorHAnsi" w:cstheme="majorHAnsi"/>
                <w:szCs w:val="18"/>
                <w:lang w:eastAsia="zh-CN"/>
              </w:rPr>
            </w:pPr>
            <w:del w:id="749" w:author="AlexM - Qualcomm" w:date="2021-11-05T15:07:00Z">
              <w:r w:rsidRPr="00C13DAE" w:rsidDel="009471F2">
                <w:rPr>
                  <w:rFonts w:asciiTheme="majorHAnsi" w:eastAsia="SimSun" w:hAnsiTheme="majorHAnsi" w:cstheme="majorHAnsi"/>
                  <w:szCs w:val="18"/>
                  <w:lang w:eastAsia="zh-CN"/>
                </w:rPr>
                <w:delText>No</w:delText>
              </w:r>
            </w:del>
          </w:p>
        </w:tc>
        <w:tc>
          <w:tcPr>
            <w:tcW w:w="1126" w:type="dxa"/>
            <w:tcBorders>
              <w:top w:val="single" w:sz="4" w:space="0" w:color="auto"/>
              <w:left w:val="single" w:sz="4" w:space="0" w:color="auto"/>
              <w:bottom w:val="single" w:sz="4" w:space="0" w:color="auto"/>
              <w:right w:val="single" w:sz="4" w:space="0" w:color="auto"/>
            </w:tcBorders>
          </w:tcPr>
          <w:p w14:paraId="258C99B6" w14:textId="36CFE21F" w:rsidR="008C1504" w:rsidRPr="00C13DAE" w:rsidDel="009471F2" w:rsidRDefault="008C1504" w:rsidP="008C1504">
            <w:pPr>
              <w:pStyle w:val="TAL"/>
              <w:rPr>
                <w:del w:id="750" w:author="AlexM - Qualcomm" w:date="2021-11-05T15:08:00Z"/>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tcPr>
          <w:p w14:paraId="1DF19D35" w14:textId="602290A2" w:rsidR="008C1504" w:rsidRPr="00C13DAE" w:rsidDel="009471F2" w:rsidRDefault="008C1504" w:rsidP="008C1504">
            <w:pPr>
              <w:pStyle w:val="TAL"/>
              <w:rPr>
                <w:del w:id="751" w:author="AlexM - Qualcomm" w:date="2021-11-05T15:08:00Z"/>
                <w:rFonts w:asciiTheme="majorHAnsi" w:eastAsia="SimSun" w:hAnsiTheme="majorHAnsi" w:cstheme="majorHAnsi"/>
                <w:szCs w:val="18"/>
                <w:lang w:val="en-US" w:eastAsia="zh-CN"/>
              </w:rPr>
            </w:pPr>
            <w:del w:id="752" w:author="AlexM - Qualcomm" w:date="2021-09-29T15:54:00Z">
              <w:r w:rsidRPr="00C13DAE" w:rsidDel="00D6574C">
                <w:rPr>
                  <w:rFonts w:cs="Arial"/>
                  <w:color w:val="000000" w:themeColor="text1"/>
                  <w:szCs w:val="18"/>
                </w:rPr>
                <w:delText>Mitigation of UE Rx timing delays is not supported</w:delText>
              </w:r>
            </w:del>
          </w:p>
        </w:tc>
        <w:tc>
          <w:tcPr>
            <w:tcW w:w="1227" w:type="dxa"/>
            <w:tcBorders>
              <w:top w:val="single" w:sz="4" w:space="0" w:color="auto"/>
              <w:left w:val="single" w:sz="4" w:space="0" w:color="auto"/>
              <w:bottom w:val="single" w:sz="4" w:space="0" w:color="auto"/>
              <w:right w:val="single" w:sz="4" w:space="0" w:color="auto"/>
            </w:tcBorders>
          </w:tcPr>
          <w:p w14:paraId="5928B5AC" w14:textId="291391BC" w:rsidR="008C1504" w:rsidRPr="00C13DAE" w:rsidDel="009471F2" w:rsidRDefault="008C1504" w:rsidP="008C1504">
            <w:pPr>
              <w:pStyle w:val="TAL"/>
              <w:rPr>
                <w:del w:id="753" w:author="AlexM - Qualcomm" w:date="2021-11-05T15:08:00Z"/>
                <w:rFonts w:asciiTheme="majorHAnsi" w:eastAsia="SimSun" w:hAnsiTheme="majorHAnsi" w:cstheme="majorHAnsi"/>
                <w:szCs w:val="18"/>
                <w:lang w:eastAsia="zh-CN"/>
              </w:rPr>
            </w:pPr>
            <w:del w:id="754" w:author="AlexM - Qualcomm" w:date="2021-11-05T15:07:00Z">
              <w:r w:rsidRPr="00C13DAE" w:rsidDel="009471F2">
                <w:rPr>
                  <w:rFonts w:asciiTheme="majorHAnsi" w:eastAsia="SimSun" w:hAnsiTheme="majorHAnsi" w:cstheme="majorHAnsi"/>
                  <w:szCs w:val="18"/>
                  <w:lang w:eastAsia="zh-CN"/>
                </w:rPr>
                <w:delText>Per UE</w:delText>
              </w:r>
            </w:del>
          </w:p>
        </w:tc>
        <w:tc>
          <w:tcPr>
            <w:tcW w:w="1414" w:type="dxa"/>
            <w:tcBorders>
              <w:top w:val="single" w:sz="4" w:space="0" w:color="auto"/>
              <w:left w:val="single" w:sz="4" w:space="0" w:color="auto"/>
              <w:bottom w:val="single" w:sz="4" w:space="0" w:color="auto"/>
              <w:right w:val="single" w:sz="4" w:space="0" w:color="auto"/>
            </w:tcBorders>
          </w:tcPr>
          <w:p w14:paraId="09CE62E7" w14:textId="6ECAAEF0" w:rsidR="008C1504" w:rsidRPr="00C13DAE" w:rsidDel="009471F2" w:rsidRDefault="008C1504" w:rsidP="008C1504">
            <w:pPr>
              <w:pStyle w:val="TAL"/>
              <w:rPr>
                <w:del w:id="755" w:author="AlexM - Qualcomm" w:date="2021-11-05T15:08:00Z"/>
                <w:rFonts w:asciiTheme="majorHAnsi" w:hAnsiTheme="majorHAnsi" w:cstheme="majorHAnsi"/>
                <w:szCs w:val="18"/>
                <w:lang w:eastAsia="ja-JP"/>
              </w:rPr>
            </w:pPr>
            <w:del w:id="756" w:author="AlexM - Qualcomm" w:date="2021-11-05T15:07:00Z">
              <w:r w:rsidRPr="00C13DAE" w:rsidDel="009471F2">
                <w:rPr>
                  <w:rFonts w:asciiTheme="majorHAnsi" w:hAnsiTheme="majorHAnsi" w:cstheme="majorHAnsi"/>
                  <w:szCs w:val="18"/>
                  <w:lang w:eastAsia="ja-JP"/>
                </w:rPr>
                <w:delText>n/a</w:delText>
              </w:r>
            </w:del>
          </w:p>
        </w:tc>
        <w:tc>
          <w:tcPr>
            <w:tcW w:w="1414" w:type="dxa"/>
            <w:tcBorders>
              <w:top w:val="single" w:sz="4" w:space="0" w:color="auto"/>
              <w:left w:val="single" w:sz="4" w:space="0" w:color="auto"/>
              <w:bottom w:val="single" w:sz="4" w:space="0" w:color="auto"/>
              <w:right w:val="single" w:sz="4" w:space="0" w:color="auto"/>
            </w:tcBorders>
          </w:tcPr>
          <w:p w14:paraId="4DB4DC1C" w14:textId="70A61EA0" w:rsidR="008C1504" w:rsidRPr="00C13DAE" w:rsidDel="009471F2" w:rsidRDefault="008C1504" w:rsidP="008C1504">
            <w:pPr>
              <w:pStyle w:val="TAL"/>
              <w:rPr>
                <w:del w:id="757" w:author="AlexM - Qualcomm" w:date="2021-11-05T15:08:00Z"/>
                <w:rFonts w:asciiTheme="majorHAnsi" w:hAnsiTheme="majorHAnsi" w:cstheme="majorHAnsi"/>
                <w:szCs w:val="18"/>
                <w:lang w:eastAsia="ja-JP"/>
              </w:rPr>
            </w:pPr>
            <w:del w:id="758" w:author="AlexM - Qualcomm" w:date="2021-11-05T15:07:00Z">
              <w:r w:rsidRPr="00C13DAE" w:rsidDel="009471F2">
                <w:rPr>
                  <w:rFonts w:asciiTheme="majorHAnsi" w:hAnsiTheme="majorHAnsi" w:cstheme="majorHAnsi"/>
                  <w:szCs w:val="18"/>
                  <w:lang w:eastAsia="ja-JP"/>
                </w:rPr>
                <w:delText>n/a</w:delText>
              </w:r>
            </w:del>
          </w:p>
        </w:tc>
        <w:tc>
          <w:tcPr>
            <w:tcW w:w="1375" w:type="dxa"/>
            <w:tcBorders>
              <w:top w:val="single" w:sz="4" w:space="0" w:color="auto"/>
              <w:left w:val="single" w:sz="4" w:space="0" w:color="auto"/>
              <w:bottom w:val="single" w:sz="4" w:space="0" w:color="auto"/>
              <w:right w:val="single" w:sz="4" w:space="0" w:color="auto"/>
            </w:tcBorders>
          </w:tcPr>
          <w:p w14:paraId="2E6CEDBF" w14:textId="2FF1E0A1" w:rsidR="008C1504" w:rsidRPr="00C13DAE" w:rsidDel="009471F2" w:rsidRDefault="008C1504" w:rsidP="008C1504">
            <w:pPr>
              <w:pStyle w:val="TAL"/>
              <w:rPr>
                <w:del w:id="759" w:author="AlexM - Qualcomm" w:date="2021-11-05T15:08:00Z"/>
                <w:rFonts w:asciiTheme="majorHAnsi" w:hAnsiTheme="majorHAnsi" w:cstheme="majorHAnsi"/>
                <w:szCs w:val="18"/>
                <w:lang w:eastAsia="ja-JP"/>
              </w:rPr>
            </w:pPr>
            <w:del w:id="760" w:author="AlexM - Qualcomm" w:date="2021-11-05T15:07:00Z">
              <w:r w:rsidRPr="00C13DAE" w:rsidDel="009471F2">
                <w:rPr>
                  <w:rFonts w:asciiTheme="majorHAnsi" w:hAnsiTheme="majorHAnsi" w:cstheme="majorHAnsi"/>
                  <w:szCs w:val="18"/>
                  <w:lang w:eastAsia="ja-JP"/>
                </w:rPr>
                <w:delText>n/a</w:delText>
              </w:r>
            </w:del>
          </w:p>
        </w:tc>
        <w:tc>
          <w:tcPr>
            <w:tcW w:w="2091" w:type="dxa"/>
            <w:tcBorders>
              <w:top w:val="single" w:sz="4" w:space="0" w:color="auto"/>
              <w:left w:val="single" w:sz="4" w:space="0" w:color="auto"/>
              <w:bottom w:val="single" w:sz="4" w:space="0" w:color="auto"/>
              <w:right w:val="single" w:sz="4" w:space="0" w:color="auto"/>
            </w:tcBorders>
          </w:tcPr>
          <w:p w14:paraId="23E98E7B" w14:textId="6D4347BE" w:rsidR="008C1504" w:rsidRPr="00C13DAE" w:rsidDel="009471F2" w:rsidRDefault="008C1504" w:rsidP="008C1504">
            <w:pPr>
              <w:pStyle w:val="TAL"/>
              <w:rPr>
                <w:del w:id="761" w:author="AlexM - Qualcomm" w:date="2021-11-05T15:08:00Z"/>
                <w:szCs w:val="18"/>
              </w:rPr>
            </w:pPr>
            <w:del w:id="762" w:author="AlexM - Qualcomm" w:date="2021-11-05T15:07:00Z">
              <w:r w:rsidRPr="00C13DAE" w:rsidDel="009471F2">
                <w:rPr>
                  <w:szCs w:val="18"/>
                </w:rPr>
                <w:delText>Need for location server to know if the feature is supported.</w:delText>
              </w:r>
            </w:del>
          </w:p>
        </w:tc>
        <w:tc>
          <w:tcPr>
            <w:tcW w:w="1904" w:type="dxa"/>
            <w:tcBorders>
              <w:top w:val="single" w:sz="4" w:space="0" w:color="auto"/>
              <w:left w:val="single" w:sz="4" w:space="0" w:color="auto"/>
              <w:bottom w:val="single" w:sz="4" w:space="0" w:color="auto"/>
              <w:right w:val="single" w:sz="4" w:space="0" w:color="auto"/>
            </w:tcBorders>
          </w:tcPr>
          <w:p w14:paraId="520BD335" w14:textId="49243A43" w:rsidR="008C1504" w:rsidRPr="00C13DAE" w:rsidDel="009471F2" w:rsidRDefault="008C1504" w:rsidP="008C1504">
            <w:pPr>
              <w:pStyle w:val="TAL"/>
              <w:rPr>
                <w:del w:id="763" w:author="AlexM - Qualcomm" w:date="2021-11-05T15:08:00Z"/>
                <w:rFonts w:asciiTheme="majorHAnsi" w:hAnsiTheme="majorHAnsi" w:cstheme="majorHAnsi"/>
                <w:szCs w:val="18"/>
                <w:lang w:eastAsia="ja-JP"/>
              </w:rPr>
            </w:pPr>
            <w:del w:id="764" w:author="AlexM - Qualcomm" w:date="2021-11-05T15:07:00Z">
              <w:r w:rsidRPr="00C13DAE" w:rsidDel="009471F2">
                <w:rPr>
                  <w:szCs w:val="18"/>
                </w:rPr>
                <w:delText>Optional with capability signaling</w:delText>
              </w:r>
            </w:del>
          </w:p>
        </w:tc>
      </w:tr>
      <w:tr w:rsidR="008C1504" w:rsidRPr="0032718B" w:rsidDel="009471F2" w14:paraId="118232B8" w14:textId="502B0561" w:rsidTr="009471F2">
        <w:trPr>
          <w:trHeight w:val="20"/>
          <w:del w:id="765" w:author="AlexM - Qualcomm" w:date="2021-11-05T15:08: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CE0BC99" w14:textId="0C1CED68" w:rsidR="008C1504" w:rsidRPr="00C13DAE" w:rsidDel="009471F2" w:rsidRDefault="008C1504" w:rsidP="008C1504">
            <w:pPr>
              <w:pStyle w:val="TAL"/>
              <w:rPr>
                <w:del w:id="766" w:author="AlexM - Qualcomm" w:date="2021-11-05T15:08:00Z"/>
                <w:rFonts w:asciiTheme="majorHAnsi" w:hAnsiTheme="majorHAnsi" w:cstheme="majorHAnsi"/>
                <w:szCs w:val="18"/>
                <w:lang w:eastAsia="ja-JP"/>
              </w:rPr>
            </w:pPr>
            <w:del w:id="767" w:author="AlexM - Qualcomm" w:date="2021-11-05T15:07:00Z">
              <w:r w:rsidRPr="00C13DAE" w:rsidDel="009471F2">
                <w:rPr>
                  <w:rFonts w:asciiTheme="majorHAnsi" w:hAnsiTheme="majorHAnsi" w:cstheme="majorHAnsi"/>
                  <w:szCs w:val="18"/>
                  <w:lang w:eastAsia="ja-JP"/>
                </w:rPr>
                <w:delText xml:space="preserve"> 27.</w:delText>
              </w:r>
              <w:r w:rsidRPr="00C13DAE" w:rsidDel="009471F2">
                <w:rPr>
                  <w:szCs w:val="18"/>
                </w:rPr>
                <w:delText xml:space="preserve"> </w:delText>
              </w:r>
              <w:r w:rsidRPr="00C13DAE" w:rsidDel="009471F2">
                <w:rPr>
                  <w:rFonts w:asciiTheme="majorHAnsi" w:hAnsiTheme="majorHAnsi" w:cstheme="majorHAnsi"/>
                  <w:szCs w:val="18"/>
                  <w:lang w:eastAsia="ja-JP"/>
                </w:rPr>
                <w:delText>NR_pos_enh</w:delText>
              </w:r>
            </w:del>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74AFF599" w14:textId="4CCC7271" w:rsidR="008C1504" w:rsidRPr="00C13DAE" w:rsidDel="009471F2" w:rsidRDefault="008C1504" w:rsidP="008C1504">
            <w:pPr>
              <w:pStyle w:val="TAL"/>
              <w:rPr>
                <w:del w:id="768" w:author="AlexM - Qualcomm" w:date="2021-11-05T15:08:00Z"/>
                <w:rFonts w:asciiTheme="majorHAnsi" w:hAnsiTheme="majorHAnsi" w:cstheme="majorHAnsi"/>
                <w:szCs w:val="18"/>
                <w:lang w:eastAsia="ja-JP"/>
              </w:rPr>
            </w:pPr>
            <w:del w:id="769" w:author="AlexM - Qualcomm" w:date="2021-11-05T15:07:00Z">
              <w:r w:rsidRPr="00C13DAE" w:rsidDel="009471F2">
                <w:rPr>
                  <w:rFonts w:asciiTheme="majorHAnsi" w:hAnsiTheme="majorHAnsi" w:cstheme="majorHAnsi"/>
                  <w:szCs w:val="18"/>
                  <w:lang w:eastAsia="ja-JP"/>
                </w:rPr>
                <w:delText>27-x2</w:delText>
              </w:r>
            </w:del>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D6DDB61" w14:textId="5A4F33B6" w:rsidR="008C1504" w:rsidRPr="00C13DAE" w:rsidDel="009471F2" w:rsidRDefault="008C1504" w:rsidP="008C1504">
            <w:pPr>
              <w:pStyle w:val="TAL"/>
              <w:rPr>
                <w:del w:id="770" w:author="AlexM - Qualcomm" w:date="2021-11-05T15:08:00Z"/>
                <w:rFonts w:asciiTheme="majorHAnsi" w:eastAsia="SimSun" w:hAnsiTheme="majorHAnsi" w:cstheme="majorHAnsi"/>
                <w:szCs w:val="18"/>
                <w:lang w:eastAsia="zh-CN"/>
              </w:rPr>
            </w:pPr>
            <w:del w:id="771" w:author="AlexM - Qualcomm" w:date="2021-09-30T07:48:00Z">
              <w:r w:rsidRPr="00C13DAE" w:rsidDel="00997985">
                <w:rPr>
                  <w:rFonts w:cs="Arial"/>
                  <w:color w:val="000000" w:themeColor="text1"/>
                  <w:szCs w:val="18"/>
                </w:rPr>
                <w:delText>Mitigation of UE Tx timing delays</w:delText>
              </w:r>
            </w:del>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A85E830" w14:textId="34E684FC" w:rsidR="008C1504" w:rsidRPr="00C13DAE" w:rsidDel="009471F2" w:rsidRDefault="008C1504" w:rsidP="008C1504">
            <w:pPr>
              <w:autoSpaceDE w:val="0"/>
              <w:autoSpaceDN w:val="0"/>
              <w:adjustRightInd w:val="0"/>
              <w:snapToGrid w:val="0"/>
              <w:spacing w:afterLines="50" w:after="120"/>
              <w:contextualSpacing/>
              <w:jc w:val="both"/>
              <w:rPr>
                <w:del w:id="772" w:author="AlexM - Qualcomm" w:date="2021-11-05T15:07:00Z"/>
                <w:rFonts w:asciiTheme="majorHAnsi" w:hAnsiTheme="majorHAnsi" w:cstheme="majorHAnsi"/>
                <w:sz w:val="18"/>
                <w:szCs w:val="18"/>
              </w:rPr>
            </w:pPr>
            <w:del w:id="773" w:author="AlexM - Qualcomm" w:date="2021-11-05T15:07:00Z">
              <w:r w:rsidRPr="00C13DAE" w:rsidDel="009471F2">
                <w:rPr>
                  <w:rFonts w:asciiTheme="majorHAnsi" w:hAnsiTheme="majorHAnsi" w:cstheme="majorHAnsi"/>
                  <w:sz w:val="18"/>
                  <w:szCs w:val="18"/>
                </w:rPr>
                <w:delText xml:space="preserve">The maximum number of UE-TxTEG per UE, which is supported and reported by UE for UL TDOA </w:delText>
              </w:r>
            </w:del>
            <w:del w:id="774" w:author="AlexM - Qualcomm" w:date="2021-09-30T07:56:00Z">
              <w:r w:rsidRPr="00C13DAE" w:rsidDel="0062033F">
                <w:rPr>
                  <w:rFonts w:asciiTheme="majorHAnsi" w:hAnsiTheme="majorHAnsi" w:cstheme="majorHAnsi"/>
                  <w:sz w:val="18"/>
                  <w:szCs w:val="18"/>
                </w:rPr>
                <w:delText xml:space="preserve">and/or Multi-RTT </w:delText>
              </w:r>
            </w:del>
            <w:del w:id="775" w:author="AlexM - Qualcomm" w:date="2021-11-05T15:07:00Z">
              <w:r w:rsidRPr="00C13DAE" w:rsidDel="009471F2">
                <w:rPr>
                  <w:rFonts w:asciiTheme="majorHAnsi" w:hAnsiTheme="majorHAnsi" w:cstheme="majorHAnsi"/>
                  <w:sz w:val="18"/>
                  <w:szCs w:val="18"/>
                </w:rPr>
                <w:delText>positioning</w:delText>
              </w:r>
            </w:del>
          </w:p>
          <w:p w14:paraId="1E294C03" w14:textId="77285FAD" w:rsidR="008C1504" w:rsidRPr="00182F4F" w:rsidDel="00D16905" w:rsidRDefault="008C1504" w:rsidP="008C1504">
            <w:pPr>
              <w:rPr>
                <w:del w:id="776" w:author="AlexM - Qualcomm" w:date="2021-09-30T07:50:00Z"/>
                <w:rFonts w:asciiTheme="majorHAnsi" w:hAnsiTheme="majorHAnsi" w:cstheme="majorHAnsi"/>
                <w:sz w:val="18"/>
                <w:szCs w:val="18"/>
              </w:rPr>
            </w:pPr>
            <w:del w:id="777" w:author="AlexM - Qualcomm" w:date="2021-09-30T07:50:00Z">
              <w:r w:rsidRPr="00182F4F" w:rsidDel="00D16905">
                <w:rPr>
                  <w:rFonts w:asciiTheme="majorHAnsi" w:hAnsiTheme="majorHAnsi" w:cstheme="majorHAnsi"/>
                  <w:sz w:val="18"/>
                  <w:szCs w:val="18"/>
                </w:rPr>
                <w:delText>FFS; the values (&gt;1).</w:delText>
              </w:r>
            </w:del>
          </w:p>
          <w:p w14:paraId="3155C903" w14:textId="61A10D85" w:rsidR="008C1504" w:rsidRPr="00C13DAE" w:rsidDel="00D16905" w:rsidRDefault="008C1504" w:rsidP="008C1504">
            <w:pPr>
              <w:rPr>
                <w:del w:id="778" w:author="AlexM - Qualcomm" w:date="2021-09-30T07:50:00Z"/>
              </w:rPr>
            </w:pPr>
            <w:del w:id="779" w:author="AlexM - Qualcomm" w:date="2021-09-30T07:50:00Z">
              <w:r w:rsidRPr="00C13DAE" w:rsidDel="00D16905">
                <w:delText>FFS: whether to have a value=1 to indicate UE Tx timing errors is well calibrated</w:delText>
              </w:r>
            </w:del>
          </w:p>
          <w:p w14:paraId="430D3B3A" w14:textId="201FB1AA" w:rsidR="008C1504" w:rsidRPr="00C13DAE" w:rsidDel="00D16905" w:rsidRDefault="008C1504" w:rsidP="008C1504">
            <w:pPr>
              <w:rPr>
                <w:del w:id="780" w:author="AlexM - Qualcomm" w:date="2021-09-30T07:50:00Z"/>
              </w:rPr>
            </w:pPr>
            <w:del w:id="781" w:author="AlexM - Qualcomm" w:date="2021-09-30T07:50:00Z">
              <w:r w:rsidRPr="00C13DAE" w:rsidDel="00D16905">
                <w:delText>FF: whether a UE supports different values for UL TDOA and/or Multi-RTT positioning</w:delText>
              </w:r>
            </w:del>
          </w:p>
          <w:p w14:paraId="6DA5F051" w14:textId="2B7FC514" w:rsidR="008C1504" w:rsidRPr="00C13DAE" w:rsidDel="009471F2" w:rsidRDefault="008C1504" w:rsidP="008C1504">
            <w:pPr>
              <w:rPr>
                <w:del w:id="782" w:author="AlexM - Qualcomm" w:date="2021-11-05T15:08:00Z"/>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20141E0" w14:textId="5FB862AF" w:rsidR="008C1504" w:rsidRPr="00C13DAE" w:rsidDel="009471F2" w:rsidRDefault="008C1504" w:rsidP="008C1504">
            <w:pPr>
              <w:pStyle w:val="TAL"/>
              <w:rPr>
                <w:del w:id="783" w:author="AlexM - Qualcomm" w:date="2021-11-05T15:08:00Z"/>
                <w:rFonts w:asciiTheme="majorHAnsi" w:hAnsiTheme="majorHAnsi" w:cstheme="majorHAnsi"/>
                <w:strike/>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548D7F6" w14:textId="3FAECC49" w:rsidR="008C1504" w:rsidRPr="00C13DAE" w:rsidDel="009471F2" w:rsidRDefault="008C1504" w:rsidP="008C1504">
            <w:pPr>
              <w:pStyle w:val="TAL"/>
              <w:rPr>
                <w:del w:id="784" w:author="AlexM - Qualcomm" w:date="2021-11-05T15:08:00Z"/>
                <w:rFonts w:asciiTheme="majorHAnsi" w:eastAsia="SimSun" w:hAnsiTheme="majorHAnsi" w:cstheme="majorHAnsi"/>
                <w:szCs w:val="18"/>
                <w:lang w:eastAsia="zh-CN"/>
              </w:rPr>
            </w:pPr>
            <w:del w:id="785" w:author="AlexM - Qualcomm" w:date="2021-11-05T15:07:00Z">
              <w:r w:rsidRPr="00C13DAE" w:rsidDel="009471F2">
                <w:rPr>
                  <w:rFonts w:asciiTheme="majorHAnsi" w:eastAsia="SimSun" w:hAnsiTheme="majorHAnsi" w:cstheme="majorHAnsi"/>
                  <w:szCs w:val="18"/>
                  <w:lang w:eastAsia="zh-CN"/>
                </w:rPr>
                <w:delText>FFS</w:delText>
              </w:r>
            </w:del>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691CAF0" w14:textId="2FDFD7E6" w:rsidR="008C1504" w:rsidRPr="00C13DAE" w:rsidDel="009471F2" w:rsidRDefault="008C1504" w:rsidP="008C1504">
            <w:pPr>
              <w:pStyle w:val="TAL"/>
              <w:rPr>
                <w:del w:id="786" w:author="AlexM - Qualcomm" w:date="2021-11-05T15:08:00Z"/>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2233979" w14:textId="396A620E" w:rsidR="008C1504" w:rsidRPr="00C13DAE" w:rsidDel="009471F2" w:rsidRDefault="008C1504" w:rsidP="008C1504">
            <w:pPr>
              <w:pStyle w:val="TAL"/>
              <w:rPr>
                <w:del w:id="787" w:author="AlexM - Qualcomm" w:date="2021-11-05T15:08:00Z"/>
                <w:rFonts w:asciiTheme="majorHAnsi" w:eastAsia="SimSun" w:hAnsiTheme="majorHAnsi" w:cstheme="majorHAnsi"/>
                <w:szCs w:val="18"/>
                <w:lang w:eastAsia="zh-CN"/>
              </w:rPr>
            </w:pPr>
            <w:del w:id="788" w:author="AlexM - Qualcomm" w:date="2021-09-30T07:50:00Z">
              <w:r w:rsidRPr="00C13DAE" w:rsidDel="00D16905">
                <w:rPr>
                  <w:rFonts w:cs="Arial"/>
                  <w:color w:val="000000" w:themeColor="text1"/>
                  <w:szCs w:val="18"/>
                </w:rPr>
                <w:delText>Mitigation of UE Tx timing delays is not supported</w:delText>
              </w:r>
            </w:del>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C609A18" w14:textId="41408236" w:rsidR="008C1504" w:rsidRPr="00C13DAE" w:rsidDel="009471F2" w:rsidRDefault="008C1504" w:rsidP="008C1504">
            <w:pPr>
              <w:pStyle w:val="TAL"/>
              <w:rPr>
                <w:del w:id="789" w:author="AlexM - Qualcomm" w:date="2021-11-05T15:08:00Z"/>
                <w:rFonts w:asciiTheme="majorHAnsi" w:hAnsiTheme="majorHAnsi" w:cstheme="majorHAnsi"/>
                <w:szCs w:val="18"/>
                <w:lang w:eastAsia="ja-JP"/>
              </w:rPr>
            </w:pPr>
            <w:del w:id="790" w:author="AlexM - Qualcomm" w:date="2021-09-30T10:09:00Z">
              <w:r w:rsidRPr="00C13DAE" w:rsidDel="00E15734">
                <w:rPr>
                  <w:rFonts w:asciiTheme="majorHAnsi" w:hAnsiTheme="majorHAnsi" w:cstheme="majorHAnsi"/>
                  <w:szCs w:val="18"/>
                  <w:lang w:eastAsia="ja-JP"/>
                </w:rPr>
                <w:delText>FFS: Per  UE or per band</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1045AF8" w14:textId="62D02443" w:rsidR="008C1504" w:rsidRPr="00C13DAE" w:rsidDel="009471F2" w:rsidRDefault="008C1504" w:rsidP="008C1504">
            <w:pPr>
              <w:pStyle w:val="TAL"/>
              <w:rPr>
                <w:del w:id="791" w:author="AlexM - Qualcomm" w:date="2021-11-05T15:08:00Z"/>
                <w:rFonts w:asciiTheme="majorHAnsi" w:hAnsiTheme="majorHAnsi" w:cstheme="majorHAnsi"/>
                <w:szCs w:val="18"/>
              </w:rPr>
            </w:pPr>
            <w:del w:id="792" w:author="AlexM - Qualcomm" w:date="2021-11-05T15:07:00Z">
              <w:r w:rsidRPr="00C13DAE" w:rsidDel="009471F2">
                <w:rPr>
                  <w:rFonts w:asciiTheme="majorHAnsi" w:hAnsiTheme="majorHAnsi" w:cstheme="majorHAnsi"/>
                  <w:szCs w:val="18"/>
                  <w:lang w:eastAsia="ja-JP"/>
                </w:rPr>
                <w:delText>n/a</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F22BB2D" w14:textId="660C0597" w:rsidR="008C1504" w:rsidRPr="00C13DAE" w:rsidDel="009471F2" w:rsidRDefault="008C1504" w:rsidP="008C1504">
            <w:pPr>
              <w:pStyle w:val="TAL"/>
              <w:rPr>
                <w:del w:id="793" w:author="AlexM - Qualcomm" w:date="2021-11-05T15:08:00Z"/>
                <w:rFonts w:asciiTheme="majorHAnsi" w:hAnsiTheme="majorHAnsi" w:cstheme="majorHAnsi"/>
                <w:szCs w:val="18"/>
              </w:rPr>
            </w:pPr>
            <w:del w:id="794" w:author="AlexM - Qualcomm" w:date="2021-11-05T15:07:00Z">
              <w:r w:rsidRPr="00C13DAE" w:rsidDel="009471F2">
                <w:rPr>
                  <w:rFonts w:asciiTheme="majorHAnsi" w:hAnsiTheme="majorHAnsi" w:cstheme="majorHAnsi"/>
                  <w:szCs w:val="18"/>
                  <w:lang w:eastAsia="ja-JP"/>
                </w:rPr>
                <w:delText>n/a</w:delText>
              </w:r>
            </w:del>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2739A71" w14:textId="763F573B" w:rsidR="008C1504" w:rsidRPr="00C13DAE" w:rsidDel="009471F2" w:rsidRDefault="008C1504" w:rsidP="008C1504">
            <w:pPr>
              <w:pStyle w:val="TAL"/>
              <w:rPr>
                <w:del w:id="795" w:author="AlexM - Qualcomm" w:date="2021-11-05T15:08:00Z"/>
                <w:rFonts w:asciiTheme="majorHAnsi" w:hAnsiTheme="majorHAnsi" w:cstheme="majorHAnsi"/>
                <w:szCs w:val="18"/>
                <w:lang w:eastAsia="ja-JP"/>
              </w:rPr>
            </w:pPr>
            <w:del w:id="796" w:author="AlexM - Qualcomm" w:date="2021-11-05T15:07:00Z">
              <w:r w:rsidRPr="00C13DAE" w:rsidDel="009471F2">
                <w:rPr>
                  <w:rFonts w:asciiTheme="majorHAnsi" w:hAnsiTheme="majorHAnsi" w:cstheme="majorHAnsi"/>
                  <w:szCs w:val="18"/>
                  <w:lang w:eastAsia="ja-JP"/>
                </w:rPr>
                <w:delText>n/a</w:delText>
              </w:r>
            </w:del>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7F8CCE0" w14:textId="58C0EC07" w:rsidR="008C1504" w:rsidRPr="00C13DAE" w:rsidDel="009471F2" w:rsidRDefault="008C1504" w:rsidP="008C1504">
            <w:pPr>
              <w:pStyle w:val="TAL"/>
              <w:rPr>
                <w:del w:id="797" w:author="AlexM - Qualcomm" w:date="2021-11-05T15:07:00Z"/>
                <w:szCs w:val="18"/>
              </w:rPr>
            </w:pPr>
            <w:del w:id="798" w:author="AlexM - Qualcomm" w:date="2021-11-05T15:07:00Z">
              <w:r w:rsidRPr="00C13DAE" w:rsidDel="009471F2">
                <w:rPr>
                  <w:szCs w:val="18"/>
                </w:rPr>
                <w:delText>Need for location server to know if the feature is supported.</w:delText>
              </w:r>
            </w:del>
          </w:p>
          <w:p w14:paraId="5ED86F76" w14:textId="7702696B" w:rsidR="008C1504" w:rsidRPr="00C13DAE" w:rsidDel="009471F2" w:rsidRDefault="008C1504" w:rsidP="008C1504">
            <w:pPr>
              <w:pStyle w:val="TAL"/>
              <w:rPr>
                <w:del w:id="799" w:author="AlexM - Qualcomm" w:date="2021-11-05T15:08:00Z"/>
                <w:rFonts w:asciiTheme="majorHAnsi" w:hAnsiTheme="majorHAnsi" w:cstheme="majorHAnsi"/>
                <w:szCs w:val="18"/>
              </w:rPr>
            </w:pPr>
            <w:del w:id="800" w:author="AlexM - Qualcomm" w:date="2021-11-05T15:07:00Z">
              <w:r w:rsidRPr="00C13DAE" w:rsidDel="009471F2">
                <w:rPr>
                  <w:rFonts w:asciiTheme="majorHAnsi" w:hAnsiTheme="majorHAnsi" w:cstheme="majorHAnsi"/>
                  <w:color w:val="000000" w:themeColor="text1"/>
                  <w:szCs w:val="18"/>
                </w:rPr>
                <w:delText xml:space="preserve">FFS: whether gNB needs to know </w:delText>
              </w:r>
              <w:r w:rsidRPr="00C13DAE" w:rsidDel="009471F2">
                <w:rPr>
                  <w:color w:val="000000" w:themeColor="text1"/>
                  <w:szCs w:val="18"/>
                </w:rPr>
                <w:delText>if the feature is supported.</w:delText>
              </w:r>
            </w:del>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038E3A6" w14:textId="329318CB" w:rsidR="008C1504" w:rsidRPr="00C13DAE" w:rsidDel="009471F2" w:rsidRDefault="008C1504" w:rsidP="008C1504">
            <w:pPr>
              <w:pStyle w:val="TAL"/>
              <w:rPr>
                <w:del w:id="801" w:author="AlexM - Qualcomm" w:date="2021-11-05T15:08:00Z"/>
                <w:rFonts w:asciiTheme="majorHAnsi" w:hAnsiTheme="majorHAnsi" w:cstheme="majorHAnsi"/>
                <w:szCs w:val="18"/>
              </w:rPr>
            </w:pPr>
            <w:del w:id="802" w:author="AlexM - Qualcomm" w:date="2021-11-05T15:07:00Z">
              <w:r w:rsidRPr="00C13DAE" w:rsidDel="009471F2">
                <w:rPr>
                  <w:szCs w:val="18"/>
                </w:rPr>
                <w:delText>Optional with capability signaling</w:delText>
              </w:r>
            </w:del>
          </w:p>
        </w:tc>
      </w:tr>
      <w:tr w:rsidR="008C1504" w:rsidRPr="0032718B" w:rsidDel="009471F2" w14:paraId="561F14DC" w14:textId="7B699285" w:rsidTr="009471F2">
        <w:trPr>
          <w:trHeight w:val="20"/>
          <w:del w:id="803" w:author="AlexM - Qualcomm" w:date="2021-11-05T15:08: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AE08766" w14:textId="40084B77" w:rsidR="008C1504" w:rsidRPr="00C13DAE" w:rsidDel="009471F2" w:rsidRDefault="008C1504" w:rsidP="008C1504">
            <w:pPr>
              <w:pStyle w:val="TAL"/>
              <w:rPr>
                <w:del w:id="804" w:author="AlexM - Qualcomm" w:date="2021-11-05T15:08:00Z"/>
                <w:rFonts w:asciiTheme="majorHAnsi" w:hAnsiTheme="majorHAnsi" w:cstheme="majorHAnsi"/>
                <w:szCs w:val="18"/>
                <w:lang w:eastAsia="ja-JP"/>
              </w:rPr>
            </w:pPr>
            <w:del w:id="805" w:author="AlexM - Qualcomm" w:date="2021-11-05T15:07:00Z">
              <w:r w:rsidRPr="00C13DAE" w:rsidDel="009471F2">
                <w:rPr>
                  <w:rFonts w:asciiTheme="majorHAnsi" w:hAnsiTheme="majorHAnsi" w:cstheme="majorHAnsi"/>
                  <w:szCs w:val="18"/>
                  <w:lang w:eastAsia="ja-JP"/>
                </w:rPr>
                <w:delText xml:space="preserve"> 27.</w:delText>
              </w:r>
              <w:r w:rsidRPr="00C13DAE" w:rsidDel="009471F2">
                <w:rPr>
                  <w:szCs w:val="18"/>
                </w:rPr>
                <w:delText xml:space="preserve"> </w:delText>
              </w:r>
              <w:r w:rsidRPr="00C13DAE" w:rsidDel="009471F2">
                <w:rPr>
                  <w:rFonts w:asciiTheme="majorHAnsi" w:hAnsiTheme="majorHAnsi" w:cstheme="majorHAnsi"/>
                  <w:szCs w:val="18"/>
                  <w:lang w:eastAsia="ja-JP"/>
                </w:rPr>
                <w:delText>NR_pos_enh</w:delText>
              </w:r>
            </w:del>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22B723A1" w14:textId="1943E2D5" w:rsidR="008C1504" w:rsidRPr="00C13DAE" w:rsidDel="009471F2" w:rsidRDefault="008C1504" w:rsidP="008C1504">
            <w:pPr>
              <w:pStyle w:val="TAL"/>
              <w:rPr>
                <w:del w:id="806" w:author="AlexM - Qualcomm" w:date="2021-11-05T15:08:00Z"/>
                <w:rFonts w:asciiTheme="majorHAnsi" w:hAnsiTheme="majorHAnsi" w:cstheme="majorHAnsi"/>
                <w:szCs w:val="18"/>
                <w:lang w:eastAsia="ja-JP"/>
              </w:rPr>
            </w:pPr>
            <w:del w:id="807" w:author="AlexM - Qualcomm" w:date="2021-11-05T15:07:00Z">
              <w:r w:rsidRPr="00C13DAE" w:rsidDel="009471F2">
                <w:rPr>
                  <w:rFonts w:asciiTheme="majorHAnsi" w:hAnsiTheme="majorHAnsi" w:cstheme="majorHAnsi"/>
                  <w:szCs w:val="18"/>
                  <w:lang w:eastAsia="ja-JP"/>
                </w:rPr>
                <w:delText>27-x3</w:delText>
              </w:r>
            </w:del>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66DEAD94" w14:textId="5C61CD9C" w:rsidR="008C1504" w:rsidRPr="00C13DAE" w:rsidDel="009471F2" w:rsidRDefault="008C1504" w:rsidP="008C1504">
            <w:pPr>
              <w:pStyle w:val="TAL"/>
              <w:rPr>
                <w:del w:id="808" w:author="AlexM - Qualcomm" w:date="2021-11-05T15:08:00Z"/>
                <w:rFonts w:asciiTheme="majorHAnsi" w:eastAsia="SimSun" w:hAnsiTheme="majorHAnsi" w:cstheme="majorHAnsi"/>
                <w:szCs w:val="18"/>
                <w:lang w:eastAsia="zh-CN"/>
              </w:rPr>
            </w:pPr>
            <w:del w:id="809" w:author="AlexM - Qualcomm" w:date="2021-09-30T07:55:00Z">
              <w:r w:rsidRPr="00C13DAE" w:rsidDel="0046668B">
                <w:rPr>
                  <w:rFonts w:cs="Arial"/>
                  <w:color w:val="000000" w:themeColor="text1"/>
                  <w:szCs w:val="18"/>
                </w:rPr>
                <w:delText>Mitigation of UE RxTx timing delays</w:delText>
              </w:r>
            </w:del>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7B5FBA8" w14:textId="6DB0B9E4" w:rsidR="008C1504" w:rsidDel="00737459" w:rsidRDefault="008C1504" w:rsidP="008C1504">
            <w:pPr>
              <w:pStyle w:val="ListParagraph"/>
              <w:autoSpaceDE w:val="0"/>
              <w:autoSpaceDN w:val="0"/>
              <w:adjustRightInd w:val="0"/>
              <w:snapToGrid w:val="0"/>
              <w:spacing w:afterLines="50" w:after="120"/>
              <w:ind w:leftChars="0" w:left="-5" w:firstLine="5"/>
              <w:contextualSpacing/>
              <w:jc w:val="both"/>
              <w:rPr>
                <w:del w:id="810" w:author="AlexM - Qualcomm" w:date="2021-09-30T13:42:00Z"/>
                <w:rFonts w:asciiTheme="majorHAnsi" w:hAnsiTheme="majorHAnsi" w:cstheme="majorHAnsi"/>
                <w:sz w:val="18"/>
                <w:szCs w:val="18"/>
              </w:rPr>
            </w:pPr>
            <w:del w:id="811" w:author="AlexM - Qualcomm" w:date="2021-11-05T15:07:00Z">
              <w:r w:rsidRPr="00C13DAE" w:rsidDel="009471F2">
                <w:rPr>
                  <w:rFonts w:asciiTheme="majorHAnsi" w:hAnsiTheme="majorHAnsi" w:cstheme="majorHAnsi"/>
                  <w:sz w:val="18"/>
                  <w:szCs w:val="18"/>
                </w:rPr>
                <w:delText>The maximum number of UE-RxTxTEG per UE, which is supported and reported by UE for Multi-RTT positioning</w:delText>
              </w:r>
            </w:del>
          </w:p>
          <w:p w14:paraId="6B841D4B" w14:textId="74152F73" w:rsidR="008C1504" w:rsidRPr="00737459" w:rsidDel="00707DD8" w:rsidRDefault="008C1504" w:rsidP="008C1504">
            <w:pPr>
              <w:rPr>
                <w:del w:id="812" w:author="AlexM - Qualcomm" w:date="2021-09-30T13:42:00Z"/>
                <w:rFonts w:asciiTheme="majorHAnsi" w:hAnsiTheme="majorHAnsi" w:cstheme="majorHAnsi"/>
                <w:sz w:val="18"/>
                <w:szCs w:val="18"/>
              </w:rPr>
            </w:pPr>
            <w:del w:id="813" w:author="AlexM - Qualcomm" w:date="2021-09-30T13:42:00Z">
              <w:r w:rsidRPr="00737459" w:rsidDel="00707DD8">
                <w:rPr>
                  <w:rFonts w:asciiTheme="majorHAnsi" w:hAnsiTheme="majorHAnsi" w:cstheme="majorHAnsi"/>
                  <w:sz w:val="18"/>
                  <w:szCs w:val="18"/>
                </w:rPr>
                <w:delText>FFS; the values (&gt;1)</w:delText>
              </w:r>
            </w:del>
          </w:p>
          <w:p w14:paraId="4664A81A" w14:textId="07915A85" w:rsidR="008C1504" w:rsidRPr="00F126E6" w:rsidDel="001B3EE2" w:rsidRDefault="008C1504" w:rsidP="008C1504">
            <w:pPr>
              <w:tabs>
                <w:tab w:val="left" w:pos="1891"/>
              </w:tabs>
              <w:autoSpaceDE w:val="0"/>
              <w:autoSpaceDN w:val="0"/>
              <w:adjustRightInd w:val="0"/>
              <w:snapToGrid w:val="0"/>
              <w:spacing w:afterLines="50" w:after="120"/>
              <w:contextualSpacing/>
              <w:jc w:val="both"/>
              <w:rPr>
                <w:del w:id="814" w:author="AlexM - Qualcomm" w:date="2021-09-30T07:54:00Z"/>
                <w:rFonts w:asciiTheme="majorHAnsi" w:hAnsiTheme="majorHAnsi" w:cstheme="majorHAnsi"/>
                <w:sz w:val="18"/>
                <w:szCs w:val="18"/>
              </w:rPr>
            </w:pPr>
            <w:del w:id="815" w:author="AlexM - Qualcomm" w:date="2021-11-05T15:07:00Z">
              <w:r w:rsidRPr="00F126E6" w:rsidDel="009471F2">
                <w:rPr>
                  <w:rFonts w:asciiTheme="majorHAnsi" w:hAnsiTheme="majorHAnsi" w:cstheme="majorHAnsi"/>
                  <w:sz w:val="18"/>
                  <w:szCs w:val="18"/>
                </w:rPr>
                <w:delText>FFS: whether to have a value=1 to indicate UE RxTx timing errors is well calibrated</w:delText>
              </w:r>
            </w:del>
          </w:p>
          <w:p w14:paraId="1E91CFFA" w14:textId="2F19B769" w:rsidR="008C1504" w:rsidRPr="00F126E6" w:rsidDel="009471F2" w:rsidRDefault="008C1504" w:rsidP="008C1504">
            <w:pPr>
              <w:tabs>
                <w:tab w:val="left" w:pos="1891"/>
              </w:tabs>
              <w:autoSpaceDE w:val="0"/>
              <w:autoSpaceDN w:val="0"/>
              <w:adjustRightInd w:val="0"/>
              <w:snapToGrid w:val="0"/>
              <w:spacing w:afterLines="50" w:after="120"/>
              <w:contextualSpacing/>
              <w:jc w:val="both"/>
              <w:rPr>
                <w:del w:id="816" w:author="AlexM - Qualcomm" w:date="2021-11-05T15:08:00Z"/>
                <w:rFonts w:asciiTheme="majorHAnsi" w:hAnsiTheme="majorHAnsi" w:cstheme="majorHAnsi"/>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AE47E30" w14:textId="089DF38A" w:rsidR="008C1504" w:rsidRPr="00C13DAE" w:rsidDel="009471F2" w:rsidRDefault="008C1504" w:rsidP="008C1504">
            <w:pPr>
              <w:pStyle w:val="TAL"/>
              <w:rPr>
                <w:del w:id="817" w:author="AlexM - Qualcomm" w:date="2021-11-05T15:08:00Z"/>
                <w:rFonts w:asciiTheme="majorHAnsi" w:hAnsiTheme="majorHAnsi" w:cstheme="majorHAnsi"/>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AC9E583" w14:textId="2E94B80C" w:rsidR="008C1504" w:rsidRPr="00C13DAE" w:rsidDel="009471F2" w:rsidRDefault="008C1504" w:rsidP="008C1504">
            <w:pPr>
              <w:pStyle w:val="TAL"/>
              <w:rPr>
                <w:del w:id="818" w:author="AlexM - Qualcomm" w:date="2021-11-05T15:08:00Z"/>
                <w:rFonts w:asciiTheme="majorHAnsi" w:eastAsia="SimSun" w:hAnsiTheme="majorHAnsi" w:cstheme="majorHAnsi"/>
                <w:szCs w:val="18"/>
                <w:lang w:eastAsia="zh-CN"/>
              </w:rPr>
            </w:pPr>
            <w:del w:id="819" w:author="AlexM - Qualcomm" w:date="2021-11-05T15:07:00Z">
              <w:r w:rsidRPr="00C13DAE" w:rsidDel="009471F2">
                <w:rPr>
                  <w:rFonts w:asciiTheme="majorHAnsi" w:eastAsia="SimSun" w:hAnsiTheme="majorHAnsi" w:cstheme="majorHAnsi"/>
                  <w:szCs w:val="18"/>
                  <w:lang w:eastAsia="zh-CN"/>
                </w:rPr>
                <w:delText>No</w:delText>
              </w:r>
            </w:del>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E767F8B" w14:textId="1A655FB5" w:rsidR="008C1504" w:rsidRPr="00C13DAE" w:rsidDel="009471F2" w:rsidRDefault="008C1504" w:rsidP="008C1504">
            <w:pPr>
              <w:pStyle w:val="TAL"/>
              <w:rPr>
                <w:del w:id="820" w:author="AlexM - Qualcomm" w:date="2021-11-05T15:08:00Z"/>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307F71A" w14:textId="3E1550D6" w:rsidR="008C1504" w:rsidRPr="00C13DAE" w:rsidDel="009471F2" w:rsidRDefault="008C1504" w:rsidP="008C1504">
            <w:pPr>
              <w:pStyle w:val="TAL"/>
              <w:rPr>
                <w:del w:id="821" w:author="AlexM - Qualcomm" w:date="2021-11-05T15:08:00Z"/>
                <w:rFonts w:asciiTheme="majorHAnsi" w:eastAsia="SimSun" w:hAnsiTheme="majorHAnsi" w:cstheme="majorHAnsi"/>
                <w:szCs w:val="18"/>
                <w:lang w:eastAsia="zh-CN"/>
              </w:rPr>
            </w:pPr>
            <w:del w:id="822" w:author="AlexM - Qualcomm" w:date="2021-11-05T15:07:00Z">
              <w:r w:rsidRPr="00C13DAE" w:rsidDel="009471F2">
                <w:rPr>
                  <w:rFonts w:cs="Arial"/>
                  <w:color w:val="000000" w:themeColor="text1"/>
                  <w:szCs w:val="18"/>
                </w:rPr>
                <w:delText>Mitigation of UE RxTx timing delays is not supported</w:delText>
              </w:r>
            </w:del>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39F60D0" w14:textId="52CAF06B" w:rsidR="008C1504" w:rsidRPr="00C13DAE" w:rsidDel="009471F2" w:rsidRDefault="008C1504" w:rsidP="008C1504">
            <w:pPr>
              <w:pStyle w:val="TAL"/>
              <w:rPr>
                <w:del w:id="823" w:author="AlexM - Qualcomm" w:date="2021-11-05T15:08:00Z"/>
                <w:rFonts w:asciiTheme="majorHAnsi" w:hAnsiTheme="majorHAnsi" w:cstheme="majorHAnsi"/>
                <w:szCs w:val="18"/>
                <w:lang w:eastAsia="ja-JP"/>
              </w:rPr>
            </w:pPr>
            <w:del w:id="824" w:author="AlexM - Qualcomm" w:date="2021-11-05T15:07:00Z">
              <w:r w:rsidRPr="00C13DAE" w:rsidDel="009471F2">
                <w:rPr>
                  <w:rFonts w:asciiTheme="majorHAnsi" w:hAnsiTheme="majorHAnsi" w:cstheme="majorHAnsi"/>
                  <w:szCs w:val="18"/>
                  <w:lang w:eastAsia="ja-JP"/>
                </w:rPr>
                <w:delText>Per UE</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451C02A" w14:textId="4E760812" w:rsidR="008C1504" w:rsidRPr="00C13DAE" w:rsidDel="009471F2" w:rsidRDefault="008C1504" w:rsidP="008C1504">
            <w:pPr>
              <w:pStyle w:val="TAL"/>
              <w:rPr>
                <w:del w:id="825" w:author="AlexM - Qualcomm" w:date="2021-11-05T15:08:00Z"/>
                <w:rFonts w:asciiTheme="majorHAnsi" w:hAnsiTheme="majorHAnsi" w:cstheme="majorHAnsi"/>
                <w:szCs w:val="18"/>
              </w:rPr>
            </w:pPr>
            <w:del w:id="826" w:author="AlexM - Qualcomm" w:date="2021-11-05T15:07:00Z">
              <w:r w:rsidRPr="00C13DAE" w:rsidDel="009471F2">
                <w:rPr>
                  <w:rFonts w:asciiTheme="majorHAnsi" w:hAnsiTheme="majorHAnsi" w:cstheme="majorHAnsi"/>
                  <w:szCs w:val="18"/>
                  <w:lang w:eastAsia="ja-JP"/>
                </w:rPr>
                <w:delText>n/a</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F45D25E" w14:textId="21207428" w:rsidR="008C1504" w:rsidRPr="00C13DAE" w:rsidDel="009471F2" w:rsidRDefault="008C1504" w:rsidP="008C1504">
            <w:pPr>
              <w:pStyle w:val="TAL"/>
              <w:rPr>
                <w:del w:id="827" w:author="AlexM - Qualcomm" w:date="2021-11-05T15:08:00Z"/>
                <w:rFonts w:asciiTheme="majorHAnsi" w:hAnsiTheme="majorHAnsi" w:cstheme="majorHAnsi"/>
                <w:szCs w:val="18"/>
              </w:rPr>
            </w:pPr>
            <w:del w:id="828" w:author="AlexM - Qualcomm" w:date="2021-11-05T15:07:00Z">
              <w:r w:rsidRPr="00C13DAE" w:rsidDel="009471F2">
                <w:rPr>
                  <w:rFonts w:asciiTheme="majorHAnsi" w:hAnsiTheme="majorHAnsi" w:cstheme="majorHAnsi"/>
                  <w:szCs w:val="18"/>
                  <w:lang w:eastAsia="ja-JP"/>
                </w:rPr>
                <w:delText>n/a</w:delText>
              </w:r>
            </w:del>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4A42216" w14:textId="7514DF4C" w:rsidR="008C1504" w:rsidRPr="00C13DAE" w:rsidDel="009471F2" w:rsidRDefault="008C1504" w:rsidP="008C1504">
            <w:pPr>
              <w:pStyle w:val="TAL"/>
              <w:rPr>
                <w:del w:id="829" w:author="AlexM - Qualcomm" w:date="2021-11-05T15:08:00Z"/>
                <w:rFonts w:asciiTheme="majorHAnsi" w:hAnsiTheme="majorHAnsi" w:cstheme="majorHAnsi"/>
                <w:szCs w:val="18"/>
                <w:lang w:eastAsia="ja-JP"/>
              </w:rPr>
            </w:pPr>
            <w:del w:id="830" w:author="AlexM - Qualcomm" w:date="2021-11-05T15:07:00Z">
              <w:r w:rsidRPr="00C13DAE" w:rsidDel="009471F2">
                <w:rPr>
                  <w:rFonts w:asciiTheme="majorHAnsi" w:hAnsiTheme="majorHAnsi" w:cstheme="majorHAnsi"/>
                  <w:szCs w:val="18"/>
                  <w:lang w:eastAsia="ja-JP"/>
                </w:rPr>
                <w:delText>n/a</w:delText>
              </w:r>
            </w:del>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7BC79D6" w14:textId="3CC74C5D" w:rsidR="008C1504" w:rsidRPr="00C13DAE" w:rsidDel="009471F2" w:rsidRDefault="008C1504" w:rsidP="008C1504">
            <w:pPr>
              <w:pStyle w:val="TAL"/>
              <w:rPr>
                <w:del w:id="831" w:author="AlexM - Qualcomm" w:date="2021-11-05T15:08:00Z"/>
                <w:rFonts w:asciiTheme="majorHAnsi" w:hAnsiTheme="majorHAnsi" w:cstheme="majorHAnsi"/>
                <w:szCs w:val="18"/>
              </w:rPr>
            </w:pPr>
            <w:del w:id="832" w:author="AlexM - Qualcomm" w:date="2021-11-05T15:07:00Z">
              <w:r w:rsidRPr="00C13DAE" w:rsidDel="009471F2">
                <w:rPr>
                  <w:szCs w:val="18"/>
                </w:rPr>
                <w:delText>Need for location server to know if the feature is supported.</w:delText>
              </w:r>
            </w:del>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49AEA65" w14:textId="44C95909" w:rsidR="008C1504" w:rsidRPr="00C13DAE" w:rsidDel="009471F2" w:rsidRDefault="008C1504" w:rsidP="008C1504">
            <w:pPr>
              <w:pStyle w:val="TAL"/>
              <w:rPr>
                <w:del w:id="833" w:author="AlexM - Qualcomm" w:date="2021-11-05T15:08:00Z"/>
                <w:rFonts w:asciiTheme="majorHAnsi" w:hAnsiTheme="majorHAnsi" w:cstheme="majorHAnsi"/>
                <w:szCs w:val="18"/>
              </w:rPr>
            </w:pPr>
            <w:del w:id="834" w:author="AlexM - Qualcomm" w:date="2021-11-05T15:07:00Z">
              <w:r w:rsidRPr="00C13DAE" w:rsidDel="009471F2">
                <w:rPr>
                  <w:szCs w:val="18"/>
                </w:rPr>
                <w:delText>Optional with capability signaling</w:delText>
              </w:r>
            </w:del>
          </w:p>
        </w:tc>
      </w:tr>
      <w:tr w:rsidR="008C1504" w:rsidRPr="0032718B" w:rsidDel="009471F2" w14:paraId="71E82792" w14:textId="2E8644A7" w:rsidTr="009471F2">
        <w:trPr>
          <w:trHeight w:val="20"/>
          <w:del w:id="835" w:author="AlexM - Qualcomm" w:date="2021-11-05T15:08: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170128B" w14:textId="7249EA1B" w:rsidR="008C1504" w:rsidRPr="00C13DAE" w:rsidDel="009471F2" w:rsidRDefault="008C1504" w:rsidP="008C1504">
            <w:pPr>
              <w:pStyle w:val="TAL"/>
              <w:rPr>
                <w:del w:id="836" w:author="AlexM - Qualcomm" w:date="2021-11-05T15:08:00Z"/>
                <w:rFonts w:asciiTheme="majorHAnsi" w:hAnsiTheme="majorHAnsi" w:cstheme="majorHAnsi"/>
                <w:szCs w:val="18"/>
                <w:lang w:eastAsia="ja-JP"/>
              </w:rPr>
            </w:pPr>
            <w:del w:id="837" w:author="AlexM - Qualcomm" w:date="2021-11-05T15:07:00Z">
              <w:r w:rsidRPr="00C13DAE" w:rsidDel="009471F2">
                <w:rPr>
                  <w:rFonts w:asciiTheme="majorHAnsi" w:hAnsiTheme="majorHAnsi" w:cstheme="majorHAnsi"/>
                  <w:szCs w:val="18"/>
                  <w:lang w:eastAsia="ja-JP"/>
                </w:rPr>
                <w:delText>27. NR_pos_enh</w:delText>
              </w:r>
            </w:del>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3841113" w14:textId="18A6F9C8" w:rsidR="008C1504" w:rsidRPr="00C13DAE" w:rsidDel="009471F2" w:rsidRDefault="008C1504" w:rsidP="008C1504">
            <w:pPr>
              <w:pStyle w:val="TAL"/>
              <w:rPr>
                <w:del w:id="838" w:author="AlexM - Qualcomm" w:date="2021-11-05T15:08:00Z"/>
                <w:rFonts w:asciiTheme="majorHAnsi" w:hAnsiTheme="majorHAnsi" w:cstheme="majorHAnsi"/>
                <w:szCs w:val="18"/>
                <w:lang w:eastAsia="ja-JP"/>
              </w:rPr>
            </w:pPr>
            <w:del w:id="839" w:author="AlexM - Qualcomm" w:date="2021-11-05T15:07:00Z">
              <w:r w:rsidRPr="00C13DAE" w:rsidDel="009471F2">
                <w:rPr>
                  <w:rFonts w:asciiTheme="majorHAnsi" w:hAnsiTheme="majorHAnsi" w:cstheme="majorHAnsi"/>
                  <w:szCs w:val="18"/>
                  <w:lang w:eastAsia="ja-JP"/>
                </w:rPr>
                <w:delText>27-x4</w:delText>
              </w:r>
            </w:del>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C8FD0AF" w14:textId="58C93DC1" w:rsidR="008C1504" w:rsidRPr="00C13DAE" w:rsidDel="009471F2" w:rsidRDefault="008C1504" w:rsidP="008C1504">
            <w:pPr>
              <w:pStyle w:val="TAL"/>
              <w:rPr>
                <w:del w:id="840" w:author="AlexM - Qualcomm" w:date="2021-11-05T15:08:00Z"/>
                <w:rFonts w:asciiTheme="majorHAnsi" w:eastAsia="SimSun" w:hAnsiTheme="majorHAnsi" w:cstheme="majorHAnsi"/>
                <w:szCs w:val="18"/>
                <w:lang w:eastAsia="zh-CN"/>
              </w:rPr>
            </w:pPr>
            <w:del w:id="841" w:author="AlexM - Qualcomm" w:date="2021-11-05T15:07:00Z">
              <w:r w:rsidRPr="00C13DAE" w:rsidDel="009471F2">
                <w:rPr>
                  <w:rFonts w:asciiTheme="majorHAnsi" w:eastAsia="SimSun" w:hAnsiTheme="majorHAnsi" w:cstheme="majorHAnsi"/>
                  <w:szCs w:val="18"/>
                  <w:lang w:eastAsia="zh-CN"/>
                </w:rPr>
                <w:delText>The maximum Number of  UE Rx TEGs for measuring the same DL PRS resource</w:delText>
              </w:r>
            </w:del>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4459327" w14:textId="6E8CAD8B" w:rsidR="008C1504" w:rsidRPr="00C13DAE" w:rsidDel="009471F2" w:rsidRDefault="008C1504" w:rsidP="008C1504">
            <w:pPr>
              <w:autoSpaceDE w:val="0"/>
              <w:autoSpaceDN w:val="0"/>
              <w:adjustRightInd w:val="0"/>
              <w:snapToGrid w:val="0"/>
              <w:spacing w:afterLines="50" w:after="120"/>
              <w:contextualSpacing/>
              <w:jc w:val="both"/>
              <w:rPr>
                <w:del w:id="842" w:author="AlexM - Qualcomm" w:date="2021-11-05T15:07:00Z"/>
                <w:rFonts w:asciiTheme="majorHAnsi" w:hAnsiTheme="majorHAnsi" w:cstheme="majorHAnsi"/>
                <w:sz w:val="18"/>
                <w:szCs w:val="18"/>
              </w:rPr>
            </w:pPr>
            <w:del w:id="843" w:author="AlexM - Qualcomm" w:date="2021-11-05T15:07:00Z">
              <w:r w:rsidRPr="00C13DAE" w:rsidDel="009471F2">
                <w:rPr>
                  <w:rFonts w:asciiTheme="majorHAnsi" w:hAnsiTheme="majorHAnsi" w:cstheme="majorHAnsi"/>
                  <w:sz w:val="18"/>
                  <w:szCs w:val="18"/>
                </w:rPr>
                <w:delText>The maximum number of different UE-RxTEGs that a UE can support to measure the same DL PRS of a TRP.</w:delText>
              </w:r>
            </w:del>
          </w:p>
          <w:p w14:paraId="2C2B273F" w14:textId="75777C97" w:rsidR="008C1504" w:rsidRPr="00C13DAE" w:rsidDel="009471F2" w:rsidRDefault="008C1504" w:rsidP="008C1504">
            <w:pPr>
              <w:pStyle w:val="ListParagraph"/>
              <w:autoSpaceDE w:val="0"/>
              <w:autoSpaceDN w:val="0"/>
              <w:adjustRightInd w:val="0"/>
              <w:snapToGrid w:val="0"/>
              <w:spacing w:afterLines="50" w:after="120"/>
              <w:ind w:leftChars="0" w:left="20" w:firstLine="5"/>
              <w:contextualSpacing/>
              <w:jc w:val="both"/>
              <w:rPr>
                <w:del w:id="844" w:author="AlexM - Qualcomm" w:date="2021-11-05T15:07:00Z"/>
                <w:rFonts w:asciiTheme="majorHAnsi" w:hAnsiTheme="majorHAnsi" w:cstheme="majorHAnsi"/>
                <w:strike/>
                <w:color w:val="FF0000"/>
                <w:sz w:val="18"/>
                <w:szCs w:val="18"/>
              </w:rPr>
            </w:pPr>
            <w:del w:id="845" w:author="AlexM - Qualcomm" w:date="2021-09-30T13:42:00Z">
              <w:r w:rsidRPr="00C13DAE" w:rsidDel="003A6A7A">
                <w:rPr>
                  <w:rFonts w:asciiTheme="majorHAnsi" w:hAnsiTheme="majorHAnsi" w:cstheme="majorHAnsi"/>
                  <w:sz w:val="18"/>
                  <w:szCs w:val="18"/>
                </w:rPr>
                <w:delText>FFS; The values (&gt;1).</w:delText>
              </w:r>
            </w:del>
          </w:p>
          <w:p w14:paraId="0E8D5AE8" w14:textId="3B52F59F" w:rsidR="008C1504" w:rsidRPr="00C13DAE" w:rsidDel="009471F2" w:rsidRDefault="008C1504" w:rsidP="008C1504">
            <w:pPr>
              <w:autoSpaceDE w:val="0"/>
              <w:autoSpaceDN w:val="0"/>
              <w:adjustRightInd w:val="0"/>
              <w:snapToGrid w:val="0"/>
              <w:spacing w:afterLines="50" w:after="120"/>
              <w:contextualSpacing/>
              <w:jc w:val="both"/>
              <w:rPr>
                <w:del w:id="846" w:author="AlexM - Qualcomm" w:date="2021-11-05T15:08:00Z"/>
                <w:rFonts w:asciiTheme="majorHAnsi" w:hAnsiTheme="majorHAnsi" w:cstheme="majorHAnsi"/>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FE5208A" w14:textId="78A5ACCD" w:rsidR="008C1504" w:rsidRPr="00C13DAE" w:rsidDel="009471F2" w:rsidRDefault="008C1504" w:rsidP="008C1504">
            <w:pPr>
              <w:pStyle w:val="TAL"/>
              <w:rPr>
                <w:del w:id="847" w:author="AlexM - Qualcomm" w:date="2021-11-05T15:08:00Z"/>
                <w:rFonts w:asciiTheme="majorHAnsi" w:hAnsiTheme="majorHAnsi" w:cstheme="majorHAnsi"/>
                <w:szCs w:val="18"/>
              </w:rPr>
            </w:pPr>
            <w:del w:id="848" w:author="AlexM - Qualcomm" w:date="2021-11-05T15:07:00Z">
              <w:r w:rsidRPr="00C13DAE" w:rsidDel="009471F2">
                <w:rPr>
                  <w:rFonts w:asciiTheme="majorHAnsi" w:hAnsiTheme="majorHAnsi" w:cstheme="majorHAnsi"/>
                  <w:szCs w:val="18"/>
                </w:rPr>
                <w:delText>27-x</w:delText>
              </w:r>
            </w:del>
            <w:del w:id="849" w:author="AlexM - Qualcomm" w:date="2021-09-30T07:59:00Z">
              <w:r w:rsidRPr="00C13DAE" w:rsidDel="00521447">
                <w:rPr>
                  <w:rFonts w:asciiTheme="majorHAnsi" w:hAnsiTheme="majorHAnsi" w:cstheme="majorHAnsi"/>
                  <w:szCs w:val="18"/>
                </w:rPr>
                <w:delText>1</w:delText>
              </w:r>
            </w:del>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41E390D" w14:textId="06E31EBA" w:rsidR="008C1504" w:rsidRPr="00C13DAE" w:rsidDel="009471F2" w:rsidRDefault="008C1504" w:rsidP="008C1504">
            <w:pPr>
              <w:pStyle w:val="TAL"/>
              <w:rPr>
                <w:del w:id="850" w:author="AlexM - Qualcomm" w:date="2021-11-05T15:08:00Z"/>
                <w:rFonts w:asciiTheme="majorHAnsi" w:eastAsia="SimSun" w:hAnsiTheme="majorHAnsi" w:cstheme="majorHAnsi"/>
                <w:szCs w:val="18"/>
                <w:lang w:eastAsia="zh-CN"/>
              </w:rPr>
            </w:pPr>
            <w:del w:id="851" w:author="AlexM - Qualcomm" w:date="2021-11-05T15:07:00Z">
              <w:r w:rsidRPr="00C13DAE" w:rsidDel="009471F2">
                <w:rPr>
                  <w:rFonts w:asciiTheme="majorHAnsi" w:eastAsia="SimSun" w:hAnsiTheme="majorHAnsi" w:cstheme="majorHAnsi"/>
                  <w:szCs w:val="18"/>
                  <w:lang w:eastAsia="zh-CN"/>
                </w:rPr>
                <w:delText>No</w:delText>
              </w:r>
            </w:del>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67FAFA4" w14:textId="521E6890" w:rsidR="008C1504" w:rsidRPr="00C13DAE" w:rsidDel="009471F2" w:rsidRDefault="008C1504" w:rsidP="008C1504">
            <w:pPr>
              <w:pStyle w:val="TAL"/>
              <w:rPr>
                <w:del w:id="852" w:author="AlexM - Qualcomm" w:date="2021-11-05T15:08:00Z"/>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B82139A" w14:textId="739E2F7B" w:rsidR="008C1504" w:rsidRPr="00C13DAE" w:rsidDel="009471F2" w:rsidRDefault="008C1504" w:rsidP="008C1504">
            <w:pPr>
              <w:pStyle w:val="TAL"/>
              <w:rPr>
                <w:del w:id="853" w:author="AlexM - Qualcomm" w:date="2021-11-05T15:08:00Z"/>
                <w:rFonts w:asciiTheme="majorHAnsi" w:eastAsia="SimSun" w:hAnsiTheme="majorHAnsi" w:cstheme="majorHAnsi"/>
                <w:szCs w:val="18"/>
                <w:lang w:eastAsia="zh-CN"/>
              </w:rPr>
            </w:pPr>
            <w:del w:id="854" w:author="AlexM - Qualcomm" w:date="2021-09-30T07:59:00Z">
              <w:r w:rsidRPr="00C13DAE" w:rsidDel="00521447">
                <w:rPr>
                  <w:rFonts w:cs="Arial"/>
                  <w:color w:val="000000" w:themeColor="text1"/>
                  <w:szCs w:val="18"/>
                </w:rPr>
                <w:delText>Mitigation of UE Rx timing delays by using different Rx TEGs are not supported</w:delText>
              </w:r>
            </w:del>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836B970" w14:textId="1690735A" w:rsidR="008C1504" w:rsidRPr="00C13DAE" w:rsidDel="009471F2" w:rsidRDefault="008C1504" w:rsidP="008C1504">
            <w:pPr>
              <w:pStyle w:val="TAL"/>
              <w:rPr>
                <w:del w:id="855" w:author="AlexM - Qualcomm" w:date="2021-11-05T15:08:00Z"/>
                <w:rFonts w:asciiTheme="majorHAnsi" w:hAnsiTheme="majorHAnsi" w:cstheme="majorHAnsi"/>
                <w:szCs w:val="18"/>
                <w:lang w:eastAsia="ja-JP"/>
              </w:rPr>
            </w:pPr>
            <w:del w:id="856" w:author="AlexM - Qualcomm" w:date="2021-11-05T15:07:00Z">
              <w:r w:rsidRPr="00C13DAE" w:rsidDel="009471F2">
                <w:rPr>
                  <w:rFonts w:asciiTheme="majorHAnsi" w:hAnsiTheme="majorHAnsi" w:cstheme="majorHAnsi"/>
                  <w:szCs w:val="18"/>
                  <w:lang w:eastAsia="ja-JP"/>
                </w:rPr>
                <w:delText xml:space="preserve">Per </w:delText>
              </w:r>
            </w:del>
            <w:del w:id="857" w:author="AlexM - Qualcomm" w:date="2021-09-30T12:01:00Z">
              <w:r w:rsidRPr="00C13DAE" w:rsidDel="00EC12F8">
                <w:rPr>
                  <w:rFonts w:asciiTheme="majorHAnsi" w:hAnsiTheme="majorHAnsi" w:cstheme="majorHAnsi"/>
                  <w:szCs w:val="18"/>
                  <w:lang w:eastAsia="ja-JP"/>
                </w:rPr>
                <w:delText>UE</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674C3E6" w14:textId="3EA60C4D" w:rsidR="008C1504" w:rsidRPr="00C13DAE" w:rsidDel="009471F2" w:rsidRDefault="008C1504" w:rsidP="008C1504">
            <w:pPr>
              <w:pStyle w:val="TAL"/>
              <w:rPr>
                <w:del w:id="858" w:author="AlexM - Qualcomm" w:date="2021-11-05T15:08:00Z"/>
                <w:rFonts w:asciiTheme="majorHAnsi" w:hAnsiTheme="majorHAnsi" w:cstheme="majorHAnsi"/>
                <w:szCs w:val="18"/>
              </w:rPr>
            </w:pPr>
            <w:del w:id="859" w:author="AlexM - Qualcomm" w:date="2021-11-05T15:07:00Z">
              <w:r w:rsidRPr="00C13DAE" w:rsidDel="009471F2">
                <w:rPr>
                  <w:rFonts w:asciiTheme="majorHAnsi" w:hAnsiTheme="majorHAnsi" w:cstheme="majorHAnsi"/>
                  <w:szCs w:val="18"/>
                  <w:lang w:eastAsia="ja-JP"/>
                </w:rPr>
                <w:delText>n/a</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88C0999" w14:textId="0332C031" w:rsidR="008C1504" w:rsidRPr="00C13DAE" w:rsidDel="009471F2" w:rsidRDefault="008C1504" w:rsidP="008C1504">
            <w:pPr>
              <w:pStyle w:val="TAL"/>
              <w:rPr>
                <w:del w:id="860" w:author="AlexM - Qualcomm" w:date="2021-11-05T15:08:00Z"/>
                <w:rFonts w:asciiTheme="majorHAnsi" w:hAnsiTheme="majorHAnsi" w:cstheme="majorHAnsi"/>
                <w:szCs w:val="18"/>
              </w:rPr>
            </w:pPr>
            <w:del w:id="861" w:author="AlexM - Qualcomm" w:date="2021-11-05T15:07:00Z">
              <w:r w:rsidRPr="00C13DAE" w:rsidDel="009471F2">
                <w:rPr>
                  <w:rFonts w:asciiTheme="majorHAnsi" w:hAnsiTheme="majorHAnsi" w:cstheme="majorHAnsi"/>
                  <w:szCs w:val="18"/>
                  <w:lang w:eastAsia="ja-JP"/>
                </w:rPr>
                <w:delText>n/a</w:delText>
              </w:r>
            </w:del>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F591184" w14:textId="4D03BF96" w:rsidR="008C1504" w:rsidRPr="00C13DAE" w:rsidDel="009471F2" w:rsidRDefault="008C1504" w:rsidP="008C1504">
            <w:pPr>
              <w:pStyle w:val="TAL"/>
              <w:rPr>
                <w:del w:id="862" w:author="AlexM - Qualcomm" w:date="2021-11-05T15:08:00Z"/>
                <w:rFonts w:asciiTheme="majorHAnsi" w:hAnsiTheme="majorHAnsi" w:cstheme="majorHAnsi"/>
                <w:szCs w:val="18"/>
                <w:lang w:eastAsia="ja-JP"/>
              </w:rPr>
            </w:pPr>
            <w:del w:id="863" w:author="AlexM - Qualcomm" w:date="2021-11-05T15:07:00Z">
              <w:r w:rsidRPr="00C13DAE" w:rsidDel="009471F2">
                <w:rPr>
                  <w:rFonts w:asciiTheme="majorHAnsi" w:hAnsiTheme="majorHAnsi" w:cstheme="majorHAnsi"/>
                  <w:szCs w:val="18"/>
                  <w:lang w:eastAsia="ja-JP"/>
                </w:rPr>
                <w:delText>n/a</w:delText>
              </w:r>
            </w:del>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701D41C" w14:textId="23D9C8A5" w:rsidR="008C1504" w:rsidRPr="00C13DAE" w:rsidDel="009471F2" w:rsidRDefault="008C1504" w:rsidP="008C1504">
            <w:pPr>
              <w:pStyle w:val="TAL"/>
              <w:rPr>
                <w:del w:id="864" w:author="AlexM - Qualcomm" w:date="2021-11-05T15:08:00Z"/>
                <w:rFonts w:asciiTheme="majorHAnsi" w:hAnsiTheme="majorHAnsi" w:cstheme="majorHAnsi"/>
                <w:szCs w:val="18"/>
              </w:rPr>
            </w:pPr>
            <w:del w:id="865" w:author="AlexM - Qualcomm" w:date="2021-11-05T15:07:00Z">
              <w:r w:rsidRPr="00C13DAE" w:rsidDel="009471F2">
                <w:rPr>
                  <w:szCs w:val="18"/>
                </w:rPr>
                <w:delText>Need for location server to know if the feature is supported.</w:delText>
              </w:r>
            </w:del>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C332A3D" w14:textId="74F322AD" w:rsidR="008C1504" w:rsidRPr="00C13DAE" w:rsidDel="009471F2" w:rsidRDefault="008C1504" w:rsidP="008C1504">
            <w:pPr>
              <w:pStyle w:val="TAL"/>
              <w:rPr>
                <w:del w:id="866" w:author="AlexM - Qualcomm" w:date="2021-11-05T15:08:00Z"/>
                <w:rFonts w:asciiTheme="majorHAnsi" w:hAnsiTheme="majorHAnsi" w:cstheme="majorHAnsi"/>
                <w:szCs w:val="18"/>
              </w:rPr>
            </w:pPr>
          </w:p>
        </w:tc>
      </w:tr>
      <w:tr w:rsidR="008C1504" w:rsidRPr="0032718B" w:rsidDel="00C171E0" w14:paraId="12C7737D" w14:textId="4E0B7D0F" w:rsidTr="00F7744F">
        <w:trPr>
          <w:trHeight w:val="20"/>
          <w:del w:id="867" w:author="AlexM - Qualcomm" w:date="2021-11-05T15:15:00Z"/>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7242FBD4" w14:textId="3E044D20" w:rsidR="008C1504" w:rsidRPr="00C13DAE" w:rsidDel="00C171E0" w:rsidRDefault="008C1504" w:rsidP="008C1504">
            <w:pPr>
              <w:pStyle w:val="TAL"/>
              <w:rPr>
                <w:del w:id="868" w:author="AlexM - Qualcomm" w:date="2021-11-05T15:15:00Z"/>
                <w:rFonts w:asciiTheme="majorHAnsi" w:hAnsiTheme="majorHAnsi" w:cstheme="majorHAnsi"/>
                <w:szCs w:val="18"/>
                <w:lang w:eastAsia="ja-JP"/>
              </w:rPr>
            </w:pPr>
            <w:del w:id="869" w:author="AlexM - Qualcomm" w:date="2021-11-05T15:15:00Z">
              <w:r w:rsidRPr="00C13DAE" w:rsidDel="00C171E0">
                <w:rPr>
                  <w:rFonts w:asciiTheme="majorHAnsi" w:hAnsiTheme="majorHAnsi" w:cstheme="majorHAnsi"/>
                  <w:szCs w:val="18"/>
                  <w:lang w:eastAsia="ja-JP"/>
                </w:rPr>
                <w:lastRenderedPageBreak/>
                <w:delText>27. NR_pos_enh</w:delText>
              </w:r>
            </w:del>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0EC3F485" w14:textId="60B4E799" w:rsidR="008C1504" w:rsidRPr="00C13DAE" w:rsidDel="00C171E0" w:rsidRDefault="008C1504" w:rsidP="008C1504">
            <w:pPr>
              <w:pStyle w:val="TAL"/>
              <w:rPr>
                <w:del w:id="870" w:author="AlexM - Qualcomm" w:date="2021-11-05T15:15:00Z"/>
                <w:rFonts w:asciiTheme="majorHAnsi" w:hAnsiTheme="majorHAnsi" w:cstheme="majorHAnsi"/>
                <w:szCs w:val="18"/>
                <w:lang w:eastAsia="ja-JP"/>
              </w:rPr>
            </w:pPr>
            <w:del w:id="871" w:author="AlexM - Qualcomm" w:date="2021-11-05T15:15:00Z">
              <w:r w:rsidRPr="00C13DAE" w:rsidDel="00C171E0">
                <w:rPr>
                  <w:rFonts w:asciiTheme="majorHAnsi" w:hAnsiTheme="majorHAnsi" w:cstheme="majorHAnsi"/>
                  <w:szCs w:val="18"/>
                  <w:lang w:eastAsia="ja-JP"/>
                </w:rPr>
                <w:delText>27-z1</w:delText>
              </w:r>
            </w:del>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E885994" w14:textId="3673C456" w:rsidR="008C1504" w:rsidRPr="00C13DAE" w:rsidDel="00C171E0" w:rsidRDefault="008C1504" w:rsidP="008C1504">
            <w:pPr>
              <w:pStyle w:val="TAL"/>
              <w:rPr>
                <w:del w:id="872" w:author="AlexM - Qualcomm" w:date="2021-11-05T15:15:00Z"/>
                <w:rFonts w:asciiTheme="majorHAnsi" w:eastAsia="SimSun" w:hAnsiTheme="majorHAnsi" w:cstheme="majorHAnsi"/>
                <w:szCs w:val="18"/>
                <w:lang w:eastAsia="zh-CN"/>
              </w:rPr>
            </w:pPr>
            <w:del w:id="873" w:author="AlexM - Qualcomm" w:date="2021-11-05T15:15:00Z">
              <w:r w:rsidRPr="00C13DAE" w:rsidDel="00C171E0">
                <w:rPr>
                  <w:rFonts w:asciiTheme="majorHAnsi" w:eastAsia="SimSun" w:hAnsiTheme="majorHAnsi" w:cstheme="majorHAnsi"/>
                  <w:szCs w:val="18"/>
                  <w:lang w:eastAsia="zh-CN"/>
                </w:rPr>
                <w:delText xml:space="preserve">Support of </w:delText>
              </w:r>
              <w:r w:rsidRPr="00C13DAE" w:rsidDel="00C171E0">
                <w:rPr>
                  <w:rFonts w:asciiTheme="majorHAnsi" w:hAnsiTheme="majorHAnsi" w:cstheme="majorHAnsi"/>
                  <w:szCs w:val="18"/>
                </w:rPr>
                <w:delText>PRS RSRP of the first path</w:delText>
              </w:r>
            </w:del>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FE12C47" w14:textId="3E3A2309" w:rsidR="008C1504" w:rsidRPr="00C13DAE" w:rsidDel="00C171E0" w:rsidRDefault="008C1504" w:rsidP="008C1504">
            <w:pPr>
              <w:autoSpaceDE w:val="0"/>
              <w:autoSpaceDN w:val="0"/>
              <w:adjustRightInd w:val="0"/>
              <w:snapToGrid w:val="0"/>
              <w:spacing w:afterLines="50" w:after="120"/>
              <w:contextualSpacing/>
              <w:jc w:val="both"/>
              <w:rPr>
                <w:del w:id="874" w:author="AlexM - Qualcomm" w:date="2021-11-05T15:15:00Z"/>
                <w:rFonts w:asciiTheme="majorHAnsi" w:hAnsiTheme="majorHAnsi" w:cstheme="majorHAnsi"/>
                <w:sz w:val="18"/>
                <w:szCs w:val="18"/>
              </w:rPr>
            </w:pPr>
            <w:del w:id="875" w:author="AlexM - Qualcomm" w:date="2021-09-30T08:00:00Z">
              <w:r w:rsidRPr="00C13DAE" w:rsidDel="004E7D89">
                <w:rPr>
                  <w:rFonts w:asciiTheme="majorHAnsi" w:hAnsiTheme="majorHAnsi" w:cstheme="majorHAnsi"/>
                  <w:sz w:val="18"/>
                  <w:szCs w:val="18"/>
                </w:rPr>
                <w:delText>UE’s capability to s</w:delText>
              </w:r>
            </w:del>
            <w:del w:id="876" w:author="AlexM - Qualcomm" w:date="2021-11-05T15:15:00Z">
              <w:r w:rsidRPr="00C13DAE" w:rsidDel="00C171E0">
                <w:rPr>
                  <w:rFonts w:asciiTheme="majorHAnsi" w:hAnsiTheme="majorHAnsi" w:cstheme="majorHAnsi"/>
                  <w:sz w:val="18"/>
                  <w:szCs w:val="18"/>
                </w:rPr>
                <w:delText xml:space="preserve">upport </w:delText>
              </w:r>
            </w:del>
            <w:del w:id="877" w:author="AlexM - Qualcomm" w:date="2021-09-30T08:00:00Z">
              <w:r w:rsidRPr="00C13DAE" w:rsidDel="004E7D89">
                <w:rPr>
                  <w:rFonts w:asciiTheme="majorHAnsi" w:hAnsiTheme="majorHAnsi" w:cstheme="majorHAnsi"/>
                  <w:sz w:val="18"/>
                  <w:szCs w:val="18"/>
                </w:rPr>
                <w:delText xml:space="preserve">providing </w:delText>
              </w:r>
            </w:del>
            <w:del w:id="878" w:author="AlexM - Qualcomm" w:date="2021-11-05T15:15:00Z">
              <w:r w:rsidRPr="00C13DAE" w:rsidDel="00C171E0">
                <w:rPr>
                  <w:rFonts w:asciiTheme="majorHAnsi" w:hAnsiTheme="majorHAnsi" w:cstheme="majorHAnsi"/>
                  <w:sz w:val="18"/>
                  <w:szCs w:val="18"/>
                </w:rPr>
                <w:delText xml:space="preserve">the PRS RSRP of the </w:delText>
              </w:r>
            </w:del>
            <w:del w:id="879" w:author="AlexM - Qualcomm" w:date="2021-09-30T08:00:00Z">
              <w:r w:rsidRPr="00C13DAE" w:rsidDel="004E7D89">
                <w:rPr>
                  <w:rFonts w:asciiTheme="majorHAnsi" w:hAnsiTheme="majorHAnsi" w:cstheme="majorHAnsi"/>
                  <w:sz w:val="18"/>
                  <w:szCs w:val="18"/>
                </w:rPr>
                <w:delText xml:space="preserve">first </w:delText>
              </w:r>
            </w:del>
            <w:del w:id="880" w:author="AlexM - Qualcomm" w:date="2021-11-05T15:15:00Z">
              <w:r w:rsidRPr="00C13DAE" w:rsidDel="00C171E0">
                <w:rPr>
                  <w:rFonts w:asciiTheme="majorHAnsi" w:hAnsiTheme="majorHAnsi" w:cstheme="majorHAnsi"/>
                  <w:sz w:val="18"/>
                  <w:szCs w:val="18"/>
                </w:rPr>
                <w:delText>path</w:delText>
              </w:r>
            </w:del>
          </w:p>
          <w:p w14:paraId="1C6C6B66" w14:textId="575ED786" w:rsidR="008C1504" w:rsidRPr="00C13DAE" w:rsidDel="00C171E0" w:rsidRDefault="008C1504" w:rsidP="008C1504">
            <w:pPr>
              <w:autoSpaceDE w:val="0"/>
              <w:autoSpaceDN w:val="0"/>
              <w:adjustRightInd w:val="0"/>
              <w:snapToGrid w:val="0"/>
              <w:spacing w:afterLines="50" w:after="120"/>
              <w:contextualSpacing/>
              <w:jc w:val="both"/>
              <w:rPr>
                <w:del w:id="881" w:author="AlexM - Qualcomm" w:date="2021-11-05T15:15:00Z"/>
                <w:rFonts w:asciiTheme="majorHAnsi" w:hAnsiTheme="majorHAnsi" w:cstheme="majorHAnsi"/>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660E619" w14:textId="6C7F25EA" w:rsidR="008C1504" w:rsidRPr="00C13DAE" w:rsidDel="00C171E0" w:rsidRDefault="008C1504" w:rsidP="008C1504">
            <w:pPr>
              <w:pStyle w:val="TAL"/>
              <w:rPr>
                <w:del w:id="882" w:author="AlexM - Qualcomm" w:date="2021-11-05T15:15:00Z"/>
                <w:rFonts w:asciiTheme="majorHAnsi" w:hAnsiTheme="majorHAnsi" w:cstheme="majorHAnsi"/>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E680FD8" w14:textId="4513FBF0" w:rsidR="008C1504" w:rsidRPr="00C13DAE" w:rsidDel="00C171E0" w:rsidRDefault="008C1504" w:rsidP="008C1504">
            <w:pPr>
              <w:pStyle w:val="TAL"/>
              <w:rPr>
                <w:del w:id="883" w:author="AlexM - Qualcomm" w:date="2021-11-05T15:15:00Z"/>
                <w:rFonts w:asciiTheme="majorHAnsi" w:eastAsia="SimSun" w:hAnsiTheme="majorHAnsi" w:cstheme="majorHAnsi"/>
                <w:szCs w:val="18"/>
                <w:lang w:eastAsia="zh-CN"/>
              </w:rPr>
            </w:pPr>
            <w:del w:id="884" w:author="AlexM - Qualcomm" w:date="2021-11-05T15:15:00Z">
              <w:r w:rsidRPr="00C13DAE" w:rsidDel="00C171E0">
                <w:rPr>
                  <w:rFonts w:asciiTheme="majorHAnsi" w:eastAsia="SimSun" w:hAnsiTheme="majorHAnsi" w:cstheme="majorHAnsi"/>
                  <w:szCs w:val="18"/>
                  <w:lang w:eastAsia="zh-CN"/>
                </w:rPr>
                <w:delText>No</w:delText>
              </w:r>
            </w:del>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934A53E" w14:textId="2AB4EFEB" w:rsidR="008C1504" w:rsidRPr="00C13DAE" w:rsidDel="00C171E0" w:rsidRDefault="008C1504" w:rsidP="008C1504">
            <w:pPr>
              <w:pStyle w:val="TAL"/>
              <w:rPr>
                <w:del w:id="885" w:author="AlexM - Qualcomm" w:date="2021-11-05T15:15:00Z"/>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3B3F1D9" w14:textId="7A64DA04" w:rsidR="008C1504" w:rsidRPr="00C13DAE" w:rsidDel="00C171E0" w:rsidRDefault="008C1504" w:rsidP="008C1504">
            <w:pPr>
              <w:pStyle w:val="TAL"/>
              <w:rPr>
                <w:del w:id="886" w:author="AlexM - Qualcomm" w:date="2021-11-05T15:15:00Z"/>
                <w:rFonts w:asciiTheme="majorHAnsi" w:eastAsia="SimSun" w:hAnsiTheme="majorHAnsi" w:cstheme="majorHAnsi"/>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951DFC1" w14:textId="6C6D04D1" w:rsidR="008C1504" w:rsidRPr="00C13DAE" w:rsidDel="00C171E0" w:rsidRDefault="008C1504" w:rsidP="008C1504">
            <w:pPr>
              <w:pStyle w:val="TAL"/>
              <w:rPr>
                <w:del w:id="887" w:author="AlexM - Qualcomm" w:date="2021-11-05T15:15:00Z"/>
                <w:rFonts w:asciiTheme="majorHAnsi" w:hAnsiTheme="majorHAnsi" w:cstheme="majorHAnsi"/>
                <w:szCs w:val="18"/>
                <w:lang w:eastAsia="ja-JP"/>
              </w:rPr>
            </w:pPr>
            <w:del w:id="888" w:author="AlexM - Qualcomm" w:date="2021-11-05T15:15:00Z">
              <w:r w:rsidRPr="00C13DAE" w:rsidDel="00C171E0">
                <w:rPr>
                  <w:rFonts w:asciiTheme="majorHAnsi" w:hAnsiTheme="majorHAnsi" w:cstheme="majorHAnsi"/>
                  <w:szCs w:val="18"/>
                  <w:lang w:eastAsia="ja-JP"/>
                </w:rPr>
                <w:delText xml:space="preserve">Per </w:delText>
              </w:r>
            </w:del>
            <w:del w:id="889" w:author="AlexM - Qualcomm" w:date="2021-09-30T08:01:00Z">
              <w:r w:rsidRPr="00C13DAE" w:rsidDel="00D51D80">
                <w:rPr>
                  <w:rFonts w:asciiTheme="majorHAnsi" w:hAnsiTheme="majorHAnsi" w:cstheme="majorHAnsi"/>
                  <w:szCs w:val="18"/>
                  <w:lang w:eastAsia="ja-JP"/>
                </w:rPr>
                <w:delText>UE</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501EBB9" w14:textId="2753F834" w:rsidR="008C1504" w:rsidRPr="00C13DAE" w:rsidDel="00C171E0" w:rsidRDefault="008C1504" w:rsidP="008C1504">
            <w:pPr>
              <w:pStyle w:val="TAL"/>
              <w:rPr>
                <w:del w:id="890" w:author="AlexM - Qualcomm" w:date="2021-11-05T15:15:00Z"/>
                <w:rFonts w:asciiTheme="majorHAnsi" w:hAnsiTheme="majorHAnsi" w:cstheme="majorHAnsi"/>
                <w:szCs w:val="18"/>
              </w:rPr>
            </w:pPr>
            <w:del w:id="891" w:author="AlexM - Qualcomm" w:date="2021-11-05T15:15:00Z">
              <w:r w:rsidRPr="00C13DAE" w:rsidDel="00C171E0">
                <w:rPr>
                  <w:rFonts w:asciiTheme="majorHAnsi" w:hAnsiTheme="majorHAnsi" w:cstheme="majorHAnsi"/>
                  <w:szCs w:val="18"/>
                  <w:lang w:eastAsia="ja-JP"/>
                </w:rPr>
                <w:delText>n/a</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5BCCE4E" w14:textId="6662A1FF" w:rsidR="008C1504" w:rsidRPr="00C13DAE" w:rsidDel="00C171E0" w:rsidRDefault="008C1504" w:rsidP="008C1504">
            <w:pPr>
              <w:pStyle w:val="TAL"/>
              <w:rPr>
                <w:del w:id="892" w:author="AlexM - Qualcomm" w:date="2021-11-05T15:15:00Z"/>
                <w:rFonts w:asciiTheme="majorHAnsi" w:hAnsiTheme="majorHAnsi" w:cstheme="majorHAnsi"/>
                <w:szCs w:val="18"/>
              </w:rPr>
            </w:pPr>
            <w:del w:id="893" w:author="AlexM - Qualcomm" w:date="2021-11-05T15:15:00Z">
              <w:r w:rsidRPr="00C13DAE" w:rsidDel="00C171E0">
                <w:rPr>
                  <w:rFonts w:asciiTheme="majorHAnsi" w:hAnsiTheme="majorHAnsi" w:cstheme="majorHAnsi"/>
                  <w:szCs w:val="18"/>
                  <w:lang w:eastAsia="ja-JP"/>
                </w:rPr>
                <w:delText>n/a</w:delText>
              </w:r>
            </w:del>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74365B9" w14:textId="65AF639A" w:rsidR="008C1504" w:rsidRPr="00C13DAE" w:rsidDel="00C171E0" w:rsidRDefault="008C1504" w:rsidP="008C1504">
            <w:pPr>
              <w:pStyle w:val="TAL"/>
              <w:rPr>
                <w:del w:id="894" w:author="AlexM - Qualcomm" w:date="2021-11-05T15:15:00Z"/>
                <w:rFonts w:asciiTheme="majorHAnsi" w:hAnsiTheme="majorHAnsi" w:cstheme="majorHAnsi"/>
                <w:szCs w:val="18"/>
                <w:lang w:eastAsia="ja-JP"/>
              </w:rPr>
            </w:pPr>
            <w:del w:id="895" w:author="AlexM - Qualcomm" w:date="2021-11-05T15:15:00Z">
              <w:r w:rsidRPr="00C13DAE" w:rsidDel="00C171E0">
                <w:rPr>
                  <w:rFonts w:asciiTheme="majorHAnsi" w:hAnsiTheme="majorHAnsi" w:cstheme="majorHAnsi"/>
                  <w:szCs w:val="18"/>
                  <w:lang w:eastAsia="ja-JP"/>
                </w:rPr>
                <w:delText>n/a</w:delText>
              </w:r>
            </w:del>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FA22673" w14:textId="457B6C1A" w:rsidR="008C1504" w:rsidRPr="00C13DAE" w:rsidDel="00C171E0" w:rsidRDefault="008C1504" w:rsidP="008C1504">
            <w:pPr>
              <w:pStyle w:val="TAL"/>
              <w:rPr>
                <w:del w:id="896" w:author="AlexM - Qualcomm" w:date="2021-11-05T15:15:00Z"/>
                <w:rFonts w:asciiTheme="majorHAnsi" w:hAnsiTheme="majorHAnsi" w:cstheme="majorHAnsi"/>
                <w:szCs w:val="18"/>
              </w:rPr>
            </w:pPr>
            <w:del w:id="897" w:author="AlexM - Qualcomm" w:date="2021-11-05T15:15:00Z">
              <w:r w:rsidRPr="00C13DAE" w:rsidDel="00C171E0">
                <w:rPr>
                  <w:szCs w:val="18"/>
                </w:rPr>
                <w:delText>Need for location server to know if the feature is supported.</w:delText>
              </w:r>
            </w:del>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AA9E51D" w14:textId="2BA402C8" w:rsidR="008C1504" w:rsidRPr="00C13DAE" w:rsidDel="00C171E0" w:rsidRDefault="008C1504" w:rsidP="008C1504">
            <w:pPr>
              <w:pStyle w:val="TAL"/>
              <w:rPr>
                <w:del w:id="898" w:author="AlexM - Qualcomm" w:date="2021-11-05T15:15:00Z"/>
                <w:rFonts w:asciiTheme="majorHAnsi" w:hAnsiTheme="majorHAnsi" w:cstheme="majorHAnsi"/>
                <w:szCs w:val="18"/>
              </w:rPr>
            </w:pPr>
            <w:del w:id="899" w:author="AlexM - Qualcomm" w:date="2021-11-05T15:15:00Z">
              <w:r w:rsidRPr="00C13DAE" w:rsidDel="00C171E0">
                <w:rPr>
                  <w:szCs w:val="18"/>
                </w:rPr>
                <w:delText>Optional with capability signaling</w:delText>
              </w:r>
            </w:del>
          </w:p>
        </w:tc>
      </w:tr>
      <w:tr w:rsidR="008C1504" w:rsidRPr="00696D54" w:rsidDel="00C171E0" w14:paraId="25F3EF65" w14:textId="3AA40B71" w:rsidTr="00F7744F">
        <w:trPr>
          <w:trHeight w:val="20"/>
          <w:del w:id="900" w:author="AlexM - Qualcomm" w:date="2021-11-05T15:16: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8A62FBF" w14:textId="2096BAED" w:rsidR="008C1504" w:rsidRPr="00C13DAE" w:rsidDel="00C171E0" w:rsidRDefault="008C1504" w:rsidP="008C1504">
            <w:pPr>
              <w:pStyle w:val="TAL"/>
              <w:rPr>
                <w:del w:id="901" w:author="AlexM - Qualcomm" w:date="2021-11-05T15:16:00Z"/>
                <w:rFonts w:asciiTheme="majorHAnsi" w:hAnsiTheme="majorHAnsi" w:cstheme="majorHAnsi"/>
                <w:szCs w:val="18"/>
                <w:lang w:eastAsia="ja-JP"/>
              </w:rPr>
            </w:pPr>
            <w:del w:id="902" w:author="AlexM - Qualcomm" w:date="2021-11-05T15:16:00Z">
              <w:r w:rsidRPr="00C13DAE" w:rsidDel="00C171E0">
                <w:rPr>
                  <w:rFonts w:asciiTheme="majorHAnsi" w:hAnsiTheme="majorHAnsi" w:cstheme="majorHAnsi"/>
                  <w:szCs w:val="18"/>
                  <w:lang w:eastAsia="ja-JP"/>
                </w:rPr>
                <w:delText>27. NR_pos_enh</w:delText>
              </w:r>
            </w:del>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A8261BD" w14:textId="55993EB2" w:rsidR="008C1504" w:rsidRPr="00C13DAE" w:rsidDel="00C171E0" w:rsidRDefault="008C1504" w:rsidP="008C1504">
            <w:pPr>
              <w:pStyle w:val="TAL"/>
              <w:rPr>
                <w:del w:id="903" w:author="AlexM - Qualcomm" w:date="2021-11-05T15:16:00Z"/>
                <w:rFonts w:asciiTheme="majorHAnsi" w:hAnsiTheme="majorHAnsi" w:cstheme="majorHAnsi"/>
                <w:szCs w:val="18"/>
                <w:lang w:eastAsia="ja-JP"/>
              </w:rPr>
            </w:pPr>
            <w:del w:id="904" w:author="AlexM - Qualcomm" w:date="2021-11-05T15:16:00Z">
              <w:r w:rsidRPr="00C13DAE" w:rsidDel="00C171E0">
                <w:rPr>
                  <w:rFonts w:asciiTheme="majorHAnsi" w:hAnsiTheme="majorHAnsi" w:cstheme="majorHAnsi"/>
                  <w:szCs w:val="18"/>
                  <w:lang w:eastAsia="ja-JP"/>
                </w:rPr>
                <w:delText>27-z2</w:delText>
              </w:r>
            </w:del>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6EC8812" w14:textId="733D8297" w:rsidR="008C1504" w:rsidRPr="00C13DAE" w:rsidDel="00C171E0" w:rsidRDefault="008C1504" w:rsidP="008C1504">
            <w:pPr>
              <w:pStyle w:val="TAL"/>
              <w:rPr>
                <w:del w:id="905" w:author="AlexM - Qualcomm" w:date="2021-11-05T15:16:00Z"/>
                <w:rFonts w:asciiTheme="majorHAnsi" w:eastAsia="SimSun" w:hAnsiTheme="majorHAnsi" w:cstheme="majorHAnsi"/>
                <w:szCs w:val="18"/>
                <w:lang w:eastAsia="zh-CN"/>
              </w:rPr>
            </w:pPr>
            <w:del w:id="906" w:author="AlexM - Qualcomm" w:date="2021-11-05T15:16:00Z">
              <w:r w:rsidRPr="00C13DAE" w:rsidDel="00C171E0">
                <w:rPr>
                  <w:rFonts w:asciiTheme="majorHAnsi" w:eastAsia="SimSun" w:hAnsiTheme="majorHAnsi" w:cstheme="majorHAnsi"/>
                  <w:szCs w:val="18"/>
                  <w:lang w:eastAsia="zh-CN"/>
                </w:rPr>
                <w:delText>Support of DL PRS RSRP reporting for more than 8 measurements.</w:delText>
              </w:r>
            </w:del>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B2CF068" w14:textId="1B3680EC" w:rsidR="008C1504" w:rsidRPr="00C13DAE" w:rsidDel="00C171E0" w:rsidRDefault="008C1504" w:rsidP="008C1504">
            <w:pPr>
              <w:autoSpaceDE w:val="0"/>
              <w:autoSpaceDN w:val="0"/>
              <w:adjustRightInd w:val="0"/>
              <w:snapToGrid w:val="0"/>
              <w:spacing w:afterLines="50" w:after="120"/>
              <w:contextualSpacing/>
              <w:jc w:val="both"/>
              <w:rPr>
                <w:del w:id="907" w:author="AlexM - Qualcomm" w:date="2021-11-05T15:16:00Z"/>
                <w:rFonts w:asciiTheme="majorHAnsi" w:hAnsiTheme="majorHAnsi" w:cstheme="majorHAnsi"/>
                <w:sz w:val="18"/>
                <w:szCs w:val="18"/>
                <w:lang w:val="en-US"/>
              </w:rPr>
            </w:pPr>
            <w:del w:id="908" w:author="AlexM - Qualcomm" w:date="2021-09-30T08:01:00Z">
              <w:r w:rsidRPr="00C13DAE" w:rsidDel="00DE06CD">
                <w:rPr>
                  <w:rFonts w:asciiTheme="majorHAnsi" w:hAnsiTheme="majorHAnsi" w:cstheme="majorHAnsi"/>
                  <w:sz w:val="18"/>
                  <w:szCs w:val="18"/>
                  <w:lang w:val="en-US"/>
                </w:rPr>
                <w:delText>UE capability to s</w:delText>
              </w:r>
            </w:del>
            <w:del w:id="909" w:author="AlexM - Qualcomm" w:date="2021-11-05T15:16:00Z">
              <w:r w:rsidRPr="00C13DAE" w:rsidDel="00C171E0">
                <w:rPr>
                  <w:rFonts w:asciiTheme="majorHAnsi" w:hAnsiTheme="majorHAnsi" w:cstheme="majorHAnsi"/>
                  <w:sz w:val="18"/>
                  <w:szCs w:val="18"/>
                  <w:lang w:val="en-US"/>
                </w:rPr>
                <w:delText>upport reporting K&gt; 8 DL PRS RSRP measurements per TRP.</w:delText>
              </w:r>
            </w:del>
          </w:p>
          <w:p w14:paraId="660FA5C3" w14:textId="14FC8C6B" w:rsidR="008C1504" w:rsidRPr="00C13DAE" w:rsidDel="00C171E0" w:rsidRDefault="008C1504" w:rsidP="008C1504">
            <w:pPr>
              <w:autoSpaceDE w:val="0"/>
              <w:autoSpaceDN w:val="0"/>
              <w:adjustRightInd w:val="0"/>
              <w:snapToGrid w:val="0"/>
              <w:spacing w:afterLines="50" w:after="120"/>
              <w:contextualSpacing/>
              <w:jc w:val="both"/>
              <w:rPr>
                <w:del w:id="910" w:author="AlexM - Qualcomm" w:date="2021-11-05T15:16:00Z"/>
                <w:rFonts w:asciiTheme="majorHAnsi" w:hAnsiTheme="majorHAnsi" w:cstheme="majorHAnsi"/>
                <w:sz w:val="18"/>
                <w:szCs w:val="18"/>
                <w:lang w:val="en-US"/>
              </w:rPr>
            </w:pPr>
          </w:p>
          <w:p w14:paraId="01571DD5" w14:textId="37A39E91" w:rsidR="008C1504" w:rsidRPr="00C13DAE" w:rsidDel="00F439DA" w:rsidRDefault="008C1504" w:rsidP="008C1504">
            <w:pPr>
              <w:autoSpaceDE w:val="0"/>
              <w:autoSpaceDN w:val="0"/>
              <w:adjustRightInd w:val="0"/>
              <w:snapToGrid w:val="0"/>
              <w:spacing w:afterLines="50" w:after="120"/>
              <w:contextualSpacing/>
              <w:jc w:val="both"/>
              <w:rPr>
                <w:del w:id="911" w:author="AlexM - Qualcomm" w:date="2021-09-30T08:02:00Z"/>
                <w:rFonts w:asciiTheme="majorHAnsi" w:hAnsiTheme="majorHAnsi" w:cstheme="majorHAnsi"/>
                <w:sz w:val="18"/>
                <w:szCs w:val="18"/>
                <w:lang w:val="en-US"/>
              </w:rPr>
            </w:pPr>
            <w:del w:id="912" w:author="AlexM - Qualcomm" w:date="2021-11-05T15:16:00Z">
              <w:r w:rsidRPr="00C13DAE" w:rsidDel="00C171E0">
                <w:rPr>
                  <w:rFonts w:asciiTheme="majorHAnsi" w:hAnsiTheme="majorHAnsi" w:cstheme="majorHAnsi"/>
                  <w:sz w:val="18"/>
                  <w:szCs w:val="18"/>
                  <w:lang w:val="en-US"/>
                </w:rPr>
                <w:delText>FFS: the values of K</w:delText>
              </w:r>
            </w:del>
          </w:p>
          <w:p w14:paraId="06202EC0" w14:textId="1B06F546" w:rsidR="008C1504" w:rsidRPr="00C13DAE" w:rsidDel="00C171E0" w:rsidRDefault="008C1504" w:rsidP="008C1504">
            <w:pPr>
              <w:autoSpaceDE w:val="0"/>
              <w:autoSpaceDN w:val="0"/>
              <w:adjustRightInd w:val="0"/>
              <w:snapToGrid w:val="0"/>
              <w:spacing w:afterLines="50" w:after="120"/>
              <w:contextualSpacing/>
              <w:jc w:val="both"/>
              <w:rPr>
                <w:del w:id="913" w:author="AlexM - Qualcomm" w:date="2021-11-05T15:16:00Z"/>
                <w:rFonts w:asciiTheme="majorHAnsi" w:hAnsiTheme="majorHAnsi" w:cstheme="majorHAnsi"/>
                <w:sz w:val="18"/>
                <w:szCs w:val="18"/>
                <w:lang w:val="en-US"/>
              </w:rPr>
            </w:pPr>
          </w:p>
          <w:p w14:paraId="1BAE4256" w14:textId="37B93CCB" w:rsidR="008C1504" w:rsidRPr="00C13DAE" w:rsidDel="00F439DA" w:rsidRDefault="008C1504" w:rsidP="008C1504">
            <w:pPr>
              <w:autoSpaceDE w:val="0"/>
              <w:autoSpaceDN w:val="0"/>
              <w:adjustRightInd w:val="0"/>
              <w:snapToGrid w:val="0"/>
              <w:spacing w:afterLines="50" w:after="120"/>
              <w:contextualSpacing/>
              <w:jc w:val="both"/>
              <w:rPr>
                <w:del w:id="914" w:author="AlexM - Qualcomm" w:date="2021-09-30T08:02:00Z"/>
                <w:rFonts w:asciiTheme="majorHAnsi" w:hAnsiTheme="majorHAnsi" w:cstheme="majorHAnsi"/>
                <w:sz w:val="18"/>
                <w:szCs w:val="18"/>
                <w:lang w:val="en-US"/>
              </w:rPr>
            </w:pPr>
            <w:del w:id="915" w:author="AlexM - Qualcomm" w:date="2021-09-30T08:02:00Z">
              <w:r w:rsidRPr="00C13DAE" w:rsidDel="00F439DA">
                <w:rPr>
                  <w:rFonts w:asciiTheme="majorHAnsi" w:hAnsiTheme="majorHAnsi" w:cstheme="majorHAnsi"/>
                  <w:sz w:val="18"/>
                  <w:szCs w:val="18"/>
                  <w:lang w:val="en-US"/>
                </w:rPr>
                <w:delText xml:space="preserve">•Note: Multiple RSRPs corresponding to same or different Rx Beam index should be able to be reported for a given PRS resource for different timestamps. </w:delText>
              </w:r>
            </w:del>
          </w:p>
          <w:p w14:paraId="0733A044" w14:textId="585DFFC0" w:rsidR="008C1504" w:rsidRPr="00C13DAE" w:rsidDel="00F439DA" w:rsidRDefault="008C1504" w:rsidP="008C1504">
            <w:pPr>
              <w:autoSpaceDE w:val="0"/>
              <w:autoSpaceDN w:val="0"/>
              <w:adjustRightInd w:val="0"/>
              <w:snapToGrid w:val="0"/>
              <w:spacing w:afterLines="50" w:after="120"/>
              <w:contextualSpacing/>
              <w:jc w:val="both"/>
              <w:rPr>
                <w:del w:id="916" w:author="AlexM - Qualcomm" w:date="2021-09-30T08:02:00Z"/>
                <w:rFonts w:asciiTheme="majorHAnsi" w:hAnsiTheme="majorHAnsi" w:cstheme="majorHAnsi"/>
                <w:sz w:val="18"/>
                <w:szCs w:val="18"/>
                <w:lang w:val="en-US"/>
              </w:rPr>
            </w:pPr>
          </w:p>
          <w:p w14:paraId="6297FBAC" w14:textId="321FA7AC" w:rsidR="008C1504" w:rsidRPr="00C13DAE" w:rsidDel="00F439DA" w:rsidRDefault="008C1504" w:rsidP="008C1504">
            <w:pPr>
              <w:autoSpaceDE w:val="0"/>
              <w:autoSpaceDN w:val="0"/>
              <w:adjustRightInd w:val="0"/>
              <w:snapToGrid w:val="0"/>
              <w:spacing w:afterLines="50" w:after="120"/>
              <w:contextualSpacing/>
              <w:jc w:val="both"/>
              <w:rPr>
                <w:del w:id="917" w:author="AlexM - Qualcomm" w:date="2021-09-30T08:02:00Z"/>
                <w:rFonts w:asciiTheme="majorHAnsi" w:hAnsiTheme="majorHAnsi" w:cstheme="majorHAnsi"/>
                <w:sz w:val="18"/>
                <w:szCs w:val="18"/>
                <w:lang w:val="en-US"/>
              </w:rPr>
            </w:pPr>
            <w:del w:id="918" w:author="AlexM - Qualcomm" w:date="2021-09-30T08:02:00Z">
              <w:r w:rsidRPr="00C13DAE" w:rsidDel="00F439DA">
                <w:rPr>
                  <w:rFonts w:asciiTheme="majorHAnsi" w:hAnsiTheme="majorHAnsi" w:cstheme="majorHAnsi"/>
                  <w:sz w:val="18"/>
                  <w:szCs w:val="18"/>
                  <w:lang w:val="en-US"/>
                </w:rPr>
                <w:delText>Note: Additional capability may be added:</w:delText>
              </w:r>
            </w:del>
          </w:p>
          <w:p w14:paraId="7B9EE90F" w14:textId="74FC34AD" w:rsidR="008C1504" w:rsidRPr="00C13DAE" w:rsidDel="00C171E0" w:rsidRDefault="008C1504" w:rsidP="008C1504">
            <w:pPr>
              <w:autoSpaceDE w:val="0"/>
              <w:autoSpaceDN w:val="0"/>
              <w:adjustRightInd w:val="0"/>
              <w:snapToGrid w:val="0"/>
              <w:spacing w:afterLines="50" w:after="120"/>
              <w:contextualSpacing/>
              <w:jc w:val="both"/>
              <w:rPr>
                <w:del w:id="919" w:author="AlexM - Qualcomm" w:date="2021-11-05T15:16:00Z"/>
                <w:rFonts w:asciiTheme="majorHAnsi" w:hAnsiTheme="majorHAnsi" w:cstheme="majorHAnsi"/>
                <w:sz w:val="18"/>
                <w:szCs w:val="18"/>
                <w:lang w:val="en-US"/>
              </w:rPr>
            </w:pPr>
            <w:del w:id="920" w:author="AlexM - Qualcomm" w:date="2021-09-30T08:02:00Z">
              <w:r w:rsidRPr="00C13DAE" w:rsidDel="00F439DA">
                <w:rPr>
                  <w:rFonts w:asciiTheme="majorHAnsi" w:hAnsiTheme="majorHAnsi" w:cstheme="majorHAnsi"/>
                  <w:sz w:val="18"/>
                  <w:szCs w:val="18"/>
                  <w:lang w:val="en-US"/>
                </w:rPr>
                <w:delText>•FFS: Limit the maximum number of DL PRS RSRP associated with the same Rx beam index</w:delText>
              </w:r>
            </w:del>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A5FD871" w14:textId="0A7DBE2C" w:rsidR="008C1504" w:rsidRPr="00C13DAE" w:rsidDel="00C171E0" w:rsidRDefault="008C1504" w:rsidP="008C1504">
            <w:pPr>
              <w:pStyle w:val="TAL"/>
              <w:rPr>
                <w:del w:id="921" w:author="AlexM - Qualcomm" w:date="2021-11-05T15:16:00Z"/>
                <w:rFonts w:asciiTheme="majorHAnsi" w:hAnsiTheme="majorHAnsi" w:cstheme="majorHAnsi"/>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9FF216B" w14:textId="2259EC82" w:rsidR="008C1504" w:rsidRPr="00C13DAE" w:rsidDel="00C171E0" w:rsidRDefault="008C1504" w:rsidP="008C1504">
            <w:pPr>
              <w:pStyle w:val="TAL"/>
              <w:rPr>
                <w:del w:id="922" w:author="AlexM - Qualcomm" w:date="2021-11-05T15:16:00Z"/>
                <w:rFonts w:asciiTheme="majorHAnsi" w:eastAsia="SimSun" w:hAnsiTheme="majorHAnsi" w:cstheme="majorHAnsi"/>
                <w:szCs w:val="18"/>
                <w:lang w:eastAsia="zh-CN"/>
              </w:rPr>
            </w:pPr>
            <w:del w:id="923" w:author="AlexM - Qualcomm" w:date="2021-11-05T15:16:00Z">
              <w:r w:rsidRPr="00C13DAE" w:rsidDel="00C171E0">
                <w:rPr>
                  <w:rFonts w:asciiTheme="majorHAnsi" w:eastAsia="SimSun" w:hAnsiTheme="majorHAnsi" w:cstheme="majorHAnsi"/>
                  <w:szCs w:val="18"/>
                  <w:lang w:eastAsia="zh-CN"/>
                </w:rPr>
                <w:delText>No</w:delText>
              </w:r>
            </w:del>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BB1F2D0" w14:textId="6ED2EFA5" w:rsidR="008C1504" w:rsidRPr="00C13DAE" w:rsidDel="00C171E0" w:rsidRDefault="008C1504" w:rsidP="008C1504">
            <w:pPr>
              <w:pStyle w:val="TAL"/>
              <w:rPr>
                <w:del w:id="924" w:author="AlexM - Qualcomm" w:date="2021-11-05T15:16:00Z"/>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4BD19CF" w14:textId="1F2904FD" w:rsidR="008C1504" w:rsidRPr="00C13DAE" w:rsidDel="00C171E0" w:rsidRDefault="008C1504" w:rsidP="008C1504">
            <w:pPr>
              <w:pStyle w:val="TAL"/>
              <w:rPr>
                <w:del w:id="925" w:author="AlexM - Qualcomm" w:date="2021-11-05T15:16:00Z"/>
                <w:rFonts w:asciiTheme="majorHAnsi" w:eastAsia="SimSun" w:hAnsiTheme="majorHAnsi" w:cstheme="majorHAnsi"/>
                <w:szCs w:val="18"/>
                <w:lang w:eastAsia="zh-CN"/>
              </w:rPr>
            </w:pPr>
            <w:del w:id="926" w:author="AlexM - Qualcomm" w:date="2021-11-05T15:16:00Z">
              <w:r w:rsidRPr="00C13DAE" w:rsidDel="00C171E0">
                <w:rPr>
                  <w:rFonts w:asciiTheme="majorHAnsi" w:eastAsia="SimSun" w:hAnsiTheme="majorHAnsi" w:cstheme="majorHAnsi"/>
                  <w:szCs w:val="18"/>
                  <w:lang w:eastAsia="zh-CN"/>
                </w:rPr>
                <w:delText xml:space="preserve">UE report of more than 8 DL PRS-RSRP is not supported. </w:delText>
              </w:r>
            </w:del>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5940AF8" w14:textId="3FB0AD78" w:rsidR="008C1504" w:rsidRPr="00C13DAE" w:rsidDel="00C171E0" w:rsidRDefault="008C1504" w:rsidP="008C1504">
            <w:pPr>
              <w:pStyle w:val="TAL"/>
              <w:rPr>
                <w:del w:id="927" w:author="AlexM - Qualcomm" w:date="2021-11-05T15:16:00Z"/>
                <w:rFonts w:asciiTheme="majorHAnsi" w:hAnsiTheme="majorHAnsi" w:cstheme="majorHAnsi"/>
                <w:szCs w:val="18"/>
                <w:lang w:eastAsia="ja-JP"/>
              </w:rPr>
            </w:pPr>
            <w:del w:id="928" w:author="AlexM - Qualcomm" w:date="2021-11-05T15:16:00Z">
              <w:r w:rsidRPr="00C13DAE" w:rsidDel="00C171E0">
                <w:rPr>
                  <w:rFonts w:asciiTheme="majorHAnsi" w:hAnsiTheme="majorHAnsi" w:cstheme="majorHAnsi"/>
                  <w:szCs w:val="18"/>
                  <w:lang w:eastAsia="ja-JP"/>
                </w:rPr>
                <w:delText xml:space="preserve">Per </w:delText>
              </w:r>
            </w:del>
            <w:del w:id="929" w:author="AlexM - Qualcomm" w:date="2021-09-30T08:03:00Z">
              <w:r w:rsidRPr="00C13DAE" w:rsidDel="00652F31">
                <w:rPr>
                  <w:rFonts w:asciiTheme="majorHAnsi" w:hAnsiTheme="majorHAnsi" w:cstheme="majorHAnsi"/>
                  <w:szCs w:val="18"/>
                  <w:lang w:eastAsia="ja-JP"/>
                </w:rPr>
                <w:delText>UE</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B758DCE" w14:textId="0FB58F19" w:rsidR="008C1504" w:rsidRPr="00C13DAE" w:rsidDel="00C171E0" w:rsidRDefault="008C1504" w:rsidP="008C1504">
            <w:pPr>
              <w:pStyle w:val="TAL"/>
              <w:rPr>
                <w:del w:id="930" w:author="AlexM - Qualcomm" w:date="2021-11-05T15:16:00Z"/>
                <w:rFonts w:asciiTheme="majorHAnsi" w:hAnsiTheme="majorHAnsi" w:cstheme="majorHAnsi"/>
                <w:szCs w:val="18"/>
                <w:lang w:eastAsia="ja-JP"/>
              </w:rPr>
            </w:pPr>
            <w:del w:id="931" w:author="AlexM - Qualcomm" w:date="2021-11-05T15:16:00Z">
              <w:r w:rsidRPr="00C13DAE" w:rsidDel="00C171E0">
                <w:rPr>
                  <w:rFonts w:asciiTheme="majorHAnsi" w:hAnsiTheme="majorHAnsi" w:cstheme="majorHAnsi"/>
                  <w:szCs w:val="18"/>
                  <w:lang w:eastAsia="ja-JP"/>
                </w:rPr>
                <w:delText>n/a</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7CDFD24" w14:textId="75E245AF" w:rsidR="008C1504" w:rsidRPr="00C13DAE" w:rsidDel="00C171E0" w:rsidRDefault="008C1504" w:rsidP="008C1504">
            <w:pPr>
              <w:pStyle w:val="TAL"/>
              <w:rPr>
                <w:del w:id="932" w:author="AlexM - Qualcomm" w:date="2021-11-05T15:16:00Z"/>
                <w:rFonts w:asciiTheme="majorHAnsi" w:hAnsiTheme="majorHAnsi" w:cstheme="majorHAnsi"/>
                <w:szCs w:val="18"/>
                <w:lang w:eastAsia="ja-JP"/>
              </w:rPr>
            </w:pPr>
            <w:del w:id="933" w:author="AlexM - Qualcomm" w:date="2021-11-05T15:16:00Z">
              <w:r w:rsidRPr="00C13DAE" w:rsidDel="00C171E0">
                <w:rPr>
                  <w:rFonts w:asciiTheme="majorHAnsi" w:hAnsiTheme="majorHAnsi" w:cstheme="majorHAnsi"/>
                  <w:szCs w:val="18"/>
                  <w:lang w:eastAsia="ja-JP"/>
                </w:rPr>
                <w:delText>n/a</w:delText>
              </w:r>
            </w:del>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47517BB" w14:textId="5D96F2C9" w:rsidR="008C1504" w:rsidRPr="00C13DAE" w:rsidDel="00C171E0" w:rsidRDefault="008C1504" w:rsidP="008C1504">
            <w:pPr>
              <w:pStyle w:val="TAL"/>
              <w:rPr>
                <w:del w:id="934" w:author="AlexM - Qualcomm" w:date="2021-11-05T15:16:00Z"/>
                <w:rFonts w:asciiTheme="majorHAnsi" w:hAnsiTheme="majorHAnsi" w:cstheme="majorHAnsi"/>
                <w:szCs w:val="18"/>
                <w:lang w:eastAsia="ja-JP"/>
              </w:rPr>
            </w:pPr>
            <w:del w:id="935" w:author="AlexM - Qualcomm" w:date="2021-11-05T15:16:00Z">
              <w:r w:rsidRPr="00C13DAE" w:rsidDel="00C171E0">
                <w:rPr>
                  <w:rFonts w:asciiTheme="majorHAnsi" w:hAnsiTheme="majorHAnsi" w:cstheme="majorHAnsi"/>
                  <w:szCs w:val="18"/>
                  <w:lang w:eastAsia="ja-JP"/>
                </w:rPr>
                <w:delText>n/a</w:delText>
              </w:r>
            </w:del>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B1C4FFB" w14:textId="56B92D38" w:rsidR="008C1504" w:rsidRPr="00C13DAE" w:rsidDel="00C171E0" w:rsidRDefault="008C1504" w:rsidP="008C1504">
            <w:pPr>
              <w:pStyle w:val="TAL"/>
              <w:rPr>
                <w:del w:id="936" w:author="AlexM - Qualcomm" w:date="2021-11-05T15:16:00Z"/>
                <w:szCs w:val="18"/>
              </w:rPr>
            </w:pPr>
            <w:del w:id="937" w:author="AlexM - Qualcomm" w:date="2021-11-05T15:16:00Z">
              <w:r w:rsidRPr="00C13DAE" w:rsidDel="00C171E0">
                <w:rPr>
                  <w:szCs w:val="18"/>
                </w:rPr>
                <w:delText>Need for location server to know if the feature is supported.</w:delText>
              </w:r>
            </w:del>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8350B00" w14:textId="7BEFD3FA" w:rsidR="008C1504" w:rsidRPr="00C13DAE" w:rsidDel="00C171E0" w:rsidRDefault="008C1504" w:rsidP="008C1504">
            <w:pPr>
              <w:pStyle w:val="TAL"/>
              <w:rPr>
                <w:del w:id="938" w:author="AlexM - Qualcomm" w:date="2021-11-05T15:16:00Z"/>
                <w:szCs w:val="18"/>
              </w:rPr>
            </w:pPr>
            <w:del w:id="939" w:author="AlexM - Qualcomm" w:date="2021-11-05T15:16:00Z">
              <w:r w:rsidRPr="00C13DAE" w:rsidDel="00C171E0">
                <w:rPr>
                  <w:szCs w:val="18"/>
                </w:rPr>
                <w:delText>Optional with capability signaling</w:delText>
              </w:r>
            </w:del>
          </w:p>
        </w:tc>
      </w:tr>
      <w:tr w:rsidR="008C1504" w:rsidRPr="00696D54" w:rsidDel="00C171E0" w14:paraId="4F86F298" w14:textId="5940D705" w:rsidTr="00F7744F">
        <w:trPr>
          <w:trHeight w:val="20"/>
          <w:del w:id="940" w:author="AlexM - Qualcomm" w:date="2021-11-05T15:16: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A33BADA" w14:textId="3FA5E01A" w:rsidR="008C1504" w:rsidRPr="00C13DAE" w:rsidDel="00C171E0" w:rsidRDefault="008C1504" w:rsidP="008C1504">
            <w:pPr>
              <w:pStyle w:val="TAL"/>
              <w:rPr>
                <w:del w:id="941" w:author="AlexM - Qualcomm" w:date="2021-11-05T15:16:00Z"/>
                <w:rFonts w:asciiTheme="majorHAnsi" w:hAnsiTheme="majorHAnsi" w:cstheme="majorHAnsi"/>
                <w:szCs w:val="18"/>
                <w:lang w:eastAsia="ja-JP"/>
              </w:rPr>
            </w:pP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D9409C6" w14:textId="503ECCB7" w:rsidR="008C1504" w:rsidRPr="00C13DAE" w:rsidDel="00C171E0" w:rsidRDefault="008C1504" w:rsidP="008C1504">
            <w:pPr>
              <w:pStyle w:val="TAL"/>
              <w:rPr>
                <w:del w:id="942" w:author="AlexM - Qualcomm" w:date="2021-11-05T15:16:00Z"/>
                <w:rFonts w:asciiTheme="majorHAnsi" w:hAnsiTheme="majorHAnsi" w:cstheme="majorHAnsi"/>
                <w:szCs w:val="18"/>
                <w:lang w:eastAsia="ja-JP"/>
              </w:rPr>
            </w:pP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347BCD5" w14:textId="4E241AC0" w:rsidR="008C1504" w:rsidRPr="00C13DAE" w:rsidDel="00C171E0" w:rsidRDefault="008C1504" w:rsidP="008C1504">
            <w:pPr>
              <w:pStyle w:val="TAL"/>
              <w:rPr>
                <w:del w:id="943" w:author="AlexM - Qualcomm" w:date="2021-11-05T15:16:00Z"/>
                <w:rFonts w:asciiTheme="majorHAnsi" w:eastAsia="SimSun" w:hAnsiTheme="majorHAnsi" w:cstheme="majorHAnsi"/>
                <w:szCs w:val="18"/>
                <w:lang w:eastAsia="zh-CN"/>
              </w:rPr>
            </w:pP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224114B" w14:textId="30458BD5" w:rsidR="008C1504" w:rsidRPr="00C13DAE" w:rsidDel="00C171E0" w:rsidRDefault="008C1504" w:rsidP="008C1504">
            <w:pPr>
              <w:autoSpaceDE w:val="0"/>
              <w:autoSpaceDN w:val="0"/>
              <w:adjustRightInd w:val="0"/>
              <w:snapToGrid w:val="0"/>
              <w:spacing w:afterLines="50" w:after="120"/>
              <w:contextualSpacing/>
              <w:jc w:val="both"/>
              <w:rPr>
                <w:del w:id="944" w:author="AlexM - Qualcomm" w:date="2021-11-05T15:16:00Z"/>
                <w:rFonts w:asciiTheme="majorHAnsi" w:hAnsiTheme="majorHAnsi" w:cstheme="majorHAnsi"/>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CB842E3" w14:textId="5F0B0B06" w:rsidR="008C1504" w:rsidRPr="00C13DAE" w:rsidDel="00C171E0" w:rsidRDefault="008C1504" w:rsidP="008C1504">
            <w:pPr>
              <w:pStyle w:val="TAL"/>
              <w:rPr>
                <w:del w:id="945" w:author="AlexM - Qualcomm" w:date="2021-11-05T15:16:00Z"/>
                <w:rFonts w:asciiTheme="majorHAnsi" w:hAnsiTheme="majorHAnsi" w:cstheme="majorHAnsi"/>
                <w:strike/>
                <w:color w:val="FF0000"/>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3EAD3BC" w14:textId="7A561AEF" w:rsidR="008C1504" w:rsidRPr="00C13DAE" w:rsidDel="00C171E0" w:rsidRDefault="008C1504" w:rsidP="008C1504">
            <w:pPr>
              <w:pStyle w:val="TAL"/>
              <w:rPr>
                <w:del w:id="946" w:author="AlexM - Qualcomm" w:date="2021-11-05T15:16:00Z"/>
                <w:rFonts w:asciiTheme="majorHAnsi" w:eastAsia="SimSun" w:hAnsiTheme="majorHAnsi" w:cstheme="majorHAnsi"/>
                <w:szCs w:val="18"/>
                <w:lang w:eastAsia="zh-CN"/>
              </w:rPr>
            </w:pP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2C9A1E5" w14:textId="54544A25" w:rsidR="008C1504" w:rsidRPr="00C13DAE" w:rsidDel="00C171E0" w:rsidRDefault="008C1504" w:rsidP="008C1504">
            <w:pPr>
              <w:pStyle w:val="TAL"/>
              <w:rPr>
                <w:del w:id="947" w:author="AlexM - Qualcomm" w:date="2021-11-05T15:16:00Z"/>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C54BCCA" w14:textId="40AD4914" w:rsidR="008C1504" w:rsidRPr="00C13DAE" w:rsidDel="00C171E0" w:rsidRDefault="008C1504" w:rsidP="008C1504">
            <w:pPr>
              <w:pStyle w:val="TAL"/>
              <w:rPr>
                <w:del w:id="948" w:author="AlexM - Qualcomm" w:date="2021-11-05T15:16:00Z"/>
                <w:rFonts w:asciiTheme="majorHAnsi" w:eastAsia="SimSun" w:hAnsiTheme="majorHAnsi" w:cstheme="majorHAnsi"/>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9DB48C0" w14:textId="68BF64DF" w:rsidR="008C1504" w:rsidRPr="00C13DAE" w:rsidDel="00C171E0" w:rsidRDefault="008C1504" w:rsidP="008C1504">
            <w:pPr>
              <w:pStyle w:val="TAL"/>
              <w:rPr>
                <w:del w:id="949" w:author="AlexM - Qualcomm" w:date="2021-11-05T15:16:00Z"/>
                <w:rFonts w:asciiTheme="majorHAnsi" w:hAnsiTheme="majorHAnsi" w:cstheme="majorHAnsi"/>
                <w:szCs w:val="18"/>
                <w:lang w:eastAsia="ja-JP"/>
              </w:rPr>
            </w:pP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C82F6DE" w14:textId="02A6186B" w:rsidR="008C1504" w:rsidRPr="00C13DAE" w:rsidDel="00C171E0" w:rsidRDefault="008C1504" w:rsidP="008C1504">
            <w:pPr>
              <w:pStyle w:val="TAL"/>
              <w:rPr>
                <w:del w:id="950" w:author="AlexM - Qualcomm" w:date="2021-11-05T15:16:00Z"/>
                <w:rFonts w:asciiTheme="majorHAnsi" w:hAnsiTheme="majorHAnsi" w:cstheme="majorHAnsi"/>
                <w:szCs w:val="18"/>
                <w:lang w:eastAsia="ja-JP"/>
              </w:rPr>
            </w:pP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7458C12" w14:textId="569E7478" w:rsidR="008C1504" w:rsidRPr="00C13DAE" w:rsidDel="00C171E0" w:rsidRDefault="008C1504" w:rsidP="008C1504">
            <w:pPr>
              <w:pStyle w:val="TAL"/>
              <w:rPr>
                <w:del w:id="951" w:author="AlexM - Qualcomm" w:date="2021-11-05T15:16:00Z"/>
                <w:rFonts w:asciiTheme="majorHAnsi" w:hAnsiTheme="majorHAnsi" w:cstheme="majorHAnsi"/>
                <w:szCs w:val="18"/>
                <w:lang w:eastAsia="ja-JP"/>
              </w:rPr>
            </w:pP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21B7E42" w14:textId="1332868B" w:rsidR="008C1504" w:rsidRPr="00C13DAE" w:rsidDel="00C171E0" w:rsidRDefault="008C1504" w:rsidP="008C1504">
            <w:pPr>
              <w:pStyle w:val="TAL"/>
              <w:rPr>
                <w:del w:id="952" w:author="AlexM - Qualcomm" w:date="2021-11-05T15:16:00Z"/>
                <w:rFonts w:asciiTheme="majorHAnsi" w:hAnsiTheme="majorHAnsi" w:cstheme="majorHAnsi"/>
                <w:szCs w:val="18"/>
                <w:lang w:eastAsia="ja-JP"/>
              </w:rPr>
            </w:pP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3C77D39" w14:textId="49B5C69F" w:rsidR="008C1504" w:rsidRPr="00C13DAE" w:rsidDel="00C171E0" w:rsidRDefault="008C1504" w:rsidP="008C1504">
            <w:pPr>
              <w:pStyle w:val="TAL"/>
              <w:rPr>
                <w:del w:id="953" w:author="AlexM - Qualcomm" w:date="2021-11-05T15:16:00Z"/>
                <w:szCs w:val="18"/>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71BC5FB" w14:textId="35675BFD" w:rsidR="008C1504" w:rsidRPr="00C13DAE" w:rsidDel="00C171E0" w:rsidRDefault="008C1504" w:rsidP="008C1504">
            <w:pPr>
              <w:pStyle w:val="TAL"/>
              <w:rPr>
                <w:del w:id="954" w:author="AlexM - Qualcomm" w:date="2021-11-05T15:16:00Z"/>
                <w:szCs w:val="18"/>
              </w:rPr>
            </w:pPr>
          </w:p>
        </w:tc>
      </w:tr>
      <w:tr w:rsidR="008C1504" w:rsidRPr="0032718B" w:rsidDel="0024530A" w14:paraId="7C20129A" w14:textId="11413BF9" w:rsidTr="00F7744F">
        <w:trPr>
          <w:trHeight w:val="20"/>
          <w:del w:id="955" w:author="AlexM - Qualcomm" w:date="2021-11-05T15:18:00Z"/>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071584D8" w14:textId="088682E3" w:rsidR="008C1504" w:rsidRPr="00C13DAE" w:rsidDel="0024530A" w:rsidRDefault="008C1504" w:rsidP="008C1504">
            <w:pPr>
              <w:pStyle w:val="TAL"/>
              <w:rPr>
                <w:del w:id="956" w:author="AlexM - Qualcomm" w:date="2021-11-05T15:18:00Z"/>
                <w:rFonts w:asciiTheme="majorHAnsi" w:hAnsiTheme="majorHAnsi" w:cstheme="majorHAnsi"/>
                <w:szCs w:val="18"/>
                <w:lang w:eastAsia="ja-JP"/>
              </w:rPr>
            </w:pPr>
            <w:del w:id="957" w:author="AlexM - Qualcomm" w:date="2021-11-05T15:18:00Z">
              <w:r w:rsidRPr="00C13DAE" w:rsidDel="0024530A">
                <w:rPr>
                  <w:rFonts w:asciiTheme="majorHAnsi" w:hAnsiTheme="majorHAnsi" w:cstheme="majorHAnsi"/>
                  <w:szCs w:val="18"/>
                  <w:lang w:eastAsia="ja-JP"/>
                </w:rPr>
                <w:delText>27. NR_pos_enh</w:delText>
              </w:r>
            </w:del>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5F95FADA" w14:textId="6AC39B5F" w:rsidR="008C1504" w:rsidRPr="00C13DAE" w:rsidDel="0024530A" w:rsidRDefault="008C1504" w:rsidP="008C1504">
            <w:pPr>
              <w:pStyle w:val="TAL"/>
              <w:rPr>
                <w:del w:id="958" w:author="AlexM - Qualcomm" w:date="2021-11-05T15:18:00Z"/>
                <w:rFonts w:asciiTheme="majorHAnsi" w:hAnsiTheme="majorHAnsi" w:cstheme="majorHAnsi"/>
                <w:szCs w:val="18"/>
                <w:lang w:eastAsia="ja-JP"/>
              </w:rPr>
            </w:pPr>
            <w:del w:id="959" w:author="AlexM - Qualcomm" w:date="2021-11-05T15:18:00Z">
              <w:r w:rsidRPr="00C13DAE" w:rsidDel="0024530A">
                <w:rPr>
                  <w:rFonts w:asciiTheme="majorHAnsi" w:hAnsiTheme="majorHAnsi" w:cstheme="majorHAnsi"/>
                  <w:szCs w:val="18"/>
                  <w:lang w:eastAsia="ja-JP"/>
                </w:rPr>
                <w:delText>27-u1</w:delText>
              </w:r>
            </w:del>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7C579BB" w14:textId="0BBE0F19" w:rsidR="008C1504" w:rsidRPr="00C13DAE" w:rsidDel="0024530A" w:rsidRDefault="008C1504" w:rsidP="008C1504">
            <w:pPr>
              <w:pStyle w:val="TAL"/>
              <w:rPr>
                <w:del w:id="960" w:author="AlexM - Qualcomm" w:date="2021-11-05T15:18:00Z"/>
                <w:rFonts w:asciiTheme="majorHAnsi" w:eastAsia="SimSun" w:hAnsiTheme="majorHAnsi" w:cstheme="majorHAnsi"/>
                <w:szCs w:val="18"/>
                <w:lang w:eastAsia="zh-CN"/>
              </w:rPr>
            </w:pPr>
            <w:del w:id="961" w:author="AlexM - Qualcomm" w:date="2021-11-05T15:18:00Z">
              <w:r w:rsidRPr="00C13DAE" w:rsidDel="0024530A">
                <w:rPr>
                  <w:rFonts w:asciiTheme="majorHAnsi" w:eastAsia="SimSun" w:hAnsiTheme="majorHAnsi" w:cstheme="majorHAnsi"/>
                  <w:szCs w:val="18"/>
                  <w:lang w:eastAsia="zh-CN"/>
                </w:rPr>
                <w:delText xml:space="preserve">Support of </w:delText>
              </w:r>
            </w:del>
            <w:del w:id="962" w:author="AlexM - Qualcomm" w:date="2021-09-30T08:07:00Z">
              <w:r w:rsidRPr="00C13DAE" w:rsidDel="001B2DB8">
                <w:rPr>
                  <w:rFonts w:asciiTheme="majorHAnsi" w:eastAsia="SimSun" w:hAnsiTheme="majorHAnsi" w:cstheme="majorHAnsi"/>
                  <w:szCs w:val="18"/>
                  <w:lang w:eastAsia="zh-CN"/>
                </w:rPr>
                <w:delText>M-</w:delText>
              </w:r>
            </w:del>
            <w:del w:id="963" w:author="AlexM - Qualcomm" w:date="2021-11-05T15:18:00Z">
              <w:r w:rsidRPr="00C13DAE" w:rsidDel="0024530A">
                <w:rPr>
                  <w:rFonts w:asciiTheme="majorHAnsi" w:eastAsia="SimSun" w:hAnsiTheme="majorHAnsi" w:cstheme="majorHAnsi"/>
                  <w:szCs w:val="18"/>
                  <w:lang w:eastAsia="zh-CN"/>
                </w:rPr>
                <w:delText>sample measurements.</w:delText>
              </w:r>
            </w:del>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DDBAA11" w14:textId="08BBF232" w:rsidR="008C1504" w:rsidRPr="00C13DAE" w:rsidDel="0024530A" w:rsidRDefault="008C1504" w:rsidP="008C1504">
            <w:pPr>
              <w:autoSpaceDE w:val="0"/>
              <w:autoSpaceDN w:val="0"/>
              <w:adjustRightInd w:val="0"/>
              <w:snapToGrid w:val="0"/>
              <w:spacing w:afterLines="50" w:after="120"/>
              <w:contextualSpacing/>
              <w:jc w:val="both"/>
              <w:rPr>
                <w:del w:id="964" w:author="AlexM - Qualcomm" w:date="2021-11-05T15:18:00Z"/>
                <w:rFonts w:asciiTheme="majorHAnsi" w:hAnsiTheme="majorHAnsi" w:cstheme="majorHAnsi"/>
                <w:sz w:val="18"/>
                <w:szCs w:val="18"/>
              </w:rPr>
            </w:pPr>
            <w:del w:id="965" w:author="AlexM - Qualcomm" w:date="2021-09-30T08:07:00Z">
              <w:r w:rsidRPr="00C13DAE" w:rsidDel="001B2DB8">
                <w:rPr>
                  <w:rFonts w:asciiTheme="majorHAnsi" w:hAnsiTheme="majorHAnsi" w:cstheme="majorHAnsi"/>
                  <w:sz w:val="18"/>
                  <w:szCs w:val="18"/>
                </w:rPr>
                <w:delText>The capability to s</w:delText>
              </w:r>
            </w:del>
            <w:del w:id="966" w:author="AlexM - Qualcomm" w:date="2021-11-05T15:18:00Z">
              <w:r w:rsidRPr="00C13DAE" w:rsidDel="0024530A">
                <w:rPr>
                  <w:rFonts w:asciiTheme="majorHAnsi" w:hAnsiTheme="majorHAnsi" w:cstheme="majorHAnsi"/>
                  <w:sz w:val="18"/>
                  <w:szCs w:val="18"/>
                </w:rPr>
                <w:delText xml:space="preserve">upport </w:delText>
              </w:r>
            </w:del>
            <w:del w:id="967" w:author="AlexM - Qualcomm" w:date="2021-09-30T08:07:00Z">
              <w:r w:rsidRPr="00C13DAE" w:rsidDel="001B2DB8">
                <w:rPr>
                  <w:rFonts w:asciiTheme="majorHAnsi" w:hAnsiTheme="majorHAnsi" w:cstheme="majorHAnsi"/>
                  <w:sz w:val="18"/>
                  <w:szCs w:val="18"/>
                </w:rPr>
                <w:delText xml:space="preserve">providing </w:delText>
              </w:r>
            </w:del>
            <w:del w:id="968" w:author="AlexM - Qualcomm" w:date="2021-11-05T15:18:00Z">
              <w:r w:rsidRPr="00C13DAE" w:rsidDel="0024530A">
                <w:rPr>
                  <w:rFonts w:asciiTheme="majorHAnsi" w:hAnsiTheme="majorHAnsi" w:cstheme="majorHAnsi"/>
                  <w:sz w:val="18"/>
                  <w:szCs w:val="18"/>
                </w:rPr>
                <w:delText xml:space="preserve">a measurement based on measuring </w:delText>
              </w:r>
            </w:del>
            <w:del w:id="969" w:author="AlexM - Qualcomm" w:date="2021-09-30T08:07:00Z">
              <w:r w:rsidRPr="00C13DAE" w:rsidDel="001B2DB8">
                <w:rPr>
                  <w:rFonts w:asciiTheme="majorHAnsi" w:hAnsiTheme="majorHAnsi" w:cstheme="majorHAnsi"/>
                  <w:sz w:val="18"/>
                  <w:szCs w:val="18"/>
                </w:rPr>
                <w:delText>M</w:delText>
              </w:r>
            </w:del>
            <w:del w:id="970" w:author="AlexM - Qualcomm" w:date="2021-11-05T15:18:00Z">
              <w:r w:rsidRPr="00C13DAE" w:rsidDel="0024530A">
                <w:rPr>
                  <w:rFonts w:asciiTheme="majorHAnsi" w:hAnsiTheme="majorHAnsi" w:cstheme="majorHAnsi"/>
                  <w:sz w:val="18"/>
                  <w:szCs w:val="18"/>
                </w:rPr>
                <w:delText xml:space="preserve"> sample</w:delText>
              </w:r>
            </w:del>
            <w:del w:id="971" w:author="AlexM - Qualcomm" w:date="2021-09-30T08:07:00Z">
              <w:r w:rsidRPr="00C13DAE" w:rsidDel="001B2DB8">
                <w:rPr>
                  <w:rFonts w:asciiTheme="majorHAnsi" w:hAnsiTheme="majorHAnsi" w:cstheme="majorHAnsi"/>
                  <w:sz w:val="18"/>
                  <w:szCs w:val="18"/>
                </w:rPr>
                <w:delText>s</w:delText>
              </w:r>
            </w:del>
            <w:del w:id="972" w:author="AlexM - Qualcomm" w:date="2021-11-05T15:18:00Z">
              <w:r w:rsidRPr="00C13DAE" w:rsidDel="0024530A">
                <w:rPr>
                  <w:rFonts w:asciiTheme="majorHAnsi" w:hAnsiTheme="majorHAnsi" w:cstheme="majorHAnsi"/>
                  <w:sz w:val="18"/>
                  <w:szCs w:val="18"/>
                </w:rPr>
                <w:delText xml:space="preserve"> (instance</w:delText>
              </w:r>
            </w:del>
            <w:del w:id="973" w:author="AlexM - Qualcomm" w:date="2021-09-30T08:07:00Z">
              <w:r w:rsidRPr="00C13DAE" w:rsidDel="001B2DB8">
                <w:rPr>
                  <w:rFonts w:asciiTheme="majorHAnsi" w:hAnsiTheme="majorHAnsi" w:cstheme="majorHAnsi"/>
                  <w:sz w:val="18"/>
                  <w:szCs w:val="18"/>
                </w:rPr>
                <w:delText>s</w:delText>
              </w:r>
            </w:del>
            <w:del w:id="974" w:author="AlexM - Qualcomm" w:date="2021-11-05T15:18:00Z">
              <w:r w:rsidRPr="00C13DAE" w:rsidDel="0024530A">
                <w:rPr>
                  <w:rFonts w:asciiTheme="majorHAnsi" w:hAnsiTheme="majorHAnsi" w:cstheme="majorHAnsi"/>
                  <w:sz w:val="18"/>
                  <w:szCs w:val="18"/>
                </w:rPr>
                <w:delText>) of a DL PRS resurce set</w:delText>
              </w:r>
            </w:del>
          </w:p>
          <w:p w14:paraId="3F180B51" w14:textId="2D4710C7" w:rsidR="008C1504" w:rsidRPr="00C13DAE" w:rsidDel="0024530A" w:rsidRDefault="008C1504" w:rsidP="008C1504">
            <w:pPr>
              <w:autoSpaceDE w:val="0"/>
              <w:autoSpaceDN w:val="0"/>
              <w:adjustRightInd w:val="0"/>
              <w:snapToGrid w:val="0"/>
              <w:spacing w:afterLines="50" w:after="120"/>
              <w:contextualSpacing/>
              <w:jc w:val="both"/>
              <w:rPr>
                <w:del w:id="975" w:author="AlexM - Qualcomm" w:date="2021-11-05T15:18:00Z"/>
                <w:rFonts w:asciiTheme="majorHAnsi" w:hAnsiTheme="majorHAnsi" w:cstheme="majorHAnsi"/>
                <w:sz w:val="18"/>
                <w:szCs w:val="18"/>
              </w:rPr>
            </w:pPr>
          </w:p>
          <w:p w14:paraId="187704A9" w14:textId="6C091666" w:rsidR="008C1504" w:rsidRPr="00C13DAE" w:rsidDel="0024530A" w:rsidRDefault="008C1504" w:rsidP="008C1504">
            <w:pPr>
              <w:autoSpaceDE w:val="0"/>
              <w:autoSpaceDN w:val="0"/>
              <w:adjustRightInd w:val="0"/>
              <w:snapToGrid w:val="0"/>
              <w:spacing w:afterLines="50" w:after="120"/>
              <w:contextualSpacing/>
              <w:jc w:val="both"/>
              <w:rPr>
                <w:del w:id="976" w:author="AlexM - Qualcomm" w:date="2021-11-05T15:18:00Z"/>
                <w:rFonts w:asciiTheme="majorHAnsi" w:hAnsiTheme="majorHAnsi" w:cstheme="majorHAnsi"/>
                <w:sz w:val="18"/>
                <w:szCs w:val="18"/>
              </w:rPr>
            </w:pPr>
            <w:del w:id="977" w:author="AlexM - Qualcomm" w:date="2021-11-05T15:18:00Z">
              <w:r w:rsidRPr="00C13DAE" w:rsidDel="0024530A">
                <w:rPr>
                  <w:rFonts w:asciiTheme="majorHAnsi" w:hAnsiTheme="majorHAnsi" w:cstheme="majorHAnsi"/>
                  <w:sz w:val="18"/>
                  <w:szCs w:val="18"/>
                </w:rPr>
                <w:delText>M=</w:delText>
              </w:r>
            </w:del>
            <w:del w:id="978" w:author="AlexM - Qualcomm" w:date="2021-09-30T08:07:00Z">
              <w:r w:rsidRPr="00C13DAE" w:rsidDel="001B2DB8">
                <w:rPr>
                  <w:rFonts w:asciiTheme="majorHAnsi" w:hAnsiTheme="majorHAnsi" w:cstheme="majorHAnsi"/>
                  <w:sz w:val="18"/>
                  <w:szCs w:val="18"/>
                </w:rPr>
                <w:delText>[1, 4]</w:delText>
              </w:r>
            </w:del>
            <w:del w:id="979" w:author="AlexM - Qualcomm" w:date="2021-11-05T15:18:00Z">
              <w:r w:rsidRPr="00C13DAE" w:rsidDel="0024530A">
                <w:rPr>
                  <w:rFonts w:asciiTheme="majorHAnsi" w:hAnsiTheme="majorHAnsi" w:cstheme="majorHAnsi"/>
                  <w:sz w:val="18"/>
                  <w:szCs w:val="18"/>
                </w:rPr>
                <w:delText xml:space="preserve">. </w:delText>
              </w:r>
            </w:del>
            <w:del w:id="980" w:author="AlexM - Qualcomm" w:date="2021-10-01T07:30:00Z">
              <w:r w:rsidRPr="00C13DAE" w:rsidDel="001E278F">
                <w:rPr>
                  <w:rFonts w:asciiTheme="majorHAnsi" w:hAnsiTheme="majorHAnsi" w:cstheme="majorHAnsi"/>
                  <w:sz w:val="18"/>
                  <w:szCs w:val="18"/>
                </w:rPr>
                <w:delText xml:space="preserve">FFS: other values. </w:delText>
              </w:r>
            </w:del>
            <w:del w:id="981" w:author="AlexM - Qualcomm" w:date="2021-11-05T15:18:00Z">
              <w:r w:rsidRPr="00C13DAE" w:rsidDel="0024530A">
                <w:rPr>
                  <w:rFonts w:asciiTheme="majorHAnsi" w:hAnsiTheme="majorHAnsi" w:cstheme="majorHAnsi"/>
                  <w:sz w:val="18"/>
                  <w:szCs w:val="18"/>
                </w:rPr>
                <w:delText>If the UE does not provide the capability, the UE is assume to support M=4 only.</w:delText>
              </w:r>
            </w:del>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8FA7FE4" w14:textId="33AD24DE" w:rsidR="008C1504" w:rsidRPr="00C13DAE" w:rsidDel="0024530A" w:rsidRDefault="008C1504" w:rsidP="008C1504">
            <w:pPr>
              <w:pStyle w:val="TAL"/>
              <w:rPr>
                <w:del w:id="982" w:author="AlexM - Qualcomm" w:date="2021-11-05T15:18:00Z"/>
                <w:rFonts w:asciiTheme="majorHAnsi" w:hAnsiTheme="majorHAnsi" w:cstheme="majorHAnsi"/>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D092605" w14:textId="127B5DE2" w:rsidR="008C1504" w:rsidRPr="00C13DAE" w:rsidDel="0024530A" w:rsidRDefault="008C1504" w:rsidP="008C1504">
            <w:pPr>
              <w:pStyle w:val="TAL"/>
              <w:rPr>
                <w:del w:id="983" w:author="AlexM - Qualcomm" w:date="2021-11-05T15:18:00Z"/>
                <w:rFonts w:asciiTheme="majorHAnsi" w:eastAsia="SimSun" w:hAnsiTheme="majorHAnsi" w:cstheme="majorHAnsi"/>
                <w:szCs w:val="18"/>
                <w:lang w:eastAsia="zh-CN"/>
              </w:rPr>
            </w:pPr>
            <w:del w:id="984" w:author="AlexM - Qualcomm" w:date="2021-11-05T15:18:00Z">
              <w:r w:rsidRPr="00C13DAE" w:rsidDel="0024530A">
                <w:rPr>
                  <w:rFonts w:asciiTheme="majorHAnsi" w:eastAsia="SimSun" w:hAnsiTheme="majorHAnsi" w:cstheme="majorHAnsi"/>
                  <w:szCs w:val="18"/>
                  <w:lang w:eastAsia="zh-CN"/>
                </w:rPr>
                <w:delText>No</w:delText>
              </w:r>
            </w:del>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3045FA3" w14:textId="21CD62D2" w:rsidR="008C1504" w:rsidRPr="00C13DAE" w:rsidDel="0024530A" w:rsidRDefault="008C1504" w:rsidP="008C1504">
            <w:pPr>
              <w:pStyle w:val="TAL"/>
              <w:rPr>
                <w:del w:id="985" w:author="AlexM - Qualcomm" w:date="2021-11-05T15:18:00Z"/>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9D5D78A" w14:textId="5F54E336" w:rsidR="008C1504" w:rsidRPr="00C13DAE" w:rsidDel="0024530A" w:rsidRDefault="008C1504" w:rsidP="008C1504">
            <w:pPr>
              <w:pStyle w:val="TAL"/>
              <w:rPr>
                <w:del w:id="986" w:author="AlexM - Qualcomm" w:date="2021-11-05T15:18:00Z"/>
                <w:rFonts w:asciiTheme="majorHAnsi" w:eastAsia="SimSun" w:hAnsiTheme="majorHAnsi" w:cstheme="majorHAnsi"/>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BBAB57B" w14:textId="2E09581E" w:rsidR="008C1504" w:rsidRPr="00C13DAE" w:rsidDel="0024530A" w:rsidRDefault="008C1504" w:rsidP="008C1504">
            <w:pPr>
              <w:pStyle w:val="TAL"/>
              <w:rPr>
                <w:del w:id="987" w:author="AlexM - Qualcomm" w:date="2021-11-05T15:18:00Z"/>
                <w:rFonts w:asciiTheme="majorHAnsi" w:hAnsiTheme="majorHAnsi" w:cstheme="majorHAnsi"/>
                <w:szCs w:val="18"/>
                <w:lang w:eastAsia="ja-JP"/>
              </w:rPr>
            </w:pPr>
            <w:del w:id="988" w:author="AlexM - Qualcomm" w:date="2021-11-05T15:18:00Z">
              <w:r w:rsidRPr="00C13DAE" w:rsidDel="0024530A">
                <w:rPr>
                  <w:rFonts w:asciiTheme="majorHAnsi" w:hAnsiTheme="majorHAnsi" w:cstheme="majorHAnsi"/>
                  <w:szCs w:val="18"/>
                  <w:lang w:eastAsia="ja-JP"/>
                </w:rPr>
                <w:delText xml:space="preserve">Per </w:delText>
              </w:r>
            </w:del>
            <w:del w:id="989" w:author="AlexM - Qualcomm" w:date="2021-09-30T08:08:00Z">
              <w:r w:rsidRPr="00C13DAE" w:rsidDel="002F0A19">
                <w:rPr>
                  <w:rFonts w:asciiTheme="majorHAnsi" w:hAnsiTheme="majorHAnsi" w:cstheme="majorHAnsi"/>
                  <w:szCs w:val="18"/>
                  <w:lang w:eastAsia="ja-JP"/>
                </w:rPr>
                <w:delText>UE</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4D0FC2F" w14:textId="344A9190" w:rsidR="008C1504" w:rsidRPr="00C13DAE" w:rsidDel="0024530A" w:rsidRDefault="008C1504" w:rsidP="008C1504">
            <w:pPr>
              <w:pStyle w:val="TAL"/>
              <w:rPr>
                <w:del w:id="990" w:author="AlexM - Qualcomm" w:date="2021-11-05T15:18:00Z"/>
                <w:rFonts w:asciiTheme="majorHAnsi" w:hAnsiTheme="majorHAnsi" w:cstheme="majorHAnsi"/>
                <w:szCs w:val="18"/>
              </w:rPr>
            </w:pPr>
            <w:del w:id="991" w:author="AlexM - Qualcomm" w:date="2021-11-05T15:18:00Z">
              <w:r w:rsidRPr="00C13DAE" w:rsidDel="0024530A">
                <w:rPr>
                  <w:rFonts w:asciiTheme="majorHAnsi" w:hAnsiTheme="majorHAnsi" w:cstheme="majorHAnsi"/>
                  <w:szCs w:val="18"/>
                  <w:lang w:eastAsia="ja-JP"/>
                </w:rPr>
                <w:delText>n/a</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067825E" w14:textId="5948A977" w:rsidR="008C1504" w:rsidRPr="00C13DAE" w:rsidDel="0024530A" w:rsidRDefault="008C1504" w:rsidP="008C1504">
            <w:pPr>
              <w:pStyle w:val="TAL"/>
              <w:rPr>
                <w:del w:id="992" w:author="AlexM - Qualcomm" w:date="2021-11-05T15:18:00Z"/>
                <w:rFonts w:asciiTheme="majorHAnsi" w:hAnsiTheme="majorHAnsi" w:cstheme="majorHAnsi"/>
                <w:szCs w:val="18"/>
              </w:rPr>
            </w:pPr>
            <w:del w:id="993" w:author="AlexM - Qualcomm" w:date="2021-11-05T15:18:00Z">
              <w:r w:rsidRPr="00C13DAE" w:rsidDel="0024530A">
                <w:rPr>
                  <w:rFonts w:asciiTheme="majorHAnsi" w:hAnsiTheme="majorHAnsi" w:cstheme="majorHAnsi"/>
                  <w:szCs w:val="18"/>
                  <w:lang w:eastAsia="ja-JP"/>
                </w:rPr>
                <w:delText>n/a</w:delText>
              </w:r>
            </w:del>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E01548C" w14:textId="5B2E6F1F" w:rsidR="008C1504" w:rsidRPr="00C13DAE" w:rsidDel="0024530A" w:rsidRDefault="008C1504" w:rsidP="008C1504">
            <w:pPr>
              <w:pStyle w:val="TAL"/>
              <w:rPr>
                <w:del w:id="994" w:author="AlexM - Qualcomm" w:date="2021-11-05T15:18:00Z"/>
                <w:rFonts w:asciiTheme="majorHAnsi" w:hAnsiTheme="majorHAnsi" w:cstheme="majorHAnsi"/>
                <w:szCs w:val="18"/>
                <w:lang w:eastAsia="ja-JP"/>
              </w:rPr>
            </w:pPr>
            <w:del w:id="995" w:author="AlexM - Qualcomm" w:date="2021-11-05T15:18:00Z">
              <w:r w:rsidRPr="00C13DAE" w:rsidDel="0024530A">
                <w:rPr>
                  <w:rFonts w:asciiTheme="majorHAnsi" w:hAnsiTheme="majorHAnsi" w:cstheme="majorHAnsi"/>
                  <w:szCs w:val="18"/>
                  <w:lang w:eastAsia="ja-JP"/>
                </w:rPr>
                <w:delText>n/a</w:delText>
              </w:r>
            </w:del>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4155734" w14:textId="3A88774A" w:rsidR="008C1504" w:rsidRPr="00C13DAE" w:rsidDel="0024530A" w:rsidRDefault="008C1504" w:rsidP="008C1504">
            <w:pPr>
              <w:pStyle w:val="TAL"/>
              <w:rPr>
                <w:del w:id="996" w:author="AlexM - Qualcomm" w:date="2021-11-05T15:18:00Z"/>
                <w:rFonts w:asciiTheme="majorHAnsi" w:hAnsiTheme="majorHAnsi" w:cstheme="majorHAnsi"/>
                <w:szCs w:val="18"/>
              </w:rPr>
            </w:pPr>
            <w:del w:id="997" w:author="AlexM - Qualcomm" w:date="2021-11-05T15:18:00Z">
              <w:r w:rsidRPr="00C13DAE" w:rsidDel="0024530A">
                <w:rPr>
                  <w:szCs w:val="18"/>
                </w:rPr>
                <w:delText>Need for location server to know if the feature is supported.</w:delText>
              </w:r>
            </w:del>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1BF1F49" w14:textId="7D787584" w:rsidR="008C1504" w:rsidRPr="00C13DAE" w:rsidDel="0024530A" w:rsidRDefault="008C1504" w:rsidP="008C1504">
            <w:pPr>
              <w:pStyle w:val="TAL"/>
              <w:rPr>
                <w:del w:id="998" w:author="AlexM - Qualcomm" w:date="2021-11-05T15:18:00Z"/>
                <w:rFonts w:asciiTheme="majorHAnsi" w:hAnsiTheme="majorHAnsi" w:cstheme="majorHAnsi"/>
                <w:szCs w:val="18"/>
              </w:rPr>
            </w:pPr>
            <w:del w:id="999" w:author="AlexM - Qualcomm" w:date="2021-11-05T15:18:00Z">
              <w:r w:rsidRPr="00C13DAE" w:rsidDel="0024530A">
                <w:rPr>
                  <w:szCs w:val="18"/>
                </w:rPr>
                <w:delText>Optional with capability signaling</w:delText>
              </w:r>
            </w:del>
          </w:p>
        </w:tc>
      </w:tr>
      <w:tr w:rsidR="008C1504" w:rsidRPr="00BC3685" w:rsidDel="00E5436C" w14:paraId="148C19D7" w14:textId="20E8DD82" w:rsidTr="00F7744F">
        <w:trPr>
          <w:trHeight w:val="20"/>
          <w:del w:id="1000" w:author="AlexM - Qualcomm" w:date="2021-11-05T15:22:00Z"/>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75768B0A" w14:textId="79E69FAB" w:rsidR="008C1504" w:rsidRPr="00C13DAE" w:rsidDel="00E5436C" w:rsidRDefault="008C1504" w:rsidP="008C1504">
            <w:pPr>
              <w:pStyle w:val="TAL"/>
              <w:rPr>
                <w:del w:id="1001" w:author="AlexM - Qualcomm" w:date="2021-11-05T15:22:00Z"/>
                <w:rFonts w:asciiTheme="majorHAnsi" w:hAnsiTheme="majorHAnsi" w:cstheme="majorHAnsi"/>
                <w:szCs w:val="18"/>
                <w:lang w:eastAsia="ja-JP"/>
              </w:rPr>
            </w:pPr>
            <w:del w:id="1002" w:author="AlexM - Qualcomm" w:date="2021-11-05T15:22:00Z">
              <w:r w:rsidRPr="00C13DAE" w:rsidDel="00E5436C">
                <w:rPr>
                  <w:rFonts w:asciiTheme="majorHAnsi" w:hAnsiTheme="majorHAnsi" w:cstheme="majorHAnsi"/>
                  <w:szCs w:val="18"/>
                  <w:lang w:eastAsia="ja-JP"/>
                </w:rPr>
                <w:delText>27. NR_pos_enh</w:delText>
              </w:r>
            </w:del>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5FC0EA74" w14:textId="636D0E95" w:rsidR="008C1504" w:rsidRPr="00C13DAE" w:rsidDel="00E5436C" w:rsidRDefault="008C1504" w:rsidP="008C1504">
            <w:pPr>
              <w:pStyle w:val="TAL"/>
              <w:rPr>
                <w:del w:id="1003" w:author="AlexM - Qualcomm" w:date="2021-11-05T15:22:00Z"/>
                <w:rFonts w:asciiTheme="majorHAnsi" w:hAnsiTheme="majorHAnsi" w:cstheme="majorHAnsi"/>
                <w:szCs w:val="18"/>
                <w:lang w:eastAsia="ja-JP"/>
              </w:rPr>
            </w:pPr>
            <w:del w:id="1004" w:author="AlexM - Qualcomm" w:date="2021-11-05T15:22:00Z">
              <w:r w:rsidRPr="00C13DAE" w:rsidDel="00E5436C">
                <w:rPr>
                  <w:rFonts w:asciiTheme="majorHAnsi" w:hAnsiTheme="majorHAnsi" w:cstheme="majorHAnsi"/>
                  <w:szCs w:val="18"/>
                  <w:lang w:eastAsia="ja-JP"/>
                </w:rPr>
                <w:delText>27-u</w:delText>
              </w:r>
            </w:del>
            <w:del w:id="1005" w:author="AlexM - Qualcomm" w:date="2021-09-30T08:24:00Z">
              <w:r w:rsidRPr="00C13DAE" w:rsidDel="00EE73B5">
                <w:rPr>
                  <w:rFonts w:asciiTheme="majorHAnsi" w:hAnsiTheme="majorHAnsi" w:cstheme="majorHAnsi"/>
                  <w:szCs w:val="18"/>
                  <w:lang w:eastAsia="ja-JP"/>
                </w:rPr>
                <w:delText>5</w:delText>
              </w:r>
            </w:del>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6EF4CAB" w14:textId="32F354D6" w:rsidR="008C1504" w:rsidRPr="00C13DAE" w:rsidDel="00E5436C" w:rsidRDefault="008C1504" w:rsidP="008C1504">
            <w:pPr>
              <w:pStyle w:val="TAL"/>
              <w:rPr>
                <w:del w:id="1006" w:author="AlexM - Qualcomm" w:date="2021-11-05T15:22:00Z"/>
                <w:rFonts w:asciiTheme="majorHAnsi" w:eastAsia="SimSun" w:hAnsiTheme="majorHAnsi" w:cstheme="majorHAnsi"/>
                <w:szCs w:val="18"/>
                <w:lang w:eastAsia="zh-CN"/>
              </w:rPr>
            </w:pPr>
            <w:del w:id="1007" w:author="AlexM - Qualcomm" w:date="2021-11-05T15:22:00Z">
              <w:r w:rsidRPr="00C13DAE" w:rsidDel="00E5436C">
                <w:rPr>
                  <w:rFonts w:asciiTheme="majorHAnsi" w:eastAsia="SimSun" w:hAnsiTheme="majorHAnsi" w:cstheme="majorHAnsi"/>
                  <w:szCs w:val="18"/>
                  <w:lang w:eastAsia="zh-CN"/>
                </w:rPr>
                <w:delText>PRS measurement outside MG</w:delText>
              </w:r>
            </w:del>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55CFE82" w14:textId="77777777" w:rsidR="008C1504" w:rsidRPr="00C13DAE" w:rsidDel="001F1A7B" w:rsidRDefault="008C1504" w:rsidP="008C1504">
            <w:pPr>
              <w:autoSpaceDE w:val="0"/>
              <w:autoSpaceDN w:val="0"/>
              <w:adjustRightInd w:val="0"/>
              <w:snapToGrid w:val="0"/>
              <w:spacing w:afterLines="50" w:after="120"/>
              <w:contextualSpacing/>
              <w:jc w:val="both"/>
              <w:rPr>
                <w:del w:id="1008" w:author="AlexM - Qualcomm" w:date="2021-09-30T08:10:00Z"/>
                <w:rFonts w:asciiTheme="majorHAnsi" w:hAnsiTheme="majorHAnsi" w:cstheme="majorHAnsi"/>
                <w:sz w:val="18"/>
                <w:szCs w:val="18"/>
              </w:rPr>
            </w:pPr>
          </w:p>
          <w:p w14:paraId="7B9C9884" w14:textId="6900E3E6" w:rsidR="008C1504" w:rsidRPr="00C13DAE" w:rsidDel="00E5436C" w:rsidRDefault="008C1504" w:rsidP="008C1504">
            <w:pPr>
              <w:autoSpaceDE w:val="0"/>
              <w:autoSpaceDN w:val="0"/>
              <w:adjustRightInd w:val="0"/>
              <w:snapToGrid w:val="0"/>
              <w:spacing w:afterLines="50" w:after="120"/>
              <w:contextualSpacing/>
              <w:jc w:val="both"/>
              <w:rPr>
                <w:del w:id="1009" w:author="AlexM - Qualcomm" w:date="2021-11-05T15:22:00Z"/>
                <w:rFonts w:asciiTheme="majorHAnsi" w:hAnsiTheme="majorHAnsi" w:cstheme="majorHAnsi"/>
                <w:sz w:val="18"/>
                <w:szCs w:val="18"/>
              </w:rPr>
            </w:pPr>
            <w:del w:id="1010" w:author="AlexM - Qualcomm" w:date="2021-09-30T08:10:00Z">
              <w:r w:rsidRPr="00C13DAE" w:rsidDel="001F1A7B">
                <w:rPr>
                  <w:rFonts w:asciiTheme="majorHAnsi" w:hAnsiTheme="majorHAnsi" w:cstheme="majorHAnsi"/>
                  <w:sz w:val="18"/>
                  <w:szCs w:val="18"/>
                </w:rPr>
                <w:delText xml:space="preserve">1. </w:delText>
              </w:r>
            </w:del>
            <w:del w:id="1011" w:author="AlexM - Qualcomm" w:date="2021-11-05T15:22:00Z">
              <w:r w:rsidRPr="00C13DAE" w:rsidDel="00E5436C">
                <w:rPr>
                  <w:rFonts w:asciiTheme="majorHAnsi" w:hAnsiTheme="majorHAnsi" w:cstheme="majorHAnsi"/>
                  <w:sz w:val="18"/>
                  <w:szCs w:val="18"/>
                </w:rPr>
                <w:delText>Support</w:delText>
              </w:r>
            </w:del>
            <w:del w:id="1012" w:author="AlexM - Qualcomm" w:date="2021-09-30T08:09:00Z">
              <w:r w:rsidRPr="00C13DAE" w:rsidDel="0097709C">
                <w:rPr>
                  <w:rFonts w:asciiTheme="majorHAnsi" w:hAnsiTheme="majorHAnsi" w:cstheme="majorHAnsi"/>
                  <w:sz w:val="18"/>
                  <w:szCs w:val="18"/>
                </w:rPr>
                <w:delText>ed</w:delText>
              </w:r>
            </w:del>
            <w:del w:id="1013" w:author="AlexM - Qualcomm" w:date="2021-11-05T15:22:00Z">
              <w:r w:rsidRPr="00C13DAE" w:rsidDel="00E5436C">
                <w:rPr>
                  <w:rFonts w:asciiTheme="majorHAnsi" w:hAnsiTheme="majorHAnsi" w:cstheme="majorHAnsi"/>
                  <w:sz w:val="18"/>
                  <w:szCs w:val="18"/>
                </w:rPr>
                <w:delText xml:space="preserve"> PRS processing </w:delText>
              </w:r>
            </w:del>
            <w:del w:id="1014" w:author="AlexM - Qualcomm" w:date="2021-09-30T08:09:00Z">
              <w:r w:rsidRPr="00C13DAE" w:rsidDel="0097709C">
                <w:rPr>
                  <w:rFonts w:asciiTheme="majorHAnsi" w:hAnsiTheme="majorHAnsi" w:cstheme="majorHAnsi"/>
                  <w:sz w:val="18"/>
                  <w:szCs w:val="18"/>
                </w:rPr>
                <w:delText>types subject to the UE determining that DL PRS to be higher priority for PRS measurement outside MG</w:delText>
              </w:r>
            </w:del>
            <w:del w:id="1015" w:author="AlexM - Qualcomm" w:date="2021-11-05T15:22:00Z">
              <w:r w:rsidRPr="00C13DAE" w:rsidDel="00E5436C">
                <w:rPr>
                  <w:rFonts w:asciiTheme="majorHAnsi" w:hAnsiTheme="majorHAnsi" w:cstheme="majorHAnsi"/>
                  <w:sz w:val="18"/>
                  <w:szCs w:val="18"/>
                </w:rPr>
                <w:delText>.</w:delText>
              </w:r>
            </w:del>
          </w:p>
          <w:p w14:paraId="4193F13F" w14:textId="77777777" w:rsidR="008C1504" w:rsidRPr="00C13DAE" w:rsidDel="0097709C" w:rsidRDefault="008C1504" w:rsidP="008C1504">
            <w:pPr>
              <w:autoSpaceDE w:val="0"/>
              <w:autoSpaceDN w:val="0"/>
              <w:adjustRightInd w:val="0"/>
              <w:snapToGrid w:val="0"/>
              <w:spacing w:afterLines="50" w:after="120"/>
              <w:contextualSpacing/>
              <w:jc w:val="both"/>
              <w:rPr>
                <w:del w:id="1016" w:author="AlexM - Qualcomm" w:date="2021-09-30T08:09:00Z"/>
                <w:rFonts w:asciiTheme="majorHAnsi" w:hAnsiTheme="majorHAnsi" w:cstheme="majorHAnsi"/>
                <w:sz w:val="18"/>
                <w:szCs w:val="18"/>
              </w:rPr>
            </w:pPr>
          </w:p>
          <w:p w14:paraId="639AC9F0" w14:textId="10E8DB9A" w:rsidR="008C1504" w:rsidRPr="00C13DAE" w:rsidDel="0097709C" w:rsidRDefault="008C1504" w:rsidP="008C1504">
            <w:pPr>
              <w:autoSpaceDE w:val="0"/>
              <w:autoSpaceDN w:val="0"/>
              <w:adjustRightInd w:val="0"/>
              <w:snapToGrid w:val="0"/>
              <w:spacing w:afterLines="50" w:after="120"/>
              <w:contextualSpacing/>
              <w:jc w:val="both"/>
              <w:rPr>
                <w:del w:id="1017" w:author="AlexM - Qualcomm" w:date="2021-09-30T08:09:00Z"/>
                <w:rFonts w:asciiTheme="majorHAnsi" w:hAnsiTheme="majorHAnsi" w:cstheme="majorHAnsi"/>
                <w:sz w:val="18"/>
                <w:szCs w:val="18"/>
              </w:rPr>
            </w:pPr>
            <w:del w:id="1018" w:author="AlexM - Qualcomm" w:date="2021-09-30T08:09:00Z">
              <w:r w:rsidRPr="00C13DAE" w:rsidDel="0097709C">
                <w:rPr>
                  <w:rFonts w:asciiTheme="majorHAnsi" w:hAnsiTheme="majorHAnsi" w:cstheme="majorHAnsi"/>
                  <w:sz w:val="18"/>
                  <w:szCs w:val="18"/>
                </w:rPr>
                <w:delText>Candidate values: {Type 1A, Type 1B, Type 2}.</w:delText>
              </w:r>
            </w:del>
          </w:p>
          <w:p w14:paraId="4441E40A" w14:textId="6233DDE5" w:rsidR="008C1504" w:rsidRPr="00C13DAE" w:rsidDel="00E5436C" w:rsidRDefault="008C1504" w:rsidP="008C1504">
            <w:pPr>
              <w:autoSpaceDE w:val="0"/>
              <w:autoSpaceDN w:val="0"/>
              <w:adjustRightInd w:val="0"/>
              <w:snapToGrid w:val="0"/>
              <w:spacing w:afterLines="50" w:after="120"/>
              <w:contextualSpacing/>
              <w:jc w:val="both"/>
              <w:rPr>
                <w:del w:id="1019" w:author="AlexM - Qualcomm" w:date="2021-11-05T15:22:00Z"/>
                <w:rFonts w:asciiTheme="majorHAnsi" w:hAnsiTheme="majorHAnsi" w:cstheme="majorHAnsi"/>
                <w:sz w:val="18"/>
                <w:szCs w:val="18"/>
              </w:rPr>
            </w:pPr>
          </w:p>
          <w:p w14:paraId="2ED62408" w14:textId="48BB2BCB" w:rsidR="008C1504" w:rsidRPr="00C13DAE" w:rsidDel="00E5436C" w:rsidRDefault="008C1504" w:rsidP="008C1504">
            <w:pPr>
              <w:autoSpaceDE w:val="0"/>
              <w:autoSpaceDN w:val="0"/>
              <w:adjustRightInd w:val="0"/>
              <w:snapToGrid w:val="0"/>
              <w:spacing w:afterLines="50" w:after="120"/>
              <w:contextualSpacing/>
              <w:jc w:val="both"/>
              <w:rPr>
                <w:del w:id="1020" w:author="AlexM - Qualcomm" w:date="2021-11-05T15:22:00Z"/>
                <w:rFonts w:asciiTheme="majorHAnsi" w:hAnsiTheme="majorHAnsi" w:cstheme="majorHAnsi"/>
                <w:sz w:val="18"/>
                <w:szCs w:val="18"/>
              </w:rPr>
            </w:pPr>
            <w:del w:id="1021" w:author="AlexM - Qualcomm" w:date="2021-11-05T15:22:00Z">
              <w:r w:rsidRPr="00C13DAE" w:rsidDel="00E5436C">
                <w:rPr>
                  <w:rFonts w:asciiTheme="majorHAnsi" w:hAnsiTheme="majorHAnsi" w:cstheme="majorHAnsi"/>
                  <w:sz w:val="18"/>
                  <w:szCs w:val="18"/>
                </w:rPr>
                <w:delText>Note:</w:delText>
              </w:r>
            </w:del>
          </w:p>
          <w:p w14:paraId="68311CEC" w14:textId="47ACFF0E" w:rsidR="008C1504" w:rsidRPr="00C13DAE" w:rsidDel="00E5436C" w:rsidRDefault="008C1504" w:rsidP="008C1504">
            <w:pPr>
              <w:pStyle w:val="ListParagraph"/>
              <w:numPr>
                <w:ilvl w:val="0"/>
                <w:numId w:val="11"/>
              </w:numPr>
              <w:autoSpaceDE w:val="0"/>
              <w:autoSpaceDN w:val="0"/>
              <w:adjustRightInd w:val="0"/>
              <w:snapToGrid w:val="0"/>
              <w:spacing w:afterLines="50" w:after="120"/>
              <w:ind w:leftChars="0"/>
              <w:contextualSpacing/>
              <w:jc w:val="both"/>
              <w:rPr>
                <w:del w:id="1022" w:author="AlexM - Qualcomm" w:date="2021-11-05T15:22:00Z"/>
                <w:rFonts w:asciiTheme="majorHAnsi" w:hAnsiTheme="majorHAnsi" w:cstheme="majorHAnsi"/>
                <w:sz w:val="18"/>
                <w:szCs w:val="18"/>
              </w:rPr>
            </w:pPr>
            <w:del w:id="1023" w:author="AlexM - Qualcomm" w:date="2021-11-05T15:22:00Z">
              <w:r w:rsidRPr="00C13DAE" w:rsidDel="00E5436C">
                <w:rPr>
                  <w:rFonts w:asciiTheme="majorHAnsi" w:hAnsiTheme="majorHAnsi" w:cstheme="majorHAnsi"/>
                  <w:sz w:val="18"/>
                  <w:szCs w:val="18"/>
                </w:rPr>
                <w:delText>Type 1A refers to DL PRS being prioritized over other DL signals/channels in all OFDM symbols within the PRS processing priority window. The DL signals/channels from all DL CCs (per UE) are affected.</w:delText>
              </w:r>
            </w:del>
          </w:p>
          <w:p w14:paraId="3F2F77A8" w14:textId="1C4671E2" w:rsidR="008C1504" w:rsidRPr="00C13DAE" w:rsidDel="0097709C" w:rsidRDefault="008C1504" w:rsidP="008C1504">
            <w:pPr>
              <w:pStyle w:val="ListParagraph"/>
              <w:numPr>
                <w:ilvl w:val="0"/>
                <w:numId w:val="11"/>
              </w:numPr>
              <w:autoSpaceDE w:val="0"/>
              <w:autoSpaceDN w:val="0"/>
              <w:adjustRightInd w:val="0"/>
              <w:snapToGrid w:val="0"/>
              <w:spacing w:afterLines="50" w:after="120"/>
              <w:ind w:leftChars="0"/>
              <w:contextualSpacing/>
              <w:jc w:val="both"/>
              <w:rPr>
                <w:del w:id="1024" w:author="AlexM - Qualcomm" w:date="2021-09-30T08:09:00Z"/>
                <w:rFonts w:asciiTheme="majorHAnsi" w:hAnsiTheme="majorHAnsi" w:cstheme="majorHAnsi"/>
                <w:sz w:val="18"/>
                <w:szCs w:val="18"/>
              </w:rPr>
            </w:pPr>
            <w:del w:id="1025" w:author="AlexM - Qualcomm" w:date="2021-09-30T08:09:00Z">
              <w:r w:rsidRPr="00C13DAE" w:rsidDel="0097709C">
                <w:rPr>
                  <w:rFonts w:asciiTheme="majorHAnsi" w:hAnsiTheme="majorHAnsi" w:cstheme="majorHAnsi"/>
                  <w:sz w:val="18"/>
                  <w:szCs w:val="18"/>
                </w:rPr>
                <w:delText>Type 2B refers to DL PRS being prioritized over other DL signals/channels in all OFDM symbols within the PRS processing priority window. The DL signals/channels from certain DL CCs are affected.</w:delText>
              </w:r>
            </w:del>
          </w:p>
          <w:p w14:paraId="1B0E2D6B" w14:textId="158E57B5" w:rsidR="008C1504" w:rsidRPr="00C13DAE" w:rsidDel="0097709C" w:rsidRDefault="008C1504" w:rsidP="008C1504">
            <w:pPr>
              <w:pStyle w:val="ListParagraph"/>
              <w:numPr>
                <w:ilvl w:val="0"/>
                <w:numId w:val="11"/>
              </w:numPr>
              <w:autoSpaceDE w:val="0"/>
              <w:autoSpaceDN w:val="0"/>
              <w:adjustRightInd w:val="0"/>
              <w:snapToGrid w:val="0"/>
              <w:spacing w:afterLines="50" w:after="120"/>
              <w:ind w:leftChars="0"/>
              <w:contextualSpacing/>
              <w:jc w:val="both"/>
              <w:rPr>
                <w:del w:id="1026" w:author="AlexM - Qualcomm" w:date="2021-09-30T08:09:00Z"/>
                <w:rFonts w:asciiTheme="majorHAnsi" w:hAnsiTheme="majorHAnsi" w:cstheme="majorHAnsi"/>
                <w:sz w:val="18"/>
                <w:szCs w:val="18"/>
              </w:rPr>
            </w:pPr>
            <w:del w:id="1027" w:author="AlexM - Qualcomm" w:date="2021-09-30T08:09:00Z">
              <w:r w:rsidRPr="00C13DAE" w:rsidDel="0097709C">
                <w:rPr>
                  <w:rFonts w:asciiTheme="majorHAnsi" w:hAnsiTheme="majorHAnsi" w:cstheme="majorHAnsi"/>
                  <w:sz w:val="18"/>
                  <w:szCs w:val="18"/>
                </w:rPr>
                <w:delText>Type 2C refers to DL PRS being prioritized over other DL signals/channels only in DL PRS symbols within the PRS processing priority window.</w:delText>
              </w:r>
            </w:del>
          </w:p>
          <w:p w14:paraId="09F11CFE" w14:textId="52C1A8A8" w:rsidR="008C1504" w:rsidRPr="00C13DAE" w:rsidDel="00E5436C" w:rsidRDefault="008C1504" w:rsidP="008C1504">
            <w:pPr>
              <w:ind w:left="46"/>
              <w:rPr>
                <w:del w:id="1028" w:author="AlexM - Qualcomm" w:date="2021-11-05T15:22:00Z"/>
                <w:rFonts w:asciiTheme="majorHAnsi" w:hAnsiTheme="majorHAnsi" w:cstheme="majorHAnsi"/>
                <w:sz w:val="18"/>
                <w:szCs w:val="18"/>
              </w:rPr>
            </w:pPr>
            <w:del w:id="1029" w:author="AlexM - Qualcomm" w:date="2021-09-30T08:09:00Z">
              <w:r w:rsidRPr="00C13DAE" w:rsidDel="0097709C">
                <w:rPr>
                  <w:rFonts w:asciiTheme="majorHAnsi" w:hAnsiTheme="majorHAnsi" w:cstheme="majorHAnsi"/>
                  <w:sz w:val="18"/>
                  <w:szCs w:val="18"/>
                </w:rPr>
                <w:delText xml:space="preserve">Note: When the UE determines higher priority for other DL signals/channels over the PRS measurement/processing, the UE is not expected to measure/process DL PRS which is applicable to all of the above capability options.  </w:delText>
              </w:r>
            </w:del>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1F1FBD1" w14:textId="6A701670" w:rsidR="008C1504" w:rsidRPr="00C13DAE" w:rsidDel="00E5436C" w:rsidRDefault="008C1504" w:rsidP="008C1504">
            <w:pPr>
              <w:pStyle w:val="TAL"/>
              <w:rPr>
                <w:del w:id="1030" w:author="AlexM - Qualcomm" w:date="2021-11-05T15:22:00Z"/>
                <w:rFonts w:asciiTheme="majorHAnsi" w:hAnsiTheme="majorHAnsi" w:cstheme="majorHAnsi"/>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B56359A" w14:textId="17F3A3EC" w:rsidR="008C1504" w:rsidRPr="00C13DAE" w:rsidDel="00E5436C" w:rsidRDefault="008C1504" w:rsidP="008C1504">
            <w:pPr>
              <w:pStyle w:val="TAL"/>
              <w:rPr>
                <w:del w:id="1031" w:author="AlexM - Qualcomm" w:date="2021-11-05T15:22:00Z"/>
                <w:rFonts w:asciiTheme="majorHAnsi" w:eastAsia="SimSun" w:hAnsiTheme="majorHAnsi" w:cstheme="majorHAnsi"/>
                <w:szCs w:val="18"/>
                <w:lang w:eastAsia="zh-CN"/>
              </w:rPr>
            </w:pPr>
            <w:del w:id="1032" w:author="AlexM - Qualcomm" w:date="2021-11-05T15:22:00Z">
              <w:r w:rsidRPr="00C13DAE" w:rsidDel="00E5436C">
                <w:rPr>
                  <w:rFonts w:asciiTheme="majorHAnsi" w:eastAsia="SimSun" w:hAnsiTheme="majorHAnsi" w:cstheme="majorHAnsi"/>
                  <w:szCs w:val="18"/>
                  <w:lang w:eastAsia="zh-CN"/>
                </w:rPr>
                <w:delText>No</w:delText>
              </w:r>
            </w:del>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5532305" w14:textId="78E4626F" w:rsidR="008C1504" w:rsidRPr="00C13DAE" w:rsidDel="00E5436C" w:rsidRDefault="008C1504" w:rsidP="008C1504">
            <w:pPr>
              <w:pStyle w:val="TAL"/>
              <w:rPr>
                <w:del w:id="1033" w:author="AlexM - Qualcomm" w:date="2021-11-05T15:22:00Z"/>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1737200" w14:textId="6CA12406" w:rsidR="008C1504" w:rsidRPr="00C13DAE" w:rsidDel="00E5436C" w:rsidRDefault="008C1504" w:rsidP="008C1504">
            <w:pPr>
              <w:pStyle w:val="TAL"/>
              <w:rPr>
                <w:del w:id="1034" w:author="AlexM - Qualcomm" w:date="2021-11-05T15:22:00Z"/>
                <w:rFonts w:asciiTheme="majorHAnsi" w:eastAsia="SimSun" w:hAnsiTheme="majorHAnsi" w:cstheme="majorHAnsi"/>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4E93528" w14:textId="19E47BB3" w:rsidR="008C1504" w:rsidRPr="00C13DAE" w:rsidDel="00E5436C" w:rsidRDefault="008C1504" w:rsidP="008C1504">
            <w:pPr>
              <w:pStyle w:val="TAL"/>
              <w:rPr>
                <w:del w:id="1035" w:author="AlexM - Qualcomm" w:date="2021-11-05T15:22:00Z"/>
                <w:rFonts w:asciiTheme="majorHAnsi" w:hAnsiTheme="majorHAnsi" w:cstheme="majorHAnsi"/>
                <w:szCs w:val="18"/>
                <w:lang w:eastAsia="ja-JP"/>
              </w:rPr>
            </w:pPr>
            <w:del w:id="1036" w:author="AlexM - Qualcomm" w:date="2021-09-30T08:09:00Z">
              <w:r w:rsidRPr="00C13DAE" w:rsidDel="0097709C">
                <w:rPr>
                  <w:rFonts w:asciiTheme="majorHAnsi" w:hAnsiTheme="majorHAnsi" w:cstheme="majorHAnsi"/>
                  <w:szCs w:val="18"/>
                  <w:lang w:eastAsia="ja-JP"/>
                </w:rPr>
                <w:delText>FFS: Per UE or per band</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1A8FA20" w14:textId="22873A04" w:rsidR="008C1504" w:rsidRPr="00C13DAE" w:rsidDel="00E5436C" w:rsidRDefault="008C1504" w:rsidP="008C1504">
            <w:pPr>
              <w:pStyle w:val="TAL"/>
              <w:rPr>
                <w:del w:id="1037" w:author="AlexM - Qualcomm" w:date="2021-11-05T15:22:00Z"/>
                <w:rFonts w:asciiTheme="majorHAnsi" w:hAnsiTheme="majorHAnsi" w:cstheme="majorHAnsi"/>
                <w:szCs w:val="18"/>
                <w:lang w:eastAsia="ja-JP"/>
              </w:rPr>
            </w:pPr>
            <w:del w:id="1038" w:author="AlexM - Qualcomm" w:date="2021-11-05T15:22:00Z">
              <w:r w:rsidRPr="00C13DAE" w:rsidDel="00E5436C">
                <w:rPr>
                  <w:rFonts w:asciiTheme="majorHAnsi" w:hAnsiTheme="majorHAnsi" w:cstheme="majorHAnsi"/>
                  <w:szCs w:val="18"/>
                  <w:lang w:eastAsia="ja-JP"/>
                </w:rPr>
                <w:delText>n/a</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A90791C" w14:textId="2154163D" w:rsidR="008C1504" w:rsidRPr="00C13DAE" w:rsidDel="00E5436C" w:rsidRDefault="008C1504" w:rsidP="008C1504">
            <w:pPr>
              <w:pStyle w:val="TAL"/>
              <w:rPr>
                <w:del w:id="1039" w:author="AlexM - Qualcomm" w:date="2021-11-05T15:22:00Z"/>
                <w:rFonts w:asciiTheme="majorHAnsi" w:hAnsiTheme="majorHAnsi" w:cstheme="majorHAnsi"/>
                <w:szCs w:val="18"/>
                <w:lang w:eastAsia="ja-JP"/>
              </w:rPr>
            </w:pPr>
            <w:del w:id="1040" w:author="AlexM - Qualcomm" w:date="2021-11-05T15:22:00Z">
              <w:r w:rsidRPr="00C13DAE" w:rsidDel="00E5436C">
                <w:rPr>
                  <w:rFonts w:asciiTheme="majorHAnsi" w:hAnsiTheme="majorHAnsi" w:cstheme="majorHAnsi"/>
                  <w:szCs w:val="18"/>
                  <w:lang w:eastAsia="ja-JP"/>
                </w:rPr>
                <w:delText>n/a</w:delText>
              </w:r>
            </w:del>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3831F0E" w14:textId="59DCD8E7" w:rsidR="008C1504" w:rsidRPr="00C13DAE" w:rsidDel="00E5436C" w:rsidRDefault="008C1504" w:rsidP="008C1504">
            <w:pPr>
              <w:pStyle w:val="TAL"/>
              <w:rPr>
                <w:del w:id="1041" w:author="AlexM - Qualcomm" w:date="2021-11-05T15:22:00Z"/>
                <w:rFonts w:asciiTheme="majorHAnsi" w:hAnsiTheme="majorHAnsi" w:cstheme="majorHAnsi"/>
                <w:szCs w:val="18"/>
                <w:lang w:eastAsia="ja-JP"/>
              </w:rPr>
            </w:pPr>
            <w:del w:id="1042" w:author="AlexM - Qualcomm" w:date="2021-11-05T15:22:00Z">
              <w:r w:rsidRPr="00C13DAE" w:rsidDel="00E5436C">
                <w:rPr>
                  <w:rFonts w:asciiTheme="majorHAnsi" w:hAnsiTheme="majorHAnsi" w:cstheme="majorHAnsi"/>
                  <w:szCs w:val="18"/>
                  <w:lang w:eastAsia="ja-JP"/>
                </w:rPr>
                <w:delText>n/a</w:delText>
              </w:r>
            </w:del>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84B4DE8" w14:textId="4A03AABC" w:rsidR="008C1504" w:rsidRPr="00C13DAE" w:rsidDel="00E5436C" w:rsidRDefault="008C1504" w:rsidP="008C1504">
            <w:pPr>
              <w:pStyle w:val="TAL"/>
              <w:rPr>
                <w:del w:id="1043" w:author="AlexM - Qualcomm" w:date="2021-11-05T15:22:00Z"/>
                <w:szCs w:val="18"/>
              </w:rPr>
            </w:pPr>
            <w:del w:id="1044" w:author="AlexM - Qualcomm" w:date="2021-11-05T15:22:00Z">
              <w:r w:rsidRPr="00C13DAE" w:rsidDel="00E5436C">
                <w:rPr>
                  <w:szCs w:val="18"/>
                </w:rPr>
                <w:delText>Need for location server to know if the feature is supported.</w:delText>
              </w:r>
            </w:del>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BF86D76" w14:textId="35628DDB" w:rsidR="008C1504" w:rsidRPr="00C13DAE" w:rsidDel="00E5436C" w:rsidRDefault="008C1504" w:rsidP="008C1504">
            <w:pPr>
              <w:pStyle w:val="TAL"/>
              <w:rPr>
                <w:del w:id="1045" w:author="AlexM - Qualcomm" w:date="2021-11-05T15:22:00Z"/>
                <w:szCs w:val="18"/>
              </w:rPr>
            </w:pPr>
            <w:del w:id="1046" w:author="AlexM - Qualcomm" w:date="2021-11-05T15:22:00Z">
              <w:r w:rsidRPr="00C13DAE" w:rsidDel="00E5436C">
                <w:rPr>
                  <w:szCs w:val="18"/>
                </w:rPr>
                <w:delText>Optional with capability signaling</w:delText>
              </w:r>
            </w:del>
          </w:p>
        </w:tc>
      </w:tr>
      <w:tr w:rsidR="008C1504" w:rsidRPr="00BC3685" w14:paraId="09FBA607" w14:textId="77777777" w:rsidTr="00F7744F">
        <w:trPr>
          <w:trHeight w:val="20"/>
          <w:ins w:id="1047" w:author="AlexM - Qualcomm" w:date="2021-09-30T08:09: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A4D6029" w14:textId="7E4CBFAB" w:rsidR="008C1504" w:rsidRPr="00C13DAE" w:rsidRDefault="008C1504" w:rsidP="008C1504">
            <w:pPr>
              <w:pStyle w:val="TAL"/>
              <w:rPr>
                <w:ins w:id="1048" w:author="AlexM - Qualcomm" w:date="2021-09-30T08:09:00Z"/>
                <w:rFonts w:asciiTheme="majorHAnsi" w:hAnsiTheme="majorHAnsi" w:cstheme="majorHAnsi"/>
                <w:szCs w:val="18"/>
                <w:lang w:eastAsia="ja-JP"/>
              </w:rPr>
            </w:pPr>
            <w:ins w:id="1049" w:author="AlexM - Qualcomm" w:date="2021-09-30T08:27:00Z">
              <w:r w:rsidRPr="00C13DAE">
                <w:rPr>
                  <w:rFonts w:asciiTheme="majorHAnsi" w:hAnsiTheme="majorHAnsi" w:cstheme="majorHAnsi"/>
                  <w:szCs w:val="18"/>
                  <w:lang w:eastAsia="ja-JP"/>
                </w:rPr>
                <w:t xml:space="preserve">27. </w:t>
              </w:r>
              <w:proofErr w:type="spellStart"/>
              <w:r w:rsidRPr="00C13DAE">
                <w:rPr>
                  <w:rFonts w:asciiTheme="majorHAnsi" w:hAnsiTheme="majorHAnsi" w:cstheme="majorHAnsi"/>
                  <w:szCs w:val="18"/>
                  <w:lang w:eastAsia="ja-JP"/>
                </w:rPr>
                <w:t>NR_pos_enh</w:t>
              </w:r>
            </w:ins>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56F0DDE" w14:textId="59818811" w:rsidR="008C1504" w:rsidRPr="00C13DAE" w:rsidRDefault="008C1504" w:rsidP="008C1504">
            <w:pPr>
              <w:pStyle w:val="TAL"/>
              <w:rPr>
                <w:ins w:id="1050" w:author="AlexM - Qualcomm" w:date="2021-09-30T08:09:00Z"/>
                <w:rFonts w:asciiTheme="majorHAnsi" w:hAnsiTheme="majorHAnsi" w:cstheme="majorHAnsi"/>
                <w:szCs w:val="18"/>
                <w:lang w:eastAsia="ja-JP"/>
              </w:rPr>
            </w:pPr>
            <w:ins w:id="1051" w:author="AlexM - Qualcomm" w:date="2021-09-30T08:27:00Z">
              <w:r w:rsidRPr="00C13DAE">
                <w:rPr>
                  <w:rFonts w:asciiTheme="majorHAnsi" w:hAnsiTheme="majorHAnsi" w:cstheme="majorHAnsi"/>
                  <w:szCs w:val="18"/>
                  <w:lang w:eastAsia="ja-JP"/>
                </w:rPr>
                <w:t>27-v</w:t>
              </w:r>
              <w:r>
                <w:rPr>
                  <w:rFonts w:asciiTheme="majorHAnsi" w:hAnsiTheme="majorHAnsi" w:cstheme="majorHAnsi"/>
                  <w:szCs w:val="18"/>
                  <w:lang w:eastAsia="ja-JP"/>
                </w:rPr>
                <w:t>2</w:t>
              </w:r>
            </w:ins>
            <w:ins w:id="1052" w:author="AlexM - Qualcomm" w:date="2021-09-30T08:33:00Z">
              <w:r>
                <w:rPr>
                  <w:rFonts w:asciiTheme="majorHAnsi" w:hAnsiTheme="majorHAnsi" w:cstheme="majorHAnsi"/>
                  <w:szCs w:val="18"/>
                  <w:lang w:eastAsia="ja-JP"/>
                </w:rPr>
                <w:t>a</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073B2A0" w14:textId="4878C305" w:rsidR="008C1504" w:rsidRPr="00C13DAE" w:rsidRDefault="008C1504" w:rsidP="008C1504">
            <w:pPr>
              <w:pStyle w:val="TAL"/>
              <w:rPr>
                <w:ins w:id="1053" w:author="AlexM - Qualcomm" w:date="2021-09-30T08:09:00Z"/>
                <w:rFonts w:asciiTheme="majorHAnsi" w:eastAsia="SimSun" w:hAnsiTheme="majorHAnsi" w:cstheme="majorHAnsi"/>
                <w:szCs w:val="18"/>
                <w:lang w:eastAsia="zh-CN"/>
              </w:rPr>
            </w:pPr>
            <w:ins w:id="1054" w:author="AlexM - Qualcomm" w:date="2021-09-30T08:29:00Z">
              <w:r>
                <w:rPr>
                  <w:rFonts w:asciiTheme="majorHAnsi" w:eastAsia="SimSun" w:hAnsiTheme="majorHAnsi" w:cstheme="majorHAnsi"/>
                  <w:szCs w:val="18"/>
                  <w:lang w:eastAsia="zh-CN"/>
                </w:rPr>
                <w:t>Additional path reporting N&gt;2</w:t>
              </w:r>
            </w:ins>
            <w:ins w:id="1055" w:author="AlexM - Qualcomm" w:date="2021-09-30T08:34:00Z">
              <w:r>
                <w:rPr>
                  <w:rFonts w:asciiTheme="majorHAnsi" w:eastAsia="SimSun" w:hAnsiTheme="majorHAnsi" w:cstheme="majorHAnsi"/>
                  <w:szCs w:val="18"/>
                  <w:lang w:eastAsia="zh-CN"/>
                </w:rPr>
                <w:t xml:space="preserve"> </w:t>
              </w:r>
            </w:ins>
            <w:ins w:id="1056" w:author="AlexM - Qualcomm" w:date="2021-11-05T15:27:00Z">
              <w:r w:rsidR="00EE49D3">
                <w:rPr>
                  <w:rFonts w:asciiTheme="majorHAnsi" w:eastAsia="SimSun" w:hAnsiTheme="majorHAnsi" w:cstheme="majorHAnsi"/>
                  <w:szCs w:val="18"/>
                  <w:lang w:eastAsia="zh-CN"/>
                </w:rPr>
                <w:t>for UE-</w:t>
              </w:r>
              <w:proofErr w:type="spellStart"/>
              <w:r w:rsidR="00EE49D3">
                <w:rPr>
                  <w:rFonts w:asciiTheme="majorHAnsi" w:eastAsia="SimSun" w:hAnsiTheme="majorHAnsi" w:cstheme="majorHAnsi"/>
                  <w:szCs w:val="18"/>
                  <w:lang w:eastAsia="zh-CN"/>
                </w:rPr>
                <w:t>assited</w:t>
              </w:r>
              <w:proofErr w:type="spellEnd"/>
              <w:r w:rsidR="00EE49D3">
                <w:rPr>
                  <w:rFonts w:asciiTheme="majorHAnsi" w:eastAsia="SimSun" w:hAnsiTheme="majorHAnsi" w:cstheme="majorHAnsi"/>
                  <w:szCs w:val="18"/>
                  <w:lang w:eastAsia="zh-CN"/>
                </w:rPr>
                <w:t xml:space="preserve"> DL-TDOA and/or Multi-RTT</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19867B6" w14:textId="32CB8248" w:rsidR="008C1504" w:rsidRPr="002A5DF9" w:rsidRDefault="00EE49D3" w:rsidP="002A5DF9">
            <w:pPr>
              <w:autoSpaceDE w:val="0"/>
              <w:autoSpaceDN w:val="0"/>
              <w:adjustRightInd w:val="0"/>
              <w:snapToGrid w:val="0"/>
              <w:spacing w:afterLines="50" w:after="120"/>
              <w:contextualSpacing/>
              <w:jc w:val="both"/>
              <w:rPr>
                <w:ins w:id="1057" w:author="AlexM - Qualcomm" w:date="2021-09-30T08:09:00Z"/>
                <w:rFonts w:asciiTheme="majorHAnsi" w:hAnsiTheme="majorHAnsi" w:cstheme="majorHAnsi"/>
                <w:sz w:val="18"/>
                <w:szCs w:val="18"/>
              </w:rPr>
            </w:pPr>
            <w:ins w:id="1058" w:author="AlexM - Qualcomm" w:date="2021-11-05T15:28:00Z">
              <w:r>
                <w:rPr>
                  <w:rFonts w:asciiTheme="majorHAnsi" w:hAnsiTheme="majorHAnsi" w:cstheme="majorHAnsi"/>
                  <w:sz w:val="18"/>
                  <w:szCs w:val="18"/>
                </w:rPr>
                <w:t>Maximum number</w:t>
              </w:r>
            </w:ins>
            <w:ins w:id="1059" w:author="AlexM - Qualcomm" w:date="2021-09-30T08:27:00Z">
              <w:r w:rsidR="008C1504" w:rsidRPr="00C13DAE">
                <w:rPr>
                  <w:rFonts w:asciiTheme="majorHAnsi" w:hAnsiTheme="majorHAnsi" w:cstheme="majorHAnsi"/>
                  <w:sz w:val="18"/>
                  <w:szCs w:val="18"/>
                </w:rPr>
                <w:t xml:space="preserve"> </w:t>
              </w:r>
            </w:ins>
            <w:ins w:id="1060" w:author="AlexM - Qualcomm" w:date="2021-09-30T08:29:00Z">
              <w:r w:rsidR="008C1504">
                <w:rPr>
                  <w:rFonts w:asciiTheme="majorHAnsi" w:hAnsiTheme="majorHAnsi" w:cstheme="majorHAnsi"/>
                  <w:sz w:val="18"/>
                  <w:szCs w:val="18"/>
                </w:rPr>
                <w:t>N&gt;2 additional path reporting</w:t>
              </w:r>
            </w:ins>
            <w:ins w:id="1061" w:author="AlexM - Qualcomm" w:date="2021-09-30T08:33:00Z">
              <w:r w:rsidR="008C1504">
                <w:rPr>
                  <w:rFonts w:asciiTheme="majorHAnsi" w:hAnsiTheme="majorHAnsi" w:cstheme="majorHAnsi"/>
                  <w:sz w:val="18"/>
                  <w:szCs w:val="18"/>
                </w:rPr>
                <w:t xml:space="preserve"> </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ECF84D1" w14:textId="3D25ACDF" w:rsidR="008C1504" w:rsidRPr="00C13DAE" w:rsidRDefault="008C1504" w:rsidP="008C1504">
            <w:pPr>
              <w:pStyle w:val="TAL"/>
              <w:rPr>
                <w:ins w:id="1062" w:author="AlexM - Qualcomm" w:date="2021-09-30T08:09:00Z"/>
                <w:rFonts w:asciiTheme="majorHAnsi" w:hAnsiTheme="majorHAnsi" w:cstheme="majorHAnsi"/>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A26F548" w14:textId="136E1A0C" w:rsidR="008C1504" w:rsidRPr="00C13DAE" w:rsidRDefault="008C1504" w:rsidP="008C1504">
            <w:pPr>
              <w:pStyle w:val="TAL"/>
              <w:rPr>
                <w:ins w:id="1063" w:author="AlexM - Qualcomm" w:date="2021-09-30T08:09:00Z"/>
                <w:rFonts w:asciiTheme="majorHAnsi" w:eastAsia="SimSun" w:hAnsiTheme="majorHAnsi" w:cstheme="majorHAnsi"/>
                <w:szCs w:val="18"/>
                <w:lang w:eastAsia="zh-CN"/>
              </w:rPr>
            </w:pPr>
            <w:ins w:id="1064" w:author="AlexM - Qualcomm" w:date="2021-09-30T08:27:00Z">
              <w:r w:rsidRPr="00C13DAE">
                <w:rPr>
                  <w:rFonts w:asciiTheme="majorHAnsi" w:eastAsia="SimSun" w:hAnsiTheme="majorHAnsi" w:cstheme="majorHAnsi"/>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39C9D34" w14:textId="77777777" w:rsidR="008C1504" w:rsidRPr="00C13DAE" w:rsidRDefault="008C1504" w:rsidP="008C1504">
            <w:pPr>
              <w:pStyle w:val="TAL"/>
              <w:rPr>
                <w:ins w:id="1065" w:author="AlexM - Qualcomm" w:date="2021-09-30T08:09:00Z"/>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A47A9C2" w14:textId="77777777" w:rsidR="008C1504" w:rsidRPr="00C13DAE" w:rsidRDefault="008C1504" w:rsidP="008C1504">
            <w:pPr>
              <w:pStyle w:val="TAL"/>
              <w:rPr>
                <w:ins w:id="1066" w:author="AlexM - Qualcomm" w:date="2021-09-30T08:09:00Z"/>
                <w:rFonts w:asciiTheme="majorHAnsi" w:eastAsia="SimSun" w:hAnsiTheme="majorHAnsi" w:cstheme="majorHAnsi"/>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A485775" w14:textId="2C8D0FFC" w:rsidR="008C1504" w:rsidRPr="00C13DAE" w:rsidDel="0097709C" w:rsidRDefault="008C1504" w:rsidP="008C1504">
            <w:pPr>
              <w:pStyle w:val="TAL"/>
              <w:rPr>
                <w:ins w:id="1067" w:author="AlexM - Qualcomm" w:date="2021-09-30T08:09:00Z"/>
                <w:rFonts w:asciiTheme="majorHAnsi" w:hAnsiTheme="majorHAnsi" w:cstheme="majorHAnsi"/>
                <w:szCs w:val="18"/>
                <w:lang w:eastAsia="ja-JP"/>
              </w:rPr>
            </w:pPr>
            <w:ins w:id="1068" w:author="AlexM - Qualcomm" w:date="2021-09-30T08:27:00Z">
              <w:r w:rsidRPr="00C13DAE">
                <w:rPr>
                  <w:rFonts w:asciiTheme="majorHAnsi" w:hAnsiTheme="majorHAnsi" w:cstheme="majorHAnsi"/>
                  <w:szCs w:val="18"/>
                  <w:lang w:eastAsia="ja-JP"/>
                </w:rPr>
                <w:t xml:space="preserve">Per </w:t>
              </w:r>
            </w:ins>
            <w:ins w:id="1069" w:author="AlexM - Qualcomm" w:date="2021-09-30T10:06:00Z">
              <w:r>
                <w:rPr>
                  <w:rFonts w:asciiTheme="majorHAnsi" w:hAnsiTheme="majorHAnsi" w:cstheme="majorHAnsi"/>
                  <w:szCs w:val="18"/>
                  <w:lang w:eastAsia="ja-JP"/>
                </w:rPr>
                <w:t>Band</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450177D" w14:textId="07EC7C0A" w:rsidR="008C1504" w:rsidRPr="00C13DAE" w:rsidRDefault="008C1504" w:rsidP="008C1504">
            <w:pPr>
              <w:pStyle w:val="TAL"/>
              <w:rPr>
                <w:ins w:id="1070" w:author="AlexM - Qualcomm" w:date="2021-09-30T08:09:00Z"/>
                <w:rFonts w:asciiTheme="majorHAnsi" w:hAnsiTheme="majorHAnsi" w:cstheme="majorHAnsi"/>
                <w:szCs w:val="18"/>
                <w:lang w:eastAsia="ja-JP"/>
              </w:rPr>
            </w:pPr>
            <w:ins w:id="1071" w:author="AlexM - Qualcomm" w:date="2021-09-30T08:27:00Z">
              <w:r w:rsidRPr="00C13DAE">
                <w:rPr>
                  <w:rFonts w:asciiTheme="majorHAnsi" w:hAnsiTheme="majorHAnsi" w:cstheme="majorHAnsi"/>
                  <w:szCs w:val="18"/>
                  <w:lang w:eastAsia="ja-JP"/>
                </w:rPr>
                <w:t>n/a</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FA21D82" w14:textId="165F4A94" w:rsidR="008C1504" w:rsidRPr="00C13DAE" w:rsidRDefault="008C1504" w:rsidP="008C1504">
            <w:pPr>
              <w:pStyle w:val="TAL"/>
              <w:rPr>
                <w:ins w:id="1072" w:author="AlexM - Qualcomm" w:date="2021-09-30T08:09:00Z"/>
                <w:rFonts w:asciiTheme="majorHAnsi" w:hAnsiTheme="majorHAnsi" w:cstheme="majorHAnsi"/>
                <w:szCs w:val="18"/>
                <w:lang w:eastAsia="ja-JP"/>
              </w:rPr>
            </w:pPr>
            <w:ins w:id="1073" w:author="AlexM - Qualcomm" w:date="2021-09-30T08:27:00Z">
              <w:r w:rsidRPr="00C13DAE">
                <w:rPr>
                  <w:rFonts w:asciiTheme="majorHAnsi" w:hAnsiTheme="majorHAnsi" w:cstheme="majorHAnsi"/>
                  <w:szCs w:val="18"/>
                  <w:lang w:eastAsia="ja-JP"/>
                </w:rPr>
                <w:t>n/a</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952CAE2" w14:textId="60BCCA0C" w:rsidR="008C1504" w:rsidRPr="00C13DAE" w:rsidRDefault="008C1504" w:rsidP="008C1504">
            <w:pPr>
              <w:pStyle w:val="TAL"/>
              <w:rPr>
                <w:ins w:id="1074" w:author="AlexM - Qualcomm" w:date="2021-09-30T08:09:00Z"/>
                <w:rFonts w:asciiTheme="majorHAnsi" w:hAnsiTheme="majorHAnsi" w:cstheme="majorHAnsi"/>
                <w:szCs w:val="18"/>
                <w:lang w:eastAsia="ja-JP"/>
              </w:rPr>
            </w:pPr>
            <w:ins w:id="1075" w:author="AlexM - Qualcomm" w:date="2021-09-30T08:27:00Z">
              <w:r w:rsidRPr="00C13DAE">
                <w:rPr>
                  <w:rFonts w:asciiTheme="majorHAnsi" w:hAnsiTheme="majorHAnsi" w:cstheme="majorHAnsi"/>
                  <w:szCs w:val="18"/>
                  <w:lang w:eastAsia="ja-JP"/>
                </w:rPr>
                <w:t>n/a</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3FAAE99" w14:textId="37F5AE3C" w:rsidR="00EE49D3" w:rsidRDefault="00EE49D3" w:rsidP="008C1504">
            <w:pPr>
              <w:pStyle w:val="TAL"/>
              <w:rPr>
                <w:ins w:id="1076" w:author="AlexM - Qualcomm" w:date="2021-11-05T15:28:00Z"/>
                <w:szCs w:val="18"/>
              </w:rPr>
            </w:pPr>
            <w:ins w:id="1077" w:author="AlexM - Qualcomm" w:date="2021-11-05T15:28:00Z">
              <w:r>
                <w:rPr>
                  <w:szCs w:val="18"/>
                </w:rPr>
                <w:t>N = {4,6,8}</w:t>
              </w:r>
            </w:ins>
          </w:p>
          <w:p w14:paraId="672A04F1" w14:textId="77777777" w:rsidR="00EE49D3" w:rsidRDefault="00EE49D3" w:rsidP="008C1504">
            <w:pPr>
              <w:pStyle w:val="TAL"/>
              <w:rPr>
                <w:ins w:id="1078" w:author="AlexM - Qualcomm" w:date="2021-11-05T15:28:00Z"/>
                <w:szCs w:val="18"/>
              </w:rPr>
            </w:pPr>
          </w:p>
          <w:p w14:paraId="083E24F5" w14:textId="4451DF92" w:rsidR="008C1504" w:rsidRPr="00C13DAE" w:rsidRDefault="008C1504" w:rsidP="008C1504">
            <w:pPr>
              <w:pStyle w:val="TAL"/>
              <w:rPr>
                <w:ins w:id="1079" w:author="AlexM - Qualcomm" w:date="2021-09-30T08:09:00Z"/>
                <w:szCs w:val="18"/>
              </w:rPr>
            </w:pPr>
            <w:ins w:id="1080" w:author="AlexM - Qualcomm" w:date="2021-09-30T08:27:00Z">
              <w:r w:rsidRPr="00C13DAE">
                <w:rPr>
                  <w:szCs w:val="18"/>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31C9136" w14:textId="2CAFD151" w:rsidR="008C1504" w:rsidRPr="00C13DAE" w:rsidRDefault="008C1504" w:rsidP="008C1504">
            <w:pPr>
              <w:pStyle w:val="TAL"/>
              <w:rPr>
                <w:ins w:id="1081" w:author="AlexM - Qualcomm" w:date="2021-09-30T08:09:00Z"/>
                <w:szCs w:val="18"/>
              </w:rPr>
            </w:pPr>
            <w:ins w:id="1082" w:author="AlexM - Qualcomm" w:date="2021-09-30T08:27:00Z">
              <w:r w:rsidRPr="00C13DAE">
                <w:rPr>
                  <w:szCs w:val="18"/>
                </w:rPr>
                <w:t xml:space="preserve">Optional with capability </w:t>
              </w:r>
              <w:proofErr w:type="spellStart"/>
              <w:r w:rsidRPr="00C13DAE">
                <w:rPr>
                  <w:szCs w:val="18"/>
                </w:rPr>
                <w:t>signaling</w:t>
              </w:r>
            </w:ins>
            <w:proofErr w:type="spellEnd"/>
          </w:p>
        </w:tc>
      </w:tr>
      <w:tr w:rsidR="00066F07" w:rsidRPr="00BC3685" w14:paraId="4BA6A941"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780C373" w14:textId="48532285" w:rsidR="00066F07" w:rsidRPr="00C13DAE" w:rsidRDefault="00066F07" w:rsidP="00066F07">
            <w:pPr>
              <w:pStyle w:val="TAL"/>
              <w:rPr>
                <w:rFonts w:asciiTheme="majorHAnsi" w:hAnsiTheme="majorHAnsi" w:cstheme="majorHAnsi"/>
                <w:szCs w:val="18"/>
                <w:lang w:eastAsia="ja-JP"/>
              </w:rPr>
            </w:pPr>
            <w:ins w:id="1083" w:author="AlexM - Qualcomm" w:date="2021-09-30T08:37:00Z">
              <w:r w:rsidRPr="00C13DAE">
                <w:rPr>
                  <w:rFonts w:asciiTheme="majorHAnsi" w:hAnsiTheme="majorHAnsi" w:cstheme="majorHAnsi"/>
                  <w:szCs w:val="18"/>
                  <w:lang w:eastAsia="ja-JP"/>
                </w:rPr>
                <w:t xml:space="preserve">27. </w:t>
              </w:r>
              <w:proofErr w:type="spellStart"/>
              <w:r w:rsidRPr="00C13DAE">
                <w:rPr>
                  <w:rFonts w:asciiTheme="majorHAnsi" w:hAnsiTheme="majorHAnsi" w:cstheme="majorHAnsi"/>
                  <w:szCs w:val="18"/>
                  <w:lang w:eastAsia="ja-JP"/>
                </w:rPr>
                <w:t>NR_pos_enh</w:t>
              </w:r>
            </w:ins>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11D6EDAB" w14:textId="38602F6B" w:rsidR="00066F07" w:rsidRPr="00C13DAE" w:rsidRDefault="00066F07" w:rsidP="00066F07">
            <w:pPr>
              <w:pStyle w:val="TAL"/>
              <w:rPr>
                <w:rFonts w:asciiTheme="majorHAnsi" w:hAnsiTheme="majorHAnsi" w:cstheme="majorHAnsi"/>
                <w:szCs w:val="18"/>
                <w:lang w:eastAsia="ja-JP"/>
              </w:rPr>
            </w:pPr>
            <w:ins w:id="1084" w:author="AlexM - Qualcomm" w:date="2021-09-30T08:37:00Z">
              <w:r w:rsidRPr="00C13DAE">
                <w:rPr>
                  <w:rFonts w:asciiTheme="majorHAnsi" w:hAnsiTheme="majorHAnsi" w:cstheme="majorHAnsi"/>
                  <w:szCs w:val="18"/>
                  <w:lang w:eastAsia="ja-JP"/>
                </w:rPr>
                <w:t>27-v</w:t>
              </w:r>
              <w:r>
                <w:rPr>
                  <w:rFonts w:asciiTheme="majorHAnsi" w:hAnsiTheme="majorHAnsi" w:cstheme="majorHAnsi"/>
                  <w:szCs w:val="18"/>
                  <w:lang w:eastAsia="ja-JP"/>
                </w:rPr>
                <w:t>2e</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D687942" w14:textId="12EF2728" w:rsidR="00066F07" w:rsidRDefault="00066F07" w:rsidP="00066F07">
            <w:pPr>
              <w:pStyle w:val="TAL"/>
              <w:rPr>
                <w:rFonts w:asciiTheme="majorHAnsi" w:eastAsia="SimSun" w:hAnsiTheme="majorHAnsi" w:cstheme="majorHAnsi"/>
                <w:szCs w:val="18"/>
                <w:lang w:eastAsia="zh-CN"/>
              </w:rPr>
            </w:pPr>
            <w:ins w:id="1085" w:author="AlexM - Qualcomm" w:date="2021-09-30T08:37:00Z">
              <w:r>
                <w:rPr>
                  <w:rFonts w:asciiTheme="majorHAnsi" w:hAnsiTheme="majorHAnsi" w:cstheme="majorHAnsi"/>
                  <w:szCs w:val="18"/>
                </w:rPr>
                <w:t xml:space="preserve">Support of path-RSRP reporting for </w:t>
              </w:r>
            </w:ins>
            <w:r>
              <w:rPr>
                <w:rFonts w:asciiTheme="majorHAnsi" w:hAnsiTheme="majorHAnsi" w:cstheme="majorHAnsi"/>
                <w:szCs w:val="18"/>
              </w:rPr>
              <w:t>first</w:t>
            </w:r>
            <w:ins w:id="1086" w:author="AlexM - Qualcomm" w:date="2021-09-30T08:38:00Z">
              <w:r w:rsidRPr="000E3D84">
                <w:rPr>
                  <w:rFonts w:asciiTheme="majorHAnsi" w:hAnsiTheme="majorHAnsi" w:cstheme="majorHAnsi"/>
                  <w:szCs w:val="18"/>
                </w:rPr>
                <w:t xml:space="preserve"> </w:t>
              </w:r>
            </w:ins>
            <w:ins w:id="1087" w:author="AlexM - Qualcomm" w:date="2021-09-30T08:37:00Z">
              <w:r>
                <w:rPr>
                  <w:rFonts w:asciiTheme="majorHAnsi" w:hAnsiTheme="majorHAnsi" w:cstheme="majorHAnsi"/>
                  <w:szCs w:val="18"/>
                </w:rPr>
                <w:t>Path</w:t>
              </w:r>
              <w:r>
                <w:rPr>
                  <w:rFonts w:asciiTheme="majorHAnsi" w:eastAsia="SimSun" w:hAnsiTheme="majorHAnsi" w:cstheme="majorHAnsi"/>
                  <w:szCs w:val="18"/>
                  <w:lang w:eastAsia="zh-CN"/>
                </w:rPr>
                <w:t>s</w:t>
              </w:r>
              <w:r>
                <w:rPr>
                  <w:szCs w:val="18"/>
                </w:rPr>
                <w:t xml:space="preserve"> for Multi-RTT</w:t>
              </w:r>
            </w:ins>
            <w:ins w:id="1088" w:author="AlexM - Qualcomm" w:date="2021-11-05T15:27:00Z">
              <w:r>
                <w:rPr>
                  <w:szCs w:val="18"/>
                </w:rPr>
                <w:t xml:space="preserve"> </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C00C566" w14:textId="23849C26" w:rsidR="00066F07" w:rsidRDefault="00066F07" w:rsidP="00066F07">
            <w:pPr>
              <w:autoSpaceDE w:val="0"/>
              <w:autoSpaceDN w:val="0"/>
              <w:adjustRightInd w:val="0"/>
              <w:snapToGrid w:val="0"/>
              <w:spacing w:afterLines="50" w:after="120"/>
              <w:contextualSpacing/>
              <w:jc w:val="both"/>
              <w:rPr>
                <w:rFonts w:asciiTheme="majorHAnsi" w:hAnsiTheme="majorHAnsi" w:cstheme="majorHAnsi"/>
                <w:sz w:val="18"/>
                <w:szCs w:val="18"/>
              </w:rPr>
            </w:pPr>
            <w:ins w:id="1089" w:author="AlexM - Qualcomm" w:date="2021-09-30T08:38:00Z">
              <w:r w:rsidRPr="000E3D84">
                <w:rPr>
                  <w:rFonts w:asciiTheme="majorHAnsi" w:hAnsiTheme="majorHAnsi" w:cstheme="majorHAnsi"/>
                  <w:sz w:val="18"/>
                  <w:szCs w:val="18"/>
                </w:rPr>
                <w:t xml:space="preserve">Support of path-RSRP reporting for </w:t>
              </w:r>
            </w:ins>
            <w:r>
              <w:rPr>
                <w:rFonts w:asciiTheme="majorHAnsi" w:hAnsiTheme="majorHAnsi" w:cstheme="majorHAnsi"/>
                <w:sz w:val="18"/>
                <w:szCs w:val="18"/>
              </w:rPr>
              <w:t>first</w:t>
            </w:r>
            <w:ins w:id="1090" w:author="AlexM - Qualcomm" w:date="2021-09-30T08:38:00Z">
              <w:r w:rsidRPr="000E3D84">
                <w:rPr>
                  <w:rFonts w:asciiTheme="majorHAnsi" w:hAnsiTheme="majorHAnsi" w:cstheme="majorHAnsi"/>
                  <w:sz w:val="18"/>
                  <w:szCs w:val="18"/>
                </w:rPr>
                <w:t xml:space="preserve"> Path for Multi-RTT</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4A1AD9A" w14:textId="2C2553EC" w:rsidR="00066F07" w:rsidRPr="00C13DAE" w:rsidRDefault="00066F07" w:rsidP="00066F07">
            <w:pPr>
              <w:pStyle w:val="TAL"/>
              <w:rPr>
                <w:rFonts w:asciiTheme="majorHAnsi" w:hAnsiTheme="majorHAnsi" w:cstheme="majorHAnsi"/>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98DB4BA" w14:textId="02C331AC" w:rsidR="00066F07" w:rsidRPr="00C13DAE" w:rsidRDefault="00066F07" w:rsidP="00066F07">
            <w:pPr>
              <w:pStyle w:val="TAL"/>
              <w:rPr>
                <w:rFonts w:asciiTheme="majorHAnsi" w:eastAsia="SimSun" w:hAnsiTheme="majorHAnsi" w:cstheme="majorHAnsi"/>
                <w:szCs w:val="18"/>
                <w:lang w:eastAsia="zh-CN"/>
              </w:rPr>
            </w:pPr>
            <w:ins w:id="1091" w:author="AlexM - Qualcomm" w:date="2021-09-30T08:37:00Z">
              <w:r w:rsidRPr="00C13DAE">
                <w:rPr>
                  <w:rFonts w:asciiTheme="majorHAnsi" w:eastAsia="SimSun" w:hAnsiTheme="majorHAnsi" w:cstheme="majorHAnsi"/>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C5B1DDD" w14:textId="77777777" w:rsidR="00066F07" w:rsidRPr="00C13DAE" w:rsidRDefault="00066F07" w:rsidP="00066F07">
            <w:pPr>
              <w:pStyle w:val="TAL"/>
              <w:rPr>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E95560B" w14:textId="77777777" w:rsidR="00066F07" w:rsidRPr="00C13DAE" w:rsidRDefault="00066F07" w:rsidP="00066F07">
            <w:pPr>
              <w:pStyle w:val="TAL"/>
              <w:rPr>
                <w:rFonts w:asciiTheme="majorHAnsi" w:eastAsia="SimSun" w:hAnsiTheme="majorHAnsi" w:cstheme="majorHAnsi"/>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212A4A8" w14:textId="1555367B" w:rsidR="00066F07" w:rsidRPr="00C13DAE" w:rsidRDefault="00066F07" w:rsidP="00066F07">
            <w:pPr>
              <w:pStyle w:val="TAL"/>
              <w:rPr>
                <w:rFonts w:asciiTheme="majorHAnsi" w:hAnsiTheme="majorHAnsi" w:cstheme="majorHAnsi"/>
                <w:szCs w:val="18"/>
                <w:lang w:eastAsia="ja-JP"/>
              </w:rPr>
            </w:pPr>
            <w:ins w:id="1092" w:author="AlexM - Qualcomm" w:date="2021-09-30T08:37:00Z">
              <w:r w:rsidRPr="00C13DAE">
                <w:rPr>
                  <w:rFonts w:asciiTheme="majorHAnsi" w:hAnsiTheme="majorHAnsi" w:cstheme="majorHAnsi"/>
                  <w:szCs w:val="18"/>
                  <w:lang w:eastAsia="ja-JP"/>
                </w:rPr>
                <w:t xml:space="preserve">Per </w:t>
              </w:r>
            </w:ins>
            <w:ins w:id="1093" w:author="AlexM - Qualcomm" w:date="2021-09-30T10:05:00Z">
              <w:r>
                <w:rPr>
                  <w:rFonts w:asciiTheme="majorHAnsi" w:hAnsiTheme="majorHAnsi" w:cstheme="majorHAnsi"/>
                  <w:szCs w:val="18"/>
                  <w:lang w:eastAsia="ja-JP"/>
                </w:rPr>
                <w:t>Band</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043B7DF" w14:textId="0117B97F" w:rsidR="00066F07" w:rsidRPr="00C13DAE" w:rsidRDefault="00066F07" w:rsidP="00066F07">
            <w:pPr>
              <w:pStyle w:val="TAL"/>
              <w:rPr>
                <w:rFonts w:asciiTheme="majorHAnsi" w:hAnsiTheme="majorHAnsi" w:cstheme="majorHAnsi"/>
                <w:szCs w:val="18"/>
                <w:lang w:eastAsia="ja-JP"/>
              </w:rPr>
            </w:pPr>
            <w:ins w:id="1094" w:author="AlexM - Qualcomm" w:date="2021-09-30T08:37:00Z">
              <w:r w:rsidRPr="00C13DAE">
                <w:rPr>
                  <w:rFonts w:asciiTheme="majorHAnsi" w:hAnsiTheme="majorHAnsi" w:cstheme="majorHAnsi"/>
                  <w:szCs w:val="18"/>
                  <w:lang w:eastAsia="ja-JP"/>
                </w:rPr>
                <w:t>n/a</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0F19CA2" w14:textId="0633F915" w:rsidR="00066F07" w:rsidRPr="00C13DAE" w:rsidRDefault="00066F07" w:rsidP="00066F07">
            <w:pPr>
              <w:pStyle w:val="TAL"/>
              <w:rPr>
                <w:rFonts w:asciiTheme="majorHAnsi" w:hAnsiTheme="majorHAnsi" w:cstheme="majorHAnsi"/>
                <w:szCs w:val="18"/>
                <w:lang w:eastAsia="ja-JP"/>
              </w:rPr>
            </w:pPr>
            <w:ins w:id="1095" w:author="AlexM - Qualcomm" w:date="2021-09-30T08:37:00Z">
              <w:r w:rsidRPr="00C13DAE">
                <w:rPr>
                  <w:rFonts w:asciiTheme="majorHAnsi" w:hAnsiTheme="majorHAnsi" w:cstheme="majorHAnsi"/>
                  <w:szCs w:val="18"/>
                  <w:lang w:eastAsia="ja-JP"/>
                </w:rPr>
                <w:t>n/a</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012DCA8" w14:textId="12E75A19" w:rsidR="00066F07" w:rsidRPr="00C13DAE" w:rsidRDefault="00066F07" w:rsidP="00066F07">
            <w:pPr>
              <w:pStyle w:val="TAL"/>
              <w:rPr>
                <w:rFonts w:asciiTheme="majorHAnsi" w:hAnsiTheme="majorHAnsi" w:cstheme="majorHAnsi"/>
                <w:szCs w:val="18"/>
                <w:lang w:eastAsia="ja-JP"/>
              </w:rPr>
            </w:pPr>
            <w:ins w:id="1096" w:author="AlexM - Qualcomm" w:date="2021-09-30T08:37:00Z">
              <w:r w:rsidRPr="00C13DAE">
                <w:rPr>
                  <w:rFonts w:asciiTheme="majorHAnsi" w:hAnsiTheme="majorHAnsi" w:cstheme="majorHAnsi"/>
                  <w:szCs w:val="18"/>
                  <w:lang w:eastAsia="ja-JP"/>
                </w:rPr>
                <w:t>n/a</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EA7C6D0" w14:textId="50782A49" w:rsidR="00066F07" w:rsidRDefault="00066F07" w:rsidP="00066F07">
            <w:pPr>
              <w:pStyle w:val="TAL"/>
              <w:rPr>
                <w:szCs w:val="18"/>
              </w:rPr>
            </w:pPr>
            <w:ins w:id="1097" w:author="AlexM - Qualcomm" w:date="2021-09-30T08:37:00Z">
              <w:r w:rsidRPr="00C13DAE">
                <w:rPr>
                  <w:szCs w:val="18"/>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582F2BA" w14:textId="2CFB0BBE" w:rsidR="00066F07" w:rsidRPr="00C13DAE" w:rsidRDefault="00066F07" w:rsidP="00066F07">
            <w:pPr>
              <w:pStyle w:val="TAL"/>
              <w:rPr>
                <w:szCs w:val="18"/>
              </w:rPr>
            </w:pPr>
            <w:ins w:id="1098" w:author="AlexM - Qualcomm" w:date="2021-09-30T08:37:00Z">
              <w:r w:rsidRPr="00C13DAE">
                <w:rPr>
                  <w:szCs w:val="18"/>
                </w:rPr>
                <w:t xml:space="preserve">Optional with capability </w:t>
              </w:r>
              <w:proofErr w:type="spellStart"/>
              <w:r w:rsidRPr="00C13DAE">
                <w:rPr>
                  <w:szCs w:val="18"/>
                </w:rPr>
                <w:t>signaling</w:t>
              </w:r>
            </w:ins>
            <w:proofErr w:type="spellEnd"/>
          </w:p>
        </w:tc>
      </w:tr>
      <w:tr w:rsidR="00066F07" w:rsidRPr="00696D54" w:rsidDel="00556E9D" w14:paraId="3056D2D9" w14:textId="11033F9F" w:rsidTr="00F7744F">
        <w:trPr>
          <w:trHeight w:val="20"/>
          <w:del w:id="1099" w:author="AlexM - Qualcomm" w:date="2021-09-30T13:44: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DC81C01" w14:textId="30965912" w:rsidR="00066F07" w:rsidRPr="00C13DAE" w:rsidDel="00556E9D" w:rsidRDefault="00066F07" w:rsidP="00066F07">
            <w:pPr>
              <w:pStyle w:val="TAL"/>
              <w:rPr>
                <w:del w:id="1100" w:author="AlexM - Qualcomm" w:date="2021-09-30T13:44:00Z"/>
                <w:rFonts w:asciiTheme="majorHAnsi" w:hAnsiTheme="majorHAnsi" w:cstheme="majorHAnsi"/>
                <w:szCs w:val="18"/>
                <w:lang w:eastAsia="ja-JP"/>
              </w:rPr>
            </w:pPr>
            <w:del w:id="1101" w:author="AlexM - Qualcomm" w:date="2021-09-30T08:27:00Z">
              <w:r w:rsidRPr="00C13DAE" w:rsidDel="00605253">
                <w:rPr>
                  <w:rFonts w:asciiTheme="majorHAnsi" w:hAnsiTheme="majorHAnsi" w:cstheme="majorHAnsi"/>
                  <w:szCs w:val="18"/>
                  <w:lang w:eastAsia="ja-JP"/>
                </w:rPr>
                <w:lastRenderedPageBreak/>
                <w:delText>27. NR_pos_enh</w:delText>
              </w:r>
            </w:del>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0E73677" w14:textId="12E3D432" w:rsidR="00066F07" w:rsidRPr="00C13DAE" w:rsidDel="00556E9D" w:rsidRDefault="00066F07" w:rsidP="00066F07">
            <w:pPr>
              <w:pStyle w:val="TAL"/>
              <w:rPr>
                <w:del w:id="1102" w:author="AlexM - Qualcomm" w:date="2021-09-30T13:44:00Z"/>
                <w:rFonts w:asciiTheme="majorHAnsi" w:hAnsiTheme="majorHAnsi" w:cstheme="majorHAnsi"/>
                <w:szCs w:val="18"/>
                <w:lang w:eastAsia="ja-JP"/>
              </w:rPr>
            </w:pPr>
            <w:del w:id="1103" w:author="AlexM - Qualcomm" w:date="2021-09-30T08:27:00Z">
              <w:r w:rsidRPr="00C13DAE" w:rsidDel="00605253">
                <w:rPr>
                  <w:rFonts w:asciiTheme="majorHAnsi" w:hAnsiTheme="majorHAnsi" w:cstheme="majorHAnsi"/>
                  <w:szCs w:val="18"/>
                  <w:lang w:eastAsia="ja-JP"/>
                </w:rPr>
                <w:delText>27-u6</w:delText>
              </w:r>
            </w:del>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12166D9" w14:textId="49502EAC" w:rsidR="00066F07" w:rsidRPr="00C13DAE" w:rsidDel="00556E9D" w:rsidRDefault="00066F07" w:rsidP="00066F07">
            <w:pPr>
              <w:pStyle w:val="TAL"/>
              <w:rPr>
                <w:del w:id="1104" w:author="AlexM - Qualcomm" w:date="2021-09-30T13:44:00Z"/>
                <w:rFonts w:asciiTheme="majorHAnsi" w:eastAsia="SimSun" w:hAnsiTheme="majorHAnsi" w:cstheme="majorHAnsi"/>
                <w:szCs w:val="18"/>
                <w:lang w:eastAsia="zh-CN"/>
              </w:rPr>
            </w:pPr>
            <w:del w:id="1105" w:author="AlexM - Qualcomm" w:date="2021-09-30T08:27:00Z">
              <w:r w:rsidRPr="00C13DAE" w:rsidDel="00605253">
                <w:rPr>
                  <w:szCs w:val="18"/>
                </w:rPr>
                <w:delText>PRS Processing Capability outside MG</w:delText>
              </w:r>
            </w:del>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97350BA" w14:textId="59D05A61" w:rsidR="00066F07" w:rsidRPr="000E3D84" w:rsidDel="00605253" w:rsidRDefault="00066F07" w:rsidP="00066F07">
            <w:pPr>
              <w:pStyle w:val="TAL"/>
              <w:rPr>
                <w:del w:id="1106" w:author="AlexM - Qualcomm" w:date="2021-09-30T08:27:00Z"/>
                <w:rFonts w:asciiTheme="majorHAnsi" w:eastAsia="MS Gothic" w:hAnsiTheme="majorHAnsi" w:cstheme="majorHAnsi"/>
                <w:szCs w:val="18"/>
                <w:lang w:eastAsia="ja-JP"/>
              </w:rPr>
            </w:pPr>
            <w:del w:id="1107" w:author="AlexM - Qualcomm" w:date="2021-09-30T08:27:00Z">
              <w:r w:rsidRPr="000E3D84" w:rsidDel="00605253">
                <w:rPr>
                  <w:rFonts w:asciiTheme="majorHAnsi" w:eastAsia="MS Gothic" w:hAnsiTheme="majorHAnsi" w:cstheme="majorHAnsi"/>
                  <w:szCs w:val="18"/>
                  <w:lang w:eastAsia="ja-JP"/>
                </w:rPr>
                <w:delText>1. DL PRS buffering capability: Type 1 or Type 2</w:delText>
              </w:r>
            </w:del>
          </w:p>
          <w:p w14:paraId="77ECA464" w14:textId="67E1BED2" w:rsidR="00066F07" w:rsidRPr="000E3D84" w:rsidDel="00605253" w:rsidRDefault="00066F07" w:rsidP="00066F07">
            <w:pPr>
              <w:pStyle w:val="TAL"/>
              <w:rPr>
                <w:del w:id="1108" w:author="AlexM - Qualcomm" w:date="2021-09-30T08:27:00Z"/>
                <w:rFonts w:asciiTheme="majorHAnsi" w:eastAsia="MS Gothic" w:hAnsiTheme="majorHAnsi" w:cstheme="majorHAnsi"/>
                <w:szCs w:val="18"/>
                <w:lang w:eastAsia="ja-JP"/>
              </w:rPr>
            </w:pPr>
            <w:del w:id="1109" w:author="AlexM - Qualcomm" w:date="2021-09-30T08:27:00Z">
              <w:r w:rsidRPr="000E3D84" w:rsidDel="00605253">
                <w:rPr>
                  <w:rFonts w:asciiTheme="majorHAnsi" w:eastAsia="MS Gothic" w:hAnsiTheme="majorHAnsi" w:cstheme="majorHAnsi"/>
                  <w:szCs w:val="18"/>
                  <w:lang w:eastAsia="ja-JP"/>
                </w:rPr>
                <w:delText>a)</w:delText>
              </w:r>
              <w:r w:rsidRPr="000E3D84" w:rsidDel="00605253">
                <w:rPr>
                  <w:rFonts w:asciiTheme="majorHAnsi" w:eastAsia="MS Gothic" w:hAnsiTheme="majorHAnsi" w:cstheme="majorHAnsi"/>
                  <w:szCs w:val="18"/>
                  <w:lang w:eastAsia="ja-JP"/>
                </w:rPr>
                <w:tab/>
                <w:delText>Type 1 – sub-slot/symbol level buffering</w:delText>
              </w:r>
            </w:del>
          </w:p>
          <w:p w14:paraId="4C6B92B4" w14:textId="0D3CF4BD" w:rsidR="00066F07" w:rsidRPr="000E3D84" w:rsidDel="00605253" w:rsidRDefault="00066F07" w:rsidP="00066F07">
            <w:pPr>
              <w:pStyle w:val="TAL"/>
              <w:rPr>
                <w:del w:id="1110" w:author="AlexM - Qualcomm" w:date="2021-09-30T08:27:00Z"/>
                <w:rFonts w:asciiTheme="majorHAnsi" w:eastAsia="MS Gothic" w:hAnsiTheme="majorHAnsi" w:cstheme="majorHAnsi"/>
                <w:szCs w:val="18"/>
                <w:lang w:eastAsia="ja-JP"/>
              </w:rPr>
            </w:pPr>
            <w:del w:id="1111" w:author="AlexM - Qualcomm" w:date="2021-09-30T08:27:00Z">
              <w:r w:rsidRPr="000E3D84" w:rsidDel="00605253">
                <w:rPr>
                  <w:rFonts w:asciiTheme="majorHAnsi" w:eastAsia="MS Gothic" w:hAnsiTheme="majorHAnsi" w:cstheme="majorHAnsi"/>
                  <w:szCs w:val="18"/>
                  <w:lang w:eastAsia="ja-JP"/>
                </w:rPr>
                <w:delText>b)</w:delText>
              </w:r>
              <w:r w:rsidRPr="000E3D84" w:rsidDel="00605253">
                <w:rPr>
                  <w:rFonts w:asciiTheme="majorHAnsi" w:eastAsia="MS Gothic" w:hAnsiTheme="majorHAnsi" w:cstheme="majorHAnsi"/>
                  <w:szCs w:val="18"/>
                  <w:lang w:eastAsia="ja-JP"/>
                </w:rPr>
                <w:tab/>
                <w:delText>Type 2 – slot level buffering</w:delText>
              </w:r>
            </w:del>
          </w:p>
          <w:p w14:paraId="55E7DF54" w14:textId="76859CDF" w:rsidR="00066F07" w:rsidRPr="000E3D84" w:rsidDel="00605253" w:rsidRDefault="00066F07" w:rsidP="00066F07">
            <w:pPr>
              <w:pStyle w:val="TAL"/>
              <w:rPr>
                <w:del w:id="1112" w:author="AlexM - Qualcomm" w:date="2021-09-30T08:27:00Z"/>
                <w:rFonts w:asciiTheme="majorHAnsi" w:eastAsia="MS Gothic" w:hAnsiTheme="majorHAnsi" w:cstheme="majorHAnsi"/>
                <w:szCs w:val="18"/>
                <w:lang w:eastAsia="ja-JP"/>
              </w:rPr>
            </w:pPr>
          </w:p>
          <w:p w14:paraId="3B6F6E7C" w14:textId="29B782EF" w:rsidR="00066F07" w:rsidRPr="000E3D84" w:rsidDel="00605253" w:rsidRDefault="00066F07" w:rsidP="00066F07">
            <w:pPr>
              <w:pStyle w:val="TAL"/>
              <w:rPr>
                <w:del w:id="1113" w:author="AlexM - Qualcomm" w:date="2021-09-30T08:27:00Z"/>
                <w:rFonts w:asciiTheme="majorHAnsi" w:eastAsia="MS Gothic" w:hAnsiTheme="majorHAnsi" w:cstheme="majorHAnsi"/>
                <w:szCs w:val="18"/>
                <w:lang w:eastAsia="ja-JP"/>
              </w:rPr>
            </w:pPr>
            <w:del w:id="1114" w:author="AlexM - Qualcomm" w:date="2021-09-30T08:27:00Z">
              <w:r w:rsidRPr="000E3D84" w:rsidDel="00605253">
                <w:rPr>
                  <w:rFonts w:asciiTheme="majorHAnsi" w:eastAsia="MS Gothic" w:hAnsiTheme="majorHAnsi" w:cstheme="majorHAnsi"/>
                  <w:szCs w:val="18"/>
                  <w:lang w:eastAsia="ja-JP"/>
                </w:rPr>
                <w:delText>2. Duration of DL PRS symbols N in units of ms a UE can process every T ms assuming maximum DL PRS bandwidth in MHz, which is supported and reported by UE.</w:delText>
              </w:r>
            </w:del>
          </w:p>
          <w:p w14:paraId="3CEE6423" w14:textId="6B64CA5D" w:rsidR="00066F07" w:rsidRPr="000E3D84" w:rsidDel="00605253" w:rsidRDefault="00066F07" w:rsidP="00066F07">
            <w:pPr>
              <w:pStyle w:val="TAL"/>
              <w:rPr>
                <w:del w:id="1115" w:author="AlexM - Qualcomm" w:date="2021-09-30T08:27:00Z"/>
                <w:rFonts w:asciiTheme="majorHAnsi" w:eastAsia="MS Gothic" w:hAnsiTheme="majorHAnsi" w:cstheme="majorHAnsi"/>
                <w:szCs w:val="18"/>
                <w:lang w:eastAsia="ja-JP"/>
              </w:rPr>
            </w:pPr>
            <w:del w:id="1116" w:author="AlexM - Qualcomm" w:date="2021-09-30T08:27:00Z">
              <w:r w:rsidRPr="000E3D84" w:rsidDel="00605253">
                <w:rPr>
                  <w:rFonts w:asciiTheme="majorHAnsi" w:eastAsia="MS Gothic" w:hAnsiTheme="majorHAnsi" w:cstheme="majorHAnsi"/>
                  <w:szCs w:val="18"/>
                  <w:lang w:eastAsia="ja-JP"/>
                </w:rPr>
                <w:delText>a)</w:delText>
              </w:r>
              <w:r w:rsidRPr="000E3D84" w:rsidDel="00605253">
                <w:rPr>
                  <w:rFonts w:asciiTheme="majorHAnsi" w:eastAsia="MS Gothic" w:hAnsiTheme="majorHAnsi" w:cstheme="majorHAnsi"/>
                  <w:szCs w:val="18"/>
                  <w:lang w:eastAsia="ja-JP"/>
                </w:rPr>
                <w:tab/>
                <w:delText>Type 1 – sub-slot/symbol level buffering</w:delText>
              </w:r>
            </w:del>
          </w:p>
          <w:p w14:paraId="20846B6F" w14:textId="62BA8E10" w:rsidR="00066F07" w:rsidRPr="000E3D84" w:rsidDel="00605253" w:rsidRDefault="00066F07" w:rsidP="00066F07">
            <w:pPr>
              <w:pStyle w:val="TAL"/>
              <w:rPr>
                <w:del w:id="1117" w:author="AlexM - Qualcomm" w:date="2021-09-30T08:27:00Z"/>
                <w:rFonts w:asciiTheme="majorHAnsi" w:eastAsia="MS Gothic" w:hAnsiTheme="majorHAnsi" w:cstheme="majorHAnsi"/>
                <w:szCs w:val="18"/>
                <w:lang w:eastAsia="ja-JP"/>
              </w:rPr>
            </w:pPr>
            <w:del w:id="1118" w:author="AlexM - Qualcomm" w:date="2021-09-30T08:27:00Z">
              <w:r w:rsidRPr="000E3D84" w:rsidDel="00605253">
                <w:rPr>
                  <w:rFonts w:asciiTheme="majorHAnsi" w:eastAsia="MS Gothic" w:hAnsiTheme="majorHAnsi" w:cstheme="majorHAnsi"/>
                  <w:szCs w:val="18"/>
                  <w:lang w:eastAsia="ja-JP"/>
                </w:rPr>
                <w:delText>b)</w:delText>
              </w:r>
              <w:r w:rsidRPr="000E3D84" w:rsidDel="00605253">
                <w:rPr>
                  <w:rFonts w:asciiTheme="majorHAnsi" w:eastAsia="MS Gothic" w:hAnsiTheme="majorHAnsi" w:cstheme="majorHAnsi"/>
                  <w:szCs w:val="18"/>
                  <w:lang w:eastAsia="ja-JP"/>
                </w:rPr>
                <w:tab/>
                <w:delText>N: {0.125, 0.25, 0.5, 1, 2, 4, 6, 8, 12, 16, 20, 25, 30, 32, 35, 40, 45, 50} ms</w:delText>
              </w:r>
            </w:del>
          </w:p>
          <w:p w14:paraId="131A3733" w14:textId="29E8DC06" w:rsidR="00066F07" w:rsidRPr="000E3D84" w:rsidDel="00605253" w:rsidRDefault="00066F07" w:rsidP="00066F07">
            <w:pPr>
              <w:pStyle w:val="TAL"/>
              <w:rPr>
                <w:del w:id="1119" w:author="AlexM - Qualcomm" w:date="2021-09-30T08:27:00Z"/>
                <w:rFonts w:asciiTheme="majorHAnsi" w:eastAsia="MS Gothic" w:hAnsiTheme="majorHAnsi" w:cstheme="majorHAnsi"/>
                <w:szCs w:val="18"/>
                <w:lang w:eastAsia="ja-JP"/>
              </w:rPr>
            </w:pPr>
          </w:p>
          <w:p w14:paraId="6FC46A01" w14:textId="4F497B87" w:rsidR="00066F07" w:rsidRPr="000E3D84" w:rsidDel="00605253" w:rsidRDefault="00066F07" w:rsidP="00066F07">
            <w:pPr>
              <w:pStyle w:val="TAL"/>
              <w:rPr>
                <w:del w:id="1120" w:author="AlexM - Qualcomm" w:date="2021-09-30T08:27:00Z"/>
                <w:rFonts w:asciiTheme="majorHAnsi" w:eastAsia="MS Gothic" w:hAnsiTheme="majorHAnsi" w:cstheme="majorHAnsi"/>
                <w:szCs w:val="18"/>
                <w:lang w:eastAsia="ja-JP"/>
              </w:rPr>
            </w:pPr>
            <w:del w:id="1121" w:author="AlexM - Qualcomm" w:date="2021-09-30T08:27:00Z">
              <w:r w:rsidRPr="000E3D84" w:rsidDel="00605253">
                <w:rPr>
                  <w:rFonts w:asciiTheme="majorHAnsi" w:eastAsia="MS Gothic" w:hAnsiTheme="majorHAnsi" w:cstheme="majorHAnsi"/>
                  <w:szCs w:val="18"/>
                  <w:lang w:eastAsia="ja-JP"/>
                </w:rPr>
                <w:delText>3. Max number of DL PRS resources that UE can process in a slot under it</w:delText>
              </w:r>
            </w:del>
          </w:p>
          <w:p w14:paraId="5D239755" w14:textId="25F8F7C6" w:rsidR="00066F07" w:rsidRPr="000E3D84" w:rsidDel="00605253" w:rsidRDefault="00066F07" w:rsidP="00066F07">
            <w:pPr>
              <w:pStyle w:val="TAL"/>
              <w:rPr>
                <w:del w:id="1122" w:author="AlexM - Qualcomm" w:date="2021-09-30T08:27:00Z"/>
                <w:rFonts w:asciiTheme="majorHAnsi" w:eastAsia="MS Gothic" w:hAnsiTheme="majorHAnsi" w:cstheme="majorHAnsi"/>
                <w:szCs w:val="18"/>
                <w:lang w:eastAsia="ja-JP"/>
              </w:rPr>
            </w:pPr>
            <w:del w:id="1123" w:author="AlexM - Qualcomm" w:date="2021-09-30T08:27:00Z">
              <w:r w:rsidRPr="000E3D84" w:rsidDel="00605253">
                <w:rPr>
                  <w:rFonts w:asciiTheme="majorHAnsi" w:eastAsia="MS Gothic" w:hAnsiTheme="majorHAnsi" w:cstheme="majorHAnsi"/>
                  <w:szCs w:val="18"/>
                  <w:lang w:eastAsia="ja-JP"/>
                </w:rPr>
                <w:delText>a)</w:delText>
              </w:r>
              <w:r w:rsidRPr="000E3D84" w:rsidDel="00605253">
                <w:rPr>
                  <w:rFonts w:asciiTheme="majorHAnsi" w:eastAsia="MS Gothic" w:hAnsiTheme="majorHAnsi" w:cstheme="majorHAnsi"/>
                  <w:szCs w:val="18"/>
                  <w:lang w:eastAsia="ja-JP"/>
                </w:rPr>
                <w:tab/>
                <w:delText>FR1 bands: {1, 2, 4, 6, 8, 12, 16, 24, 32, 48, 64} for each SCS: 15kHz, 30kHz, 60kHz</w:delText>
              </w:r>
            </w:del>
          </w:p>
          <w:p w14:paraId="3971722B" w14:textId="241B5248" w:rsidR="00066F07" w:rsidRPr="000E3D84" w:rsidDel="00556E9D" w:rsidRDefault="00066F07" w:rsidP="00066F07">
            <w:pPr>
              <w:pStyle w:val="TAL"/>
              <w:rPr>
                <w:del w:id="1124" w:author="AlexM - Qualcomm" w:date="2021-09-30T13:44:00Z"/>
                <w:rFonts w:asciiTheme="majorHAnsi" w:eastAsia="MS Gothic" w:hAnsiTheme="majorHAnsi" w:cstheme="majorHAnsi"/>
                <w:szCs w:val="18"/>
                <w:lang w:eastAsia="ja-JP"/>
              </w:rPr>
            </w:pPr>
            <w:del w:id="1125" w:author="AlexM - Qualcomm" w:date="2021-09-30T08:27:00Z">
              <w:r w:rsidRPr="000E3D84" w:rsidDel="00605253">
                <w:rPr>
                  <w:rFonts w:asciiTheme="majorHAnsi" w:eastAsia="MS Gothic" w:hAnsiTheme="majorHAnsi" w:cstheme="majorHAnsi"/>
                  <w:szCs w:val="18"/>
                  <w:lang w:eastAsia="ja-JP"/>
                </w:rPr>
                <w:delText>b)</w:delText>
              </w:r>
              <w:r w:rsidRPr="000E3D84" w:rsidDel="00605253">
                <w:rPr>
                  <w:rFonts w:asciiTheme="majorHAnsi" w:eastAsia="MS Gothic" w:hAnsiTheme="majorHAnsi" w:cstheme="majorHAnsi"/>
                  <w:szCs w:val="18"/>
                  <w:lang w:eastAsia="ja-JP"/>
                </w:rPr>
                <w:tab/>
                <w:delText>FR2 bands: {1, 2, 4, 6, 8, 12, 16, 24, 32, 48, 64} for each SCS: 60kHz, 120kHz</w:delText>
              </w:r>
            </w:del>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035B0BD" w14:textId="473046CF" w:rsidR="00066F07" w:rsidRPr="00C13DAE" w:rsidDel="00556E9D" w:rsidRDefault="00066F07" w:rsidP="00066F07">
            <w:pPr>
              <w:pStyle w:val="TAL"/>
              <w:rPr>
                <w:del w:id="1126" w:author="AlexM - Qualcomm" w:date="2021-09-30T13:44:00Z"/>
                <w:rFonts w:asciiTheme="majorHAnsi" w:hAnsiTheme="majorHAnsi" w:cstheme="majorHAnsi"/>
                <w:szCs w:val="18"/>
              </w:rPr>
            </w:pPr>
            <w:del w:id="1127" w:author="AlexM - Qualcomm" w:date="2021-09-30T08:27:00Z">
              <w:r w:rsidRPr="00C13DAE" w:rsidDel="00605253">
                <w:rPr>
                  <w:rFonts w:asciiTheme="majorHAnsi" w:hAnsiTheme="majorHAnsi" w:cstheme="majorHAnsi"/>
                  <w:szCs w:val="18"/>
                  <w:lang w:eastAsia="ja-JP"/>
                </w:rPr>
                <w:delText>27-u5</w:delText>
              </w:r>
            </w:del>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6CA29B0" w14:textId="221944F3" w:rsidR="00066F07" w:rsidRPr="00C13DAE" w:rsidDel="00556E9D" w:rsidRDefault="00066F07" w:rsidP="00066F07">
            <w:pPr>
              <w:pStyle w:val="TAL"/>
              <w:rPr>
                <w:del w:id="1128" w:author="AlexM - Qualcomm" w:date="2021-09-30T13:44:00Z"/>
                <w:rFonts w:asciiTheme="majorHAnsi" w:eastAsia="SimSun" w:hAnsiTheme="majorHAnsi" w:cstheme="majorHAnsi"/>
                <w:szCs w:val="18"/>
                <w:lang w:eastAsia="zh-CN"/>
              </w:rPr>
            </w:pPr>
            <w:del w:id="1129" w:author="AlexM - Qualcomm" w:date="2021-09-30T08:27:00Z">
              <w:r w:rsidRPr="00C13DAE" w:rsidDel="00605253">
                <w:rPr>
                  <w:rFonts w:asciiTheme="majorHAnsi" w:eastAsia="SimSun" w:hAnsiTheme="majorHAnsi" w:cstheme="majorHAnsi" w:hint="eastAsia"/>
                  <w:szCs w:val="18"/>
                  <w:lang w:eastAsia="zh-CN"/>
                </w:rPr>
                <w:delText>N</w:delText>
              </w:r>
              <w:r w:rsidRPr="00C13DAE" w:rsidDel="00605253">
                <w:rPr>
                  <w:rFonts w:asciiTheme="majorHAnsi" w:eastAsia="SimSun" w:hAnsiTheme="majorHAnsi" w:cstheme="majorHAnsi"/>
                  <w:szCs w:val="18"/>
                  <w:lang w:eastAsia="zh-CN"/>
                </w:rPr>
                <w:delText>o</w:delText>
              </w:r>
            </w:del>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4AE156A" w14:textId="3E76D846" w:rsidR="00066F07" w:rsidRPr="00C13DAE" w:rsidDel="00556E9D" w:rsidRDefault="00066F07" w:rsidP="00066F07">
            <w:pPr>
              <w:pStyle w:val="TAL"/>
              <w:rPr>
                <w:del w:id="1130" w:author="AlexM - Qualcomm" w:date="2021-09-30T13:44:00Z"/>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5783A22" w14:textId="7053BF88" w:rsidR="00066F07" w:rsidRPr="00C13DAE" w:rsidDel="00556E9D" w:rsidRDefault="00066F07" w:rsidP="00066F07">
            <w:pPr>
              <w:pStyle w:val="TAL"/>
              <w:rPr>
                <w:del w:id="1131" w:author="AlexM - Qualcomm" w:date="2021-09-30T13:44:00Z"/>
                <w:rFonts w:asciiTheme="majorHAnsi" w:eastAsia="SimSun" w:hAnsiTheme="majorHAnsi" w:cstheme="majorHAnsi"/>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05AEDCA" w14:textId="57E7B6E5" w:rsidR="00066F07" w:rsidRPr="00C13DAE" w:rsidDel="00556E9D" w:rsidRDefault="00066F07" w:rsidP="00066F07">
            <w:pPr>
              <w:pStyle w:val="TAL"/>
              <w:rPr>
                <w:del w:id="1132" w:author="AlexM - Qualcomm" w:date="2021-09-30T13:44:00Z"/>
                <w:rFonts w:asciiTheme="majorHAnsi" w:hAnsiTheme="majorHAnsi" w:cstheme="majorHAnsi"/>
                <w:szCs w:val="18"/>
                <w:lang w:eastAsia="zh-CN"/>
              </w:rPr>
            </w:pPr>
            <w:del w:id="1133" w:author="AlexM - Qualcomm" w:date="2021-09-30T08:27:00Z">
              <w:r w:rsidRPr="00C13DAE" w:rsidDel="00605253">
                <w:rPr>
                  <w:rFonts w:asciiTheme="majorHAnsi" w:hAnsiTheme="majorHAnsi" w:cstheme="majorHAnsi" w:hint="eastAsia"/>
                  <w:szCs w:val="18"/>
                  <w:lang w:eastAsia="zh-CN"/>
                </w:rPr>
                <w:delText>P</w:delText>
              </w:r>
              <w:r w:rsidRPr="00C13DAE" w:rsidDel="00605253">
                <w:rPr>
                  <w:rFonts w:asciiTheme="majorHAnsi" w:hAnsiTheme="majorHAnsi" w:cstheme="majorHAnsi"/>
                  <w:szCs w:val="18"/>
                  <w:lang w:eastAsia="zh-CN"/>
                </w:rPr>
                <w:delText>er band</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B612425" w14:textId="6F605E02" w:rsidR="00066F07" w:rsidRPr="00C13DAE" w:rsidDel="00556E9D" w:rsidRDefault="00066F07" w:rsidP="00066F07">
            <w:pPr>
              <w:pStyle w:val="TAL"/>
              <w:rPr>
                <w:del w:id="1134" w:author="AlexM - Qualcomm" w:date="2021-09-30T13:44:00Z"/>
                <w:rFonts w:asciiTheme="majorHAnsi" w:hAnsiTheme="majorHAnsi" w:cstheme="majorHAnsi"/>
                <w:szCs w:val="18"/>
                <w:lang w:eastAsia="zh-CN"/>
              </w:rPr>
            </w:pPr>
            <w:del w:id="1135" w:author="AlexM - Qualcomm" w:date="2021-09-30T08:27:00Z">
              <w:r w:rsidRPr="00C13DAE" w:rsidDel="00605253">
                <w:rPr>
                  <w:rFonts w:asciiTheme="majorHAnsi" w:hAnsiTheme="majorHAnsi" w:cstheme="majorHAnsi" w:hint="eastAsia"/>
                  <w:szCs w:val="18"/>
                  <w:lang w:eastAsia="zh-CN"/>
                </w:rPr>
                <w:delText>n</w:delText>
              </w:r>
              <w:r w:rsidRPr="00C13DAE" w:rsidDel="00605253">
                <w:rPr>
                  <w:rFonts w:asciiTheme="majorHAnsi" w:hAnsiTheme="majorHAnsi" w:cstheme="majorHAnsi"/>
                  <w:szCs w:val="18"/>
                  <w:lang w:eastAsia="zh-CN"/>
                </w:rPr>
                <w:delText>/a</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8B4570A" w14:textId="5F03655E" w:rsidR="00066F07" w:rsidRPr="00C13DAE" w:rsidDel="00556E9D" w:rsidRDefault="00066F07" w:rsidP="00066F07">
            <w:pPr>
              <w:pStyle w:val="TAL"/>
              <w:rPr>
                <w:del w:id="1136" w:author="AlexM - Qualcomm" w:date="2021-09-30T13:44:00Z"/>
                <w:rFonts w:asciiTheme="majorHAnsi" w:hAnsiTheme="majorHAnsi" w:cstheme="majorHAnsi"/>
                <w:szCs w:val="18"/>
                <w:lang w:eastAsia="ja-JP"/>
              </w:rPr>
            </w:pP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97BEBEF" w14:textId="20549DB1" w:rsidR="00066F07" w:rsidRPr="00C13DAE" w:rsidDel="00556E9D" w:rsidRDefault="00066F07" w:rsidP="00066F07">
            <w:pPr>
              <w:pStyle w:val="TAL"/>
              <w:rPr>
                <w:del w:id="1137" w:author="AlexM - Qualcomm" w:date="2021-09-30T13:44:00Z"/>
                <w:rFonts w:asciiTheme="majorHAnsi" w:hAnsiTheme="majorHAnsi" w:cstheme="majorHAnsi"/>
                <w:szCs w:val="18"/>
                <w:lang w:eastAsia="ja-JP"/>
              </w:rPr>
            </w:pP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216E660" w14:textId="69326145" w:rsidR="00066F07" w:rsidRPr="00C13DAE" w:rsidDel="00556E9D" w:rsidRDefault="00066F07" w:rsidP="00066F07">
            <w:pPr>
              <w:pStyle w:val="TAL"/>
              <w:rPr>
                <w:del w:id="1138" w:author="AlexM - Qualcomm" w:date="2021-09-30T13:44:00Z"/>
                <w:szCs w:val="18"/>
              </w:rPr>
            </w:pPr>
            <w:del w:id="1139" w:author="AlexM - Qualcomm" w:date="2021-09-30T08:27:00Z">
              <w:r w:rsidRPr="00C13DAE" w:rsidDel="00605253">
                <w:rPr>
                  <w:szCs w:val="18"/>
                </w:rPr>
                <w:delText>FFS</w:delText>
              </w:r>
            </w:del>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390AD58" w14:textId="4CCA8954" w:rsidR="00066F07" w:rsidRPr="00C13DAE" w:rsidDel="00556E9D" w:rsidRDefault="00066F07" w:rsidP="00066F07">
            <w:pPr>
              <w:pStyle w:val="TAL"/>
              <w:rPr>
                <w:del w:id="1140" w:author="AlexM - Qualcomm" w:date="2021-09-30T13:44:00Z"/>
                <w:szCs w:val="18"/>
              </w:rPr>
            </w:pPr>
          </w:p>
        </w:tc>
      </w:tr>
      <w:tr w:rsidR="00066F07" w:rsidRPr="00696D54" w14:paraId="154CD966" w14:textId="77777777" w:rsidTr="00F7744F">
        <w:trPr>
          <w:trHeight w:val="20"/>
          <w:ins w:id="1141" w:author="AlexM - Qualcomm" w:date="2021-09-30T08:37: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8287F2C" w14:textId="43724AA4" w:rsidR="00066F07" w:rsidRPr="00C13DAE" w:rsidRDefault="00066F07" w:rsidP="00066F07">
            <w:pPr>
              <w:pStyle w:val="TAL"/>
              <w:rPr>
                <w:ins w:id="1142" w:author="AlexM - Qualcomm" w:date="2021-09-30T08:37:00Z"/>
                <w:rFonts w:asciiTheme="majorHAnsi" w:hAnsiTheme="majorHAnsi" w:cstheme="majorHAnsi"/>
                <w:szCs w:val="18"/>
                <w:lang w:eastAsia="ja-JP"/>
              </w:rPr>
            </w:pPr>
            <w:ins w:id="1143" w:author="AlexM - Qualcomm" w:date="2021-09-30T08:37:00Z">
              <w:r w:rsidRPr="00C13DAE">
                <w:rPr>
                  <w:rFonts w:asciiTheme="majorHAnsi" w:hAnsiTheme="majorHAnsi" w:cstheme="majorHAnsi"/>
                  <w:szCs w:val="18"/>
                  <w:lang w:eastAsia="ja-JP"/>
                </w:rPr>
                <w:t xml:space="preserve">27. </w:t>
              </w:r>
              <w:proofErr w:type="spellStart"/>
              <w:r w:rsidRPr="00C13DAE">
                <w:rPr>
                  <w:rFonts w:asciiTheme="majorHAnsi" w:hAnsiTheme="majorHAnsi" w:cstheme="majorHAnsi"/>
                  <w:szCs w:val="18"/>
                  <w:lang w:eastAsia="ja-JP"/>
                </w:rPr>
                <w:t>NR_pos_enh</w:t>
              </w:r>
              <w:proofErr w:type="spellEnd"/>
            </w:ins>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4A384A5" w14:textId="07AC2D55" w:rsidR="00066F07" w:rsidRPr="00C13DAE" w:rsidRDefault="00066F07" w:rsidP="00066F07">
            <w:pPr>
              <w:pStyle w:val="TAL"/>
              <w:rPr>
                <w:ins w:id="1144" w:author="AlexM - Qualcomm" w:date="2021-09-30T08:37:00Z"/>
                <w:rFonts w:asciiTheme="majorHAnsi" w:hAnsiTheme="majorHAnsi" w:cstheme="majorHAnsi"/>
                <w:szCs w:val="18"/>
                <w:lang w:eastAsia="ja-JP"/>
              </w:rPr>
            </w:pPr>
            <w:ins w:id="1145" w:author="AlexM - Qualcomm" w:date="2021-09-30T08:37:00Z">
              <w:r w:rsidRPr="00C13DAE">
                <w:rPr>
                  <w:rFonts w:asciiTheme="majorHAnsi" w:hAnsiTheme="majorHAnsi" w:cstheme="majorHAnsi"/>
                  <w:szCs w:val="18"/>
                  <w:lang w:eastAsia="ja-JP"/>
                </w:rPr>
                <w:t>27-v</w:t>
              </w:r>
              <w:r>
                <w:rPr>
                  <w:rFonts w:asciiTheme="majorHAnsi" w:hAnsiTheme="majorHAnsi" w:cstheme="majorHAnsi"/>
                  <w:szCs w:val="18"/>
                  <w:lang w:eastAsia="ja-JP"/>
                </w:rPr>
                <w:t>2e</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0245043" w14:textId="7FF1A189" w:rsidR="00066F07" w:rsidRDefault="00066F07" w:rsidP="00066F07">
            <w:pPr>
              <w:pStyle w:val="TAL"/>
              <w:rPr>
                <w:ins w:id="1146" w:author="AlexM - Qualcomm" w:date="2021-09-30T08:37:00Z"/>
                <w:rFonts w:asciiTheme="majorHAnsi" w:hAnsiTheme="majorHAnsi" w:cstheme="majorHAnsi"/>
                <w:szCs w:val="18"/>
              </w:rPr>
            </w:pPr>
            <w:ins w:id="1147" w:author="AlexM - Qualcomm" w:date="2021-09-30T08:37:00Z">
              <w:r>
                <w:rPr>
                  <w:rFonts w:asciiTheme="majorHAnsi" w:hAnsiTheme="majorHAnsi" w:cstheme="majorHAnsi"/>
                  <w:szCs w:val="18"/>
                </w:rPr>
                <w:t>Support of path-RSRP reporting for additional Path</w:t>
              </w:r>
              <w:r>
                <w:rPr>
                  <w:rFonts w:asciiTheme="majorHAnsi" w:eastAsia="SimSun" w:hAnsiTheme="majorHAnsi" w:cstheme="majorHAnsi"/>
                  <w:szCs w:val="18"/>
                  <w:lang w:eastAsia="zh-CN"/>
                </w:rPr>
                <w:t>s</w:t>
              </w:r>
              <w:r>
                <w:rPr>
                  <w:szCs w:val="18"/>
                </w:rPr>
                <w:t xml:space="preserve"> for Multi-RTT</w:t>
              </w:r>
            </w:ins>
            <w:ins w:id="1148" w:author="AlexM - Qualcomm" w:date="2021-11-05T15:27:00Z">
              <w:r>
                <w:rPr>
                  <w:szCs w:val="18"/>
                </w:rPr>
                <w:t xml:space="preserve"> </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C27D528" w14:textId="6BA70D5A" w:rsidR="00066F07" w:rsidRDefault="00066F07" w:rsidP="00066F07">
            <w:pPr>
              <w:autoSpaceDE w:val="0"/>
              <w:autoSpaceDN w:val="0"/>
              <w:adjustRightInd w:val="0"/>
              <w:snapToGrid w:val="0"/>
              <w:spacing w:afterLines="50" w:after="120"/>
              <w:contextualSpacing/>
              <w:jc w:val="both"/>
              <w:rPr>
                <w:ins w:id="1149" w:author="AlexM - Qualcomm" w:date="2021-09-30T08:37:00Z"/>
                <w:rFonts w:asciiTheme="majorHAnsi" w:hAnsiTheme="majorHAnsi" w:cstheme="majorHAnsi"/>
                <w:sz w:val="18"/>
                <w:szCs w:val="18"/>
              </w:rPr>
            </w:pPr>
            <w:ins w:id="1150" w:author="AlexM - Qualcomm" w:date="2021-09-30T08:38:00Z">
              <w:r w:rsidRPr="000E3D84">
                <w:rPr>
                  <w:rFonts w:asciiTheme="majorHAnsi" w:hAnsiTheme="majorHAnsi" w:cstheme="majorHAnsi"/>
                  <w:sz w:val="18"/>
                  <w:szCs w:val="18"/>
                </w:rPr>
                <w:t>Support of path-RSRP reporting for additional Paths for Multi-RTT</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F294FEC" w14:textId="2F11476C" w:rsidR="00066F07" w:rsidRPr="00C13DAE" w:rsidRDefault="00066F07" w:rsidP="00066F07">
            <w:pPr>
              <w:pStyle w:val="TAL"/>
              <w:rPr>
                <w:ins w:id="1151" w:author="AlexM - Qualcomm" w:date="2021-09-30T08:37:00Z"/>
                <w:rFonts w:asciiTheme="majorHAnsi" w:hAnsiTheme="majorHAnsi" w:cstheme="majorHAnsi"/>
                <w:szCs w:val="18"/>
                <w:lang w:eastAsia="ja-JP"/>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EEBFC41" w14:textId="563383A1" w:rsidR="00066F07" w:rsidRPr="00C13DAE" w:rsidRDefault="00066F07" w:rsidP="00066F07">
            <w:pPr>
              <w:pStyle w:val="TAL"/>
              <w:rPr>
                <w:ins w:id="1152" w:author="AlexM - Qualcomm" w:date="2021-09-30T08:37:00Z"/>
                <w:rFonts w:asciiTheme="majorHAnsi" w:eastAsia="SimSun" w:hAnsiTheme="majorHAnsi" w:cstheme="majorHAnsi"/>
                <w:szCs w:val="18"/>
                <w:lang w:eastAsia="zh-CN"/>
              </w:rPr>
            </w:pPr>
            <w:ins w:id="1153" w:author="AlexM - Qualcomm" w:date="2021-09-30T08:37:00Z">
              <w:r w:rsidRPr="00C13DAE">
                <w:rPr>
                  <w:rFonts w:asciiTheme="majorHAnsi" w:eastAsia="SimSun" w:hAnsiTheme="majorHAnsi" w:cstheme="majorHAnsi"/>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E393CA0" w14:textId="77777777" w:rsidR="00066F07" w:rsidRPr="00C13DAE" w:rsidRDefault="00066F07" w:rsidP="00066F07">
            <w:pPr>
              <w:pStyle w:val="TAL"/>
              <w:rPr>
                <w:ins w:id="1154" w:author="AlexM - Qualcomm" w:date="2021-09-30T08:37:00Z"/>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4D7BF70" w14:textId="77777777" w:rsidR="00066F07" w:rsidRPr="00C13DAE" w:rsidRDefault="00066F07" w:rsidP="00066F07">
            <w:pPr>
              <w:pStyle w:val="TAL"/>
              <w:rPr>
                <w:ins w:id="1155" w:author="AlexM - Qualcomm" w:date="2021-09-30T08:37:00Z"/>
                <w:rFonts w:asciiTheme="majorHAnsi" w:eastAsia="SimSun" w:hAnsiTheme="majorHAnsi" w:cstheme="majorHAnsi"/>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3D7E22A" w14:textId="1A8A0026" w:rsidR="00066F07" w:rsidRPr="00C13DAE" w:rsidRDefault="00066F07" w:rsidP="00066F07">
            <w:pPr>
              <w:pStyle w:val="TAL"/>
              <w:rPr>
                <w:ins w:id="1156" w:author="AlexM - Qualcomm" w:date="2021-09-30T08:37:00Z"/>
                <w:rFonts w:asciiTheme="majorHAnsi" w:hAnsiTheme="majorHAnsi" w:cstheme="majorHAnsi"/>
                <w:szCs w:val="18"/>
                <w:lang w:eastAsia="ja-JP"/>
              </w:rPr>
            </w:pPr>
            <w:ins w:id="1157" w:author="AlexM - Qualcomm" w:date="2021-09-30T08:37:00Z">
              <w:r w:rsidRPr="00C13DAE">
                <w:rPr>
                  <w:rFonts w:asciiTheme="majorHAnsi" w:hAnsiTheme="majorHAnsi" w:cstheme="majorHAnsi"/>
                  <w:szCs w:val="18"/>
                  <w:lang w:eastAsia="ja-JP"/>
                </w:rPr>
                <w:t xml:space="preserve">Per </w:t>
              </w:r>
            </w:ins>
            <w:ins w:id="1158" w:author="AlexM - Qualcomm" w:date="2021-09-30T10:05:00Z">
              <w:r>
                <w:rPr>
                  <w:rFonts w:asciiTheme="majorHAnsi" w:hAnsiTheme="majorHAnsi" w:cstheme="majorHAnsi"/>
                  <w:szCs w:val="18"/>
                  <w:lang w:eastAsia="ja-JP"/>
                </w:rPr>
                <w:t>Band</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C0C1AC3" w14:textId="67ECB3C3" w:rsidR="00066F07" w:rsidRPr="00C13DAE" w:rsidRDefault="00066F07" w:rsidP="00066F07">
            <w:pPr>
              <w:pStyle w:val="TAL"/>
              <w:rPr>
                <w:ins w:id="1159" w:author="AlexM - Qualcomm" w:date="2021-09-30T08:37:00Z"/>
                <w:rFonts w:asciiTheme="majorHAnsi" w:hAnsiTheme="majorHAnsi" w:cstheme="majorHAnsi"/>
                <w:szCs w:val="18"/>
                <w:lang w:eastAsia="ja-JP"/>
              </w:rPr>
            </w:pPr>
            <w:ins w:id="1160" w:author="AlexM - Qualcomm" w:date="2021-09-30T08:37:00Z">
              <w:r w:rsidRPr="00C13DAE">
                <w:rPr>
                  <w:rFonts w:asciiTheme="majorHAnsi" w:hAnsiTheme="majorHAnsi" w:cstheme="majorHAnsi"/>
                  <w:szCs w:val="18"/>
                  <w:lang w:eastAsia="ja-JP"/>
                </w:rPr>
                <w:t>n/a</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76B527A" w14:textId="7EB9389F" w:rsidR="00066F07" w:rsidRPr="00C13DAE" w:rsidRDefault="00066F07" w:rsidP="00066F07">
            <w:pPr>
              <w:pStyle w:val="TAL"/>
              <w:rPr>
                <w:ins w:id="1161" w:author="AlexM - Qualcomm" w:date="2021-09-30T08:37:00Z"/>
                <w:rFonts w:asciiTheme="majorHAnsi" w:hAnsiTheme="majorHAnsi" w:cstheme="majorHAnsi"/>
                <w:szCs w:val="18"/>
                <w:lang w:eastAsia="ja-JP"/>
              </w:rPr>
            </w:pPr>
            <w:ins w:id="1162" w:author="AlexM - Qualcomm" w:date="2021-09-30T08:37:00Z">
              <w:r w:rsidRPr="00C13DAE">
                <w:rPr>
                  <w:rFonts w:asciiTheme="majorHAnsi" w:hAnsiTheme="majorHAnsi" w:cstheme="majorHAnsi"/>
                  <w:szCs w:val="18"/>
                  <w:lang w:eastAsia="ja-JP"/>
                </w:rPr>
                <w:t>n/a</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B47EF87" w14:textId="22BE2479" w:rsidR="00066F07" w:rsidRPr="00C13DAE" w:rsidRDefault="00066F07" w:rsidP="00066F07">
            <w:pPr>
              <w:pStyle w:val="TAL"/>
              <w:rPr>
                <w:ins w:id="1163" w:author="AlexM - Qualcomm" w:date="2021-09-30T08:37:00Z"/>
                <w:rFonts w:asciiTheme="majorHAnsi" w:hAnsiTheme="majorHAnsi" w:cstheme="majorHAnsi"/>
                <w:szCs w:val="18"/>
                <w:lang w:eastAsia="ja-JP"/>
              </w:rPr>
            </w:pPr>
            <w:ins w:id="1164" w:author="AlexM - Qualcomm" w:date="2021-09-30T08:37:00Z">
              <w:r w:rsidRPr="00C13DAE">
                <w:rPr>
                  <w:rFonts w:asciiTheme="majorHAnsi" w:hAnsiTheme="majorHAnsi" w:cstheme="majorHAnsi"/>
                  <w:szCs w:val="18"/>
                  <w:lang w:eastAsia="ja-JP"/>
                </w:rPr>
                <w:t>n/a</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1BD0CC0" w14:textId="738A0168" w:rsidR="00066F07" w:rsidRPr="00C13DAE" w:rsidRDefault="00066F07" w:rsidP="00066F07">
            <w:pPr>
              <w:pStyle w:val="TAL"/>
              <w:rPr>
                <w:ins w:id="1165" w:author="AlexM - Qualcomm" w:date="2021-09-30T08:37:00Z"/>
                <w:szCs w:val="18"/>
              </w:rPr>
            </w:pPr>
            <w:ins w:id="1166" w:author="AlexM - Qualcomm" w:date="2021-09-30T08:37:00Z">
              <w:r w:rsidRPr="00C13DAE">
                <w:rPr>
                  <w:szCs w:val="18"/>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C9EDB39" w14:textId="1064EF9D" w:rsidR="00066F07" w:rsidRPr="00C13DAE" w:rsidRDefault="00066F07" w:rsidP="00066F07">
            <w:pPr>
              <w:pStyle w:val="TAL"/>
              <w:rPr>
                <w:ins w:id="1167" w:author="AlexM - Qualcomm" w:date="2021-09-30T08:37:00Z"/>
                <w:szCs w:val="18"/>
              </w:rPr>
            </w:pPr>
            <w:ins w:id="1168" w:author="AlexM - Qualcomm" w:date="2021-09-30T08:37:00Z">
              <w:r w:rsidRPr="00C13DAE">
                <w:rPr>
                  <w:szCs w:val="18"/>
                </w:rPr>
                <w:t xml:space="preserve">Optional with capability </w:t>
              </w:r>
              <w:proofErr w:type="spellStart"/>
              <w:r w:rsidRPr="00C13DAE">
                <w:rPr>
                  <w:szCs w:val="18"/>
                </w:rPr>
                <w:t>signaling</w:t>
              </w:r>
              <w:proofErr w:type="spellEnd"/>
            </w:ins>
          </w:p>
        </w:tc>
      </w:tr>
      <w:tr w:rsidR="00066F07" w:rsidRPr="00696D54" w14:paraId="679F835E"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713FD5E" w14:textId="2A814AA0" w:rsidR="00066F07" w:rsidRPr="00C13DAE" w:rsidRDefault="00066F07" w:rsidP="00066F07">
            <w:pPr>
              <w:pStyle w:val="TAL"/>
              <w:rPr>
                <w:rFonts w:asciiTheme="majorHAnsi" w:hAnsiTheme="majorHAnsi" w:cstheme="majorHAnsi"/>
                <w:szCs w:val="18"/>
                <w:lang w:eastAsia="ja-JP"/>
              </w:rPr>
            </w:pPr>
            <w:ins w:id="1169" w:author="AlexM - Qualcomm" w:date="2021-09-30T08:37:00Z">
              <w:r w:rsidRPr="00C13DAE">
                <w:rPr>
                  <w:rFonts w:asciiTheme="majorHAnsi" w:hAnsiTheme="majorHAnsi" w:cstheme="majorHAnsi"/>
                  <w:szCs w:val="18"/>
                  <w:lang w:eastAsia="ja-JP"/>
                </w:rPr>
                <w:t xml:space="preserve">27. </w:t>
              </w:r>
              <w:proofErr w:type="spellStart"/>
              <w:r w:rsidRPr="00C13DAE">
                <w:rPr>
                  <w:rFonts w:asciiTheme="majorHAnsi" w:hAnsiTheme="majorHAnsi" w:cstheme="majorHAnsi"/>
                  <w:szCs w:val="18"/>
                  <w:lang w:eastAsia="ja-JP"/>
                </w:rPr>
                <w:t>NR_pos_enh</w:t>
              </w:r>
            </w:ins>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4EBE175" w14:textId="3D189EE3" w:rsidR="00066F07" w:rsidRPr="00C13DAE" w:rsidRDefault="00066F07" w:rsidP="00066F07">
            <w:pPr>
              <w:pStyle w:val="TAL"/>
              <w:rPr>
                <w:rFonts w:asciiTheme="majorHAnsi" w:hAnsiTheme="majorHAnsi" w:cstheme="majorHAnsi"/>
                <w:szCs w:val="18"/>
                <w:lang w:eastAsia="ja-JP"/>
              </w:rPr>
            </w:pPr>
            <w:ins w:id="1170" w:author="AlexM - Qualcomm" w:date="2021-09-30T08:37:00Z">
              <w:r w:rsidRPr="00C13DAE">
                <w:rPr>
                  <w:rFonts w:asciiTheme="majorHAnsi" w:hAnsiTheme="majorHAnsi" w:cstheme="majorHAnsi"/>
                  <w:szCs w:val="18"/>
                  <w:lang w:eastAsia="ja-JP"/>
                </w:rPr>
                <w:t>27-v</w:t>
              </w:r>
              <w:r>
                <w:rPr>
                  <w:rFonts w:asciiTheme="majorHAnsi" w:hAnsiTheme="majorHAnsi" w:cstheme="majorHAnsi"/>
                  <w:szCs w:val="18"/>
                  <w:lang w:eastAsia="ja-JP"/>
                </w:rPr>
                <w:t>2e</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683504F7" w14:textId="74943E3B" w:rsidR="00066F07" w:rsidRDefault="00066F07" w:rsidP="00066F07">
            <w:pPr>
              <w:pStyle w:val="TAL"/>
              <w:rPr>
                <w:rFonts w:asciiTheme="majorHAnsi" w:hAnsiTheme="majorHAnsi" w:cstheme="majorHAnsi"/>
                <w:szCs w:val="18"/>
              </w:rPr>
            </w:pPr>
            <w:ins w:id="1171" w:author="AlexM - Qualcomm" w:date="2021-09-30T08:37:00Z">
              <w:r>
                <w:rPr>
                  <w:rFonts w:asciiTheme="majorHAnsi" w:hAnsiTheme="majorHAnsi" w:cstheme="majorHAnsi"/>
                  <w:szCs w:val="18"/>
                </w:rPr>
                <w:t>Support of path-RSRP reporting for additional Path</w:t>
              </w:r>
              <w:r>
                <w:rPr>
                  <w:rFonts w:asciiTheme="majorHAnsi" w:eastAsia="SimSun" w:hAnsiTheme="majorHAnsi" w:cstheme="majorHAnsi"/>
                  <w:szCs w:val="18"/>
                  <w:lang w:eastAsia="zh-CN"/>
                </w:rPr>
                <w:t>s</w:t>
              </w:r>
              <w:r>
                <w:rPr>
                  <w:szCs w:val="18"/>
                </w:rPr>
                <w:t xml:space="preserve"> for </w:t>
              </w:r>
            </w:ins>
            <w:ins w:id="1172" w:author="AlexM - Qualcomm" w:date="2021-11-05T15:27:00Z">
              <w:r>
                <w:rPr>
                  <w:szCs w:val="18"/>
                </w:rPr>
                <w:t>UE-assisted DL-TDOA</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50C722A" w14:textId="31671B3F" w:rsidR="00066F07" w:rsidRPr="000E3D84" w:rsidRDefault="00066F07" w:rsidP="00066F07">
            <w:pPr>
              <w:autoSpaceDE w:val="0"/>
              <w:autoSpaceDN w:val="0"/>
              <w:adjustRightInd w:val="0"/>
              <w:snapToGrid w:val="0"/>
              <w:spacing w:afterLines="50" w:after="120"/>
              <w:contextualSpacing/>
              <w:jc w:val="both"/>
              <w:rPr>
                <w:rFonts w:asciiTheme="majorHAnsi" w:hAnsiTheme="majorHAnsi" w:cstheme="majorHAnsi"/>
                <w:sz w:val="18"/>
                <w:szCs w:val="18"/>
              </w:rPr>
            </w:pPr>
            <w:ins w:id="1173" w:author="AlexM - Qualcomm" w:date="2021-09-30T08:38:00Z">
              <w:r w:rsidRPr="000E3D84">
                <w:rPr>
                  <w:rFonts w:asciiTheme="majorHAnsi" w:hAnsiTheme="majorHAnsi" w:cstheme="majorHAnsi"/>
                  <w:sz w:val="18"/>
                  <w:szCs w:val="18"/>
                </w:rPr>
                <w:t xml:space="preserve">Support of path-RSRP reporting for </w:t>
              </w:r>
            </w:ins>
            <w:r>
              <w:rPr>
                <w:rFonts w:asciiTheme="majorHAnsi" w:hAnsiTheme="majorHAnsi" w:cstheme="majorHAnsi"/>
                <w:sz w:val="18"/>
                <w:szCs w:val="18"/>
              </w:rPr>
              <w:t>first</w:t>
            </w:r>
            <w:ins w:id="1174" w:author="AlexM - Qualcomm" w:date="2021-09-30T08:38:00Z">
              <w:r w:rsidRPr="000E3D84">
                <w:rPr>
                  <w:rFonts w:asciiTheme="majorHAnsi" w:hAnsiTheme="majorHAnsi" w:cstheme="majorHAnsi"/>
                  <w:sz w:val="18"/>
                  <w:szCs w:val="18"/>
                </w:rPr>
                <w:t xml:space="preserve"> Path for </w:t>
              </w:r>
            </w:ins>
            <w:r>
              <w:rPr>
                <w:rFonts w:asciiTheme="majorHAnsi" w:hAnsiTheme="majorHAnsi" w:cstheme="majorHAnsi"/>
                <w:sz w:val="18"/>
                <w:szCs w:val="18"/>
              </w:rPr>
              <w:t>UE-assisted DL-TDOA</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9848774" w14:textId="70F98513" w:rsidR="00066F07" w:rsidRPr="00C13DAE" w:rsidRDefault="00066F07" w:rsidP="00066F07">
            <w:pPr>
              <w:pStyle w:val="TAL"/>
              <w:rPr>
                <w:rFonts w:asciiTheme="majorHAnsi" w:hAnsiTheme="majorHAnsi" w:cstheme="majorHAnsi"/>
                <w:szCs w:val="18"/>
                <w:lang w:eastAsia="ja-JP"/>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C4D50F2" w14:textId="5B9700A5" w:rsidR="00066F07" w:rsidRPr="00C13DAE" w:rsidRDefault="00066F07" w:rsidP="00066F07">
            <w:pPr>
              <w:pStyle w:val="TAL"/>
              <w:rPr>
                <w:rFonts w:asciiTheme="majorHAnsi" w:eastAsia="SimSun" w:hAnsiTheme="majorHAnsi" w:cstheme="majorHAnsi"/>
                <w:szCs w:val="18"/>
                <w:lang w:eastAsia="zh-CN"/>
              </w:rPr>
            </w:pPr>
            <w:ins w:id="1175" w:author="AlexM - Qualcomm" w:date="2021-09-30T08:37:00Z">
              <w:r w:rsidRPr="00C13DAE">
                <w:rPr>
                  <w:rFonts w:asciiTheme="majorHAnsi" w:eastAsia="SimSun" w:hAnsiTheme="majorHAnsi" w:cstheme="majorHAnsi"/>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D272BA8" w14:textId="77777777" w:rsidR="00066F07" w:rsidRPr="00C13DAE" w:rsidRDefault="00066F07" w:rsidP="00066F07">
            <w:pPr>
              <w:pStyle w:val="TAL"/>
              <w:rPr>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2C29A67" w14:textId="77777777" w:rsidR="00066F07" w:rsidRPr="00C13DAE" w:rsidRDefault="00066F07" w:rsidP="00066F07">
            <w:pPr>
              <w:pStyle w:val="TAL"/>
              <w:rPr>
                <w:rFonts w:asciiTheme="majorHAnsi" w:eastAsia="SimSun" w:hAnsiTheme="majorHAnsi" w:cstheme="majorHAnsi"/>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EAA6179" w14:textId="4B009953" w:rsidR="00066F07" w:rsidRPr="00C13DAE" w:rsidRDefault="00066F07" w:rsidP="00066F07">
            <w:pPr>
              <w:pStyle w:val="TAL"/>
              <w:rPr>
                <w:rFonts w:asciiTheme="majorHAnsi" w:hAnsiTheme="majorHAnsi" w:cstheme="majorHAnsi"/>
                <w:szCs w:val="18"/>
                <w:lang w:eastAsia="ja-JP"/>
              </w:rPr>
            </w:pPr>
            <w:ins w:id="1176" w:author="AlexM - Qualcomm" w:date="2021-09-30T08:37:00Z">
              <w:r w:rsidRPr="00C13DAE">
                <w:rPr>
                  <w:rFonts w:asciiTheme="majorHAnsi" w:hAnsiTheme="majorHAnsi" w:cstheme="majorHAnsi"/>
                  <w:szCs w:val="18"/>
                  <w:lang w:eastAsia="ja-JP"/>
                </w:rPr>
                <w:t xml:space="preserve">Per </w:t>
              </w:r>
            </w:ins>
            <w:ins w:id="1177" w:author="AlexM - Qualcomm" w:date="2021-09-30T10:05:00Z">
              <w:r>
                <w:rPr>
                  <w:rFonts w:asciiTheme="majorHAnsi" w:hAnsiTheme="majorHAnsi" w:cstheme="majorHAnsi"/>
                  <w:szCs w:val="18"/>
                  <w:lang w:eastAsia="ja-JP"/>
                </w:rPr>
                <w:t>Band</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96A22C4" w14:textId="7106E7C1" w:rsidR="00066F07" w:rsidRPr="00C13DAE" w:rsidRDefault="00066F07" w:rsidP="00066F07">
            <w:pPr>
              <w:pStyle w:val="TAL"/>
              <w:rPr>
                <w:rFonts w:asciiTheme="majorHAnsi" w:hAnsiTheme="majorHAnsi" w:cstheme="majorHAnsi"/>
                <w:szCs w:val="18"/>
                <w:lang w:eastAsia="ja-JP"/>
              </w:rPr>
            </w:pPr>
            <w:ins w:id="1178" w:author="AlexM - Qualcomm" w:date="2021-09-30T08:37:00Z">
              <w:r w:rsidRPr="00C13DAE">
                <w:rPr>
                  <w:rFonts w:asciiTheme="majorHAnsi" w:hAnsiTheme="majorHAnsi" w:cstheme="majorHAnsi"/>
                  <w:szCs w:val="18"/>
                  <w:lang w:eastAsia="ja-JP"/>
                </w:rPr>
                <w:t>n/a</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7C4A1CD" w14:textId="30F5D8D1" w:rsidR="00066F07" w:rsidRPr="00C13DAE" w:rsidRDefault="00066F07" w:rsidP="00066F07">
            <w:pPr>
              <w:pStyle w:val="TAL"/>
              <w:rPr>
                <w:rFonts w:asciiTheme="majorHAnsi" w:hAnsiTheme="majorHAnsi" w:cstheme="majorHAnsi"/>
                <w:szCs w:val="18"/>
                <w:lang w:eastAsia="ja-JP"/>
              </w:rPr>
            </w:pPr>
            <w:ins w:id="1179" w:author="AlexM - Qualcomm" w:date="2021-09-30T08:37:00Z">
              <w:r w:rsidRPr="00C13DAE">
                <w:rPr>
                  <w:rFonts w:asciiTheme="majorHAnsi" w:hAnsiTheme="majorHAnsi" w:cstheme="majorHAnsi"/>
                  <w:szCs w:val="18"/>
                  <w:lang w:eastAsia="ja-JP"/>
                </w:rPr>
                <w:t>n/a</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D802531" w14:textId="628B8D96" w:rsidR="00066F07" w:rsidRPr="00C13DAE" w:rsidRDefault="00066F07" w:rsidP="00066F07">
            <w:pPr>
              <w:pStyle w:val="TAL"/>
              <w:rPr>
                <w:rFonts w:asciiTheme="majorHAnsi" w:hAnsiTheme="majorHAnsi" w:cstheme="majorHAnsi"/>
                <w:szCs w:val="18"/>
                <w:lang w:eastAsia="ja-JP"/>
              </w:rPr>
            </w:pPr>
            <w:ins w:id="1180" w:author="AlexM - Qualcomm" w:date="2021-09-30T08:37:00Z">
              <w:r w:rsidRPr="00C13DAE">
                <w:rPr>
                  <w:rFonts w:asciiTheme="majorHAnsi" w:hAnsiTheme="majorHAnsi" w:cstheme="majorHAnsi"/>
                  <w:szCs w:val="18"/>
                  <w:lang w:eastAsia="ja-JP"/>
                </w:rPr>
                <w:t>n/a</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81F9BF9" w14:textId="1EC38E28" w:rsidR="00066F07" w:rsidRPr="00C13DAE" w:rsidRDefault="00066F07" w:rsidP="00066F07">
            <w:pPr>
              <w:pStyle w:val="TAL"/>
              <w:rPr>
                <w:szCs w:val="18"/>
              </w:rPr>
            </w:pPr>
            <w:ins w:id="1181" w:author="AlexM - Qualcomm" w:date="2021-09-30T08:37:00Z">
              <w:r w:rsidRPr="00C13DAE">
                <w:rPr>
                  <w:szCs w:val="18"/>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FAF6AC2" w14:textId="4F316621" w:rsidR="00066F07" w:rsidRPr="00C13DAE" w:rsidRDefault="00066F07" w:rsidP="00066F07">
            <w:pPr>
              <w:pStyle w:val="TAL"/>
              <w:rPr>
                <w:szCs w:val="18"/>
              </w:rPr>
            </w:pPr>
            <w:ins w:id="1182" w:author="AlexM - Qualcomm" w:date="2021-09-30T08:37:00Z">
              <w:r w:rsidRPr="00C13DAE">
                <w:rPr>
                  <w:szCs w:val="18"/>
                </w:rPr>
                <w:t xml:space="preserve">Optional with capability </w:t>
              </w:r>
              <w:proofErr w:type="spellStart"/>
              <w:r w:rsidRPr="00C13DAE">
                <w:rPr>
                  <w:szCs w:val="18"/>
                </w:rPr>
                <w:t>signaling</w:t>
              </w:r>
            </w:ins>
            <w:proofErr w:type="spellEnd"/>
          </w:p>
        </w:tc>
      </w:tr>
      <w:tr w:rsidR="00066F07" w:rsidRPr="00696D54" w14:paraId="6A110508" w14:textId="77777777" w:rsidTr="00697649">
        <w:trPr>
          <w:trHeight w:val="20"/>
          <w:ins w:id="1183" w:author="AlexM - Qualcomm" w:date="2021-09-30T08:37: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B42401D" w14:textId="77777777" w:rsidR="00066F07" w:rsidRPr="00C13DAE" w:rsidRDefault="00066F07" w:rsidP="00066F07">
            <w:pPr>
              <w:pStyle w:val="TAL"/>
              <w:rPr>
                <w:ins w:id="1184" w:author="AlexM - Qualcomm" w:date="2021-09-30T08:37:00Z"/>
                <w:rFonts w:asciiTheme="majorHAnsi" w:hAnsiTheme="majorHAnsi" w:cstheme="majorHAnsi"/>
                <w:szCs w:val="18"/>
                <w:lang w:eastAsia="ja-JP"/>
              </w:rPr>
            </w:pPr>
            <w:ins w:id="1185" w:author="AlexM - Qualcomm" w:date="2021-09-30T08:37:00Z">
              <w:r w:rsidRPr="00C13DAE">
                <w:rPr>
                  <w:rFonts w:asciiTheme="majorHAnsi" w:hAnsiTheme="majorHAnsi" w:cstheme="majorHAnsi"/>
                  <w:szCs w:val="18"/>
                  <w:lang w:eastAsia="ja-JP"/>
                </w:rPr>
                <w:t xml:space="preserve">27. </w:t>
              </w:r>
              <w:proofErr w:type="spellStart"/>
              <w:r w:rsidRPr="00C13DAE">
                <w:rPr>
                  <w:rFonts w:asciiTheme="majorHAnsi" w:hAnsiTheme="majorHAnsi" w:cstheme="majorHAnsi"/>
                  <w:szCs w:val="18"/>
                  <w:lang w:eastAsia="ja-JP"/>
                </w:rPr>
                <w:t>NR_pos_enh</w:t>
              </w:r>
              <w:proofErr w:type="spellEnd"/>
            </w:ins>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27A265CA" w14:textId="77777777" w:rsidR="00066F07" w:rsidRPr="00C13DAE" w:rsidRDefault="00066F07" w:rsidP="00066F07">
            <w:pPr>
              <w:pStyle w:val="TAL"/>
              <w:rPr>
                <w:ins w:id="1186" w:author="AlexM - Qualcomm" w:date="2021-09-30T08:37:00Z"/>
                <w:rFonts w:asciiTheme="majorHAnsi" w:hAnsiTheme="majorHAnsi" w:cstheme="majorHAnsi"/>
                <w:szCs w:val="18"/>
                <w:lang w:eastAsia="ja-JP"/>
              </w:rPr>
            </w:pPr>
            <w:ins w:id="1187" w:author="AlexM - Qualcomm" w:date="2021-09-30T08:37:00Z">
              <w:r w:rsidRPr="00C13DAE">
                <w:rPr>
                  <w:rFonts w:asciiTheme="majorHAnsi" w:hAnsiTheme="majorHAnsi" w:cstheme="majorHAnsi"/>
                  <w:szCs w:val="18"/>
                  <w:lang w:eastAsia="ja-JP"/>
                </w:rPr>
                <w:t>27-v</w:t>
              </w:r>
              <w:r>
                <w:rPr>
                  <w:rFonts w:asciiTheme="majorHAnsi" w:hAnsiTheme="majorHAnsi" w:cstheme="majorHAnsi"/>
                  <w:szCs w:val="18"/>
                  <w:lang w:eastAsia="ja-JP"/>
                </w:rPr>
                <w:t>2e</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C27B447" w14:textId="73CEF935" w:rsidR="00066F07" w:rsidRDefault="00066F07" w:rsidP="00066F07">
            <w:pPr>
              <w:pStyle w:val="TAL"/>
              <w:rPr>
                <w:ins w:id="1188" w:author="AlexM - Qualcomm" w:date="2021-09-30T08:37:00Z"/>
                <w:rFonts w:asciiTheme="majorHAnsi" w:hAnsiTheme="majorHAnsi" w:cstheme="majorHAnsi"/>
                <w:szCs w:val="18"/>
              </w:rPr>
            </w:pPr>
            <w:ins w:id="1189" w:author="AlexM - Qualcomm" w:date="2021-09-30T08:37:00Z">
              <w:r>
                <w:rPr>
                  <w:rFonts w:asciiTheme="majorHAnsi" w:hAnsiTheme="majorHAnsi" w:cstheme="majorHAnsi"/>
                  <w:szCs w:val="18"/>
                </w:rPr>
                <w:t>Support of path-RSRP reporting for additional Path</w:t>
              </w:r>
              <w:r>
                <w:rPr>
                  <w:rFonts w:asciiTheme="majorHAnsi" w:eastAsia="SimSun" w:hAnsiTheme="majorHAnsi" w:cstheme="majorHAnsi"/>
                  <w:szCs w:val="18"/>
                  <w:lang w:eastAsia="zh-CN"/>
                </w:rPr>
                <w:t>s</w:t>
              </w:r>
              <w:r>
                <w:rPr>
                  <w:szCs w:val="18"/>
                </w:rPr>
                <w:t xml:space="preserve"> for </w:t>
              </w:r>
            </w:ins>
            <w:ins w:id="1190" w:author="AlexM - Qualcomm" w:date="2021-11-05T15:27:00Z">
              <w:r>
                <w:rPr>
                  <w:szCs w:val="18"/>
                </w:rPr>
                <w:t>UE-assisted DL-TDOA</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A3BBC9E" w14:textId="19E5373E" w:rsidR="00066F07" w:rsidRDefault="00066F07" w:rsidP="00066F07">
            <w:pPr>
              <w:autoSpaceDE w:val="0"/>
              <w:autoSpaceDN w:val="0"/>
              <w:adjustRightInd w:val="0"/>
              <w:snapToGrid w:val="0"/>
              <w:spacing w:afterLines="50" w:after="120"/>
              <w:contextualSpacing/>
              <w:jc w:val="both"/>
              <w:rPr>
                <w:ins w:id="1191" w:author="AlexM - Qualcomm" w:date="2021-09-30T08:37:00Z"/>
                <w:rFonts w:asciiTheme="majorHAnsi" w:hAnsiTheme="majorHAnsi" w:cstheme="majorHAnsi"/>
                <w:sz w:val="18"/>
                <w:szCs w:val="18"/>
              </w:rPr>
            </w:pPr>
            <w:ins w:id="1192" w:author="AlexM - Qualcomm" w:date="2021-09-30T08:38:00Z">
              <w:r w:rsidRPr="000E3D84">
                <w:rPr>
                  <w:rFonts w:asciiTheme="majorHAnsi" w:hAnsiTheme="majorHAnsi" w:cstheme="majorHAnsi"/>
                  <w:sz w:val="18"/>
                  <w:szCs w:val="18"/>
                </w:rPr>
                <w:t xml:space="preserve">Support of path-RSRP reporting for additional Paths for </w:t>
              </w:r>
            </w:ins>
            <w:r>
              <w:rPr>
                <w:rFonts w:asciiTheme="majorHAnsi" w:hAnsiTheme="majorHAnsi" w:cstheme="majorHAnsi"/>
                <w:sz w:val="18"/>
                <w:szCs w:val="18"/>
              </w:rPr>
              <w:t>UE-assisted DL-TDOA</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0BFD56A" w14:textId="2F731DD1" w:rsidR="00066F07" w:rsidRPr="00C13DAE" w:rsidRDefault="00066F07" w:rsidP="00066F07">
            <w:pPr>
              <w:pStyle w:val="TAL"/>
              <w:rPr>
                <w:ins w:id="1193" w:author="AlexM - Qualcomm" w:date="2021-09-30T08:37:00Z"/>
                <w:rFonts w:asciiTheme="majorHAnsi" w:hAnsiTheme="majorHAnsi" w:cstheme="majorHAnsi"/>
                <w:szCs w:val="18"/>
                <w:lang w:eastAsia="ja-JP"/>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A6AF914" w14:textId="77777777" w:rsidR="00066F07" w:rsidRPr="00C13DAE" w:rsidRDefault="00066F07" w:rsidP="00066F07">
            <w:pPr>
              <w:pStyle w:val="TAL"/>
              <w:rPr>
                <w:ins w:id="1194" w:author="AlexM - Qualcomm" w:date="2021-09-30T08:37:00Z"/>
                <w:rFonts w:asciiTheme="majorHAnsi" w:eastAsia="SimSun" w:hAnsiTheme="majorHAnsi" w:cstheme="majorHAnsi"/>
                <w:szCs w:val="18"/>
                <w:lang w:eastAsia="zh-CN"/>
              </w:rPr>
            </w:pPr>
            <w:ins w:id="1195" w:author="AlexM - Qualcomm" w:date="2021-09-30T08:37:00Z">
              <w:r w:rsidRPr="00C13DAE">
                <w:rPr>
                  <w:rFonts w:asciiTheme="majorHAnsi" w:eastAsia="SimSun" w:hAnsiTheme="majorHAnsi" w:cstheme="majorHAnsi"/>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4E26F98" w14:textId="77777777" w:rsidR="00066F07" w:rsidRPr="00C13DAE" w:rsidRDefault="00066F07" w:rsidP="00066F07">
            <w:pPr>
              <w:pStyle w:val="TAL"/>
              <w:rPr>
                <w:ins w:id="1196" w:author="AlexM - Qualcomm" w:date="2021-09-30T08:37:00Z"/>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DE019D3" w14:textId="77777777" w:rsidR="00066F07" w:rsidRPr="00C13DAE" w:rsidRDefault="00066F07" w:rsidP="00066F07">
            <w:pPr>
              <w:pStyle w:val="TAL"/>
              <w:rPr>
                <w:ins w:id="1197" w:author="AlexM - Qualcomm" w:date="2021-09-30T08:37:00Z"/>
                <w:rFonts w:asciiTheme="majorHAnsi" w:eastAsia="SimSun" w:hAnsiTheme="majorHAnsi" w:cstheme="majorHAnsi"/>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94B7405" w14:textId="77777777" w:rsidR="00066F07" w:rsidRPr="00C13DAE" w:rsidRDefault="00066F07" w:rsidP="00066F07">
            <w:pPr>
              <w:pStyle w:val="TAL"/>
              <w:rPr>
                <w:ins w:id="1198" w:author="AlexM - Qualcomm" w:date="2021-09-30T08:37:00Z"/>
                <w:rFonts w:asciiTheme="majorHAnsi" w:hAnsiTheme="majorHAnsi" w:cstheme="majorHAnsi"/>
                <w:szCs w:val="18"/>
                <w:lang w:eastAsia="ja-JP"/>
              </w:rPr>
            </w:pPr>
            <w:ins w:id="1199" w:author="AlexM - Qualcomm" w:date="2021-09-30T08:37:00Z">
              <w:r w:rsidRPr="00C13DAE">
                <w:rPr>
                  <w:rFonts w:asciiTheme="majorHAnsi" w:hAnsiTheme="majorHAnsi" w:cstheme="majorHAnsi"/>
                  <w:szCs w:val="18"/>
                  <w:lang w:eastAsia="ja-JP"/>
                </w:rPr>
                <w:t xml:space="preserve">Per </w:t>
              </w:r>
            </w:ins>
            <w:ins w:id="1200" w:author="AlexM - Qualcomm" w:date="2021-09-30T10:05:00Z">
              <w:r>
                <w:rPr>
                  <w:rFonts w:asciiTheme="majorHAnsi" w:hAnsiTheme="majorHAnsi" w:cstheme="majorHAnsi"/>
                  <w:szCs w:val="18"/>
                  <w:lang w:eastAsia="ja-JP"/>
                </w:rPr>
                <w:t>Band</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EAE986B" w14:textId="77777777" w:rsidR="00066F07" w:rsidRPr="00C13DAE" w:rsidRDefault="00066F07" w:rsidP="00066F07">
            <w:pPr>
              <w:pStyle w:val="TAL"/>
              <w:rPr>
                <w:ins w:id="1201" w:author="AlexM - Qualcomm" w:date="2021-09-30T08:37:00Z"/>
                <w:rFonts w:asciiTheme="majorHAnsi" w:hAnsiTheme="majorHAnsi" w:cstheme="majorHAnsi"/>
                <w:szCs w:val="18"/>
                <w:lang w:eastAsia="ja-JP"/>
              </w:rPr>
            </w:pPr>
            <w:ins w:id="1202" w:author="AlexM - Qualcomm" w:date="2021-09-30T08:37:00Z">
              <w:r w:rsidRPr="00C13DAE">
                <w:rPr>
                  <w:rFonts w:asciiTheme="majorHAnsi" w:hAnsiTheme="majorHAnsi" w:cstheme="majorHAnsi"/>
                  <w:szCs w:val="18"/>
                  <w:lang w:eastAsia="ja-JP"/>
                </w:rPr>
                <w:t>n/a</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B1A07FA" w14:textId="77777777" w:rsidR="00066F07" w:rsidRPr="00C13DAE" w:rsidRDefault="00066F07" w:rsidP="00066F07">
            <w:pPr>
              <w:pStyle w:val="TAL"/>
              <w:rPr>
                <w:ins w:id="1203" w:author="AlexM - Qualcomm" w:date="2021-09-30T08:37:00Z"/>
                <w:rFonts w:asciiTheme="majorHAnsi" w:hAnsiTheme="majorHAnsi" w:cstheme="majorHAnsi"/>
                <w:szCs w:val="18"/>
                <w:lang w:eastAsia="ja-JP"/>
              </w:rPr>
            </w:pPr>
            <w:ins w:id="1204" w:author="AlexM - Qualcomm" w:date="2021-09-30T08:37:00Z">
              <w:r w:rsidRPr="00C13DAE">
                <w:rPr>
                  <w:rFonts w:asciiTheme="majorHAnsi" w:hAnsiTheme="majorHAnsi" w:cstheme="majorHAnsi"/>
                  <w:szCs w:val="18"/>
                  <w:lang w:eastAsia="ja-JP"/>
                </w:rPr>
                <w:t>n/a</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0B0EA1F" w14:textId="77777777" w:rsidR="00066F07" w:rsidRPr="00C13DAE" w:rsidRDefault="00066F07" w:rsidP="00066F07">
            <w:pPr>
              <w:pStyle w:val="TAL"/>
              <w:rPr>
                <w:ins w:id="1205" w:author="AlexM - Qualcomm" w:date="2021-09-30T08:37:00Z"/>
                <w:rFonts w:asciiTheme="majorHAnsi" w:hAnsiTheme="majorHAnsi" w:cstheme="majorHAnsi"/>
                <w:szCs w:val="18"/>
                <w:lang w:eastAsia="ja-JP"/>
              </w:rPr>
            </w:pPr>
            <w:ins w:id="1206" w:author="AlexM - Qualcomm" w:date="2021-09-30T08:37:00Z">
              <w:r w:rsidRPr="00C13DAE">
                <w:rPr>
                  <w:rFonts w:asciiTheme="majorHAnsi" w:hAnsiTheme="majorHAnsi" w:cstheme="majorHAnsi"/>
                  <w:szCs w:val="18"/>
                  <w:lang w:eastAsia="ja-JP"/>
                </w:rPr>
                <w:t>n/a</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E127B1C" w14:textId="77777777" w:rsidR="00066F07" w:rsidRPr="00C13DAE" w:rsidRDefault="00066F07" w:rsidP="00066F07">
            <w:pPr>
              <w:pStyle w:val="TAL"/>
              <w:rPr>
                <w:ins w:id="1207" w:author="AlexM - Qualcomm" w:date="2021-09-30T08:37:00Z"/>
                <w:szCs w:val="18"/>
              </w:rPr>
            </w:pPr>
            <w:ins w:id="1208" w:author="AlexM - Qualcomm" w:date="2021-09-30T08:37:00Z">
              <w:r w:rsidRPr="00C13DAE">
                <w:rPr>
                  <w:szCs w:val="18"/>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6099E76" w14:textId="77777777" w:rsidR="00066F07" w:rsidRPr="00C13DAE" w:rsidRDefault="00066F07" w:rsidP="00066F07">
            <w:pPr>
              <w:pStyle w:val="TAL"/>
              <w:rPr>
                <w:ins w:id="1209" w:author="AlexM - Qualcomm" w:date="2021-09-30T08:37:00Z"/>
                <w:szCs w:val="18"/>
              </w:rPr>
            </w:pPr>
            <w:ins w:id="1210" w:author="AlexM - Qualcomm" w:date="2021-09-30T08:37:00Z">
              <w:r w:rsidRPr="00C13DAE">
                <w:rPr>
                  <w:szCs w:val="18"/>
                </w:rPr>
                <w:t xml:space="preserve">Optional with capability </w:t>
              </w:r>
              <w:proofErr w:type="spellStart"/>
              <w:r w:rsidRPr="00C13DAE">
                <w:rPr>
                  <w:szCs w:val="18"/>
                </w:rPr>
                <w:t>signaling</w:t>
              </w:r>
              <w:proofErr w:type="spellEnd"/>
            </w:ins>
          </w:p>
        </w:tc>
      </w:tr>
      <w:tr w:rsidR="00066F07" w:rsidRPr="00BC3685" w:rsidDel="00E5436C" w14:paraId="4AB2404C" w14:textId="17FC1FEA" w:rsidTr="00605253">
        <w:trPr>
          <w:trHeight w:val="20"/>
          <w:del w:id="1211" w:author="AlexM - Qualcomm" w:date="2021-11-05T15:23: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DE3AC6C" w14:textId="2A0B4380" w:rsidR="00066F07" w:rsidRPr="00C13DAE" w:rsidDel="00E5436C" w:rsidRDefault="00066F07" w:rsidP="00066F07">
            <w:pPr>
              <w:pStyle w:val="TAL"/>
              <w:rPr>
                <w:del w:id="1212" w:author="AlexM - Qualcomm" w:date="2021-11-05T15:23:00Z"/>
                <w:rFonts w:asciiTheme="majorHAnsi" w:hAnsiTheme="majorHAnsi" w:cstheme="majorHAnsi"/>
                <w:szCs w:val="18"/>
                <w:lang w:eastAsia="ja-JP"/>
              </w:rPr>
            </w:pPr>
            <w:del w:id="1213" w:author="AlexM - Qualcomm" w:date="2021-09-30T08:27:00Z">
              <w:r w:rsidRPr="00C13DAE" w:rsidDel="00605253">
                <w:rPr>
                  <w:rFonts w:asciiTheme="majorHAnsi" w:hAnsiTheme="majorHAnsi" w:cstheme="majorHAnsi"/>
                  <w:szCs w:val="18"/>
                  <w:lang w:eastAsia="ja-JP"/>
                </w:rPr>
                <w:delText>27. NR_pos_enh</w:delText>
              </w:r>
            </w:del>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725A59B0" w14:textId="0286F478" w:rsidR="00066F07" w:rsidRPr="00C13DAE" w:rsidDel="00E5436C" w:rsidRDefault="00066F07" w:rsidP="00066F07">
            <w:pPr>
              <w:pStyle w:val="TAL"/>
              <w:rPr>
                <w:del w:id="1214" w:author="AlexM - Qualcomm" w:date="2021-11-05T15:23:00Z"/>
                <w:rFonts w:asciiTheme="majorHAnsi" w:hAnsiTheme="majorHAnsi" w:cstheme="majorHAnsi"/>
                <w:szCs w:val="18"/>
                <w:lang w:eastAsia="ja-JP"/>
              </w:rPr>
            </w:pPr>
            <w:del w:id="1215" w:author="AlexM - Qualcomm" w:date="2021-09-30T08:27:00Z">
              <w:r w:rsidRPr="00C13DAE" w:rsidDel="00605253">
                <w:rPr>
                  <w:rFonts w:asciiTheme="majorHAnsi" w:hAnsiTheme="majorHAnsi" w:cstheme="majorHAnsi"/>
                  <w:szCs w:val="18"/>
                  <w:lang w:eastAsia="ja-JP"/>
                </w:rPr>
                <w:delText>27-v1</w:delText>
              </w:r>
            </w:del>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F2FA675" w14:textId="2D45CB58" w:rsidR="00066F07" w:rsidRPr="00C13DAE" w:rsidDel="00E5436C" w:rsidRDefault="00066F07" w:rsidP="00066F07">
            <w:pPr>
              <w:pStyle w:val="TAL"/>
              <w:rPr>
                <w:del w:id="1216" w:author="AlexM - Qualcomm" w:date="2021-11-05T15:23:00Z"/>
                <w:rFonts w:asciiTheme="majorHAnsi" w:eastAsia="SimSun" w:hAnsiTheme="majorHAnsi" w:cstheme="majorHAnsi"/>
                <w:szCs w:val="18"/>
                <w:lang w:eastAsia="zh-CN"/>
              </w:rPr>
            </w:pPr>
            <w:del w:id="1217" w:author="AlexM - Qualcomm" w:date="2021-09-30T08:27:00Z">
              <w:r w:rsidRPr="00C13DAE" w:rsidDel="00605253">
                <w:rPr>
                  <w:rFonts w:asciiTheme="majorHAnsi" w:eastAsia="SimSun" w:hAnsiTheme="majorHAnsi" w:cstheme="majorHAnsi"/>
                  <w:szCs w:val="18"/>
                  <w:lang w:eastAsia="zh-CN"/>
                </w:rPr>
                <w:delText>LOS/NLOS Indicator</w:delText>
              </w:r>
            </w:del>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211912D" w14:textId="49318969" w:rsidR="00066F07" w:rsidRPr="00C13DAE" w:rsidDel="00605253" w:rsidRDefault="00066F07" w:rsidP="00066F07">
            <w:pPr>
              <w:autoSpaceDE w:val="0"/>
              <w:autoSpaceDN w:val="0"/>
              <w:adjustRightInd w:val="0"/>
              <w:snapToGrid w:val="0"/>
              <w:spacing w:afterLines="50" w:after="120"/>
              <w:contextualSpacing/>
              <w:jc w:val="both"/>
              <w:rPr>
                <w:del w:id="1218" w:author="AlexM - Qualcomm" w:date="2021-09-30T08:27:00Z"/>
                <w:rFonts w:asciiTheme="majorHAnsi" w:hAnsiTheme="majorHAnsi" w:cstheme="majorHAnsi"/>
                <w:sz w:val="18"/>
                <w:szCs w:val="18"/>
              </w:rPr>
            </w:pPr>
            <w:del w:id="1219" w:author="AlexM - Qualcomm" w:date="2021-09-30T08:27:00Z">
              <w:r w:rsidRPr="00C13DAE" w:rsidDel="00605253">
                <w:rPr>
                  <w:rFonts w:asciiTheme="majorHAnsi" w:hAnsiTheme="majorHAnsi" w:cstheme="majorHAnsi"/>
                  <w:sz w:val="18"/>
                  <w:szCs w:val="18"/>
                </w:rPr>
                <w:delText>UE’s capability to support reporting LoS/NLoS indicator to LMF for RSTD and UE Rx-Tx time difference measurements to LMF for DL and DL+UL positioning.</w:delText>
              </w:r>
            </w:del>
          </w:p>
          <w:p w14:paraId="66FB2770" w14:textId="0C716999" w:rsidR="00066F07" w:rsidRPr="00C13DAE" w:rsidDel="00605253" w:rsidRDefault="00066F07" w:rsidP="00066F07">
            <w:pPr>
              <w:autoSpaceDE w:val="0"/>
              <w:autoSpaceDN w:val="0"/>
              <w:adjustRightInd w:val="0"/>
              <w:snapToGrid w:val="0"/>
              <w:spacing w:afterLines="50" w:after="120"/>
              <w:contextualSpacing/>
              <w:jc w:val="both"/>
              <w:rPr>
                <w:del w:id="1220" w:author="AlexM - Qualcomm" w:date="2021-09-30T08:27:00Z"/>
                <w:rFonts w:asciiTheme="majorHAnsi" w:hAnsiTheme="majorHAnsi" w:cstheme="majorHAnsi"/>
                <w:sz w:val="18"/>
                <w:szCs w:val="18"/>
              </w:rPr>
            </w:pPr>
          </w:p>
          <w:p w14:paraId="4C24E774" w14:textId="744DFA0F" w:rsidR="00066F07" w:rsidRPr="00C13DAE" w:rsidDel="00605253" w:rsidRDefault="00066F07" w:rsidP="00066F07">
            <w:pPr>
              <w:autoSpaceDE w:val="0"/>
              <w:autoSpaceDN w:val="0"/>
              <w:adjustRightInd w:val="0"/>
              <w:snapToGrid w:val="0"/>
              <w:spacing w:afterLines="50" w:after="120"/>
              <w:contextualSpacing/>
              <w:jc w:val="both"/>
              <w:rPr>
                <w:del w:id="1221" w:author="AlexM - Qualcomm" w:date="2021-09-30T08:27:00Z"/>
                <w:rFonts w:asciiTheme="majorHAnsi" w:hAnsiTheme="majorHAnsi" w:cstheme="majorHAnsi"/>
                <w:sz w:val="18"/>
                <w:szCs w:val="18"/>
              </w:rPr>
            </w:pPr>
            <w:del w:id="1222" w:author="AlexM - Qualcomm" w:date="2021-09-30T08:27:00Z">
              <w:r w:rsidRPr="00C13DAE" w:rsidDel="00605253">
                <w:rPr>
                  <w:rFonts w:asciiTheme="majorHAnsi" w:hAnsiTheme="majorHAnsi" w:cstheme="majorHAnsi"/>
                  <w:sz w:val="18"/>
                  <w:szCs w:val="18"/>
                </w:rPr>
                <w:delText>FFS: whether to have separate capability component for RSTD and UE Rx-Tx time difference measurements.</w:delText>
              </w:r>
            </w:del>
          </w:p>
          <w:p w14:paraId="3ED018F8" w14:textId="5E964B21" w:rsidR="00066F07" w:rsidRPr="00C13DAE" w:rsidDel="00E5436C" w:rsidRDefault="00066F07" w:rsidP="00066F07">
            <w:pPr>
              <w:autoSpaceDE w:val="0"/>
              <w:autoSpaceDN w:val="0"/>
              <w:adjustRightInd w:val="0"/>
              <w:snapToGrid w:val="0"/>
              <w:spacing w:afterLines="50" w:after="120"/>
              <w:contextualSpacing/>
              <w:jc w:val="both"/>
              <w:rPr>
                <w:del w:id="1223" w:author="AlexM - Qualcomm" w:date="2021-11-05T15:23:00Z"/>
                <w:rFonts w:asciiTheme="majorHAnsi" w:hAnsiTheme="majorHAnsi" w:cstheme="majorHAnsi"/>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05AB50A" w14:textId="46CD1B3D" w:rsidR="00066F07" w:rsidRPr="00C13DAE" w:rsidDel="00E5436C" w:rsidRDefault="00066F07" w:rsidP="00066F07">
            <w:pPr>
              <w:pStyle w:val="TAL"/>
              <w:rPr>
                <w:del w:id="1224" w:author="AlexM - Qualcomm" w:date="2021-11-05T15:23:00Z"/>
                <w:rFonts w:asciiTheme="majorHAnsi" w:hAnsiTheme="majorHAnsi" w:cstheme="majorHAnsi"/>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2E01D65" w14:textId="5C392761" w:rsidR="00066F07" w:rsidRPr="00C13DAE" w:rsidDel="00E5436C" w:rsidRDefault="00066F07" w:rsidP="00066F07">
            <w:pPr>
              <w:pStyle w:val="TAL"/>
              <w:rPr>
                <w:del w:id="1225" w:author="AlexM - Qualcomm" w:date="2021-11-05T15:23:00Z"/>
                <w:rFonts w:asciiTheme="majorHAnsi" w:eastAsia="SimSun" w:hAnsiTheme="majorHAnsi" w:cstheme="majorHAnsi"/>
                <w:szCs w:val="18"/>
                <w:lang w:eastAsia="zh-CN"/>
              </w:rPr>
            </w:pPr>
            <w:del w:id="1226" w:author="AlexM - Qualcomm" w:date="2021-09-30T08:27:00Z">
              <w:r w:rsidRPr="00C13DAE" w:rsidDel="00605253">
                <w:rPr>
                  <w:rFonts w:asciiTheme="majorHAnsi" w:eastAsia="SimSun" w:hAnsiTheme="majorHAnsi" w:cstheme="majorHAnsi"/>
                  <w:szCs w:val="18"/>
                  <w:lang w:eastAsia="zh-CN"/>
                </w:rPr>
                <w:delText>No</w:delText>
              </w:r>
            </w:del>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AD48096" w14:textId="17A8AE26" w:rsidR="00066F07" w:rsidRPr="00C13DAE" w:rsidDel="00E5436C" w:rsidRDefault="00066F07" w:rsidP="00066F07">
            <w:pPr>
              <w:pStyle w:val="TAL"/>
              <w:rPr>
                <w:del w:id="1227" w:author="AlexM - Qualcomm" w:date="2021-11-05T15:23:00Z"/>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555CC9D" w14:textId="3D2DAF96" w:rsidR="00066F07" w:rsidRPr="00C13DAE" w:rsidDel="00E5436C" w:rsidRDefault="00066F07" w:rsidP="00066F07">
            <w:pPr>
              <w:pStyle w:val="TAL"/>
              <w:rPr>
                <w:del w:id="1228" w:author="AlexM - Qualcomm" w:date="2021-11-05T15:23:00Z"/>
                <w:rFonts w:asciiTheme="majorHAnsi" w:eastAsia="SimSun" w:hAnsiTheme="majorHAnsi" w:cstheme="majorHAnsi"/>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7977FDF" w14:textId="3D4E097A" w:rsidR="00066F07" w:rsidRPr="00C13DAE" w:rsidDel="00E5436C" w:rsidRDefault="00066F07" w:rsidP="00066F07">
            <w:pPr>
              <w:pStyle w:val="TAL"/>
              <w:rPr>
                <w:del w:id="1229" w:author="AlexM - Qualcomm" w:date="2021-11-05T15:23:00Z"/>
                <w:rFonts w:asciiTheme="majorHAnsi" w:hAnsiTheme="majorHAnsi" w:cstheme="majorHAnsi"/>
                <w:szCs w:val="18"/>
                <w:lang w:eastAsia="ja-JP"/>
              </w:rPr>
            </w:pPr>
            <w:del w:id="1230" w:author="AlexM - Qualcomm" w:date="2021-09-30T08:27:00Z">
              <w:r w:rsidRPr="00C13DAE" w:rsidDel="00605253">
                <w:rPr>
                  <w:rFonts w:asciiTheme="majorHAnsi" w:hAnsiTheme="majorHAnsi" w:cstheme="majorHAnsi"/>
                  <w:szCs w:val="18"/>
                  <w:lang w:eastAsia="ja-JP"/>
                </w:rPr>
                <w:delText>Per UE</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A1169E0" w14:textId="0AD11C23" w:rsidR="00066F07" w:rsidRPr="00C13DAE" w:rsidDel="00E5436C" w:rsidRDefault="00066F07" w:rsidP="00066F07">
            <w:pPr>
              <w:pStyle w:val="TAL"/>
              <w:rPr>
                <w:del w:id="1231" w:author="AlexM - Qualcomm" w:date="2021-11-05T15:23:00Z"/>
                <w:rFonts w:asciiTheme="majorHAnsi" w:hAnsiTheme="majorHAnsi" w:cstheme="majorHAnsi"/>
                <w:szCs w:val="18"/>
                <w:lang w:eastAsia="ja-JP"/>
              </w:rPr>
            </w:pPr>
            <w:del w:id="1232" w:author="AlexM - Qualcomm" w:date="2021-09-30T08:27:00Z">
              <w:r w:rsidRPr="00C13DAE" w:rsidDel="00605253">
                <w:rPr>
                  <w:rFonts w:asciiTheme="majorHAnsi" w:hAnsiTheme="majorHAnsi" w:cstheme="majorHAnsi"/>
                  <w:szCs w:val="18"/>
                  <w:lang w:eastAsia="ja-JP"/>
                </w:rPr>
                <w:delText>n/a</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9178461" w14:textId="611D6FEA" w:rsidR="00066F07" w:rsidRPr="00C13DAE" w:rsidDel="00E5436C" w:rsidRDefault="00066F07" w:rsidP="00066F07">
            <w:pPr>
              <w:pStyle w:val="TAL"/>
              <w:rPr>
                <w:del w:id="1233" w:author="AlexM - Qualcomm" w:date="2021-11-05T15:23:00Z"/>
                <w:rFonts w:asciiTheme="majorHAnsi" w:hAnsiTheme="majorHAnsi" w:cstheme="majorHAnsi"/>
                <w:szCs w:val="18"/>
                <w:lang w:eastAsia="ja-JP"/>
              </w:rPr>
            </w:pPr>
            <w:del w:id="1234" w:author="AlexM - Qualcomm" w:date="2021-09-30T08:27:00Z">
              <w:r w:rsidRPr="00C13DAE" w:rsidDel="00605253">
                <w:rPr>
                  <w:rFonts w:asciiTheme="majorHAnsi" w:hAnsiTheme="majorHAnsi" w:cstheme="majorHAnsi"/>
                  <w:szCs w:val="18"/>
                  <w:lang w:eastAsia="ja-JP"/>
                </w:rPr>
                <w:delText>n/a</w:delText>
              </w:r>
            </w:del>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63E3416" w14:textId="68D88C08" w:rsidR="00066F07" w:rsidRPr="00C13DAE" w:rsidDel="00E5436C" w:rsidRDefault="00066F07" w:rsidP="00066F07">
            <w:pPr>
              <w:pStyle w:val="TAL"/>
              <w:rPr>
                <w:del w:id="1235" w:author="AlexM - Qualcomm" w:date="2021-11-05T15:23:00Z"/>
                <w:rFonts w:asciiTheme="majorHAnsi" w:hAnsiTheme="majorHAnsi" w:cstheme="majorHAnsi"/>
                <w:szCs w:val="18"/>
                <w:lang w:eastAsia="ja-JP"/>
              </w:rPr>
            </w:pPr>
            <w:del w:id="1236" w:author="AlexM - Qualcomm" w:date="2021-09-30T08:27:00Z">
              <w:r w:rsidRPr="00C13DAE" w:rsidDel="00605253">
                <w:rPr>
                  <w:rFonts w:asciiTheme="majorHAnsi" w:hAnsiTheme="majorHAnsi" w:cstheme="majorHAnsi"/>
                  <w:szCs w:val="18"/>
                  <w:lang w:eastAsia="ja-JP"/>
                </w:rPr>
                <w:delText>n/a</w:delText>
              </w:r>
            </w:del>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B610856" w14:textId="2BC6A98A" w:rsidR="00066F07" w:rsidRPr="00C13DAE" w:rsidDel="00E5436C" w:rsidRDefault="00066F07" w:rsidP="00066F07">
            <w:pPr>
              <w:pStyle w:val="TAL"/>
              <w:rPr>
                <w:del w:id="1237" w:author="AlexM - Qualcomm" w:date="2021-11-05T15:23:00Z"/>
                <w:szCs w:val="18"/>
              </w:rPr>
            </w:pPr>
            <w:del w:id="1238" w:author="AlexM - Qualcomm" w:date="2021-09-30T08:27:00Z">
              <w:r w:rsidRPr="00C13DAE" w:rsidDel="00605253">
                <w:rPr>
                  <w:szCs w:val="18"/>
                </w:rPr>
                <w:delText>Need for location server to know if the feature is supported.</w:delText>
              </w:r>
            </w:del>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48984A4" w14:textId="11B997AA" w:rsidR="00066F07" w:rsidRPr="00C13DAE" w:rsidDel="00E5436C" w:rsidRDefault="00066F07" w:rsidP="00066F07">
            <w:pPr>
              <w:pStyle w:val="TAL"/>
              <w:rPr>
                <w:del w:id="1239" w:author="AlexM - Qualcomm" w:date="2021-11-05T15:23:00Z"/>
                <w:szCs w:val="18"/>
              </w:rPr>
            </w:pPr>
            <w:del w:id="1240" w:author="AlexM - Qualcomm" w:date="2021-09-30T08:27:00Z">
              <w:r w:rsidRPr="00C13DAE" w:rsidDel="00605253">
                <w:rPr>
                  <w:szCs w:val="18"/>
                </w:rPr>
                <w:delText>Optional with capability signaling</w:delText>
              </w:r>
            </w:del>
          </w:p>
        </w:tc>
      </w:tr>
      <w:tr w:rsidR="00066F07" w:rsidRPr="00BC3685" w:rsidDel="00556E9D" w14:paraId="55624EF8" w14:textId="3739D8B1" w:rsidTr="00974796">
        <w:trPr>
          <w:trHeight w:val="20"/>
          <w:del w:id="1241" w:author="AlexM - Qualcomm" w:date="2021-09-30T13:44: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35990B5" w14:textId="27312FAF" w:rsidR="00066F07" w:rsidRPr="00C13DAE" w:rsidDel="00556E9D" w:rsidRDefault="00066F07" w:rsidP="00066F07">
            <w:pPr>
              <w:pStyle w:val="TAL"/>
              <w:rPr>
                <w:del w:id="1242" w:author="AlexM - Qualcomm" w:date="2021-09-30T13:44:00Z"/>
                <w:rFonts w:asciiTheme="majorHAnsi" w:hAnsiTheme="majorHAnsi" w:cstheme="majorHAnsi"/>
                <w:szCs w:val="18"/>
                <w:lang w:eastAsia="ja-JP"/>
              </w:rPr>
            </w:pPr>
            <w:del w:id="1243" w:author="AlexM - Qualcomm" w:date="2021-09-30T08:35:00Z">
              <w:r w:rsidRPr="00C13DAE" w:rsidDel="00974796">
                <w:rPr>
                  <w:rFonts w:asciiTheme="majorHAnsi" w:hAnsiTheme="majorHAnsi" w:cstheme="majorHAnsi"/>
                  <w:szCs w:val="18"/>
                  <w:lang w:eastAsia="ja-JP"/>
                </w:rPr>
                <w:delText>27. NR_pos_enh</w:delText>
              </w:r>
            </w:del>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E113537" w14:textId="24FF0FDD" w:rsidR="00066F07" w:rsidRPr="00C13DAE" w:rsidDel="00556E9D" w:rsidRDefault="00066F07" w:rsidP="00066F07">
            <w:pPr>
              <w:pStyle w:val="TAL"/>
              <w:rPr>
                <w:del w:id="1244" w:author="AlexM - Qualcomm" w:date="2021-09-30T13:44:00Z"/>
                <w:rFonts w:asciiTheme="majorHAnsi" w:hAnsiTheme="majorHAnsi" w:cstheme="majorHAnsi"/>
                <w:szCs w:val="18"/>
                <w:lang w:eastAsia="ja-JP"/>
              </w:rPr>
            </w:pPr>
            <w:del w:id="1245" w:author="AlexM - Qualcomm" w:date="2021-09-30T08:35:00Z">
              <w:r w:rsidRPr="00C13DAE" w:rsidDel="00974796">
                <w:rPr>
                  <w:rFonts w:asciiTheme="majorHAnsi" w:hAnsiTheme="majorHAnsi" w:cstheme="majorHAnsi"/>
                  <w:szCs w:val="18"/>
                  <w:lang w:eastAsia="ja-JP"/>
                </w:rPr>
                <w:delText>27-w1</w:delText>
              </w:r>
            </w:del>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5334111" w14:textId="6810491B" w:rsidR="00066F07" w:rsidRPr="00C13DAE" w:rsidDel="00556E9D" w:rsidRDefault="00066F07" w:rsidP="00066F07">
            <w:pPr>
              <w:pStyle w:val="TAL"/>
              <w:rPr>
                <w:del w:id="1246" w:author="AlexM - Qualcomm" w:date="2021-09-30T13:44:00Z"/>
                <w:rFonts w:asciiTheme="majorHAnsi" w:eastAsia="SimSun" w:hAnsiTheme="majorHAnsi" w:cstheme="majorHAnsi"/>
                <w:szCs w:val="18"/>
                <w:lang w:eastAsia="zh-CN"/>
              </w:rPr>
            </w:pPr>
            <w:del w:id="1247" w:author="AlexM - Qualcomm" w:date="2021-09-30T08:35:00Z">
              <w:r w:rsidRPr="00C13DAE" w:rsidDel="00974796">
                <w:rPr>
                  <w:rFonts w:asciiTheme="majorHAnsi" w:eastAsia="SimSun" w:hAnsiTheme="majorHAnsi" w:cstheme="majorHAnsi"/>
                  <w:szCs w:val="18"/>
                  <w:lang w:eastAsia="zh-CN"/>
                </w:rPr>
                <w:delText>Support of on-demand PRS</w:delText>
              </w:r>
            </w:del>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A540AF5" w14:textId="4EC43350" w:rsidR="00066F07" w:rsidRPr="00C13DAE" w:rsidDel="00974796" w:rsidRDefault="00066F07" w:rsidP="00066F07">
            <w:pPr>
              <w:autoSpaceDE w:val="0"/>
              <w:autoSpaceDN w:val="0"/>
              <w:adjustRightInd w:val="0"/>
              <w:snapToGrid w:val="0"/>
              <w:spacing w:afterLines="50" w:after="120"/>
              <w:contextualSpacing/>
              <w:jc w:val="both"/>
              <w:rPr>
                <w:del w:id="1248" w:author="AlexM - Qualcomm" w:date="2021-09-30T08:35:00Z"/>
                <w:rFonts w:asciiTheme="majorHAnsi" w:hAnsiTheme="majorHAnsi" w:cstheme="majorHAnsi"/>
                <w:sz w:val="18"/>
                <w:szCs w:val="18"/>
              </w:rPr>
            </w:pPr>
            <w:del w:id="1249" w:author="AlexM - Qualcomm" w:date="2021-09-30T08:32:00Z">
              <w:r w:rsidRPr="00C13DAE" w:rsidDel="00A547B2">
                <w:rPr>
                  <w:rFonts w:asciiTheme="majorHAnsi" w:hAnsiTheme="majorHAnsi" w:cstheme="majorHAnsi"/>
                  <w:sz w:val="18"/>
                  <w:szCs w:val="18"/>
                </w:rPr>
                <w:delText>UE’s capability to s</w:delText>
              </w:r>
            </w:del>
            <w:del w:id="1250" w:author="AlexM - Qualcomm" w:date="2021-09-30T08:35:00Z">
              <w:r w:rsidRPr="00C13DAE" w:rsidDel="00974796">
                <w:rPr>
                  <w:rFonts w:asciiTheme="majorHAnsi" w:hAnsiTheme="majorHAnsi" w:cstheme="majorHAnsi"/>
                  <w:sz w:val="18"/>
                  <w:szCs w:val="18"/>
                </w:rPr>
                <w:delText>upport UE-initiated on-demand PRS</w:delText>
              </w:r>
            </w:del>
            <w:del w:id="1251" w:author="AlexM - Qualcomm" w:date="2021-09-30T08:32:00Z">
              <w:r w:rsidRPr="00C13DAE" w:rsidDel="00A547B2">
                <w:rPr>
                  <w:rFonts w:asciiTheme="majorHAnsi" w:hAnsiTheme="majorHAnsi" w:cstheme="majorHAnsi"/>
                  <w:sz w:val="18"/>
                  <w:szCs w:val="18"/>
                </w:rPr>
                <w:delText>.</w:delText>
              </w:r>
            </w:del>
          </w:p>
          <w:p w14:paraId="6535346A" w14:textId="53D17703" w:rsidR="00066F07" w:rsidRPr="00C13DAE" w:rsidDel="00556E9D" w:rsidRDefault="00066F07" w:rsidP="00066F07">
            <w:pPr>
              <w:autoSpaceDE w:val="0"/>
              <w:autoSpaceDN w:val="0"/>
              <w:adjustRightInd w:val="0"/>
              <w:snapToGrid w:val="0"/>
              <w:spacing w:afterLines="50" w:after="120"/>
              <w:contextualSpacing/>
              <w:jc w:val="both"/>
              <w:rPr>
                <w:del w:id="1252" w:author="AlexM - Qualcomm" w:date="2021-09-30T13:44:00Z"/>
                <w:rFonts w:asciiTheme="majorHAnsi" w:hAnsiTheme="majorHAnsi" w:cstheme="majorHAnsi"/>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528B76D" w14:textId="25CF7EA4" w:rsidR="00066F07" w:rsidRPr="00C13DAE" w:rsidDel="00556E9D" w:rsidRDefault="00066F07" w:rsidP="00066F07">
            <w:pPr>
              <w:pStyle w:val="TAL"/>
              <w:rPr>
                <w:del w:id="1253" w:author="AlexM - Qualcomm" w:date="2021-09-30T13:44:00Z"/>
                <w:rFonts w:asciiTheme="majorHAnsi" w:hAnsiTheme="majorHAnsi" w:cstheme="majorHAnsi"/>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611A02C" w14:textId="243A172C" w:rsidR="00066F07" w:rsidRPr="00C13DAE" w:rsidDel="00556E9D" w:rsidRDefault="00066F07" w:rsidP="00066F07">
            <w:pPr>
              <w:pStyle w:val="TAL"/>
              <w:rPr>
                <w:del w:id="1254" w:author="AlexM - Qualcomm" w:date="2021-09-30T13:44:00Z"/>
                <w:rFonts w:asciiTheme="majorHAnsi" w:eastAsia="SimSun" w:hAnsiTheme="majorHAnsi" w:cstheme="majorHAnsi"/>
                <w:szCs w:val="18"/>
                <w:lang w:eastAsia="zh-CN"/>
              </w:rPr>
            </w:pPr>
            <w:del w:id="1255" w:author="AlexM - Qualcomm" w:date="2021-09-30T08:35:00Z">
              <w:r w:rsidRPr="00C13DAE" w:rsidDel="00974796">
                <w:rPr>
                  <w:rFonts w:asciiTheme="majorHAnsi" w:eastAsia="SimSun" w:hAnsiTheme="majorHAnsi" w:cstheme="majorHAnsi"/>
                  <w:szCs w:val="18"/>
                  <w:lang w:eastAsia="zh-CN"/>
                </w:rPr>
                <w:delText>No</w:delText>
              </w:r>
            </w:del>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D3A8E14" w14:textId="6397B24C" w:rsidR="00066F07" w:rsidRPr="00C13DAE" w:rsidDel="00556E9D" w:rsidRDefault="00066F07" w:rsidP="00066F07">
            <w:pPr>
              <w:pStyle w:val="TAL"/>
              <w:rPr>
                <w:del w:id="1256" w:author="AlexM - Qualcomm" w:date="2021-09-30T13:44:00Z"/>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A6963CB" w14:textId="4D9FFA1B" w:rsidR="00066F07" w:rsidRPr="00C13DAE" w:rsidDel="00556E9D" w:rsidRDefault="00066F07" w:rsidP="00066F07">
            <w:pPr>
              <w:pStyle w:val="TAL"/>
              <w:rPr>
                <w:del w:id="1257" w:author="AlexM - Qualcomm" w:date="2021-09-30T13:44:00Z"/>
                <w:rFonts w:asciiTheme="majorHAnsi" w:eastAsia="SimSun" w:hAnsiTheme="majorHAnsi" w:cstheme="majorHAnsi"/>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8262401" w14:textId="0D4AB840" w:rsidR="00066F07" w:rsidRPr="00C13DAE" w:rsidDel="00556E9D" w:rsidRDefault="00066F07" w:rsidP="00066F07">
            <w:pPr>
              <w:pStyle w:val="TAL"/>
              <w:rPr>
                <w:del w:id="1258" w:author="AlexM - Qualcomm" w:date="2021-09-30T13:44:00Z"/>
                <w:rFonts w:asciiTheme="majorHAnsi" w:hAnsiTheme="majorHAnsi" w:cstheme="majorHAnsi"/>
                <w:szCs w:val="18"/>
                <w:lang w:eastAsia="ja-JP"/>
              </w:rPr>
            </w:pPr>
            <w:del w:id="1259" w:author="AlexM - Qualcomm" w:date="2021-09-30T08:35:00Z">
              <w:r w:rsidRPr="00C13DAE" w:rsidDel="00974796">
                <w:rPr>
                  <w:rFonts w:asciiTheme="majorHAnsi" w:hAnsiTheme="majorHAnsi" w:cstheme="majorHAnsi"/>
                  <w:szCs w:val="18"/>
                  <w:lang w:eastAsia="ja-JP"/>
                </w:rPr>
                <w:delText>Per UE</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A404295" w14:textId="068B2BF2" w:rsidR="00066F07" w:rsidRPr="00C13DAE" w:rsidDel="00556E9D" w:rsidRDefault="00066F07" w:rsidP="00066F07">
            <w:pPr>
              <w:pStyle w:val="TAL"/>
              <w:rPr>
                <w:del w:id="1260" w:author="AlexM - Qualcomm" w:date="2021-09-30T13:44:00Z"/>
                <w:rFonts w:asciiTheme="majorHAnsi" w:hAnsiTheme="majorHAnsi" w:cstheme="majorHAnsi"/>
                <w:szCs w:val="18"/>
                <w:lang w:eastAsia="ja-JP"/>
              </w:rPr>
            </w:pPr>
            <w:del w:id="1261" w:author="AlexM - Qualcomm" w:date="2021-09-30T08:35:00Z">
              <w:r w:rsidRPr="00C13DAE" w:rsidDel="00974796">
                <w:rPr>
                  <w:rFonts w:asciiTheme="majorHAnsi" w:hAnsiTheme="majorHAnsi" w:cstheme="majorHAnsi"/>
                  <w:szCs w:val="18"/>
                  <w:lang w:eastAsia="ja-JP"/>
                </w:rPr>
                <w:delText>n/a</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E4730A9" w14:textId="24219B56" w:rsidR="00066F07" w:rsidRPr="00C13DAE" w:rsidDel="00556E9D" w:rsidRDefault="00066F07" w:rsidP="00066F07">
            <w:pPr>
              <w:pStyle w:val="TAL"/>
              <w:rPr>
                <w:del w:id="1262" w:author="AlexM - Qualcomm" w:date="2021-09-30T13:44:00Z"/>
                <w:rFonts w:asciiTheme="majorHAnsi" w:hAnsiTheme="majorHAnsi" w:cstheme="majorHAnsi"/>
                <w:szCs w:val="18"/>
                <w:lang w:eastAsia="ja-JP"/>
              </w:rPr>
            </w:pPr>
            <w:del w:id="1263" w:author="AlexM - Qualcomm" w:date="2021-09-30T08:35:00Z">
              <w:r w:rsidRPr="00C13DAE" w:rsidDel="00974796">
                <w:rPr>
                  <w:rFonts w:asciiTheme="majorHAnsi" w:hAnsiTheme="majorHAnsi" w:cstheme="majorHAnsi"/>
                  <w:szCs w:val="18"/>
                  <w:lang w:eastAsia="ja-JP"/>
                </w:rPr>
                <w:delText>n/a</w:delText>
              </w:r>
            </w:del>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C2297C3" w14:textId="38510377" w:rsidR="00066F07" w:rsidRPr="00C13DAE" w:rsidDel="00556E9D" w:rsidRDefault="00066F07" w:rsidP="00066F07">
            <w:pPr>
              <w:pStyle w:val="TAL"/>
              <w:rPr>
                <w:del w:id="1264" w:author="AlexM - Qualcomm" w:date="2021-09-30T13:44:00Z"/>
                <w:rFonts w:asciiTheme="majorHAnsi" w:hAnsiTheme="majorHAnsi" w:cstheme="majorHAnsi"/>
                <w:szCs w:val="18"/>
                <w:lang w:eastAsia="ja-JP"/>
              </w:rPr>
            </w:pPr>
            <w:del w:id="1265" w:author="AlexM - Qualcomm" w:date="2021-09-30T08:35:00Z">
              <w:r w:rsidRPr="00C13DAE" w:rsidDel="00974796">
                <w:rPr>
                  <w:rFonts w:asciiTheme="majorHAnsi" w:hAnsiTheme="majorHAnsi" w:cstheme="majorHAnsi"/>
                  <w:szCs w:val="18"/>
                  <w:lang w:eastAsia="ja-JP"/>
                </w:rPr>
                <w:delText>n/a</w:delText>
              </w:r>
            </w:del>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62501E8" w14:textId="16FEC22D" w:rsidR="00066F07" w:rsidRPr="00C13DAE" w:rsidDel="00556E9D" w:rsidRDefault="00066F07" w:rsidP="00066F07">
            <w:pPr>
              <w:pStyle w:val="TAL"/>
              <w:rPr>
                <w:del w:id="1266" w:author="AlexM - Qualcomm" w:date="2021-09-30T13:44:00Z"/>
                <w:szCs w:val="18"/>
              </w:rPr>
            </w:pPr>
            <w:del w:id="1267" w:author="AlexM - Qualcomm" w:date="2021-09-30T08:35:00Z">
              <w:r w:rsidRPr="00C13DAE" w:rsidDel="00974796">
                <w:rPr>
                  <w:szCs w:val="18"/>
                </w:rPr>
                <w:delText>Need for location server to know if the feature is supported.</w:delText>
              </w:r>
            </w:del>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4C71AF7" w14:textId="466BF8F0" w:rsidR="00066F07" w:rsidRPr="00C13DAE" w:rsidDel="00556E9D" w:rsidRDefault="00066F07" w:rsidP="00066F07">
            <w:pPr>
              <w:pStyle w:val="TAL"/>
              <w:rPr>
                <w:del w:id="1268" w:author="AlexM - Qualcomm" w:date="2021-09-30T13:44:00Z"/>
                <w:szCs w:val="18"/>
              </w:rPr>
            </w:pPr>
            <w:del w:id="1269" w:author="AlexM - Qualcomm" w:date="2021-09-30T08:35:00Z">
              <w:r w:rsidRPr="00C13DAE" w:rsidDel="00974796">
                <w:rPr>
                  <w:szCs w:val="18"/>
                </w:rPr>
                <w:delText>Optional with capability signaling</w:delText>
              </w:r>
            </w:del>
          </w:p>
        </w:tc>
      </w:tr>
      <w:tr w:rsidR="00066F07" w:rsidRPr="00BC3685" w14:paraId="28247BF5" w14:textId="77777777" w:rsidTr="00F7744F">
        <w:trPr>
          <w:trHeight w:val="20"/>
          <w:ins w:id="1270" w:author="AlexM - Qualcomm" w:date="2021-09-30T08:32: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A66FCCC" w14:textId="23769C12" w:rsidR="00066F07" w:rsidRPr="00C13DAE" w:rsidRDefault="00066F07" w:rsidP="00066F07">
            <w:pPr>
              <w:pStyle w:val="TAL"/>
              <w:rPr>
                <w:ins w:id="1271" w:author="AlexM - Qualcomm" w:date="2021-09-30T08:32:00Z"/>
                <w:rFonts w:asciiTheme="majorHAnsi" w:hAnsiTheme="majorHAnsi" w:cstheme="majorHAnsi"/>
                <w:szCs w:val="18"/>
                <w:lang w:eastAsia="ja-JP"/>
              </w:rPr>
            </w:pPr>
            <w:ins w:id="1272" w:author="AlexM - Qualcomm" w:date="2021-09-30T12:04:00Z">
              <w:r w:rsidRPr="00C13DAE">
                <w:rPr>
                  <w:rFonts w:asciiTheme="majorHAnsi" w:hAnsiTheme="majorHAnsi" w:cstheme="majorHAnsi"/>
                  <w:szCs w:val="18"/>
                  <w:lang w:eastAsia="ja-JP"/>
                </w:rPr>
                <w:t xml:space="preserve">27. </w:t>
              </w:r>
              <w:proofErr w:type="spellStart"/>
              <w:r w:rsidRPr="00C13DAE">
                <w:rPr>
                  <w:rFonts w:asciiTheme="majorHAnsi" w:hAnsiTheme="majorHAnsi" w:cstheme="majorHAnsi"/>
                  <w:szCs w:val="18"/>
                  <w:lang w:eastAsia="ja-JP"/>
                </w:rPr>
                <w:t>NR_pos_enh</w:t>
              </w:r>
            </w:ins>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BFD001E" w14:textId="184E348F" w:rsidR="00066F07" w:rsidRPr="00C13DAE" w:rsidRDefault="00066F07" w:rsidP="00066F07">
            <w:pPr>
              <w:pStyle w:val="TAL"/>
              <w:rPr>
                <w:ins w:id="1273" w:author="AlexM - Qualcomm" w:date="2021-09-30T08:32:00Z"/>
                <w:rFonts w:asciiTheme="majorHAnsi" w:hAnsiTheme="majorHAnsi" w:cstheme="majorHAnsi"/>
                <w:szCs w:val="18"/>
                <w:lang w:eastAsia="ja-JP"/>
              </w:rPr>
            </w:pPr>
            <w:ins w:id="1274" w:author="AlexM - Qualcomm" w:date="2021-09-30T12:04:00Z">
              <w:r w:rsidRPr="00C13DAE">
                <w:rPr>
                  <w:rFonts w:asciiTheme="majorHAnsi" w:hAnsiTheme="majorHAnsi" w:cstheme="majorHAnsi"/>
                  <w:szCs w:val="18"/>
                  <w:lang w:eastAsia="ja-JP"/>
                </w:rPr>
                <w:t>27-</w:t>
              </w:r>
              <w:r>
                <w:rPr>
                  <w:rFonts w:asciiTheme="majorHAnsi" w:hAnsiTheme="majorHAnsi" w:cstheme="majorHAnsi"/>
                  <w:szCs w:val="18"/>
                  <w:lang w:eastAsia="ja-JP"/>
                </w:rPr>
                <w:t>c</w:t>
              </w:r>
              <w:r w:rsidRPr="00C13DAE">
                <w:rPr>
                  <w:rFonts w:asciiTheme="majorHAnsi" w:hAnsiTheme="majorHAnsi" w:cstheme="majorHAnsi"/>
                  <w:szCs w:val="18"/>
                  <w:lang w:eastAsia="ja-JP"/>
                </w:rPr>
                <w:t>1</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3FA48DA" w14:textId="0B431982" w:rsidR="00066F07" w:rsidRPr="00C13DAE" w:rsidRDefault="00066F07" w:rsidP="00066F07">
            <w:pPr>
              <w:pStyle w:val="TAL"/>
              <w:rPr>
                <w:ins w:id="1275" w:author="AlexM - Qualcomm" w:date="2021-09-30T08:32:00Z"/>
                <w:rFonts w:asciiTheme="majorHAnsi" w:eastAsia="SimSun" w:hAnsiTheme="majorHAnsi" w:cstheme="majorHAnsi"/>
                <w:szCs w:val="18"/>
                <w:lang w:eastAsia="zh-CN"/>
              </w:rPr>
            </w:pPr>
            <w:ins w:id="1276" w:author="AlexM - Qualcomm" w:date="2021-09-30T12:04:00Z">
              <w:r w:rsidRPr="00366F2C">
                <w:rPr>
                  <w:rFonts w:asciiTheme="majorHAnsi" w:eastAsia="SimSun" w:hAnsiTheme="majorHAnsi" w:cstheme="majorHAnsi"/>
                  <w:szCs w:val="18"/>
                  <w:lang w:eastAsia="zh-CN"/>
                </w:rPr>
                <w:t>Support of Transmission of periodic SRS in RRC Inactive State</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3C9B7BF" w14:textId="2836559D" w:rsidR="00066F07" w:rsidRPr="00C13DAE" w:rsidDel="00A547B2" w:rsidRDefault="00066F07" w:rsidP="00066F07">
            <w:pPr>
              <w:autoSpaceDE w:val="0"/>
              <w:autoSpaceDN w:val="0"/>
              <w:adjustRightInd w:val="0"/>
              <w:snapToGrid w:val="0"/>
              <w:spacing w:afterLines="50" w:after="120"/>
              <w:contextualSpacing/>
              <w:jc w:val="both"/>
              <w:rPr>
                <w:ins w:id="1277" w:author="AlexM - Qualcomm" w:date="2021-09-30T08:32:00Z"/>
                <w:rFonts w:asciiTheme="majorHAnsi" w:hAnsiTheme="majorHAnsi" w:cstheme="majorHAnsi"/>
                <w:sz w:val="18"/>
                <w:szCs w:val="18"/>
              </w:rPr>
            </w:pPr>
            <w:ins w:id="1278" w:author="AlexM - Qualcomm" w:date="2021-09-30T12:04:00Z">
              <w:r w:rsidRPr="00366F2C">
                <w:rPr>
                  <w:rFonts w:asciiTheme="majorHAnsi" w:eastAsia="SimSun" w:hAnsiTheme="majorHAnsi" w:cstheme="majorHAnsi"/>
                  <w:sz w:val="18"/>
                  <w:szCs w:val="18"/>
                  <w:lang w:eastAsia="zh-CN"/>
                </w:rPr>
                <w:t>Support of Transmission of periodic SRS in RRC Inactive State</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C9B1199" w14:textId="281181EE" w:rsidR="00066F07" w:rsidRPr="00C13DAE" w:rsidRDefault="00066F07" w:rsidP="00066F07">
            <w:pPr>
              <w:pStyle w:val="TAL"/>
              <w:rPr>
                <w:ins w:id="1279" w:author="AlexM - Qualcomm" w:date="2021-09-30T08:32:00Z"/>
                <w:rFonts w:asciiTheme="majorHAnsi" w:hAnsiTheme="majorHAnsi" w:cstheme="majorHAnsi"/>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3FEF40B" w14:textId="477F2327" w:rsidR="00066F07" w:rsidRPr="00C13DAE" w:rsidRDefault="00066F07" w:rsidP="00066F07">
            <w:pPr>
              <w:pStyle w:val="TAL"/>
              <w:rPr>
                <w:ins w:id="1280" w:author="AlexM - Qualcomm" w:date="2021-09-30T08:32:00Z"/>
                <w:rFonts w:asciiTheme="majorHAnsi" w:eastAsia="SimSun" w:hAnsiTheme="majorHAnsi" w:cstheme="majorHAnsi"/>
                <w:szCs w:val="18"/>
                <w:lang w:eastAsia="zh-CN"/>
              </w:rPr>
            </w:pPr>
            <w:ins w:id="1281" w:author="AlexM - Qualcomm" w:date="2021-09-30T12:04:00Z">
              <w:r w:rsidRPr="00C13DAE">
                <w:rPr>
                  <w:rFonts w:asciiTheme="majorHAnsi" w:eastAsia="SimSun" w:hAnsiTheme="majorHAnsi" w:cstheme="majorHAnsi"/>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6E5458E" w14:textId="77777777" w:rsidR="00066F07" w:rsidRPr="00C13DAE" w:rsidRDefault="00066F07" w:rsidP="00066F07">
            <w:pPr>
              <w:pStyle w:val="TAL"/>
              <w:rPr>
                <w:ins w:id="1282" w:author="AlexM - Qualcomm" w:date="2021-09-30T08:32:00Z"/>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4AA204A" w14:textId="77777777" w:rsidR="00066F07" w:rsidRPr="00C13DAE" w:rsidRDefault="00066F07" w:rsidP="00066F07">
            <w:pPr>
              <w:pStyle w:val="TAL"/>
              <w:rPr>
                <w:ins w:id="1283" w:author="AlexM - Qualcomm" w:date="2021-09-30T08:32:00Z"/>
                <w:rFonts w:asciiTheme="majorHAnsi" w:eastAsia="SimSun" w:hAnsiTheme="majorHAnsi" w:cstheme="majorHAnsi"/>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DA5B091" w14:textId="73747511" w:rsidR="00066F07" w:rsidRPr="00C13DAE" w:rsidRDefault="00066F07" w:rsidP="00066F07">
            <w:pPr>
              <w:pStyle w:val="TAL"/>
              <w:rPr>
                <w:ins w:id="1284" w:author="AlexM - Qualcomm" w:date="2021-09-30T08:32:00Z"/>
                <w:rFonts w:asciiTheme="majorHAnsi" w:hAnsiTheme="majorHAnsi" w:cstheme="majorHAnsi"/>
                <w:szCs w:val="18"/>
                <w:lang w:eastAsia="ja-JP"/>
              </w:rPr>
            </w:pPr>
            <w:ins w:id="1285" w:author="AlexM - Qualcomm" w:date="2021-09-30T12:04:00Z">
              <w:r w:rsidRPr="00C13DAE">
                <w:rPr>
                  <w:rFonts w:asciiTheme="majorHAnsi" w:hAnsiTheme="majorHAnsi" w:cstheme="majorHAnsi"/>
                  <w:szCs w:val="18"/>
                  <w:lang w:eastAsia="ja-JP"/>
                </w:rPr>
                <w:t xml:space="preserve">Per </w:t>
              </w:r>
              <w:r>
                <w:rPr>
                  <w:rFonts w:asciiTheme="majorHAnsi" w:hAnsiTheme="majorHAnsi" w:cstheme="majorHAnsi"/>
                  <w:szCs w:val="18"/>
                  <w:lang w:eastAsia="ja-JP"/>
                </w:rPr>
                <w:t>Band</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87383EB" w14:textId="55BC0E93" w:rsidR="00066F07" w:rsidRPr="00C13DAE" w:rsidRDefault="00066F07" w:rsidP="00066F07">
            <w:pPr>
              <w:pStyle w:val="TAL"/>
              <w:rPr>
                <w:ins w:id="1286" w:author="AlexM - Qualcomm" w:date="2021-09-30T08:32:00Z"/>
                <w:rFonts w:asciiTheme="majorHAnsi" w:hAnsiTheme="majorHAnsi" w:cstheme="majorHAnsi"/>
                <w:szCs w:val="18"/>
                <w:lang w:eastAsia="ja-JP"/>
              </w:rPr>
            </w:pPr>
            <w:ins w:id="1287" w:author="AlexM - Qualcomm" w:date="2021-09-30T12:04:00Z">
              <w:r w:rsidRPr="00C13DAE">
                <w:rPr>
                  <w:rFonts w:asciiTheme="majorHAnsi" w:hAnsiTheme="majorHAnsi" w:cstheme="majorHAnsi"/>
                  <w:szCs w:val="18"/>
                  <w:lang w:eastAsia="ja-JP"/>
                </w:rPr>
                <w:t>n/a</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2988EA9" w14:textId="2A8811EB" w:rsidR="00066F07" w:rsidRPr="00C13DAE" w:rsidRDefault="00066F07" w:rsidP="00066F07">
            <w:pPr>
              <w:pStyle w:val="TAL"/>
              <w:rPr>
                <w:ins w:id="1288" w:author="AlexM - Qualcomm" w:date="2021-09-30T08:32:00Z"/>
                <w:rFonts w:asciiTheme="majorHAnsi" w:hAnsiTheme="majorHAnsi" w:cstheme="majorHAnsi"/>
                <w:szCs w:val="18"/>
                <w:lang w:eastAsia="ja-JP"/>
              </w:rPr>
            </w:pPr>
            <w:ins w:id="1289" w:author="AlexM - Qualcomm" w:date="2021-09-30T12:04:00Z">
              <w:r w:rsidRPr="00C13DAE">
                <w:rPr>
                  <w:rFonts w:asciiTheme="majorHAnsi" w:hAnsiTheme="majorHAnsi" w:cstheme="majorHAnsi"/>
                  <w:szCs w:val="18"/>
                  <w:lang w:eastAsia="ja-JP"/>
                </w:rPr>
                <w:t>n/a</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1A5BD63" w14:textId="41242928" w:rsidR="00066F07" w:rsidRPr="00C13DAE" w:rsidRDefault="00066F07" w:rsidP="00066F07">
            <w:pPr>
              <w:pStyle w:val="TAL"/>
              <w:rPr>
                <w:ins w:id="1290" w:author="AlexM - Qualcomm" w:date="2021-09-30T08:32:00Z"/>
                <w:rFonts w:asciiTheme="majorHAnsi" w:hAnsiTheme="majorHAnsi" w:cstheme="majorHAnsi"/>
                <w:szCs w:val="18"/>
                <w:lang w:eastAsia="ja-JP"/>
              </w:rPr>
            </w:pPr>
            <w:ins w:id="1291" w:author="AlexM - Qualcomm" w:date="2021-09-30T12:04:00Z">
              <w:r w:rsidRPr="00C13DAE">
                <w:rPr>
                  <w:rFonts w:asciiTheme="majorHAnsi" w:hAnsiTheme="majorHAnsi" w:cstheme="majorHAnsi"/>
                  <w:szCs w:val="18"/>
                  <w:lang w:eastAsia="ja-JP"/>
                </w:rPr>
                <w:t>n/a</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34BB3A2" w14:textId="77777777" w:rsidR="00066F07" w:rsidRDefault="00066F07" w:rsidP="00066F07">
            <w:pPr>
              <w:pStyle w:val="TAL"/>
              <w:rPr>
                <w:ins w:id="1292" w:author="AlexM - Qualcomm" w:date="2021-09-30T12:04:00Z"/>
                <w:szCs w:val="18"/>
              </w:rPr>
            </w:pPr>
            <w:ins w:id="1293" w:author="AlexM - Qualcomm" w:date="2021-09-30T12:04:00Z">
              <w:r w:rsidRPr="00C13DAE">
                <w:rPr>
                  <w:szCs w:val="18"/>
                </w:rPr>
                <w:t>Need for location server to know if the feature is supported.</w:t>
              </w:r>
            </w:ins>
          </w:p>
          <w:p w14:paraId="2A3707FF" w14:textId="77777777" w:rsidR="00066F07" w:rsidRDefault="00066F07" w:rsidP="00066F07">
            <w:pPr>
              <w:pStyle w:val="TAL"/>
              <w:rPr>
                <w:ins w:id="1294" w:author="AlexM - Qualcomm" w:date="2021-09-30T12:04:00Z"/>
                <w:szCs w:val="18"/>
              </w:rPr>
            </w:pPr>
          </w:p>
          <w:p w14:paraId="5E5F708E" w14:textId="1C3A99AE" w:rsidR="00066F07" w:rsidRPr="00C13DAE" w:rsidRDefault="00066F07" w:rsidP="00066F07">
            <w:pPr>
              <w:pStyle w:val="TAL"/>
              <w:rPr>
                <w:ins w:id="1295" w:author="AlexM - Qualcomm" w:date="2021-09-30T08:32:00Z"/>
                <w:szCs w:val="18"/>
              </w:rPr>
            </w:pPr>
            <w:ins w:id="1296" w:author="AlexM - Qualcomm" w:date="2021-09-30T12:04:00Z">
              <w:r w:rsidRPr="00C13DAE">
                <w:rPr>
                  <w:szCs w:val="18"/>
                </w:rPr>
                <w:t xml:space="preserve">Need for </w:t>
              </w:r>
              <w:proofErr w:type="spellStart"/>
              <w:r>
                <w:rPr>
                  <w:szCs w:val="18"/>
                </w:rPr>
                <w:t>gNB</w:t>
              </w:r>
              <w:proofErr w:type="spellEnd"/>
              <w:r w:rsidRPr="00C13DAE">
                <w:rPr>
                  <w:szCs w:val="18"/>
                </w:rPr>
                <w:t xml:space="preserve">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E6DDF84" w14:textId="0F266C19" w:rsidR="00066F07" w:rsidRPr="00C13DAE" w:rsidRDefault="00066F07" w:rsidP="00066F07">
            <w:pPr>
              <w:pStyle w:val="TAL"/>
              <w:rPr>
                <w:ins w:id="1297" w:author="AlexM - Qualcomm" w:date="2021-09-30T08:32:00Z"/>
                <w:szCs w:val="18"/>
              </w:rPr>
            </w:pPr>
            <w:ins w:id="1298" w:author="AlexM - Qualcomm" w:date="2021-09-30T12:04:00Z">
              <w:r w:rsidRPr="00C13DAE">
                <w:rPr>
                  <w:szCs w:val="18"/>
                </w:rPr>
                <w:t xml:space="preserve">Optional with capability </w:t>
              </w:r>
              <w:proofErr w:type="spellStart"/>
              <w:r w:rsidRPr="00C13DAE">
                <w:rPr>
                  <w:szCs w:val="18"/>
                </w:rPr>
                <w:t>signaling</w:t>
              </w:r>
            </w:ins>
            <w:proofErr w:type="spellEnd"/>
          </w:p>
        </w:tc>
      </w:tr>
      <w:tr w:rsidR="00066F07" w:rsidRPr="00BC3685" w14:paraId="146170AC" w14:textId="77777777" w:rsidTr="00F7744F">
        <w:trPr>
          <w:trHeight w:val="20"/>
          <w:ins w:id="1299" w:author="AlexM - Qualcomm" w:date="2021-09-30T08:32: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2432436" w14:textId="500DC449" w:rsidR="00066F07" w:rsidRPr="00C13DAE" w:rsidRDefault="00066F07" w:rsidP="00066F07">
            <w:pPr>
              <w:pStyle w:val="TAL"/>
              <w:rPr>
                <w:ins w:id="1300" w:author="AlexM - Qualcomm" w:date="2021-09-30T08:32:00Z"/>
                <w:rFonts w:asciiTheme="majorHAnsi" w:hAnsiTheme="majorHAnsi" w:cstheme="majorHAnsi"/>
                <w:szCs w:val="18"/>
                <w:lang w:eastAsia="ja-JP"/>
              </w:rPr>
            </w:pPr>
            <w:ins w:id="1301" w:author="AlexM - Qualcomm" w:date="2021-09-30T12:04:00Z">
              <w:r w:rsidRPr="00C13DAE">
                <w:rPr>
                  <w:rFonts w:asciiTheme="majorHAnsi" w:hAnsiTheme="majorHAnsi" w:cstheme="majorHAnsi"/>
                  <w:szCs w:val="18"/>
                  <w:lang w:eastAsia="ja-JP"/>
                </w:rPr>
                <w:t xml:space="preserve">27. </w:t>
              </w:r>
              <w:proofErr w:type="spellStart"/>
              <w:r w:rsidRPr="00C13DAE">
                <w:rPr>
                  <w:rFonts w:asciiTheme="majorHAnsi" w:hAnsiTheme="majorHAnsi" w:cstheme="majorHAnsi"/>
                  <w:szCs w:val="18"/>
                  <w:lang w:eastAsia="ja-JP"/>
                </w:rPr>
                <w:t>NR_pos_enh</w:t>
              </w:r>
            </w:ins>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14D1181E" w14:textId="3B30101E" w:rsidR="00066F07" w:rsidRPr="00C13DAE" w:rsidRDefault="00066F07" w:rsidP="00066F07">
            <w:pPr>
              <w:pStyle w:val="TAL"/>
              <w:rPr>
                <w:ins w:id="1302" w:author="AlexM - Qualcomm" w:date="2021-09-30T08:32:00Z"/>
                <w:rFonts w:asciiTheme="majorHAnsi" w:hAnsiTheme="majorHAnsi" w:cstheme="majorHAnsi"/>
                <w:szCs w:val="18"/>
                <w:lang w:eastAsia="ja-JP"/>
              </w:rPr>
            </w:pPr>
            <w:ins w:id="1303" w:author="AlexM - Qualcomm" w:date="2021-09-30T12:04:00Z">
              <w:r w:rsidRPr="00C13DAE">
                <w:rPr>
                  <w:rFonts w:asciiTheme="majorHAnsi" w:hAnsiTheme="majorHAnsi" w:cstheme="majorHAnsi"/>
                  <w:szCs w:val="18"/>
                  <w:lang w:eastAsia="ja-JP"/>
                </w:rPr>
                <w:t>27-</w:t>
              </w:r>
              <w:r>
                <w:rPr>
                  <w:rFonts w:asciiTheme="majorHAnsi" w:hAnsiTheme="majorHAnsi" w:cstheme="majorHAnsi"/>
                  <w:szCs w:val="18"/>
                  <w:lang w:eastAsia="ja-JP"/>
                </w:rPr>
                <w:t>c2</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496EAFA" w14:textId="3DE72272" w:rsidR="00066F07" w:rsidRPr="00C13DAE" w:rsidRDefault="00066F07" w:rsidP="00066F07">
            <w:pPr>
              <w:pStyle w:val="TAL"/>
              <w:rPr>
                <w:ins w:id="1304" w:author="AlexM - Qualcomm" w:date="2021-09-30T08:32:00Z"/>
                <w:rFonts w:asciiTheme="majorHAnsi" w:eastAsia="SimSun" w:hAnsiTheme="majorHAnsi" w:cstheme="majorHAnsi"/>
                <w:szCs w:val="18"/>
                <w:lang w:eastAsia="zh-CN"/>
              </w:rPr>
            </w:pPr>
            <w:ins w:id="1305" w:author="AlexM - Qualcomm" w:date="2021-09-30T12:04:00Z">
              <w:r w:rsidRPr="00366F2C">
                <w:rPr>
                  <w:rFonts w:asciiTheme="majorHAnsi" w:eastAsia="SimSun" w:hAnsiTheme="majorHAnsi" w:cstheme="majorHAnsi"/>
                  <w:szCs w:val="18"/>
                  <w:lang w:eastAsia="zh-CN"/>
                </w:rPr>
                <w:t xml:space="preserve">Support of Transmission of </w:t>
              </w:r>
              <w:r>
                <w:rPr>
                  <w:rFonts w:asciiTheme="majorHAnsi" w:eastAsia="SimSun" w:hAnsiTheme="majorHAnsi" w:cstheme="majorHAnsi"/>
                  <w:szCs w:val="18"/>
                  <w:lang w:eastAsia="zh-CN"/>
                </w:rPr>
                <w:t>Semi-persistent</w:t>
              </w:r>
              <w:r w:rsidRPr="00366F2C">
                <w:rPr>
                  <w:rFonts w:asciiTheme="majorHAnsi" w:eastAsia="SimSun" w:hAnsiTheme="majorHAnsi" w:cstheme="majorHAnsi"/>
                  <w:szCs w:val="18"/>
                  <w:lang w:eastAsia="zh-CN"/>
                </w:rPr>
                <w:t xml:space="preserve"> SRS in RRC Inactive State</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CC13584" w14:textId="67213731" w:rsidR="00066F07" w:rsidRPr="00C13DAE" w:rsidDel="00A547B2" w:rsidRDefault="00066F07" w:rsidP="00066F07">
            <w:pPr>
              <w:autoSpaceDE w:val="0"/>
              <w:autoSpaceDN w:val="0"/>
              <w:adjustRightInd w:val="0"/>
              <w:snapToGrid w:val="0"/>
              <w:spacing w:afterLines="50" w:after="120"/>
              <w:contextualSpacing/>
              <w:jc w:val="both"/>
              <w:rPr>
                <w:ins w:id="1306" w:author="AlexM - Qualcomm" w:date="2021-09-30T08:32:00Z"/>
                <w:rFonts w:asciiTheme="majorHAnsi" w:hAnsiTheme="majorHAnsi" w:cstheme="majorHAnsi"/>
                <w:sz w:val="18"/>
                <w:szCs w:val="18"/>
              </w:rPr>
            </w:pPr>
            <w:ins w:id="1307" w:author="AlexM - Qualcomm" w:date="2021-09-30T12:04:00Z">
              <w:r w:rsidRPr="00366F2C">
                <w:rPr>
                  <w:rFonts w:asciiTheme="majorHAnsi" w:eastAsia="SimSun" w:hAnsiTheme="majorHAnsi" w:cstheme="majorHAnsi"/>
                  <w:sz w:val="18"/>
                  <w:szCs w:val="18"/>
                  <w:lang w:eastAsia="zh-CN"/>
                </w:rPr>
                <w:t xml:space="preserve">Support of Transmission of </w:t>
              </w:r>
              <w:r w:rsidRPr="00BD1845">
                <w:rPr>
                  <w:rFonts w:asciiTheme="majorHAnsi" w:eastAsia="SimSun" w:hAnsiTheme="majorHAnsi" w:cstheme="majorHAnsi"/>
                  <w:sz w:val="18"/>
                  <w:szCs w:val="18"/>
                  <w:lang w:eastAsia="zh-CN"/>
                </w:rPr>
                <w:t>Semi-persistent</w:t>
              </w:r>
              <w:r w:rsidRPr="00366F2C">
                <w:rPr>
                  <w:rFonts w:asciiTheme="majorHAnsi" w:eastAsia="SimSun" w:hAnsiTheme="majorHAnsi" w:cstheme="majorHAnsi"/>
                  <w:sz w:val="18"/>
                  <w:szCs w:val="18"/>
                  <w:lang w:eastAsia="zh-CN"/>
                </w:rPr>
                <w:t xml:space="preserve"> SRS in RRC Inactive State</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B2EC160" w14:textId="2F53DCBD" w:rsidR="00066F07" w:rsidRPr="00C13DAE" w:rsidRDefault="00066F07" w:rsidP="00066F07">
            <w:pPr>
              <w:pStyle w:val="TAL"/>
              <w:rPr>
                <w:ins w:id="1308" w:author="AlexM - Qualcomm" w:date="2021-09-30T08:32:00Z"/>
                <w:rFonts w:asciiTheme="majorHAnsi" w:hAnsiTheme="majorHAnsi" w:cstheme="majorHAnsi"/>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BBD511A" w14:textId="004F5375" w:rsidR="00066F07" w:rsidRPr="00C13DAE" w:rsidRDefault="00066F07" w:rsidP="00066F07">
            <w:pPr>
              <w:pStyle w:val="TAL"/>
              <w:rPr>
                <w:ins w:id="1309" w:author="AlexM - Qualcomm" w:date="2021-09-30T08:32:00Z"/>
                <w:rFonts w:asciiTheme="majorHAnsi" w:eastAsia="SimSun" w:hAnsiTheme="majorHAnsi" w:cstheme="majorHAnsi"/>
                <w:szCs w:val="18"/>
                <w:lang w:eastAsia="zh-CN"/>
              </w:rPr>
            </w:pPr>
            <w:ins w:id="1310" w:author="AlexM - Qualcomm" w:date="2021-09-30T12:04:00Z">
              <w:r w:rsidRPr="00C13DAE">
                <w:rPr>
                  <w:rFonts w:asciiTheme="majorHAnsi" w:eastAsia="SimSun" w:hAnsiTheme="majorHAnsi" w:cstheme="majorHAnsi"/>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8DD0206" w14:textId="77777777" w:rsidR="00066F07" w:rsidRPr="00C13DAE" w:rsidRDefault="00066F07" w:rsidP="00066F07">
            <w:pPr>
              <w:pStyle w:val="TAL"/>
              <w:rPr>
                <w:ins w:id="1311" w:author="AlexM - Qualcomm" w:date="2021-09-30T08:32:00Z"/>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1A38721" w14:textId="77777777" w:rsidR="00066F07" w:rsidRPr="00C13DAE" w:rsidRDefault="00066F07" w:rsidP="00066F07">
            <w:pPr>
              <w:pStyle w:val="TAL"/>
              <w:rPr>
                <w:ins w:id="1312" w:author="AlexM - Qualcomm" w:date="2021-09-30T08:32:00Z"/>
                <w:rFonts w:asciiTheme="majorHAnsi" w:eastAsia="SimSun" w:hAnsiTheme="majorHAnsi" w:cstheme="majorHAnsi"/>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983ED02" w14:textId="7E415E41" w:rsidR="00066F07" w:rsidRPr="00C13DAE" w:rsidRDefault="00066F07" w:rsidP="00066F07">
            <w:pPr>
              <w:pStyle w:val="TAL"/>
              <w:rPr>
                <w:ins w:id="1313" w:author="AlexM - Qualcomm" w:date="2021-09-30T08:32:00Z"/>
                <w:rFonts w:asciiTheme="majorHAnsi" w:hAnsiTheme="majorHAnsi" w:cstheme="majorHAnsi"/>
                <w:szCs w:val="18"/>
                <w:lang w:eastAsia="ja-JP"/>
              </w:rPr>
            </w:pPr>
            <w:ins w:id="1314" w:author="AlexM - Qualcomm" w:date="2021-09-30T12:04:00Z">
              <w:r w:rsidRPr="00C13DAE">
                <w:rPr>
                  <w:rFonts w:asciiTheme="majorHAnsi" w:hAnsiTheme="majorHAnsi" w:cstheme="majorHAnsi"/>
                  <w:szCs w:val="18"/>
                  <w:lang w:eastAsia="ja-JP"/>
                </w:rPr>
                <w:t xml:space="preserve">Per </w:t>
              </w:r>
              <w:r>
                <w:rPr>
                  <w:rFonts w:asciiTheme="majorHAnsi" w:hAnsiTheme="majorHAnsi" w:cstheme="majorHAnsi"/>
                  <w:szCs w:val="18"/>
                  <w:lang w:eastAsia="ja-JP"/>
                </w:rPr>
                <w:t>Band</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5282E69" w14:textId="2CC9F102" w:rsidR="00066F07" w:rsidRPr="00C13DAE" w:rsidRDefault="00066F07" w:rsidP="00066F07">
            <w:pPr>
              <w:pStyle w:val="TAL"/>
              <w:rPr>
                <w:ins w:id="1315" w:author="AlexM - Qualcomm" w:date="2021-09-30T08:32:00Z"/>
                <w:rFonts w:asciiTheme="majorHAnsi" w:hAnsiTheme="majorHAnsi" w:cstheme="majorHAnsi"/>
                <w:szCs w:val="18"/>
                <w:lang w:eastAsia="ja-JP"/>
              </w:rPr>
            </w:pPr>
            <w:ins w:id="1316" w:author="AlexM - Qualcomm" w:date="2021-09-30T12:04:00Z">
              <w:r w:rsidRPr="00C13DAE">
                <w:rPr>
                  <w:rFonts w:asciiTheme="majorHAnsi" w:hAnsiTheme="majorHAnsi" w:cstheme="majorHAnsi"/>
                  <w:szCs w:val="18"/>
                  <w:lang w:eastAsia="ja-JP"/>
                </w:rPr>
                <w:t>n/a</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1892CF7" w14:textId="5A2F924C" w:rsidR="00066F07" w:rsidRPr="00C13DAE" w:rsidRDefault="00066F07" w:rsidP="00066F07">
            <w:pPr>
              <w:pStyle w:val="TAL"/>
              <w:rPr>
                <w:ins w:id="1317" w:author="AlexM - Qualcomm" w:date="2021-09-30T08:32:00Z"/>
                <w:rFonts w:asciiTheme="majorHAnsi" w:hAnsiTheme="majorHAnsi" w:cstheme="majorHAnsi"/>
                <w:szCs w:val="18"/>
                <w:lang w:eastAsia="ja-JP"/>
              </w:rPr>
            </w:pPr>
            <w:ins w:id="1318" w:author="AlexM - Qualcomm" w:date="2021-09-30T12:04:00Z">
              <w:r w:rsidRPr="00C13DAE">
                <w:rPr>
                  <w:rFonts w:asciiTheme="majorHAnsi" w:hAnsiTheme="majorHAnsi" w:cstheme="majorHAnsi"/>
                  <w:szCs w:val="18"/>
                  <w:lang w:eastAsia="ja-JP"/>
                </w:rPr>
                <w:t>n/a</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68EC9C2" w14:textId="6E0C4CC4" w:rsidR="00066F07" w:rsidRPr="00C13DAE" w:rsidRDefault="00066F07" w:rsidP="00066F07">
            <w:pPr>
              <w:pStyle w:val="TAL"/>
              <w:rPr>
                <w:ins w:id="1319" w:author="AlexM - Qualcomm" w:date="2021-09-30T08:32:00Z"/>
                <w:rFonts w:asciiTheme="majorHAnsi" w:hAnsiTheme="majorHAnsi" w:cstheme="majorHAnsi"/>
                <w:szCs w:val="18"/>
                <w:lang w:eastAsia="ja-JP"/>
              </w:rPr>
            </w:pPr>
            <w:ins w:id="1320" w:author="AlexM - Qualcomm" w:date="2021-09-30T12:04:00Z">
              <w:r w:rsidRPr="00C13DAE">
                <w:rPr>
                  <w:rFonts w:asciiTheme="majorHAnsi" w:hAnsiTheme="majorHAnsi" w:cstheme="majorHAnsi"/>
                  <w:szCs w:val="18"/>
                  <w:lang w:eastAsia="ja-JP"/>
                </w:rPr>
                <w:t>n/a</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8E9EF44" w14:textId="77777777" w:rsidR="00066F07" w:rsidRDefault="00066F07" w:rsidP="00066F07">
            <w:pPr>
              <w:pStyle w:val="TAL"/>
              <w:rPr>
                <w:ins w:id="1321" w:author="AlexM - Qualcomm" w:date="2021-09-30T12:04:00Z"/>
                <w:szCs w:val="18"/>
              </w:rPr>
            </w:pPr>
            <w:ins w:id="1322" w:author="AlexM - Qualcomm" w:date="2021-09-30T12:04:00Z">
              <w:r w:rsidRPr="00C13DAE">
                <w:rPr>
                  <w:szCs w:val="18"/>
                </w:rPr>
                <w:t>Need for location server to know if the feature is supported.</w:t>
              </w:r>
            </w:ins>
          </w:p>
          <w:p w14:paraId="718CEB7A" w14:textId="77777777" w:rsidR="00066F07" w:rsidRDefault="00066F07" w:rsidP="00066F07">
            <w:pPr>
              <w:pStyle w:val="TAL"/>
              <w:rPr>
                <w:ins w:id="1323" w:author="AlexM - Qualcomm" w:date="2021-09-30T12:04:00Z"/>
                <w:szCs w:val="18"/>
              </w:rPr>
            </w:pPr>
          </w:p>
          <w:p w14:paraId="3EDF0300" w14:textId="4632971D" w:rsidR="00066F07" w:rsidRPr="00C13DAE" w:rsidRDefault="00066F07" w:rsidP="00066F07">
            <w:pPr>
              <w:pStyle w:val="TAL"/>
              <w:rPr>
                <w:ins w:id="1324" w:author="AlexM - Qualcomm" w:date="2021-09-30T08:32:00Z"/>
                <w:szCs w:val="18"/>
              </w:rPr>
            </w:pPr>
            <w:ins w:id="1325" w:author="AlexM - Qualcomm" w:date="2021-09-30T12:04:00Z">
              <w:r w:rsidRPr="00C13DAE">
                <w:rPr>
                  <w:szCs w:val="18"/>
                </w:rPr>
                <w:t xml:space="preserve">Need for </w:t>
              </w:r>
              <w:proofErr w:type="spellStart"/>
              <w:r>
                <w:rPr>
                  <w:szCs w:val="18"/>
                </w:rPr>
                <w:t>gNB</w:t>
              </w:r>
              <w:proofErr w:type="spellEnd"/>
              <w:r w:rsidRPr="00C13DAE">
                <w:rPr>
                  <w:szCs w:val="18"/>
                </w:rPr>
                <w:t xml:space="preserve">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C82E395" w14:textId="1DDC0DAD" w:rsidR="00066F07" w:rsidRPr="00C13DAE" w:rsidRDefault="00066F07" w:rsidP="00066F07">
            <w:pPr>
              <w:pStyle w:val="TAL"/>
              <w:rPr>
                <w:ins w:id="1326" w:author="AlexM - Qualcomm" w:date="2021-09-30T08:32:00Z"/>
                <w:szCs w:val="18"/>
              </w:rPr>
            </w:pPr>
            <w:ins w:id="1327" w:author="AlexM - Qualcomm" w:date="2021-09-30T12:04:00Z">
              <w:r w:rsidRPr="00C13DAE">
                <w:rPr>
                  <w:szCs w:val="18"/>
                </w:rPr>
                <w:t xml:space="preserve">Optional with capability </w:t>
              </w:r>
              <w:proofErr w:type="spellStart"/>
              <w:r w:rsidRPr="00C13DAE">
                <w:rPr>
                  <w:szCs w:val="18"/>
                </w:rPr>
                <w:t>signaling</w:t>
              </w:r>
            </w:ins>
            <w:proofErr w:type="spellEnd"/>
          </w:p>
        </w:tc>
      </w:tr>
      <w:tr w:rsidR="00066F07" w:rsidRPr="00BC3685" w14:paraId="793C97D0" w14:textId="77777777" w:rsidTr="00F7744F">
        <w:trPr>
          <w:trHeight w:val="20"/>
          <w:ins w:id="1328" w:author="AlexM - Qualcomm" w:date="2021-09-30T08:45: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04D483B" w14:textId="1E056D08" w:rsidR="00066F07" w:rsidRPr="00C13DAE" w:rsidRDefault="00066F07" w:rsidP="00066F07">
            <w:pPr>
              <w:pStyle w:val="TAL"/>
              <w:rPr>
                <w:ins w:id="1329" w:author="AlexM - Qualcomm" w:date="2021-09-30T08:45:00Z"/>
                <w:rFonts w:asciiTheme="majorHAnsi" w:hAnsiTheme="majorHAnsi" w:cstheme="majorHAnsi"/>
                <w:szCs w:val="18"/>
                <w:lang w:eastAsia="ja-JP"/>
              </w:rPr>
            </w:pPr>
            <w:ins w:id="1330" w:author="AlexM - Qualcomm" w:date="2021-09-30T12:04:00Z">
              <w:r w:rsidRPr="00C13DAE">
                <w:rPr>
                  <w:rFonts w:asciiTheme="majorHAnsi" w:hAnsiTheme="majorHAnsi" w:cstheme="majorHAnsi"/>
                  <w:szCs w:val="18"/>
                  <w:lang w:eastAsia="ja-JP"/>
                </w:rPr>
                <w:t xml:space="preserve">27. </w:t>
              </w:r>
              <w:proofErr w:type="spellStart"/>
              <w:r w:rsidRPr="00C13DAE">
                <w:rPr>
                  <w:rFonts w:asciiTheme="majorHAnsi" w:hAnsiTheme="majorHAnsi" w:cstheme="majorHAnsi"/>
                  <w:szCs w:val="18"/>
                  <w:lang w:eastAsia="ja-JP"/>
                </w:rPr>
                <w:t>NR_pos_enh</w:t>
              </w:r>
            </w:ins>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FD8F7B1" w14:textId="513494D0" w:rsidR="00066F07" w:rsidRPr="00C13DAE" w:rsidRDefault="00066F07" w:rsidP="00066F07">
            <w:pPr>
              <w:pStyle w:val="TAL"/>
              <w:rPr>
                <w:ins w:id="1331" w:author="AlexM - Qualcomm" w:date="2021-09-30T08:45:00Z"/>
                <w:rFonts w:asciiTheme="majorHAnsi" w:hAnsiTheme="majorHAnsi" w:cstheme="majorHAnsi"/>
                <w:szCs w:val="18"/>
                <w:lang w:eastAsia="ja-JP"/>
              </w:rPr>
            </w:pPr>
            <w:ins w:id="1332" w:author="AlexM - Qualcomm" w:date="2021-09-30T12:04:00Z">
              <w:r w:rsidRPr="00C13DAE">
                <w:rPr>
                  <w:rFonts w:asciiTheme="majorHAnsi" w:hAnsiTheme="majorHAnsi" w:cstheme="majorHAnsi"/>
                  <w:szCs w:val="18"/>
                  <w:lang w:eastAsia="ja-JP"/>
                </w:rPr>
                <w:t>27-</w:t>
              </w:r>
              <w:r>
                <w:rPr>
                  <w:rFonts w:asciiTheme="majorHAnsi" w:hAnsiTheme="majorHAnsi" w:cstheme="majorHAnsi"/>
                  <w:szCs w:val="18"/>
                  <w:lang w:eastAsia="ja-JP"/>
                </w:rPr>
                <w:t>c3</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1A32FAC" w14:textId="693DBF49" w:rsidR="00066F07" w:rsidRPr="00C13DAE" w:rsidRDefault="00066F07" w:rsidP="00066F07">
            <w:pPr>
              <w:pStyle w:val="TAL"/>
              <w:rPr>
                <w:ins w:id="1333" w:author="AlexM - Qualcomm" w:date="2021-09-30T08:45:00Z"/>
                <w:rFonts w:asciiTheme="majorHAnsi" w:eastAsia="SimSun" w:hAnsiTheme="majorHAnsi" w:cstheme="majorHAnsi"/>
                <w:szCs w:val="18"/>
                <w:lang w:eastAsia="zh-CN"/>
              </w:rPr>
            </w:pPr>
            <w:ins w:id="1334" w:author="AlexM - Qualcomm" w:date="2021-09-30T12:04:00Z">
              <w:r w:rsidRPr="00D951D1">
                <w:rPr>
                  <w:rFonts w:asciiTheme="majorHAnsi" w:eastAsia="SimSun" w:hAnsiTheme="majorHAnsi" w:cstheme="majorHAnsi"/>
                  <w:szCs w:val="18"/>
                  <w:lang w:eastAsia="zh-CN"/>
                </w:rPr>
                <w:t>Support of PRS processing in RRC inactive state</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C68A251" w14:textId="602F44D8" w:rsidR="00066F07" w:rsidRPr="00366F2C" w:rsidRDefault="00066F07" w:rsidP="00066F07">
            <w:pPr>
              <w:autoSpaceDE w:val="0"/>
              <w:autoSpaceDN w:val="0"/>
              <w:adjustRightInd w:val="0"/>
              <w:snapToGrid w:val="0"/>
              <w:spacing w:afterLines="50" w:after="120"/>
              <w:contextualSpacing/>
              <w:jc w:val="both"/>
              <w:rPr>
                <w:ins w:id="1335" w:author="AlexM - Qualcomm" w:date="2021-09-30T08:45:00Z"/>
                <w:rFonts w:asciiTheme="majorHAnsi" w:eastAsia="SimSun" w:hAnsiTheme="majorHAnsi" w:cstheme="majorHAnsi"/>
                <w:sz w:val="18"/>
                <w:szCs w:val="18"/>
                <w:lang w:eastAsia="zh-CN"/>
              </w:rPr>
            </w:pPr>
            <w:ins w:id="1336" w:author="AlexM - Qualcomm" w:date="2021-09-30T12:04:00Z">
              <w:r w:rsidRPr="00D951D1">
                <w:rPr>
                  <w:rFonts w:asciiTheme="majorHAnsi" w:eastAsia="SimSun" w:hAnsiTheme="majorHAnsi" w:cstheme="majorHAnsi"/>
                  <w:sz w:val="18"/>
                  <w:szCs w:val="18"/>
                  <w:lang w:eastAsia="zh-CN"/>
                </w:rPr>
                <w:t xml:space="preserve">Support of </w:t>
              </w:r>
            </w:ins>
            <w:ins w:id="1337" w:author="AlexM - Qualcomm" w:date="2021-11-05T15:23:00Z">
              <w:r>
                <w:rPr>
                  <w:rFonts w:asciiTheme="majorHAnsi" w:eastAsia="SimSun" w:hAnsiTheme="majorHAnsi" w:cstheme="majorHAnsi"/>
                  <w:sz w:val="18"/>
                  <w:szCs w:val="18"/>
                  <w:lang w:eastAsia="zh-CN"/>
                </w:rPr>
                <w:t xml:space="preserve">DL </w:t>
              </w:r>
            </w:ins>
            <w:ins w:id="1338" w:author="AlexM - Qualcomm" w:date="2021-09-30T12:04:00Z">
              <w:r w:rsidRPr="00D951D1">
                <w:rPr>
                  <w:rFonts w:asciiTheme="majorHAnsi" w:eastAsia="SimSun" w:hAnsiTheme="majorHAnsi" w:cstheme="majorHAnsi"/>
                  <w:sz w:val="18"/>
                  <w:szCs w:val="18"/>
                  <w:lang w:eastAsia="zh-CN"/>
                </w:rPr>
                <w:t>PRS processing in RRC inactive state</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527C62F" w14:textId="60E63A5F" w:rsidR="00066F07" w:rsidRPr="00C13DAE" w:rsidRDefault="00066F07" w:rsidP="00066F07">
            <w:pPr>
              <w:pStyle w:val="TAL"/>
              <w:rPr>
                <w:ins w:id="1339" w:author="AlexM - Qualcomm" w:date="2021-09-30T08:45:00Z"/>
                <w:rFonts w:asciiTheme="majorHAnsi" w:hAnsiTheme="majorHAnsi" w:cstheme="majorHAnsi"/>
                <w:szCs w:val="18"/>
                <w:lang w:eastAsia="ja-JP"/>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1EABADE" w14:textId="34BFE282" w:rsidR="00066F07" w:rsidRPr="00C13DAE" w:rsidRDefault="00066F07" w:rsidP="00066F07">
            <w:pPr>
              <w:pStyle w:val="TAL"/>
              <w:rPr>
                <w:ins w:id="1340" w:author="AlexM - Qualcomm" w:date="2021-09-30T08:45:00Z"/>
                <w:rFonts w:asciiTheme="majorHAnsi" w:eastAsia="SimSun" w:hAnsiTheme="majorHAnsi" w:cstheme="majorHAnsi"/>
                <w:szCs w:val="18"/>
                <w:lang w:eastAsia="zh-CN"/>
              </w:rPr>
            </w:pPr>
            <w:ins w:id="1341" w:author="AlexM - Qualcomm" w:date="2021-09-30T12:04:00Z">
              <w:r w:rsidRPr="00C13DAE">
                <w:rPr>
                  <w:rFonts w:asciiTheme="majorHAnsi" w:eastAsia="SimSun" w:hAnsiTheme="majorHAnsi" w:cstheme="majorHAnsi"/>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50F7632" w14:textId="77777777" w:rsidR="00066F07" w:rsidRPr="00C13DAE" w:rsidRDefault="00066F07" w:rsidP="00066F07">
            <w:pPr>
              <w:pStyle w:val="TAL"/>
              <w:rPr>
                <w:ins w:id="1342" w:author="AlexM - Qualcomm" w:date="2021-09-30T08:45:00Z"/>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D3621B3" w14:textId="77777777" w:rsidR="00066F07" w:rsidRPr="00C13DAE" w:rsidRDefault="00066F07" w:rsidP="00066F07">
            <w:pPr>
              <w:pStyle w:val="TAL"/>
              <w:rPr>
                <w:ins w:id="1343" w:author="AlexM - Qualcomm" w:date="2021-09-30T08:45:00Z"/>
                <w:rFonts w:asciiTheme="majorHAnsi" w:eastAsia="SimSun" w:hAnsiTheme="majorHAnsi" w:cstheme="majorHAnsi"/>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0B7B017" w14:textId="4061573D" w:rsidR="00066F07" w:rsidRPr="00C13DAE" w:rsidRDefault="00066F07" w:rsidP="00066F07">
            <w:pPr>
              <w:pStyle w:val="TAL"/>
              <w:rPr>
                <w:ins w:id="1344" w:author="AlexM - Qualcomm" w:date="2021-09-30T08:45:00Z"/>
                <w:rFonts w:asciiTheme="majorHAnsi" w:hAnsiTheme="majorHAnsi" w:cstheme="majorHAnsi"/>
                <w:szCs w:val="18"/>
                <w:lang w:eastAsia="ja-JP"/>
              </w:rPr>
            </w:pPr>
            <w:ins w:id="1345" w:author="AlexM - Qualcomm" w:date="2021-09-30T12:04:00Z">
              <w:r w:rsidRPr="00C13DAE">
                <w:rPr>
                  <w:rFonts w:asciiTheme="majorHAnsi" w:hAnsiTheme="majorHAnsi" w:cstheme="majorHAnsi"/>
                  <w:szCs w:val="18"/>
                  <w:lang w:eastAsia="ja-JP"/>
                </w:rPr>
                <w:t xml:space="preserve">Per </w:t>
              </w:r>
              <w:r>
                <w:rPr>
                  <w:rFonts w:asciiTheme="majorHAnsi" w:hAnsiTheme="majorHAnsi" w:cstheme="majorHAnsi"/>
                  <w:szCs w:val="18"/>
                  <w:lang w:eastAsia="ja-JP"/>
                </w:rPr>
                <w:t>Band</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1EB1097" w14:textId="715CA579" w:rsidR="00066F07" w:rsidRPr="00C13DAE" w:rsidRDefault="00066F07" w:rsidP="00066F07">
            <w:pPr>
              <w:pStyle w:val="TAL"/>
              <w:rPr>
                <w:ins w:id="1346" w:author="AlexM - Qualcomm" w:date="2021-09-30T08:45:00Z"/>
                <w:rFonts w:asciiTheme="majorHAnsi" w:hAnsiTheme="majorHAnsi" w:cstheme="majorHAnsi"/>
                <w:szCs w:val="18"/>
                <w:lang w:eastAsia="ja-JP"/>
              </w:rPr>
            </w:pPr>
            <w:ins w:id="1347" w:author="AlexM - Qualcomm" w:date="2021-09-30T12:04:00Z">
              <w:r w:rsidRPr="00C13DAE">
                <w:rPr>
                  <w:rFonts w:asciiTheme="majorHAnsi" w:hAnsiTheme="majorHAnsi" w:cstheme="majorHAnsi"/>
                  <w:szCs w:val="18"/>
                  <w:lang w:eastAsia="ja-JP"/>
                </w:rPr>
                <w:t>n/a</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1E8271B" w14:textId="0A45011B" w:rsidR="00066F07" w:rsidRPr="00C13DAE" w:rsidRDefault="00066F07" w:rsidP="00066F07">
            <w:pPr>
              <w:pStyle w:val="TAL"/>
              <w:rPr>
                <w:ins w:id="1348" w:author="AlexM - Qualcomm" w:date="2021-09-30T08:45:00Z"/>
                <w:rFonts w:asciiTheme="majorHAnsi" w:hAnsiTheme="majorHAnsi" w:cstheme="majorHAnsi"/>
                <w:szCs w:val="18"/>
                <w:lang w:eastAsia="ja-JP"/>
              </w:rPr>
            </w:pPr>
            <w:ins w:id="1349" w:author="AlexM - Qualcomm" w:date="2021-09-30T12:04:00Z">
              <w:r w:rsidRPr="00C13DAE">
                <w:rPr>
                  <w:rFonts w:asciiTheme="majorHAnsi" w:hAnsiTheme="majorHAnsi" w:cstheme="majorHAnsi"/>
                  <w:szCs w:val="18"/>
                  <w:lang w:eastAsia="ja-JP"/>
                </w:rPr>
                <w:t>n/a</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2310944" w14:textId="14481CE3" w:rsidR="00066F07" w:rsidRPr="00C13DAE" w:rsidRDefault="00066F07" w:rsidP="00066F07">
            <w:pPr>
              <w:pStyle w:val="TAL"/>
              <w:rPr>
                <w:ins w:id="1350" w:author="AlexM - Qualcomm" w:date="2021-09-30T08:45:00Z"/>
                <w:rFonts w:asciiTheme="majorHAnsi" w:hAnsiTheme="majorHAnsi" w:cstheme="majorHAnsi"/>
                <w:szCs w:val="18"/>
                <w:lang w:eastAsia="ja-JP"/>
              </w:rPr>
            </w:pPr>
            <w:ins w:id="1351" w:author="AlexM - Qualcomm" w:date="2021-09-30T12:04:00Z">
              <w:r w:rsidRPr="00C13DAE">
                <w:rPr>
                  <w:rFonts w:asciiTheme="majorHAnsi" w:hAnsiTheme="majorHAnsi" w:cstheme="majorHAnsi"/>
                  <w:szCs w:val="18"/>
                  <w:lang w:eastAsia="ja-JP"/>
                </w:rPr>
                <w:t>n/a</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D88ED29" w14:textId="77777777" w:rsidR="00066F07" w:rsidRDefault="00066F07" w:rsidP="00066F07">
            <w:pPr>
              <w:pStyle w:val="TAL"/>
              <w:rPr>
                <w:ins w:id="1352" w:author="AlexM - Qualcomm" w:date="2021-09-30T12:04:00Z"/>
                <w:szCs w:val="18"/>
              </w:rPr>
            </w:pPr>
            <w:ins w:id="1353" w:author="AlexM - Qualcomm" w:date="2021-09-30T12:04:00Z">
              <w:r w:rsidRPr="00C13DAE">
                <w:rPr>
                  <w:szCs w:val="18"/>
                </w:rPr>
                <w:t>Need for location server to know if the feature is supported.</w:t>
              </w:r>
            </w:ins>
          </w:p>
          <w:p w14:paraId="78FEF650" w14:textId="77777777" w:rsidR="00066F07" w:rsidRDefault="00066F07" w:rsidP="00066F07">
            <w:pPr>
              <w:pStyle w:val="TAL"/>
              <w:rPr>
                <w:ins w:id="1354" w:author="AlexM - Qualcomm" w:date="2021-09-30T12:04:00Z"/>
                <w:szCs w:val="18"/>
              </w:rPr>
            </w:pPr>
          </w:p>
          <w:p w14:paraId="3E3D5EC1" w14:textId="683C52A5" w:rsidR="00066F07" w:rsidRPr="00C13DAE" w:rsidRDefault="00066F07" w:rsidP="00066F07">
            <w:pPr>
              <w:pStyle w:val="TAL"/>
              <w:rPr>
                <w:ins w:id="1355" w:author="AlexM - Qualcomm" w:date="2021-09-30T08:45:00Z"/>
                <w:szCs w:val="18"/>
              </w:rPr>
            </w:pPr>
            <w:ins w:id="1356" w:author="AlexM - Qualcomm" w:date="2021-09-30T12:04:00Z">
              <w:r w:rsidRPr="00C13DAE">
                <w:rPr>
                  <w:szCs w:val="18"/>
                </w:rPr>
                <w:t xml:space="preserve">Need for </w:t>
              </w:r>
              <w:proofErr w:type="spellStart"/>
              <w:r>
                <w:rPr>
                  <w:szCs w:val="18"/>
                </w:rPr>
                <w:t>gNB</w:t>
              </w:r>
              <w:proofErr w:type="spellEnd"/>
              <w:r w:rsidRPr="00C13DAE">
                <w:rPr>
                  <w:szCs w:val="18"/>
                </w:rPr>
                <w:t xml:space="preserve">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368DEEA" w14:textId="6D3B803F" w:rsidR="00066F07" w:rsidRPr="00C13DAE" w:rsidRDefault="00066F07" w:rsidP="00066F07">
            <w:pPr>
              <w:pStyle w:val="TAL"/>
              <w:rPr>
                <w:ins w:id="1357" w:author="AlexM - Qualcomm" w:date="2021-09-30T08:45:00Z"/>
                <w:szCs w:val="18"/>
              </w:rPr>
            </w:pPr>
            <w:ins w:id="1358" w:author="AlexM - Qualcomm" w:date="2021-09-30T12:04:00Z">
              <w:r w:rsidRPr="00C13DAE">
                <w:rPr>
                  <w:szCs w:val="18"/>
                </w:rPr>
                <w:t xml:space="preserve">Optional with capability </w:t>
              </w:r>
              <w:proofErr w:type="spellStart"/>
              <w:r w:rsidRPr="00C13DAE">
                <w:rPr>
                  <w:szCs w:val="18"/>
                </w:rPr>
                <w:t>signaling</w:t>
              </w:r>
            </w:ins>
            <w:proofErr w:type="spellEnd"/>
          </w:p>
        </w:tc>
      </w:tr>
      <w:tr w:rsidR="00066F07" w:rsidRPr="00BC3685" w14:paraId="6C7C616B" w14:textId="77777777" w:rsidTr="001E278F">
        <w:trPr>
          <w:trHeight w:val="20"/>
          <w:ins w:id="1359" w:author="AlexM - Qualcomm" w:date="2021-09-30T08:47: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3AEB0C1" w14:textId="1EB3D7D7" w:rsidR="00066F07" w:rsidRPr="00C13DAE" w:rsidRDefault="00066F07" w:rsidP="00066F07">
            <w:pPr>
              <w:pStyle w:val="TAL"/>
              <w:rPr>
                <w:ins w:id="1360" w:author="AlexM - Qualcomm" w:date="2021-09-30T08:47:00Z"/>
                <w:rFonts w:asciiTheme="majorHAnsi" w:hAnsiTheme="majorHAnsi" w:cstheme="majorHAnsi"/>
                <w:szCs w:val="18"/>
                <w:lang w:eastAsia="ja-JP"/>
              </w:rPr>
            </w:pPr>
            <w:ins w:id="1361" w:author="AlexM - Qualcomm" w:date="2021-09-30T12:04:00Z">
              <w:r w:rsidRPr="00C13DAE">
                <w:rPr>
                  <w:rFonts w:asciiTheme="majorHAnsi" w:hAnsiTheme="majorHAnsi" w:cstheme="majorHAnsi"/>
                  <w:szCs w:val="18"/>
                  <w:lang w:eastAsia="ja-JP"/>
                </w:rPr>
                <w:lastRenderedPageBreak/>
                <w:t xml:space="preserve">27. </w:t>
              </w:r>
              <w:proofErr w:type="spellStart"/>
              <w:r w:rsidRPr="00C13DAE">
                <w:rPr>
                  <w:rFonts w:asciiTheme="majorHAnsi" w:hAnsiTheme="majorHAnsi" w:cstheme="majorHAnsi"/>
                  <w:szCs w:val="18"/>
                  <w:lang w:eastAsia="ja-JP"/>
                </w:rPr>
                <w:t>NR_pos_enh</w:t>
              </w:r>
            </w:ins>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FBFB2E1" w14:textId="746C1CC2" w:rsidR="00066F07" w:rsidRPr="00C13DAE" w:rsidRDefault="00066F07" w:rsidP="00066F07">
            <w:pPr>
              <w:pStyle w:val="TAL"/>
              <w:rPr>
                <w:ins w:id="1362" w:author="AlexM - Qualcomm" w:date="2021-09-30T08:47:00Z"/>
                <w:rFonts w:asciiTheme="majorHAnsi" w:hAnsiTheme="majorHAnsi" w:cstheme="majorHAnsi"/>
                <w:szCs w:val="18"/>
                <w:lang w:eastAsia="ja-JP"/>
              </w:rPr>
            </w:pPr>
            <w:ins w:id="1363" w:author="AlexM - Qualcomm" w:date="2021-09-30T12:04:00Z">
              <w:r w:rsidRPr="00C13DAE">
                <w:rPr>
                  <w:rFonts w:asciiTheme="majorHAnsi" w:hAnsiTheme="majorHAnsi" w:cstheme="majorHAnsi"/>
                  <w:szCs w:val="18"/>
                  <w:lang w:eastAsia="ja-JP"/>
                </w:rPr>
                <w:t>27-</w:t>
              </w:r>
              <w:r>
                <w:rPr>
                  <w:rFonts w:asciiTheme="majorHAnsi" w:hAnsiTheme="majorHAnsi" w:cstheme="majorHAnsi"/>
                  <w:szCs w:val="18"/>
                  <w:lang w:eastAsia="ja-JP"/>
                </w:rPr>
                <w:t>c4b</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83E5F9F" w14:textId="72982D84" w:rsidR="00066F07" w:rsidRPr="00C13DAE" w:rsidRDefault="00066F07" w:rsidP="00066F07">
            <w:pPr>
              <w:pStyle w:val="TAL"/>
              <w:rPr>
                <w:ins w:id="1364" w:author="AlexM - Qualcomm" w:date="2021-09-30T08:47:00Z"/>
                <w:rFonts w:asciiTheme="majorHAnsi" w:eastAsia="SimSun" w:hAnsiTheme="majorHAnsi" w:cstheme="majorHAnsi"/>
                <w:szCs w:val="18"/>
                <w:lang w:eastAsia="zh-CN"/>
              </w:rPr>
            </w:pPr>
            <w:ins w:id="1365" w:author="AlexM - Qualcomm" w:date="2021-09-30T12:04:00Z">
              <w:r w:rsidRPr="00217FB7">
                <w:rPr>
                  <w:szCs w:val="18"/>
                </w:rPr>
                <w:t>DL PRS processing capabilities in RRC inactive state</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31728A6" w14:textId="77777777" w:rsidR="00066F07" w:rsidRPr="00217FB7" w:rsidRDefault="00066F07" w:rsidP="00066F07">
            <w:pPr>
              <w:pStyle w:val="TAL"/>
              <w:rPr>
                <w:ins w:id="1366" w:author="AlexM - Qualcomm" w:date="2021-09-30T12:04:00Z"/>
                <w:szCs w:val="18"/>
              </w:rPr>
            </w:pPr>
            <w:ins w:id="1367" w:author="AlexM - Qualcomm" w:date="2021-09-30T12:04:00Z">
              <w:r w:rsidRPr="00C13DAE">
                <w:rPr>
                  <w:szCs w:val="18"/>
                </w:rPr>
                <w:t>1. DL PRS buffering capability: Type 1 or Type 2</w:t>
              </w:r>
            </w:ins>
          </w:p>
          <w:p w14:paraId="3A7F4059" w14:textId="77777777" w:rsidR="00066F07" w:rsidRPr="00C13DAE" w:rsidRDefault="00066F07" w:rsidP="00066F07">
            <w:pPr>
              <w:pStyle w:val="TAL"/>
              <w:ind w:left="599" w:hanging="316"/>
              <w:rPr>
                <w:ins w:id="1368" w:author="AlexM - Qualcomm" w:date="2021-09-30T12:04:00Z"/>
                <w:szCs w:val="18"/>
              </w:rPr>
            </w:pPr>
            <w:ins w:id="1369" w:author="AlexM - Qualcomm" w:date="2021-09-30T12:04:00Z">
              <w:r w:rsidRPr="00C13DAE">
                <w:rPr>
                  <w:szCs w:val="18"/>
                </w:rPr>
                <w:t>a)</w:t>
              </w:r>
              <w:r w:rsidRPr="00C13DAE">
                <w:rPr>
                  <w:szCs w:val="18"/>
                </w:rPr>
                <w:tab/>
                <w:t>Type 1 – sub-slot/symbol level buffering</w:t>
              </w:r>
            </w:ins>
          </w:p>
          <w:p w14:paraId="3ED45A38" w14:textId="77777777" w:rsidR="00066F07" w:rsidRPr="00C13DAE" w:rsidRDefault="00066F07" w:rsidP="00066F07">
            <w:pPr>
              <w:pStyle w:val="TAL"/>
              <w:ind w:left="599" w:hanging="316"/>
              <w:rPr>
                <w:ins w:id="1370" w:author="AlexM - Qualcomm" w:date="2021-09-30T12:04:00Z"/>
                <w:szCs w:val="18"/>
              </w:rPr>
            </w:pPr>
            <w:ins w:id="1371" w:author="AlexM - Qualcomm" w:date="2021-09-30T12:04:00Z">
              <w:r w:rsidRPr="00C13DAE">
                <w:rPr>
                  <w:szCs w:val="18"/>
                </w:rPr>
                <w:t>b)</w:t>
              </w:r>
              <w:r w:rsidRPr="00C13DAE">
                <w:rPr>
                  <w:szCs w:val="18"/>
                </w:rPr>
                <w:tab/>
                <w:t>Type 2 – slot level buffering</w:t>
              </w:r>
            </w:ins>
          </w:p>
          <w:p w14:paraId="7395DF8C" w14:textId="77777777" w:rsidR="00066F07" w:rsidRPr="00C13DAE" w:rsidRDefault="00066F07" w:rsidP="00066F07">
            <w:pPr>
              <w:pStyle w:val="TAL"/>
              <w:rPr>
                <w:ins w:id="1372" w:author="AlexM - Qualcomm" w:date="2021-09-30T12:04:00Z"/>
                <w:szCs w:val="18"/>
              </w:rPr>
            </w:pPr>
          </w:p>
          <w:p w14:paraId="57ADE975" w14:textId="77777777" w:rsidR="00066F07" w:rsidRPr="00C13DAE" w:rsidRDefault="00066F07" w:rsidP="00066F07">
            <w:pPr>
              <w:pStyle w:val="TAL"/>
              <w:rPr>
                <w:ins w:id="1373" w:author="AlexM - Qualcomm" w:date="2021-09-30T12:04:00Z"/>
                <w:szCs w:val="18"/>
              </w:rPr>
            </w:pPr>
            <w:ins w:id="1374" w:author="AlexM - Qualcomm" w:date="2021-09-30T12:04:00Z">
              <w:r w:rsidRPr="00C13DAE">
                <w:rPr>
                  <w:szCs w:val="18"/>
                </w:rPr>
                <w:t xml:space="preserve">2. Duration of DL PRS symbols N in units of </w:t>
              </w:r>
              <w:proofErr w:type="spellStart"/>
              <w:r w:rsidRPr="00C13DAE">
                <w:rPr>
                  <w:szCs w:val="18"/>
                </w:rPr>
                <w:t>ms</w:t>
              </w:r>
              <w:proofErr w:type="spellEnd"/>
              <w:r w:rsidRPr="00C13DAE">
                <w:rPr>
                  <w:szCs w:val="18"/>
                </w:rPr>
                <w:t xml:space="preserve"> a UE can process every T </w:t>
              </w:r>
              <w:proofErr w:type="spellStart"/>
              <w:r w:rsidRPr="00C13DAE">
                <w:rPr>
                  <w:szCs w:val="18"/>
                </w:rPr>
                <w:t>ms</w:t>
              </w:r>
              <w:proofErr w:type="spellEnd"/>
              <w:r w:rsidRPr="00C13DAE">
                <w:rPr>
                  <w:szCs w:val="18"/>
                </w:rPr>
                <w:t xml:space="preserve"> assuming maximum DL PRS bandwidth in MHz, which is supported and reported by UE.</w:t>
              </w:r>
            </w:ins>
          </w:p>
          <w:p w14:paraId="45E2010D" w14:textId="77777777" w:rsidR="00066F07" w:rsidRPr="00C13DAE" w:rsidRDefault="00066F07" w:rsidP="00066F07">
            <w:pPr>
              <w:pStyle w:val="TAL"/>
              <w:ind w:left="599" w:hanging="316"/>
              <w:rPr>
                <w:ins w:id="1375" w:author="AlexM - Qualcomm" w:date="2021-09-30T12:04:00Z"/>
                <w:szCs w:val="18"/>
              </w:rPr>
            </w:pPr>
            <w:ins w:id="1376" w:author="AlexM - Qualcomm" w:date="2021-09-30T12:04:00Z">
              <w:r w:rsidRPr="00C13DAE">
                <w:rPr>
                  <w:szCs w:val="18"/>
                </w:rPr>
                <w:t>a)</w:t>
              </w:r>
              <w:r w:rsidRPr="00C13DAE">
                <w:rPr>
                  <w:szCs w:val="18"/>
                </w:rPr>
                <w:tab/>
                <w:t>Type 1 – sub-slot/symbol level buffering</w:t>
              </w:r>
            </w:ins>
          </w:p>
          <w:p w14:paraId="0A4F1782" w14:textId="77777777" w:rsidR="00066F07" w:rsidRPr="00C13DAE" w:rsidRDefault="00066F07" w:rsidP="00066F07">
            <w:pPr>
              <w:pStyle w:val="TAL"/>
              <w:ind w:left="599" w:hanging="316"/>
              <w:rPr>
                <w:ins w:id="1377" w:author="AlexM - Qualcomm" w:date="2021-09-30T12:04:00Z"/>
                <w:szCs w:val="18"/>
              </w:rPr>
            </w:pPr>
            <w:ins w:id="1378" w:author="AlexM - Qualcomm" w:date="2021-09-30T12:04:00Z">
              <w:r w:rsidRPr="00C13DAE">
                <w:rPr>
                  <w:szCs w:val="18"/>
                </w:rPr>
                <w:t>b)</w:t>
              </w:r>
              <w:r w:rsidRPr="00C13DAE">
                <w:rPr>
                  <w:szCs w:val="18"/>
                </w:rPr>
                <w:tab/>
                <w:t xml:space="preserve">N: {0.125, 0.25, 0.5, 1, 2, 4, 6, 8, 12, 16, 20, 25, 30, 32, 35, 40, 45, 50} </w:t>
              </w:r>
              <w:proofErr w:type="spellStart"/>
              <w:r w:rsidRPr="00C13DAE">
                <w:rPr>
                  <w:szCs w:val="18"/>
                </w:rPr>
                <w:t>ms</w:t>
              </w:r>
              <w:proofErr w:type="spellEnd"/>
            </w:ins>
          </w:p>
          <w:p w14:paraId="17458A28" w14:textId="77777777" w:rsidR="00066F07" w:rsidRPr="00C13DAE" w:rsidRDefault="00066F07" w:rsidP="00066F07">
            <w:pPr>
              <w:pStyle w:val="TAL"/>
              <w:rPr>
                <w:ins w:id="1379" w:author="AlexM - Qualcomm" w:date="2021-09-30T12:04:00Z"/>
                <w:szCs w:val="18"/>
              </w:rPr>
            </w:pPr>
          </w:p>
          <w:p w14:paraId="61D1CF49" w14:textId="77777777" w:rsidR="00066F07" w:rsidRPr="00C13DAE" w:rsidRDefault="00066F07" w:rsidP="00066F07">
            <w:pPr>
              <w:pStyle w:val="TAL"/>
              <w:rPr>
                <w:ins w:id="1380" w:author="AlexM - Qualcomm" w:date="2021-09-30T12:04:00Z"/>
                <w:szCs w:val="18"/>
              </w:rPr>
            </w:pPr>
            <w:ins w:id="1381" w:author="AlexM - Qualcomm" w:date="2021-09-30T12:04:00Z">
              <w:r w:rsidRPr="00C13DAE">
                <w:rPr>
                  <w:szCs w:val="18"/>
                </w:rPr>
                <w:t>3. Max number of DL PRS resources that UE can process in a slot under it</w:t>
              </w:r>
            </w:ins>
          </w:p>
          <w:p w14:paraId="490A0A8C" w14:textId="77777777" w:rsidR="00066F07" w:rsidRPr="00C13DAE" w:rsidRDefault="00066F07" w:rsidP="00066F07">
            <w:pPr>
              <w:pStyle w:val="TAL"/>
              <w:ind w:left="599" w:hanging="283"/>
              <w:rPr>
                <w:ins w:id="1382" w:author="AlexM - Qualcomm" w:date="2021-09-30T12:04:00Z"/>
                <w:szCs w:val="18"/>
              </w:rPr>
            </w:pPr>
            <w:ins w:id="1383" w:author="AlexM - Qualcomm" w:date="2021-09-30T12:04:00Z">
              <w:r w:rsidRPr="00C13DAE">
                <w:rPr>
                  <w:szCs w:val="18"/>
                </w:rPr>
                <w:t>a)</w:t>
              </w:r>
              <w:r w:rsidRPr="00C13DAE">
                <w:rPr>
                  <w:szCs w:val="18"/>
                </w:rPr>
                <w:tab/>
                <w:t>FR1 bands: {1, 2, 4, 6, 8, 12, 16, 24, 32, 48, 64} for each SCS: 15kHz, 30kHz, 60kHz</w:t>
              </w:r>
            </w:ins>
          </w:p>
          <w:p w14:paraId="7BE7103A" w14:textId="21436D56" w:rsidR="00066F07" w:rsidRPr="00366F2C" w:rsidRDefault="00066F07" w:rsidP="00066F07">
            <w:pPr>
              <w:autoSpaceDE w:val="0"/>
              <w:autoSpaceDN w:val="0"/>
              <w:adjustRightInd w:val="0"/>
              <w:snapToGrid w:val="0"/>
              <w:spacing w:afterLines="50" w:after="120"/>
              <w:contextualSpacing/>
              <w:jc w:val="both"/>
              <w:rPr>
                <w:ins w:id="1384" w:author="AlexM - Qualcomm" w:date="2021-09-30T08:47:00Z"/>
                <w:rFonts w:asciiTheme="majorHAnsi" w:eastAsia="SimSun" w:hAnsiTheme="majorHAnsi" w:cstheme="majorHAnsi"/>
                <w:sz w:val="18"/>
                <w:szCs w:val="18"/>
                <w:lang w:eastAsia="zh-CN"/>
              </w:rPr>
            </w:pPr>
            <w:ins w:id="1385" w:author="AlexM - Qualcomm" w:date="2021-09-30T12:04:00Z">
              <w:r w:rsidRPr="00217FB7">
                <w:rPr>
                  <w:rFonts w:ascii="Arial" w:eastAsiaTheme="minorEastAsia" w:hAnsi="Arial"/>
                  <w:sz w:val="18"/>
                  <w:szCs w:val="18"/>
                  <w:lang w:eastAsia="en-US"/>
                </w:rPr>
                <w:t>b)</w:t>
              </w:r>
              <w:r w:rsidRPr="00217FB7">
                <w:rPr>
                  <w:rFonts w:ascii="Arial" w:eastAsiaTheme="minorEastAsia" w:hAnsi="Arial"/>
                  <w:sz w:val="18"/>
                  <w:szCs w:val="18"/>
                  <w:lang w:eastAsia="en-US"/>
                </w:rPr>
                <w:tab/>
                <w:t>FR2 bands: {1, 2, 4, 6, 8, 12, 16, 24, 32, 48, 64} for each SCS: 60kHz, 120kHz</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A668D7C" w14:textId="77777777" w:rsidR="00066F07" w:rsidRPr="00C13DAE" w:rsidRDefault="00066F07" w:rsidP="00066F07">
            <w:pPr>
              <w:pStyle w:val="TAL"/>
              <w:rPr>
                <w:ins w:id="1386" w:author="AlexM - Qualcomm" w:date="2021-09-30T08:47:00Z"/>
                <w:rFonts w:asciiTheme="majorHAnsi" w:hAnsiTheme="majorHAnsi" w:cstheme="majorHAnsi"/>
                <w:szCs w:val="18"/>
                <w:lang w:eastAsia="ja-JP"/>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B4EB72B" w14:textId="32C632DE" w:rsidR="00066F07" w:rsidRPr="00C13DAE" w:rsidRDefault="00066F07" w:rsidP="00066F07">
            <w:pPr>
              <w:pStyle w:val="TAL"/>
              <w:rPr>
                <w:ins w:id="1387" w:author="AlexM - Qualcomm" w:date="2021-09-30T08:47:00Z"/>
                <w:rFonts w:asciiTheme="majorHAnsi" w:eastAsia="SimSun" w:hAnsiTheme="majorHAnsi" w:cstheme="majorHAnsi"/>
                <w:szCs w:val="18"/>
                <w:lang w:eastAsia="zh-CN"/>
              </w:rPr>
            </w:pPr>
            <w:ins w:id="1388" w:author="AlexM - Qualcomm" w:date="2021-09-30T12:04:00Z">
              <w:r w:rsidRPr="00C13DAE">
                <w:rPr>
                  <w:rFonts w:asciiTheme="majorHAnsi" w:eastAsia="SimSun" w:hAnsiTheme="majorHAnsi" w:cstheme="majorHAnsi"/>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5D5E6C2" w14:textId="77777777" w:rsidR="00066F07" w:rsidRPr="00C13DAE" w:rsidRDefault="00066F07" w:rsidP="00066F07">
            <w:pPr>
              <w:pStyle w:val="TAL"/>
              <w:rPr>
                <w:ins w:id="1389" w:author="AlexM - Qualcomm" w:date="2021-09-30T08:47:00Z"/>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A0256F3" w14:textId="77777777" w:rsidR="00066F07" w:rsidRPr="00C13DAE" w:rsidRDefault="00066F07" w:rsidP="00066F07">
            <w:pPr>
              <w:pStyle w:val="TAL"/>
              <w:rPr>
                <w:ins w:id="1390" w:author="AlexM - Qualcomm" w:date="2021-09-30T08:47:00Z"/>
                <w:rFonts w:asciiTheme="majorHAnsi" w:eastAsia="SimSun" w:hAnsiTheme="majorHAnsi" w:cstheme="majorHAnsi"/>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6CE8423" w14:textId="789A3215" w:rsidR="00066F07" w:rsidRPr="00C13DAE" w:rsidRDefault="00066F07" w:rsidP="00066F07">
            <w:pPr>
              <w:pStyle w:val="TAL"/>
              <w:rPr>
                <w:ins w:id="1391" w:author="AlexM - Qualcomm" w:date="2021-09-30T08:47:00Z"/>
                <w:rFonts w:asciiTheme="majorHAnsi" w:hAnsiTheme="majorHAnsi" w:cstheme="majorHAnsi"/>
                <w:szCs w:val="18"/>
                <w:lang w:eastAsia="ja-JP"/>
              </w:rPr>
            </w:pPr>
            <w:ins w:id="1392" w:author="AlexM - Qualcomm" w:date="2021-09-30T12:04:00Z">
              <w:r w:rsidRPr="00C13DAE">
                <w:rPr>
                  <w:rFonts w:asciiTheme="majorHAnsi" w:hAnsiTheme="majorHAnsi" w:cstheme="majorHAnsi"/>
                  <w:szCs w:val="18"/>
                  <w:lang w:eastAsia="ja-JP"/>
                </w:rPr>
                <w:t xml:space="preserve">Per </w:t>
              </w:r>
              <w:r>
                <w:rPr>
                  <w:rFonts w:asciiTheme="majorHAnsi" w:hAnsiTheme="majorHAnsi" w:cstheme="majorHAnsi"/>
                  <w:szCs w:val="18"/>
                  <w:lang w:eastAsia="ja-JP"/>
                </w:rPr>
                <w:t>Band</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BB02714" w14:textId="4E803BC0" w:rsidR="00066F07" w:rsidRPr="00C13DAE" w:rsidRDefault="00066F07" w:rsidP="00066F07">
            <w:pPr>
              <w:pStyle w:val="TAL"/>
              <w:rPr>
                <w:ins w:id="1393" w:author="AlexM - Qualcomm" w:date="2021-09-30T08:47:00Z"/>
                <w:rFonts w:asciiTheme="majorHAnsi" w:hAnsiTheme="majorHAnsi" w:cstheme="majorHAnsi"/>
                <w:szCs w:val="18"/>
                <w:lang w:eastAsia="ja-JP"/>
              </w:rPr>
            </w:pPr>
            <w:ins w:id="1394" w:author="AlexM - Qualcomm" w:date="2021-09-30T12:04:00Z">
              <w:r w:rsidRPr="00C13DAE">
                <w:rPr>
                  <w:rFonts w:asciiTheme="majorHAnsi" w:hAnsiTheme="majorHAnsi" w:cstheme="majorHAnsi"/>
                  <w:szCs w:val="18"/>
                  <w:lang w:eastAsia="ja-JP"/>
                </w:rPr>
                <w:t>n/a</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FD8077A" w14:textId="288112C9" w:rsidR="00066F07" w:rsidRPr="00C13DAE" w:rsidRDefault="00066F07" w:rsidP="00066F07">
            <w:pPr>
              <w:pStyle w:val="TAL"/>
              <w:rPr>
                <w:ins w:id="1395" w:author="AlexM - Qualcomm" w:date="2021-09-30T08:47:00Z"/>
                <w:rFonts w:asciiTheme="majorHAnsi" w:hAnsiTheme="majorHAnsi" w:cstheme="majorHAnsi"/>
                <w:szCs w:val="18"/>
                <w:lang w:eastAsia="ja-JP"/>
              </w:rPr>
            </w:pPr>
            <w:ins w:id="1396" w:author="AlexM - Qualcomm" w:date="2021-09-30T12:04:00Z">
              <w:r w:rsidRPr="00C13DAE">
                <w:rPr>
                  <w:rFonts w:asciiTheme="majorHAnsi" w:hAnsiTheme="majorHAnsi" w:cstheme="majorHAnsi"/>
                  <w:szCs w:val="18"/>
                  <w:lang w:eastAsia="ja-JP"/>
                </w:rPr>
                <w:t>n/a</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DA3ABA9" w14:textId="7ABA8148" w:rsidR="00066F07" w:rsidRPr="00C13DAE" w:rsidRDefault="00066F07" w:rsidP="00066F07">
            <w:pPr>
              <w:pStyle w:val="TAL"/>
              <w:rPr>
                <w:ins w:id="1397" w:author="AlexM - Qualcomm" w:date="2021-09-30T08:47:00Z"/>
                <w:rFonts w:asciiTheme="majorHAnsi" w:hAnsiTheme="majorHAnsi" w:cstheme="majorHAnsi"/>
                <w:szCs w:val="18"/>
                <w:lang w:eastAsia="ja-JP"/>
              </w:rPr>
            </w:pPr>
            <w:ins w:id="1398" w:author="AlexM - Qualcomm" w:date="2021-09-30T12:04:00Z">
              <w:r w:rsidRPr="00C13DAE">
                <w:rPr>
                  <w:rFonts w:asciiTheme="majorHAnsi" w:hAnsiTheme="majorHAnsi" w:cstheme="majorHAnsi"/>
                  <w:szCs w:val="18"/>
                  <w:lang w:eastAsia="ja-JP"/>
                </w:rPr>
                <w:t>n/a</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AFD5227" w14:textId="5FFEA64F" w:rsidR="00066F07" w:rsidRPr="00C13DAE" w:rsidRDefault="00066F07" w:rsidP="00066F07">
            <w:pPr>
              <w:pStyle w:val="TAL"/>
              <w:rPr>
                <w:ins w:id="1399" w:author="AlexM - Qualcomm" w:date="2021-09-30T08:47:00Z"/>
                <w:szCs w:val="18"/>
              </w:rPr>
            </w:pPr>
            <w:ins w:id="1400" w:author="AlexM - Qualcomm" w:date="2021-09-30T12:04:00Z">
              <w:r w:rsidRPr="00C13DAE">
                <w:rPr>
                  <w:szCs w:val="18"/>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3458141" w14:textId="473F07FB" w:rsidR="00066F07" w:rsidRPr="00C13DAE" w:rsidRDefault="00066F07" w:rsidP="00066F07">
            <w:pPr>
              <w:pStyle w:val="TAL"/>
              <w:rPr>
                <w:ins w:id="1401" w:author="AlexM - Qualcomm" w:date="2021-09-30T08:47:00Z"/>
                <w:szCs w:val="18"/>
              </w:rPr>
            </w:pPr>
            <w:ins w:id="1402" w:author="AlexM - Qualcomm" w:date="2021-09-30T12:04:00Z">
              <w:r w:rsidRPr="00C13DAE">
                <w:rPr>
                  <w:szCs w:val="18"/>
                </w:rPr>
                <w:t xml:space="preserve">Optional with capability </w:t>
              </w:r>
              <w:proofErr w:type="spellStart"/>
              <w:r w:rsidRPr="00C13DAE">
                <w:rPr>
                  <w:szCs w:val="18"/>
                </w:rPr>
                <w:t>signaling</w:t>
              </w:r>
            </w:ins>
            <w:proofErr w:type="spellEnd"/>
          </w:p>
        </w:tc>
      </w:tr>
      <w:tr w:rsidR="00066F07" w:rsidRPr="00BC3685" w14:paraId="0238AF6E" w14:textId="77777777" w:rsidTr="00F7744F">
        <w:trPr>
          <w:trHeight w:val="20"/>
          <w:ins w:id="1403" w:author="AlexM - Qualcomm" w:date="2021-09-30T08:47: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057949C" w14:textId="5821F582" w:rsidR="00066F07" w:rsidRPr="00C13DAE" w:rsidRDefault="00066F07" w:rsidP="00066F07">
            <w:pPr>
              <w:pStyle w:val="TAL"/>
              <w:rPr>
                <w:ins w:id="1404" w:author="AlexM - Qualcomm" w:date="2021-09-30T08:47:00Z"/>
                <w:rFonts w:asciiTheme="majorHAnsi" w:hAnsiTheme="majorHAnsi" w:cstheme="majorHAnsi"/>
                <w:szCs w:val="18"/>
                <w:lang w:eastAsia="ja-JP"/>
              </w:rPr>
            </w:pPr>
            <w:ins w:id="1405" w:author="AlexM - Qualcomm" w:date="2021-09-30T12:04:00Z">
              <w:r w:rsidRPr="00C13DAE">
                <w:rPr>
                  <w:rFonts w:asciiTheme="majorHAnsi" w:hAnsiTheme="majorHAnsi" w:cstheme="majorHAnsi"/>
                  <w:szCs w:val="18"/>
                  <w:lang w:eastAsia="ja-JP"/>
                </w:rPr>
                <w:t xml:space="preserve">27. </w:t>
              </w:r>
              <w:proofErr w:type="spellStart"/>
              <w:r w:rsidRPr="00C13DAE">
                <w:rPr>
                  <w:rFonts w:asciiTheme="majorHAnsi" w:hAnsiTheme="majorHAnsi" w:cstheme="majorHAnsi"/>
                  <w:szCs w:val="18"/>
                  <w:lang w:eastAsia="ja-JP"/>
                </w:rPr>
                <w:t>NR_pos_enh</w:t>
              </w:r>
            </w:ins>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AECD287" w14:textId="29D46773" w:rsidR="00066F07" w:rsidRPr="00C13DAE" w:rsidRDefault="00066F07" w:rsidP="00066F07">
            <w:pPr>
              <w:pStyle w:val="TAL"/>
              <w:rPr>
                <w:ins w:id="1406" w:author="AlexM - Qualcomm" w:date="2021-09-30T08:47:00Z"/>
                <w:rFonts w:asciiTheme="majorHAnsi" w:hAnsiTheme="majorHAnsi" w:cstheme="majorHAnsi"/>
                <w:szCs w:val="18"/>
                <w:lang w:eastAsia="ja-JP"/>
              </w:rPr>
            </w:pPr>
            <w:ins w:id="1407" w:author="AlexM - Qualcomm" w:date="2021-09-30T12:04:00Z">
              <w:r w:rsidRPr="00C13DAE">
                <w:rPr>
                  <w:rFonts w:asciiTheme="majorHAnsi" w:hAnsiTheme="majorHAnsi" w:cstheme="majorHAnsi"/>
                  <w:szCs w:val="18"/>
                  <w:lang w:eastAsia="ja-JP"/>
                </w:rPr>
                <w:t>27-</w:t>
              </w:r>
              <w:r>
                <w:rPr>
                  <w:rFonts w:asciiTheme="majorHAnsi" w:hAnsiTheme="majorHAnsi" w:cstheme="majorHAnsi"/>
                  <w:szCs w:val="18"/>
                  <w:lang w:eastAsia="ja-JP"/>
                </w:rPr>
                <w:t>c4c</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A55652E" w14:textId="54917DD8" w:rsidR="00066F07" w:rsidRPr="00366F2C" w:rsidRDefault="00066F07" w:rsidP="00066F07">
            <w:pPr>
              <w:pStyle w:val="TAL"/>
              <w:rPr>
                <w:ins w:id="1408" w:author="AlexM - Qualcomm" w:date="2021-09-30T08:47:00Z"/>
                <w:rFonts w:asciiTheme="majorHAnsi" w:eastAsia="SimSun" w:hAnsiTheme="majorHAnsi" w:cstheme="majorHAnsi"/>
                <w:szCs w:val="18"/>
                <w:lang w:eastAsia="zh-CN"/>
              </w:rPr>
            </w:pPr>
            <w:ins w:id="1409" w:author="AlexM - Qualcomm" w:date="2021-09-30T12:04:00Z">
              <w:r w:rsidRPr="005950F2">
                <w:rPr>
                  <w:rFonts w:asciiTheme="majorHAnsi" w:eastAsia="SimSun" w:hAnsiTheme="majorHAnsi" w:cstheme="majorHAnsi"/>
                  <w:szCs w:val="18"/>
                  <w:lang w:eastAsia="zh-CN"/>
                </w:rPr>
                <w:t>Support of DL RSTD measurement in RRC Inactive state</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917594C" w14:textId="6C95A3DA" w:rsidR="00066F07" w:rsidRPr="00366F2C" w:rsidRDefault="00066F07" w:rsidP="00066F07">
            <w:pPr>
              <w:autoSpaceDE w:val="0"/>
              <w:autoSpaceDN w:val="0"/>
              <w:adjustRightInd w:val="0"/>
              <w:snapToGrid w:val="0"/>
              <w:spacing w:afterLines="50" w:after="120"/>
              <w:contextualSpacing/>
              <w:jc w:val="both"/>
              <w:rPr>
                <w:ins w:id="1410" w:author="AlexM - Qualcomm" w:date="2021-09-30T08:47:00Z"/>
                <w:rFonts w:asciiTheme="majorHAnsi" w:eastAsia="SimSun" w:hAnsiTheme="majorHAnsi" w:cstheme="majorHAnsi"/>
                <w:sz w:val="18"/>
                <w:szCs w:val="18"/>
                <w:lang w:eastAsia="zh-CN"/>
              </w:rPr>
            </w:pPr>
            <w:ins w:id="1411" w:author="AlexM - Qualcomm" w:date="2021-09-30T12:04:00Z">
              <w:r w:rsidRPr="005950F2">
                <w:rPr>
                  <w:rFonts w:asciiTheme="majorHAnsi" w:eastAsia="SimSun" w:hAnsiTheme="majorHAnsi" w:cstheme="majorHAnsi"/>
                  <w:sz w:val="18"/>
                  <w:szCs w:val="18"/>
                  <w:lang w:eastAsia="zh-CN"/>
                </w:rPr>
                <w:t>Support of DL RSTD measurement in RRC Inactive state</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FC98C4D" w14:textId="77777777" w:rsidR="00066F07" w:rsidRPr="00C13DAE" w:rsidRDefault="00066F07" w:rsidP="00066F07">
            <w:pPr>
              <w:pStyle w:val="TAL"/>
              <w:rPr>
                <w:ins w:id="1412" w:author="AlexM - Qualcomm" w:date="2021-09-30T08:47:00Z"/>
                <w:rFonts w:asciiTheme="majorHAnsi" w:hAnsiTheme="majorHAnsi" w:cstheme="majorHAnsi"/>
                <w:szCs w:val="18"/>
                <w:lang w:eastAsia="ja-JP"/>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218620D" w14:textId="43BBE0F9" w:rsidR="00066F07" w:rsidRPr="00C13DAE" w:rsidRDefault="00066F07" w:rsidP="00066F07">
            <w:pPr>
              <w:pStyle w:val="TAL"/>
              <w:rPr>
                <w:ins w:id="1413" w:author="AlexM - Qualcomm" w:date="2021-09-30T08:47:00Z"/>
                <w:rFonts w:asciiTheme="majorHAnsi" w:eastAsia="SimSun" w:hAnsiTheme="majorHAnsi" w:cstheme="majorHAnsi"/>
                <w:szCs w:val="18"/>
                <w:lang w:eastAsia="zh-CN"/>
              </w:rPr>
            </w:pPr>
            <w:ins w:id="1414" w:author="AlexM - Qualcomm" w:date="2021-09-30T12:04:00Z">
              <w:r w:rsidRPr="00C13DAE">
                <w:rPr>
                  <w:rFonts w:asciiTheme="majorHAnsi" w:eastAsia="SimSun" w:hAnsiTheme="majorHAnsi" w:cstheme="majorHAnsi"/>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C768522" w14:textId="77777777" w:rsidR="00066F07" w:rsidRPr="00C13DAE" w:rsidRDefault="00066F07" w:rsidP="00066F07">
            <w:pPr>
              <w:pStyle w:val="TAL"/>
              <w:rPr>
                <w:ins w:id="1415" w:author="AlexM - Qualcomm" w:date="2021-09-30T08:47:00Z"/>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9DE3F4B" w14:textId="77777777" w:rsidR="00066F07" w:rsidRPr="00C13DAE" w:rsidRDefault="00066F07" w:rsidP="00066F07">
            <w:pPr>
              <w:pStyle w:val="TAL"/>
              <w:rPr>
                <w:ins w:id="1416" w:author="AlexM - Qualcomm" w:date="2021-09-30T08:47:00Z"/>
                <w:rFonts w:asciiTheme="majorHAnsi" w:eastAsia="SimSun" w:hAnsiTheme="majorHAnsi" w:cstheme="majorHAnsi"/>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E2F0733" w14:textId="56109432" w:rsidR="00066F07" w:rsidRPr="00C13DAE" w:rsidRDefault="00066F07" w:rsidP="00066F07">
            <w:pPr>
              <w:pStyle w:val="TAL"/>
              <w:rPr>
                <w:ins w:id="1417" w:author="AlexM - Qualcomm" w:date="2021-09-30T08:47:00Z"/>
                <w:rFonts w:asciiTheme="majorHAnsi" w:hAnsiTheme="majorHAnsi" w:cstheme="majorHAnsi"/>
                <w:szCs w:val="18"/>
                <w:lang w:eastAsia="ja-JP"/>
              </w:rPr>
            </w:pPr>
            <w:ins w:id="1418" w:author="AlexM - Qualcomm" w:date="2021-09-30T12:04:00Z">
              <w:r w:rsidRPr="00C13DAE">
                <w:rPr>
                  <w:rFonts w:asciiTheme="majorHAnsi" w:hAnsiTheme="majorHAnsi" w:cstheme="majorHAnsi"/>
                  <w:szCs w:val="18"/>
                  <w:lang w:eastAsia="ja-JP"/>
                </w:rPr>
                <w:t xml:space="preserve">Per </w:t>
              </w:r>
            </w:ins>
            <w:ins w:id="1419" w:author="AlexM - Qualcomm" w:date="2021-09-30T13:45:00Z">
              <w:r>
                <w:rPr>
                  <w:rFonts w:asciiTheme="majorHAnsi" w:hAnsiTheme="majorHAnsi" w:cstheme="majorHAnsi"/>
                  <w:szCs w:val="18"/>
                  <w:lang w:eastAsia="ja-JP"/>
                </w:rPr>
                <w:t>Band</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D33F909" w14:textId="735EC109" w:rsidR="00066F07" w:rsidRPr="00C13DAE" w:rsidRDefault="00066F07" w:rsidP="00066F07">
            <w:pPr>
              <w:pStyle w:val="TAL"/>
              <w:rPr>
                <w:ins w:id="1420" w:author="AlexM - Qualcomm" w:date="2021-09-30T08:47:00Z"/>
                <w:rFonts w:asciiTheme="majorHAnsi" w:hAnsiTheme="majorHAnsi" w:cstheme="majorHAnsi"/>
                <w:szCs w:val="18"/>
                <w:lang w:eastAsia="ja-JP"/>
              </w:rPr>
            </w:pPr>
            <w:ins w:id="1421" w:author="AlexM - Qualcomm" w:date="2021-09-30T12:04:00Z">
              <w:r w:rsidRPr="00C13DAE">
                <w:rPr>
                  <w:rFonts w:asciiTheme="majorHAnsi" w:hAnsiTheme="majorHAnsi" w:cstheme="majorHAnsi"/>
                  <w:szCs w:val="18"/>
                  <w:lang w:eastAsia="ja-JP"/>
                </w:rPr>
                <w:t>n/a</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DE58904" w14:textId="152063BE" w:rsidR="00066F07" w:rsidRPr="00C13DAE" w:rsidRDefault="00066F07" w:rsidP="00066F07">
            <w:pPr>
              <w:pStyle w:val="TAL"/>
              <w:rPr>
                <w:ins w:id="1422" w:author="AlexM - Qualcomm" w:date="2021-09-30T08:47:00Z"/>
                <w:rFonts w:asciiTheme="majorHAnsi" w:hAnsiTheme="majorHAnsi" w:cstheme="majorHAnsi"/>
                <w:szCs w:val="18"/>
                <w:lang w:eastAsia="ja-JP"/>
              </w:rPr>
            </w:pPr>
            <w:ins w:id="1423" w:author="AlexM - Qualcomm" w:date="2021-09-30T12:04:00Z">
              <w:r w:rsidRPr="00C13DAE">
                <w:rPr>
                  <w:rFonts w:asciiTheme="majorHAnsi" w:hAnsiTheme="majorHAnsi" w:cstheme="majorHAnsi"/>
                  <w:szCs w:val="18"/>
                  <w:lang w:eastAsia="ja-JP"/>
                </w:rPr>
                <w:t>n/a</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9C62184" w14:textId="169F320A" w:rsidR="00066F07" w:rsidRPr="00C13DAE" w:rsidRDefault="00066F07" w:rsidP="00066F07">
            <w:pPr>
              <w:pStyle w:val="TAL"/>
              <w:rPr>
                <w:ins w:id="1424" w:author="AlexM - Qualcomm" w:date="2021-09-30T08:47:00Z"/>
                <w:rFonts w:asciiTheme="majorHAnsi" w:hAnsiTheme="majorHAnsi" w:cstheme="majorHAnsi"/>
                <w:szCs w:val="18"/>
                <w:lang w:eastAsia="ja-JP"/>
              </w:rPr>
            </w:pPr>
            <w:ins w:id="1425" w:author="AlexM - Qualcomm" w:date="2021-09-30T12:04:00Z">
              <w:r w:rsidRPr="00C13DAE">
                <w:rPr>
                  <w:rFonts w:asciiTheme="majorHAnsi" w:hAnsiTheme="majorHAnsi" w:cstheme="majorHAnsi"/>
                  <w:szCs w:val="18"/>
                  <w:lang w:eastAsia="ja-JP"/>
                </w:rPr>
                <w:t>n/a</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1008E3C" w14:textId="744F5E14" w:rsidR="00066F07" w:rsidRPr="00C13DAE" w:rsidRDefault="00066F07" w:rsidP="00066F07">
            <w:pPr>
              <w:pStyle w:val="TAL"/>
              <w:rPr>
                <w:ins w:id="1426" w:author="AlexM - Qualcomm" w:date="2021-09-30T08:47:00Z"/>
                <w:szCs w:val="18"/>
              </w:rPr>
            </w:pPr>
            <w:ins w:id="1427" w:author="AlexM - Qualcomm" w:date="2021-09-30T12:04:00Z">
              <w:r w:rsidRPr="00C13DAE">
                <w:rPr>
                  <w:szCs w:val="18"/>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D5D5FFF" w14:textId="23D92B2A" w:rsidR="00066F07" w:rsidRPr="00C13DAE" w:rsidRDefault="00066F07" w:rsidP="00066F07">
            <w:pPr>
              <w:pStyle w:val="TAL"/>
              <w:rPr>
                <w:ins w:id="1428" w:author="AlexM - Qualcomm" w:date="2021-09-30T08:47:00Z"/>
                <w:szCs w:val="18"/>
              </w:rPr>
            </w:pPr>
            <w:ins w:id="1429" w:author="AlexM - Qualcomm" w:date="2021-09-30T12:04:00Z">
              <w:r w:rsidRPr="00C13DAE">
                <w:rPr>
                  <w:szCs w:val="18"/>
                </w:rPr>
                <w:t xml:space="preserve">Optional with capability </w:t>
              </w:r>
              <w:proofErr w:type="spellStart"/>
              <w:r w:rsidRPr="00C13DAE">
                <w:rPr>
                  <w:szCs w:val="18"/>
                </w:rPr>
                <w:t>signaling</w:t>
              </w:r>
            </w:ins>
            <w:proofErr w:type="spellEnd"/>
          </w:p>
        </w:tc>
      </w:tr>
      <w:tr w:rsidR="00066F07" w:rsidRPr="00BC3685" w14:paraId="545A2C21" w14:textId="77777777" w:rsidTr="00F7744F">
        <w:trPr>
          <w:trHeight w:val="20"/>
          <w:ins w:id="1430" w:author="AlexM - Qualcomm" w:date="2021-09-30T08:48: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4424BFF" w14:textId="5D59B483" w:rsidR="00066F07" w:rsidRPr="00C13DAE" w:rsidRDefault="00066F07" w:rsidP="00066F07">
            <w:pPr>
              <w:pStyle w:val="TAL"/>
              <w:rPr>
                <w:ins w:id="1431" w:author="AlexM - Qualcomm" w:date="2021-09-30T08:48:00Z"/>
                <w:rFonts w:asciiTheme="majorHAnsi" w:hAnsiTheme="majorHAnsi" w:cstheme="majorHAnsi"/>
                <w:szCs w:val="18"/>
                <w:lang w:eastAsia="ja-JP"/>
              </w:rPr>
            </w:pPr>
            <w:ins w:id="1432" w:author="AlexM - Qualcomm" w:date="2021-09-30T12:04:00Z">
              <w:r w:rsidRPr="00C13DAE">
                <w:rPr>
                  <w:rFonts w:asciiTheme="majorHAnsi" w:hAnsiTheme="majorHAnsi" w:cstheme="majorHAnsi"/>
                  <w:szCs w:val="18"/>
                  <w:lang w:eastAsia="ja-JP"/>
                </w:rPr>
                <w:t xml:space="preserve">27. </w:t>
              </w:r>
              <w:proofErr w:type="spellStart"/>
              <w:r w:rsidRPr="00C13DAE">
                <w:rPr>
                  <w:rFonts w:asciiTheme="majorHAnsi" w:hAnsiTheme="majorHAnsi" w:cstheme="majorHAnsi"/>
                  <w:szCs w:val="18"/>
                  <w:lang w:eastAsia="ja-JP"/>
                </w:rPr>
                <w:t>NR_pos_enh</w:t>
              </w:r>
            </w:ins>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E6A5E77" w14:textId="556EDFA7" w:rsidR="00066F07" w:rsidRPr="00C13DAE" w:rsidRDefault="00066F07" w:rsidP="00066F07">
            <w:pPr>
              <w:pStyle w:val="TAL"/>
              <w:rPr>
                <w:ins w:id="1433" w:author="AlexM - Qualcomm" w:date="2021-09-30T08:48:00Z"/>
                <w:rFonts w:asciiTheme="majorHAnsi" w:hAnsiTheme="majorHAnsi" w:cstheme="majorHAnsi"/>
                <w:szCs w:val="18"/>
                <w:lang w:eastAsia="ja-JP"/>
              </w:rPr>
            </w:pPr>
            <w:ins w:id="1434" w:author="AlexM - Qualcomm" w:date="2021-09-30T12:04:00Z">
              <w:r w:rsidRPr="00C13DAE">
                <w:rPr>
                  <w:rFonts w:asciiTheme="majorHAnsi" w:hAnsiTheme="majorHAnsi" w:cstheme="majorHAnsi"/>
                  <w:szCs w:val="18"/>
                  <w:lang w:eastAsia="ja-JP"/>
                </w:rPr>
                <w:t>27-</w:t>
              </w:r>
              <w:r>
                <w:rPr>
                  <w:rFonts w:asciiTheme="majorHAnsi" w:hAnsiTheme="majorHAnsi" w:cstheme="majorHAnsi"/>
                  <w:szCs w:val="18"/>
                  <w:lang w:eastAsia="ja-JP"/>
                </w:rPr>
                <w:t>c4c</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1B6B321" w14:textId="1986F03F" w:rsidR="00066F07" w:rsidRPr="00217FB7" w:rsidRDefault="00066F07" w:rsidP="00066F07">
            <w:pPr>
              <w:pStyle w:val="TAL"/>
              <w:rPr>
                <w:ins w:id="1435" w:author="AlexM - Qualcomm" w:date="2021-09-30T08:48:00Z"/>
                <w:szCs w:val="18"/>
              </w:rPr>
            </w:pPr>
            <w:ins w:id="1436" w:author="AlexM - Qualcomm" w:date="2021-09-30T12:04:00Z">
              <w:r w:rsidRPr="005950F2">
                <w:rPr>
                  <w:rFonts w:asciiTheme="majorHAnsi" w:eastAsia="SimSun" w:hAnsiTheme="majorHAnsi" w:cstheme="majorHAnsi"/>
                  <w:szCs w:val="18"/>
                  <w:lang w:eastAsia="zh-CN"/>
                </w:rPr>
                <w:t xml:space="preserve">Support of </w:t>
              </w:r>
              <w:r>
                <w:rPr>
                  <w:rFonts w:asciiTheme="majorHAnsi" w:eastAsia="SimSun" w:hAnsiTheme="majorHAnsi" w:cstheme="majorHAnsi"/>
                  <w:szCs w:val="18"/>
                  <w:lang w:eastAsia="zh-CN"/>
                </w:rPr>
                <w:t xml:space="preserve">UE Rx-Tx </w:t>
              </w:r>
              <w:r w:rsidRPr="005950F2">
                <w:rPr>
                  <w:rFonts w:asciiTheme="majorHAnsi" w:eastAsia="SimSun" w:hAnsiTheme="majorHAnsi" w:cstheme="majorHAnsi"/>
                  <w:szCs w:val="18"/>
                  <w:lang w:eastAsia="zh-CN"/>
                </w:rPr>
                <w:t>measurement in RRC Inactive state</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902BFCB" w14:textId="68BB6DE9" w:rsidR="00066F07" w:rsidRPr="00217FB7" w:rsidRDefault="00066F07" w:rsidP="00066F07">
            <w:pPr>
              <w:autoSpaceDE w:val="0"/>
              <w:autoSpaceDN w:val="0"/>
              <w:adjustRightInd w:val="0"/>
              <w:snapToGrid w:val="0"/>
              <w:spacing w:afterLines="50" w:after="120"/>
              <w:contextualSpacing/>
              <w:jc w:val="both"/>
              <w:rPr>
                <w:ins w:id="1437" w:author="AlexM - Qualcomm" w:date="2021-09-30T08:48:00Z"/>
                <w:rFonts w:ascii="Arial" w:eastAsiaTheme="minorEastAsia" w:hAnsi="Arial"/>
                <w:sz w:val="18"/>
                <w:szCs w:val="18"/>
                <w:lang w:eastAsia="en-US"/>
              </w:rPr>
            </w:pPr>
            <w:ins w:id="1438" w:author="AlexM - Qualcomm" w:date="2021-09-30T12:04:00Z">
              <w:r w:rsidRPr="005950F2">
                <w:rPr>
                  <w:rFonts w:asciiTheme="majorHAnsi" w:eastAsia="SimSun" w:hAnsiTheme="majorHAnsi" w:cstheme="majorHAnsi"/>
                  <w:sz w:val="18"/>
                  <w:szCs w:val="18"/>
                  <w:lang w:eastAsia="zh-CN"/>
                </w:rPr>
                <w:t xml:space="preserve">Support of </w:t>
              </w:r>
              <w:r>
                <w:rPr>
                  <w:rFonts w:asciiTheme="majorHAnsi" w:eastAsia="SimSun" w:hAnsiTheme="majorHAnsi" w:cstheme="majorHAnsi"/>
                  <w:sz w:val="18"/>
                  <w:szCs w:val="18"/>
                  <w:lang w:eastAsia="zh-CN"/>
                </w:rPr>
                <w:t>UE Rx-Tx</w:t>
              </w:r>
              <w:r w:rsidRPr="005950F2">
                <w:rPr>
                  <w:rFonts w:asciiTheme="majorHAnsi" w:eastAsia="SimSun" w:hAnsiTheme="majorHAnsi" w:cstheme="majorHAnsi"/>
                  <w:sz w:val="18"/>
                  <w:szCs w:val="18"/>
                  <w:lang w:eastAsia="zh-CN"/>
                </w:rPr>
                <w:t xml:space="preserve"> measurement in RRC Inactive state</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984C188" w14:textId="77777777" w:rsidR="00066F07" w:rsidRPr="00C13DAE" w:rsidRDefault="00066F07" w:rsidP="00066F07">
            <w:pPr>
              <w:pStyle w:val="TAL"/>
              <w:rPr>
                <w:ins w:id="1439" w:author="AlexM - Qualcomm" w:date="2021-09-30T08:48:00Z"/>
                <w:rFonts w:asciiTheme="majorHAnsi" w:hAnsiTheme="majorHAnsi" w:cstheme="majorHAnsi"/>
                <w:szCs w:val="18"/>
                <w:lang w:eastAsia="ja-JP"/>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5018918" w14:textId="7974795B" w:rsidR="00066F07" w:rsidRPr="00C13DAE" w:rsidRDefault="00066F07" w:rsidP="00066F07">
            <w:pPr>
              <w:pStyle w:val="TAL"/>
              <w:rPr>
                <w:ins w:id="1440" w:author="AlexM - Qualcomm" w:date="2021-09-30T08:48:00Z"/>
                <w:rFonts w:asciiTheme="majorHAnsi" w:eastAsia="SimSun" w:hAnsiTheme="majorHAnsi" w:cstheme="majorHAnsi"/>
                <w:szCs w:val="18"/>
                <w:lang w:eastAsia="zh-CN"/>
              </w:rPr>
            </w:pPr>
            <w:ins w:id="1441" w:author="AlexM - Qualcomm" w:date="2021-09-30T12:04:00Z">
              <w:r w:rsidRPr="00C13DAE">
                <w:rPr>
                  <w:rFonts w:asciiTheme="majorHAnsi" w:eastAsia="SimSun" w:hAnsiTheme="majorHAnsi" w:cstheme="majorHAnsi"/>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6F56650" w14:textId="77777777" w:rsidR="00066F07" w:rsidRPr="00C13DAE" w:rsidRDefault="00066F07" w:rsidP="00066F07">
            <w:pPr>
              <w:pStyle w:val="TAL"/>
              <w:rPr>
                <w:ins w:id="1442" w:author="AlexM - Qualcomm" w:date="2021-09-30T08:48:00Z"/>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F62EA00" w14:textId="77777777" w:rsidR="00066F07" w:rsidRPr="00C13DAE" w:rsidRDefault="00066F07" w:rsidP="00066F07">
            <w:pPr>
              <w:pStyle w:val="TAL"/>
              <w:rPr>
                <w:ins w:id="1443" w:author="AlexM - Qualcomm" w:date="2021-09-30T08:48:00Z"/>
                <w:rFonts w:asciiTheme="majorHAnsi" w:eastAsia="SimSun" w:hAnsiTheme="majorHAnsi" w:cstheme="majorHAnsi"/>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0B7BACC" w14:textId="4D92F728" w:rsidR="00066F07" w:rsidRPr="00C13DAE" w:rsidRDefault="00066F07" w:rsidP="00066F07">
            <w:pPr>
              <w:pStyle w:val="TAL"/>
              <w:rPr>
                <w:ins w:id="1444" w:author="AlexM - Qualcomm" w:date="2021-09-30T08:48:00Z"/>
                <w:rFonts w:asciiTheme="majorHAnsi" w:hAnsiTheme="majorHAnsi" w:cstheme="majorHAnsi"/>
                <w:szCs w:val="18"/>
                <w:lang w:eastAsia="ja-JP"/>
              </w:rPr>
            </w:pPr>
            <w:ins w:id="1445" w:author="AlexM - Qualcomm" w:date="2021-09-30T12:04:00Z">
              <w:r w:rsidRPr="00C13DAE">
                <w:rPr>
                  <w:rFonts w:asciiTheme="majorHAnsi" w:hAnsiTheme="majorHAnsi" w:cstheme="majorHAnsi"/>
                  <w:szCs w:val="18"/>
                  <w:lang w:eastAsia="ja-JP"/>
                </w:rPr>
                <w:t xml:space="preserve">Per </w:t>
              </w:r>
            </w:ins>
            <w:ins w:id="1446" w:author="AlexM - Qualcomm" w:date="2021-09-30T13:45:00Z">
              <w:r>
                <w:rPr>
                  <w:rFonts w:asciiTheme="majorHAnsi" w:hAnsiTheme="majorHAnsi" w:cstheme="majorHAnsi"/>
                  <w:szCs w:val="18"/>
                  <w:lang w:eastAsia="ja-JP"/>
                </w:rPr>
                <w:t>Band</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385F1D0" w14:textId="050C5EB7" w:rsidR="00066F07" w:rsidRPr="00C13DAE" w:rsidRDefault="00066F07" w:rsidP="00066F07">
            <w:pPr>
              <w:pStyle w:val="TAL"/>
              <w:rPr>
                <w:ins w:id="1447" w:author="AlexM - Qualcomm" w:date="2021-09-30T08:48:00Z"/>
                <w:rFonts w:asciiTheme="majorHAnsi" w:hAnsiTheme="majorHAnsi" w:cstheme="majorHAnsi"/>
                <w:szCs w:val="18"/>
                <w:lang w:eastAsia="ja-JP"/>
              </w:rPr>
            </w:pPr>
            <w:ins w:id="1448" w:author="AlexM - Qualcomm" w:date="2021-09-30T12:04:00Z">
              <w:r w:rsidRPr="00C13DAE">
                <w:rPr>
                  <w:rFonts w:asciiTheme="majorHAnsi" w:hAnsiTheme="majorHAnsi" w:cstheme="majorHAnsi"/>
                  <w:szCs w:val="18"/>
                  <w:lang w:eastAsia="ja-JP"/>
                </w:rPr>
                <w:t>n/a</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49A79E7" w14:textId="469A3A31" w:rsidR="00066F07" w:rsidRPr="00C13DAE" w:rsidRDefault="00066F07" w:rsidP="00066F07">
            <w:pPr>
              <w:pStyle w:val="TAL"/>
              <w:rPr>
                <w:ins w:id="1449" w:author="AlexM - Qualcomm" w:date="2021-09-30T08:48:00Z"/>
                <w:rFonts w:asciiTheme="majorHAnsi" w:hAnsiTheme="majorHAnsi" w:cstheme="majorHAnsi"/>
                <w:szCs w:val="18"/>
                <w:lang w:eastAsia="ja-JP"/>
              </w:rPr>
            </w:pPr>
            <w:ins w:id="1450" w:author="AlexM - Qualcomm" w:date="2021-09-30T12:04:00Z">
              <w:r w:rsidRPr="00C13DAE">
                <w:rPr>
                  <w:rFonts w:asciiTheme="majorHAnsi" w:hAnsiTheme="majorHAnsi" w:cstheme="majorHAnsi"/>
                  <w:szCs w:val="18"/>
                  <w:lang w:eastAsia="ja-JP"/>
                </w:rPr>
                <w:t>n/a</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5435562" w14:textId="25B74DFB" w:rsidR="00066F07" w:rsidRPr="00C13DAE" w:rsidRDefault="00066F07" w:rsidP="00066F07">
            <w:pPr>
              <w:pStyle w:val="TAL"/>
              <w:rPr>
                <w:ins w:id="1451" w:author="AlexM - Qualcomm" w:date="2021-09-30T08:48:00Z"/>
                <w:rFonts w:asciiTheme="majorHAnsi" w:hAnsiTheme="majorHAnsi" w:cstheme="majorHAnsi"/>
                <w:szCs w:val="18"/>
                <w:lang w:eastAsia="ja-JP"/>
              </w:rPr>
            </w:pPr>
            <w:ins w:id="1452" w:author="AlexM - Qualcomm" w:date="2021-09-30T12:04:00Z">
              <w:r w:rsidRPr="00C13DAE">
                <w:rPr>
                  <w:rFonts w:asciiTheme="majorHAnsi" w:hAnsiTheme="majorHAnsi" w:cstheme="majorHAnsi"/>
                  <w:szCs w:val="18"/>
                  <w:lang w:eastAsia="ja-JP"/>
                </w:rPr>
                <w:t>n/a</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32F4881" w14:textId="04376A68" w:rsidR="00066F07" w:rsidRPr="00C13DAE" w:rsidRDefault="00066F07" w:rsidP="00066F07">
            <w:pPr>
              <w:pStyle w:val="TAL"/>
              <w:rPr>
                <w:ins w:id="1453" w:author="AlexM - Qualcomm" w:date="2021-09-30T08:48:00Z"/>
                <w:szCs w:val="18"/>
              </w:rPr>
            </w:pPr>
            <w:ins w:id="1454" w:author="AlexM - Qualcomm" w:date="2021-09-30T12:04:00Z">
              <w:r w:rsidRPr="00C13DAE">
                <w:rPr>
                  <w:szCs w:val="18"/>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7FD1D4F" w14:textId="5CF9D18D" w:rsidR="00066F07" w:rsidRPr="00C13DAE" w:rsidRDefault="00066F07" w:rsidP="00066F07">
            <w:pPr>
              <w:pStyle w:val="TAL"/>
              <w:rPr>
                <w:ins w:id="1455" w:author="AlexM - Qualcomm" w:date="2021-09-30T08:48:00Z"/>
                <w:szCs w:val="18"/>
              </w:rPr>
            </w:pPr>
            <w:ins w:id="1456" w:author="AlexM - Qualcomm" w:date="2021-09-30T12:04:00Z">
              <w:r w:rsidRPr="00C13DAE">
                <w:rPr>
                  <w:szCs w:val="18"/>
                </w:rPr>
                <w:t xml:space="preserve">Optional with capability </w:t>
              </w:r>
              <w:proofErr w:type="spellStart"/>
              <w:r w:rsidRPr="00C13DAE">
                <w:rPr>
                  <w:szCs w:val="18"/>
                </w:rPr>
                <w:t>signaling</w:t>
              </w:r>
            </w:ins>
            <w:proofErr w:type="spellEnd"/>
          </w:p>
        </w:tc>
      </w:tr>
      <w:tr w:rsidR="00066F07" w:rsidRPr="00BC3685" w14:paraId="7FE15657" w14:textId="77777777" w:rsidTr="00697649">
        <w:trPr>
          <w:trHeight w:val="20"/>
          <w:ins w:id="1457" w:author="AlexM - Qualcomm" w:date="2021-11-05T15:23: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2567235" w14:textId="77777777" w:rsidR="00066F07" w:rsidRPr="00C13DAE" w:rsidRDefault="00066F07" w:rsidP="00066F07">
            <w:pPr>
              <w:pStyle w:val="TAL"/>
              <w:rPr>
                <w:ins w:id="1458" w:author="AlexM - Qualcomm" w:date="2021-11-05T15:23:00Z"/>
                <w:rFonts w:asciiTheme="majorHAnsi" w:hAnsiTheme="majorHAnsi" w:cstheme="majorHAnsi"/>
                <w:szCs w:val="18"/>
                <w:lang w:eastAsia="ja-JP"/>
              </w:rPr>
            </w:pPr>
            <w:ins w:id="1459" w:author="AlexM - Qualcomm" w:date="2021-11-05T15:23:00Z">
              <w:r w:rsidRPr="00C13DAE">
                <w:rPr>
                  <w:rFonts w:asciiTheme="majorHAnsi" w:hAnsiTheme="majorHAnsi" w:cstheme="majorHAnsi"/>
                  <w:szCs w:val="18"/>
                  <w:lang w:eastAsia="ja-JP"/>
                </w:rPr>
                <w:t xml:space="preserve">27. </w:t>
              </w:r>
              <w:proofErr w:type="spellStart"/>
              <w:r w:rsidRPr="00C13DAE">
                <w:rPr>
                  <w:rFonts w:asciiTheme="majorHAnsi" w:hAnsiTheme="majorHAnsi" w:cstheme="majorHAnsi"/>
                  <w:szCs w:val="18"/>
                  <w:lang w:eastAsia="ja-JP"/>
                </w:rPr>
                <w:t>NR_pos_enh</w:t>
              </w:r>
              <w:proofErr w:type="spellEnd"/>
            </w:ins>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9682D01" w14:textId="77777777" w:rsidR="00066F07" w:rsidRPr="00C13DAE" w:rsidRDefault="00066F07" w:rsidP="00066F07">
            <w:pPr>
              <w:pStyle w:val="TAL"/>
              <w:rPr>
                <w:ins w:id="1460" w:author="AlexM - Qualcomm" w:date="2021-11-05T15:23:00Z"/>
                <w:rFonts w:asciiTheme="majorHAnsi" w:hAnsiTheme="majorHAnsi" w:cstheme="majorHAnsi"/>
                <w:szCs w:val="18"/>
                <w:lang w:eastAsia="ja-JP"/>
              </w:rPr>
            </w:pPr>
            <w:ins w:id="1461" w:author="AlexM - Qualcomm" w:date="2021-11-05T15:23:00Z">
              <w:r w:rsidRPr="00C13DAE">
                <w:rPr>
                  <w:rFonts w:asciiTheme="majorHAnsi" w:hAnsiTheme="majorHAnsi" w:cstheme="majorHAnsi"/>
                  <w:szCs w:val="18"/>
                  <w:lang w:eastAsia="ja-JP"/>
                </w:rPr>
                <w:t>27-</w:t>
              </w:r>
              <w:r>
                <w:rPr>
                  <w:rFonts w:asciiTheme="majorHAnsi" w:hAnsiTheme="majorHAnsi" w:cstheme="majorHAnsi"/>
                  <w:szCs w:val="18"/>
                  <w:lang w:eastAsia="ja-JP"/>
                </w:rPr>
                <w:t>c4c</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C93395B" w14:textId="77777777" w:rsidR="00066F07" w:rsidRPr="00217FB7" w:rsidRDefault="00066F07" w:rsidP="00066F07">
            <w:pPr>
              <w:pStyle w:val="TAL"/>
              <w:rPr>
                <w:ins w:id="1462" w:author="AlexM - Qualcomm" w:date="2021-11-05T15:23:00Z"/>
                <w:szCs w:val="18"/>
              </w:rPr>
            </w:pPr>
            <w:ins w:id="1463" w:author="AlexM - Qualcomm" w:date="2021-11-05T15:23:00Z">
              <w:r w:rsidRPr="005950F2">
                <w:rPr>
                  <w:rFonts w:asciiTheme="majorHAnsi" w:eastAsia="SimSun" w:hAnsiTheme="majorHAnsi" w:cstheme="majorHAnsi"/>
                  <w:szCs w:val="18"/>
                  <w:lang w:eastAsia="zh-CN"/>
                </w:rPr>
                <w:t xml:space="preserve">Support of </w:t>
              </w:r>
              <w:r>
                <w:rPr>
                  <w:rFonts w:asciiTheme="majorHAnsi" w:eastAsia="SimSun" w:hAnsiTheme="majorHAnsi" w:cstheme="majorHAnsi"/>
                  <w:szCs w:val="18"/>
                  <w:lang w:eastAsia="zh-CN"/>
                </w:rPr>
                <w:t xml:space="preserve">UE Rx-Tx </w:t>
              </w:r>
              <w:r w:rsidRPr="005950F2">
                <w:rPr>
                  <w:rFonts w:asciiTheme="majorHAnsi" w:eastAsia="SimSun" w:hAnsiTheme="majorHAnsi" w:cstheme="majorHAnsi"/>
                  <w:szCs w:val="18"/>
                  <w:lang w:eastAsia="zh-CN"/>
                </w:rPr>
                <w:t>measurement in RRC Inactive state</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70C4887" w14:textId="09E90793" w:rsidR="00066F07" w:rsidRPr="00217FB7" w:rsidRDefault="00066F07" w:rsidP="00066F07">
            <w:pPr>
              <w:autoSpaceDE w:val="0"/>
              <w:autoSpaceDN w:val="0"/>
              <w:adjustRightInd w:val="0"/>
              <w:snapToGrid w:val="0"/>
              <w:spacing w:afterLines="50" w:after="120"/>
              <w:contextualSpacing/>
              <w:jc w:val="both"/>
              <w:rPr>
                <w:ins w:id="1464" w:author="AlexM - Qualcomm" w:date="2021-11-05T15:23:00Z"/>
                <w:rFonts w:ascii="Arial" w:eastAsiaTheme="minorEastAsia" w:hAnsi="Arial"/>
                <w:sz w:val="18"/>
                <w:szCs w:val="18"/>
                <w:lang w:eastAsia="en-US"/>
              </w:rPr>
            </w:pPr>
            <w:ins w:id="1465" w:author="AlexM - Qualcomm" w:date="2021-11-05T15:23:00Z">
              <w:r w:rsidRPr="005950F2">
                <w:rPr>
                  <w:rFonts w:asciiTheme="majorHAnsi" w:eastAsia="SimSun" w:hAnsiTheme="majorHAnsi" w:cstheme="majorHAnsi"/>
                  <w:sz w:val="18"/>
                  <w:szCs w:val="18"/>
                  <w:lang w:eastAsia="zh-CN"/>
                </w:rPr>
                <w:t xml:space="preserve">Support of </w:t>
              </w:r>
              <w:r>
                <w:rPr>
                  <w:rFonts w:asciiTheme="majorHAnsi" w:eastAsia="SimSun" w:hAnsiTheme="majorHAnsi" w:cstheme="majorHAnsi"/>
                  <w:sz w:val="18"/>
                  <w:szCs w:val="18"/>
                  <w:lang w:eastAsia="zh-CN"/>
                </w:rPr>
                <w:t xml:space="preserve">RSRP </w:t>
              </w:r>
              <w:r w:rsidRPr="005950F2">
                <w:rPr>
                  <w:rFonts w:asciiTheme="majorHAnsi" w:eastAsia="SimSun" w:hAnsiTheme="majorHAnsi" w:cstheme="majorHAnsi"/>
                  <w:sz w:val="18"/>
                  <w:szCs w:val="18"/>
                  <w:lang w:eastAsia="zh-CN"/>
                </w:rPr>
                <w:t>measurement in RRC Inactive state</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D472F3E" w14:textId="77777777" w:rsidR="00066F07" w:rsidRPr="00C13DAE" w:rsidRDefault="00066F07" w:rsidP="00066F07">
            <w:pPr>
              <w:pStyle w:val="TAL"/>
              <w:rPr>
                <w:ins w:id="1466" w:author="AlexM - Qualcomm" w:date="2021-11-05T15:23:00Z"/>
                <w:rFonts w:asciiTheme="majorHAnsi" w:hAnsiTheme="majorHAnsi" w:cstheme="majorHAnsi"/>
                <w:szCs w:val="18"/>
                <w:lang w:eastAsia="ja-JP"/>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EEC534F" w14:textId="77777777" w:rsidR="00066F07" w:rsidRPr="00C13DAE" w:rsidRDefault="00066F07" w:rsidP="00066F07">
            <w:pPr>
              <w:pStyle w:val="TAL"/>
              <w:rPr>
                <w:ins w:id="1467" w:author="AlexM - Qualcomm" w:date="2021-11-05T15:23:00Z"/>
                <w:rFonts w:asciiTheme="majorHAnsi" w:eastAsia="SimSun" w:hAnsiTheme="majorHAnsi" w:cstheme="majorHAnsi"/>
                <w:szCs w:val="18"/>
                <w:lang w:eastAsia="zh-CN"/>
              </w:rPr>
            </w:pPr>
            <w:ins w:id="1468" w:author="AlexM - Qualcomm" w:date="2021-11-05T15:23:00Z">
              <w:r w:rsidRPr="00C13DAE">
                <w:rPr>
                  <w:rFonts w:asciiTheme="majorHAnsi" w:eastAsia="SimSun" w:hAnsiTheme="majorHAnsi" w:cstheme="majorHAnsi"/>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B44EC38" w14:textId="77777777" w:rsidR="00066F07" w:rsidRPr="00C13DAE" w:rsidRDefault="00066F07" w:rsidP="00066F07">
            <w:pPr>
              <w:pStyle w:val="TAL"/>
              <w:rPr>
                <w:ins w:id="1469" w:author="AlexM - Qualcomm" w:date="2021-11-05T15:23:00Z"/>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E26F71D" w14:textId="77777777" w:rsidR="00066F07" w:rsidRPr="00C13DAE" w:rsidRDefault="00066F07" w:rsidP="00066F07">
            <w:pPr>
              <w:pStyle w:val="TAL"/>
              <w:rPr>
                <w:ins w:id="1470" w:author="AlexM - Qualcomm" w:date="2021-11-05T15:23:00Z"/>
                <w:rFonts w:asciiTheme="majorHAnsi" w:eastAsia="SimSun" w:hAnsiTheme="majorHAnsi" w:cstheme="majorHAnsi"/>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7E2D40D" w14:textId="77777777" w:rsidR="00066F07" w:rsidRPr="00C13DAE" w:rsidRDefault="00066F07" w:rsidP="00066F07">
            <w:pPr>
              <w:pStyle w:val="TAL"/>
              <w:rPr>
                <w:ins w:id="1471" w:author="AlexM - Qualcomm" w:date="2021-11-05T15:23:00Z"/>
                <w:rFonts w:asciiTheme="majorHAnsi" w:hAnsiTheme="majorHAnsi" w:cstheme="majorHAnsi"/>
                <w:szCs w:val="18"/>
                <w:lang w:eastAsia="ja-JP"/>
              </w:rPr>
            </w:pPr>
            <w:ins w:id="1472" w:author="AlexM - Qualcomm" w:date="2021-11-05T15:23:00Z">
              <w:r w:rsidRPr="00C13DAE">
                <w:rPr>
                  <w:rFonts w:asciiTheme="majorHAnsi" w:hAnsiTheme="majorHAnsi" w:cstheme="majorHAnsi"/>
                  <w:szCs w:val="18"/>
                  <w:lang w:eastAsia="ja-JP"/>
                </w:rPr>
                <w:t xml:space="preserve">Per </w:t>
              </w:r>
              <w:r>
                <w:rPr>
                  <w:rFonts w:asciiTheme="majorHAnsi" w:hAnsiTheme="majorHAnsi" w:cstheme="majorHAnsi"/>
                  <w:szCs w:val="18"/>
                  <w:lang w:eastAsia="ja-JP"/>
                </w:rPr>
                <w:t>Band</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3EDB943" w14:textId="77777777" w:rsidR="00066F07" w:rsidRPr="00C13DAE" w:rsidRDefault="00066F07" w:rsidP="00066F07">
            <w:pPr>
              <w:pStyle w:val="TAL"/>
              <w:rPr>
                <w:ins w:id="1473" w:author="AlexM - Qualcomm" w:date="2021-11-05T15:23:00Z"/>
                <w:rFonts w:asciiTheme="majorHAnsi" w:hAnsiTheme="majorHAnsi" w:cstheme="majorHAnsi"/>
                <w:szCs w:val="18"/>
                <w:lang w:eastAsia="ja-JP"/>
              </w:rPr>
            </w:pPr>
            <w:ins w:id="1474" w:author="AlexM - Qualcomm" w:date="2021-11-05T15:23:00Z">
              <w:r w:rsidRPr="00C13DAE">
                <w:rPr>
                  <w:rFonts w:asciiTheme="majorHAnsi" w:hAnsiTheme="majorHAnsi" w:cstheme="majorHAnsi"/>
                  <w:szCs w:val="18"/>
                  <w:lang w:eastAsia="ja-JP"/>
                </w:rPr>
                <w:t>n/a</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1E8FE34" w14:textId="77777777" w:rsidR="00066F07" w:rsidRPr="00C13DAE" w:rsidRDefault="00066F07" w:rsidP="00066F07">
            <w:pPr>
              <w:pStyle w:val="TAL"/>
              <w:rPr>
                <w:ins w:id="1475" w:author="AlexM - Qualcomm" w:date="2021-11-05T15:23:00Z"/>
                <w:rFonts w:asciiTheme="majorHAnsi" w:hAnsiTheme="majorHAnsi" w:cstheme="majorHAnsi"/>
                <w:szCs w:val="18"/>
                <w:lang w:eastAsia="ja-JP"/>
              </w:rPr>
            </w:pPr>
            <w:ins w:id="1476" w:author="AlexM - Qualcomm" w:date="2021-11-05T15:23:00Z">
              <w:r w:rsidRPr="00C13DAE">
                <w:rPr>
                  <w:rFonts w:asciiTheme="majorHAnsi" w:hAnsiTheme="majorHAnsi" w:cstheme="majorHAnsi"/>
                  <w:szCs w:val="18"/>
                  <w:lang w:eastAsia="ja-JP"/>
                </w:rPr>
                <w:t>n/a</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26CF9F1" w14:textId="77777777" w:rsidR="00066F07" w:rsidRPr="00C13DAE" w:rsidRDefault="00066F07" w:rsidP="00066F07">
            <w:pPr>
              <w:pStyle w:val="TAL"/>
              <w:rPr>
                <w:ins w:id="1477" w:author="AlexM - Qualcomm" w:date="2021-11-05T15:23:00Z"/>
                <w:rFonts w:asciiTheme="majorHAnsi" w:hAnsiTheme="majorHAnsi" w:cstheme="majorHAnsi"/>
                <w:szCs w:val="18"/>
                <w:lang w:eastAsia="ja-JP"/>
              </w:rPr>
            </w:pPr>
            <w:ins w:id="1478" w:author="AlexM - Qualcomm" w:date="2021-11-05T15:23:00Z">
              <w:r w:rsidRPr="00C13DAE">
                <w:rPr>
                  <w:rFonts w:asciiTheme="majorHAnsi" w:hAnsiTheme="majorHAnsi" w:cstheme="majorHAnsi"/>
                  <w:szCs w:val="18"/>
                  <w:lang w:eastAsia="ja-JP"/>
                </w:rPr>
                <w:t>n/a</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9BD5F80" w14:textId="77777777" w:rsidR="00066F07" w:rsidRPr="00C13DAE" w:rsidRDefault="00066F07" w:rsidP="00066F07">
            <w:pPr>
              <w:pStyle w:val="TAL"/>
              <w:rPr>
                <w:ins w:id="1479" w:author="AlexM - Qualcomm" w:date="2021-11-05T15:23:00Z"/>
                <w:szCs w:val="18"/>
              </w:rPr>
            </w:pPr>
            <w:ins w:id="1480" w:author="AlexM - Qualcomm" w:date="2021-11-05T15:23:00Z">
              <w:r w:rsidRPr="00C13DAE">
                <w:rPr>
                  <w:szCs w:val="18"/>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105A03E" w14:textId="77777777" w:rsidR="00066F07" w:rsidRPr="00C13DAE" w:rsidRDefault="00066F07" w:rsidP="00066F07">
            <w:pPr>
              <w:pStyle w:val="TAL"/>
              <w:rPr>
                <w:ins w:id="1481" w:author="AlexM - Qualcomm" w:date="2021-11-05T15:23:00Z"/>
                <w:szCs w:val="18"/>
              </w:rPr>
            </w:pPr>
            <w:ins w:id="1482" w:author="AlexM - Qualcomm" w:date="2021-11-05T15:23:00Z">
              <w:r w:rsidRPr="00C13DAE">
                <w:rPr>
                  <w:szCs w:val="18"/>
                </w:rPr>
                <w:t xml:space="preserve">Optional with capability </w:t>
              </w:r>
              <w:proofErr w:type="spellStart"/>
              <w:r w:rsidRPr="00C13DAE">
                <w:rPr>
                  <w:szCs w:val="18"/>
                </w:rPr>
                <w:t>signaling</w:t>
              </w:r>
              <w:proofErr w:type="spellEnd"/>
            </w:ins>
          </w:p>
        </w:tc>
      </w:tr>
      <w:tr w:rsidR="00066F07" w:rsidRPr="00BC3685" w14:paraId="459C11A4" w14:textId="77777777" w:rsidTr="00697649">
        <w:trPr>
          <w:trHeight w:val="20"/>
          <w:ins w:id="1483" w:author="AlexM - Qualcomm" w:date="2021-11-05T15:23: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CB9D262" w14:textId="77777777" w:rsidR="00066F07" w:rsidRPr="00C13DAE" w:rsidRDefault="00066F07" w:rsidP="00066F07">
            <w:pPr>
              <w:pStyle w:val="TAL"/>
              <w:rPr>
                <w:ins w:id="1484" w:author="AlexM - Qualcomm" w:date="2021-11-05T15:23:00Z"/>
                <w:rFonts w:asciiTheme="majorHAnsi" w:hAnsiTheme="majorHAnsi" w:cstheme="majorHAnsi"/>
                <w:szCs w:val="18"/>
                <w:lang w:eastAsia="ja-JP"/>
              </w:rPr>
            </w:pPr>
            <w:ins w:id="1485" w:author="AlexM - Qualcomm" w:date="2021-11-05T15:23:00Z">
              <w:r w:rsidRPr="00C13DAE">
                <w:rPr>
                  <w:rFonts w:asciiTheme="majorHAnsi" w:hAnsiTheme="majorHAnsi" w:cstheme="majorHAnsi"/>
                  <w:szCs w:val="18"/>
                  <w:lang w:eastAsia="ja-JP"/>
                </w:rPr>
                <w:t xml:space="preserve">27. </w:t>
              </w:r>
              <w:proofErr w:type="spellStart"/>
              <w:r w:rsidRPr="00C13DAE">
                <w:rPr>
                  <w:rFonts w:asciiTheme="majorHAnsi" w:hAnsiTheme="majorHAnsi" w:cstheme="majorHAnsi"/>
                  <w:szCs w:val="18"/>
                  <w:lang w:eastAsia="ja-JP"/>
                </w:rPr>
                <w:t>NR_pos_enh</w:t>
              </w:r>
              <w:proofErr w:type="spellEnd"/>
            </w:ins>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1FC8A9DC" w14:textId="77777777" w:rsidR="00066F07" w:rsidRPr="00C13DAE" w:rsidRDefault="00066F07" w:rsidP="00066F07">
            <w:pPr>
              <w:pStyle w:val="TAL"/>
              <w:rPr>
                <w:ins w:id="1486" w:author="AlexM - Qualcomm" w:date="2021-11-05T15:23:00Z"/>
                <w:rFonts w:asciiTheme="majorHAnsi" w:hAnsiTheme="majorHAnsi" w:cstheme="majorHAnsi"/>
                <w:szCs w:val="18"/>
                <w:lang w:eastAsia="ja-JP"/>
              </w:rPr>
            </w:pPr>
            <w:ins w:id="1487" w:author="AlexM - Qualcomm" w:date="2021-11-05T15:23:00Z">
              <w:r w:rsidRPr="00C13DAE">
                <w:rPr>
                  <w:rFonts w:asciiTheme="majorHAnsi" w:hAnsiTheme="majorHAnsi" w:cstheme="majorHAnsi"/>
                  <w:szCs w:val="18"/>
                  <w:lang w:eastAsia="ja-JP"/>
                </w:rPr>
                <w:t>27-</w:t>
              </w:r>
              <w:r>
                <w:rPr>
                  <w:rFonts w:asciiTheme="majorHAnsi" w:hAnsiTheme="majorHAnsi" w:cstheme="majorHAnsi"/>
                  <w:szCs w:val="18"/>
                  <w:lang w:eastAsia="ja-JP"/>
                </w:rPr>
                <w:t>c4c</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0290F7F" w14:textId="77777777" w:rsidR="00066F07" w:rsidRPr="00217FB7" w:rsidRDefault="00066F07" w:rsidP="00066F07">
            <w:pPr>
              <w:pStyle w:val="TAL"/>
              <w:rPr>
                <w:ins w:id="1488" w:author="AlexM - Qualcomm" w:date="2021-11-05T15:23:00Z"/>
                <w:szCs w:val="18"/>
              </w:rPr>
            </w:pPr>
            <w:ins w:id="1489" w:author="AlexM - Qualcomm" w:date="2021-11-05T15:23:00Z">
              <w:r w:rsidRPr="005950F2">
                <w:rPr>
                  <w:rFonts w:asciiTheme="majorHAnsi" w:eastAsia="SimSun" w:hAnsiTheme="majorHAnsi" w:cstheme="majorHAnsi"/>
                  <w:szCs w:val="18"/>
                  <w:lang w:eastAsia="zh-CN"/>
                </w:rPr>
                <w:t xml:space="preserve">Support of </w:t>
              </w:r>
              <w:r>
                <w:rPr>
                  <w:rFonts w:asciiTheme="majorHAnsi" w:eastAsia="SimSun" w:hAnsiTheme="majorHAnsi" w:cstheme="majorHAnsi"/>
                  <w:szCs w:val="18"/>
                  <w:lang w:eastAsia="zh-CN"/>
                </w:rPr>
                <w:t xml:space="preserve">UE Rx-Tx </w:t>
              </w:r>
              <w:r w:rsidRPr="005950F2">
                <w:rPr>
                  <w:rFonts w:asciiTheme="majorHAnsi" w:eastAsia="SimSun" w:hAnsiTheme="majorHAnsi" w:cstheme="majorHAnsi"/>
                  <w:szCs w:val="18"/>
                  <w:lang w:eastAsia="zh-CN"/>
                </w:rPr>
                <w:t>measurement in RRC Inactive state</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2446C47" w14:textId="379F21D0" w:rsidR="00066F07" w:rsidRPr="00217FB7" w:rsidRDefault="00066F07" w:rsidP="00066F07">
            <w:pPr>
              <w:autoSpaceDE w:val="0"/>
              <w:autoSpaceDN w:val="0"/>
              <w:adjustRightInd w:val="0"/>
              <w:snapToGrid w:val="0"/>
              <w:spacing w:afterLines="50" w:after="120"/>
              <w:contextualSpacing/>
              <w:jc w:val="both"/>
              <w:rPr>
                <w:ins w:id="1490" w:author="AlexM - Qualcomm" w:date="2021-11-05T15:23:00Z"/>
                <w:rFonts w:ascii="Arial" w:eastAsiaTheme="minorEastAsia" w:hAnsi="Arial"/>
                <w:sz w:val="18"/>
                <w:szCs w:val="18"/>
                <w:lang w:eastAsia="en-US"/>
              </w:rPr>
            </w:pPr>
            <w:ins w:id="1491" w:author="AlexM - Qualcomm" w:date="2021-11-05T15:23:00Z">
              <w:r w:rsidRPr="005950F2">
                <w:rPr>
                  <w:rFonts w:asciiTheme="majorHAnsi" w:eastAsia="SimSun" w:hAnsiTheme="majorHAnsi" w:cstheme="majorHAnsi"/>
                  <w:sz w:val="18"/>
                  <w:szCs w:val="18"/>
                  <w:lang w:eastAsia="zh-CN"/>
                </w:rPr>
                <w:t xml:space="preserve">Support of </w:t>
              </w:r>
              <w:r>
                <w:rPr>
                  <w:rFonts w:asciiTheme="majorHAnsi" w:eastAsia="SimSun" w:hAnsiTheme="majorHAnsi" w:cstheme="majorHAnsi"/>
                  <w:sz w:val="18"/>
                  <w:szCs w:val="18"/>
                  <w:lang w:eastAsia="zh-CN"/>
                </w:rPr>
                <w:t xml:space="preserve">path-RSRP </w:t>
              </w:r>
              <w:r w:rsidRPr="005950F2">
                <w:rPr>
                  <w:rFonts w:asciiTheme="majorHAnsi" w:eastAsia="SimSun" w:hAnsiTheme="majorHAnsi" w:cstheme="majorHAnsi"/>
                  <w:sz w:val="18"/>
                  <w:szCs w:val="18"/>
                  <w:lang w:eastAsia="zh-CN"/>
                </w:rPr>
                <w:t>measurement in RRC Inactive state</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5FAC46C" w14:textId="77777777" w:rsidR="00066F07" w:rsidRPr="00C13DAE" w:rsidRDefault="00066F07" w:rsidP="00066F07">
            <w:pPr>
              <w:pStyle w:val="TAL"/>
              <w:rPr>
                <w:ins w:id="1492" w:author="AlexM - Qualcomm" w:date="2021-11-05T15:23:00Z"/>
                <w:rFonts w:asciiTheme="majorHAnsi" w:hAnsiTheme="majorHAnsi" w:cstheme="majorHAnsi"/>
                <w:szCs w:val="18"/>
                <w:lang w:eastAsia="ja-JP"/>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04E3AFA" w14:textId="77777777" w:rsidR="00066F07" w:rsidRPr="00C13DAE" w:rsidRDefault="00066F07" w:rsidP="00066F07">
            <w:pPr>
              <w:pStyle w:val="TAL"/>
              <w:rPr>
                <w:ins w:id="1493" w:author="AlexM - Qualcomm" w:date="2021-11-05T15:23:00Z"/>
                <w:rFonts w:asciiTheme="majorHAnsi" w:eastAsia="SimSun" w:hAnsiTheme="majorHAnsi" w:cstheme="majorHAnsi"/>
                <w:szCs w:val="18"/>
                <w:lang w:eastAsia="zh-CN"/>
              </w:rPr>
            </w:pPr>
            <w:ins w:id="1494" w:author="AlexM - Qualcomm" w:date="2021-11-05T15:23:00Z">
              <w:r w:rsidRPr="00C13DAE">
                <w:rPr>
                  <w:rFonts w:asciiTheme="majorHAnsi" w:eastAsia="SimSun" w:hAnsiTheme="majorHAnsi" w:cstheme="majorHAnsi"/>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4395733" w14:textId="77777777" w:rsidR="00066F07" w:rsidRPr="00C13DAE" w:rsidRDefault="00066F07" w:rsidP="00066F07">
            <w:pPr>
              <w:pStyle w:val="TAL"/>
              <w:rPr>
                <w:ins w:id="1495" w:author="AlexM - Qualcomm" w:date="2021-11-05T15:23:00Z"/>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6D2F2DA" w14:textId="77777777" w:rsidR="00066F07" w:rsidRPr="00C13DAE" w:rsidRDefault="00066F07" w:rsidP="00066F07">
            <w:pPr>
              <w:pStyle w:val="TAL"/>
              <w:rPr>
                <w:ins w:id="1496" w:author="AlexM - Qualcomm" w:date="2021-11-05T15:23:00Z"/>
                <w:rFonts w:asciiTheme="majorHAnsi" w:eastAsia="SimSun" w:hAnsiTheme="majorHAnsi" w:cstheme="majorHAnsi"/>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5BB7F4C" w14:textId="77777777" w:rsidR="00066F07" w:rsidRPr="00C13DAE" w:rsidRDefault="00066F07" w:rsidP="00066F07">
            <w:pPr>
              <w:pStyle w:val="TAL"/>
              <w:rPr>
                <w:ins w:id="1497" w:author="AlexM - Qualcomm" w:date="2021-11-05T15:23:00Z"/>
                <w:rFonts w:asciiTheme="majorHAnsi" w:hAnsiTheme="majorHAnsi" w:cstheme="majorHAnsi"/>
                <w:szCs w:val="18"/>
                <w:lang w:eastAsia="ja-JP"/>
              </w:rPr>
            </w:pPr>
            <w:ins w:id="1498" w:author="AlexM - Qualcomm" w:date="2021-11-05T15:23:00Z">
              <w:r w:rsidRPr="00C13DAE">
                <w:rPr>
                  <w:rFonts w:asciiTheme="majorHAnsi" w:hAnsiTheme="majorHAnsi" w:cstheme="majorHAnsi"/>
                  <w:szCs w:val="18"/>
                  <w:lang w:eastAsia="ja-JP"/>
                </w:rPr>
                <w:t xml:space="preserve">Per </w:t>
              </w:r>
              <w:r>
                <w:rPr>
                  <w:rFonts w:asciiTheme="majorHAnsi" w:hAnsiTheme="majorHAnsi" w:cstheme="majorHAnsi"/>
                  <w:szCs w:val="18"/>
                  <w:lang w:eastAsia="ja-JP"/>
                </w:rPr>
                <w:t>Band</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50F41E0" w14:textId="77777777" w:rsidR="00066F07" w:rsidRPr="00C13DAE" w:rsidRDefault="00066F07" w:rsidP="00066F07">
            <w:pPr>
              <w:pStyle w:val="TAL"/>
              <w:rPr>
                <w:ins w:id="1499" w:author="AlexM - Qualcomm" w:date="2021-11-05T15:23:00Z"/>
                <w:rFonts w:asciiTheme="majorHAnsi" w:hAnsiTheme="majorHAnsi" w:cstheme="majorHAnsi"/>
                <w:szCs w:val="18"/>
                <w:lang w:eastAsia="ja-JP"/>
              </w:rPr>
            </w:pPr>
            <w:ins w:id="1500" w:author="AlexM - Qualcomm" w:date="2021-11-05T15:23:00Z">
              <w:r w:rsidRPr="00C13DAE">
                <w:rPr>
                  <w:rFonts w:asciiTheme="majorHAnsi" w:hAnsiTheme="majorHAnsi" w:cstheme="majorHAnsi"/>
                  <w:szCs w:val="18"/>
                  <w:lang w:eastAsia="ja-JP"/>
                </w:rPr>
                <w:t>n/a</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55F2237" w14:textId="77777777" w:rsidR="00066F07" w:rsidRPr="00C13DAE" w:rsidRDefault="00066F07" w:rsidP="00066F07">
            <w:pPr>
              <w:pStyle w:val="TAL"/>
              <w:rPr>
                <w:ins w:id="1501" w:author="AlexM - Qualcomm" w:date="2021-11-05T15:23:00Z"/>
                <w:rFonts w:asciiTheme="majorHAnsi" w:hAnsiTheme="majorHAnsi" w:cstheme="majorHAnsi"/>
                <w:szCs w:val="18"/>
                <w:lang w:eastAsia="ja-JP"/>
              </w:rPr>
            </w:pPr>
            <w:ins w:id="1502" w:author="AlexM - Qualcomm" w:date="2021-11-05T15:23:00Z">
              <w:r w:rsidRPr="00C13DAE">
                <w:rPr>
                  <w:rFonts w:asciiTheme="majorHAnsi" w:hAnsiTheme="majorHAnsi" w:cstheme="majorHAnsi"/>
                  <w:szCs w:val="18"/>
                  <w:lang w:eastAsia="ja-JP"/>
                </w:rPr>
                <w:t>n/a</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6DB06AC6" w14:textId="77777777" w:rsidR="00066F07" w:rsidRPr="00C13DAE" w:rsidRDefault="00066F07" w:rsidP="00066F07">
            <w:pPr>
              <w:pStyle w:val="TAL"/>
              <w:rPr>
                <w:ins w:id="1503" w:author="AlexM - Qualcomm" w:date="2021-11-05T15:23:00Z"/>
                <w:rFonts w:asciiTheme="majorHAnsi" w:hAnsiTheme="majorHAnsi" w:cstheme="majorHAnsi"/>
                <w:szCs w:val="18"/>
                <w:lang w:eastAsia="ja-JP"/>
              </w:rPr>
            </w:pPr>
            <w:ins w:id="1504" w:author="AlexM - Qualcomm" w:date="2021-11-05T15:23:00Z">
              <w:r w:rsidRPr="00C13DAE">
                <w:rPr>
                  <w:rFonts w:asciiTheme="majorHAnsi" w:hAnsiTheme="majorHAnsi" w:cstheme="majorHAnsi"/>
                  <w:szCs w:val="18"/>
                  <w:lang w:eastAsia="ja-JP"/>
                </w:rPr>
                <w:t>n/a</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3FD231F" w14:textId="77777777" w:rsidR="00066F07" w:rsidRPr="00C13DAE" w:rsidRDefault="00066F07" w:rsidP="00066F07">
            <w:pPr>
              <w:pStyle w:val="TAL"/>
              <w:rPr>
                <w:ins w:id="1505" w:author="AlexM - Qualcomm" w:date="2021-11-05T15:23:00Z"/>
                <w:szCs w:val="18"/>
              </w:rPr>
            </w:pPr>
            <w:ins w:id="1506" w:author="AlexM - Qualcomm" w:date="2021-11-05T15:23:00Z">
              <w:r w:rsidRPr="00C13DAE">
                <w:rPr>
                  <w:szCs w:val="18"/>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1391309" w14:textId="77777777" w:rsidR="00066F07" w:rsidRPr="00C13DAE" w:rsidRDefault="00066F07" w:rsidP="00066F07">
            <w:pPr>
              <w:pStyle w:val="TAL"/>
              <w:rPr>
                <w:ins w:id="1507" w:author="AlexM - Qualcomm" w:date="2021-11-05T15:23:00Z"/>
                <w:szCs w:val="18"/>
              </w:rPr>
            </w:pPr>
            <w:ins w:id="1508" w:author="AlexM - Qualcomm" w:date="2021-11-05T15:23:00Z">
              <w:r w:rsidRPr="00C13DAE">
                <w:rPr>
                  <w:szCs w:val="18"/>
                </w:rPr>
                <w:t xml:space="preserve">Optional with capability </w:t>
              </w:r>
              <w:proofErr w:type="spellStart"/>
              <w:r w:rsidRPr="00C13DAE">
                <w:rPr>
                  <w:szCs w:val="18"/>
                </w:rPr>
                <w:t>signaling</w:t>
              </w:r>
              <w:proofErr w:type="spellEnd"/>
            </w:ins>
          </w:p>
        </w:tc>
      </w:tr>
      <w:tr w:rsidR="00066F07" w:rsidRPr="00BC3685" w14:paraId="4EFBEB53" w14:textId="77777777" w:rsidTr="00F7744F">
        <w:trPr>
          <w:trHeight w:val="20"/>
          <w:ins w:id="1509" w:author="AlexM - Qualcomm" w:date="2021-09-30T08:48: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31D09B2" w14:textId="76E8E9C8" w:rsidR="00066F07" w:rsidRPr="00C13DAE" w:rsidRDefault="00066F07" w:rsidP="00066F07">
            <w:pPr>
              <w:pStyle w:val="TAL"/>
              <w:rPr>
                <w:ins w:id="1510" w:author="AlexM - Qualcomm" w:date="2021-09-30T08:48:00Z"/>
                <w:rFonts w:asciiTheme="majorHAnsi" w:hAnsiTheme="majorHAnsi" w:cstheme="majorHAnsi"/>
                <w:szCs w:val="18"/>
                <w:lang w:eastAsia="ja-JP"/>
              </w:rPr>
            </w:pPr>
            <w:ins w:id="1511" w:author="AlexM - Qualcomm" w:date="2021-09-30T12:04:00Z">
              <w:r w:rsidRPr="00C13DAE">
                <w:rPr>
                  <w:rFonts w:asciiTheme="majorHAnsi" w:hAnsiTheme="majorHAnsi" w:cstheme="majorHAnsi"/>
                  <w:szCs w:val="18"/>
                  <w:lang w:eastAsia="ja-JP"/>
                </w:rPr>
                <w:t xml:space="preserve">27. </w:t>
              </w:r>
              <w:proofErr w:type="spellStart"/>
              <w:r w:rsidRPr="00C13DAE">
                <w:rPr>
                  <w:rFonts w:asciiTheme="majorHAnsi" w:hAnsiTheme="majorHAnsi" w:cstheme="majorHAnsi"/>
                  <w:szCs w:val="18"/>
                  <w:lang w:eastAsia="ja-JP"/>
                </w:rPr>
                <w:t>NR_pos_enh</w:t>
              </w:r>
            </w:ins>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7C09B625" w14:textId="605D9C82" w:rsidR="00066F07" w:rsidRPr="00C13DAE" w:rsidRDefault="00066F07" w:rsidP="00066F07">
            <w:pPr>
              <w:pStyle w:val="TAL"/>
              <w:rPr>
                <w:ins w:id="1512" w:author="AlexM - Qualcomm" w:date="2021-09-30T08:48:00Z"/>
                <w:rFonts w:asciiTheme="majorHAnsi" w:hAnsiTheme="majorHAnsi" w:cstheme="majorHAnsi"/>
                <w:szCs w:val="18"/>
                <w:lang w:eastAsia="ja-JP"/>
              </w:rPr>
            </w:pPr>
            <w:ins w:id="1513" w:author="AlexM - Qualcomm" w:date="2021-09-30T12:04:00Z">
              <w:r w:rsidRPr="00C13DAE">
                <w:rPr>
                  <w:rFonts w:asciiTheme="majorHAnsi" w:hAnsiTheme="majorHAnsi" w:cstheme="majorHAnsi"/>
                  <w:szCs w:val="18"/>
                  <w:lang w:eastAsia="ja-JP"/>
                </w:rPr>
                <w:t>27-</w:t>
              </w:r>
              <w:r>
                <w:rPr>
                  <w:rFonts w:asciiTheme="majorHAnsi" w:hAnsiTheme="majorHAnsi" w:cstheme="majorHAnsi"/>
                  <w:szCs w:val="18"/>
                  <w:lang w:eastAsia="ja-JP"/>
                </w:rPr>
                <w:t>d4</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B9DAA65" w14:textId="024A1500" w:rsidR="00066F07" w:rsidRPr="00366F2C" w:rsidRDefault="00066F07" w:rsidP="00066F07">
            <w:pPr>
              <w:pStyle w:val="TAL"/>
              <w:rPr>
                <w:ins w:id="1514" w:author="AlexM - Qualcomm" w:date="2021-09-30T08:48:00Z"/>
                <w:rFonts w:asciiTheme="majorHAnsi" w:eastAsia="SimSun" w:hAnsiTheme="majorHAnsi" w:cstheme="majorHAnsi"/>
                <w:szCs w:val="18"/>
                <w:lang w:eastAsia="zh-CN"/>
              </w:rPr>
            </w:pPr>
            <w:ins w:id="1515" w:author="AlexM - Qualcomm" w:date="2021-09-30T12:04:00Z">
              <w:r w:rsidRPr="005950F2">
                <w:rPr>
                  <w:rFonts w:asciiTheme="majorHAnsi" w:eastAsia="SimSun" w:hAnsiTheme="majorHAnsi" w:cstheme="majorHAnsi"/>
                  <w:szCs w:val="18"/>
                  <w:lang w:eastAsia="zh-CN"/>
                </w:rPr>
                <w:t xml:space="preserve">Support </w:t>
              </w:r>
              <w:r>
                <w:rPr>
                  <w:rFonts w:asciiTheme="majorHAnsi" w:eastAsia="SimSun" w:hAnsiTheme="majorHAnsi" w:cstheme="majorHAnsi"/>
                  <w:szCs w:val="18"/>
                  <w:lang w:eastAsia="zh-CN"/>
                </w:rPr>
                <w:t>beam Information in the Assistance Data for UE-based DL-</w:t>
              </w:r>
              <w:proofErr w:type="spellStart"/>
              <w:r>
                <w:rPr>
                  <w:rFonts w:asciiTheme="majorHAnsi" w:eastAsia="SimSun" w:hAnsiTheme="majorHAnsi" w:cstheme="majorHAnsi"/>
                  <w:szCs w:val="18"/>
                  <w:lang w:eastAsia="zh-CN"/>
                </w:rPr>
                <w:t>AoD</w:t>
              </w:r>
            </w:ins>
            <w:proofErr w:type="spellEnd"/>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A9EAF66" w14:textId="6F145872" w:rsidR="00066F07" w:rsidRPr="00366F2C" w:rsidRDefault="00066F07" w:rsidP="00066F07">
            <w:pPr>
              <w:autoSpaceDE w:val="0"/>
              <w:autoSpaceDN w:val="0"/>
              <w:adjustRightInd w:val="0"/>
              <w:snapToGrid w:val="0"/>
              <w:spacing w:afterLines="50" w:after="120"/>
              <w:contextualSpacing/>
              <w:jc w:val="both"/>
              <w:rPr>
                <w:ins w:id="1516" w:author="AlexM - Qualcomm" w:date="2021-09-30T08:48:00Z"/>
                <w:rFonts w:asciiTheme="majorHAnsi" w:eastAsia="SimSun" w:hAnsiTheme="majorHAnsi" w:cstheme="majorHAnsi"/>
                <w:sz w:val="18"/>
                <w:szCs w:val="18"/>
                <w:lang w:eastAsia="zh-CN"/>
              </w:rPr>
            </w:pPr>
            <w:ins w:id="1517" w:author="AlexM - Qualcomm" w:date="2021-09-30T12:04:00Z">
              <w:r w:rsidRPr="0081006B">
                <w:rPr>
                  <w:rFonts w:asciiTheme="majorHAnsi" w:eastAsia="SimSun" w:hAnsiTheme="majorHAnsi" w:cstheme="majorHAnsi"/>
                  <w:sz w:val="18"/>
                  <w:szCs w:val="18"/>
                  <w:lang w:eastAsia="zh-CN"/>
                </w:rPr>
                <w:t>Support beam Information in the Assistance Data for UE-based DL-</w:t>
              </w:r>
              <w:proofErr w:type="spellStart"/>
              <w:r w:rsidRPr="0081006B">
                <w:rPr>
                  <w:rFonts w:asciiTheme="majorHAnsi" w:eastAsia="SimSun" w:hAnsiTheme="majorHAnsi" w:cstheme="majorHAnsi"/>
                  <w:sz w:val="18"/>
                  <w:szCs w:val="18"/>
                  <w:lang w:eastAsia="zh-CN"/>
                </w:rPr>
                <w:t>AoD</w:t>
              </w:r>
            </w:ins>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4BB9335" w14:textId="77777777" w:rsidR="00066F07" w:rsidRPr="00C13DAE" w:rsidRDefault="00066F07" w:rsidP="00066F07">
            <w:pPr>
              <w:pStyle w:val="TAL"/>
              <w:rPr>
                <w:ins w:id="1518" w:author="AlexM - Qualcomm" w:date="2021-09-30T08:48:00Z"/>
                <w:rFonts w:asciiTheme="majorHAnsi" w:hAnsiTheme="majorHAnsi" w:cstheme="majorHAnsi"/>
                <w:szCs w:val="18"/>
                <w:lang w:eastAsia="ja-JP"/>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B0AFFBE" w14:textId="7A91F723" w:rsidR="00066F07" w:rsidRPr="00C13DAE" w:rsidRDefault="00066F07" w:rsidP="00066F07">
            <w:pPr>
              <w:pStyle w:val="TAL"/>
              <w:rPr>
                <w:ins w:id="1519" w:author="AlexM - Qualcomm" w:date="2021-09-30T08:48:00Z"/>
                <w:rFonts w:asciiTheme="majorHAnsi" w:eastAsia="SimSun" w:hAnsiTheme="majorHAnsi" w:cstheme="majorHAnsi"/>
                <w:szCs w:val="18"/>
                <w:lang w:eastAsia="zh-CN"/>
              </w:rPr>
            </w:pPr>
            <w:ins w:id="1520" w:author="AlexM - Qualcomm" w:date="2021-09-30T12:04:00Z">
              <w:r w:rsidRPr="00C13DAE">
                <w:rPr>
                  <w:rFonts w:asciiTheme="majorHAnsi" w:eastAsia="SimSun" w:hAnsiTheme="majorHAnsi" w:cstheme="majorHAnsi"/>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001EB4C" w14:textId="77777777" w:rsidR="00066F07" w:rsidRPr="00C13DAE" w:rsidRDefault="00066F07" w:rsidP="00066F07">
            <w:pPr>
              <w:pStyle w:val="TAL"/>
              <w:rPr>
                <w:ins w:id="1521" w:author="AlexM - Qualcomm" w:date="2021-09-30T08:48:00Z"/>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4ACA331" w14:textId="77777777" w:rsidR="00066F07" w:rsidRPr="00C13DAE" w:rsidRDefault="00066F07" w:rsidP="00066F07">
            <w:pPr>
              <w:pStyle w:val="TAL"/>
              <w:rPr>
                <w:ins w:id="1522" w:author="AlexM - Qualcomm" w:date="2021-09-30T08:48:00Z"/>
                <w:rFonts w:asciiTheme="majorHAnsi" w:eastAsia="SimSun" w:hAnsiTheme="majorHAnsi" w:cstheme="majorHAnsi"/>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DFD6DD0" w14:textId="4CC2F5DF" w:rsidR="00066F07" w:rsidRPr="00C13DAE" w:rsidRDefault="00066F07" w:rsidP="00066F07">
            <w:pPr>
              <w:pStyle w:val="TAL"/>
              <w:rPr>
                <w:ins w:id="1523" w:author="AlexM - Qualcomm" w:date="2021-09-30T08:48:00Z"/>
                <w:rFonts w:asciiTheme="majorHAnsi" w:hAnsiTheme="majorHAnsi" w:cstheme="majorHAnsi"/>
                <w:szCs w:val="18"/>
                <w:lang w:eastAsia="ja-JP"/>
              </w:rPr>
            </w:pPr>
            <w:ins w:id="1524" w:author="AlexM - Qualcomm" w:date="2021-09-30T12:04:00Z">
              <w:r w:rsidRPr="00C13DAE">
                <w:rPr>
                  <w:rFonts w:asciiTheme="majorHAnsi" w:hAnsiTheme="majorHAnsi" w:cstheme="majorHAnsi"/>
                  <w:szCs w:val="18"/>
                  <w:lang w:eastAsia="ja-JP"/>
                </w:rPr>
                <w:t xml:space="preserve">Per </w:t>
              </w:r>
              <w:r>
                <w:rPr>
                  <w:rFonts w:asciiTheme="majorHAnsi" w:hAnsiTheme="majorHAnsi" w:cstheme="majorHAnsi"/>
                  <w:szCs w:val="18"/>
                  <w:lang w:eastAsia="ja-JP"/>
                </w:rPr>
                <w:t>UE</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E6A8453" w14:textId="6E5F4519" w:rsidR="00066F07" w:rsidRPr="00C13DAE" w:rsidRDefault="00066F07" w:rsidP="00066F07">
            <w:pPr>
              <w:pStyle w:val="TAL"/>
              <w:rPr>
                <w:ins w:id="1525" w:author="AlexM - Qualcomm" w:date="2021-09-30T08:48:00Z"/>
                <w:rFonts w:asciiTheme="majorHAnsi" w:hAnsiTheme="majorHAnsi" w:cstheme="majorHAnsi"/>
                <w:szCs w:val="18"/>
                <w:lang w:eastAsia="ja-JP"/>
              </w:rPr>
            </w:pPr>
            <w:ins w:id="1526" w:author="AlexM - Qualcomm" w:date="2021-09-30T12:04:00Z">
              <w:r w:rsidRPr="00C13DAE">
                <w:rPr>
                  <w:rFonts w:asciiTheme="majorHAnsi" w:hAnsiTheme="majorHAnsi" w:cstheme="majorHAnsi"/>
                  <w:szCs w:val="18"/>
                  <w:lang w:eastAsia="ja-JP"/>
                </w:rPr>
                <w:t>n/a</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7635419" w14:textId="57EACF29" w:rsidR="00066F07" w:rsidRPr="00C13DAE" w:rsidRDefault="00066F07" w:rsidP="00066F07">
            <w:pPr>
              <w:pStyle w:val="TAL"/>
              <w:rPr>
                <w:ins w:id="1527" w:author="AlexM - Qualcomm" w:date="2021-09-30T08:48:00Z"/>
                <w:rFonts w:asciiTheme="majorHAnsi" w:hAnsiTheme="majorHAnsi" w:cstheme="majorHAnsi"/>
                <w:szCs w:val="18"/>
                <w:lang w:eastAsia="ja-JP"/>
              </w:rPr>
            </w:pPr>
            <w:ins w:id="1528" w:author="AlexM - Qualcomm" w:date="2021-09-30T12:04:00Z">
              <w:r w:rsidRPr="00C13DAE">
                <w:rPr>
                  <w:rFonts w:asciiTheme="majorHAnsi" w:hAnsiTheme="majorHAnsi" w:cstheme="majorHAnsi"/>
                  <w:szCs w:val="18"/>
                  <w:lang w:eastAsia="ja-JP"/>
                </w:rPr>
                <w:t>n/a</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89E04F3" w14:textId="661A3421" w:rsidR="00066F07" w:rsidRPr="00C13DAE" w:rsidRDefault="00066F07" w:rsidP="00066F07">
            <w:pPr>
              <w:pStyle w:val="TAL"/>
              <w:rPr>
                <w:ins w:id="1529" w:author="AlexM - Qualcomm" w:date="2021-09-30T08:48:00Z"/>
                <w:rFonts w:asciiTheme="majorHAnsi" w:hAnsiTheme="majorHAnsi" w:cstheme="majorHAnsi"/>
                <w:szCs w:val="18"/>
                <w:lang w:eastAsia="ja-JP"/>
              </w:rPr>
            </w:pPr>
            <w:ins w:id="1530" w:author="AlexM - Qualcomm" w:date="2021-09-30T12:04:00Z">
              <w:r w:rsidRPr="00C13DAE">
                <w:rPr>
                  <w:rFonts w:asciiTheme="majorHAnsi" w:hAnsiTheme="majorHAnsi" w:cstheme="majorHAnsi"/>
                  <w:szCs w:val="18"/>
                  <w:lang w:eastAsia="ja-JP"/>
                </w:rPr>
                <w:t>n/a</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13084CB" w14:textId="164EC6D5" w:rsidR="00066F07" w:rsidRPr="00C13DAE" w:rsidRDefault="00066F07" w:rsidP="00066F07">
            <w:pPr>
              <w:pStyle w:val="TAL"/>
              <w:rPr>
                <w:ins w:id="1531" w:author="AlexM - Qualcomm" w:date="2021-09-30T08:48:00Z"/>
                <w:szCs w:val="18"/>
              </w:rPr>
            </w:pPr>
            <w:ins w:id="1532" w:author="AlexM - Qualcomm" w:date="2021-09-30T12:04:00Z">
              <w:r w:rsidRPr="00C13DAE">
                <w:rPr>
                  <w:szCs w:val="18"/>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D632129" w14:textId="672EA1FB" w:rsidR="00066F07" w:rsidRPr="00C13DAE" w:rsidRDefault="00066F07" w:rsidP="00066F07">
            <w:pPr>
              <w:pStyle w:val="TAL"/>
              <w:rPr>
                <w:ins w:id="1533" w:author="AlexM - Qualcomm" w:date="2021-09-30T08:48:00Z"/>
                <w:szCs w:val="18"/>
              </w:rPr>
            </w:pPr>
            <w:ins w:id="1534" w:author="AlexM - Qualcomm" w:date="2021-09-30T12:04:00Z">
              <w:r w:rsidRPr="00C13DAE">
                <w:rPr>
                  <w:szCs w:val="18"/>
                </w:rPr>
                <w:t xml:space="preserve">Optional with capability </w:t>
              </w:r>
              <w:proofErr w:type="spellStart"/>
              <w:r w:rsidRPr="00C13DAE">
                <w:rPr>
                  <w:szCs w:val="18"/>
                </w:rPr>
                <w:t>signaling</w:t>
              </w:r>
            </w:ins>
            <w:proofErr w:type="spellEnd"/>
          </w:p>
        </w:tc>
      </w:tr>
      <w:tr w:rsidR="00066F07" w:rsidRPr="00BC3685" w14:paraId="40A7C48B" w14:textId="77777777" w:rsidTr="00F7744F">
        <w:trPr>
          <w:trHeight w:val="20"/>
          <w:ins w:id="1535" w:author="AlexM - Qualcomm" w:date="2021-09-30T08:51: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64FE0CC" w14:textId="03091AC4" w:rsidR="00066F07" w:rsidRPr="00C13DAE" w:rsidRDefault="00066F07" w:rsidP="00066F07">
            <w:pPr>
              <w:pStyle w:val="TAL"/>
              <w:rPr>
                <w:ins w:id="1536" w:author="AlexM - Qualcomm" w:date="2021-09-30T08:51:00Z"/>
                <w:rFonts w:asciiTheme="majorHAnsi" w:hAnsiTheme="majorHAnsi" w:cstheme="majorHAnsi"/>
                <w:szCs w:val="18"/>
                <w:lang w:eastAsia="ja-JP"/>
              </w:rPr>
            </w:pPr>
            <w:ins w:id="1537" w:author="AlexM - Qualcomm" w:date="2021-09-30T12:04:00Z">
              <w:r w:rsidRPr="00C13DAE">
                <w:rPr>
                  <w:rFonts w:asciiTheme="majorHAnsi" w:hAnsiTheme="majorHAnsi" w:cstheme="majorHAnsi"/>
                  <w:szCs w:val="18"/>
                  <w:lang w:eastAsia="ja-JP"/>
                </w:rPr>
                <w:t xml:space="preserve">27. </w:t>
              </w:r>
              <w:proofErr w:type="spellStart"/>
              <w:r w:rsidRPr="00C13DAE">
                <w:rPr>
                  <w:rFonts w:asciiTheme="majorHAnsi" w:hAnsiTheme="majorHAnsi" w:cstheme="majorHAnsi"/>
                  <w:szCs w:val="18"/>
                  <w:lang w:eastAsia="ja-JP"/>
                </w:rPr>
                <w:t>NR_pos_enh</w:t>
              </w:r>
            </w:ins>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716FE618" w14:textId="0F5478FE" w:rsidR="00066F07" w:rsidRPr="00C13DAE" w:rsidRDefault="00066F07" w:rsidP="00066F07">
            <w:pPr>
              <w:pStyle w:val="TAL"/>
              <w:rPr>
                <w:ins w:id="1538" w:author="AlexM - Qualcomm" w:date="2021-09-30T08:51:00Z"/>
                <w:rFonts w:asciiTheme="majorHAnsi" w:hAnsiTheme="majorHAnsi" w:cstheme="majorHAnsi"/>
                <w:szCs w:val="18"/>
                <w:lang w:eastAsia="ja-JP"/>
              </w:rPr>
            </w:pPr>
            <w:ins w:id="1539" w:author="AlexM - Qualcomm" w:date="2021-09-30T12:04:00Z">
              <w:r w:rsidRPr="00C13DAE">
                <w:rPr>
                  <w:rFonts w:asciiTheme="majorHAnsi" w:hAnsiTheme="majorHAnsi" w:cstheme="majorHAnsi"/>
                  <w:szCs w:val="18"/>
                  <w:lang w:eastAsia="ja-JP"/>
                </w:rPr>
                <w:t>27-</w:t>
              </w:r>
              <w:r>
                <w:rPr>
                  <w:rFonts w:asciiTheme="majorHAnsi" w:hAnsiTheme="majorHAnsi" w:cstheme="majorHAnsi"/>
                  <w:szCs w:val="18"/>
                  <w:lang w:eastAsia="ja-JP"/>
                </w:rPr>
                <w:t>d5</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6CDB2DD0" w14:textId="36B26D10" w:rsidR="00066F07" w:rsidRPr="005950F2" w:rsidRDefault="00066F07" w:rsidP="00066F07">
            <w:pPr>
              <w:pStyle w:val="TAL"/>
              <w:rPr>
                <w:ins w:id="1540" w:author="AlexM - Qualcomm" w:date="2021-09-30T08:51:00Z"/>
                <w:rFonts w:asciiTheme="majorHAnsi" w:eastAsia="SimSun" w:hAnsiTheme="majorHAnsi" w:cstheme="majorHAnsi"/>
                <w:szCs w:val="18"/>
                <w:lang w:eastAsia="zh-CN"/>
              </w:rPr>
            </w:pPr>
            <w:ins w:id="1541" w:author="AlexM - Qualcomm" w:date="2021-09-30T12:04:00Z">
              <w:r w:rsidRPr="005950F2">
                <w:rPr>
                  <w:rFonts w:asciiTheme="majorHAnsi" w:eastAsia="SimSun" w:hAnsiTheme="majorHAnsi" w:cstheme="majorHAnsi"/>
                  <w:szCs w:val="18"/>
                  <w:lang w:eastAsia="zh-CN"/>
                </w:rPr>
                <w:t xml:space="preserve">Support </w:t>
              </w:r>
              <w:r>
                <w:rPr>
                  <w:rFonts w:asciiTheme="majorHAnsi" w:eastAsia="SimSun" w:hAnsiTheme="majorHAnsi" w:cstheme="majorHAnsi"/>
                  <w:szCs w:val="18"/>
                  <w:lang w:eastAsia="zh-CN"/>
                </w:rPr>
                <w:t>of LOS/NLOS indicators in the Assistance Data for UE-based DL-</w:t>
              </w:r>
              <w:proofErr w:type="spellStart"/>
              <w:r>
                <w:rPr>
                  <w:rFonts w:asciiTheme="majorHAnsi" w:eastAsia="SimSun" w:hAnsiTheme="majorHAnsi" w:cstheme="majorHAnsi"/>
                  <w:szCs w:val="18"/>
                  <w:lang w:eastAsia="zh-CN"/>
                </w:rPr>
                <w:t>AoD</w:t>
              </w:r>
            </w:ins>
            <w:proofErr w:type="spellEnd"/>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F797196" w14:textId="760EBF8C" w:rsidR="00066F07" w:rsidRPr="005950F2" w:rsidRDefault="00066F07" w:rsidP="00066F07">
            <w:pPr>
              <w:autoSpaceDE w:val="0"/>
              <w:autoSpaceDN w:val="0"/>
              <w:adjustRightInd w:val="0"/>
              <w:snapToGrid w:val="0"/>
              <w:spacing w:afterLines="50" w:after="120"/>
              <w:contextualSpacing/>
              <w:jc w:val="both"/>
              <w:rPr>
                <w:ins w:id="1542" w:author="AlexM - Qualcomm" w:date="2021-09-30T08:51:00Z"/>
                <w:rFonts w:asciiTheme="majorHAnsi" w:eastAsia="SimSun" w:hAnsiTheme="majorHAnsi" w:cstheme="majorHAnsi"/>
                <w:sz w:val="18"/>
                <w:szCs w:val="18"/>
                <w:lang w:eastAsia="zh-CN"/>
              </w:rPr>
            </w:pPr>
            <w:ins w:id="1543" w:author="AlexM - Qualcomm" w:date="2021-09-30T12:04:00Z">
              <w:r w:rsidRPr="001B6679">
                <w:rPr>
                  <w:rFonts w:asciiTheme="majorHAnsi" w:eastAsia="SimSun" w:hAnsiTheme="majorHAnsi" w:cstheme="majorHAnsi"/>
                  <w:sz w:val="18"/>
                  <w:szCs w:val="18"/>
                  <w:lang w:eastAsia="zh-CN"/>
                </w:rPr>
                <w:t>Support of LOS/NLOS indicators in the Assistance Data for UE-based DL-</w:t>
              </w:r>
              <w:proofErr w:type="spellStart"/>
              <w:r w:rsidRPr="001B6679">
                <w:rPr>
                  <w:rFonts w:asciiTheme="majorHAnsi" w:eastAsia="SimSun" w:hAnsiTheme="majorHAnsi" w:cstheme="majorHAnsi"/>
                  <w:sz w:val="18"/>
                  <w:szCs w:val="18"/>
                  <w:lang w:eastAsia="zh-CN"/>
                </w:rPr>
                <w:t>AoD</w:t>
              </w:r>
            </w:ins>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107460E" w14:textId="77777777" w:rsidR="00066F07" w:rsidRPr="00C13DAE" w:rsidRDefault="00066F07" w:rsidP="00066F07">
            <w:pPr>
              <w:pStyle w:val="TAL"/>
              <w:rPr>
                <w:ins w:id="1544" w:author="AlexM - Qualcomm" w:date="2021-09-30T08:51:00Z"/>
                <w:rFonts w:asciiTheme="majorHAnsi" w:hAnsiTheme="majorHAnsi" w:cstheme="majorHAnsi"/>
                <w:szCs w:val="18"/>
                <w:lang w:eastAsia="ja-JP"/>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F177A9F" w14:textId="2ED75BAA" w:rsidR="00066F07" w:rsidRPr="00C13DAE" w:rsidRDefault="00066F07" w:rsidP="00066F07">
            <w:pPr>
              <w:pStyle w:val="TAL"/>
              <w:rPr>
                <w:ins w:id="1545" w:author="AlexM - Qualcomm" w:date="2021-09-30T08:51:00Z"/>
                <w:rFonts w:asciiTheme="majorHAnsi" w:eastAsia="SimSun" w:hAnsiTheme="majorHAnsi" w:cstheme="majorHAnsi"/>
                <w:szCs w:val="18"/>
                <w:lang w:eastAsia="zh-CN"/>
              </w:rPr>
            </w:pPr>
            <w:ins w:id="1546" w:author="AlexM - Qualcomm" w:date="2021-09-30T12:04:00Z">
              <w:r w:rsidRPr="00C13DAE">
                <w:rPr>
                  <w:rFonts w:asciiTheme="majorHAnsi" w:eastAsia="SimSun" w:hAnsiTheme="majorHAnsi" w:cstheme="majorHAnsi"/>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2C82968" w14:textId="77777777" w:rsidR="00066F07" w:rsidRPr="00C13DAE" w:rsidRDefault="00066F07" w:rsidP="00066F07">
            <w:pPr>
              <w:pStyle w:val="TAL"/>
              <w:rPr>
                <w:ins w:id="1547" w:author="AlexM - Qualcomm" w:date="2021-09-30T08:51:00Z"/>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3E98088" w14:textId="77777777" w:rsidR="00066F07" w:rsidRPr="00C13DAE" w:rsidRDefault="00066F07" w:rsidP="00066F07">
            <w:pPr>
              <w:pStyle w:val="TAL"/>
              <w:rPr>
                <w:ins w:id="1548" w:author="AlexM - Qualcomm" w:date="2021-09-30T08:51:00Z"/>
                <w:rFonts w:asciiTheme="majorHAnsi" w:eastAsia="SimSun" w:hAnsiTheme="majorHAnsi" w:cstheme="majorHAnsi"/>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FF49DBA" w14:textId="16E461B3" w:rsidR="00066F07" w:rsidRPr="00C13DAE" w:rsidRDefault="00066F07" w:rsidP="00066F07">
            <w:pPr>
              <w:pStyle w:val="TAL"/>
              <w:rPr>
                <w:ins w:id="1549" w:author="AlexM - Qualcomm" w:date="2021-09-30T08:51:00Z"/>
                <w:rFonts w:asciiTheme="majorHAnsi" w:hAnsiTheme="majorHAnsi" w:cstheme="majorHAnsi"/>
                <w:szCs w:val="18"/>
                <w:lang w:eastAsia="ja-JP"/>
              </w:rPr>
            </w:pPr>
            <w:ins w:id="1550" w:author="AlexM - Qualcomm" w:date="2021-09-30T12:04:00Z">
              <w:r w:rsidRPr="00C13DAE">
                <w:rPr>
                  <w:rFonts w:asciiTheme="majorHAnsi" w:hAnsiTheme="majorHAnsi" w:cstheme="majorHAnsi"/>
                  <w:szCs w:val="18"/>
                  <w:lang w:eastAsia="ja-JP"/>
                </w:rPr>
                <w:t xml:space="preserve">Per </w:t>
              </w:r>
              <w:r>
                <w:rPr>
                  <w:rFonts w:asciiTheme="majorHAnsi" w:hAnsiTheme="majorHAnsi" w:cstheme="majorHAnsi"/>
                  <w:szCs w:val="18"/>
                  <w:lang w:eastAsia="ja-JP"/>
                </w:rPr>
                <w:t>UE</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653A483" w14:textId="5284DACE" w:rsidR="00066F07" w:rsidRPr="00C13DAE" w:rsidRDefault="00066F07" w:rsidP="00066F07">
            <w:pPr>
              <w:pStyle w:val="TAL"/>
              <w:rPr>
                <w:ins w:id="1551" w:author="AlexM - Qualcomm" w:date="2021-09-30T08:51:00Z"/>
                <w:rFonts w:asciiTheme="majorHAnsi" w:hAnsiTheme="majorHAnsi" w:cstheme="majorHAnsi"/>
                <w:szCs w:val="18"/>
                <w:lang w:eastAsia="ja-JP"/>
              </w:rPr>
            </w:pPr>
            <w:ins w:id="1552" w:author="AlexM - Qualcomm" w:date="2021-09-30T12:04:00Z">
              <w:r w:rsidRPr="00C13DAE">
                <w:rPr>
                  <w:rFonts w:asciiTheme="majorHAnsi" w:hAnsiTheme="majorHAnsi" w:cstheme="majorHAnsi"/>
                  <w:szCs w:val="18"/>
                  <w:lang w:eastAsia="ja-JP"/>
                </w:rPr>
                <w:t>n/a</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1DB1B6A" w14:textId="4DCAF550" w:rsidR="00066F07" w:rsidRPr="00C13DAE" w:rsidRDefault="00066F07" w:rsidP="00066F07">
            <w:pPr>
              <w:pStyle w:val="TAL"/>
              <w:rPr>
                <w:ins w:id="1553" w:author="AlexM - Qualcomm" w:date="2021-09-30T08:51:00Z"/>
                <w:rFonts w:asciiTheme="majorHAnsi" w:hAnsiTheme="majorHAnsi" w:cstheme="majorHAnsi"/>
                <w:szCs w:val="18"/>
                <w:lang w:eastAsia="ja-JP"/>
              </w:rPr>
            </w:pPr>
            <w:ins w:id="1554" w:author="AlexM - Qualcomm" w:date="2021-09-30T12:04:00Z">
              <w:r w:rsidRPr="00C13DAE">
                <w:rPr>
                  <w:rFonts w:asciiTheme="majorHAnsi" w:hAnsiTheme="majorHAnsi" w:cstheme="majorHAnsi"/>
                  <w:szCs w:val="18"/>
                  <w:lang w:eastAsia="ja-JP"/>
                </w:rPr>
                <w:t>n/a</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DB7ABF1" w14:textId="7E31EE27" w:rsidR="00066F07" w:rsidRPr="00C13DAE" w:rsidRDefault="00066F07" w:rsidP="00066F07">
            <w:pPr>
              <w:pStyle w:val="TAL"/>
              <w:rPr>
                <w:ins w:id="1555" w:author="AlexM - Qualcomm" w:date="2021-09-30T08:51:00Z"/>
                <w:rFonts w:asciiTheme="majorHAnsi" w:hAnsiTheme="majorHAnsi" w:cstheme="majorHAnsi"/>
                <w:szCs w:val="18"/>
                <w:lang w:eastAsia="ja-JP"/>
              </w:rPr>
            </w:pPr>
            <w:ins w:id="1556" w:author="AlexM - Qualcomm" w:date="2021-09-30T12:04:00Z">
              <w:r w:rsidRPr="00C13DAE">
                <w:rPr>
                  <w:rFonts w:asciiTheme="majorHAnsi" w:hAnsiTheme="majorHAnsi" w:cstheme="majorHAnsi"/>
                  <w:szCs w:val="18"/>
                  <w:lang w:eastAsia="ja-JP"/>
                </w:rPr>
                <w:t>n/a</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A4C0EBE" w14:textId="5C8A442E" w:rsidR="00066F07" w:rsidRPr="00C13DAE" w:rsidRDefault="00066F07" w:rsidP="00066F07">
            <w:pPr>
              <w:pStyle w:val="TAL"/>
              <w:rPr>
                <w:ins w:id="1557" w:author="AlexM - Qualcomm" w:date="2021-09-30T08:51:00Z"/>
                <w:szCs w:val="18"/>
              </w:rPr>
            </w:pPr>
            <w:ins w:id="1558" w:author="AlexM - Qualcomm" w:date="2021-09-30T12:04:00Z">
              <w:r w:rsidRPr="00C13DAE">
                <w:rPr>
                  <w:szCs w:val="18"/>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2DE9931" w14:textId="3F6675D9" w:rsidR="00066F07" w:rsidRPr="00C13DAE" w:rsidRDefault="00066F07" w:rsidP="00066F07">
            <w:pPr>
              <w:pStyle w:val="TAL"/>
              <w:rPr>
                <w:ins w:id="1559" w:author="AlexM - Qualcomm" w:date="2021-09-30T08:51:00Z"/>
                <w:szCs w:val="18"/>
              </w:rPr>
            </w:pPr>
            <w:ins w:id="1560" w:author="AlexM - Qualcomm" w:date="2021-09-30T12:04:00Z">
              <w:r w:rsidRPr="00C13DAE">
                <w:rPr>
                  <w:szCs w:val="18"/>
                </w:rPr>
                <w:t xml:space="preserve">Optional with capability </w:t>
              </w:r>
              <w:proofErr w:type="spellStart"/>
              <w:r w:rsidRPr="00C13DAE">
                <w:rPr>
                  <w:szCs w:val="18"/>
                </w:rPr>
                <w:t>signaling</w:t>
              </w:r>
            </w:ins>
            <w:proofErr w:type="spellEnd"/>
          </w:p>
        </w:tc>
      </w:tr>
      <w:tr w:rsidR="00066F07" w:rsidRPr="00BC3685" w14:paraId="07F83DD8"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85B923B" w14:textId="673F8653" w:rsidR="00066F07" w:rsidRPr="00C13DAE" w:rsidRDefault="00066F07" w:rsidP="00066F07">
            <w:pPr>
              <w:pStyle w:val="TAL"/>
              <w:rPr>
                <w:rFonts w:asciiTheme="majorHAnsi" w:hAnsiTheme="majorHAnsi" w:cstheme="majorHAnsi"/>
                <w:szCs w:val="18"/>
                <w:lang w:eastAsia="ja-JP"/>
              </w:rPr>
            </w:pPr>
            <w:ins w:id="1561" w:author="AlexM - Qualcomm" w:date="2021-09-30T12:04:00Z">
              <w:r w:rsidRPr="00C13DAE">
                <w:rPr>
                  <w:rFonts w:asciiTheme="majorHAnsi" w:hAnsiTheme="majorHAnsi" w:cstheme="majorHAnsi"/>
                  <w:szCs w:val="18"/>
                  <w:lang w:eastAsia="ja-JP"/>
                </w:rPr>
                <w:t xml:space="preserve">27. </w:t>
              </w:r>
              <w:proofErr w:type="spellStart"/>
              <w:r w:rsidRPr="00C13DAE">
                <w:rPr>
                  <w:rFonts w:asciiTheme="majorHAnsi" w:hAnsiTheme="majorHAnsi" w:cstheme="majorHAnsi"/>
                  <w:szCs w:val="18"/>
                  <w:lang w:eastAsia="ja-JP"/>
                </w:rPr>
                <w:t>NR_pos_enh</w:t>
              </w:r>
            </w:ins>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C05CCE1" w14:textId="0B110389" w:rsidR="00066F07" w:rsidRPr="00C13DAE" w:rsidRDefault="00066F07" w:rsidP="00066F07">
            <w:pPr>
              <w:pStyle w:val="TAL"/>
              <w:rPr>
                <w:rFonts w:asciiTheme="majorHAnsi" w:hAnsiTheme="majorHAnsi" w:cstheme="majorHAnsi"/>
                <w:szCs w:val="18"/>
                <w:lang w:eastAsia="ja-JP"/>
              </w:rPr>
            </w:pPr>
            <w:ins w:id="1562" w:author="AlexM - Qualcomm" w:date="2021-09-30T12:04:00Z">
              <w:r w:rsidRPr="00C13DAE">
                <w:rPr>
                  <w:rFonts w:asciiTheme="majorHAnsi" w:hAnsiTheme="majorHAnsi" w:cstheme="majorHAnsi"/>
                  <w:szCs w:val="18"/>
                  <w:lang w:eastAsia="ja-JP"/>
                </w:rPr>
                <w:t>27-</w:t>
              </w:r>
              <w:r>
                <w:rPr>
                  <w:rFonts w:asciiTheme="majorHAnsi" w:hAnsiTheme="majorHAnsi" w:cstheme="majorHAnsi"/>
                  <w:szCs w:val="18"/>
                  <w:lang w:eastAsia="ja-JP"/>
                </w:rPr>
                <w:t>d5</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591BFB6" w14:textId="10347747" w:rsidR="00066F07" w:rsidRPr="005950F2" w:rsidRDefault="00066F07" w:rsidP="00066F07">
            <w:pPr>
              <w:pStyle w:val="TAL"/>
              <w:rPr>
                <w:rFonts w:asciiTheme="majorHAnsi" w:eastAsia="SimSun" w:hAnsiTheme="majorHAnsi" w:cstheme="majorHAnsi"/>
                <w:szCs w:val="18"/>
                <w:lang w:eastAsia="zh-CN"/>
              </w:rPr>
            </w:pPr>
            <w:r w:rsidRPr="00193341">
              <w:rPr>
                <w:rFonts w:asciiTheme="majorHAnsi" w:eastAsia="SimSun" w:hAnsiTheme="majorHAnsi" w:cstheme="majorHAnsi"/>
                <w:szCs w:val="18"/>
                <w:lang w:eastAsia="zh-CN"/>
              </w:rPr>
              <w:t>Maximum number of measurement instances which can be included in a single measurement report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3747925" w14:textId="7057A5C2" w:rsidR="00066F07" w:rsidRPr="001B6679" w:rsidRDefault="00066F07" w:rsidP="00066F07">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sidRPr="00193341">
              <w:rPr>
                <w:rFonts w:asciiTheme="majorHAnsi" w:eastAsia="SimSun" w:hAnsiTheme="majorHAnsi" w:cstheme="majorHAnsi"/>
                <w:sz w:val="18"/>
                <w:szCs w:val="18"/>
                <w:lang w:eastAsia="zh-CN"/>
              </w:rPr>
              <w:t>Maximum number of measurement instances which can be included in a single measurement report</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658339D" w14:textId="77777777" w:rsidR="00066F07" w:rsidRPr="00193341" w:rsidRDefault="00066F07" w:rsidP="00066F07">
            <w:pPr>
              <w:pStyle w:val="TAL"/>
              <w:rPr>
                <w:rFonts w:asciiTheme="majorHAnsi" w:eastAsia="SimSun" w:hAnsiTheme="majorHAnsi" w:cstheme="majorHAnsi"/>
                <w:szCs w:val="18"/>
                <w:lang w:eastAsia="zh-CN"/>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0C11090" w14:textId="1982C2CA" w:rsidR="00066F07" w:rsidRPr="00C13DAE" w:rsidRDefault="00066F07" w:rsidP="00066F07">
            <w:pPr>
              <w:pStyle w:val="TAL"/>
              <w:rPr>
                <w:rFonts w:asciiTheme="majorHAnsi" w:eastAsia="SimSun" w:hAnsiTheme="majorHAnsi" w:cstheme="majorHAnsi"/>
                <w:szCs w:val="18"/>
                <w:lang w:eastAsia="zh-CN"/>
              </w:rPr>
            </w:pPr>
            <w:ins w:id="1563" w:author="AlexM - Qualcomm" w:date="2021-09-30T12:04:00Z">
              <w:r w:rsidRPr="00C13DAE">
                <w:rPr>
                  <w:rFonts w:asciiTheme="majorHAnsi" w:eastAsia="SimSun" w:hAnsiTheme="majorHAnsi" w:cstheme="majorHAnsi"/>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9A527F8" w14:textId="77777777" w:rsidR="00066F07" w:rsidRPr="00193341" w:rsidRDefault="00066F07" w:rsidP="00066F07">
            <w:pPr>
              <w:pStyle w:val="TAL"/>
              <w:rPr>
                <w:rFonts w:asciiTheme="majorHAnsi" w:eastAsia="SimSun" w:hAnsiTheme="majorHAnsi" w:cstheme="majorHAnsi"/>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FFB561F" w14:textId="77777777" w:rsidR="00066F07" w:rsidRPr="00C13DAE" w:rsidRDefault="00066F07" w:rsidP="00066F07">
            <w:pPr>
              <w:pStyle w:val="TAL"/>
              <w:rPr>
                <w:rFonts w:asciiTheme="majorHAnsi" w:eastAsia="SimSun" w:hAnsiTheme="majorHAnsi" w:cstheme="majorHAnsi"/>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823B501" w14:textId="487785E4" w:rsidR="00066F07" w:rsidRPr="00193341" w:rsidRDefault="00066F07" w:rsidP="00066F07">
            <w:pPr>
              <w:pStyle w:val="TAL"/>
              <w:rPr>
                <w:rFonts w:asciiTheme="majorHAnsi" w:eastAsia="SimSun" w:hAnsiTheme="majorHAnsi" w:cstheme="majorHAnsi"/>
                <w:szCs w:val="18"/>
                <w:lang w:eastAsia="zh-CN"/>
              </w:rPr>
            </w:pPr>
            <w:ins w:id="1564" w:author="AlexM - Qualcomm" w:date="2021-09-30T12:04:00Z">
              <w:r w:rsidRPr="00193341">
                <w:rPr>
                  <w:rFonts w:asciiTheme="majorHAnsi" w:eastAsia="SimSun" w:hAnsiTheme="majorHAnsi" w:cstheme="majorHAnsi"/>
                  <w:szCs w:val="18"/>
                  <w:lang w:eastAsia="zh-CN"/>
                </w:rPr>
                <w:t>Per UE</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CE3EE16" w14:textId="2C5852BF" w:rsidR="00066F07" w:rsidRPr="00193341" w:rsidRDefault="00066F07" w:rsidP="00066F07">
            <w:pPr>
              <w:pStyle w:val="TAL"/>
              <w:rPr>
                <w:rFonts w:asciiTheme="majorHAnsi" w:eastAsia="SimSun" w:hAnsiTheme="majorHAnsi" w:cstheme="majorHAnsi"/>
                <w:szCs w:val="18"/>
                <w:lang w:eastAsia="zh-CN"/>
              </w:rPr>
            </w:pPr>
            <w:ins w:id="1565" w:author="AlexM - Qualcomm" w:date="2021-09-30T12:04:00Z">
              <w:r w:rsidRPr="00193341">
                <w:rPr>
                  <w:rFonts w:asciiTheme="majorHAnsi" w:eastAsia="SimSun" w:hAnsiTheme="majorHAnsi" w:cstheme="majorHAnsi"/>
                  <w:szCs w:val="18"/>
                  <w:lang w:eastAsia="zh-CN"/>
                </w:rPr>
                <w:t>n/a</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F318C40" w14:textId="536B37D6" w:rsidR="00066F07" w:rsidRPr="00193341" w:rsidRDefault="00066F07" w:rsidP="00066F07">
            <w:pPr>
              <w:pStyle w:val="TAL"/>
              <w:rPr>
                <w:rFonts w:asciiTheme="majorHAnsi" w:eastAsia="SimSun" w:hAnsiTheme="majorHAnsi" w:cstheme="majorHAnsi"/>
                <w:szCs w:val="18"/>
                <w:lang w:eastAsia="zh-CN"/>
              </w:rPr>
            </w:pPr>
            <w:ins w:id="1566" w:author="AlexM - Qualcomm" w:date="2021-09-30T12:04:00Z">
              <w:r w:rsidRPr="00193341">
                <w:rPr>
                  <w:rFonts w:asciiTheme="majorHAnsi" w:eastAsia="SimSun" w:hAnsiTheme="majorHAnsi" w:cstheme="majorHAnsi"/>
                  <w:szCs w:val="18"/>
                  <w:lang w:eastAsia="zh-CN"/>
                </w:rPr>
                <w:t>n/a</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ADE26F3" w14:textId="5349ED66" w:rsidR="00066F07" w:rsidRPr="00193341" w:rsidRDefault="00066F07" w:rsidP="00066F07">
            <w:pPr>
              <w:pStyle w:val="TAL"/>
              <w:rPr>
                <w:rFonts w:asciiTheme="majorHAnsi" w:eastAsia="SimSun" w:hAnsiTheme="majorHAnsi" w:cstheme="majorHAnsi"/>
                <w:szCs w:val="18"/>
                <w:lang w:eastAsia="zh-CN"/>
              </w:rPr>
            </w:pPr>
            <w:ins w:id="1567" w:author="AlexM - Qualcomm" w:date="2021-09-30T12:04:00Z">
              <w:r w:rsidRPr="00193341">
                <w:rPr>
                  <w:rFonts w:asciiTheme="majorHAnsi" w:eastAsia="SimSun" w:hAnsiTheme="majorHAnsi" w:cstheme="majorHAnsi"/>
                  <w:szCs w:val="18"/>
                  <w:lang w:eastAsia="zh-CN"/>
                </w:rPr>
                <w:t>n/a</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1C50F9C" w14:textId="33A75DC3" w:rsidR="00066F07" w:rsidRPr="00193341" w:rsidRDefault="00066F07" w:rsidP="00066F07">
            <w:pPr>
              <w:pStyle w:val="TAL"/>
              <w:rPr>
                <w:rFonts w:asciiTheme="majorHAnsi" w:eastAsia="SimSun" w:hAnsiTheme="majorHAnsi" w:cstheme="majorHAnsi"/>
                <w:szCs w:val="18"/>
                <w:lang w:eastAsia="zh-CN"/>
              </w:rPr>
            </w:pPr>
            <w:r w:rsidRPr="00193341">
              <w:rPr>
                <w:rFonts w:asciiTheme="majorHAnsi" w:eastAsia="SimSun" w:hAnsiTheme="majorHAnsi" w:cstheme="majorHAnsi"/>
                <w:szCs w:val="18"/>
                <w:lang w:eastAsia="zh-CN"/>
              </w:rPr>
              <w:t>Candidate values {2,4,5,8,10,16,20,32}.</w:t>
            </w:r>
          </w:p>
          <w:p w14:paraId="5C565A1E" w14:textId="77777777" w:rsidR="00066F07" w:rsidRPr="00193341" w:rsidRDefault="00066F07" w:rsidP="00066F07">
            <w:pPr>
              <w:pStyle w:val="TAL"/>
              <w:rPr>
                <w:rFonts w:asciiTheme="majorHAnsi" w:eastAsia="SimSun" w:hAnsiTheme="majorHAnsi" w:cstheme="majorHAnsi"/>
                <w:szCs w:val="18"/>
                <w:lang w:eastAsia="zh-CN"/>
              </w:rPr>
            </w:pPr>
          </w:p>
          <w:p w14:paraId="47891EDB" w14:textId="7B186419" w:rsidR="00066F07" w:rsidRPr="00193341" w:rsidRDefault="00066F07" w:rsidP="00066F07">
            <w:pPr>
              <w:pStyle w:val="TAL"/>
              <w:rPr>
                <w:rFonts w:asciiTheme="majorHAnsi" w:eastAsia="SimSun" w:hAnsiTheme="majorHAnsi" w:cstheme="majorHAnsi"/>
                <w:szCs w:val="18"/>
                <w:lang w:eastAsia="zh-CN"/>
              </w:rPr>
            </w:pPr>
            <w:ins w:id="1568" w:author="AlexM - Qualcomm" w:date="2021-09-30T12:04:00Z">
              <w:r w:rsidRPr="00193341">
                <w:rPr>
                  <w:rFonts w:asciiTheme="majorHAnsi" w:eastAsia="SimSun" w:hAnsiTheme="majorHAnsi" w:cstheme="majorHAnsi"/>
                  <w:szCs w:val="18"/>
                  <w:lang w:eastAsia="zh-CN"/>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2718495" w14:textId="6F493CE9" w:rsidR="00066F07" w:rsidRPr="00193341" w:rsidRDefault="00066F07" w:rsidP="00066F07">
            <w:pPr>
              <w:pStyle w:val="TAL"/>
              <w:rPr>
                <w:rFonts w:asciiTheme="majorHAnsi" w:eastAsia="SimSun" w:hAnsiTheme="majorHAnsi" w:cstheme="majorHAnsi"/>
                <w:szCs w:val="18"/>
                <w:lang w:eastAsia="zh-CN"/>
              </w:rPr>
            </w:pPr>
            <w:ins w:id="1569" w:author="AlexM - Qualcomm" w:date="2021-09-30T12:04:00Z">
              <w:r w:rsidRPr="00193341">
                <w:rPr>
                  <w:rFonts w:asciiTheme="majorHAnsi" w:eastAsia="SimSun" w:hAnsiTheme="majorHAnsi" w:cstheme="majorHAnsi"/>
                  <w:szCs w:val="18"/>
                  <w:lang w:eastAsia="zh-CN"/>
                </w:rPr>
                <w:t xml:space="preserve">Optional with capability </w:t>
              </w:r>
              <w:proofErr w:type="spellStart"/>
              <w:r w:rsidRPr="00193341">
                <w:rPr>
                  <w:rFonts w:asciiTheme="majorHAnsi" w:eastAsia="SimSun" w:hAnsiTheme="majorHAnsi" w:cstheme="majorHAnsi"/>
                  <w:szCs w:val="18"/>
                  <w:lang w:eastAsia="zh-CN"/>
                </w:rPr>
                <w:t>signaling</w:t>
              </w:r>
            </w:ins>
            <w:proofErr w:type="spellEnd"/>
          </w:p>
        </w:tc>
      </w:tr>
    </w:tbl>
    <w:p w14:paraId="767A1EF3" w14:textId="77777777" w:rsidR="0060021C" w:rsidRDefault="0060021C" w:rsidP="0060021C">
      <w:pPr>
        <w:spacing w:afterLines="50" w:after="120"/>
        <w:jc w:val="both"/>
        <w:rPr>
          <w:rFonts w:eastAsia="MS Mincho"/>
          <w:sz w:val="22"/>
        </w:rPr>
      </w:pPr>
    </w:p>
    <w:p w14:paraId="538C541F" w14:textId="244A358F" w:rsidR="00640BDA" w:rsidRDefault="00640BDA">
      <w:pPr>
        <w:rPr>
          <w:rFonts w:eastAsia="MS Mincho"/>
          <w:sz w:val="22"/>
        </w:rPr>
      </w:pPr>
      <w:r>
        <w:rPr>
          <w:rFonts w:eastAsia="MS Mincho"/>
          <w:sz w:val="22"/>
        </w:rPr>
        <w:br w:type="page"/>
      </w:r>
    </w:p>
    <w:p w14:paraId="5ABF3668" w14:textId="135AF061" w:rsidR="00640BDA" w:rsidRDefault="00640BDA" w:rsidP="00EE678D">
      <w:pPr>
        <w:pStyle w:val="Heading1"/>
        <w:keepLines/>
        <w:numPr>
          <w:ilvl w:val="0"/>
          <w:numId w:val="19"/>
        </w:numPr>
        <w:pBdr>
          <w:top w:val="single" w:sz="12" w:space="3" w:color="auto"/>
        </w:pBdr>
        <w:overflowPunct w:val="0"/>
        <w:autoSpaceDE w:val="0"/>
        <w:autoSpaceDN w:val="0"/>
        <w:adjustRightInd w:val="0"/>
        <w:spacing w:after="120"/>
        <w:ind w:left="360"/>
        <w:jc w:val="both"/>
        <w:textAlignment w:val="baseline"/>
        <w:rPr>
          <w:rFonts w:ascii="Times New Roman" w:hAnsi="Times New Roman"/>
          <w:sz w:val="32"/>
          <w:szCs w:val="32"/>
        </w:rPr>
      </w:pPr>
      <w:r w:rsidRPr="00244838">
        <w:rPr>
          <w:rFonts w:ascii="Times New Roman" w:hAnsi="Times New Roman"/>
          <w:sz w:val="32"/>
          <w:szCs w:val="32"/>
        </w:rPr>
        <w:lastRenderedPageBreak/>
        <w:t xml:space="preserve">Appendix: </w:t>
      </w:r>
      <w:proofErr w:type="spellStart"/>
      <w:r w:rsidRPr="00244838">
        <w:rPr>
          <w:rFonts w:eastAsia="Batang"/>
          <w:sz w:val="32"/>
          <w:szCs w:val="32"/>
          <w:lang w:val="en-US" w:eastAsia="ko-KR"/>
        </w:rPr>
        <w:t>NR_pos_enh</w:t>
      </w:r>
      <w:proofErr w:type="spellEnd"/>
      <w:r w:rsidRPr="00244838">
        <w:rPr>
          <w:rFonts w:ascii="Times New Roman" w:hAnsi="Times New Roman"/>
          <w:sz w:val="32"/>
          <w:szCs w:val="32"/>
        </w:rPr>
        <w:t xml:space="preserve"> </w:t>
      </w:r>
      <w:r>
        <w:rPr>
          <w:rFonts w:ascii="Times New Roman" w:hAnsi="Times New Roman"/>
          <w:sz w:val="32"/>
          <w:szCs w:val="32"/>
        </w:rPr>
        <w:t>(</w:t>
      </w:r>
      <w:r w:rsidR="00097DB0" w:rsidRPr="00097DB0">
        <w:rPr>
          <w:rFonts w:eastAsia="Malgun Gothic" w:cs="Batang"/>
          <w:szCs w:val="24"/>
          <w:lang w:val="en-US" w:eastAsia="en-US"/>
        </w:rPr>
        <w:t>R1-21</w:t>
      </w:r>
      <w:r w:rsidR="003A52F2">
        <w:rPr>
          <w:rFonts w:eastAsia="Malgun Gothic" w:cs="Batang"/>
          <w:szCs w:val="24"/>
          <w:lang w:val="en-US" w:eastAsia="en-US"/>
        </w:rPr>
        <w:t>10587</w:t>
      </w:r>
      <w:r>
        <w:rPr>
          <w:rFonts w:ascii="Times New Roman" w:hAnsi="Times New Roman"/>
          <w:sz w:val="32"/>
          <w:szCs w:val="32"/>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1F2178" w:rsidRPr="001F2178" w14:paraId="03BE7E68" w14:textId="77777777" w:rsidTr="00697649">
        <w:trPr>
          <w:trHeight w:val="20"/>
        </w:trPr>
        <w:tc>
          <w:tcPr>
            <w:tcW w:w="1160" w:type="dxa"/>
            <w:tcBorders>
              <w:top w:val="single" w:sz="4" w:space="0" w:color="auto"/>
              <w:left w:val="single" w:sz="4" w:space="0" w:color="auto"/>
              <w:bottom w:val="single" w:sz="4" w:space="0" w:color="auto"/>
              <w:right w:val="single" w:sz="4" w:space="0" w:color="auto"/>
            </w:tcBorders>
            <w:hideMark/>
          </w:tcPr>
          <w:p w14:paraId="61CE4703" w14:textId="77777777" w:rsidR="001F2178" w:rsidRPr="001F2178" w:rsidRDefault="001F2178" w:rsidP="001F2178">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1F2178">
              <w:rPr>
                <w:rFonts w:asciiTheme="majorHAnsi" w:eastAsia="Times New Roman" w:hAnsiTheme="majorHAnsi" w:cstheme="majorHAnsi"/>
                <w:b/>
                <w:color w:val="000000" w:themeColor="text1"/>
                <w:sz w:val="18"/>
                <w:szCs w:val="18"/>
              </w:rPr>
              <w:lastRenderedPageBreak/>
              <w:t>Features</w:t>
            </w:r>
          </w:p>
        </w:tc>
        <w:tc>
          <w:tcPr>
            <w:tcW w:w="808" w:type="dxa"/>
            <w:tcBorders>
              <w:top w:val="single" w:sz="4" w:space="0" w:color="auto"/>
              <w:left w:val="single" w:sz="4" w:space="0" w:color="auto"/>
              <w:bottom w:val="single" w:sz="4" w:space="0" w:color="auto"/>
              <w:right w:val="single" w:sz="4" w:space="0" w:color="auto"/>
            </w:tcBorders>
            <w:hideMark/>
          </w:tcPr>
          <w:p w14:paraId="4187354D" w14:textId="77777777" w:rsidR="001F2178" w:rsidRPr="001F2178" w:rsidRDefault="001F2178" w:rsidP="001F2178">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1F2178">
              <w:rPr>
                <w:rFonts w:asciiTheme="majorHAnsi" w:eastAsia="Times New Roman" w:hAnsiTheme="majorHAnsi" w:cstheme="majorHAnsi"/>
                <w:b/>
                <w:color w:val="000000" w:themeColor="text1"/>
                <w:sz w:val="18"/>
                <w:szCs w:val="18"/>
              </w:rPr>
              <w:t>Index</w:t>
            </w:r>
          </w:p>
        </w:tc>
        <w:tc>
          <w:tcPr>
            <w:tcW w:w="1520" w:type="dxa"/>
            <w:tcBorders>
              <w:top w:val="single" w:sz="4" w:space="0" w:color="auto"/>
              <w:left w:val="single" w:sz="4" w:space="0" w:color="auto"/>
              <w:bottom w:val="single" w:sz="4" w:space="0" w:color="auto"/>
              <w:right w:val="single" w:sz="4" w:space="0" w:color="auto"/>
            </w:tcBorders>
            <w:hideMark/>
          </w:tcPr>
          <w:p w14:paraId="7B14A46F" w14:textId="77777777" w:rsidR="001F2178" w:rsidRPr="001F2178" w:rsidRDefault="001F2178" w:rsidP="001F2178">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1F2178">
              <w:rPr>
                <w:rFonts w:asciiTheme="majorHAnsi" w:eastAsia="Times New Roman" w:hAnsiTheme="majorHAnsi" w:cstheme="majorHAnsi"/>
                <w:b/>
                <w:color w:val="000000" w:themeColor="text1"/>
                <w:sz w:val="18"/>
                <w:szCs w:val="18"/>
              </w:rPr>
              <w:t>Feature group</w:t>
            </w:r>
          </w:p>
        </w:tc>
        <w:tc>
          <w:tcPr>
            <w:tcW w:w="4581" w:type="dxa"/>
            <w:tcBorders>
              <w:top w:val="single" w:sz="4" w:space="0" w:color="auto"/>
              <w:left w:val="single" w:sz="4" w:space="0" w:color="auto"/>
              <w:bottom w:val="single" w:sz="4" w:space="0" w:color="auto"/>
              <w:right w:val="single" w:sz="4" w:space="0" w:color="auto"/>
            </w:tcBorders>
            <w:hideMark/>
          </w:tcPr>
          <w:p w14:paraId="61F531E1" w14:textId="77777777" w:rsidR="001F2178" w:rsidRPr="001F2178" w:rsidRDefault="001F2178" w:rsidP="001F2178">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1F2178">
              <w:rPr>
                <w:rFonts w:asciiTheme="majorHAnsi" w:eastAsia="Times New Roman" w:hAnsiTheme="majorHAnsi" w:cstheme="majorHAnsi"/>
                <w:b/>
                <w:color w:val="000000" w:themeColor="text1"/>
                <w:sz w:val="18"/>
                <w:szCs w:val="18"/>
              </w:rPr>
              <w:t>Components</w:t>
            </w:r>
          </w:p>
        </w:tc>
        <w:tc>
          <w:tcPr>
            <w:tcW w:w="1269" w:type="dxa"/>
            <w:tcBorders>
              <w:top w:val="single" w:sz="4" w:space="0" w:color="auto"/>
              <w:left w:val="single" w:sz="4" w:space="0" w:color="auto"/>
              <w:bottom w:val="single" w:sz="4" w:space="0" w:color="auto"/>
              <w:right w:val="single" w:sz="4" w:space="0" w:color="auto"/>
            </w:tcBorders>
            <w:hideMark/>
          </w:tcPr>
          <w:p w14:paraId="168772D0" w14:textId="77777777" w:rsidR="001F2178" w:rsidRPr="001F2178" w:rsidRDefault="001F2178" w:rsidP="001F2178">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1F2178">
              <w:rPr>
                <w:rFonts w:asciiTheme="majorHAnsi" w:eastAsia="Times New Roman" w:hAnsiTheme="majorHAnsi" w:cstheme="majorHAnsi"/>
                <w:b/>
                <w:color w:val="000000" w:themeColor="text1"/>
                <w:sz w:val="18"/>
                <w:szCs w:val="18"/>
              </w:rPr>
              <w:t>Prerequisite feature groups</w:t>
            </w:r>
          </w:p>
        </w:tc>
        <w:tc>
          <w:tcPr>
            <w:tcW w:w="1096" w:type="dxa"/>
            <w:tcBorders>
              <w:top w:val="single" w:sz="4" w:space="0" w:color="auto"/>
              <w:left w:val="single" w:sz="4" w:space="0" w:color="auto"/>
              <w:bottom w:val="single" w:sz="4" w:space="0" w:color="auto"/>
              <w:right w:val="single" w:sz="4" w:space="0" w:color="auto"/>
            </w:tcBorders>
            <w:hideMark/>
          </w:tcPr>
          <w:p w14:paraId="654C4284" w14:textId="77777777" w:rsidR="001F2178" w:rsidRPr="001F2178" w:rsidRDefault="001F2178" w:rsidP="001F2178">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1F2178">
              <w:rPr>
                <w:rFonts w:asciiTheme="majorHAnsi" w:eastAsia="Times New Roman" w:hAnsiTheme="majorHAnsi" w:cstheme="majorHAnsi"/>
                <w:b/>
                <w:color w:val="000000" w:themeColor="text1"/>
                <w:sz w:val="18"/>
                <w:szCs w:val="18"/>
              </w:rPr>
              <w:t xml:space="preserve">Need for the </w:t>
            </w:r>
            <w:proofErr w:type="spellStart"/>
            <w:r w:rsidRPr="001F2178">
              <w:rPr>
                <w:rFonts w:asciiTheme="majorHAnsi" w:eastAsia="Times New Roman" w:hAnsiTheme="majorHAnsi" w:cstheme="majorHAnsi"/>
                <w:b/>
                <w:color w:val="000000" w:themeColor="text1"/>
                <w:sz w:val="18"/>
                <w:szCs w:val="18"/>
              </w:rPr>
              <w:t>gNB</w:t>
            </w:r>
            <w:proofErr w:type="spellEnd"/>
            <w:r w:rsidRPr="001F2178">
              <w:rPr>
                <w:rFonts w:asciiTheme="majorHAnsi" w:eastAsia="Times New Roman" w:hAnsiTheme="majorHAnsi" w:cstheme="majorHAnsi"/>
                <w:b/>
                <w:color w:val="000000" w:themeColor="text1"/>
                <w:sz w:val="18"/>
                <w:szCs w:val="18"/>
              </w:rPr>
              <w:t xml:space="preserve"> to know if the feature is supported</w:t>
            </w:r>
          </w:p>
        </w:tc>
        <w:tc>
          <w:tcPr>
            <w:tcW w:w="1126" w:type="dxa"/>
            <w:tcBorders>
              <w:top w:val="single" w:sz="4" w:space="0" w:color="auto"/>
              <w:left w:val="single" w:sz="4" w:space="0" w:color="auto"/>
              <w:bottom w:val="single" w:sz="4" w:space="0" w:color="auto"/>
              <w:right w:val="single" w:sz="4" w:space="0" w:color="auto"/>
            </w:tcBorders>
            <w:hideMark/>
          </w:tcPr>
          <w:p w14:paraId="39A0C18F" w14:textId="77777777" w:rsidR="001F2178" w:rsidRPr="001F2178" w:rsidRDefault="001F2178" w:rsidP="001F2178">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1F2178">
              <w:rPr>
                <w:rFonts w:asciiTheme="majorHAnsi" w:eastAsia="Gulim" w:hAnsiTheme="majorHAnsi" w:cstheme="majorHAnsi"/>
                <w:b/>
                <w:color w:val="000000" w:themeColor="text1"/>
                <w:sz w:val="18"/>
                <w:szCs w:val="18"/>
              </w:rPr>
              <w:t xml:space="preserve">Applicable to </w:t>
            </w:r>
            <w:r w:rsidRPr="001F2178">
              <w:rPr>
                <w:rFonts w:asciiTheme="majorHAnsi" w:eastAsia="Times New Roman" w:hAnsiTheme="majorHAnsi" w:cstheme="majorHAnsi"/>
                <w:b/>
                <w:color w:val="000000" w:themeColor="text1"/>
                <w:sz w:val="18"/>
                <w:szCs w:val="18"/>
              </w:rPr>
              <w:t>the capability signalling exchange between UEs (</w:t>
            </w:r>
            <w:proofErr w:type="spellStart"/>
            <w:r w:rsidRPr="001F2178">
              <w:rPr>
                <w:rFonts w:asciiTheme="majorHAnsi" w:eastAsia="Times New Roman" w:hAnsiTheme="majorHAnsi" w:cstheme="majorHAnsi"/>
                <w:b/>
                <w:color w:val="000000" w:themeColor="text1"/>
                <w:sz w:val="18"/>
                <w:szCs w:val="18"/>
              </w:rPr>
              <w:t>Sidelink</w:t>
            </w:r>
            <w:proofErr w:type="spellEnd"/>
            <w:r w:rsidRPr="001F2178">
              <w:rPr>
                <w:rFonts w:asciiTheme="majorHAnsi" w:eastAsia="Times New Roman" w:hAnsiTheme="majorHAnsi" w:cstheme="majorHAnsi"/>
                <w:b/>
                <w:color w:val="000000" w:themeColor="text1"/>
                <w:sz w:val="18"/>
                <w:szCs w:val="18"/>
              </w:rPr>
              <w:t xml:space="preserve"> WI only)”.</w:t>
            </w:r>
          </w:p>
        </w:tc>
        <w:tc>
          <w:tcPr>
            <w:tcW w:w="1410" w:type="dxa"/>
            <w:tcBorders>
              <w:top w:val="single" w:sz="4" w:space="0" w:color="auto"/>
              <w:left w:val="single" w:sz="4" w:space="0" w:color="auto"/>
              <w:bottom w:val="single" w:sz="4" w:space="0" w:color="auto"/>
              <w:right w:val="single" w:sz="4" w:space="0" w:color="auto"/>
            </w:tcBorders>
            <w:hideMark/>
          </w:tcPr>
          <w:p w14:paraId="672E4B3C" w14:textId="77777777" w:rsidR="001F2178" w:rsidRPr="001F2178" w:rsidRDefault="001F2178" w:rsidP="001F2178">
            <w:pPr>
              <w:keepNext/>
              <w:keepLines/>
              <w:rPr>
                <w:rFonts w:asciiTheme="majorHAnsi" w:eastAsiaTheme="minorEastAsia" w:hAnsiTheme="majorHAnsi" w:cstheme="majorHAnsi"/>
                <w:b/>
                <w:color w:val="000000" w:themeColor="text1"/>
                <w:sz w:val="18"/>
                <w:szCs w:val="18"/>
              </w:rPr>
            </w:pPr>
            <w:r w:rsidRPr="001F2178">
              <w:rPr>
                <w:rFonts w:asciiTheme="majorHAnsi" w:eastAsiaTheme="minorEastAsia" w:hAnsiTheme="majorHAnsi" w:cstheme="majorHAnsi"/>
                <w:b/>
                <w:color w:val="000000" w:themeColor="text1"/>
                <w:sz w:val="18"/>
                <w:szCs w:val="18"/>
              </w:rPr>
              <w:t>Consequence if the feature is not supported by the UE</w:t>
            </w:r>
          </w:p>
        </w:tc>
        <w:tc>
          <w:tcPr>
            <w:tcW w:w="1227" w:type="dxa"/>
            <w:tcBorders>
              <w:top w:val="single" w:sz="4" w:space="0" w:color="auto"/>
              <w:left w:val="single" w:sz="4" w:space="0" w:color="auto"/>
              <w:bottom w:val="single" w:sz="4" w:space="0" w:color="auto"/>
              <w:right w:val="single" w:sz="4" w:space="0" w:color="auto"/>
            </w:tcBorders>
            <w:hideMark/>
          </w:tcPr>
          <w:p w14:paraId="76093727" w14:textId="77777777" w:rsidR="001F2178" w:rsidRPr="001F2178" w:rsidRDefault="001F2178" w:rsidP="001F2178">
            <w:pPr>
              <w:keepNext/>
              <w:keepLines/>
              <w:rPr>
                <w:rFonts w:asciiTheme="majorHAnsi" w:eastAsiaTheme="minorEastAsia" w:hAnsiTheme="majorHAnsi" w:cstheme="majorHAnsi"/>
                <w:b/>
                <w:color w:val="000000" w:themeColor="text1"/>
                <w:sz w:val="18"/>
                <w:szCs w:val="18"/>
              </w:rPr>
            </w:pPr>
            <w:r w:rsidRPr="001F2178">
              <w:rPr>
                <w:rFonts w:asciiTheme="majorHAnsi" w:eastAsiaTheme="minorEastAsia" w:hAnsiTheme="majorHAnsi" w:cstheme="majorHAnsi"/>
                <w:b/>
                <w:color w:val="000000" w:themeColor="text1"/>
                <w:sz w:val="18"/>
                <w:szCs w:val="18"/>
              </w:rPr>
              <w:t>Type</w:t>
            </w:r>
          </w:p>
          <w:p w14:paraId="5A95C4C2" w14:textId="77777777" w:rsidR="001F2178" w:rsidRPr="001F2178" w:rsidRDefault="001F2178" w:rsidP="001F2178">
            <w:pPr>
              <w:keepNext/>
              <w:keepLines/>
              <w:rPr>
                <w:rFonts w:asciiTheme="majorHAnsi" w:eastAsiaTheme="minorEastAsia" w:hAnsiTheme="majorHAnsi" w:cstheme="majorHAnsi"/>
                <w:b/>
                <w:color w:val="000000" w:themeColor="text1"/>
                <w:sz w:val="18"/>
                <w:szCs w:val="18"/>
              </w:rPr>
            </w:pPr>
            <w:r w:rsidRPr="001F2178">
              <w:rPr>
                <w:rFonts w:asciiTheme="majorHAnsi" w:eastAsiaTheme="minorEastAsia" w:hAnsiTheme="majorHAnsi" w:cstheme="majorHAnsi"/>
                <w:b/>
                <w:color w:val="000000" w:themeColor="text1"/>
                <w:sz w:val="18"/>
                <w:szCs w:val="18"/>
              </w:rPr>
              <w:t>(the ‘type’ definition from UE features should be based on the granularity of 1) Per UE or 2) Per Band or 3) Per BC or 4) Per FS or 5) Per FSPC)</w:t>
            </w:r>
          </w:p>
        </w:tc>
        <w:tc>
          <w:tcPr>
            <w:tcW w:w="1414" w:type="dxa"/>
            <w:tcBorders>
              <w:top w:val="single" w:sz="4" w:space="0" w:color="auto"/>
              <w:left w:val="single" w:sz="4" w:space="0" w:color="auto"/>
              <w:bottom w:val="single" w:sz="4" w:space="0" w:color="auto"/>
              <w:right w:val="single" w:sz="4" w:space="0" w:color="auto"/>
            </w:tcBorders>
            <w:hideMark/>
          </w:tcPr>
          <w:p w14:paraId="3EAA2E67" w14:textId="77777777" w:rsidR="001F2178" w:rsidRPr="001F2178" w:rsidRDefault="001F2178" w:rsidP="001F2178">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1F2178">
              <w:rPr>
                <w:rFonts w:asciiTheme="majorHAnsi" w:eastAsia="Times New Roman" w:hAnsiTheme="majorHAnsi" w:cstheme="majorHAnsi"/>
                <w:b/>
                <w:color w:val="000000" w:themeColor="text1"/>
                <w:sz w:val="18"/>
                <w:szCs w:val="18"/>
              </w:rPr>
              <w:t>Need of FDD/TDD differentiation</w:t>
            </w:r>
          </w:p>
        </w:tc>
        <w:tc>
          <w:tcPr>
            <w:tcW w:w="1414" w:type="dxa"/>
            <w:tcBorders>
              <w:top w:val="single" w:sz="4" w:space="0" w:color="auto"/>
              <w:left w:val="single" w:sz="4" w:space="0" w:color="auto"/>
              <w:bottom w:val="single" w:sz="4" w:space="0" w:color="auto"/>
              <w:right w:val="single" w:sz="4" w:space="0" w:color="auto"/>
            </w:tcBorders>
            <w:hideMark/>
          </w:tcPr>
          <w:p w14:paraId="21C2FCC9" w14:textId="77777777" w:rsidR="001F2178" w:rsidRPr="001F2178" w:rsidRDefault="001F2178" w:rsidP="001F2178">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1F2178">
              <w:rPr>
                <w:rFonts w:asciiTheme="majorHAnsi" w:eastAsia="Times New Roman" w:hAnsiTheme="majorHAnsi" w:cstheme="majorHAnsi"/>
                <w:b/>
                <w:color w:val="000000" w:themeColor="text1"/>
                <w:sz w:val="18"/>
                <w:szCs w:val="18"/>
              </w:rPr>
              <w:t>Need of FR1/FR2 differentiation</w:t>
            </w:r>
          </w:p>
        </w:tc>
        <w:tc>
          <w:tcPr>
            <w:tcW w:w="1375" w:type="dxa"/>
            <w:tcBorders>
              <w:top w:val="single" w:sz="4" w:space="0" w:color="auto"/>
              <w:left w:val="single" w:sz="4" w:space="0" w:color="auto"/>
              <w:bottom w:val="single" w:sz="4" w:space="0" w:color="auto"/>
              <w:right w:val="single" w:sz="4" w:space="0" w:color="auto"/>
            </w:tcBorders>
            <w:hideMark/>
          </w:tcPr>
          <w:p w14:paraId="50687CEA" w14:textId="77777777" w:rsidR="001F2178" w:rsidRPr="001F2178" w:rsidRDefault="001F2178" w:rsidP="001F2178">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1F2178">
              <w:rPr>
                <w:rFonts w:asciiTheme="majorHAnsi" w:eastAsia="Times New Roman" w:hAnsiTheme="majorHAnsi" w:cstheme="majorHAnsi"/>
                <w:b/>
                <w:color w:val="000000" w:themeColor="text1"/>
                <w:sz w:val="18"/>
                <w:szCs w:val="18"/>
              </w:rPr>
              <w:t>Capability interpretation for mixture of FDD/TDD and/or FR1/FR2</w:t>
            </w:r>
          </w:p>
        </w:tc>
        <w:tc>
          <w:tcPr>
            <w:tcW w:w="2091" w:type="dxa"/>
            <w:tcBorders>
              <w:top w:val="single" w:sz="4" w:space="0" w:color="auto"/>
              <w:left w:val="single" w:sz="4" w:space="0" w:color="auto"/>
              <w:bottom w:val="single" w:sz="4" w:space="0" w:color="auto"/>
              <w:right w:val="single" w:sz="4" w:space="0" w:color="auto"/>
            </w:tcBorders>
            <w:hideMark/>
          </w:tcPr>
          <w:p w14:paraId="538D0B4D" w14:textId="77777777" w:rsidR="001F2178" w:rsidRPr="001F2178" w:rsidRDefault="001F2178" w:rsidP="001F2178">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1F2178">
              <w:rPr>
                <w:rFonts w:asciiTheme="majorHAnsi" w:eastAsia="Times New Roman" w:hAnsiTheme="majorHAnsi" w:cstheme="majorHAnsi"/>
                <w:b/>
                <w:color w:val="000000" w:themeColor="text1"/>
                <w:sz w:val="18"/>
                <w:szCs w:val="18"/>
              </w:rPr>
              <w:t>Note</w:t>
            </w:r>
          </w:p>
        </w:tc>
        <w:tc>
          <w:tcPr>
            <w:tcW w:w="1904" w:type="dxa"/>
            <w:tcBorders>
              <w:top w:val="single" w:sz="4" w:space="0" w:color="auto"/>
              <w:left w:val="single" w:sz="4" w:space="0" w:color="auto"/>
              <w:bottom w:val="single" w:sz="4" w:space="0" w:color="auto"/>
              <w:right w:val="single" w:sz="4" w:space="0" w:color="auto"/>
            </w:tcBorders>
            <w:hideMark/>
          </w:tcPr>
          <w:p w14:paraId="64F77132" w14:textId="77777777" w:rsidR="001F2178" w:rsidRPr="001F2178" w:rsidRDefault="001F2178" w:rsidP="001F2178">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1F2178">
              <w:rPr>
                <w:rFonts w:asciiTheme="majorHAnsi" w:eastAsia="Times New Roman" w:hAnsiTheme="majorHAnsi" w:cstheme="majorHAnsi"/>
                <w:b/>
                <w:color w:val="000000" w:themeColor="text1"/>
                <w:sz w:val="18"/>
                <w:szCs w:val="18"/>
              </w:rPr>
              <w:t>Mandatory/Optional</w:t>
            </w:r>
          </w:p>
        </w:tc>
      </w:tr>
      <w:tr w:rsidR="001F2178" w:rsidRPr="001F2178" w14:paraId="46AC67D6" w14:textId="77777777" w:rsidTr="00697649">
        <w:trPr>
          <w:trHeight w:val="224"/>
        </w:trPr>
        <w:tc>
          <w:tcPr>
            <w:tcW w:w="1160" w:type="dxa"/>
            <w:tcBorders>
              <w:top w:val="single" w:sz="4" w:space="0" w:color="auto"/>
              <w:left w:val="single" w:sz="4" w:space="0" w:color="auto"/>
              <w:bottom w:val="single" w:sz="4" w:space="0" w:color="auto"/>
              <w:right w:val="single" w:sz="4" w:space="0" w:color="auto"/>
            </w:tcBorders>
            <w:hideMark/>
          </w:tcPr>
          <w:p w14:paraId="3E041D32" w14:textId="77777777" w:rsidR="001F2178" w:rsidRPr="001F2178" w:rsidRDefault="001F2178" w:rsidP="001F2178">
            <w:pPr>
              <w:keepNext/>
              <w:keepLines/>
              <w:rPr>
                <w:rFonts w:asciiTheme="majorHAnsi" w:eastAsiaTheme="minorEastAsia" w:hAnsiTheme="majorHAnsi" w:cstheme="majorHAnsi"/>
                <w:color w:val="000000" w:themeColor="text1"/>
                <w:sz w:val="18"/>
                <w:szCs w:val="18"/>
              </w:rPr>
            </w:pPr>
            <w:r w:rsidRPr="001F2178">
              <w:rPr>
                <w:rFonts w:asciiTheme="majorHAnsi" w:eastAsiaTheme="minorEastAsia" w:hAnsiTheme="majorHAnsi" w:cstheme="majorHAnsi"/>
                <w:color w:val="000000" w:themeColor="text1"/>
                <w:sz w:val="18"/>
                <w:szCs w:val="18"/>
              </w:rPr>
              <w:t xml:space="preserve"> 27.</w:t>
            </w:r>
            <w:r w:rsidRPr="001F2178">
              <w:rPr>
                <w:rFonts w:asciiTheme="majorHAnsi" w:eastAsiaTheme="minorEastAsia" w:hAnsiTheme="majorHAnsi" w:cstheme="majorHAnsi"/>
                <w:color w:val="000000" w:themeColor="text1"/>
                <w:sz w:val="18"/>
                <w:szCs w:val="18"/>
                <w:lang w:eastAsia="en-US"/>
              </w:rPr>
              <w:t xml:space="preserve"> </w:t>
            </w:r>
            <w:proofErr w:type="spellStart"/>
            <w:r w:rsidRPr="001F2178">
              <w:rPr>
                <w:rFonts w:asciiTheme="majorHAnsi" w:eastAsiaTheme="minorEastAsia" w:hAnsiTheme="majorHAnsi" w:cstheme="majorHAnsi"/>
                <w:color w:val="000000" w:themeColor="text1"/>
                <w:sz w:val="18"/>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hideMark/>
          </w:tcPr>
          <w:p w14:paraId="3EE0D098" w14:textId="77777777" w:rsidR="001F2178" w:rsidRPr="001F2178" w:rsidRDefault="001F2178" w:rsidP="001F2178">
            <w:pPr>
              <w:keepNext/>
              <w:keepLines/>
              <w:rPr>
                <w:rFonts w:asciiTheme="majorHAnsi" w:eastAsiaTheme="minorEastAsia" w:hAnsiTheme="majorHAnsi" w:cstheme="majorHAnsi"/>
                <w:color w:val="000000" w:themeColor="text1"/>
                <w:sz w:val="18"/>
                <w:szCs w:val="18"/>
              </w:rPr>
            </w:pPr>
            <w:r w:rsidRPr="001F2178">
              <w:rPr>
                <w:rFonts w:asciiTheme="majorHAnsi" w:eastAsiaTheme="minorEastAsia" w:hAnsiTheme="majorHAnsi" w:cstheme="majorHAnsi"/>
                <w:color w:val="000000" w:themeColor="text1"/>
                <w:sz w:val="18"/>
                <w:szCs w:val="18"/>
              </w:rPr>
              <w:t>27-1-1</w:t>
            </w:r>
          </w:p>
        </w:tc>
        <w:tc>
          <w:tcPr>
            <w:tcW w:w="1520" w:type="dxa"/>
            <w:tcBorders>
              <w:top w:val="single" w:sz="4" w:space="0" w:color="auto"/>
              <w:left w:val="single" w:sz="4" w:space="0" w:color="auto"/>
              <w:bottom w:val="single" w:sz="4" w:space="0" w:color="auto"/>
              <w:right w:val="single" w:sz="4" w:space="0" w:color="auto"/>
            </w:tcBorders>
          </w:tcPr>
          <w:p w14:paraId="51AF315B" w14:textId="77777777" w:rsidR="001F2178" w:rsidRPr="001F2178" w:rsidRDefault="001F2178" w:rsidP="001F2178">
            <w:pPr>
              <w:keepNext/>
              <w:keepLines/>
              <w:rPr>
                <w:rFonts w:asciiTheme="majorHAnsi" w:eastAsiaTheme="minorEastAsia" w:hAnsiTheme="majorHAnsi" w:cstheme="majorHAnsi"/>
                <w:color w:val="000000" w:themeColor="text1"/>
                <w:sz w:val="18"/>
                <w:szCs w:val="18"/>
                <w:lang w:eastAsia="en-US"/>
              </w:rPr>
            </w:pPr>
            <w:r w:rsidRPr="001F2178">
              <w:rPr>
                <w:rFonts w:asciiTheme="majorHAnsi" w:eastAsiaTheme="minorEastAsia" w:hAnsiTheme="majorHAnsi" w:cstheme="majorHAnsi"/>
                <w:color w:val="000000" w:themeColor="text1"/>
                <w:sz w:val="18"/>
                <w:szCs w:val="18"/>
                <w:lang w:eastAsia="en-US"/>
              </w:rPr>
              <w:t>Maximum number of UE-</w:t>
            </w:r>
            <w:proofErr w:type="spellStart"/>
            <w:r w:rsidRPr="001F2178">
              <w:rPr>
                <w:rFonts w:asciiTheme="majorHAnsi" w:eastAsiaTheme="minorEastAsia" w:hAnsiTheme="majorHAnsi" w:cstheme="majorHAnsi"/>
                <w:color w:val="000000" w:themeColor="text1"/>
                <w:sz w:val="18"/>
                <w:szCs w:val="18"/>
                <w:lang w:eastAsia="en-US"/>
              </w:rPr>
              <w:t>RxTEGs</w:t>
            </w:r>
            <w:proofErr w:type="spellEnd"/>
            <w:r w:rsidRPr="001F2178">
              <w:rPr>
                <w:rFonts w:asciiTheme="majorHAnsi" w:eastAsiaTheme="minorEastAsia" w:hAnsiTheme="majorHAnsi" w:cstheme="majorHAnsi"/>
                <w:color w:val="000000" w:themeColor="text1"/>
                <w:sz w:val="18"/>
                <w:szCs w:val="18"/>
                <w:lang w:eastAsia="en-US"/>
              </w:rPr>
              <w:t xml:space="preserve"> </w:t>
            </w:r>
            <w:r w:rsidRPr="001F2178">
              <w:rPr>
                <w:rFonts w:asciiTheme="majorHAnsi" w:eastAsiaTheme="minorEastAsia" w:hAnsiTheme="majorHAnsi" w:cstheme="majorHAnsi"/>
                <w:color w:val="000000" w:themeColor="text1"/>
                <w:sz w:val="18"/>
                <w:szCs w:val="18"/>
                <w:highlight w:val="yellow"/>
                <w:lang w:eastAsia="en-US"/>
              </w:rPr>
              <w:t>[for UE-assisted DL TDOA and/or Multi-RTT positioning]</w:t>
            </w:r>
          </w:p>
          <w:p w14:paraId="49055D9B" w14:textId="77777777" w:rsidR="001F2178" w:rsidRPr="001F2178" w:rsidRDefault="001F2178" w:rsidP="001F2178">
            <w:pPr>
              <w:keepNext/>
              <w:keepLines/>
              <w:rPr>
                <w:rFonts w:asciiTheme="majorHAnsi" w:eastAsia="SimSun" w:hAnsiTheme="majorHAnsi" w:cstheme="majorHAnsi"/>
                <w:color w:val="000000" w:themeColor="text1"/>
                <w:sz w:val="18"/>
                <w:szCs w:val="18"/>
                <w:lang w:eastAsia="zh-CN"/>
              </w:rPr>
            </w:pPr>
          </w:p>
        </w:tc>
        <w:tc>
          <w:tcPr>
            <w:tcW w:w="4581" w:type="dxa"/>
            <w:tcBorders>
              <w:top w:val="single" w:sz="4" w:space="0" w:color="auto"/>
              <w:left w:val="single" w:sz="4" w:space="0" w:color="auto"/>
              <w:bottom w:val="single" w:sz="4" w:space="0" w:color="auto"/>
              <w:right w:val="single" w:sz="4" w:space="0" w:color="auto"/>
            </w:tcBorders>
          </w:tcPr>
          <w:p w14:paraId="6DE4CC36" w14:textId="77777777" w:rsidR="001F2178" w:rsidRPr="001F2178" w:rsidRDefault="001F2178" w:rsidP="001F2178">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1F2178">
              <w:rPr>
                <w:rFonts w:asciiTheme="majorHAnsi" w:hAnsiTheme="majorHAnsi" w:cstheme="majorHAnsi"/>
                <w:color w:val="000000" w:themeColor="text1"/>
                <w:sz w:val="18"/>
                <w:szCs w:val="18"/>
              </w:rPr>
              <w:t>The maximum number of UE-</w:t>
            </w:r>
            <w:proofErr w:type="spellStart"/>
            <w:r w:rsidRPr="001F2178">
              <w:rPr>
                <w:rFonts w:asciiTheme="majorHAnsi" w:hAnsiTheme="majorHAnsi" w:cstheme="majorHAnsi"/>
                <w:color w:val="000000" w:themeColor="text1"/>
                <w:sz w:val="18"/>
                <w:szCs w:val="18"/>
              </w:rPr>
              <w:t>RxTEG</w:t>
            </w:r>
            <w:proofErr w:type="spellEnd"/>
            <w:r w:rsidRPr="001F2178">
              <w:rPr>
                <w:rFonts w:asciiTheme="majorHAnsi" w:hAnsiTheme="majorHAnsi" w:cstheme="majorHAnsi"/>
                <w:color w:val="000000" w:themeColor="text1"/>
                <w:sz w:val="18"/>
                <w:szCs w:val="18"/>
              </w:rPr>
              <w:t xml:space="preserve">, which is supported and reported by UE </w:t>
            </w:r>
            <w:r w:rsidRPr="001F2178">
              <w:rPr>
                <w:rFonts w:asciiTheme="majorHAnsi" w:hAnsiTheme="majorHAnsi" w:cstheme="majorHAnsi"/>
                <w:color w:val="000000" w:themeColor="text1"/>
                <w:sz w:val="18"/>
                <w:szCs w:val="18"/>
                <w:highlight w:val="yellow"/>
              </w:rPr>
              <w:t>[for DL TDOA and/or Multi-RTT positioning]</w:t>
            </w:r>
          </w:p>
          <w:p w14:paraId="7D7B29B3" w14:textId="77777777" w:rsidR="001F2178" w:rsidRPr="001F2178" w:rsidRDefault="001F2178" w:rsidP="001F2178">
            <w:pPr>
              <w:tabs>
                <w:tab w:val="left" w:pos="1891"/>
              </w:tabs>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p w14:paraId="78FBC26B" w14:textId="77777777" w:rsidR="001F2178" w:rsidRPr="001F2178" w:rsidRDefault="001F2178" w:rsidP="001F2178">
            <w:pPr>
              <w:tabs>
                <w:tab w:val="left" w:pos="1891"/>
              </w:tabs>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1F2178">
              <w:rPr>
                <w:rFonts w:asciiTheme="majorHAnsi" w:hAnsiTheme="majorHAnsi" w:cstheme="majorHAnsi"/>
                <w:color w:val="000000" w:themeColor="text1"/>
                <w:sz w:val="18"/>
                <w:szCs w:val="18"/>
                <w:highlight w:val="yellow"/>
              </w:rPr>
              <w:t>FFS: the values (&gt;1)</w:t>
            </w:r>
          </w:p>
          <w:p w14:paraId="6D5E6F97" w14:textId="77777777" w:rsidR="001F2178" w:rsidRPr="001F2178" w:rsidRDefault="001F2178" w:rsidP="001F2178">
            <w:pPr>
              <w:tabs>
                <w:tab w:val="left" w:pos="1891"/>
              </w:tabs>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p w14:paraId="5AEBE346" w14:textId="77777777" w:rsidR="001F2178" w:rsidRPr="001F2178" w:rsidRDefault="001F2178" w:rsidP="001F2178">
            <w:pPr>
              <w:tabs>
                <w:tab w:val="left" w:pos="1891"/>
              </w:tabs>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1F2178">
              <w:rPr>
                <w:rFonts w:asciiTheme="majorHAnsi" w:hAnsiTheme="majorHAnsi" w:cstheme="majorHAnsi"/>
                <w:color w:val="000000" w:themeColor="text1"/>
                <w:sz w:val="18"/>
                <w:szCs w:val="18"/>
                <w:highlight w:val="yellow"/>
              </w:rPr>
              <w:t>FFS: whether to have a value=1 to indicate UE Rx timing errors is well calibrated</w:t>
            </w:r>
          </w:p>
          <w:p w14:paraId="267AD22B" w14:textId="77777777" w:rsidR="001F2178" w:rsidRPr="001F2178" w:rsidRDefault="001F2178" w:rsidP="001F2178">
            <w:pPr>
              <w:tabs>
                <w:tab w:val="left" w:pos="1891"/>
              </w:tabs>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p w14:paraId="50DD7803" w14:textId="77777777" w:rsidR="001F2178" w:rsidRPr="001F2178" w:rsidRDefault="001F2178" w:rsidP="001F2178">
            <w:pPr>
              <w:tabs>
                <w:tab w:val="left" w:pos="1891"/>
              </w:tabs>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1F2178">
              <w:rPr>
                <w:rFonts w:asciiTheme="majorHAnsi" w:hAnsiTheme="majorHAnsi" w:cstheme="majorHAnsi"/>
                <w:color w:val="000000" w:themeColor="text1"/>
                <w:sz w:val="18"/>
                <w:szCs w:val="18"/>
                <w:highlight w:val="yellow"/>
              </w:rPr>
              <w:t>FFS: whether to have separate values/FGs for DL TDOA and/or Multi-RTT positioning</w:t>
            </w:r>
          </w:p>
          <w:p w14:paraId="5B51F45D" w14:textId="77777777" w:rsidR="001F2178" w:rsidRPr="001F2178" w:rsidRDefault="001F2178" w:rsidP="001F2178">
            <w:pPr>
              <w:tabs>
                <w:tab w:val="left" w:pos="1891"/>
              </w:tabs>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p w14:paraId="7218757D" w14:textId="77777777" w:rsidR="001F2178" w:rsidRPr="001F2178" w:rsidRDefault="001F2178" w:rsidP="001F2178">
            <w:pPr>
              <w:tabs>
                <w:tab w:val="left" w:pos="1891"/>
              </w:tabs>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1F2178">
              <w:rPr>
                <w:rFonts w:asciiTheme="majorHAnsi" w:hAnsiTheme="majorHAnsi" w:cstheme="majorHAnsi"/>
                <w:color w:val="000000" w:themeColor="text1"/>
                <w:sz w:val="18"/>
                <w:szCs w:val="18"/>
                <w:highlight w:val="yellow"/>
              </w:rPr>
              <w:t>[If UE supports this capability with the values &gt; 1, the UE supports including one UE Rx TEG ID for the RSTD reference time and one UE Rx TEG ID for each DL RSTD measurement (including each additional DL RSTD measurement), in a DL TDOA measurement report]</w:t>
            </w:r>
          </w:p>
        </w:tc>
        <w:tc>
          <w:tcPr>
            <w:tcW w:w="1269" w:type="dxa"/>
            <w:tcBorders>
              <w:top w:val="single" w:sz="4" w:space="0" w:color="auto"/>
              <w:left w:val="single" w:sz="4" w:space="0" w:color="auto"/>
              <w:bottom w:val="single" w:sz="4" w:space="0" w:color="auto"/>
              <w:right w:val="single" w:sz="4" w:space="0" w:color="auto"/>
            </w:tcBorders>
          </w:tcPr>
          <w:p w14:paraId="2F603738" w14:textId="77777777" w:rsidR="001F2178" w:rsidRPr="001F2178" w:rsidRDefault="001F2178" w:rsidP="001F2178">
            <w:pPr>
              <w:keepNext/>
              <w:keepLines/>
              <w:rPr>
                <w:rFonts w:asciiTheme="majorHAnsi" w:eastAsia="MS Mincho" w:hAnsiTheme="majorHAnsi" w:cstheme="majorHAnsi"/>
                <w:strike/>
                <w:color w:val="000000" w:themeColor="text1"/>
                <w:sz w:val="18"/>
                <w:szCs w:val="18"/>
                <w:highlight w:val="yellow"/>
              </w:rPr>
            </w:pPr>
            <w:r w:rsidRPr="001F2178">
              <w:rPr>
                <w:rFonts w:asciiTheme="majorHAnsi" w:eastAsiaTheme="minorEastAsia" w:hAnsiTheme="majorHAnsi" w:cstheme="majorHAnsi"/>
                <w:color w:val="000000" w:themeColor="text1"/>
                <w:sz w:val="18"/>
                <w:szCs w:val="18"/>
                <w:highlight w:val="yellow"/>
                <w:lang w:eastAsia="en-US"/>
              </w:rPr>
              <w:t>[13-3]</w:t>
            </w:r>
          </w:p>
        </w:tc>
        <w:tc>
          <w:tcPr>
            <w:tcW w:w="1096" w:type="dxa"/>
            <w:tcBorders>
              <w:top w:val="single" w:sz="4" w:space="0" w:color="auto"/>
              <w:left w:val="single" w:sz="4" w:space="0" w:color="auto"/>
              <w:bottom w:val="single" w:sz="4" w:space="0" w:color="auto"/>
              <w:right w:val="single" w:sz="4" w:space="0" w:color="auto"/>
            </w:tcBorders>
            <w:hideMark/>
          </w:tcPr>
          <w:p w14:paraId="19332E19" w14:textId="77777777" w:rsidR="001F2178" w:rsidRPr="001F2178" w:rsidRDefault="001F2178" w:rsidP="001F2178">
            <w:pPr>
              <w:keepNext/>
              <w:keepLines/>
              <w:rPr>
                <w:rFonts w:asciiTheme="majorHAnsi" w:eastAsia="SimSun" w:hAnsiTheme="majorHAnsi" w:cstheme="majorHAnsi"/>
                <w:color w:val="000000" w:themeColor="text1"/>
                <w:sz w:val="18"/>
                <w:szCs w:val="18"/>
                <w:lang w:eastAsia="zh-CN"/>
              </w:rPr>
            </w:pPr>
            <w:r w:rsidRPr="001F2178">
              <w:rPr>
                <w:rFonts w:asciiTheme="majorHAnsi" w:eastAsia="SimSun" w:hAnsiTheme="majorHAnsi" w:cstheme="majorHAnsi"/>
                <w:color w:val="000000" w:themeColor="text1"/>
                <w:sz w:val="18"/>
                <w:szCs w:val="18"/>
                <w:lang w:eastAsia="zh-CN"/>
              </w:rPr>
              <w:t>No</w:t>
            </w:r>
          </w:p>
        </w:tc>
        <w:tc>
          <w:tcPr>
            <w:tcW w:w="1126" w:type="dxa"/>
            <w:tcBorders>
              <w:top w:val="single" w:sz="4" w:space="0" w:color="auto"/>
              <w:left w:val="single" w:sz="4" w:space="0" w:color="auto"/>
              <w:bottom w:val="single" w:sz="4" w:space="0" w:color="auto"/>
              <w:right w:val="single" w:sz="4" w:space="0" w:color="auto"/>
            </w:tcBorders>
          </w:tcPr>
          <w:p w14:paraId="5B7C24E3" w14:textId="77777777" w:rsidR="001F2178" w:rsidRPr="001F2178" w:rsidRDefault="001F2178" w:rsidP="001F2178">
            <w:pPr>
              <w:keepNext/>
              <w:keepLines/>
              <w:rPr>
                <w:rFonts w:asciiTheme="majorHAnsi" w:eastAsiaTheme="minorEastAsia" w:hAnsiTheme="majorHAnsi" w:cstheme="majorHAnsi"/>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tcPr>
          <w:p w14:paraId="449FEDF5" w14:textId="77777777" w:rsidR="001F2178" w:rsidRPr="001F2178" w:rsidRDefault="001F2178" w:rsidP="001F2178">
            <w:pPr>
              <w:keepNext/>
              <w:keepLines/>
              <w:rPr>
                <w:rFonts w:asciiTheme="majorHAnsi" w:eastAsia="SimSun" w:hAnsiTheme="majorHAnsi" w:cstheme="majorHAnsi"/>
                <w:color w:val="000000" w:themeColor="text1"/>
                <w:sz w:val="18"/>
                <w:szCs w:val="18"/>
                <w:lang w:val="en-US" w:eastAsia="zh-CN"/>
              </w:rPr>
            </w:pPr>
            <w:r w:rsidRPr="001F2178">
              <w:rPr>
                <w:rFonts w:asciiTheme="majorHAnsi" w:eastAsiaTheme="minorEastAsia" w:hAnsiTheme="majorHAnsi" w:cstheme="majorHAnsi"/>
                <w:color w:val="000000" w:themeColor="text1"/>
                <w:sz w:val="18"/>
                <w:szCs w:val="18"/>
                <w:lang w:eastAsia="en-US"/>
              </w:rPr>
              <w:t>Mitigation of UE Rx timing delays is not supported</w:t>
            </w:r>
          </w:p>
        </w:tc>
        <w:tc>
          <w:tcPr>
            <w:tcW w:w="1227" w:type="dxa"/>
            <w:tcBorders>
              <w:top w:val="single" w:sz="4" w:space="0" w:color="auto"/>
              <w:left w:val="single" w:sz="4" w:space="0" w:color="auto"/>
              <w:bottom w:val="single" w:sz="4" w:space="0" w:color="auto"/>
              <w:right w:val="single" w:sz="4" w:space="0" w:color="auto"/>
            </w:tcBorders>
          </w:tcPr>
          <w:p w14:paraId="4678B382" w14:textId="77777777" w:rsidR="001F2178" w:rsidRPr="001F2178" w:rsidRDefault="001F2178" w:rsidP="001F2178">
            <w:pPr>
              <w:keepNext/>
              <w:keepLines/>
              <w:rPr>
                <w:rFonts w:asciiTheme="majorHAnsi" w:eastAsia="SimSun" w:hAnsiTheme="majorHAnsi" w:cstheme="majorHAnsi"/>
                <w:color w:val="000000" w:themeColor="text1"/>
                <w:sz w:val="18"/>
                <w:szCs w:val="18"/>
                <w:lang w:eastAsia="zh-CN"/>
              </w:rPr>
            </w:pPr>
            <w:r w:rsidRPr="001F2178">
              <w:rPr>
                <w:rFonts w:asciiTheme="majorHAnsi" w:eastAsia="SimSun" w:hAnsiTheme="majorHAnsi" w:cstheme="majorHAnsi"/>
                <w:color w:val="000000" w:themeColor="text1"/>
                <w:sz w:val="18"/>
                <w:szCs w:val="18"/>
                <w:highlight w:val="yellow"/>
                <w:lang w:eastAsia="zh-CN"/>
              </w:rPr>
              <w:t>FFS: Per UE or per band</w:t>
            </w:r>
          </w:p>
        </w:tc>
        <w:tc>
          <w:tcPr>
            <w:tcW w:w="1414" w:type="dxa"/>
            <w:tcBorders>
              <w:top w:val="single" w:sz="4" w:space="0" w:color="auto"/>
              <w:left w:val="single" w:sz="4" w:space="0" w:color="auto"/>
              <w:bottom w:val="single" w:sz="4" w:space="0" w:color="auto"/>
              <w:right w:val="single" w:sz="4" w:space="0" w:color="auto"/>
            </w:tcBorders>
          </w:tcPr>
          <w:p w14:paraId="1F8B6476" w14:textId="77777777" w:rsidR="001F2178" w:rsidRPr="001F2178" w:rsidRDefault="001F2178" w:rsidP="001F2178">
            <w:pPr>
              <w:keepNext/>
              <w:keepLines/>
              <w:rPr>
                <w:rFonts w:asciiTheme="majorHAnsi" w:eastAsiaTheme="minorEastAsia" w:hAnsiTheme="majorHAnsi" w:cstheme="majorHAnsi"/>
                <w:color w:val="000000" w:themeColor="text1"/>
                <w:sz w:val="18"/>
                <w:szCs w:val="18"/>
              </w:rPr>
            </w:pPr>
            <w:r w:rsidRPr="001F2178">
              <w:rPr>
                <w:rFonts w:asciiTheme="majorHAnsi" w:eastAsiaTheme="minorEastAsia" w:hAnsiTheme="majorHAnsi" w:cstheme="majorHAnsi"/>
                <w:color w:val="000000" w:themeColor="text1"/>
                <w:sz w:val="18"/>
                <w:szCs w:val="18"/>
              </w:rPr>
              <w:t>n/a</w:t>
            </w:r>
          </w:p>
        </w:tc>
        <w:tc>
          <w:tcPr>
            <w:tcW w:w="1414" w:type="dxa"/>
            <w:tcBorders>
              <w:top w:val="single" w:sz="4" w:space="0" w:color="auto"/>
              <w:left w:val="single" w:sz="4" w:space="0" w:color="auto"/>
              <w:bottom w:val="single" w:sz="4" w:space="0" w:color="auto"/>
              <w:right w:val="single" w:sz="4" w:space="0" w:color="auto"/>
            </w:tcBorders>
          </w:tcPr>
          <w:p w14:paraId="4199BB5D" w14:textId="77777777" w:rsidR="001F2178" w:rsidRPr="001F2178" w:rsidRDefault="001F2178" w:rsidP="001F2178">
            <w:pPr>
              <w:keepNext/>
              <w:keepLines/>
              <w:rPr>
                <w:rFonts w:asciiTheme="majorHAnsi" w:eastAsiaTheme="minorEastAsia" w:hAnsiTheme="majorHAnsi" w:cstheme="majorHAnsi"/>
                <w:color w:val="000000" w:themeColor="text1"/>
                <w:sz w:val="18"/>
                <w:szCs w:val="18"/>
              </w:rPr>
            </w:pPr>
            <w:r w:rsidRPr="001F2178">
              <w:rPr>
                <w:rFonts w:asciiTheme="majorHAnsi" w:eastAsiaTheme="minorEastAsia" w:hAnsiTheme="majorHAnsi" w:cstheme="majorHAnsi"/>
                <w:color w:val="000000" w:themeColor="text1"/>
                <w:sz w:val="18"/>
                <w:szCs w:val="18"/>
              </w:rPr>
              <w:t>n/a</w:t>
            </w:r>
          </w:p>
        </w:tc>
        <w:tc>
          <w:tcPr>
            <w:tcW w:w="1375" w:type="dxa"/>
            <w:tcBorders>
              <w:top w:val="single" w:sz="4" w:space="0" w:color="auto"/>
              <w:left w:val="single" w:sz="4" w:space="0" w:color="auto"/>
              <w:bottom w:val="single" w:sz="4" w:space="0" w:color="auto"/>
              <w:right w:val="single" w:sz="4" w:space="0" w:color="auto"/>
            </w:tcBorders>
          </w:tcPr>
          <w:p w14:paraId="41B5B6FA" w14:textId="77777777" w:rsidR="001F2178" w:rsidRPr="001F2178" w:rsidRDefault="001F2178" w:rsidP="001F2178">
            <w:pPr>
              <w:keepNext/>
              <w:keepLines/>
              <w:rPr>
                <w:rFonts w:asciiTheme="majorHAnsi" w:eastAsiaTheme="minorEastAsia" w:hAnsiTheme="majorHAnsi" w:cstheme="majorHAnsi"/>
                <w:color w:val="000000" w:themeColor="text1"/>
                <w:sz w:val="18"/>
                <w:szCs w:val="18"/>
              </w:rPr>
            </w:pPr>
            <w:r w:rsidRPr="001F2178">
              <w:rPr>
                <w:rFonts w:asciiTheme="majorHAnsi" w:eastAsiaTheme="minorEastAsia" w:hAnsiTheme="majorHAnsi" w:cstheme="majorHAnsi"/>
                <w:color w:val="000000" w:themeColor="text1"/>
                <w:sz w:val="18"/>
                <w:szCs w:val="18"/>
              </w:rPr>
              <w:t>n/a</w:t>
            </w:r>
          </w:p>
        </w:tc>
        <w:tc>
          <w:tcPr>
            <w:tcW w:w="2091" w:type="dxa"/>
            <w:tcBorders>
              <w:top w:val="single" w:sz="4" w:space="0" w:color="auto"/>
              <w:left w:val="single" w:sz="4" w:space="0" w:color="auto"/>
              <w:bottom w:val="single" w:sz="4" w:space="0" w:color="auto"/>
              <w:right w:val="single" w:sz="4" w:space="0" w:color="auto"/>
            </w:tcBorders>
          </w:tcPr>
          <w:p w14:paraId="733966A4" w14:textId="77777777" w:rsidR="001F2178" w:rsidRPr="001F2178" w:rsidRDefault="001F2178" w:rsidP="001F2178">
            <w:pPr>
              <w:rPr>
                <w:rFonts w:asciiTheme="majorHAnsi" w:eastAsiaTheme="minorEastAsia" w:hAnsiTheme="majorHAnsi" w:cstheme="majorHAnsi"/>
                <w:color w:val="000000" w:themeColor="text1"/>
                <w:sz w:val="18"/>
                <w:szCs w:val="18"/>
                <w:lang w:eastAsia="en-US"/>
              </w:rPr>
            </w:pPr>
            <w:r w:rsidRPr="001F2178">
              <w:rPr>
                <w:rFonts w:asciiTheme="majorHAnsi" w:eastAsiaTheme="minorEastAsia" w:hAnsiTheme="majorHAnsi" w:cstheme="majorHAnsi"/>
                <w:color w:val="000000" w:themeColor="text1"/>
                <w:sz w:val="18"/>
                <w:szCs w:val="18"/>
                <w:highlight w:val="yellow"/>
                <w:lang w:eastAsia="en-US"/>
              </w:rPr>
              <w:t>[The candidate values are {1,2,4,6,8,12,16,24,32}]</w:t>
            </w:r>
          </w:p>
          <w:p w14:paraId="7C2388E7" w14:textId="77777777" w:rsidR="001F2178" w:rsidRPr="001F2178" w:rsidRDefault="001F2178" w:rsidP="001F2178">
            <w:pPr>
              <w:keepNext/>
              <w:keepLines/>
              <w:rPr>
                <w:rFonts w:asciiTheme="majorHAnsi" w:eastAsiaTheme="minorEastAsia" w:hAnsiTheme="majorHAnsi" w:cstheme="majorHAnsi"/>
                <w:color w:val="000000" w:themeColor="text1"/>
                <w:sz w:val="18"/>
                <w:szCs w:val="18"/>
                <w:lang w:eastAsia="en-US"/>
              </w:rPr>
            </w:pPr>
          </w:p>
          <w:p w14:paraId="7A47F256" w14:textId="77777777" w:rsidR="001F2178" w:rsidRPr="001F2178" w:rsidRDefault="001F2178" w:rsidP="001F2178">
            <w:pPr>
              <w:keepNext/>
              <w:keepLines/>
              <w:rPr>
                <w:rFonts w:asciiTheme="majorHAnsi" w:eastAsiaTheme="minorEastAsia" w:hAnsiTheme="majorHAnsi" w:cstheme="majorHAnsi"/>
                <w:color w:val="000000" w:themeColor="text1"/>
                <w:sz w:val="18"/>
                <w:szCs w:val="18"/>
                <w:lang w:eastAsia="en-US"/>
              </w:rPr>
            </w:pPr>
            <w:r w:rsidRPr="001F2178">
              <w:rPr>
                <w:rFonts w:asciiTheme="majorHAnsi" w:eastAsiaTheme="minorEastAsia" w:hAnsiTheme="majorHAnsi" w:cstheme="majorHAnsi"/>
                <w:color w:val="000000" w:themeColor="text1"/>
                <w:sz w:val="18"/>
                <w:szCs w:val="18"/>
                <w:lang w:eastAsia="en-US"/>
              </w:rPr>
              <w:t>Need for location server to know if the feature is supported</w:t>
            </w:r>
          </w:p>
          <w:p w14:paraId="3528C727" w14:textId="77777777" w:rsidR="001F2178" w:rsidRPr="001F2178" w:rsidRDefault="001F2178" w:rsidP="001F2178">
            <w:pPr>
              <w:keepNext/>
              <w:keepLines/>
              <w:rPr>
                <w:rFonts w:asciiTheme="majorHAnsi" w:eastAsiaTheme="minorEastAsia" w:hAnsiTheme="majorHAnsi" w:cstheme="majorHAnsi"/>
                <w:color w:val="000000" w:themeColor="text1"/>
                <w:sz w:val="18"/>
                <w:szCs w:val="18"/>
                <w:lang w:eastAsia="en-US"/>
              </w:rPr>
            </w:pPr>
          </w:p>
          <w:p w14:paraId="786CEB05" w14:textId="77777777" w:rsidR="001F2178" w:rsidRPr="001F2178" w:rsidRDefault="001F2178" w:rsidP="001F2178">
            <w:pPr>
              <w:keepNext/>
              <w:keepLines/>
              <w:rPr>
                <w:rFonts w:asciiTheme="majorHAnsi" w:eastAsiaTheme="minorEastAsia" w:hAnsiTheme="majorHAnsi" w:cstheme="majorHAnsi"/>
                <w:color w:val="000000" w:themeColor="text1"/>
                <w:sz w:val="18"/>
                <w:szCs w:val="18"/>
                <w:lang w:eastAsia="en-US"/>
              </w:rPr>
            </w:pPr>
            <w:r w:rsidRPr="001F2178">
              <w:rPr>
                <w:rFonts w:asciiTheme="majorHAnsi" w:eastAsiaTheme="minorEastAsia" w:hAnsiTheme="majorHAnsi" w:cstheme="majorHAnsi"/>
                <w:color w:val="000000" w:themeColor="text1"/>
                <w:sz w:val="18"/>
                <w:szCs w:val="18"/>
                <w:highlight w:val="yellow"/>
                <w:lang w:eastAsia="en-US"/>
              </w:rPr>
              <w:t>FFS: Separate row for “Support of UE-</w:t>
            </w:r>
            <w:proofErr w:type="spellStart"/>
            <w:r w:rsidRPr="001F2178">
              <w:rPr>
                <w:rFonts w:asciiTheme="majorHAnsi" w:eastAsiaTheme="minorEastAsia" w:hAnsiTheme="majorHAnsi" w:cstheme="majorHAnsi"/>
                <w:color w:val="000000" w:themeColor="text1"/>
                <w:sz w:val="18"/>
                <w:szCs w:val="18"/>
                <w:highlight w:val="yellow"/>
                <w:lang w:eastAsia="en-US"/>
              </w:rPr>
              <w:t>RxTEG</w:t>
            </w:r>
            <w:proofErr w:type="spellEnd"/>
            <w:r w:rsidRPr="001F2178">
              <w:rPr>
                <w:rFonts w:asciiTheme="majorHAnsi" w:eastAsiaTheme="minorEastAsia" w:hAnsiTheme="majorHAnsi" w:cstheme="majorHAnsi"/>
                <w:color w:val="000000" w:themeColor="text1"/>
                <w:sz w:val="18"/>
                <w:szCs w:val="18"/>
                <w:highlight w:val="yellow"/>
                <w:lang w:eastAsia="en-US"/>
              </w:rPr>
              <w:t xml:space="preserve"> reporting for DL-TDOA”, and “Support of UE-</w:t>
            </w:r>
            <w:proofErr w:type="spellStart"/>
            <w:r w:rsidRPr="001F2178">
              <w:rPr>
                <w:rFonts w:asciiTheme="majorHAnsi" w:eastAsiaTheme="minorEastAsia" w:hAnsiTheme="majorHAnsi" w:cstheme="majorHAnsi"/>
                <w:color w:val="000000" w:themeColor="text1"/>
                <w:sz w:val="18"/>
                <w:szCs w:val="18"/>
                <w:highlight w:val="yellow"/>
                <w:lang w:eastAsia="en-US"/>
              </w:rPr>
              <w:t>RxTEG</w:t>
            </w:r>
            <w:proofErr w:type="spellEnd"/>
            <w:r w:rsidRPr="001F2178">
              <w:rPr>
                <w:rFonts w:asciiTheme="majorHAnsi" w:eastAsiaTheme="minorEastAsia" w:hAnsiTheme="majorHAnsi" w:cstheme="majorHAnsi"/>
                <w:color w:val="000000" w:themeColor="text1"/>
                <w:sz w:val="18"/>
                <w:szCs w:val="18"/>
                <w:highlight w:val="yellow"/>
                <w:lang w:eastAsia="en-US"/>
              </w:rPr>
              <w:t xml:space="preserve"> reporting for M-RTT”</w:t>
            </w:r>
          </w:p>
        </w:tc>
        <w:tc>
          <w:tcPr>
            <w:tcW w:w="1904" w:type="dxa"/>
            <w:tcBorders>
              <w:top w:val="single" w:sz="4" w:space="0" w:color="auto"/>
              <w:left w:val="single" w:sz="4" w:space="0" w:color="auto"/>
              <w:bottom w:val="single" w:sz="4" w:space="0" w:color="auto"/>
              <w:right w:val="single" w:sz="4" w:space="0" w:color="auto"/>
            </w:tcBorders>
          </w:tcPr>
          <w:p w14:paraId="05812671" w14:textId="77777777" w:rsidR="001F2178" w:rsidRPr="001F2178" w:rsidRDefault="001F2178" w:rsidP="001F2178">
            <w:pPr>
              <w:keepNext/>
              <w:keepLines/>
              <w:rPr>
                <w:rFonts w:asciiTheme="majorHAnsi" w:eastAsiaTheme="minorEastAsia" w:hAnsiTheme="majorHAnsi" w:cstheme="majorHAnsi"/>
                <w:color w:val="000000" w:themeColor="text1"/>
                <w:sz w:val="18"/>
                <w:szCs w:val="18"/>
              </w:rPr>
            </w:pPr>
            <w:r w:rsidRPr="001F2178">
              <w:rPr>
                <w:rFonts w:asciiTheme="majorHAnsi" w:eastAsiaTheme="minorEastAsia" w:hAnsiTheme="majorHAnsi" w:cstheme="majorHAnsi"/>
                <w:color w:val="000000" w:themeColor="text1"/>
                <w:sz w:val="18"/>
                <w:szCs w:val="18"/>
                <w:lang w:eastAsia="en-US"/>
              </w:rPr>
              <w:t xml:space="preserve">Optional with capability </w:t>
            </w:r>
            <w:proofErr w:type="spellStart"/>
            <w:r w:rsidRPr="001F2178">
              <w:rPr>
                <w:rFonts w:asciiTheme="majorHAnsi" w:eastAsiaTheme="minorEastAsia" w:hAnsiTheme="majorHAnsi" w:cstheme="majorHAnsi"/>
                <w:color w:val="000000" w:themeColor="text1"/>
                <w:sz w:val="18"/>
                <w:szCs w:val="18"/>
                <w:lang w:eastAsia="en-US"/>
              </w:rPr>
              <w:t>signaling</w:t>
            </w:r>
            <w:proofErr w:type="spellEnd"/>
          </w:p>
        </w:tc>
      </w:tr>
      <w:tr w:rsidR="001F2178" w:rsidRPr="001F2178" w14:paraId="727E3A5E" w14:textId="77777777" w:rsidTr="00697649">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5F184BB7" w14:textId="77777777" w:rsidR="001F2178" w:rsidRPr="001F2178" w:rsidRDefault="001F2178" w:rsidP="001F2178">
            <w:pPr>
              <w:keepNext/>
              <w:keepLines/>
              <w:rPr>
                <w:rFonts w:asciiTheme="majorHAnsi" w:eastAsiaTheme="minorEastAsia" w:hAnsiTheme="majorHAnsi" w:cstheme="majorHAnsi"/>
                <w:color w:val="000000" w:themeColor="text1"/>
                <w:sz w:val="18"/>
                <w:szCs w:val="18"/>
              </w:rPr>
            </w:pPr>
            <w:r w:rsidRPr="001F2178">
              <w:rPr>
                <w:rFonts w:asciiTheme="majorHAnsi" w:eastAsiaTheme="minorEastAsia" w:hAnsiTheme="majorHAnsi" w:cstheme="majorHAnsi"/>
                <w:color w:val="000000" w:themeColor="text1"/>
                <w:sz w:val="18"/>
                <w:szCs w:val="18"/>
              </w:rPr>
              <w:t xml:space="preserve"> 27.</w:t>
            </w:r>
            <w:r w:rsidRPr="001F2178">
              <w:rPr>
                <w:rFonts w:asciiTheme="majorHAnsi" w:eastAsiaTheme="minorEastAsia" w:hAnsiTheme="majorHAnsi" w:cstheme="majorHAnsi"/>
                <w:color w:val="000000" w:themeColor="text1"/>
                <w:sz w:val="18"/>
                <w:szCs w:val="18"/>
                <w:lang w:eastAsia="en-US"/>
              </w:rPr>
              <w:t xml:space="preserve"> </w:t>
            </w:r>
            <w:proofErr w:type="spellStart"/>
            <w:r w:rsidRPr="001F2178">
              <w:rPr>
                <w:rFonts w:asciiTheme="majorHAnsi" w:eastAsiaTheme="minorEastAsia" w:hAnsiTheme="majorHAnsi" w:cstheme="majorHAnsi"/>
                <w:color w:val="000000" w:themeColor="text1"/>
                <w:sz w:val="18"/>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421D968E" w14:textId="77777777" w:rsidR="001F2178" w:rsidRPr="001F2178" w:rsidRDefault="001F2178" w:rsidP="001F2178">
            <w:pPr>
              <w:keepNext/>
              <w:keepLines/>
              <w:rPr>
                <w:rFonts w:asciiTheme="majorHAnsi" w:eastAsiaTheme="minorEastAsia" w:hAnsiTheme="majorHAnsi" w:cstheme="majorHAnsi"/>
                <w:color w:val="000000" w:themeColor="text1"/>
                <w:sz w:val="18"/>
                <w:szCs w:val="18"/>
              </w:rPr>
            </w:pPr>
            <w:r w:rsidRPr="001F2178">
              <w:rPr>
                <w:rFonts w:asciiTheme="majorHAnsi" w:eastAsiaTheme="minorEastAsia" w:hAnsiTheme="majorHAnsi" w:cstheme="majorHAnsi"/>
                <w:color w:val="000000" w:themeColor="text1"/>
                <w:sz w:val="18"/>
                <w:szCs w:val="18"/>
              </w:rPr>
              <w:t>27-1-2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4258EB8" w14:textId="77777777" w:rsidR="001F2178" w:rsidRPr="001F2178" w:rsidRDefault="001F2178" w:rsidP="001F2178">
            <w:pPr>
              <w:keepNext/>
              <w:keepLines/>
              <w:rPr>
                <w:rFonts w:asciiTheme="majorHAnsi" w:eastAsia="SimSun" w:hAnsiTheme="majorHAnsi" w:cstheme="majorHAnsi"/>
                <w:color w:val="000000" w:themeColor="text1"/>
                <w:sz w:val="18"/>
                <w:szCs w:val="18"/>
                <w:lang w:eastAsia="zh-CN"/>
              </w:rPr>
            </w:pPr>
            <w:r w:rsidRPr="001F2178">
              <w:rPr>
                <w:rFonts w:asciiTheme="majorHAnsi" w:eastAsiaTheme="minorEastAsia" w:hAnsiTheme="majorHAnsi" w:cstheme="majorHAnsi"/>
                <w:color w:val="000000" w:themeColor="text1"/>
                <w:sz w:val="18"/>
                <w:szCs w:val="18"/>
                <w:lang w:eastAsia="en-US"/>
              </w:rPr>
              <w:t>Maximum number of UE-</w:t>
            </w:r>
            <w:proofErr w:type="spellStart"/>
            <w:r w:rsidRPr="001F2178">
              <w:rPr>
                <w:rFonts w:asciiTheme="majorHAnsi" w:eastAsiaTheme="minorEastAsia" w:hAnsiTheme="majorHAnsi" w:cstheme="majorHAnsi"/>
                <w:color w:val="000000" w:themeColor="text1"/>
                <w:sz w:val="18"/>
                <w:szCs w:val="18"/>
                <w:lang w:eastAsia="en-US"/>
              </w:rPr>
              <w:t>TxTEGs</w:t>
            </w:r>
            <w:proofErr w:type="spellEnd"/>
            <w:r w:rsidRPr="001F2178">
              <w:rPr>
                <w:rFonts w:asciiTheme="majorHAnsi" w:eastAsiaTheme="minorEastAsia" w:hAnsiTheme="majorHAnsi" w:cstheme="majorHAnsi"/>
                <w:color w:val="000000" w:themeColor="text1"/>
                <w:sz w:val="18"/>
                <w:szCs w:val="18"/>
                <w:lang w:eastAsia="en-US"/>
              </w:rPr>
              <w:t xml:space="preserve"> </w:t>
            </w:r>
            <w:r w:rsidRPr="001F2178">
              <w:rPr>
                <w:rFonts w:asciiTheme="majorHAnsi" w:eastAsiaTheme="minorEastAsia" w:hAnsiTheme="majorHAnsi" w:cstheme="majorHAnsi"/>
                <w:color w:val="000000" w:themeColor="text1"/>
                <w:sz w:val="18"/>
                <w:szCs w:val="18"/>
                <w:highlight w:val="yellow"/>
                <w:lang w:eastAsia="en-US"/>
              </w:rPr>
              <w:t>[for UL TDOA and/or Multi-RTT positioning]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FE0E71C" w14:textId="77777777" w:rsidR="001F2178" w:rsidRPr="001F2178" w:rsidRDefault="001F2178" w:rsidP="001F2178">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1F2178">
              <w:rPr>
                <w:rFonts w:asciiTheme="majorHAnsi" w:hAnsiTheme="majorHAnsi" w:cstheme="majorHAnsi"/>
                <w:color w:val="000000" w:themeColor="text1"/>
                <w:sz w:val="18"/>
                <w:szCs w:val="18"/>
              </w:rPr>
              <w:t>The maximum number of UE-</w:t>
            </w:r>
            <w:proofErr w:type="spellStart"/>
            <w:r w:rsidRPr="001F2178">
              <w:rPr>
                <w:rFonts w:asciiTheme="majorHAnsi" w:hAnsiTheme="majorHAnsi" w:cstheme="majorHAnsi"/>
                <w:color w:val="000000" w:themeColor="text1"/>
                <w:sz w:val="18"/>
                <w:szCs w:val="18"/>
              </w:rPr>
              <w:t>TxTEG</w:t>
            </w:r>
            <w:proofErr w:type="spellEnd"/>
            <w:r w:rsidRPr="001F2178">
              <w:rPr>
                <w:rFonts w:asciiTheme="majorHAnsi" w:hAnsiTheme="majorHAnsi" w:cstheme="majorHAnsi"/>
                <w:color w:val="000000" w:themeColor="text1"/>
                <w:sz w:val="18"/>
                <w:szCs w:val="18"/>
              </w:rPr>
              <w:t xml:space="preserve">, which is supported and reported by UE </w:t>
            </w:r>
            <w:r w:rsidRPr="001F2178">
              <w:rPr>
                <w:rFonts w:asciiTheme="majorHAnsi" w:hAnsiTheme="majorHAnsi" w:cstheme="majorHAnsi"/>
                <w:color w:val="000000" w:themeColor="text1"/>
                <w:sz w:val="18"/>
                <w:szCs w:val="18"/>
                <w:highlight w:val="yellow"/>
              </w:rPr>
              <w:t>[for UL TDOA and/or Multi-RTT positioning]</w:t>
            </w:r>
          </w:p>
          <w:p w14:paraId="620EF4D6" w14:textId="77777777" w:rsidR="001F2178" w:rsidRPr="001F2178" w:rsidRDefault="001F2178" w:rsidP="001F2178">
            <w:pPr>
              <w:autoSpaceDE w:val="0"/>
              <w:autoSpaceDN w:val="0"/>
              <w:adjustRightInd w:val="0"/>
              <w:snapToGrid w:val="0"/>
              <w:spacing w:afterLines="50" w:after="120"/>
              <w:ind w:left="20" w:firstLine="5"/>
              <w:contextualSpacing/>
              <w:jc w:val="both"/>
              <w:rPr>
                <w:rFonts w:asciiTheme="majorHAnsi" w:hAnsiTheme="majorHAnsi" w:cstheme="majorHAnsi"/>
                <w:color w:val="000000" w:themeColor="text1"/>
                <w:sz w:val="18"/>
                <w:szCs w:val="18"/>
              </w:rPr>
            </w:pPr>
            <w:r w:rsidRPr="001F2178">
              <w:rPr>
                <w:rFonts w:asciiTheme="majorHAnsi" w:hAnsiTheme="majorHAnsi" w:cstheme="majorHAnsi"/>
                <w:color w:val="000000" w:themeColor="text1"/>
                <w:sz w:val="18"/>
                <w:szCs w:val="18"/>
                <w:highlight w:val="yellow"/>
              </w:rPr>
              <w:t>FFS: the values (&gt;1)</w:t>
            </w:r>
          </w:p>
          <w:p w14:paraId="72D3A382" w14:textId="77777777" w:rsidR="001F2178" w:rsidRPr="001F2178" w:rsidRDefault="001F2178" w:rsidP="001F2178">
            <w:pPr>
              <w:tabs>
                <w:tab w:val="left" w:pos="1891"/>
              </w:tabs>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1F2178">
              <w:rPr>
                <w:rFonts w:asciiTheme="majorHAnsi" w:hAnsiTheme="majorHAnsi" w:cstheme="majorHAnsi"/>
                <w:color w:val="000000" w:themeColor="text1"/>
                <w:sz w:val="18"/>
                <w:szCs w:val="18"/>
                <w:highlight w:val="yellow"/>
              </w:rPr>
              <w:t>FFS: whether to have a value=1 to indicate UE Tx timing errors is well calibrated</w:t>
            </w:r>
          </w:p>
          <w:p w14:paraId="3C34B667" w14:textId="77777777" w:rsidR="001F2178" w:rsidRPr="001F2178" w:rsidRDefault="001F2178" w:rsidP="001F2178">
            <w:pPr>
              <w:autoSpaceDE w:val="0"/>
              <w:autoSpaceDN w:val="0"/>
              <w:adjustRightInd w:val="0"/>
              <w:snapToGrid w:val="0"/>
              <w:spacing w:afterLines="50" w:after="120"/>
              <w:ind w:left="15" w:firstLine="5"/>
              <w:contextualSpacing/>
              <w:jc w:val="both"/>
              <w:rPr>
                <w:rFonts w:asciiTheme="majorHAnsi" w:hAnsiTheme="majorHAnsi" w:cstheme="majorHAnsi"/>
                <w:color w:val="000000" w:themeColor="text1"/>
                <w:sz w:val="18"/>
                <w:szCs w:val="18"/>
              </w:rPr>
            </w:pPr>
            <w:r w:rsidRPr="001F2178">
              <w:rPr>
                <w:rFonts w:asciiTheme="majorHAnsi" w:hAnsiTheme="majorHAnsi" w:cstheme="majorHAnsi"/>
                <w:color w:val="000000" w:themeColor="text1"/>
                <w:sz w:val="18"/>
                <w:szCs w:val="18"/>
                <w:highlight w:val="yellow"/>
              </w:rPr>
              <w:t>FFS: whether to have different values/FGs for UL TDOA and/or Multi-RTT positioning</w:t>
            </w:r>
          </w:p>
          <w:p w14:paraId="4D4650C7" w14:textId="77777777" w:rsidR="001F2178" w:rsidRPr="001F2178" w:rsidRDefault="001F2178" w:rsidP="001F2178">
            <w:pPr>
              <w:autoSpaceDE w:val="0"/>
              <w:autoSpaceDN w:val="0"/>
              <w:adjustRightInd w:val="0"/>
              <w:snapToGrid w:val="0"/>
              <w:spacing w:afterLines="50" w:after="120"/>
              <w:ind w:left="15" w:firstLine="5"/>
              <w:contextualSpacing/>
              <w:jc w:val="both"/>
              <w:rPr>
                <w:rFonts w:asciiTheme="majorHAnsi" w:hAnsiTheme="majorHAnsi" w:cstheme="majorHAnsi"/>
                <w:color w:val="000000" w:themeColor="text1"/>
                <w:sz w:val="18"/>
                <w:szCs w:val="18"/>
              </w:rPr>
            </w:pPr>
          </w:p>
          <w:p w14:paraId="1D95C773" w14:textId="77777777" w:rsidR="001F2178" w:rsidRPr="001F2178" w:rsidRDefault="001F2178" w:rsidP="001F2178">
            <w:pPr>
              <w:autoSpaceDE w:val="0"/>
              <w:autoSpaceDN w:val="0"/>
              <w:adjustRightInd w:val="0"/>
              <w:snapToGrid w:val="0"/>
              <w:spacing w:afterLines="50" w:after="120"/>
              <w:ind w:left="20" w:firstLine="5"/>
              <w:contextualSpacing/>
              <w:jc w:val="both"/>
              <w:rPr>
                <w:rFonts w:asciiTheme="majorHAnsi" w:hAnsiTheme="majorHAnsi" w:cstheme="majorHAnsi"/>
                <w:color w:val="000000" w:themeColor="text1"/>
                <w:sz w:val="18"/>
                <w:szCs w:val="18"/>
              </w:rPr>
            </w:pPr>
            <w:r w:rsidRPr="001F2178">
              <w:rPr>
                <w:rFonts w:asciiTheme="majorHAnsi" w:hAnsiTheme="majorHAnsi" w:cstheme="majorHAnsi"/>
                <w:color w:val="000000" w:themeColor="text1"/>
                <w:sz w:val="18"/>
                <w:szCs w:val="18"/>
                <w:highlight w:val="yellow"/>
              </w:rPr>
              <w:t>FFS: Separate row for “Support of UE-</w:t>
            </w:r>
            <w:proofErr w:type="spellStart"/>
            <w:r w:rsidRPr="001F2178">
              <w:rPr>
                <w:rFonts w:asciiTheme="majorHAnsi" w:hAnsiTheme="majorHAnsi" w:cstheme="majorHAnsi"/>
                <w:color w:val="000000" w:themeColor="text1"/>
                <w:sz w:val="18"/>
                <w:szCs w:val="18"/>
                <w:highlight w:val="yellow"/>
              </w:rPr>
              <w:t>TxTEG</w:t>
            </w:r>
            <w:proofErr w:type="spellEnd"/>
            <w:r w:rsidRPr="001F2178">
              <w:rPr>
                <w:rFonts w:asciiTheme="majorHAnsi" w:hAnsiTheme="majorHAnsi" w:cstheme="majorHAnsi"/>
                <w:color w:val="000000" w:themeColor="text1"/>
                <w:sz w:val="18"/>
                <w:szCs w:val="18"/>
                <w:highlight w:val="yellow"/>
              </w:rPr>
              <w:t xml:space="preserve"> reporting for MRTT”, and a separate row for the “maximum number of </w:t>
            </w:r>
            <w:proofErr w:type="spellStart"/>
            <w:r w:rsidRPr="001F2178">
              <w:rPr>
                <w:rFonts w:asciiTheme="majorHAnsi" w:hAnsiTheme="majorHAnsi" w:cstheme="majorHAnsi"/>
                <w:color w:val="000000" w:themeColor="text1"/>
                <w:sz w:val="18"/>
                <w:szCs w:val="18"/>
                <w:highlight w:val="yellow"/>
              </w:rPr>
              <w:t>TxTEGs</w:t>
            </w:r>
            <w:proofErr w:type="spellEnd"/>
            <w:r w:rsidRPr="001F2178">
              <w:rPr>
                <w:rFonts w:asciiTheme="majorHAnsi" w:hAnsiTheme="majorHAnsi" w:cstheme="majorHAnsi"/>
                <w:color w:val="000000" w:themeColor="text1"/>
                <w:sz w:val="18"/>
                <w:szCs w:val="18"/>
                <w:highlight w:val="yellow"/>
              </w:rPr>
              <w:t xml:space="preserve"> for RTT”</w:t>
            </w:r>
          </w:p>
          <w:p w14:paraId="16114280" w14:textId="77777777" w:rsidR="001F2178" w:rsidRPr="001F2178" w:rsidRDefault="001F2178" w:rsidP="001F2178">
            <w:pPr>
              <w:autoSpaceDE w:val="0"/>
              <w:autoSpaceDN w:val="0"/>
              <w:adjustRightInd w:val="0"/>
              <w:snapToGrid w:val="0"/>
              <w:spacing w:afterLines="50" w:after="120"/>
              <w:ind w:leftChars="400" w:left="960" w:firstLine="5"/>
              <w:contextualSpacing/>
              <w:jc w:val="both"/>
              <w:rPr>
                <w:rFonts w:asciiTheme="majorHAnsi" w:hAnsiTheme="majorHAnsi" w:cstheme="majorHAnsi"/>
                <w:color w:val="000000" w:themeColor="text1"/>
                <w:sz w:val="18"/>
                <w:szCs w:val="18"/>
              </w:rPr>
            </w:pPr>
          </w:p>
          <w:p w14:paraId="2F30D310" w14:textId="77777777" w:rsidR="001F2178" w:rsidRPr="001F2178" w:rsidRDefault="001F2178" w:rsidP="001F2178">
            <w:pPr>
              <w:autoSpaceDE w:val="0"/>
              <w:autoSpaceDN w:val="0"/>
              <w:adjustRightInd w:val="0"/>
              <w:snapToGrid w:val="0"/>
              <w:spacing w:afterLines="50" w:after="120"/>
              <w:ind w:left="25" w:firstLine="5"/>
              <w:contextualSpacing/>
              <w:jc w:val="both"/>
              <w:rPr>
                <w:rFonts w:asciiTheme="majorHAnsi" w:hAnsiTheme="majorHAnsi" w:cstheme="majorHAnsi"/>
                <w:color w:val="000000" w:themeColor="text1"/>
                <w:sz w:val="18"/>
                <w:szCs w:val="18"/>
                <w:highlight w:val="yellow"/>
              </w:rPr>
            </w:pPr>
            <w:r w:rsidRPr="001F2178">
              <w:rPr>
                <w:rFonts w:asciiTheme="majorHAnsi" w:hAnsiTheme="majorHAnsi" w:cstheme="majorHAnsi"/>
                <w:color w:val="000000" w:themeColor="text1"/>
                <w:sz w:val="18"/>
                <w:szCs w:val="18"/>
                <w:highlight w:val="yellow"/>
              </w:rPr>
              <w:t>[If UE supports this capability with the values &gt; 1, the UE supports to provide the association information of UL SRS resources for positioning with Tx TEGs to the LMF.</w:t>
            </w:r>
          </w:p>
          <w:p w14:paraId="7F1DC6E1" w14:textId="77777777" w:rsidR="001F2178" w:rsidRPr="001F2178" w:rsidRDefault="001F2178" w:rsidP="00EE678D">
            <w:pPr>
              <w:numPr>
                <w:ilvl w:val="0"/>
                <w:numId w:val="20"/>
              </w:num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1F2178">
              <w:rPr>
                <w:rFonts w:asciiTheme="majorHAnsi" w:hAnsiTheme="majorHAnsi" w:cstheme="majorHAnsi"/>
                <w:color w:val="000000" w:themeColor="text1"/>
                <w:sz w:val="18"/>
                <w:szCs w:val="18"/>
                <w:highlight w:val="yellow"/>
              </w:rPr>
              <w:t xml:space="preserve">FFS: Whether the association information is sent directly from UE to LMF, or is first provided to </w:t>
            </w:r>
            <w:proofErr w:type="spellStart"/>
            <w:r w:rsidRPr="001F2178">
              <w:rPr>
                <w:rFonts w:asciiTheme="majorHAnsi" w:hAnsiTheme="majorHAnsi" w:cstheme="majorHAnsi"/>
                <w:color w:val="000000" w:themeColor="text1"/>
                <w:sz w:val="18"/>
                <w:szCs w:val="18"/>
                <w:highlight w:val="yellow"/>
              </w:rPr>
              <w:t>gNB</w:t>
            </w:r>
            <w:proofErr w:type="spellEnd"/>
            <w:r w:rsidRPr="001F2178">
              <w:rPr>
                <w:rFonts w:asciiTheme="majorHAnsi" w:hAnsiTheme="majorHAnsi" w:cstheme="majorHAnsi"/>
                <w:color w:val="000000" w:themeColor="text1"/>
                <w:sz w:val="18"/>
                <w:szCs w:val="18"/>
                <w:highlight w:val="yellow"/>
              </w:rPr>
              <w:t xml:space="preserve"> and then forwarded to LMF]</w:t>
            </w:r>
          </w:p>
          <w:p w14:paraId="34639D2D" w14:textId="77777777" w:rsidR="001F2178" w:rsidRPr="001F2178" w:rsidRDefault="001F2178" w:rsidP="001F2178">
            <w:pPr>
              <w:autoSpaceDE w:val="0"/>
              <w:autoSpaceDN w:val="0"/>
              <w:adjustRightInd w:val="0"/>
              <w:snapToGrid w:val="0"/>
              <w:spacing w:afterLines="50" w:after="120"/>
              <w:ind w:left="15" w:firstLine="5"/>
              <w:contextualSpacing/>
              <w:jc w:val="both"/>
              <w:rPr>
                <w:rFonts w:asciiTheme="majorHAnsi" w:hAnsiTheme="majorHAnsi" w:cstheme="majorHAnsi"/>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C918F80" w14:textId="77777777" w:rsidR="001F2178" w:rsidRPr="001F2178" w:rsidRDefault="001F2178" w:rsidP="001F2178">
            <w:pPr>
              <w:keepNext/>
              <w:keepLines/>
              <w:rPr>
                <w:rFonts w:asciiTheme="majorHAnsi" w:eastAsiaTheme="minorEastAsia" w:hAnsiTheme="majorHAnsi" w:cstheme="majorHAnsi"/>
                <w:strike/>
                <w:color w:val="000000" w:themeColor="text1"/>
                <w:sz w:val="18"/>
                <w:szCs w:val="18"/>
                <w:highlight w:val="yellow"/>
                <w:lang w:eastAsia="en-US"/>
              </w:rPr>
            </w:pPr>
            <w:r w:rsidRPr="001F2178">
              <w:rPr>
                <w:rFonts w:asciiTheme="majorHAnsi" w:eastAsiaTheme="minorEastAsia" w:hAnsiTheme="majorHAnsi" w:cstheme="majorHAnsi"/>
                <w:color w:val="000000" w:themeColor="text1"/>
                <w:sz w:val="18"/>
                <w:szCs w:val="18"/>
                <w:highlight w:val="yellow"/>
                <w:lang w:eastAsia="en-US"/>
              </w:rPr>
              <w:t>[13-4, 13-8]</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73B1EA2" w14:textId="77777777" w:rsidR="001F2178" w:rsidRPr="001F2178" w:rsidRDefault="001F2178" w:rsidP="001F2178">
            <w:pPr>
              <w:keepNext/>
              <w:keepLines/>
              <w:rPr>
                <w:rFonts w:asciiTheme="majorHAnsi" w:eastAsia="SimSun" w:hAnsiTheme="majorHAnsi" w:cstheme="majorHAnsi"/>
                <w:color w:val="000000" w:themeColor="text1"/>
                <w:sz w:val="18"/>
                <w:szCs w:val="18"/>
                <w:lang w:eastAsia="zh-CN"/>
              </w:rPr>
            </w:pPr>
            <w:r w:rsidRPr="001F2178">
              <w:rPr>
                <w:rFonts w:asciiTheme="majorHAnsi" w:eastAsia="SimSun" w:hAnsiTheme="majorHAnsi" w:cstheme="majorHAnsi"/>
                <w:color w:val="000000" w:themeColor="text1"/>
                <w:sz w:val="18"/>
                <w:szCs w:val="18"/>
                <w:highlight w:val="yellow"/>
                <w:lang w:eastAsia="zh-CN"/>
              </w:rPr>
              <w:t>FFS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212ED84" w14:textId="77777777" w:rsidR="001F2178" w:rsidRPr="001F2178" w:rsidRDefault="001F2178" w:rsidP="001F2178">
            <w:pPr>
              <w:keepNext/>
              <w:keepLines/>
              <w:rPr>
                <w:rFonts w:asciiTheme="majorHAnsi" w:eastAsiaTheme="minorEastAsia" w:hAnsiTheme="majorHAnsi" w:cstheme="majorHAnsi"/>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B2EB16D" w14:textId="77777777" w:rsidR="001F2178" w:rsidRPr="001F2178" w:rsidRDefault="001F2178" w:rsidP="001F2178">
            <w:pPr>
              <w:keepNext/>
              <w:keepLines/>
              <w:rPr>
                <w:rFonts w:asciiTheme="majorHAnsi" w:eastAsia="SimSun" w:hAnsiTheme="majorHAnsi" w:cstheme="majorHAnsi"/>
                <w:color w:val="000000" w:themeColor="text1"/>
                <w:sz w:val="18"/>
                <w:szCs w:val="18"/>
                <w:lang w:eastAsia="zh-CN"/>
              </w:rPr>
            </w:pPr>
            <w:r w:rsidRPr="001F2178">
              <w:rPr>
                <w:rFonts w:asciiTheme="majorHAnsi" w:eastAsiaTheme="minorEastAsia" w:hAnsiTheme="majorHAnsi" w:cstheme="majorHAnsi"/>
                <w:color w:val="000000" w:themeColor="text1"/>
                <w:sz w:val="18"/>
                <w:szCs w:val="18"/>
                <w:lang w:eastAsia="en-US"/>
              </w:rPr>
              <w:t>Mitigation of UE Tx timing delays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9597F95" w14:textId="77777777" w:rsidR="001F2178" w:rsidRPr="001F2178" w:rsidRDefault="001F2178" w:rsidP="001F2178">
            <w:pPr>
              <w:keepNext/>
              <w:keepLines/>
              <w:rPr>
                <w:rFonts w:asciiTheme="majorHAnsi" w:eastAsiaTheme="minorEastAsia" w:hAnsiTheme="majorHAnsi" w:cstheme="majorHAnsi"/>
                <w:color w:val="000000" w:themeColor="text1"/>
                <w:sz w:val="18"/>
                <w:szCs w:val="18"/>
              </w:rPr>
            </w:pPr>
            <w:r w:rsidRPr="001F2178">
              <w:rPr>
                <w:rFonts w:asciiTheme="majorHAnsi" w:eastAsiaTheme="minorEastAsia" w:hAnsiTheme="majorHAnsi" w:cstheme="majorHAnsi"/>
                <w:color w:val="000000" w:themeColor="text1"/>
                <w:sz w:val="18"/>
                <w:szCs w:val="18"/>
                <w:highlight w:val="yellow"/>
              </w:rPr>
              <w:t>FFS: Per  UE or per band or per FS</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98060ED" w14:textId="77777777" w:rsidR="001F2178" w:rsidRPr="001F2178" w:rsidRDefault="001F2178" w:rsidP="001F2178">
            <w:pPr>
              <w:keepNext/>
              <w:keepLines/>
              <w:rPr>
                <w:rFonts w:asciiTheme="majorHAnsi" w:eastAsiaTheme="minorEastAsia" w:hAnsiTheme="majorHAnsi" w:cstheme="majorHAnsi"/>
                <w:color w:val="000000" w:themeColor="text1"/>
                <w:sz w:val="18"/>
                <w:szCs w:val="18"/>
                <w:lang w:eastAsia="en-US"/>
              </w:rPr>
            </w:pPr>
            <w:r w:rsidRPr="001F2178">
              <w:rPr>
                <w:rFonts w:asciiTheme="majorHAnsi" w:eastAsiaTheme="minorEastAsia" w:hAnsiTheme="majorHAnsi" w:cstheme="majorHAnsi"/>
                <w:color w:val="000000" w:themeColor="text1"/>
                <w:sz w:val="18"/>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D135038" w14:textId="77777777" w:rsidR="001F2178" w:rsidRPr="001F2178" w:rsidRDefault="001F2178" w:rsidP="001F2178">
            <w:pPr>
              <w:keepNext/>
              <w:keepLines/>
              <w:rPr>
                <w:rFonts w:asciiTheme="majorHAnsi" w:eastAsiaTheme="minorEastAsia" w:hAnsiTheme="majorHAnsi" w:cstheme="majorHAnsi"/>
                <w:color w:val="000000" w:themeColor="text1"/>
                <w:sz w:val="18"/>
                <w:szCs w:val="18"/>
                <w:lang w:eastAsia="en-US"/>
              </w:rPr>
            </w:pPr>
            <w:r w:rsidRPr="001F2178">
              <w:rPr>
                <w:rFonts w:asciiTheme="majorHAnsi" w:eastAsiaTheme="minorEastAsia" w:hAnsiTheme="majorHAnsi" w:cstheme="majorHAnsi"/>
                <w:color w:val="000000" w:themeColor="text1"/>
                <w:sz w:val="18"/>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8F9524D" w14:textId="77777777" w:rsidR="001F2178" w:rsidRPr="001F2178" w:rsidRDefault="001F2178" w:rsidP="001F2178">
            <w:pPr>
              <w:keepNext/>
              <w:keepLines/>
              <w:rPr>
                <w:rFonts w:asciiTheme="majorHAnsi" w:eastAsiaTheme="minorEastAsia" w:hAnsiTheme="majorHAnsi" w:cstheme="majorHAnsi"/>
                <w:color w:val="000000" w:themeColor="text1"/>
                <w:sz w:val="18"/>
                <w:szCs w:val="18"/>
              </w:rPr>
            </w:pPr>
            <w:r w:rsidRPr="001F2178">
              <w:rPr>
                <w:rFonts w:asciiTheme="majorHAnsi" w:eastAsiaTheme="minorEastAsia" w:hAnsiTheme="majorHAnsi" w:cstheme="majorHAnsi"/>
                <w:color w:val="000000" w:themeColor="text1"/>
                <w:sz w:val="18"/>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FD74BA1" w14:textId="77777777" w:rsidR="001F2178" w:rsidRPr="001F2178" w:rsidRDefault="001F2178" w:rsidP="001F2178">
            <w:pPr>
              <w:rPr>
                <w:rFonts w:asciiTheme="majorHAnsi" w:eastAsiaTheme="minorEastAsia" w:hAnsiTheme="majorHAnsi" w:cstheme="majorHAnsi"/>
                <w:color w:val="000000" w:themeColor="text1"/>
                <w:sz w:val="18"/>
                <w:szCs w:val="18"/>
                <w:lang w:eastAsia="en-US"/>
              </w:rPr>
            </w:pPr>
            <w:r w:rsidRPr="001F2178">
              <w:rPr>
                <w:rFonts w:asciiTheme="majorHAnsi" w:eastAsiaTheme="minorEastAsia" w:hAnsiTheme="majorHAnsi" w:cstheme="majorHAnsi"/>
                <w:color w:val="000000" w:themeColor="text1"/>
                <w:sz w:val="18"/>
                <w:szCs w:val="18"/>
                <w:highlight w:val="yellow"/>
                <w:lang w:eastAsia="en-US"/>
              </w:rPr>
              <w:t>[The candidate values are {1, 2, 4, 8, 16, 32}]</w:t>
            </w:r>
          </w:p>
          <w:p w14:paraId="317D62C4" w14:textId="77777777" w:rsidR="001F2178" w:rsidRPr="001F2178" w:rsidRDefault="001F2178" w:rsidP="001F2178">
            <w:pPr>
              <w:keepNext/>
              <w:keepLines/>
              <w:rPr>
                <w:rFonts w:asciiTheme="majorHAnsi" w:eastAsiaTheme="minorEastAsia" w:hAnsiTheme="majorHAnsi" w:cstheme="majorHAnsi"/>
                <w:color w:val="000000" w:themeColor="text1"/>
                <w:sz w:val="18"/>
                <w:szCs w:val="18"/>
                <w:lang w:eastAsia="en-US"/>
              </w:rPr>
            </w:pPr>
          </w:p>
          <w:p w14:paraId="3242B5AC" w14:textId="77777777" w:rsidR="001F2178" w:rsidRPr="001F2178" w:rsidRDefault="001F2178" w:rsidP="001F2178">
            <w:pPr>
              <w:keepNext/>
              <w:keepLines/>
              <w:rPr>
                <w:rFonts w:asciiTheme="majorHAnsi" w:eastAsiaTheme="minorEastAsia" w:hAnsiTheme="majorHAnsi" w:cstheme="majorHAnsi"/>
                <w:color w:val="000000" w:themeColor="text1"/>
                <w:sz w:val="18"/>
                <w:szCs w:val="18"/>
                <w:lang w:eastAsia="en-US"/>
              </w:rPr>
            </w:pPr>
            <w:r w:rsidRPr="001F2178">
              <w:rPr>
                <w:rFonts w:asciiTheme="majorHAnsi" w:eastAsiaTheme="minorEastAsia" w:hAnsiTheme="majorHAnsi" w:cstheme="majorHAnsi"/>
                <w:color w:val="000000" w:themeColor="text1"/>
                <w:sz w:val="18"/>
                <w:szCs w:val="18"/>
                <w:lang w:eastAsia="en-US"/>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440515D" w14:textId="77777777" w:rsidR="001F2178" w:rsidRPr="001F2178" w:rsidRDefault="001F2178" w:rsidP="001F2178">
            <w:pPr>
              <w:keepNext/>
              <w:keepLines/>
              <w:rPr>
                <w:rFonts w:asciiTheme="majorHAnsi" w:eastAsiaTheme="minorEastAsia" w:hAnsiTheme="majorHAnsi" w:cstheme="majorHAnsi"/>
                <w:color w:val="000000" w:themeColor="text1"/>
                <w:sz w:val="18"/>
                <w:szCs w:val="18"/>
                <w:lang w:eastAsia="en-US"/>
              </w:rPr>
            </w:pPr>
            <w:r w:rsidRPr="001F2178">
              <w:rPr>
                <w:rFonts w:asciiTheme="majorHAnsi" w:eastAsiaTheme="minorEastAsia" w:hAnsiTheme="majorHAnsi" w:cstheme="majorHAnsi"/>
                <w:color w:val="000000" w:themeColor="text1"/>
                <w:sz w:val="18"/>
                <w:szCs w:val="18"/>
                <w:lang w:eastAsia="en-US"/>
              </w:rPr>
              <w:t xml:space="preserve">Optional with capability </w:t>
            </w:r>
            <w:proofErr w:type="spellStart"/>
            <w:r w:rsidRPr="001F2178">
              <w:rPr>
                <w:rFonts w:asciiTheme="majorHAnsi" w:eastAsiaTheme="minorEastAsia" w:hAnsiTheme="majorHAnsi" w:cstheme="majorHAnsi"/>
                <w:color w:val="000000" w:themeColor="text1"/>
                <w:sz w:val="18"/>
                <w:szCs w:val="18"/>
                <w:lang w:eastAsia="en-US"/>
              </w:rPr>
              <w:t>signaling</w:t>
            </w:r>
            <w:proofErr w:type="spellEnd"/>
          </w:p>
        </w:tc>
      </w:tr>
      <w:tr w:rsidR="001F2178" w:rsidRPr="001F2178" w14:paraId="7130DFC3" w14:textId="77777777" w:rsidTr="00697649">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6F922354" w14:textId="77777777" w:rsidR="001F2178" w:rsidRPr="001F2178" w:rsidRDefault="001F2178" w:rsidP="001F2178">
            <w:pPr>
              <w:keepNext/>
              <w:keepLines/>
              <w:rPr>
                <w:rFonts w:asciiTheme="majorHAnsi" w:eastAsiaTheme="minorEastAsia" w:hAnsiTheme="majorHAnsi" w:cstheme="majorHAnsi"/>
                <w:color w:val="000000" w:themeColor="text1"/>
                <w:sz w:val="18"/>
                <w:szCs w:val="18"/>
              </w:rPr>
            </w:pPr>
            <w:r w:rsidRPr="001F2178">
              <w:rPr>
                <w:rFonts w:asciiTheme="majorHAnsi" w:eastAsiaTheme="minorEastAsia" w:hAnsiTheme="majorHAnsi" w:cstheme="majorHAnsi"/>
                <w:color w:val="000000" w:themeColor="text1"/>
                <w:sz w:val="18"/>
                <w:szCs w:val="18"/>
              </w:rPr>
              <w:t xml:space="preserve"> 27.</w:t>
            </w:r>
            <w:r w:rsidRPr="001F2178">
              <w:rPr>
                <w:rFonts w:asciiTheme="majorHAnsi" w:eastAsiaTheme="minorEastAsia" w:hAnsiTheme="majorHAnsi" w:cstheme="majorHAnsi"/>
                <w:color w:val="000000" w:themeColor="text1"/>
                <w:sz w:val="18"/>
                <w:szCs w:val="18"/>
                <w:lang w:eastAsia="en-US"/>
              </w:rPr>
              <w:t xml:space="preserve"> </w:t>
            </w:r>
            <w:proofErr w:type="spellStart"/>
            <w:r w:rsidRPr="001F2178">
              <w:rPr>
                <w:rFonts w:asciiTheme="majorHAnsi" w:eastAsiaTheme="minorEastAsia" w:hAnsiTheme="majorHAnsi" w:cstheme="majorHAnsi"/>
                <w:color w:val="000000" w:themeColor="text1"/>
                <w:sz w:val="18"/>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54623F08" w14:textId="77777777" w:rsidR="001F2178" w:rsidRPr="001F2178" w:rsidRDefault="001F2178" w:rsidP="001F2178">
            <w:pPr>
              <w:keepNext/>
              <w:keepLines/>
              <w:rPr>
                <w:rFonts w:asciiTheme="majorHAnsi" w:eastAsiaTheme="minorEastAsia" w:hAnsiTheme="majorHAnsi" w:cstheme="majorHAnsi"/>
                <w:color w:val="000000" w:themeColor="text1"/>
                <w:sz w:val="18"/>
                <w:szCs w:val="18"/>
              </w:rPr>
            </w:pPr>
            <w:r w:rsidRPr="001F2178">
              <w:rPr>
                <w:rFonts w:asciiTheme="majorHAnsi" w:eastAsiaTheme="minorEastAsia" w:hAnsiTheme="majorHAnsi" w:cstheme="majorHAnsi"/>
                <w:color w:val="000000" w:themeColor="text1"/>
                <w:sz w:val="18"/>
                <w:szCs w:val="18"/>
              </w:rPr>
              <w:t>27-1-3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818F6F0" w14:textId="77777777" w:rsidR="001F2178" w:rsidRPr="001F2178" w:rsidRDefault="001F2178" w:rsidP="001F2178">
            <w:pPr>
              <w:keepNext/>
              <w:keepLines/>
              <w:rPr>
                <w:rFonts w:asciiTheme="majorHAnsi" w:eastAsia="SimSun" w:hAnsiTheme="majorHAnsi" w:cstheme="majorHAnsi"/>
                <w:color w:val="000000" w:themeColor="text1"/>
                <w:sz w:val="18"/>
                <w:szCs w:val="18"/>
                <w:lang w:eastAsia="zh-CN"/>
              </w:rPr>
            </w:pPr>
            <w:r w:rsidRPr="001F2178">
              <w:rPr>
                <w:rFonts w:asciiTheme="majorHAnsi" w:eastAsiaTheme="minorEastAsia" w:hAnsiTheme="majorHAnsi" w:cstheme="majorHAnsi"/>
                <w:color w:val="000000" w:themeColor="text1"/>
                <w:sz w:val="18"/>
                <w:szCs w:val="18"/>
                <w:lang w:eastAsia="en-US"/>
              </w:rPr>
              <w:t>Maximum number of UE-</w:t>
            </w:r>
            <w:proofErr w:type="spellStart"/>
            <w:r w:rsidRPr="001F2178">
              <w:rPr>
                <w:rFonts w:asciiTheme="majorHAnsi" w:eastAsiaTheme="minorEastAsia" w:hAnsiTheme="majorHAnsi" w:cstheme="majorHAnsi"/>
                <w:color w:val="000000" w:themeColor="text1"/>
                <w:sz w:val="18"/>
                <w:szCs w:val="18"/>
                <w:lang w:eastAsia="en-US"/>
              </w:rPr>
              <w:t>RxTxTEGs</w:t>
            </w:r>
            <w:proofErr w:type="spellEnd"/>
            <w:r w:rsidRPr="001F2178">
              <w:rPr>
                <w:rFonts w:asciiTheme="majorHAnsi" w:eastAsiaTheme="minorEastAsia" w:hAnsiTheme="majorHAnsi" w:cstheme="majorHAnsi"/>
                <w:color w:val="000000" w:themeColor="text1"/>
                <w:sz w:val="18"/>
                <w:szCs w:val="18"/>
                <w:lang w:eastAsia="en-US"/>
              </w:rPr>
              <w:t xml:space="preserve"> for Multi-RTT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0C637A4" w14:textId="77777777" w:rsidR="001F2178" w:rsidRPr="001F2178" w:rsidRDefault="001F2178" w:rsidP="001F2178">
            <w:pPr>
              <w:autoSpaceDE w:val="0"/>
              <w:autoSpaceDN w:val="0"/>
              <w:adjustRightInd w:val="0"/>
              <w:snapToGrid w:val="0"/>
              <w:spacing w:afterLines="50" w:after="120"/>
              <w:ind w:left="-5" w:firstLine="5"/>
              <w:contextualSpacing/>
              <w:jc w:val="both"/>
              <w:rPr>
                <w:rFonts w:asciiTheme="majorHAnsi" w:hAnsiTheme="majorHAnsi" w:cstheme="majorHAnsi"/>
                <w:color w:val="000000" w:themeColor="text1"/>
                <w:sz w:val="18"/>
                <w:szCs w:val="18"/>
              </w:rPr>
            </w:pPr>
            <w:r w:rsidRPr="001F2178">
              <w:rPr>
                <w:rFonts w:asciiTheme="majorHAnsi" w:hAnsiTheme="majorHAnsi" w:cstheme="majorHAnsi"/>
                <w:color w:val="000000" w:themeColor="text1"/>
                <w:sz w:val="18"/>
                <w:szCs w:val="18"/>
              </w:rPr>
              <w:t>The maximum number of UE-</w:t>
            </w:r>
            <w:proofErr w:type="spellStart"/>
            <w:r w:rsidRPr="001F2178">
              <w:rPr>
                <w:rFonts w:asciiTheme="majorHAnsi" w:hAnsiTheme="majorHAnsi" w:cstheme="majorHAnsi"/>
                <w:color w:val="000000" w:themeColor="text1"/>
                <w:sz w:val="18"/>
                <w:szCs w:val="18"/>
              </w:rPr>
              <w:t>RxTxTEG</w:t>
            </w:r>
            <w:proofErr w:type="spellEnd"/>
            <w:r w:rsidRPr="001F2178">
              <w:rPr>
                <w:rFonts w:asciiTheme="majorHAnsi" w:hAnsiTheme="majorHAnsi" w:cstheme="majorHAnsi"/>
                <w:color w:val="000000" w:themeColor="text1"/>
                <w:sz w:val="18"/>
                <w:szCs w:val="18"/>
              </w:rPr>
              <w:t>, which is supported and reported by UE for Multi-RTT positioning</w:t>
            </w:r>
          </w:p>
          <w:p w14:paraId="5F518257" w14:textId="77777777" w:rsidR="001F2178" w:rsidRPr="001F2178" w:rsidRDefault="001F2178" w:rsidP="001F2178">
            <w:pPr>
              <w:autoSpaceDE w:val="0"/>
              <w:autoSpaceDN w:val="0"/>
              <w:adjustRightInd w:val="0"/>
              <w:snapToGrid w:val="0"/>
              <w:spacing w:afterLines="50" w:after="120"/>
              <w:ind w:left="-5" w:firstLine="5"/>
              <w:contextualSpacing/>
              <w:jc w:val="both"/>
              <w:rPr>
                <w:rFonts w:asciiTheme="majorHAnsi" w:hAnsiTheme="majorHAnsi" w:cstheme="majorHAnsi"/>
                <w:color w:val="000000" w:themeColor="text1"/>
                <w:sz w:val="18"/>
                <w:szCs w:val="18"/>
              </w:rPr>
            </w:pPr>
          </w:p>
          <w:p w14:paraId="550235CC" w14:textId="77777777" w:rsidR="001F2178" w:rsidRPr="001F2178" w:rsidRDefault="001F2178" w:rsidP="001F2178">
            <w:pPr>
              <w:autoSpaceDE w:val="0"/>
              <w:autoSpaceDN w:val="0"/>
              <w:adjustRightInd w:val="0"/>
              <w:snapToGrid w:val="0"/>
              <w:spacing w:afterLines="50" w:after="120"/>
              <w:ind w:left="-5" w:firstLine="5"/>
              <w:contextualSpacing/>
              <w:jc w:val="both"/>
              <w:rPr>
                <w:rFonts w:asciiTheme="majorHAnsi" w:hAnsiTheme="majorHAnsi" w:cstheme="majorHAnsi"/>
                <w:color w:val="000000" w:themeColor="text1"/>
                <w:sz w:val="18"/>
                <w:szCs w:val="18"/>
              </w:rPr>
            </w:pPr>
            <w:r w:rsidRPr="001F2178">
              <w:rPr>
                <w:rFonts w:asciiTheme="majorHAnsi" w:hAnsiTheme="majorHAnsi" w:cstheme="majorHAnsi"/>
                <w:color w:val="000000" w:themeColor="text1"/>
                <w:sz w:val="18"/>
                <w:szCs w:val="18"/>
                <w:highlight w:val="yellow"/>
              </w:rPr>
              <w:t>FFS: the values (&gt;1)</w:t>
            </w:r>
          </w:p>
          <w:p w14:paraId="50D6A60E" w14:textId="77777777" w:rsidR="001F2178" w:rsidRPr="001F2178" w:rsidRDefault="001F2178" w:rsidP="001F2178">
            <w:pPr>
              <w:tabs>
                <w:tab w:val="left" w:pos="1891"/>
              </w:tabs>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1F2178">
              <w:rPr>
                <w:rFonts w:asciiTheme="majorHAnsi" w:hAnsiTheme="majorHAnsi" w:cstheme="majorHAnsi"/>
                <w:color w:val="000000" w:themeColor="text1"/>
                <w:sz w:val="18"/>
                <w:szCs w:val="18"/>
                <w:highlight w:val="yellow"/>
              </w:rPr>
              <w:t xml:space="preserve">FFS: whether to have a value=1 to indicate UE </w:t>
            </w:r>
            <w:proofErr w:type="spellStart"/>
            <w:r w:rsidRPr="001F2178">
              <w:rPr>
                <w:rFonts w:asciiTheme="majorHAnsi" w:hAnsiTheme="majorHAnsi" w:cstheme="majorHAnsi"/>
                <w:color w:val="000000" w:themeColor="text1"/>
                <w:sz w:val="18"/>
                <w:szCs w:val="18"/>
                <w:highlight w:val="yellow"/>
              </w:rPr>
              <w:t>RxTx</w:t>
            </w:r>
            <w:proofErr w:type="spellEnd"/>
            <w:r w:rsidRPr="001F2178">
              <w:rPr>
                <w:rFonts w:asciiTheme="majorHAnsi" w:hAnsiTheme="majorHAnsi" w:cstheme="majorHAnsi"/>
                <w:color w:val="000000" w:themeColor="text1"/>
                <w:sz w:val="18"/>
                <w:szCs w:val="18"/>
                <w:highlight w:val="yellow"/>
              </w:rPr>
              <w:t xml:space="preserve"> timing errors is well calibrated</w:t>
            </w:r>
          </w:p>
          <w:p w14:paraId="55AD43D9" w14:textId="77777777" w:rsidR="001F2178" w:rsidRPr="001F2178" w:rsidRDefault="001F2178" w:rsidP="001F2178">
            <w:pPr>
              <w:tabs>
                <w:tab w:val="left" w:pos="1891"/>
              </w:tabs>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p w14:paraId="7310B0B9" w14:textId="77777777" w:rsidR="001F2178" w:rsidRPr="001F2178" w:rsidRDefault="001F2178" w:rsidP="001F2178">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1F2178">
              <w:rPr>
                <w:rFonts w:asciiTheme="majorHAnsi" w:hAnsiTheme="majorHAnsi" w:cstheme="majorHAnsi"/>
                <w:color w:val="000000" w:themeColor="text1"/>
                <w:sz w:val="18"/>
                <w:szCs w:val="18"/>
                <w:highlight w:val="yellow"/>
              </w:rPr>
              <w:t xml:space="preserve">[If a UE support this capability with the values &gt; 1, the UE supports reporting of UE </w:t>
            </w:r>
            <w:proofErr w:type="spellStart"/>
            <w:r w:rsidRPr="001F2178">
              <w:rPr>
                <w:rFonts w:asciiTheme="majorHAnsi" w:hAnsiTheme="majorHAnsi" w:cstheme="majorHAnsi"/>
                <w:color w:val="000000" w:themeColor="text1"/>
                <w:sz w:val="18"/>
                <w:szCs w:val="18"/>
                <w:highlight w:val="yellow"/>
              </w:rPr>
              <w:t>RxTx</w:t>
            </w:r>
            <w:proofErr w:type="spellEnd"/>
            <w:r w:rsidRPr="001F2178">
              <w:rPr>
                <w:rFonts w:asciiTheme="majorHAnsi" w:hAnsiTheme="majorHAnsi" w:cstheme="majorHAnsi"/>
                <w:color w:val="000000" w:themeColor="text1"/>
                <w:sz w:val="18"/>
                <w:szCs w:val="18"/>
                <w:highlight w:val="yellow"/>
              </w:rPr>
              <w:t xml:space="preserve"> TEG ID with UE Rx-Tx time difference measurements for Multi-RTT positioning]</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258A1B1" w14:textId="77777777" w:rsidR="001F2178" w:rsidRPr="001F2178" w:rsidRDefault="001F2178" w:rsidP="001F2178">
            <w:pPr>
              <w:keepNext/>
              <w:keepLines/>
              <w:rPr>
                <w:rFonts w:asciiTheme="majorHAnsi" w:eastAsiaTheme="minorEastAsia" w:hAnsiTheme="majorHAnsi" w:cstheme="majorHAnsi"/>
                <w:color w:val="000000" w:themeColor="text1"/>
                <w:sz w:val="18"/>
                <w:szCs w:val="18"/>
                <w:highlight w:val="yellow"/>
                <w:lang w:eastAsia="en-US"/>
              </w:rPr>
            </w:pPr>
            <w:r w:rsidRPr="001F2178">
              <w:rPr>
                <w:rFonts w:asciiTheme="majorHAnsi" w:eastAsiaTheme="minorEastAsia" w:hAnsiTheme="majorHAnsi" w:cstheme="majorHAnsi"/>
                <w:color w:val="000000" w:themeColor="text1"/>
                <w:sz w:val="18"/>
                <w:szCs w:val="18"/>
                <w:highlight w:val="yellow"/>
                <w:lang w:eastAsia="en-US"/>
              </w:rPr>
              <w:t>[13-4, 13-8]</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D3FE022" w14:textId="77777777" w:rsidR="001F2178" w:rsidRPr="001F2178" w:rsidRDefault="001F2178" w:rsidP="001F2178">
            <w:pPr>
              <w:keepNext/>
              <w:keepLines/>
              <w:rPr>
                <w:rFonts w:asciiTheme="majorHAnsi" w:eastAsia="SimSun" w:hAnsiTheme="majorHAnsi" w:cstheme="majorHAnsi"/>
                <w:color w:val="000000" w:themeColor="text1"/>
                <w:sz w:val="18"/>
                <w:szCs w:val="18"/>
                <w:lang w:eastAsia="zh-CN"/>
              </w:rPr>
            </w:pPr>
            <w:r w:rsidRPr="001F2178">
              <w:rPr>
                <w:rFonts w:asciiTheme="majorHAnsi" w:eastAsia="SimSun" w:hAnsiTheme="majorHAnsi" w:cstheme="majorHAnsi"/>
                <w:color w:val="000000" w:themeColor="text1"/>
                <w:sz w:val="18"/>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6867A94" w14:textId="77777777" w:rsidR="001F2178" w:rsidRPr="001F2178" w:rsidRDefault="001F2178" w:rsidP="001F2178">
            <w:pPr>
              <w:keepNext/>
              <w:keepLines/>
              <w:rPr>
                <w:rFonts w:asciiTheme="majorHAnsi" w:eastAsiaTheme="minorEastAsia" w:hAnsiTheme="majorHAnsi" w:cstheme="majorHAnsi"/>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0194DEB" w14:textId="77777777" w:rsidR="001F2178" w:rsidRPr="001F2178" w:rsidRDefault="001F2178" w:rsidP="001F2178">
            <w:pPr>
              <w:keepNext/>
              <w:keepLines/>
              <w:rPr>
                <w:rFonts w:asciiTheme="majorHAnsi" w:eastAsia="SimSun" w:hAnsiTheme="majorHAnsi" w:cstheme="majorHAnsi"/>
                <w:color w:val="000000" w:themeColor="text1"/>
                <w:sz w:val="18"/>
                <w:szCs w:val="18"/>
                <w:lang w:eastAsia="zh-CN"/>
              </w:rPr>
            </w:pPr>
            <w:r w:rsidRPr="001F2178">
              <w:rPr>
                <w:rFonts w:asciiTheme="majorHAnsi" w:eastAsiaTheme="minorEastAsia" w:hAnsiTheme="majorHAnsi" w:cstheme="majorHAnsi"/>
                <w:color w:val="000000" w:themeColor="text1"/>
                <w:sz w:val="18"/>
                <w:szCs w:val="18"/>
                <w:lang w:eastAsia="en-US"/>
              </w:rPr>
              <w:t xml:space="preserve">Mitigation of UE </w:t>
            </w:r>
            <w:proofErr w:type="spellStart"/>
            <w:r w:rsidRPr="001F2178">
              <w:rPr>
                <w:rFonts w:asciiTheme="majorHAnsi" w:eastAsiaTheme="minorEastAsia" w:hAnsiTheme="majorHAnsi" w:cstheme="majorHAnsi"/>
                <w:color w:val="000000" w:themeColor="text1"/>
                <w:sz w:val="18"/>
                <w:szCs w:val="18"/>
                <w:lang w:eastAsia="en-US"/>
              </w:rPr>
              <w:t>RxTx</w:t>
            </w:r>
            <w:proofErr w:type="spellEnd"/>
            <w:r w:rsidRPr="001F2178">
              <w:rPr>
                <w:rFonts w:asciiTheme="majorHAnsi" w:eastAsiaTheme="minorEastAsia" w:hAnsiTheme="majorHAnsi" w:cstheme="majorHAnsi"/>
                <w:color w:val="000000" w:themeColor="text1"/>
                <w:sz w:val="18"/>
                <w:szCs w:val="18"/>
                <w:lang w:eastAsia="en-US"/>
              </w:rPr>
              <w:t xml:space="preserve"> timing delays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5CEF528" w14:textId="77777777" w:rsidR="001F2178" w:rsidRPr="001F2178" w:rsidRDefault="001F2178" w:rsidP="001F2178">
            <w:pPr>
              <w:keepNext/>
              <w:keepLines/>
              <w:rPr>
                <w:rFonts w:asciiTheme="majorHAnsi" w:eastAsiaTheme="minorEastAsia" w:hAnsiTheme="majorHAnsi" w:cstheme="majorHAnsi"/>
                <w:color w:val="000000" w:themeColor="text1"/>
                <w:sz w:val="18"/>
                <w:szCs w:val="18"/>
              </w:rPr>
            </w:pPr>
            <w:r w:rsidRPr="001F2178">
              <w:rPr>
                <w:rFonts w:asciiTheme="majorHAnsi" w:eastAsiaTheme="minorEastAsia" w:hAnsiTheme="majorHAnsi" w:cstheme="majorHAnsi"/>
                <w:color w:val="000000" w:themeColor="text1"/>
                <w:sz w:val="18"/>
                <w:szCs w:val="18"/>
                <w:highlight w:val="yellow"/>
              </w:rPr>
              <w:t>FFS: Per UE or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F9FCFA2" w14:textId="77777777" w:rsidR="001F2178" w:rsidRPr="001F2178" w:rsidRDefault="001F2178" w:rsidP="001F2178">
            <w:pPr>
              <w:keepNext/>
              <w:keepLines/>
              <w:rPr>
                <w:rFonts w:asciiTheme="majorHAnsi" w:eastAsiaTheme="minorEastAsia" w:hAnsiTheme="majorHAnsi" w:cstheme="majorHAnsi"/>
                <w:color w:val="000000" w:themeColor="text1"/>
                <w:sz w:val="18"/>
                <w:szCs w:val="18"/>
                <w:lang w:eastAsia="en-US"/>
              </w:rPr>
            </w:pPr>
            <w:r w:rsidRPr="001F2178">
              <w:rPr>
                <w:rFonts w:asciiTheme="majorHAnsi" w:eastAsiaTheme="minorEastAsia" w:hAnsiTheme="majorHAnsi" w:cstheme="majorHAnsi"/>
                <w:color w:val="000000" w:themeColor="text1"/>
                <w:sz w:val="18"/>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0ED3400" w14:textId="77777777" w:rsidR="001F2178" w:rsidRPr="001F2178" w:rsidRDefault="001F2178" w:rsidP="001F2178">
            <w:pPr>
              <w:keepNext/>
              <w:keepLines/>
              <w:rPr>
                <w:rFonts w:asciiTheme="majorHAnsi" w:eastAsiaTheme="minorEastAsia" w:hAnsiTheme="majorHAnsi" w:cstheme="majorHAnsi"/>
                <w:color w:val="000000" w:themeColor="text1"/>
                <w:sz w:val="18"/>
                <w:szCs w:val="18"/>
                <w:lang w:eastAsia="en-US"/>
              </w:rPr>
            </w:pPr>
            <w:r w:rsidRPr="001F2178">
              <w:rPr>
                <w:rFonts w:asciiTheme="majorHAnsi" w:eastAsiaTheme="minorEastAsia" w:hAnsiTheme="majorHAnsi" w:cstheme="majorHAnsi"/>
                <w:color w:val="000000" w:themeColor="text1"/>
                <w:sz w:val="18"/>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6F095AE" w14:textId="77777777" w:rsidR="001F2178" w:rsidRPr="001F2178" w:rsidRDefault="001F2178" w:rsidP="001F2178">
            <w:pPr>
              <w:keepNext/>
              <w:keepLines/>
              <w:rPr>
                <w:rFonts w:asciiTheme="majorHAnsi" w:eastAsiaTheme="minorEastAsia" w:hAnsiTheme="majorHAnsi" w:cstheme="majorHAnsi"/>
                <w:color w:val="000000" w:themeColor="text1"/>
                <w:sz w:val="18"/>
                <w:szCs w:val="18"/>
              </w:rPr>
            </w:pPr>
            <w:r w:rsidRPr="001F2178">
              <w:rPr>
                <w:rFonts w:asciiTheme="majorHAnsi" w:eastAsiaTheme="minorEastAsia" w:hAnsiTheme="majorHAnsi" w:cstheme="majorHAnsi"/>
                <w:color w:val="000000" w:themeColor="text1"/>
                <w:sz w:val="18"/>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6AAF818" w14:textId="77777777" w:rsidR="001F2178" w:rsidRPr="001F2178" w:rsidRDefault="001F2178" w:rsidP="001F2178">
            <w:pPr>
              <w:rPr>
                <w:rFonts w:asciiTheme="majorHAnsi" w:eastAsiaTheme="minorEastAsia" w:hAnsiTheme="majorHAnsi" w:cstheme="majorHAnsi"/>
                <w:color w:val="000000" w:themeColor="text1"/>
                <w:sz w:val="18"/>
                <w:szCs w:val="18"/>
                <w:lang w:eastAsia="en-US"/>
              </w:rPr>
            </w:pPr>
            <w:r w:rsidRPr="001F2178">
              <w:rPr>
                <w:rFonts w:asciiTheme="majorHAnsi" w:eastAsiaTheme="minorEastAsia" w:hAnsiTheme="majorHAnsi" w:cstheme="majorHAnsi"/>
                <w:color w:val="000000" w:themeColor="text1"/>
                <w:sz w:val="18"/>
                <w:szCs w:val="18"/>
                <w:highlight w:val="yellow"/>
                <w:lang w:eastAsia="en-US"/>
              </w:rPr>
              <w:t>[The candidate values are {1, 2, 4, 6, 8, 12, 16, 24, 32, 64, [128]}]</w:t>
            </w:r>
          </w:p>
          <w:p w14:paraId="17FCABCB" w14:textId="77777777" w:rsidR="001F2178" w:rsidRPr="001F2178" w:rsidRDefault="001F2178" w:rsidP="001F2178">
            <w:pPr>
              <w:keepNext/>
              <w:keepLines/>
              <w:rPr>
                <w:rFonts w:asciiTheme="majorHAnsi" w:eastAsiaTheme="minorEastAsia" w:hAnsiTheme="majorHAnsi" w:cstheme="majorHAnsi"/>
                <w:color w:val="000000" w:themeColor="text1"/>
                <w:sz w:val="18"/>
                <w:szCs w:val="18"/>
                <w:lang w:eastAsia="en-US"/>
              </w:rPr>
            </w:pPr>
          </w:p>
          <w:p w14:paraId="53573860" w14:textId="77777777" w:rsidR="001F2178" w:rsidRPr="001F2178" w:rsidRDefault="001F2178" w:rsidP="001F2178">
            <w:pPr>
              <w:keepNext/>
              <w:keepLines/>
              <w:rPr>
                <w:rFonts w:asciiTheme="majorHAnsi" w:eastAsiaTheme="minorEastAsia" w:hAnsiTheme="majorHAnsi" w:cstheme="majorHAnsi"/>
                <w:color w:val="000000" w:themeColor="text1"/>
                <w:sz w:val="18"/>
                <w:szCs w:val="18"/>
                <w:lang w:eastAsia="en-US"/>
              </w:rPr>
            </w:pPr>
            <w:r w:rsidRPr="001F2178">
              <w:rPr>
                <w:rFonts w:asciiTheme="majorHAnsi" w:eastAsiaTheme="minorEastAsia" w:hAnsiTheme="majorHAnsi" w:cstheme="majorHAnsi"/>
                <w:color w:val="000000" w:themeColor="text1"/>
                <w:sz w:val="18"/>
                <w:szCs w:val="18"/>
                <w:lang w:eastAsia="en-US"/>
              </w:rPr>
              <w:t>Need for location server to know if the feature is supported</w:t>
            </w:r>
          </w:p>
          <w:p w14:paraId="541AAC77" w14:textId="77777777" w:rsidR="001F2178" w:rsidRPr="001F2178" w:rsidRDefault="001F2178" w:rsidP="001F2178">
            <w:pPr>
              <w:keepNext/>
              <w:keepLines/>
              <w:rPr>
                <w:rFonts w:asciiTheme="majorHAnsi" w:eastAsiaTheme="minorEastAsia" w:hAnsiTheme="majorHAnsi" w:cstheme="majorHAnsi"/>
                <w:color w:val="000000" w:themeColor="text1"/>
                <w:sz w:val="18"/>
                <w:szCs w:val="18"/>
                <w:lang w:eastAsia="en-US"/>
              </w:rPr>
            </w:pPr>
          </w:p>
          <w:p w14:paraId="1E573929" w14:textId="77777777" w:rsidR="001F2178" w:rsidRPr="001F2178" w:rsidRDefault="001F2178" w:rsidP="001F2178">
            <w:pPr>
              <w:keepNext/>
              <w:keepLines/>
              <w:rPr>
                <w:rFonts w:asciiTheme="majorHAnsi" w:eastAsiaTheme="minorEastAsia" w:hAnsiTheme="majorHAnsi" w:cstheme="majorHAnsi"/>
                <w:color w:val="000000" w:themeColor="text1"/>
                <w:sz w:val="18"/>
                <w:szCs w:val="18"/>
                <w:lang w:eastAsia="en-US"/>
              </w:rPr>
            </w:pPr>
            <w:r w:rsidRPr="001F2178">
              <w:rPr>
                <w:rFonts w:asciiTheme="majorHAnsi" w:eastAsiaTheme="minorEastAsia" w:hAnsiTheme="majorHAnsi" w:cstheme="majorHAnsi"/>
                <w:color w:val="000000" w:themeColor="text1"/>
                <w:sz w:val="18"/>
                <w:szCs w:val="18"/>
                <w:highlight w:val="yellow"/>
                <w:lang w:eastAsia="en-US"/>
              </w:rPr>
              <w:t>FFS: Separate row for “Support of UE-</w:t>
            </w:r>
            <w:proofErr w:type="spellStart"/>
            <w:r w:rsidRPr="001F2178">
              <w:rPr>
                <w:rFonts w:asciiTheme="majorHAnsi" w:eastAsiaTheme="minorEastAsia" w:hAnsiTheme="majorHAnsi" w:cstheme="majorHAnsi"/>
                <w:color w:val="000000" w:themeColor="text1"/>
                <w:sz w:val="18"/>
                <w:szCs w:val="18"/>
                <w:highlight w:val="yellow"/>
                <w:lang w:eastAsia="en-US"/>
              </w:rPr>
              <w:t>RxTxTEG</w:t>
            </w:r>
            <w:proofErr w:type="spellEnd"/>
            <w:r w:rsidRPr="001F2178">
              <w:rPr>
                <w:rFonts w:asciiTheme="majorHAnsi" w:eastAsiaTheme="minorEastAsia" w:hAnsiTheme="majorHAnsi" w:cstheme="majorHAnsi"/>
                <w:color w:val="000000" w:themeColor="text1"/>
                <w:sz w:val="18"/>
                <w:szCs w:val="18"/>
                <w:highlight w:val="yellow"/>
                <w:lang w:eastAsia="en-US"/>
              </w:rPr>
              <w:t xml:space="preserve"> reporting for Multi-RTT”</w:t>
            </w:r>
          </w:p>
          <w:p w14:paraId="13388AE7" w14:textId="77777777" w:rsidR="001F2178" w:rsidRPr="001F2178" w:rsidRDefault="001F2178" w:rsidP="001F2178">
            <w:pPr>
              <w:keepNext/>
              <w:keepLines/>
              <w:rPr>
                <w:rFonts w:asciiTheme="majorHAnsi" w:eastAsiaTheme="minorEastAsia" w:hAnsiTheme="majorHAnsi" w:cstheme="majorHAnsi"/>
                <w:color w:val="000000" w:themeColor="text1"/>
                <w:sz w:val="18"/>
                <w:szCs w:val="18"/>
                <w:lang w:eastAsia="en-US"/>
              </w:rPr>
            </w:pPr>
          </w:p>
          <w:p w14:paraId="7B356B73" w14:textId="77777777" w:rsidR="001F2178" w:rsidRPr="001F2178" w:rsidRDefault="001F2178" w:rsidP="001F2178">
            <w:pPr>
              <w:keepNext/>
              <w:keepLines/>
              <w:rPr>
                <w:rFonts w:asciiTheme="majorHAnsi" w:eastAsiaTheme="minorEastAsia" w:hAnsiTheme="majorHAnsi" w:cstheme="majorHAnsi"/>
                <w:color w:val="000000" w:themeColor="text1"/>
                <w:sz w:val="18"/>
                <w:szCs w:val="18"/>
                <w:lang w:eastAsia="en-US"/>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B680912" w14:textId="77777777" w:rsidR="001F2178" w:rsidRPr="001F2178" w:rsidRDefault="001F2178" w:rsidP="001F2178">
            <w:pPr>
              <w:keepNext/>
              <w:keepLines/>
              <w:rPr>
                <w:rFonts w:asciiTheme="majorHAnsi" w:eastAsiaTheme="minorEastAsia" w:hAnsiTheme="majorHAnsi" w:cstheme="majorHAnsi"/>
                <w:color w:val="000000" w:themeColor="text1"/>
                <w:sz w:val="18"/>
                <w:szCs w:val="18"/>
                <w:lang w:eastAsia="en-US"/>
              </w:rPr>
            </w:pPr>
            <w:r w:rsidRPr="001F2178">
              <w:rPr>
                <w:rFonts w:asciiTheme="majorHAnsi" w:eastAsiaTheme="minorEastAsia" w:hAnsiTheme="majorHAnsi" w:cstheme="majorHAnsi"/>
                <w:color w:val="000000" w:themeColor="text1"/>
                <w:sz w:val="18"/>
                <w:szCs w:val="18"/>
                <w:lang w:eastAsia="en-US"/>
              </w:rPr>
              <w:t xml:space="preserve">Optional with capability </w:t>
            </w:r>
            <w:proofErr w:type="spellStart"/>
            <w:r w:rsidRPr="001F2178">
              <w:rPr>
                <w:rFonts w:asciiTheme="majorHAnsi" w:eastAsiaTheme="minorEastAsia" w:hAnsiTheme="majorHAnsi" w:cstheme="majorHAnsi"/>
                <w:color w:val="000000" w:themeColor="text1"/>
                <w:sz w:val="18"/>
                <w:szCs w:val="18"/>
                <w:lang w:eastAsia="en-US"/>
              </w:rPr>
              <w:t>signaling</w:t>
            </w:r>
            <w:proofErr w:type="spellEnd"/>
          </w:p>
        </w:tc>
      </w:tr>
      <w:tr w:rsidR="001F2178" w:rsidRPr="001F2178" w14:paraId="7B7F5C96" w14:textId="77777777" w:rsidTr="00697649">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7B052F14" w14:textId="77777777" w:rsidR="001F2178" w:rsidRPr="001F2178" w:rsidRDefault="001F2178" w:rsidP="001F2178">
            <w:pPr>
              <w:keepNext/>
              <w:keepLines/>
              <w:rPr>
                <w:rFonts w:asciiTheme="majorHAnsi" w:eastAsiaTheme="minorEastAsia" w:hAnsiTheme="majorHAnsi" w:cstheme="majorHAnsi"/>
                <w:color w:val="000000" w:themeColor="text1"/>
                <w:sz w:val="18"/>
                <w:szCs w:val="18"/>
              </w:rPr>
            </w:pPr>
            <w:r w:rsidRPr="001F2178">
              <w:rPr>
                <w:rFonts w:asciiTheme="majorHAnsi" w:eastAsiaTheme="minorEastAsia" w:hAnsiTheme="majorHAnsi" w:cstheme="majorHAnsi"/>
                <w:color w:val="000000" w:themeColor="text1"/>
                <w:sz w:val="18"/>
                <w:szCs w:val="18"/>
              </w:rPr>
              <w:lastRenderedPageBreak/>
              <w:t xml:space="preserve">27. </w:t>
            </w:r>
            <w:proofErr w:type="spellStart"/>
            <w:r w:rsidRPr="001F2178">
              <w:rPr>
                <w:rFonts w:asciiTheme="majorHAnsi" w:eastAsiaTheme="minorEastAsia" w:hAnsiTheme="majorHAnsi" w:cstheme="majorHAnsi"/>
                <w:color w:val="000000" w:themeColor="text1"/>
                <w:sz w:val="18"/>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10EBFA32" w14:textId="77777777" w:rsidR="001F2178" w:rsidRPr="001F2178" w:rsidRDefault="001F2178" w:rsidP="001F2178">
            <w:pPr>
              <w:keepNext/>
              <w:keepLines/>
              <w:rPr>
                <w:rFonts w:asciiTheme="majorHAnsi" w:eastAsiaTheme="minorEastAsia" w:hAnsiTheme="majorHAnsi" w:cstheme="majorHAnsi"/>
                <w:color w:val="000000" w:themeColor="text1"/>
                <w:sz w:val="18"/>
                <w:szCs w:val="18"/>
              </w:rPr>
            </w:pPr>
            <w:r w:rsidRPr="001F2178">
              <w:rPr>
                <w:rFonts w:asciiTheme="majorHAnsi" w:eastAsiaTheme="minorEastAsia" w:hAnsiTheme="majorHAnsi" w:cstheme="majorHAnsi"/>
                <w:color w:val="000000" w:themeColor="text1"/>
                <w:sz w:val="18"/>
                <w:szCs w:val="18"/>
              </w:rPr>
              <w:t>27-1-4</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7EA013E" w14:textId="77777777" w:rsidR="001F2178" w:rsidRPr="001F2178" w:rsidRDefault="001F2178" w:rsidP="001F2178">
            <w:pPr>
              <w:keepNext/>
              <w:keepLines/>
              <w:rPr>
                <w:rFonts w:asciiTheme="majorHAnsi" w:eastAsia="SimSun" w:hAnsiTheme="majorHAnsi" w:cstheme="majorHAnsi"/>
                <w:color w:val="000000" w:themeColor="text1"/>
                <w:sz w:val="18"/>
                <w:szCs w:val="18"/>
                <w:lang w:eastAsia="zh-CN"/>
              </w:rPr>
            </w:pPr>
            <w:r w:rsidRPr="001F2178">
              <w:rPr>
                <w:rFonts w:asciiTheme="majorHAnsi" w:eastAsia="SimSun" w:hAnsiTheme="majorHAnsi" w:cstheme="majorHAnsi"/>
                <w:color w:val="000000" w:themeColor="text1"/>
                <w:sz w:val="18"/>
                <w:szCs w:val="18"/>
                <w:lang w:eastAsia="zh-CN"/>
              </w:rPr>
              <w:t>The maximum Number of  UE Rx TEGs for measuring the same DL PRS resource</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73E8063" w14:textId="77777777" w:rsidR="001F2178" w:rsidRPr="001F2178" w:rsidRDefault="001F2178" w:rsidP="001F2178">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1F2178">
              <w:rPr>
                <w:rFonts w:asciiTheme="majorHAnsi" w:hAnsiTheme="majorHAnsi" w:cstheme="majorHAnsi"/>
                <w:color w:val="000000" w:themeColor="text1"/>
                <w:sz w:val="18"/>
                <w:szCs w:val="18"/>
              </w:rPr>
              <w:t>The maximum number of different UE-</w:t>
            </w:r>
            <w:proofErr w:type="spellStart"/>
            <w:r w:rsidRPr="001F2178">
              <w:rPr>
                <w:rFonts w:asciiTheme="majorHAnsi" w:hAnsiTheme="majorHAnsi" w:cstheme="majorHAnsi"/>
                <w:color w:val="000000" w:themeColor="text1"/>
                <w:sz w:val="18"/>
                <w:szCs w:val="18"/>
              </w:rPr>
              <w:t>RxTEGs</w:t>
            </w:r>
            <w:proofErr w:type="spellEnd"/>
            <w:r w:rsidRPr="001F2178">
              <w:rPr>
                <w:rFonts w:asciiTheme="majorHAnsi" w:hAnsiTheme="majorHAnsi" w:cstheme="majorHAnsi"/>
                <w:color w:val="000000" w:themeColor="text1"/>
                <w:sz w:val="18"/>
                <w:szCs w:val="18"/>
              </w:rPr>
              <w:t xml:space="preserve"> that a UE can support to measure the same DL PRS of a TRP.</w:t>
            </w:r>
          </w:p>
          <w:p w14:paraId="33D04024" w14:textId="77777777" w:rsidR="001F2178" w:rsidRPr="001F2178" w:rsidRDefault="001F2178" w:rsidP="001F2178">
            <w:pPr>
              <w:autoSpaceDE w:val="0"/>
              <w:autoSpaceDN w:val="0"/>
              <w:adjustRightInd w:val="0"/>
              <w:snapToGrid w:val="0"/>
              <w:spacing w:afterLines="50" w:after="120"/>
              <w:ind w:left="20" w:firstLine="5"/>
              <w:contextualSpacing/>
              <w:jc w:val="both"/>
              <w:rPr>
                <w:rFonts w:asciiTheme="majorHAnsi" w:hAnsiTheme="majorHAnsi" w:cstheme="majorHAnsi"/>
                <w:strike/>
                <w:color w:val="000000" w:themeColor="text1"/>
                <w:sz w:val="18"/>
                <w:szCs w:val="18"/>
              </w:rPr>
            </w:pPr>
            <w:r w:rsidRPr="001F2178">
              <w:rPr>
                <w:rFonts w:asciiTheme="majorHAnsi" w:hAnsiTheme="majorHAnsi" w:cstheme="majorHAnsi"/>
                <w:color w:val="000000" w:themeColor="text1"/>
                <w:sz w:val="18"/>
                <w:szCs w:val="18"/>
                <w:highlight w:val="yellow"/>
              </w:rPr>
              <w:t>FFS: The values (&gt;1)</w:t>
            </w:r>
          </w:p>
          <w:p w14:paraId="57396763" w14:textId="77777777" w:rsidR="001F2178" w:rsidRPr="001F2178" w:rsidRDefault="001F2178" w:rsidP="001F2178">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04037A7" w14:textId="77777777" w:rsidR="001F2178" w:rsidRPr="001F2178" w:rsidRDefault="001F2178" w:rsidP="001F2178">
            <w:pPr>
              <w:keepNext/>
              <w:keepLines/>
              <w:rPr>
                <w:rFonts w:asciiTheme="majorHAnsi" w:eastAsiaTheme="minorEastAsia" w:hAnsiTheme="majorHAnsi" w:cstheme="majorHAnsi"/>
                <w:color w:val="000000" w:themeColor="text1"/>
                <w:sz w:val="18"/>
                <w:szCs w:val="18"/>
                <w:lang w:eastAsia="en-US"/>
              </w:rPr>
            </w:pPr>
            <w:r w:rsidRPr="001F2178">
              <w:rPr>
                <w:rFonts w:asciiTheme="majorHAnsi" w:eastAsiaTheme="minorEastAsia" w:hAnsiTheme="majorHAnsi" w:cstheme="majorHAnsi"/>
                <w:color w:val="000000" w:themeColor="text1"/>
                <w:sz w:val="18"/>
                <w:szCs w:val="18"/>
                <w:lang w:eastAsia="en-US"/>
              </w:rPr>
              <w:t>27-1-1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AA3D0B8" w14:textId="77777777" w:rsidR="001F2178" w:rsidRPr="001F2178" w:rsidRDefault="001F2178" w:rsidP="001F2178">
            <w:pPr>
              <w:keepNext/>
              <w:keepLines/>
              <w:rPr>
                <w:rFonts w:asciiTheme="majorHAnsi" w:eastAsia="SimSun" w:hAnsiTheme="majorHAnsi" w:cstheme="majorHAnsi"/>
                <w:color w:val="000000" w:themeColor="text1"/>
                <w:sz w:val="18"/>
                <w:szCs w:val="18"/>
                <w:lang w:eastAsia="zh-CN"/>
              </w:rPr>
            </w:pPr>
            <w:r w:rsidRPr="001F2178">
              <w:rPr>
                <w:rFonts w:asciiTheme="majorHAnsi" w:eastAsia="SimSun" w:hAnsiTheme="majorHAnsi" w:cstheme="majorHAnsi"/>
                <w:color w:val="000000" w:themeColor="text1"/>
                <w:sz w:val="18"/>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98AEE86" w14:textId="77777777" w:rsidR="001F2178" w:rsidRPr="001F2178" w:rsidRDefault="001F2178" w:rsidP="001F2178">
            <w:pPr>
              <w:keepNext/>
              <w:keepLines/>
              <w:rPr>
                <w:rFonts w:asciiTheme="majorHAnsi" w:eastAsiaTheme="minorEastAsia" w:hAnsiTheme="majorHAnsi" w:cstheme="majorHAnsi"/>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1ED4FB1" w14:textId="77777777" w:rsidR="001F2178" w:rsidRPr="001F2178" w:rsidRDefault="001F2178" w:rsidP="001F2178">
            <w:pPr>
              <w:keepNext/>
              <w:keepLines/>
              <w:rPr>
                <w:rFonts w:asciiTheme="majorHAnsi" w:eastAsia="SimSun" w:hAnsiTheme="majorHAnsi" w:cstheme="majorHAnsi"/>
                <w:color w:val="000000" w:themeColor="text1"/>
                <w:sz w:val="18"/>
                <w:szCs w:val="18"/>
                <w:lang w:eastAsia="zh-CN"/>
              </w:rPr>
            </w:pPr>
            <w:r w:rsidRPr="001F2178">
              <w:rPr>
                <w:rFonts w:asciiTheme="majorHAnsi" w:eastAsiaTheme="minorEastAsia" w:hAnsiTheme="majorHAnsi" w:cstheme="majorHAnsi"/>
                <w:color w:val="000000" w:themeColor="text1"/>
                <w:sz w:val="18"/>
                <w:szCs w:val="18"/>
                <w:lang w:eastAsia="en-US"/>
              </w:rPr>
              <w:t>Mitigation of UE Rx timing delays by using different Rx TEGs are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816F7F0" w14:textId="77777777" w:rsidR="001F2178" w:rsidRPr="001F2178" w:rsidRDefault="001F2178" w:rsidP="001F2178">
            <w:pPr>
              <w:keepNext/>
              <w:keepLines/>
              <w:rPr>
                <w:rFonts w:asciiTheme="majorHAnsi" w:eastAsiaTheme="minorEastAsia" w:hAnsiTheme="majorHAnsi" w:cstheme="majorHAnsi"/>
                <w:color w:val="000000" w:themeColor="text1"/>
                <w:sz w:val="18"/>
                <w:szCs w:val="18"/>
              </w:rPr>
            </w:pPr>
            <w:r w:rsidRPr="001F2178">
              <w:rPr>
                <w:rFonts w:asciiTheme="majorHAnsi" w:eastAsiaTheme="minorEastAsia" w:hAnsiTheme="majorHAnsi" w:cstheme="majorHAnsi"/>
                <w:color w:val="000000" w:themeColor="text1"/>
                <w:sz w:val="18"/>
                <w:szCs w:val="18"/>
                <w:highlight w:val="yellow"/>
              </w:rPr>
              <w:t>FFS: Per UE or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432ACB3" w14:textId="77777777" w:rsidR="001F2178" w:rsidRPr="001F2178" w:rsidRDefault="001F2178" w:rsidP="001F2178">
            <w:pPr>
              <w:keepNext/>
              <w:keepLines/>
              <w:rPr>
                <w:rFonts w:asciiTheme="majorHAnsi" w:eastAsiaTheme="minorEastAsia" w:hAnsiTheme="majorHAnsi" w:cstheme="majorHAnsi"/>
                <w:color w:val="000000" w:themeColor="text1"/>
                <w:sz w:val="18"/>
                <w:szCs w:val="18"/>
                <w:lang w:eastAsia="en-US"/>
              </w:rPr>
            </w:pPr>
            <w:r w:rsidRPr="001F2178">
              <w:rPr>
                <w:rFonts w:asciiTheme="majorHAnsi" w:eastAsiaTheme="minorEastAsia" w:hAnsiTheme="majorHAnsi" w:cstheme="majorHAnsi"/>
                <w:color w:val="000000" w:themeColor="text1"/>
                <w:sz w:val="18"/>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71801E7" w14:textId="77777777" w:rsidR="001F2178" w:rsidRPr="001F2178" w:rsidRDefault="001F2178" w:rsidP="001F2178">
            <w:pPr>
              <w:keepNext/>
              <w:keepLines/>
              <w:rPr>
                <w:rFonts w:asciiTheme="majorHAnsi" w:eastAsiaTheme="minorEastAsia" w:hAnsiTheme="majorHAnsi" w:cstheme="majorHAnsi"/>
                <w:color w:val="000000" w:themeColor="text1"/>
                <w:sz w:val="18"/>
                <w:szCs w:val="18"/>
                <w:lang w:eastAsia="en-US"/>
              </w:rPr>
            </w:pPr>
            <w:r w:rsidRPr="001F2178">
              <w:rPr>
                <w:rFonts w:asciiTheme="majorHAnsi" w:eastAsiaTheme="minorEastAsia" w:hAnsiTheme="majorHAnsi" w:cstheme="majorHAnsi"/>
                <w:color w:val="000000" w:themeColor="text1"/>
                <w:sz w:val="18"/>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F0DE191" w14:textId="77777777" w:rsidR="001F2178" w:rsidRPr="001F2178" w:rsidRDefault="001F2178" w:rsidP="001F2178">
            <w:pPr>
              <w:keepNext/>
              <w:keepLines/>
              <w:rPr>
                <w:rFonts w:asciiTheme="majorHAnsi" w:eastAsiaTheme="minorEastAsia" w:hAnsiTheme="majorHAnsi" w:cstheme="majorHAnsi"/>
                <w:color w:val="000000" w:themeColor="text1"/>
                <w:sz w:val="18"/>
                <w:szCs w:val="18"/>
              </w:rPr>
            </w:pPr>
            <w:r w:rsidRPr="001F2178">
              <w:rPr>
                <w:rFonts w:asciiTheme="majorHAnsi" w:eastAsiaTheme="minorEastAsia" w:hAnsiTheme="majorHAnsi" w:cstheme="majorHAnsi"/>
                <w:color w:val="000000" w:themeColor="text1"/>
                <w:sz w:val="18"/>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2937208" w14:textId="77777777" w:rsidR="001F2178" w:rsidRPr="001F2178" w:rsidRDefault="001F2178" w:rsidP="001F2178">
            <w:pPr>
              <w:rPr>
                <w:rFonts w:asciiTheme="majorHAnsi" w:eastAsiaTheme="minorEastAsia" w:hAnsiTheme="majorHAnsi" w:cstheme="majorHAnsi"/>
                <w:color w:val="000000" w:themeColor="text1"/>
                <w:sz w:val="18"/>
                <w:szCs w:val="18"/>
                <w:lang w:eastAsia="en-US"/>
              </w:rPr>
            </w:pPr>
            <w:r w:rsidRPr="001F2178">
              <w:rPr>
                <w:rFonts w:asciiTheme="majorHAnsi" w:eastAsiaTheme="minorEastAsia" w:hAnsiTheme="majorHAnsi" w:cstheme="majorHAnsi"/>
                <w:color w:val="000000" w:themeColor="text1"/>
                <w:sz w:val="18"/>
                <w:szCs w:val="18"/>
                <w:highlight w:val="yellow"/>
                <w:lang w:eastAsia="en-US"/>
              </w:rPr>
              <w:t>[The candidate values are {1, 2, 4, 8}]</w:t>
            </w:r>
          </w:p>
          <w:p w14:paraId="7D8A8E92" w14:textId="77777777" w:rsidR="001F2178" w:rsidRPr="001F2178" w:rsidRDefault="001F2178" w:rsidP="001F2178">
            <w:pPr>
              <w:keepNext/>
              <w:keepLines/>
              <w:rPr>
                <w:rFonts w:asciiTheme="majorHAnsi" w:eastAsiaTheme="minorEastAsia" w:hAnsiTheme="majorHAnsi" w:cstheme="majorHAnsi"/>
                <w:color w:val="000000" w:themeColor="text1"/>
                <w:sz w:val="18"/>
                <w:szCs w:val="18"/>
                <w:lang w:eastAsia="en-US"/>
              </w:rPr>
            </w:pPr>
          </w:p>
          <w:p w14:paraId="478C65EF" w14:textId="77777777" w:rsidR="001F2178" w:rsidRPr="001F2178" w:rsidRDefault="001F2178" w:rsidP="001F2178">
            <w:pPr>
              <w:keepNext/>
              <w:keepLines/>
              <w:rPr>
                <w:rFonts w:asciiTheme="majorHAnsi" w:eastAsiaTheme="minorEastAsia" w:hAnsiTheme="majorHAnsi" w:cstheme="majorHAnsi"/>
                <w:color w:val="000000" w:themeColor="text1"/>
                <w:sz w:val="18"/>
                <w:szCs w:val="18"/>
                <w:lang w:eastAsia="en-US"/>
              </w:rPr>
            </w:pPr>
            <w:r w:rsidRPr="001F2178">
              <w:rPr>
                <w:rFonts w:asciiTheme="majorHAnsi" w:eastAsiaTheme="minorEastAsia" w:hAnsiTheme="majorHAnsi" w:cstheme="majorHAnsi"/>
                <w:color w:val="000000" w:themeColor="text1"/>
                <w:sz w:val="18"/>
                <w:szCs w:val="18"/>
                <w:lang w:eastAsia="en-US"/>
              </w:rPr>
              <w:t>Need for location server to know if the feature is supported</w:t>
            </w:r>
          </w:p>
          <w:p w14:paraId="702F5511" w14:textId="77777777" w:rsidR="001F2178" w:rsidRPr="001F2178" w:rsidRDefault="001F2178" w:rsidP="001F2178">
            <w:pPr>
              <w:keepNext/>
              <w:keepLines/>
              <w:rPr>
                <w:rFonts w:asciiTheme="majorHAnsi" w:eastAsiaTheme="minorEastAsia" w:hAnsiTheme="majorHAnsi" w:cstheme="majorHAnsi"/>
                <w:color w:val="000000" w:themeColor="text1"/>
                <w:sz w:val="18"/>
                <w:szCs w:val="18"/>
                <w:lang w:eastAsia="en-US"/>
              </w:rPr>
            </w:pPr>
          </w:p>
          <w:p w14:paraId="62DF65CF" w14:textId="77777777" w:rsidR="001F2178" w:rsidRPr="001F2178" w:rsidRDefault="001F2178" w:rsidP="001F2178">
            <w:pPr>
              <w:keepNext/>
              <w:keepLines/>
              <w:rPr>
                <w:rFonts w:asciiTheme="majorHAnsi" w:eastAsiaTheme="minorEastAsia" w:hAnsiTheme="majorHAnsi" w:cstheme="majorHAnsi"/>
                <w:color w:val="000000" w:themeColor="text1"/>
                <w:sz w:val="18"/>
                <w:szCs w:val="18"/>
                <w:lang w:eastAsia="en-US"/>
              </w:rPr>
            </w:pPr>
          </w:p>
          <w:p w14:paraId="2F51A120" w14:textId="77777777" w:rsidR="001F2178" w:rsidRPr="001F2178" w:rsidRDefault="001F2178" w:rsidP="001F2178">
            <w:pPr>
              <w:keepNext/>
              <w:keepLines/>
              <w:rPr>
                <w:rFonts w:asciiTheme="majorHAnsi" w:eastAsiaTheme="minorEastAsia" w:hAnsiTheme="majorHAnsi" w:cstheme="majorHAnsi"/>
                <w:color w:val="000000" w:themeColor="text1"/>
                <w:sz w:val="18"/>
                <w:szCs w:val="18"/>
                <w:lang w:eastAsia="en-US"/>
              </w:rPr>
            </w:pPr>
            <w:r w:rsidRPr="001F2178">
              <w:rPr>
                <w:rFonts w:asciiTheme="majorHAnsi" w:eastAsiaTheme="minorEastAsia" w:hAnsiTheme="majorHAnsi" w:cstheme="majorHAnsi"/>
                <w:color w:val="000000" w:themeColor="text1"/>
                <w:sz w:val="18"/>
                <w:szCs w:val="18"/>
                <w:highlight w:val="yellow"/>
                <w:lang w:eastAsia="en-US"/>
              </w:rPr>
              <w:t>[Note: UE measures the same instance of the DL PRS with multiple RX TEGs]</w:t>
            </w:r>
          </w:p>
          <w:p w14:paraId="699F03D1" w14:textId="77777777" w:rsidR="001F2178" w:rsidRPr="001F2178" w:rsidRDefault="001F2178" w:rsidP="001F2178">
            <w:pPr>
              <w:keepNext/>
              <w:keepLines/>
              <w:rPr>
                <w:rFonts w:asciiTheme="majorHAnsi" w:eastAsiaTheme="minorEastAsia" w:hAnsiTheme="majorHAnsi" w:cstheme="majorHAnsi"/>
                <w:color w:val="000000" w:themeColor="text1"/>
                <w:sz w:val="18"/>
                <w:szCs w:val="18"/>
                <w:lang w:eastAsia="en-US"/>
              </w:rPr>
            </w:pPr>
          </w:p>
          <w:p w14:paraId="146255CD" w14:textId="77777777" w:rsidR="001F2178" w:rsidRPr="001F2178" w:rsidRDefault="001F2178" w:rsidP="001F2178">
            <w:pPr>
              <w:keepNext/>
              <w:keepLines/>
              <w:rPr>
                <w:rFonts w:asciiTheme="majorHAnsi" w:eastAsiaTheme="minorEastAsia" w:hAnsiTheme="majorHAnsi" w:cstheme="majorHAnsi"/>
                <w:color w:val="000000" w:themeColor="text1"/>
                <w:sz w:val="18"/>
                <w:szCs w:val="18"/>
                <w:lang w:eastAsia="en-US"/>
              </w:rPr>
            </w:pPr>
            <w:r w:rsidRPr="001F2178">
              <w:rPr>
                <w:rFonts w:asciiTheme="majorHAnsi" w:eastAsiaTheme="minorEastAsia" w:hAnsiTheme="majorHAnsi" w:cstheme="majorHAnsi"/>
                <w:color w:val="000000" w:themeColor="text1"/>
                <w:sz w:val="18"/>
                <w:szCs w:val="18"/>
                <w:highlight w:val="yellow"/>
                <w:lang w:eastAsia="en-US"/>
              </w:rPr>
              <w:t>FFS: Separate row for “Support measuring the same DL PRS of a TRP with different UE-</w:t>
            </w:r>
            <w:proofErr w:type="spellStart"/>
            <w:r w:rsidRPr="001F2178">
              <w:rPr>
                <w:rFonts w:asciiTheme="majorHAnsi" w:eastAsiaTheme="minorEastAsia" w:hAnsiTheme="majorHAnsi" w:cstheme="majorHAnsi"/>
                <w:color w:val="000000" w:themeColor="text1"/>
                <w:sz w:val="18"/>
                <w:szCs w:val="18"/>
                <w:highlight w:val="yellow"/>
                <w:lang w:eastAsia="en-US"/>
              </w:rPr>
              <w:t>RxTEGs</w:t>
            </w:r>
            <w:proofErr w:type="spellEnd"/>
            <w:r w:rsidRPr="001F2178">
              <w:rPr>
                <w:rFonts w:asciiTheme="majorHAnsi" w:eastAsiaTheme="minorEastAsia" w:hAnsiTheme="majorHAnsi" w:cstheme="majorHAnsi"/>
                <w:color w:val="000000" w:themeColor="text1"/>
                <w:sz w:val="18"/>
                <w:szCs w:val="18"/>
                <w:highlight w:val="yellow"/>
                <w:lang w:eastAsia="en-US"/>
              </w:rPr>
              <w:t>”</w:t>
            </w:r>
            <w:r w:rsidRPr="001F2178">
              <w:rPr>
                <w:rFonts w:asciiTheme="majorHAnsi" w:eastAsiaTheme="minorEastAsia" w:hAnsiTheme="majorHAnsi" w:cstheme="majorHAnsi"/>
                <w:color w:val="000000" w:themeColor="text1"/>
                <w:sz w:val="18"/>
                <w:szCs w:val="18"/>
                <w:lang w:eastAsia="en-US"/>
              </w:rPr>
              <w:t xml:space="preserve"> </w:t>
            </w:r>
          </w:p>
          <w:p w14:paraId="1B824A07" w14:textId="77777777" w:rsidR="001F2178" w:rsidRPr="001F2178" w:rsidRDefault="001F2178" w:rsidP="001F2178">
            <w:pPr>
              <w:keepNext/>
              <w:keepLines/>
              <w:rPr>
                <w:rFonts w:asciiTheme="majorHAnsi" w:eastAsiaTheme="minorEastAsia" w:hAnsiTheme="majorHAnsi" w:cstheme="majorHAnsi"/>
                <w:color w:val="000000" w:themeColor="text1"/>
                <w:sz w:val="18"/>
                <w:szCs w:val="18"/>
                <w:lang w:eastAsia="en-US"/>
              </w:rPr>
            </w:pPr>
          </w:p>
          <w:p w14:paraId="705EBCFE" w14:textId="77777777" w:rsidR="001F2178" w:rsidRPr="001F2178" w:rsidRDefault="001F2178" w:rsidP="001F2178">
            <w:pPr>
              <w:keepNext/>
              <w:keepLines/>
              <w:rPr>
                <w:rFonts w:asciiTheme="majorHAnsi" w:eastAsiaTheme="minorEastAsia" w:hAnsiTheme="majorHAnsi" w:cstheme="majorHAnsi"/>
                <w:color w:val="000000" w:themeColor="text1"/>
                <w:sz w:val="18"/>
                <w:szCs w:val="18"/>
                <w:lang w:eastAsia="en-US"/>
              </w:rPr>
            </w:pPr>
            <w:r w:rsidRPr="001F2178">
              <w:rPr>
                <w:rFonts w:asciiTheme="majorHAnsi" w:eastAsiaTheme="minorEastAsia" w:hAnsiTheme="majorHAnsi" w:cstheme="majorHAnsi"/>
                <w:color w:val="000000" w:themeColor="text1"/>
                <w:sz w:val="18"/>
                <w:szCs w:val="18"/>
                <w:highlight w:val="yellow"/>
                <w:lang w:eastAsia="en-US"/>
              </w:rPr>
              <w:t>FFS: Separate row for “The maximum Number of  UE Rx TEGs for measuring the same DL PRS resource simultaneously”</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D853CED" w14:textId="77777777" w:rsidR="001F2178" w:rsidRPr="001F2178" w:rsidRDefault="001F2178" w:rsidP="001F2178">
            <w:pPr>
              <w:keepNext/>
              <w:keepLines/>
              <w:rPr>
                <w:rFonts w:asciiTheme="majorHAnsi" w:eastAsiaTheme="minorEastAsia" w:hAnsiTheme="majorHAnsi" w:cstheme="majorHAnsi"/>
                <w:color w:val="000000" w:themeColor="text1"/>
                <w:sz w:val="18"/>
                <w:szCs w:val="18"/>
                <w:lang w:eastAsia="en-US"/>
              </w:rPr>
            </w:pPr>
            <w:r w:rsidRPr="001F2178">
              <w:rPr>
                <w:rFonts w:asciiTheme="majorHAnsi" w:eastAsiaTheme="minorEastAsia" w:hAnsiTheme="majorHAnsi" w:cstheme="majorHAnsi"/>
                <w:color w:val="000000" w:themeColor="text1"/>
                <w:sz w:val="18"/>
                <w:szCs w:val="18"/>
                <w:lang w:eastAsia="en-US"/>
              </w:rPr>
              <w:t xml:space="preserve">Optional with capability </w:t>
            </w:r>
            <w:proofErr w:type="spellStart"/>
            <w:r w:rsidRPr="001F2178">
              <w:rPr>
                <w:rFonts w:asciiTheme="majorHAnsi" w:eastAsiaTheme="minorEastAsia" w:hAnsiTheme="majorHAnsi" w:cstheme="majorHAnsi"/>
                <w:color w:val="000000" w:themeColor="text1"/>
                <w:sz w:val="18"/>
                <w:szCs w:val="18"/>
                <w:lang w:eastAsia="en-US"/>
              </w:rPr>
              <w:t>signaling</w:t>
            </w:r>
            <w:proofErr w:type="spellEnd"/>
          </w:p>
        </w:tc>
      </w:tr>
      <w:tr w:rsidR="001F2178" w:rsidRPr="001F2178" w14:paraId="734549E3" w14:textId="77777777" w:rsidTr="00697649">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600FD682" w14:textId="77777777" w:rsidR="001F2178" w:rsidRPr="001F2178" w:rsidRDefault="001F2178" w:rsidP="001F2178">
            <w:pPr>
              <w:keepNext/>
              <w:keepLines/>
              <w:rPr>
                <w:rFonts w:asciiTheme="majorHAnsi" w:eastAsiaTheme="minorEastAsia" w:hAnsiTheme="majorHAnsi" w:cstheme="majorHAnsi"/>
                <w:color w:val="000000" w:themeColor="text1"/>
                <w:sz w:val="18"/>
                <w:szCs w:val="18"/>
              </w:rPr>
            </w:pPr>
            <w:r w:rsidRPr="001F2178">
              <w:rPr>
                <w:rFonts w:asciiTheme="majorHAnsi" w:eastAsiaTheme="minorEastAsia" w:hAnsiTheme="majorHAnsi" w:cstheme="majorHAnsi"/>
                <w:color w:val="000000" w:themeColor="text1"/>
                <w:sz w:val="18"/>
                <w:szCs w:val="18"/>
              </w:rPr>
              <w:t xml:space="preserve">27. </w:t>
            </w:r>
            <w:proofErr w:type="spellStart"/>
            <w:r w:rsidRPr="001F2178">
              <w:rPr>
                <w:rFonts w:asciiTheme="majorHAnsi" w:eastAsiaTheme="minorEastAsia" w:hAnsiTheme="majorHAnsi" w:cstheme="majorHAnsi"/>
                <w:color w:val="000000" w:themeColor="text1"/>
                <w:sz w:val="18"/>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5AA52858" w14:textId="77777777" w:rsidR="001F2178" w:rsidRPr="001F2178" w:rsidRDefault="001F2178" w:rsidP="001F2178">
            <w:pPr>
              <w:keepNext/>
              <w:keepLines/>
              <w:rPr>
                <w:rFonts w:asciiTheme="majorHAnsi" w:eastAsiaTheme="minorEastAsia" w:hAnsiTheme="majorHAnsi" w:cstheme="majorHAnsi"/>
                <w:color w:val="000000" w:themeColor="text1"/>
                <w:sz w:val="18"/>
                <w:szCs w:val="18"/>
              </w:rPr>
            </w:pPr>
            <w:r w:rsidRPr="001F2178">
              <w:rPr>
                <w:rFonts w:asciiTheme="majorHAnsi" w:eastAsiaTheme="minorEastAsia" w:hAnsiTheme="majorHAnsi" w:cstheme="majorHAnsi"/>
                <w:color w:val="000000" w:themeColor="text1"/>
                <w:sz w:val="18"/>
                <w:szCs w:val="18"/>
              </w:rPr>
              <w:t>27-2-1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D09A01F" w14:textId="77777777" w:rsidR="001F2178" w:rsidRPr="001F2178" w:rsidRDefault="001F2178" w:rsidP="001F2178">
            <w:pPr>
              <w:keepNext/>
              <w:keepLines/>
              <w:rPr>
                <w:rFonts w:asciiTheme="majorHAnsi" w:eastAsia="SimSun" w:hAnsiTheme="majorHAnsi" w:cstheme="majorHAnsi"/>
                <w:color w:val="000000" w:themeColor="text1"/>
                <w:sz w:val="18"/>
                <w:szCs w:val="18"/>
                <w:lang w:eastAsia="zh-CN"/>
              </w:rPr>
            </w:pPr>
            <w:r w:rsidRPr="001F2178">
              <w:rPr>
                <w:rFonts w:asciiTheme="majorHAnsi" w:eastAsia="SimSun" w:hAnsiTheme="majorHAnsi" w:cstheme="majorHAnsi"/>
                <w:color w:val="000000" w:themeColor="text1"/>
                <w:sz w:val="18"/>
                <w:szCs w:val="18"/>
                <w:highlight w:val="yellow"/>
                <w:lang w:eastAsia="zh-CN"/>
              </w:rPr>
              <w:t>[UE-assisted]</w:t>
            </w:r>
            <w:r w:rsidRPr="001F2178">
              <w:rPr>
                <w:rFonts w:asciiTheme="majorHAnsi" w:eastAsia="SimSun" w:hAnsiTheme="majorHAnsi" w:cstheme="majorHAnsi"/>
                <w:color w:val="000000" w:themeColor="text1"/>
                <w:sz w:val="18"/>
                <w:szCs w:val="18"/>
                <w:lang w:eastAsia="zh-CN"/>
              </w:rPr>
              <w:t xml:space="preserve"> DL </w:t>
            </w:r>
            <w:r w:rsidRPr="001F2178">
              <w:rPr>
                <w:rFonts w:asciiTheme="majorHAnsi" w:eastAsiaTheme="minorEastAsia" w:hAnsiTheme="majorHAnsi" w:cstheme="majorHAnsi"/>
                <w:color w:val="000000" w:themeColor="text1"/>
                <w:sz w:val="18"/>
                <w:szCs w:val="18"/>
                <w:lang w:eastAsia="en-US"/>
              </w:rPr>
              <w:t xml:space="preserve">PRS RSRP of the first </w:t>
            </w:r>
            <w:r w:rsidRPr="001F2178">
              <w:rPr>
                <w:rFonts w:asciiTheme="majorHAnsi" w:eastAsiaTheme="minorEastAsia" w:hAnsiTheme="majorHAnsi" w:cstheme="majorHAnsi"/>
                <w:color w:val="000000" w:themeColor="text1"/>
                <w:sz w:val="18"/>
                <w:szCs w:val="18"/>
                <w:highlight w:val="yellow"/>
                <w:lang w:eastAsia="en-US"/>
              </w:rPr>
              <w:t>[or additional]</w:t>
            </w:r>
            <w:r w:rsidRPr="001F2178">
              <w:rPr>
                <w:rFonts w:asciiTheme="majorHAnsi" w:eastAsiaTheme="minorEastAsia" w:hAnsiTheme="majorHAnsi" w:cstheme="majorHAnsi"/>
                <w:color w:val="000000" w:themeColor="text1"/>
                <w:sz w:val="18"/>
                <w:szCs w:val="18"/>
                <w:lang w:eastAsia="en-US"/>
              </w:rPr>
              <w:t xml:space="preserve"> path </w:t>
            </w:r>
            <w:r w:rsidRPr="001F2178">
              <w:rPr>
                <w:rFonts w:asciiTheme="majorHAnsi" w:eastAsiaTheme="minorEastAsia" w:hAnsiTheme="majorHAnsi" w:cstheme="majorHAnsi"/>
                <w:color w:val="000000" w:themeColor="text1"/>
                <w:sz w:val="18"/>
                <w:szCs w:val="18"/>
                <w:highlight w:val="yellow"/>
                <w:lang w:eastAsia="en-US"/>
              </w:rPr>
              <w:t>[for DL-</w:t>
            </w:r>
            <w:proofErr w:type="spellStart"/>
            <w:r w:rsidRPr="001F2178">
              <w:rPr>
                <w:rFonts w:asciiTheme="majorHAnsi" w:eastAsiaTheme="minorEastAsia" w:hAnsiTheme="majorHAnsi" w:cstheme="majorHAnsi"/>
                <w:color w:val="000000" w:themeColor="text1"/>
                <w:sz w:val="18"/>
                <w:szCs w:val="18"/>
                <w:highlight w:val="yellow"/>
                <w:lang w:eastAsia="en-US"/>
              </w:rPr>
              <w:t>AoD</w:t>
            </w:r>
            <w:proofErr w:type="spellEnd"/>
            <w:r w:rsidRPr="001F2178">
              <w:rPr>
                <w:rFonts w:asciiTheme="majorHAnsi" w:eastAsiaTheme="minorEastAsia" w:hAnsiTheme="majorHAnsi" w:cstheme="majorHAnsi"/>
                <w:color w:val="000000" w:themeColor="text1"/>
                <w:sz w:val="18"/>
                <w:szCs w:val="18"/>
                <w:highlight w:val="yellow"/>
                <w:lang w:eastAsia="en-US"/>
              </w:rPr>
              <w: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5508B2B" w14:textId="77777777" w:rsidR="001F2178" w:rsidRPr="001F2178" w:rsidRDefault="001F2178" w:rsidP="001F2178">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1F2178">
              <w:rPr>
                <w:rFonts w:asciiTheme="majorHAnsi" w:hAnsiTheme="majorHAnsi" w:cstheme="majorHAnsi"/>
                <w:color w:val="000000" w:themeColor="text1"/>
                <w:sz w:val="18"/>
                <w:szCs w:val="18"/>
              </w:rPr>
              <w:t xml:space="preserve">Support of </w:t>
            </w:r>
            <w:r w:rsidRPr="001F2178">
              <w:rPr>
                <w:rFonts w:asciiTheme="majorHAnsi" w:hAnsiTheme="majorHAnsi" w:cstheme="majorHAnsi"/>
                <w:color w:val="000000" w:themeColor="text1"/>
                <w:sz w:val="18"/>
                <w:szCs w:val="18"/>
                <w:highlight w:val="yellow"/>
              </w:rPr>
              <w:t>[measuring and reporting the]</w:t>
            </w:r>
            <w:r w:rsidRPr="001F2178">
              <w:rPr>
                <w:rFonts w:asciiTheme="majorHAnsi" w:hAnsiTheme="majorHAnsi" w:cstheme="majorHAnsi"/>
                <w:color w:val="000000" w:themeColor="text1"/>
                <w:sz w:val="18"/>
                <w:szCs w:val="18"/>
              </w:rPr>
              <w:t xml:space="preserve"> PRS RSRP of the first path  </w:t>
            </w:r>
            <w:r w:rsidRPr="001F2178">
              <w:rPr>
                <w:rFonts w:asciiTheme="majorHAnsi" w:hAnsiTheme="majorHAnsi" w:cstheme="majorHAnsi"/>
                <w:color w:val="000000" w:themeColor="text1"/>
                <w:sz w:val="18"/>
                <w:szCs w:val="18"/>
                <w:highlight w:val="yellow"/>
              </w:rPr>
              <w:t>[or additional]</w:t>
            </w:r>
            <w:r w:rsidRPr="001F2178">
              <w:rPr>
                <w:rFonts w:asciiTheme="majorHAnsi" w:hAnsiTheme="majorHAnsi" w:cstheme="majorHAnsi"/>
                <w:color w:val="000000" w:themeColor="text1"/>
                <w:sz w:val="18"/>
                <w:szCs w:val="18"/>
              </w:rPr>
              <w:t xml:space="preserve"> </w:t>
            </w:r>
            <w:r w:rsidRPr="001F2178">
              <w:rPr>
                <w:rFonts w:asciiTheme="majorHAnsi" w:hAnsiTheme="majorHAnsi" w:cstheme="majorHAnsi"/>
                <w:color w:val="000000" w:themeColor="text1"/>
                <w:sz w:val="18"/>
                <w:szCs w:val="18"/>
                <w:highlight w:val="yellow"/>
              </w:rPr>
              <w:t>[for DL-</w:t>
            </w:r>
            <w:proofErr w:type="spellStart"/>
            <w:r w:rsidRPr="001F2178">
              <w:rPr>
                <w:rFonts w:asciiTheme="majorHAnsi" w:hAnsiTheme="majorHAnsi" w:cstheme="majorHAnsi"/>
                <w:color w:val="000000" w:themeColor="text1"/>
                <w:sz w:val="18"/>
                <w:szCs w:val="18"/>
                <w:highlight w:val="yellow"/>
              </w:rPr>
              <w:t>AoD</w:t>
            </w:r>
            <w:proofErr w:type="spellEnd"/>
            <w:r w:rsidRPr="001F2178">
              <w:rPr>
                <w:rFonts w:asciiTheme="majorHAnsi" w:hAnsiTheme="majorHAnsi" w:cstheme="majorHAnsi"/>
                <w:color w:val="000000" w:themeColor="text1"/>
                <w:sz w:val="18"/>
                <w:szCs w:val="18"/>
                <w:highlight w:val="yellow"/>
              </w:rPr>
              <w:t xml:space="preserve"> positioning method]</w:t>
            </w:r>
          </w:p>
          <w:p w14:paraId="3DF7DC85" w14:textId="77777777" w:rsidR="001F2178" w:rsidRPr="001F2178" w:rsidRDefault="001F2178" w:rsidP="001F2178">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p w14:paraId="68D3A35F" w14:textId="77777777" w:rsidR="001F2178" w:rsidRPr="001F2178" w:rsidRDefault="001F2178" w:rsidP="001F2178">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1F2178">
              <w:rPr>
                <w:rFonts w:asciiTheme="majorHAnsi" w:hAnsiTheme="majorHAnsi" w:cstheme="majorHAnsi"/>
                <w:color w:val="000000" w:themeColor="text1"/>
                <w:sz w:val="18"/>
                <w:szCs w:val="18"/>
                <w:highlight w:val="yellow"/>
              </w:rPr>
              <w:t>[Note: Applicable for DL-TDOA and Multi-RTT]</w:t>
            </w:r>
          </w:p>
          <w:p w14:paraId="1A2F512D" w14:textId="77777777" w:rsidR="001F2178" w:rsidRPr="001F2178" w:rsidRDefault="001F2178" w:rsidP="001F2178">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449E0C6" w14:textId="77777777" w:rsidR="001F2178" w:rsidRPr="001F2178" w:rsidRDefault="001F2178" w:rsidP="001F2178">
            <w:pPr>
              <w:keepNext/>
              <w:keepLines/>
              <w:rPr>
                <w:rFonts w:asciiTheme="majorHAnsi" w:eastAsiaTheme="minorEastAsia" w:hAnsiTheme="majorHAnsi" w:cstheme="majorHAnsi"/>
                <w:color w:val="000000" w:themeColor="text1"/>
                <w:sz w:val="18"/>
                <w:szCs w:val="18"/>
                <w:highlight w:val="yellow"/>
                <w:lang w:eastAsia="en-US"/>
              </w:rPr>
            </w:pPr>
            <w:r w:rsidRPr="001F2178">
              <w:rPr>
                <w:rFonts w:asciiTheme="majorHAnsi" w:eastAsiaTheme="minorEastAsia" w:hAnsiTheme="majorHAnsi" w:cstheme="majorHAnsi"/>
                <w:color w:val="000000" w:themeColor="text1"/>
                <w:sz w:val="18"/>
                <w:szCs w:val="18"/>
                <w:highlight w:val="yellow"/>
                <w:lang w:eastAsia="en-US"/>
              </w:rPr>
              <w:t>[13-2 or 13-3]</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140D2F6" w14:textId="77777777" w:rsidR="001F2178" w:rsidRPr="001F2178" w:rsidRDefault="001F2178" w:rsidP="001F2178">
            <w:pPr>
              <w:keepNext/>
              <w:keepLines/>
              <w:rPr>
                <w:rFonts w:asciiTheme="majorHAnsi" w:eastAsia="SimSun" w:hAnsiTheme="majorHAnsi" w:cstheme="majorHAnsi"/>
                <w:color w:val="000000" w:themeColor="text1"/>
                <w:sz w:val="18"/>
                <w:szCs w:val="18"/>
                <w:lang w:eastAsia="zh-CN"/>
              </w:rPr>
            </w:pPr>
            <w:r w:rsidRPr="001F2178">
              <w:rPr>
                <w:rFonts w:asciiTheme="majorHAnsi" w:eastAsia="SimSun" w:hAnsiTheme="majorHAnsi" w:cstheme="majorHAnsi"/>
                <w:color w:val="000000" w:themeColor="text1"/>
                <w:sz w:val="18"/>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EEA08B2" w14:textId="77777777" w:rsidR="001F2178" w:rsidRPr="001F2178" w:rsidRDefault="001F2178" w:rsidP="001F2178">
            <w:pPr>
              <w:keepNext/>
              <w:keepLines/>
              <w:rPr>
                <w:rFonts w:asciiTheme="majorHAnsi" w:eastAsiaTheme="minorEastAsia" w:hAnsiTheme="majorHAnsi" w:cstheme="majorHAnsi"/>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35C92FF" w14:textId="77777777" w:rsidR="001F2178" w:rsidRPr="001F2178" w:rsidRDefault="001F2178" w:rsidP="001F2178">
            <w:pPr>
              <w:keepNext/>
              <w:keepLines/>
              <w:rPr>
                <w:rFonts w:asciiTheme="majorHAnsi" w:eastAsia="SimSun" w:hAnsiTheme="majorHAnsi" w:cstheme="majorHAnsi"/>
                <w:color w:val="000000" w:themeColor="text1"/>
                <w:sz w:val="18"/>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17FFDB4" w14:textId="77777777" w:rsidR="001F2178" w:rsidRPr="001F2178" w:rsidRDefault="001F2178" w:rsidP="001F2178">
            <w:pPr>
              <w:keepNext/>
              <w:keepLines/>
              <w:rPr>
                <w:rFonts w:asciiTheme="majorHAnsi" w:eastAsiaTheme="minorEastAsia" w:hAnsiTheme="majorHAnsi" w:cstheme="majorHAnsi"/>
                <w:color w:val="000000" w:themeColor="text1"/>
                <w:sz w:val="18"/>
                <w:szCs w:val="18"/>
              </w:rPr>
            </w:pPr>
            <w:r w:rsidRPr="001F2178">
              <w:rPr>
                <w:rFonts w:asciiTheme="majorHAnsi" w:eastAsiaTheme="minorEastAsia" w:hAnsiTheme="majorHAnsi" w:cstheme="majorHAnsi"/>
                <w:color w:val="000000" w:themeColor="text1"/>
                <w:sz w:val="18"/>
                <w:szCs w:val="18"/>
                <w:highlight w:val="yellow"/>
              </w:rPr>
              <w:t>FFS: Per UE or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634BDA8" w14:textId="77777777" w:rsidR="001F2178" w:rsidRPr="001F2178" w:rsidRDefault="001F2178" w:rsidP="001F2178">
            <w:pPr>
              <w:keepNext/>
              <w:keepLines/>
              <w:rPr>
                <w:rFonts w:asciiTheme="majorHAnsi" w:eastAsiaTheme="minorEastAsia" w:hAnsiTheme="majorHAnsi" w:cstheme="majorHAnsi"/>
                <w:color w:val="000000" w:themeColor="text1"/>
                <w:sz w:val="18"/>
                <w:szCs w:val="18"/>
                <w:lang w:eastAsia="en-US"/>
              </w:rPr>
            </w:pPr>
            <w:r w:rsidRPr="001F2178">
              <w:rPr>
                <w:rFonts w:asciiTheme="majorHAnsi" w:eastAsiaTheme="minorEastAsia" w:hAnsiTheme="majorHAnsi" w:cstheme="majorHAnsi"/>
                <w:color w:val="000000" w:themeColor="text1"/>
                <w:sz w:val="18"/>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05C92A7" w14:textId="77777777" w:rsidR="001F2178" w:rsidRPr="001F2178" w:rsidRDefault="001F2178" w:rsidP="001F2178">
            <w:pPr>
              <w:keepNext/>
              <w:keepLines/>
              <w:rPr>
                <w:rFonts w:asciiTheme="majorHAnsi" w:eastAsiaTheme="minorEastAsia" w:hAnsiTheme="majorHAnsi" w:cstheme="majorHAnsi"/>
                <w:color w:val="000000" w:themeColor="text1"/>
                <w:sz w:val="18"/>
                <w:szCs w:val="18"/>
                <w:lang w:eastAsia="en-US"/>
              </w:rPr>
            </w:pPr>
            <w:r w:rsidRPr="001F2178">
              <w:rPr>
                <w:rFonts w:asciiTheme="majorHAnsi" w:eastAsiaTheme="minorEastAsia" w:hAnsiTheme="majorHAnsi" w:cstheme="majorHAnsi"/>
                <w:color w:val="000000" w:themeColor="text1"/>
                <w:sz w:val="18"/>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A72C21E" w14:textId="77777777" w:rsidR="001F2178" w:rsidRPr="001F2178" w:rsidRDefault="001F2178" w:rsidP="001F2178">
            <w:pPr>
              <w:keepNext/>
              <w:keepLines/>
              <w:rPr>
                <w:rFonts w:asciiTheme="majorHAnsi" w:eastAsiaTheme="minorEastAsia" w:hAnsiTheme="majorHAnsi" w:cstheme="majorHAnsi"/>
                <w:color w:val="000000" w:themeColor="text1"/>
                <w:sz w:val="18"/>
                <w:szCs w:val="18"/>
              </w:rPr>
            </w:pPr>
            <w:r w:rsidRPr="001F2178">
              <w:rPr>
                <w:rFonts w:asciiTheme="majorHAnsi" w:eastAsiaTheme="minorEastAsia" w:hAnsiTheme="majorHAnsi" w:cstheme="majorHAnsi"/>
                <w:color w:val="000000" w:themeColor="text1"/>
                <w:sz w:val="18"/>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F8DF49C" w14:textId="77777777" w:rsidR="001F2178" w:rsidRPr="001F2178" w:rsidRDefault="001F2178" w:rsidP="001F2178">
            <w:pPr>
              <w:keepNext/>
              <w:keepLines/>
              <w:rPr>
                <w:rFonts w:asciiTheme="majorHAnsi" w:eastAsiaTheme="minorEastAsia" w:hAnsiTheme="majorHAnsi" w:cstheme="majorHAnsi"/>
                <w:color w:val="000000" w:themeColor="text1"/>
                <w:sz w:val="18"/>
                <w:szCs w:val="18"/>
                <w:lang w:eastAsia="en-US"/>
              </w:rPr>
            </w:pPr>
            <w:r w:rsidRPr="001F2178">
              <w:rPr>
                <w:rFonts w:asciiTheme="majorHAnsi" w:eastAsiaTheme="minorEastAsia" w:hAnsiTheme="majorHAnsi" w:cstheme="majorHAnsi"/>
                <w:color w:val="000000" w:themeColor="text1"/>
                <w:sz w:val="18"/>
                <w:szCs w:val="18"/>
                <w:lang w:eastAsia="en-US"/>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3EDC257" w14:textId="77777777" w:rsidR="001F2178" w:rsidRPr="001F2178" w:rsidRDefault="001F2178" w:rsidP="001F2178">
            <w:pPr>
              <w:keepNext/>
              <w:keepLines/>
              <w:rPr>
                <w:rFonts w:asciiTheme="majorHAnsi" w:eastAsiaTheme="minorEastAsia" w:hAnsiTheme="majorHAnsi" w:cstheme="majorHAnsi"/>
                <w:color w:val="000000" w:themeColor="text1"/>
                <w:sz w:val="18"/>
                <w:szCs w:val="18"/>
                <w:lang w:eastAsia="en-US"/>
              </w:rPr>
            </w:pPr>
            <w:r w:rsidRPr="001F2178">
              <w:rPr>
                <w:rFonts w:asciiTheme="majorHAnsi" w:eastAsiaTheme="minorEastAsia" w:hAnsiTheme="majorHAnsi" w:cstheme="majorHAnsi"/>
                <w:color w:val="000000" w:themeColor="text1"/>
                <w:sz w:val="18"/>
                <w:szCs w:val="18"/>
                <w:lang w:eastAsia="en-US"/>
              </w:rPr>
              <w:t xml:space="preserve">Optional with capability </w:t>
            </w:r>
            <w:proofErr w:type="spellStart"/>
            <w:r w:rsidRPr="001F2178">
              <w:rPr>
                <w:rFonts w:asciiTheme="majorHAnsi" w:eastAsiaTheme="minorEastAsia" w:hAnsiTheme="majorHAnsi" w:cstheme="majorHAnsi"/>
                <w:color w:val="000000" w:themeColor="text1"/>
                <w:sz w:val="18"/>
                <w:szCs w:val="18"/>
                <w:lang w:eastAsia="en-US"/>
              </w:rPr>
              <w:t>signaling</w:t>
            </w:r>
            <w:proofErr w:type="spellEnd"/>
          </w:p>
        </w:tc>
      </w:tr>
      <w:tr w:rsidR="001F2178" w:rsidRPr="001F2178" w14:paraId="1BA37E68" w14:textId="77777777" w:rsidTr="00697649">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43071D7" w14:textId="77777777" w:rsidR="001F2178" w:rsidRPr="001F2178" w:rsidRDefault="001F2178" w:rsidP="001F2178">
            <w:pPr>
              <w:keepNext/>
              <w:keepLines/>
              <w:rPr>
                <w:rFonts w:asciiTheme="majorHAnsi" w:eastAsiaTheme="minorEastAsia" w:hAnsiTheme="majorHAnsi" w:cstheme="majorHAnsi"/>
                <w:color w:val="000000" w:themeColor="text1"/>
                <w:sz w:val="18"/>
                <w:szCs w:val="18"/>
              </w:rPr>
            </w:pPr>
            <w:r w:rsidRPr="001F2178">
              <w:rPr>
                <w:rFonts w:asciiTheme="majorHAnsi" w:eastAsiaTheme="minorEastAsia" w:hAnsiTheme="majorHAnsi" w:cstheme="majorHAnsi"/>
                <w:color w:val="000000" w:themeColor="text1"/>
                <w:sz w:val="18"/>
                <w:szCs w:val="18"/>
              </w:rPr>
              <w:t xml:space="preserve">27. </w:t>
            </w:r>
            <w:proofErr w:type="spellStart"/>
            <w:r w:rsidRPr="001F2178">
              <w:rPr>
                <w:rFonts w:asciiTheme="majorHAnsi" w:eastAsiaTheme="minorEastAsia" w:hAnsiTheme="majorHAnsi" w:cstheme="majorHAnsi"/>
                <w:color w:val="000000" w:themeColor="text1"/>
                <w:sz w:val="18"/>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118C1FFF" w14:textId="77777777" w:rsidR="001F2178" w:rsidRPr="001F2178" w:rsidRDefault="001F2178" w:rsidP="001F2178">
            <w:pPr>
              <w:keepNext/>
              <w:keepLines/>
              <w:rPr>
                <w:rFonts w:asciiTheme="majorHAnsi" w:eastAsiaTheme="minorEastAsia" w:hAnsiTheme="majorHAnsi" w:cstheme="majorHAnsi"/>
                <w:color w:val="000000" w:themeColor="text1"/>
                <w:sz w:val="18"/>
                <w:szCs w:val="18"/>
              </w:rPr>
            </w:pPr>
            <w:r w:rsidRPr="001F2178">
              <w:rPr>
                <w:rFonts w:asciiTheme="majorHAnsi" w:eastAsiaTheme="minorEastAsia" w:hAnsiTheme="majorHAnsi" w:cstheme="majorHAnsi"/>
                <w:color w:val="000000" w:themeColor="text1"/>
                <w:sz w:val="18"/>
                <w:szCs w:val="18"/>
              </w:rPr>
              <w:t>27-2-2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7B439C6" w14:textId="77777777" w:rsidR="001F2178" w:rsidRPr="001F2178" w:rsidRDefault="001F2178" w:rsidP="001F2178">
            <w:pPr>
              <w:keepNext/>
              <w:keepLines/>
              <w:rPr>
                <w:rFonts w:asciiTheme="majorHAnsi" w:eastAsia="SimSun" w:hAnsiTheme="majorHAnsi" w:cstheme="majorHAnsi"/>
                <w:color w:val="000000" w:themeColor="text1"/>
                <w:sz w:val="18"/>
                <w:szCs w:val="18"/>
                <w:lang w:eastAsia="zh-CN"/>
              </w:rPr>
            </w:pPr>
            <w:r w:rsidRPr="001F2178">
              <w:rPr>
                <w:rFonts w:asciiTheme="majorHAnsi" w:eastAsia="SimSun" w:hAnsiTheme="majorHAnsi" w:cstheme="majorHAnsi"/>
                <w:color w:val="000000" w:themeColor="text1"/>
                <w:sz w:val="18"/>
                <w:szCs w:val="18"/>
                <w:lang w:eastAsia="zh-CN"/>
              </w:rPr>
              <w:t>DL PRS RSRP reporting for more than 8 measurements for UE-assisted DL-</w:t>
            </w:r>
            <w:proofErr w:type="spellStart"/>
            <w:r w:rsidRPr="001F2178">
              <w:rPr>
                <w:rFonts w:asciiTheme="majorHAnsi" w:eastAsia="SimSun" w:hAnsiTheme="majorHAnsi" w:cstheme="majorHAnsi"/>
                <w:color w:val="000000" w:themeColor="text1"/>
                <w:sz w:val="18"/>
                <w:szCs w:val="18"/>
                <w:lang w:eastAsia="zh-CN"/>
              </w:rPr>
              <w:t>AoD</w:t>
            </w:r>
            <w:proofErr w:type="spellEnd"/>
            <w:r w:rsidRPr="001F2178">
              <w:rPr>
                <w:rFonts w:asciiTheme="majorHAnsi" w:eastAsia="SimSun" w:hAnsiTheme="majorHAnsi" w:cstheme="majorHAnsi"/>
                <w:color w:val="000000" w:themeColor="text1"/>
                <w:sz w:val="18"/>
                <w:szCs w:val="18"/>
                <w:lang w:eastAsia="zh-CN"/>
              </w:rPr>
              <w:t xml:space="preserve"> positioning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8194D59" w14:textId="77777777" w:rsidR="001F2178" w:rsidRPr="001F2178" w:rsidRDefault="001F2178" w:rsidP="001F2178">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val="en-US"/>
              </w:rPr>
            </w:pPr>
            <w:r w:rsidRPr="001F2178">
              <w:rPr>
                <w:rFonts w:asciiTheme="majorHAnsi" w:hAnsiTheme="majorHAnsi" w:cstheme="majorHAnsi"/>
                <w:color w:val="000000" w:themeColor="text1"/>
                <w:sz w:val="18"/>
                <w:szCs w:val="18"/>
                <w:lang w:val="en-US"/>
              </w:rPr>
              <w:t>Support reporting K&gt; 8 DL PRS RSRP measurements per TRP.</w:t>
            </w:r>
          </w:p>
          <w:p w14:paraId="2DB9492B" w14:textId="77777777" w:rsidR="001F2178" w:rsidRPr="001F2178" w:rsidRDefault="001F2178" w:rsidP="001F2178">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val="en-US"/>
              </w:rPr>
            </w:pPr>
          </w:p>
          <w:p w14:paraId="3838B76F" w14:textId="77777777" w:rsidR="001F2178" w:rsidRPr="001F2178" w:rsidRDefault="001F2178" w:rsidP="001F2178">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val="en-US"/>
              </w:rPr>
            </w:pPr>
            <w:r w:rsidRPr="001F2178">
              <w:rPr>
                <w:rFonts w:asciiTheme="majorHAnsi" w:hAnsiTheme="majorHAnsi" w:cstheme="majorHAnsi"/>
                <w:color w:val="000000" w:themeColor="text1"/>
                <w:sz w:val="18"/>
                <w:szCs w:val="18"/>
                <w:highlight w:val="yellow"/>
                <w:lang w:val="en-US"/>
              </w:rPr>
              <w:t>FFS: the values of K</w:t>
            </w:r>
          </w:p>
          <w:p w14:paraId="72E1FBBB" w14:textId="77777777" w:rsidR="001F2178" w:rsidRPr="001F2178" w:rsidRDefault="001F2178" w:rsidP="001F2178">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val="en-US"/>
              </w:rPr>
            </w:pPr>
          </w:p>
          <w:p w14:paraId="6283300A" w14:textId="77777777" w:rsidR="001F2178" w:rsidRPr="001F2178" w:rsidRDefault="001F2178" w:rsidP="001F2178">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val="en-US"/>
              </w:rPr>
            </w:pPr>
            <w:r w:rsidRPr="001F2178">
              <w:rPr>
                <w:rFonts w:asciiTheme="majorHAnsi" w:hAnsiTheme="majorHAnsi" w:cstheme="majorHAnsi"/>
                <w:color w:val="000000" w:themeColor="text1"/>
                <w:sz w:val="18"/>
                <w:szCs w:val="18"/>
                <w:lang w:val="en-US"/>
              </w:rPr>
              <w:t xml:space="preserve">Note: Multiple RSRPs corresponding to same or different Rx Beam index should be able to be reported for a given PRS resource for different timestamps. </w:t>
            </w:r>
          </w:p>
          <w:p w14:paraId="5DD6DA41" w14:textId="77777777" w:rsidR="001F2178" w:rsidRPr="001F2178" w:rsidRDefault="001F2178" w:rsidP="001F2178">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val="en-US"/>
              </w:rPr>
            </w:pPr>
          </w:p>
          <w:p w14:paraId="167FDBAA" w14:textId="77777777" w:rsidR="001F2178" w:rsidRPr="001F2178" w:rsidRDefault="001F2178" w:rsidP="001F2178">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val="en-US"/>
              </w:rPr>
            </w:pPr>
            <w:r w:rsidRPr="001F2178">
              <w:rPr>
                <w:rFonts w:asciiTheme="majorHAnsi" w:hAnsiTheme="majorHAnsi" w:cstheme="majorHAnsi"/>
                <w:color w:val="000000" w:themeColor="text1"/>
                <w:sz w:val="18"/>
                <w:szCs w:val="18"/>
                <w:highlight w:val="yellow"/>
                <w:lang w:val="en-US"/>
              </w:rPr>
              <w:t>FFS: Additional capability may be added to limit the maximum number of DL PRS RSRP associated with the same Rx beam index</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21AB963" w14:textId="77777777" w:rsidR="001F2178" w:rsidRPr="001F2178" w:rsidRDefault="001F2178" w:rsidP="001F2178">
            <w:pPr>
              <w:keepNext/>
              <w:keepLines/>
              <w:rPr>
                <w:rFonts w:asciiTheme="majorHAnsi" w:eastAsiaTheme="minorEastAsia" w:hAnsiTheme="majorHAnsi" w:cstheme="majorHAnsi"/>
                <w:color w:val="000000" w:themeColor="text1"/>
                <w:sz w:val="18"/>
                <w:szCs w:val="18"/>
                <w:highlight w:val="yellow"/>
                <w:lang w:eastAsia="en-US"/>
              </w:rPr>
            </w:pPr>
            <w:r w:rsidRPr="001F2178">
              <w:rPr>
                <w:rFonts w:asciiTheme="majorHAnsi" w:eastAsiaTheme="minorEastAsia" w:hAnsiTheme="majorHAnsi" w:cstheme="majorHAnsi"/>
                <w:color w:val="000000" w:themeColor="text1"/>
                <w:sz w:val="18"/>
                <w:szCs w:val="18"/>
                <w:highlight w:val="yellow"/>
                <w:lang w:eastAsia="en-US"/>
              </w:rPr>
              <w:t>[13-5]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646E063" w14:textId="77777777" w:rsidR="001F2178" w:rsidRPr="001F2178" w:rsidRDefault="001F2178" w:rsidP="001F2178">
            <w:pPr>
              <w:keepNext/>
              <w:keepLines/>
              <w:rPr>
                <w:rFonts w:asciiTheme="majorHAnsi" w:eastAsia="SimSun" w:hAnsiTheme="majorHAnsi" w:cstheme="majorHAnsi"/>
                <w:color w:val="000000" w:themeColor="text1"/>
                <w:sz w:val="18"/>
                <w:szCs w:val="18"/>
                <w:lang w:eastAsia="zh-CN"/>
              </w:rPr>
            </w:pPr>
            <w:r w:rsidRPr="001F2178">
              <w:rPr>
                <w:rFonts w:asciiTheme="majorHAnsi" w:eastAsia="SimSun" w:hAnsiTheme="majorHAnsi" w:cstheme="majorHAnsi"/>
                <w:color w:val="000000" w:themeColor="text1"/>
                <w:sz w:val="18"/>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81AEC24" w14:textId="77777777" w:rsidR="001F2178" w:rsidRPr="001F2178" w:rsidRDefault="001F2178" w:rsidP="001F2178">
            <w:pPr>
              <w:keepNext/>
              <w:keepLines/>
              <w:rPr>
                <w:rFonts w:asciiTheme="majorHAnsi" w:eastAsiaTheme="minorEastAsia" w:hAnsiTheme="majorHAnsi" w:cstheme="majorHAnsi"/>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BE1E110" w14:textId="77777777" w:rsidR="001F2178" w:rsidRPr="001F2178" w:rsidRDefault="001F2178" w:rsidP="001F2178">
            <w:pPr>
              <w:keepNext/>
              <w:keepLines/>
              <w:rPr>
                <w:rFonts w:asciiTheme="majorHAnsi" w:eastAsia="SimSun" w:hAnsiTheme="majorHAnsi" w:cstheme="majorHAnsi"/>
                <w:color w:val="000000" w:themeColor="text1"/>
                <w:sz w:val="18"/>
                <w:szCs w:val="18"/>
                <w:lang w:eastAsia="zh-CN"/>
              </w:rPr>
            </w:pPr>
            <w:r w:rsidRPr="001F2178">
              <w:rPr>
                <w:rFonts w:asciiTheme="majorHAnsi" w:eastAsia="SimSun" w:hAnsiTheme="majorHAnsi" w:cstheme="majorHAnsi"/>
                <w:color w:val="000000" w:themeColor="text1"/>
                <w:sz w:val="18"/>
                <w:szCs w:val="18"/>
                <w:lang w:eastAsia="zh-CN"/>
              </w:rPr>
              <w:t xml:space="preserve">UE report of more than 8 DL PRS-RSRP is not supported. </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38427AA" w14:textId="77777777" w:rsidR="001F2178" w:rsidRPr="001F2178" w:rsidRDefault="001F2178" w:rsidP="001F2178">
            <w:pPr>
              <w:keepNext/>
              <w:keepLines/>
              <w:rPr>
                <w:rFonts w:asciiTheme="majorHAnsi" w:eastAsiaTheme="minorEastAsia" w:hAnsiTheme="majorHAnsi" w:cstheme="majorHAnsi"/>
                <w:color w:val="000000" w:themeColor="text1"/>
                <w:sz w:val="18"/>
                <w:szCs w:val="18"/>
              </w:rPr>
            </w:pPr>
            <w:r w:rsidRPr="001F2178">
              <w:rPr>
                <w:rFonts w:asciiTheme="majorHAnsi" w:eastAsiaTheme="minorEastAsia" w:hAnsiTheme="majorHAnsi" w:cstheme="majorHAnsi"/>
                <w:color w:val="000000" w:themeColor="text1"/>
                <w:sz w:val="18"/>
                <w:szCs w:val="18"/>
                <w:highlight w:val="yellow"/>
              </w:rPr>
              <w:t>FFS: Per UE or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FF25A2F" w14:textId="77777777" w:rsidR="001F2178" w:rsidRPr="001F2178" w:rsidRDefault="001F2178" w:rsidP="001F2178">
            <w:pPr>
              <w:keepNext/>
              <w:keepLines/>
              <w:rPr>
                <w:rFonts w:asciiTheme="majorHAnsi" w:eastAsiaTheme="minorEastAsia" w:hAnsiTheme="majorHAnsi" w:cstheme="majorHAnsi"/>
                <w:color w:val="000000" w:themeColor="text1"/>
                <w:sz w:val="18"/>
                <w:szCs w:val="18"/>
              </w:rPr>
            </w:pPr>
            <w:r w:rsidRPr="001F2178">
              <w:rPr>
                <w:rFonts w:asciiTheme="majorHAnsi" w:eastAsiaTheme="minorEastAsia" w:hAnsiTheme="majorHAnsi" w:cstheme="majorHAnsi"/>
                <w:color w:val="000000" w:themeColor="text1"/>
                <w:sz w:val="18"/>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F7A841C" w14:textId="77777777" w:rsidR="001F2178" w:rsidRPr="001F2178" w:rsidRDefault="001F2178" w:rsidP="001F2178">
            <w:pPr>
              <w:keepNext/>
              <w:keepLines/>
              <w:rPr>
                <w:rFonts w:asciiTheme="majorHAnsi" w:eastAsiaTheme="minorEastAsia" w:hAnsiTheme="majorHAnsi" w:cstheme="majorHAnsi"/>
                <w:color w:val="000000" w:themeColor="text1"/>
                <w:sz w:val="18"/>
                <w:szCs w:val="18"/>
              </w:rPr>
            </w:pPr>
            <w:r w:rsidRPr="001F2178">
              <w:rPr>
                <w:rFonts w:asciiTheme="majorHAnsi" w:eastAsiaTheme="minorEastAsia" w:hAnsiTheme="majorHAnsi" w:cstheme="majorHAnsi"/>
                <w:color w:val="000000" w:themeColor="text1"/>
                <w:sz w:val="18"/>
                <w:szCs w:val="18"/>
                <w:highlight w:val="yellow"/>
              </w:rPr>
              <w:t>FFS</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A2AE125" w14:textId="77777777" w:rsidR="001F2178" w:rsidRPr="001F2178" w:rsidRDefault="001F2178" w:rsidP="001F2178">
            <w:pPr>
              <w:keepNext/>
              <w:keepLines/>
              <w:rPr>
                <w:rFonts w:asciiTheme="majorHAnsi" w:eastAsiaTheme="minorEastAsia" w:hAnsiTheme="majorHAnsi" w:cstheme="majorHAnsi"/>
                <w:color w:val="000000" w:themeColor="text1"/>
                <w:sz w:val="18"/>
                <w:szCs w:val="18"/>
              </w:rPr>
            </w:pPr>
            <w:r w:rsidRPr="001F2178">
              <w:rPr>
                <w:rFonts w:asciiTheme="majorHAnsi" w:eastAsiaTheme="minorEastAsia" w:hAnsiTheme="majorHAnsi" w:cstheme="majorHAnsi"/>
                <w:color w:val="000000" w:themeColor="text1"/>
                <w:sz w:val="18"/>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A0BFA0C" w14:textId="77777777" w:rsidR="001F2178" w:rsidRPr="001F2178" w:rsidRDefault="001F2178" w:rsidP="001F2178">
            <w:pPr>
              <w:keepNext/>
              <w:keepLines/>
              <w:rPr>
                <w:rFonts w:asciiTheme="majorHAnsi" w:eastAsiaTheme="minorEastAsia" w:hAnsiTheme="majorHAnsi" w:cstheme="majorHAnsi"/>
                <w:color w:val="000000" w:themeColor="text1"/>
                <w:sz w:val="18"/>
                <w:szCs w:val="18"/>
                <w:lang w:eastAsia="en-US"/>
              </w:rPr>
            </w:pPr>
            <w:r w:rsidRPr="001F2178">
              <w:rPr>
                <w:rFonts w:asciiTheme="majorHAnsi" w:eastAsiaTheme="minorEastAsia" w:hAnsiTheme="majorHAnsi" w:cstheme="majorHAnsi"/>
                <w:color w:val="000000" w:themeColor="text1"/>
                <w:sz w:val="18"/>
                <w:szCs w:val="18"/>
                <w:highlight w:val="yellow"/>
                <w:lang w:eastAsia="en-US"/>
              </w:rPr>
              <w:t>[The candidate values are {12, 16, 32, 64}]</w:t>
            </w:r>
          </w:p>
          <w:p w14:paraId="28845B47" w14:textId="77777777" w:rsidR="001F2178" w:rsidRPr="001F2178" w:rsidRDefault="001F2178" w:rsidP="001F2178">
            <w:pPr>
              <w:keepNext/>
              <w:keepLines/>
              <w:rPr>
                <w:rFonts w:asciiTheme="majorHAnsi" w:eastAsiaTheme="minorEastAsia" w:hAnsiTheme="majorHAnsi" w:cstheme="majorHAnsi"/>
                <w:color w:val="000000" w:themeColor="text1"/>
                <w:sz w:val="18"/>
                <w:szCs w:val="18"/>
                <w:lang w:eastAsia="en-US"/>
              </w:rPr>
            </w:pPr>
          </w:p>
          <w:p w14:paraId="78AE801E" w14:textId="77777777" w:rsidR="001F2178" w:rsidRPr="001F2178" w:rsidRDefault="001F2178" w:rsidP="001F2178">
            <w:pPr>
              <w:keepNext/>
              <w:keepLines/>
              <w:rPr>
                <w:rFonts w:asciiTheme="majorHAnsi" w:eastAsiaTheme="minorEastAsia" w:hAnsiTheme="majorHAnsi" w:cstheme="majorHAnsi"/>
                <w:color w:val="000000" w:themeColor="text1"/>
                <w:sz w:val="18"/>
                <w:szCs w:val="18"/>
                <w:lang w:eastAsia="en-US"/>
              </w:rPr>
            </w:pPr>
            <w:r w:rsidRPr="001F2178">
              <w:rPr>
                <w:rFonts w:asciiTheme="majorHAnsi" w:eastAsiaTheme="minorEastAsia" w:hAnsiTheme="majorHAnsi" w:cstheme="majorHAnsi"/>
                <w:color w:val="000000" w:themeColor="text1"/>
                <w:sz w:val="18"/>
                <w:szCs w:val="18"/>
                <w:lang w:eastAsia="en-US"/>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975EA1F" w14:textId="77777777" w:rsidR="001F2178" w:rsidRPr="001F2178" w:rsidRDefault="001F2178" w:rsidP="001F2178">
            <w:pPr>
              <w:keepNext/>
              <w:keepLines/>
              <w:rPr>
                <w:rFonts w:asciiTheme="majorHAnsi" w:eastAsiaTheme="minorEastAsia" w:hAnsiTheme="majorHAnsi" w:cstheme="majorHAnsi"/>
                <w:color w:val="000000" w:themeColor="text1"/>
                <w:sz w:val="18"/>
                <w:szCs w:val="18"/>
                <w:lang w:eastAsia="en-US"/>
              </w:rPr>
            </w:pPr>
            <w:r w:rsidRPr="001F2178">
              <w:rPr>
                <w:rFonts w:asciiTheme="majorHAnsi" w:eastAsiaTheme="minorEastAsia" w:hAnsiTheme="majorHAnsi" w:cstheme="majorHAnsi"/>
                <w:color w:val="000000" w:themeColor="text1"/>
                <w:sz w:val="18"/>
                <w:szCs w:val="18"/>
                <w:lang w:eastAsia="en-US"/>
              </w:rPr>
              <w:t xml:space="preserve">Optional with capability </w:t>
            </w:r>
            <w:proofErr w:type="spellStart"/>
            <w:r w:rsidRPr="001F2178">
              <w:rPr>
                <w:rFonts w:asciiTheme="majorHAnsi" w:eastAsiaTheme="minorEastAsia" w:hAnsiTheme="majorHAnsi" w:cstheme="majorHAnsi"/>
                <w:color w:val="000000" w:themeColor="text1"/>
                <w:sz w:val="18"/>
                <w:szCs w:val="18"/>
                <w:lang w:eastAsia="en-US"/>
              </w:rPr>
              <w:t>signaling</w:t>
            </w:r>
            <w:proofErr w:type="spellEnd"/>
          </w:p>
        </w:tc>
      </w:tr>
      <w:tr w:rsidR="001F2178" w:rsidRPr="001F2178" w14:paraId="36277F8F" w14:textId="77777777" w:rsidTr="00697649">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6A3518C5" w14:textId="77777777" w:rsidR="001F2178" w:rsidRPr="001F2178" w:rsidRDefault="001F2178" w:rsidP="001F2178">
            <w:pPr>
              <w:keepNext/>
              <w:keepLines/>
              <w:rPr>
                <w:rFonts w:asciiTheme="majorHAnsi" w:eastAsiaTheme="minorEastAsia" w:hAnsiTheme="majorHAnsi" w:cstheme="majorHAnsi"/>
                <w:color w:val="000000" w:themeColor="text1"/>
                <w:sz w:val="18"/>
                <w:szCs w:val="18"/>
              </w:rPr>
            </w:pPr>
            <w:r w:rsidRPr="001F2178">
              <w:rPr>
                <w:rFonts w:asciiTheme="majorHAnsi" w:eastAsiaTheme="minorEastAsia" w:hAnsiTheme="majorHAnsi" w:cstheme="majorHAnsi"/>
                <w:color w:val="000000" w:themeColor="text1"/>
                <w:sz w:val="18"/>
                <w:szCs w:val="18"/>
              </w:rPr>
              <w:t xml:space="preserve">27. </w:t>
            </w:r>
            <w:proofErr w:type="spellStart"/>
            <w:r w:rsidRPr="001F2178">
              <w:rPr>
                <w:rFonts w:asciiTheme="majorHAnsi" w:eastAsiaTheme="minorEastAsia" w:hAnsiTheme="majorHAnsi" w:cstheme="majorHAnsi"/>
                <w:color w:val="000000" w:themeColor="text1"/>
                <w:sz w:val="18"/>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1204383A" w14:textId="77777777" w:rsidR="001F2178" w:rsidRPr="001F2178" w:rsidRDefault="001F2178" w:rsidP="001F2178">
            <w:pPr>
              <w:keepNext/>
              <w:keepLines/>
              <w:rPr>
                <w:rFonts w:asciiTheme="majorHAnsi" w:eastAsiaTheme="minorEastAsia" w:hAnsiTheme="majorHAnsi" w:cstheme="majorHAnsi"/>
                <w:color w:val="000000" w:themeColor="text1"/>
                <w:sz w:val="18"/>
                <w:szCs w:val="18"/>
              </w:rPr>
            </w:pPr>
            <w:r w:rsidRPr="001F2178">
              <w:rPr>
                <w:rFonts w:asciiTheme="majorHAnsi" w:eastAsiaTheme="minorEastAsia" w:hAnsiTheme="majorHAnsi" w:cstheme="majorHAnsi"/>
                <w:color w:val="000000" w:themeColor="text1"/>
                <w:sz w:val="18"/>
                <w:szCs w:val="18"/>
              </w:rPr>
              <w:t>27-3-1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6EDC9CF" w14:textId="77777777" w:rsidR="001F2178" w:rsidRPr="001F2178" w:rsidRDefault="001F2178" w:rsidP="001F2178">
            <w:pPr>
              <w:keepNext/>
              <w:keepLines/>
              <w:rPr>
                <w:rFonts w:asciiTheme="majorHAnsi" w:eastAsia="SimSun" w:hAnsiTheme="majorHAnsi" w:cstheme="majorHAnsi"/>
                <w:color w:val="000000" w:themeColor="text1"/>
                <w:sz w:val="18"/>
                <w:szCs w:val="18"/>
                <w:lang w:eastAsia="zh-CN"/>
              </w:rPr>
            </w:pPr>
            <w:r w:rsidRPr="001F2178">
              <w:rPr>
                <w:rFonts w:asciiTheme="majorHAnsi" w:eastAsia="SimSun" w:hAnsiTheme="majorHAnsi" w:cstheme="majorHAnsi"/>
                <w:color w:val="000000" w:themeColor="text1"/>
                <w:sz w:val="18"/>
                <w:szCs w:val="18"/>
                <w:lang w:eastAsia="zh-CN"/>
              </w:rPr>
              <w:t xml:space="preserve">M-sample measurements </w:t>
            </w:r>
            <w:r w:rsidRPr="001F2178">
              <w:rPr>
                <w:rFonts w:asciiTheme="majorHAnsi" w:eastAsia="SimSun" w:hAnsiTheme="majorHAnsi" w:cstheme="majorHAnsi"/>
                <w:color w:val="000000" w:themeColor="text1"/>
                <w:sz w:val="18"/>
                <w:szCs w:val="18"/>
                <w:highlight w:val="yellow"/>
                <w:lang w:eastAsia="zh-CN"/>
              </w:rPr>
              <w:t>[of DL PRS measurement on single DL PRS period/occasion]</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B63E1A4" w14:textId="77777777" w:rsidR="001F2178" w:rsidRPr="001F2178" w:rsidRDefault="001F2178" w:rsidP="001F2178">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1F2178">
              <w:rPr>
                <w:rFonts w:asciiTheme="majorHAnsi" w:hAnsiTheme="majorHAnsi" w:cstheme="majorHAnsi"/>
                <w:color w:val="000000" w:themeColor="text1"/>
                <w:sz w:val="18"/>
                <w:szCs w:val="18"/>
              </w:rPr>
              <w:t>The capability to support reporting a measurement based on measuring M samples (instances) of a DL PRS resource set</w:t>
            </w:r>
          </w:p>
          <w:p w14:paraId="31D42972" w14:textId="77777777" w:rsidR="001F2178" w:rsidRPr="001F2178" w:rsidRDefault="001F2178" w:rsidP="001F2178">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p w14:paraId="3346BE3A" w14:textId="77777777" w:rsidR="001F2178" w:rsidRPr="001F2178" w:rsidRDefault="001F2178" w:rsidP="001F2178">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1F2178">
              <w:rPr>
                <w:rFonts w:asciiTheme="majorHAnsi" w:hAnsiTheme="majorHAnsi" w:cstheme="majorHAnsi"/>
                <w:color w:val="000000" w:themeColor="text1"/>
                <w:sz w:val="18"/>
                <w:szCs w:val="18"/>
              </w:rPr>
              <w:t>M=1</w:t>
            </w:r>
            <w:r w:rsidRPr="001F2178">
              <w:rPr>
                <w:rFonts w:asciiTheme="majorHAnsi" w:hAnsiTheme="majorHAnsi" w:cstheme="majorHAnsi"/>
                <w:color w:val="000000" w:themeColor="text1"/>
                <w:sz w:val="18"/>
                <w:szCs w:val="18"/>
                <w:highlight w:val="yellow"/>
              </w:rPr>
              <w:t>[,2-3]</w:t>
            </w:r>
            <w:r w:rsidRPr="001F2178">
              <w:rPr>
                <w:rFonts w:asciiTheme="majorHAnsi" w:hAnsiTheme="majorHAnsi" w:cstheme="majorHAnsi"/>
                <w:color w:val="000000" w:themeColor="text1"/>
                <w:sz w:val="18"/>
                <w:szCs w:val="18"/>
              </w:rPr>
              <w:t xml:space="preserve">. </w:t>
            </w:r>
            <w:r w:rsidRPr="001F2178">
              <w:rPr>
                <w:rFonts w:asciiTheme="majorHAnsi" w:hAnsiTheme="majorHAnsi" w:cstheme="majorHAnsi"/>
                <w:color w:val="000000" w:themeColor="text1"/>
                <w:sz w:val="18"/>
                <w:szCs w:val="18"/>
                <w:highlight w:val="yellow"/>
              </w:rPr>
              <w:t>FFS: other values</w:t>
            </w:r>
            <w:r w:rsidRPr="001F2178">
              <w:rPr>
                <w:rFonts w:asciiTheme="majorHAnsi" w:hAnsiTheme="majorHAnsi" w:cstheme="majorHAnsi"/>
                <w:color w:val="000000" w:themeColor="text1"/>
                <w:sz w:val="18"/>
                <w:szCs w:val="18"/>
              </w:rPr>
              <w:t xml:space="preserve">. If the UE does not provide the capability, the UE </w:t>
            </w:r>
            <w:r w:rsidRPr="001F2178">
              <w:rPr>
                <w:rFonts w:asciiTheme="majorHAnsi" w:hAnsiTheme="majorHAnsi" w:cstheme="majorHAnsi"/>
                <w:color w:val="000000" w:themeColor="text1"/>
                <w:sz w:val="18"/>
                <w:szCs w:val="18"/>
                <w:highlight w:val="yellow"/>
              </w:rPr>
              <w:t>[is assumed to]</w:t>
            </w:r>
            <w:r w:rsidRPr="001F2178">
              <w:rPr>
                <w:rFonts w:asciiTheme="majorHAnsi" w:hAnsiTheme="majorHAnsi" w:cstheme="majorHAnsi"/>
                <w:color w:val="000000" w:themeColor="text1"/>
                <w:sz w:val="18"/>
                <w:szCs w:val="18"/>
              </w:rPr>
              <w:t xml:space="preserve"> support M=4 only.</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BFC794F" w14:textId="77777777" w:rsidR="001F2178" w:rsidRPr="001F2178" w:rsidRDefault="001F2178" w:rsidP="001F2178">
            <w:pPr>
              <w:keepNext/>
              <w:keepLines/>
              <w:rPr>
                <w:rFonts w:asciiTheme="majorHAnsi" w:eastAsiaTheme="minorEastAsia" w:hAnsiTheme="majorHAnsi" w:cstheme="majorHAnsi"/>
                <w:color w:val="000000" w:themeColor="text1"/>
                <w:sz w:val="18"/>
                <w:szCs w:val="18"/>
                <w:highlight w:val="yellow"/>
                <w:lang w:eastAsia="en-US"/>
              </w:rPr>
            </w:pPr>
            <w:r w:rsidRPr="001F2178">
              <w:rPr>
                <w:rFonts w:asciiTheme="majorHAnsi" w:eastAsiaTheme="minorEastAsia" w:hAnsiTheme="majorHAnsi" w:cstheme="majorHAnsi"/>
                <w:color w:val="000000" w:themeColor="text1"/>
                <w:sz w:val="18"/>
                <w:szCs w:val="18"/>
                <w:highlight w:val="yellow"/>
                <w:lang w:eastAsia="en-US"/>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FC6950D" w14:textId="77777777" w:rsidR="001F2178" w:rsidRPr="001F2178" w:rsidRDefault="001F2178" w:rsidP="001F2178">
            <w:pPr>
              <w:keepNext/>
              <w:keepLines/>
              <w:rPr>
                <w:rFonts w:asciiTheme="majorHAnsi" w:eastAsia="SimSun" w:hAnsiTheme="majorHAnsi" w:cstheme="majorHAnsi"/>
                <w:color w:val="000000" w:themeColor="text1"/>
                <w:sz w:val="18"/>
                <w:szCs w:val="18"/>
                <w:lang w:eastAsia="zh-CN"/>
              </w:rPr>
            </w:pPr>
            <w:r w:rsidRPr="001F2178">
              <w:rPr>
                <w:rFonts w:asciiTheme="majorHAnsi" w:eastAsia="SimSun" w:hAnsiTheme="majorHAnsi" w:cstheme="majorHAnsi"/>
                <w:color w:val="000000" w:themeColor="text1"/>
                <w:sz w:val="18"/>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0510D41" w14:textId="77777777" w:rsidR="001F2178" w:rsidRPr="001F2178" w:rsidRDefault="001F2178" w:rsidP="001F2178">
            <w:pPr>
              <w:keepNext/>
              <w:keepLines/>
              <w:rPr>
                <w:rFonts w:asciiTheme="majorHAnsi" w:eastAsiaTheme="minorEastAsia" w:hAnsiTheme="majorHAnsi" w:cstheme="majorHAnsi"/>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0766848" w14:textId="77777777" w:rsidR="001F2178" w:rsidRPr="001F2178" w:rsidRDefault="001F2178" w:rsidP="001F2178">
            <w:pPr>
              <w:keepNext/>
              <w:keepLines/>
              <w:rPr>
                <w:rFonts w:asciiTheme="majorHAnsi" w:eastAsia="SimSun" w:hAnsiTheme="majorHAnsi" w:cstheme="majorHAnsi"/>
                <w:color w:val="000000" w:themeColor="text1"/>
                <w:sz w:val="18"/>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98B5AAF" w14:textId="77777777" w:rsidR="001F2178" w:rsidRPr="001F2178" w:rsidRDefault="001F2178" w:rsidP="001F2178">
            <w:pPr>
              <w:keepNext/>
              <w:keepLines/>
              <w:rPr>
                <w:rFonts w:asciiTheme="majorHAnsi" w:eastAsiaTheme="minorEastAsia" w:hAnsiTheme="majorHAnsi" w:cstheme="majorHAnsi"/>
                <w:color w:val="000000" w:themeColor="text1"/>
                <w:sz w:val="18"/>
                <w:szCs w:val="18"/>
              </w:rPr>
            </w:pPr>
            <w:r w:rsidRPr="001F2178">
              <w:rPr>
                <w:rFonts w:asciiTheme="majorHAnsi" w:eastAsiaTheme="minorEastAsia" w:hAnsiTheme="majorHAnsi" w:cstheme="majorHAnsi"/>
                <w:color w:val="000000" w:themeColor="text1"/>
                <w:sz w:val="18"/>
                <w:szCs w:val="18"/>
                <w:highlight w:val="yellow"/>
              </w:rPr>
              <w:t>FFS: Per UE or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222E52E" w14:textId="77777777" w:rsidR="001F2178" w:rsidRPr="001F2178" w:rsidRDefault="001F2178" w:rsidP="001F2178">
            <w:pPr>
              <w:keepNext/>
              <w:keepLines/>
              <w:rPr>
                <w:rFonts w:asciiTheme="majorHAnsi" w:eastAsiaTheme="minorEastAsia" w:hAnsiTheme="majorHAnsi" w:cstheme="majorHAnsi"/>
                <w:color w:val="000000" w:themeColor="text1"/>
                <w:sz w:val="18"/>
                <w:szCs w:val="18"/>
                <w:lang w:eastAsia="en-US"/>
              </w:rPr>
            </w:pPr>
            <w:r w:rsidRPr="001F2178">
              <w:rPr>
                <w:rFonts w:asciiTheme="majorHAnsi" w:eastAsiaTheme="minorEastAsia" w:hAnsiTheme="majorHAnsi" w:cstheme="majorHAnsi"/>
                <w:color w:val="000000" w:themeColor="text1"/>
                <w:sz w:val="18"/>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FBF0E6C" w14:textId="77777777" w:rsidR="001F2178" w:rsidRPr="001F2178" w:rsidRDefault="001F2178" w:rsidP="001F2178">
            <w:pPr>
              <w:keepNext/>
              <w:keepLines/>
              <w:rPr>
                <w:rFonts w:asciiTheme="majorHAnsi" w:eastAsiaTheme="minorEastAsia" w:hAnsiTheme="majorHAnsi" w:cstheme="majorHAnsi"/>
                <w:color w:val="000000" w:themeColor="text1"/>
                <w:sz w:val="18"/>
                <w:szCs w:val="18"/>
                <w:lang w:eastAsia="en-US"/>
              </w:rPr>
            </w:pPr>
            <w:r w:rsidRPr="001F2178">
              <w:rPr>
                <w:rFonts w:asciiTheme="majorHAnsi" w:eastAsiaTheme="minorEastAsia" w:hAnsiTheme="majorHAnsi" w:cstheme="majorHAnsi"/>
                <w:color w:val="000000" w:themeColor="text1"/>
                <w:sz w:val="18"/>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F9910B1" w14:textId="77777777" w:rsidR="001F2178" w:rsidRPr="001F2178" w:rsidRDefault="001F2178" w:rsidP="001F2178">
            <w:pPr>
              <w:keepNext/>
              <w:keepLines/>
              <w:rPr>
                <w:rFonts w:asciiTheme="majorHAnsi" w:eastAsiaTheme="minorEastAsia" w:hAnsiTheme="majorHAnsi" w:cstheme="majorHAnsi"/>
                <w:color w:val="000000" w:themeColor="text1"/>
                <w:sz w:val="18"/>
                <w:szCs w:val="18"/>
              </w:rPr>
            </w:pPr>
            <w:r w:rsidRPr="001F2178">
              <w:rPr>
                <w:rFonts w:asciiTheme="majorHAnsi" w:eastAsiaTheme="minorEastAsia" w:hAnsiTheme="majorHAnsi" w:cstheme="majorHAnsi"/>
                <w:color w:val="000000" w:themeColor="text1"/>
                <w:sz w:val="18"/>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E220667" w14:textId="77777777" w:rsidR="001F2178" w:rsidRPr="001F2178" w:rsidRDefault="001F2178" w:rsidP="001F2178">
            <w:pPr>
              <w:keepNext/>
              <w:keepLines/>
              <w:rPr>
                <w:rFonts w:asciiTheme="majorHAnsi" w:eastAsiaTheme="minorEastAsia" w:hAnsiTheme="majorHAnsi" w:cstheme="majorHAnsi"/>
                <w:color w:val="000000" w:themeColor="text1"/>
                <w:sz w:val="18"/>
                <w:szCs w:val="18"/>
                <w:lang w:eastAsia="en-US"/>
              </w:rPr>
            </w:pPr>
            <w:r w:rsidRPr="001F2178">
              <w:rPr>
                <w:rFonts w:asciiTheme="majorHAnsi" w:eastAsiaTheme="minorEastAsia" w:hAnsiTheme="majorHAnsi" w:cstheme="majorHAnsi"/>
                <w:color w:val="000000" w:themeColor="text1"/>
                <w:sz w:val="18"/>
                <w:szCs w:val="18"/>
                <w:highlight w:val="yellow"/>
                <w:lang w:eastAsia="en-US"/>
              </w:rPr>
              <w:t>[The candidate values are {1, 2, 3}]</w:t>
            </w:r>
          </w:p>
          <w:p w14:paraId="0A5C8ECA" w14:textId="77777777" w:rsidR="001F2178" w:rsidRPr="001F2178" w:rsidRDefault="001F2178" w:rsidP="001F2178">
            <w:pPr>
              <w:keepNext/>
              <w:keepLines/>
              <w:rPr>
                <w:rFonts w:asciiTheme="majorHAnsi" w:eastAsiaTheme="minorEastAsia" w:hAnsiTheme="majorHAnsi" w:cstheme="majorHAnsi"/>
                <w:color w:val="000000" w:themeColor="text1"/>
                <w:sz w:val="18"/>
                <w:szCs w:val="18"/>
                <w:lang w:eastAsia="en-US"/>
              </w:rPr>
            </w:pPr>
          </w:p>
          <w:p w14:paraId="1BDE880B" w14:textId="77777777" w:rsidR="001F2178" w:rsidRPr="001F2178" w:rsidRDefault="001F2178" w:rsidP="001F2178">
            <w:pPr>
              <w:keepNext/>
              <w:keepLines/>
              <w:rPr>
                <w:rFonts w:asciiTheme="majorHAnsi" w:eastAsiaTheme="minorEastAsia" w:hAnsiTheme="majorHAnsi" w:cstheme="majorHAnsi"/>
                <w:color w:val="000000" w:themeColor="text1"/>
                <w:sz w:val="18"/>
                <w:szCs w:val="18"/>
                <w:lang w:eastAsia="en-US"/>
              </w:rPr>
            </w:pPr>
            <w:r w:rsidRPr="001F2178">
              <w:rPr>
                <w:rFonts w:asciiTheme="majorHAnsi" w:eastAsiaTheme="minorEastAsia" w:hAnsiTheme="majorHAnsi" w:cstheme="majorHAnsi"/>
                <w:color w:val="000000" w:themeColor="text1"/>
                <w:sz w:val="18"/>
                <w:szCs w:val="18"/>
                <w:lang w:eastAsia="en-US"/>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315CB5D" w14:textId="77777777" w:rsidR="001F2178" w:rsidRPr="001F2178" w:rsidRDefault="001F2178" w:rsidP="001F2178">
            <w:pPr>
              <w:keepNext/>
              <w:keepLines/>
              <w:rPr>
                <w:rFonts w:asciiTheme="majorHAnsi" w:eastAsiaTheme="minorEastAsia" w:hAnsiTheme="majorHAnsi" w:cstheme="majorHAnsi"/>
                <w:color w:val="000000" w:themeColor="text1"/>
                <w:sz w:val="18"/>
                <w:szCs w:val="18"/>
                <w:lang w:eastAsia="en-US"/>
              </w:rPr>
            </w:pPr>
            <w:r w:rsidRPr="001F2178">
              <w:rPr>
                <w:rFonts w:asciiTheme="majorHAnsi" w:eastAsiaTheme="minorEastAsia" w:hAnsiTheme="majorHAnsi" w:cstheme="majorHAnsi"/>
                <w:color w:val="000000" w:themeColor="text1"/>
                <w:sz w:val="18"/>
                <w:szCs w:val="18"/>
                <w:lang w:eastAsia="en-US"/>
              </w:rPr>
              <w:t xml:space="preserve">Optional with capability </w:t>
            </w:r>
            <w:proofErr w:type="spellStart"/>
            <w:r w:rsidRPr="001F2178">
              <w:rPr>
                <w:rFonts w:asciiTheme="majorHAnsi" w:eastAsiaTheme="minorEastAsia" w:hAnsiTheme="majorHAnsi" w:cstheme="majorHAnsi"/>
                <w:color w:val="000000" w:themeColor="text1"/>
                <w:sz w:val="18"/>
                <w:szCs w:val="18"/>
                <w:lang w:eastAsia="en-US"/>
              </w:rPr>
              <w:t>signaling</w:t>
            </w:r>
            <w:proofErr w:type="spellEnd"/>
          </w:p>
        </w:tc>
      </w:tr>
      <w:tr w:rsidR="001F2178" w:rsidRPr="001F2178" w14:paraId="705B6664" w14:textId="77777777" w:rsidTr="00697649">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FFFF00"/>
            <w:hideMark/>
          </w:tcPr>
          <w:p w14:paraId="24556373" w14:textId="77777777" w:rsidR="001F2178" w:rsidRPr="001F2178" w:rsidRDefault="001F2178" w:rsidP="001F2178">
            <w:pPr>
              <w:keepNext/>
              <w:keepLines/>
              <w:rPr>
                <w:rFonts w:asciiTheme="majorHAnsi" w:eastAsiaTheme="minorEastAsia" w:hAnsiTheme="majorHAnsi" w:cstheme="majorHAnsi"/>
                <w:color w:val="000000" w:themeColor="text1"/>
                <w:sz w:val="18"/>
                <w:szCs w:val="18"/>
              </w:rPr>
            </w:pPr>
            <w:r w:rsidRPr="001F2178">
              <w:rPr>
                <w:rFonts w:asciiTheme="majorHAnsi" w:eastAsiaTheme="minorEastAsia" w:hAnsiTheme="majorHAnsi" w:cstheme="majorHAnsi"/>
                <w:color w:val="000000" w:themeColor="text1"/>
                <w:sz w:val="18"/>
                <w:szCs w:val="18"/>
              </w:rPr>
              <w:lastRenderedPageBreak/>
              <w:t xml:space="preserve">27. </w:t>
            </w:r>
            <w:proofErr w:type="spellStart"/>
            <w:r w:rsidRPr="001F2178">
              <w:rPr>
                <w:rFonts w:asciiTheme="majorHAnsi" w:eastAsiaTheme="minorEastAsia" w:hAnsiTheme="majorHAnsi" w:cstheme="majorHAnsi"/>
                <w:color w:val="000000" w:themeColor="text1"/>
                <w:sz w:val="18"/>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FFFF00"/>
            <w:hideMark/>
          </w:tcPr>
          <w:p w14:paraId="7AD4E5BA" w14:textId="77777777" w:rsidR="001F2178" w:rsidRPr="001F2178" w:rsidRDefault="001F2178" w:rsidP="001F2178">
            <w:pPr>
              <w:keepNext/>
              <w:keepLines/>
              <w:rPr>
                <w:rFonts w:asciiTheme="majorHAnsi" w:eastAsiaTheme="minorEastAsia" w:hAnsiTheme="majorHAnsi" w:cstheme="majorHAnsi"/>
                <w:color w:val="000000" w:themeColor="text1"/>
                <w:sz w:val="18"/>
                <w:szCs w:val="18"/>
              </w:rPr>
            </w:pPr>
            <w:r w:rsidRPr="001F2178">
              <w:rPr>
                <w:rFonts w:asciiTheme="majorHAnsi" w:eastAsiaTheme="minorEastAsia" w:hAnsiTheme="majorHAnsi" w:cstheme="majorHAnsi"/>
                <w:color w:val="000000" w:themeColor="text1"/>
                <w:sz w:val="18"/>
                <w:szCs w:val="18"/>
              </w:rPr>
              <w:t>27-3-2</w:t>
            </w:r>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547DFE31" w14:textId="77777777" w:rsidR="001F2178" w:rsidRPr="001F2178" w:rsidRDefault="001F2178" w:rsidP="001F2178">
            <w:pPr>
              <w:keepNext/>
              <w:keepLines/>
              <w:rPr>
                <w:rFonts w:asciiTheme="majorHAnsi" w:eastAsia="SimSun" w:hAnsiTheme="majorHAnsi" w:cstheme="majorHAnsi"/>
                <w:color w:val="000000" w:themeColor="text1"/>
                <w:sz w:val="18"/>
                <w:szCs w:val="18"/>
                <w:lang w:eastAsia="zh-CN"/>
              </w:rPr>
            </w:pPr>
            <w:r w:rsidRPr="001F2178">
              <w:rPr>
                <w:rFonts w:asciiTheme="majorHAnsi" w:eastAsia="SimSun" w:hAnsiTheme="majorHAnsi" w:cstheme="majorHAnsi"/>
                <w:color w:val="000000" w:themeColor="text1"/>
                <w:sz w:val="18"/>
                <w:szCs w:val="18"/>
                <w:lang w:eastAsia="zh-CN"/>
              </w:rPr>
              <w:t xml:space="preserve">DL PRS measurement outside MG </w:t>
            </w:r>
            <w:r w:rsidRPr="001F2178">
              <w:rPr>
                <w:rFonts w:asciiTheme="majorHAnsi" w:eastAsia="SimSun" w:hAnsiTheme="majorHAnsi" w:cstheme="majorHAnsi"/>
                <w:color w:val="000000" w:themeColor="text1"/>
                <w:sz w:val="18"/>
                <w:szCs w:val="18"/>
                <w:highlight w:val="yellow"/>
                <w:lang w:eastAsia="zh-CN"/>
              </w:rPr>
              <w:t>[and in a PRS processing priority window]</w:t>
            </w:r>
            <w:r w:rsidRPr="001F2178">
              <w:rPr>
                <w:rFonts w:asciiTheme="majorHAnsi" w:eastAsia="SimSun" w:hAnsiTheme="majorHAnsi" w:cstheme="majorHAnsi"/>
                <w:color w:val="000000" w:themeColor="text1"/>
                <w:sz w:val="18"/>
                <w:szCs w:val="18"/>
                <w:lang w:eastAsia="zh-CN"/>
              </w:rPr>
              <w:t xml:space="preserve"> - processing types</w:t>
            </w:r>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008D6DC1" w14:textId="77777777" w:rsidR="001F2178" w:rsidRPr="001F2178" w:rsidRDefault="001F2178" w:rsidP="001F2178">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p w14:paraId="4CB83152" w14:textId="77777777" w:rsidR="001F2178" w:rsidRPr="001F2178" w:rsidRDefault="001F2178" w:rsidP="001F2178">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1F2178">
              <w:rPr>
                <w:rFonts w:asciiTheme="majorHAnsi" w:hAnsiTheme="majorHAnsi" w:cstheme="majorHAnsi"/>
                <w:color w:val="000000" w:themeColor="text1"/>
                <w:sz w:val="18"/>
                <w:szCs w:val="18"/>
              </w:rPr>
              <w:t xml:space="preserve">1. Supported PRS processing types subject to the UE determining that DL PRS to be higher priority for PRS measurement outside MG </w:t>
            </w:r>
            <w:r w:rsidRPr="001F2178">
              <w:rPr>
                <w:rFonts w:asciiTheme="majorHAnsi" w:hAnsiTheme="majorHAnsi" w:cstheme="majorHAnsi"/>
                <w:color w:val="000000" w:themeColor="text1"/>
                <w:sz w:val="18"/>
                <w:szCs w:val="18"/>
                <w:highlight w:val="yellow"/>
              </w:rPr>
              <w:t>[and in a PRS processing priority window]</w:t>
            </w:r>
          </w:p>
          <w:p w14:paraId="5148F713" w14:textId="77777777" w:rsidR="001F2178" w:rsidRPr="001F2178" w:rsidRDefault="001F2178" w:rsidP="001F2178">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p w14:paraId="773B6280" w14:textId="77777777" w:rsidR="001F2178" w:rsidRPr="001F2178" w:rsidRDefault="001F2178" w:rsidP="001F2178">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1F2178">
              <w:rPr>
                <w:rFonts w:asciiTheme="majorHAnsi" w:hAnsiTheme="majorHAnsi" w:cstheme="majorHAnsi"/>
                <w:color w:val="000000" w:themeColor="text1"/>
                <w:sz w:val="18"/>
                <w:szCs w:val="18"/>
              </w:rPr>
              <w:t>Candidate values: {Type 1A, Type 1B, Type 2}.</w:t>
            </w:r>
          </w:p>
          <w:p w14:paraId="3C3EB718" w14:textId="77777777" w:rsidR="001F2178" w:rsidRPr="001F2178" w:rsidRDefault="001F2178" w:rsidP="001F2178">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p w14:paraId="4D02F174" w14:textId="77777777" w:rsidR="001F2178" w:rsidRPr="001F2178" w:rsidRDefault="001F2178" w:rsidP="001F2178">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1F2178">
              <w:rPr>
                <w:rFonts w:asciiTheme="majorHAnsi" w:hAnsiTheme="majorHAnsi" w:cstheme="majorHAnsi"/>
                <w:color w:val="000000" w:themeColor="text1"/>
                <w:sz w:val="18"/>
                <w:szCs w:val="18"/>
              </w:rPr>
              <w:t>Note:</w:t>
            </w:r>
          </w:p>
          <w:p w14:paraId="04F5D1E6" w14:textId="77777777" w:rsidR="001F2178" w:rsidRPr="001F2178" w:rsidRDefault="001F2178" w:rsidP="00EE678D">
            <w:pPr>
              <w:numPr>
                <w:ilvl w:val="0"/>
                <w:numId w:val="11"/>
              </w:num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1F2178">
              <w:rPr>
                <w:rFonts w:asciiTheme="majorHAnsi" w:hAnsiTheme="majorHAnsi" w:cstheme="majorHAnsi"/>
                <w:color w:val="000000" w:themeColor="text1"/>
                <w:sz w:val="18"/>
                <w:szCs w:val="18"/>
              </w:rPr>
              <w:t>Type 1A refers to DL PRS being prioritized over other DL signals/channels in all OFDM symbols within the PRS processing priority window. The DL signals/channels from all DL CCs (per UE) are affected.</w:t>
            </w:r>
          </w:p>
          <w:p w14:paraId="65822777" w14:textId="77777777" w:rsidR="001F2178" w:rsidRPr="001F2178" w:rsidRDefault="001F2178" w:rsidP="00EE678D">
            <w:pPr>
              <w:numPr>
                <w:ilvl w:val="0"/>
                <w:numId w:val="11"/>
              </w:num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1F2178">
              <w:rPr>
                <w:rFonts w:asciiTheme="majorHAnsi" w:hAnsiTheme="majorHAnsi" w:cstheme="majorHAnsi"/>
                <w:color w:val="000000" w:themeColor="text1"/>
                <w:sz w:val="18"/>
                <w:szCs w:val="18"/>
              </w:rPr>
              <w:t>Type 1B refers to DL PRS being prioritized over other DL signals/channels in all OFDM symbols within the PRS processing priority window. The DL signals/channels from certain DL CCs are affected.</w:t>
            </w:r>
          </w:p>
          <w:p w14:paraId="4D30E1F0" w14:textId="77777777" w:rsidR="001F2178" w:rsidRPr="001F2178" w:rsidRDefault="001F2178" w:rsidP="00EE678D">
            <w:pPr>
              <w:numPr>
                <w:ilvl w:val="0"/>
                <w:numId w:val="11"/>
              </w:num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1F2178">
              <w:rPr>
                <w:rFonts w:asciiTheme="majorHAnsi" w:hAnsiTheme="majorHAnsi" w:cstheme="majorHAnsi"/>
                <w:color w:val="000000" w:themeColor="text1"/>
                <w:sz w:val="18"/>
                <w:szCs w:val="18"/>
              </w:rPr>
              <w:t>Type 2 refers to DL PRS being prioritized over other DL signals/channels only in DL PRS symbols within the PRS processing priority window.</w:t>
            </w:r>
          </w:p>
          <w:p w14:paraId="675888A1" w14:textId="77777777" w:rsidR="001F2178" w:rsidRPr="001F2178" w:rsidRDefault="001F2178" w:rsidP="001F2178">
            <w:pPr>
              <w:ind w:left="46"/>
              <w:rPr>
                <w:rFonts w:asciiTheme="majorHAnsi" w:hAnsiTheme="majorHAnsi" w:cstheme="majorHAnsi"/>
                <w:color w:val="000000" w:themeColor="text1"/>
                <w:sz w:val="18"/>
                <w:szCs w:val="18"/>
              </w:rPr>
            </w:pPr>
            <w:r w:rsidRPr="001F2178">
              <w:rPr>
                <w:rFonts w:asciiTheme="majorHAnsi" w:hAnsiTheme="majorHAnsi" w:cstheme="majorHAnsi"/>
                <w:color w:val="000000" w:themeColor="text1"/>
                <w:sz w:val="18"/>
                <w:szCs w:val="18"/>
              </w:rPr>
              <w:t>Note: When the UE determines higher priority for other DL signals/channels over the PRS measurement/processing, the UE is not expected to measure/process DL PRS which is applicable to all of the above capability options</w:t>
            </w:r>
          </w:p>
          <w:p w14:paraId="4A7E7D87" w14:textId="77777777" w:rsidR="001F2178" w:rsidRPr="001F2178" w:rsidRDefault="001F2178" w:rsidP="001F2178">
            <w:pPr>
              <w:ind w:left="46"/>
              <w:rPr>
                <w:rFonts w:asciiTheme="majorHAnsi" w:hAnsiTheme="majorHAnsi" w:cstheme="majorHAnsi"/>
                <w:color w:val="000000" w:themeColor="text1"/>
                <w:sz w:val="18"/>
                <w:szCs w:val="18"/>
              </w:rPr>
            </w:pPr>
          </w:p>
          <w:p w14:paraId="71A2733D" w14:textId="77777777" w:rsidR="001F2178" w:rsidRPr="001F2178" w:rsidRDefault="001F2178" w:rsidP="001F2178">
            <w:pPr>
              <w:ind w:left="46"/>
              <w:rPr>
                <w:rFonts w:asciiTheme="majorHAnsi" w:hAnsiTheme="majorHAnsi" w:cstheme="majorHAnsi"/>
                <w:color w:val="000000" w:themeColor="text1"/>
                <w:sz w:val="18"/>
                <w:szCs w:val="18"/>
              </w:rPr>
            </w:pPr>
            <w:r w:rsidRPr="001F2178">
              <w:rPr>
                <w:rFonts w:asciiTheme="majorHAnsi" w:hAnsiTheme="majorHAnsi" w:cstheme="majorHAnsi"/>
                <w:color w:val="000000" w:themeColor="text1"/>
                <w:sz w:val="18"/>
                <w:szCs w:val="18"/>
                <w:highlight w:val="yellow"/>
              </w:rPr>
              <w:t>[Note: Within a PRS processing window, UE measurement is inside the active DL BWP with PRS having the same numerology as the active DL BWP]</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002BEB24" w14:textId="77777777" w:rsidR="001F2178" w:rsidRPr="001F2178" w:rsidRDefault="001F2178" w:rsidP="001F2178">
            <w:pPr>
              <w:keepNext/>
              <w:keepLines/>
              <w:rPr>
                <w:rFonts w:asciiTheme="majorHAnsi" w:eastAsiaTheme="minorEastAsia" w:hAnsiTheme="majorHAnsi" w:cstheme="majorHAnsi"/>
                <w:color w:val="000000" w:themeColor="text1"/>
                <w:sz w:val="18"/>
                <w:szCs w:val="18"/>
                <w:highlight w:val="yellow"/>
                <w:lang w:eastAsia="en-US"/>
              </w:rPr>
            </w:pPr>
            <w:r w:rsidRPr="001F2178">
              <w:rPr>
                <w:rFonts w:asciiTheme="majorHAnsi" w:eastAsiaTheme="minorEastAsia" w:hAnsiTheme="majorHAnsi" w:cstheme="majorHAnsi"/>
                <w:color w:val="000000" w:themeColor="text1"/>
                <w:sz w:val="18"/>
                <w:szCs w:val="18"/>
                <w:highlight w:val="yellow"/>
                <w:lang w:eastAsia="en-US"/>
              </w:rPr>
              <w:t>[13-1]</w:t>
            </w: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2FE880D9" w14:textId="77777777" w:rsidR="001F2178" w:rsidRPr="001F2178" w:rsidRDefault="001F2178" w:rsidP="001F2178">
            <w:pPr>
              <w:keepNext/>
              <w:keepLines/>
              <w:rPr>
                <w:rFonts w:asciiTheme="majorHAnsi" w:eastAsia="SimSun" w:hAnsiTheme="majorHAnsi" w:cstheme="majorHAnsi"/>
                <w:color w:val="000000" w:themeColor="text1"/>
                <w:sz w:val="18"/>
                <w:szCs w:val="18"/>
                <w:lang w:eastAsia="zh-CN"/>
              </w:rPr>
            </w:pPr>
            <w:r w:rsidRPr="001F2178">
              <w:rPr>
                <w:rFonts w:asciiTheme="majorHAnsi" w:eastAsia="SimSun" w:hAnsiTheme="majorHAnsi" w:cstheme="majorHAnsi"/>
                <w:color w:val="000000" w:themeColor="text1"/>
                <w:sz w:val="18"/>
                <w:szCs w:val="18"/>
                <w:highlight w:val="yellow"/>
                <w:lang w:eastAsia="zh-CN"/>
              </w:rPr>
              <w:t>FFS</w:t>
            </w: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05A3C43A" w14:textId="77777777" w:rsidR="001F2178" w:rsidRPr="001F2178" w:rsidRDefault="001F2178" w:rsidP="001F2178">
            <w:pPr>
              <w:keepNext/>
              <w:keepLines/>
              <w:rPr>
                <w:rFonts w:asciiTheme="majorHAnsi" w:eastAsiaTheme="minorEastAsia" w:hAnsiTheme="majorHAnsi" w:cstheme="majorHAnsi"/>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76AB9A31" w14:textId="77777777" w:rsidR="001F2178" w:rsidRPr="001F2178" w:rsidRDefault="001F2178" w:rsidP="001F2178">
            <w:pPr>
              <w:keepNext/>
              <w:keepLines/>
              <w:rPr>
                <w:rFonts w:asciiTheme="majorHAnsi" w:eastAsia="SimSun" w:hAnsiTheme="majorHAnsi" w:cstheme="majorHAnsi"/>
                <w:color w:val="000000" w:themeColor="text1"/>
                <w:sz w:val="18"/>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304741B0" w14:textId="77777777" w:rsidR="001F2178" w:rsidRPr="001F2178" w:rsidRDefault="001F2178" w:rsidP="001F2178">
            <w:pPr>
              <w:keepNext/>
              <w:keepLines/>
              <w:rPr>
                <w:rFonts w:asciiTheme="majorHAnsi" w:eastAsiaTheme="minorEastAsia" w:hAnsiTheme="majorHAnsi" w:cstheme="majorHAnsi"/>
                <w:color w:val="000000" w:themeColor="text1"/>
                <w:sz w:val="18"/>
                <w:szCs w:val="18"/>
              </w:rPr>
            </w:pPr>
            <w:r w:rsidRPr="001F2178">
              <w:rPr>
                <w:rFonts w:asciiTheme="majorHAnsi" w:eastAsiaTheme="minorEastAsia" w:hAnsiTheme="majorHAnsi" w:cstheme="majorHAnsi"/>
                <w:color w:val="000000" w:themeColor="text1"/>
                <w:sz w:val="18"/>
                <w:szCs w:val="18"/>
                <w:highlight w:val="yellow"/>
              </w:rPr>
              <w:t>FFS: Per UE or per band</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38AFC864" w14:textId="77777777" w:rsidR="001F2178" w:rsidRPr="001F2178" w:rsidRDefault="001F2178" w:rsidP="001F2178">
            <w:pPr>
              <w:keepNext/>
              <w:keepLines/>
              <w:rPr>
                <w:rFonts w:asciiTheme="majorHAnsi" w:eastAsiaTheme="minorEastAsia" w:hAnsiTheme="majorHAnsi" w:cstheme="majorHAnsi"/>
                <w:color w:val="000000" w:themeColor="text1"/>
                <w:sz w:val="18"/>
                <w:szCs w:val="18"/>
              </w:rPr>
            </w:pPr>
            <w:r w:rsidRPr="001F2178">
              <w:rPr>
                <w:rFonts w:asciiTheme="majorHAnsi" w:eastAsiaTheme="minorEastAsia" w:hAnsiTheme="majorHAnsi" w:cstheme="majorHAnsi"/>
                <w:color w:val="000000" w:themeColor="text1"/>
                <w:sz w:val="18"/>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4AA77ACC" w14:textId="77777777" w:rsidR="001F2178" w:rsidRPr="001F2178" w:rsidRDefault="001F2178" w:rsidP="001F2178">
            <w:pPr>
              <w:keepNext/>
              <w:keepLines/>
              <w:rPr>
                <w:rFonts w:asciiTheme="majorHAnsi" w:eastAsiaTheme="minorEastAsia" w:hAnsiTheme="majorHAnsi" w:cstheme="majorHAnsi"/>
                <w:color w:val="000000" w:themeColor="text1"/>
                <w:sz w:val="18"/>
                <w:szCs w:val="18"/>
              </w:rPr>
            </w:pPr>
            <w:r w:rsidRPr="001F2178">
              <w:rPr>
                <w:rFonts w:asciiTheme="majorHAnsi" w:eastAsiaTheme="minorEastAsia" w:hAnsiTheme="majorHAnsi" w:cstheme="majorHAnsi"/>
                <w:color w:val="000000" w:themeColor="text1"/>
                <w:sz w:val="18"/>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161EAF1E" w14:textId="77777777" w:rsidR="001F2178" w:rsidRPr="001F2178" w:rsidRDefault="001F2178" w:rsidP="001F2178">
            <w:pPr>
              <w:keepNext/>
              <w:keepLines/>
              <w:rPr>
                <w:rFonts w:asciiTheme="majorHAnsi" w:eastAsiaTheme="minorEastAsia" w:hAnsiTheme="majorHAnsi" w:cstheme="majorHAnsi"/>
                <w:color w:val="000000" w:themeColor="text1"/>
                <w:sz w:val="18"/>
                <w:szCs w:val="18"/>
              </w:rPr>
            </w:pPr>
            <w:r w:rsidRPr="001F2178">
              <w:rPr>
                <w:rFonts w:asciiTheme="majorHAnsi" w:eastAsiaTheme="minorEastAsia" w:hAnsiTheme="majorHAnsi" w:cstheme="majorHAnsi"/>
                <w:color w:val="000000" w:themeColor="text1"/>
                <w:sz w:val="18"/>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3230BE8F" w14:textId="77777777" w:rsidR="001F2178" w:rsidRPr="001F2178" w:rsidRDefault="001F2178" w:rsidP="001F2178">
            <w:pPr>
              <w:keepNext/>
              <w:keepLines/>
              <w:rPr>
                <w:rFonts w:asciiTheme="majorHAnsi" w:eastAsiaTheme="minorEastAsia" w:hAnsiTheme="majorHAnsi" w:cstheme="majorHAnsi"/>
                <w:color w:val="000000" w:themeColor="text1"/>
                <w:sz w:val="18"/>
                <w:szCs w:val="18"/>
                <w:lang w:eastAsia="en-US"/>
              </w:rPr>
            </w:pPr>
            <w:r w:rsidRPr="001F2178">
              <w:rPr>
                <w:rFonts w:asciiTheme="majorHAnsi" w:eastAsiaTheme="minorEastAsia" w:hAnsiTheme="majorHAnsi" w:cstheme="majorHAnsi"/>
                <w:color w:val="000000" w:themeColor="text1"/>
                <w:sz w:val="18"/>
                <w:szCs w:val="18"/>
                <w:lang w:eastAsia="en-US"/>
              </w:rPr>
              <w:t>Need for location server to know if the feature is supported</w:t>
            </w:r>
          </w:p>
          <w:p w14:paraId="130B3152" w14:textId="77777777" w:rsidR="001F2178" w:rsidRPr="001F2178" w:rsidRDefault="001F2178" w:rsidP="001F2178">
            <w:pPr>
              <w:keepNext/>
              <w:keepLines/>
              <w:rPr>
                <w:rFonts w:asciiTheme="majorHAnsi" w:eastAsiaTheme="minorEastAsia" w:hAnsiTheme="majorHAnsi" w:cstheme="majorHAnsi"/>
                <w:color w:val="000000" w:themeColor="text1"/>
                <w:sz w:val="18"/>
                <w:szCs w:val="18"/>
                <w:lang w:eastAsia="en-US"/>
              </w:rPr>
            </w:pPr>
          </w:p>
          <w:p w14:paraId="2F6FC133" w14:textId="77777777" w:rsidR="001F2178" w:rsidRPr="001F2178" w:rsidRDefault="001F2178" w:rsidP="001F2178">
            <w:pPr>
              <w:keepNext/>
              <w:keepLines/>
              <w:rPr>
                <w:rFonts w:asciiTheme="majorHAnsi" w:eastAsiaTheme="minorEastAsia" w:hAnsiTheme="majorHAnsi" w:cstheme="majorHAnsi"/>
                <w:color w:val="000000" w:themeColor="text1"/>
                <w:sz w:val="18"/>
                <w:szCs w:val="18"/>
                <w:lang w:eastAsia="en-US"/>
              </w:rPr>
            </w:pPr>
          </w:p>
          <w:p w14:paraId="6D539405" w14:textId="77777777" w:rsidR="001F2178" w:rsidRPr="001F2178" w:rsidRDefault="001F2178" w:rsidP="001F2178">
            <w:pPr>
              <w:keepNext/>
              <w:keepLines/>
              <w:rPr>
                <w:rFonts w:asciiTheme="majorHAnsi" w:eastAsiaTheme="minorEastAsia" w:hAnsiTheme="majorHAnsi" w:cstheme="majorHAnsi"/>
                <w:color w:val="000000" w:themeColor="text1"/>
                <w:sz w:val="18"/>
                <w:szCs w:val="18"/>
                <w:lang w:eastAsia="en-US"/>
              </w:rPr>
            </w:pPr>
            <w:r w:rsidRPr="001F2178">
              <w:rPr>
                <w:rFonts w:asciiTheme="majorHAnsi" w:eastAsiaTheme="minorEastAsia" w:hAnsiTheme="majorHAnsi" w:cstheme="majorHAnsi"/>
                <w:color w:val="000000" w:themeColor="text1"/>
                <w:sz w:val="18"/>
                <w:szCs w:val="18"/>
                <w:highlight w:val="yellow"/>
                <w:lang w:eastAsia="en-US"/>
              </w:rPr>
              <w:t>FFS: Separate feature group for a UE to declare support of each of the Type-1A, Type-1B, Type-2” capabilities</w:t>
            </w:r>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3A62837F" w14:textId="77777777" w:rsidR="001F2178" w:rsidRPr="001F2178" w:rsidRDefault="001F2178" w:rsidP="001F2178">
            <w:pPr>
              <w:keepNext/>
              <w:keepLines/>
              <w:rPr>
                <w:rFonts w:asciiTheme="majorHAnsi" w:eastAsiaTheme="minorEastAsia" w:hAnsiTheme="majorHAnsi" w:cstheme="majorHAnsi"/>
                <w:color w:val="000000" w:themeColor="text1"/>
                <w:sz w:val="18"/>
                <w:szCs w:val="18"/>
                <w:lang w:eastAsia="en-US"/>
              </w:rPr>
            </w:pPr>
            <w:r w:rsidRPr="001F2178">
              <w:rPr>
                <w:rFonts w:asciiTheme="majorHAnsi" w:eastAsiaTheme="minorEastAsia" w:hAnsiTheme="majorHAnsi" w:cstheme="majorHAnsi"/>
                <w:color w:val="000000" w:themeColor="text1"/>
                <w:sz w:val="18"/>
                <w:szCs w:val="18"/>
                <w:lang w:eastAsia="en-US"/>
              </w:rPr>
              <w:t xml:space="preserve">Optional with capability </w:t>
            </w:r>
            <w:proofErr w:type="spellStart"/>
            <w:r w:rsidRPr="001F2178">
              <w:rPr>
                <w:rFonts w:asciiTheme="majorHAnsi" w:eastAsiaTheme="minorEastAsia" w:hAnsiTheme="majorHAnsi" w:cstheme="majorHAnsi"/>
                <w:color w:val="000000" w:themeColor="text1"/>
                <w:sz w:val="18"/>
                <w:szCs w:val="18"/>
                <w:lang w:eastAsia="en-US"/>
              </w:rPr>
              <w:t>signaling</w:t>
            </w:r>
            <w:proofErr w:type="spellEnd"/>
          </w:p>
        </w:tc>
      </w:tr>
      <w:tr w:rsidR="001F2178" w:rsidRPr="001F2178" w14:paraId="59612611" w14:textId="77777777" w:rsidTr="00697649">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7D740090" w14:textId="77777777" w:rsidR="001F2178" w:rsidRPr="001F2178" w:rsidRDefault="001F2178" w:rsidP="001F2178">
            <w:pPr>
              <w:keepNext/>
              <w:keepLines/>
              <w:rPr>
                <w:rFonts w:asciiTheme="majorHAnsi" w:eastAsiaTheme="minorEastAsia" w:hAnsiTheme="majorHAnsi" w:cstheme="majorHAnsi"/>
                <w:color w:val="000000" w:themeColor="text1"/>
                <w:sz w:val="18"/>
                <w:szCs w:val="18"/>
              </w:rPr>
            </w:pPr>
            <w:r w:rsidRPr="001F2178">
              <w:rPr>
                <w:rFonts w:asciiTheme="majorHAnsi" w:eastAsiaTheme="minorEastAsia" w:hAnsiTheme="majorHAnsi" w:cstheme="majorHAnsi"/>
                <w:color w:val="000000" w:themeColor="text1"/>
                <w:sz w:val="18"/>
                <w:szCs w:val="18"/>
              </w:rPr>
              <w:t xml:space="preserve">27. </w:t>
            </w:r>
            <w:proofErr w:type="spellStart"/>
            <w:r w:rsidRPr="001F2178">
              <w:rPr>
                <w:rFonts w:asciiTheme="majorHAnsi" w:eastAsiaTheme="minorEastAsia" w:hAnsiTheme="majorHAnsi" w:cstheme="majorHAnsi"/>
                <w:color w:val="000000" w:themeColor="text1"/>
                <w:sz w:val="18"/>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6646866D" w14:textId="77777777" w:rsidR="001F2178" w:rsidRPr="001F2178" w:rsidRDefault="001F2178" w:rsidP="001F2178">
            <w:pPr>
              <w:keepNext/>
              <w:keepLines/>
              <w:rPr>
                <w:rFonts w:asciiTheme="majorHAnsi" w:eastAsiaTheme="minorEastAsia" w:hAnsiTheme="majorHAnsi" w:cstheme="majorHAnsi"/>
                <w:color w:val="000000" w:themeColor="text1"/>
                <w:sz w:val="18"/>
                <w:szCs w:val="18"/>
              </w:rPr>
            </w:pPr>
            <w:r w:rsidRPr="001F2178">
              <w:rPr>
                <w:rFonts w:asciiTheme="majorHAnsi" w:eastAsiaTheme="minorEastAsia" w:hAnsiTheme="majorHAnsi" w:cstheme="majorHAnsi"/>
                <w:color w:val="000000" w:themeColor="text1"/>
                <w:sz w:val="18"/>
                <w:szCs w:val="18"/>
              </w:rPr>
              <w:t>27-3-3</w:t>
            </w:r>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3A9FF604" w14:textId="77777777" w:rsidR="001F2178" w:rsidRPr="001F2178" w:rsidDel="002E6131" w:rsidRDefault="001F2178" w:rsidP="001F2178">
            <w:pPr>
              <w:keepNext/>
              <w:keepLines/>
              <w:rPr>
                <w:rFonts w:asciiTheme="majorHAnsi" w:eastAsia="SimSun" w:hAnsiTheme="majorHAnsi" w:cstheme="majorHAnsi"/>
                <w:color w:val="000000" w:themeColor="text1"/>
                <w:sz w:val="18"/>
                <w:szCs w:val="18"/>
                <w:lang w:eastAsia="zh-CN"/>
              </w:rPr>
            </w:pPr>
            <w:r w:rsidRPr="001F2178">
              <w:rPr>
                <w:rFonts w:asciiTheme="majorHAnsi" w:eastAsiaTheme="minorEastAsia" w:hAnsiTheme="majorHAnsi" w:cstheme="majorHAnsi"/>
                <w:color w:val="000000" w:themeColor="text1"/>
                <w:sz w:val="18"/>
                <w:szCs w:val="18"/>
                <w:lang w:eastAsia="en-US"/>
              </w:rPr>
              <w:t>DL PRS Processing Capability outside MG - buffering capability</w:t>
            </w:r>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25ADB8F1" w14:textId="77777777" w:rsidR="001F2178" w:rsidRPr="001F2178" w:rsidRDefault="001F2178" w:rsidP="001F2178">
            <w:pPr>
              <w:keepNext/>
              <w:keepLines/>
              <w:rPr>
                <w:rFonts w:asciiTheme="majorHAnsi" w:eastAsia="Times New Roman" w:hAnsiTheme="majorHAnsi" w:cstheme="majorHAnsi"/>
                <w:color w:val="000000" w:themeColor="text1"/>
                <w:sz w:val="18"/>
                <w:szCs w:val="18"/>
                <w:lang w:eastAsia="en-US"/>
              </w:rPr>
            </w:pPr>
            <w:r w:rsidRPr="001F2178">
              <w:rPr>
                <w:rFonts w:asciiTheme="majorHAnsi" w:eastAsiaTheme="minorEastAsia" w:hAnsiTheme="majorHAnsi" w:cstheme="majorHAnsi"/>
                <w:color w:val="000000" w:themeColor="text1"/>
                <w:sz w:val="18"/>
                <w:szCs w:val="18"/>
                <w:lang w:eastAsia="en-US"/>
              </w:rPr>
              <w:t>1.</w:t>
            </w:r>
            <w:r w:rsidRPr="001F2178">
              <w:rPr>
                <w:rFonts w:asciiTheme="majorHAnsi" w:eastAsiaTheme="minorEastAsia" w:hAnsiTheme="majorHAnsi" w:cstheme="majorHAnsi"/>
                <w:color w:val="000000" w:themeColor="text1"/>
                <w:sz w:val="18"/>
                <w:szCs w:val="18"/>
                <w:lang w:eastAsia="ko-KR"/>
              </w:rPr>
              <w:t xml:space="preserve"> </w:t>
            </w:r>
            <w:r w:rsidRPr="001F2178">
              <w:rPr>
                <w:rFonts w:asciiTheme="majorHAnsi" w:eastAsiaTheme="minorEastAsia" w:hAnsiTheme="majorHAnsi" w:cstheme="majorHAnsi"/>
                <w:color w:val="000000" w:themeColor="text1"/>
                <w:sz w:val="18"/>
                <w:szCs w:val="18"/>
                <w:lang w:eastAsia="en-US"/>
              </w:rPr>
              <w:t>DL PRS buffering capability: Type 1 or Type 2</w:t>
            </w:r>
          </w:p>
          <w:p w14:paraId="149CC5F4" w14:textId="77777777" w:rsidR="001F2178" w:rsidRPr="001F2178" w:rsidRDefault="001F2178" w:rsidP="001F2178">
            <w:pPr>
              <w:keepNext/>
              <w:keepLines/>
              <w:ind w:left="599" w:hanging="316"/>
              <w:rPr>
                <w:rFonts w:asciiTheme="majorHAnsi" w:eastAsiaTheme="minorEastAsia" w:hAnsiTheme="majorHAnsi" w:cstheme="majorHAnsi"/>
                <w:color w:val="000000" w:themeColor="text1"/>
                <w:sz w:val="18"/>
                <w:szCs w:val="18"/>
                <w:lang w:eastAsia="en-US"/>
              </w:rPr>
            </w:pPr>
            <w:r w:rsidRPr="001F2178">
              <w:rPr>
                <w:rFonts w:asciiTheme="majorHAnsi" w:eastAsiaTheme="minorEastAsia" w:hAnsiTheme="majorHAnsi" w:cstheme="majorHAnsi"/>
                <w:color w:val="000000" w:themeColor="text1"/>
                <w:sz w:val="18"/>
                <w:szCs w:val="18"/>
                <w:lang w:eastAsia="en-US"/>
              </w:rPr>
              <w:t>a)</w:t>
            </w:r>
            <w:r w:rsidRPr="001F2178">
              <w:rPr>
                <w:rFonts w:asciiTheme="majorHAnsi" w:eastAsiaTheme="minorEastAsia" w:hAnsiTheme="majorHAnsi" w:cstheme="majorHAnsi"/>
                <w:color w:val="000000" w:themeColor="text1"/>
                <w:sz w:val="18"/>
                <w:szCs w:val="18"/>
                <w:lang w:eastAsia="en-US"/>
              </w:rPr>
              <w:tab/>
              <w:t xml:space="preserve">T: </w:t>
            </w:r>
            <w:r w:rsidRPr="001F2178">
              <w:rPr>
                <w:rFonts w:asciiTheme="majorHAnsi" w:eastAsiaTheme="minorEastAsia" w:hAnsiTheme="majorHAnsi" w:cstheme="majorHAnsi"/>
                <w:color w:val="000000" w:themeColor="text1"/>
                <w:sz w:val="18"/>
                <w:szCs w:val="18"/>
                <w:highlight w:val="yellow"/>
                <w:lang w:eastAsia="en-US"/>
              </w:rPr>
              <w:t>[{8, 16, 20, 30, 40, 80, 160, 320, 640, 1280}]</w:t>
            </w:r>
            <w:r w:rsidRPr="001F2178">
              <w:rPr>
                <w:rFonts w:asciiTheme="majorHAnsi" w:eastAsiaTheme="minorEastAsia" w:hAnsiTheme="majorHAnsi" w:cstheme="majorHAnsi"/>
                <w:color w:val="000000" w:themeColor="text1"/>
                <w:sz w:val="18"/>
                <w:szCs w:val="18"/>
                <w:lang w:eastAsia="en-US"/>
              </w:rPr>
              <w:t xml:space="preserve"> </w:t>
            </w:r>
            <w:proofErr w:type="spellStart"/>
            <w:r w:rsidRPr="001F2178">
              <w:rPr>
                <w:rFonts w:asciiTheme="majorHAnsi" w:eastAsiaTheme="minorEastAsia" w:hAnsiTheme="majorHAnsi" w:cstheme="majorHAnsi"/>
                <w:color w:val="000000" w:themeColor="text1"/>
                <w:sz w:val="18"/>
                <w:szCs w:val="18"/>
                <w:lang w:eastAsia="en-US"/>
              </w:rPr>
              <w:t>ms</w:t>
            </w:r>
            <w:proofErr w:type="spellEnd"/>
          </w:p>
          <w:p w14:paraId="5D62D14B" w14:textId="77777777" w:rsidR="001F2178" w:rsidRPr="001F2178" w:rsidRDefault="001F2178" w:rsidP="001F2178">
            <w:pPr>
              <w:keepNext/>
              <w:keepLines/>
              <w:ind w:left="599" w:hanging="316"/>
              <w:rPr>
                <w:rFonts w:asciiTheme="majorHAnsi" w:eastAsiaTheme="minorEastAsia" w:hAnsiTheme="majorHAnsi" w:cstheme="majorHAnsi"/>
                <w:color w:val="000000" w:themeColor="text1"/>
                <w:sz w:val="18"/>
                <w:szCs w:val="18"/>
                <w:lang w:eastAsia="en-US"/>
              </w:rPr>
            </w:pPr>
            <w:r w:rsidRPr="001F2178">
              <w:rPr>
                <w:rFonts w:asciiTheme="majorHAnsi" w:eastAsiaTheme="minorEastAsia" w:hAnsiTheme="majorHAnsi" w:cstheme="majorHAnsi"/>
                <w:color w:val="000000" w:themeColor="text1"/>
                <w:sz w:val="18"/>
                <w:szCs w:val="18"/>
                <w:lang w:eastAsia="en-US"/>
              </w:rPr>
              <w:t>b)</w:t>
            </w:r>
            <w:r w:rsidRPr="001F2178">
              <w:rPr>
                <w:rFonts w:asciiTheme="majorHAnsi" w:eastAsiaTheme="minorEastAsia" w:hAnsiTheme="majorHAnsi" w:cstheme="majorHAnsi"/>
                <w:color w:val="000000" w:themeColor="text1"/>
                <w:sz w:val="18"/>
                <w:szCs w:val="18"/>
                <w:lang w:eastAsia="en-US"/>
              </w:rPr>
              <w:tab/>
              <w:t>Type 2 – slot level buffering</w:t>
            </w:r>
          </w:p>
          <w:p w14:paraId="3304182B" w14:textId="77777777" w:rsidR="001F2178" w:rsidRPr="001F2178" w:rsidRDefault="001F2178" w:rsidP="001F2178">
            <w:pPr>
              <w:keepNext/>
              <w:keepLines/>
              <w:rPr>
                <w:rFonts w:asciiTheme="majorHAnsi" w:eastAsiaTheme="minorEastAsia" w:hAnsiTheme="majorHAnsi" w:cstheme="majorHAnsi"/>
                <w:color w:val="000000" w:themeColor="text1"/>
                <w:sz w:val="18"/>
                <w:szCs w:val="18"/>
                <w:lang w:eastAsia="en-US"/>
              </w:rPr>
            </w:pPr>
          </w:p>
          <w:p w14:paraId="3F1FEF01" w14:textId="77777777" w:rsidR="001F2178" w:rsidRPr="001F2178" w:rsidRDefault="001F2178" w:rsidP="001F2178">
            <w:pPr>
              <w:keepNext/>
              <w:keepLines/>
              <w:rPr>
                <w:rFonts w:asciiTheme="majorHAnsi" w:eastAsiaTheme="minorEastAsia" w:hAnsiTheme="majorHAnsi" w:cstheme="majorHAnsi"/>
                <w:color w:val="000000" w:themeColor="text1"/>
                <w:sz w:val="18"/>
                <w:szCs w:val="18"/>
                <w:lang w:eastAsia="en-US"/>
              </w:rPr>
            </w:pPr>
            <w:r w:rsidRPr="001F2178">
              <w:rPr>
                <w:rFonts w:asciiTheme="majorHAnsi" w:eastAsiaTheme="minorEastAsia" w:hAnsiTheme="majorHAnsi" w:cstheme="majorHAnsi"/>
                <w:color w:val="000000" w:themeColor="text1"/>
                <w:sz w:val="18"/>
                <w:szCs w:val="18"/>
                <w:lang w:eastAsia="en-US"/>
              </w:rPr>
              <w:t>2.</w:t>
            </w:r>
            <w:r w:rsidRPr="001F2178">
              <w:rPr>
                <w:rFonts w:asciiTheme="majorHAnsi" w:eastAsiaTheme="minorEastAsia" w:hAnsiTheme="majorHAnsi" w:cstheme="majorHAnsi"/>
                <w:color w:val="000000" w:themeColor="text1"/>
                <w:sz w:val="18"/>
                <w:szCs w:val="18"/>
                <w:lang w:eastAsia="ko-KR"/>
              </w:rPr>
              <w:t xml:space="preserve"> </w:t>
            </w:r>
            <w:r w:rsidRPr="001F2178">
              <w:rPr>
                <w:rFonts w:asciiTheme="majorHAnsi" w:eastAsiaTheme="minorEastAsia" w:hAnsiTheme="majorHAnsi" w:cstheme="majorHAnsi"/>
                <w:color w:val="000000" w:themeColor="text1"/>
                <w:sz w:val="18"/>
                <w:szCs w:val="18"/>
                <w:lang w:eastAsia="en-US"/>
              </w:rPr>
              <w:t xml:space="preserve">Duration of DL PRS symbols N in units of </w:t>
            </w:r>
            <w:proofErr w:type="spellStart"/>
            <w:r w:rsidRPr="001F2178">
              <w:rPr>
                <w:rFonts w:asciiTheme="majorHAnsi" w:eastAsiaTheme="minorEastAsia" w:hAnsiTheme="majorHAnsi" w:cstheme="majorHAnsi"/>
                <w:color w:val="000000" w:themeColor="text1"/>
                <w:sz w:val="18"/>
                <w:szCs w:val="18"/>
                <w:lang w:eastAsia="en-US"/>
              </w:rPr>
              <w:t>ms</w:t>
            </w:r>
            <w:proofErr w:type="spellEnd"/>
            <w:r w:rsidRPr="001F2178">
              <w:rPr>
                <w:rFonts w:asciiTheme="majorHAnsi" w:eastAsiaTheme="minorEastAsia" w:hAnsiTheme="majorHAnsi" w:cstheme="majorHAnsi"/>
                <w:color w:val="000000" w:themeColor="text1"/>
                <w:sz w:val="18"/>
                <w:szCs w:val="18"/>
                <w:lang w:eastAsia="en-US"/>
              </w:rPr>
              <w:t xml:space="preserve"> a UE can process every T </w:t>
            </w:r>
            <w:proofErr w:type="spellStart"/>
            <w:r w:rsidRPr="001F2178">
              <w:rPr>
                <w:rFonts w:asciiTheme="majorHAnsi" w:eastAsiaTheme="minorEastAsia" w:hAnsiTheme="majorHAnsi" w:cstheme="majorHAnsi"/>
                <w:color w:val="000000" w:themeColor="text1"/>
                <w:sz w:val="18"/>
                <w:szCs w:val="18"/>
                <w:lang w:eastAsia="en-US"/>
              </w:rPr>
              <w:t>ms</w:t>
            </w:r>
            <w:proofErr w:type="spellEnd"/>
            <w:r w:rsidRPr="001F2178">
              <w:rPr>
                <w:rFonts w:asciiTheme="majorHAnsi" w:eastAsiaTheme="minorEastAsia" w:hAnsiTheme="majorHAnsi" w:cstheme="majorHAnsi"/>
                <w:color w:val="000000" w:themeColor="text1"/>
                <w:sz w:val="18"/>
                <w:szCs w:val="18"/>
                <w:lang w:eastAsia="en-US"/>
              </w:rPr>
              <w:t xml:space="preserve"> assuming maximum DL PRS bandwidth in MHz, which is supported and reported by UE.</w:t>
            </w:r>
          </w:p>
          <w:p w14:paraId="4720DAD8" w14:textId="77777777" w:rsidR="001F2178" w:rsidRPr="001F2178" w:rsidRDefault="001F2178" w:rsidP="001F2178">
            <w:pPr>
              <w:keepNext/>
              <w:keepLines/>
              <w:ind w:left="599" w:hanging="316"/>
              <w:rPr>
                <w:rFonts w:asciiTheme="majorHAnsi" w:eastAsiaTheme="minorEastAsia" w:hAnsiTheme="majorHAnsi" w:cstheme="majorHAnsi"/>
                <w:color w:val="000000" w:themeColor="text1"/>
                <w:sz w:val="18"/>
                <w:szCs w:val="18"/>
                <w:lang w:eastAsia="en-US"/>
              </w:rPr>
            </w:pPr>
            <w:r w:rsidRPr="001F2178">
              <w:rPr>
                <w:rFonts w:asciiTheme="majorHAnsi" w:eastAsiaTheme="minorEastAsia" w:hAnsiTheme="majorHAnsi" w:cstheme="majorHAnsi"/>
                <w:color w:val="000000" w:themeColor="text1"/>
                <w:sz w:val="18"/>
                <w:szCs w:val="18"/>
                <w:lang w:eastAsia="en-US"/>
              </w:rPr>
              <w:t>a)</w:t>
            </w:r>
            <w:r w:rsidRPr="001F2178">
              <w:rPr>
                <w:rFonts w:asciiTheme="majorHAnsi" w:eastAsiaTheme="minorEastAsia" w:hAnsiTheme="majorHAnsi" w:cstheme="majorHAnsi"/>
                <w:color w:val="000000" w:themeColor="text1"/>
                <w:sz w:val="18"/>
                <w:szCs w:val="18"/>
                <w:lang w:eastAsia="en-US"/>
              </w:rPr>
              <w:tab/>
              <w:t>Type 1 – sub-slot/symbol level buffering</w:t>
            </w:r>
          </w:p>
          <w:p w14:paraId="5278765F" w14:textId="77777777" w:rsidR="001F2178" w:rsidRPr="001F2178" w:rsidRDefault="001F2178" w:rsidP="001F2178">
            <w:pPr>
              <w:keepNext/>
              <w:keepLines/>
              <w:ind w:left="599" w:hanging="316"/>
              <w:rPr>
                <w:rFonts w:asciiTheme="majorHAnsi" w:eastAsiaTheme="minorEastAsia" w:hAnsiTheme="majorHAnsi" w:cstheme="majorHAnsi"/>
                <w:color w:val="000000" w:themeColor="text1"/>
                <w:sz w:val="18"/>
                <w:szCs w:val="18"/>
                <w:lang w:eastAsia="en-US"/>
              </w:rPr>
            </w:pPr>
            <w:r w:rsidRPr="001F2178">
              <w:rPr>
                <w:rFonts w:asciiTheme="majorHAnsi" w:eastAsiaTheme="minorEastAsia" w:hAnsiTheme="majorHAnsi" w:cstheme="majorHAnsi"/>
                <w:color w:val="000000" w:themeColor="text1"/>
                <w:sz w:val="18"/>
                <w:szCs w:val="18"/>
                <w:lang w:eastAsia="en-US"/>
              </w:rPr>
              <w:t>b)</w:t>
            </w:r>
            <w:r w:rsidRPr="001F2178">
              <w:rPr>
                <w:rFonts w:asciiTheme="majorHAnsi" w:eastAsiaTheme="minorEastAsia" w:hAnsiTheme="majorHAnsi" w:cstheme="majorHAnsi"/>
                <w:color w:val="000000" w:themeColor="text1"/>
                <w:sz w:val="18"/>
                <w:szCs w:val="18"/>
                <w:lang w:eastAsia="en-US"/>
              </w:rPr>
              <w:tab/>
              <w:t xml:space="preserve">N: {0.125, 0.25, 0.5, 1, 2, 4, 6, 8, 12, 16, 20, 25, 30, 32, 35, 40, 45, 50} </w:t>
            </w:r>
            <w:proofErr w:type="spellStart"/>
            <w:r w:rsidRPr="001F2178">
              <w:rPr>
                <w:rFonts w:asciiTheme="majorHAnsi" w:eastAsiaTheme="minorEastAsia" w:hAnsiTheme="majorHAnsi" w:cstheme="majorHAnsi"/>
                <w:color w:val="000000" w:themeColor="text1"/>
                <w:sz w:val="18"/>
                <w:szCs w:val="18"/>
                <w:lang w:eastAsia="en-US"/>
              </w:rPr>
              <w:t>ms</w:t>
            </w:r>
            <w:proofErr w:type="spellEnd"/>
          </w:p>
          <w:p w14:paraId="7261F58C" w14:textId="77777777" w:rsidR="001F2178" w:rsidRPr="001F2178" w:rsidRDefault="001F2178" w:rsidP="001F2178">
            <w:pPr>
              <w:keepNext/>
              <w:keepLines/>
              <w:rPr>
                <w:rFonts w:asciiTheme="majorHAnsi" w:eastAsiaTheme="minorEastAsia" w:hAnsiTheme="majorHAnsi" w:cstheme="majorHAnsi"/>
                <w:color w:val="000000" w:themeColor="text1"/>
                <w:sz w:val="18"/>
                <w:szCs w:val="18"/>
                <w:lang w:eastAsia="en-US"/>
              </w:rPr>
            </w:pPr>
          </w:p>
          <w:p w14:paraId="3315F04D" w14:textId="77777777" w:rsidR="001F2178" w:rsidRPr="001F2178" w:rsidRDefault="001F2178" w:rsidP="001F2178">
            <w:pPr>
              <w:keepNext/>
              <w:keepLines/>
              <w:rPr>
                <w:rFonts w:asciiTheme="majorHAnsi" w:eastAsiaTheme="minorEastAsia" w:hAnsiTheme="majorHAnsi" w:cstheme="majorHAnsi"/>
                <w:color w:val="000000" w:themeColor="text1"/>
                <w:sz w:val="18"/>
                <w:szCs w:val="18"/>
                <w:lang w:eastAsia="en-US"/>
              </w:rPr>
            </w:pPr>
            <w:r w:rsidRPr="001F2178">
              <w:rPr>
                <w:rFonts w:asciiTheme="majorHAnsi" w:eastAsiaTheme="minorEastAsia" w:hAnsiTheme="majorHAnsi" w:cstheme="majorHAnsi"/>
                <w:color w:val="000000" w:themeColor="text1"/>
                <w:sz w:val="18"/>
                <w:szCs w:val="18"/>
                <w:lang w:eastAsia="en-US"/>
              </w:rPr>
              <w:t>3.</w:t>
            </w:r>
            <w:r w:rsidRPr="001F2178">
              <w:rPr>
                <w:rFonts w:asciiTheme="majorHAnsi" w:eastAsiaTheme="minorEastAsia" w:hAnsiTheme="majorHAnsi" w:cstheme="majorHAnsi"/>
                <w:color w:val="000000" w:themeColor="text1"/>
                <w:sz w:val="18"/>
                <w:szCs w:val="18"/>
                <w:lang w:eastAsia="ko-KR"/>
              </w:rPr>
              <w:t xml:space="preserve"> </w:t>
            </w:r>
            <w:r w:rsidRPr="001F2178">
              <w:rPr>
                <w:rFonts w:asciiTheme="majorHAnsi" w:eastAsiaTheme="minorEastAsia" w:hAnsiTheme="majorHAnsi" w:cstheme="majorHAnsi"/>
                <w:color w:val="000000" w:themeColor="text1"/>
                <w:sz w:val="18"/>
                <w:szCs w:val="18"/>
                <w:lang w:eastAsia="en-US"/>
              </w:rPr>
              <w:t>Max number of DL PRS resources that UE can process in a slot under it</w:t>
            </w:r>
          </w:p>
          <w:p w14:paraId="6BB077F0" w14:textId="77777777" w:rsidR="001F2178" w:rsidRPr="001F2178" w:rsidRDefault="001F2178" w:rsidP="001F2178">
            <w:pPr>
              <w:keepNext/>
              <w:keepLines/>
              <w:ind w:left="599" w:hanging="283"/>
              <w:rPr>
                <w:rFonts w:asciiTheme="majorHAnsi" w:eastAsiaTheme="minorEastAsia" w:hAnsiTheme="majorHAnsi" w:cstheme="majorHAnsi"/>
                <w:color w:val="000000" w:themeColor="text1"/>
                <w:sz w:val="18"/>
                <w:szCs w:val="18"/>
                <w:lang w:eastAsia="en-US"/>
              </w:rPr>
            </w:pPr>
            <w:r w:rsidRPr="001F2178">
              <w:rPr>
                <w:rFonts w:asciiTheme="majorHAnsi" w:eastAsiaTheme="minorEastAsia" w:hAnsiTheme="majorHAnsi" w:cstheme="majorHAnsi"/>
                <w:color w:val="000000" w:themeColor="text1"/>
                <w:sz w:val="18"/>
                <w:szCs w:val="18"/>
                <w:lang w:eastAsia="en-US"/>
              </w:rPr>
              <w:t>a)</w:t>
            </w:r>
            <w:r w:rsidRPr="001F2178">
              <w:rPr>
                <w:rFonts w:asciiTheme="majorHAnsi" w:eastAsiaTheme="minorEastAsia" w:hAnsiTheme="majorHAnsi" w:cstheme="majorHAnsi"/>
                <w:color w:val="000000" w:themeColor="text1"/>
                <w:sz w:val="18"/>
                <w:szCs w:val="18"/>
                <w:lang w:eastAsia="en-US"/>
              </w:rPr>
              <w:tab/>
              <w:t>FR1 bands: {1, 2, 4, 6, 8, 12, 16, 24, 32, 48, 64} for each SCS: 15kHz, 30kHz, 60kHz</w:t>
            </w:r>
          </w:p>
          <w:p w14:paraId="6BF61457" w14:textId="77777777" w:rsidR="001F2178" w:rsidRPr="001F2178" w:rsidDel="002E6131" w:rsidRDefault="001F2178" w:rsidP="001F2178">
            <w:pPr>
              <w:keepNext/>
              <w:keepLines/>
              <w:ind w:left="599" w:hanging="283"/>
              <w:rPr>
                <w:rFonts w:asciiTheme="majorHAnsi" w:eastAsiaTheme="minorEastAsia" w:hAnsiTheme="majorHAnsi" w:cstheme="majorHAnsi"/>
                <w:color w:val="000000" w:themeColor="text1"/>
                <w:sz w:val="18"/>
                <w:szCs w:val="18"/>
                <w:lang w:eastAsia="en-US"/>
              </w:rPr>
            </w:pPr>
            <w:r w:rsidRPr="001F2178">
              <w:rPr>
                <w:rFonts w:asciiTheme="majorHAnsi" w:eastAsiaTheme="minorEastAsia" w:hAnsiTheme="majorHAnsi" w:cstheme="majorHAnsi"/>
                <w:color w:val="000000" w:themeColor="text1"/>
                <w:sz w:val="18"/>
                <w:szCs w:val="18"/>
                <w:lang w:eastAsia="en-US"/>
              </w:rPr>
              <w:t>b)</w:t>
            </w:r>
            <w:r w:rsidRPr="001F2178">
              <w:rPr>
                <w:rFonts w:asciiTheme="majorHAnsi" w:eastAsiaTheme="minorEastAsia" w:hAnsiTheme="majorHAnsi" w:cstheme="majorHAnsi"/>
                <w:color w:val="000000" w:themeColor="text1"/>
                <w:sz w:val="18"/>
                <w:szCs w:val="18"/>
                <w:lang w:eastAsia="en-US"/>
              </w:rPr>
              <w:tab/>
              <w:t>FR2 bands: {1, 2, 4, 6, 8, 12, 16, 24, 32, 48, 64} for each SCS: 60kHz, 120kHz</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5A774C02" w14:textId="77777777" w:rsidR="001F2178" w:rsidRPr="001F2178" w:rsidRDefault="001F2178" w:rsidP="001F2178">
            <w:pPr>
              <w:keepNext/>
              <w:keepLines/>
              <w:rPr>
                <w:rFonts w:asciiTheme="majorHAnsi" w:eastAsiaTheme="minorEastAsia" w:hAnsiTheme="majorHAnsi" w:cstheme="majorHAnsi"/>
                <w:color w:val="000000" w:themeColor="text1"/>
                <w:sz w:val="18"/>
                <w:szCs w:val="18"/>
                <w:lang w:eastAsia="en-US"/>
              </w:rPr>
            </w:pPr>
            <w:r w:rsidRPr="001F2178">
              <w:rPr>
                <w:rFonts w:asciiTheme="majorHAnsi" w:eastAsiaTheme="minorEastAsia" w:hAnsiTheme="majorHAnsi" w:cstheme="majorHAnsi"/>
                <w:color w:val="000000" w:themeColor="text1"/>
                <w:sz w:val="18"/>
                <w:szCs w:val="18"/>
              </w:rPr>
              <w:t>27-3-2</w:t>
            </w: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2DABD30D" w14:textId="77777777" w:rsidR="001F2178" w:rsidRPr="001F2178" w:rsidRDefault="001F2178" w:rsidP="001F2178">
            <w:pPr>
              <w:keepNext/>
              <w:keepLines/>
              <w:rPr>
                <w:rFonts w:asciiTheme="majorHAnsi" w:eastAsia="SimSun" w:hAnsiTheme="majorHAnsi" w:cstheme="majorHAnsi"/>
                <w:color w:val="000000" w:themeColor="text1"/>
                <w:sz w:val="18"/>
                <w:szCs w:val="18"/>
                <w:lang w:eastAsia="zh-CN"/>
              </w:rPr>
            </w:pPr>
            <w:r w:rsidRPr="001F2178">
              <w:rPr>
                <w:rFonts w:asciiTheme="majorHAnsi" w:eastAsia="SimSun" w:hAnsiTheme="majorHAnsi" w:cstheme="majorHAnsi"/>
                <w:color w:val="000000" w:themeColor="text1"/>
                <w:sz w:val="18"/>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33CC69E6" w14:textId="77777777" w:rsidR="001F2178" w:rsidRPr="001F2178" w:rsidRDefault="001F2178" w:rsidP="001F2178">
            <w:pPr>
              <w:keepNext/>
              <w:keepLines/>
              <w:rPr>
                <w:rFonts w:asciiTheme="majorHAnsi" w:eastAsiaTheme="minorEastAsia" w:hAnsiTheme="majorHAnsi" w:cstheme="majorHAnsi"/>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44075DAB" w14:textId="77777777" w:rsidR="001F2178" w:rsidRPr="001F2178" w:rsidRDefault="001F2178" w:rsidP="001F2178">
            <w:pPr>
              <w:keepNext/>
              <w:keepLines/>
              <w:rPr>
                <w:rFonts w:asciiTheme="majorHAnsi" w:eastAsia="SimSun" w:hAnsiTheme="majorHAnsi" w:cstheme="majorHAnsi"/>
                <w:color w:val="000000" w:themeColor="text1"/>
                <w:sz w:val="18"/>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69A13D0A" w14:textId="77777777" w:rsidR="001F2178" w:rsidRPr="001F2178" w:rsidRDefault="001F2178" w:rsidP="001F2178">
            <w:pPr>
              <w:keepNext/>
              <w:keepLines/>
              <w:rPr>
                <w:rFonts w:asciiTheme="majorHAnsi" w:eastAsiaTheme="minorEastAsia" w:hAnsiTheme="majorHAnsi" w:cstheme="majorHAnsi"/>
                <w:color w:val="000000" w:themeColor="text1"/>
                <w:sz w:val="18"/>
                <w:szCs w:val="18"/>
                <w:lang w:eastAsia="zh-CN"/>
              </w:rPr>
            </w:pPr>
            <w:r w:rsidRPr="001F2178">
              <w:rPr>
                <w:rFonts w:asciiTheme="majorHAnsi" w:eastAsiaTheme="minorEastAsia" w:hAnsiTheme="majorHAnsi" w:cstheme="majorHAnsi"/>
                <w:color w:val="000000" w:themeColor="text1"/>
                <w:sz w:val="18"/>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69AF9341" w14:textId="77777777" w:rsidR="001F2178" w:rsidRPr="001F2178" w:rsidRDefault="001F2178" w:rsidP="001F2178">
            <w:pPr>
              <w:keepNext/>
              <w:keepLines/>
              <w:rPr>
                <w:rFonts w:asciiTheme="majorHAnsi" w:eastAsiaTheme="minorEastAsia" w:hAnsiTheme="majorHAnsi" w:cstheme="majorHAnsi"/>
                <w:color w:val="000000" w:themeColor="text1"/>
                <w:sz w:val="18"/>
                <w:szCs w:val="18"/>
                <w:lang w:eastAsia="zh-CN"/>
              </w:rPr>
            </w:pPr>
            <w:r w:rsidRPr="001F2178">
              <w:rPr>
                <w:rFonts w:asciiTheme="majorHAnsi" w:eastAsiaTheme="minorEastAsia" w:hAnsiTheme="majorHAnsi" w:cstheme="majorHAnsi"/>
                <w:color w:val="000000" w:themeColor="text1"/>
                <w:sz w:val="18"/>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0FB110AA" w14:textId="77777777" w:rsidR="001F2178" w:rsidRPr="001F2178" w:rsidRDefault="001F2178" w:rsidP="001F2178">
            <w:pPr>
              <w:keepNext/>
              <w:keepLines/>
              <w:rPr>
                <w:rFonts w:asciiTheme="majorHAnsi" w:eastAsiaTheme="minorEastAsia" w:hAnsiTheme="majorHAnsi" w:cstheme="majorHAnsi"/>
                <w:color w:val="000000" w:themeColor="text1"/>
                <w:sz w:val="18"/>
                <w:szCs w:val="18"/>
              </w:rPr>
            </w:pPr>
            <w:r w:rsidRPr="001F2178">
              <w:rPr>
                <w:rFonts w:asciiTheme="majorHAnsi" w:eastAsiaTheme="minorEastAsia" w:hAnsiTheme="majorHAnsi" w:cstheme="majorHAnsi"/>
                <w:color w:val="000000" w:themeColor="text1"/>
                <w:sz w:val="18"/>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16D8FA64" w14:textId="77777777" w:rsidR="001F2178" w:rsidRPr="001F2178" w:rsidRDefault="001F2178" w:rsidP="001F2178">
            <w:pPr>
              <w:keepNext/>
              <w:keepLines/>
              <w:rPr>
                <w:rFonts w:asciiTheme="majorHAnsi" w:eastAsiaTheme="minorEastAsia" w:hAnsiTheme="majorHAnsi" w:cstheme="majorHAnsi"/>
                <w:color w:val="000000" w:themeColor="text1"/>
                <w:sz w:val="18"/>
                <w:szCs w:val="18"/>
              </w:rPr>
            </w:pPr>
            <w:r w:rsidRPr="001F2178">
              <w:rPr>
                <w:rFonts w:asciiTheme="majorHAnsi" w:eastAsiaTheme="minorEastAsia" w:hAnsiTheme="majorHAnsi" w:cstheme="majorHAnsi"/>
                <w:color w:val="000000" w:themeColor="text1"/>
                <w:sz w:val="18"/>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1D0A7D63" w14:textId="77777777" w:rsidR="001F2178" w:rsidRPr="001F2178" w:rsidRDefault="001F2178" w:rsidP="001F2178">
            <w:pPr>
              <w:keepNext/>
              <w:keepLines/>
              <w:rPr>
                <w:rFonts w:asciiTheme="majorHAnsi" w:eastAsiaTheme="minorEastAsia" w:hAnsiTheme="majorHAnsi" w:cstheme="majorHAnsi"/>
                <w:color w:val="000000" w:themeColor="text1"/>
                <w:sz w:val="18"/>
                <w:szCs w:val="18"/>
                <w:lang w:eastAsia="en-US"/>
              </w:rPr>
            </w:pPr>
            <w:r w:rsidRPr="001F2178">
              <w:rPr>
                <w:rFonts w:asciiTheme="majorHAnsi" w:eastAsiaTheme="minorEastAsia" w:hAnsiTheme="majorHAnsi" w:cstheme="majorHAnsi"/>
                <w:color w:val="000000" w:themeColor="text1"/>
                <w:sz w:val="18"/>
                <w:szCs w:val="18"/>
                <w:highlight w:val="yellow"/>
                <w:lang w:eastAsia="en-US"/>
              </w:rPr>
              <w:t>FFS: Separate feature group for a UE to declare PRS processing capabilities of each of the Type-1A, Type-1B, Type-2” capabilities</w:t>
            </w:r>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3678F524" w14:textId="77777777" w:rsidR="001F2178" w:rsidRPr="001F2178" w:rsidRDefault="001F2178" w:rsidP="001F2178">
            <w:pPr>
              <w:keepNext/>
              <w:keepLines/>
              <w:rPr>
                <w:rFonts w:asciiTheme="majorHAnsi" w:eastAsiaTheme="minorEastAsia" w:hAnsiTheme="majorHAnsi" w:cstheme="majorHAnsi"/>
                <w:color w:val="000000" w:themeColor="text1"/>
                <w:sz w:val="18"/>
                <w:szCs w:val="18"/>
                <w:lang w:eastAsia="en-US"/>
              </w:rPr>
            </w:pPr>
            <w:r w:rsidRPr="001F2178">
              <w:rPr>
                <w:rFonts w:asciiTheme="majorHAnsi" w:eastAsiaTheme="minorEastAsia" w:hAnsiTheme="majorHAnsi" w:cstheme="majorHAnsi"/>
                <w:color w:val="000000" w:themeColor="text1"/>
                <w:sz w:val="18"/>
                <w:szCs w:val="18"/>
                <w:lang w:eastAsia="en-US"/>
              </w:rPr>
              <w:t xml:space="preserve">Optional with capability </w:t>
            </w:r>
            <w:proofErr w:type="spellStart"/>
            <w:r w:rsidRPr="001F2178">
              <w:rPr>
                <w:rFonts w:asciiTheme="majorHAnsi" w:eastAsiaTheme="minorEastAsia" w:hAnsiTheme="majorHAnsi" w:cstheme="majorHAnsi"/>
                <w:color w:val="000000" w:themeColor="text1"/>
                <w:sz w:val="18"/>
                <w:szCs w:val="18"/>
                <w:lang w:eastAsia="en-US"/>
              </w:rPr>
              <w:t>signaling</w:t>
            </w:r>
            <w:proofErr w:type="spellEnd"/>
          </w:p>
        </w:tc>
      </w:tr>
      <w:tr w:rsidR="001F2178" w:rsidRPr="001F2178" w14:paraId="4FA3A660" w14:textId="77777777" w:rsidTr="00697649">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7EFE38A8" w14:textId="77777777" w:rsidR="001F2178" w:rsidRPr="001F2178" w:rsidRDefault="001F2178" w:rsidP="001F2178">
            <w:pPr>
              <w:keepNext/>
              <w:keepLines/>
              <w:rPr>
                <w:rFonts w:asciiTheme="majorHAnsi" w:eastAsiaTheme="minorEastAsia" w:hAnsiTheme="majorHAnsi" w:cstheme="majorHAnsi"/>
                <w:color w:val="000000" w:themeColor="text1"/>
                <w:sz w:val="18"/>
                <w:szCs w:val="18"/>
              </w:rPr>
            </w:pPr>
            <w:r w:rsidRPr="001F2178">
              <w:rPr>
                <w:rFonts w:asciiTheme="majorHAnsi" w:eastAsiaTheme="minorEastAsia" w:hAnsiTheme="majorHAnsi" w:cstheme="majorHAnsi"/>
                <w:color w:val="000000" w:themeColor="text1"/>
                <w:sz w:val="18"/>
                <w:szCs w:val="18"/>
              </w:rPr>
              <w:t xml:space="preserve">27. </w:t>
            </w:r>
            <w:proofErr w:type="spellStart"/>
            <w:r w:rsidRPr="001F2178">
              <w:rPr>
                <w:rFonts w:asciiTheme="majorHAnsi" w:eastAsiaTheme="minorEastAsia" w:hAnsiTheme="majorHAnsi" w:cstheme="majorHAnsi"/>
                <w:color w:val="000000" w:themeColor="text1"/>
                <w:sz w:val="18"/>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79D0871B" w14:textId="77777777" w:rsidR="001F2178" w:rsidRPr="001F2178" w:rsidRDefault="001F2178" w:rsidP="001F2178">
            <w:pPr>
              <w:keepNext/>
              <w:keepLines/>
              <w:rPr>
                <w:rFonts w:asciiTheme="majorHAnsi" w:eastAsiaTheme="minorEastAsia" w:hAnsiTheme="majorHAnsi" w:cstheme="majorHAnsi"/>
                <w:color w:val="000000" w:themeColor="text1"/>
                <w:sz w:val="18"/>
                <w:szCs w:val="18"/>
              </w:rPr>
            </w:pPr>
            <w:r w:rsidRPr="001F2178">
              <w:rPr>
                <w:rFonts w:asciiTheme="majorHAnsi" w:eastAsiaTheme="minorEastAsia" w:hAnsiTheme="majorHAnsi" w:cstheme="majorHAnsi"/>
                <w:color w:val="000000" w:themeColor="text1"/>
                <w:sz w:val="18"/>
                <w:szCs w:val="18"/>
              </w:rPr>
              <w:t>27-4-1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FDBFD3C" w14:textId="77777777" w:rsidR="001F2178" w:rsidRPr="001F2178" w:rsidRDefault="001F2178" w:rsidP="001F2178">
            <w:pPr>
              <w:keepNext/>
              <w:keepLines/>
              <w:rPr>
                <w:rFonts w:asciiTheme="majorHAnsi" w:eastAsia="SimSun" w:hAnsiTheme="majorHAnsi" w:cstheme="majorHAnsi"/>
                <w:color w:val="000000" w:themeColor="text1"/>
                <w:sz w:val="18"/>
                <w:szCs w:val="18"/>
                <w:lang w:eastAsia="zh-CN"/>
              </w:rPr>
            </w:pPr>
            <w:r w:rsidRPr="001F2178">
              <w:rPr>
                <w:rFonts w:asciiTheme="majorHAnsi" w:eastAsia="SimSun" w:hAnsiTheme="majorHAnsi" w:cstheme="majorHAnsi"/>
                <w:color w:val="000000" w:themeColor="text1"/>
                <w:sz w:val="18"/>
                <w:szCs w:val="18"/>
                <w:lang w:eastAsia="zh-CN"/>
              </w:rPr>
              <w:t>LOS/NLOS Indicator</w:t>
            </w:r>
            <w:r w:rsidRPr="001F2178">
              <w:rPr>
                <w:rFonts w:asciiTheme="majorHAnsi" w:eastAsiaTheme="minorEastAsia" w:hAnsiTheme="majorHAnsi" w:cstheme="majorHAnsi"/>
                <w:color w:val="000000" w:themeColor="text1"/>
                <w:sz w:val="18"/>
                <w:szCs w:val="18"/>
                <w:lang w:eastAsia="en-US"/>
              </w:rPr>
              <w:t xml:space="preserve"> </w:t>
            </w:r>
            <w:r w:rsidRPr="001F2178">
              <w:rPr>
                <w:rFonts w:asciiTheme="majorHAnsi" w:eastAsia="SimSun" w:hAnsiTheme="majorHAnsi" w:cstheme="majorHAnsi"/>
                <w:color w:val="000000" w:themeColor="text1"/>
                <w:sz w:val="18"/>
                <w:szCs w:val="18"/>
                <w:lang w:eastAsia="zh-CN"/>
              </w:rPr>
              <w:t>for UE-assisted positioning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58ECC53" w14:textId="77777777" w:rsidR="001F2178" w:rsidRPr="001F2178" w:rsidRDefault="001F2178" w:rsidP="001F2178">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1F2178">
              <w:rPr>
                <w:rFonts w:asciiTheme="majorHAnsi" w:hAnsiTheme="majorHAnsi" w:cstheme="majorHAnsi"/>
                <w:color w:val="000000" w:themeColor="text1"/>
                <w:sz w:val="18"/>
                <w:szCs w:val="18"/>
              </w:rPr>
              <w:t xml:space="preserve">Support reporting </w:t>
            </w:r>
            <w:proofErr w:type="spellStart"/>
            <w:r w:rsidRPr="001F2178">
              <w:rPr>
                <w:rFonts w:asciiTheme="majorHAnsi" w:hAnsiTheme="majorHAnsi" w:cstheme="majorHAnsi"/>
                <w:color w:val="000000" w:themeColor="text1"/>
                <w:sz w:val="18"/>
                <w:szCs w:val="18"/>
              </w:rPr>
              <w:t>LoS</w:t>
            </w:r>
            <w:proofErr w:type="spellEnd"/>
            <w:r w:rsidRPr="001F2178">
              <w:rPr>
                <w:rFonts w:asciiTheme="majorHAnsi" w:hAnsiTheme="majorHAnsi" w:cstheme="majorHAnsi"/>
                <w:color w:val="000000" w:themeColor="text1"/>
                <w:sz w:val="18"/>
                <w:szCs w:val="18"/>
              </w:rPr>
              <w:t>/</w:t>
            </w:r>
            <w:proofErr w:type="spellStart"/>
            <w:r w:rsidRPr="001F2178">
              <w:rPr>
                <w:rFonts w:asciiTheme="majorHAnsi" w:hAnsiTheme="majorHAnsi" w:cstheme="majorHAnsi"/>
                <w:color w:val="000000" w:themeColor="text1"/>
                <w:sz w:val="18"/>
                <w:szCs w:val="18"/>
              </w:rPr>
              <w:t>NLoS</w:t>
            </w:r>
            <w:proofErr w:type="spellEnd"/>
            <w:r w:rsidRPr="001F2178">
              <w:rPr>
                <w:rFonts w:asciiTheme="majorHAnsi" w:hAnsiTheme="majorHAnsi" w:cstheme="majorHAnsi"/>
                <w:color w:val="000000" w:themeColor="text1"/>
                <w:sz w:val="18"/>
                <w:szCs w:val="18"/>
              </w:rPr>
              <w:t xml:space="preserve"> indicator to LMF </w:t>
            </w:r>
            <w:r w:rsidRPr="001F2178">
              <w:rPr>
                <w:rFonts w:asciiTheme="majorHAnsi" w:hAnsiTheme="majorHAnsi" w:cstheme="majorHAnsi"/>
                <w:color w:val="000000" w:themeColor="text1"/>
                <w:sz w:val="18"/>
                <w:szCs w:val="18"/>
                <w:highlight w:val="yellow"/>
              </w:rPr>
              <w:t>[for RSTD and UE Rx-Tx time difference measurements to LMF for DL and DL+UL positioning]</w:t>
            </w:r>
          </w:p>
          <w:p w14:paraId="12416AB7" w14:textId="77777777" w:rsidR="001F2178" w:rsidRPr="001F2178" w:rsidRDefault="001F2178" w:rsidP="001F2178">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p w14:paraId="72A7AACC" w14:textId="77777777" w:rsidR="001F2178" w:rsidRPr="001F2178" w:rsidRDefault="001F2178" w:rsidP="001F2178">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r w:rsidRPr="001F2178">
              <w:rPr>
                <w:rFonts w:asciiTheme="majorHAnsi" w:hAnsiTheme="majorHAnsi" w:cstheme="majorHAnsi"/>
                <w:color w:val="000000" w:themeColor="text1"/>
                <w:sz w:val="18"/>
                <w:szCs w:val="18"/>
                <w:highlight w:val="yellow"/>
              </w:rPr>
              <w:t>FFS: whether to have separate capability component/FG for RSTD and UE Rx-Tx time difference measurements</w:t>
            </w:r>
          </w:p>
          <w:p w14:paraId="2550366B" w14:textId="77777777" w:rsidR="001F2178" w:rsidRPr="001F2178" w:rsidRDefault="001F2178" w:rsidP="001F2178">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p>
          <w:p w14:paraId="11446657" w14:textId="77777777" w:rsidR="001F2178" w:rsidRPr="001F2178" w:rsidRDefault="001F2178" w:rsidP="001F2178">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1F2178">
              <w:rPr>
                <w:rFonts w:asciiTheme="majorHAnsi" w:hAnsiTheme="majorHAnsi" w:cstheme="majorHAnsi"/>
                <w:color w:val="000000" w:themeColor="text1"/>
                <w:sz w:val="18"/>
                <w:szCs w:val="18"/>
                <w:highlight w:val="yellow"/>
              </w:rPr>
              <w:t>FFS: whether to have separate capability component for hard and soft indication</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816C551" w14:textId="77777777" w:rsidR="001F2178" w:rsidRPr="001F2178" w:rsidRDefault="001F2178" w:rsidP="001F2178">
            <w:pPr>
              <w:keepNext/>
              <w:keepLines/>
              <w:rPr>
                <w:rFonts w:asciiTheme="majorHAnsi" w:eastAsiaTheme="minorEastAsia" w:hAnsiTheme="majorHAnsi" w:cstheme="majorHAnsi"/>
                <w:color w:val="000000" w:themeColor="text1"/>
                <w:sz w:val="18"/>
                <w:szCs w:val="18"/>
                <w:lang w:eastAsia="en-US"/>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C9C6042" w14:textId="77777777" w:rsidR="001F2178" w:rsidRPr="001F2178" w:rsidRDefault="001F2178" w:rsidP="001F2178">
            <w:pPr>
              <w:keepNext/>
              <w:keepLines/>
              <w:rPr>
                <w:rFonts w:asciiTheme="majorHAnsi" w:eastAsia="SimSun" w:hAnsiTheme="majorHAnsi" w:cstheme="majorHAnsi"/>
                <w:color w:val="000000" w:themeColor="text1"/>
                <w:sz w:val="18"/>
                <w:szCs w:val="18"/>
                <w:lang w:eastAsia="zh-CN"/>
              </w:rPr>
            </w:pPr>
            <w:r w:rsidRPr="001F2178">
              <w:rPr>
                <w:rFonts w:asciiTheme="majorHAnsi" w:eastAsia="SimSun" w:hAnsiTheme="majorHAnsi" w:cstheme="majorHAnsi"/>
                <w:color w:val="000000" w:themeColor="text1"/>
                <w:sz w:val="18"/>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625A7C8" w14:textId="77777777" w:rsidR="001F2178" w:rsidRPr="001F2178" w:rsidRDefault="001F2178" w:rsidP="001F2178">
            <w:pPr>
              <w:keepNext/>
              <w:keepLines/>
              <w:rPr>
                <w:rFonts w:asciiTheme="majorHAnsi" w:eastAsiaTheme="minorEastAsia" w:hAnsiTheme="majorHAnsi" w:cstheme="majorHAnsi"/>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DA27B66" w14:textId="77777777" w:rsidR="001F2178" w:rsidRPr="001F2178" w:rsidRDefault="001F2178" w:rsidP="001F2178">
            <w:pPr>
              <w:keepNext/>
              <w:keepLines/>
              <w:rPr>
                <w:rFonts w:asciiTheme="majorHAnsi" w:eastAsia="SimSun" w:hAnsiTheme="majorHAnsi" w:cstheme="majorHAnsi"/>
                <w:color w:val="000000" w:themeColor="text1"/>
                <w:sz w:val="18"/>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D64C66E" w14:textId="77777777" w:rsidR="001F2178" w:rsidRPr="001F2178" w:rsidRDefault="001F2178" w:rsidP="001F2178">
            <w:pPr>
              <w:keepNext/>
              <w:keepLines/>
              <w:rPr>
                <w:rFonts w:asciiTheme="majorHAnsi" w:eastAsiaTheme="minorEastAsia" w:hAnsiTheme="majorHAnsi" w:cstheme="majorHAnsi"/>
                <w:color w:val="000000" w:themeColor="text1"/>
                <w:sz w:val="18"/>
                <w:szCs w:val="18"/>
              </w:rPr>
            </w:pPr>
            <w:r w:rsidRPr="001F2178">
              <w:rPr>
                <w:rFonts w:asciiTheme="majorHAnsi" w:eastAsiaTheme="minorEastAsia" w:hAnsiTheme="majorHAnsi" w:cstheme="majorHAnsi"/>
                <w:color w:val="000000" w:themeColor="text1"/>
                <w:sz w:val="18"/>
                <w:szCs w:val="18"/>
                <w:highlight w:val="yellow"/>
              </w:rPr>
              <w:t>FFS: Per UE or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E1D43A7" w14:textId="77777777" w:rsidR="001F2178" w:rsidRPr="001F2178" w:rsidRDefault="001F2178" w:rsidP="001F2178">
            <w:pPr>
              <w:keepNext/>
              <w:keepLines/>
              <w:rPr>
                <w:rFonts w:asciiTheme="majorHAnsi" w:eastAsiaTheme="minorEastAsia" w:hAnsiTheme="majorHAnsi" w:cstheme="majorHAnsi"/>
                <w:color w:val="000000" w:themeColor="text1"/>
                <w:sz w:val="18"/>
                <w:szCs w:val="18"/>
              </w:rPr>
            </w:pPr>
            <w:r w:rsidRPr="001F2178">
              <w:rPr>
                <w:rFonts w:asciiTheme="majorHAnsi" w:eastAsiaTheme="minorEastAsia" w:hAnsiTheme="majorHAnsi" w:cstheme="majorHAnsi"/>
                <w:color w:val="000000" w:themeColor="text1"/>
                <w:sz w:val="18"/>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3B92167" w14:textId="77777777" w:rsidR="001F2178" w:rsidRPr="001F2178" w:rsidRDefault="001F2178" w:rsidP="001F2178">
            <w:pPr>
              <w:keepNext/>
              <w:keepLines/>
              <w:rPr>
                <w:rFonts w:asciiTheme="majorHAnsi" w:eastAsiaTheme="minorEastAsia" w:hAnsiTheme="majorHAnsi" w:cstheme="majorHAnsi"/>
                <w:color w:val="000000" w:themeColor="text1"/>
                <w:sz w:val="18"/>
                <w:szCs w:val="18"/>
              </w:rPr>
            </w:pPr>
            <w:r w:rsidRPr="001F2178">
              <w:rPr>
                <w:rFonts w:asciiTheme="majorHAnsi" w:eastAsiaTheme="minorEastAsia" w:hAnsiTheme="majorHAnsi" w:cstheme="majorHAnsi"/>
                <w:color w:val="000000" w:themeColor="text1"/>
                <w:sz w:val="18"/>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60434E0C" w14:textId="77777777" w:rsidR="001F2178" w:rsidRPr="001F2178" w:rsidRDefault="001F2178" w:rsidP="001F2178">
            <w:pPr>
              <w:keepNext/>
              <w:keepLines/>
              <w:rPr>
                <w:rFonts w:asciiTheme="majorHAnsi" w:eastAsiaTheme="minorEastAsia" w:hAnsiTheme="majorHAnsi" w:cstheme="majorHAnsi"/>
                <w:color w:val="000000" w:themeColor="text1"/>
                <w:sz w:val="18"/>
                <w:szCs w:val="18"/>
              </w:rPr>
            </w:pPr>
            <w:r w:rsidRPr="001F2178">
              <w:rPr>
                <w:rFonts w:asciiTheme="majorHAnsi" w:eastAsiaTheme="minorEastAsia" w:hAnsiTheme="majorHAnsi" w:cstheme="majorHAnsi"/>
                <w:color w:val="000000" w:themeColor="text1"/>
                <w:sz w:val="18"/>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1161634" w14:textId="77777777" w:rsidR="001F2178" w:rsidRPr="001F2178" w:rsidRDefault="001F2178" w:rsidP="001F2178">
            <w:pPr>
              <w:keepNext/>
              <w:keepLines/>
              <w:rPr>
                <w:rFonts w:asciiTheme="majorHAnsi" w:eastAsiaTheme="minorEastAsia" w:hAnsiTheme="majorHAnsi" w:cstheme="majorHAnsi"/>
                <w:color w:val="000000" w:themeColor="text1"/>
                <w:sz w:val="18"/>
                <w:szCs w:val="18"/>
                <w:lang w:eastAsia="en-US"/>
              </w:rPr>
            </w:pPr>
            <w:r w:rsidRPr="001F2178">
              <w:rPr>
                <w:rFonts w:asciiTheme="majorHAnsi" w:eastAsiaTheme="minorEastAsia" w:hAnsiTheme="majorHAnsi" w:cstheme="majorHAnsi"/>
                <w:color w:val="000000" w:themeColor="text1"/>
                <w:sz w:val="18"/>
                <w:szCs w:val="18"/>
                <w:highlight w:val="yellow"/>
                <w:lang w:eastAsia="en-US"/>
              </w:rPr>
              <w:t>[The candidate value are [0,1]]</w:t>
            </w:r>
          </w:p>
          <w:p w14:paraId="175E7553" w14:textId="77777777" w:rsidR="001F2178" w:rsidRPr="001F2178" w:rsidRDefault="001F2178" w:rsidP="001F2178">
            <w:pPr>
              <w:keepNext/>
              <w:keepLines/>
              <w:rPr>
                <w:rFonts w:asciiTheme="majorHAnsi" w:eastAsiaTheme="minorEastAsia" w:hAnsiTheme="majorHAnsi" w:cstheme="majorHAnsi"/>
                <w:color w:val="000000" w:themeColor="text1"/>
                <w:sz w:val="18"/>
                <w:szCs w:val="18"/>
                <w:lang w:eastAsia="en-US"/>
              </w:rPr>
            </w:pPr>
          </w:p>
          <w:p w14:paraId="1DC7BFFB" w14:textId="77777777" w:rsidR="001F2178" w:rsidRPr="001F2178" w:rsidRDefault="001F2178" w:rsidP="001F2178">
            <w:pPr>
              <w:keepNext/>
              <w:keepLines/>
              <w:rPr>
                <w:rFonts w:asciiTheme="majorHAnsi" w:eastAsiaTheme="minorEastAsia" w:hAnsiTheme="majorHAnsi" w:cstheme="majorHAnsi"/>
                <w:color w:val="000000" w:themeColor="text1"/>
                <w:sz w:val="18"/>
                <w:szCs w:val="18"/>
                <w:lang w:eastAsia="en-US"/>
              </w:rPr>
            </w:pPr>
            <w:r w:rsidRPr="001F2178">
              <w:rPr>
                <w:rFonts w:asciiTheme="majorHAnsi" w:eastAsiaTheme="minorEastAsia" w:hAnsiTheme="majorHAnsi" w:cstheme="majorHAnsi"/>
                <w:color w:val="000000" w:themeColor="text1"/>
                <w:sz w:val="18"/>
                <w:szCs w:val="18"/>
                <w:lang w:eastAsia="en-US"/>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31CB6F6" w14:textId="77777777" w:rsidR="001F2178" w:rsidRPr="001F2178" w:rsidRDefault="001F2178" w:rsidP="001F2178">
            <w:pPr>
              <w:keepNext/>
              <w:keepLines/>
              <w:rPr>
                <w:rFonts w:asciiTheme="majorHAnsi" w:eastAsiaTheme="minorEastAsia" w:hAnsiTheme="majorHAnsi" w:cstheme="majorHAnsi"/>
                <w:color w:val="000000" w:themeColor="text1"/>
                <w:sz w:val="18"/>
                <w:szCs w:val="18"/>
                <w:lang w:eastAsia="en-US"/>
              </w:rPr>
            </w:pPr>
            <w:r w:rsidRPr="001F2178">
              <w:rPr>
                <w:rFonts w:asciiTheme="majorHAnsi" w:eastAsiaTheme="minorEastAsia" w:hAnsiTheme="majorHAnsi" w:cstheme="majorHAnsi"/>
                <w:color w:val="000000" w:themeColor="text1"/>
                <w:sz w:val="18"/>
                <w:szCs w:val="18"/>
                <w:lang w:eastAsia="en-US"/>
              </w:rPr>
              <w:t xml:space="preserve">Optional with capability </w:t>
            </w:r>
            <w:proofErr w:type="spellStart"/>
            <w:r w:rsidRPr="001F2178">
              <w:rPr>
                <w:rFonts w:asciiTheme="majorHAnsi" w:eastAsiaTheme="minorEastAsia" w:hAnsiTheme="majorHAnsi" w:cstheme="majorHAnsi"/>
                <w:color w:val="000000" w:themeColor="text1"/>
                <w:sz w:val="18"/>
                <w:szCs w:val="18"/>
                <w:lang w:eastAsia="en-US"/>
              </w:rPr>
              <w:t>signaling</w:t>
            </w:r>
            <w:proofErr w:type="spellEnd"/>
          </w:p>
        </w:tc>
      </w:tr>
      <w:tr w:rsidR="001F2178" w:rsidRPr="001F2178" w14:paraId="22F7CF35" w14:textId="77777777" w:rsidTr="00697649">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543294C1" w14:textId="77777777" w:rsidR="001F2178" w:rsidRPr="001F2178" w:rsidRDefault="001F2178" w:rsidP="001F2178">
            <w:pPr>
              <w:keepNext/>
              <w:keepLines/>
              <w:rPr>
                <w:rFonts w:asciiTheme="majorHAnsi" w:eastAsiaTheme="minorEastAsia" w:hAnsiTheme="majorHAnsi" w:cstheme="majorHAnsi"/>
                <w:color w:val="000000" w:themeColor="text1"/>
                <w:sz w:val="18"/>
                <w:szCs w:val="18"/>
              </w:rPr>
            </w:pPr>
            <w:r w:rsidRPr="001F2178">
              <w:rPr>
                <w:rFonts w:asciiTheme="majorHAnsi" w:eastAsiaTheme="minorEastAsia" w:hAnsiTheme="majorHAnsi" w:cstheme="majorHAnsi"/>
                <w:color w:val="000000" w:themeColor="text1"/>
                <w:sz w:val="18"/>
                <w:szCs w:val="18"/>
              </w:rPr>
              <w:t xml:space="preserve">27. </w:t>
            </w:r>
            <w:proofErr w:type="spellStart"/>
            <w:r w:rsidRPr="001F2178">
              <w:rPr>
                <w:rFonts w:asciiTheme="majorHAnsi" w:eastAsiaTheme="minorEastAsia" w:hAnsiTheme="majorHAnsi" w:cstheme="majorHAnsi"/>
                <w:color w:val="000000" w:themeColor="text1"/>
                <w:sz w:val="18"/>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33818ED3" w14:textId="77777777" w:rsidR="001F2178" w:rsidRPr="001F2178" w:rsidRDefault="001F2178" w:rsidP="001F2178">
            <w:pPr>
              <w:keepNext/>
              <w:keepLines/>
              <w:rPr>
                <w:rFonts w:asciiTheme="majorHAnsi" w:eastAsiaTheme="minorEastAsia" w:hAnsiTheme="majorHAnsi" w:cstheme="majorHAnsi"/>
                <w:color w:val="000000" w:themeColor="text1"/>
                <w:sz w:val="18"/>
                <w:szCs w:val="18"/>
              </w:rPr>
            </w:pPr>
            <w:r w:rsidRPr="001F2178">
              <w:rPr>
                <w:rFonts w:asciiTheme="majorHAnsi" w:eastAsiaTheme="minorEastAsia" w:hAnsiTheme="majorHAnsi" w:cstheme="majorHAnsi"/>
                <w:color w:val="000000" w:themeColor="text1"/>
                <w:sz w:val="18"/>
                <w:szCs w:val="18"/>
              </w:rPr>
              <w:t>27-5-1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C50FEE9" w14:textId="77777777" w:rsidR="001F2178" w:rsidRPr="001F2178" w:rsidRDefault="001F2178" w:rsidP="001F2178">
            <w:pPr>
              <w:keepNext/>
              <w:keepLines/>
              <w:rPr>
                <w:rFonts w:asciiTheme="majorHAnsi" w:eastAsia="SimSun" w:hAnsiTheme="majorHAnsi" w:cstheme="majorHAnsi"/>
                <w:color w:val="000000" w:themeColor="text1"/>
                <w:sz w:val="18"/>
                <w:szCs w:val="18"/>
                <w:lang w:eastAsia="zh-CN"/>
              </w:rPr>
            </w:pPr>
            <w:r w:rsidRPr="001F2178">
              <w:rPr>
                <w:rFonts w:asciiTheme="majorHAnsi" w:eastAsia="SimSun" w:hAnsiTheme="majorHAnsi" w:cstheme="majorHAnsi"/>
                <w:color w:val="000000" w:themeColor="text1"/>
                <w:sz w:val="18"/>
                <w:szCs w:val="18"/>
                <w:highlight w:val="yellow"/>
                <w:lang w:eastAsia="zh-CN"/>
              </w:rPr>
              <w:t>[UE-initiated]</w:t>
            </w:r>
            <w:r w:rsidRPr="001F2178">
              <w:rPr>
                <w:rFonts w:asciiTheme="majorHAnsi" w:eastAsia="SimSun" w:hAnsiTheme="majorHAnsi" w:cstheme="majorHAnsi"/>
                <w:color w:val="000000" w:themeColor="text1"/>
                <w:sz w:val="18"/>
                <w:szCs w:val="18"/>
                <w:lang w:eastAsia="zh-CN"/>
              </w:rPr>
              <w:t xml:space="preserve"> on-demand PRS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A4FE459" w14:textId="77777777" w:rsidR="001F2178" w:rsidRPr="001F2178" w:rsidRDefault="001F2178" w:rsidP="001F2178">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1F2178">
              <w:rPr>
                <w:rFonts w:asciiTheme="majorHAnsi" w:hAnsiTheme="majorHAnsi" w:cstheme="majorHAnsi"/>
                <w:color w:val="000000" w:themeColor="text1"/>
                <w:sz w:val="18"/>
                <w:szCs w:val="18"/>
              </w:rPr>
              <w:t xml:space="preserve">UE’s capability to support UE-initiated on-demand DL PRS </w:t>
            </w:r>
            <w:r w:rsidRPr="001F2178">
              <w:rPr>
                <w:rFonts w:asciiTheme="majorHAnsi" w:hAnsiTheme="majorHAnsi" w:cstheme="majorHAnsi"/>
                <w:color w:val="000000" w:themeColor="text1"/>
                <w:sz w:val="18"/>
                <w:szCs w:val="18"/>
                <w:highlight w:val="yellow"/>
              </w:rPr>
              <w:t>[request signalling]</w:t>
            </w:r>
          </w:p>
          <w:p w14:paraId="05F7EA8D" w14:textId="77777777" w:rsidR="001F2178" w:rsidRPr="001F2178" w:rsidRDefault="001F2178" w:rsidP="001F2178">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2EDC9E4" w14:textId="77777777" w:rsidR="001F2178" w:rsidRPr="001F2178" w:rsidRDefault="001F2178" w:rsidP="001F2178">
            <w:pPr>
              <w:keepNext/>
              <w:keepLines/>
              <w:rPr>
                <w:rFonts w:asciiTheme="majorHAnsi" w:eastAsiaTheme="minorEastAsia" w:hAnsiTheme="majorHAnsi" w:cstheme="majorHAnsi"/>
                <w:color w:val="000000" w:themeColor="text1"/>
                <w:sz w:val="18"/>
                <w:szCs w:val="18"/>
                <w:lang w:eastAsia="en-US"/>
              </w:rPr>
            </w:pPr>
            <w:r w:rsidRPr="001F2178">
              <w:rPr>
                <w:rFonts w:asciiTheme="majorHAnsi" w:eastAsiaTheme="minorEastAsia" w:hAnsiTheme="majorHAnsi" w:cstheme="majorHAnsi"/>
                <w:color w:val="000000" w:themeColor="text1"/>
                <w:sz w:val="18"/>
                <w:szCs w:val="18"/>
                <w:highlight w:val="yellow"/>
                <w:lang w:eastAsia="en-US"/>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766D8D0" w14:textId="77777777" w:rsidR="001F2178" w:rsidRPr="001F2178" w:rsidRDefault="001F2178" w:rsidP="001F2178">
            <w:pPr>
              <w:keepNext/>
              <w:keepLines/>
              <w:rPr>
                <w:rFonts w:asciiTheme="majorHAnsi" w:eastAsia="SimSun" w:hAnsiTheme="majorHAnsi" w:cstheme="majorHAnsi"/>
                <w:color w:val="000000" w:themeColor="text1"/>
                <w:sz w:val="18"/>
                <w:szCs w:val="18"/>
                <w:lang w:eastAsia="zh-CN"/>
              </w:rPr>
            </w:pPr>
            <w:r w:rsidRPr="001F2178">
              <w:rPr>
                <w:rFonts w:asciiTheme="majorHAnsi" w:eastAsia="SimSun" w:hAnsiTheme="majorHAnsi" w:cstheme="majorHAnsi"/>
                <w:color w:val="000000" w:themeColor="text1"/>
                <w:sz w:val="18"/>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F988B1D" w14:textId="77777777" w:rsidR="001F2178" w:rsidRPr="001F2178" w:rsidRDefault="001F2178" w:rsidP="001F2178">
            <w:pPr>
              <w:keepNext/>
              <w:keepLines/>
              <w:rPr>
                <w:rFonts w:asciiTheme="majorHAnsi" w:eastAsiaTheme="minorEastAsia" w:hAnsiTheme="majorHAnsi" w:cstheme="majorHAnsi"/>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A1DB26D" w14:textId="77777777" w:rsidR="001F2178" w:rsidRPr="001F2178" w:rsidRDefault="001F2178" w:rsidP="001F2178">
            <w:pPr>
              <w:keepNext/>
              <w:keepLines/>
              <w:rPr>
                <w:rFonts w:asciiTheme="majorHAnsi" w:eastAsia="SimSun" w:hAnsiTheme="majorHAnsi" w:cstheme="majorHAnsi"/>
                <w:color w:val="000000" w:themeColor="text1"/>
                <w:sz w:val="18"/>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052BFBC" w14:textId="77777777" w:rsidR="001F2178" w:rsidRPr="001F2178" w:rsidRDefault="001F2178" w:rsidP="001F2178">
            <w:pPr>
              <w:keepNext/>
              <w:keepLines/>
              <w:rPr>
                <w:rFonts w:asciiTheme="majorHAnsi" w:eastAsiaTheme="minorEastAsia" w:hAnsiTheme="majorHAnsi" w:cstheme="majorHAnsi"/>
                <w:color w:val="000000" w:themeColor="text1"/>
                <w:sz w:val="18"/>
                <w:szCs w:val="18"/>
              </w:rPr>
            </w:pPr>
            <w:r w:rsidRPr="001F2178">
              <w:rPr>
                <w:rFonts w:asciiTheme="majorHAnsi" w:eastAsiaTheme="minorEastAsia" w:hAnsiTheme="majorHAnsi" w:cstheme="majorHAnsi"/>
                <w:color w:val="000000" w:themeColor="text1"/>
                <w:sz w:val="18"/>
                <w:szCs w:val="18"/>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1927BB9" w14:textId="77777777" w:rsidR="001F2178" w:rsidRPr="001F2178" w:rsidRDefault="001F2178" w:rsidP="001F2178">
            <w:pPr>
              <w:keepNext/>
              <w:keepLines/>
              <w:rPr>
                <w:rFonts w:asciiTheme="majorHAnsi" w:eastAsiaTheme="minorEastAsia" w:hAnsiTheme="majorHAnsi" w:cstheme="majorHAnsi"/>
                <w:color w:val="000000" w:themeColor="text1"/>
                <w:sz w:val="18"/>
                <w:szCs w:val="18"/>
              </w:rPr>
            </w:pPr>
            <w:r w:rsidRPr="001F2178">
              <w:rPr>
                <w:rFonts w:asciiTheme="majorHAnsi" w:eastAsiaTheme="minorEastAsia" w:hAnsiTheme="majorHAnsi" w:cstheme="majorHAnsi"/>
                <w:color w:val="000000" w:themeColor="text1"/>
                <w:sz w:val="18"/>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BA11551" w14:textId="77777777" w:rsidR="001F2178" w:rsidRPr="001F2178" w:rsidRDefault="001F2178" w:rsidP="001F2178">
            <w:pPr>
              <w:keepNext/>
              <w:keepLines/>
              <w:rPr>
                <w:rFonts w:asciiTheme="majorHAnsi" w:eastAsiaTheme="minorEastAsia" w:hAnsiTheme="majorHAnsi" w:cstheme="majorHAnsi"/>
                <w:color w:val="000000" w:themeColor="text1"/>
                <w:sz w:val="18"/>
                <w:szCs w:val="18"/>
              </w:rPr>
            </w:pPr>
            <w:r w:rsidRPr="001F2178">
              <w:rPr>
                <w:rFonts w:asciiTheme="majorHAnsi" w:eastAsiaTheme="minorEastAsia" w:hAnsiTheme="majorHAnsi" w:cstheme="majorHAnsi"/>
                <w:color w:val="000000" w:themeColor="text1"/>
                <w:sz w:val="18"/>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DBB853D" w14:textId="77777777" w:rsidR="001F2178" w:rsidRPr="001F2178" w:rsidRDefault="001F2178" w:rsidP="001F2178">
            <w:pPr>
              <w:keepNext/>
              <w:keepLines/>
              <w:rPr>
                <w:rFonts w:asciiTheme="majorHAnsi" w:eastAsiaTheme="minorEastAsia" w:hAnsiTheme="majorHAnsi" w:cstheme="majorHAnsi"/>
                <w:color w:val="000000" w:themeColor="text1"/>
                <w:sz w:val="18"/>
                <w:szCs w:val="18"/>
              </w:rPr>
            </w:pPr>
            <w:r w:rsidRPr="001F2178">
              <w:rPr>
                <w:rFonts w:asciiTheme="majorHAnsi" w:eastAsiaTheme="minorEastAsia" w:hAnsiTheme="majorHAnsi" w:cstheme="majorHAnsi"/>
                <w:color w:val="000000" w:themeColor="text1"/>
                <w:sz w:val="18"/>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DF35393" w14:textId="77777777" w:rsidR="001F2178" w:rsidRPr="001F2178" w:rsidRDefault="001F2178" w:rsidP="001F2178">
            <w:pPr>
              <w:keepNext/>
              <w:keepLines/>
              <w:rPr>
                <w:rFonts w:asciiTheme="majorHAnsi" w:eastAsiaTheme="minorEastAsia" w:hAnsiTheme="majorHAnsi" w:cstheme="majorHAnsi"/>
                <w:color w:val="000000" w:themeColor="text1"/>
                <w:sz w:val="18"/>
                <w:szCs w:val="18"/>
                <w:lang w:eastAsia="en-US"/>
              </w:rPr>
            </w:pPr>
            <w:r w:rsidRPr="001F2178">
              <w:rPr>
                <w:rFonts w:asciiTheme="majorHAnsi" w:eastAsiaTheme="minorEastAsia" w:hAnsiTheme="majorHAnsi" w:cstheme="majorHAnsi"/>
                <w:color w:val="000000" w:themeColor="text1"/>
                <w:sz w:val="18"/>
                <w:szCs w:val="18"/>
                <w:highlight w:val="yellow"/>
                <w:lang w:eastAsia="en-US"/>
              </w:rPr>
              <w:t>FFS: 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AD9DCC8" w14:textId="77777777" w:rsidR="001F2178" w:rsidRPr="001F2178" w:rsidRDefault="001F2178" w:rsidP="001F2178">
            <w:pPr>
              <w:keepNext/>
              <w:keepLines/>
              <w:rPr>
                <w:rFonts w:asciiTheme="majorHAnsi" w:eastAsiaTheme="minorEastAsia" w:hAnsiTheme="majorHAnsi" w:cstheme="majorHAnsi"/>
                <w:color w:val="000000" w:themeColor="text1"/>
                <w:sz w:val="18"/>
                <w:szCs w:val="18"/>
                <w:lang w:eastAsia="en-US"/>
              </w:rPr>
            </w:pPr>
            <w:r w:rsidRPr="001F2178">
              <w:rPr>
                <w:rFonts w:asciiTheme="majorHAnsi" w:eastAsiaTheme="minorEastAsia" w:hAnsiTheme="majorHAnsi" w:cstheme="majorHAnsi"/>
                <w:color w:val="000000" w:themeColor="text1"/>
                <w:sz w:val="18"/>
                <w:szCs w:val="18"/>
                <w:lang w:eastAsia="en-US"/>
              </w:rPr>
              <w:t xml:space="preserve">Optional with capability </w:t>
            </w:r>
            <w:proofErr w:type="spellStart"/>
            <w:r w:rsidRPr="001F2178">
              <w:rPr>
                <w:rFonts w:asciiTheme="majorHAnsi" w:eastAsiaTheme="minorEastAsia" w:hAnsiTheme="majorHAnsi" w:cstheme="majorHAnsi"/>
                <w:color w:val="000000" w:themeColor="text1"/>
                <w:sz w:val="18"/>
                <w:szCs w:val="18"/>
                <w:lang w:eastAsia="en-US"/>
              </w:rPr>
              <w:t>signaling</w:t>
            </w:r>
            <w:proofErr w:type="spellEnd"/>
          </w:p>
        </w:tc>
      </w:tr>
    </w:tbl>
    <w:p w14:paraId="2F9D6797" w14:textId="77777777" w:rsidR="00EF2EF3" w:rsidRPr="00EF2EF3" w:rsidRDefault="00EF2EF3" w:rsidP="00EF2EF3"/>
    <w:sectPr w:rsidR="00EF2EF3" w:rsidRPr="00EF2EF3" w:rsidSect="00DC57EE">
      <w:footerReference w:type="default" r:id="rId2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DA2359" w14:textId="77777777" w:rsidR="00A651E5" w:rsidRDefault="00A651E5">
      <w:r>
        <w:separator/>
      </w:r>
    </w:p>
  </w:endnote>
  <w:endnote w:type="continuationSeparator" w:id="0">
    <w:p w14:paraId="7D98D22E" w14:textId="77777777" w:rsidR="00A651E5" w:rsidRDefault="00A651E5">
      <w:r>
        <w:continuationSeparator/>
      </w:r>
    </w:p>
  </w:endnote>
  <w:endnote w:type="continuationNotice" w:id="1">
    <w:p w14:paraId="01FB27C3" w14:textId="77777777" w:rsidR="00A651E5" w:rsidRDefault="00A651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4CC92" w14:textId="77777777" w:rsidR="006D3066" w:rsidRDefault="006D30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152D9" w14:textId="77777777" w:rsidR="006D3066" w:rsidRPr="00000924" w:rsidRDefault="006D3066">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C8D4D" w14:textId="77777777" w:rsidR="006D3066" w:rsidRDefault="006D306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FAC12" w14:textId="77777777" w:rsidR="00C93F8C" w:rsidRDefault="00C93F8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F7744F" w:rsidRPr="00000924" w:rsidRDefault="00F7744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BDC77" w14:textId="77777777" w:rsidR="00C93F8C" w:rsidRDefault="00C93F8C">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F7744F" w:rsidRPr="00000924" w:rsidRDefault="00F7744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DAEDFE" w14:textId="77777777" w:rsidR="00A651E5" w:rsidRDefault="00A651E5">
      <w:r>
        <w:separator/>
      </w:r>
    </w:p>
  </w:footnote>
  <w:footnote w:type="continuationSeparator" w:id="0">
    <w:p w14:paraId="5CF32631" w14:textId="77777777" w:rsidR="00A651E5" w:rsidRDefault="00A651E5">
      <w:r>
        <w:continuationSeparator/>
      </w:r>
    </w:p>
  </w:footnote>
  <w:footnote w:type="continuationNotice" w:id="1">
    <w:p w14:paraId="4CCE592D" w14:textId="77777777" w:rsidR="00A651E5" w:rsidRDefault="00A651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6E13C" w14:textId="77777777" w:rsidR="006D3066" w:rsidRDefault="006D30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5B629" w14:textId="77777777" w:rsidR="006D3066" w:rsidRDefault="006D30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2063C" w14:textId="77777777" w:rsidR="006D3066" w:rsidRDefault="006D306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80997" w14:textId="77777777" w:rsidR="00C93F8C" w:rsidRDefault="00C93F8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1747A" w14:textId="77777777" w:rsidR="00C93F8C" w:rsidRDefault="00C93F8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576A3" w14:textId="77777777" w:rsidR="00C93F8C" w:rsidRDefault="00C93F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B152E"/>
    <w:multiLevelType w:val="hybridMultilevel"/>
    <w:tmpl w:val="5AFE499A"/>
    <w:lvl w:ilvl="0" w:tplc="04090001">
      <w:start w:val="1"/>
      <w:numFmt w:val="bullet"/>
      <w:lvlText w:val=""/>
      <w:lvlJc w:val="left"/>
      <w:pPr>
        <w:ind w:left="740" w:hanging="360"/>
      </w:pPr>
      <w:rPr>
        <w:rFonts w:ascii="Symbol" w:hAnsi="Symbol"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1" w15:restartNumberingAfterBreak="0">
    <w:nsid w:val="0BF3221C"/>
    <w:multiLevelType w:val="hybridMultilevel"/>
    <w:tmpl w:val="1D967B08"/>
    <w:lvl w:ilvl="0" w:tplc="04090001">
      <w:start w:val="1"/>
      <w:numFmt w:val="bullet"/>
      <w:lvlText w:val=""/>
      <w:lvlJc w:val="left"/>
      <w:pPr>
        <w:ind w:left="466" w:hanging="420"/>
      </w:pPr>
      <w:rPr>
        <w:rFonts w:ascii="Symbol" w:hAnsi="Symbol"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2880FC7"/>
    <w:multiLevelType w:val="hybridMultilevel"/>
    <w:tmpl w:val="37E8387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703BD7"/>
    <w:multiLevelType w:val="hybridMultilevel"/>
    <w:tmpl w:val="A91E6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03565C"/>
    <w:multiLevelType w:val="hybridMultilevel"/>
    <w:tmpl w:val="37E8387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F5C41F5"/>
    <w:multiLevelType w:val="hybridMultilevel"/>
    <w:tmpl w:val="2D1E2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1C2D07"/>
    <w:multiLevelType w:val="hybridMultilevel"/>
    <w:tmpl w:val="55147C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560AB"/>
    <w:multiLevelType w:val="multilevel"/>
    <w:tmpl w:val="7646E97C"/>
    <w:lvl w:ilvl="0">
      <w:start w:val="1"/>
      <w:numFmt w:val="bullet"/>
      <w:lvlText w:val=""/>
      <w:lvlJc w:val="left"/>
      <w:pPr>
        <w:ind w:left="568" w:hanging="284"/>
      </w:pPr>
      <w:rPr>
        <w:rFonts w:ascii="Symbol" w:hAnsi="Symbol" w:hint="default"/>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851" w:hanging="283"/>
      </w:pPr>
      <w:rPr>
        <w:rFonts w:ascii="Symbol" w:hAnsi="Symbol"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2" w15:restartNumberingAfterBreak="0">
    <w:nsid w:val="2F9C1D6A"/>
    <w:multiLevelType w:val="hybridMultilevel"/>
    <w:tmpl w:val="B5C6E0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2FDE0D10"/>
    <w:multiLevelType w:val="hybridMultilevel"/>
    <w:tmpl w:val="F710D83E"/>
    <w:lvl w:ilvl="0" w:tplc="04090001">
      <w:start w:val="1"/>
      <w:numFmt w:val="bullet"/>
      <w:lvlText w:val=""/>
      <w:lvlJc w:val="left"/>
      <w:pPr>
        <w:ind w:left="787" w:hanging="360"/>
      </w:pPr>
      <w:rPr>
        <w:rFonts w:ascii="Symbol" w:hAnsi="Symbol" w:hint="default"/>
      </w:rPr>
    </w:lvl>
    <w:lvl w:ilvl="1" w:tplc="04090003">
      <w:start w:val="1"/>
      <w:numFmt w:val="bullet"/>
      <w:lvlText w:val="o"/>
      <w:lvlJc w:val="left"/>
      <w:pPr>
        <w:ind w:left="1507" w:hanging="360"/>
      </w:pPr>
      <w:rPr>
        <w:rFonts w:ascii="Courier New" w:hAnsi="Courier New" w:cs="Courier New" w:hint="default"/>
      </w:rPr>
    </w:lvl>
    <w:lvl w:ilvl="2" w:tplc="04090005">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392D32"/>
    <w:multiLevelType w:val="hybridMultilevel"/>
    <w:tmpl w:val="192E4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0" w15:restartNumberingAfterBreak="0">
    <w:nsid w:val="496F7164"/>
    <w:multiLevelType w:val="hybridMultilevel"/>
    <w:tmpl w:val="99CC93B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AE4024"/>
    <w:multiLevelType w:val="hybridMultilevel"/>
    <w:tmpl w:val="EA44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D92737"/>
    <w:multiLevelType w:val="hybridMultilevel"/>
    <w:tmpl w:val="5316CCF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08B11A8"/>
    <w:multiLevelType w:val="hybridMultilevel"/>
    <w:tmpl w:val="8F426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4AF5999"/>
    <w:multiLevelType w:val="hybridMultilevel"/>
    <w:tmpl w:val="F9BC2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6E7593"/>
    <w:multiLevelType w:val="hybridMultilevel"/>
    <w:tmpl w:val="2626FFB0"/>
    <w:lvl w:ilvl="0" w:tplc="AECC74B0">
      <w:start w:val="5"/>
      <w:numFmt w:val="decimal"/>
      <w:lvlText w:val="%1"/>
      <w:lvlJc w:val="left"/>
      <w:pPr>
        <w:ind w:left="720" w:hanging="360"/>
      </w:pPr>
      <w:rPr>
        <w:rFonts w:ascii="Arial" w:eastAsia="Batang"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1665D"/>
    <w:multiLevelType w:val="hybridMultilevel"/>
    <w:tmpl w:val="37E8387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90705ED"/>
    <w:multiLevelType w:val="hybridMultilevel"/>
    <w:tmpl w:val="2048C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30"/>
  </w:num>
  <w:num w:numId="4">
    <w:abstractNumId w:val="2"/>
  </w:num>
  <w:num w:numId="5">
    <w:abstractNumId w:val="9"/>
  </w:num>
  <w:num w:numId="6">
    <w:abstractNumId w:val="17"/>
  </w:num>
  <w:num w:numId="7">
    <w:abstractNumId w:val="23"/>
  </w:num>
  <w:num w:numId="8">
    <w:abstractNumId w:val="19"/>
  </w:num>
  <w:num w:numId="9">
    <w:abstractNumId w:val="18"/>
  </w:num>
  <w:num w:numId="10">
    <w:abstractNumId w:val="13"/>
  </w:num>
  <w:num w:numId="11">
    <w:abstractNumId w:val="1"/>
  </w:num>
  <w:num w:numId="12">
    <w:abstractNumId w:val="7"/>
  </w:num>
  <w:num w:numId="13">
    <w:abstractNumId w:val="12"/>
  </w:num>
  <w:num w:numId="14">
    <w:abstractNumId w:val="29"/>
  </w:num>
  <w:num w:numId="15">
    <w:abstractNumId w:val="10"/>
  </w:num>
  <w:num w:numId="16">
    <w:abstractNumId w:val="14"/>
  </w:num>
  <w:num w:numId="17">
    <w:abstractNumId w:val="20"/>
  </w:num>
  <w:num w:numId="18">
    <w:abstractNumId w:val="6"/>
  </w:num>
  <w:num w:numId="19">
    <w:abstractNumId w:val="27"/>
  </w:num>
  <w:num w:numId="20">
    <w:abstractNumId w:val="0"/>
  </w:num>
  <w:num w:numId="21">
    <w:abstractNumId w:val="16"/>
  </w:num>
  <w:num w:numId="22">
    <w:abstractNumId w:val="24"/>
  </w:num>
  <w:num w:numId="23">
    <w:abstractNumId w:val="21"/>
  </w:num>
  <w:num w:numId="24">
    <w:abstractNumId w:val="11"/>
  </w:num>
  <w:num w:numId="25">
    <w:abstractNumId w:val="5"/>
  </w:num>
  <w:num w:numId="26">
    <w:abstractNumId w:val="26"/>
  </w:num>
  <w:num w:numId="27">
    <w:abstractNumId w:val="28"/>
  </w:num>
  <w:num w:numId="28">
    <w:abstractNumId w:val="3"/>
  </w:num>
  <w:num w:numId="29">
    <w:abstractNumId w:val="22"/>
  </w:num>
  <w:num w:numId="30">
    <w:abstractNumId w:val="8"/>
  </w:num>
  <w:num w:numId="31">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M - Qualcomm">
    <w15:presenceInfo w15:providerId="None" w15:userId="AlexM - 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18433"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1DB"/>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54C"/>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869"/>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B"/>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38D"/>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81"/>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9C5"/>
    <w:rsid w:val="00063DEC"/>
    <w:rsid w:val="000644A1"/>
    <w:rsid w:val="00065E11"/>
    <w:rsid w:val="0006602B"/>
    <w:rsid w:val="00066279"/>
    <w:rsid w:val="000666D5"/>
    <w:rsid w:val="00066C0C"/>
    <w:rsid w:val="00066D01"/>
    <w:rsid w:val="00066EA6"/>
    <w:rsid w:val="00066F07"/>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9D4"/>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1E6C"/>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9A5"/>
    <w:rsid w:val="00097C6A"/>
    <w:rsid w:val="00097DB0"/>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30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46"/>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242"/>
    <w:rsid w:val="000C664F"/>
    <w:rsid w:val="000C6706"/>
    <w:rsid w:val="000C69DD"/>
    <w:rsid w:val="000C6C52"/>
    <w:rsid w:val="000C701C"/>
    <w:rsid w:val="000C735F"/>
    <w:rsid w:val="000C76AD"/>
    <w:rsid w:val="000C7705"/>
    <w:rsid w:val="000C799B"/>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D8"/>
    <w:rsid w:val="000D7A71"/>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207F"/>
    <w:rsid w:val="000E2243"/>
    <w:rsid w:val="000E2496"/>
    <w:rsid w:val="000E263F"/>
    <w:rsid w:val="000E2665"/>
    <w:rsid w:val="000E269D"/>
    <w:rsid w:val="000E2A4C"/>
    <w:rsid w:val="000E2A62"/>
    <w:rsid w:val="000E2F84"/>
    <w:rsid w:val="000E31E6"/>
    <w:rsid w:val="000E36C4"/>
    <w:rsid w:val="000E396F"/>
    <w:rsid w:val="000E3BDB"/>
    <w:rsid w:val="000E3C68"/>
    <w:rsid w:val="000E3D84"/>
    <w:rsid w:val="000E3F97"/>
    <w:rsid w:val="000E4083"/>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0B0C"/>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006"/>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C98"/>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5F7D"/>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1DA"/>
    <w:rsid w:val="00122527"/>
    <w:rsid w:val="00122B79"/>
    <w:rsid w:val="00122C60"/>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36E"/>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6810"/>
    <w:rsid w:val="00156863"/>
    <w:rsid w:val="0015715F"/>
    <w:rsid w:val="0015737C"/>
    <w:rsid w:val="001573EC"/>
    <w:rsid w:val="00157421"/>
    <w:rsid w:val="0015784C"/>
    <w:rsid w:val="0015786C"/>
    <w:rsid w:val="00160521"/>
    <w:rsid w:val="001606A8"/>
    <w:rsid w:val="00160971"/>
    <w:rsid w:val="00160ADE"/>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4F31"/>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2F4F"/>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64E"/>
    <w:rsid w:val="00185769"/>
    <w:rsid w:val="00185D80"/>
    <w:rsid w:val="00185DCF"/>
    <w:rsid w:val="001860F2"/>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341"/>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660"/>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DB8"/>
    <w:rsid w:val="001B2F96"/>
    <w:rsid w:val="001B30CC"/>
    <w:rsid w:val="001B3262"/>
    <w:rsid w:val="001B338A"/>
    <w:rsid w:val="001B38B3"/>
    <w:rsid w:val="001B3C04"/>
    <w:rsid w:val="001B3E1F"/>
    <w:rsid w:val="001B3EE2"/>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679"/>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EAA"/>
    <w:rsid w:val="001C1FE0"/>
    <w:rsid w:val="001C2ADC"/>
    <w:rsid w:val="001C2BEB"/>
    <w:rsid w:val="001C2D37"/>
    <w:rsid w:val="001C30BE"/>
    <w:rsid w:val="001C3870"/>
    <w:rsid w:val="001C3AAE"/>
    <w:rsid w:val="001C3CFB"/>
    <w:rsid w:val="001C4195"/>
    <w:rsid w:val="001C4835"/>
    <w:rsid w:val="001C48FB"/>
    <w:rsid w:val="001C49E4"/>
    <w:rsid w:val="001C4C0B"/>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3F1"/>
    <w:rsid w:val="001D7951"/>
    <w:rsid w:val="001E07DC"/>
    <w:rsid w:val="001E0C8F"/>
    <w:rsid w:val="001E0E1E"/>
    <w:rsid w:val="001E14C4"/>
    <w:rsid w:val="001E1A59"/>
    <w:rsid w:val="001E1ACD"/>
    <w:rsid w:val="001E1B66"/>
    <w:rsid w:val="001E2618"/>
    <w:rsid w:val="001E278F"/>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5A44"/>
    <w:rsid w:val="001E628A"/>
    <w:rsid w:val="001E6726"/>
    <w:rsid w:val="001E69AA"/>
    <w:rsid w:val="001E6BB3"/>
    <w:rsid w:val="001E6E8E"/>
    <w:rsid w:val="001E6FC3"/>
    <w:rsid w:val="001E71B9"/>
    <w:rsid w:val="001E754F"/>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A7B"/>
    <w:rsid w:val="001F1C38"/>
    <w:rsid w:val="001F1D3C"/>
    <w:rsid w:val="001F1E46"/>
    <w:rsid w:val="001F2178"/>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B86"/>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0ED"/>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B7"/>
    <w:rsid w:val="00217FC2"/>
    <w:rsid w:val="002205AD"/>
    <w:rsid w:val="00220672"/>
    <w:rsid w:val="00220707"/>
    <w:rsid w:val="00221135"/>
    <w:rsid w:val="0022129C"/>
    <w:rsid w:val="00221E2B"/>
    <w:rsid w:val="0022207C"/>
    <w:rsid w:val="00222928"/>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ADC"/>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30A"/>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AED"/>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499"/>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5DF9"/>
    <w:rsid w:val="002A6291"/>
    <w:rsid w:val="002A62E3"/>
    <w:rsid w:val="002A71AA"/>
    <w:rsid w:val="002A76FC"/>
    <w:rsid w:val="002A793F"/>
    <w:rsid w:val="002A7FA3"/>
    <w:rsid w:val="002B0165"/>
    <w:rsid w:val="002B0AED"/>
    <w:rsid w:val="002B11AD"/>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0E71"/>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4C58"/>
    <w:rsid w:val="002C52E2"/>
    <w:rsid w:val="002C530F"/>
    <w:rsid w:val="002C5590"/>
    <w:rsid w:val="002C570C"/>
    <w:rsid w:val="002C579F"/>
    <w:rsid w:val="002C5E9B"/>
    <w:rsid w:val="002C6703"/>
    <w:rsid w:val="002C67E8"/>
    <w:rsid w:val="002C6836"/>
    <w:rsid w:val="002C6A54"/>
    <w:rsid w:val="002C6D00"/>
    <w:rsid w:val="002C79F2"/>
    <w:rsid w:val="002D083A"/>
    <w:rsid w:val="002D0A71"/>
    <w:rsid w:val="002D0CAF"/>
    <w:rsid w:val="002D10CB"/>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809"/>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3B6"/>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19"/>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CE"/>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39D"/>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6B"/>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462"/>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15E"/>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732"/>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5DE8"/>
    <w:rsid w:val="003567D6"/>
    <w:rsid w:val="00356823"/>
    <w:rsid w:val="00356E3D"/>
    <w:rsid w:val="003572D7"/>
    <w:rsid w:val="003575AA"/>
    <w:rsid w:val="0035775C"/>
    <w:rsid w:val="0036029B"/>
    <w:rsid w:val="00360752"/>
    <w:rsid w:val="00360C5C"/>
    <w:rsid w:val="0036115F"/>
    <w:rsid w:val="0036151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2BF"/>
    <w:rsid w:val="0036642F"/>
    <w:rsid w:val="003666A0"/>
    <w:rsid w:val="003667C4"/>
    <w:rsid w:val="00366A7B"/>
    <w:rsid w:val="00366F2C"/>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DC8"/>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0FB"/>
    <w:rsid w:val="003821CF"/>
    <w:rsid w:val="00382404"/>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C77"/>
    <w:rsid w:val="00387E32"/>
    <w:rsid w:val="00387E45"/>
    <w:rsid w:val="00387E8A"/>
    <w:rsid w:val="00387E98"/>
    <w:rsid w:val="00387F6E"/>
    <w:rsid w:val="003908F9"/>
    <w:rsid w:val="00390D0A"/>
    <w:rsid w:val="00390E77"/>
    <w:rsid w:val="00390F69"/>
    <w:rsid w:val="00391265"/>
    <w:rsid w:val="00391327"/>
    <w:rsid w:val="00391842"/>
    <w:rsid w:val="0039187C"/>
    <w:rsid w:val="003918DD"/>
    <w:rsid w:val="003918E5"/>
    <w:rsid w:val="00391DEE"/>
    <w:rsid w:val="00392444"/>
    <w:rsid w:val="003925C9"/>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4E11"/>
    <w:rsid w:val="003A52F2"/>
    <w:rsid w:val="003A5CDA"/>
    <w:rsid w:val="003A5FEA"/>
    <w:rsid w:val="003A6356"/>
    <w:rsid w:val="003A674A"/>
    <w:rsid w:val="003A68EC"/>
    <w:rsid w:val="003A6A7A"/>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7C7"/>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D98"/>
    <w:rsid w:val="003C2F85"/>
    <w:rsid w:val="003C301F"/>
    <w:rsid w:val="003C311E"/>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BE1"/>
    <w:rsid w:val="003C7C90"/>
    <w:rsid w:val="003D015C"/>
    <w:rsid w:val="003D02C9"/>
    <w:rsid w:val="003D04E5"/>
    <w:rsid w:val="003D0521"/>
    <w:rsid w:val="003D0546"/>
    <w:rsid w:val="003D08FC"/>
    <w:rsid w:val="003D0934"/>
    <w:rsid w:val="003D0A41"/>
    <w:rsid w:val="003D1166"/>
    <w:rsid w:val="003D1243"/>
    <w:rsid w:val="003D13CE"/>
    <w:rsid w:val="003D159F"/>
    <w:rsid w:val="003D1800"/>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473"/>
    <w:rsid w:val="003F1DB8"/>
    <w:rsid w:val="003F1E22"/>
    <w:rsid w:val="003F1E84"/>
    <w:rsid w:val="003F25F2"/>
    <w:rsid w:val="003F265C"/>
    <w:rsid w:val="003F279E"/>
    <w:rsid w:val="003F2AD9"/>
    <w:rsid w:val="003F2B25"/>
    <w:rsid w:val="003F2B63"/>
    <w:rsid w:val="003F3A3A"/>
    <w:rsid w:val="003F42D6"/>
    <w:rsid w:val="003F4CA0"/>
    <w:rsid w:val="003F4D1B"/>
    <w:rsid w:val="003F4D3E"/>
    <w:rsid w:val="003F5799"/>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9C8"/>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009"/>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E01"/>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8D8"/>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04F"/>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3E0D"/>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EB0"/>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0A1"/>
    <w:rsid w:val="0045712C"/>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432"/>
    <w:rsid w:val="00465702"/>
    <w:rsid w:val="00465F0A"/>
    <w:rsid w:val="0046668B"/>
    <w:rsid w:val="00466786"/>
    <w:rsid w:val="00467039"/>
    <w:rsid w:val="0046722E"/>
    <w:rsid w:val="00467A8B"/>
    <w:rsid w:val="00467AB5"/>
    <w:rsid w:val="00467AFF"/>
    <w:rsid w:val="00467C72"/>
    <w:rsid w:val="00467D0F"/>
    <w:rsid w:val="00467DCE"/>
    <w:rsid w:val="004704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48F"/>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9C6"/>
    <w:rsid w:val="004B2D97"/>
    <w:rsid w:val="004B3034"/>
    <w:rsid w:val="004B34C3"/>
    <w:rsid w:val="004B37F3"/>
    <w:rsid w:val="004B38B8"/>
    <w:rsid w:val="004B3CC7"/>
    <w:rsid w:val="004B3E9E"/>
    <w:rsid w:val="004B4217"/>
    <w:rsid w:val="004B42E0"/>
    <w:rsid w:val="004B4307"/>
    <w:rsid w:val="004B49C1"/>
    <w:rsid w:val="004B4B8D"/>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7F"/>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197"/>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468"/>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89"/>
    <w:rsid w:val="004E7DA8"/>
    <w:rsid w:val="004F034E"/>
    <w:rsid w:val="004F0424"/>
    <w:rsid w:val="004F04B1"/>
    <w:rsid w:val="004F04B2"/>
    <w:rsid w:val="004F07D2"/>
    <w:rsid w:val="004F1947"/>
    <w:rsid w:val="004F1A80"/>
    <w:rsid w:val="004F1ADD"/>
    <w:rsid w:val="004F1C1A"/>
    <w:rsid w:val="004F1C53"/>
    <w:rsid w:val="004F1D33"/>
    <w:rsid w:val="004F1D54"/>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7C"/>
    <w:rsid w:val="004F7086"/>
    <w:rsid w:val="004F74D4"/>
    <w:rsid w:val="004F7810"/>
    <w:rsid w:val="004F7C8D"/>
    <w:rsid w:val="004F7F65"/>
    <w:rsid w:val="005002E9"/>
    <w:rsid w:val="00500501"/>
    <w:rsid w:val="00500961"/>
    <w:rsid w:val="00500A4F"/>
    <w:rsid w:val="00500DB4"/>
    <w:rsid w:val="00500EB0"/>
    <w:rsid w:val="00500F4A"/>
    <w:rsid w:val="00501537"/>
    <w:rsid w:val="00501A05"/>
    <w:rsid w:val="00501AD7"/>
    <w:rsid w:val="00502369"/>
    <w:rsid w:val="00502733"/>
    <w:rsid w:val="00502748"/>
    <w:rsid w:val="005029E0"/>
    <w:rsid w:val="00502CB0"/>
    <w:rsid w:val="00502CE4"/>
    <w:rsid w:val="00503064"/>
    <w:rsid w:val="0050306B"/>
    <w:rsid w:val="005030E7"/>
    <w:rsid w:val="0050323F"/>
    <w:rsid w:val="00503593"/>
    <w:rsid w:val="00503775"/>
    <w:rsid w:val="00503849"/>
    <w:rsid w:val="005038D7"/>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1447"/>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AF7"/>
    <w:rsid w:val="00527B3D"/>
    <w:rsid w:val="00527BB8"/>
    <w:rsid w:val="00527C11"/>
    <w:rsid w:val="00527F46"/>
    <w:rsid w:val="00527F83"/>
    <w:rsid w:val="00530224"/>
    <w:rsid w:val="005306D8"/>
    <w:rsid w:val="005308F2"/>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FBA"/>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6E9D"/>
    <w:rsid w:val="00557343"/>
    <w:rsid w:val="0055768E"/>
    <w:rsid w:val="005576ED"/>
    <w:rsid w:val="00557C40"/>
    <w:rsid w:val="00557FA5"/>
    <w:rsid w:val="0056015C"/>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802"/>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90E"/>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5E6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232"/>
    <w:rsid w:val="00584353"/>
    <w:rsid w:val="0058472C"/>
    <w:rsid w:val="005847EE"/>
    <w:rsid w:val="00584905"/>
    <w:rsid w:val="005849CD"/>
    <w:rsid w:val="00584B23"/>
    <w:rsid w:val="00584B85"/>
    <w:rsid w:val="00584DA5"/>
    <w:rsid w:val="00585134"/>
    <w:rsid w:val="00585798"/>
    <w:rsid w:val="00585942"/>
    <w:rsid w:val="00585957"/>
    <w:rsid w:val="00585C22"/>
    <w:rsid w:val="00585F06"/>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1C7D"/>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1B6"/>
    <w:rsid w:val="00594726"/>
    <w:rsid w:val="00594A60"/>
    <w:rsid w:val="00594A8C"/>
    <w:rsid w:val="00594AA1"/>
    <w:rsid w:val="00594E86"/>
    <w:rsid w:val="005950F2"/>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22"/>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1A"/>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427"/>
    <w:rsid w:val="005D352F"/>
    <w:rsid w:val="005D3AF3"/>
    <w:rsid w:val="005D3E43"/>
    <w:rsid w:val="005D40C9"/>
    <w:rsid w:val="005D4D5A"/>
    <w:rsid w:val="005D4E53"/>
    <w:rsid w:val="005D55AC"/>
    <w:rsid w:val="005D5892"/>
    <w:rsid w:val="005D5C74"/>
    <w:rsid w:val="005D5FF5"/>
    <w:rsid w:val="005D636E"/>
    <w:rsid w:val="005D6A0A"/>
    <w:rsid w:val="005D6A37"/>
    <w:rsid w:val="005D6B61"/>
    <w:rsid w:val="005D7606"/>
    <w:rsid w:val="005D7819"/>
    <w:rsid w:val="005D7B5F"/>
    <w:rsid w:val="005D7CC2"/>
    <w:rsid w:val="005E03AC"/>
    <w:rsid w:val="005E06BF"/>
    <w:rsid w:val="005E09B0"/>
    <w:rsid w:val="005E0B50"/>
    <w:rsid w:val="005E0F80"/>
    <w:rsid w:val="005E111A"/>
    <w:rsid w:val="005E16FF"/>
    <w:rsid w:val="005E1CEB"/>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4DF"/>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21C"/>
    <w:rsid w:val="00600A19"/>
    <w:rsid w:val="00600A53"/>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253"/>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1DC"/>
    <w:rsid w:val="00611252"/>
    <w:rsid w:val="0061137D"/>
    <w:rsid w:val="00611476"/>
    <w:rsid w:val="0061151D"/>
    <w:rsid w:val="00612172"/>
    <w:rsid w:val="0061226D"/>
    <w:rsid w:val="006125C4"/>
    <w:rsid w:val="0061270A"/>
    <w:rsid w:val="00612B58"/>
    <w:rsid w:val="00612D40"/>
    <w:rsid w:val="006133B7"/>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E38"/>
    <w:rsid w:val="00617F16"/>
    <w:rsid w:val="006201AF"/>
    <w:rsid w:val="0062033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394"/>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37F"/>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4BC"/>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BDA"/>
    <w:rsid w:val="00640CDA"/>
    <w:rsid w:val="0064111F"/>
    <w:rsid w:val="00641504"/>
    <w:rsid w:val="0064179A"/>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5E7D"/>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31"/>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B48"/>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CE1"/>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DDF"/>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C34"/>
    <w:rsid w:val="00676F68"/>
    <w:rsid w:val="006771A0"/>
    <w:rsid w:val="00677747"/>
    <w:rsid w:val="00677754"/>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AE5"/>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B4E"/>
    <w:rsid w:val="006A7DCD"/>
    <w:rsid w:val="006B05F7"/>
    <w:rsid w:val="006B0838"/>
    <w:rsid w:val="006B08E9"/>
    <w:rsid w:val="006B09DD"/>
    <w:rsid w:val="006B0D1A"/>
    <w:rsid w:val="006B0DC8"/>
    <w:rsid w:val="006B0EDA"/>
    <w:rsid w:val="006B1185"/>
    <w:rsid w:val="006B11B7"/>
    <w:rsid w:val="006B1224"/>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0DD"/>
    <w:rsid w:val="006B6438"/>
    <w:rsid w:val="006B64DB"/>
    <w:rsid w:val="006B6634"/>
    <w:rsid w:val="006B6911"/>
    <w:rsid w:val="006B6CFE"/>
    <w:rsid w:val="006B6D45"/>
    <w:rsid w:val="006B6E5C"/>
    <w:rsid w:val="006B7228"/>
    <w:rsid w:val="006B73EC"/>
    <w:rsid w:val="006B7AAD"/>
    <w:rsid w:val="006C00E1"/>
    <w:rsid w:val="006C02A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066"/>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8B7"/>
    <w:rsid w:val="006F5963"/>
    <w:rsid w:val="006F66AF"/>
    <w:rsid w:val="006F70B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A9"/>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DD8"/>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0C4"/>
    <w:rsid w:val="00720633"/>
    <w:rsid w:val="00720FC1"/>
    <w:rsid w:val="007211CA"/>
    <w:rsid w:val="007211F4"/>
    <w:rsid w:val="0072124C"/>
    <w:rsid w:val="007216D1"/>
    <w:rsid w:val="00721978"/>
    <w:rsid w:val="00721BE3"/>
    <w:rsid w:val="00721BE5"/>
    <w:rsid w:val="00721CFC"/>
    <w:rsid w:val="00721D77"/>
    <w:rsid w:val="007224D6"/>
    <w:rsid w:val="007225A9"/>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2F36"/>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459"/>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4A"/>
    <w:rsid w:val="0074365E"/>
    <w:rsid w:val="007438C6"/>
    <w:rsid w:val="00743B47"/>
    <w:rsid w:val="00743FEB"/>
    <w:rsid w:val="00744027"/>
    <w:rsid w:val="00744090"/>
    <w:rsid w:val="007440C5"/>
    <w:rsid w:val="007440E8"/>
    <w:rsid w:val="00744203"/>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49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3A"/>
    <w:rsid w:val="00796A0F"/>
    <w:rsid w:val="0079728E"/>
    <w:rsid w:val="0079742F"/>
    <w:rsid w:val="0079771F"/>
    <w:rsid w:val="0079782C"/>
    <w:rsid w:val="00797BBC"/>
    <w:rsid w:val="007A0661"/>
    <w:rsid w:val="007A086D"/>
    <w:rsid w:val="007A08F6"/>
    <w:rsid w:val="007A0AA3"/>
    <w:rsid w:val="007A0B1E"/>
    <w:rsid w:val="007A0D05"/>
    <w:rsid w:val="007A11E8"/>
    <w:rsid w:val="007A1860"/>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BE6"/>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4B"/>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B70"/>
    <w:rsid w:val="007D5CDC"/>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16A"/>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BAA"/>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123"/>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D15"/>
    <w:rsid w:val="00801EA0"/>
    <w:rsid w:val="00801EEF"/>
    <w:rsid w:val="00801F61"/>
    <w:rsid w:val="008023E4"/>
    <w:rsid w:val="008034A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5BE"/>
    <w:rsid w:val="00807709"/>
    <w:rsid w:val="00807BB5"/>
    <w:rsid w:val="00807DEB"/>
    <w:rsid w:val="0081006B"/>
    <w:rsid w:val="0081021A"/>
    <w:rsid w:val="00810309"/>
    <w:rsid w:val="00810476"/>
    <w:rsid w:val="008104AE"/>
    <w:rsid w:val="008106A6"/>
    <w:rsid w:val="008108C4"/>
    <w:rsid w:val="008108C6"/>
    <w:rsid w:val="00810931"/>
    <w:rsid w:val="00810BEA"/>
    <w:rsid w:val="00811168"/>
    <w:rsid w:val="00811196"/>
    <w:rsid w:val="00811550"/>
    <w:rsid w:val="00811AA1"/>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C75"/>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73"/>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19E"/>
    <w:rsid w:val="00860356"/>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4B8"/>
    <w:rsid w:val="00870612"/>
    <w:rsid w:val="00870666"/>
    <w:rsid w:val="00870820"/>
    <w:rsid w:val="00870A19"/>
    <w:rsid w:val="00870B16"/>
    <w:rsid w:val="00870E64"/>
    <w:rsid w:val="0087106C"/>
    <w:rsid w:val="00871157"/>
    <w:rsid w:val="008712F6"/>
    <w:rsid w:val="00871547"/>
    <w:rsid w:val="00871955"/>
    <w:rsid w:val="00871C98"/>
    <w:rsid w:val="00871D45"/>
    <w:rsid w:val="00871DCE"/>
    <w:rsid w:val="00871F51"/>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1E"/>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19A"/>
    <w:rsid w:val="008856FE"/>
    <w:rsid w:val="008857A8"/>
    <w:rsid w:val="00885C08"/>
    <w:rsid w:val="00885F24"/>
    <w:rsid w:val="00886157"/>
    <w:rsid w:val="00886298"/>
    <w:rsid w:val="008870AF"/>
    <w:rsid w:val="00887246"/>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972"/>
    <w:rsid w:val="00891B2F"/>
    <w:rsid w:val="00891E97"/>
    <w:rsid w:val="00891EB8"/>
    <w:rsid w:val="00892539"/>
    <w:rsid w:val="0089273A"/>
    <w:rsid w:val="00892877"/>
    <w:rsid w:val="00893007"/>
    <w:rsid w:val="008943E0"/>
    <w:rsid w:val="00895362"/>
    <w:rsid w:val="008955E3"/>
    <w:rsid w:val="008958CB"/>
    <w:rsid w:val="00895BF0"/>
    <w:rsid w:val="00895E19"/>
    <w:rsid w:val="00896008"/>
    <w:rsid w:val="008962DC"/>
    <w:rsid w:val="00896452"/>
    <w:rsid w:val="008965D4"/>
    <w:rsid w:val="0089663F"/>
    <w:rsid w:val="008966D7"/>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8A8"/>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504"/>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1629"/>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587"/>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4A1"/>
    <w:rsid w:val="00917658"/>
    <w:rsid w:val="009178C8"/>
    <w:rsid w:val="00917B83"/>
    <w:rsid w:val="009202B7"/>
    <w:rsid w:val="009203F9"/>
    <w:rsid w:val="00920527"/>
    <w:rsid w:val="009205B2"/>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A34"/>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EEF"/>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73F"/>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1F2"/>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43"/>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796"/>
    <w:rsid w:val="00974BC8"/>
    <w:rsid w:val="00974E72"/>
    <w:rsid w:val="00975256"/>
    <w:rsid w:val="0097558D"/>
    <w:rsid w:val="009757EF"/>
    <w:rsid w:val="009758AD"/>
    <w:rsid w:val="009759C0"/>
    <w:rsid w:val="00975C71"/>
    <w:rsid w:val="00975EFD"/>
    <w:rsid w:val="00975F5F"/>
    <w:rsid w:val="009761A0"/>
    <w:rsid w:val="00976312"/>
    <w:rsid w:val="009763B2"/>
    <w:rsid w:val="009764FD"/>
    <w:rsid w:val="0097661B"/>
    <w:rsid w:val="00976AC6"/>
    <w:rsid w:val="00976BCF"/>
    <w:rsid w:val="00976FCF"/>
    <w:rsid w:val="0097709C"/>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C09"/>
    <w:rsid w:val="00981D3E"/>
    <w:rsid w:val="00981DFA"/>
    <w:rsid w:val="0098260B"/>
    <w:rsid w:val="00983A7C"/>
    <w:rsid w:val="00983B80"/>
    <w:rsid w:val="00984052"/>
    <w:rsid w:val="009846AF"/>
    <w:rsid w:val="0098487E"/>
    <w:rsid w:val="00984AED"/>
    <w:rsid w:val="00984C3F"/>
    <w:rsid w:val="00984E6C"/>
    <w:rsid w:val="00984F91"/>
    <w:rsid w:val="00985174"/>
    <w:rsid w:val="00985179"/>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97985"/>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1F5"/>
    <w:rsid w:val="009A3310"/>
    <w:rsid w:val="009A3797"/>
    <w:rsid w:val="009A37B0"/>
    <w:rsid w:val="009A3E3F"/>
    <w:rsid w:val="009A3F07"/>
    <w:rsid w:val="009A4024"/>
    <w:rsid w:val="009A416D"/>
    <w:rsid w:val="009A4175"/>
    <w:rsid w:val="009A4B50"/>
    <w:rsid w:val="009A4D09"/>
    <w:rsid w:val="009A4F13"/>
    <w:rsid w:val="009A509C"/>
    <w:rsid w:val="009A5E2F"/>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B7E7C"/>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36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3E"/>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BF"/>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43B"/>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AF2"/>
    <w:rsid w:val="009E6E98"/>
    <w:rsid w:val="009E6E9B"/>
    <w:rsid w:val="009E7007"/>
    <w:rsid w:val="009E70EF"/>
    <w:rsid w:val="009E7468"/>
    <w:rsid w:val="009E7506"/>
    <w:rsid w:val="009E792E"/>
    <w:rsid w:val="009E7D16"/>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17E1B"/>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AFE"/>
    <w:rsid w:val="00A23F34"/>
    <w:rsid w:val="00A23FC9"/>
    <w:rsid w:val="00A243D2"/>
    <w:rsid w:val="00A24462"/>
    <w:rsid w:val="00A2462B"/>
    <w:rsid w:val="00A249EA"/>
    <w:rsid w:val="00A24A0A"/>
    <w:rsid w:val="00A24AAC"/>
    <w:rsid w:val="00A24B71"/>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8F7"/>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D94"/>
    <w:rsid w:val="00A51E6C"/>
    <w:rsid w:val="00A52004"/>
    <w:rsid w:val="00A5245C"/>
    <w:rsid w:val="00A53455"/>
    <w:rsid w:val="00A53579"/>
    <w:rsid w:val="00A53607"/>
    <w:rsid w:val="00A53856"/>
    <w:rsid w:val="00A53C98"/>
    <w:rsid w:val="00A54103"/>
    <w:rsid w:val="00A54177"/>
    <w:rsid w:val="00A541ED"/>
    <w:rsid w:val="00A5475A"/>
    <w:rsid w:val="00A547B2"/>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4F9"/>
    <w:rsid w:val="00A618F7"/>
    <w:rsid w:val="00A61A4F"/>
    <w:rsid w:val="00A61F5E"/>
    <w:rsid w:val="00A6200C"/>
    <w:rsid w:val="00A62AA0"/>
    <w:rsid w:val="00A62EB4"/>
    <w:rsid w:val="00A6304A"/>
    <w:rsid w:val="00A6358D"/>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1E5"/>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C4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CA9"/>
    <w:rsid w:val="00A80E84"/>
    <w:rsid w:val="00A8143C"/>
    <w:rsid w:val="00A8167F"/>
    <w:rsid w:val="00A81865"/>
    <w:rsid w:val="00A81897"/>
    <w:rsid w:val="00A818D0"/>
    <w:rsid w:val="00A81998"/>
    <w:rsid w:val="00A81F08"/>
    <w:rsid w:val="00A821EE"/>
    <w:rsid w:val="00A82508"/>
    <w:rsid w:val="00A82A01"/>
    <w:rsid w:val="00A82E83"/>
    <w:rsid w:val="00A82F56"/>
    <w:rsid w:val="00A83318"/>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6CEE"/>
    <w:rsid w:val="00A870AA"/>
    <w:rsid w:val="00A870D8"/>
    <w:rsid w:val="00A871D7"/>
    <w:rsid w:val="00A8723B"/>
    <w:rsid w:val="00A87307"/>
    <w:rsid w:val="00A87C84"/>
    <w:rsid w:val="00A903BA"/>
    <w:rsid w:val="00A903CB"/>
    <w:rsid w:val="00A90432"/>
    <w:rsid w:val="00A90444"/>
    <w:rsid w:val="00A90BA5"/>
    <w:rsid w:val="00A918CB"/>
    <w:rsid w:val="00A91A2B"/>
    <w:rsid w:val="00A91B5B"/>
    <w:rsid w:val="00A91E39"/>
    <w:rsid w:val="00A91E4E"/>
    <w:rsid w:val="00A923CD"/>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97AC3"/>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B80"/>
    <w:rsid w:val="00AA3D8E"/>
    <w:rsid w:val="00AA4089"/>
    <w:rsid w:val="00AA4427"/>
    <w:rsid w:val="00AA4521"/>
    <w:rsid w:val="00AA459B"/>
    <w:rsid w:val="00AA45B3"/>
    <w:rsid w:val="00AA49D7"/>
    <w:rsid w:val="00AA4B7C"/>
    <w:rsid w:val="00AA4EB6"/>
    <w:rsid w:val="00AA5131"/>
    <w:rsid w:val="00AA513F"/>
    <w:rsid w:val="00AA5466"/>
    <w:rsid w:val="00AA5560"/>
    <w:rsid w:val="00AA557E"/>
    <w:rsid w:val="00AA57AF"/>
    <w:rsid w:val="00AA59F5"/>
    <w:rsid w:val="00AA5C54"/>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C9F"/>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1DCB"/>
    <w:rsid w:val="00AD2100"/>
    <w:rsid w:val="00AD21CF"/>
    <w:rsid w:val="00AD2281"/>
    <w:rsid w:val="00AD265A"/>
    <w:rsid w:val="00AD2977"/>
    <w:rsid w:val="00AD2CEC"/>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77"/>
    <w:rsid w:val="00AD5882"/>
    <w:rsid w:val="00AD590B"/>
    <w:rsid w:val="00AD5AF8"/>
    <w:rsid w:val="00AD5BAA"/>
    <w:rsid w:val="00AD5CA6"/>
    <w:rsid w:val="00AD60BF"/>
    <w:rsid w:val="00AD6110"/>
    <w:rsid w:val="00AD622D"/>
    <w:rsid w:val="00AD6262"/>
    <w:rsid w:val="00AD661B"/>
    <w:rsid w:val="00AD66E7"/>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956"/>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5B33"/>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0C3"/>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75"/>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3DC6"/>
    <w:rsid w:val="00B241BD"/>
    <w:rsid w:val="00B246AD"/>
    <w:rsid w:val="00B24735"/>
    <w:rsid w:val="00B24A82"/>
    <w:rsid w:val="00B24BE6"/>
    <w:rsid w:val="00B24D88"/>
    <w:rsid w:val="00B24DC1"/>
    <w:rsid w:val="00B24F9B"/>
    <w:rsid w:val="00B25226"/>
    <w:rsid w:val="00B254ED"/>
    <w:rsid w:val="00B2569C"/>
    <w:rsid w:val="00B2577A"/>
    <w:rsid w:val="00B258F9"/>
    <w:rsid w:val="00B261FE"/>
    <w:rsid w:val="00B264E1"/>
    <w:rsid w:val="00B276AD"/>
    <w:rsid w:val="00B276C8"/>
    <w:rsid w:val="00B2771B"/>
    <w:rsid w:val="00B277F6"/>
    <w:rsid w:val="00B27B7C"/>
    <w:rsid w:val="00B27D4B"/>
    <w:rsid w:val="00B27EF3"/>
    <w:rsid w:val="00B30197"/>
    <w:rsid w:val="00B301DA"/>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3EB2"/>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3E7B"/>
    <w:rsid w:val="00B540C4"/>
    <w:rsid w:val="00B542A3"/>
    <w:rsid w:val="00B54344"/>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406"/>
    <w:rsid w:val="00B57ACF"/>
    <w:rsid w:val="00B57C37"/>
    <w:rsid w:val="00B57D95"/>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85A"/>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59CE"/>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CF2"/>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6CB"/>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C3"/>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319"/>
    <w:rsid w:val="00BC1780"/>
    <w:rsid w:val="00BC194E"/>
    <w:rsid w:val="00BC20C3"/>
    <w:rsid w:val="00BC21DD"/>
    <w:rsid w:val="00BC21E3"/>
    <w:rsid w:val="00BC28BB"/>
    <w:rsid w:val="00BC292B"/>
    <w:rsid w:val="00BC2A65"/>
    <w:rsid w:val="00BC30B7"/>
    <w:rsid w:val="00BC30BA"/>
    <w:rsid w:val="00BC3587"/>
    <w:rsid w:val="00BC370F"/>
    <w:rsid w:val="00BC39E8"/>
    <w:rsid w:val="00BC3C6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845"/>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0EB"/>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36A"/>
    <w:rsid w:val="00BE34B8"/>
    <w:rsid w:val="00BE3F78"/>
    <w:rsid w:val="00BE3F9A"/>
    <w:rsid w:val="00BE3FE9"/>
    <w:rsid w:val="00BE4296"/>
    <w:rsid w:val="00BE42DA"/>
    <w:rsid w:val="00BE4715"/>
    <w:rsid w:val="00BE47BF"/>
    <w:rsid w:val="00BE4ACD"/>
    <w:rsid w:val="00BE4EBA"/>
    <w:rsid w:val="00BE5115"/>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E7F64"/>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9A"/>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0E8"/>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19"/>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1E0"/>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28"/>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4AF"/>
    <w:rsid w:val="00C276D8"/>
    <w:rsid w:val="00C27BED"/>
    <w:rsid w:val="00C3015E"/>
    <w:rsid w:val="00C3060C"/>
    <w:rsid w:val="00C308E4"/>
    <w:rsid w:val="00C30EA7"/>
    <w:rsid w:val="00C31A8E"/>
    <w:rsid w:val="00C31F8A"/>
    <w:rsid w:val="00C31FB1"/>
    <w:rsid w:val="00C32800"/>
    <w:rsid w:val="00C3284B"/>
    <w:rsid w:val="00C32DFF"/>
    <w:rsid w:val="00C331F6"/>
    <w:rsid w:val="00C33A84"/>
    <w:rsid w:val="00C33B2A"/>
    <w:rsid w:val="00C33B5D"/>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04B4"/>
    <w:rsid w:val="00C408E0"/>
    <w:rsid w:val="00C4173B"/>
    <w:rsid w:val="00C41A8C"/>
    <w:rsid w:val="00C41AEF"/>
    <w:rsid w:val="00C429A2"/>
    <w:rsid w:val="00C42F05"/>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1C"/>
    <w:rsid w:val="00C47F21"/>
    <w:rsid w:val="00C47FD2"/>
    <w:rsid w:val="00C5015B"/>
    <w:rsid w:val="00C50160"/>
    <w:rsid w:val="00C50C38"/>
    <w:rsid w:val="00C5107F"/>
    <w:rsid w:val="00C5120C"/>
    <w:rsid w:val="00C512F0"/>
    <w:rsid w:val="00C51370"/>
    <w:rsid w:val="00C513D2"/>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189"/>
    <w:rsid w:val="00C652C2"/>
    <w:rsid w:val="00C65327"/>
    <w:rsid w:val="00C65533"/>
    <w:rsid w:val="00C65AA3"/>
    <w:rsid w:val="00C65DE4"/>
    <w:rsid w:val="00C66525"/>
    <w:rsid w:val="00C66738"/>
    <w:rsid w:val="00C66939"/>
    <w:rsid w:val="00C66B54"/>
    <w:rsid w:val="00C66CC4"/>
    <w:rsid w:val="00C6704E"/>
    <w:rsid w:val="00C67897"/>
    <w:rsid w:val="00C70BCB"/>
    <w:rsid w:val="00C70FD3"/>
    <w:rsid w:val="00C71516"/>
    <w:rsid w:val="00C715BF"/>
    <w:rsid w:val="00C716CA"/>
    <w:rsid w:val="00C7171B"/>
    <w:rsid w:val="00C71DE8"/>
    <w:rsid w:val="00C724F4"/>
    <w:rsid w:val="00C726BA"/>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ADD"/>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3F8C"/>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403"/>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73C"/>
    <w:rsid w:val="00CA4A0F"/>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5EF7"/>
    <w:rsid w:val="00CB656B"/>
    <w:rsid w:val="00CB6869"/>
    <w:rsid w:val="00CB6BB8"/>
    <w:rsid w:val="00CB70D2"/>
    <w:rsid w:val="00CB72B2"/>
    <w:rsid w:val="00CB74AE"/>
    <w:rsid w:val="00CB74B5"/>
    <w:rsid w:val="00CB74C3"/>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6F27"/>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02C"/>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849"/>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C58"/>
    <w:rsid w:val="00D15D21"/>
    <w:rsid w:val="00D15DFB"/>
    <w:rsid w:val="00D163A0"/>
    <w:rsid w:val="00D163C2"/>
    <w:rsid w:val="00D1646E"/>
    <w:rsid w:val="00D166A0"/>
    <w:rsid w:val="00D16905"/>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C4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4CB"/>
    <w:rsid w:val="00D4160F"/>
    <w:rsid w:val="00D41743"/>
    <w:rsid w:val="00D418AC"/>
    <w:rsid w:val="00D41A6B"/>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BC6"/>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11D"/>
    <w:rsid w:val="00D5097E"/>
    <w:rsid w:val="00D50A12"/>
    <w:rsid w:val="00D50E41"/>
    <w:rsid w:val="00D50EB6"/>
    <w:rsid w:val="00D51497"/>
    <w:rsid w:val="00D5166A"/>
    <w:rsid w:val="00D517BD"/>
    <w:rsid w:val="00D51938"/>
    <w:rsid w:val="00D5193F"/>
    <w:rsid w:val="00D51D80"/>
    <w:rsid w:val="00D51DBB"/>
    <w:rsid w:val="00D51DCB"/>
    <w:rsid w:val="00D52604"/>
    <w:rsid w:val="00D527B7"/>
    <w:rsid w:val="00D5298D"/>
    <w:rsid w:val="00D52C35"/>
    <w:rsid w:val="00D52C4E"/>
    <w:rsid w:val="00D5315F"/>
    <w:rsid w:val="00D53602"/>
    <w:rsid w:val="00D5378A"/>
    <w:rsid w:val="00D53938"/>
    <w:rsid w:val="00D53BC4"/>
    <w:rsid w:val="00D53E25"/>
    <w:rsid w:val="00D5458A"/>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74C"/>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344"/>
    <w:rsid w:val="00D70F1B"/>
    <w:rsid w:val="00D713CE"/>
    <w:rsid w:val="00D71407"/>
    <w:rsid w:val="00D71778"/>
    <w:rsid w:val="00D71BAA"/>
    <w:rsid w:val="00D71E12"/>
    <w:rsid w:val="00D72081"/>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3E"/>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03"/>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678"/>
    <w:rsid w:val="00D94FB8"/>
    <w:rsid w:val="00D94FE8"/>
    <w:rsid w:val="00D9500C"/>
    <w:rsid w:val="00D951C7"/>
    <w:rsid w:val="00D951D1"/>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3F"/>
    <w:rsid w:val="00DA00BF"/>
    <w:rsid w:val="00DA0115"/>
    <w:rsid w:val="00DA02B0"/>
    <w:rsid w:val="00DA068E"/>
    <w:rsid w:val="00DA0984"/>
    <w:rsid w:val="00DA0F5A"/>
    <w:rsid w:val="00DA11A3"/>
    <w:rsid w:val="00DA122D"/>
    <w:rsid w:val="00DA1B66"/>
    <w:rsid w:val="00DA21C4"/>
    <w:rsid w:val="00DA2354"/>
    <w:rsid w:val="00DA25CF"/>
    <w:rsid w:val="00DA285B"/>
    <w:rsid w:val="00DA2F52"/>
    <w:rsid w:val="00DA2FE5"/>
    <w:rsid w:val="00DA30DB"/>
    <w:rsid w:val="00DA3259"/>
    <w:rsid w:val="00DA376E"/>
    <w:rsid w:val="00DA383B"/>
    <w:rsid w:val="00DA39F4"/>
    <w:rsid w:val="00DA3B01"/>
    <w:rsid w:val="00DA4013"/>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CFF"/>
    <w:rsid w:val="00DA6F06"/>
    <w:rsid w:val="00DA713C"/>
    <w:rsid w:val="00DA73A6"/>
    <w:rsid w:val="00DA78E3"/>
    <w:rsid w:val="00DB02DF"/>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A9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463"/>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6CD"/>
    <w:rsid w:val="00DE08E8"/>
    <w:rsid w:val="00DE11BC"/>
    <w:rsid w:val="00DE1245"/>
    <w:rsid w:val="00DE19A1"/>
    <w:rsid w:val="00DE1A02"/>
    <w:rsid w:val="00DE2400"/>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4BED"/>
    <w:rsid w:val="00E15064"/>
    <w:rsid w:val="00E152CE"/>
    <w:rsid w:val="00E15406"/>
    <w:rsid w:val="00E1546F"/>
    <w:rsid w:val="00E15734"/>
    <w:rsid w:val="00E157A6"/>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588"/>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2F92"/>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706"/>
    <w:rsid w:val="00E35930"/>
    <w:rsid w:val="00E359FF"/>
    <w:rsid w:val="00E35ABB"/>
    <w:rsid w:val="00E35F3B"/>
    <w:rsid w:val="00E35FD9"/>
    <w:rsid w:val="00E360F6"/>
    <w:rsid w:val="00E360FD"/>
    <w:rsid w:val="00E362F8"/>
    <w:rsid w:val="00E367C6"/>
    <w:rsid w:val="00E36943"/>
    <w:rsid w:val="00E36987"/>
    <w:rsid w:val="00E36A30"/>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36C"/>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1EA"/>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74B"/>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2F8"/>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CA"/>
    <w:rsid w:val="00EC4AEA"/>
    <w:rsid w:val="00EC51F3"/>
    <w:rsid w:val="00EC5423"/>
    <w:rsid w:val="00EC54CC"/>
    <w:rsid w:val="00EC55BA"/>
    <w:rsid w:val="00EC5892"/>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A"/>
    <w:rsid w:val="00EE310C"/>
    <w:rsid w:val="00EE3318"/>
    <w:rsid w:val="00EE3745"/>
    <w:rsid w:val="00EE387E"/>
    <w:rsid w:val="00EE3B4C"/>
    <w:rsid w:val="00EE3B88"/>
    <w:rsid w:val="00EE3F20"/>
    <w:rsid w:val="00EE44D1"/>
    <w:rsid w:val="00EE4680"/>
    <w:rsid w:val="00EE48F7"/>
    <w:rsid w:val="00EE49D3"/>
    <w:rsid w:val="00EE4CB1"/>
    <w:rsid w:val="00EE53EF"/>
    <w:rsid w:val="00EE5A37"/>
    <w:rsid w:val="00EE6002"/>
    <w:rsid w:val="00EE624E"/>
    <w:rsid w:val="00EE62A1"/>
    <w:rsid w:val="00EE639E"/>
    <w:rsid w:val="00EE652D"/>
    <w:rsid w:val="00EE678D"/>
    <w:rsid w:val="00EE6825"/>
    <w:rsid w:val="00EE69C6"/>
    <w:rsid w:val="00EE6C21"/>
    <w:rsid w:val="00EE6DF6"/>
    <w:rsid w:val="00EE7117"/>
    <w:rsid w:val="00EE7218"/>
    <w:rsid w:val="00EE7282"/>
    <w:rsid w:val="00EE7386"/>
    <w:rsid w:val="00EE73B5"/>
    <w:rsid w:val="00EE73FE"/>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2EF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0F83"/>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6E6"/>
    <w:rsid w:val="00F12967"/>
    <w:rsid w:val="00F129C3"/>
    <w:rsid w:val="00F129D0"/>
    <w:rsid w:val="00F12A9C"/>
    <w:rsid w:val="00F12AE7"/>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1B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C70"/>
    <w:rsid w:val="00F36F05"/>
    <w:rsid w:val="00F3712E"/>
    <w:rsid w:val="00F37210"/>
    <w:rsid w:val="00F37343"/>
    <w:rsid w:val="00F3746D"/>
    <w:rsid w:val="00F3751A"/>
    <w:rsid w:val="00F37942"/>
    <w:rsid w:val="00F379F5"/>
    <w:rsid w:val="00F37D5C"/>
    <w:rsid w:val="00F402D4"/>
    <w:rsid w:val="00F409FC"/>
    <w:rsid w:val="00F41259"/>
    <w:rsid w:val="00F415BA"/>
    <w:rsid w:val="00F41E57"/>
    <w:rsid w:val="00F42E03"/>
    <w:rsid w:val="00F42E12"/>
    <w:rsid w:val="00F42F27"/>
    <w:rsid w:val="00F42F55"/>
    <w:rsid w:val="00F436A8"/>
    <w:rsid w:val="00F437CB"/>
    <w:rsid w:val="00F439DA"/>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29B"/>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443"/>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D0F"/>
    <w:rsid w:val="00F60EED"/>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6E50"/>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224"/>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4DDE"/>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5AD"/>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199"/>
    <w:rsid w:val="00FA04C6"/>
    <w:rsid w:val="00FA0972"/>
    <w:rsid w:val="00FA0C20"/>
    <w:rsid w:val="00FA157D"/>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484"/>
    <w:rsid w:val="00FA67C1"/>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07C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022"/>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C8E"/>
    <w:rsid w:val="00FF1F50"/>
    <w:rsid w:val="00FF2001"/>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9CD"/>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BEE0C3D2-5D34-4EA7-BBB6-C7561A6C3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EE6"/>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8097872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7.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PersistId xmlns="6644bbd9-135b-4773-ad84-bc84a2f6263e" xsi:nil="true"/>
    <IconOverlay xmlns="http://schemas.microsoft.com/sharepoint/v4" xsi:nil="true"/>
    <_dlc_DocId xmlns="6644bbd9-135b-4773-ad84-bc84a2f6263e">E6JD2UEEJPRS-1285206665-4448</_dlc_DocId>
    <_dlc_DocIdUrl xmlns="6644bbd9-135b-4773-ad84-bc84a2f6263e">
      <Url>https://qualcomm.sharepoint.com/teams/LocationTechnology/ExternalFocus/_layouts/15/DocIdRedir.aspx?ID=E6JD2UEEJPRS-1285206665-4448</Url>
      <Description>E6JD2UEEJPRS-1285206665-4448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5" ma:contentTypeDescription="Create a new document." ma:contentTypeScope="" ma:versionID="5e76f76bdd6b9ce5bdfe66c9e45bc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fdfeac1d0797885c49e6ad79f9238e1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545C0FD-C8FD-439F-AB19-7DC9E3CB19ED}">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6644bbd9-135b-4773-ad84-bc84a2f6263e"/>
    <ds:schemaRef ds:uri="de8d2dfa-979f-47b0-a18e-510b98b44c94"/>
    <ds:schemaRef ds:uri="http://schemas.microsoft.com/sharepoint/v4"/>
    <ds:schemaRef ds:uri="http://purl.org/dc/terms/"/>
    <ds:schemaRef ds:uri="http://schemas.openxmlformats.org/package/2006/metadata/core-properties"/>
    <ds:schemaRef ds:uri="3f86cff9-cbc4-4c3f-9ae1-ee06ea2700eb"/>
    <ds:schemaRef ds:uri="http://www.w3.org/XML/1998/namespace"/>
    <ds:schemaRef ds:uri="http://purl.org/dc/dcmitype/"/>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36871E89-FDD2-481F-B14C-4401E66023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CC9E65-3AE3-4C29-8CCF-A33A5217FE7E}">
  <ds:schemaRefs>
    <ds:schemaRef ds:uri="http://schemas.openxmlformats.org/officeDocument/2006/bibliography"/>
  </ds:schemaRefs>
</ds:datastoreItem>
</file>

<file path=customXml/itemProps5.xml><?xml version="1.0" encoding="utf-8"?>
<ds:datastoreItem xmlns:ds="http://schemas.openxmlformats.org/officeDocument/2006/customXml" ds:itemID="{E0FE655A-9D5E-4800-8046-EAAF645946D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19</Pages>
  <Words>7374</Words>
  <Characters>46904</Characters>
  <Application>Microsoft Office Word</Application>
  <DocSecurity>0</DocSecurity>
  <Lines>390</Lines>
  <Paragraphs>108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54170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CTPClassification=CTP_NT</cp:keywords>
  <cp:lastModifiedBy>AlexM - Qualcomm</cp:lastModifiedBy>
  <cp:revision>372</cp:revision>
  <cp:lastPrinted>2017-08-09T04:40:00Z</cp:lastPrinted>
  <dcterms:created xsi:type="dcterms:W3CDTF">2021-09-29T22:36:00Z</dcterms:created>
  <dcterms:modified xsi:type="dcterms:W3CDTF">2021-11-06T00:54:00Z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0x0101001607C58FD835CD4DBB2D243FBBB21DB7</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dlc_DocIdItemGuid">
    <vt:lpwstr>cb5410a6-c5c0-4df6-b24a-581602773bda</vt:lpwstr>
  </property>
  <property fmtid="{D5CDD505-2E9C-101B-9397-08002B2CF9AE}" pid="17" name="Tags">
    <vt:lpwstr/>
  </property>
</Properties>
</file>