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5DE328A1"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9A25D4">
        <w:rPr>
          <w:rFonts w:ascii="Arial" w:hAnsi="Arial" w:cs="Arial"/>
          <w:b/>
          <w:bCs/>
          <w:lang w:val="en-GB"/>
        </w:rPr>
        <w:t>7</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DE571D">
        <w:rPr>
          <w:rFonts w:ascii="Arial" w:hAnsi="Arial" w:cs="Arial"/>
          <w:b/>
          <w:bCs/>
          <w:lang w:val="en-GB" w:eastAsia="zh-CN"/>
        </w:rPr>
        <w:t xml:space="preserve"> </w:t>
      </w:r>
      <w:r w:rsidR="00AD098E">
        <w:rPr>
          <w:rFonts w:ascii="Arial" w:hAnsi="Arial" w:cs="Arial"/>
          <w:b/>
          <w:bCs/>
          <w:lang w:val="en-GB" w:eastAsia="zh-CN"/>
        </w:rPr>
        <w:t xml:space="preserve">  </w:t>
      </w:r>
      <w:r w:rsidR="00516509" w:rsidRPr="00C439FA">
        <w:rPr>
          <w:rFonts w:ascii="Arial" w:hAnsi="Arial" w:cs="Arial"/>
          <w:b/>
          <w:bCs/>
          <w:lang w:val="en-GB"/>
        </w:rPr>
        <w:t>R1-2</w:t>
      </w:r>
      <w:r w:rsidR="008A5A57">
        <w:rPr>
          <w:rFonts w:ascii="Arial" w:hAnsi="Arial" w:cs="Arial"/>
          <w:b/>
          <w:bCs/>
          <w:lang w:val="en-GB"/>
        </w:rPr>
        <w:t>1</w:t>
      </w:r>
      <w:r w:rsidR="00AD098E">
        <w:rPr>
          <w:rFonts w:ascii="Arial" w:hAnsi="Arial" w:cs="Arial"/>
          <w:b/>
          <w:bCs/>
          <w:lang w:val="en-GB" w:eastAsia="zh-CN"/>
        </w:rPr>
        <w:t>12163</w:t>
      </w:r>
    </w:p>
    <w:p w14:paraId="2501BD26" w14:textId="50CA5BAD" w:rsidR="00FE7EC6" w:rsidRPr="00111FEE" w:rsidRDefault="00072351" w:rsidP="00FE7EC6">
      <w:pPr>
        <w:pStyle w:val="Header"/>
        <w:widowControl w:val="0"/>
        <w:rPr>
          <w:rFonts w:ascii="Arial" w:hAnsi="Arial" w:cs="Arial"/>
          <w:b/>
          <w:bCs/>
          <w:lang w:val="en-GB"/>
        </w:rPr>
      </w:pPr>
      <w:bookmarkStart w:id="0" w:name="_Hlk61342301"/>
      <w:r w:rsidRPr="006B734C">
        <w:rPr>
          <w:rFonts w:ascii="Arial" w:eastAsia="MS Mincho" w:hAnsi="Arial" w:cs="Arial"/>
          <w:b/>
          <w:bCs/>
          <w:szCs w:val="18"/>
          <w:lang w:eastAsia="ja-JP"/>
        </w:rPr>
        <w:t xml:space="preserve">e-Meeting, </w:t>
      </w:r>
      <w:r w:rsidR="009A25D4" w:rsidRPr="00900890">
        <w:rPr>
          <w:rFonts w:ascii="Arial" w:eastAsia="MS Mincho" w:hAnsi="Arial" w:cs="Arial"/>
          <w:b/>
          <w:bCs/>
          <w:lang w:eastAsia="ja-JP"/>
        </w:rPr>
        <w:t>November</w:t>
      </w:r>
      <w:r w:rsidRPr="006B734C">
        <w:rPr>
          <w:rFonts w:ascii="Arial" w:eastAsia="MS Mincho" w:hAnsi="Arial" w:cs="Arial"/>
          <w:b/>
          <w:bCs/>
          <w:szCs w:val="18"/>
          <w:lang w:eastAsia="ja-JP"/>
        </w:rPr>
        <w:t xml:space="preserve"> 11</w:t>
      </w:r>
      <w:r w:rsidRPr="006B734C">
        <w:rPr>
          <w:rFonts w:ascii="Arial" w:eastAsia="MS Mincho" w:hAnsi="Arial" w:cs="Arial"/>
          <w:b/>
          <w:bCs/>
          <w:szCs w:val="18"/>
          <w:vertAlign w:val="superscript"/>
          <w:lang w:eastAsia="ja-JP"/>
        </w:rPr>
        <w:t>th</w:t>
      </w:r>
      <w:r w:rsidRPr="006B734C">
        <w:rPr>
          <w:rFonts w:ascii="Arial" w:eastAsia="MS Mincho" w:hAnsi="Arial" w:cs="Arial"/>
          <w:b/>
          <w:bCs/>
          <w:szCs w:val="18"/>
          <w:lang w:eastAsia="ja-JP"/>
        </w:rPr>
        <w:t xml:space="preserve"> – 19</w:t>
      </w:r>
      <w:r w:rsidRPr="006B734C">
        <w:rPr>
          <w:rFonts w:ascii="Arial" w:eastAsia="MS Mincho" w:hAnsi="Arial" w:cs="Arial"/>
          <w:b/>
          <w:bCs/>
          <w:szCs w:val="18"/>
          <w:vertAlign w:val="superscript"/>
          <w:lang w:eastAsia="ja-JP"/>
        </w:rPr>
        <w:t>th</w:t>
      </w:r>
      <w:r w:rsidR="008A5A57" w:rsidRPr="00070BC6">
        <w:rPr>
          <w:rFonts w:ascii="Arial" w:hAnsi="Arial" w:cs="Arial"/>
          <w:b/>
          <w:bCs/>
          <w:lang w:val="en-GB"/>
        </w:rPr>
        <w:t>,</w:t>
      </w:r>
      <w:r w:rsidR="008A5A57" w:rsidRPr="00360A1C">
        <w:rPr>
          <w:rFonts w:ascii="Arial" w:hAnsi="Arial" w:cs="Arial"/>
          <w:b/>
          <w:bCs/>
          <w:lang w:val="en-GB"/>
        </w:rPr>
        <w:t xml:space="preserve"> 20</w:t>
      </w:r>
      <w:r w:rsidR="008A5A57">
        <w:rPr>
          <w:rFonts w:ascii="Arial" w:hAnsi="Arial" w:cs="Arial"/>
          <w:b/>
          <w:bCs/>
          <w:lang w:val="en-GB"/>
        </w:rPr>
        <w:t>2</w:t>
      </w:r>
      <w:bookmarkEnd w:id="0"/>
      <w:r w:rsidR="008A5A57">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3C0602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516509">
        <w:rPr>
          <w:rFonts w:ascii="Arial" w:hAnsi="Arial" w:cs="Arial"/>
          <w:b/>
          <w:bCs/>
          <w:szCs w:val="20"/>
          <w:lang w:val="en-GB"/>
        </w:rPr>
        <w:t>3</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6EF6382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28058C" w:rsidRPr="0028058C">
        <w:rPr>
          <w:rFonts w:ascii="Arial" w:hAnsi="Arial" w:cs="Arial"/>
          <w:b/>
          <w:bCs/>
          <w:szCs w:val="20"/>
          <w:lang w:val="en-GB"/>
        </w:rPr>
        <w:t xml:space="preserve">Basic functions for broadcast/multicast </w:t>
      </w:r>
      <w:r w:rsidR="0028058C">
        <w:rPr>
          <w:rFonts w:ascii="Arial" w:hAnsi="Arial" w:cs="Arial"/>
          <w:b/>
          <w:bCs/>
          <w:szCs w:val="20"/>
          <w:lang w:val="en-GB"/>
        </w:rPr>
        <w:t>in idle/inactive states</w:t>
      </w:r>
      <w:r w:rsidR="0028058C" w:rsidRPr="0028058C">
        <w:rPr>
          <w:rFonts w:ascii="Arial" w:hAnsi="Arial" w:cs="Arial"/>
          <w:b/>
          <w:bCs/>
          <w:szCs w:val="20"/>
          <w:lang w:val="en-GB"/>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389B3F9" w14:textId="4C40D756" w:rsidR="000C654B" w:rsidRPr="0069062D" w:rsidRDefault="000C654B" w:rsidP="000C654B">
      <w:pPr>
        <w:pStyle w:val="BodyText"/>
      </w:pPr>
      <w:r w:rsidRPr="0069062D">
        <w:t xml:space="preserve">The contribution is </w:t>
      </w:r>
      <w:r w:rsidRPr="0069062D">
        <w:rPr>
          <w:lang w:val="en-US"/>
        </w:rPr>
        <w:t xml:space="preserve">focused on </w:t>
      </w:r>
      <w:r w:rsidR="00BF1746">
        <w:rPr>
          <w:lang w:val="en-US"/>
        </w:rPr>
        <w:t>basic functions for broadcast/multicast</w:t>
      </w:r>
      <w:r>
        <w:rPr>
          <w:lang w:val="en-US"/>
        </w:rPr>
        <w:t xml:space="preserve"> for RRC-</w:t>
      </w:r>
      <w:r w:rsidR="00BF1746">
        <w:rPr>
          <w:lang w:val="en-US"/>
        </w:rPr>
        <w:t>IDLE/RRC-INACTIVE</w:t>
      </w:r>
      <w:r>
        <w:rPr>
          <w:lang w:val="en-US"/>
        </w:rPr>
        <w:t xml:space="preserve"> UEs in Rel-17 NR MBS</w:t>
      </w:r>
      <w:r w:rsidRPr="0069062D">
        <w:t>.</w:t>
      </w:r>
    </w:p>
    <w:p w14:paraId="44CA29E1" w14:textId="4EBB77F8" w:rsidR="000C654B" w:rsidRDefault="000C654B" w:rsidP="000C654B">
      <w:pPr>
        <w:pStyle w:val="BodyText"/>
      </w:pPr>
      <w:r w:rsidRPr="00593E99">
        <w:t>In RAN1#10</w:t>
      </w:r>
      <w:r w:rsidR="00072351">
        <w:rPr>
          <w:lang w:val="en-US"/>
        </w:rPr>
        <w:t>6</w:t>
      </w:r>
      <w:r w:rsidR="009A25D4">
        <w:rPr>
          <w:lang w:val="en-US"/>
        </w:rPr>
        <w:t>bis</w:t>
      </w:r>
      <w:r w:rsidRPr="00593E99">
        <w:t xml:space="preserve">-e meeting, </w:t>
      </w:r>
      <w:r w:rsidR="00BF1746">
        <w:t xml:space="preserve">the functionalities for RRC CONNECTED UEs </w:t>
      </w:r>
      <w:r w:rsidR="00920BB2">
        <w:rPr>
          <w:lang w:val="de-DE"/>
        </w:rPr>
        <w:t>were</w:t>
      </w:r>
      <w:r w:rsidR="00920BB2">
        <w:t xml:space="preserve"> </w:t>
      </w:r>
      <w:r w:rsidR="00BF1746">
        <w:t>prioritized. S</w:t>
      </w:r>
      <w:r w:rsidR="00B75AF8">
        <w:t xml:space="preserve">cheduling mechanism </w:t>
      </w:r>
      <w:r>
        <w:t xml:space="preserve">and </w:t>
      </w:r>
      <w:r w:rsidR="00B75AF8">
        <w:t xml:space="preserve">frequency resource definition/configuration </w:t>
      </w:r>
      <w:r>
        <w:t>as well as</w:t>
      </w:r>
      <w:r w:rsidR="00B75AF8">
        <w:t xml:space="preserve"> reliability improvement</w:t>
      </w:r>
      <w:r w:rsidR="00BF1746">
        <w:t xml:space="preserve"> </w:t>
      </w:r>
      <w:r w:rsidR="00920BB2">
        <w:rPr>
          <w:lang w:val="de-DE"/>
        </w:rPr>
        <w:t>were</w:t>
      </w:r>
      <w:r w:rsidR="00920BB2">
        <w:t xml:space="preserve"> </w:t>
      </w:r>
      <w:r w:rsidR="00BF1746">
        <w:t>extensively discussed</w:t>
      </w:r>
      <w:r w:rsidR="006E7F55">
        <w:rPr>
          <w:lang w:val="de-DE"/>
        </w:rPr>
        <w:t xml:space="preserve">. For RRC_IDLE/RRC INACTIVE UEs the basic functions were discussed </w:t>
      </w:r>
      <w:r w:rsidR="00BF1746">
        <w:t>and</w:t>
      </w:r>
      <w:r w:rsidRPr="00593E99">
        <w:t xml:space="preserve"> the corresponding agreement</w:t>
      </w:r>
      <w:r>
        <w:t>s</w:t>
      </w:r>
      <w:r w:rsidRPr="00593E99">
        <w:t xml:space="preserve"> </w:t>
      </w:r>
      <w:r w:rsidR="00920BB2">
        <w:rPr>
          <w:lang w:val="de-DE"/>
        </w:rPr>
        <w:t>were</w:t>
      </w:r>
      <w:r w:rsidR="00920BB2">
        <w:t xml:space="preserve"> </w:t>
      </w:r>
      <w:r>
        <w:t xml:space="preserve">made </w:t>
      </w:r>
      <w:r w:rsidR="00B75AF8">
        <w:t xml:space="preserve">only </w:t>
      </w:r>
      <w:r>
        <w:t>from a high level concept point of view</w:t>
      </w:r>
      <w:r w:rsidR="00BF1746">
        <w:t>.</w:t>
      </w:r>
    </w:p>
    <w:tbl>
      <w:tblPr>
        <w:tblStyle w:val="TableGrid"/>
        <w:tblW w:w="0" w:type="auto"/>
        <w:tblLook w:val="04A0" w:firstRow="1" w:lastRow="0" w:firstColumn="1" w:lastColumn="0" w:noHBand="0" w:noVBand="1"/>
      </w:tblPr>
      <w:tblGrid>
        <w:gridCol w:w="9307"/>
      </w:tblGrid>
      <w:tr w:rsidR="00BF1746" w14:paraId="7C89A2B4" w14:textId="77777777" w:rsidTr="00BF1746">
        <w:tc>
          <w:tcPr>
            <w:tcW w:w="9307" w:type="dxa"/>
          </w:tcPr>
          <w:p w14:paraId="24CDEA5E" w14:textId="77777777" w:rsidR="009A25D4" w:rsidRPr="00DC1A24" w:rsidRDefault="009A25D4" w:rsidP="009A25D4">
            <w:pPr>
              <w:spacing w:after="0"/>
              <w:rPr>
                <w:lang w:eastAsia="x-none"/>
              </w:rPr>
            </w:pPr>
            <w:r w:rsidRPr="00DC1A24">
              <w:rPr>
                <w:highlight w:val="green"/>
                <w:lang w:eastAsia="x-none"/>
              </w:rPr>
              <w:t>Agreement:</w:t>
            </w:r>
          </w:p>
          <w:p w14:paraId="0AA4EA46" w14:textId="77777777" w:rsidR="009A25D4" w:rsidRPr="00DC1A24" w:rsidRDefault="009A25D4" w:rsidP="009A25D4">
            <w:r w:rsidRPr="00DC1A24">
              <w:t>For RRC_IDLE/RRC_INACTIVE UEs, for broadcast reception, both searchSpace#0 and common search space other than searchSpace#0 can be configured for GC-PDCCH scheduling MTCH.</w:t>
            </w:r>
          </w:p>
          <w:p w14:paraId="73BC35E6" w14:textId="77777777" w:rsidR="009A25D4" w:rsidRPr="00DC1A24" w:rsidRDefault="009A25D4" w:rsidP="009A25D4">
            <w:pPr>
              <w:spacing w:after="0"/>
              <w:rPr>
                <w:lang w:eastAsia="x-none"/>
              </w:rPr>
            </w:pPr>
          </w:p>
          <w:p w14:paraId="166CBAC8" w14:textId="77777777" w:rsidR="009A25D4" w:rsidRPr="00DC1A24" w:rsidRDefault="009A25D4" w:rsidP="009A25D4">
            <w:pPr>
              <w:spacing w:after="0"/>
              <w:rPr>
                <w:highlight w:val="green"/>
                <w:lang w:eastAsia="x-none"/>
              </w:rPr>
            </w:pPr>
            <w:r w:rsidRPr="00DC1A24">
              <w:rPr>
                <w:highlight w:val="green"/>
                <w:lang w:eastAsia="x-none"/>
              </w:rPr>
              <w:t>Agreement:</w:t>
            </w:r>
          </w:p>
          <w:p w14:paraId="644658CE" w14:textId="77777777" w:rsidR="009A25D4" w:rsidRPr="00DC1A24" w:rsidRDefault="009A25D4" w:rsidP="009A25D4">
            <w:r w:rsidRPr="00DC1A24">
              <w:t>The PDCCH/PDSCH parameters for broadcast reception with GC-PDCCH/PDSCH, which are not configured, use as default the value of the PDCCH/PDSCH parameters for the configuration of the Rel-15/Rel-16 initial BWP for RRC_IDLE/RRC_INACTIVE UEs.</w:t>
            </w:r>
          </w:p>
          <w:p w14:paraId="79C9C1FB" w14:textId="77777777" w:rsidR="009A25D4" w:rsidRPr="00DC1A24" w:rsidRDefault="009A25D4" w:rsidP="009A25D4">
            <w:pPr>
              <w:spacing w:after="0"/>
              <w:rPr>
                <w:lang w:eastAsia="x-none"/>
              </w:rPr>
            </w:pPr>
          </w:p>
          <w:p w14:paraId="4C23B0A5" w14:textId="77777777" w:rsidR="009A25D4" w:rsidRPr="00DC1A24" w:rsidRDefault="009A25D4" w:rsidP="009A25D4">
            <w:pPr>
              <w:spacing w:after="0"/>
              <w:rPr>
                <w:highlight w:val="green"/>
                <w:lang w:eastAsia="x-none"/>
              </w:rPr>
            </w:pPr>
            <w:r w:rsidRPr="00DC1A24">
              <w:rPr>
                <w:highlight w:val="green"/>
                <w:lang w:eastAsia="x-none"/>
              </w:rPr>
              <w:t>Agreement:</w:t>
            </w:r>
          </w:p>
          <w:p w14:paraId="103C8A87" w14:textId="77777777" w:rsidR="009A25D4" w:rsidRPr="00DC1A24" w:rsidRDefault="009A25D4" w:rsidP="009A25D4">
            <w:pPr>
              <w:rPr>
                <w:bCs/>
              </w:rPr>
            </w:pPr>
            <w:r w:rsidRPr="00DC1A24">
              <w:rPr>
                <w:bCs/>
              </w:rPr>
              <w:t>For initializing scrambling sequence generator for GC-PDCCH for MCCH/MTCH for broadcast,</w:t>
            </w:r>
          </w:p>
          <w:p w14:paraId="7D9B15AF" w14:textId="6EB9E968" w:rsidR="009A25D4" w:rsidRPr="00DC1A24" w:rsidRDefault="002E0465" w:rsidP="009A25D4">
            <w:pPr>
              <w:pStyle w:val="ListParagraph"/>
              <w:numPr>
                <w:ilvl w:val="0"/>
                <w:numId w:val="13"/>
              </w:numPr>
              <w:ind w:leftChars="0"/>
              <w:rPr>
                <w:rFonts w:ascii="Times New Roman" w:hAnsi="Times New Roman" w:cs="Times New Roman"/>
                <w:bCs/>
                <w:lang w:eastAsia="zh-CN"/>
              </w:rPr>
            </w:pPr>
            <m:oMath>
              <m:sSub>
                <m:sSubPr>
                  <m:ctrlPr>
                    <w:rPr>
                      <w:rFonts w:ascii="Cambria Math" w:hAnsi="Cambria Math" w:cs="Times New Roman"/>
                      <w:bCs/>
                      <w:i/>
                    </w:rPr>
                  </m:ctrlPr>
                </m:sSubPr>
                <m:e>
                  <m:r>
                    <w:rPr>
                      <w:rFonts w:ascii="Cambria Math" w:hAnsi="Cambria Math" w:cs="Times New Roman"/>
                    </w:rPr>
                    <m:t>n</m:t>
                  </m:r>
                </m:e>
                <m:sub>
                  <m:r>
                    <m:rPr>
                      <m:nor/>
                    </m:rPr>
                    <w:rPr>
                      <w:rFonts w:ascii="Times New Roman" w:hAnsi="Times New Roman" w:cs="Times New Roman"/>
                      <w:bCs/>
                    </w:rPr>
                    <m:t>ID</m:t>
                  </m:r>
                </m:sub>
              </m:sSub>
            </m:oMath>
            <w:r w:rsidR="009A25D4" w:rsidRPr="00DC1A24">
              <w:rPr>
                <w:rFonts w:ascii="Times New Roman" w:hAnsi="Times New Roman" w:cs="Times New Roman"/>
                <w:bCs/>
                <w:lang w:eastAsia="zh-CN"/>
              </w:rPr>
              <w:t xml:space="preserve"> equals the higher layer parameter</w:t>
            </w:r>
            <w:r w:rsidR="009A25D4" w:rsidRPr="00DC1A24">
              <w:rPr>
                <w:rFonts w:ascii="Times New Roman" w:hAnsi="Times New Roman" w:cs="Times New Roman"/>
                <w:bCs/>
                <w:i/>
                <w:iCs/>
                <w:lang w:eastAsia="zh-CN"/>
              </w:rPr>
              <w:t xml:space="preserve"> </w:t>
            </w:r>
            <w:proofErr w:type="spellStart"/>
            <w:r w:rsidR="009A25D4" w:rsidRPr="00DC1A24">
              <w:rPr>
                <w:rFonts w:ascii="Times New Roman" w:hAnsi="Times New Roman" w:cs="Times New Roman"/>
                <w:bCs/>
                <w:i/>
                <w:iCs/>
                <w:lang w:eastAsia="zh-CN"/>
              </w:rPr>
              <w:t>pdcch</w:t>
            </w:r>
            <w:proofErr w:type="spellEnd"/>
            <w:r w:rsidR="009A25D4" w:rsidRPr="00DC1A24">
              <w:rPr>
                <w:rFonts w:ascii="Times New Roman" w:hAnsi="Times New Roman" w:cs="Times New Roman"/>
                <w:bCs/>
                <w:i/>
                <w:iCs/>
                <w:lang w:eastAsia="zh-CN"/>
              </w:rPr>
              <w:t>-DMRS-</w:t>
            </w:r>
            <w:proofErr w:type="spellStart"/>
            <w:r w:rsidR="009A25D4" w:rsidRPr="00DC1A24">
              <w:rPr>
                <w:rFonts w:ascii="Times New Roman" w:hAnsi="Times New Roman" w:cs="Times New Roman"/>
                <w:bCs/>
                <w:i/>
                <w:iCs/>
                <w:lang w:eastAsia="zh-CN"/>
              </w:rPr>
              <w:t>ScramblingID</w:t>
            </w:r>
            <w:proofErr w:type="spellEnd"/>
            <w:r w:rsidR="009A25D4" w:rsidRPr="00DC1A24">
              <w:rPr>
                <w:rFonts w:ascii="Times New Roman" w:hAnsi="Times New Roman" w:cs="Times New Roman"/>
                <w:bCs/>
                <w:lang w:eastAsia="zh-CN"/>
              </w:rPr>
              <w:t xml:space="preserve"> if it is configured in a CFR used for the GC-PDCCH for MCCH/MTCH;</w:t>
            </w:r>
            <w:r w:rsidR="009A25D4" w:rsidRPr="00DC1A24">
              <w:rPr>
                <w:rFonts w:ascii="Times New Roman" w:hAnsi="Times New Roman" w:cs="Times New Roman"/>
                <w:bCs/>
                <w:i/>
              </w:rPr>
              <w:t xml:space="preserve"> </w:t>
            </w:r>
            <m:oMath>
              <m:sSub>
                <m:sSubPr>
                  <m:ctrlPr>
                    <w:rPr>
                      <w:rFonts w:ascii="Cambria Math" w:hAnsi="Cambria Math" w:cs="Times New Roman"/>
                      <w:bCs/>
                      <w:i/>
                    </w:rPr>
                  </m:ctrlPr>
                </m:sSubPr>
                <m:e>
                  <m:r>
                    <w:rPr>
                      <w:rFonts w:ascii="Cambria Math" w:hAnsi="Cambria Math" w:cs="Times New Roman"/>
                    </w:rPr>
                    <m:t>n</m:t>
                  </m:r>
                </m:e>
                <m:sub>
                  <m:r>
                    <m:rPr>
                      <m:nor/>
                    </m:rPr>
                    <w:rPr>
                      <w:rFonts w:ascii="Times New Roman" w:hAnsi="Times New Roman" w:cs="Times New Roman"/>
                      <w:bCs/>
                    </w:rPr>
                    <m:t>ID</m:t>
                  </m:r>
                </m:sub>
              </m:sSub>
              <m:r>
                <w:rPr>
                  <w:rFonts w:ascii="Cambria Math" w:hAnsi="Cambria Math" w:cs="Times New Roman"/>
                </w:rPr>
                <m:t>=</m:t>
              </m:r>
              <m:sSubSup>
                <m:sSubSupPr>
                  <m:ctrlPr>
                    <w:rPr>
                      <w:rFonts w:ascii="Cambria Math" w:hAnsi="Cambria Math" w:cs="Times New Roman"/>
                      <w:bCs/>
                      <w:i/>
                    </w:rPr>
                  </m:ctrlPr>
                </m:sSubSupPr>
                <m:e>
                  <m:r>
                    <w:rPr>
                      <w:rFonts w:ascii="Cambria Math" w:hAnsi="Cambria Math" w:cs="Times New Roman"/>
                    </w:rPr>
                    <m:t>N</m:t>
                  </m:r>
                </m:e>
                <m:sub>
                  <m:r>
                    <m:rPr>
                      <m:nor/>
                    </m:rPr>
                    <w:rPr>
                      <w:rFonts w:ascii="Times New Roman" w:hAnsi="Times New Roman" w:cs="Times New Roman"/>
                      <w:bCs/>
                    </w:rPr>
                    <m:t>ID</m:t>
                  </m:r>
                </m:sub>
                <m:sup>
                  <m:r>
                    <m:rPr>
                      <m:nor/>
                    </m:rPr>
                    <w:rPr>
                      <w:rFonts w:ascii="Times New Roman" w:hAnsi="Times New Roman" w:cs="Times New Roman"/>
                      <w:bCs/>
                    </w:rPr>
                    <m:t>cell</m:t>
                  </m:r>
                </m:sup>
              </m:sSubSup>
            </m:oMath>
            <w:r w:rsidR="009A25D4" w:rsidRPr="00DC1A24">
              <w:rPr>
                <w:rFonts w:ascii="Times New Roman" w:hAnsi="Times New Roman" w:cs="Times New Roman"/>
                <w:bCs/>
              </w:rPr>
              <w:t xml:space="preserve"> otherwise.</w:t>
            </w:r>
          </w:p>
          <w:p w14:paraId="419BE711" w14:textId="41C757A2" w:rsidR="009A25D4" w:rsidRPr="00DC1A24" w:rsidRDefault="002E0465" w:rsidP="009A25D4">
            <w:pPr>
              <w:pStyle w:val="ListParagraph"/>
              <w:numPr>
                <w:ilvl w:val="0"/>
                <w:numId w:val="13"/>
              </w:numPr>
              <w:ind w:leftChars="0"/>
              <w:rPr>
                <w:rFonts w:ascii="Times New Roman" w:hAnsi="Times New Roman" w:cs="Times New Roman"/>
                <w:bCs/>
                <w:lang w:eastAsia="zh-CN"/>
              </w:rPr>
            </w:pPr>
            <m:oMath>
              <m:sSub>
                <m:sSubPr>
                  <m:ctrlPr>
                    <w:del w:id="3" w:author="David Vargas" w:date="2021-10-12T23:07:00Z">
                      <w:rPr>
                        <w:rFonts w:ascii="Cambria Math" w:hAnsi="Cambria Math" w:cs="Times New Roman"/>
                        <w:bCs/>
                        <w:i/>
                      </w:rPr>
                    </w:del>
                  </m:ctrlPr>
                </m:sSubPr>
                <m:e>
                  <m:r>
                    <w:del w:id="4" w:author="David Vargas" w:date="2021-10-12T23:07:00Z">
                      <w:rPr>
                        <w:rFonts w:ascii="Cambria Math" w:hAnsi="Cambria Math" w:cs="Times New Roman"/>
                      </w:rPr>
                      <m:t>n</m:t>
                    </w:del>
                  </m:r>
                </m:e>
                <m:sub>
                  <m:r>
                    <w:del w:id="5" w:author="David Vargas" w:date="2021-10-12T23:07:00Z">
                      <m:rPr>
                        <m:sty m:val="p"/>
                      </m:rPr>
                      <w:rPr>
                        <w:rFonts w:ascii="Cambria Math" w:hAnsi="Cambria Math" w:cs="Times New Roman"/>
                      </w:rPr>
                      <m:t>RNTI</m:t>
                    </w:del>
                  </m:r>
                </m:sub>
              </m:sSub>
              <m:r>
                <w:del w:id="6" w:author="David Vargas" w:date="2021-10-12T23:07:00Z">
                  <m:rPr>
                    <m:sty m:val="p"/>
                  </m:rPr>
                  <w:rPr>
                    <w:rFonts w:ascii="Cambria Math" w:hAnsi="Cambria Math" w:cs="Times New Roman"/>
                  </w:rPr>
                  <m:t xml:space="preserve"> is given by the G-RNTI or MCCH-RNTI for a PDCCH if the higher-layer parameter </m:t>
                </w:del>
              </m:r>
              <m:r>
                <w:del w:id="7" w:author="David Vargas" w:date="2021-10-12T23:07:00Z">
                  <w:rPr>
                    <w:rFonts w:ascii="Cambria Math" w:hAnsi="Cambria Math" w:cs="Times New Roman"/>
                  </w:rPr>
                  <m:t>pdcch-DMRS-ScramblingID</m:t>
                </w:del>
              </m:r>
              <m:r>
                <w:del w:id="8" w:author="David Vargas" w:date="2021-10-12T23:07:00Z">
                  <m:rPr>
                    <m:sty m:val="p"/>
                  </m:rPr>
                  <w:rPr>
                    <w:rFonts w:ascii="Cambria Math" w:hAnsi="Cambria Math" w:cs="Times New Roman"/>
                  </w:rPr>
                  <m:t xml:space="preserve"> is configured; </m:t>
                </w:del>
              </m:r>
              <m:sSub>
                <m:sSubPr>
                  <m:ctrlPr>
                    <w:rPr>
                      <w:rFonts w:ascii="Cambria Math" w:hAnsi="Cambria Math" w:cs="Times New Roman"/>
                      <w:bCs/>
                      <w:i/>
                    </w:rPr>
                  </m:ctrlPr>
                </m:sSubPr>
                <m:e>
                  <m:r>
                    <w:rPr>
                      <w:rFonts w:ascii="Cambria Math" w:hAnsi="Cambria Math" w:cs="Times New Roman"/>
                    </w:rPr>
                    <m:t>n</m:t>
                  </m:r>
                </m:e>
                <m:sub>
                  <m:r>
                    <m:rPr>
                      <m:nor/>
                    </m:rPr>
                    <w:rPr>
                      <w:rFonts w:ascii="Times New Roman" w:hAnsi="Times New Roman" w:cs="Times New Roman"/>
                      <w:bCs/>
                    </w:rPr>
                    <m:t>RNTI</m:t>
                  </m:r>
                </m:sub>
              </m:sSub>
              <m:r>
                <w:rPr>
                  <w:rFonts w:ascii="Cambria Math" w:hAnsi="Cambria Math" w:cs="Times New Roman"/>
                </w:rPr>
                <m:t>=0</m:t>
              </m:r>
            </m:oMath>
          </w:p>
          <w:p w14:paraId="04B6A468" w14:textId="77777777" w:rsidR="009A25D4" w:rsidRPr="00DC1A24" w:rsidRDefault="009A25D4" w:rsidP="009A25D4">
            <w:pPr>
              <w:spacing w:after="0"/>
              <w:rPr>
                <w:highlight w:val="green"/>
                <w:lang w:eastAsia="x-none"/>
              </w:rPr>
            </w:pPr>
            <w:bookmarkStart w:id="9" w:name="_Hlk85129373"/>
          </w:p>
          <w:p w14:paraId="14FC40D5" w14:textId="1E462999" w:rsidR="009A25D4" w:rsidRPr="00DC1A24" w:rsidRDefault="009A25D4" w:rsidP="009A25D4">
            <w:pPr>
              <w:spacing w:after="0"/>
              <w:rPr>
                <w:highlight w:val="green"/>
                <w:lang w:eastAsia="x-none"/>
              </w:rPr>
            </w:pPr>
            <w:r w:rsidRPr="00DC1A24">
              <w:rPr>
                <w:highlight w:val="green"/>
                <w:lang w:eastAsia="x-none"/>
              </w:rPr>
              <w:t>Agreement:</w:t>
            </w:r>
          </w:p>
          <w:p w14:paraId="2C4FF410" w14:textId="77777777" w:rsidR="009A25D4" w:rsidRPr="00DC1A24" w:rsidRDefault="009A25D4" w:rsidP="009A25D4">
            <w:pPr>
              <w:spacing w:after="160" w:line="252" w:lineRule="auto"/>
              <w:rPr>
                <w:rFonts w:eastAsia="Calibri"/>
                <w:lang w:eastAsia="x-none"/>
              </w:rPr>
            </w:pPr>
            <w:r w:rsidRPr="00DC1A24">
              <w:t xml:space="preserve">For broadcast reception with UEs in RRC_IDLE/INACTIVE states, support slot-level repetition for </w:t>
            </w:r>
            <w:r w:rsidRPr="00DC1A24">
              <w:rPr>
                <w:lang w:eastAsia="x-none"/>
              </w:rPr>
              <w:t>MTCH.</w:t>
            </w:r>
          </w:p>
          <w:p w14:paraId="1252C4A2" w14:textId="77777777" w:rsidR="009A25D4" w:rsidRPr="00DC1A24" w:rsidRDefault="009A25D4" w:rsidP="009A25D4">
            <w:pPr>
              <w:spacing w:after="0"/>
              <w:rPr>
                <w:highlight w:val="green"/>
                <w:lang w:eastAsia="x-none"/>
              </w:rPr>
            </w:pPr>
            <w:r w:rsidRPr="00DC1A24">
              <w:rPr>
                <w:highlight w:val="green"/>
                <w:lang w:eastAsia="x-none"/>
              </w:rPr>
              <w:t xml:space="preserve">Agreement: </w:t>
            </w:r>
          </w:p>
          <w:p w14:paraId="0C4E44E2" w14:textId="77777777" w:rsidR="009A25D4" w:rsidRPr="00DC1A24" w:rsidRDefault="009A25D4" w:rsidP="009A25D4">
            <w:r w:rsidRPr="00DC1A24">
              <w:t xml:space="preserve">For initializing scrambling sequence generator for GC-PDSCH for MCCH/MTCH for broadcast, </w:t>
            </w:r>
          </w:p>
          <w:p w14:paraId="31B55743" w14:textId="7E7AE4BD" w:rsidR="009A25D4" w:rsidRPr="00DC1A24" w:rsidRDefault="002E0465" w:rsidP="009A25D4">
            <w:pPr>
              <w:pStyle w:val="ListParagraph"/>
              <w:numPr>
                <w:ilvl w:val="0"/>
                <w:numId w:val="14"/>
              </w:numPr>
              <w:spacing w:line="252" w:lineRule="auto"/>
              <w:ind w:leftChars="0"/>
              <w:rPr>
                <w:rFonts w:ascii="Times New Roman" w:hAnsi="Times New Roman" w:cs="Times New Roman"/>
              </w:rPr>
            </w:pPr>
            <m:oMath>
              <m:sSub>
                <m:sSubPr>
                  <m:ctrlPr>
                    <w:rPr>
                      <w:rFonts w:ascii="Cambria Math" w:eastAsia="Calibri" w:hAnsi="Cambria Math" w:cs="Times New Roman"/>
                      <w:i/>
                      <w:iCs/>
                    </w:rPr>
                  </m:ctrlPr>
                </m:sSubPr>
                <m:e>
                  <m:r>
                    <w:rPr>
                      <w:rFonts w:ascii="Cambria Math" w:hAnsi="Cambria Math" w:cs="Times New Roman"/>
                    </w:rPr>
                    <m:t>n</m:t>
                  </m:r>
                </m:e>
                <m:sub>
                  <m:r>
                    <m:rPr>
                      <m:nor/>
                    </m:rPr>
                    <w:rPr>
                      <w:rFonts w:ascii="Times New Roman" w:hAnsi="Times New Roman" w:cs="Times New Roman"/>
                    </w:rPr>
                    <m:t>ID</m:t>
                  </m:r>
                </m:sub>
              </m:sSub>
            </m:oMath>
            <w:r w:rsidR="009A25D4" w:rsidRPr="00DC1A24">
              <w:rPr>
                <w:rFonts w:ascii="Times New Roman" w:hAnsi="Times New Roman" w:cs="Times New Roman"/>
                <w:lang w:eastAsia="zh-CN"/>
              </w:rPr>
              <w:t xml:space="preserve"> equals the higher layer parameter</w:t>
            </w:r>
            <w:r w:rsidR="009A25D4" w:rsidRPr="00DC1A24">
              <w:rPr>
                <w:rFonts w:ascii="Times New Roman" w:hAnsi="Times New Roman" w:cs="Times New Roman"/>
                <w:i/>
                <w:iCs/>
                <w:lang w:eastAsia="zh-CN"/>
              </w:rPr>
              <w:t xml:space="preserve"> </w:t>
            </w:r>
            <w:proofErr w:type="spellStart"/>
            <w:r w:rsidR="009A25D4" w:rsidRPr="00DC1A24">
              <w:rPr>
                <w:rFonts w:ascii="Times New Roman" w:hAnsi="Times New Roman" w:cs="Times New Roman"/>
                <w:i/>
                <w:iCs/>
              </w:rPr>
              <w:t>dataScramblingIdentityPDSCH</w:t>
            </w:r>
            <w:proofErr w:type="spellEnd"/>
            <w:r w:rsidR="009A25D4" w:rsidRPr="00DC1A24">
              <w:rPr>
                <w:rFonts w:ascii="Times New Roman" w:hAnsi="Times New Roman" w:cs="Times New Roman"/>
                <w:lang w:eastAsia="zh-CN"/>
              </w:rPr>
              <w:t xml:space="preserve"> if it is configured in a CFR used for GC-PDSCH for MCCH/MTCH </w:t>
            </w:r>
            <w:r w:rsidR="009A25D4" w:rsidRPr="00DC1A24">
              <w:rPr>
                <w:rFonts w:ascii="Times New Roman" w:hAnsi="Times New Roman" w:cs="Times New Roman"/>
              </w:rPr>
              <w:t>and the RNTI equals the G-RNTI or MCCH-RNTI</w:t>
            </w:r>
            <w:r w:rsidR="009A25D4" w:rsidRPr="00DC1A24">
              <w:rPr>
                <w:rFonts w:ascii="Times New Roman" w:hAnsi="Times New Roman" w:cs="Times New Roman"/>
                <w:lang w:eastAsia="zh-CN"/>
              </w:rPr>
              <w:t>;</w:t>
            </w:r>
            <w:r w:rsidR="009A25D4" w:rsidRPr="00DC1A24">
              <w:rPr>
                <w:rFonts w:ascii="Times New Roman" w:hAnsi="Times New Roman" w:cs="Times New Roman"/>
                <w:i/>
                <w:iCs/>
              </w:rPr>
              <w:t xml:space="preserve"> </w:t>
            </w:r>
            <m:oMath>
              <m:sSub>
                <m:sSubPr>
                  <m:ctrlPr>
                    <w:rPr>
                      <w:rFonts w:ascii="Cambria Math" w:eastAsia="Calibri" w:hAnsi="Cambria Math" w:cs="Times New Roman"/>
                      <w:i/>
                      <w:iCs/>
                    </w:rPr>
                  </m:ctrlPr>
                </m:sSubPr>
                <m:e>
                  <m:r>
                    <w:rPr>
                      <w:rFonts w:ascii="Cambria Math" w:hAnsi="Cambria Math" w:cs="Times New Roman"/>
                    </w:rPr>
                    <m:t>n</m:t>
                  </m:r>
                </m:e>
                <m:sub>
                  <m:r>
                    <m:rPr>
                      <m:nor/>
                    </m:rPr>
                    <w:rPr>
                      <w:rFonts w:ascii="Times New Roman" w:hAnsi="Times New Roman" w:cs="Times New Roman"/>
                    </w:rPr>
                    <m:t>ID</m:t>
                  </m:r>
                </m:sub>
              </m:sSub>
              <m:r>
                <w:rPr>
                  <w:rFonts w:ascii="Cambria Math" w:hAnsi="Cambria Math" w:cs="Times New Roman"/>
                </w:rPr>
                <m:t>=</m:t>
              </m:r>
              <m:sSubSup>
                <m:sSubSupPr>
                  <m:ctrlPr>
                    <w:rPr>
                      <w:rFonts w:ascii="Cambria Math" w:eastAsia="Calibri" w:hAnsi="Cambria Math" w:cs="Times New Roman"/>
                      <w:i/>
                      <w:iCs/>
                    </w:rPr>
                  </m:ctrlPr>
                </m:sSubSupPr>
                <m:e>
                  <m:r>
                    <w:rPr>
                      <w:rFonts w:ascii="Cambria Math" w:hAnsi="Cambria Math" w:cs="Times New Roman"/>
                    </w:rPr>
                    <m:t>N</m:t>
                  </m:r>
                </m:e>
                <m:sub>
                  <m:r>
                    <m:rPr>
                      <m:nor/>
                    </m:rPr>
                    <w:rPr>
                      <w:rFonts w:ascii="Times New Roman" w:hAnsi="Times New Roman" w:cs="Times New Roman"/>
                    </w:rPr>
                    <m:t>ID</m:t>
                  </m:r>
                </m:sub>
                <m:sup>
                  <m:r>
                    <m:rPr>
                      <m:nor/>
                    </m:rPr>
                    <w:rPr>
                      <w:rFonts w:ascii="Times New Roman" w:hAnsi="Times New Roman" w:cs="Times New Roman"/>
                    </w:rPr>
                    <m:t>cell</m:t>
                  </m:r>
                </m:sup>
              </m:sSubSup>
            </m:oMath>
            <w:r w:rsidR="009A25D4" w:rsidRPr="00DC1A24">
              <w:rPr>
                <w:rFonts w:ascii="Times New Roman" w:hAnsi="Times New Roman" w:cs="Times New Roman"/>
              </w:rPr>
              <w:t xml:space="preserve"> otherwise.</w:t>
            </w:r>
          </w:p>
          <w:p w14:paraId="14E171EB" w14:textId="2CE5BA87" w:rsidR="009A25D4" w:rsidRPr="00DC1A24" w:rsidRDefault="002E0465" w:rsidP="009A25D4">
            <w:pPr>
              <w:pStyle w:val="ListParagraph"/>
              <w:numPr>
                <w:ilvl w:val="0"/>
                <w:numId w:val="14"/>
              </w:numPr>
              <w:spacing w:line="252" w:lineRule="auto"/>
              <w:ind w:leftChars="0"/>
              <w:rPr>
                <w:rFonts w:ascii="Times New Roman" w:hAnsi="Times New Roman" w:cs="Times New Roman"/>
                <w:lang w:eastAsia="zh-CN"/>
              </w:rPr>
            </w:pPr>
            <m:oMath>
              <m:sSub>
                <m:sSubPr>
                  <m:ctrlPr>
                    <w:rPr>
                      <w:rFonts w:ascii="Cambria Math" w:eastAsia="Calibri" w:hAnsi="Cambria Math" w:cs="Times New Roman"/>
                      <w:i/>
                      <w:iCs/>
                    </w:rPr>
                  </m:ctrlPr>
                </m:sSubPr>
                <m:e>
                  <m:r>
                    <w:rPr>
                      <w:rFonts w:ascii="Cambria Math" w:hAnsi="Cambria Math" w:cs="Times New Roman"/>
                    </w:rPr>
                    <m:t>n</m:t>
                  </m:r>
                </m:e>
                <m:sub>
                  <m:r>
                    <m:rPr>
                      <m:nor/>
                    </m:rPr>
                    <w:rPr>
                      <w:rFonts w:ascii="Times New Roman" w:hAnsi="Times New Roman" w:cs="Times New Roman"/>
                    </w:rPr>
                    <m:t>RNTI</m:t>
                  </m:r>
                </m:sub>
              </m:sSub>
            </m:oMath>
            <w:r w:rsidR="009A25D4" w:rsidRPr="00DC1A24">
              <w:rPr>
                <w:rFonts w:ascii="Times New Roman" w:hAnsi="Times New Roman" w:cs="Times New Roman"/>
                <w:lang w:eastAsia="zh-CN"/>
              </w:rPr>
              <w:t xml:space="preserve"> </w:t>
            </w:r>
            <w:r w:rsidR="009A25D4" w:rsidRPr="00DC1A24">
              <w:rPr>
                <w:rFonts w:ascii="Times New Roman" w:hAnsi="Times New Roman" w:cs="Times New Roman"/>
              </w:rPr>
              <w:t xml:space="preserve">corresponds to the RNTI associated with </w:t>
            </w:r>
            <w:r w:rsidR="009A25D4" w:rsidRPr="00DC1A24">
              <w:rPr>
                <w:rFonts w:ascii="Times New Roman" w:hAnsi="Times New Roman" w:cs="Times New Roman"/>
                <w:lang w:eastAsia="zh-CN"/>
              </w:rPr>
              <w:t>the GC-PDSCH</w:t>
            </w:r>
            <w:r w:rsidR="009A25D4" w:rsidRPr="00DC1A24">
              <w:rPr>
                <w:rFonts w:ascii="Times New Roman" w:hAnsi="Times New Roman" w:cs="Times New Roman"/>
              </w:rPr>
              <w:t xml:space="preserve"> transmission</w:t>
            </w:r>
            <w:r w:rsidR="009A25D4" w:rsidRPr="00DC1A24">
              <w:rPr>
                <w:rFonts w:ascii="Times New Roman" w:hAnsi="Times New Roman" w:cs="Times New Roman"/>
                <w:lang w:eastAsia="zh-CN"/>
              </w:rPr>
              <w:t>.</w:t>
            </w:r>
          </w:p>
          <w:p w14:paraId="27DC1046" w14:textId="77777777" w:rsidR="009A25D4" w:rsidRPr="00DC1A24" w:rsidRDefault="009A25D4" w:rsidP="009A25D4"/>
          <w:p w14:paraId="40692758" w14:textId="77777777" w:rsidR="009A25D4" w:rsidRPr="00DC1A24" w:rsidRDefault="009A25D4" w:rsidP="009A25D4">
            <w:pPr>
              <w:spacing w:after="0"/>
              <w:rPr>
                <w:highlight w:val="green"/>
                <w:lang w:eastAsia="x-none"/>
              </w:rPr>
            </w:pPr>
            <w:r w:rsidRPr="00DC1A24">
              <w:rPr>
                <w:highlight w:val="green"/>
                <w:lang w:eastAsia="x-none"/>
              </w:rPr>
              <w:t xml:space="preserve">Agreement: </w:t>
            </w:r>
          </w:p>
          <w:p w14:paraId="1D17339D" w14:textId="77777777" w:rsidR="009A25D4" w:rsidRPr="00DC1A24" w:rsidRDefault="009A25D4" w:rsidP="009A25D4">
            <w:pPr>
              <w:rPr>
                <w:b/>
                <w:bCs/>
              </w:rPr>
            </w:pPr>
            <w:r w:rsidRPr="00DC1A24">
              <w:t>For initializing sequence generator for DMRS of GC-PDCCH for MCCH/MTCH for broadcast,</w:t>
            </w:r>
          </w:p>
          <w:p w14:paraId="1E23BCF1" w14:textId="55125F68" w:rsidR="009A25D4" w:rsidRPr="00DC1A24" w:rsidRDefault="002E0465" w:rsidP="009A25D4">
            <w:pPr>
              <w:pStyle w:val="ListParagraph"/>
              <w:numPr>
                <w:ilvl w:val="0"/>
                <w:numId w:val="15"/>
              </w:numPr>
              <w:spacing w:line="252" w:lineRule="auto"/>
              <w:ind w:leftChars="0"/>
              <w:rPr>
                <w:rFonts w:ascii="Times New Roman" w:hAnsi="Times New Roman" w:cs="Times New Roman"/>
                <w:b/>
                <w:bCs/>
              </w:rPr>
            </w:pPr>
            <m:oMath>
              <m:sSub>
                <m:sSubPr>
                  <m:ctrlPr>
                    <w:rPr>
                      <w:rFonts w:ascii="Cambria Math" w:eastAsia="Calibri" w:hAnsi="Cambria Math" w:cs="Times New Roman"/>
                    </w:rPr>
                  </m:ctrlPr>
                </m:sSubPr>
                <m:e>
                  <m:r>
                    <w:rPr>
                      <w:rFonts w:ascii="Cambria Math" w:hAnsi="Cambria Math" w:cs="Times New Roman"/>
                      <w:lang w:eastAsia="zh-CN"/>
                    </w:rPr>
                    <m:t>N</m:t>
                  </m:r>
                </m:e>
                <m:sub>
                  <m:r>
                    <m:rPr>
                      <m:nor/>
                    </m:rPr>
                    <w:rPr>
                      <w:rFonts w:ascii="Times New Roman" w:hAnsi="Times New Roman" w:cs="Times New Roman"/>
                      <w:lang w:eastAsia="zh-CN"/>
                    </w:rPr>
                    <m:t>ID</m:t>
                  </m:r>
                </m:sub>
              </m:sSub>
            </m:oMath>
            <w:r w:rsidR="009A25D4" w:rsidRPr="00DC1A24">
              <w:rPr>
                <w:rFonts w:ascii="Times New Roman" w:hAnsi="Times New Roman" w:cs="Times New Roman"/>
                <w:lang w:eastAsia="zh-CN"/>
              </w:rPr>
              <w:t xml:space="preserve"> equals the higher layer parameter </w:t>
            </w:r>
            <w:proofErr w:type="spellStart"/>
            <w:r w:rsidR="009A25D4" w:rsidRPr="00DC1A24">
              <w:rPr>
                <w:rFonts w:ascii="Times New Roman" w:hAnsi="Times New Roman" w:cs="Times New Roman"/>
                <w:i/>
                <w:iCs/>
                <w:lang w:eastAsia="zh-CN"/>
              </w:rPr>
              <w:t>pdcch</w:t>
            </w:r>
            <w:proofErr w:type="spellEnd"/>
            <w:r w:rsidR="009A25D4" w:rsidRPr="00DC1A24">
              <w:rPr>
                <w:rFonts w:ascii="Times New Roman" w:hAnsi="Times New Roman" w:cs="Times New Roman"/>
                <w:i/>
                <w:iCs/>
                <w:lang w:eastAsia="zh-CN"/>
              </w:rPr>
              <w:t>-DMRS-</w:t>
            </w:r>
            <w:proofErr w:type="spellStart"/>
            <w:r w:rsidR="009A25D4" w:rsidRPr="00DC1A24">
              <w:rPr>
                <w:rFonts w:ascii="Times New Roman" w:hAnsi="Times New Roman" w:cs="Times New Roman"/>
                <w:i/>
                <w:iCs/>
                <w:lang w:eastAsia="zh-CN"/>
              </w:rPr>
              <w:t>ScramblingID</w:t>
            </w:r>
            <w:proofErr w:type="spellEnd"/>
            <w:r w:rsidR="009A25D4" w:rsidRPr="00DC1A24">
              <w:rPr>
                <w:rFonts w:ascii="Times New Roman" w:hAnsi="Times New Roman" w:cs="Times New Roman"/>
                <w:lang w:eastAsia="zh-CN"/>
              </w:rPr>
              <w:t xml:space="preserve"> if it is configured in a CFR used for the GC-PDCCH for MCCH/MTCH; </w:t>
            </w:r>
            <m:oMath>
              <m:sSub>
                <m:sSubPr>
                  <m:ctrlPr>
                    <w:rPr>
                      <w:rFonts w:ascii="Cambria Math" w:eastAsia="Calibri" w:hAnsi="Cambria Math" w:cs="Times New Roman"/>
                    </w:rPr>
                  </m:ctrlPr>
                </m:sSubPr>
                <m:e>
                  <m:r>
                    <w:rPr>
                      <w:rFonts w:ascii="Cambria Math" w:hAnsi="Cambria Math" w:cs="Times New Roman"/>
                      <w:lang w:eastAsia="zh-CN"/>
                    </w:rPr>
                    <m:t>N</m:t>
                  </m:r>
                </m:e>
                <m:sub>
                  <m:r>
                    <m:rPr>
                      <m:nor/>
                    </m:rPr>
                    <w:rPr>
                      <w:rFonts w:ascii="Times New Roman" w:hAnsi="Times New Roman" w:cs="Times New Roman"/>
                      <w:lang w:eastAsia="zh-CN"/>
                    </w:rPr>
                    <m:t>ID</m:t>
                  </m:r>
                </m:sub>
              </m:sSub>
              <m:r>
                <m:rPr>
                  <m:sty m:val="p"/>
                </m:rPr>
                <w:rPr>
                  <w:rFonts w:ascii="Cambria Math" w:hAnsi="Cambria Math" w:cs="Times New Roman"/>
                  <w:lang w:eastAsia="zh-CN"/>
                </w:rPr>
                <m:t>=</m:t>
              </m:r>
              <m:sSubSup>
                <m:sSubSupPr>
                  <m:ctrlPr>
                    <w:rPr>
                      <w:rFonts w:ascii="Cambria Math" w:eastAsia="Calibri" w:hAnsi="Cambria Math" w:cs="Times New Roman"/>
                    </w:rPr>
                  </m:ctrlPr>
                </m:sSubSupPr>
                <m:e>
                  <m:r>
                    <w:rPr>
                      <w:rFonts w:ascii="Cambria Math" w:hAnsi="Cambria Math" w:cs="Times New Roman"/>
                      <w:lang w:eastAsia="zh-CN"/>
                    </w:rPr>
                    <m:t>N</m:t>
                  </m:r>
                </m:e>
                <m:sub>
                  <m:r>
                    <m:rPr>
                      <m:nor/>
                    </m:rPr>
                    <w:rPr>
                      <w:rFonts w:ascii="Times New Roman" w:hAnsi="Times New Roman" w:cs="Times New Roman"/>
                      <w:lang w:eastAsia="zh-CN"/>
                    </w:rPr>
                    <m:t>ID</m:t>
                  </m:r>
                </m:sub>
                <m:sup>
                  <m:r>
                    <m:rPr>
                      <m:nor/>
                    </m:rPr>
                    <w:rPr>
                      <w:rFonts w:ascii="Times New Roman" w:hAnsi="Times New Roman" w:cs="Times New Roman"/>
                      <w:lang w:eastAsia="zh-CN"/>
                    </w:rPr>
                    <m:t>cell</m:t>
                  </m:r>
                </m:sup>
              </m:sSubSup>
            </m:oMath>
            <w:r w:rsidR="009A25D4" w:rsidRPr="00DC1A24">
              <w:rPr>
                <w:rFonts w:ascii="Times New Roman" w:hAnsi="Times New Roman" w:cs="Times New Roman"/>
                <w:lang w:eastAsia="zh-CN"/>
              </w:rPr>
              <w:t xml:space="preserve"> otherwise.</w:t>
            </w:r>
          </w:p>
          <w:p w14:paraId="5C143826" w14:textId="77777777" w:rsidR="009A25D4" w:rsidRPr="00DC1A24" w:rsidRDefault="009A25D4" w:rsidP="009A25D4">
            <w:pPr>
              <w:rPr>
                <w:b/>
                <w:bCs/>
              </w:rPr>
            </w:pPr>
          </w:p>
          <w:p w14:paraId="0EBAF867" w14:textId="77777777" w:rsidR="009A25D4" w:rsidRPr="00DC1A24" w:rsidRDefault="009A25D4" w:rsidP="009A25D4">
            <w:pPr>
              <w:spacing w:after="0"/>
              <w:rPr>
                <w:highlight w:val="green"/>
                <w:lang w:eastAsia="x-none"/>
              </w:rPr>
            </w:pPr>
            <w:r w:rsidRPr="00DC1A24">
              <w:rPr>
                <w:highlight w:val="green"/>
                <w:lang w:eastAsia="x-none"/>
              </w:rPr>
              <w:t>Agreement:</w:t>
            </w:r>
          </w:p>
          <w:p w14:paraId="35D83ECA" w14:textId="77777777" w:rsidR="009A25D4" w:rsidRPr="00DC1A24" w:rsidRDefault="009A25D4" w:rsidP="009A25D4">
            <w:r w:rsidRPr="00DC1A24">
              <w:lastRenderedPageBreak/>
              <w:t>For initializing sequence generator for DMRS of GC-PDSCH for MCCH/MTCH for broadcast,</w:t>
            </w:r>
          </w:p>
          <w:p w14:paraId="43EDAE23" w14:textId="6F001006" w:rsidR="009A25D4" w:rsidRPr="00DC1A24" w:rsidRDefault="002E0465" w:rsidP="009A25D4">
            <w:pPr>
              <w:pStyle w:val="ListParagraph"/>
              <w:numPr>
                <w:ilvl w:val="0"/>
                <w:numId w:val="15"/>
              </w:numPr>
              <w:spacing w:line="252" w:lineRule="auto"/>
              <w:ind w:leftChars="0"/>
              <w:rPr>
                <w:rFonts w:ascii="Times New Roman" w:hAnsi="Times New Roman" w:cs="Times New Roman"/>
              </w:rPr>
            </w:pPr>
            <m:oMath>
              <m:sSubSup>
                <m:sSubSupPr>
                  <m:ctrlPr>
                    <w:rPr>
                      <w:rFonts w:ascii="Cambria Math" w:eastAsia="Calibri" w:hAnsi="Cambria Math" w:cs="Times New Roman"/>
                      <w:i/>
                      <w:iCs/>
                    </w:rPr>
                  </m:ctrlPr>
                </m:sSubSupPr>
                <m:e>
                  <m:r>
                    <w:rPr>
                      <w:rFonts w:ascii="Cambria Math" w:hAnsi="Cambria Math" w:cs="Times New Roman"/>
                    </w:rPr>
                    <m:t>N</m:t>
                  </m:r>
                </m:e>
                <m:sub>
                  <m:r>
                    <m:rPr>
                      <m:nor/>
                    </m:rPr>
                    <w:rPr>
                      <w:rFonts w:ascii="Times New Roman" w:hAnsi="Times New Roman" w:cs="Times New Roman"/>
                    </w:rPr>
                    <m:t>ID</m:t>
                  </m:r>
                </m:sub>
                <m:sup>
                  <m:r>
                    <w:rPr>
                      <w:rFonts w:ascii="Cambria Math" w:hAnsi="Cambria Math" w:cs="Times New Roman"/>
                    </w:rPr>
                    <m:t>0</m:t>
                  </m:r>
                </m:sup>
              </m:sSubSup>
              <m:r>
                <w:rPr>
                  <w:rFonts w:ascii="Cambria Math" w:hAnsi="Cambria Math" w:cs="Times New Roman"/>
                </w:rPr>
                <m:t xml:space="preserve">  </m:t>
              </m:r>
            </m:oMath>
            <w:r w:rsidR="009A25D4" w:rsidRPr="00DC1A24">
              <w:rPr>
                <w:rFonts w:ascii="Times New Roman" w:hAnsi="Times New Roman" w:cs="Times New Roman"/>
                <w:color w:val="000000"/>
              </w:rPr>
              <w:t>equals the higher-layer parameters </w:t>
            </w:r>
            <w:r w:rsidR="009A25D4" w:rsidRPr="00DC1A24">
              <w:rPr>
                <w:rFonts w:ascii="Times New Roman" w:hAnsi="Times New Roman" w:cs="Times New Roman"/>
                <w:i/>
                <w:iCs/>
                <w:color w:val="000000"/>
              </w:rPr>
              <w:t>scramblingID0</w:t>
            </w:r>
            <w:r w:rsidR="009A25D4" w:rsidRPr="00DC1A24">
              <w:rPr>
                <w:rFonts w:ascii="Times New Roman" w:hAnsi="Times New Roman" w:cs="Times New Roman"/>
                <w:color w:val="000000"/>
              </w:rPr>
              <w:t> if it is configured in the </w:t>
            </w:r>
            <w:r w:rsidR="009A25D4" w:rsidRPr="00DC1A24">
              <w:rPr>
                <w:rFonts w:ascii="Times New Roman" w:hAnsi="Times New Roman" w:cs="Times New Roman"/>
                <w:i/>
                <w:iCs/>
                <w:color w:val="000000"/>
              </w:rPr>
              <w:t>DMRS-</w:t>
            </w:r>
            <w:proofErr w:type="spellStart"/>
            <w:r w:rsidR="009A25D4" w:rsidRPr="00DC1A24">
              <w:rPr>
                <w:rFonts w:ascii="Times New Roman" w:hAnsi="Times New Roman" w:cs="Times New Roman"/>
                <w:i/>
                <w:iCs/>
                <w:color w:val="000000"/>
              </w:rPr>
              <w:t>DownlinkConfig</w:t>
            </w:r>
            <w:proofErr w:type="spellEnd"/>
            <w:r w:rsidR="009A25D4" w:rsidRPr="00DC1A24">
              <w:rPr>
                <w:rFonts w:ascii="Times New Roman" w:hAnsi="Times New Roman" w:cs="Times New Roman"/>
                <w:i/>
                <w:iCs/>
                <w:color w:val="000000"/>
              </w:rPr>
              <w:t> </w:t>
            </w:r>
            <w:r w:rsidR="009A25D4" w:rsidRPr="00DC1A24">
              <w:rPr>
                <w:rFonts w:ascii="Times New Roman" w:hAnsi="Times New Roman" w:cs="Times New Roman"/>
                <w:color w:val="000000"/>
              </w:rPr>
              <w:t xml:space="preserve">IE in a CFR used for GC-PDSCH for MCCH/MTCH; </w:t>
            </w:r>
            <m:oMath>
              <m:sSubSup>
                <m:sSubSupPr>
                  <m:ctrlPr>
                    <w:rPr>
                      <w:rFonts w:ascii="Cambria Math" w:eastAsia="Calibri" w:hAnsi="Cambria Math" w:cs="Times New Roman"/>
                      <w:i/>
                      <w:iCs/>
                    </w:rPr>
                  </m:ctrlPr>
                </m:sSubSupPr>
                <m:e>
                  <m:r>
                    <w:rPr>
                      <w:rFonts w:ascii="Cambria Math" w:hAnsi="Cambria Math" w:cs="Times New Roman"/>
                    </w:rPr>
                    <m:t>N</m:t>
                  </m:r>
                </m:e>
                <m:sub>
                  <m:r>
                    <m:rPr>
                      <m:sty m:val="p"/>
                    </m:rPr>
                    <w:rPr>
                      <w:rFonts w:ascii="Cambria Math" w:hAnsi="Cambria Math" w:cs="Times New Roman"/>
                    </w:rPr>
                    <m:t>ID</m:t>
                  </m:r>
                </m:sub>
                <m:sup>
                  <m:sSubSup>
                    <m:sSubSupPr>
                      <m:ctrlPr>
                        <w:rPr>
                          <w:rFonts w:ascii="Cambria Math" w:eastAsia="Calibri" w:hAnsi="Cambria Math" w:cs="Times New Roman"/>
                        </w:rPr>
                      </m:ctrlPr>
                    </m:sSubSupPr>
                    <m:e>
                      <m:acc>
                        <m:accPr>
                          <m:chr m:val="¯"/>
                          <m:ctrlPr>
                            <w:rPr>
                              <w:rFonts w:ascii="Cambria Math" w:eastAsia="Calibri" w:hAnsi="Cambria Math" w:cs="Times New Roman"/>
                            </w:rPr>
                          </m:ctrlPr>
                        </m:accPr>
                        <m:e>
                          <m:r>
                            <w:rPr>
                              <w:rFonts w:ascii="Cambria Math" w:hAnsi="Cambria Math" w:cs="Times New Roman"/>
                            </w:rPr>
                            <m:t>n</m:t>
                          </m:r>
                        </m:e>
                      </m:acc>
                    </m:e>
                    <m:sub>
                      <m:r>
                        <m:rPr>
                          <m:sty m:val="p"/>
                        </m:rPr>
                        <w:rPr>
                          <w:rFonts w:ascii="Cambria Math" w:hAnsi="Cambria Math" w:cs="Times New Roman"/>
                        </w:rPr>
                        <m:t>SCID</m:t>
                      </m:r>
                    </m:sub>
                    <m:sup>
                      <m:acc>
                        <m:accPr>
                          <m:chr m:val="¯"/>
                          <m:ctrlPr>
                            <w:rPr>
                              <w:rFonts w:ascii="Cambria Math" w:eastAsia="Calibri" w:hAnsi="Cambria Math" w:cs="Times New Roman"/>
                            </w:rPr>
                          </m:ctrlPr>
                        </m:accPr>
                        <m:e>
                          <m:r>
                            <w:rPr>
                              <w:rFonts w:ascii="Cambria Math" w:hAnsi="Cambria Math" w:cs="Times New Roman"/>
                            </w:rPr>
                            <m:t>?</m:t>
                          </m:r>
                        </m:e>
                      </m:acc>
                    </m:sup>
                  </m:sSubSup>
                </m:sup>
              </m:sSubSup>
              <m:r>
                <w:rPr>
                  <w:rFonts w:ascii="Cambria Math" w:hAnsi="Cambria Math" w:cs="Times New Roman"/>
                </w:rPr>
                <m:t>=</m:t>
              </m:r>
              <m:sSubSup>
                <m:sSubSupPr>
                  <m:ctrlPr>
                    <w:rPr>
                      <w:rFonts w:ascii="Cambria Math" w:eastAsia="Calibri" w:hAnsi="Cambria Math" w:cs="Times New Roman"/>
                      <w:i/>
                      <w:iCs/>
                    </w:rPr>
                  </m:ctrlPr>
                </m:sSubSupPr>
                <m:e>
                  <m:r>
                    <w:rPr>
                      <w:rFonts w:ascii="Cambria Math" w:hAnsi="Cambria Math" w:cs="Times New Roman"/>
                    </w:rPr>
                    <m:t>N</m:t>
                  </m:r>
                </m:e>
                <m:sub>
                  <m:r>
                    <m:rPr>
                      <m:sty m:val="p"/>
                    </m:rPr>
                    <w:rPr>
                      <w:rFonts w:ascii="Cambria Math" w:hAnsi="Cambria Math" w:cs="Times New Roman"/>
                    </w:rPr>
                    <m:t>ID</m:t>
                  </m:r>
                </m:sub>
                <m:sup>
                  <m:r>
                    <m:rPr>
                      <m:sty m:val="p"/>
                    </m:rPr>
                    <w:rPr>
                      <w:rFonts w:ascii="Cambria Math" w:hAnsi="Cambria Math" w:cs="Times New Roman"/>
                    </w:rPr>
                    <m:t>cell</m:t>
                  </m:r>
                </m:sup>
              </m:sSubSup>
              <m:r>
                <m:rPr>
                  <m:sty m:val="p"/>
                </m:rPr>
                <w:rPr>
                  <w:rFonts w:ascii="Cambria Math" w:hAnsi="Cambria Math" w:cs="Times New Roman"/>
                </w:rPr>
                <m:t xml:space="preserve"> </m:t>
              </m:r>
            </m:oMath>
            <w:r w:rsidR="009A25D4" w:rsidRPr="00DC1A24">
              <w:rPr>
                <w:rFonts w:ascii="Times New Roman" w:hAnsi="Times New Roman" w:cs="Times New Roman"/>
              </w:rPr>
              <w:t> otherwise</w:t>
            </w:r>
            <w:r w:rsidR="009A25D4" w:rsidRPr="00DC1A24">
              <w:rPr>
                <w:rFonts w:ascii="Times New Roman" w:hAnsi="Times New Roman" w:cs="Times New Roman"/>
                <w:color w:val="000000"/>
              </w:rPr>
              <w:t>.</w:t>
            </w:r>
          </w:p>
          <w:bookmarkEnd w:id="9"/>
          <w:p w14:paraId="103E5DFE" w14:textId="77777777" w:rsidR="009A25D4" w:rsidRPr="00DC1A24" w:rsidRDefault="009A25D4" w:rsidP="009A25D4">
            <w:pPr>
              <w:rPr>
                <w:lang w:eastAsia="x-none"/>
              </w:rPr>
            </w:pPr>
          </w:p>
          <w:p w14:paraId="43A8949E" w14:textId="77777777" w:rsidR="009A25D4" w:rsidRPr="00DC1A24" w:rsidRDefault="009A25D4" w:rsidP="009A25D4">
            <w:pPr>
              <w:spacing w:after="0"/>
              <w:rPr>
                <w:lang w:eastAsia="x-none"/>
              </w:rPr>
            </w:pPr>
            <w:r w:rsidRPr="00DC1A24">
              <w:rPr>
                <w:highlight w:val="darkYellow"/>
                <w:lang w:eastAsia="x-none"/>
              </w:rPr>
              <w:t>Working assumption:</w:t>
            </w:r>
          </w:p>
          <w:p w14:paraId="355A45D8" w14:textId="77777777" w:rsidR="009A25D4" w:rsidRPr="00DC1A24" w:rsidRDefault="009A25D4" w:rsidP="009A25D4">
            <w:pPr>
              <w:rPr>
                <w:lang w:eastAsia="x-none"/>
              </w:rPr>
            </w:pPr>
            <w:r w:rsidRPr="00DC1A24">
              <w:rPr>
                <w:lang w:eastAsia="x-none"/>
              </w:rPr>
              <w:t>Alt 2 (from previous agreement) is supported for broadcast reception with RRC_IDLE/RRC_INACTIVE UEs for the notification of MCCH configuration changes.</w:t>
            </w:r>
          </w:p>
          <w:p w14:paraId="63363E24" w14:textId="77777777" w:rsidR="009A25D4" w:rsidRPr="00DC1A24" w:rsidRDefault="009A25D4" w:rsidP="009A25D4">
            <w:pPr>
              <w:pStyle w:val="ListParagraph"/>
              <w:numPr>
                <w:ilvl w:val="0"/>
                <w:numId w:val="16"/>
              </w:numPr>
              <w:overflowPunct w:val="0"/>
              <w:ind w:leftChars="0"/>
              <w:textAlignment w:val="baseline"/>
              <w:rPr>
                <w:rFonts w:ascii="Times New Roman" w:hAnsi="Times New Roman" w:cs="Times New Roman"/>
              </w:rPr>
            </w:pPr>
            <w:r w:rsidRPr="00DC1A24">
              <w:rPr>
                <w:rFonts w:ascii="Times New Roman" w:hAnsi="Times New Roman" w:cs="Times New Roman"/>
              </w:rPr>
              <w:t>Send an LS to RAN2 with the mechanism agreed in RAN1</w:t>
            </w:r>
          </w:p>
          <w:p w14:paraId="32FAE0A4" w14:textId="77777777" w:rsidR="009A25D4" w:rsidRPr="00DC1A24" w:rsidRDefault="009A25D4" w:rsidP="009A25D4">
            <w:pPr>
              <w:rPr>
                <w:lang w:eastAsia="x-none"/>
              </w:rPr>
            </w:pPr>
          </w:p>
          <w:p w14:paraId="3C196B97" w14:textId="77777777" w:rsidR="009A25D4" w:rsidRPr="00DC1A24" w:rsidRDefault="009A25D4" w:rsidP="009A25D4">
            <w:pPr>
              <w:spacing w:after="0"/>
              <w:rPr>
                <w:highlight w:val="green"/>
                <w:lang w:eastAsia="x-none"/>
              </w:rPr>
            </w:pPr>
            <w:bookmarkStart w:id="10" w:name="_Hlk85582192"/>
            <w:r w:rsidRPr="00DC1A24">
              <w:rPr>
                <w:highlight w:val="green"/>
                <w:lang w:eastAsia="x-none"/>
              </w:rPr>
              <w:t>Agreement:</w:t>
            </w:r>
          </w:p>
          <w:p w14:paraId="36415919" w14:textId="77777777" w:rsidR="009A25D4" w:rsidRPr="00DC1A24" w:rsidRDefault="009A25D4" w:rsidP="009A25D4">
            <w:pPr>
              <w:spacing w:line="252" w:lineRule="auto"/>
            </w:pPr>
            <w:r w:rsidRPr="00DC1A24">
              <w:t>For RRC_IDLE/RRC_INACTIVE UEs for broadcast reception, MTCH scheduling is associated with a window defined by the MTCH monitoring periodicity and the starting of the periodicity</w:t>
            </w:r>
          </w:p>
          <w:p w14:paraId="0403D460" w14:textId="77777777" w:rsidR="009A25D4" w:rsidRPr="00DC1A24" w:rsidRDefault="009A25D4" w:rsidP="009A25D4">
            <w:pPr>
              <w:numPr>
                <w:ilvl w:val="0"/>
                <w:numId w:val="18"/>
              </w:numPr>
              <w:overflowPunct w:val="0"/>
              <w:spacing w:after="0" w:line="252" w:lineRule="auto"/>
            </w:pPr>
            <w:r w:rsidRPr="00DC1A24">
              <w:t>FFS: the window is associated to one or multiple or all G-RNTI.</w:t>
            </w:r>
          </w:p>
          <w:p w14:paraId="21F71482" w14:textId="77777777" w:rsidR="009A25D4" w:rsidRPr="00DC1A24" w:rsidRDefault="009A25D4" w:rsidP="009A25D4">
            <w:r w:rsidRPr="00DC1A24">
              <w:rPr>
                <w:b/>
                <w:bCs/>
              </w:rPr>
              <w:t> </w:t>
            </w:r>
          </w:p>
          <w:p w14:paraId="1EDA8A75" w14:textId="77777777" w:rsidR="009A25D4" w:rsidRPr="00DC1A24" w:rsidRDefault="009A25D4" w:rsidP="009A25D4">
            <w:pPr>
              <w:spacing w:after="0"/>
              <w:rPr>
                <w:highlight w:val="green"/>
                <w:lang w:eastAsia="x-none"/>
              </w:rPr>
            </w:pPr>
            <w:r w:rsidRPr="00DC1A24">
              <w:rPr>
                <w:highlight w:val="green"/>
                <w:lang w:eastAsia="x-none"/>
              </w:rPr>
              <w:t>Agreement:</w:t>
            </w:r>
          </w:p>
          <w:p w14:paraId="40FE6C11" w14:textId="77777777" w:rsidR="009A25D4" w:rsidRPr="00DC1A24" w:rsidRDefault="009A25D4" w:rsidP="009A25D4">
            <w:r w:rsidRPr="00DC1A24">
              <w:t>For RRC_IDLE/RRC_INACTIVE UEs for broadcast reception, at least support that within the MTCH scheduling window, the association between the PDCCH monitoring occasions and SSB is defined as:</w:t>
            </w:r>
          </w:p>
          <w:p w14:paraId="7B849F8A" w14:textId="77777777" w:rsidR="009A25D4" w:rsidRPr="00DC1A24" w:rsidRDefault="009A25D4" w:rsidP="009A25D4">
            <w:pPr>
              <w:numPr>
                <w:ilvl w:val="0"/>
                <w:numId w:val="19"/>
              </w:numPr>
              <w:overflowPunct w:val="0"/>
              <w:snapToGrid w:val="0"/>
              <w:spacing w:after="0"/>
            </w:pPr>
            <w:r w:rsidRPr="00DC1A24">
              <w:t>the [</w:t>
            </w:r>
            <w:proofErr w:type="spellStart"/>
            <w:r w:rsidRPr="00DC1A24">
              <w:rPr>
                <w:i/>
                <w:iCs/>
              </w:rPr>
              <w:t>x</w:t>
            </w:r>
            <w:r w:rsidRPr="00DC1A24">
              <w:t>×</w:t>
            </w:r>
            <w:r w:rsidRPr="00DC1A24">
              <w:rPr>
                <w:i/>
                <w:iCs/>
              </w:rPr>
              <w:t>N</w:t>
            </w:r>
            <w:r w:rsidRPr="00DC1A24">
              <w:t>+</w:t>
            </w:r>
            <w:r w:rsidRPr="00DC1A24">
              <w:rPr>
                <w:i/>
                <w:iCs/>
              </w:rPr>
              <w:t>K</w:t>
            </w:r>
            <w:proofErr w:type="spellEnd"/>
            <w:r w:rsidRPr="00DC1A24">
              <w:t>]</w:t>
            </w:r>
            <w:proofErr w:type="spellStart"/>
            <w:r w:rsidRPr="00DC1A24">
              <w:rPr>
                <w:vertAlign w:val="superscript"/>
              </w:rPr>
              <w:t>th</w:t>
            </w:r>
            <w:proofErr w:type="spellEnd"/>
            <w:r w:rsidRPr="00DC1A24">
              <w:t xml:space="preserve"> PDCCH monitoring occasion(s) for MTCH in the scheduling window corresponds to the </w:t>
            </w:r>
            <w:r w:rsidRPr="00DC1A24">
              <w:rPr>
                <w:i/>
                <w:iCs/>
              </w:rPr>
              <w:t>K</w:t>
            </w:r>
            <w:r w:rsidRPr="00DC1A24">
              <w:rPr>
                <w:vertAlign w:val="superscript"/>
              </w:rPr>
              <w:t>th</w:t>
            </w:r>
            <w:r w:rsidRPr="00DC1A24">
              <w:t xml:space="preserve"> transmitted SSB, where </w:t>
            </w:r>
            <w:r w:rsidRPr="00DC1A24">
              <w:rPr>
                <w:i/>
                <w:iCs/>
              </w:rPr>
              <w:t>x</w:t>
            </w:r>
            <w:r w:rsidRPr="00DC1A24">
              <w:t xml:space="preserve"> = 0, 1, ...</w:t>
            </w:r>
            <w:r w:rsidRPr="00DC1A24">
              <w:rPr>
                <w:i/>
                <w:iCs/>
              </w:rPr>
              <w:t>X</w:t>
            </w:r>
            <w:r w:rsidRPr="00DC1A24">
              <w:t xml:space="preserve">-1, </w:t>
            </w:r>
            <w:r w:rsidRPr="00DC1A24">
              <w:rPr>
                <w:i/>
                <w:iCs/>
              </w:rPr>
              <w:t>K</w:t>
            </w:r>
            <w:r w:rsidRPr="00DC1A24">
              <w:t xml:space="preserve"> = 1, 2, …</w:t>
            </w:r>
            <w:r w:rsidRPr="00DC1A24">
              <w:rPr>
                <w:i/>
                <w:iCs/>
              </w:rPr>
              <w:t>N</w:t>
            </w:r>
            <w:r w:rsidRPr="00DC1A24">
              <w:t xml:space="preserve">, </w:t>
            </w:r>
            <w:r w:rsidRPr="00DC1A24">
              <w:rPr>
                <w:i/>
                <w:iCs/>
              </w:rPr>
              <w:t>N</w:t>
            </w:r>
            <w:r w:rsidRPr="00DC1A24">
              <w:t xml:space="preserve"> is the number of actual transmitted SSBs determined according to </w:t>
            </w:r>
            <w:proofErr w:type="spellStart"/>
            <w:r w:rsidRPr="00DC1A24">
              <w:rPr>
                <w:i/>
                <w:iCs/>
              </w:rPr>
              <w:t>ssb-PositionsInBurst</w:t>
            </w:r>
            <w:proofErr w:type="spellEnd"/>
            <w:r w:rsidRPr="00DC1A24">
              <w:t xml:space="preserve"> in SIB1 and </w:t>
            </w:r>
            <w:r w:rsidRPr="00DC1A24">
              <w:rPr>
                <w:i/>
                <w:iCs/>
              </w:rPr>
              <w:t>X</w:t>
            </w:r>
            <w:r w:rsidRPr="00DC1A24">
              <w:t xml:space="preserve"> is equal to </w:t>
            </w:r>
            <w:proofErr w:type="gramStart"/>
            <w:r w:rsidRPr="00DC1A24">
              <w:t>CEIL(</w:t>
            </w:r>
            <w:proofErr w:type="gramEnd"/>
            <w:r w:rsidRPr="00DC1A24">
              <w:rPr>
                <w:i/>
                <w:iCs/>
              </w:rPr>
              <w:t>number of PDCCH monitoring occasions in MTCH transmission window</w:t>
            </w:r>
            <w:r w:rsidRPr="00DC1A24">
              <w:t>/</w:t>
            </w:r>
            <w:r w:rsidRPr="00DC1A24">
              <w:rPr>
                <w:i/>
                <w:iCs/>
              </w:rPr>
              <w:t>N</w:t>
            </w:r>
            <w:r w:rsidRPr="00DC1A24">
              <w:t xml:space="preserve">). </w:t>
            </w:r>
          </w:p>
          <w:p w14:paraId="29E96965" w14:textId="77777777" w:rsidR="009A25D4" w:rsidRPr="00DC1A24" w:rsidRDefault="009A25D4" w:rsidP="009A25D4">
            <w:pPr>
              <w:numPr>
                <w:ilvl w:val="0"/>
                <w:numId w:val="19"/>
              </w:numPr>
              <w:overflowPunct w:val="0"/>
              <w:snapToGrid w:val="0"/>
              <w:spacing w:after="0"/>
            </w:pPr>
            <w:proofErr w:type="gramStart"/>
            <w:r w:rsidRPr="00DC1A24">
              <w:t>For the purpose of</w:t>
            </w:r>
            <w:proofErr w:type="gramEnd"/>
            <w:r w:rsidRPr="00DC1A24">
              <w:t xml:space="preserve"> associating PDCCH monitoring occasion for MTCH and SSB,</w:t>
            </w:r>
            <w:r w:rsidRPr="00DC1A24">
              <w:rPr>
                <w:b/>
                <w:bCs/>
              </w:rPr>
              <w:t xml:space="preserve"> </w:t>
            </w:r>
            <w:r w:rsidRPr="00DC1A24">
              <w:t>the UE assumes that, in the MTCH scheduling window, PDCCH for an MTCH scrambled by G-RNTI is transmitted in at least one PDCCH monitoring occasion corresponding to each transmitted SSB.</w:t>
            </w:r>
          </w:p>
          <w:bookmarkEnd w:id="10"/>
          <w:p w14:paraId="4A50102E" w14:textId="78B0EDF0" w:rsidR="00BF1746" w:rsidRPr="009A25D4" w:rsidRDefault="00BF1746" w:rsidP="00EB492D">
            <w:pPr>
              <w:overflowPunct w:val="0"/>
              <w:spacing w:after="0"/>
              <w:textAlignment w:val="baseline"/>
              <w:rPr>
                <w:rFonts w:ascii="Times" w:eastAsia="Batang" w:hAnsi="Times"/>
                <w:szCs w:val="24"/>
                <w:lang w:eastAsia="en-US"/>
              </w:rPr>
            </w:pPr>
          </w:p>
        </w:tc>
      </w:tr>
    </w:tbl>
    <w:p w14:paraId="5F11BE5A" w14:textId="77777777" w:rsidR="00BF1746" w:rsidRPr="006B3D7B" w:rsidRDefault="00BF1746" w:rsidP="000C654B">
      <w:pPr>
        <w:pStyle w:val="BodyText"/>
        <w:rPr>
          <w:lang w:val="en-GB"/>
        </w:rPr>
      </w:pPr>
    </w:p>
    <w:p w14:paraId="20D71091" w14:textId="7A1048C3" w:rsidR="000C654B" w:rsidRDefault="000C654B" w:rsidP="000C654B">
      <w:pPr>
        <w:pStyle w:val="BodyText"/>
      </w:pPr>
      <w:r>
        <w:t>Hence, i</w:t>
      </w:r>
      <w:r w:rsidRPr="00593E99">
        <w:t xml:space="preserve">n this contribution, </w:t>
      </w:r>
      <w:r>
        <w:t>more detailed</w:t>
      </w:r>
      <w:r w:rsidRPr="00593E99">
        <w:t xml:space="preserve"> views </w:t>
      </w:r>
      <w:r w:rsidR="008775E5">
        <w:t>on RRC</w:t>
      </w:r>
      <w:r w:rsidR="00027D24">
        <w:t>_</w:t>
      </w:r>
      <w:r w:rsidR="009A7965">
        <w:t>IDLE/RRC</w:t>
      </w:r>
      <w:r w:rsidR="00027D24">
        <w:t>_</w:t>
      </w:r>
      <w:r w:rsidR="009A7965">
        <w:t xml:space="preserve">INACTIVE states </w:t>
      </w:r>
      <w:r w:rsidRPr="00593E99">
        <w:t>are present</w:t>
      </w:r>
      <w:r w:rsidR="007D07DE">
        <w:rPr>
          <w:lang w:val="de-DE"/>
        </w:rPr>
        <w:t>ed</w:t>
      </w:r>
      <w:r>
        <w:t xml:space="preserve"> from our side</w:t>
      </w:r>
      <w:r w:rsidRPr="00593E99">
        <w:t>.</w:t>
      </w:r>
    </w:p>
    <w:p w14:paraId="42281403" w14:textId="77777777" w:rsidR="0076660C" w:rsidRPr="00593E99" w:rsidRDefault="0076660C"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4412A35A" w14:textId="50057AEE" w:rsidR="00213FD8" w:rsidRDefault="00917456" w:rsidP="00213FD8">
      <w:pPr>
        <w:pStyle w:val="Heading2"/>
        <w:rPr>
          <w:lang w:eastAsia="zh-CN"/>
        </w:rPr>
      </w:pPr>
      <w:r>
        <w:rPr>
          <w:lang w:eastAsia="zh-CN"/>
        </w:rPr>
        <w:t>CFR</w:t>
      </w:r>
      <w:r w:rsidR="00213FD8">
        <w:rPr>
          <w:lang w:eastAsia="zh-CN"/>
        </w:rPr>
        <w:t xml:space="preserve"> </w:t>
      </w:r>
      <w:r w:rsidR="006B3D7B">
        <w:rPr>
          <w:lang w:eastAsia="zh-CN"/>
        </w:rPr>
        <w:t>configuration</w:t>
      </w:r>
    </w:p>
    <w:p w14:paraId="497A2C98" w14:textId="34D06EB2" w:rsidR="004B79DC" w:rsidRDefault="004B79DC" w:rsidP="004B79DC">
      <w:pPr>
        <w:pStyle w:val="BodyText"/>
        <w:rPr>
          <w:rFonts w:eastAsia="MS Mincho"/>
          <w:lang w:val="en-US" w:eastAsia="ja-JP"/>
        </w:rPr>
      </w:pPr>
      <w:r>
        <w:rPr>
          <w:rFonts w:eastAsia="MS Mincho"/>
          <w:lang w:val="en-US" w:eastAsia="ja-JP"/>
        </w:rPr>
        <w:t>I</w:t>
      </w:r>
      <w:r w:rsidRPr="004B79DC">
        <w:rPr>
          <w:rFonts w:eastAsia="MS Mincho"/>
          <w:lang w:val="en-US" w:eastAsia="ja-JP"/>
        </w:rPr>
        <w:t>n RAN1#104 e-meeting</w:t>
      </w:r>
      <w:r>
        <w:rPr>
          <w:rFonts w:eastAsia="MS Mincho"/>
          <w:lang w:val="en-US" w:eastAsia="ja-JP"/>
        </w:rPr>
        <w:t>,</w:t>
      </w:r>
      <w:r w:rsidRPr="004B79DC">
        <w:rPr>
          <w:rFonts w:eastAsia="MS Mincho"/>
          <w:lang w:val="en-US" w:eastAsia="ja-JP"/>
        </w:rPr>
        <w:t xml:space="preserve"> </w:t>
      </w:r>
      <w:r>
        <w:rPr>
          <w:rFonts w:eastAsia="MS Mincho"/>
          <w:lang w:val="en-US" w:eastAsia="ja-JP"/>
        </w:rPr>
        <w:t>f</w:t>
      </w:r>
      <w:r w:rsidRPr="004B79DC">
        <w:rPr>
          <w:rFonts w:eastAsia="MS Mincho"/>
          <w:lang w:val="en-US" w:eastAsia="ja-JP"/>
        </w:rPr>
        <w:t xml:space="preserve">ive CFR configuration cases are defined </w:t>
      </w:r>
      <w:r>
        <w:rPr>
          <w:rFonts w:eastAsia="MS Mincho"/>
          <w:lang w:val="en-US" w:eastAsia="ja-JP"/>
        </w:rPr>
        <w:t>for UEs in idle mode or inactive mode to receive</w:t>
      </w:r>
      <w:r w:rsidRPr="004B79DC">
        <w:rPr>
          <w:rFonts w:eastAsia="MS Mincho"/>
          <w:lang w:val="en-US" w:eastAsia="ja-JP"/>
        </w:rPr>
        <w:t xml:space="preserve"> group-common PDCCH/PDSCH</w:t>
      </w:r>
      <w:r>
        <w:rPr>
          <w:rFonts w:eastAsia="MS Mincho"/>
          <w:lang w:val="en-US" w:eastAsia="ja-JP"/>
        </w:rPr>
        <w:t>. So far,</w:t>
      </w:r>
      <w:r w:rsidRPr="004B79DC">
        <w:rPr>
          <w:rFonts w:eastAsia="MS Mincho"/>
          <w:lang w:val="en-US" w:eastAsia="ja-JP"/>
        </w:rPr>
        <w:t xml:space="preserve"> </w:t>
      </w:r>
      <w:r>
        <w:rPr>
          <w:rFonts w:eastAsia="MS Mincho"/>
          <w:lang w:val="en-US" w:eastAsia="ja-JP"/>
        </w:rPr>
        <w:t xml:space="preserve">both </w:t>
      </w:r>
      <w:r w:rsidRPr="004B79DC">
        <w:rPr>
          <w:rFonts w:eastAsia="MS Mincho"/>
          <w:lang w:val="en-US" w:eastAsia="ja-JP"/>
        </w:rPr>
        <w:t xml:space="preserve">Case A </w:t>
      </w:r>
      <w:r>
        <w:rPr>
          <w:rFonts w:eastAsia="MS Mincho"/>
          <w:lang w:val="en-US" w:eastAsia="ja-JP"/>
        </w:rPr>
        <w:t xml:space="preserve">and Case C </w:t>
      </w:r>
      <w:r w:rsidRPr="004B79DC">
        <w:rPr>
          <w:rFonts w:eastAsia="MS Mincho"/>
          <w:lang w:val="en-US" w:eastAsia="ja-JP"/>
        </w:rPr>
        <w:t>ha</w:t>
      </w:r>
      <w:r>
        <w:rPr>
          <w:rFonts w:eastAsia="MS Mincho"/>
          <w:lang w:val="en-US" w:eastAsia="ja-JP"/>
        </w:rPr>
        <w:t>ve</w:t>
      </w:r>
      <w:r w:rsidRPr="004B79DC">
        <w:rPr>
          <w:rFonts w:eastAsia="MS Mincho"/>
          <w:lang w:val="en-US" w:eastAsia="ja-JP"/>
        </w:rPr>
        <w:t xml:space="preserve"> been supported for MCCH/MTCH in </w:t>
      </w:r>
      <w:r>
        <w:rPr>
          <w:rFonts w:eastAsia="MS Mincho"/>
          <w:lang w:val="en-US" w:eastAsia="ja-JP"/>
        </w:rPr>
        <w:t>previous</w:t>
      </w:r>
      <w:r w:rsidRPr="004B79DC">
        <w:rPr>
          <w:rFonts w:eastAsia="MS Mincho"/>
          <w:lang w:val="en-US" w:eastAsia="ja-JP"/>
        </w:rPr>
        <w:t xml:space="preserve"> RAN1 meeting.</w:t>
      </w:r>
      <w:r>
        <w:rPr>
          <w:rFonts w:eastAsia="MS Mincho"/>
          <w:lang w:val="en-US" w:eastAsia="ja-JP"/>
        </w:rPr>
        <w:t xml:space="preserve"> In addition, RAN1 has agreed not to support Case B. </w:t>
      </w:r>
      <w:r w:rsidR="00AD3A5B">
        <w:rPr>
          <w:rFonts w:eastAsia="MS Mincho"/>
          <w:lang w:val="en-US" w:eastAsia="ja-JP"/>
        </w:rPr>
        <w:t>For Case D and Case E</w:t>
      </w:r>
      <w:r>
        <w:rPr>
          <w:rFonts w:eastAsia="MS Mincho"/>
          <w:lang w:val="en-US" w:eastAsia="ja-JP"/>
        </w:rPr>
        <w:t xml:space="preserve">, </w:t>
      </w:r>
      <w:r w:rsidR="00AD3A5B">
        <w:rPr>
          <w:rFonts w:eastAsia="MS Mincho"/>
          <w:lang w:val="en-US" w:eastAsia="ja-JP"/>
        </w:rPr>
        <w:t>RAN1#106bis meeting has not reached any consensus to support</w:t>
      </w:r>
      <w:r>
        <w:rPr>
          <w:rFonts w:eastAsia="MS Mincho"/>
          <w:lang w:val="en-US" w:eastAsia="ja-JP"/>
        </w:rPr>
        <w:t xml:space="preserve"> </w:t>
      </w:r>
      <w:r w:rsidR="00AD3A5B">
        <w:rPr>
          <w:rFonts w:eastAsia="MS Mincho"/>
          <w:lang w:val="en-US" w:eastAsia="ja-JP"/>
        </w:rPr>
        <w:t xml:space="preserve">Case </w:t>
      </w:r>
      <w:r>
        <w:rPr>
          <w:rFonts w:eastAsia="MS Mincho"/>
          <w:lang w:val="en-US" w:eastAsia="ja-JP"/>
        </w:rPr>
        <w:t xml:space="preserve">D </w:t>
      </w:r>
      <w:r w:rsidR="00AD3A5B">
        <w:rPr>
          <w:rFonts w:eastAsia="MS Mincho"/>
          <w:lang w:val="en-US" w:eastAsia="ja-JP"/>
        </w:rPr>
        <w:t>or</w:t>
      </w:r>
      <w:r>
        <w:rPr>
          <w:rFonts w:eastAsia="MS Mincho"/>
          <w:lang w:val="en-US" w:eastAsia="ja-JP"/>
        </w:rPr>
        <w:t xml:space="preserve"> Case E.</w:t>
      </w:r>
      <w:r w:rsidR="00AD3A5B">
        <w:rPr>
          <w:rFonts w:eastAsia="MS Mincho"/>
          <w:lang w:val="en-US" w:eastAsia="ja-JP"/>
        </w:rPr>
        <w:t xml:space="preserve"> </w:t>
      </w:r>
    </w:p>
    <w:p w14:paraId="11370104" w14:textId="56A6E274" w:rsidR="00FA3DAC" w:rsidRDefault="00FA3DAC" w:rsidP="004B79DC">
      <w:pPr>
        <w:pStyle w:val="BodyText"/>
        <w:rPr>
          <w:rFonts w:eastAsia="MS Mincho"/>
          <w:lang w:val="en-US" w:eastAsia="ja-JP"/>
        </w:rPr>
      </w:pPr>
      <w:r>
        <w:rPr>
          <w:rFonts w:eastAsia="MS Mincho"/>
          <w:lang w:val="en-US" w:eastAsia="ja-JP"/>
        </w:rPr>
        <w:t>For Case E, we have below observations:</w:t>
      </w:r>
    </w:p>
    <w:p w14:paraId="03628E66" w14:textId="0004C9D9" w:rsidR="004B79DC" w:rsidRDefault="00B76BFD" w:rsidP="00D83CF6">
      <w:pPr>
        <w:pStyle w:val="BodyText"/>
        <w:numPr>
          <w:ilvl w:val="0"/>
          <w:numId w:val="12"/>
        </w:numPr>
        <w:rPr>
          <w:rFonts w:eastAsia="MS Mincho"/>
          <w:lang w:val="en-US" w:eastAsia="ja-JP"/>
        </w:rPr>
      </w:pPr>
      <w:r>
        <w:rPr>
          <w:rFonts w:eastAsia="MS Mincho"/>
          <w:lang w:val="en-US" w:eastAsia="ja-JP"/>
        </w:rPr>
        <w:t>Unclear motivation</w:t>
      </w:r>
    </w:p>
    <w:p w14:paraId="55CCAFB9" w14:textId="1BCABA36" w:rsidR="009A6F63" w:rsidRDefault="00B76BFD" w:rsidP="00B76BFD">
      <w:pPr>
        <w:pStyle w:val="BodyText"/>
        <w:rPr>
          <w:rFonts w:eastAsia="MS Mincho"/>
          <w:lang w:val="en-US" w:eastAsia="ja-JP"/>
        </w:rPr>
      </w:pPr>
      <w:r>
        <w:rPr>
          <w:rFonts w:eastAsia="MS Mincho"/>
          <w:lang w:val="en-US" w:eastAsia="ja-JP"/>
        </w:rPr>
        <w:t xml:space="preserve">As mentioned by proponent companies of Case E, </w:t>
      </w:r>
      <w:r w:rsidR="0003444D">
        <w:rPr>
          <w:rFonts w:eastAsia="MS Mincho"/>
          <w:lang w:val="en-US" w:eastAsia="ja-JP"/>
        </w:rPr>
        <w:t xml:space="preserve">for a certain MBS service, </w:t>
      </w:r>
      <w:r>
        <w:rPr>
          <w:rFonts w:eastAsia="MS Mincho"/>
          <w:lang w:val="en-US" w:eastAsia="ja-JP"/>
        </w:rPr>
        <w:t xml:space="preserve">a CFR with </w:t>
      </w:r>
      <w:r w:rsidR="0003444D">
        <w:rPr>
          <w:rFonts w:eastAsia="MS Mincho"/>
          <w:lang w:val="en-US" w:eastAsia="ja-JP"/>
        </w:rPr>
        <w:t>same</w:t>
      </w:r>
      <w:r>
        <w:rPr>
          <w:rFonts w:eastAsia="MS Mincho"/>
          <w:lang w:val="en-US" w:eastAsia="ja-JP"/>
        </w:rPr>
        <w:t xml:space="preserve"> bandwidth </w:t>
      </w:r>
      <w:r w:rsidR="0003444D">
        <w:rPr>
          <w:rFonts w:eastAsia="MS Mincho"/>
          <w:lang w:val="en-US" w:eastAsia="ja-JP"/>
        </w:rPr>
        <w:t>as</w:t>
      </w:r>
      <w:r>
        <w:rPr>
          <w:rFonts w:eastAsia="MS Mincho"/>
          <w:lang w:val="en-US" w:eastAsia="ja-JP"/>
        </w:rPr>
        <w:t xml:space="preserve"> SIB-1 configured initial DL BWP </w:t>
      </w:r>
      <w:r w:rsidR="002667D7">
        <w:rPr>
          <w:rFonts w:eastAsia="MS Mincho"/>
          <w:lang w:val="en-US" w:eastAsia="ja-JP"/>
        </w:rPr>
        <w:t xml:space="preserve">(i.e., Case C) </w:t>
      </w:r>
      <w:r w:rsidR="0003444D">
        <w:rPr>
          <w:rFonts w:eastAsia="MS Mincho"/>
          <w:lang w:val="en-US" w:eastAsia="ja-JP"/>
        </w:rPr>
        <w:t>can’t</w:t>
      </w:r>
      <w:r>
        <w:rPr>
          <w:rFonts w:eastAsia="MS Mincho"/>
          <w:lang w:val="en-US" w:eastAsia="ja-JP"/>
        </w:rPr>
        <w:t xml:space="preserve"> meet high data rate requirement</w:t>
      </w:r>
      <w:r w:rsidR="0003444D">
        <w:rPr>
          <w:rFonts w:eastAsia="MS Mincho"/>
          <w:lang w:val="en-US" w:eastAsia="ja-JP"/>
        </w:rPr>
        <w:t xml:space="preserve"> so that the CFR </w:t>
      </w:r>
      <w:proofErr w:type="gramStart"/>
      <w:r w:rsidR="002667D7">
        <w:rPr>
          <w:rFonts w:eastAsia="MS Mincho"/>
          <w:lang w:val="en-US" w:eastAsia="ja-JP"/>
        </w:rPr>
        <w:t>has to</w:t>
      </w:r>
      <w:proofErr w:type="gramEnd"/>
      <w:r w:rsidR="0003444D">
        <w:rPr>
          <w:rFonts w:eastAsia="MS Mincho"/>
          <w:lang w:val="en-US" w:eastAsia="ja-JP"/>
        </w:rPr>
        <w:t xml:space="preserve"> be configured with larger bandwidth than SIB-1 configured initial DL BWP</w:t>
      </w:r>
      <w:r>
        <w:rPr>
          <w:rFonts w:eastAsia="MS Mincho"/>
          <w:lang w:val="en-US" w:eastAsia="ja-JP"/>
        </w:rPr>
        <w:t xml:space="preserve">. This </w:t>
      </w:r>
      <w:r w:rsidR="0003444D">
        <w:rPr>
          <w:rFonts w:eastAsia="MS Mincho"/>
          <w:lang w:val="en-US" w:eastAsia="ja-JP"/>
        </w:rPr>
        <w:t>use case</w:t>
      </w:r>
      <w:r>
        <w:rPr>
          <w:rFonts w:eastAsia="MS Mincho"/>
          <w:lang w:val="en-US" w:eastAsia="ja-JP"/>
        </w:rPr>
        <w:t xml:space="preserve"> is quite unclear especially the </w:t>
      </w:r>
      <w:r w:rsidR="002667D7">
        <w:rPr>
          <w:rFonts w:eastAsia="MS Mincho"/>
          <w:lang w:val="en-US" w:eastAsia="ja-JP"/>
        </w:rPr>
        <w:t xml:space="preserve">bandwidth as </w:t>
      </w:r>
      <w:r>
        <w:rPr>
          <w:rFonts w:eastAsia="MS Mincho"/>
          <w:lang w:val="en-US" w:eastAsia="ja-JP"/>
        </w:rPr>
        <w:t xml:space="preserve">SIB-1 configured initial DL BWP can’t satisfy the requirements of such MBS service. </w:t>
      </w:r>
      <w:r w:rsidR="004F5A7C">
        <w:rPr>
          <w:rFonts w:eastAsia="MS Mincho"/>
          <w:lang w:val="en-US" w:eastAsia="ja-JP"/>
        </w:rPr>
        <w:t>Checking TS38.331, there is no bandwidth limitation to the initial DL BWP configured by SIB</w:t>
      </w:r>
      <w:r w:rsidR="003A78C6">
        <w:rPr>
          <w:rFonts w:eastAsia="MS Mincho"/>
          <w:lang w:val="en-US" w:eastAsia="ja-JP"/>
        </w:rPr>
        <w:t>-</w:t>
      </w:r>
      <w:r w:rsidR="004F5A7C">
        <w:rPr>
          <w:rFonts w:eastAsia="MS Mincho"/>
          <w:lang w:val="en-US" w:eastAsia="ja-JP"/>
        </w:rPr>
        <w:t xml:space="preserve">1. </w:t>
      </w:r>
      <w:r w:rsidR="003A78C6" w:rsidRPr="003A78C6">
        <w:rPr>
          <w:rFonts w:eastAsia="MS Mincho"/>
          <w:lang w:val="en-US" w:eastAsia="ja-JP"/>
        </w:rPr>
        <w:t>For legacy Rel-15/Rel-16 UEs, the initial DL BWP is configured by SIB</w:t>
      </w:r>
      <w:r w:rsidR="003A78C6">
        <w:rPr>
          <w:rFonts w:eastAsia="MS Mincho"/>
          <w:lang w:val="en-US" w:eastAsia="ja-JP"/>
        </w:rPr>
        <w:t>-</w:t>
      </w:r>
      <w:r w:rsidR="003A78C6" w:rsidRPr="003A78C6">
        <w:rPr>
          <w:rFonts w:eastAsia="MS Mincho"/>
          <w:lang w:val="en-US" w:eastAsia="ja-JP"/>
        </w:rPr>
        <w:t xml:space="preserve">1 and can be up to 275 RBs. </w:t>
      </w:r>
      <w:r w:rsidR="009A6F63">
        <w:rPr>
          <w:rFonts w:eastAsia="MS Mincho"/>
          <w:lang w:val="en-US" w:eastAsia="ja-JP"/>
        </w:rPr>
        <w:t>Furthermore, w</w:t>
      </w:r>
      <w:r>
        <w:rPr>
          <w:rFonts w:eastAsia="MS Mincho"/>
          <w:lang w:val="en-US" w:eastAsia="ja-JP"/>
        </w:rPr>
        <w:t>hich kind of MBS service needs high data rate is unknown to RAN1</w:t>
      </w:r>
      <w:r w:rsidR="009A6F63">
        <w:rPr>
          <w:rFonts w:eastAsia="MS Mincho"/>
          <w:lang w:val="en-US" w:eastAsia="ja-JP"/>
        </w:rPr>
        <w:t xml:space="preserve"> and t</w:t>
      </w:r>
      <w:r>
        <w:rPr>
          <w:rFonts w:eastAsia="MS Mincho"/>
          <w:lang w:val="en-US" w:eastAsia="ja-JP"/>
        </w:rPr>
        <w:t>here is no LS from SA1 to give such information. The proponent companies have not shown the detailed data rate requirement yet</w:t>
      </w:r>
      <w:r w:rsidR="002667D7">
        <w:rPr>
          <w:rFonts w:eastAsia="MS Mincho"/>
          <w:lang w:val="en-US" w:eastAsia="ja-JP"/>
        </w:rPr>
        <w:t xml:space="preserve"> since RAN1#104 meeting</w:t>
      </w:r>
      <w:r>
        <w:rPr>
          <w:rFonts w:eastAsia="MS Mincho"/>
          <w:lang w:val="en-US" w:eastAsia="ja-JP"/>
        </w:rPr>
        <w:t xml:space="preserve">. </w:t>
      </w:r>
    </w:p>
    <w:p w14:paraId="7E54035A" w14:textId="77777777" w:rsidR="009A6F63" w:rsidRDefault="009A6F63" w:rsidP="00B76BFD">
      <w:pPr>
        <w:pStyle w:val="BodyText"/>
        <w:rPr>
          <w:rFonts w:eastAsia="MS Mincho"/>
          <w:lang w:val="en-US" w:eastAsia="ja-JP"/>
        </w:rPr>
      </w:pPr>
      <w:r>
        <w:rPr>
          <w:rFonts w:eastAsia="MS Mincho"/>
          <w:lang w:val="en-US" w:eastAsia="ja-JP"/>
        </w:rPr>
        <w:t>On the other hand, the proponent companies of Case E should also show the delay budget of the given MBS which requires very high data rate and low latency. If the latency requirement is not that low</w:t>
      </w:r>
      <w:proofErr w:type="gramStart"/>
      <w:r>
        <w:rPr>
          <w:rFonts w:eastAsia="MS Mincho"/>
          <w:lang w:val="en-US" w:eastAsia="ja-JP"/>
        </w:rPr>
        <w:t>, definitely, the</w:t>
      </w:r>
      <w:proofErr w:type="gramEnd"/>
      <w:r>
        <w:rPr>
          <w:rFonts w:eastAsia="MS Mincho"/>
          <w:lang w:val="en-US" w:eastAsia="ja-JP"/>
        </w:rPr>
        <w:t xml:space="preserve"> CFR with same bandwidth as SIB-1 configured initial DL BWP can be used.</w:t>
      </w:r>
    </w:p>
    <w:p w14:paraId="53B76B5A" w14:textId="71619560" w:rsidR="002667D7" w:rsidRDefault="009A6F63" w:rsidP="00B76BFD">
      <w:pPr>
        <w:pStyle w:val="BodyText"/>
        <w:rPr>
          <w:rFonts w:eastAsia="MS Mincho"/>
          <w:lang w:val="en-US" w:eastAsia="ja-JP"/>
        </w:rPr>
      </w:pPr>
      <w:r>
        <w:rPr>
          <w:rFonts w:eastAsia="MS Mincho"/>
          <w:lang w:val="en-US" w:eastAsia="ja-JP"/>
        </w:rPr>
        <w:t xml:space="preserve">In addition, this CFR configuration is targeted for idle mode or inactive mode UEs. </w:t>
      </w:r>
      <w:r w:rsidR="002667D7">
        <w:rPr>
          <w:rFonts w:eastAsia="MS Mincho"/>
          <w:lang w:val="en-US" w:eastAsia="ja-JP"/>
        </w:rPr>
        <w:t>In the worst case that</w:t>
      </w:r>
      <w:r>
        <w:rPr>
          <w:rFonts w:eastAsia="MS Mincho"/>
          <w:lang w:val="en-US" w:eastAsia="ja-JP"/>
        </w:rPr>
        <w:t xml:space="preserve"> </w:t>
      </w:r>
      <w:r w:rsidR="002667D7">
        <w:rPr>
          <w:rFonts w:eastAsia="MS Mincho"/>
          <w:lang w:val="en-US" w:eastAsia="ja-JP"/>
        </w:rPr>
        <w:t xml:space="preserve">CFR in Case C with same bandwidth as </w:t>
      </w:r>
      <w:r>
        <w:rPr>
          <w:rFonts w:eastAsia="MS Mincho"/>
          <w:lang w:val="en-US" w:eastAsia="ja-JP"/>
        </w:rPr>
        <w:t xml:space="preserve">the SIB-1 configured initial DL BWP can’t </w:t>
      </w:r>
      <w:r w:rsidR="002667D7">
        <w:rPr>
          <w:rFonts w:eastAsia="MS Mincho"/>
          <w:lang w:val="en-US" w:eastAsia="ja-JP"/>
        </w:rPr>
        <w:t xml:space="preserve">provide enough frequency resource, </w:t>
      </w:r>
      <w:r>
        <w:rPr>
          <w:rFonts w:eastAsia="MS Mincho"/>
          <w:lang w:val="en-US" w:eastAsia="ja-JP"/>
        </w:rPr>
        <w:t xml:space="preserve">the </w:t>
      </w:r>
      <w:r w:rsidR="002667D7">
        <w:rPr>
          <w:rFonts w:eastAsia="MS Mincho"/>
          <w:lang w:val="en-US" w:eastAsia="ja-JP"/>
        </w:rPr>
        <w:lastRenderedPageBreak/>
        <w:t xml:space="preserve">reasonable way for the </w:t>
      </w:r>
      <w:r w:rsidR="00AD3A5B">
        <w:rPr>
          <w:rFonts w:eastAsia="MS Mincho"/>
          <w:lang w:val="en-US" w:eastAsia="ja-JP"/>
        </w:rPr>
        <w:t xml:space="preserve">idle/inactive </w:t>
      </w:r>
      <w:r w:rsidR="002667D7">
        <w:rPr>
          <w:rFonts w:eastAsia="MS Mincho"/>
          <w:lang w:val="en-US" w:eastAsia="ja-JP"/>
        </w:rPr>
        <w:t>UEs is to enter the connected mode and be configured with a dedicated larger BWP.</w:t>
      </w:r>
    </w:p>
    <w:p w14:paraId="5FE3EDA1" w14:textId="754228FD" w:rsidR="002667D7" w:rsidRDefault="002667D7" w:rsidP="002667D7">
      <w:pPr>
        <w:pStyle w:val="BodyText"/>
        <w:rPr>
          <w:b/>
          <w:i/>
        </w:rPr>
      </w:pPr>
      <w:r>
        <w:rPr>
          <w:b/>
          <w:i/>
          <w:lang w:val="en-US"/>
        </w:rPr>
        <w:t>Observation</w:t>
      </w:r>
      <w:r w:rsidRPr="00280006">
        <w:rPr>
          <w:b/>
          <w:i/>
        </w:rPr>
        <w:t xml:space="preserve"> </w:t>
      </w:r>
      <w:r>
        <w:rPr>
          <w:b/>
          <w:i/>
        </w:rPr>
        <w:t>1</w:t>
      </w:r>
      <w:r w:rsidRPr="00280006">
        <w:rPr>
          <w:b/>
          <w:i/>
        </w:rPr>
        <w:t xml:space="preserve">: </w:t>
      </w:r>
      <w:r>
        <w:rPr>
          <w:b/>
          <w:i/>
          <w:lang w:val="en-US"/>
        </w:rPr>
        <w:t>The motivation to support Case E is not justified</w:t>
      </w:r>
      <w:r w:rsidRPr="00280006">
        <w:rPr>
          <w:b/>
          <w:i/>
        </w:rPr>
        <w:t>.</w:t>
      </w:r>
    </w:p>
    <w:p w14:paraId="2FD8490F" w14:textId="46201833" w:rsidR="009A6F63" w:rsidRPr="002667D7" w:rsidRDefault="009A6F63" w:rsidP="00B76BFD">
      <w:pPr>
        <w:pStyle w:val="BodyText"/>
        <w:rPr>
          <w:rFonts w:eastAsia="MS Mincho"/>
          <w:lang w:eastAsia="ja-JP"/>
        </w:rPr>
      </w:pPr>
    </w:p>
    <w:p w14:paraId="49C91D8A" w14:textId="699E7095" w:rsidR="009A6F63" w:rsidRPr="009A6F63" w:rsidRDefault="002667D7" w:rsidP="00D83CF6">
      <w:pPr>
        <w:pStyle w:val="BodyText"/>
        <w:numPr>
          <w:ilvl w:val="0"/>
          <w:numId w:val="12"/>
        </w:numPr>
        <w:rPr>
          <w:rFonts w:eastAsia="MS Mincho"/>
          <w:lang w:val="en-US" w:eastAsia="ja-JP"/>
        </w:rPr>
      </w:pPr>
      <w:r>
        <w:rPr>
          <w:rFonts w:eastAsia="MS Mincho"/>
          <w:lang w:val="en-US" w:eastAsia="ja-JP"/>
        </w:rPr>
        <w:t xml:space="preserve">Unsupportive for UEs with small bandwidth </w:t>
      </w:r>
    </w:p>
    <w:p w14:paraId="2A99ECC5" w14:textId="06A9FDA5" w:rsidR="002667D7" w:rsidRDefault="002667D7" w:rsidP="00B76BFD">
      <w:pPr>
        <w:pStyle w:val="BodyText"/>
        <w:rPr>
          <w:rFonts w:eastAsia="MS Mincho"/>
          <w:lang w:val="en-US" w:eastAsia="ja-JP"/>
        </w:rPr>
      </w:pPr>
      <w:r>
        <w:rPr>
          <w:rFonts w:eastAsia="MS Mincho"/>
          <w:lang w:val="en-US" w:eastAsia="ja-JP"/>
        </w:rPr>
        <w:t xml:space="preserve">Since this CFR configuration is targeted for broadcast reception of idle mode or inactive mode UEs, there are plenty of UEs which are interested in the broadcast service. </w:t>
      </w:r>
      <w:r w:rsidR="00FA3DAC">
        <w:rPr>
          <w:rFonts w:eastAsia="MS Mincho"/>
          <w:lang w:val="en-US" w:eastAsia="ja-JP"/>
        </w:rPr>
        <w:t xml:space="preserve">Different UEs may have different bandwidth capabilities. </w:t>
      </w:r>
      <w:proofErr w:type="gramStart"/>
      <w:r w:rsidR="00FA3DAC">
        <w:rPr>
          <w:rFonts w:eastAsia="MS Mincho"/>
          <w:lang w:val="en-US" w:eastAsia="ja-JP"/>
        </w:rPr>
        <w:t>This is why</w:t>
      </w:r>
      <w:proofErr w:type="gramEnd"/>
      <w:r w:rsidR="00FA3DAC">
        <w:rPr>
          <w:rFonts w:eastAsia="MS Mincho"/>
          <w:lang w:val="en-US" w:eastAsia="ja-JP"/>
        </w:rPr>
        <w:t xml:space="preserve"> NR introduces the concept of bandwidth part (BWP). </w:t>
      </w:r>
    </w:p>
    <w:p w14:paraId="2A8B4865" w14:textId="77777777" w:rsidR="00FA3DAC" w:rsidRDefault="00FA3DAC" w:rsidP="00B76BFD">
      <w:pPr>
        <w:pStyle w:val="BodyText"/>
        <w:rPr>
          <w:rFonts w:eastAsia="MS Mincho"/>
          <w:lang w:val="en-US" w:eastAsia="ja-JP"/>
        </w:rPr>
      </w:pPr>
      <w:r>
        <w:rPr>
          <w:rFonts w:eastAsia="MS Mincho"/>
          <w:lang w:val="en-US" w:eastAsia="ja-JP"/>
        </w:rPr>
        <w:t xml:space="preserve">In Case E, the proponent companies suppose the CFR for a given MBS service which requires larger bandwidth than SIB-1 configured initial DL BWP. In that sense, those UEs with small bandwidth capabilities </w:t>
      </w:r>
      <w:proofErr w:type="gramStart"/>
      <w:r>
        <w:rPr>
          <w:rFonts w:eastAsia="MS Mincho"/>
          <w:lang w:val="en-US" w:eastAsia="ja-JP"/>
        </w:rPr>
        <w:t>have to</w:t>
      </w:r>
      <w:proofErr w:type="gramEnd"/>
      <w:r>
        <w:rPr>
          <w:rFonts w:eastAsia="MS Mincho"/>
          <w:lang w:val="en-US" w:eastAsia="ja-JP"/>
        </w:rPr>
        <w:t xml:space="preserve"> be excluded and can’t receive the MBS service. This is especially true for </w:t>
      </w:r>
      <w:proofErr w:type="spellStart"/>
      <w:r>
        <w:rPr>
          <w:rFonts w:eastAsia="MS Mincho"/>
          <w:lang w:val="en-US" w:eastAsia="ja-JP"/>
        </w:rPr>
        <w:t>RedCap</w:t>
      </w:r>
      <w:proofErr w:type="spellEnd"/>
      <w:r>
        <w:rPr>
          <w:rFonts w:eastAsia="MS Mincho"/>
          <w:lang w:val="en-US" w:eastAsia="ja-JP"/>
        </w:rPr>
        <w:t xml:space="preserve"> UEs. </w:t>
      </w:r>
    </w:p>
    <w:p w14:paraId="3785B3FE" w14:textId="4BF8E68D" w:rsidR="00FA3DAC" w:rsidRDefault="00FA3DAC" w:rsidP="00FA3DAC">
      <w:pPr>
        <w:pStyle w:val="BodyText"/>
        <w:rPr>
          <w:b/>
          <w:i/>
        </w:rPr>
      </w:pPr>
      <w:r>
        <w:rPr>
          <w:b/>
          <w:i/>
          <w:lang w:val="en-US"/>
        </w:rPr>
        <w:t>Observation</w:t>
      </w:r>
      <w:r w:rsidRPr="00280006">
        <w:rPr>
          <w:b/>
          <w:i/>
        </w:rPr>
        <w:t xml:space="preserve"> </w:t>
      </w:r>
      <w:r>
        <w:rPr>
          <w:b/>
          <w:i/>
          <w:lang w:val="en-US"/>
        </w:rPr>
        <w:t>2</w:t>
      </w:r>
      <w:r w:rsidRPr="00280006">
        <w:rPr>
          <w:b/>
          <w:i/>
        </w:rPr>
        <w:t xml:space="preserve">: </w:t>
      </w:r>
      <w:r>
        <w:rPr>
          <w:b/>
          <w:i/>
          <w:lang w:val="en-US"/>
        </w:rPr>
        <w:t xml:space="preserve">Those UEs with small bandwidth capabilities can’t </w:t>
      </w:r>
      <w:r w:rsidR="00302DDB">
        <w:rPr>
          <w:b/>
          <w:i/>
          <w:lang w:val="en-US"/>
        </w:rPr>
        <w:t>be supported</w:t>
      </w:r>
      <w:r>
        <w:rPr>
          <w:b/>
          <w:i/>
          <w:lang w:val="en-US"/>
        </w:rPr>
        <w:t xml:space="preserve"> in Case E</w:t>
      </w:r>
      <w:r w:rsidRPr="00280006">
        <w:rPr>
          <w:b/>
          <w:i/>
        </w:rPr>
        <w:t>.</w:t>
      </w:r>
    </w:p>
    <w:p w14:paraId="427450B9" w14:textId="32CE638D" w:rsidR="00FA3DAC" w:rsidRDefault="00FA3DAC" w:rsidP="00B76BFD">
      <w:pPr>
        <w:pStyle w:val="BodyText"/>
        <w:rPr>
          <w:rFonts w:eastAsia="MS Mincho"/>
          <w:lang w:eastAsia="ja-JP"/>
        </w:rPr>
      </w:pPr>
    </w:p>
    <w:p w14:paraId="4B78ECE9" w14:textId="13DB4A3F" w:rsidR="003B4086" w:rsidRDefault="003B4086" w:rsidP="00D83CF6">
      <w:pPr>
        <w:pStyle w:val="BodyText"/>
        <w:numPr>
          <w:ilvl w:val="0"/>
          <w:numId w:val="12"/>
        </w:numPr>
        <w:rPr>
          <w:rFonts w:eastAsia="MS Mincho"/>
          <w:lang w:val="en-US" w:eastAsia="ja-JP"/>
        </w:rPr>
      </w:pPr>
      <w:r>
        <w:rPr>
          <w:rFonts w:eastAsia="MS Mincho"/>
          <w:lang w:val="en-US" w:eastAsia="ja-JP"/>
        </w:rPr>
        <w:t>BWP switching</w:t>
      </w:r>
    </w:p>
    <w:p w14:paraId="4F16CF07" w14:textId="20F19F71" w:rsidR="003B4086" w:rsidRDefault="003B4086" w:rsidP="003B4086">
      <w:pPr>
        <w:pStyle w:val="BodyText"/>
        <w:rPr>
          <w:rFonts w:eastAsia="MS Mincho"/>
          <w:lang w:val="en-US" w:eastAsia="ja-JP"/>
        </w:rPr>
      </w:pPr>
      <w:r>
        <w:rPr>
          <w:rFonts w:eastAsia="MS Mincho"/>
          <w:lang w:val="en-US" w:eastAsia="ja-JP"/>
        </w:rPr>
        <w:t xml:space="preserve">In Case E, an MBS-specific BWP </w:t>
      </w:r>
      <w:r w:rsidR="00E72CC8">
        <w:rPr>
          <w:rFonts w:eastAsia="MS Mincho"/>
          <w:lang w:val="en-US" w:eastAsia="ja-JP"/>
        </w:rPr>
        <w:t xml:space="preserve">with larger bandwidth than SIB-1 configured BWP </w:t>
      </w:r>
      <w:r>
        <w:rPr>
          <w:rFonts w:eastAsia="MS Mincho"/>
          <w:lang w:val="en-US" w:eastAsia="ja-JP"/>
        </w:rPr>
        <w:t xml:space="preserve">is configured. The CFR with larger bandwidth than SIB-1 configured initial DL BWP should be </w:t>
      </w:r>
      <w:proofErr w:type="gramStart"/>
      <w:r>
        <w:rPr>
          <w:rFonts w:eastAsia="MS Mincho"/>
          <w:lang w:val="en-US" w:eastAsia="ja-JP"/>
        </w:rPr>
        <w:t>definitely coupled</w:t>
      </w:r>
      <w:proofErr w:type="gramEnd"/>
      <w:r>
        <w:rPr>
          <w:rFonts w:eastAsia="MS Mincho"/>
          <w:lang w:val="en-US" w:eastAsia="ja-JP"/>
        </w:rPr>
        <w:t xml:space="preserve"> with a BWP according to current NR framework. It is impossible that the CFR is totally independent from any BWP and can be used for transmission and reception. In Case E, the MBS-specific BWP is required. For a UE in idle mode or inactive mode, it shall receive the SIB and paging in CORESET 0 defined initial DL BWP. Since </w:t>
      </w:r>
      <w:r w:rsidR="00D41CD8">
        <w:rPr>
          <w:rFonts w:eastAsia="MS Mincho"/>
          <w:lang w:val="en-US" w:eastAsia="ja-JP"/>
        </w:rPr>
        <w:t xml:space="preserve">Case E is configured with larger bandwidth than CORESET 0, the UE </w:t>
      </w:r>
      <w:proofErr w:type="gramStart"/>
      <w:r w:rsidR="00D41CD8">
        <w:rPr>
          <w:rFonts w:eastAsia="MS Mincho"/>
          <w:lang w:val="en-US" w:eastAsia="ja-JP"/>
        </w:rPr>
        <w:t>has to</w:t>
      </w:r>
      <w:proofErr w:type="gramEnd"/>
      <w:r w:rsidR="00D41CD8">
        <w:rPr>
          <w:rFonts w:eastAsia="MS Mincho"/>
          <w:lang w:val="en-US" w:eastAsia="ja-JP"/>
        </w:rPr>
        <w:t xml:space="preserve"> perform BWP switching frequently to receive SIB/paging and MBS.</w:t>
      </w:r>
    </w:p>
    <w:p w14:paraId="3968BA41" w14:textId="7E7CE2DD" w:rsidR="003B4086" w:rsidRDefault="003B4086" w:rsidP="003B4086">
      <w:pPr>
        <w:pStyle w:val="BodyText"/>
        <w:rPr>
          <w:rFonts w:eastAsia="MS Mincho"/>
          <w:lang w:val="en-US" w:eastAsia="ja-JP"/>
        </w:rPr>
      </w:pPr>
      <w:r>
        <w:rPr>
          <w:rFonts w:eastAsia="MS Mincho"/>
          <w:lang w:val="en-US" w:eastAsia="ja-JP"/>
        </w:rPr>
        <w:t xml:space="preserve">Furthermore, </w:t>
      </w:r>
      <w:r w:rsidR="00D41CD8">
        <w:rPr>
          <w:rFonts w:eastAsia="MS Mincho"/>
          <w:lang w:val="en-US" w:eastAsia="ja-JP"/>
        </w:rPr>
        <w:t>w</w:t>
      </w:r>
      <w:r>
        <w:rPr>
          <w:rFonts w:eastAsia="MS Mincho"/>
          <w:lang w:val="en-US" w:eastAsia="ja-JP"/>
        </w:rPr>
        <w:t xml:space="preserve">hen </w:t>
      </w:r>
      <w:r w:rsidR="00D41CD8">
        <w:rPr>
          <w:rFonts w:eastAsia="MS Mincho"/>
          <w:lang w:val="en-US" w:eastAsia="ja-JP"/>
        </w:rPr>
        <w:t xml:space="preserve">the </w:t>
      </w:r>
      <w:r>
        <w:rPr>
          <w:rFonts w:eastAsia="MS Mincho"/>
          <w:lang w:val="en-US" w:eastAsia="ja-JP"/>
        </w:rPr>
        <w:t>UE enters connected mode from idle/inactive mode, BWP switching delay is unavoidable because in Case E the MBS-specific BWP is configured with larger bandwidth than SIB-1 configured initial DL BWP.</w:t>
      </w:r>
      <w:r w:rsidR="00D41CD8">
        <w:rPr>
          <w:rFonts w:eastAsia="MS Mincho"/>
          <w:lang w:val="en-US" w:eastAsia="ja-JP"/>
        </w:rPr>
        <w:t xml:space="preserve"> One example is shown in Figure 1. Before a dedicated BWP covering the MBS-specific BWP is configured for the UE, even in the connected mode, the UE </w:t>
      </w:r>
      <w:proofErr w:type="gramStart"/>
      <w:r w:rsidR="00D41CD8">
        <w:rPr>
          <w:rFonts w:eastAsia="MS Mincho"/>
          <w:lang w:val="en-US" w:eastAsia="ja-JP"/>
        </w:rPr>
        <w:t>has to</w:t>
      </w:r>
      <w:proofErr w:type="gramEnd"/>
      <w:r w:rsidR="00D41CD8">
        <w:rPr>
          <w:rFonts w:eastAsia="MS Mincho"/>
          <w:lang w:val="en-US" w:eastAsia="ja-JP"/>
        </w:rPr>
        <w:t xml:space="preserve"> perform BWP switching between the SIB-1 configured initial DL BWP and the MBS-specific BWP. Until the completion of the configuration of the dedicated BWP, the UE can’t stop BWP switching.</w:t>
      </w:r>
    </w:p>
    <w:p w14:paraId="24D0240F" w14:textId="505E5A02" w:rsidR="00E72CC8" w:rsidRDefault="00E72CC8" w:rsidP="00E72CC8">
      <w:pPr>
        <w:pStyle w:val="BodyText"/>
        <w:rPr>
          <w:b/>
          <w:i/>
        </w:rPr>
      </w:pPr>
      <w:r>
        <w:rPr>
          <w:b/>
          <w:i/>
          <w:lang w:val="en-US"/>
        </w:rPr>
        <w:t>Observation</w:t>
      </w:r>
      <w:r w:rsidRPr="00280006">
        <w:rPr>
          <w:b/>
          <w:i/>
        </w:rPr>
        <w:t xml:space="preserve"> </w:t>
      </w:r>
      <w:r>
        <w:rPr>
          <w:b/>
          <w:i/>
          <w:lang w:val="en-US"/>
        </w:rPr>
        <w:t>3</w:t>
      </w:r>
      <w:r w:rsidRPr="00280006">
        <w:rPr>
          <w:b/>
          <w:i/>
        </w:rPr>
        <w:t xml:space="preserve">: </w:t>
      </w:r>
      <w:r>
        <w:rPr>
          <w:b/>
          <w:i/>
          <w:lang w:val="en-US"/>
        </w:rPr>
        <w:t>Frequent BWP switching happens in Case E</w:t>
      </w:r>
      <w:r w:rsidRPr="00280006">
        <w:rPr>
          <w:b/>
          <w:i/>
        </w:rPr>
        <w:t>.</w:t>
      </w:r>
    </w:p>
    <w:p w14:paraId="2E8E08EB" w14:textId="77777777" w:rsidR="003B4086" w:rsidRPr="00E72CC8" w:rsidRDefault="003B4086" w:rsidP="003B4086">
      <w:pPr>
        <w:pStyle w:val="BodyText"/>
        <w:rPr>
          <w:rFonts w:eastAsia="MS Mincho"/>
          <w:lang w:eastAsia="ja-JP"/>
        </w:rPr>
      </w:pPr>
    </w:p>
    <w:p w14:paraId="699B1F0D" w14:textId="27972304" w:rsidR="00FA3DAC" w:rsidRDefault="00D41CD8" w:rsidP="003B4086">
      <w:pPr>
        <w:pStyle w:val="BodyText"/>
        <w:jc w:val="center"/>
        <w:rPr>
          <w:rFonts w:eastAsia="MS Mincho"/>
          <w:lang w:val="en-US" w:eastAsia="ja-JP"/>
        </w:rPr>
      </w:pPr>
      <w:r>
        <w:rPr>
          <w:rFonts w:eastAsia="MS Mincho"/>
          <w:noProof/>
          <w:lang w:val="en-US" w:eastAsia="ja-JP"/>
        </w:rPr>
        <w:drawing>
          <wp:inline distT="0" distB="0" distL="0" distR="0" wp14:anchorId="093BDCA6" wp14:editId="01C8E950">
            <wp:extent cx="3510034" cy="25940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23253" cy="2603789"/>
                    </a:xfrm>
                    <a:prstGeom prst="rect">
                      <a:avLst/>
                    </a:prstGeom>
                    <a:noFill/>
                  </pic:spPr>
                </pic:pic>
              </a:graphicData>
            </a:graphic>
          </wp:inline>
        </w:drawing>
      </w:r>
    </w:p>
    <w:p w14:paraId="6D99CA22" w14:textId="11775868" w:rsidR="003B4086" w:rsidRDefault="003B4086" w:rsidP="003B4086">
      <w:pPr>
        <w:pStyle w:val="BodyText"/>
        <w:jc w:val="center"/>
        <w:rPr>
          <w:rFonts w:eastAsia="MS Mincho"/>
          <w:lang w:val="en-US" w:eastAsia="ja-JP"/>
        </w:rPr>
      </w:pPr>
      <w:r>
        <w:rPr>
          <w:rFonts w:eastAsia="MS Mincho"/>
          <w:lang w:val="en-US" w:eastAsia="ja-JP"/>
        </w:rPr>
        <w:t>Figure 1: Case E</w:t>
      </w:r>
    </w:p>
    <w:p w14:paraId="2A873605" w14:textId="77777777" w:rsidR="00E72CC8" w:rsidRDefault="00E72CC8" w:rsidP="003B4086">
      <w:pPr>
        <w:pStyle w:val="BodyText"/>
        <w:jc w:val="center"/>
        <w:rPr>
          <w:rFonts w:eastAsia="MS Mincho"/>
          <w:lang w:val="en-US" w:eastAsia="ja-JP"/>
        </w:rPr>
      </w:pPr>
    </w:p>
    <w:p w14:paraId="5A3A6A1E" w14:textId="3507DBC4" w:rsidR="00E72CC8" w:rsidRDefault="00AD3A5B" w:rsidP="00D83CF6">
      <w:pPr>
        <w:pStyle w:val="BodyText"/>
        <w:numPr>
          <w:ilvl w:val="0"/>
          <w:numId w:val="12"/>
        </w:numPr>
        <w:rPr>
          <w:rFonts w:eastAsia="MS Mincho"/>
          <w:lang w:val="en-US" w:eastAsia="ja-JP"/>
        </w:rPr>
      </w:pPr>
      <w:r>
        <w:rPr>
          <w:rFonts w:eastAsia="MS Mincho"/>
          <w:lang w:val="en-US" w:eastAsia="ja-JP"/>
        </w:rPr>
        <w:t>Interest indication</w:t>
      </w:r>
    </w:p>
    <w:p w14:paraId="2CB6D53C" w14:textId="4B8076B6" w:rsidR="009C3064" w:rsidRDefault="009C3064" w:rsidP="009C3064">
      <w:pPr>
        <w:pStyle w:val="BodyText"/>
        <w:rPr>
          <w:rFonts w:eastAsia="MS Mincho"/>
          <w:lang w:val="en-US" w:eastAsia="ja-JP"/>
        </w:rPr>
      </w:pPr>
      <w:r>
        <w:rPr>
          <w:rFonts w:eastAsia="MS Mincho"/>
          <w:lang w:val="en-US" w:eastAsia="ja-JP"/>
        </w:rPr>
        <w:t>In Case E, introduction of MBS-specific BWP with larger bandwidth than SIB-1 configured BWP leads to significant standard impact and UE complexity. In legacy BWP framework, UE assumes the SIB-1 configured BWP as the first active BWP when UE enters connected mode. In that sense, when UE enters connected mode, it should use the SIB-</w:t>
      </w:r>
      <w:r>
        <w:rPr>
          <w:rFonts w:eastAsia="MS Mincho"/>
          <w:lang w:val="en-US" w:eastAsia="ja-JP"/>
        </w:rPr>
        <w:lastRenderedPageBreak/>
        <w:t xml:space="preserve">1 configured BWP instead of the MBS-specific BWP so that it may miss the MBS transmission in the MBS-specific BWP. </w:t>
      </w:r>
    </w:p>
    <w:p w14:paraId="1A56F411" w14:textId="77777777" w:rsidR="002D7622" w:rsidRDefault="002D7622" w:rsidP="009C3064">
      <w:pPr>
        <w:pStyle w:val="BodyText"/>
        <w:rPr>
          <w:rFonts w:eastAsia="MS Mincho"/>
          <w:lang w:val="en-US" w:eastAsia="ja-JP"/>
        </w:rPr>
      </w:pPr>
    </w:p>
    <w:tbl>
      <w:tblPr>
        <w:tblW w:w="0" w:type="auto"/>
        <w:tblCellMar>
          <w:left w:w="0" w:type="dxa"/>
          <w:right w:w="0" w:type="dxa"/>
        </w:tblCellMar>
        <w:tblLook w:val="04A0" w:firstRow="1" w:lastRow="0" w:firstColumn="1" w:lastColumn="0" w:noHBand="0" w:noVBand="1"/>
      </w:tblPr>
      <w:tblGrid>
        <w:gridCol w:w="9297"/>
      </w:tblGrid>
      <w:tr w:rsidR="002D7622" w14:paraId="7CC8F2D6" w14:textId="77777777" w:rsidTr="002D7622">
        <w:tc>
          <w:tcPr>
            <w:tcW w:w="92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C517DE" w14:textId="77777777" w:rsidR="002D7622" w:rsidRDefault="002D7622">
            <w:pPr>
              <w:rPr>
                <w:rFonts w:hint="eastAsia"/>
              </w:rPr>
            </w:pPr>
            <w:r>
              <w:rPr>
                <w:rFonts w:ascii="굴    림   " w:hAnsi="굴    림   "/>
              </w:rPr>
              <w:t>RAN2#113 meeting</w:t>
            </w:r>
          </w:p>
          <w:p w14:paraId="3431796A" w14:textId="77777777" w:rsidR="002D7622" w:rsidRDefault="002D7622">
            <w:pPr>
              <w:pStyle w:val="agreement"/>
              <w:spacing w:before="60" w:beforeAutospacing="0" w:after="0" w:afterAutospacing="0"/>
              <w:ind w:left="1616" w:hanging="357"/>
              <w:rPr>
                <w:rFonts w:hint="eastAsia"/>
              </w:rPr>
            </w:pPr>
            <w:r>
              <w:rPr>
                <w:rFonts w:ascii="Symbol" w:hAnsi="Symbol"/>
                <w:sz w:val="22"/>
                <w:szCs w:val="22"/>
              </w:rPr>
              <w:t>Þ</w:t>
            </w:r>
            <w:r>
              <w:rPr>
                <w:rFonts w:ascii="Times New Roman" w:hAnsi="Times New Roman" w:cs="Times New Roman"/>
                <w:sz w:val="14"/>
                <w:szCs w:val="14"/>
              </w:rPr>
              <w:t>   </w:t>
            </w:r>
            <w:r>
              <w:rPr>
                <w:rStyle w:val="apple-converted-space"/>
                <w:sz w:val="14"/>
                <w:szCs w:val="14"/>
              </w:rPr>
              <w:t> </w:t>
            </w:r>
            <w:r>
              <w:rPr>
                <w:rFonts w:ascii="Arial" w:hAnsi="Arial" w:cs="Arial"/>
                <w:b/>
                <w:bCs/>
                <w:sz w:val="20"/>
                <w:szCs w:val="20"/>
              </w:rPr>
              <w:t>Assume that MBS Interest Indication is supported for UEs in connected mode for Broadcast service (assume that as usual there is no mandatory network requirement, network action is up to network).</w:t>
            </w:r>
          </w:p>
          <w:p w14:paraId="690BA236" w14:textId="77777777" w:rsidR="002D7622" w:rsidRDefault="002D7622">
            <w:pPr>
              <w:pStyle w:val="agreement"/>
              <w:spacing w:before="60" w:beforeAutospacing="0" w:after="0" w:afterAutospacing="0"/>
              <w:ind w:left="1616" w:hanging="357"/>
              <w:rPr>
                <w:rFonts w:hint="eastAsia"/>
              </w:rPr>
            </w:pPr>
            <w:r>
              <w:rPr>
                <w:rFonts w:ascii="Symbol" w:hAnsi="Symbol"/>
                <w:sz w:val="22"/>
                <w:szCs w:val="22"/>
              </w:rPr>
              <w:t>Þ</w:t>
            </w:r>
            <w:r>
              <w:rPr>
                <w:rFonts w:ascii="Times New Roman" w:hAnsi="Times New Roman" w:cs="Times New Roman"/>
                <w:sz w:val="14"/>
                <w:szCs w:val="14"/>
              </w:rPr>
              <w:t>   </w:t>
            </w:r>
            <w:r>
              <w:rPr>
                <w:rStyle w:val="apple-converted-space"/>
                <w:sz w:val="14"/>
                <w:szCs w:val="14"/>
              </w:rPr>
              <w:t> </w:t>
            </w:r>
            <w:r w:rsidRPr="002D7622">
              <w:rPr>
                <w:rFonts w:ascii="Arial" w:hAnsi="Arial" w:cs="Arial"/>
                <w:b/>
                <w:bCs/>
                <w:color w:val="FF0000"/>
                <w:sz w:val="20"/>
                <w:szCs w:val="20"/>
              </w:rPr>
              <w:t>MBS Interest Indication is NOT supported for UEs in idle/inactive mode for NR MBS delivery mode 2.</w:t>
            </w:r>
          </w:p>
          <w:p w14:paraId="7E5ACF20" w14:textId="77777777" w:rsidR="002D7622" w:rsidRDefault="002D7622">
            <w:pPr>
              <w:rPr>
                <w:rFonts w:hint="eastAsia"/>
              </w:rPr>
            </w:pPr>
            <w:r>
              <w:rPr>
                <w:rFonts w:ascii="Calibri" w:hAnsi="Calibri" w:cs="Calibri"/>
              </w:rPr>
              <w:t> </w:t>
            </w:r>
          </w:p>
        </w:tc>
      </w:tr>
    </w:tbl>
    <w:p w14:paraId="7D1F1D82" w14:textId="33B968D9" w:rsidR="009C3064" w:rsidRDefault="009C3064" w:rsidP="009C3064">
      <w:pPr>
        <w:pStyle w:val="BodyText"/>
        <w:rPr>
          <w:rFonts w:eastAsia="MS Mincho"/>
          <w:lang w:val="en-US" w:eastAsia="ja-JP"/>
        </w:rPr>
      </w:pPr>
      <w:r>
        <w:rPr>
          <w:rFonts w:eastAsia="MS Mincho"/>
          <w:lang w:val="en-US" w:eastAsia="ja-JP"/>
        </w:rPr>
        <w:t xml:space="preserve">If proponent companies of Case </w:t>
      </w:r>
      <w:proofErr w:type="spellStart"/>
      <w:r>
        <w:rPr>
          <w:rFonts w:eastAsia="MS Mincho"/>
          <w:lang w:val="en-US" w:eastAsia="ja-JP"/>
        </w:rPr>
        <w:t>E</w:t>
      </w:r>
      <w:proofErr w:type="spellEnd"/>
      <w:r>
        <w:rPr>
          <w:rFonts w:eastAsia="MS Mincho"/>
          <w:lang w:val="en-US" w:eastAsia="ja-JP"/>
        </w:rPr>
        <w:t xml:space="preserve"> intend to configure the first active BWP exactly same as the MBS-specific BWP, according to current BWP framework, the first active BWP is configured via dedicated RRC signaling. Hence, this is not a reasonable way. Even though such operation is allowed in standard for support Case E in Rel-17 MBS, how can gNB know an idle/inactive mode UE needs to be configured with an MBS-specific BWP with larger bandwidth than SIB-1 configured BWP as the first active BWP for the UE? It is impossible.</w:t>
      </w:r>
      <w:r>
        <w:rPr>
          <w:rFonts w:eastAsia="MS Mincho"/>
          <w:lang w:val="en-US" w:eastAsia="ja-JP"/>
        </w:rPr>
        <w:t xml:space="preserve"> </w:t>
      </w:r>
      <w:r>
        <w:rPr>
          <w:rFonts w:eastAsia="MS Mincho"/>
          <w:lang w:val="en-US" w:eastAsia="ja-JP"/>
        </w:rPr>
        <w:t>RAN2 has already agreed that transmitting MBS interest indication to gNB for I</w:t>
      </w:r>
      <w:r w:rsidRPr="004E56A8">
        <w:rPr>
          <w:rFonts w:eastAsia="MS Mincho"/>
          <w:lang w:val="en-US" w:eastAsia="ja-JP"/>
        </w:rPr>
        <w:t>dle</w:t>
      </w:r>
      <w:r>
        <w:rPr>
          <w:rFonts w:eastAsia="MS Mincho"/>
          <w:lang w:val="en-US" w:eastAsia="ja-JP"/>
        </w:rPr>
        <w:t>/Inactive</w:t>
      </w:r>
      <w:r w:rsidRPr="004E56A8">
        <w:rPr>
          <w:rFonts w:eastAsia="MS Mincho"/>
          <w:lang w:val="en-US" w:eastAsia="ja-JP"/>
        </w:rPr>
        <w:t xml:space="preserve"> mode UE</w:t>
      </w:r>
      <w:r>
        <w:rPr>
          <w:rFonts w:eastAsia="MS Mincho"/>
          <w:lang w:val="en-US" w:eastAsia="ja-JP"/>
        </w:rPr>
        <w:t xml:space="preserve"> is not supported. </w:t>
      </w:r>
      <w:r>
        <w:rPr>
          <w:rFonts w:eastAsia="MS Mincho"/>
          <w:lang w:val="en-US" w:eastAsia="ja-JP"/>
        </w:rPr>
        <w:t>Furthermore, t</w:t>
      </w:r>
      <w:r>
        <w:rPr>
          <w:rFonts w:eastAsia="MS Mincho"/>
          <w:lang w:val="en-US" w:eastAsia="ja-JP"/>
        </w:rPr>
        <w:t>he I</w:t>
      </w:r>
      <w:r w:rsidRPr="004E56A8">
        <w:rPr>
          <w:rFonts w:eastAsia="MS Mincho"/>
          <w:lang w:val="en-US" w:eastAsia="ja-JP"/>
        </w:rPr>
        <w:t>dle</w:t>
      </w:r>
      <w:r>
        <w:rPr>
          <w:rFonts w:eastAsia="MS Mincho"/>
          <w:lang w:val="en-US" w:eastAsia="ja-JP"/>
        </w:rPr>
        <w:t>/Inactive</w:t>
      </w:r>
      <w:r w:rsidRPr="004E56A8">
        <w:rPr>
          <w:rFonts w:eastAsia="MS Mincho"/>
          <w:lang w:val="en-US" w:eastAsia="ja-JP"/>
        </w:rPr>
        <w:t xml:space="preserve"> mode UE</w:t>
      </w:r>
      <w:r>
        <w:rPr>
          <w:rFonts w:eastAsia="MS Mincho"/>
          <w:lang w:val="en-US" w:eastAsia="ja-JP"/>
        </w:rPr>
        <w:t xml:space="preserve"> can’t transmit MBS interest indication to gNB</w:t>
      </w:r>
      <w:r>
        <w:rPr>
          <w:rFonts w:eastAsia="MS Mincho"/>
          <w:lang w:val="en-US" w:eastAsia="ja-JP"/>
        </w:rPr>
        <w:t xml:space="preserve"> due to lack of TA</w:t>
      </w:r>
      <w:r>
        <w:rPr>
          <w:rFonts w:eastAsia="MS Mincho"/>
          <w:lang w:val="en-US" w:eastAsia="ja-JP"/>
        </w:rPr>
        <w:t>. Without such indication, gNB can’t know which I</w:t>
      </w:r>
      <w:r w:rsidRPr="004E56A8">
        <w:rPr>
          <w:rFonts w:eastAsia="MS Mincho"/>
          <w:lang w:val="en-US" w:eastAsia="ja-JP"/>
        </w:rPr>
        <w:t>dle</w:t>
      </w:r>
      <w:r>
        <w:rPr>
          <w:rFonts w:eastAsia="MS Mincho"/>
          <w:lang w:val="en-US" w:eastAsia="ja-JP"/>
        </w:rPr>
        <w:t>/Inactive</w:t>
      </w:r>
      <w:r w:rsidRPr="004E56A8">
        <w:rPr>
          <w:rFonts w:eastAsia="MS Mincho"/>
          <w:lang w:val="en-US" w:eastAsia="ja-JP"/>
        </w:rPr>
        <w:t xml:space="preserve"> mode UE</w:t>
      </w:r>
      <w:r>
        <w:rPr>
          <w:rFonts w:eastAsia="MS Mincho"/>
          <w:lang w:val="en-US" w:eastAsia="ja-JP"/>
        </w:rPr>
        <w:t xml:space="preserve"> is interested in the MBS with larger CFR and will not configure the first active BWP same as the MBS-specific BWP in Case E to the </w:t>
      </w:r>
      <w:r>
        <w:rPr>
          <w:rFonts w:eastAsia="MS Mincho"/>
          <w:lang w:val="en-US" w:eastAsia="ja-JP"/>
        </w:rPr>
        <w:t xml:space="preserve">interested </w:t>
      </w:r>
      <w:r>
        <w:rPr>
          <w:rFonts w:eastAsia="MS Mincho"/>
          <w:lang w:val="en-US" w:eastAsia="ja-JP"/>
        </w:rPr>
        <w:t>I</w:t>
      </w:r>
      <w:r w:rsidRPr="004E56A8">
        <w:rPr>
          <w:rFonts w:eastAsia="MS Mincho"/>
          <w:lang w:val="en-US" w:eastAsia="ja-JP"/>
        </w:rPr>
        <w:t>dle</w:t>
      </w:r>
      <w:r>
        <w:rPr>
          <w:rFonts w:eastAsia="MS Mincho"/>
          <w:lang w:val="en-US" w:eastAsia="ja-JP"/>
        </w:rPr>
        <w:t>/Inactive</w:t>
      </w:r>
      <w:r w:rsidRPr="004E56A8">
        <w:rPr>
          <w:rFonts w:eastAsia="MS Mincho"/>
          <w:lang w:val="en-US" w:eastAsia="ja-JP"/>
        </w:rPr>
        <w:t xml:space="preserve"> mode UE</w:t>
      </w:r>
      <w:r>
        <w:rPr>
          <w:rFonts w:eastAsia="MS Mincho"/>
          <w:lang w:val="en-US" w:eastAsia="ja-JP"/>
        </w:rPr>
        <w:t>. In that sense, assuming an I</w:t>
      </w:r>
      <w:r w:rsidRPr="004E56A8">
        <w:rPr>
          <w:rFonts w:eastAsia="MS Mincho"/>
          <w:lang w:val="en-US" w:eastAsia="ja-JP"/>
        </w:rPr>
        <w:t>dle</w:t>
      </w:r>
      <w:r>
        <w:rPr>
          <w:rFonts w:eastAsia="MS Mincho"/>
          <w:lang w:val="en-US" w:eastAsia="ja-JP"/>
        </w:rPr>
        <w:t>/Inactive</w:t>
      </w:r>
      <w:r w:rsidRPr="004E56A8">
        <w:rPr>
          <w:rFonts w:eastAsia="MS Mincho"/>
          <w:lang w:val="en-US" w:eastAsia="ja-JP"/>
        </w:rPr>
        <w:t xml:space="preserve"> mode UE</w:t>
      </w:r>
      <w:r>
        <w:rPr>
          <w:rFonts w:eastAsia="MS Mincho"/>
          <w:lang w:val="en-US" w:eastAsia="ja-JP"/>
        </w:rPr>
        <w:t xml:space="preserve"> is interested in the MBS service, it shall use SIB-1 configured initial DL BWP when it enters </w:t>
      </w:r>
      <w:proofErr w:type="spellStart"/>
      <w:r>
        <w:rPr>
          <w:rFonts w:eastAsia="MS Mincho"/>
          <w:lang w:val="en-US" w:eastAsia="ja-JP"/>
        </w:rPr>
        <w:t>RRC_</w:t>
      </w:r>
      <w:r w:rsidR="006A408C">
        <w:rPr>
          <w:rFonts w:eastAsia="MS Mincho"/>
          <w:lang w:val="en-US" w:eastAsia="ja-JP"/>
        </w:rPr>
        <w:t>C</w:t>
      </w:r>
      <w:r>
        <w:rPr>
          <w:rFonts w:eastAsia="MS Mincho"/>
          <w:lang w:val="en-US" w:eastAsia="ja-JP"/>
        </w:rPr>
        <w:t>onnected</w:t>
      </w:r>
      <w:proofErr w:type="spellEnd"/>
      <w:r>
        <w:rPr>
          <w:rFonts w:eastAsia="MS Mincho"/>
          <w:lang w:val="en-US" w:eastAsia="ja-JP"/>
        </w:rPr>
        <w:t xml:space="preserve"> mode, which inevitably leads to BWP switching delay and may miss the MBS transmission during the switching period.</w:t>
      </w:r>
    </w:p>
    <w:p w14:paraId="7DF38383" w14:textId="74E13F5B" w:rsidR="009C3064" w:rsidRDefault="009C3064" w:rsidP="009C3064">
      <w:pPr>
        <w:pStyle w:val="BodyText"/>
        <w:rPr>
          <w:b/>
          <w:i/>
        </w:rPr>
      </w:pPr>
      <w:r>
        <w:rPr>
          <w:b/>
          <w:i/>
          <w:lang w:val="en-US"/>
        </w:rPr>
        <w:t>Observation</w:t>
      </w:r>
      <w:r w:rsidRPr="00280006">
        <w:rPr>
          <w:b/>
          <w:i/>
        </w:rPr>
        <w:t xml:space="preserve"> </w:t>
      </w:r>
      <w:r>
        <w:rPr>
          <w:b/>
          <w:i/>
          <w:lang w:val="en-US"/>
        </w:rPr>
        <w:t>4</w:t>
      </w:r>
      <w:r w:rsidRPr="00280006">
        <w:rPr>
          <w:b/>
          <w:i/>
        </w:rPr>
        <w:t xml:space="preserve">: </w:t>
      </w:r>
      <w:r w:rsidRPr="009C3064">
        <w:rPr>
          <w:b/>
          <w:i/>
          <w:lang w:val="en-US"/>
        </w:rPr>
        <w:t>Idle/Inactive mode UE</w:t>
      </w:r>
      <w:r>
        <w:rPr>
          <w:b/>
          <w:i/>
          <w:lang w:val="en-US"/>
        </w:rPr>
        <w:t xml:space="preserve"> can’t send MBS interest indication to gNB</w:t>
      </w:r>
      <w:r w:rsidRPr="00280006">
        <w:rPr>
          <w:b/>
          <w:i/>
        </w:rPr>
        <w:t>.</w:t>
      </w:r>
    </w:p>
    <w:p w14:paraId="69E9C50B" w14:textId="77777777" w:rsidR="00F35CA5" w:rsidRPr="009C3064" w:rsidRDefault="00F35CA5" w:rsidP="00AD3A5B">
      <w:pPr>
        <w:pStyle w:val="BodyText"/>
        <w:rPr>
          <w:rFonts w:eastAsia="MS Mincho"/>
          <w:lang w:eastAsia="ja-JP"/>
        </w:rPr>
      </w:pPr>
    </w:p>
    <w:p w14:paraId="1BA9CEC5" w14:textId="77777777" w:rsidR="00AD3A5B" w:rsidRPr="00FA3DAC" w:rsidRDefault="00AD3A5B" w:rsidP="00AD3A5B">
      <w:pPr>
        <w:pStyle w:val="BodyText"/>
        <w:numPr>
          <w:ilvl w:val="0"/>
          <w:numId w:val="12"/>
        </w:numPr>
        <w:rPr>
          <w:rFonts w:eastAsia="MS Mincho"/>
          <w:lang w:val="en-US" w:eastAsia="ja-JP"/>
        </w:rPr>
      </w:pPr>
      <w:r>
        <w:rPr>
          <w:rFonts w:eastAsia="MS Mincho"/>
          <w:lang w:val="en-US" w:eastAsia="ja-JP"/>
        </w:rPr>
        <w:t>Standard impact</w:t>
      </w:r>
    </w:p>
    <w:p w14:paraId="21476EC1" w14:textId="7EE6AAB9" w:rsidR="006A408C" w:rsidRDefault="006A408C" w:rsidP="00E72CC8">
      <w:pPr>
        <w:pStyle w:val="BodyText"/>
        <w:rPr>
          <w:rFonts w:eastAsia="MS Mincho"/>
          <w:lang w:val="en-US" w:eastAsia="ja-JP"/>
        </w:rPr>
      </w:pPr>
      <w:r>
        <w:rPr>
          <w:rFonts w:eastAsia="MS Mincho"/>
          <w:lang w:val="en-US" w:eastAsia="ja-JP"/>
        </w:rPr>
        <w:t xml:space="preserve">To support MBS-specific BWP with large CFR in Case E, standards should support </w:t>
      </w:r>
      <w:r w:rsidRPr="006A408C">
        <w:rPr>
          <w:rFonts w:eastAsia="MS Mincho"/>
          <w:lang w:val="en-US" w:eastAsia="ja-JP"/>
        </w:rPr>
        <w:t>Idle/Inactive mode UE</w:t>
      </w:r>
      <w:r>
        <w:rPr>
          <w:rFonts w:eastAsia="MS Mincho"/>
          <w:lang w:val="en-US" w:eastAsia="ja-JP"/>
        </w:rPr>
        <w:t xml:space="preserve"> to transmit MBS interest indication to gNB and support configuring first active BWP as MBS-specific BWP via </w:t>
      </w:r>
      <w:proofErr w:type="spellStart"/>
      <w:r>
        <w:rPr>
          <w:rFonts w:eastAsia="MS Mincho"/>
          <w:lang w:val="en-US" w:eastAsia="ja-JP"/>
        </w:rPr>
        <w:t>SIBx</w:t>
      </w:r>
      <w:proofErr w:type="spellEnd"/>
      <w:r>
        <w:rPr>
          <w:rFonts w:eastAsia="MS Mincho"/>
          <w:lang w:val="en-US" w:eastAsia="ja-JP"/>
        </w:rPr>
        <w:t xml:space="preserve"> or MCCH for </w:t>
      </w:r>
      <w:r w:rsidRPr="006A408C">
        <w:rPr>
          <w:rFonts w:eastAsia="MS Mincho"/>
          <w:lang w:val="en-US" w:eastAsia="ja-JP"/>
        </w:rPr>
        <w:t>Idle/Inactive mode UE</w:t>
      </w:r>
      <w:r>
        <w:rPr>
          <w:rFonts w:eastAsia="MS Mincho"/>
          <w:lang w:val="en-US" w:eastAsia="ja-JP"/>
        </w:rPr>
        <w:t xml:space="preserve">. </w:t>
      </w:r>
    </w:p>
    <w:p w14:paraId="0297F860" w14:textId="129F47B6" w:rsidR="007E5B45" w:rsidRDefault="007E5B45" w:rsidP="00E72CC8">
      <w:pPr>
        <w:pStyle w:val="BodyText"/>
        <w:rPr>
          <w:rFonts w:eastAsia="MS Mincho"/>
          <w:lang w:val="en-US" w:eastAsia="ja-JP"/>
        </w:rPr>
      </w:pPr>
      <w:r>
        <w:rPr>
          <w:rFonts w:eastAsia="MS Mincho"/>
          <w:lang w:val="en-US" w:eastAsia="ja-JP"/>
        </w:rPr>
        <w:t xml:space="preserve">In addition, </w:t>
      </w:r>
      <w:r w:rsidR="002D7622">
        <w:rPr>
          <w:rFonts w:eastAsia="MS Mincho"/>
          <w:lang w:val="en-US" w:eastAsia="ja-JP"/>
        </w:rPr>
        <w:t xml:space="preserve">how to configure the CFR with larger size than SIB-1 configured initial DL BWP is unknown and whether different parameters for CFR in Case </w:t>
      </w:r>
      <w:proofErr w:type="spellStart"/>
      <w:r w:rsidR="002D7622">
        <w:rPr>
          <w:rFonts w:eastAsia="MS Mincho"/>
          <w:lang w:val="en-US" w:eastAsia="ja-JP"/>
        </w:rPr>
        <w:t>E</w:t>
      </w:r>
      <w:proofErr w:type="spellEnd"/>
      <w:r w:rsidR="002D7622">
        <w:rPr>
          <w:rFonts w:eastAsia="MS Mincho"/>
          <w:lang w:val="en-US" w:eastAsia="ja-JP"/>
        </w:rPr>
        <w:t xml:space="preserve"> are configured for Case A or Case C has not been discussed</w:t>
      </w:r>
      <w:r>
        <w:rPr>
          <w:rFonts w:eastAsia="MS Mincho"/>
          <w:lang w:val="en-US" w:eastAsia="ja-JP"/>
        </w:rPr>
        <w:t xml:space="preserve">. </w:t>
      </w:r>
    </w:p>
    <w:p w14:paraId="038ED9F4" w14:textId="33C177BF" w:rsidR="002D7622" w:rsidRDefault="002D7622" w:rsidP="00E72CC8">
      <w:pPr>
        <w:pStyle w:val="BodyText"/>
        <w:rPr>
          <w:rFonts w:eastAsia="MS Mincho"/>
          <w:lang w:val="en-US" w:eastAsia="ja-JP"/>
        </w:rPr>
      </w:pPr>
      <w:r>
        <w:rPr>
          <w:rFonts w:eastAsia="MS Mincho"/>
          <w:lang w:val="en-US" w:eastAsia="ja-JP"/>
        </w:rPr>
        <w:t xml:space="preserve">Regarding group-common DCI format design for support of Case E, since CFR is larger than CORESET 0/SIB-1 configured initial DL BWP, </w:t>
      </w:r>
      <w:r w:rsidR="00761D32">
        <w:rPr>
          <w:rFonts w:eastAsia="MS Mincho"/>
          <w:lang w:val="en-US" w:eastAsia="ja-JP"/>
        </w:rPr>
        <w:t xml:space="preserve">solution is needed to determine the FDRA field size in case of Case E </w:t>
      </w:r>
      <w:proofErr w:type="gramStart"/>
      <w:r w:rsidR="00761D32">
        <w:rPr>
          <w:rFonts w:eastAsia="MS Mincho"/>
          <w:lang w:val="en-US" w:eastAsia="ja-JP"/>
        </w:rPr>
        <w:t>so as to</w:t>
      </w:r>
      <w:proofErr w:type="gramEnd"/>
      <w:r w:rsidR="00761D32">
        <w:rPr>
          <w:rFonts w:eastAsia="MS Mincho"/>
          <w:lang w:val="en-US" w:eastAsia="ja-JP"/>
        </w:rPr>
        <w:t xml:space="preserve"> align the DCI payload size of the group-common DCI with size of DCI format 1-0 with CRC scrambled by C-RNTI in CSS.</w:t>
      </w:r>
    </w:p>
    <w:p w14:paraId="0C27EE0B" w14:textId="49C62A4D" w:rsidR="00AB4491" w:rsidRDefault="00AB4491" w:rsidP="00AB4491">
      <w:pPr>
        <w:pStyle w:val="BodyText"/>
        <w:rPr>
          <w:b/>
          <w:i/>
        </w:rPr>
      </w:pPr>
      <w:r>
        <w:rPr>
          <w:b/>
          <w:i/>
          <w:lang w:val="en-US"/>
        </w:rPr>
        <w:t>Observation</w:t>
      </w:r>
      <w:r w:rsidRPr="00280006">
        <w:rPr>
          <w:b/>
          <w:i/>
        </w:rPr>
        <w:t xml:space="preserve"> </w:t>
      </w:r>
      <w:r w:rsidR="006A408C">
        <w:rPr>
          <w:b/>
          <w:i/>
          <w:lang w:val="en-US"/>
        </w:rPr>
        <w:t>5</w:t>
      </w:r>
      <w:r w:rsidRPr="00280006">
        <w:rPr>
          <w:b/>
          <w:i/>
        </w:rPr>
        <w:t xml:space="preserve">: </w:t>
      </w:r>
      <w:r>
        <w:rPr>
          <w:b/>
          <w:i/>
          <w:lang w:val="en-US"/>
        </w:rPr>
        <w:t>Significant standard impact is caused in Case E</w:t>
      </w:r>
      <w:r w:rsidRPr="00280006">
        <w:rPr>
          <w:b/>
          <w:i/>
        </w:rPr>
        <w:t>.</w:t>
      </w:r>
    </w:p>
    <w:p w14:paraId="151B0ACE" w14:textId="18C9A196" w:rsidR="004B79DC" w:rsidRDefault="004B79DC" w:rsidP="006B3D7B">
      <w:pPr>
        <w:pStyle w:val="BodyText"/>
        <w:rPr>
          <w:rFonts w:eastAsia="MS Mincho"/>
          <w:lang w:val="en-US" w:eastAsia="ja-JP"/>
        </w:rPr>
      </w:pPr>
    </w:p>
    <w:p w14:paraId="0A48B4F0" w14:textId="413A4CFA" w:rsidR="00C56D99" w:rsidRDefault="00C56D99" w:rsidP="00C56D99">
      <w:pPr>
        <w:pStyle w:val="BodyText"/>
        <w:numPr>
          <w:ilvl w:val="0"/>
          <w:numId w:val="12"/>
        </w:numPr>
        <w:rPr>
          <w:rFonts w:eastAsia="MS Mincho"/>
          <w:lang w:val="en-US" w:eastAsia="ja-JP"/>
        </w:rPr>
      </w:pPr>
      <w:r>
        <w:rPr>
          <w:rFonts w:eastAsia="MS Mincho"/>
          <w:lang w:val="en-US" w:eastAsia="ja-JP"/>
        </w:rPr>
        <w:t>Optimization feature</w:t>
      </w:r>
    </w:p>
    <w:p w14:paraId="7C0AB068" w14:textId="0C1E3EBB" w:rsidR="00C05AD0" w:rsidRPr="00C56D99" w:rsidRDefault="00C56D99" w:rsidP="00C05AD0">
      <w:pPr>
        <w:pStyle w:val="BodyText"/>
        <w:rPr>
          <w:rFonts w:eastAsia="MS Mincho"/>
          <w:lang w:val="en-US" w:eastAsia="ja-JP"/>
        </w:rPr>
      </w:pPr>
      <w:r>
        <w:rPr>
          <w:rFonts w:eastAsia="MS Mincho"/>
          <w:lang w:val="en-US" w:eastAsia="ja-JP"/>
        </w:rPr>
        <w:t xml:space="preserve">It is obvious that </w:t>
      </w:r>
      <w:r w:rsidRPr="00C56D99">
        <w:rPr>
          <w:rFonts w:eastAsia="MS Mincho"/>
          <w:lang w:val="en-US" w:eastAsia="ja-JP"/>
        </w:rPr>
        <w:t xml:space="preserve">Case E is an optimization </w:t>
      </w:r>
      <w:r w:rsidR="00C05AD0">
        <w:rPr>
          <w:rFonts w:eastAsia="MS Mincho"/>
          <w:lang w:val="en-US" w:eastAsia="ja-JP"/>
        </w:rPr>
        <w:t xml:space="preserve">on top of Case C because the </w:t>
      </w:r>
      <w:r w:rsidRPr="00C56D99">
        <w:rPr>
          <w:rFonts w:eastAsia="MS Mincho"/>
          <w:lang w:val="en-US" w:eastAsia="ja-JP"/>
        </w:rPr>
        <w:t xml:space="preserve">aim </w:t>
      </w:r>
      <w:r w:rsidR="00C05AD0">
        <w:rPr>
          <w:rFonts w:eastAsia="MS Mincho"/>
          <w:lang w:val="en-US" w:eastAsia="ja-JP"/>
        </w:rPr>
        <w:t xml:space="preserve">of Case E is </w:t>
      </w:r>
      <w:r w:rsidRPr="00C56D99">
        <w:rPr>
          <w:rFonts w:eastAsia="MS Mincho"/>
          <w:lang w:val="en-US" w:eastAsia="ja-JP"/>
        </w:rPr>
        <w:t>to provide high</w:t>
      </w:r>
      <w:r w:rsidR="00C05AD0">
        <w:rPr>
          <w:rFonts w:eastAsia="MS Mincho"/>
          <w:lang w:val="en-US" w:eastAsia="ja-JP"/>
        </w:rPr>
        <w:t>er</w:t>
      </w:r>
      <w:r w:rsidRPr="00C56D99">
        <w:rPr>
          <w:rFonts w:eastAsia="MS Mincho"/>
          <w:lang w:val="en-US" w:eastAsia="ja-JP"/>
        </w:rPr>
        <w:t xml:space="preserve"> date rate for </w:t>
      </w:r>
      <w:r>
        <w:rPr>
          <w:rFonts w:eastAsia="MS Mincho"/>
          <w:lang w:val="en-US" w:eastAsia="ja-JP"/>
        </w:rPr>
        <w:t>I</w:t>
      </w:r>
      <w:r w:rsidRPr="00C56D99">
        <w:rPr>
          <w:rFonts w:eastAsia="MS Mincho"/>
          <w:lang w:val="en-US" w:eastAsia="ja-JP"/>
        </w:rPr>
        <w:t>dle</w:t>
      </w:r>
      <w:r>
        <w:rPr>
          <w:rFonts w:eastAsia="MS Mincho"/>
          <w:lang w:val="en-US" w:eastAsia="ja-JP"/>
        </w:rPr>
        <w:t>/Inactive</w:t>
      </w:r>
      <w:r w:rsidRPr="00C56D99">
        <w:rPr>
          <w:rFonts w:eastAsia="MS Mincho"/>
          <w:lang w:val="en-US" w:eastAsia="ja-JP"/>
        </w:rPr>
        <w:t xml:space="preserve"> mode UEs </w:t>
      </w:r>
      <w:r w:rsidR="00C05AD0">
        <w:rPr>
          <w:rFonts w:eastAsia="MS Mincho"/>
          <w:lang w:val="en-US" w:eastAsia="ja-JP"/>
        </w:rPr>
        <w:t>than Case C</w:t>
      </w:r>
      <w:r w:rsidRPr="00C56D99">
        <w:rPr>
          <w:rFonts w:eastAsia="MS Mincho"/>
          <w:lang w:val="en-US" w:eastAsia="ja-JP"/>
        </w:rPr>
        <w:t xml:space="preserve">. It is obvious that Case E is not a basic function on top of Case A and Case C. </w:t>
      </w:r>
      <w:r w:rsidR="00C05AD0">
        <w:rPr>
          <w:rFonts w:eastAsia="MS Mincho"/>
          <w:lang w:val="en-US" w:eastAsia="ja-JP"/>
        </w:rPr>
        <w:t xml:space="preserve">Without support of Case E, Case C can work properly. </w:t>
      </w:r>
    </w:p>
    <w:p w14:paraId="1E528BC6" w14:textId="274DFF38" w:rsidR="00C05AD0" w:rsidRDefault="00C05AD0" w:rsidP="00C05AD0">
      <w:pPr>
        <w:pStyle w:val="BodyText"/>
        <w:rPr>
          <w:b/>
          <w:i/>
        </w:rPr>
      </w:pPr>
      <w:r>
        <w:rPr>
          <w:b/>
          <w:i/>
          <w:lang w:val="en-US"/>
        </w:rPr>
        <w:t>Observation</w:t>
      </w:r>
      <w:r w:rsidRPr="00280006">
        <w:rPr>
          <w:b/>
          <w:i/>
        </w:rPr>
        <w:t xml:space="preserve"> </w:t>
      </w:r>
      <w:r>
        <w:rPr>
          <w:b/>
          <w:i/>
          <w:lang w:val="en-US"/>
        </w:rPr>
        <w:t>6</w:t>
      </w:r>
      <w:r w:rsidRPr="00280006">
        <w:rPr>
          <w:b/>
          <w:i/>
        </w:rPr>
        <w:t xml:space="preserve">: </w:t>
      </w:r>
      <w:r>
        <w:rPr>
          <w:b/>
          <w:i/>
          <w:lang w:val="en-US"/>
        </w:rPr>
        <w:t>Case E</w:t>
      </w:r>
      <w:r>
        <w:rPr>
          <w:b/>
          <w:i/>
          <w:lang w:val="en-US"/>
        </w:rPr>
        <w:t xml:space="preserve"> is an optimization on top of Case C</w:t>
      </w:r>
      <w:r w:rsidRPr="00280006">
        <w:rPr>
          <w:b/>
          <w:i/>
        </w:rPr>
        <w:t>.</w:t>
      </w:r>
    </w:p>
    <w:p w14:paraId="4A514D93" w14:textId="77777777" w:rsidR="006A408C" w:rsidRPr="004B79DC" w:rsidRDefault="006A408C" w:rsidP="006B3D7B">
      <w:pPr>
        <w:pStyle w:val="BodyText"/>
        <w:rPr>
          <w:rFonts w:eastAsia="MS Mincho"/>
          <w:lang w:val="en-US" w:eastAsia="ja-JP"/>
        </w:rPr>
      </w:pPr>
    </w:p>
    <w:p w14:paraId="42049C29" w14:textId="7B6B9F18" w:rsidR="00A02B2A" w:rsidRPr="00D67877" w:rsidRDefault="00A02B2A" w:rsidP="00A02B2A">
      <w:pPr>
        <w:pStyle w:val="BodyText"/>
      </w:pPr>
      <w:r>
        <w:t xml:space="preserve">Based on above </w:t>
      </w:r>
      <w:r w:rsidR="00AB4491">
        <w:rPr>
          <w:lang w:val="en-US"/>
        </w:rPr>
        <w:t>observations</w:t>
      </w:r>
      <w:r>
        <w:t>, we have below proposals:</w:t>
      </w:r>
    </w:p>
    <w:p w14:paraId="61D8D3A0" w14:textId="545D87B2" w:rsidR="00A02B2A" w:rsidRDefault="00A02B2A" w:rsidP="00A02B2A">
      <w:pPr>
        <w:pStyle w:val="BodyText"/>
        <w:rPr>
          <w:b/>
          <w:i/>
          <w:lang w:val="en-US"/>
        </w:rPr>
      </w:pPr>
      <w:r>
        <w:rPr>
          <w:b/>
          <w:i/>
        </w:rPr>
        <w:t xml:space="preserve">Proposal </w:t>
      </w:r>
      <w:r w:rsidR="00AB4491">
        <w:rPr>
          <w:b/>
          <w:i/>
          <w:lang w:val="en-US"/>
        </w:rPr>
        <w:t>1</w:t>
      </w:r>
      <w:r>
        <w:rPr>
          <w:b/>
          <w:i/>
        </w:rPr>
        <w:t xml:space="preserve">: </w:t>
      </w:r>
      <w:r w:rsidRPr="0076660C">
        <w:rPr>
          <w:b/>
          <w:i/>
        </w:rPr>
        <w:t xml:space="preserve">For RRC_IDLE/RRC_INACTIVE UEs, for broadcast reception, </w:t>
      </w:r>
      <w:r>
        <w:rPr>
          <w:b/>
          <w:i/>
          <w:lang w:val="en-US"/>
        </w:rPr>
        <w:t>for CFR configuration</w:t>
      </w:r>
      <w:r w:rsidRPr="0076660C">
        <w:rPr>
          <w:b/>
          <w:i/>
        </w:rPr>
        <w:t xml:space="preserve"> for group-common PDCCH/PDSCH, </w:t>
      </w:r>
      <w:r>
        <w:rPr>
          <w:b/>
          <w:i/>
          <w:lang w:val="en-US"/>
        </w:rPr>
        <w:t xml:space="preserve">Case </w:t>
      </w:r>
      <w:r w:rsidR="00AB4491">
        <w:rPr>
          <w:b/>
          <w:i/>
          <w:lang w:val="en-US"/>
        </w:rPr>
        <w:t>E</w:t>
      </w:r>
      <w:r>
        <w:rPr>
          <w:b/>
          <w:i/>
          <w:lang w:val="en-US"/>
        </w:rPr>
        <w:t xml:space="preserve"> </w:t>
      </w:r>
      <w:r w:rsidR="00397261">
        <w:rPr>
          <w:b/>
          <w:i/>
          <w:lang w:val="en-US"/>
        </w:rPr>
        <w:t>is</w:t>
      </w:r>
      <w:r>
        <w:rPr>
          <w:b/>
          <w:i/>
          <w:lang w:val="en-US"/>
        </w:rPr>
        <w:t xml:space="preserve"> </w:t>
      </w:r>
      <w:r w:rsidR="00AB4491">
        <w:rPr>
          <w:b/>
          <w:i/>
          <w:lang w:val="en-US"/>
        </w:rPr>
        <w:t xml:space="preserve">not </w:t>
      </w:r>
      <w:r>
        <w:rPr>
          <w:b/>
          <w:i/>
          <w:lang w:val="en-US"/>
        </w:rPr>
        <w:t>supported.</w:t>
      </w:r>
    </w:p>
    <w:p w14:paraId="232B9A32" w14:textId="51346F1B" w:rsidR="00C97827" w:rsidRDefault="00C97827" w:rsidP="00A02B2A">
      <w:pPr>
        <w:pStyle w:val="BodyText"/>
        <w:rPr>
          <w:b/>
          <w:i/>
          <w:lang w:val="en-US"/>
        </w:rPr>
      </w:pPr>
    </w:p>
    <w:p w14:paraId="6C8FD593" w14:textId="77777777" w:rsidR="004E56A8" w:rsidRDefault="00690758" w:rsidP="00A02B2A">
      <w:pPr>
        <w:pStyle w:val="BodyText"/>
        <w:rPr>
          <w:bCs/>
          <w:iCs/>
          <w:lang w:val="en-US"/>
        </w:rPr>
      </w:pPr>
      <w:r>
        <w:rPr>
          <w:bCs/>
          <w:iCs/>
          <w:lang w:val="en-US"/>
        </w:rPr>
        <w:t xml:space="preserve">In RAN1#106bis meeting, regarding CFR configuration for RRC connected mode UEs, RAN1 has agreed that no more than one CFR is configured per dedicated unicast BWP in Rel-17. Following this agreement, it is straightforward to extend it to </w:t>
      </w:r>
      <w:r w:rsidRPr="00690758">
        <w:rPr>
          <w:bCs/>
          <w:iCs/>
          <w:lang w:val="en-US"/>
        </w:rPr>
        <w:t>RRC_IDLE/RRC_INACTIVE UEs</w:t>
      </w:r>
      <w:r>
        <w:rPr>
          <w:bCs/>
          <w:iCs/>
          <w:lang w:val="en-US"/>
        </w:rPr>
        <w:t xml:space="preserve">. </w:t>
      </w:r>
    </w:p>
    <w:p w14:paraId="6397302E" w14:textId="0CAB9EB3" w:rsidR="00690758" w:rsidRPr="00690758" w:rsidRDefault="00690758" w:rsidP="00A02B2A">
      <w:pPr>
        <w:pStyle w:val="BodyText"/>
        <w:rPr>
          <w:bCs/>
          <w:iCs/>
          <w:lang w:val="en-US"/>
        </w:rPr>
      </w:pPr>
      <w:r>
        <w:rPr>
          <w:bCs/>
          <w:iCs/>
          <w:lang w:val="en-US"/>
        </w:rPr>
        <w:lastRenderedPageBreak/>
        <w:t xml:space="preserve">Since only one CFR is configured for </w:t>
      </w:r>
      <w:r w:rsidRPr="00690758">
        <w:rPr>
          <w:bCs/>
          <w:iCs/>
          <w:lang w:val="en-US"/>
        </w:rPr>
        <w:t>RRC_IDLE/RRC_INACTIVE UEs</w:t>
      </w:r>
      <w:r w:rsidR="004E56A8">
        <w:rPr>
          <w:bCs/>
          <w:iCs/>
          <w:lang w:val="en-US"/>
        </w:rPr>
        <w:t>, same CFR is used for receiving MCCH and MTCH.</w:t>
      </w:r>
    </w:p>
    <w:tbl>
      <w:tblPr>
        <w:tblStyle w:val="TableGrid"/>
        <w:tblW w:w="0" w:type="auto"/>
        <w:tblLook w:val="04A0" w:firstRow="1" w:lastRow="0" w:firstColumn="1" w:lastColumn="0" w:noHBand="0" w:noVBand="1"/>
      </w:tblPr>
      <w:tblGrid>
        <w:gridCol w:w="9307"/>
      </w:tblGrid>
      <w:tr w:rsidR="00690758" w14:paraId="5EC770EC" w14:textId="77777777" w:rsidTr="00690758">
        <w:tc>
          <w:tcPr>
            <w:tcW w:w="9307" w:type="dxa"/>
          </w:tcPr>
          <w:p w14:paraId="2443EEFE" w14:textId="77777777" w:rsidR="00690758" w:rsidRPr="00900890" w:rsidRDefault="00690758" w:rsidP="00690758">
            <w:pPr>
              <w:spacing w:after="0"/>
              <w:rPr>
                <w:rFonts w:eastAsia="Batang"/>
                <w:highlight w:val="green"/>
                <w:lang w:val="en-GB" w:eastAsia="x-none"/>
              </w:rPr>
            </w:pPr>
            <w:r w:rsidRPr="00900890">
              <w:rPr>
                <w:rFonts w:eastAsia="Batang"/>
                <w:highlight w:val="green"/>
                <w:lang w:val="en-GB" w:eastAsia="x-none"/>
              </w:rPr>
              <w:t>Agreement:</w:t>
            </w:r>
          </w:p>
          <w:p w14:paraId="10887A45" w14:textId="2203CC3E" w:rsidR="00690758" w:rsidRPr="00690758" w:rsidRDefault="00690758" w:rsidP="00690758">
            <w:pPr>
              <w:spacing w:after="0"/>
              <w:rPr>
                <w:rFonts w:eastAsia="Batang"/>
                <w:lang w:val="en-GB" w:eastAsia="en-US"/>
              </w:rPr>
            </w:pPr>
            <w:r w:rsidRPr="00900890">
              <w:rPr>
                <w:rFonts w:eastAsia="Batang"/>
                <w:lang w:val="en-GB"/>
              </w:rPr>
              <w:t>The number of CFRs for multicast is no more than one per dedicated unicast BWP in Rel-17.</w:t>
            </w:r>
          </w:p>
        </w:tc>
      </w:tr>
    </w:tbl>
    <w:p w14:paraId="464BE250" w14:textId="77777777" w:rsidR="004E56A8" w:rsidRDefault="004E56A8" w:rsidP="004E56A8">
      <w:pPr>
        <w:pStyle w:val="BodyText"/>
      </w:pPr>
    </w:p>
    <w:p w14:paraId="00C394B4" w14:textId="653C655E" w:rsidR="004E56A8" w:rsidRPr="00D67877" w:rsidRDefault="004E56A8" w:rsidP="004E56A8">
      <w:pPr>
        <w:pStyle w:val="BodyText"/>
      </w:pPr>
      <w:r>
        <w:t xml:space="preserve">Based on above </w:t>
      </w:r>
      <w:r>
        <w:rPr>
          <w:lang w:val="en-US"/>
        </w:rPr>
        <w:t>discussion</w:t>
      </w:r>
      <w:r>
        <w:t>, we have below proposals:</w:t>
      </w:r>
    </w:p>
    <w:p w14:paraId="79D9C1EC" w14:textId="128F82E5" w:rsidR="006361BA" w:rsidRPr="006361BA" w:rsidRDefault="006361BA" w:rsidP="006361BA">
      <w:pPr>
        <w:pStyle w:val="BodyText"/>
        <w:rPr>
          <w:b/>
          <w:i/>
        </w:rPr>
      </w:pPr>
      <w:r>
        <w:rPr>
          <w:b/>
          <w:i/>
        </w:rPr>
        <w:t xml:space="preserve">Proposal </w:t>
      </w:r>
      <w:r w:rsidRPr="006361BA">
        <w:rPr>
          <w:b/>
          <w:i/>
        </w:rPr>
        <w:t>2</w:t>
      </w:r>
      <w:r>
        <w:rPr>
          <w:b/>
          <w:i/>
        </w:rPr>
        <w:t xml:space="preserve">: </w:t>
      </w:r>
      <w:bookmarkStart w:id="11" w:name="_Hlk86931961"/>
      <w:r w:rsidRPr="0076660C">
        <w:rPr>
          <w:b/>
          <w:i/>
        </w:rPr>
        <w:t xml:space="preserve">For RRC_IDLE/RRC_INACTIVE UEs, for </w:t>
      </w:r>
      <w:r w:rsidRPr="006361BA">
        <w:rPr>
          <w:b/>
          <w:i/>
        </w:rPr>
        <w:t xml:space="preserve">broadcast reception, </w:t>
      </w:r>
      <w:bookmarkEnd w:id="11"/>
      <w:r w:rsidRPr="006361BA">
        <w:rPr>
          <w:b/>
          <w:i/>
        </w:rPr>
        <w:t>only one CFR can be configured.</w:t>
      </w:r>
    </w:p>
    <w:p w14:paraId="5171046C" w14:textId="1EAEE56C" w:rsidR="006361BA" w:rsidRPr="006361BA" w:rsidRDefault="006361BA" w:rsidP="006361BA">
      <w:pPr>
        <w:overflowPunct w:val="0"/>
        <w:autoSpaceDE w:val="0"/>
        <w:autoSpaceDN w:val="0"/>
        <w:adjustRightInd w:val="0"/>
        <w:spacing w:after="180" w:line="240" w:lineRule="auto"/>
        <w:textAlignment w:val="baseline"/>
        <w:rPr>
          <w:rFonts w:ascii="Times New Roman" w:eastAsia="宋体" w:hAnsi="Times New Roman" w:cs="Times New Roman"/>
          <w:b/>
          <w:i/>
          <w:sz w:val="20"/>
          <w:szCs w:val="20"/>
          <w:lang w:val="x-none" w:eastAsia="en-US"/>
        </w:rPr>
      </w:pPr>
      <w:r w:rsidRPr="006361BA">
        <w:rPr>
          <w:rFonts w:ascii="Times New Roman" w:eastAsia="宋体" w:hAnsi="Times New Roman" w:cs="Times New Roman"/>
          <w:b/>
          <w:i/>
          <w:sz w:val="20"/>
          <w:szCs w:val="20"/>
          <w:lang w:val="x-none" w:eastAsia="en-US"/>
        </w:rPr>
        <w:t xml:space="preserve">Proposal </w:t>
      </w:r>
      <w:r w:rsidR="00C97827">
        <w:rPr>
          <w:rFonts w:ascii="Times New Roman" w:eastAsia="宋体" w:hAnsi="Times New Roman" w:cs="Times New Roman"/>
          <w:b/>
          <w:i/>
          <w:sz w:val="20"/>
          <w:szCs w:val="20"/>
          <w:lang w:val="x-none" w:eastAsia="en-US"/>
        </w:rPr>
        <w:t>3</w:t>
      </w:r>
      <w:r w:rsidRPr="006361BA">
        <w:rPr>
          <w:rFonts w:ascii="Times New Roman" w:eastAsia="宋体" w:hAnsi="Times New Roman" w:cs="Times New Roman"/>
          <w:b/>
          <w:i/>
          <w:sz w:val="20"/>
          <w:szCs w:val="20"/>
          <w:lang w:val="x-none" w:eastAsia="en-US"/>
        </w:rPr>
        <w:t xml:space="preserve">: For RRC_IDLE/RRC_INACTIVE UEs, for broadcast reception, </w:t>
      </w:r>
      <w:r>
        <w:rPr>
          <w:rFonts w:ascii="Times New Roman" w:eastAsia="宋体" w:hAnsi="Times New Roman" w:cs="Times New Roman"/>
          <w:b/>
          <w:i/>
          <w:sz w:val="20"/>
          <w:szCs w:val="20"/>
          <w:lang w:val="x-none" w:eastAsia="en-US"/>
        </w:rPr>
        <w:t>only</w:t>
      </w:r>
      <w:r w:rsidRPr="006361BA">
        <w:rPr>
          <w:rFonts w:ascii="Times New Roman" w:eastAsia="宋体" w:hAnsi="Times New Roman" w:cs="Times New Roman"/>
          <w:b/>
          <w:i/>
          <w:sz w:val="20"/>
          <w:szCs w:val="20"/>
          <w:lang w:val="x-none" w:eastAsia="en-US"/>
        </w:rPr>
        <w:t xml:space="preserve"> same CFR </w:t>
      </w:r>
      <w:r w:rsidR="00AF733A">
        <w:rPr>
          <w:rFonts w:ascii="Times New Roman" w:eastAsia="宋体" w:hAnsi="Times New Roman" w:cs="Times New Roman"/>
          <w:b/>
          <w:i/>
          <w:sz w:val="20"/>
          <w:szCs w:val="20"/>
          <w:lang w:val="x-none" w:eastAsia="en-US"/>
        </w:rPr>
        <w:t xml:space="preserve">for </w:t>
      </w:r>
      <w:r w:rsidRPr="006361BA">
        <w:rPr>
          <w:rFonts w:ascii="Times New Roman" w:eastAsia="宋体" w:hAnsi="Times New Roman" w:cs="Times New Roman"/>
          <w:b/>
          <w:i/>
          <w:sz w:val="20"/>
          <w:szCs w:val="20"/>
          <w:lang w:val="x-none" w:eastAsia="en-US"/>
        </w:rPr>
        <w:t>M</w:t>
      </w:r>
      <w:r>
        <w:rPr>
          <w:rFonts w:ascii="Times New Roman" w:eastAsia="宋体" w:hAnsi="Times New Roman" w:cs="Times New Roman"/>
          <w:b/>
          <w:i/>
          <w:sz w:val="20"/>
          <w:szCs w:val="20"/>
          <w:lang w:val="x-none" w:eastAsia="en-US"/>
        </w:rPr>
        <w:t>C</w:t>
      </w:r>
      <w:r w:rsidRPr="006361BA">
        <w:rPr>
          <w:rFonts w:ascii="Times New Roman" w:eastAsia="宋体" w:hAnsi="Times New Roman" w:cs="Times New Roman"/>
          <w:b/>
          <w:i/>
          <w:sz w:val="20"/>
          <w:szCs w:val="20"/>
          <w:lang w:val="x-none" w:eastAsia="en-US"/>
        </w:rPr>
        <w:t>CH and MTCH</w:t>
      </w:r>
      <w:r>
        <w:rPr>
          <w:rFonts w:ascii="Times New Roman" w:eastAsia="宋体" w:hAnsi="Times New Roman" w:cs="Times New Roman"/>
          <w:b/>
          <w:i/>
          <w:sz w:val="20"/>
          <w:szCs w:val="20"/>
          <w:lang w:val="x-none" w:eastAsia="en-US"/>
        </w:rPr>
        <w:t xml:space="preserve"> is supported</w:t>
      </w:r>
      <w:r w:rsidRPr="006361BA">
        <w:rPr>
          <w:rFonts w:ascii="Times New Roman" w:eastAsia="宋体" w:hAnsi="Times New Roman" w:cs="Times New Roman"/>
          <w:b/>
          <w:i/>
          <w:sz w:val="20"/>
          <w:szCs w:val="20"/>
          <w:lang w:val="x-none" w:eastAsia="en-US"/>
        </w:rPr>
        <w:t>.</w:t>
      </w:r>
    </w:p>
    <w:p w14:paraId="0815B6A6" w14:textId="32EC998C" w:rsidR="00E45721" w:rsidRPr="00696435" w:rsidRDefault="00E45721" w:rsidP="006B3D7B">
      <w:pPr>
        <w:pStyle w:val="BodyText"/>
        <w:rPr>
          <w:rFonts w:eastAsia="MS Mincho"/>
          <w:lang w:val="en-GB" w:eastAsia="ja-JP"/>
        </w:rPr>
      </w:pPr>
    </w:p>
    <w:p w14:paraId="675E51A6" w14:textId="77777777" w:rsidR="00AB4491" w:rsidRDefault="00AB4491" w:rsidP="00AB4491">
      <w:pPr>
        <w:pStyle w:val="Heading2"/>
        <w:rPr>
          <w:lang w:eastAsia="zh-CN"/>
        </w:rPr>
      </w:pPr>
      <w:r>
        <w:rPr>
          <w:lang w:eastAsia="zh-CN"/>
        </w:rPr>
        <w:t>Design of the group-common DCI</w:t>
      </w:r>
    </w:p>
    <w:p w14:paraId="23306C7C" w14:textId="77777777" w:rsidR="00575EAD" w:rsidRDefault="00575EAD" w:rsidP="00AB4491">
      <w:pPr>
        <w:pStyle w:val="BodyText"/>
      </w:pPr>
    </w:p>
    <w:p w14:paraId="5B90A54E" w14:textId="4B3DF6C3" w:rsidR="00AB4491" w:rsidRDefault="00AB4491" w:rsidP="00AB4491">
      <w:pPr>
        <w:pStyle w:val="BodyText"/>
      </w:pPr>
      <w:r>
        <w:t>As shown in above, RAN1 has agreed the group-common DCI format for IDLE/INACTIVE UEs includes FDRA/TDRA/MCS/RV. Other fields and the detailed design especially on FDRA are still FFS.</w:t>
      </w:r>
    </w:p>
    <w:p w14:paraId="65852959" w14:textId="77777777" w:rsidR="00AB4491" w:rsidRDefault="00AB4491" w:rsidP="00D83CF6">
      <w:pPr>
        <w:pStyle w:val="BodyText"/>
        <w:numPr>
          <w:ilvl w:val="0"/>
          <w:numId w:val="11"/>
        </w:numPr>
        <w:rPr>
          <w:lang w:val="en-US"/>
        </w:rPr>
      </w:pPr>
      <w:r>
        <w:rPr>
          <w:lang w:val="en-US"/>
        </w:rPr>
        <w:t>On FDRA field:</w:t>
      </w:r>
    </w:p>
    <w:p w14:paraId="72D88D4A" w14:textId="74ABF3A1" w:rsidR="00AB4491" w:rsidRDefault="00AB4491" w:rsidP="00AB4491">
      <w:pPr>
        <w:pStyle w:val="BodyText"/>
        <w:rPr>
          <w:rFonts w:eastAsia="MS Mincho"/>
          <w:lang w:val="en-US" w:eastAsia="ja-JP"/>
        </w:rPr>
      </w:pPr>
      <w:r>
        <w:rPr>
          <w:lang w:val="en-GB"/>
        </w:rPr>
        <w:t>For RRC_IDLE/RRC_INACTIVE UEs</w:t>
      </w:r>
      <w:r w:rsidRPr="0032538A">
        <w:rPr>
          <w:rFonts w:eastAsia="MS Mincho"/>
          <w:lang w:val="en-US" w:eastAsia="ja-JP"/>
        </w:rPr>
        <w:t xml:space="preserve">, </w:t>
      </w:r>
      <w:r w:rsidR="00F01F3C">
        <w:rPr>
          <w:rFonts w:eastAsia="MS Mincho"/>
          <w:lang w:val="en-US" w:eastAsia="ja-JP"/>
        </w:rPr>
        <w:t xml:space="preserve">in Case A, </w:t>
      </w:r>
      <w:r>
        <w:rPr>
          <w:rFonts w:eastAsia="MS Mincho"/>
          <w:lang w:val="en-US" w:eastAsia="ja-JP"/>
        </w:rPr>
        <w:t xml:space="preserve">the scheduled </w:t>
      </w:r>
      <w:proofErr w:type="gramStart"/>
      <w:r>
        <w:rPr>
          <w:rFonts w:eastAsia="MS Mincho"/>
          <w:lang w:val="en-US" w:eastAsia="ja-JP"/>
        </w:rPr>
        <w:t>group-common</w:t>
      </w:r>
      <w:proofErr w:type="gramEnd"/>
      <w:r>
        <w:rPr>
          <w:rFonts w:eastAsia="MS Mincho"/>
          <w:lang w:val="en-US" w:eastAsia="ja-JP"/>
        </w:rPr>
        <w:t xml:space="preserve"> PDSCH is transmitted within </w:t>
      </w:r>
      <w:r w:rsidR="00F01F3C">
        <w:rPr>
          <w:rFonts w:eastAsia="MS Mincho"/>
          <w:lang w:val="en-US" w:eastAsia="ja-JP"/>
        </w:rPr>
        <w:t>the bandwidth of CORESET 0</w:t>
      </w:r>
      <w:r>
        <w:rPr>
          <w:rFonts w:eastAsia="MS Mincho"/>
          <w:lang w:val="en-US" w:eastAsia="ja-JP"/>
        </w:rPr>
        <w:t xml:space="preserve">. Correspondingly, the RB numbering can be based on the starting RB of </w:t>
      </w:r>
      <w:r w:rsidR="00F01F3C">
        <w:rPr>
          <w:rFonts w:eastAsia="MS Mincho"/>
          <w:lang w:val="en-US" w:eastAsia="ja-JP"/>
        </w:rPr>
        <w:t xml:space="preserve">CORESET 0; in Case C, the scheduled group-common PDSCH is transmitted within the bandwidth of SIB-1 configured initial DL BWP. Correspondingly, the RB numbering can be based on the starting RB of SIB-1 configured initial DL BWP. </w:t>
      </w:r>
    </w:p>
    <w:p w14:paraId="13FE2649" w14:textId="1874CD10" w:rsidR="00F01F3C" w:rsidRDefault="00F01F3C" w:rsidP="00AB4491">
      <w:pPr>
        <w:pStyle w:val="BodyText"/>
        <w:rPr>
          <w:rFonts w:eastAsia="MS Mincho"/>
          <w:lang w:val="en-US" w:eastAsia="ja-JP"/>
        </w:rPr>
      </w:pPr>
      <w:r>
        <w:rPr>
          <w:rFonts w:eastAsia="MS Mincho"/>
          <w:lang w:val="en-US" w:eastAsia="ja-JP"/>
        </w:rPr>
        <w:t>Consequently,</w:t>
      </w:r>
      <w:r w:rsidR="00AB4491" w:rsidRPr="0032538A">
        <w:rPr>
          <w:rFonts w:eastAsia="MS Mincho"/>
          <w:lang w:val="en-US" w:eastAsia="ja-JP"/>
        </w:rPr>
        <w:t xml:space="preserve"> the number of bits required for FDRA indicator is based on the bandwidth </w:t>
      </w:r>
      <w:r>
        <w:rPr>
          <w:rFonts w:eastAsia="MS Mincho"/>
          <w:lang w:val="en-US" w:eastAsia="ja-JP"/>
        </w:rPr>
        <w:t xml:space="preserve">of CORESET 0 or SIB-1 configured initial DL BWP. Since RAN1 has already agreed that the group-common DCI format has same payload size as DCI </w:t>
      </w:r>
      <w:r w:rsidRPr="00072351">
        <w:rPr>
          <w:rFonts w:eastAsia="Gulim"/>
          <w:lang w:val="en-GB"/>
        </w:rPr>
        <w:t xml:space="preserve">format 1_0 with CRC scrambled by C-RNTI </w:t>
      </w:r>
      <w:r>
        <w:rPr>
          <w:rFonts w:eastAsia="Gulim"/>
          <w:lang w:val="en-GB"/>
        </w:rPr>
        <w:t xml:space="preserve">and monitored </w:t>
      </w:r>
      <w:r w:rsidRPr="00072351">
        <w:rPr>
          <w:rFonts w:eastAsia="Gulim"/>
          <w:lang w:val="en-GB"/>
        </w:rPr>
        <w:t>in CSS</w:t>
      </w:r>
      <w:r>
        <w:rPr>
          <w:rFonts w:eastAsia="Gulim"/>
          <w:lang w:val="en-GB"/>
        </w:rPr>
        <w:t xml:space="preserve">, and the FDRA field of </w:t>
      </w:r>
      <w:r>
        <w:rPr>
          <w:rFonts w:eastAsia="MS Mincho"/>
          <w:lang w:val="en-US" w:eastAsia="ja-JP"/>
        </w:rPr>
        <w:t xml:space="preserve">DCI </w:t>
      </w:r>
      <w:r w:rsidRPr="00072351">
        <w:rPr>
          <w:rFonts w:eastAsia="Gulim"/>
          <w:lang w:val="en-GB"/>
        </w:rPr>
        <w:t xml:space="preserve">format 1_0 with CRC scrambled by C-RNTI </w:t>
      </w:r>
      <w:r>
        <w:rPr>
          <w:rFonts w:eastAsia="Gulim"/>
          <w:lang w:val="en-GB"/>
        </w:rPr>
        <w:t xml:space="preserve">and monitored </w:t>
      </w:r>
      <w:r w:rsidRPr="00072351">
        <w:rPr>
          <w:rFonts w:eastAsia="Gulim"/>
          <w:lang w:val="en-GB"/>
        </w:rPr>
        <w:t>in CSS</w:t>
      </w:r>
      <w:r>
        <w:rPr>
          <w:rFonts w:eastAsia="Gulim"/>
          <w:lang w:val="en-GB"/>
        </w:rPr>
        <w:t xml:space="preserve"> is also given by </w:t>
      </w:r>
      <w:r w:rsidRPr="0032538A">
        <w:rPr>
          <w:rFonts w:eastAsia="MS Mincho"/>
          <w:lang w:val="en-US" w:eastAsia="ja-JP"/>
        </w:rPr>
        <w:t xml:space="preserve">the bandwidth </w:t>
      </w:r>
      <w:r>
        <w:rPr>
          <w:rFonts w:eastAsia="MS Mincho"/>
          <w:lang w:val="en-US" w:eastAsia="ja-JP"/>
        </w:rPr>
        <w:t>of CORESET 0 or SIB-1 configured initial DL BWP, it is quite easy to align both DCI payload size.</w:t>
      </w:r>
    </w:p>
    <w:p w14:paraId="6D35D534" w14:textId="77777777" w:rsidR="00621421" w:rsidRDefault="004A656F" w:rsidP="00AB4491">
      <w:pPr>
        <w:pStyle w:val="BodyText"/>
        <w:rPr>
          <w:rFonts w:eastAsia="MS Mincho"/>
          <w:lang w:val="en-US" w:eastAsia="ja-JP"/>
        </w:rPr>
      </w:pPr>
      <w:r>
        <w:rPr>
          <w:rFonts w:eastAsia="MS Mincho"/>
          <w:lang w:val="en-US" w:eastAsia="ja-JP"/>
        </w:rPr>
        <w:t>For Case A where the CFR is configured with same bandwidth as CORESET 0, the FDRA field of DCI format 1_0 with CRC scrambled by G-RNTI</w:t>
      </w:r>
      <w:r w:rsidR="00621421">
        <w:rPr>
          <w:rFonts w:eastAsia="MS Mincho"/>
          <w:lang w:val="en-US" w:eastAsia="ja-JP"/>
        </w:rPr>
        <w:t xml:space="preserve"> is equal to that of DCI format 1_0 with CRC scrambled by C-RNTI in CSS. </w:t>
      </w:r>
    </w:p>
    <w:p w14:paraId="53EBAF0F" w14:textId="45411970" w:rsidR="004A656F" w:rsidRDefault="00621421" w:rsidP="00AB4491">
      <w:pPr>
        <w:pStyle w:val="BodyText"/>
        <w:rPr>
          <w:rFonts w:eastAsia="MS Mincho"/>
          <w:lang w:val="en-US" w:eastAsia="ja-JP"/>
        </w:rPr>
      </w:pPr>
      <w:r>
        <w:rPr>
          <w:rFonts w:eastAsia="MS Mincho"/>
          <w:lang w:val="en-US" w:eastAsia="ja-JP"/>
        </w:rPr>
        <w:t>However, for Case C where the CFR is configured with same bandwidth as SIB-1 configured initial DL BWP, there are two sub-cases on FDRA field determination:</w:t>
      </w:r>
    </w:p>
    <w:p w14:paraId="03CACBC9" w14:textId="77777777" w:rsidR="00C97827" w:rsidRDefault="00621421" w:rsidP="00651C33">
      <w:pPr>
        <w:pStyle w:val="BodyText"/>
        <w:numPr>
          <w:ilvl w:val="0"/>
          <w:numId w:val="32"/>
        </w:numPr>
        <w:rPr>
          <w:rFonts w:eastAsia="MS Mincho"/>
          <w:lang w:val="en-US" w:eastAsia="ja-JP"/>
        </w:rPr>
      </w:pPr>
      <w:r>
        <w:rPr>
          <w:rFonts w:eastAsia="MS Mincho"/>
          <w:lang w:val="en-US" w:eastAsia="ja-JP"/>
        </w:rPr>
        <w:t xml:space="preserve">Case C-1: </w:t>
      </w:r>
      <w:r w:rsidRPr="00621421">
        <w:rPr>
          <w:rFonts w:eastAsia="MS Mincho"/>
          <w:lang w:val="en-US" w:eastAsia="ja-JP"/>
        </w:rPr>
        <w:t>if CORESET 0 is configured for the cell</w:t>
      </w:r>
      <w:r>
        <w:rPr>
          <w:rFonts w:eastAsia="MS Mincho"/>
          <w:lang w:val="en-US" w:eastAsia="ja-JP"/>
        </w:rPr>
        <w:t xml:space="preserve">, </w:t>
      </w:r>
      <w:r w:rsidR="00651C33">
        <w:rPr>
          <w:rFonts w:eastAsia="MS Mincho"/>
          <w:lang w:val="en-US" w:eastAsia="ja-JP"/>
        </w:rPr>
        <w:t>then FDRA field of DCI format 1_0 with CRC scrambled by C-RNTI in CSS is determined based on CORESET 0. Since CFR in Case C has same number of RBs as SIB-1</w:t>
      </w:r>
      <w:r w:rsidR="00651C33" w:rsidRPr="00651C33">
        <w:rPr>
          <w:rFonts w:eastAsia="MS Mincho"/>
          <w:lang w:val="en-US" w:eastAsia="ja-JP"/>
        </w:rPr>
        <w:t xml:space="preserve"> </w:t>
      </w:r>
      <w:r w:rsidR="00651C33">
        <w:rPr>
          <w:rFonts w:eastAsia="MS Mincho"/>
          <w:lang w:val="en-US" w:eastAsia="ja-JP"/>
        </w:rPr>
        <w:t xml:space="preserve">configured initial DL BWP, when CFR has more RBs than CORESET 0, </w:t>
      </w:r>
      <w:r w:rsidR="00C97827">
        <w:rPr>
          <w:rFonts w:eastAsia="MS Mincho"/>
          <w:lang w:val="en-US" w:eastAsia="ja-JP"/>
        </w:rPr>
        <w:t xml:space="preserve">there are two options for determining </w:t>
      </w:r>
      <w:r w:rsidR="00651C33">
        <w:rPr>
          <w:rFonts w:eastAsia="MS Mincho"/>
          <w:lang w:val="en-US" w:eastAsia="ja-JP"/>
        </w:rPr>
        <w:t>FDRA field of DCI format 1_0 with CRC scrambled by G-RNTI</w:t>
      </w:r>
      <w:r w:rsidR="00C97827">
        <w:rPr>
          <w:rFonts w:eastAsia="MS Mincho"/>
          <w:lang w:val="en-US" w:eastAsia="ja-JP"/>
        </w:rPr>
        <w:t>.</w:t>
      </w:r>
    </w:p>
    <w:p w14:paraId="2AB91FC3" w14:textId="383C0D65" w:rsidR="00C97827" w:rsidRDefault="00C97827" w:rsidP="00C97827">
      <w:pPr>
        <w:pStyle w:val="BodyText"/>
        <w:numPr>
          <w:ilvl w:val="1"/>
          <w:numId w:val="33"/>
        </w:numPr>
        <w:rPr>
          <w:rFonts w:eastAsia="MS Mincho"/>
          <w:lang w:val="en-US" w:eastAsia="ja-JP"/>
        </w:rPr>
      </w:pPr>
      <w:r>
        <w:rPr>
          <w:rFonts w:eastAsia="MS Mincho"/>
          <w:lang w:val="en-US" w:eastAsia="ja-JP"/>
        </w:rPr>
        <w:t>Option 1:</w:t>
      </w:r>
      <w:r w:rsidR="00651C33">
        <w:rPr>
          <w:rFonts w:eastAsia="MS Mincho"/>
          <w:lang w:val="en-US" w:eastAsia="ja-JP"/>
        </w:rPr>
        <w:t xml:space="preserve"> </w:t>
      </w:r>
      <w:r>
        <w:rPr>
          <w:rFonts w:eastAsia="MS Mincho"/>
          <w:lang w:val="en-US" w:eastAsia="ja-JP"/>
        </w:rPr>
        <w:t xml:space="preserve">FDRA field of DCI format 1_0 with CRC scrambled by G-RNTI is determined based on CFR with single RB granularity. This is especially true considering there are sufficient bits which can be used for FDRA indication. E.g., 2-bits DAI, 2-bits TPC, 3-bits HARQ timing indicator, 3-bits PRI, 1-bit identifier, are totally useless for idle/inactive mode UEs to receive group-common PDSCH. Then the saved bits can be used for FDRA field indication. Even in the extreme case where CORESET 0 has 24 RBs and CFR in Case C is configured with 275RBs, there are sufficient bits in DCI format 1_0 to indicate single RB granularity FDRA indication. In this way, the scheduling flexibility is maximized.  </w:t>
      </w:r>
    </w:p>
    <w:p w14:paraId="7F35B639" w14:textId="1F43E76D" w:rsidR="00651C33" w:rsidRPr="00B4799E" w:rsidRDefault="00C97827" w:rsidP="00CA71D9">
      <w:pPr>
        <w:pStyle w:val="BodyText"/>
        <w:numPr>
          <w:ilvl w:val="1"/>
          <w:numId w:val="33"/>
        </w:numPr>
        <w:rPr>
          <w:rFonts w:eastAsia="MS Mincho"/>
          <w:lang w:val="en-US" w:eastAsia="ja-JP"/>
        </w:rPr>
      </w:pPr>
      <w:r w:rsidRPr="00CA71D9">
        <w:rPr>
          <w:rFonts w:eastAsia="MS Mincho"/>
          <w:lang w:val="en-US" w:eastAsia="ja-JP"/>
        </w:rPr>
        <w:t xml:space="preserve">Option 2: FDRA field of DCI format 1_0 with CRC scrambled by G-RNTI is determined based on CFR with </w:t>
      </w:r>
      <w:r w:rsidR="00CA71D9" w:rsidRPr="00CA71D9">
        <w:rPr>
          <w:rFonts w:eastAsia="MS Mincho"/>
          <w:lang w:val="en-US" w:eastAsia="ja-JP"/>
        </w:rPr>
        <w:t>one or larger</w:t>
      </w:r>
      <w:r w:rsidRPr="00CA71D9">
        <w:rPr>
          <w:rFonts w:eastAsia="MS Mincho"/>
          <w:lang w:val="en-US" w:eastAsia="ja-JP"/>
        </w:rPr>
        <w:t xml:space="preserve"> RB granularity. </w:t>
      </w:r>
      <w:r w:rsidR="0084171A" w:rsidRPr="00CA71D9">
        <w:rPr>
          <w:rFonts w:eastAsia="MS Mincho"/>
          <w:lang w:val="en-US" w:eastAsia="ja-JP"/>
        </w:rPr>
        <w:t xml:space="preserve">Based on the agreement we have achieved in AI 8.12.1, </w:t>
      </w:r>
      <w:r w:rsidR="0084171A" w:rsidRPr="00CA71D9">
        <w:rPr>
          <w:rFonts w:ascii="Times" w:eastAsia="Batang" w:hAnsi="Times"/>
          <w:lang w:val="en-GB" w:eastAsia="x-none"/>
        </w:rPr>
        <w:t xml:space="preserve">if the size of CFR (i.e. </w:t>
      </w:r>
      <m:oMath>
        <m:sSub>
          <m:sSubPr>
            <m:ctrlPr>
              <w:rPr>
                <w:rFonts w:ascii="Cambria Math" w:hAnsi="Cambria Math"/>
              </w:rPr>
            </m:ctrlPr>
          </m:sSubPr>
          <m:e>
            <m:r>
              <w:rPr>
                <w:rFonts w:ascii="Cambria Math" w:hAnsi="Cambria Math"/>
              </w:rPr>
              <m:t>N</m:t>
            </m:r>
          </m:e>
          <m:sub>
            <m:r>
              <w:rPr>
                <w:rFonts w:ascii="Cambria Math" w:hAnsi="Cambria Math"/>
              </w:rPr>
              <m:t>CFR</m:t>
            </m:r>
          </m:sub>
        </m:sSub>
      </m:oMath>
      <w:r w:rsidR="0084171A" w:rsidRPr="00CA71D9">
        <w:rPr>
          <w:rFonts w:ascii="Times" w:eastAsia="Batang" w:hAnsi="Times"/>
          <w:lang w:val="en-GB" w:eastAsia="x-none"/>
        </w:rPr>
        <w:t>) is larger than the size of CORESET</w:t>
      </w:r>
      <w:r w:rsidRPr="00CA71D9">
        <w:rPr>
          <w:rFonts w:ascii="Times" w:eastAsia="Batang" w:hAnsi="Times"/>
          <w:lang w:val="en-GB" w:eastAsia="x-none"/>
        </w:rPr>
        <w:t xml:space="preserve"> </w:t>
      </w:r>
      <w:r w:rsidR="0084171A" w:rsidRPr="00CA71D9">
        <w:rPr>
          <w:rFonts w:ascii="Times" w:eastAsia="Batang" w:hAnsi="Times"/>
          <w:lang w:val="en-GB" w:eastAsia="x-none"/>
        </w:rPr>
        <w:t xml:space="preserve">0, the </w:t>
      </w:r>
      <w:r w:rsidR="0084171A" w:rsidRPr="00CA71D9">
        <w:rPr>
          <w:rFonts w:ascii="Times" w:eastAsia="Batang" w:hAnsi="Times"/>
          <w:color w:val="000000"/>
          <w:lang w:val="en-GB" w:eastAsia="x-none"/>
        </w:rPr>
        <w:t>resource indication value (</w:t>
      </w:r>
      <w:r w:rsidR="0084171A" w:rsidRPr="00CA71D9">
        <w:rPr>
          <w:rFonts w:ascii="Times" w:eastAsia="Batang" w:hAnsi="Times"/>
          <w:i/>
          <w:color w:val="000000"/>
          <w:lang w:val="en-GB" w:eastAsia="x-none"/>
        </w:rPr>
        <w:t>RIV</w:t>
      </w:r>
      <w:r w:rsidR="0084171A" w:rsidRPr="00CA71D9">
        <w:rPr>
          <w:rFonts w:ascii="Times" w:eastAsia="Batang" w:hAnsi="Times"/>
          <w:color w:val="000000"/>
          <w:lang w:val="en-GB" w:eastAsia="x-none"/>
        </w:rPr>
        <w:t xml:space="preserve">) is defined as in section 5.1.2.2.2 in TS38.214, where </w:t>
      </w:r>
      <w:r w:rsidR="0084171A" w:rsidRPr="00CA71D9">
        <w:rPr>
          <w:rFonts w:ascii="Times" w:eastAsia="Batang" w:hAnsi="Times"/>
          <w:lang w:val="en-GB" w:eastAsia="x-none"/>
        </w:rPr>
        <w:t xml:space="preserve">K is the maximum value from set {1, 2, 4, 6, 8, 10, 12} which satisfies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0084171A" w:rsidRPr="00CA71D9">
        <w:rPr>
          <w:rFonts w:ascii="Times" w:eastAsia="Batang" w:hAnsi="Times"/>
          <w:lang w:val="en-GB" w:eastAsia="x-none"/>
        </w:rPr>
        <w:t xml:space="preserve">;otherwise, </w:t>
      </w:r>
      <m:oMath>
        <m:r>
          <m:rPr>
            <m:sty m:val="p"/>
          </m:rPr>
          <w:rPr>
            <w:rFonts w:ascii="Cambria Math" w:hAnsi="Cambria Math"/>
          </w:rPr>
          <m:t>K=1</m:t>
        </m:r>
      </m:oMath>
      <w:r w:rsidRPr="00CA71D9">
        <w:rPr>
          <w:rFonts w:ascii="Times" w:eastAsia="Batang" w:hAnsi="Times"/>
        </w:rPr>
        <w:t>.</w:t>
      </w:r>
      <w:r w:rsidR="00CA71D9">
        <w:rPr>
          <w:rFonts w:ascii="Times" w:eastAsia="Batang" w:hAnsi="Times"/>
          <w:lang w:val="en-US"/>
        </w:rPr>
        <w:t xml:space="preserve"> </w:t>
      </w:r>
      <w:proofErr w:type="gramStart"/>
      <w:r w:rsidR="00CA71D9">
        <w:rPr>
          <w:rFonts w:ascii="Times" w:eastAsia="Batang" w:hAnsi="Times"/>
          <w:lang w:val="en-US"/>
        </w:rPr>
        <w:t>So</w:t>
      </w:r>
      <w:proofErr w:type="gramEnd"/>
      <w:r w:rsidR="00CA71D9">
        <w:rPr>
          <w:rFonts w:ascii="Times" w:eastAsia="Batang" w:hAnsi="Times"/>
          <w:lang w:val="en-US"/>
        </w:rPr>
        <w:t xml:space="preserve"> we can easily reuse such agreement for AI</w:t>
      </w:r>
      <w:r w:rsidR="00B4799E">
        <w:rPr>
          <w:rFonts w:ascii="Times" w:eastAsia="Batang" w:hAnsi="Times"/>
          <w:lang w:val="en-US"/>
        </w:rPr>
        <w:t xml:space="preserve"> </w:t>
      </w:r>
      <w:r w:rsidR="00CA71D9">
        <w:rPr>
          <w:rFonts w:ascii="Times" w:eastAsia="Batang" w:hAnsi="Times"/>
          <w:lang w:val="en-US"/>
        </w:rPr>
        <w:t>8.12.3.</w:t>
      </w:r>
    </w:p>
    <w:p w14:paraId="0AB0742F" w14:textId="7CC144A1" w:rsidR="00B4799E" w:rsidRPr="00CA71D9" w:rsidRDefault="00B4799E" w:rsidP="00CA71D9">
      <w:pPr>
        <w:pStyle w:val="BodyText"/>
        <w:numPr>
          <w:ilvl w:val="1"/>
          <w:numId w:val="33"/>
        </w:numPr>
        <w:rPr>
          <w:rFonts w:eastAsia="MS Mincho"/>
          <w:lang w:val="en-US" w:eastAsia="ja-JP"/>
        </w:rPr>
      </w:pPr>
      <w:r>
        <w:rPr>
          <w:rFonts w:eastAsia="MS Mincho"/>
          <w:lang w:val="en-US" w:eastAsia="ja-JP"/>
        </w:rPr>
        <w:t>Since scheduling flexibility can be maximized with Option 1, Option 1 is supported.</w:t>
      </w:r>
    </w:p>
    <w:tbl>
      <w:tblPr>
        <w:tblStyle w:val="TableGrid"/>
        <w:tblW w:w="0" w:type="auto"/>
        <w:tblInd w:w="715" w:type="dxa"/>
        <w:tblLook w:val="04A0" w:firstRow="1" w:lastRow="0" w:firstColumn="1" w:lastColumn="0" w:noHBand="0" w:noVBand="1"/>
      </w:tblPr>
      <w:tblGrid>
        <w:gridCol w:w="8592"/>
      </w:tblGrid>
      <w:tr w:rsidR="0084171A" w14:paraId="4114AC5D" w14:textId="77777777" w:rsidTr="0084171A">
        <w:tc>
          <w:tcPr>
            <w:tcW w:w="8592" w:type="dxa"/>
          </w:tcPr>
          <w:p w14:paraId="755A1075" w14:textId="77777777" w:rsidR="0084171A" w:rsidRPr="00AF733A" w:rsidRDefault="0084171A" w:rsidP="0084171A">
            <w:pPr>
              <w:spacing w:after="0"/>
              <w:rPr>
                <w:rFonts w:ascii="Times" w:eastAsia="Batang" w:hAnsi="Times"/>
                <w:szCs w:val="24"/>
                <w:lang w:val="en-GB" w:eastAsia="x-none"/>
              </w:rPr>
            </w:pPr>
            <w:r w:rsidRPr="00AF733A">
              <w:rPr>
                <w:rFonts w:ascii="Times" w:eastAsia="Batang" w:hAnsi="Times"/>
                <w:szCs w:val="24"/>
                <w:highlight w:val="green"/>
                <w:lang w:val="en-GB" w:eastAsia="x-none"/>
              </w:rPr>
              <w:t>Agreement:</w:t>
            </w:r>
          </w:p>
          <w:p w14:paraId="1B365D21" w14:textId="77777777" w:rsidR="0084171A" w:rsidRPr="00AF733A" w:rsidRDefault="0084171A" w:rsidP="0084171A">
            <w:pPr>
              <w:spacing w:after="0"/>
              <w:rPr>
                <w:rFonts w:ascii="Times" w:eastAsia="Batang" w:hAnsi="Times"/>
                <w:szCs w:val="24"/>
                <w:lang w:val="en-GB" w:eastAsia="en-US"/>
              </w:rPr>
            </w:pPr>
            <w:r w:rsidRPr="00AF733A">
              <w:rPr>
                <w:rFonts w:ascii="Times" w:eastAsia="Batang" w:hAnsi="Times"/>
                <w:szCs w:val="24"/>
                <w:lang w:val="en-GB" w:eastAsia="en-US"/>
              </w:rPr>
              <w:t xml:space="preserve">For </w:t>
            </w:r>
            <w:r w:rsidRPr="00AF733A">
              <w:rPr>
                <w:rFonts w:ascii="Times" w:eastAsia="Batang" w:hAnsi="Times"/>
                <w:szCs w:val="24"/>
                <w:lang w:val="en-GB"/>
              </w:rPr>
              <w:t>FDRA</w:t>
            </w:r>
            <w:r w:rsidRPr="00AF733A">
              <w:rPr>
                <w:rFonts w:ascii="Times" w:eastAsia="Batang" w:hAnsi="Times"/>
                <w:szCs w:val="24"/>
                <w:lang w:val="en-GB" w:eastAsia="en-US"/>
              </w:rPr>
              <w:t xml:space="preserve"> determination of the first DCI format</w:t>
            </w:r>
            <w:r w:rsidRPr="00AF733A">
              <w:rPr>
                <w:rFonts w:ascii="Times" w:eastAsia="Batang" w:hAnsi="Times"/>
                <w:bCs/>
                <w:szCs w:val="24"/>
                <w:lang w:val="en-GB" w:eastAsia="x-none"/>
              </w:rPr>
              <w:t xml:space="preserve"> for GC-PDCCH, Option 2 is supported.</w:t>
            </w:r>
          </w:p>
          <w:p w14:paraId="0F9F81F3" w14:textId="77777777" w:rsidR="0084171A" w:rsidRPr="00AF733A" w:rsidRDefault="0084171A" w:rsidP="0084171A">
            <w:pPr>
              <w:numPr>
                <w:ilvl w:val="0"/>
                <w:numId w:val="31"/>
              </w:numPr>
              <w:spacing w:after="0"/>
              <w:rPr>
                <w:rFonts w:ascii="Times" w:eastAsia="Batang" w:hAnsi="Times"/>
                <w:lang w:val="en-GB" w:eastAsia="x-none"/>
              </w:rPr>
            </w:pPr>
            <w:r w:rsidRPr="00AF733A">
              <w:rPr>
                <w:rFonts w:ascii="Times" w:eastAsia="Batang" w:hAnsi="Times"/>
                <w:lang w:val="en-GB" w:eastAsia="x-none"/>
              </w:rPr>
              <w:t>Option 2:</w:t>
            </w:r>
          </w:p>
          <w:p w14:paraId="7548FB46" w14:textId="77777777" w:rsidR="0084171A" w:rsidRPr="00AF733A" w:rsidRDefault="0084171A" w:rsidP="0084171A">
            <w:pPr>
              <w:numPr>
                <w:ilvl w:val="1"/>
                <w:numId w:val="31"/>
              </w:numPr>
              <w:spacing w:after="0"/>
              <w:rPr>
                <w:rFonts w:ascii="Times" w:eastAsia="Batang" w:hAnsi="Times"/>
                <w:lang w:val="en-GB" w:eastAsia="x-none"/>
              </w:rPr>
            </w:pPr>
            <w:r w:rsidRPr="00AF733A">
              <w:rPr>
                <w:rFonts w:ascii="Times" w:eastAsia="Batang" w:hAnsi="Times" w:cstheme="minorBidi"/>
                <w:position w:val="-10"/>
                <w:sz w:val="22"/>
                <w:szCs w:val="22"/>
                <w:lang w:val="en-GB" w:eastAsia="x-none"/>
              </w:rPr>
              <w:object w:dxaOrig="675" w:dyaOrig="330" w14:anchorId="3651A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6.75pt" o:ole="">
                  <v:imagedata r:id="rId8" o:title=""/>
                </v:shape>
                <o:OLEObject Type="Embed" ProgID="Equation.3" ShapeID="_x0000_i1025" DrawAspect="Content" ObjectID="_1697658832" r:id="rId9"/>
              </w:object>
            </w:r>
            <w:r w:rsidRPr="00AF733A">
              <w:rPr>
                <w:rFonts w:ascii="Times" w:eastAsia="Batang" w:hAnsi="Times"/>
                <w:lang w:val="en-GB" w:eastAsia="x-none"/>
              </w:rPr>
              <w:t xml:space="preserve"> is given by</w:t>
            </w:r>
          </w:p>
          <w:p w14:paraId="0BDCAEE2" w14:textId="77777777" w:rsidR="0084171A" w:rsidRPr="00AF733A" w:rsidRDefault="0084171A" w:rsidP="0084171A">
            <w:pPr>
              <w:numPr>
                <w:ilvl w:val="2"/>
                <w:numId w:val="31"/>
              </w:numPr>
              <w:spacing w:after="0"/>
              <w:rPr>
                <w:rFonts w:ascii="Times" w:eastAsia="Batang" w:hAnsi="Times"/>
                <w:lang w:val="en-GB" w:eastAsia="x-none"/>
              </w:rPr>
            </w:pPr>
            <w:r w:rsidRPr="00AF733A">
              <w:rPr>
                <w:rFonts w:ascii="Times" w:eastAsia="Batang" w:hAnsi="Times"/>
                <w:lang w:val="en-GB" w:eastAsia="x-none"/>
              </w:rPr>
              <w:t>the size of CORESET 0 if CORESET 0 is configured for the cell; and</w:t>
            </w:r>
          </w:p>
          <w:p w14:paraId="2C2DD0B8" w14:textId="77777777" w:rsidR="0084171A" w:rsidRPr="00AF733A" w:rsidRDefault="0084171A" w:rsidP="0084171A">
            <w:pPr>
              <w:numPr>
                <w:ilvl w:val="2"/>
                <w:numId w:val="31"/>
              </w:numPr>
              <w:spacing w:after="0"/>
              <w:rPr>
                <w:rFonts w:ascii="Times" w:eastAsia="Batang" w:hAnsi="Times"/>
                <w:lang w:val="en-GB" w:eastAsia="x-none"/>
              </w:rPr>
            </w:pPr>
            <w:r w:rsidRPr="00AF733A">
              <w:rPr>
                <w:rFonts w:ascii="Times" w:eastAsia="Batang" w:hAnsi="Times"/>
                <w:lang w:val="en-GB"/>
              </w:rPr>
              <w:t>the size of initial DL bandwidth part if CORESET 0 is not configured for the cell.</w:t>
            </w:r>
          </w:p>
          <w:p w14:paraId="74ACFAA8" w14:textId="77777777" w:rsidR="0084171A" w:rsidRPr="00B4799E" w:rsidRDefault="0084171A" w:rsidP="0084171A">
            <w:pPr>
              <w:numPr>
                <w:ilvl w:val="1"/>
                <w:numId w:val="31"/>
              </w:numPr>
              <w:spacing w:after="0"/>
              <w:rPr>
                <w:rFonts w:ascii="Times" w:eastAsia="Batang" w:hAnsi="Times"/>
                <w:lang w:val="en-GB" w:eastAsia="x-none"/>
              </w:rPr>
            </w:pPr>
            <w:r w:rsidRPr="00B4799E">
              <w:rPr>
                <w:rFonts w:ascii="Times" w:eastAsia="Batang" w:hAnsi="Times"/>
                <w:lang w:val="en-GB" w:eastAsia="x-none"/>
              </w:rPr>
              <w:t xml:space="preserve">For </w:t>
            </w:r>
            <w:r w:rsidRPr="00B4799E">
              <w:rPr>
                <w:rFonts w:ascii="Times" w:eastAsia="Batang" w:hAnsi="Times"/>
                <w:color w:val="000000"/>
                <w:lang w:val="en-GB" w:eastAsia="x-none"/>
              </w:rPr>
              <w:t>resource indication value (</w:t>
            </w:r>
            <w:r w:rsidRPr="00B4799E">
              <w:rPr>
                <w:rFonts w:ascii="Times" w:eastAsia="Batang" w:hAnsi="Times"/>
                <w:i/>
                <w:color w:val="000000"/>
                <w:lang w:val="en-GB" w:eastAsia="x-none"/>
              </w:rPr>
              <w:t>RIV</w:t>
            </w:r>
            <w:r w:rsidRPr="00B4799E">
              <w:rPr>
                <w:rFonts w:ascii="Times" w:eastAsia="Batang" w:hAnsi="Times"/>
                <w:color w:val="000000"/>
                <w:lang w:val="en-GB" w:eastAsia="x-none"/>
              </w:rPr>
              <w:t>) of downlink resource allocation type 1, the similar scheme as for the case that the DCI size for DCI format 1_0 in USS is derived from the size of DCI format 1_0 in CSS but applied to an active BWP is used.</w:t>
            </w:r>
          </w:p>
          <w:p w14:paraId="2B18FABD" w14:textId="77777777" w:rsidR="0084171A" w:rsidRPr="00AF733A" w:rsidRDefault="0084171A" w:rsidP="0084171A">
            <w:pPr>
              <w:numPr>
                <w:ilvl w:val="2"/>
                <w:numId w:val="31"/>
              </w:numPr>
              <w:spacing w:after="0"/>
              <w:rPr>
                <w:rFonts w:ascii="Times" w:eastAsia="Batang" w:hAnsi="Times"/>
                <w:lang w:val="en-GB" w:eastAsia="x-none"/>
              </w:rPr>
            </w:pPr>
            <w:r w:rsidRPr="00AF733A">
              <w:rPr>
                <w:rFonts w:ascii="Times" w:eastAsia="Batang" w:hAnsi="Times"/>
                <w:lang w:val="en-GB" w:eastAsia="x-none"/>
              </w:rPr>
              <w:t xml:space="preserve">If the size of CFR (i.e. </w:t>
            </w:r>
            <m:oMath>
              <m:sSub>
                <m:sSubPr>
                  <m:ctrlPr>
                    <w:rPr>
                      <w:rFonts w:ascii="Cambria Math" w:hAnsi="Cambria Math"/>
                    </w:rPr>
                  </m:ctrlPr>
                </m:sSubPr>
                <m:e>
                  <m:r>
                    <w:rPr>
                      <w:rFonts w:ascii="Cambria Math" w:hAnsi="Cambria Math"/>
                    </w:rPr>
                    <m:t>N</m:t>
                  </m:r>
                </m:e>
                <m:sub>
                  <m:r>
                    <w:rPr>
                      <w:rFonts w:ascii="Cambria Math" w:hAnsi="Cambria Math"/>
                    </w:rPr>
                    <m:t>CFR</m:t>
                  </m:r>
                </m:sub>
              </m:sSub>
            </m:oMath>
            <w:r w:rsidRPr="00AF733A">
              <w:rPr>
                <w:rFonts w:ascii="Times" w:eastAsia="Batang" w:hAnsi="Times"/>
                <w:lang w:val="en-GB" w:eastAsia="x-none"/>
              </w:rPr>
              <w:t xml:space="preserve">) is larger than the size of CORESET0/initial DL bandwidth part, the </w:t>
            </w:r>
            <w:r w:rsidRPr="00AF733A">
              <w:rPr>
                <w:rFonts w:ascii="Times" w:eastAsia="Batang" w:hAnsi="Times"/>
                <w:color w:val="000000"/>
                <w:lang w:val="en-GB" w:eastAsia="x-none"/>
              </w:rPr>
              <w:t>resource indication value (</w:t>
            </w:r>
            <w:r w:rsidRPr="00AF733A">
              <w:rPr>
                <w:rFonts w:ascii="Times" w:eastAsia="Batang" w:hAnsi="Times"/>
                <w:i/>
                <w:color w:val="000000"/>
                <w:lang w:val="en-GB" w:eastAsia="x-none"/>
              </w:rPr>
              <w:t>RIV</w:t>
            </w:r>
            <w:r w:rsidRPr="00AF733A">
              <w:rPr>
                <w:rFonts w:ascii="Times" w:eastAsia="Batang" w:hAnsi="Times"/>
                <w:color w:val="000000"/>
                <w:lang w:val="en-GB" w:eastAsia="x-none"/>
              </w:rPr>
              <w:t xml:space="preserve">) is defined as in section 5.1.2.2.2 in TS38.214, where </w:t>
            </w:r>
            <w:r w:rsidRPr="00AF733A">
              <w:rPr>
                <w:rFonts w:ascii="Times" w:eastAsia="Batang" w:hAnsi="Times"/>
                <w:lang w:val="en-GB" w:eastAsia="x-none"/>
              </w:rPr>
              <w:t xml:space="preserve">K is the maximum value from set {1, 2, 4, 6, 8, 10, 12} which satisfies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Pr="00AF733A">
              <w:rPr>
                <w:rFonts w:ascii="Times" w:eastAsia="Batang" w:hAnsi="Times"/>
                <w:lang w:val="en-GB" w:eastAsia="x-none"/>
              </w:rPr>
              <w:t xml:space="preserve">;otherwise, </w:t>
            </w:r>
            <m:oMath>
              <m:r>
                <m:rPr>
                  <m:sty m:val="p"/>
                </m:rPr>
                <w:rPr>
                  <w:rFonts w:ascii="Cambria Math" w:hAnsi="Cambria Math"/>
                </w:rPr>
                <m:t>K=1.</m:t>
              </m:r>
            </m:oMath>
          </w:p>
          <w:p w14:paraId="4CED2797" w14:textId="77777777" w:rsidR="0084171A" w:rsidRDefault="0084171A" w:rsidP="00621421">
            <w:pPr>
              <w:pStyle w:val="BodyText"/>
              <w:rPr>
                <w:rFonts w:eastAsia="MS Mincho"/>
                <w:lang w:val="en-GB" w:eastAsia="ja-JP"/>
              </w:rPr>
            </w:pPr>
          </w:p>
        </w:tc>
      </w:tr>
    </w:tbl>
    <w:p w14:paraId="40937AB9" w14:textId="4A9CA6F6" w:rsidR="00621421" w:rsidRPr="0084171A" w:rsidRDefault="00621421" w:rsidP="00621421">
      <w:pPr>
        <w:pStyle w:val="BodyText"/>
        <w:rPr>
          <w:rFonts w:eastAsia="MS Mincho"/>
          <w:lang w:val="en-GB" w:eastAsia="ja-JP"/>
        </w:rPr>
      </w:pPr>
    </w:p>
    <w:p w14:paraId="6D79A6BD" w14:textId="69ABDA15" w:rsidR="00621421" w:rsidRDefault="00621421" w:rsidP="00651C33">
      <w:pPr>
        <w:pStyle w:val="BodyText"/>
        <w:numPr>
          <w:ilvl w:val="0"/>
          <w:numId w:val="32"/>
        </w:numPr>
        <w:rPr>
          <w:rFonts w:eastAsia="MS Mincho"/>
          <w:lang w:val="en-US" w:eastAsia="ja-JP"/>
        </w:rPr>
      </w:pPr>
      <w:r w:rsidRPr="00621421">
        <w:rPr>
          <w:rFonts w:eastAsia="MS Mincho"/>
          <w:lang w:val="en-US" w:eastAsia="ja-JP"/>
        </w:rPr>
        <w:t>Case C-2: if CORESET 0 is not configured for the cell</w:t>
      </w:r>
      <w:r>
        <w:rPr>
          <w:rFonts w:eastAsia="MS Mincho"/>
          <w:lang w:val="en-US" w:eastAsia="ja-JP"/>
        </w:rPr>
        <w:t xml:space="preserve">, then FDRA field of DCI format 1_0 with CRC scrambled by C-RNTI in CSS is determined based on the SIB-1 configured initial DL BWP. Since CFR in Case C has same number of RBs, FDRA field </w:t>
      </w:r>
      <w:r w:rsidR="00651C33">
        <w:rPr>
          <w:rFonts w:eastAsia="MS Mincho"/>
          <w:lang w:val="en-US" w:eastAsia="ja-JP"/>
        </w:rPr>
        <w:t>of DCI format 1_0 with CRC scrambled by G-RNTI is exactly same to that of DCI format 1_0 with CRC scrambled by C-RNTI in CSS.</w:t>
      </w:r>
    </w:p>
    <w:p w14:paraId="2087F323" w14:textId="77777777" w:rsidR="00AF733A" w:rsidRDefault="00AF733A" w:rsidP="00AB4491">
      <w:pPr>
        <w:pStyle w:val="BodyText"/>
        <w:rPr>
          <w:b/>
          <w:i/>
        </w:rPr>
      </w:pPr>
    </w:p>
    <w:p w14:paraId="0C0A22A4" w14:textId="48DEF802" w:rsidR="00AB4491" w:rsidRPr="00280006" w:rsidRDefault="00AB4491" w:rsidP="00AB4491">
      <w:pPr>
        <w:pStyle w:val="BodyText"/>
        <w:rPr>
          <w:b/>
          <w:i/>
        </w:rPr>
      </w:pPr>
      <w:r>
        <w:rPr>
          <w:b/>
          <w:i/>
        </w:rPr>
        <w:t>Proposal</w:t>
      </w:r>
      <w:r>
        <w:rPr>
          <w:b/>
          <w:i/>
          <w:lang w:val="en-US"/>
        </w:rPr>
        <w:t xml:space="preserve"> </w:t>
      </w:r>
      <w:r w:rsidR="00C05AD0">
        <w:rPr>
          <w:b/>
          <w:i/>
          <w:lang w:val="en-US"/>
        </w:rPr>
        <w:t>4</w:t>
      </w:r>
      <w:r>
        <w:rPr>
          <w:b/>
          <w:i/>
        </w:rPr>
        <w:t xml:space="preserve">: The number of bits for </w:t>
      </w:r>
      <w:r w:rsidR="00F01F3C">
        <w:rPr>
          <w:b/>
          <w:i/>
          <w:lang w:val="en-US"/>
        </w:rPr>
        <w:t>FDRA</w:t>
      </w:r>
      <w:r>
        <w:rPr>
          <w:b/>
          <w:i/>
        </w:rPr>
        <w:t xml:space="preserve"> in the group-common DCI is determined based on the </w:t>
      </w:r>
      <w:r w:rsidR="00CA71D9">
        <w:rPr>
          <w:b/>
          <w:i/>
          <w:lang w:val="en-US"/>
        </w:rPr>
        <w:t>CFR</w:t>
      </w:r>
      <w:r w:rsidR="00F01F3C" w:rsidRPr="00F01F3C">
        <w:rPr>
          <w:b/>
          <w:i/>
        </w:rPr>
        <w:t xml:space="preserve"> </w:t>
      </w:r>
      <w:r w:rsidR="00F01F3C">
        <w:rPr>
          <w:b/>
          <w:i/>
          <w:lang w:val="en-US"/>
        </w:rPr>
        <w:t xml:space="preserve">in Case A </w:t>
      </w:r>
      <w:r w:rsidR="00CA71D9">
        <w:rPr>
          <w:b/>
          <w:i/>
          <w:lang w:val="en-US"/>
        </w:rPr>
        <w:t>and</w:t>
      </w:r>
      <w:r w:rsidR="00F01F3C">
        <w:rPr>
          <w:b/>
          <w:i/>
          <w:lang w:val="en-US"/>
        </w:rPr>
        <w:t xml:space="preserve"> Case C</w:t>
      </w:r>
      <w:r w:rsidR="00CA71D9">
        <w:rPr>
          <w:b/>
          <w:i/>
          <w:lang w:val="en-US"/>
        </w:rPr>
        <w:t xml:space="preserve"> with single RB granularity</w:t>
      </w:r>
      <w:r>
        <w:rPr>
          <w:b/>
          <w:i/>
        </w:rPr>
        <w:t>.</w:t>
      </w:r>
    </w:p>
    <w:p w14:paraId="61A78650" w14:textId="3F6E0A12" w:rsidR="00AB4491" w:rsidRPr="001266CB" w:rsidRDefault="001266CB" w:rsidP="00AB4491">
      <w:pPr>
        <w:pStyle w:val="BodyText"/>
        <w:rPr>
          <w:b/>
          <w:i/>
        </w:rPr>
      </w:pPr>
      <w:r>
        <w:rPr>
          <w:b/>
          <w:i/>
        </w:rPr>
        <w:t>Proposal</w:t>
      </w:r>
      <w:r>
        <w:rPr>
          <w:b/>
          <w:i/>
          <w:lang w:val="en-US"/>
        </w:rPr>
        <w:t xml:space="preserve"> </w:t>
      </w:r>
      <w:r w:rsidR="00C05AD0">
        <w:rPr>
          <w:b/>
          <w:i/>
          <w:lang w:val="en-US"/>
        </w:rPr>
        <w:t>5</w:t>
      </w:r>
      <w:r>
        <w:rPr>
          <w:b/>
          <w:i/>
        </w:rPr>
        <w:t xml:space="preserve">: </w:t>
      </w:r>
      <w:r w:rsidRPr="001266CB">
        <w:rPr>
          <w:b/>
          <w:i/>
        </w:rPr>
        <w:t xml:space="preserve">RB numbering starts from the lowest RB of the CFR and </w:t>
      </w:r>
      <w:r>
        <w:rPr>
          <w:b/>
          <w:i/>
          <w:lang w:val="en-US"/>
        </w:rPr>
        <w:t>the</w:t>
      </w:r>
      <w:r w:rsidRPr="001266CB">
        <w:rPr>
          <w:b/>
          <w:i/>
        </w:rPr>
        <w:t xml:space="preserve"> granularity of resource allocation</w:t>
      </w:r>
      <w:r>
        <w:rPr>
          <w:b/>
          <w:i/>
          <w:lang w:val="en-US"/>
        </w:rPr>
        <w:t xml:space="preserve"> only supports</w:t>
      </w:r>
      <w:r w:rsidRPr="001266CB">
        <w:rPr>
          <w:b/>
          <w:i/>
        </w:rPr>
        <w:t xml:space="preserve"> single RB.</w:t>
      </w:r>
    </w:p>
    <w:p w14:paraId="138A3AD5" w14:textId="77777777" w:rsidR="00AB4491" w:rsidRDefault="00AB4491" w:rsidP="00D83CF6">
      <w:pPr>
        <w:pStyle w:val="BodyText"/>
        <w:numPr>
          <w:ilvl w:val="0"/>
          <w:numId w:val="11"/>
        </w:numPr>
        <w:rPr>
          <w:lang w:val="en-US"/>
        </w:rPr>
      </w:pPr>
      <w:r>
        <w:rPr>
          <w:lang w:val="en-US"/>
        </w:rPr>
        <w:t>On TDRA field:</w:t>
      </w:r>
    </w:p>
    <w:p w14:paraId="38FFC204" w14:textId="5D56333A" w:rsidR="00AB4491" w:rsidRDefault="00F01F3C" w:rsidP="00AB4491">
      <w:pPr>
        <w:pStyle w:val="BodyText"/>
        <w:rPr>
          <w:bCs/>
          <w:lang w:val="en-US" w:eastAsia="zh-CN"/>
        </w:rPr>
      </w:pPr>
      <w:r>
        <w:rPr>
          <w:lang w:val="en-GB"/>
        </w:rPr>
        <w:t>For RRC_IDLE/RRC_INACTIVE UEs</w:t>
      </w:r>
      <w:r w:rsidRPr="0032538A">
        <w:rPr>
          <w:rFonts w:eastAsia="MS Mincho"/>
          <w:lang w:val="en-US" w:eastAsia="ja-JP"/>
        </w:rPr>
        <w:t xml:space="preserve">, </w:t>
      </w:r>
      <w:r>
        <w:rPr>
          <w:rFonts w:eastAsia="MS Mincho"/>
          <w:lang w:val="en-US" w:eastAsia="ja-JP"/>
        </w:rPr>
        <w:t xml:space="preserve">the default TDRA table </w:t>
      </w:r>
      <w:r w:rsidR="00B4799E">
        <w:rPr>
          <w:rFonts w:eastAsia="MS Mincho"/>
          <w:lang w:val="en-US" w:eastAsia="ja-JP"/>
        </w:rPr>
        <w:t>can be</w:t>
      </w:r>
      <w:r>
        <w:rPr>
          <w:rFonts w:eastAsia="MS Mincho"/>
          <w:lang w:val="en-US" w:eastAsia="ja-JP"/>
        </w:rPr>
        <w:t xml:space="preserve"> used</w:t>
      </w:r>
      <w:r w:rsidR="00B4799E">
        <w:rPr>
          <w:rFonts w:eastAsia="MS Mincho"/>
          <w:lang w:val="en-US" w:eastAsia="ja-JP"/>
        </w:rPr>
        <w:t xml:space="preserve"> if high layer signaling doesn’t provide time domain resource allocation table</w:t>
      </w:r>
      <w:r>
        <w:rPr>
          <w:rFonts w:eastAsia="MS Mincho"/>
          <w:lang w:val="en-US" w:eastAsia="ja-JP"/>
        </w:rPr>
        <w:t>.</w:t>
      </w:r>
      <w:r w:rsidR="00B4799E">
        <w:rPr>
          <w:rFonts w:eastAsia="MS Mincho"/>
          <w:lang w:val="en-US" w:eastAsia="ja-JP"/>
        </w:rPr>
        <w:t xml:space="preserve"> </w:t>
      </w:r>
      <w:proofErr w:type="gramStart"/>
      <w:r w:rsidR="00B4799E">
        <w:rPr>
          <w:rFonts w:eastAsia="MS Mincho"/>
          <w:lang w:val="en-US" w:eastAsia="ja-JP"/>
        </w:rPr>
        <w:t>So</w:t>
      </w:r>
      <w:proofErr w:type="gramEnd"/>
      <w:r w:rsidR="00B4799E">
        <w:rPr>
          <w:rFonts w:eastAsia="MS Mincho"/>
          <w:lang w:val="en-US" w:eastAsia="ja-JP"/>
        </w:rPr>
        <w:t xml:space="preserve"> 4 bits are required as TDRA indication.</w:t>
      </w:r>
      <w:r>
        <w:rPr>
          <w:rFonts w:eastAsia="MS Mincho"/>
          <w:lang w:val="en-US" w:eastAsia="ja-JP"/>
        </w:rPr>
        <w:t xml:space="preserve"> </w:t>
      </w:r>
      <w:r w:rsidR="00B4799E">
        <w:rPr>
          <w:rFonts w:eastAsia="MS Mincho"/>
          <w:lang w:val="en-US" w:eastAsia="ja-JP"/>
        </w:rPr>
        <w:t>If high layer signaling provides the time domain resource allocation table, it is obvious to follow the configured TDRA table, and the number of required bits for TDRA indication is dependent on the number of entries in the configured TDRA table</w:t>
      </w:r>
      <w:r>
        <w:rPr>
          <w:rFonts w:eastAsia="MS Mincho"/>
          <w:lang w:val="en-US" w:eastAsia="ja-JP"/>
        </w:rPr>
        <w:t>.</w:t>
      </w:r>
      <w:r w:rsidR="00B4799E">
        <w:rPr>
          <w:rFonts w:eastAsia="MS Mincho"/>
          <w:lang w:val="en-US" w:eastAsia="ja-JP"/>
        </w:rPr>
        <w:t xml:space="preserve"> In that sense, the number of bits for TDRA is fully based on RRC configuration.</w:t>
      </w:r>
      <w:r>
        <w:rPr>
          <w:rFonts w:eastAsia="MS Mincho"/>
          <w:lang w:val="en-US" w:eastAsia="ja-JP"/>
        </w:rPr>
        <w:t xml:space="preserve"> </w:t>
      </w:r>
    </w:p>
    <w:p w14:paraId="46C2D59D" w14:textId="3FF7C969" w:rsidR="00AB4491" w:rsidRDefault="00AB4491" w:rsidP="00AB4491">
      <w:pPr>
        <w:pStyle w:val="BodyText"/>
        <w:rPr>
          <w:b/>
          <w:i/>
        </w:rPr>
      </w:pPr>
      <w:r w:rsidRPr="00984F89">
        <w:rPr>
          <w:b/>
          <w:i/>
        </w:rPr>
        <w:t xml:space="preserve">Proposal </w:t>
      </w:r>
      <w:r w:rsidR="00C05AD0">
        <w:rPr>
          <w:b/>
          <w:i/>
          <w:lang w:val="en-US"/>
        </w:rPr>
        <w:t>6</w:t>
      </w:r>
      <w:r w:rsidRPr="00984F89">
        <w:rPr>
          <w:b/>
          <w:i/>
        </w:rPr>
        <w:t xml:space="preserve">: </w:t>
      </w:r>
      <w:r w:rsidRPr="00984F89">
        <w:rPr>
          <w:b/>
          <w:i/>
          <w:lang w:eastAsia="zh-CN"/>
        </w:rPr>
        <w:t xml:space="preserve">The number of bits in TDRA field in </w:t>
      </w:r>
      <w:r>
        <w:rPr>
          <w:b/>
          <w:i/>
          <w:lang w:val="en-US"/>
        </w:rPr>
        <w:t xml:space="preserve">the </w:t>
      </w:r>
      <w:r w:rsidR="00B4799E">
        <w:rPr>
          <w:b/>
          <w:i/>
          <w:lang w:val="en-US"/>
        </w:rPr>
        <w:t xml:space="preserve">group-common </w:t>
      </w:r>
      <w:r>
        <w:rPr>
          <w:b/>
          <w:i/>
          <w:lang w:val="en-US"/>
        </w:rPr>
        <w:t xml:space="preserve">DCI format </w:t>
      </w:r>
      <w:r w:rsidRPr="00984F89">
        <w:rPr>
          <w:b/>
          <w:i/>
          <w:lang w:eastAsia="zh-CN"/>
        </w:rPr>
        <w:t xml:space="preserve">is determined by the number of entries in the time domain resource allocation </w:t>
      </w:r>
      <w:r w:rsidR="00B4799E">
        <w:rPr>
          <w:b/>
          <w:i/>
          <w:lang w:val="en-US" w:eastAsia="zh-CN"/>
        </w:rPr>
        <w:t>table</w:t>
      </w:r>
      <w:r w:rsidRPr="00984F89">
        <w:rPr>
          <w:b/>
          <w:i/>
          <w:lang w:eastAsia="zh-CN"/>
        </w:rPr>
        <w:t xml:space="preserve"> configure</w:t>
      </w:r>
      <w:r w:rsidRPr="00984F89">
        <w:rPr>
          <w:b/>
          <w:i/>
          <w:lang w:val="en-US" w:eastAsia="zh-CN"/>
        </w:rPr>
        <w:t>d</w:t>
      </w:r>
      <w:r w:rsidRPr="00984F89">
        <w:rPr>
          <w:b/>
          <w:i/>
          <w:lang w:eastAsia="zh-CN"/>
        </w:rPr>
        <w:t xml:space="preserve"> for MBS</w:t>
      </w:r>
      <w:r w:rsidRPr="00984F89">
        <w:rPr>
          <w:b/>
          <w:i/>
        </w:rPr>
        <w:t>.</w:t>
      </w:r>
    </w:p>
    <w:p w14:paraId="3B89D0C9" w14:textId="77777777" w:rsidR="00AB4491" w:rsidRDefault="00AB4491" w:rsidP="00D83CF6">
      <w:pPr>
        <w:pStyle w:val="BodyText"/>
        <w:numPr>
          <w:ilvl w:val="0"/>
          <w:numId w:val="11"/>
        </w:numPr>
        <w:rPr>
          <w:lang w:val="en-US"/>
        </w:rPr>
      </w:pPr>
      <w:r>
        <w:rPr>
          <w:lang w:val="en-US"/>
        </w:rPr>
        <w:t xml:space="preserve">On </w:t>
      </w:r>
      <w:r w:rsidRPr="0031745B">
        <w:rPr>
          <w:szCs w:val="24"/>
        </w:rPr>
        <w:t>VRB-to-PRB mapping</w:t>
      </w:r>
      <w:r>
        <w:rPr>
          <w:lang w:val="en-US"/>
        </w:rPr>
        <w:t>:</w:t>
      </w:r>
    </w:p>
    <w:p w14:paraId="311B8650" w14:textId="77777777" w:rsidR="00AB4491" w:rsidRDefault="00AB4491" w:rsidP="00AB4491">
      <w:pPr>
        <w:pStyle w:val="BodyText"/>
        <w:rPr>
          <w:rFonts w:eastAsia="Times New Roman"/>
          <w:color w:val="000000"/>
        </w:rPr>
      </w:pPr>
      <w:r w:rsidRPr="006C5794">
        <w:rPr>
          <w:bCs/>
          <w:lang w:val="en-US" w:eastAsia="zh-CN"/>
        </w:rPr>
        <w:t xml:space="preserve">Regarding </w:t>
      </w:r>
      <w:r w:rsidRPr="0031745B">
        <w:rPr>
          <w:szCs w:val="24"/>
        </w:rPr>
        <w:t>VRB-to-PRB mapping</w:t>
      </w:r>
      <w:r>
        <w:rPr>
          <w:szCs w:val="24"/>
        </w:rPr>
        <w:t xml:space="preserve">, this field can be also configurable for group-common PDSCH transmission. The size is </w:t>
      </w:r>
      <w:r w:rsidRPr="006C5794">
        <w:rPr>
          <w:rFonts w:eastAsia="Times New Roman"/>
          <w:color w:val="000000"/>
        </w:rPr>
        <w:t xml:space="preserve">0 bit if only resource allocation type 0 is configured or if interleaved VRB-to-PRB mapping is not configured </w:t>
      </w:r>
      <w:r>
        <w:rPr>
          <w:rFonts w:eastAsia="Times New Roman"/>
          <w:color w:val="000000"/>
        </w:rPr>
        <w:t xml:space="preserve">for group-common PDSCH transmission, or </w:t>
      </w:r>
      <w:r w:rsidRPr="006C5794">
        <w:rPr>
          <w:rFonts w:eastAsia="Times New Roman"/>
          <w:color w:val="000000"/>
        </w:rPr>
        <w:t>1 bit otherwise, only applicable to resource allocation type 1</w:t>
      </w:r>
      <w:r>
        <w:rPr>
          <w:rFonts w:eastAsia="Times New Roman"/>
          <w:color w:val="000000"/>
        </w:rPr>
        <w:t>.</w:t>
      </w:r>
    </w:p>
    <w:p w14:paraId="07FC75FF" w14:textId="51401741" w:rsidR="00AB4491" w:rsidRPr="00984F89" w:rsidRDefault="00AB4491" w:rsidP="00AB4491">
      <w:pPr>
        <w:pStyle w:val="BodyText"/>
        <w:rPr>
          <w:b/>
          <w:i/>
        </w:rPr>
      </w:pPr>
      <w:r w:rsidRPr="00984F89">
        <w:rPr>
          <w:b/>
          <w:i/>
        </w:rPr>
        <w:t xml:space="preserve">Proposal </w:t>
      </w:r>
      <w:r w:rsidR="00C05AD0">
        <w:rPr>
          <w:b/>
          <w:i/>
          <w:lang w:val="en-US"/>
        </w:rPr>
        <w:t>7</w:t>
      </w:r>
      <w:r w:rsidRPr="00984F89">
        <w:rPr>
          <w:b/>
          <w:i/>
        </w:rPr>
        <w:t xml:space="preserve">: </w:t>
      </w:r>
      <w:r w:rsidRPr="00984F89">
        <w:rPr>
          <w:b/>
          <w:i/>
          <w:lang w:eastAsia="zh-CN"/>
        </w:rPr>
        <w:t xml:space="preserve">VRB-to-PRB mapping in </w:t>
      </w:r>
      <w:r>
        <w:rPr>
          <w:b/>
          <w:i/>
          <w:lang w:val="en-US"/>
        </w:rPr>
        <w:t xml:space="preserve">the </w:t>
      </w:r>
      <w:r w:rsidR="00B4799E">
        <w:rPr>
          <w:b/>
          <w:i/>
          <w:lang w:val="en-US"/>
        </w:rPr>
        <w:t xml:space="preserve">group-common </w:t>
      </w:r>
      <w:r>
        <w:rPr>
          <w:b/>
          <w:i/>
          <w:lang w:val="en-US"/>
        </w:rPr>
        <w:t xml:space="preserve">DCI format </w:t>
      </w:r>
      <w:r w:rsidRPr="00984F89">
        <w:rPr>
          <w:b/>
          <w:i/>
          <w:lang w:eastAsia="zh-CN"/>
        </w:rPr>
        <w:t>is 0 or 1 bit dependent on RRC configuration</w:t>
      </w:r>
      <w:r w:rsidRPr="00984F89">
        <w:rPr>
          <w:b/>
          <w:i/>
        </w:rPr>
        <w:t>.</w:t>
      </w:r>
    </w:p>
    <w:p w14:paraId="7B475D53" w14:textId="77777777" w:rsidR="00AB4491" w:rsidRPr="00984F89" w:rsidRDefault="00AB4491" w:rsidP="00D83CF6">
      <w:pPr>
        <w:pStyle w:val="BodyText"/>
        <w:numPr>
          <w:ilvl w:val="0"/>
          <w:numId w:val="11"/>
        </w:numPr>
        <w:rPr>
          <w:lang w:val="en-US"/>
        </w:rPr>
      </w:pPr>
      <w:r w:rsidRPr="00984F89">
        <w:rPr>
          <w:lang w:val="en-US"/>
        </w:rPr>
        <w:t xml:space="preserve">On </w:t>
      </w:r>
      <w:r w:rsidRPr="00984F89">
        <w:rPr>
          <w:szCs w:val="24"/>
        </w:rPr>
        <w:t>MCS, NDI, RV, and HARQ process number</w:t>
      </w:r>
      <w:r w:rsidRPr="00984F89">
        <w:rPr>
          <w:lang w:val="en-US"/>
        </w:rPr>
        <w:t>:</w:t>
      </w:r>
    </w:p>
    <w:p w14:paraId="7BD42100" w14:textId="1260103C" w:rsidR="00AB4491" w:rsidRPr="00984F89" w:rsidRDefault="001266CB" w:rsidP="00AB4491">
      <w:pPr>
        <w:pStyle w:val="BodyText"/>
        <w:rPr>
          <w:bCs/>
          <w:lang w:val="en-US" w:eastAsia="zh-CN"/>
        </w:rPr>
      </w:pPr>
      <w:r>
        <w:rPr>
          <w:bCs/>
          <w:lang w:val="en-US" w:eastAsia="zh-CN"/>
        </w:rPr>
        <w:t>Since blind transmission may be needed for the broadcast and there may be multiple broadcast services, t</w:t>
      </w:r>
      <w:r w:rsidR="00AB4491" w:rsidRPr="00984F89">
        <w:rPr>
          <w:bCs/>
          <w:lang w:val="en-US" w:eastAsia="zh-CN"/>
        </w:rPr>
        <w:t xml:space="preserve">he above four fields </w:t>
      </w:r>
      <w:r>
        <w:rPr>
          <w:bCs/>
          <w:lang w:val="en-US" w:eastAsia="zh-CN"/>
        </w:rPr>
        <w:t xml:space="preserve">are necessarily included in the group-common DCI and </w:t>
      </w:r>
      <w:r w:rsidR="00AB4491" w:rsidRPr="00984F89">
        <w:rPr>
          <w:bCs/>
          <w:lang w:val="en-US" w:eastAsia="zh-CN"/>
        </w:rPr>
        <w:t>can have fixed sizes as existing standard, i.e., 5 bits MCS, 1 bit NDI, 2 bits RV and 4 bits HARQ process number.</w:t>
      </w:r>
    </w:p>
    <w:p w14:paraId="1402F3EA" w14:textId="13D04962" w:rsidR="00AB4491" w:rsidRDefault="00AB4491" w:rsidP="00AB4491">
      <w:pPr>
        <w:pStyle w:val="BodyText"/>
        <w:rPr>
          <w:b/>
          <w:i/>
        </w:rPr>
      </w:pPr>
      <w:r w:rsidRPr="00984F89">
        <w:rPr>
          <w:b/>
          <w:i/>
        </w:rPr>
        <w:t xml:space="preserve">Proposal </w:t>
      </w:r>
      <w:r w:rsidR="00C05AD0">
        <w:rPr>
          <w:b/>
          <w:i/>
          <w:lang w:val="en-US"/>
        </w:rPr>
        <w:t>8</w:t>
      </w:r>
      <w:r w:rsidRPr="00984F89">
        <w:rPr>
          <w:b/>
          <w:i/>
        </w:rPr>
        <w:t xml:space="preserve">: </w:t>
      </w:r>
      <w:r w:rsidR="00B828AD">
        <w:rPr>
          <w:b/>
          <w:i/>
        </w:rPr>
        <w:t xml:space="preserve">For HARQ combining, </w:t>
      </w:r>
      <w:r w:rsidRPr="00984F89">
        <w:rPr>
          <w:b/>
          <w:i/>
          <w:lang w:eastAsia="zh-CN"/>
        </w:rPr>
        <w:t xml:space="preserve">5 bits MCS, 1 bit NDI, 2 bits RV and 4 bits HARQ process number are included in </w:t>
      </w:r>
      <w:r>
        <w:rPr>
          <w:b/>
          <w:i/>
          <w:lang w:val="en-US"/>
        </w:rPr>
        <w:t xml:space="preserve">the </w:t>
      </w:r>
      <w:r w:rsidR="00B4799E">
        <w:rPr>
          <w:b/>
          <w:i/>
          <w:lang w:val="en-US"/>
        </w:rPr>
        <w:t>group-common</w:t>
      </w:r>
      <w:r>
        <w:rPr>
          <w:b/>
          <w:i/>
          <w:lang w:val="en-US"/>
        </w:rPr>
        <w:t xml:space="preserve"> DCI format</w:t>
      </w:r>
      <w:r w:rsidRPr="00984F89">
        <w:rPr>
          <w:b/>
          <w:i/>
        </w:rPr>
        <w:t>.</w:t>
      </w:r>
      <w:r w:rsidR="00B828AD">
        <w:rPr>
          <w:b/>
          <w:i/>
        </w:rPr>
        <w:t xml:space="preserve"> </w:t>
      </w:r>
    </w:p>
    <w:p w14:paraId="505415AC" w14:textId="77777777" w:rsidR="00AB4491" w:rsidRDefault="00AB4491" w:rsidP="00D83CF6">
      <w:pPr>
        <w:pStyle w:val="BodyText"/>
        <w:numPr>
          <w:ilvl w:val="0"/>
          <w:numId w:val="11"/>
        </w:numPr>
        <w:rPr>
          <w:lang w:val="en-US"/>
        </w:rPr>
      </w:pPr>
      <w:r w:rsidRPr="00001A1E">
        <w:t>On HARQ related fields:</w:t>
      </w:r>
    </w:p>
    <w:p w14:paraId="07385E5E" w14:textId="0E4A7EC9" w:rsidR="00AB4491" w:rsidRPr="00001A1E" w:rsidRDefault="001266CB" w:rsidP="00AB4491">
      <w:pPr>
        <w:pStyle w:val="BodyText"/>
        <w:rPr>
          <w:lang w:val="en-US"/>
        </w:rPr>
      </w:pPr>
      <w:r>
        <w:rPr>
          <w:lang w:val="en-US"/>
        </w:rPr>
        <w:t>Since HARQ-ACK feedback is not supported for broadcast operation, the HARQ-ACK related fields are not necessarily included in the group-common DCI</w:t>
      </w:r>
      <w:r w:rsidR="00AB4491">
        <w:rPr>
          <w:lang w:val="en-US"/>
        </w:rPr>
        <w:t xml:space="preserve">.   </w:t>
      </w:r>
    </w:p>
    <w:p w14:paraId="1888F09A" w14:textId="503A17E7" w:rsidR="00AB4491" w:rsidRDefault="00AB4491" w:rsidP="00AB4491">
      <w:pPr>
        <w:pStyle w:val="BodyText"/>
        <w:rPr>
          <w:b/>
          <w:i/>
        </w:rPr>
      </w:pPr>
      <w:r>
        <w:rPr>
          <w:b/>
          <w:i/>
        </w:rPr>
        <w:t xml:space="preserve">Proposal </w:t>
      </w:r>
      <w:r w:rsidR="00C05AD0">
        <w:rPr>
          <w:b/>
          <w:i/>
          <w:lang w:val="en-US"/>
        </w:rPr>
        <w:t>9</w:t>
      </w:r>
      <w:r>
        <w:rPr>
          <w:b/>
          <w:i/>
        </w:rPr>
        <w:t xml:space="preserve">: </w:t>
      </w:r>
      <w:r w:rsidR="001266CB">
        <w:rPr>
          <w:b/>
          <w:i/>
          <w:lang w:val="en-US"/>
        </w:rPr>
        <w:t>DAI/TPC/PRI/HARQ-timing indicator in the group-common DCI</w:t>
      </w:r>
      <w:r w:rsidR="00B4799E">
        <w:rPr>
          <w:b/>
          <w:i/>
          <w:lang w:val="en-US"/>
        </w:rPr>
        <w:t xml:space="preserve"> are removed</w:t>
      </w:r>
      <w:r>
        <w:rPr>
          <w:b/>
          <w:i/>
          <w:lang w:val="en-GB"/>
        </w:rPr>
        <w:t xml:space="preserve">. </w:t>
      </w:r>
    </w:p>
    <w:p w14:paraId="671B9D2E" w14:textId="77777777" w:rsidR="00B4799E" w:rsidRDefault="00B4799E" w:rsidP="00B4799E">
      <w:pPr>
        <w:pStyle w:val="BodyText"/>
        <w:numPr>
          <w:ilvl w:val="0"/>
          <w:numId w:val="11"/>
        </w:numPr>
      </w:pPr>
      <w:r>
        <w:t>MCCH change notification</w:t>
      </w:r>
    </w:p>
    <w:tbl>
      <w:tblPr>
        <w:tblStyle w:val="TableGrid"/>
        <w:tblW w:w="0" w:type="auto"/>
        <w:tblLook w:val="04A0" w:firstRow="1" w:lastRow="0" w:firstColumn="1" w:lastColumn="0" w:noHBand="0" w:noVBand="1"/>
      </w:tblPr>
      <w:tblGrid>
        <w:gridCol w:w="9307"/>
      </w:tblGrid>
      <w:tr w:rsidR="004E56A8" w14:paraId="4DC1F12B" w14:textId="77777777" w:rsidTr="004E56A8">
        <w:tc>
          <w:tcPr>
            <w:tcW w:w="9307" w:type="dxa"/>
          </w:tcPr>
          <w:p w14:paraId="10D27F4D" w14:textId="77777777" w:rsidR="004E56A8" w:rsidRPr="00DC1A24" w:rsidRDefault="004E56A8" w:rsidP="004E56A8">
            <w:pPr>
              <w:spacing w:after="0"/>
              <w:rPr>
                <w:lang w:eastAsia="x-none"/>
              </w:rPr>
            </w:pPr>
            <w:r w:rsidRPr="00DC1A24">
              <w:rPr>
                <w:highlight w:val="darkYellow"/>
                <w:lang w:eastAsia="x-none"/>
              </w:rPr>
              <w:t>Working assumption:</w:t>
            </w:r>
          </w:p>
          <w:p w14:paraId="766A7221" w14:textId="77777777" w:rsidR="004E56A8" w:rsidRPr="00DC1A24" w:rsidRDefault="004E56A8" w:rsidP="004E56A8">
            <w:pPr>
              <w:rPr>
                <w:lang w:eastAsia="x-none"/>
              </w:rPr>
            </w:pPr>
            <w:r w:rsidRPr="00DC1A24">
              <w:rPr>
                <w:lang w:eastAsia="x-none"/>
              </w:rPr>
              <w:t>Alt 2 (from previous agreement) is supported for broadcast reception with RRC_IDLE/RRC_INACTIVE UEs for the notification of MCCH configuration changes.</w:t>
            </w:r>
          </w:p>
          <w:p w14:paraId="6CA94EED" w14:textId="77777777" w:rsidR="004E56A8" w:rsidRPr="00DC1A24" w:rsidRDefault="004E56A8" w:rsidP="004E56A8">
            <w:pPr>
              <w:pStyle w:val="ListParagraph"/>
              <w:numPr>
                <w:ilvl w:val="0"/>
                <w:numId w:val="16"/>
              </w:numPr>
              <w:overflowPunct w:val="0"/>
              <w:ind w:leftChars="0"/>
              <w:textAlignment w:val="baseline"/>
              <w:rPr>
                <w:rFonts w:ascii="Times New Roman" w:hAnsi="Times New Roman" w:cs="Times New Roman"/>
              </w:rPr>
            </w:pPr>
            <w:r w:rsidRPr="00DC1A24">
              <w:rPr>
                <w:rFonts w:ascii="Times New Roman" w:hAnsi="Times New Roman" w:cs="Times New Roman"/>
              </w:rPr>
              <w:lastRenderedPageBreak/>
              <w:t>Send an LS to RAN2 with the mechanism agreed in RAN1</w:t>
            </w:r>
          </w:p>
          <w:p w14:paraId="6D9D7C99" w14:textId="77777777" w:rsidR="004E56A8" w:rsidRDefault="004E56A8" w:rsidP="00B4799E">
            <w:pPr>
              <w:spacing w:after="0"/>
              <w:rPr>
                <w:highlight w:val="darkYellow"/>
                <w:lang w:eastAsia="x-none"/>
              </w:rPr>
            </w:pPr>
          </w:p>
        </w:tc>
      </w:tr>
    </w:tbl>
    <w:p w14:paraId="2EC3A584" w14:textId="77777777" w:rsidR="004E56A8" w:rsidRDefault="004E56A8" w:rsidP="00B4799E">
      <w:pPr>
        <w:pStyle w:val="BodyText"/>
        <w:rPr>
          <w:lang w:val="en-US"/>
        </w:rPr>
      </w:pPr>
    </w:p>
    <w:p w14:paraId="0CD1CF71" w14:textId="3645CC84" w:rsidR="00B4799E" w:rsidRDefault="00B4799E" w:rsidP="00B4799E">
      <w:pPr>
        <w:pStyle w:val="BodyText"/>
        <w:rPr>
          <w:lang w:val="en-US"/>
        </w:rPr>
      </w:pPr>
      <w:r>
        <w:rPr>
          <w:lang w:val="en-US"/>
        </w:rPr>
        <w:t>For simplicity, new field with 2 bits is introduced for indicating MCCH change notification.</w:t>
      </w:r>
    </w:p>
    <w:p w14:paraId="036D4553" w14:textId="33838DFB" w:rsidR="00B4799E" w:rsidRPr="00696435" w:rsidRDefault="00B4799E" w:rsidP="00B4799E">
      <w:pPr>
        <w:pStyle w:val="BodyText"/>
        <w:rPr>
          <w:b/>
          <w:i/>
          <w:lang w:val="en-US"/>
        </w:rPr>
      </w:pPr>
      <w:r w:rsidRPr="00696435">
        <w:rPr>
          <w:b/>
          <w:i/>
          <w:lang w:val="en-US"/>
        </w:rPr>
        <w:t>Proposal</w:t>
      </w:r>
      <w:r w:rsidR="001666D4">
        <w:rPr>
          <w:b/>
          <w:i/>
          <w:lang w:val="en-US"/>
        </w:rPr>
        <w:t xml:space="preserve"> </w:t>
      </w:r>
      <w:r w:rsidR="00C05AD0">
        <w:rPr>
          <w:b/>
          <w:i/>
          <w:lang w:val="en-US"/>
        </w:rPr>
        <w:t>10</w:t>
      </w:r>
      <w:r w:rsidRPr="00696435">
        <w:rPr>
          <w:b/>
          <w:i/>
          <w:lang w:val="en-US"/>
        </w:rPr>
        <w:t xml:space="preserve">: </w:t>
      </w:r>
      <w:r w:rsidR="001666D4">
        <w:rPr>
          <w:b/>
          <w:i/>
          <w:lang w:val="en-US"/>
        </w:rPr>
        <w:t>N</w:t>
      </w:r>
      <w:r w:rsidRPr="00696435">
        <w:rPr>
          <w:b/>
          <w:i/>
          <w:lang w:val="en-US"/>
        </w:rPr>
        <w:t>ew field is introduced for indicating MCCH change notification.</w:t>
      </w:r>
    </w:p>
    <w:p w14:paraId="47140BF5" w14:textId="77777777" w:rsidR="00B4799E" w:rsidRPr="00B4799E" w:rsidRDefault="00B4799E" w:rsidP="00AB4491">
      <w:pPr>
        <w:pStyle w:val="BodyText"/>
        <w:rPr>
          <w:b/>
          <w:i/>
          <w:lang w:val="en-US"/>
        </w:rPr>
      </w:pPr>
    </w:p>
    <w:p w14:paraId="01589D2F" w14:textId="77777777" w:rsidR="00AB4491" w:rsidRDefault="00AB4491" w:rsidP="00AB4491">
      <w:pPr>
        <w:pStyle w:val="BodyText"/>
        <w:rPr>
          <w:lang w:val="en-US"/>
        </w:rPr>
      </w:pPr>
      <w:r>
        <w:rPr>
          <w:lang w:val="en-US"/>
        </w:rPr>
        <w:t>Based on above analysis, one example is shown in Table 1 for listing all the possible fields and associated sizes of the first DCI format for MBS.</w:t>
      </w:r>
    </w:p>
    <w:p w14:paraId="3F92B44B" w14:textId="31D5CA6F" w:rsidR="00AB4491" w:rsidRDefault="00AB4491" w:rsidP="00AB4491">
      <w:pPr>
        <w:pStyle w:val="BodyText"/>
        <w:rPr>
          <w:b/>
          <w:i/>
          <w:lang w:val="en-US"/>
        </w:rPr>
      </w:pPr>
      <w:r w:rsidRPr="00EB09D7">
        <w:rPr>
          <w:b/>
          <w:i/>
          <w:lang w:val="en-US"/>
        </w:rPr>
        <w:t xml:space="preserve">Proposal </w:t>
      </w:r>
      <w:r w:rsidR="00C05AD0">
        <w:rPr>
          <w:b/>
          <w:i/>
          <w:lang w:val="en-US"/>
        </w:rPr>
        <w:t>11</w:t>
      </w:r>
      <w:r w:rsidRPr="00EB09D7">
        <w:rPr>
          <w:b/>
          <w:i/>
          <w:lang w:val="en-US"/>
        </w:rPr>
        <w:t xml:space="preserve">: Support fields and sizes in Table 1 for </w:t>
      </w:r>
      <w:r>
        <w:rPr>
          <w:b/>
          <w:i/>
          <w:lang w:val="en-US"/>
        </w:rPr>
        <w:t>the first DCI format</w:t>
      </w:r>
      <w:r w:rsidRPr="00EB09D7">
        <w:rPr>
          <w:b/>
          <w:i/>
          <w:lang w:val="en-US"/>
        </w:rPr>
        <w:t>.</w:t>
      </w:r>
    </w:p>
    <w:p w14:paraId="4BBE3DCC" w14:textId="635B3F3D" w:rsidR="001266CB" w:rsidRPr="001266CB" w:rsidRDefault="001266CB" w:rsidP="001266CB">
      <w:pPr>
        <w:pStyle w:val="BodyText"/>
        <w:rPr>
          <w:b/>
          <w:i/>
          <w:lang w:val="en-US" w:eastAsia="zh-CN"/>
        </w:rPr>
      </w:pPr>
      <w:r w:rsidRPr="001266CB">
        <w:rPr>
          <w:b/>
          <w:i/>
          <w:lang w:val="en-US"/>
        </w:rPr>
        <w:t xml:space="preserve">Proposal </w:t>
      </w:r>
      <w:r w:rsidR="00C05AD0">
        <w:rPr>
          <w:b/>
          <w:i/>
          <w:lang w:val="en-US"/>
        </w:rPr>
        <w:t>12</w:t>
      </w:r>
      <w:r w:rsidRPr="001266CB">
        <w:rPr>
          <w:b/>
          <w:i/>
          <w:lang w:val="en-US"/>
        </w:rPr>
        <w:t xml:space="preserve">: </w:t>
      </w:r>
      <w:r w:rsidRPr="001266CB">
        <w:rPr>
          <w:rFonts w:hint="eastAsia"/>
          <w:b/>
          <w:i/>
          <w:lang w:val="en-US"/>
        </w:rPr>
        <w:t>Zero</w:t>
      </w:r>
      <w:r w:rsidRPr="001266CB">
        <w:rPr>
          <w:b/>
          <w:i/>
          <w:lang w:val="en-US"/>
        </w:rPr>
        <w:t xml:space="preserve"> bits are appended to the group-common DCI format in case its size prior to padding is smaller than the size of DCI format 1-0 with CRC scrambled by C-RNTI and monitored in CSS.</w:t>
      </w:r>
    </w:p>
    <w:p w14:paraId="757CB1CF" w14:textId="77777777" w:rsidR="001266CB" w:rsidRPr="001266CB" w:rsidRDefault="001266CB" w:rsidP="00AB4491">
      <w:pPr>
        <w:pStyle w:val="BodyText"/>
        <w:rPr>
          <w:b/>
          <w:i/>
        </w:rPr>
      </w:pPr>
    </w:p>
    <w:p w14:paraId="7A1B7F21" w14:textId="77777777" w:rsidR="00AB4491" w:rsidRPr="003C266A" w:rsidRDefault="00AB4491" w:rsidP="00AB4491">
      <w:pPr>
        <w:pStyle w:val="ListParagraph"/>
        <w:ind w:left="880"/>
        <w:jc w:val="center"/>
        <w:rPr>
          <w:rFonts w:ascii="Times New Roman" w:hAnsi="Times New Roman" w:cs="Times New Roman"/>
          <w:sz w:val="20"/>
          <w:szCs w:val="20"/>
          <w:lang w:eastAsia="zh-CN"/>
        </w:rPr>
      </w:pPr>
      <w:r w:rsidRPr="003C266A">
        <w:rPr>
          <w:rFonts w:ascii="Times New Roman" w:hAnsi="Times New Roman" w:cs="Times New Roman"/>
          <w:sz w:val="20"/>
          <w:szCs w:val="20"/>
          <w:lang w:eastAsia="zh-CN"/>
        </w:rPr>
        <w:t xml:space="preserve">Table </w:t>
      </w:r>
      <w:r>
        <w:rPr>
          <w:rFonts w:ascii="Times New Roman" w:hAnsi="Times New Roman" w:cs="Times New Roman"/>
          <w:sz w:val="20"/>
          <w:szCs w:val="20"/>
          <w:lang w:eastAsia="zh-CN"/>
        </w:rPr>
        <w:t>1</w:t>
      </w:r>
      <w:r w:rsidRPr="003C266A">
        <w:rPr>
          <w:rFonts w:ascii="Times New Roman" w:hAnsi="Times New Roman" w:cs="Times New Roman"/>
          <w:sz w:val="20"/>
          <w:szCs w:val="20"/>
          <w:lang w:eastAsia="zh-CN"/>
        </w:rPr>
        <w:t>: Fields of DCI format 1-0 with CRC scrambled by G-RNTI</w:t>
      </w:r>
    </w:p>
    <w:tbl>
      <w:tblPr>
        <w:tblStyle w:val="TableGrid7"/>
        <w:tblW w:w="7735" w:type="dxa"/>
        <w:jc w:val="center"/>
        <w:tblLayout w:type="fixed"/>
        <w:tblLook w:val="04A0" w:firstRow="1" w:lastRow="0" w:firstColumn="1" w:lastColumn="0" w:noHBand="0" w:noVBand="1"/>
      </w:tblPr>
      <w:tblGrid>
        <w:gridCol w:w="2965"/>
        <w:gridCol w:w="4770"/>
      </w:tblGrid>
      <w:tr w:rsidR="006361BA" w:rsidRPr="003C266A" w14:paraId="4632E71F" w14:textId="5B15BF35" w:rsidTr="006361BA">
        <w:trPr>
          <w:jc w:val="center"/>
        </w:trPr>
        <w:tc>
          <w:tcPr>
            <w:tcW w:w="296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BE91126" w14:textId="77777777" w:rsidR="006361BA" w:rsidRPr="003C266A" w:rsidRDefault="006361BA" w:rsidP="00123F71">
            <w:pPr>
              <w:tabs>
                <w:tab w:val="left" w:pos="720"/>
                <w:tab w:val="left" w:pos="2481"/>
              </w:tabs>
              <w:spacing w:after="0"/>
            </w:pPr>
            <w:r w:rsidRPr="003C266A">
              <w:rPr>
                <w:color w:val="E7E6E6" w:themeColor="background2"/>
              </w:rPr>
              <w:t xml:space="preserve">DCI fields </w:t>
            </w:r>
          </w:p>
        </w:tc>
        <w:tc>
          <w:tcPr>
            <w:tcW w:w="477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7439189" w14:textId="77777777" w:rsidR="006361BA" w:rsidRPr="003C266A" w:rsidRDefault="006361BA" w:rsidP="00123F71">
            <w:pPr>
              <w:tabs>
                <w:tab w:val="left" w:pos="720"/>
                <w:tab w:val="left" w:pos="2481"/>
              </w:tabs>
              <w:spacing w:after="0"/>
              <w:jc w:val="center"/>
            </w:pPr>
            <w:r w:rsidRPr="003C266A">
              <w:rPr>
                <w:color w:val="E7E6E6" w:themeColor="background2"/>
              </w:rPr>
              <w:t>Size (bits)</w:t>
            </w:r>
          </w:p>
        </w:tc>
      </w:tr>
      <w:tr w:rsidR="006361BA" w:rsidRPr="003C266A" w14:paraId="0A02A416" w14:textId="1D76C221" w:rsidTr="006361BA">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748A499" w14:textId="77777777" w:rsidR="006361BA" w:rsidRPr="003C266A" w:rsidRDefault="006361BA" w:rsidP="00123F71">
            <w:pPr>
              <w:tabs>
                <w:tab w:val="left" w:pos="720"/>
                <w:tab w:val="left" w:pos="2481"/>
              </w:tabs>
              <w:spacing w:after="0"/>
            </w:pPr>
            <w:r w:rsidRPr="003C266A">
              <w:t>Frequency domain resource assignment</w:t>
            </w:r>
          </w:p>
        </w:tc>
        <w:tc>
          <w:tcPr>
            <w:tcW w:w="4770" w:type="dxa"/>
            <w:tcBorders>
              <w:top w:val="single" w:sz="4" w:space="0" w:color="auto"/>
              <w:left w:val="single" w:sz="4" w:space="0" w:color="auto"/>
              <w:bottom w:val="single" w:sz="4" w:space="0" w:color="auto"/>
              <w:right w:val="single" w:sz="4" w:space="0" w:color="auto"/>
            </w:tcBorders>
            <w:shd w:val="clear" w:color="auto" w:fill="E7E6E6" w:themeFill="background2"/>
          </w:tcPr>
          <w:p w14:paraId="58DF4FBB" w14:textId="212BAFDB" w:rsidR="006361BA" w:rsidRPr="003C266A" w:rsidRDefault="00B4799E" w:rsidP="006361BA">
            <w:pPr>
              <w:tabs>
                <w:tab w:val="left" w:pos="720"/>
                <w:tab w:val="left" w:pos="2481"/>
              </w:tabs>
              <w:spacing w:after="0"/>
              <w:jc w:val="center"/>
              <w:rPr>
                <w:rFonts w:eastAsiaTheme="minorEastAsia"/>
              </w:rPr>
            </w:pPr>
            <w:r>
              <w:rPr>
                <w:rFonts w:eastAsia="MS Mincho"/>
                <w:lang w:eastAsia="ja-JP"/>
              </w:rPr>
              <w:t>Determined based on CFR size with single RB granularity</w:t>
            </w:r>
          </w:p>
        </w:tc>
      </w:tr>
      <w:tr w:rsidR="006361BA" w:rsidRPr="003C266A" w14:paraId="1C5E22A9" w14:textId="21633185" w:rsidTr="006361BA">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225D89BB" w14:textId="77777777" w:rsidR="006361BA" w:rsidRPr="003C266A" w:rsidRDefault="006361BA" w:rsidP="00123F71">
            <w:pPr>
              <w:tabs>
                <w:tab w:val="left" w:pos="720"/>
                <w:tab w:val="left" w:pos="2481"/>
              </w:tabs>
              <w:spacing w:after="0"/>
            </w:pPr>
            <w:r w:rsidRPr="003C266A">
              <w:t>Time domain resource assignment</w:t>
            </w:r>
          </w:p>
        </w:tc>
        <w:tc>
          <w:tcPr>
            <w:tcW w:w="4770" w:type="dxa"/>
            <w:tcBorders>
              <w:top w:val="single" w:sz="4" w:space="0" w:color="auto"/>
              <w:left w:val="single" w:sz="4" w:space="0" w:color="auto"/>
              <w:bottom w:val="single" w:sz="4" w:space="0" w:color="auto"/>
              <w:right w:val="single" w:sz="4" w:space="0" w:color="auto"/>
            </w:tcBorders>
            <w:shd w:val="clear" w:color="auto" w:fill="E7E6E6" w:themeFill="background2"/>
          </w:tcPr>
          <w:p w14:paraId="45F3284E" w14:textId="22B19052" w:rsidR="006361BA" w:rsidRPr="003C266A" w:rsidRDefault="006361BA" w:rsidP="006361BA">
            <w:r w:rsidRPr="00B4799E">
              <w:t>4 bits or dependent on RRC configuration</w:t>
            </w:r>
          </w:p>
        </w:tc>
      </w:tr>
      <w:tr w:rsidR="006361BA" w:rsidRPr="003C266A" w14:paraId="4EE2AB16" w14:textId="4FE02912" w:rsidTr="006361BA">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62647D91" w14:textId="77777777" w:rsidR="006361BA" w:rsidRPr="003C266A" w:rsidRDefault="006361BA" w:rsidP="00123F71">
            <w:pPr>
              <w:tabs>
                <w:tab w:val="left" w:pos="720"/>
                <w:tab w:val="left" w:pos="2481"/>
              </w:tabs>
              <w:spacing w:after="0"/>
            </w:pPr>
            <w:r w:rsidRPr="003C266A">
              <w:t>VRB-to-PRB mapping</w:t>
            </w:r>
          </w:p>
        </w:tc>
        <w:tc>
          <w:tcPr>
            <w:tcW w:w="4770" w:type="dxa"/>
            <w:tcBorders>
              <w:top w:val="single" w:sz="4" w:space="0" w:color="auto"/>
              <w:left w:val="single" w:sz="4" w:space="0" w:color="auto"/>
              <w:bottom w:val="single" w:sz="4" w:space="0" w:color="auto"/>
              <w:right w:val="single" w:sz="4" w:space="0" w:color="auto"/>
            </w:tcBorders>
            <w:shd w:val="clear" w:color="auto" w:fill="E7E6E6" w:themeFill="background2"/>
          </w:tcPr>
          <w:p w14:paraId="44320B27" w14:textId="7A6AF16F" w:rsidR="006361BA" w:rsidRPr="003C266A" w:rsidRDefault="006361BA" w:rsidP="00B4799E">
            <w:pPr>
              <w:jc w:val="both"/>
            </w:pPr>
            <w:r w:rsidRPr="00B4799E">
              <w:t>0 or 1 or dependent on RRC configuration</w:t>
            </w:r>
          </w:p>
        </w:tc>
      </w:tr>
      <w:tr w:rsidR="006361BA" w:rsidRPr="003C266A" w14:paraId="72FD809E" w14:textId="0D18CD88" w:rsidTr="006361BA">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68CA559D" w14:textId="77777777" w:rsidR="006361BA" w:rsidRPr="003C266A" w:rsidRDefault="006361BA" w:rsidP="00123F71">
            <w:pPr>
              <w:tabs>
                <w:tab w:val="left" w:pos="720"/>
                <w:tab w:val="left" w:pos="2481"/>
              </w:tabs>
              <w:spacing w:after="0"/>
            </w:pPr>
            <w:r w:rsidRPr="003C266A">
              <w:t>Modulation and coding scheme</w:t>
            </w:r>
          </w:p>
        </w:tc>
        <w:tc>
          <w:tcPr>
            <w:tcW w:w="4770" w:type="dxa"/>
            <w:tcBorders>
              <w:top w:val="single" w:sz="4" w:space="0" w:color="auto"/>
              <w:left w:val="single" w:sz="4" w:space="0" w:color="auto"/>
              <w:bottom w:val="single" w:sz="4" w:space="0" w:color="auto"/>
              <w:right w:val="single" w:sz="4" w:space="0" w:color="auto"/>
            </w:tcBorders>
            <w:shd w:val="clear" w:color="auto" w:fill="E7E6E6" w:themeFill="background2"/>
          </w:tcPr>
          <w:p w14:paraId="35435415" w14:textId="73BD3152" w:rsidR="006361BA" w:rsidRPr="003C266A" w:rsidRDefault="006361BA" w:rsidP="00123F71">
            <w:pPr>
              <w:tabs>
                <w:tab w:val="left" w:pos="720"/>
                <w:tab w:val="left" w:pos="2481"/>
              </w:tabs>
              <w:spacing w:after="0"/>
              <w:jc w:val="center"/>
            </w:pPr>
            <w:r w:rsidRPr="003C266A">
              <w:t>5</w:t>
            </w:r>
            <w:r>
              <w:t xml:space="preserve"> </w:t>
            </w:r>
          </w:p>
        </w:tc>
      </w:tr>
      <w:tr w:rsidR="006361BA" w:rsidRPr="003C266A" w14:paraId="226AA53E" w14:textId="6A6A23DB" w:rsidTr="006361BA">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023C292F" w14:textId="77777777" w:rsidR="006361BA" w:rsidRPr="003C266A" w:rsidRDefault="006361BA" w:rsidP="00123F71">
            <w:pPr>
              <w:tabs>
                <w:tab w:val="left" w:pos="720"/>
                <w:tab w:val="left" w:pos="2481"/>
              </w:tabs>
              <w:spacing w:after="0"/>
            </w:pPr>
            <w:r w:rsidRPr="003C266A">
              <w:t>New data indicator</w:t>
            </w:r>
          </w:p>
        </w:tc>
        <w:tc>
          <w:tcPr>
            <w:tcW w:w="4770" w:type="dxa"/>
            <w:tcBorders>
              <w:top w:val="single" w:sz="4" w:space="0" w:color="auto"/>
              <w:left w:val="single" w:sz="4" w:space="0" w:color="auto"/>
              <w:bottom w:val="single" w:sz="4" w:space="0" w:color="auto"/>
              <w:right w:val="single" w:sz="4" w:space="0" w:color="auto"/>
            </w:tcBorders>
            <w:shd w:val="clear" w:color="auto" w:fill="E7E6E6" w:themeFill="background2"/>
          </w:tcPr>
          <w:p w14:paraId="5904A63F" w14:textId="77777777" w:rsidR="006361BA" w:rsidRPr="003C266A" w:rsidRDefault="006361BA" w:rsidP="00123F71">
            <w:pPr>
              <w:tabs>
                <w:tab w:val="left" w:pos="720"/>
                <w:tab w:val="left" w:pos="2481"/>
              </w:tabs>
              <w:spacing w:after="0"/>
              <w:jc w:val="center"/>
            </w:pPr>
            <w:r w:rsidRPr="003C266A">
              <w:t>1</w:t>
            </w:r>
          </w:p>
        </w:tc>
      </w:tr>
      <w:tr w:rsidR="006361BA" w:rsidRPr="003C266A" w14:paraId="481AD59A" w14:textId="4D7778B8" w:rsidTr="006361BA">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70520AA5" w14:textId="77777777" w:rsidR="006361BA" w:rsidRPr="003C266A" w:rsidRDefault="006361BA" w:rsidP="00123F71">
            <w:pPr>
              <w:tabs>
                <w:tab w:val="left" w:pos="720"/>
                <w:tab w:val="left" w:pos="2481"/>
              </w:tabs>
              <w:spacing w:after="0"/>
            </w:pPr>
            <w:r w:rsidRPr="003C266A">
              <w:t>Redundancy version</w:t>
            </w:r>
          </w:p>
        </w:tc>
        <w:tc>
          <w:tcPr>
            <w:tcW w:w="4770" w:type="dxa"/>
            <w:tcBorders>
              <w:top w:val="single" w:sz="4" w:space="0" w:color="auto"/>
              <w:left w:val="single" w:sz="4" w:space="0" w:color="auto"/>
              <w:bottom w:val="single" w:sz="4" w:space="0" w:color="auto"/>
              <w:right w:val="single" w:sz="4" w:space="0" w:color="auto"/>
            </w:tcBorders>
            <w:shd w:val="clear" w:color="auto" w:fill="E7E6E6" w:themeFill="background2"/>
          </w:tcPr>
          <w:p w14:paraId="166F54F4" w14:textId="77777777" w:rsidR="006361BA" w:rsidRPr="003C266A" w:rsidRDefault="006361BA" w:rsidP="00123F71">
            <w:pPr>
              <w:tabs>
                <w:tab w:val="left" w:pos="720"/>
                <w:tab w:val="left" w:pos="2481"/>
              </w:tabs>
              <w:spacing w:after="0"/>
              <w:jc w:val="center"/>
            </w:pPr>
            <w:r w:rsidRPr="003C266A">
              <w:t>2</w:t>
            </w:r>
          </w:p>
        </w:tc>
      </w:tr>
      <w:tr w:rsidR="006361BA" w:rsidRPr="003C266A" w14:paraId="556CF8AF" w14:textId="081835AE" w:rsidTr="006361BA">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4881614B" w14:textId="77777777" w:rsidR="006361BA" w:rsidRPr="001666D4" w:rsidRDefault="006361BA" w:rsidP="00123F71">
            <w:pPr>
              <w:tabs>
                <w:tab w:val="left" w:pos="720"/>
                <w:tab w:val="left" w:pos="2481"/>
              </w:tabs>
              <w:spacing w:after="0"/>
            </w:pPr>
            <w:r w:rsidRPr="001666D4">
              <w:t>HARQ process number</w:t>
            </w:r>
          </w:p>
        </w:tc>
        <w:tc>
          <w:tcPr>
            <w:tcW w:w="4770" w:type="dxa"/>
            <w:tcBorders>
              <w:top w:val="single" w:sz="4" w:space="0" w:color="auto"/>
              <w:left w:val="single" w:sz="4" w:space="0" w:color="auto"/>
              <w:bottom w:val="single" w:sz="4" w:space="0" w:color="auto"/>
              <w:right w:val="single" w:sz="4" w:space="0" w:color="auto"/>
            </w:tcBorders>
            <w:shd w:val="clear" w:color="auto" w:fill="E7E6E6" w:themeFill="background2"/>
          </w:tcPr>
          <w:p w14:paraId="267E46C0" w14:textId="50CB5631" w:rsidR="006361BA" w:rsidRPr="001666D4" w:rsidRDefault="006361BA" w:rsidP="00123F71">
            <w:pPr>
              <w:tabs>
                <w:tab w:val="left" w:pos="720"/>
                <w:tab w:val="left" w:pos="2481"/>
              </w:tabs>
              <w:spacing w:after="0"/>
              <w:jc w:val="center"/>
            </w:pPr>
            <w:r w:rsidRPr="001666D4">
              <w:t>4</w:t>
            </w:r>
          </w:p>
        </w:tc>
      </w:tr>
      <w:tr w:rsidR="006361BA" w:rsidRPr="003C266A" w14:paraId="3DCDDCED" w14:textId="7EFD3A05" w:rsidTr="006361BA">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31113027" w14:textId="57D43191" w:rsidR="006361BA" w:rsidRPr="001666D4" w:rsidRDefault="006361BA" w:rsidP="00123F71">
            <w:pPr>
              <w:tabs>
                <w:tab w:val="left" w:pos="720"/>
                <w:tab w:val="left" w:pos="2481"/>
              </w:tabs>
              <w:spacing w:after="0"/>
            </w:pPr>
            <w:r w:rsidRPr="001666D4">
              <w:t>MCCH change notification</w:t>
            </w:r>
          </w:p>
        </w:tc>
        <w:tc>
          <w:tcPr>
            <w:tcW w:w="4770" w:type="dxa"/>
            <w:tcBorders>
              <w:top w:val="single" w:sz="4" w:space="0" w:color="auto"/>
              <w:left w:val="single" w:sz="4" w:space="0" w:color="auto"/>
              <w:bottom w:val="single" w:sz="4" w:space="0" w:color="auto"/>
              <w:right w:val="single" w:sz="4" w:space="0" w:color="auto"/>
            </w:tcBorders>
            <w:shd w:val="clear" w:color="auto" w:fill="E7E6E6" w:themeFill="background2"/>
          </w:tcPr>
          <w:p w14:paraId="7B711F62" w14:textId="6A0AE697" w:rsidR="006361BA" w:rsidRPr="001666D4" w:rsidRDefault="006361BA" w:rsidP="00123F71">
            <w:pPr>
              <w:tabs>
                <w:tab w:val="left" w:pos="720"/>
                <w:tab w:val="left" w:pos="2481"/>
              </w:tabs>
              <w:spacing w:after="0"/>
              <w:jc w:val="center"/>
            </w:pPr>
            <w:r w:rsidRPr="001666D4">
              <w:t>2</w:t>
            </w:r>
            <w:r w:rsidR="00696435" w:rsidRPr="001666D4">
              <w:t xml:space="preserve"> </w:t>
            </w:r>
          </w:p>
        </w:tc>
      </w:tr>
      <w:tr w:rsidR="006361BA" w:rsidRPr="003C266A" w14:paraId="63360EFA" w14:textId="6745262A" w:rsidTr="006361BA">
        <w:trPr>
          <w:jc w:val="center"/>
        </w:trPr>
        <w:tc>
          <w:tcPr>
            <w:tcW w:w="296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08D2F9C" w14:textId="2778753C" w:rsidR="006361BA" w:rsidRPr="003C266A" w:rsidRDefault="006361BA" w:rsidP="00123F71">
            <w:pPr>
              <w:tabs>
                <w:tab w:val="left" w:pos="720"/>
                <w:tab w:val="left" w:pos="2481"/>
              </w:tabs>
              <w:spacing w:after="0"/>
            </w:pPr>
            <w:r>
              <w:t>Padding bits</w:t>
            </w:r>
          </w:p>
        </w:tc>
        <w:tc>
          <w:tcPr>
            <w:tcW w:w="477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3684BF0" w14:textId="59E4C9F8" w:rsidR="006361BA" w:rsidRPr="001266CB" w:rsidRDefault="006361BA" w:rsidP="00123F71">
            <w:pPr>
              <w:tabs>
                <w:tab w:val="left" w:pos="720"/>
                <w:tab w:val="left" w:pos="2481"/>
              </w:tabs>
              <w:spacing w:after="0"/>
              <w:jc w:val="center"/>
              <w:rPr>
                <w:rFonts w:eastAsiaTheme="minorEastAsia"/>
              </w:rPr>
            </w:pPr>
          </w:p>
        </w:tc>
      </w:tr>
    </w:tbl>
    <w:p w14:paraId="1BEC7868" w14:textId="63457332" w:rsidR="00AB4491" w:rsidRDefault="00AB4491" w:rsidP="00AB4491">
      <w:pPr>
        <w:pStyle w:val="ListParagraph"/>
        <w:ind w:left="880"/>
        <w:rPr>
          <w:color w:val="000000" w:themeColor="text1"/>
        </w:rPr>
      </w:pPr>
    </w:p>
    <w:p w14:paraId="41B2B8BD" w14:textId="77777777" w:rsidR="001666D4" w:rsidRDefault="001666D4" w:rsidP="001666D4">
      <w:pPr>
        <w:pStyle w:val="BodyText"/>
        <w:rPr>
          <w:lang w:val="en-US"/>
        </w:rPr>
      </w:pPr>
      <w:r w:rsidRPr="001666D4">
        <w:t xml:space="preserve">For UEs in </w:t>
      </w:r>
      <w:proofErr w:type="spellStart"/>
      <w:r w:rsidRPr="001666D4">
        <w:t>RRC_Connected</w:t>
      </w:r>
      <w:proofErr w:type="spellEnd"/>
      <w:r w:rsidRPr="001666D4">
        <w:t xml:space="preserve"> mode, </w:t>
      </w:r>
      <w:r>
        <w:rPr>
          <w:lang w:val="en-US"/>
        </w:rPr>
        <w:t xml:space="preserve">there are two DCI format for multicast transmission: the first DCI format is designed with basic functions and less fields for robustness and coverage; the second DCI format is designed with enhanced features and large payload size. To keep “3+1” DCI size budget, the second DCI format </w:t>
      </w:r>
      <w:proofErr w:type="gramStart"/>
      <w:r>
        <w:rPr>
          <w:lang w:val="en-US"/>
        </w:rPr>
        <w:t>has to</w:t>
      </w:r>
      <w:proofErr w:type="gramEnd"/>
      <w:r>
        <w:rPr>
          <w:lang w:val="en-US"/>
        </w:rPr>
        <w:t xml:space="preserve"> be padded to align the maximum payload size of DCI formats 1_1 among the group of UEs if the G-RNTI for the second DCI format is regarded as “C-RNTI” or align the maximum payload size of DCI formats 2_x among the group of UEs if the G-RNTI for the second DCI format is regarded as “other RNTI”. Either alignment method will lead to huge payload size of the second DCI format which has significant impact on coverage. </w:t>
      </w:r>
    </w:p>
    <w:p w14:paraId="7A612C56" w14:textId="29153924" w:rsidR="006361BA" w:rsidRPr="001666D4" w:rsidRDefault="001666D4" w:rsidP="001666D4">
      <w:pPr>
        <w:pStyle w:val="BodyText"/>
        <w:rPr>
          <w:lang w:val="en-US"/>
        </w:rPr>
      </w:pPr>
      <w:r>
        <w:rPr>
          <w:lang w:val="en-US"/>
        </w:rPr>
        <w:t>Considering coverage is critic to broadcast transmission, the 2</w:t>
      </w:r>
      <w:r w:rsidRPr="001666D4">
        <w:rPr>
          <w:vertAlign w:val="superscript"/>
          <w:lang w:val="en-US"/>
        </w:rPr>
        <w:t>nd</w:t>
      </w:r>
      <w:r>
        <w:rPr>
          <w:lang w:val="en-US"/>
        </w:rPr>
        <w:t xml:space="preserve"> DCI format is not supported for RRC Idle/Inactive UEs.</w:t>
      </w:r>
    </w:p>
    <w:p w14:paraId="3F2C62EE" w14:textId="2CD310A1" w:rsidR="00B4799E" w:rsidRDefault="001666D4" w:rsidP="001666D4">
      <w:pPr>
        <w:pStyle w:val="BodyText"/>
        <w:rPr>
          <w:color w:val="000000" w:themeColor="text1"/>
        </w:rPr>
      </w:pPr>
      <w:r>
        <w:rPr>
          <w:b/>
          <w:i/>
          <w:lang w:val="en-US"/>
        </w:rPr>
        <w:t>Proposal</w:t>
      </w:r>
      <w:r w:rsidR="004E56A8">
        <w:rPr>
          <w:b/>
          <w:i/>
          <w:lang w:val="en-US"/>
        </w:rPr>
        <w:t xml:space="preserve"> </w:t>
      </w:r>
      <w:r w:rsidR="00C05AD0">
        <w:rPr>
          <w:b/>
          <w:i/>
          <w:lang w:val="en-US"/>
        </w:rPr>
        <w:t>13</w:t>
      </w:r>
      <w:r>
        <w:rPr>
          <w:b/>
          <w:i/>
          <w:lang w:val="en-US"/>
        </w:rPr>
        <w:t>: The second</w:t>
      </w:r>
      <w:r w:rsidR="00B4799E" w:rsidRPr="00B4799E">
        <w:rPr>
          <w:b/>
          <w:i/>
          <w:lang w:val="en-US"/>
        </w:rPr>
        <w:t xml:space="preserve"> </w:t>
      </w:r>
      <w:r>
        <w:rPr>
          <w:b/>
          <w:i/>
          <w:lang w:val="en-US"/>
        </w:rPr>
        <w:t xml:space="preserve">group-common </w:t>
      </w:r>
      <w:r w:rsidR="00B4799E" w:rsidRPr="00B4799E">
        <w:rPr>
          <w:b/>
          <w:i/>
          <w:lang w:val="en-US"/>
        </w:rPr>
        <w:t>DCI format is not supported</w:t>
      </w:r>
      <w:r>
        <w:rPr>
          <w:b/>
          <w:i/>
          <w:lang w:val="en-US"/>
        </w:rPr>
        <w:t xml:space="preserve"> for </w:t>
      </w:r>
      <w:r w:rsidRPr="001666D4">
        <w:rPr>
          <w:b/>
          <w:i/>
          <w:lang w:val="en-US"/>
        </w:rPr>
        <w:t>RRC Idle/Inactive UEs</w:t>
      </w:r>
      <w:r>
        <w:rPr>
          <w:b/>
          <w:i/>
          <w:lang w:val="en-US"/>
        </w:rPr>
        <w:t xml:space="preserve"> for broadcast reception</w:t>
      </w:r>
      <w:r w:rsidR="00B4799E" w:rsidRPr="00B4799E">
        <w:rPr>
          <w:b/>
          <w:i/>
          <w:lang w:val="en-US"/>
        </w:rPr>
        <w:t>.</w:t>
      </w:r>
    </w:p>
    <w:p w14:paraId="4EECA40C" w14:textId="77777777" w:rsidR="00AB4491" w:rsidRPr="004E56A8" w:rsidRDefault="00AB4491" w:rsidP="006B3D7B">
      <w:pPr>
        <w:pStyle w:val="BodyText"/>
        <w:rPr>
          <w:rFonts w:eastAsia="MS Mincho"/>
          <w:lang w:eastAsia="ja-JP"/>
        </w:rPr>
      </w:pPr>
    </w:p>
    <w:p w14:paraId="72928773" w14:textId="3F99D577" w:rsidR="006B3D7B" w:rsidRDefault="00010EE1" w:rsidP="006B3D7B">
      <w:pPr>
        <w:pStyle w:val="Heading2"/>
        <w:rPr>
          <w:lang w:eastAsia="zh-CN"/>
        </w:rPr>
      </w:pPr>
      <w:r>
        <w:rPr>
          <w:lang w:eastAsia="zh-CN"/>
        </w:rPr>
        <w:t>Search space</w:t>
      </w:r>
    </w:p>
    <w:p w14:paraId="7A633B5D" w14:textId="41CCA499" w:rsidR="006B3D7B" w:rsidRDefault="006B3D7B" w:rsidP="006B3D7B">
      <w:pPr>
        <w:pStyle w:val="BodyText"/>
      </w:pPr>
      <w:r>
        <w:t xml:space="preserve">Generally, for a PDSCH carrying multicast service, it is straightforward to use </w:t>
      </w:r>
      <w:r>
        <w:rPr>
          <w:rFonts w:eastAsia="Batang"/>
          <w:lang w:val="de-DE" w:eastAsia="x-none"/>
        </w:rPr>
        <w:t>a g</w:t>
      </w:r>
      <w:r w:rsidRPr="00CB0B1A">
        <w:rPr>
          <w:rFonts w:eastAsia="Batang"/>
          <w:lang w:val="de-DE" w:eastAsia="x-none"/>
        </w:rPr>
        <w:t>roup</w:t>
      </w:r>
      <w:r>
        <w:rPr>
          <w:rFonts w:eastAsia="Batang"/>
          <w:lang w:val="de-DE" w:eastAsia="x-none"/>
        </w:rPr>
        <w:t>-common DCI to schedule a group-common PDSCH</w:t>
      </w:r>
      <w:r>
        <w:t xml:space="preserve"> for RRC IDLE/RRC INACTIVE UEs, which can minimize the DCI signaling overhead and PDSCH transmission overhead because only a single DCI format and the single scheduled PDSCH are required for transmitting a TB of MBS. The problem of this option is it requires gNB to define a common CORESET and a common frequency region to each of the UEs in a same group. Naturally, CORESET 0 and initial DL BWP are common to those UEs so that it is straightforward for gNB to transmit the group-common DCI in CORESET 0 and schedule the group-common PDSCH within the initial DL BWP.</w:t>
      </w:r>
    </w:p>
    <w:p w14:paraId="6C20CFB1" w14:textId="609ED8F9" w:rsidR="00496D2B" w:rsidRDefault="00496D2B" w:rsidP="006B3D7B">
      <w:pPr>
        <w:pStyle w:val="BodyText"/>
      </w:pPr>
      <w:r>
        <w:t xml:space="preserve">On the other hand, </w:t>
      </w:r>
      <w:r>
        <w:rPr>
          <w:rFonts w:eastAsia="MS Mincho"/>
          <w:lang w:val="en-US" w:eastAsia="ja-JP"/>
        </w:rPr>
        <w:t>if the specific common frequency resource is configured</w:t>
      </w:r>
      <w:r>
        <w:t xml:space="preserve"> within the initial DL BWP, a common CORESET other than CORESET 0 can be configured within </w:t>
      </w:r>
      <w:r w:rsidR="00A33943">
        <w:rPr>
          <w:rFonts w:eastAsia="MS Mincho"/>
          <w:lang w:val="en-US" w:eastAsia="ja-JP"/>
        </w:rPr>
        <w:t xml:space="preserve">the specific common frequency resource for </w:t>
      </w:r>
      <w:r w:rsidR="00A33943">
        <w:t>RRC IDLE/RRC INACTIVE UEs to detect the group-common DCI. Correspondingly, an associated common search space is configured for the common CORESET, which can reuse current CSS type.</w:t>
      </w:r>
    </w:p>
    <w:p w14:paraId="4BE950E7" w14:textId="64606168" w:rsidR="006B3D7B" w:rsidRDefault="006B3D7B" w:rsidP="006B3D7B">
      <w:pPr>
        <w:pStyle w:val="BodyText"/>
        <w:rPr>
          <w:b/>
          <w:i/>
        </w:rPr>
      </w:pPr>
      <w:r w:rsidRPr="009C7176">
        <w:rPr>
          <w:b/>
          <w:i/>
        </w:rPr>
        <w:lastRenderedPageBreak/>
        <w:t xml:space="preserve">Proposal </w:t>
      </w:r>
      <w:r w:rsidR="00010EE1">
        <w:rPr>
          <w:b/>
          <w:i/>
          <w:lang w:val="en-US"/>
        </w:rPr>
        <w:t>1</w:t>
      </w:r>
      <w:r w:rsidR="00C05AD0">
        <w:rPr>
          <w:b/>
          <w:i/>
          <w:lang w:val="en-US"/>
        </w:rPr>
        <w:t>4</w:t>
      </w:r>
      <w:r w:rsidRPr="009C7176">
        <w:rPr>
          <w:b/>
          <w:i/>
        </w:rPr>
        <w:t xml:space="preserve">: </w:t>
      </w:r>
      <w:r w:rsidR="00696435">
        <w:rPr>
          <w:b/>
          <w:i/>
        </w:rPr>
        <w:t>New type-x</w:t>
      </w:r>
      <w:r w:rsidR="00A33943">
        <w:rPr>
          <w:b/>
          <w:i/>
        </w:rPr>
        <w:t xml:space="preserve"> CSS is configured for </w:t>
      </w:r>
      <w:r w:rsidR="00FB3F4C">
        <w:rPr>
          <w:b/>
          <w:i/>
          <w:lang w:val="de-DE"/>
        </w:rPr>
        <w:t xml:space="preserve">RRC </w:t>
      </w:r>
      <w:r w:rsidR="00A33943" w:rsidRPr="00A33943">
        <w:rPr>
          <w:b/>
          <w:i/>
        </w:rPr>
        <w:t>IDLE/RRC INACTIVE UEs</w:t>
      </w:r>
      <w:r w:rsidRPr="009C7176">
        <w:rPr>
          <w:b/>
          <w:i/>
        </w:rPr>
        <w:t xml:space="preserve">. </w:t>
      </w:r>
    </w:p>
    <w:p w14:paraId="3B0835C7" w14:textId="082A08AA" w:rsidR="00583439" w:rsidRPr="00696435" w:rsidRDefault="00696435" w:rsidP="0006166C">
      <w:pPr>
        <w:pStyle w:val="BodyText"/>
        <w:rPr>
          <w:b/>
          <w:i/>
        </w:rPr>
      </w:pPr>
      <w:r w:rsidRPr="009C7176">
        <w:rPr>
          <w:b/>
          <w:i/>
        </w:rPr>
        <w:t xml:space="preserve">Proposal </w:t>
      </w:r>
      <w:r>
        <w:rPr>
          <w:b/>
          <w:i/>
          <w:lang w:val="en-US"/>
        </w:rPr>
        <w:t>1</w:t>
      </w:r>
      <w:r w:rsidR="00C05AD0">
        <w:rPr>
          <w:b/>
          <w:i/>
          <w:lang w:val="en-US"/>
        </w:rPr>
        <w:t>5</w:t>
      </w:r>
      <w:r w:rsidRPr="009C7176">
        <w:rPr>
          <w:b/>
          <w:i/>
        </w:rPr>
        <w:t xml:space="preserve">: </w:t>
      </w:r>
      <w:r w:rsidRPr="00696435">
        <w:rPr>
          <w:b/>
          <w:i/>
        </w:rPr>
        <w:t xml:space="preserve">For RRC_IDLE/RRC_INACTIVE UEs, </w:t>
      </w:r>
      <w:r>
        <w:rPr>
          <w:b/>
          <w:i/>
        </w:rPr>
        <w:t xml:space="preserve">same </w:t>
      </w:r>
      <w:r w:rsidRPr="00696435">
        <w:rPr>
          <w:b/>
          <w:i/>
        </w:rPr>
        <w:t>CORESET</w:t>
      </w:r>
      <w:r>
        <w:rPr>
          <w:b/>
          <w:i/>
        </w:rPr>
        <w:t xml:space="preserve"> is used </w:t>
      </w:r>
      <w:r w:rsidRPr="00696435">
        <w:rPr>
          <w:b/>
          <w:i/>
        </w:rPr>
        <w:t>for</w:t>
      </w:r>
      <w:r>
        <w:rPr>
          <w:b/>
          <w:i/>
        </w:rPr>
        <w:t xml:space="preserve"> receiving</w:t>
      </w:r>
      <w:r w:rsidRPr="00696435">
        <w:rPr>
          <w:b/>
          <w:i/>
        </w:rPr>
        <w:t xml:space="preserve"> MCCH and MTCH.</w:t>
      </w:r>
    </w:p>
    <w:p w14:paraId="6F2F5256" w14:textId="65B399BB" w:rsidR="00900663" w:rsidRDefault="00900663" w:rsidP="0006166C">
      <w:pPr>
        <w:pStyle w:val="BodyText"/>
      </w:pPr>
    </w:p>
    <w:p w14:paraId="361D7FDD" w14:textId="5521159B" w:rsidR="00696435" w:rsidRDefault="00696435" w:rsidP="00696435">
      <w:pPr>
        <w:pStyle w:val="Heading2"/>
        <w:rPr>
          <w:lang w:eastAsia="zh-CN"/>
        </w:rPr>
      </w:pPr>
      <w:r>
        <w:rPr>
          <w:lang w:eastAsia="zh-CN"/>
        </w:rPr>
        <w:t>Slot level repetition</w:t>
      </w:r>
    </w:p>
    <w:p w14:paraId="10268A22" w14:textId="3385BD13" w:rsidR="001666D4" w:rsidRPr="00BA1F18" w:rsidRDefault="001666D4" w:rsidP="001666D4">
      <w:pPr>
        <w:pStyle w:val="BodyText"/>
        <w:rPr>
          <w:lang w:val="en-US"/>
        </w:rPr>
      </w:pPr>
      <w:r w:rsidRPr="001666D4">
        <w:t xml:space="preserve">Regarding slot level repetition, </w:t>
      </w:r>
      <w:r w:rsidR="00BA1F18">
        <w:rPr>
          <w:lang w:val="en-US"/>
        </w:rPr>
        <w:t xml:space="preserve">there are two types specified in standard in Rel-15 and Rel-16: Type A and Type B. Since both types have been supported for </w:t>
      </w:r>
      <w:proofErr w:type="spellStart"/>
      <w:r w:rsidR="00BA1F18">
        <w:rPr>
          <w:lang w:val="en-US"/>
        </w:rPr>
        <w:t>RRC_connected</w:t>
      </w:r>
      <w:proofErr w:type="spellEnd"/>
      <w:r w:rsidR="00BA1F18">
        <w:rPr>
          <w:lang w:val="en-US"/>
        </w:rPr>
        <w:t xml:space="preserve"> UEs, it is straightforward to extend both to </w:t>
      </w:r>
      <w:r w:rsidR="00BA1F18" w:rsidRPr="00BA1F18">
        <w:rPr>
          <w:lang w:val="en-US"/>
        </w:rPr>
        <w:t>RRC IDLE/RRC INACTIVE UEs</w:t>
      </w:r>
      <w:r w:rsidR="00BA1F18">
        <w:rPr>
          <w:lang w:val="en-US"/>
        </w:rPr>
        <w:t>. To support Type B, RRC configured TDRA table with number of repetitions in one or multiple entries should be supported.</w:t>
      </w:r>
    </w:p>
    <w:p w14:paraId="39579E8E" w14:textId="0A905BB9" w:rsidR="00BA1F18" w:rsidRPr="00696435" w:rsidRDefault="00BA1F18" w:rsidP="00BA1F18">
      <w:pPr>
        <w:pStyle w:val="BodyText"/>
        <w:rPr>
          <w:b/>
          <w:i/>
        </w:rPr>
      </w:pPr>
      <w:r w:rsidRPr="009C7176">
        <w:rPr>
          <w:b/>
          <w:i/>
        </w:rPr>
        <w:t xml:space="preserve">Proposal </w:t>
      </w:r>
      <w:r>
        <w:rPr>
          <w:b/>
          <w:i/>
          <w:lang w:val="en-US"/>
        </w:rPr>
        <w:t>1</w:t>
      </w:r>
      <w:r w:rsidR="00C05AD0">
        <w:rPr>
          <w:b/>
          <w:i/>
          <w:lang w:val="en-US"/>
        </w:rPr>
        <w:t>6</w:t>
      </w:r>
      <w:r w:rsidRPr="009C7176">
        <w:rPr>
          <w:b/>
          <w:i/>
        </w:rPr>
        <w:t xml:space="preserve">: </w:t>
      </w:r>
      <w:r w:rsidRPr="00696435">
        <w:rPr>
          <w:b/>
          <w:i/>
        </w:rPr>
        <w:t xml:space="preserve">For RRC_IDLE/RRC_INACTIVE UEs, </w:t>
      </w:r>
      <w:r>
        <w:rPr>
          <w:b/>
          <w:i/>
          <w:lang w:val="en-US"/>
        </w:rPr>
        <w:t>PDSCH repetition Type B is supported for MCCH and MTCH</w:t>
      </w:r>
      <w:r w:rsidRPr="00696435">
        <w:rPr>
          <w:b/>
          <w:i/>
        </w:rPr>
        <w:t>.</w:t>
      </w:r>
    </w:p>
    <w:p w14:paraId="765F66F6" w14:textId="3D03E485" w:rsidR="00696435" w:rsidRDefault="00696435" w:rsidP="0006166C">
      <w:pPr>
        <w:pStyle w:val="BodyText"/>
        <w:rPr>
          <w:lang w:val="en-US"/>
        </w:rPr>
      </w:pPr>
    </w:p>
    <w:p w14:paraId="3EFE005F" w14:textId="77777777" w:rsidR="00B828AD" w:rsidRPr="000B71DD" w:rsidRDefault="00B828AD" w:rsidP="00B828AD">
      <w:pPr>
        <w:pStyle w:val="Heading2"/>
        <w:rPr>
          <w:lang w:eastAsia="zh-CN"/>
        </w:rPr>
      </w:pPr>
      <w:r w:rsidRPr="000B71DD">
        <w:rPr>
          <w:lang w:eastAsia="zh-CN"/>
        </w:rPr>
        <w:t xml:space="preserve">HARQ </w:t>
      </w:r>
      <w:r>
        <w:rPr>
          <w:lang w:eastAsia="zh-CN"/>
        </w:rPr>
        <w:t>feedback</w:t>
      </w:r>
    </w:p>
    <w:p w14:paraId="07C2B412" w14:textId="0B1C49E7" w:rsidR="00690758" w:rsidRPr="00690758" w:rsidRDefault="00690758" w:rsidP="00690758">
      <w:pPr>
        <w:pStyle w:val="BodyText"/>
        <w:rPr>
          <w:lang w:val="en-US"/>
        </w:rPr>
      </w:pPr>
      <w:r>
        <w:rPr>
          <w:lang w:val="en-US"/>
        </w:rPr>
        <w:t xml:space="preserve">As mentioned above, for </w:t>
      </w:r>
      <w:r w:rsidRPr="00690758">
        <w:t>RRC IDLE/RRC INACTIVE UEs</w:t>
      </w:r>
      <w:r>
        <w:rPr>
          <w:lang w:val="en-US"/>
        </w:rPr>
        <w:t xml:space="preserve">, it can’t send HARQ-ACK feedback in PUCCH for broadcast reception due to lack of TA and UE-specific PUCCH resource configuration. </w:t>
      </w:r>
    </w:p>
    <w:p w14:paraId="72EE6006" w14:textId="28529795" w:rsidR="00B828AD" w:rsidRPr="00690758" w:rsidRDefault="00B828AD" w:rsidP="00690758">
      <w:pPr>
        <w:pStyle w:val="BodyText"/>
        <w:rPr>
          <w:b/>
          <w:i/>
        </w:rPr>
      </w:pPr>
      <w:r w:rsidRPr="00690758">
        <w:rPr>
          <w:b/>
          <w:i/>
        </w:rPr>
        <w:t>Proposal</w:t>
      </w:r>
      <w:r w:rsidR="00C05AD0">
        <w:rPr>
          <w:b/>
          <w:i/>
          <w:lang w:val="en-US"/>
        </w:rPr>
        <w:t xml:space="preserve"> 17</w:t>
      </w:r>
      <w:r w:rsidRPr="00690758">
        <w:rPr>
          <w:b/>
          <w:i/>
        </w:rPr>
        <w:t>: For RRC_IDLE/RRC_INACTIVE UEs, for broadcast reception, HARQ</w:t>
      </w:r>
      <w:r w:rsidR="00690758">
        <w:rPr>
          <w:b/>
          <w:i/>
          <w:lang w:val="en-US"/>
        </w:rPr>
        <w:t>-ACK</w:t>
      </w:r>
      <w:r w:rsidRPr="00690758">
        <w:rPr>
          <w:b/>
          <w:i/>
        </w:rPr>
        <w:t xml:space="preserve"> feedback is not supported.</w:t>
      </w:r>
    </w:p>
    <w:p w14:paraId="7E5FDF14" w14:textId="77777777" w:rsidR="00B828AD" w:rsidRDefault="00B828AD" w:rsidP="0006166C">
      <w:pPr>
        <w:pStyle w:val="BodyText"/>
        <w:rPr>
          <w:lang w:val="en-US"/>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CF5F479"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213FD8">
        <w:rPr>
          <w:rFonts w:cs="Arial"/>
        </w:rPr>
        <w:t>basic functions of MBS transmission for RRC IDLE/RRC INACTIVE UEs</w:t>
      </w:r>
      <w:r>
        <w:rPr>
          <w:rFonts w:cs="Arial"/>
        </w:rPr>
        <w:t xml:space="preserve"> and </w:t>
      </w:r>
      <w:r>
        <w:rPr>
          <w:rFonts w:cs="Arial"/>
          <w:lang w:val="en-US"/>
        </w:rPr>
        <w:t xml:space="preserve">have below </w:t>
      </w:r>
      <w:r w:rsidR="00302DDB">
        <w:rPr>
          <w:rFonts w:cs="Arial"/>
          <w:lang w:val="en-US"/>
        </w:rPr>
        <w:t xml:space="preserve">observations and </w:t>
      </w:r>
      <w:r>
        <w:rPr>
          <w:rFonts w:cs="Arial"/>
          <w:lang w:val="en-US"/>
        </w:rPr>
        <w:t>proposals:</w:t>
      </w:r>
    </w:p>
    <w:p w14:paraId="7F6BF89A" w14:textId="77777777" w:rsidR="00302DDB" w:rsidRDefault="00302DDB" w:rsidP="00302DDB">
      <w:pPr>
        <w:pStyle w:val="BodyText"/>
        <w:rPr>
          <w:b/>
          <w:i/>
        </w:rPr>
      </w:pPr>
      <w:r>
        <w:rPr>
          <w:b/>
          <w:i/>
          <w:lang w:val="en-US"/>
        </w:rPr>
        <w:t>Observation</w:t>
      </w:r>
      <w:r w:rsidRPr="00280006">
        <w:rPr>
          <w:b/>
          <w:i/>
        </w:rPr>
        <w:t xml:space="preserve"> </w:t>
      </w:r>
      <w:r>
        <w:rPr>
          <w:b/>
          <w:i/>
        </w:rPr>
        <w:t>1</w:t>
      </w:r>
      <w:r w:rsidRPr="00280006">
        <w:rPr>
          <w:b/>
          <w:i/>
        </w:rPr>
        <w:t xml:space="preserve">: </w:t>
      </w:r>
      <w:r>
        <w:rPr>
          <w:b/>
          <w:i/>
          <w:lang w:val="en-US"/>
        </w:rPr>
        <w:t>The motivation to support Case E is not justified</w:t>
      </w:r>
      <w:r w:rsidRPr="00280006">
        <w:rPr>
          <w:b/>
          <w:i/>
        </w:rPr>
        <w:t>.</w:t>
      </w:r>
    </w:p>
    <w:p w14:paraId="5CDC712B" w14:textId="699FD94C" w:rsidR="00302DDB" w:rsidRDefault="00302DDB" w:rsidP="00302DDB">
      <w:pPr>
        <w:pStyle w:val="BodyText"/>
        <w:rPr>
          <w:b/>
          <w:i/>
        </w:rPr>
      </w:pPr>
      <w:r>
        <w:rPr>
          <w:b/>
          <w:i/>
          <w:lang w:val="en-US"/>
        </w:rPr>
        <w:t>Observation</w:t>
      </w:r>
      <w:r w:rsidRPr="00280006">
        <w:rPr>
          <w:b/>
          <w:i/>
        </w:rPr>
        <w:t xml:space="preserve"> </w:t>
      </w:r>
      <w:r>
        <w:rPr>
          <w:b/>
          <w:i/>
          <w:lang w:val="en-US"/>
        </w:rPr>
        <w:t>2</w:t>
      </w:r>
      <w:r w:rsidRPr="00280006">
        <w:rPr>
          <w:b/>
          <w:i/>
        </w:rPr>
        <w:t xml:space="preserve">: </w:t>
      </w:r>
      <w:r>
        <w:rPr>
          <w:b/>
          <w:i/>
          <w:lang w:val="en-US"/>
        </w:rPr>
        <w:t>Those UEs with small bandwidth capabilities can’t be supported in Case E</w:t>
      </w:r>
      <w:r w:rsidRPr="00280006">
        <w:rPr>
          <w:b/>
          <w:i/>
        </w:rPr>
        <w:t>.</w:t>
      </w:r>
    </w:p>
    <w:p w14:paraId="76E7B4BF" w14:textId="77578DAA" w:rsidR="00302DDB" w:rsidRDefault="00302DDB" w:rsidP="00302DDB">
      <w:pPr>
        <w:pStyle w:val="BodyText"/>
        <w:rPr>
          <w:b/>
          <w:i/>
        </w:rPr>
      </w:pPr>
      <w:r>
        <w:rPr>
          <w:b/>
          <w:i/>
          <w:lang w:val="en-US"/>
        </w:rPr>
        <w:t>Observation</w:t>
      </w:r>
      <w:r w:rsidRPr="00280006">
        <w:rPr>
          <w:b/>
          <w:i/>
        </w:rPr>
        <w:t xml:space="preserve"> </w:t>
      </w:r>
      <w:r>
        <w:rPr>
          <w:b/>
          <w:i/>
          <w:lang w:val="en-US"/>
        </w:rPr>
        <w:t>3</w:t>
      </w:r>
      <w:r w:rsidRPr="00280006">
        <w:rPr>
          <w:b/>
          <w:i/>
        </w:rPr>
        <w:t xml:space="preserve">: </w:t>
      </w:r>
      <w:r>
        <w:rPr>
          <w:b/>
          <w:i/>
          <w:lang w:val="en-US"/>
        </w:rPr>
        <w:t>Frequent BWP switching happens in Case E</w:t>
      </w:r>
      <w:r w:rsidRPr="00280006">
        <w:rPr>
          <w:b/>
          <w:i/>
        </w:rPr>
        <w:t>.</w:t>
      </w:r>
    </w:p>
    <w:p w14:paraId="36C7A6D3" w14:textId="77777777" w:rsidR="00C05AD0" w:rsidRDefault="00C05AD0" w:rsidP="00C05AD0">
      <w:pPr>
        <w:pStyle w:val="BodyText"/>
        <w:rPr>
          <w:b/>
          <w:i/>
        </w:rPr>
      </w:pPr>
      <w:r>
        <w:rPr>
          <w:b/>
          <w:i/>
          <w:lang w:val="en-US"/>
        </w:rPr>
        <w:t>Observation</w:t>
      </w:r>
      <w:r w:rsidRPr="00280006">
        <w:rPr>
          <w:b/>
          <w:i/>
        </w:rPr>
        <w:t xml:space="preserve"> </w:t>
      </w:r>
      <w:r>
        <w:rPr>
          <w:b/>
          <w:i/>
          <w:lang w:val="en-US"/>
        </w:rPr>
        <w:t>4</w:t>
      </w:r>
      <w:r w:rsidRPr="00280006">
        <w:rPr>
          <w:b/>
          <w:i/>
        </w:rPr>
        <w:t xml:space="preserve">: </w:t>
      </w:r>
      <w:r w:rsidRPr="009C3064">
        <w:rPr>
          <w:b/>
          <w:i/>
          <w:lang w:val="en-US"/>
        </w:rPr>
        <w:t>Idle/Inactive mode UE</w:t>
      </w:r>
      <w:r>
        <w:rPr>
          <w:b/>
          <w:i/>
          <w:lang w:val="en-US"/>
        </w:rPr>
        <w:t xml:space="preserve"> can’t send MBS interest indication to gNB</w:t>
      </w:r>
      <w:r w:rsidRPr="00280006">
        <w:rPr>
          <w:b/>
          <w:i/>
        </w:rPr>
        <w:t>.</w:t>
      </w:r>
    </w:p>
    <w:p w14:paraId="334D9B8F" w14:textId="3771BE3D" w:rsidR="00302DDB" w:rsidRDefault="00302DDB" w:rsidP="00302DDB">
      <w:pPr>
        <w:pStyle w:val="BodyText"/>
        <w:rPr>
          <w:b/>
          <w:i/>
        </w:rPr>
      </w:pPr>
      <w:r>
        <w:rPr>
          <w:b/>
          <w:i/>
          <w:lang w:val="en-US"/>
        </w:rPr>
        <w:t>Observation</w:t>
      </w:r>
      <w:r w:rsidRPr="00280006">
        <w:rPr>
          <w:b/>
          <w:i/>
        </w:rPr>
        <w:t xml:space="preserve"> </w:t>
      </w:r>
      <w:r w:rsidR="00C05AD0">
        <w:rPr>
          <w:b/>
          <w:i/>
          <w:lang w:val="en-US"/>
        </w:rPr>
        <w:t>5</w:t>
      </w:r>
      <w:r w:rsidRPr="00280006">
        <w:rPr>
          <w:b/>
          <w:i/>
        </w:rPr>
        <w:t xml:space="preserve">: </w:t>
      </w:r>
      <w:r>
        <w:rPr>
          <w:b/>
          <w:i/>
          <w:lang w:val="en-US"/>
        </w:rPr>
        <w:t>Significant standard impact is caused in Case E</w:t>
      </w:r>
      <w:r w:rsidRPr="00280006">
        <w:rPr>
          <w:b/>
          <w:i/>
        </w:rPr>
        <w:t>.</w:t>
      </w:r>
    </w:p>
    <w:p w14:paraId="75C02ECB" w14:textId="77777777" w:rsidR="00C05AD0" w:rsidRDefault="00C05AD0" w:rsidP="00C05AD0">
      <w:pPr>
        <w:pStyle w:val="BodyText"/>
        <w:rPr>
          <w:b/>
          <w:i/>
        </w:rPr>
      </w:pPr>
      <w:r>
        <w:rPr>
          <w:b/>
          <w:i/>
          <w:lang w:val="en-US"/>
        </w:rPr>
        <w:t>Observation</w:t>
      </w:r>
      <w:r w:rsidRPr="00280006">
        <w:rPr>
          <w:b/>
          <w:i/>
        </w:rPr>
        <w:t xml:space="preserve"> </w:t>
      </w:r>
      <w:r>
        <w:rPr>
          <w:b/>
          <w:i/>
          <w:lang w:val="en-US"/>
        </w:rPr>
        <w:t>6</w:t>
      </w:r>
      <w:r w:rsidRPr="00280006">
        <w:rPr>
          <w:b/>
          <w:i/>
        </w:rPr>
        <w:t xml:space="preserve">: </w:t>
      </w:r>
      <w:r>
        <w:rPr>
          <w:b/>
          <w:i/>
          <w:lang w:val="en-US"/>
        </w:rPr>
        <w:t>Case E is an optimization on top of Case C</w:t>
      </w:r>
      <w:r w:rsidRPr="00280006">
        <w:rPr>
          <w:b/>
          <w:i/>
        </w:rPr>
        <w:t>.</w:t>
      </w:r>
    </w:p>
    <w:p w14:paraId="148DAF33" w14:textId="77777777" w:rsidR="00C05AD0" w:rsidRDefault="00C05AD0" w:rsidP="00C05AD0">
      <w:pPr>
        <w:pStyle w:val="BodyText"/>
        <w:rPr>
          <w:b/>
          <w:i/>
          <w:lang w:val="en-US"/>
        </w:rPr>
      </w:pPr>
      <w:r>
        <w:rPr>
          <w:b/>
          <w:i/>
        </w:rPr>
        <w:t xml:space="preserve">Proposal </w:t>
      </w:r>
      <w:r>
        <w:rPr>
          <w:b/>
          <w:i/>
          <w:lang w:val="en-US"/>
        </w:rPr>
        <w:t>1</w:t>
      </w:r>
      <w:r>
        <w:rPr>
          <w:b/>
          <w:i/>
        </w:rPr>
        <w:t xml:space="preserve">: </w:t>
      </w:r>
      <w:r w:rsidRPr="0076660C">
        <w:rPr>
          <w:b/>
          <w:i/>
        </w:rPr>
        <w:t xml:space="preserve">For RRC_IDLE/RRC_INACTIVE UEs, for broadcast reception, </w:t>
      </w:r>
      <w:r>
        <w:rPr>
          <w:b/>
          <w:i/>
          <w:lang w:val="en-US"/>
        </w:rPr>
        <w:t>for CFR configuration</w:t>
      </w:r>
      <w:r w:rsidRPr="0076660C">
        <w:rPr>
          <w:b/>
          <w:i/>
        </w:rPr>
        <w:t xml:space="preserve"> for group-common PDCCH/PDSCH, </w:t>
      </w:r>
      <w:r>
        <w:rPr>
          <w:b/>
          <w:i/>
          <w:lang w:val="en-US"/>
        </w:rPr>
        <w:t>Case E is not supported.</w:t>
      </w:r>
    </w:p>
    <w:p w14:paraId="6AD50B54" w14:textId="77777777" w:rsidR="00C05AD0" w:rsidRPr="006361BA" w:rsidRDefault="00C05AD0" w:rsidP="00C05AD0">
      <w:pPr>
        <w:pStyle w:val="BodyText"/>
        <w:rPr>
          <w:b/>
          <w:i/>
        </w:rPr>
      </w:pPr>
      <w:r>
        <w:rPr>
          <w:b/>
          <w:i/>
        </w:rPr>
        <w:t xml:space="preserve">Proposal </w:t>
      </w:r>
      <w:r w:rsidRPr="006361BA">
        <w:rPr>
          <w:b/>
          <w:i/>
        </w:rPr>
        <w:t>2</w:t>
      </w:r>
      <w:r>
        <w:rPr>
          <w:b/>
          <w:i/>
        </w:rPr>
        <w:t xml:space="preserve">: </w:t>
      </w:r>
      <w:r w:rsidRPr="0076660C">
        <w:rPr>
          <w:b/>
          <w:i/>
        </w:rPr>
        <w:t xml:space="preserve">For RRC_IDLE/RRC_INACTIVE UEs, for </w:t>
      </w:r>
      <w:r w:rsidRPr="006361BA">
        <w:rPr>
          <w:b/>
          <w:i/>
        </w:rPr>
        <w:t>broadcast reception, only one CFR can be configured.</w:t>
      </w:r>
    </w:p>
    <w:p w14:paraId="0A208B3B" w14:textId="77777777" w:rsidR="00C05AD0" w:rsidRPr="006361BA" w:rsidRDefault="00C05AD0" w:rsidP="00C05AD0">
      <w:pPr>
        <w:overflowPunct w:val="0"/>
        <w:autoSpaceDE w:val="0"/>
        <w:autoSpaceDN w:val="0"/>
        <w:adjustRightInd w:val="0"/>
        <w:spacing w:after="180" w:line="240" w:lineRule="auto"/>
        <w:textAlignment w:val="baseline"/>
        <w:rPr>
          <w:rFonts w:ascii="Times New Roman" w:eastAsia="宋体" w:hAnsi="Times New Roman" w:cs="Times New Roman"/>
          <w:b/>
          <w:i/>
          <w:sz w:val="20"/>
          <w:szCs w:val="20"/>
          <w:lang w:val="x-none" w:eastAsia="en-US"/>
        </w:rPr>
      </w:pPr>
      <w:r w:rsidRPr="006361BA">
        <w:rPr>
          <w:rFonts w:ascii="Times New Roman" w:eastAsia="宋体" w:hAnsi="Times New Roman" w:cs="Times New Roman"/>
          <w:b/>
          <w:i/>
          <w:sz w:val="20"/>
          <w:szCs w:val="20"/>
          <w:lang w:val="x-none" w:eastAsia="en-US"/>
        </w:rPr>
        <w:t xml:space="preserve">Proposal </w:t>
      </w:r>
      <w:r>
        <w:rPr>
          <w:rFonts w:ascii="Times New Roman" w:eastAsia="宋体" w:hAnsi="Times New Roman" w:cs="Times New Roman"/>
          <w:b/>
          <w:i/>
          <w:sz w:val="20"/>
          <w:szCs w:val="20"/>
          <w:lang w:val="x-none" w:eastAsia="en-US"/>
        </w:rPr>
        <w:t>3</w:t>
      </w:r>
      <w:r w:rsidRPr="006361BA">
        <w:rPr>
          <w:rFonts w:ascii="Times New Roman" w:eastAsia="宋体" w:hAnsi="Times New Roman" w:cs="Times New Roman"/>
          <w:b/>
          <w:i/>
          <w:sz w:val="20"/>
          <w:szCs w:val="20"/>
          <w:lang w:val="x-none" w:eastAsia="en-US"/>
        </w:rPr>
        <w:t xml:space="preserve">: For RRC_IDLE/RRC_INACTIVE UEs, for broadcast reception, </w:t>
      </w:r>
      <w:r>
        <w:rPr>
          <w:rFonts w:ascii="Times New Roman" w:eastAsia="宋体" w:hAnsi="Times New Roman" w:cs="Times New Roman"/>
          <w:b/>
          <w:i/>
          <w:sz w:val="20"/>
          <w:szCs w:val="20"/>
          <w:lang w:val="x-none" w:eastAsia="en-US"/>
        </w:rPr>
        <w:t>only</w:t>
      </w:r>
      <w:r w:rsidRPr="006361BA">
        <w:rPr>
          <w:rFonts w:ascii="Times New Roman" w:eastAsia="宋体" w:hAnsi="Times New Roman" w:cs="Times New Roman"/>
          <w:b/>
          <w:i/>
          <w:sz w:val="20"/>
          <w:szCs w:val="20"/>
          <w:lang w:val="x-none" w:eastAsia="en-US"/>
        </w:rPr>
        <w:t xml:space="preserve"> same CFR </w:t>
      </w:r>
      <w:r>
        <w:rPr>
          <w:rFonts w:ascii="Times New Roman" w:eastAsia="宋体" w:hAnsi="Times New Roman" w:cs="Times New Roman"/>
          <w:b/>
          <w:i/>
          <w:sz w:val="20"/>
          <w:szCs w:val="20"/>
          <w:lang w:val="x-none" w:eastAsia="en-US"/>
        </w:rPr>
        <w:t xml:space="preserve">for </w:t>
      </w:r>
      <w:r w:rsidRPr="006361BA">
        <w:rPr>
          <w:rFonts w:ascii="Times New Roman" w:eastAsia="宋体" w:hAnsi="Times New Roman" w:cs="Times New Roman"/>
          <w:b/>
          <w:i/>
          <w:sz w:val="20"/>
          <w:szCs w:val="20"/>
          <w:lang w:val="x-none" w:eastAsia="en-US"/>
        </w:rPr>
        <w:t>M</w:t>
      </w:r>
      <w:r>
        <w:rPr>
          <w:rFonts w:ascii="Times New Roman" w:eastAsia="宋体" w:hAnsi="Times New Roman" w:cs="Times New Roman"/>
          <w:b/>
          <w:i/>
          <w:sz w:val="20"/>
          <w:szCs w:val="20"/>
          <w:lang w:val="x-none" w:eastAsia="en-US"/>
        </w:rPr>
        <w:t>C</w:t>
      </w:r>
      <w:r w:rsidRPr="006361BA">
        <w:rPr>
          <w:rFonts w:ascii="Times New Roman" w:eastAsia="宋体" w:hAnsi="Times New Roman" w:cs="Times New Roman"/>
          <w:b/>
          <w:i/>
          <w:sz w:val="20"/>
          <w:szCs w:val="20"/>
          <w:lang w:val="x-none" w:eastAsia="en-US"/>
        </w:rPr>
        <w:t>CH and MTCH</w:t>
      </w:r>
      <w:r>
        <w:rPr>
          <w:rFonts w:ascii="Times New Roman" w:eastAsia="宋体" w:hAnsi="Times New Roman" w:cs="Times New Roman"/>
          <w:b/>
          <w:i/>
          <w:sz w:val="20"/>
          <w:szCs w:val="20"/>
          <w:lang w:val="x-none" w:eastAsia="en-US"/>
        </w:rPr>
        <w:t xml:space="preserve"> is supported</w:t>
      </w:r>
      <w:r w:rsidRPr="006361BA">
        <w:rPr>
          <w:rFonts w:ascii="Times New Roman" w:eastAsia="宋体" w:hAnsi="Times New Roman" w:cs="Times New Roman"/>
          <w:b/>
          <w:i/>
          <w:sz w:val="20"/>
          <w:szCs w:val="20"/>
          <w:lang w:val="x-none" w:eastAsia="en-US"/>
        </w:rPr>
        <w:t>.</w:t>
      </w:r>
    </w:p>
    <w:p w14:paraId="24FA75B3" w14:textId="77777777" w:rsidR="00C05AD0" w:rsidRPr="00280006" w:rsidRDefault="00C05AD0" w:rsidP="00C05AD0">
      <w:pPr>
        <w:pStyle w:val="BodyText"/>
        <w:rPr>
          <w:b/>
          <w:i/>
        </w:rPr>
      </w:pPr>
      <w:r>
        <w:rPr>
          <w:b/>
          <w:i/>
        </w:rPr>
        <w:t>Proposal</w:t>
      </w:r>
      <w:r>
        <w:rPr>
          <w:b/>
          <w:i/>
          <w:lang w:val="en-US"/>
        </w:rPr>
        <w:t xml:space="preserve"> 4</w:t>
      </w:r>
      <w:r>
        <w:rPr>
          <w:b/>
          <w:i/>
        </w:rPr>
        <w:t xml:space="preserve">: The number of bits for </w:t>
      </w:r>
      <w:r>
        <w:rPr>
          <w:b/>
          <w:i/>
          <w:lang w:val="en-US"/>
        </w:rPr>
        <w:t>FDRA</w:t>
      </w:r>
      <w:r>
        <w:rPr>
          <w:b/>
          <w:i/>
        </w:rPr>
        <w:t xml:space="preserve"> in the group-common DCI is determined based on the </w:t>
      </w:r>
      <w:r>
        <w:rPr>
          <w:b/>
          <w:i/>
          <w:lang w:val="en-US"/>
        </w:rPr>
        <w:t>CFR</w:t>
      </w:r>
      <w:r w:rsidRPr="00F01F3C">
        <w:rPr>
          <w:b/>
          <w:i/>
        </w:rPr>
        <w:t xml:space="preserve"> </w:t>
      </w:r>
      <w:r>
        <w:rPr>
          <w:b/>
          <w:i/>
          <w:lang w:val="en-US"/>
        </w:rPr>
        <w:t>in Case A and Case C with single RB granularity</w:t>
      </w:r>
      <w:r>
        <w:rPr>
          <w:b/>
          <w:i/>
        </w:rPr>
        <w:t>.</w:t>
      </w:r>
    </w:p>
    <w:p w14:paraId="37821A76" w14:textId="77777777" w:rsidR="00C05AD0" w:rsidRPr="001266CB" w:rsidRDefault="00C05AD0" w:rsidP="00C05AD0">
      <w:pPr>
        <w:pStyle w:val="BodyText"/>
        <w:rPr>
          <w:b/>
          <w:i/>
        </w:rPr>
      </w:pPr>
      <w:r>
        <w:rPr>
          <w:b/>
          <w:i/>
        </w:rPr>
        <w:t>Proposal</w:t>
      </w:r>
      <w:r>
        <w:rPr>
          <w:b/>
          <w:i/>
          <w:lang w:val="en-US"/>
        </w:rPr>
        <w:t xml:space="preserve"> 5</w:t>
      </w:r>
      <w:r>
        <w:rPr>
          <w:b/>
          <w:i/>
        </w:rPr>
        <w:t xml:space="preserve">: </w:t>
      </w:r>
      <w:r w:rsidRPr="001266CB">
        <w:rPr>
          <w:b/>
          <w:i/>
        </w:rPr>
        <w:t xml:space="preserve">RB numbering starts from the lowest RB of the CFR and </w:t>
      </w:r>
      <w:r>
        <w:rPr>
          <w:b/>
          <w:i/>
          <w:lang w:val="en-US"/>
        </w:rPr>
        <w:t>the</w:t>
      </w:r>
      <w:r w:rsidRPr="001266CB">
        <w:rPr>
          <w:b/>
          <w:i/>
        </w:rPr>
        <w:t xml:space="preserve"> granularity of resource allocation</w:t>
      </w:r>
      <w:r>
        <w:rPr>
          <w:b/>
          <w:i/>
          <w:lang w:val="en-US"/>
        </w:rPr>
        <w:t xml:space="preserve"> only supports</w:t>
      </w:r>
      <w:r w:rsidRPr="001266CB">
        <w:rPr>
          <w:b/>
          <w:i/>
        </w:rPr>
        <w:t xml:space="preserve"> single RB.</w:t>
      </w:r>
    </w:p>
    <w:p w14:paraId="044C5480" w14:textId="77777777" w:rsidR="00C05AD0" w:rsidRDefault="00C05AD0" w:rsidP="00C05AD0">
      <w:pPr>
        <w:pStyle w:val="BodyText"/>
        <w:rPr>
          <w:b/>
          <w:i/>
        </w:rPr>
      </w:pPr>
      <w:r w:rsidRPr="00984F89">
        <w:rPr>
          <w:b/>
          <w:i/>
        </w:rPr>
        <w:t xml:space="preserve">Proposal </w:t>
      </w:r>
      <w:r>
        <w:rPr>
          <w:b/>
          <w:i/>
          <w:lang w:val="en-US"/>
        </w:rPr>
        <w:t>6</w:t>
      </w:r>
      <w:r w:rsidRPr="00984F89">
        <w:rPr>
          <w:b/>
          <w:i/>
        </w:rPr>
        <w:t xml:space="preserve">: </w:t>
      </w:r>
      <w:r w:rsidRPr="00984F89">
        <w:rPr>
          <w:b/>
          <w:i/>
          <w:lang w:eastAsia="zh-CN"/>
        </w:rPr>
        <w:t xml:space="preserve">The number of bits in TDRA field in </w:t>
      </w:r>
      <w:r>
        <w:rPr>
          <w:b/>
          <w:i/>
          <w:lang w:val="en-US"/>
        </w:rPr>
        <w:t xml:space="preserve">the group-common DCI format </w:t>
      </w:r>
      <w:r w:rsidRPr="00984F89">
        <w:rPr>
          <w:b/>
          <w:i/>
          <w:lang w:eastAsia="zh-CN"/>
        </w:rPr>
        <w:t xml:space="preserve">is determined by the number of entries in the time domain resource allocation </w:t>
      </w:r>
      <w:r>
        <w:rPr>
          <w:b/>
          <w:i/>
          <w:lang w:val="en-US" w:eastAsia="zh-CN"/>
        </w:rPr>
        <w:t>table</w:t>
      </w:r>
      <w:r w:rsidRPr="00984F89">
        <w:rPr>
          <w:b/>
          <w:i/>
          <w:lang w:eastAsia="zh-CN"/>
        </w:rPr>
        <w:t xml:space="preserve"> configure</w:t>
      </w:r>
      <w:r w:rsidRPr="00984F89">
        <w:rPr>
          <w:b/>
          <w:i/>
          <w:lang w:val="en-US" w:eastAsia="zh-CN"/>
        </w:rPr>
        <w:t>d</w:t>
      </w:r>
      <w:r w:rsidRPr="00984F89">
        <w:rPr>
          <w:b/>
          <w:i/>
          <w:lang w:eastAsia="zh-CN"/>
        </w:rPr>
        <w:t xml:space="preserve"> for MBS</w:t>
      </w:r>
      <w:r w:rsidRPr="00984F89">
        <w:rPr>
          <w:b/>
          <w:i/>
        </w:rPr>
        <w:t>.</w:t>
      </w:r>
    </w:p>
    <w:p w14:paraId="18162E5F" w14:textId="77777777" w:rsidR="00C05AD0" w:rsidRPr="00984F89" w:rsidRDefault="00C05AD0" w:rsidP="00C05AD0">
      <w:pPr>
        <w:pStyle w:val="BodyText"/>
        <w:rPr>
          <w:b/>
          <w:i/>
        </w:rPr>
      </w:pPr>
      <w:r w:rsidRPr="00984F89">
        <w:rPr>
          <w:b/>
          <w:i/>
        </w:rPr>
        <w:t xml:space="preserve">Proposal </w:t>
      </w:r>
      <w:r>
        <w:rPr>
          <w:b/>
          <w:i/>
          <w:lang w:val="en-US"/>
        </w:rPr>
        <w:t>7</w:t>
      </w:r>
      <w:r w:rsidRPr="00984F89">
        <w:rPr>
          <w:b/>
          <w:i/>
        </w:rPr>
        <w:t xml:space="preserve">: </w:t>
      </w:r>
      <w:r w:rsidRPr="00984F89">
        <w:rPr>
          <w:b/>
          <w:i/>
          <w:lang w:eastAsia="zh-CN"/>
        </w:rPr>
        <w:t xml:space="preserve">VRB-to-PRB mapping in </w:t>
      </w:r>
      <w:r>
        <w:rPr>
          <w:b/>
          <w:i/>
          <w:lang w:val="en-US"/>
        </w:rPr>
        <w:t xml:space="preserve">the group-common DCI format </w:t>
      </w:r>
      <w:r w:rsidRPr="00984F89">
        <w:rPr>
          <w:b/>
          <w:i/>
          <w:lang w:eastAsia="zh-CN"/>
        </w:rPr>
        <w:t>is 0 or 1 bit dependent on RRC configuration</w:t>
      </w:r>
      <w:r w:rsidRPr="00984F89">
        <w:rPr>
          <w:b/>
          <w:i/>
        </w:rPr>
        <w:t>.</w:t>
      </w:r>
    </w:p>
    <w:p w14:paraId="13257AED" w14:textId="77777777" w:rsidR="00C05AD0" w:rsidRDefault="00C05AD0" w:rsidP="00C05AD0">
      <w:pPr>
        <w:pStyle w:val="BodyText"/>
        <w:rPr>
          <w:b/>
          <w:i/>
        </w:rPr>
      </w:pPr>
      <w:r w:rsidRPr="00984F89">
        <w:rPr>
          <w:b/>
          <w:i/>
        </w:rPr>
        <w:t xml:space="preserve">Proposal </w:t>
      </w:r>
      <w:r>
        <w:rPr>
          <w:b/>
          <w:i/>
          <w:lang w:val="en-US"/>
        </w:rPr>
        <w:t>8</w:t>
      </w:r>
      <w:r w:rsidRPr="00984F89">
        <w:rPr>
          <w:b/>
          <w:i/>
        </w:rPr>
        <w:t xml:space="preserve">: </w:t>
      </w:r>
      <w:r>
        <w:rPr>
          <w:b/>
          <w:i/>
        </w:rPr>
        <w:t xml:space="preserve">For HARQ combining, </w:t>
      </w:r>
      <w:r w:rsidRPr="00984F89">
        <w:rPr>
          <w:b/>
          <w:i/>
          <w:lang w:eastAsia="zh-CN"/>
        </w:rPr>
        <w:t xml:space="preserve">5 bits MCS, 1 bit NDI, 2 bits RV and 4 bits HARQ process number are included in </w:t>
      </w:r>
      <w:r>
        <w:rPr>
          <w:b/>
          <w:i/>
          <w:lang w:val="en-US"/>
        </w:rPr>
        <w:t>the group-common DCI format</w:t>
      </w:r>
      <w:r w:rsidRPr="00984F89">
        <w:rPr>
          <w:b/>
          <w:i/>
        </w:rPr>
        <w:t>.</w:t>
      </w:r>
      <w:r>
        <w:rPr>
          <w:b/>
          <w:i/>
        </w:rPr>
        <w:t xml:space="preserve"> </w:t>
      </w:r>
    </w:p>
    <w:p w14:paraId="5BCE6F67" w14:textId="77777777" w:rsidR="00C05AD0" w:rsidRDefault="00C05AD0" w:rsidP="00C05AD0">
      <w:pPr>
        <w:pStyle w:val="BodyText"/>
        <w:rPr>
          <w:b/>
          <w:i/>
        </w:rPr>
      </w:pPr>
      <w:r>
        <w:rPr>
          <w:b/>
          <w:i/>
        </w:rPr>
        <w:t xml:space="preserve">Proposal </w:t>
      </w:r>
      <w:r>
        <w:rPr>
          <w:b/>
          <w:i/>
          <w:lang w:val="en-US"/>
        </w:rPr>
        <w:t>9</w:t>
      </w:r>
      <w:r>
        <w:rPr>
          <w:b/>
          <w:i/>
        </w:rPr>
        <w:t xml:space="preserve">: </w:t>
      </w:r>
      <w:r>
        <w:rPr>
          <w:b/>
          <w:i/>
          <w:lang w:val="en-US"/>
        </w:rPr>
        <w:t>DAI/TPC/PRI/HARQ-timing indicator in the group-common DCI are removed</w:t>
      </w:r>
      <w:r>
        <w:rPr>
          <w:b/>
          <w:i/>
          <w:lang w:val="en-GB"/>
        </w:rPr>
        <w:t xml:space="preserve">. </w:t>
      </w:r>
    </w:p>
    <w:p w14:paraId="776EC84C" w14:textId="77777777" w:rsidR="00C05AD0" w:rsidRPr="00696435" w:rsidRDefault="00C05AD0" w:rsidP="00C05AD0">
      <w:pPr>
        <w:pStyle w:val="BodyText"/>
        <w:rPr>
          <w:b/>
          <w:i/>
          <w:lang w:val="en-US"/>
        </w:rPr>
      </w:pPr>
      <w:r w:rsidRPr="00696435">
        <w:rPr>
          <w:b/>
          <w:i/>
          <w:lang w:val="en-US"/>
        </w:rPr>
        <w:t>Proposal</w:t>
      </w:r>
      <w:r>
        <w:rPr>
          <w:b/>
          <w:i/>
          <w:lang w:val="en-US"/>
        </w:rPr>
        <w:t xml:space="preserve"> 10</w:t>
      </w:r>
      <w:r w:rsidRPr="00696435">
        <w:rPr>
          <w:b/>
          <w:i/>
          <w:lang w:val="en-US"/>
        </w:rPr>
        <w:t xml:space="preserve">: </w:t>
      </w:r>
      <w:r>
        <w:rPr>
          <w:b/>
          <w:i/>
          <w:lang w:val="en-US"/>
        </w:rPr>
        <w:t>N</w:t>
      </w:r>
      <w:r w:rsidRPr="00696435">
        <w:rPr>
          <w:b/>
          <w:i/>
          <w:lang w:val="en-US"/>
        </w:rPr>
        <w:t>ew field is introduced for indicating MCCH change notification.</w:t>
      </w:r>
    </w:p>
    <w:p w14:paraId="39EE32DA" w14:textId="77777777" w:rsidR="00C05AD0" w:rsidRDefault="00C05AD0" w:rsidP="00C05AD0">
      <w:pPr>
        <w:pStyle w:val="BodyText"/>
        <w:rPr>
          <w:b/>
          <w:i/>
          <w:lang w:val="en-US"/>
        </w:rPr>
      </w:pPr>
      <w:r w:rsidRPr="00EB09D7">
        <w:rPr>
          <w:b/>
          <w:i/>
          <w:lang w:val="en-US"/>
        </w:rPr>
        <w:t xml:space="preserve">Proposal </w:t>
      </w:r>
      <w:r>
        <w:rPr>
          <w:b/>
          <w:i/>
          <w:lang w:val="en-US"/>
        </w:rPr>
        <w:t>11</w:t>
      </w:r>
      <w:r w:rsidRPr="00EB09D7">
        <w:rPr>
          <w:b/>
          <w:i/>
          <w:lang w:val="en-US"/>
        </w:rPr>
        <w:t xml:space="preserve">: Support fields and sizes in Table 1 for </w:t>
      </w:r>
      <w:r>
        <w:rPr>
          <w:b/>
          <w:i/>
          <w:lang w:val="en-US"/>
        </w:rPr>
        <w:t>the first DCI format</w:t>
      </w:r>
      <w:r w:rsidRPr="00EB09D7">
        <w:rPr>
          <w:b/>
          <w:i/>
          <w:lang w:val="en-US"/>
        </w:rPr>
        <w:t>.</w:t>
      </w:r>
    </w:p>
    <w:p w14:paraId="02219989" w14:textId="77777777" w:rsidR="00C05AD0" w:rsidRPr="001266CB" w:rsidRDefault="00C05AD0" w:rsidP="00C05AD0">
      <w:pPr>
        <w:pStyle w:val="BodyText"/>
        <w:rPr>
          <w:b/>
          <w:i/>
          <w:lang w:val="en-US" w:eastAsia="zh-CN"/>
        </w:rPr>
      </w:pPr>
      <w:r w:rsidRPr="001266CB">
        <w:rPr>
          <w:b/>
          <w:i/>
          <w:lang w:val="en-US"/>
        </w:rPr>
        <w:lastRenderedPageBreak/>
        <w:t xml:space="preserve">Proposal </w:t>
      </w:r>
      <w:r>
        <w:rPr>
          <w:b/>
          <w:i/>
          <w:lang w:val="en-US"/>
        </w:rPr>
        <w:t>12</w:t>
      </w:r>
      <w:r w:rsidRPr="001266CB">
        <w:rPr>
          <w:b/>
          <w:i/>
          <w:lang w:val="en-US"/>
        </w:rPr>
        <w:t xml:space="preserve">: </w:t>
      </w:r>
      <w:r w:rsidRPr="001266CB">
        <w:rPr>
          <w:rFonts w:hint="eastAsia"/>
          <w:b/>
          <w:i/>
          <w:lang w:val="en-US"/>
        </w:rPr>
        <w:t>Zero</w:t>
      </w:r>
      <w:r w:rsidRPr="001266CB">
        <w:rPr>
          <w:b/>
          <w:i/>
          <w:lang w:val="en-US"/>
        </w:rPr>
        <w:t xml:space="preserve"> bits are appended to the group-common DCI format in case its size prior to padding is smaller than the size of DCI format 1-0 with CRC scrambled by C-RNTI and monitored in CSS.</w:t>
      </w:r>
    </w:p>
    <w:p w14:paraId="0446E954" w14:textId="77777777" w:rsidR="00C05AD0" w:rsidRDefault="00C05AD0" w:rsidP="00C05AD0">
      <w:pPr>
        <w:pStyle w:val="BodyText"/>
        <w:rPr>
          <w:color w:val="000000" w:themeColor="text1"/>
        </w:rPr>
      </w:pPr>
      <w:r>
        <w:rPr>
          <w:b/>
          <w:i/>
          <w:lang w:val="en-US"/>
        </w:rPr>
        <w:t>Proposal 13: The second</w:t>
      </w:r>
      <w:r w:rsidRPr="00B4799E">
        <w:rPr>
          <w:b/>
          <w:i/>
          <w:lang w:val="en-US"/>
        </w:rPr>
        <w:t xml:space="preserve"> </w:t>
      </w:r>
      <w:r>
        <w:rPr>
          <w:b/>
          <w:i/>
          <w:lang w:val="en-US"/>
        </w:rPr>
        <w:t xml:space="preserve">group-common </w:t>
      </w:r>
      <w:r w:rsidRPr="00B4799E">
        <w:rPr>
          <w:b/>
          <w:i/>
          <w:lang w:val="en-US"/>
        </w:rPr>
        <w:t>DCI format is not supported</w:t>
      </w:r>
      <w:r>
        <w:rPr>
          <w:b/>
          <w:i/>
          <w:lang w:val="en-US"/>
        </w:rPr>
        <w:t xml:space="preserve"> for </w:t>
      </w:r>
      <w:r w:rsidRPr="001666D4">
        <w:rPr>
          <w:b/>
          <w:i/>
          <w:lang w:val="en-US"/>
        </w:rPr>
        <w:t>RRC Idle/Inactive UEs</w:t>
      </w:r>
      <w:r>
        <w:rPr>
          <w:b/>
          <w:i/>
          <w:lang w:val="en-US"/>
        </w:rPr>
        <w:t xml:space="preserve"> for broadcast reception</w:t>
      </w:r>
      <w:r w:rsidRPr="00B4799E">
        <w:rPr>
          <w:b/>
          <w:i/>
          <w:lang w:val="en-US"/>
        </w:rPr>
        <w:t>.</w:t>
      </w:r>
    </w:p>
    <w:p w14:paraId="5342320B" w14:textId="77777777" w:rsidR="00C05AD0" w:rsidRDefault="00C05AD0" w:rsidP="00C05AD0">
      <w:pPr>
        <w:pStyle w:val="BodyText"/>
        <w:rPr>
          <w:b/>
          <w:i/>
        </w:rPr>
      </w:pPr>
      <w:r w:rsidRPr="009C7176">
        <w:rPr>
          <w:b/>
          <w:i/>
        </w:rPr>
        <w:t xml:space="preserve">Proposal </w:t>
      </w:r>
      <w:r>
        <w:rPr>
          <w:b/>
          <w:i/>
          <w:lang w:val="en-US"/>
        </w:rPr>
        <w:t>14</w:t>
      </w:r>
      <w:r w:rsidRPr="009C7176">
        <w:rPr>
          <w:b/>
          <w:i/>
        </w:rPr>
        <w:t xml:space="preserve">: </w:t>
      </w:r>
      <w:r>
        <w:rPr>
          <w:b/>
          <w:i/>
        </w:rPr>
        <w:t xml:space="preserve">New type-x CSS is configured for </w:t>
      </w:r>
      <w:r>
        <w:rPr>
          <w:b/>
          <w:i/>
          <w:lang w:val="de-DE"/>
        </w:rPr>
        <w:t xml:space="preserve">RRC </w:t>
      </w:r>
      <w:r w:rsidRPr="00A33943">
        <w:rPr>
          <w:b/>
          <w:i/>
        </w:rPr>
        <w:t>IDLE/RRC INACTIVE UEs</w:t>
      </w:r>
      <w:r w:rsidRPr="009C7176">
        <w:rPr>
          <w:b/>
          <w:i/>
        </w:rPr>
        <w:t xml:space="preserve">. </w:t>
      </w:r>
    </w:p>
    <w:p w14:paraId="2D86B97F" w14:textId="77777777" w:rsidR="00C05AD0" w:rsidRPr="00696435" w:rsidRDefault="00C05AD0" w:rsidP="00C05AD0">
      <w:pPr>
        <w:pStyle w:val="BodyText"/>
        <w:rPr>
          <w:b/>
          <w:i/>
        </w:rPr>
      </w:pPr>
      <w:r w:rsidRPr="009C7176">
        <w:rPr>
          <w:b/>
          <w:i/>
        </w:rPr>
        <w:t xml:space="preserve">Proposal </w:t>
      </w:r>
      <w:r>
        <w:rPr>
          <w:b/>
          <w:i/>
          <w:lang w:val="en-US"/>
        </w:rPr>
        <w:t>15</w:t>
      </w:r>
      <w:r w:rsidRPr="009C7176">
        <w:rPr>
          <w:b/>
          <w:i/>
        </w:rPr>
        <w:t xml:space="preserve">: </w:t>
      </w:r>
      <w:r w:rsidRPr="00696435">
        <w:rPr>
          <w:b/>
          <w:i/>
        </w:rPr>
        <w:t xml:space="preserve">For RRC_IDLE/RRC_INACTIVE UEs, </w:t>
      </w:r>
      <w:r>
        <w:rPr>
          <w:b/>
          <w:i/>
        </w:rPr>
        <w:t xml:space="preserve">same </w:t>
      </w:r>
      <w:r w:rsidRPr="00696435">
        <w:rPr>
          <w:b/>
          <w:i/>
        </w:rPr>
        <w:t>CORESET</w:t>
      </w:r>
      <w:r>
        <w:rPr>
          <w:b/>
          <w:i/>
        </w:rPr>
        <w:t xml:space="preserve"> is used </w:t>
      </w:r>
      <w:r w:rsidRPr="00696435">
        <w:rPr>
          <w:b/>
          <w:i/>
        </w:rPr>
        <w:t>for</w:t>
      </w:r>
      <w:r>
        <w:rPr>
          <w:b/>
          <w:i/>
        </w:rPr>
        <w:t xml:space="preserve"> receiving</w:t>
      </w:r>
      <w:r w:rsidRPr="00696435">
        <w:rPr>
          <w:b/>
          <w:i/>
        </w:rPr>
        <w:t xml:space="preserve"> MCCH and MTCH.</w:t>
      </w:r>
    </w:p>
    <w:p w14:paraId="232D3729" w14:textId="77777777" w:rsidR="00C05AD0" w:rsidRPr="00696435" w:rsidRDefault="00C05AD0" w:rsidP="00C05AD0">
      <w:pPr>
        <w:pStyle w:val="BodyText"/>
        <w:rPr>
          <w:b/>
          <w:i/>
        </w:rPr>
      </w:pPr>
      <w:r w:rsidRPr="009C7176">
        <w:rPr>
          <w:b/>
          <w:i/>
        </w:rPr>
        <w:t xml:space="preserve">Proposal </w:t>
      </w:r>
      <w:r>
        <w:rPr>
          <w:b/>
          <w:i/>
          <w:lang w:val="en-US"/>
        </w:rPr>
        <w:t>16</w:t>
      </w:r>
      <w:r w:rsidRPr="009C7176">
        <w:rPr>
          <w:b/>
          <w:i/>
        </w:rPr>
        <w:t xml:space="preserve">: </w:t>
      </w:r>
      <w:r w:rsidRPr="00696435">
        <w:rPr>
          <w:b/>
          <w:i/>
        </w:rPr>
        <w:t xml:space="preserve">For RRC_IDLE/RRC_INACTIVE UEs, </w:t>
      </w:r>
      <w:r>
        <w:rPr>
          <w:b/>
          <w:i/>
          <w:lang w:val="en-US"/>
        </w:rPr>
        <w:t>PDSCH repetition Type B is supported for MCCH and MTCH</w:t>
      </w:r>
      <w:r w:rsidRPr="00696435">
        <w:rPr>
          <w:b/>
          <w:i/>
        </w:rPr>
        <w:t>.</w:t>
      </w:r>
    </w:p>
    <w:p w14:paraId="48B3D770" w14:textId="77777777" w:rsidR="00C05AD0" w:rsidRPr="00690758" w:rsidRDefault="00C05AD0" w:rsidP="00C05AD0">
      <w:pPr>
        <w:pStyle w:val="BodyText"/>
        <w:rPr>
          <w:b/>
          <w:i/>
        </w:rPr>
      </w:pPr>
      <w:r w:rsidRPr="00690758">
        <w:rPr>
          <w:b/>
          <w:i/>
        </w:rPr>
        <w:t>Proposal</w:t>
      </w:r>
      <w:r>
        <w:rPr>
          <w:b/>
          <w:i/>
          <w:lang w:val="en-US"/>
        </w:rPr>
        <w:t xml:space="preserve"> 17</w:t>
      </w:r>
      <w:r w:rsidRPr="00690758">
        <w:rPr>
          <w:b/>
          <w:i/>
        </w:rPr>
        <w:t>: For RRC_IDLE/RRC_INACTIVE UEs, for broadcast reception, HARQ</w:t>
      </w:r>
      <w:r>
        <w:rPr>
          <w:b/>
          <w:i/>
          <w:lang w:val="en-US"/>
        </w:rPr>
        <w:t>-ACK</w:t>
      </w:r>
      <w:r w:rsidRPr="00690758">
        <w:rPr>
          <w:b/>
          <w:i/>
        </w:rPr>
        <w:t xml:space="preserve"> feedback is not supported.</w:t>
      </w:r>
    </w:p>
    <w:p w14:paraId="13A8CE65" w14:textId="466DF262" w:rsidR="000C654B" w:rsidRDefault="000C654B"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2A6F4B19" w:rsidR="000C654B" w:rsidRPr="00B81BBA" w:rsidRDefault="000C654B" w:rsidP="000C654B">
      <w:pPr>
        <w:pStyle w:val="References"/>
        <w:rPr>
          <w:szCs w:val="20"/>
        </w:rPr>
      </w:pPr>
      <w:r w:rsidRPr="00B81BBA">
        <w:rPr>
          <w:szCs w:val="20"/>
        </w:rPr>
        <w:t>Chairman’s notes on RAN1#10</w:t>
      </w:r>
      <w:r w:rsidR="00397261" w:rsidRPr="00B81BBA">
        <w:rPr>
          <w:szCs w:val="20"/>
        </w:rPr>
        <w:t>5</w:t>
      </w:r>
      <w:r w:rsidRPr="00B81BBA">
        <w:rPr>
          <w:szCs w:val="20"/>
        </w:rPr>
        <w:t>-e meeting</w:t>
      </w:r>
    </w:p>
    <w:p w14:paraId="507F8298" w14:textId="77777777" w:rsidR="00516509" w:rsidRPr="00B81BBA" w:rsidRDefault="00516509" w:rsidP="00516509">
      <w:pPr>
        <w:pStyle w:val="References"/>
        <w:rPr>
          <w:szCs w:val="20"/>
        </w:rPr>
      </w:pPr>
      <w:bookmarkStart w:id="12" w:name="_Ref473620807"/>
      <w:bookmarkStart w:id="13" w:name="_Ref16191158"/>
      <w:r w:rsidRPr="00B81BBA">
        <w:rPr>
          <w:szCs w:val="20"/>
        </w:rPr>
        <w:t>RP-</w:t>
      </w:r>
      <w:bookmarkEnd w:id="12"/>
      <w:bookmarkEnd w:id="13"/>
      <w:r w:rsidRPr="00B81BBA">
        <w:rPr>
          <w:szCs w:val="20"/>
        </w:rPr>
        <w:t>201038, ‘New Work Item on NR support of Multicast and Broadcast Services’, Huawei</w:t>
      </w:r>
    </w:p>
    <w:p w14:paraId="4506EB16" w14:textId="242E0B89" w:rsidR="00A02B2A" w:rsidRPr="00B81BBA" w:rsidRDefault="00A02B2A" w:rsidP="00A02B2A">
      <w:pPr>
        <w:pStyle w:val="References"/>
        <w:rPr>
          <w:szCs w:val="20"/>
        </w:rPr>
      </w:pPr>
      <w:r w:rsidRPr="00B81BBA">
        <w:rPr>
          <w:rFonts w:eastAsia="Times New Roman"/>
          <w:color w:val="333333"/>
          <w:szCs w:val="20"/>
        </w:rPr>
        <w:t>R1-21</w:t>
      </w:r>
      <w:r w:rsidR="00AD098E">
        <w:rPr>
          <w:rFonts w:eastAsia="Times New Roman"/>
          <w:color w:val="333333"/>
          <w:szCs w:val="20"/>
        </w:rPr>
        <w:t>12161</w:t>
      </w:r>
      <w:r w:rsidRPr="00B81BBA">
        <w:rPr>
          <w:szCs w:val="20"/>
        </w:rPr>
        <w:t>, “On group scheduling for RRC-CONNECTED UEs”, Lenovo, Motorola Mobility</w:t>
      </w:r>
    </w:p>
    <w:p w14:paraId="569DE6CD" w14:textId="4D693472" w:rsidR="000C654B" w:rsidRPr="00B81BBA" w:rsidRDefault="002E0F97" w:rsidP="000C654B">
      <w:pPr>
        <w:pStyle w:val="References"/>
        <w:rPr>
          <w:szCs w:val="20"/>
        </w:rPr>
      </w:pPr>
      <w:r w:rsidRPr="00B81BBA">
        <w:rPr>
          <w:rFonts w:eastAsia="Times New Roman"/>
          <w:color w:val="333333"/>
          <w:szCs w:val="20"/>
        </w:rPr>
        <w:t>R1-21</w:t>
      </w:r>
      <w:r w:rsidR="00AD098E">
        <w:rPr>
          <w:rFonts w:eastAsia="Times New Roman"/>
          <w:color w:val="333333"/>
          <w:szCs w:val="20"/>
        </w:rPr>
        <w:t>12162</w:t>
      </w:r>
      <w:r w:rsidR="000C654B" w:rsidRPr="00B81BBA">
        <w:rPr>
          <w:szCs w:val="20"/>
        </w:rPr>
        <w:t>, “</w:t>
      </w:r>
      <w:r w:rsidR="00A02B2A" w:rsidRPr="00B81BBA">
        <w:rPr>
          <w:szCs w:val="20"/>
        </w:rPr>
        <w:t>O</w:t>
      </w:r>
      <w:r w:rsidR="007B27C4" w:rsidRPr="00B81BBA">
        <w:rPr>
          <w:szCs w:val="20"/>
        </w:rPr>
        <w:t>n reliability improvement</w:t>
      </w:r>
      <w:r w:rsidR="000C654B" w:rsidRPr="00B81BBA">
        <w:rPr>
          <w:szCs w:val="20"/>
        </w:rPr>
        <w:t xml:space="preserve"> for RRC-CONNECTED UEs”, Lenovo, Motorola Mobility</w:t>
      </w:r>
    </w:p>
    <w:p w14:paraId="72402613" w14:textId="432073A0" w:rsidR="00A02B2A" w:rsidRPr="00B81BBA" w:rsidRDefault="002E0465" w:rsidP="00A02B2A">
      <w:pPr>
        <w:pStyle w:val="References"/>
        <w:rPr>
          <w:rFonts w:eastAsia="Times New Roman"/>
          <w:color w:val="333333"/>
          <w:szCs w:val="20"/>
        </w:rPr>
      </w:pPr>
      <w:hyperlink r:id="rId10" w:history="1">
        <w:r w:rsidR="00A02B2A" w:rsidRPr="00B81BBA">
          <w:rPr>
            <w:rFonts w:eastAsia="Times New Roman"/>
            <w:color w:val="333333"/>
            <w:szCs w:val="20"/>
          </w:rPr>
          <w:t>R1-21</w:t>
        </w:r>
        <w:r w:rsidR="009A25D4">
          <w:rPr>
            <w:rFonts w:eastAsia="Times New Roman"/>
            <w:color w:val="333333"/>
            <w:szCs w:val="20"/>
          </w:rPr>
          <w:t>10595</w:t>
        </w:r>
      </w:hyperlink>
      <w:r w:rsidR="00A02B2A" w:rsidRPr="00B81BBA">
        <w:rPr>
          <w:rFonts w:eastAsia="Times New Roman"/>
          <w:color w:val="333333"/>
          <w:szCs w:val="20"/>
        </w:rPr>
        <w:t>,</w:t>
      </w:r>
      <w:r w:rsidR="00A02B2A" w:rsidRPr="00B81BBA">
        <w:rPr>
          <w:rFonts w:eastAsia="Times New Roman"/>
          <w:color w:val="333333"/>
          <w:szCs w:val="20"/>
        </w:rPr>
        <w:tab/>
        <w:t xml:space="preserve">“Feature lead summary # </w:t>
      </w:r>
      <w:r w:rsidR="009A25D4">
        <w:rPr>
          <w:rFonts w:eastAsia="Times New Roman"/>
          <w:color w:val="333333"/>
          <w:szCs w:val="20"/>
        </w:rPr>
        <w:t>5</w:t>
      </w:r>
      <w:r w:rsidR="00A02B2A" w:rsidRPr="00B81BBA">
        <w:rPr>
          <w:rFonts w:eastAsia="Times New Roman"/>
          <w:color w:val="333333"/>
          <w:szCs w:val="20"/>
        </w:rPr>
        <w:t xml:space="preserve"> on RAN basic functions for broadcast/multicast for UEs in RRC_IDLE/ RRC_INACTIVE states”, Moderator (BBC)</w:t>
      </w: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16D32" w14:textId="77777777" w:rsidR="002E0465" w:rsidRDefault="002E0465" w:rsidP="000D45AD">
      <w:pPr>
        <w:spacing w:after="0" w:line="240" w:lineRule="auto"/>
      </w:pPr>
      <w:r>
        <w:separator/>
      </w:r>
    </w:p>
  </w:endnote>
  <w:endnote w:type="continuationSeparator" w:id="0">
    <w:p w14:paraId="6FFEF1DD" w14:textId="77777777" w:rsidR="002E0465" w:rsidRDefault="002E0465"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굴    림   ">
    <w:altName w:val="Calibri"/>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F2150" w14:textId="77777777" w:rsidR="002E0465" w:rsidRDefault="002E0465" w:rsidP="000D45AD">
      <w:pPr>
        <w:spacing w:after="0" w:line="240" w:lineRule="auto"/>
      </w:pPr>
      <w:r>
        <w:separator/>
      </w:r>
    </w:p>
  </w:footnote>
  <w:footnote w:type="continuationSeparator" w:id="0">
    <w:p w14:paraId="0003DB74" w14:textId="77777777" w:rsidR="002E0465" w:rsidRDefault="002E0465"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728A4"/>
    <w:multiLevelType w:val="hybridMultilevel"/>
    <w:tmpl w:val="8FB23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E4059B"/>
    <w:multiLevelType w:val="hybridMultilevel"/>
    <w:tmpl w:val="550ACDDC"/>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A6E8C"/>
    <w:multiLevelType w:val="hybridMultilevel"/>
    <w:tmpl w:val="91BA0F28"/>
    <w:lvl w:ilvl="0" w:tplc="90A0BC94">
      <w:start w:val="1"/>
      <w:numFmt w:val="bullet"/>
      <w:lvlText w:val="–"/>
      <w:lvlJc w:val="left"/>
      <w:pPr>
        <w:ind w:left="720" w:hanging="360"/>
      </w:pPr>
      <w:rPr>
        <w:rFonts w:ascii="Arial" w:hAnsi="Arial" w:hint="default"/>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071BAB"/>
    <w:multiLevelType w:val="hybridMultilevel"/>
    <w:tmpl w:val="0FE2C0E4"/>
    <w:lvl w:ilvl="0" w:tplc="5D005B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82E8F"/>
    <w:multiLevelType w:val="hybridMultilevel"/>
    <w:tmpl w:val="E41EF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6E3109D"/>
    <w:multiLevelType w:val="hybridMultilevel"/>
    <w:tmpl w:val="00B447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D94214"/>
    <w:multiLevelType w:val="hybridMultilevel"/>
    <w:tmpl w:val="6EECD2EE"/>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3" w15:restartNumberingAfterBreak="0">
    <w:nsid w:val="76310742"/>
    <w:multiLevelType w:val="hybridMultilevel"/>
    <w:tmpl w:val="3E6E4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D02B3D"/>
    <w:multiLevelType w:val="hybridMultilevel"/>
    <w:tmpl w:val="DC124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3"/>
  </w:num>
  <w:num w:numId="4">
    <w:abstractNumId w:val="1"/>
  </w:num>
  <w:num w:numId="5">
    <w:abstractNumId w:val="24"/>
  </w:num>
  <w:num w:numId="6">
    <w:abstractNumId w:val="25"/>
  </w:num>
  <w:num w:numId="7">
    <w:abstractNumId w:val="10"/>
  </w:num>
  <w:num w:numId="8">
    <w:abstractNumId w:val="20"/>
  </w:num>
  <w:num w:numId="9">
    <w:abstractNumId w:val="21"/>
  </w:num>
  <w:num w:numId="10">
    <w:abstractNumId w:val="19"/>
  </w:num>
  <w:num w:numId="11">
    <w:abstractNumId w:val="23"/>
  </w:num>
  <w:num w:numId="12">
    <w:abstractNumId w:val="9"/>
  </w:num>
  <w:num w:numId="13">
    <w:abstractNumId w:val="5"/>
  </w:num>
  <w:num w:numId="14">
    <w:abstractNumId w:val="13"/>
  </w:num>
  <w:num w:numId="15">
    <w:abstractNumId w:val="0"/>
  </w:num>
  <w:num w:numId="16">
    <w:abstractNumId w:val="14"/>
  </w:num>
  <w:num w:numId="17">
    <w:abstractNumId w:val="16"/>
  </w:num>
  <w:num w:numId="18">
    <w:abstractNumId w:val="20"/>
  </w:num>
  <w:num w:numId="19">
    <w:abstractNumId w:val="17"/>
  </w:num>
  <w:num w:numId="20">
    <w:abstractNumId w:val="8"/>
  </w:num>
  <w:num w:numId="21">
    <w:abstractNumId w:val="26"/>
  </w:num>
  <w:num w:numId="22">
    <w:abstractNumId w:val="22"/>
  </w:num>
  <w:num w:numId="23">
    <w:abstractNumId w:val="18"/>
  </w:num>
  <w:num w:numId="24">
    <w:abstractNumId w:val="2"/>
  </w:num>
  <w:num w:numId="25">
    <w:abstractNumId w:val="8"/>
  </w:num>
  <w:num w:numId="26">
    <w:abstractNumId w:val="15"/>
  </w:num>
  <w:num w:numId="27">
    <w:abstractNumId w:val="8"/>
  </w:num>
  <w:num w:numId="28">
    <w:abstractNumId w:val="8"/>
  </w:num>
  <w:num w:numId="29">
    <w:abstractNumId w:val="12"/>
  </w:num>
  <w:num w:numId="30">
    <w:abstractNumId w:val="8"/>
  </w:num>
  <w:num w:numId="31">
    <w:abstractNumId w:val="4"/>
  </w:num>
  <w:num w:numId="32">
    <w:abstractNumId w:val="6"/>
  </w:num>
  <w:num w:numId="33">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vid Vargas">
    <w15:presenceInfo w15:providerId="AD" w15:userId="S::David.Vargas@bbc.co.uk::485a4ff2-2717-4a43-8acc-6a800de53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3FA4"/>
    <w:rsid w:val="00010EE1"/>
    <w:rsid w:val="000148D6"/>
    <w:rsid w:val="00021643"/>
    <w:rsid w:val="00023422"/>
    <w:rsid w:val="00027D24"/>
    <w:rsid w:val="0003444D"/>
    <w:rsid w:val="00042227"/>
    <w:rsid w:val="00061381"/>
    <w:rsid w:val="0006166C"/>
    <w:rsid w:val="00070BC6"/>
    <w:rsid w:val="00072351"/>
    <w:rsid w:val="0008638F"/>
    <w:rsid w:val="000A024E"/>
    <w:rsid w:val="000A41C4"/>
    <w:rsid w:val="000C654B"/>
    <w:rsid w:val="000D45AD"/>
    <w:rsid w:val="001007C3"/>
    <w:rsid w:val="001266CB"/>
    <w:rsid w:val="00151080"/>
    <w:rsid w:val="001666D4"/>
    <w:rsid w:val="00183AA4"/>
    <w:rsid w:val="001918F4"/>
    <w:rsid w:val="001C044A"/>
    <w:rsid w:val="00210A17"/>
    <w:rsid w:val="00213FD8"/>
    <w:rsid w:val="002233A6"/>
    <w:rsid w:val="00247005"/>
    <w:rsid w:val="00250271"/>
    <w:rsid w:val="00261BA8"/>
    <w:rsid w:val="002661A9"/>
    <w:rsid w:val="002667D7"/>
    <w:rsid w:val="00267F53"/>
    <w:rsid w:val="00274132"/>
    <w:rsid w:val="0028058C"/>
    <w:rsid w:val="00284F98"/>
    <w:rsid w:val="002869F6"/>
    <w:rsid w:val="002C6762"/>
    <w:rsid w:val="002D7622"/>
    <w:rsid w:val="002E0465"/>
    <w:rsid w:val="002E0F97"/>
    <w:rsid w:val="002F74B4"/>
    <w:rsid w:val="00301291"/>
    <w:rsid w:val="0030192F"/>
    <w:rsid w:val="00301EDA"/>
    <w:rsid w:val="00302DDB"/>
    <w:rsid w:val="0032538A"/>
    <w:rsid w:val="003506CC"/>
    <w:rsid w:val="0036220F"/>
    <w:rsid w:val="003648B7"/>
    <w:rsid w:val="0037578B"/>
    <w:rsid w:val="00387B56"/>
    <w:rsid w:val="00392167"/>
    <w:rsid w:val="00397261"/>
    <w:rsid w:val="003A78C6"/>
    <w:rsid w:val="003B34E2"/>
    <w:rsid w:val="003B4086"/>
    <w:rsid w:val="003C3815"/>
    <w:rsid w:val="003C4961"/>
    <w:rsid w:val="003D4CE3"/>
    <w:rsid w:val="00446E3C"/>
    <w:rsid w:val="004618EE"/>
    <w:rsid w:val="00464095"/>
    <w:rsid w:val="00496D2B"/>
    <w:rsid w:val="004A1B37"/>
    <w:rsid w:val="004A656F"/>
    <w:rsid w:val="004B682D"/>
    <w:rsid w:val="004B776B"/>
    <w:rsid w:val="004B79DC"/>
    <w:rsid w:val="004C0B6B"/>
    <w:rsid w:val="004C6134"/>
    <w:rsid w:val="004D7B32"/>
    <w:rsid w:val="004E56A8"/>
    <w:rsid w:val="004F5A7C"/>
    <w:rsid w:val="00516509"/>
    <w:rsid w:val="00524E79"/>
    <w:rsid w:val="00533D25"/>
    <w:rsid w:val="00537638"/>
    <w:rsid w:val="00555360"/>
    <w:rsid w:val="00575EAD"/>
    <w:rsid w:val="005779FF"/>
    <w:rsid w:val="00583439"/>
    <w:rsid w:val="00592CA0"/>
    <w:rsid w:val="00593E99"/>
    <w:rsid w:val="005A0804"/>
    <w:rsid w:val="005C170F"/>
    <w:rsid w:val="005E3239"/>
    <w:rsid w:val="00602684"/>
    <w:rsid w:val="00621421"/>
    <w:rsid w:val="0063069E"/>
    <w:rsid w:val="00633B3D"/>
    <w:rsid w:val="006361BA"/>
    <w:rsid w:val="00637F1A"/>
    <w:rsid w:val="006450B5"/>
    <w:rsid w:val="00651C33"/>
    <w:rsid w:val="00676AE5"/>
    <w:rsid w:val="0069062D"/>
    <w:rsid w:val="00690758"/>
    <w:rsid w:val="00696435"/>
    <w:rsid w:val="00697C42"/>
    <w:rsid w:val="006A408C"/>
    <w:rsid w:val="006A5D17"/>
    <w:rsid w:val="006B3D7B"/>
    <w:rsid w:val="006B7CB1"/>
    <w:rsid w:val="006E3176"/>
    <w:rsid w:val="006E7F55"/>
    <w:rsid w:val="006F6EF3"/>
    <w:rsid w:val="0071362E"/>
    <w:rsid w:val="00715E66"/>
    <w:rsid w:val="007175D8"/>
    <w:rsid w:val="00731FFD"/>
    <w:rsid w:val="007528E9"/>
    <w:rsid w:val="00755BFB"/>
    <w:rsid w:val="00755C3F"/>
    <w:rsid w:val="00761D32"/>
    <w:rsid w:val="0076250E"/>
    <w:rsid w:val="0076660C"/>
    <w:rsid w:val="007771DA"/>
    <w:rsid w:val="007806C3"/>
    <w:rsid w:val="00781A0B"/>
    <w:rsid w:val="00791E74"/>
    <w:rsid w:val="007A763D"/>
    <w:rsid w:val="007B27C4"/>
    <w:rsid w:val="007C615C"/>
    <w:rsid w:val="007D07DE"/>
    <w:rsid w:val="007E5B45"/>
    <w:rsid w:val="007F5598"/>
    <w:rsid w:val="00811C71"/>
    <w:rsid w:val="0084140E"/>
    <w:rsid w:val="0084171A"/>
    <w:rsid w:val="0084758D"/>
    <w:rsid w:val="008551A1"/>
    <w:rsid w:val="00874CE2"/>
    <w:rsid w:val="008775E5"/>
    <w:rsid w:val="0089630A"/>
    <w:rsid w:val="0089679E"/>
    <w:rsid w:val="008A5A57"/>
    <w:rsid w:val="008C1DE0"/>
    <w:rsid w:val="008D3C07"/>
    <w:rsid w:val="00900663"/>
    <w:rsid w:val="009034A1"/>
    <w:rsid w:val="009125B1"/>
    <w:rsid w:val="00917456"/>
    <w:rsid w:val="00920BB2"/>
    <w:rsid w:val="00935BD3"/>
    <w:rsid w:val="009462BB"/>
    <w:rsid w:val="0094687B"/>
    <w:rsid w:val="00962451"/>
    <w:rsid w:val="00962AF4"/>
    <w:rsid w:val="00967EF3"/>
    <w:rsid w:val="00976B75"/>
    <w:rsid w:val="0098202C"/>
    <w:rsid w:val="00982761"/>
    <w:rsid w:val="009A25D4"/>
    <w:rsid w:val="009A2BB4"/>
    <w:rsid w:val="009A6F63"/>
    <w:rsid w:val="009A7965"/>
    <w:rsid w:val="009C3064"/>
    <w:rsid w:val="009C37B0"/>
    <w:rsid w:val="009C7176"/>
    <w:rsid w:val="009C7187"/>
    <w:rsid w:val="009F4BC0"/>
    <w:rsid w:val="00A02B2A"/>
    <w:rsid w:val="00A13B7A"/>
    <w:rsid w:val="00A22F2F"/>
    <w:rsid w:val="00A33943"/>
    <w:rsid w:val="00A40295"/>
    <w:rsid w:val="00A43AF4"/>
    <w:rsid w:val="00A667FC"/>
    <w:rsid w:val="00A77BCE"/>
    <w:rsid w:val="00A86DEA"/>
    <w:rsid w:val="00A93F81"/>
    <w:rsid w:val="00AB4491"/>
    <w:rsid w:val="00AC4B97"/>
    <w:rsid w:val="00AD098E"/>
    <w:rsid w:val="00AD3A5B"/>
    <w:rsid w:val="00AF733A"/>
    <w:rsid w:val="00B45092"/>
    <w:rsid w:val="00B4799E"/>
    <w:rsid w:val="00B75AF8"/>
    <w:rsid w:val="00B76BFD"/>
    <w:rsid w:val="00B81BBA"/>
    <w:rsid w:val="00B828AD"/>
    <w:rsid w:val="00B917CD"/>
    <w:rsid w:val="00BA0676"/>
    <w:rsid w:val="00BA1F18"/>
    <w:rsid w:val="00BB1E1A"/>
    <w:rsid w:val="00BB53A9"/>
    <w:rsid w:val="00BF1746"/>
    <w:rsid w:val="00C05AD0"/>
    <w:rsid w:val="00C2217F"/>
    <w:rsid w:val="00C439FA"/>
    <w:rsid w:val="00C56D99"/>
    <w:rsid w:val="00C97827"/>
    <w:rsid w:val="00CA6897"/>
    <w:rsid w:val="00CA71D9"/>
    <w:rsid w:val="00CC6540"/>
    <w:rsid w:val="00D13080"/>
    <w:rsid w:val="00D2258E"/>
    <w:rsid w:val="00D27935"/>
    <w:rsid w:val="00D41CD8"/>
    <w:rsid w:val="00D46E0D"/>
    <w:rsid w:val="00D64056"/>
    <w:rsid w:val="00D67877"/>
    <w:rsid w:val="00D71A94"/>
    <w:rsid w:val="00D7293C"/>
    <w:rsid w:val="00D83CF6"/>
    <w:rsid w:val="00D85EED"/>
    <w:rsid w:val="00DC1A24"/>
    <w:rsid w:val="00DC7141"/>
    <w:rsid w:val="00DC7ADF"/>
    <w:rsid w:val="00DE571D"/>
    <w:rsid w:val="00E0083C"/>
    <w:rsid w:val="00E206F1"/>
    <w:rsid w:val="00E45721"/>
    <w:rsid w:val="00E72CC8"/>
    <w:rsid w:val="00EB492D"/>
    <w:rsid w:val="00EB6F9E"/>
    <w:rsid w:val="00EC3DE9"/>
    <w:rsid w:val="00ED158D"/>
    <w:rsid w:val="00EE24A3"/>
    <w:rsid w:val="00F01F3C"/>
    <w:rsid w:val="00F2315D"/>
    <w:rsid w:val="00F279E4"/>
    <w:rsid w:val="00F35CA5"/>
    <w:rsid w:val="00F701B8"/>
    <w:rsid w:val="00F933DE"/>
    <w:rsid w:val="00FA3DAC"/>
    <w:rsid w:val="00FB3F4C"/>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rsid w:val="00A02B2A"/>
    <w:rPr>
      <w:color w:val="0000FF"/>
      <w:u w:val="single"/>
    </w:rPr>
  </w:style>
  <w:style w:type="table" w:customStyle="1" w:styleId="TableGrid7">
    <w:name w:val="Table Grid7"/>
    <w:basedOn w:val="TableNormal"/>
    <w:next w:val="TableGrid"/>
    <w:uiPriority w:val="99"/>
    <w:qFormat/>
    <w:rsid w:val="0090066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361B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21">
    <w:name w:val="List 21"/>
    <w:basedOn w:val="ListParagraph"/>
    <w:qFormat/>
    <w:rsid w:val="00696435"/>
    <w:pPr>
      <w:overflowPunct w:val="0"/>
      <w:autoSpaceDE w:val="0"/>
      <w:autoSpaceDN w:val="0"/>
      <w:adjustRightInd w:val="0"/>
      <w:spacing w:after="120"/>
      <w:ind w:leftChars="0" w:left="568" w:hanging="284"/>
      <w:textAlignment w:val="baseline"/>
    </w:pPr>
    <w:rPr>
      <w:rFonts w:ascii="Times New Roman" w:eastAsia="Batang" w:hAnsi="Times New Roman" w:cs="Times New Roman"/>
      <w:sz w:val="20"/>
      <w:szCs w:val="20"/>
      <w:lang w:val="en-GB" w:eastAsia="en-GB"/>
    </w:rPr>
  </w:style>
  <w:style w:type="paragraph" w:customStyle="1" w:styleId="Proposal">
    <w:name w:val="Proposal"/>
    <w:basedOn w:val="Normal"/>
    <w:rsid w:val="00B828AD"/>
    <w:pPr>
      <w:numPr>
        <w:numId w:val="29"/>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customStyle="1" w:styleId="agreement">
    <w:name w:val="agreement"/>
    <w:basedOn w:val="Normal"/>
    <w:uiPriority w:val="99"/>
    <w:rsid w:val="002D7622"/>
    <w:pPr>
      <w:spacing w:before="100" w:beforeAutospacing="1" w:after="100" w:afterAutospacing="1" w:line="240" w:lineRule="auto"/>
    </w:pPr>
    <w:rPr>
      <w:rFonts w:ascii="宋体" w:eastAsia="宋体" w:hAnsi="宋体" w:cs="宋体"/>
      <w:sz w:val="24"/>
      <w:szCs w:val="24"/>
      <w:lang w:eastAsia="ko-KR"/>
    </w:rPr>
  </w:style>
  <w:style w:type="character" w:customStyle="1" w:styleId="apple-converted-space">
    <w:name w:val="apple-converted-space"/>
    <w:basedOn w:val="DefaultParagraphFont"/>
    <w:rsid w:val="002D76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8558">
      <w:bodyDiv w:val="1"/>
      <w:marLeft w:val="0"/>
      <w:marRight w:val="0"/>
      <w:marTop w:val="0"/>
      <w:marBottom w:val="0"/>
      <w:divBdr>
        <w:top w:val="none" w:sz="0" w:space="0" w:color="auto"/>
        <w:left w:val="none" w:sz="0" w:space="0" w:color="auto"/>
        <w:bottom w:val="none" w:sz="0" w:space="0" w:color="auto"/>
        <w:right w:val="none" w:sz="0" w:space="0" w:color="auto"/>
      </w:divBdr>
    </w:div>
    <w:div w:id="223685899">
      <w:bodyDiv w:val="1"/>
      <w:marLeft w:val="0"/>
      <w:marRight w:val="0"/>
      <w:marTop w:val="0"/>
      <w:marBottom w:val="0"/>
      <w:divBdr>
        <w:top w:val="none" w:sz="0" w:space="0" w:color="auto"/>
        <w:left w:val="none" w:sz="0" w:space="0" w:color="auto"/>
        <w:bottom w:val="none" w:sz="0" w:space="0" w:color="auto"/>
        <w:right w:val="none" w:sz="0" w:space="0" w:color="auto"/>
      </w:divBdr>
    </w:div>
    <w:div w:id="334500673">
      <w:bodyDiv w:val="1"/>
      <w:marLeft w:val="0"/>
      <w:marRight w:val="0"/>
      <w:marTop w:val="0"/>
      <w:marBottom w:val="0"/>
      <w:divBdr>
        <w:top w:val="none" w:sz="0" w:space="0" w:color="auto"/>
        <w:left w:val="none" w:sz="0" w:space="0" w:color="auto"/>
        <w:bottom w:val="none" w:sz="0" w:space="0" w:color="auto"/>
        <w:right w:val="none" w:sz="0" w:space="0" w:color="auto"/>
      </w:divBdr>
    </w:div>
    <w:div w:id="454716827">
      <w:bodyDiv w:val="1"/>
      <w:marLeft w:val="0"/>
      <w:marRight w:val="0"/>
      <w:marTop w:val="0"/>
      <w:marBottom w:val="0"/>
      <w:divBdr>
        <w:top w:val="none" w:sz="0" w:space="0" w:color="auto"/>
        <w:left w:val="none" w:sz="0" w:space="0" w:color="auto"/>
        <w:bottom w:val="none" w:sz="0" w:space="0" w:color="auto"/>
        <w:right w:val="none" w:sz="0" w:space="0" w:color="auto"/>
      </w:divBdr>
    </w:div>
    <w:div w:id="525338414">
      <w:bodyDiv w:val="1"/>
      <w:marLeft w:val="0"/>
      <w:marRight w:val="0"/>
      <w:marTop w:val="0"/>
      <w:marBottom w:val="0"/>
      <w:divBdr>
        <w:top w:val="none" w:sz="0" w:space="0" w:color="auto"/>
        <w:left w:val="none" w:sz="0" w:space="0" w:color="auto"/>
        <w:bottom w:val="none" w:sz="0" w:space="0" w:color="auto"/>
        <w:right w:val="none" w:sz="0" w:space="0" w:color="auto"/>
      </w:divBdr>
    </w:div>
    <w:div w:id="826088569">
      <w:bodyDiv w:val="1"/>
      <w:marLeft w:val="0"/>
      <w:marRight w:val="0"/>
      <w:marTop w:val="0"/>
      <w:marBottom w:val="0"/>
      <w:divBdr>
        <w:top w:val="none" w:sz="0" w:space="0" w:color="auto"/>
        <w:left w:val="none" w:sz="0" w:space="0" w:color="auto"/>
        <w:bottom w:val="none" w:sz="0" w:space="0" w:color="auto"/>
        <w:right w:val="none" w:sz="0" w:space="0" w:color="auto"/>
      </w:divBdr>
    </w:div>
    <w:div w:id="900015977">
      <w:bodyDiv w:val="1"/>
      <w:marLeft w:val="0"/>
      <w:marRight w:val="0"/>
      <w:marTop w:val="0"/>
      <w:marBottom w:val="0"/>
      <w:divBdr>
        <w:top w:val="none" w:sz="0" w:space="0" w:color="auto"/>
        <w:left w:val="none" w:sz="0" w:space="0" w:color="auto"/>
        <w:bottom w:val="none" w:sz="0" w:space="0" w:color="auto"/>
        <w:right w:val="none" w:sz="0" w:space="0" w:color="auto"/>
      </w:divBdr>
    </w:div>
    <w:div w:id="1456871708">
      <w:bodyDiv w:val="1"/>
      <w:marLeft w:val="0"/>
      <w:marRight w:val="0"/>
      <w:marTop w:val="0"/>
      <w:marBottom w:val="0"/>
      <w:divBdr>
        <w:top w:val="none" w:sz="0" w:space="0" w:color="auto"/>
        <w:left w:val="none" w:sz="0" w:space="0" w:color="auto"/>
        <w:bottom w:val="none" w:sz="0" w:space="0" w:color="auto"/>
        <w:right w:val="none" w:sz="0" w:space="0" w:color="auto"/>
      </w:divBdr>
    </w:div>
    <w:div w:id="1579515302">
      <w:bodyDiv w:val="1"/>
      <w:marLeft w:val="0"/>
      <w:marRight w:val="0"/>
      <w:marTop w:val="0"/>
      <w:marBottom w:val="0"/>
      <w:divBdr>
        <w:top w:val="none" w:sz="0" w:space="0" w:color="auto"/>
        <w:left w:val="none" w:sz="0" w:space="0" w:color="auto"/>
        <w:bottom w:val="none" w:sz="0" w:space="0" w:color="auto"/>
        <w:right w:val="none" w:sz="0" w:space="0" w:color="auto"/>
      </w:divBdr>
    </w:div>
    <w:div w:id="1622413869">
      <w:bodyDiv w:val="1"/>
      <w:marLeft w:val="0"/>
      <w:marRight w:val="0"/>
      <w:marTop w:val="0"/>
      <w:marBottom w:val="0"/>
      <w:divBdr>
        <w:top w:val="none" w:sz="0" w:space="0" w:color="auto"/>
        <w:left w:val="none" w:sz="0" w:space="0" w:color="auto"/>
        <w:bottom w:val="none" w:sz="0" w:space="0" w:color="auto"/>
        <w:right w:val="none" w:sz="0" w:space="0" w:color="auto"/>
      </w:divBdr>
    </w:div>
    <w:div w:id="1630745658">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file:///D:\RAN1\RAN1%23104-e\tdocs\R1-2102180.zip" TargetMode="Externa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3964</Words>
  <Characters>22596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2021-11-05T15:07:00Z</dcterms:created>
  <dcterms:modified xsi:type="dcterms:W3CDTF">2021-11-05T15:07:00Z</dcterms:modified>
</cp:coreProperties>
</file>