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6D22A" w14:textId="73F5D1DD" w:rsidR="00A34DC2" w:rsidRPr="00C352B7" w:rsidRDefault="00A34DC2" w:rsidP="0019681E">
      <w:pPr>
        <w:widowControl w:val="0"/>
        <w:tabs>
          <w:tab w:val="left" w:pos="8330"/>
        </w:tabs>
        <w:spacing w:after="0" w:afterAutospacing="0"/>
        <w:rPr>
          <w:rFonts w:ascii="Arial" w:eastAsiaTheme="minorEastAsia" w:hAnsi="Arial" w:cs="Arial"/>
          <w:b/>
          <w:iCs/>
          <w:sz w:val="28"/>
          <w:szCs w:val="28"/>
          <w:lang w:val="en-US" w:eastAsia="zh-CN"/>
        </w:rPr>
      </w:pPr>
      <w:bookmarkStart w:id="0" w:name="OLE_LINK3"/>
      <w:r w:rsidRPr="00A34DC2">
        <w:rPr>
          <w:rFonts w:ascii="Arial" w:hAnsi="Arial" w:cs="Arial"/>
          <w:b/>
          <w:sz w:val="28"/>
          <w:szCs w:val="28"/>
          <w:lang w:val="en-US"/>
        </w:rPr>
        <w:t xml:space="preserve">3GPP TSG RAN WG1 Meeting </w:t>
      </w:r>
      <w:r w:rsidRPr="00A34DC2">
        <w:rPr>
          <w:rFonts w:ascii="Arial" w:hAnsi="Arial" w:cs="Arial" w:hint="eastAsia"/>
          <w:b/>
          <w:sz w:val="28"/>
          <w:szCs w:val="28"/>
          <w:lang w:val="en-US"/>
        </w:rPr>
        <w:t>#</w:t>
      </w:r>
      <w:r w:rsidRPr="00A34DC2">
        <w:rPr>
          <w:rFonts w:ascii="Arial" w:eastAsiaTheme="minorEastAsia" w:hAnsi="Arial" w:cs="Arial" w:hint="eastAsia"/>
          <w:b/>
          <w:sz w:val="28"/>
          <w:szCs w:val="28"/>
          <w:lang w:val="en-US" w:eastAsia="zh-CN"/>
        </w:rPr>
        <w:t>10</w:t>
      </w:r>
      <w:r w:rsidR="00C57C81">
        <w:rPr>
          <w:rFonts w:ascii="Arial" w:eastAsiaTheme="minorEastAsia" w:hAnsi="Arial" w:cs="Arial"/>
          <w:b/>
          <w:sz w:val="28"/>
          <w:szCs w:val="28"/>
          <w:lang w:val="en-US" w:eastAsia="zh-CN"/>
        </w:rPr>
        <w:t>7</w:t>
      </w:r>
      <w:r w:rsidRPr="00A34DC2">
        <w:rPr>
          <w:rFonts w:ascii="Arial" w:eastAsiaTheme="minorEastAsia" w:hAnsi="Arial" w:cs="Arial"/>
          <w:b/>
          <w:sz w:val="28"/>
          <w:szCs w:val="28"/>
          <w:lang w:val="en-US" w:eastAsia="zh-CN"/>
        </w:rPr>
        <w:t>e</w:t>
      </w:r>
      <w:r w:rsidR="0065025A">
        <w:rPr>
          <w:rFonts w:ascii="Arial" w:hAnsi="Arial" w:cs="Arial"/>
          <w:b/>
          <w:sz w:val="28"/>
          <w:szCs w:val="28"/>
          <w:lang w:val="en-US"/>
        </w:rPr>
        <w:tab/>
      </w:r>
      <w:r w:rsidR="0019681E" w:rsidRPr="0019681E">
        <w:rPr>
          <w:rFonts w:ascii="Arial" w:hAnsi="Arial" w:cs="Arial"/>
          <w:b/>
          <w:sz w:val="28"/>
          <w:szCs w:val="28"/>
          <w:lang w:val="en-US"/>
        </w:rPr>
        <w:t>R1-21</w:t>
      </w:r>
      <w:r w:rsidR="008B149E">
        <w:rPr>
          <w:rFonts w:ascii="Arial" w:hAnsi="Arial" w:cs="Arial"/>
          <w:b/>
          <w:sz w:val="28"/>
          <w:szCs w:val="28"/>
          <w:lang w:val="en-US"/>
        </w:rPr>
        <w:t>12024</w:t>
      </w:r>
    </w:p>
    <w:p w14:paraId="2599540D" w14:textId="32A21563" w:rsidR="00A34DC2" w:rsidRPr="00A34DC2" w:rsidRDefault="00A34DC2" w:rsidP="00A34DC2">
      <w:pPr>
        <w:widowControl w:val="0"/>
        <w:tabs>
          <w:tab w:val="right" w:pos="10206"/>
        </w:tabs>
        <w:spacing w:after="0" w:afterAutospacing="0"/>
        <w:rPr>
          <w:rFonts w:ascii="Arial" w:hAnsi="Arial" w:cs="Arial"/>
          <w:b/>
          <w:sz w:val="28"/>
          <w:szCs w:val="28"/>
        </w:rPr>
      </w:pPr>
      <w:r w:rsidRPr="00A34DC2">
        <w:rPr>
          <w:rFonts w:ascii="Arial" w:eastAsiaTheme="minorEastAsia" w:hAnsi="Arial" w:cs="Arial"/>
          <w:b/>
          <w:sz w:val="28"/>
          <w:szCs w:val="28"/>
          <w:lang w:eastAsia="zh-CN"/>
        </w:rPr>
        <w:t>e-Meeting</w:t>
      </w:r>
      <w:r w:rsidRPr="00A34DC2">
        <w:rPr>
          <w:rFonts w:ascii="Arial" w:hAnsi="Arial" w:cs="Arial"/>
          <w:b/>
          <w:sz w:val="28"/>
          <w:szCs w:val="28"/>
        </w:rPr>
        <w:t xml:space="preserve">, </w:t>
      </w:r>
      <w:r w:rsidR="00C57C81">
        <w:rPr>
          <w:rFonts w:ascii="Arial" w:eastAsiaTheme="minorEastAsia" w:hAnsi="Arial" w:cs="Arial"/>
          <w:b/>
          <w:sz w:val="28"/>
          <w:szCs w:val="28"/>
          <w:lang w:eastAsia="zh-CN"/>
        </w:rPr>
        <w:t>November</w:t>
      </w:r>
      <w:r w:rsidR="00A86A58" w:rsidRPr="009434DF">
        <w:rPr>
          <w:rFonts w:ascii="Arial" w:eastAsiaTheme="minorEastAsia" w:hAnsi="Arial" w:cs="Arial"/>
          <w:b/>
          <w:sz w:val="28"/>
          <w:szCs w:val="28"/>
          <w:lang w:eastAsia="zh-CN"/>
        </w:rPr>
        <w:t xml:space="preserve"> </w:t>
      </w:r>
      <w:r w:rsidR="00444B17">
        <w:rPr>
          <w:rFonts w:ascii="Arial" w:eastAsiaTheme="minorEastAsia" w:hAnsi="Arial" w:cs="Arial"/>
          <w:b/>
          <w:sz w:val="28"/>
          <w:szCs w:val="28"/>
          <w:lang w:eastAsia="zh-CN"/>
        </w:rPr>
        <w:t>1</w:t>
      </w:r>
      <w:r w:rsidR="00AD38A3">
        <w:rPr>
          <w:rFonts w:ascii="Arial" w:eastAsiaTheme="minorEastAsia" w:hAnsi="Arial" w:cs="Arial"/>
          <w:b/>
          <w:sz w:val="28"/>
          <w:szCs w:val="28"/>
          <w:lang w:eastAsia="zh-CN"/>
        </w:rPr>
        <w:t>1</w:t>
      </w:r>
      <w:r w:rsidR="00692261" w:rsidRPr="009434DF">
        <w:rPr>
          <w:rFonts w:ascii="Arial" w:eastAsiaTheme="minorEastAsia" w:hAnsi="Arial" w:cs="Arial"/>
          <w:b/>
          <w:sz w:val="28"/>
          <w:szCs w:val="28"/>
          <w:vertAlign w:val="superscript"/>
          <w:lang w:eastAsia="zh-CN"/>
        </w:rPr>
        <w:t>th</w:t>
      </w:r>
      <w:r w:rsidR="00692261" w:rsidRPr="009434DF">
        <w:rPr>
          <w:rFonts w:ascii="Arial" w:eastAsiaTheme="minorEastAsia" w:hAnsi="Arial" w:cs="Arial"/>
          <w:b/>
          <w:sz w:val="28"/>
          <w:szCs w:val="28"/>
          <w:lang w:eastAsia="zh-CN"/>
        </w:rPr>
        <w:t xml:space="preserve"> </w:t>
      </w:r>
      <w:r w:rsidR="00A86A58" w:rsidRPr="009434DF">
        <w:rPr>
          <w:rFonts w:ascii="Arial" w:eastAsiaTheme="minorEastAsia" w:hAnsi="Arial" w:cs="Arial"/>
          <w:b/>
          <w:sz w:val="28"/>
          <w:szCs w:val="28"/>
          <w:lang w:eastAsia="zh-CN"/>
        </w:rPr>
        <w:t>–</w:t>
      </w:r>
      <w:r w:rsidR="00444B17">
        <w:rPr>
          <w:rFonts w:ascii="Arial" w:eastAsiaTheme="minorEastAsia" w:hAnsi="Arial" w:cs="Arial"/>
          <w:b/>
          <w:sz w:val="28"/>
          <w:szCs w:val="28"/>
          <w:lang w:eastAsia="zh-CN"/>
        </w:rPr>
        <w:t xml:space="preserve"> </w:t>
      </w:r>
      <w:r w:rsidR="00AD38A3">
        <w:rPr>
          <w:rFonts w:ascii="Arial" w:eastAsiaTheme="minorEastAsia" w:hAnsi="Arial" w:cs="Arial"/>
          <w:b/>
          <w:sz w:val="28"/>
          <w:szCs w:val="28"/>
          <w:lang w:eastAsia="zh-CN"/>
        </w:rPr>
        <w:t>19</w:t>
      </w:r>
      <w:r w:rsidR="00A86A58" w:rsidRPr="009434DF">
        <w:rPr>
          <w:rFonts w:ascii="Arial" w:eastAsiaTheme="minorEastAsia" w:hAnsi="Arial" w:cs="Arial"/>
          <w:b/>
          <w:sz w:val="28"/>
          <w:szCs w:val="28"/>
          <w:vertAlign w:val="superscript"/>
          <w:lang w:eastAsia="zh-CN"/>
        </w:rPr>
        <w:t>th</w:t>
      </w:r>
      <w:r w:rsidRPr="00A34DC2">
        <w:rPr>
          <w:rFonts w:ascii="Arial" w:hAnsi="Arial" w:cs="Arial"/>
          <w:b/>
          <w:sz w:val="28"/>
          <w:szCs w:val="28"/>
        </w:rPr>
        <w:t>, 20</w:t>
      </w:r>
      <w:r w:rsidRPr="00A34DC2">
        <w:rPr>
          <w:rFonts w:ascii="Arial" w:eastAsiaTheme="minorEastAsia" w:hAnsi="Arial" w:cs="Arial" w:hint="eastAsia"/>
          <w:b/>
          <w:sz w:val="28"/>
          <w:szCs w:val="28"/>
          <w:lang w:eastAsia="zh-CN"/>
        </w:rPr>
        <w:t>2</w:t>
      </w:r>
      <w:r w:rsidR="00A74EBC">
        <w:rPr>
          <w:rFonts w:ascii="Arial" w:eastAsiaTheme="minorEastAsia" w:hAnsi="Arial" w:cs="Arial"/>
          <w:b/>
          <w:sz w:val="28"/>
          <w:szCs w:val="28"/>
          <w:lang w:eastAsia="zh-CN"/>
        </w:rPr>
        <w:t>1</w:t>
      </w:r>
    </w:p>
    <w:p w14:paraId="7EA9EC95" w14:textId="77777777" w:rsidR="000A2F08" w:rsidRPr="00A86A5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062334F3"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4D3FDA" w:rsidRPr="004D3FDA">
        <w:rPr>
          <w:rFonts w:ascii="Arial" w:eastAsiaTheme="minorEastAsia" w:hAnsi="Arial" w:cs="Arial"/>
          <w:b/>
          <w:sz w:val="28"/>
          <w:szCs w:val="28"/>
          <w:lang w:val="en-US" w:eastAsia="zh-CN"/>
        </w:rPr>
        <w:t>Discussion on resource allocation for power saving</w:t>
      </w:r>
    </w:p>
    <w:p w14:paraId="49DC0276" w14:textId="0DF877CC"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A34DC2">
        <w:rPr>
          <w:rFonts w:ascii="Arial" w:eastAsiaTheme="minorEastAsia" w:hAnsi="Arial" w:cs="Arial"/>
          <w:b/>
          <w:sz w:val="28"/>
          <w:szCs w:val="28"/>
          <w:lang w:val="pt-BR" w:eastAsia="zh-CN"/>
        </w:rPr>
        <w:t>8.</w:t>
      </w:r>
      <w:r w:rsidR="008B05E4">
        <w:rPr>
          <w:rFonts w:ascii="Arial" w:eastAsiaTheme="minorEastAsia" w:hAnsi="Arial" w:cs="Arial"/>
          <w:b/>
          <w:sz w:val="28"/>
          <w:szCs w:val="28"/>
          <w:lang w:val="pt-BR" w:eastAsia="zh-CN"/>
        </w:rPr>
        <w:t>11.</w:t>
      </w:r>
      <w:r w:rsidR="00A74EBC">
        <w:rPr>
          <w:rFonts w:ascii="Arial" w:eastAsiaTheme="minorEastAsia" w:hAnsi="Arial" w:cs="Arial"/>
          <w:b/>
          <w:sz w:val="28"/>
          <w:szCs w:val="28"/>
          <w:lang w:val="pt-BR" w:eastAsia="zh-CN"/>
        </w:rPr>
        <w:t>1</w:t>
      </w:r>
      <w:r w:rsidR="008B05E4">
        <w:rPr>
          <w:rFonts w:ascii="Arial" w:eastAsiaTheme="minorEastAsia" w:hAnsi="Arial" w:cs="Arial"/>
          <w:b/>
          <w:sz w:val="28"/>
          <w:szCs w:val="28"/>
          <w:lang w:val="pt-BR" w:eastAsia="zh-CN"/>
        </w:rPr>
        <w:t>.</w:t>
      </w:r>
      <w:r w:rsidR="004D3FDA">
        <w:rPr>
          <w:rFonts w:ascii="Arial" w:eastAsiaTheme="minorEastAsia" w:hAnsi="Arial" w:cs="Arial"/>
          <w:b/>
          <w:sz w:val="28"/>
          <w:szCs w:val="28"/>
          <w:lang w:val="pt-BR" w:eastAsia="zh-CN"/>
        </w:rPr>
        <w:t>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0D0859E9" w14:textId="0B43552C" w:rsidR="00A34DC2" w:rsidRDefault="00950FDD" w:rsidP="00A34DC2">
      <w:pPr>
        <w:spacing w:before="240" w:after="240" w:afterAutospacing="0"/>
        <w:rPr>
          <w:rFonts w:eastAsiaTheme="minorEastAsia"/>
          <w:lang w:eastAsia="zh-CN"/>
        </w:rPr>
      </w:pPr>
      <w:r>
        <w:rPr>
          <w:rFonts w:eastAsiaTheme="minorEastAsia"/>
          <w:lang w:eastAsia="zh-CN"/>
        </w:rPr>
        <w:t>A revised work</w:t>
      </w:r>
      <w:r w:rsidR="00A34DC2" w:rsidRPr="00801544">
        <w:rPr>
          <w:rFonts w:eastAsiaTheme="minorEastAsia"/>
          <w:lang w:eastAsia="zh-CN"/>
        </w:rPr>
        <w:t xml:space="preserve"> item on NR </w:t>
      </w:r>
      <w:r>
        <w:rPr>
          <w:rFonts w:eastAsiaTheme="minorEastAsia"/>
          <w:lang w:eastAsia="zh-CN"/>
        </w:rPr>
        <w:t xml:space="preserve">sidelink enhancement </w:t>
      </w:r>
      <w:r w:rsidR="00A34DC2" w:rsidRPr="00801544">
        <w:rPr>
          <w:rFonts w:eastAsiaTheme="minorEastAsia"/>
          <w:lang w:eastAsia="zh-CN"/>
        </w:rPr>
        <w:t>was approved</w:t>
      </w:r>
      <w:r>
        <w:rPr>
          <w:rFonts w:eastAsiaTheme="minorEastAsia"/>
          <w:lang w:eastAsia="zh-CN"/>
        </w:rPr>
        <w:t xml:space="preserve"> in RAN#</w:t>
      </w:r>
      <w:r w:rsidR="00A74EBC">
        <w:rPr>
          <w:rFonts w:eastAsiaTheme="minorEastAsia"/>
          <w:lang w:eastAsia="zh-CN"/>
        </w:rPr>
        <w:t>90</w:t>
      </w:r>
      <w:r>
        <w:rPr>
          <w:rFonts w:eastAsiaTheme="minorEastAsia"/>
          <w:lang w:eastAsia="zh-CN"/>
        </w:rPr>
        <w:t>-e meeting</w:t>
      </w:r>
      <w:r w:rsidR="000A003C">
        <w:rPr>
          <w:rFonts w:eastAsiaTheme="minorEastAsia"/>
          <w:lang w:eastAsia="zh-CN"/>
        </w:rPr>
        <w:t xml:space="preserve"> </w:t>
      </w:r>
      <w:r w:rsidR="000A003C">
        <w:rPr>
          <w:rFonts w:eastAsiaTheme="minorEastAsia"/>
          <w:lang w:eastAsia="zh-CN"/>
        </w:rPr>
        <w:fldChar w:fldCharType="begin"/>
      </w:r>
      <w:r w:rsidR="000A003C">
        <w:rPr>
          <w:rFonts w:eastAsiaTheme="minorEastAsia"/>
          <w:lang w:eastAsia="zh-CN"/>
        </w:rPr>
        <w:instrText xml:space="preserve"> REF _Ref71639598 \n \h </w:instrText>
      </w:r>
      <w:r w:rsidR="000A003C">
        <w:rPr>
          <w:rFonts w:eastAsiaTheme="minorEastAsia"/>
          <w:lang w:eastAsia="zh-CN"/>
        </w:rPr>
      </w:r>
      <w:r w:rsidR="000A003C">
        <w:rPr>
          <w:rFonts w:eastAsiaTheme="minorEastAsia"/>
          <w:lang w:eastAsia="zh-CN"/>
        </w:rPr>
        <w:fldChar w:fldCharType="separate"/>
      </w:r>
      <w:r w:rsidR="000A003C">
        <w:rPr>
          <w:rFonts w:eastAsiaTheme="minorEastAsia"/>
          <w:lang w:eastAsia="zh-CN"/>
        </w:rPr>
        <w:t>[1]</w:t>
      </w:r>
      <w:r w:rsidR="000A003C">
        <w:rPr>
          <w:rFonts w:eastAsiaTheme="minorEastAsia"/>
          <w:lang w:eastAsia="zh-CN"/>
        </w:rPr>
        <w:fldChar w:fldCharType="end"/>
      </w:r>
      <w:r w:rsidR="00A34DC2" w:rsidRPr="00801544">
        <w:rPr>
          <w:rFonts w:eastAsiaTheme="minorEastAsia"/>
          <w:lang w:eastAsia="zh-CN"/>
        </w:rPr>
        <w:t>,</w:t>
      </w:r>
      <w:r w:rsidR="00A34DC2">
        <w:rPr>
          <w:rFonts w:eastAsiaTheme="minorEastAsia"/>
          <w:lang w:eastAsia="zh-CN"/>
        </w:rPr>
        <w:t xml:space="preserve"> with </w:t>
      </w:r>
      <w:r w:rsidR="005F0667">
        <w:rPr>
          <w:rFonts w:eastAsiaTheme="minorEastAsia"/>
          <w:lang w:eastAsia="zh-CN"/>
        </w:rPr>
        <w:t xml:space="preserve">one of </w:t>
      </w:r>
      <w:r w:rsidR="00A34DC2">
        <w:rPr>
          <w:rFonts w:eastAsiaTheme="minorEastAsia"/>
          <w:lang w:eastAsia="zh-CN"/>
        </w:rPr>
        <w:t>the objective</w:t>
      </w:r>
      <w:r w:rsidR="005F0667">
        <w:rPr>
          <w:rFonts w:eastAsiaTheme="minorEastAsia"/>
          <w:lang w:eastAsia="zh-CN"/>
        </w:rPr>
        <w:t xml:space="preserve">s </w:t>
      </w:r>
      <w:r w:rsidR="003602AB">
        <w:rPr>
          <w:rFonts w:eastAsiaTheme="minorEastAsia" w:hint="eastAsia"/>
          <w:lang w:eastAsia="zh-CN"/>
        </w:rPr>
        <w:t>t</w:t>
      </w:r>
      <w:r w:rsidR="003602AB">
        <w:rPr>
          <w:rFonts w:eastAsiaTheme="minorEastAsia"/>
          <w:lang w:eastAsia="zh-CN"/>
        </w:rPr>
        <w:t>o</w:t>
      </w:r>
      <w:r w:rsidR="004D3FDA" w:rsidRPr="004D3FDA">
        <w:rPr>
          <w:rFonts w:hint="eastAsia"/>
        </w:rPr>
        <w:t xml:space="preserve"> </w:t>
      </w:r>
      <w:r w:rsidR="004D3FDA">
        <w:rPr>
          <w:rFonts w:eastAsiaTheme="minorEastAsia" w:hint="eastAsia"/>
          <w:lang w:eastAsia="zh-CN"/>
        </w:rPr>
        <w:t>s</w:t>
      </w:r>
      <w:r w:rsidR="004D3FDA" w:rsidRPr="004D3FDA">
        <w:rPr>
          <w:rFonts w:eastAsiaTheme="minorEastAsia"/>
          <w:lang w:eastAsia="zh-CN"/>
        </w:rPr>
        <w:t>pecify resource allocation to reduce power consumption of the UEs</w:t>
      </w:r>
      <w:r w:rsidR="003602AB">
        <w:rPr>
          <w:rFonts w:eastAsiaTheme="minorEastAsia"/>
          <w:lang w:eastAsia="zh-CN"/>
        </w:rPr>
        <w:t>,</w:t>
      </w:r>
      <w:r w:rsidR="003602AB" w:rsidRPr="003602AB">
        <w:rPr>
          <w:rFonts w:eastAsiaTheme="minorEastAsia"/>
          <w:lang w:eastAsia="zh-CN"/>
        </w:rPr>
        <w:t xml:space="preserve"> </w:t>
      </w:r>
      <w:r w:rsidR="005F0667">
        <w:rPr>
          <w:rFonts w:eastAsiaTheme="minorEastAsia"/>
          <w:lang w:eastAsia="zh-CN"/>
        </w:rPr>
        <w:t>as follows</w:t>
      </w:r>
      <w:r w:rsidR="00A34DC2">
        <w:rPr>
          <w:rFonts w:eastAsiaTheme="minorEastAsia"/>
          <w:lang w:eastAsia="zh-CN"/>
        </w:rPr>
        <w:t>:</w:t>
      </w:r>
    </w:p>
    <w:tbl>
      <w:tblPr>
        <w:tblStyle w:val="ac"/>
        <w:tblW w:w="0" w:type="auto"/>
        <w:tblLook w:val="04A0" w:firstRow="1" w:lastRow="0" w:firstColumn="1" w:lastColumn="0" w:noHBand="0" w:noVBand="1"/>
      </w:tblPr>
      <w:tblGrid>
        <w:gridCol w:w="10180"/>
      </w:tblGrid>
      <w:tr w:rsidR="00A34DC2" w14:paraId="2E2285C9" w14:textId="77777777" w:rsidTr="00A34DC2">
        <w:tc>
          <w:tcPr>
            <w:tcW w:w="10180" w:type="dxa"/>
          </w:tcPr>
          <w:p w14:paraId="1A9E3FFA" w14:textId="77777777" w:rsidR="004D3FDA" w:rsidRPr="004D3FDA" w:rsidRDefault="004D3FDA" w:rsidP="00A718E9">
            <w:pPr>
              <w:numPr>
                <w:ilvl w:val="0"/>
                <w:numId w:val="14"/>
              </w:numPr>
              <w:overflowPunct w:val="0"/>
              <w:autoSpaceDE w:val="0"/>
              <w:autoSpaceDN w:val="0"/>
              <w:adjustRightInd w:val="0"/>
              <w:snapToGrid/>
              <w:spacing w:after="0" w:afterAutospacing="0"/>
              <w:jc w:val="left"/>
              <w:rPr>
                <w:rFonts w:eastAsia="Malgun Gothic"/>
                <w:sz w:val="15"/>
                <w:lang w:eastAsia="ko-KR"/>
              </w:rPr>
            </w:pPr>
            <w:r w:rsidRPr="004D3FDA">
              <w:rPr>
                <w:sz w:val="20"/>
                <w:lang w:eastAsia="ko-KR"/>
              </w:rPr>
              <w:t>Specify resource allocation to reduce power consumption of the UEs [RAN1, RAN2]</w:t>
            </w:r>
          </w:p>
          <w:p w14:paraId="562C021F" w14:textId="77777777" w:rsidR="004D3FDA" w:rsidRPr="004D3FDA" w:rsidRDefault="004D3FDA" w:rsidP="00A718E9">
            <w:pPr>
              <w:numPr>
                <w:ilvl w:val="1"/>
                <w:numId w:val="14"/>
              </w:numPr>
              <w:overflowPunct w:val="0"/>
              <w:autoSpaceDE w:val="0"/>
              <w:autoSpaceDN w:val="0"/>
              <w:adjustRightInd w:val="0"/>
              <w:snapToGrid/>
              <w:spacing w:after="0" w:afterAutospacing="0"/>
              <w:jc w:val="left"/>
              <w:rPr>
                <w:sz w:val="20"/>
                <w:lang w:eastAsia="ko-KR"/>
              </w:rPr>
            </w:pPr>
            <w:r w:rsidRPr="004D3FDA">
              <w:rPr>
                <w:sz w:val="20"/>
                <w:lang w:eastAsia="ko-KR"/>
              </w:rPr>
              <w:t>Baseline is to introduce the principle of Rel-14 LTE sidelink random resource selection and partial sensing to Rel-16 NR sidelink resource allocation mode 2.</w:t>
            </w:r>
          </w:p>
          <w:p w14:paraId="700BC494" w14:textId="77777777" w:rsidR="004D3FDA" w:rsidRDefault="004D3FDA" w:rsidP="00A718E9">
            <w:pPr>
              <w:numPr>
                <w:ilvl w:val="1"/>
                <w:numId w:val="14"/>
              </w:numPr>
              <w:overflowPunct w:val="0"/>
              <w:autoSpaceDE w:val="0"/>
              <w:autoSpaceDN w:val="0"/>
              <w:adjustRightInd w:val="0"/>
              <w:snapToGrid/>
              <w:spacing w:after="0" w:afterAutospacing="0"/>
              <w:jc w:val="left"/>
              <w:rPr>
                <w:sz w:val="20"/>
                <w:lang w:eastAsia="ko-KR"/>
              </w:rPr>
            </w:pPr>
            <w:r w:rsidRPr="004D3FDA">
              <w:rPr>
                <w:sz w:val="20"/>
                <w:lang w:eastAsia="ko-KR"/>
              </w:rPr>
              <w:t>Note: Taking Rel-14 as the baseline does not preclude introducing a new solution to reduce power consumption for the cases where the baseline cannot work properly.</w:t>
            </w:r>
          </w:p>
          <w:p w14:paraId="2C86100D" w14:textId="1B7A099F" w:rsidR="00A74EBC" w:rsidRPr="004D3FDA" w:rsidRDefault="00A74EBC" w:rsidP="00A718E9">
            <w:pPr>
              <w:numPr>
                <w:ilvl w:val="1"/>
                <w:numId w:val="14"/>
              </w:numPr>
              <w:overflowPunct w:val="0"/>
              <w:autoSpaceDE w:val="0"/>
              <w:autoSpaceDN w:val="0"/>
              <w:adjustRightInd w:val="0"/>
              <w:snapToGrid/>
              <w:spacing w:after="0" w:afterAutospacing="0"/>
              <w:jc w:val="left"/>
              <w:rPr>
                <w:sz w:val="20"/>
                <w:lang w:eastAsia="ko-KR"/>
              </w:rPr>
            </w:pPr>
            <w:r w:rsidRPr="00A74EBC">
              <w:rPr>
                <w:sz w:val="20"/>
                <w:lang w:eastAsia="ko-KR"/>
              </w:rPr>
              <w:t>This work should consider the impact of sidelink DRX, if any</w:t>
            </w:r>
            <w:r>
              <w:rPr>
                <w:sz w:val="20"/>
                <w:lang w:eastAsia="ko-KR"/>
              </w:rPr>
              <w:t>.</w:t>
            </w:r>
          </w:p>
        </w:tc>
      </w:tr>
    </w:tbl>
    <w:p w14:paraId="3C9DA22C" w14:textId="104BC0D0" w:rsidR="00A43123" w:rsidRPr="00956D79" w:rsidRDefault="00A43123" w:rsidP="004D3FDA">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share our views on</w:t>
      </w:r>
      <w:r w:rsidR="005F0667">
        <w:rPr>
          <w:rFonts w:eastAsiaTheme="minorEastAsia"/>
          <w:lang w:eastAsia="zh-CN"/>
        </w:rPr>
        <w:t xml:space="preserve"> a few aspects</w:t>
      </w:r>
      <w:r w:rsidR="003B7FF0" w:rsidRPr="00956D79">
        <w:rPr>
          <w:rFonts w:eastAsiaTheme="minorEastAsia" w:hint="eastAsia"/>
          <w:lang w:eastAsia="zh-CN"/>
        </w:rPr>
        <w:t xml:space="preserve"> </w:t>
      </w:r>
      <w:r w:rsidR="00F034F1">
        <w:rPr>
          <w:rFonts w:eastAsiaTheme="minorEastAsia"/>
          <w:lang w:eastAsia="zh-CN"/>
        </w:rPr>
        <w:t xml:space="preserve">relating to </w:t>
      </w:r>
      <w:r w:rsidR="004D3FDA" w:rsidRPr="004D3FDA">
        <w:rPr>
          <w:rFonts w:eastAsiaTheme="minorEastAsia"/>
          <w:lang w:eastAsia="zh-CN"/>
        </w:rPr>
        <w:t>resource allocation for power saving</w:t>
      </w:r>
      <w:r w:rsidR="003B7FF0" w:rsidRPr="00956D79">
        <w:rPr>
          <w:rFonts w:eastAsiaTheme="minorEastAsia" w:hint="eastAsia"/>
          <w:lang w:eastAsia="zh-CN"/>
        </w:rPr>
        <w:t>.</w:t>
      </w:r>
    </w:p>
    <w:p w14:paraId="2F558D9D" w14:textId="3B757ABF" w:rsidR="00B10ACC" w:rsidRDefault="00D25E64" w:rsidP="00EB3292">
      <w:pPr>
        <w:pStyle w:val="10"/>
        <w:spacing w:after="180"/>
      </w:pPr>
      <w:r w:rsidRPr="00956D79">
        <w:t>Discussion</w:t>
      </w:r>
    </w:p>
    <w:p w14:paraId="333C141F" w14:textId="77777777" w:rsidR="00AA3EAF" w:rsidRDefault="00AA3EAF" w:rsidP="00AA3EAF">
      <w:pPr>
        <w:pStyle w:val="20"/>
        <w:rPr>
          <w:lang w:eastAsia="zh-CN"/>
        </w:rPr>
      </w:pPr>
      <w:r>
        <w:rPr>
          <w:lang w:eastAsia="zh-CN"/>
        </w:rPr>
        <w:t>Details of T</w:t>
      </w:r>
      <w:r w:rsidRPr="00464A40">
        <w:rPr>
          <w:vertAlign w:val="subscript"/>
          <w:lang w:eastAsia="zh-CN"/>
        </w:rPr>
        <w:t>A</w:t>
      </w:r>
      <w:r>
        <w:rPr>
          <w:lang w:eastAsia="zh-CN"/>
        </w:rPr>
        <w:t>, T</w:t>
      </w:r>
      <w:r w:rsidRPr="00464A40">
        <w:rPr>
          <w:vertAlign w:val="subscript"/>
          <w:lang w:eastAsia="zh-CN"/>
        </w:rPr>
        <w:t>B</w:t>
      </w:r>
      <w:r w:rsidRPr="00C57C81">
        <w:rPr>
          <w:lang w:eastAsia="zh-CN"/>
        </w:rPr>
        <w:t xml:space="preserve"> </w:t>
      </w:r>
      <w:r>
        <w:rPr>
          <w:lang w:eastAsia="zh-CN"/>
        </w:rPr>
        <w:t>for aperiodic transmission</w:t>
      </w:r>
    </w:p>
    <w:p w14:paraId="22DCBA90" w14:textId="77777777" w:rsidR="00AA3EAF" w:rsidRDefault="00AA3EAF" w:rsidP="00AA3EAF">
      <w:pPr>
        <w:spacing w:before="240" w:after="240" w:afterAutospacing="0"/>
      </w:pPr>
      <w:r>
        <w:t>The latest proposal on T</w:t>
      </w:r>
      <w:r w:rsidRPr="00464A40">
        <w:rPr>
          <w:vertAlign w:val="subscript"/>
        </w:rPr>
        <w:t>A</w:t>
      </w:r>
      <w:r>
        <w:t xml:space="preserve"> and T</w:t>
      </w:r>
      <w:r w:rsidRPr="00464A40">
        <w:rPr>
          <w:vertAlign w:val="subscript"/>
        </w:rPr>
        <w:t>B</w:t>
      </w:r>
      <w:r>
        <w:t xml:space="preserve"> for aperiodic transmission are as follows,</w:t>
      </w:r>
    </w:p>
    <w:tbl>
      <w:tblPr>
        <w:tblStyle w:val="ac"/>
        <w:tblW w:w="0" w:type="auto"/>
        <w:tblLook w:val="04A0" w:firstRow="1" w:lastRow="0" w:firstColumn="1" w:lastColumn="0" w:noHBand="0" w:noVBand="1"/>
      </w:tblPr>
      <w:tblGrid>
        <w:gridCol w:w="10180"/>
      </w:tblGrid>
      <w:tr w:rsidR="00AA3EAF" w14:paraId="4968A913" w14:textId="77777777" w:rsidTr="00EA3979">
        <w:tc>
          <w:tcPr>
            <w:tcW w:w="10180" w:type="dxa"/>
          </w:tcPr>
          <w:p w14:paraId="08EDDCDD" w14:textId="77777777" w:rsidR="00AA3EAF" w:rsidRPr="008559C3" w:rsidRDefault="00AA3EAF" w:rsidP="00EA3979">
            <w:pPr>
              <w:snapToGrid/>
              <w:spacing w:after="0" w:afterAutospacing="0" w:line="240" w:lineRule="exact"/>
              <w:jc w:val="left"/>
              <w:rPr>
                <w:rFonts w:ascii="Calibri" w:eastAsia="Malgun Gothic" w:hAnsi="Calibri"/>
                <w:sz w:val="20"/>
                <w:szCs w:val="24"/>
                <w:highlight w:val="green"/>
                <w:lang w:eastAsia="en-US"/>
              </w:rPr>
            </w:pPr>
            <w:r w:rsidRPr="008559C3">
              <w:rPr>
                <w:rFonts w:ascii="Times" w:eastAsia="Batang" w:hAnsi="Times"/>
                <w:color w:val="000000"/>
                <w:sz w:val="20"/>
                <w:highlight w:val="green"/>
                <w:lang w:eastAsia="en-US"/>
              </w:rPr>
              <w:t>Agreement</w:t>
            </w:r>
          </w:p>
          <w:p w14:paraId="283EC6C1" w14:textId="77777777" w:rsidR="00AA3EAF" w:rsidRPr="008559C3" w:rsidRDefault="00AA3EAF" w:rsidP="00EA3979">
            <w:pPr>
              <w:snapToGrid/>
              <w:spacing w:after="0" w:afterAutospacing="0" w:line="240" w:lineRule="exact"/>
              <w:jc w:val="left"/>
              <w:rPr>
                <w:rFonts w:ascii="Times" w:eastAsia="Batang" w:hAnsi="Times"/>
                <w:sz w:val="22"/>
                <w:szCs w:val="22"/>
                <w:lang w:eastAsia="en-US"/>
              </w:rPr>
            </w:pPr>
            <w:r w:rsidRPr="008559C3">
              <w:rPr>
                <w:rFonts w:ascii="Times" w:eastAsia="Batang" w:hAnsi="Times"/>
                <w:sz w:val="20"/>
                <w:szCs w:val="24"/>
                <w:lang w:eastAsia="en-US"/>
              </w:rPr>
              <w:t>When UE performs at least contiguous partial sensing in a mode 2 Tx pool for a resource (re)selection procedure triggered by aperiodic transmission (</w:t>
            </w:r>
            <w:r w:rsidRPr="008559C3">
              <w:rPr>
                <w:rFonts w:ascii="Times" w:eastAsia="Batang" w:hAnsi="Times"/>
                <w:i/>
                <w:iCs/>
                <w:sz w:val="20"/>
                <w:szCs w:val="24"/>
                <w:lang w:eastAsia="en-US"/>
              </w:rPr>
              <w:t>P</w:t>
            </w:r>
            <w:r w:rsidRPr="008559C3">
              <w:rPr>
                <w:rFonts w:ascii="Times" w:eastAsia="Batang" w:hAnsi="Times"/>
                <w:sz w:val="20"/>
                <w:szCs w:val="24"/>
                <w:vertAlign w:val="subscript"/>
                <w:lang w:eastAsia="en-US"/>
              </w:rPr>
              <w:t>rsvp_TX</w:t>
            </w:r>
            <w:r w:rsidRPr="008559C3">
              <w:rPr>
                <w:rFonts w:ascii="Times" w:eastAsia="Batang" w:hAnsi="Times"/>
                <w:i/>
                <w:iCs/>
                <w:sz w:val="20"/>
                <w:szCs w:val="24"/>
                <w:lang w:eastAsia="en-US"/>
              </w:rPr>
              <w:t>=0</w:t>
            </w:r>
            <w:r w:rsidRPr="008559C3">
              <w:rPr>
                <w:rFonts w:ascii="Times" w:eastAsia="Batang" w:hAnsi="Times"/>
                <w:sz w:val="20"/>
                <w:szCs w:val="24"/>
                <w:lang w:eastAsia="en-US"/>
              </w:rPr>
              <w:t>) in slot</w:t>
            </w:r>
            <w:r w:rsidRPr="008559C3">
              <w:rPr>
                <w:rFonts w:eastAsia="Batang"/>
                <w:sz w:val="20"/>
                <w:lang w:eastAsia="en-US"/>
              </w:rPr>
              <w:t> </w:t>
            </w:r>
            <w:r w:rsidRPr="008559C3">
              <w:rPr>
                <w:rFonts w:ascii="Times" w:eastAsia="Batang" w:hAnsi="Times"/>
                <w:i/>
                <w:iCs/>
                <w:sz w:val="20"/>
                <w:szCs w:val="24"/>
                <w:lang w:eastAsia="en-US"/>
              </w:rPr>
              <w:t>n</w:t>
            </w:r>
            <w:r w:rsidRPr="008559C3">
              <w:rPr>
                <w:rFonts w:ascii="Times" w:eastAsia="Batang" w:hAnsi="Times"/>
                <w:sz w:val="20"/>
                <w:szCs w:val="24"/>
                <w:lang w:eastAsia="en-US"/>
              </w:rPr>
              <w:t>,</w:t>
            </w:r>
            <w:r w:rsidRPr="008559C3">
              <w:rPr>
                <w:rFonts w:eastAsia="Batang"/>
                <w:sz w:val="20"/>
                <w:lang w:eastAsia="en-US"/>
              </w:rPr>
              <w:t> </w:t>
            </w:r>
            <w:r w:rsidRPr="008559C3">
              <w:rPr>
                <w:rFonts w:ascii="Times" w:eastAsia="Batang" w:hAnsi="Times"/>
                <w:i/>
                <w:iCs/>
                <w:sz w:val="20"/>
                <w:szCs w:val="24"/>
                <w:lang w:eastAsia="en-US"/>
              </w:rPr>
              <w:t>T</w:t>
            </w:r>
            <w:r w:rsidRPr="008559C3">
              <w:rPr>
                <w:rFonts w:ascii="Times" w:eastAsia="Batang" w:hAnsi="Times"/>
                <w:i/>
                <w:iCs/>
                <w:sz w:val="20"/>
                <w:szCs w:val="24"/>
                <w:vertAlign w:val="subscript"/>
                <w:lang w:eastAsia="en-US"/>
              </w:rPr>
              <w:t>A</w:t>
            </w:r>
            <w:r w:rsidRPr="008559C3">
              <w:rPr>
                <w:rFonts w:eastAsia="Batang"/>
                <w:sz w:val="20"/>
                <w:lang w:eastAsia="en-US"/>
              </w:rPr>
              <w:t> </w:t>
            </w:r>
            <w:r w:rsidRPr="008559C3">
              <w:rPr>
                <w:rFonts w:ascii="Times" w:eastAsia="Batang" w:hAnsi="Times"/>
                <w:sz w:val="20"/>
                <w:szCs w:val="24"/>
                <w:lang w:eastAsia="en-US"/>
              </w:rPr>
              <w:t>and</w:t>
            </w:r>
            <w:r w:rsidRPr="008559C3">
              <w:rPr>
                <w:rFonts w:eastAsia="Batang"/>
                <w:sz w:val="20"/>
                <w:lang w:eastAsia="en-US"/>
              </w:rPr>
              <w:t> </w:t>
            </w:r>
            <w:r w:rsidRPr="008559C3">
              <w:rPr>
                <w:rFonts w:ascii="Times" w:eastAsia="Batang" w:hAnsi="Times"/>
                <w:i/>
                <w:iCs/>
                <w:sz w:val="20"/>
                <w:szCs w:val="24"/>
                <w:lang w:eastAsia="en-US"/>
              </w:rPr>
              <w:t>T</w:t>
            </w:r>
            <w:r w:rsidRPr="008559C3">
              <w:rPr>
                <w:rFonts w:ascii="Times" w:eastAsia="Batang" w:hAnsi="Times"/>
                <w:i/>
                <w:iCs/>
                <w:sz w:val="20"/>
                <w:szCs w:val="24"/>
                <w:vertAlign w:val="subscript"/>
                <w:lang w:eastAsia="en-US"/>
              </w:rPr>
              <w:t>B</w:t>
            </w:r>
            <w:r w:rsidRPr="008559C3">
              <w:rPr>
                <w:rFonts w:eastAsia="Batang"/>
                <w:sz w:val="20"/>
                <w:lang w:eastAsia="en-US"/>
              </w:rPr>
              <w:t> </w:t>
            </w:r>
            <w:r w:rsidRPr="008559C3">
              <w:rPr>
                <w:rFonts w:ascii="Times" w:eastAsia="Batang" w:hAnsi="Times"/>
                <w:sz w:val="20"/>
                <w:szCs w:val="24"/>
                <w:lang w:eastAsia="en-US"/>
              </w:rPr>
              <w:t>for CPS monitoring window and a candidate resource set (</w:t>
            </w:r>
            <w:r w:rsidRPr="008559C3">
              <w:rPr>
                <w:rFonts w:ascii="Times" w:eastAsia="Batang" w:hAnsi="Times"/>
                <w:i/>
                <w:iCs/>
                <w:sz w:val="20"/>
                <w:szCs w:val="24"/>
                <w:lang w:eastAsia="en-US"/>
              </w:rPr>
              <w:t>S</w:t>
            </w:r>
            <w:r w:rsidRPr="008559C3">
              <w:rPr>
                <w:rFonts w:ascii="Times" w:eastAsia="Batang" w:hAnsi="Times"/>
                <w:i/>
                <w:iCs/>
                <w:sz w:val="20"/>
                <w:szCs w:val="24"/>
                <w:vertAlign w:val="subscript"/>
                <w:lang w:eastAsia="en-US"/>
              </w:rPr>
              <w:t>A</w:t>
            </w:r>
            <w:r w:rsidRPr="008559C3">
              <w:rPr>
                <w:rFonts w:ascii="Times" w:eastAsia="Batang" w:hAnsi="Times"/>
                <w:sz w:val="20"/>
                <w:szCs w:val="24"/>
                <w:lang w:eastAsia="en-US"/>
              </w:rPr>
              <w:t>) is initialized according to</w:t>
            </w:r>
            <w:r w:rsidRPr="008559C3">
              <w:rPr>
                <w:rFonts w:eastAsia="Batang"/>
                <w:sz w:val="20"/>
                <w:lang w:eastAsia="en-US"/>
              </w:rPr>
              <w:t> </w:t>
            </w:r>
            <w:r w:rsidRPr="008559C3">
              <w:rPr>
                <w:rFonts w:ascii="Times" w:eastAsia="Batang" w:hAnsi="Times"/>
                <w:sz w:val="20"/>
                <w:szCs w:val="24"/>
                <w:lang w:eastAsia="en-US"/>
              </w:rPr>
              <w:t>potentially</w:t>
            </w:r>
            <w:r w:rsidRPr="008559C3">
              <w:rPr>
                <w:rFonts w:eastAsia="Batang"/>
                <w:sz w:val="20"/>
                <w:lang w:eastAsia="en-US"/>
              </w:rPr>
              <w:t> </w:t>
            </w:r>
            <w:r w:rsidRPr="008559C3">
              <w:rPr>
                <w:rFonts w:ascii="Times" w:eastAsia="Batang" w:hAnsi="Times"/>
                <w:sz w:val="20"/>
                <w:szCs w:val="24"/>
                <w:lang w:eastAsia="en-US"/>
              </w:rPr>
              <w:t>one of the following approaches</w:t>
            </w:r>
            <w:r w:rsidRPr="008559C3">
              <w:rPr>
                <w:rFonts w:eastAsia="Batang"/>
                <w:sz w:val="20"/>
                <w:lang w:eastAsia="en-US"/>
              </w:rPr>
              <w:t> </w:t>
            </w:r>
            <w:r w:rsidRPr="008559C3">
              <w:rPr>
                <w:rFonts w:ascii="Times" w:eastAsia="Batang" w:hAnsi="Times"/>
                <w:sz w:val="20"/>
                <w:szCs w:val="24"/>
                <w:lang w:eastAsia="en-US"/>
              </w:rPr>
              <w:t>(final decision in RAN1#107-e).</w:t>
            </w:r>
            <w:r w:rsidRPr="008559C3">
              <w:rPr>
                <w:rFonts w:eastAsia="Batang"/>
                <w:sz w:val="20"/>
                <w:lang w:eastAsia="en-US"/>
              </w:rPr>
              <w:t> </w:t>
            </w:r>
            <w:r w:rsidRPr="008559C3">
              <w:rPr>
                <w:rFonts w:ascii="Times" w:eastAsia="Batang" w:hAnsi="Times"/>
                <w:sz w:val="20"/>
                <w:szCs w:val="24"/>
                <w:lang w:eastAsia="en-US"/>
              </w:rPr>
              <w:t>Other approaches are not precluded and the details in each approach can still be updated.</w:t>
            </w:r>
          </w:p>
          <w:p w14:paraId="0B5BA3FF" w14:textId="77777777" w:rsidR="00AA3EAF" w:rsidRPr="008559C3" w:rsidRDefault="00AA3EAF" w:rsidP="00EA3979">
            <w:pPr>
              <w:numPr>
                <w:ilvl w:val="0"/>
                <w:numId w:val="45"/>
              </w:numPr>
              <w:snapToGrid/>
              <w:spacing w:after="0" w:afterAutospacing="0" w:line="240" w:lineRule="exact"/>
              <w:contextualSpacing/>
              <w:jc w:val="left"/>
              <w:rPr>
                <w:rFonts w:eastAsia="宋体"/>
                <w:sz w:val="20"/>
              </w:rPr>
            </w:pPr>
            <w:r w:rsidRPr="008559C3">
              <w:rPr>
                <w:rFonts w:eastAsia="宋体"/>
                <w:sz w:val="20"/>
              </w:rPr>
              <w:t>Approach 1: (</w:t>
            </w:r>
            <w:r w:rsidRPr="008559C3">
              <w:rPr>
                <w:rFonts w:eastAsia="宋体"/>
                <w:i/>
                <w:iCs/>
                <w:sz w:val="20"/>
              </w:rPr>
              <w:t>S</w:t>
            </w:r>
            <w:r w:rsidRPr="008559C3">
              <w:rPr>
                <w:rFonts w:eastAsia="宋体"/>
                <w:i/>
                <w:iCs/>
                <w:sz w:val="20"/>
                <w:vertAlign w:val="subscript"/>
              </w:rPr>
              <w:t>A</w:t>
            </w:r>
            <w:r w:rsidRPr="008559C3">
              <w:rPr>
                <w:rFonts w:eastAsia="宋体"/>
                <w:sz w:val="20"/>
                <w:vertAlign w:val="subscript"/>
              </w:rPr>
              <w:t> </w:t>
            </w:r>
            <w:r w:rsidRPr="008559C3">
              <w:rPr>
                <w:rFonts w:eastAsia="宋体"/>
                <w:sz w:val="20"/>
              </w:rPr>
              <w:t>is initialized based on at least slots with PBPS and/or CPS results and guarantee a minimum of </w:t>
            </w:r>
            <w:r w:rsidRPr="008559C3">
              <w:rPr>
                <w:rFonts w:eastAsia="宋体"/>
                <w:i/>
                <w:iCs/>
                <w:sz w:val="20"/>
              </w:rPr>
              <w:t>M</w:t>
            </w:r>
            <w:r w:rsidRPr="008559C3">
              <w:rPr>
                <w:rFonts w:eastAsia="宋体"/>
                <w:sz w:val="20"/>
              </w:rPr>
              <w:t> slots for CPS)</w:t>
            </w:r>
          </w:p>
          <w:p w14:paraId="55AF24DC" w14:textId="77777777" w:rsidR="00AA3EAF" w:rsidRPr="008559C3" w:rsidRDefault="00AA3EAF" w:rsidP="00EA3979">
            <w:pPr>
              <w:numPr>
                <w:ilvl w:val="1"/>
                <w:numId w:val="45"/>
              </w:numPr>
              <w:snapToGrid/>
              <w:spacing w:after="0" w:afterAutospacing="0" w:line="240" w:lineRule="exact"/>
              <w:contextualSpacing/>
              <w:jc w:val="left"/>
              <w:rPr>
                <w:rFonts w:eastAsia="宋体"/>
                <w:sz w:val="20"/>
              </w:rPr>
            </w:pPr>
            <w:r w:rsidRPr="008559C3">
              <w:rPr>
                <w:rFonts w:eastAsia="宋体"/>
                <w:sz w:val="20"/>
              </w:rPr>
              <w:t>The UE selects a set of </w:t>
            </w:r>
            <w:r w:rsidRPr="008559C3">
              <w:rPr>
                <w:rFonts w:eastAsia="宋体"/>
                <w:i/>
                <w:iCs/>
                <w:sz w:val="20"/>
              </w:rPr>
              <w:t>Y’</w:t>
            </w:r>
            <w:r w:rsidRPr="008559C3">
              <w:rPr>
                <w:rFonts w:eastAsia="宋体"/>
                <w:sz w:val="20"/>
              </w:rPr>
              <w:t> candidate slots with corresponding PBPS and/or CPS results (if available) within the RSW.</w:t>
            </w:r>
          </w:p>
          <w:p w14:paraId="3B25E0BE" w14:textId="77777777" w:rsidR="00AA3EAF" w:rsidRPr="008559C3" w:rsidRDefault="00AA3EAF" w:rsidP="00EA3979">
            <w:pPr>
              <w:numPr>
                <w:ilvl w:val="2"/>
                <w:numId w:val="45"/>
              </w:numPr>
              <w:snapToGrid/>
              <w:spacing w:after="0" w:afterAutospacing="0" w:line="240" w:lineRule="exact"/>
              <w:contextualSpacing/>
              <w:jc w:val="left"/>
              <w:rPr>
                <w:rFonts w:eastAsia="宋体"/>
                <w:sz w:val="20"/>
              </w:rPr>
            </w:pPr>
            <w:r w:rsidRPr="008559C3">
              <w:rPr>
                <w:rFonts w:eastAsia="宋体"/>
                <w:sz w:val="20"/>
              </w:rPr>
              <w:t>FFS how to handle the case if the total number of </w:t>
            </w:r>
            <w:r w:rsidRPr="008559C3">
              <w:rPr>
                <w:rFonts w:eastAsia="宋体"/>
                <w:i/>
                <w:iCs/>
                <w:sz w:val="20"/>
              </w:rPr>
              <w:t>Y’</w:t>
            </w:r>
            <w:r w:rsidRPr="008559C3">
              <w:rPr>
                <w:rFonts w:eastAsia="宋体"/>
                <w:sz w:val="20"/>
              </w:rPr>
              <w:t> candidate slots is less than a (pre-)configured threshold </w:t>
            </w:r>
            <w:r w:rsidRPr="008559C3">
              <w:rPr>
                <w:rFonts w:eastAsia="宋体"/>
                <w:i/>
                <w:iCs/>
                <w:sz w:val="20"/>
              </w:rPr>
              <w:t>Y’</w:t>
            </w:r>
            <w:r w:rsidRPr="008559C3">
              <w:rPr>
                <w:rFonts w:eastAsia="宋体"/>
                <w:i/>
                <w:iCs/>
                <w:sz w:val="20"/>
                <w:vertAlign w:val="subscript"/>
              </w:rPr>
              <w:t>min</w:t>
            </w:r>
            <w:r w:rsidRPr="008559C3">
              <w:rPr>
                <w:rFonts w:eastAsia="宋体"/>
                <w:sz w:val="20"/>
              </w:rPr>
              <w:t> without dropping the aperiodic transmission</w:t>
            </w:r>
          </w:p>
          <w:p w14:paraId="372BA42D" w14:textId="77777777" w:rsidR="00AA3EAF" w:rsidRPr="008559C3" w:rsidRDefault="00AA3EAF" w:rsidP="00EA3979">
            <w:pPr>
              <w:numPr>
                <w:ilvl w:val="2"/>
                <w:numId w:val="45"/>
              </w:numPr>
              <w:snapToGrid/>
              <w:spacing w:after="0" w:afterAutospacing="0" w:line="240" w:lineRule="exact"/>
              <w:contextualSpacing/>
              <w:jc w:val="left"/>
              <w:rPr>
                <w:rFonts w:eastAsia="宋体"/>
                <w:sz w:val="20"/>
              </w:rPr>
            </w:pPr>
            <w:r w:rsidRPr="008559C3">
              <w:rPr>
                <w:rFonts w:eastAsia="宋体"/>
                <w:sz w:val="20"/>
              </w:rPr>
              <w:t>FFS whether the Y’ candidate slots for aperiodic transmission is the same as the Y candidate slots in PBPS for periodic transmission of another TB(s)</w:t>
            </w:r>
          </w:p>
          <w:p w14:paraId="2046334F" w14:textId="77777777" w:rsidR="00AA3EAF" w:rsidRPr="008559C3" w:rsidRDefault="00AA3EAF" w:rsidP="00EA3979">
            <w:pPr>
              <w:numPr>
                <w:ilvl w:val="2"/>
                <w:numId w:val="45"/>
              </w:numPr>
              <w:snapToGrid/>
              <w:spacing w:after="0" w:afterAutospacing="0" w:line="240" w:lineRule="exact"/>
              <w:contextualSpacing/>
              <w:jc w:val="left"/>
              <w:rPr>
                <w:rFonts w:eastAsia="宋体"/>
                <w:sz w:val="20"/>
              </w:rPr>
            </w:pPr>
            <w:r w:rsidRPr="008559C3">
              <w:rPr>
                <w:rFonts w:eastAsia="宋体"/>
                <w:sz w:val="20"/>
              </w:rPr>
              <w:t>FFS whether/how to prioritize/select resources based on partial sensing results.</w:t>
            </w:r>
          </w:p>
          <w:p w14:paraId="402B12D3" w14:textId="77777777" w:rsidR="00AA3EAF" w:rsidRPr="008559C3" w:rsidRDefault="00AA3EAF" w:rsidP="00EA3979">
            <w:pPr>
              <w:numPr>
                <w:ilvl w:val="2"/>
                <w:numId w:val="45"/>
              </w:numPr>
              <w:snapToGrid/>
              <w:spacing w:after="0" w:afterAutospacing="0" w:line="240" w:lineRule="exact"/>
              <w:contextualSpacing/>
              <w:jc w:val="left"/>
              <w:rPr>
                <w:rFonts w:eastAsia="宋体"/>
                <w:sz w:val="20"/>
              </w:rPr>
            </w:pPr>
            <w:r w:rsidRPr="008559C3">
              <w:rPr>
                <w:rFonts w:eastAsia="宋体"/>
                <w:sz w:val="20"/>
              </w:rPr>
              <w:t>FFS: How to select Y’ in case of CPS only</w:t>
            </w:r>
          </w:p>
          <w:p w14:paraId="4F7DFA2C" w14:textId="77777777" w:rsidR="00AA3EAF" w:rsidRPr="008559C3" w:rsidRDefault="00AA3EAF" w:rsidP="00EA3979">
            <w:pPr>
              <w:numPr>
                <w:ilvl w:val="1"/>
                <w:numId w:val="45"/>
              </w:numPr>
              <w:snapToGrid/>
              <w:spacing w:after="0" w:afterAutospacing="0" w:line="240" w:lineRule="exact"/>
              <w:contextualSpacing/>
              <w:jc w:val="left"/>
              <w:rPr>
                <w:rFonts w:eastAsia="宋体"/>
                <w:sz w:val="20"/>
              </w:rPr>
            </w:pPr>
            <w:r w:rsidRPr="008559C3">
              <w:rPr>
                <w:rFonts w:eastAsia="宋体"/>
                <w:sz w:val="20"/>
              </w:rPr>
              <w:t>Candidate resource set (</w:t>
            </w:r>
            <w:r w:rsidRPr="008559C3">
              <w:rPr>
                <w:rFonts w:eastAsia="宋体"/>
                <w:i/>
                <w:iCs/>
                <w:sz w:val="20"/>
              </w:rPr>
              <w:t>S</w:t>
            </w:r>
            <w:r w:rsidRPr="008559C3">
              <w:rPr>
                <w:rFonts w:eastAsia="宋体"/>
                <w:i/>
                <w:iCs/>
                <w:sz w:val="20"/>
                <w:vertAlign w:val="subscript"/>
              </w:rPr>
              <w:t>A</w:t>
            </w:r>
            <w:r w:rsidRPr="008559C3">
              <w:rPr>
                <w:rFonts w:eastAsia="宋体"/>
                <w:sz w:val="20"/>
              </w:rPr>
              <w:t>) is initialized to the set of all single-slot candidate resources in the selected </w:t>
            </w:r>
            <w:r w:rsidRPr="008559C3">
              <w:rPr>
                <w:rFonts w:eastAsia="宋体"/>
                <w:i/>
                <w:iCs/>
                <w:sz w:val="20"/>
              </w:rPr>
              <w:t>Y’</w:t>
            </w:r>
            <w:r w:rsidRPr="008559C3">
              <w:rPr>
                <w:rFonts w:eastAsia="宋体"/>
                <w:sz w:val="20"/>
              </w:rPr>
              <w:t> candidate slots.</w:t>
            </w:r>
          </w:p>
          <w:p w14:paraId="2EF35BCD" w14:textId="77777777" w:rsidR="00AA3EAF" w:rsidRPr="008559C3" w:rsidRDefault="00AA3EAF" w:rsidP="00EA3979">
            <w:pPr>
              <w:numPr>
                <w:ilvl w:val="1"/>
                <w:numId w:val="45"/>
              </w:numPr>
              <w:snapToGrid/>
              <w:spacing w:after="0" w:afterAutospacing="0" w:line="240" w:lineRule="exact"/>
              <w:contextualSpacing/>
              <w:jc w:val="left"/>
              <w:rPr>
                <w:rFonts w:eastAsia="宋体"/>
                <w:sz w:val="20"/>
              </w:rPr>
            </w:pPr>
            <w:r w:rsidRPr="008559C3">
              <w:rPr>
                <w:rFonts w:eastAsia="宋体"/>
                <w:sz w:val="20"/>
              </w:rPr>
              <w:t>For the CPS monitoring window [</w:t>
            </w:r>
            <w:r w:rsidRPr="008559C3">
              <w:rPr>
                <w:rFonts w:eastAsia="宋体"/>
                <w:i/>
                <w:iCs/>
                <w:sz w:val="20"/>
              </w:rPr>
              <w:t>n</w:t>
            </w:r>
            <w:r w:rsidRPr="008559C3">
              <w:rPr>
                <w:rFonts w:eastAsia="宋体"/>
                <w:sz w:val="20"/>
              </w:rPr>
              <w:t>+</w:t>
            </w:r>
            <w:r w:rsidRPr="008559C3">
              <w:rPr>
                <w:rFonts w:eastAsia="宋体"/>
                <w:i/>
                <w:iCs/>
                <w:sz w:val="20"/>
              </w:rPr>
              <w:t>T</w:t>
            </w:r>
            <w:r w:rsidRPr="008559C3">
              <w:rPr>
                <w:rFonts w:eastAsia="宋体"/>
                <w:sz w:val="20"/>
                <w:vertAlign w:val="subscript"/>
              </w:rPr>
              <w:t>A</w:t>
            </w:r>
            <w:r w:rsidRPr="008559C3">
              <w:rPr>
                <w:rFonts w:eastAsia="宋体"/>
                <w:sz w:val="20"/>
              </w:rPr>
              <w:t>, </w:t>
            </w:r>
            <w:r w:rsidRPr="008559C3">
              <w:rPr>
                <w:rFonts w:eastAsia="宋体"/>
                <w:i/>
                <w:iCs/>
                <w:sz w:val="20"/>
              </w:rPr>
              <w:t>n</w:t>
            </w:r>
            <w:r w:rsidRPr="008559C3">
              <w:rPr>
                <w:rFonts w:eastAsia="宋体"/>
                <w:sz w:val="20"/>
              </w:rPr>
              <w:t>+</w:t>
            </w:r>
            <w:r w:rsidRPr="008559C3">
              <w:rPr>
                <w:rFonts w:eastAsia="宋体"/>
                <w:i/>
                <w:iCs/>
                <w:sz w:val="20"/>
              </w:rPr>
              <w:t>T</w:t>
            </w:r>
            <w:r w:rsidRPr="008559C3">
              <w:rPr>
                <w:rFonts w:eastAsia="宋体"/>
                <w:sz w:val="20"/>
                <w:vertAlign w:val="subscript"/>
              </w:rPr>
              <w:t>B</w:t>
            </w:r>
            <w:r w:rsidRPr="008559C3">
              <w:rPr>
                <w:rFonts w:eastAsia="宋体"/>
                <w:sz w:val="20"/>
              </w:rPr>
              <w:t>]:</w:t>
            </w:r>
          </w:p>
          <w:p w14:paraId="49159DF1" w14:textId="77777777" w:rsidR="00AA3EAF" w:rsidRPr="008559C3" w:rsidRDefault="00AA3EAF" w:rsidP="00EA3979">
            <w:pPr>
              <w:numPr>
                <w:ilvl w:val="2"/>
                <w:numId w:val="45"/>
              </w:numPr>
              <w:snapToGrid/>
              <w:spacing w:after="0" w:afterAutospacing="0" w:line="240" w:lineRule="exact"/>
              <w:contextualSpacing/>
              <w:jc w:val="left"/>
              <w:rPr>
                <w:rFonts w:eastAsia="宋体"/>
                <w:sz w:val="20"/>
              </w:rPr>
            </w:pPr>
            <w:r w:rsidRPr="008559C3">
              <w:rPr>
                <w:rFonts w:eastAsia="宋体"/>
                <w:i/>
                <w:iCs/>
                <w:sz w:val="20"/>
              </w:rPr>
              <w:t>T</w:t>
            </w:r>
            <w:r w:rsidRPr="008559C3">
              <w:rPr>
                <w:rFonts w:eastAsia="宋体"/>
                <w:i/>
                <w:iCs/>
                <w:sz w:val="20"/>
                <w:vertAlign w:val="subscript"/>
              </w:rPr>
              <w:t>A</w:t>
            </w:r>
            <w:r w:rsidRPr="008559C3">
              <w:rPr>
                <w:rFonts w:eastAsia="宋体"/>
                <w:sz w:val="20"/>
              </w:rPr>
              <w:t> and </w:t>
            </w:r>
            <w:r w:rsidRPr="008559C3">
              <w:rPr>
                <w:rFonts w:eastAsia="宋体"/>
                <w:i/>
                <w:iCs/>
                <w:sz w:val="20"/>
              </w:rPr>
              <w:t>T</w:t>
            </w:r>
            <w:r w:rsidRPr="008559C3">
              <w:rPr>
                <w:rFonts w:eastAsia="宋体"/>
                <w:i/>
                <w:iCs/>
                <w:sz w:val="20"/>
                <w:vertAlign w:val="subscript"/>
              </w:rPr>
              <w:t>B</w:t>
            </w:r>
            <w:r w:rsidRPr="008559C3">
              <w:rPr>
                <w:rFonts w:eastAsia="宋体"/>
                <w:sz w:val="20"/>
              </w:rPr>
              <w:t> are both selected such that UE has sensing results for a minimum of </w:t>
            </w:r>
            <w:r w:rsidRPr="008559C3">
              <w:rPr>
                <w:rFonts w:eastAsia="宋体"/>
                <w:i/>
                <w:iCs/>
                <w:sz w:val="20"/>
              </w:rPr>
              <w:t>M</w:t>
            </w:r>
            <w:r w:rsidRPr="008559C3">
              <w:rPr>
                <w:rFonts w:eastAsia="宋体"/>
                <w:sz w:val="20"/>
              </w:rPr>
              <w:t xml:space="preserve"> consecutive </w:t>
            </w:r>
            <w:r w:rsidRPr="008559C3">
              <w:rPr>
                <w:rFonts w:eastAsia="宋体"/>
                <w:sz w:val="20"/>
              </w:rPr>
              <w:lastRenderedPageBreak/>
              <w:t>logical slots before </w:t>
            </w:r>
            <w:r w:rsidRPr="008559C3">
              <w:rPr>
                <w:rFonts w:eastAsia="宋体"/>
                <w:i/>
                <w:iCs/>
                <w:sz w:val="20"/>
              </w:rPr>
              <w:t>t</w:t>
            </w:r>
            <w:r w:rsidRPr="008559C3">
              <w:rPr>
                <w:rFonts w:eastAsia="宋体"/>
                <w:i/>
                <w:iCs/>
                <w:sz w:val="20"/>
                <w:vertAlign w:val="subscript"/>
              </w:rPr>
              <w:t>y0</w:t>
            </w:r>
            <w:r w:rsidRPr="008559C3">
              <w:rPr>
                <w:rFonts w:eastAsia="宋体"/>
                <w:sz w:val="20"/>
              </w:rPr>
              <w:t>, where </w:t>
            </w:r>
            <w:r w:rsidRPr="008559C3">
              <w:rPr>
                <w:rFonts w:eastAsia="宋体"/>
                <w:i/>
                <w:iCs/>
                <w:sz w:val="20"/>
              </w:rPr>
              <w:t>t</w:t>
            </w:r>
            <w:r w:rsidRPr="008559C3">
              <w:rPr>
                <w:rFonts w:eastAsia="宋体"/>
                <w:i/>
                <w:iCs/>
                <w:sz w:val="20"/>
                <w:vertAlign w:val="subscript"/>
              </w:rPr>
              <w:t>y0</w:t>
            </w:r>
            <w:r w:rsidRPr="008559C3">
              <w:rPr>
                <w:rFonts w:eastAsia="宋体"/>
                <w:sz w:val="20"/>
              </w:rPr>
              <w:t> is the first slot of the selected </w:t>
            </w:r>
            <w:r w:rsidRPr="008559C3">
              <w:rPr>
                <w:rFonts w:eastAsia="宋体"/>
                <w:i/>
                <w:iCs/>
                <w:sz w:val="20"/>
              </w:rPr>
              <w:t>Y’</w:t>
            </w:r>
            <w:r w:rsidRPr="008559C3">
              <w:rPr>
                <w:rFonts w:eastAsia="宋体"/>
                <w:sz w:val="20"/>
              </w:rPr>
              <w:t> candidate slots.</w:t>
            </w:r>
          </w:p>
          <w:p w14:paraId="5D58F18D" w14:textId="77777777" w:rsidR="00AA3EAF" w:rsidRPr="008559C3" w:rsidRDefault="00AA3EAF" w:rsidP="00EA3979">
            <w:pPr>
              <w:numPr>
                <w:ilvl w:val="3"/>
                <w:numId w:val="45"/>
              </w:numPr>
              <w:snapToGrid/>
              <w:spacing w:after="0" w:afterAutospacing="0" w:line="240" w:lineRule="exact"/>
              <w:contextualSpacing/>
              <w:jc w:val="left"/>
              <w:rPr>
                <w:rFonts w:eastAsia="宋体"/>
                <w:sz w:val="20"/>
              </w:rPr>
            </w:pPr>
            <w:r w:rsidRPr="008559C3">
              <w:rPr>
                <w:rFonts w:eastAsia="宋体"/>
                <w:sz w:val="20"/>
              </w:rPr>
              <w:t>FFS: By default, </w:t>
            </w:r>
            <w:r w:rsidRPr="008559C3">
              <w:rPr>
                <w:rFonts w:eastAsia="宋体"/>
                <w:i/>
                <w:iCs/>
                <w:sz w:val="20"/>
              </w:rPr>
              <w:t>M</w:t>
            </w:r>
            <w:r w:rsidRPr="008559C3">
              <w:rPr>
                <w:rFonts w:eastAsia="宋体"/>
                <w:sz w:val="20"/>
              </w:rPr>
              <w:t> is 31 unless (pre-)configured with another value, or M is (pre-)configured based on transmission priority</w:t>
            </w:r>
          </w:p>
          <w:p w14:paraId="3837A79B" w14:textId="77777777" w:rsidR="00AA3EAF" w:rsidRPr="008559C3" w:rsidRDefault="00AA3EAF" w:rsidP="00EA3979">
            <w:pPr>
              <w:numPr>
                <w:ilvl w:val="3"/>
                <w:numId w:val="45"/>
              </w:numPr>
              <w:snapToGrid/>
              <w:spacing w:after="0" w:afterAutospacing="0" w:line="240" w:lineRule="exact"/>
              <w:contextualSpacing/>
              <w:jc w:val="left"/>
              <w:rPr>
                <w:rFonts w:eastAsia="宋体"/>
                <w:sz w:val="20"/>
              </w:rPr>
            </w:pPr>
            <w:r w:rsidRPr="008559C3">
              <w:rPr>
                <w:rFonts w:eastAsia="宋体"/>
                <w:sz w:val="20"/>
              </w:rPr>
              <w:t xml:space="preserve">FFS the range of (pre-)configured </w:t>
            </w:r>
            <w:r w:rsidRPr="008559C3">
              <w:rPr>
                <w:rFonts w:eastAsia="宋体"/>
                <w:i/>
                <w:iCs/>
                <w:sz w:val="20"/>
              </w:rPr>
              <w:t>M</w:t>
            </w:r>
            <w:r w:rsidRPr="008559C3">
              <w:rPr>
                <w:rFonts w:eastAsia="宋体"/>
                <w:sz w:val="20"/>
              </w:rPr>
              <w:t xml:space="preserve"> from a TBD lowest value up to 30</w:t>
            </w:r>
          </w:p>
          <w:p w14:paraId="4A25C90A" w14:textId="77777777" w:rsidR="00AA3EAF" w:rsidRPr="008559C3" w:rsidRDefault="00AA3EAF" w:rsidP="00EA3979">
            <w:pPr>
              <w:numPr>
                <w:ilvl w:val="3"/>
                <w:numId w:val="45"/>
              </w:numPr>
              <w:snapToGrid/>
              <w:spacing w:after="0" w:afterAutospacing="0" w:line="240" w:lineRule="exact"/>
              <w:contextualSpacing/>
              <w:jc w:val="left"/>
              <w:rPr>
                <w:rFonts w:eastAsia="宋体"/>
                <w:sz w:val="20"/>
              </w:rPr>
            </w:pPr>
            <w:r w:rsidRPr="008559C3">
              <w:rPr>
                <w:rFonts w:eastAsia="宋体"/>
                <w:sz w:val="20"/>
              </w:rPr>
              <w:t xml:space="preserve">FFS: how to handle the case when the minimum </w:t>
            </w:r>
            <w:r w:rsidRPr="008559C3">
              <w:rPr>
                <w:rFonts w:eastAsia="宋体"/>
                <w:i/>
                <w:iCs/>
                <w:sz w:val="20"/>
              </w:rPr>
              <w:t>M</w:t>
            </w:r>
            <w:r w:rsidRPr="008559C3">
              <w:rPr>
                <w:rFonts w:eastAsia="宋体"/>
                <w:sz w:val="20"/>
              </w:rPr>
              <w:t xml:space="preserve"> slots for CPS cannot be guaranteed</w:t>
            </w:r>
          </w:p>
          <w:p w14:paraId="269E5568" w14:textId="77777777" w:rsidR="00AA3EAF" w:rsidRPr="008559C3" w:rsidRDefault="00AA3EAF" w:rsidP="00EA3979">
            <w:pPr>
              <w:numPr>
                <w:ilvl w:val="1"/>
                <w:numId w:val="45"/>
              </w:numPr>
              <w:snapToGrid/>
              <w:spacing w:after="0" w:afterAutospacing="0" w:line="240" w:lineRule="exact"/>
              <w:contextualSpacing/>
              <w:jc w:val="left"/>
              <w:rPr>
                <w:rFonts w:eastAsia="宋体"/>
                <w:sz w:val="20"/>
              </w:rPr>
            </w:pPr>
            <w:r w:rsidRPr="008559C3">
              <w:rPr>
                <w:rFonts w:eastAsia="宋体"/>
                <w:sz w:val="20"/>
              </w:rPr>
              <w:t>FFS: RSW in case of CPS only</w:t>
            </w:r>
          </w:p>
          <w:p w14:paraId="233F4948" w14:textId="77777777" w:rsidR="00AA3EAF" w:rsidRPr="008559C3" w:rsidRDefault="00AA3EAF" w:rsidP="00EA3979">
            <w:pPr>
              <w:numPr>
                <w:ilvl w:val="0"/>
                <w:numId w:val="45"/>
              </w:numPr>
              <w:snapToGrid/>
              <w:spacing w:after="0" w:afterAutospacing="0" w:line="240" w:lineRule="exact"/>
              <w:contextualSpacing/>
              <w:jc w:val="left"/>
              <w:rPr>
                <w:rFonts w:eastAsia="宋体"/>
                <w:sz w:val="20"/>
              </w:rPr>
            </w:pPr>
            <w:r w:rsidRPr="008559C3">
              <w:rPr>
                <w:rFonts w:eastAsia="宋体"/>
                <w:sz w:val="20"/>
              </w:rPr>
              <w:t>Approach 2: (</w:t>
            </w:r>
            <w:r w:rsidRPr="008559C3">
              <w:rPr>
                <w:rFonts w:eastAsia="宋体"/>
                <w:i/>
                <w:iCs/>
                <w:sz w:val="20"/>
              </w:rPr>
              <w:t>S</w:t>
            </w:r>
            <w:r w:rsidRPr="008559C3">
              <w:rPr>
                <w:rFonts w:eastAsia="宋体"/>
                <w:i/>
                <w:iCs/>
                <w:sz w:val="20"/>
                <w:vertAlign w:val="subscript"/>
              </w:rPr>
              <w:t>A</w:t>
            </w:r>
            <w:r w:rsidRPr="008559C3">
              <w:rPr>
                <w:rFonts w:eastAsia="宋体"/>
                <w:sz w:val="20"/>
              </w:rPr>
              <w:t> is initialized based on all candidate single-slot resources and guarantee a minimum of </w:t>
            </w:r>
            <w:r w:rsidRPr="008559C3">
              <w:rPr>
                <w:rFonts w:eastAsia="宋体"/>
                <w:i/>
                <w:iCs/>
                <w:sz w:val="20"/>
              </w:rPr>
              <w:t>M</w:t>
            </w:r>
            <w:r w:rsidRPr="008559C3">
              <w:rPr>
                <w:rFonts w:eastAsia="宋体"/>
                <w:sz w:val="20"/>
              </w:rPr>
              <w:t> slots for CPS)</w:t>
            </w:r>
          </w:p>
          <w:p w14:paraId="4DEB021B" w14:textId="77777777" w:rsidR="00AA3EAF" w:rsidRPr="008559C3" w:rsidRDefault="00AA3EAF" w:rsidP="00EA3979">
            <w:pPr>
              <w:numPr>
                <w:ilvl w:val="1"/>
                <w:numId w:val="45"/>
              </w:numPr>
              <w:snapToGrid/>
              <w:spacing w:after="0" w:afterAutospacing="0" w:line="240" w:lineRule="exact"/>
              <w:contextualSpacing/>
              <w:jc w:val="left"/>
              <w:rPr>
                <w:rFonts w:eastAsia="宋体"/>
                <w:sz w:val="20"/>
              </w:rPr>
            </w:pPr>
            <w:r w:rsidRPr="008559C3">
              <w:rPr>
                <w:rFonts w:eastAsia="宋体"/>
                <w:sz w:val="20"/>
              </w:rPr>
              <w:t>Candidate resource set (</w:t>
            </w:r>
            <w:r w:rsidRPr="008559C3">
              <w:rPr>
                <w:rFonts w:eastAsia="宋体"/>
                <w:i/>
                <w:iCs/>
                <w:sz w:val="20"/>
              </w:rPr>
              <w:t>S</w:t>
            </w:r>
            <w:r w:rsidRPr="008559C3">
              <w:rPr>
                <w:rFonts w:eastAsia="宋体"/>
                <w:i/>
                <w:iCs/>
                <w:sz w:val="20"/>
                <w:vertAlign w:val="subscript"/>
              </w:rPr>
              <w:t>A</w:t>
            </w:r>
            <w:r w:rsidRPr="008559C3">
              <w:rPr>
                <w:rFonts w:eastAsia="宋体"/>
                <w:sz w:val="20"/>
              </w:rPr>
              <w:t>) is initialized to the set of all candidate single-slot resources in [</w:t>
            </w:r>
            <w:r w:rsidRPr="008559C3">
              <w:rPr>
                <w:rFonts w:eastAsia="宋体"/>
                <w:i/>
                <w:iCs/>
                <w:sz w:val="20"/>
              </w:rPr>
              <w:t>n+T</w:t>
            </w:r>
            <w:r w:rsidRPr="008559C3">
              <w:rPr>
                <w:rFonts w:eastAsia="宋体"/>
                <w:i/>
                <w:iCs/>
                <w:sz w:val="20"/>
                <w:vertAlign w:val="subscript"/>
              </w:rPr>
              <w:t>B</w:t>
            </w:r>
            <w:r w:rsidRPr="008559C3">
              <w:rPr>
                <w:rFonts w:eastAsia="宋体"/>
                <w:i/>
                <w:iCs/>
                <w:sz w:val="20"/>
              </w:rPr>
              <w:t>+T</w:t>
            </w:r>
            <w:r w:rsidRPr="008559C3">
              <w:rPr>
                <w:rFonts w:eastAsia="宋体"/>
                <w:i/>
                <w:iCs/>
                <w:sz w:val="20"/>
                <w:vertAlign w:val="subscript"/>
              </w:rPr>
              <w:t>proc,0</w:t>
            </w:r>
            <w:r w:rsidRPr="008559C3">
              <w:rPr>
                <w:rFonts w:eastAsia="宋体"/>
                <w:i/>
                <w:iCs/>
                <w:sz w:val="20"/>
              </w:rPr>
              <w:t>+T</w:t>
            </w:r>
            <w:r w:rsidRPr="008559C3">
              <w:rPr>
                <w:rFonts w:eastAsia="宋体"/>
                <w:i/>
                <w:iCs/>
                <w:sz w:val="20"/>
                <w:vertAlign w:val="subscript"/>
              </w:rPr>
              <w:t>proc,1</w:t>
            </w:r>
            <w:r w:rsidRPr="008559C3">
              <w:rPr>
                <w:rFonts w:eastAsia="宋体"/>
                <w:sz w:val="20"/>
              </w:rPr>
              <w:t xml:space="preserve">, </w:t>
            </w:r>
            <w:r w:rsidRPr="008559C3">
              <w:rPr>
                <w:rFonts w:eastAsia="宋体"/>
                <w:i/>
                <w:iCs/>
                <w:sz w:val="20"/>
              </w:rPr>
              <w:t>n+T</w:t>
            </w:r>
            <w:r w:rsidRPr="008559C3">
              <w:rPr>
                <w:rFonts w:eastAsia="宋体"/>
                <w:i/>
                <w:iCs/>
                <w:sz w:val="20"/>
                <w:vertAlign w:val="subscript"/>
              </w:rPr>
              <w:t>2</w:t>
            </w:r>
            <w:r w:rsidRPr="008559C3">
              <w:rPr>
                <w:rFonts w:eastAsia="宋体"/>
                <w:sz w:val="20"/>
              </w:rPr>
              <w:t>], where </w:t>
            </w:r>
            <w:r w:rsidRPr="008559C3">
              <w:rPr>
                <w:rFonts w:eastAsia="宋体"/>
                <w:i/>
                <w:iCs/>
                <w:sz w:val="20"/>
              </w:rPr>
              <w:t>T</w:t>
            </w:r>
            <w:r w:rsidRPr="008559C3">
              <w:rPr>
                <w:rFonts w:eastAsia="宋体"/>
                <w:i/>
                <w:iCs/>
                <w:sz w:val="20"/>
                <w:vertAlign w:val="subscript"/>
              </w:rPr>
              <w:t>B</w:t>
            </w:r>
            <w:r w:rsidRPr="008559C3">
              <w:rPr>
                <w:rFonts w:eastAsia="宋体"/>
                <w:sz w:val="20"/>
              </w:rPr>
              <w:t> is selected by the UE such that length of [</w:t>
            </w:r>
            <w:r w:rsidRPr="008559C3">
              <w:rPr>
                <w:rFonts w:eastAsia="宋体"/>
                <w:i/>
                <w:iCs/>
                <w:sz w:val="20"/>
              </w:rPr>
              <w:t>n+T</w:t>
            </w:r>
            <w:r w:rsidRPr="008559C3">
              <w:rPr>
                <w:rFonts w:eastAsia="宋体"/>
                <w:i/>
                <w:iCs/>
                <w:sz w:val="20"/>
                <w:vertAlign w:val="subscript"/>
              </w:rPr>
              <w:t>B</w:t>
            </w:r>
            <w:r w:rsidRPr="008559C3">
              <w:rPr>
                <w:rFonts w:eastAsia="宋体"/>
                <w:i/>
                <w:iCs/>
                <w:sz w:val="20"/>
              </w:rPr>
              <w:t>+T</w:t>
            </w:r>
            <w:r w:rsidRPr="008559C3">
              <w:rPr>
                <w:rFonts w:eastAsia="宋体"/>
                <w:i/>
                <w:iCs/>
                <w:sz w:val="20"/>
                <w:vertAlign w:val="subscript"/>
              </w:rPr>
              <w:t>proc,0</w:t>
            </w:r>
            <w:r w:rsidRPr="008559C3">
              <w:rPr>
                <w:rFonts w:eastAsia="宋体"/>
                <w:i/>
                <w:iCs/>
                <w:sz w:val="20"/>
              </w:rPr>
              <w:t>+T</w:t>
            </w:r>
            <w:r w:rsidRPr="008559C3">
              <w:rPr>
                <w:rFonts w:eastAsia="宋体"/>
                <w:i/>
                <w:iCs/>
                <w:sz w:val="20"/>
                <w:vertAlign w:val="subscript"/>
              </w:rPr>
              <w:t>proc,1</w:t>
            </w:r>
            <w:r w:rsidRPr="008559C3">
              <w:rPr>
                <w:rFonts w:eastAsia="宋体"/>
                <w:sz w:val="20"/>
              </w:rPr>
              <w:t xml:space="preserve">, </w:t>
            </w:r>
            <w:r w:rsidRPr="008559C3">
              <w:rPr>
                <w:rFonts w:eastAsia="宋体"/>
                <w:i/>
                <w:iCs/>
                <w:sz w:val="20"/>
              </w:rPr>
              <w:t>n+T</w:t>
            </w:r>
            <w:r w:rsidRPr="008559C3">
              <w:rPr>
                <w:rFonts w:eastAsia="宋体"/>
                <w:i/>
                <w:iCs/>
                <w:sz w:val="20"/>
                <w:vertAlign w:val="subscript"/>
              </w:rPr>
              <w:t>2</w:t>
            </w:r>
            <w:r w:rsidRPr="008559C3">
              <w:rPr>
                <w:rFonts w:eastAsia="宋体"/>
                <w:sz w:val="20"/>
              </w:rPr>
              <w:t>] ≥ </w:t>
            </w:r>
            <w:r w:rsidRPr="008559C3">
              <w:rPr>
                <w:rFonts w:eastAsia="宋体"/>
                <w:i/>
                <w:iCs/>
                <w:sz w:val="20"/>
              </w:rPr>
              <w:t>T</w:t>
            </w:r>
            <w:r w:rsidRPr="008559C3">
              <w:rPr>
                <w:rFonts w:eastAsia="宋体"/>
                <w:i/>
                <w:iCs/>
                <w:sz w:val="20"/>
                <w:vertAlign w:val="subscript"/>
              </w:rPr>
              <w:t>2min</w:t>
            </w:r>
            <w:r w:rsidRPr="008559C3">
              <w:rPr>
                <w:rFonts w:eastAsia="宋体"/>
                <w:sz w:val="20"/>
              </w:rPr>
              <w:t>.</w:t>
            </w:r>
          </w:p>
          <w:p w14:paraId="4BBCB36E" w14:textId="77777777" w:rsidR="00AA3EAF" w:rsidRPr="008559C3" w:rsidRDefault="00AA3EAF" w:rsidP="00EA3979">
            <w:pPr>
              <w:numPr>
                <w:ilvl w:val="2"/>
                <w:numId w:val="45"/>
              </w:numPr>
              <w:snapToGrid/>
              <w:spacing w:after="0" w:afterAutospacing="0" w:line="240" w:lineRule="exact"/>
              <w:contextualSpacing/>
              <w:jc w:val="left"/>
              <w:rPr>
                <w:rFonts w:eastAsia="宋体"/>
                <w:sz w:val="20"/>
              </w:rPr>
            </w:pPr>
            <w:r w:rsidRPr="008559C3">
              <w:rPr>
                <w:rFonts w:eastAsia="宋体"/>
                <w:i/>
                <w:iCs/>
                <w:sz w:val="20"/>
              </w:rPr>
              <w:t>T</w:t>
            </w:r>
            <w:r w:rsidRPr="008559C3">
              <w:rPr>
                <w:rFonts w:eastAsia="宋体"/>
                <w:i/>
                <w:iCs/>
                <w:sz w:val="20"/>
                <w:vertAlign w:val="subscript"/>
              </w:rPr>
              <w:t>proc,0</w:t>
            </w:r>
            <w:r w:rsidRPr="008559C3">
              <w:rPr>
                <w:rFonts w:eastAsia="宋体"/>
                <w:sz w:val="20"/>
              </w:rPr>
              <w:t>, </w:t>
            </w:r>
            <w:r w:rsidRPr="008559C3">
              <w:rPr>
                <w:rFonts w:eastAsia="宋体"/>
                <w:i/>
                <w:iCs/>
                <w:sz w:val="20"/>
              </w:rPr>
              <w:t>T</w:t>
            </w:r>
            <w:r w:rsidRPr="008559C3">
              <w:rPr>
                <w:rFonts w:eastAsia="宋体"/>
                <w:i/>
                <w:iCs/>
                <w:sz w:val="20"/>
                <w:vertAlign w:val="subscript"/>
              </w:rPr>
              <w:t>proc,1</w:t>
            </w:r>
            <w:r w:rsidRPr="008559C3">
              <w:rPr>
                <w:rFonts w:eastAsia="宋体"/>
                <w:sz w:val="20"/>
              </w:rPr>
              <w:t> are in units of physical time/slots</w:t>
            </w:r>
          </w:p>
          <w:p w14:paraId="213C52D6" w14:textId="77777777" w:rsidR="00AA3EAF" w:rsidRPr="008559C3" w:rsidRDefault="00AA3EAF" w:rsidP="00EA3979">
            <w:pPr>
              <w:numPr>
                <w:ilvl w:val="2"/>
                <w:numId w:val="45"/>
              </w:numPr>
              <w:snapToGrid/>
              <w:spacing w:after="0" w:afterAutospacing="0" w:line="240" w:lineRule="exact"/>
              <w:contextualSpacing/>
              <w:jc w:val="left"/>
              <w:rPr>
                <w:rFonts w:eastAsia="宋体"/>
                <w:sz w:val="20"/>
              </w:rPr>
            </w:pPr>
            <w:r w:rsidRPr="008559C3">
              <w:rPr>
                <w:rFonts w:eastAsia="宋体"/>
                <w:sz w:val="20"/>
              </w:rPr>
              <w:t>FFS whether/how to prioritize/select resources based on partial sensing results (if PBPS is performed).</w:t>
            </w:r>
          </w:p>
          <w:p w14:paraId="2242A759" w14:textId="77777777" w:rsidR="00AA3EAF" w:rsidRPr="008559C3" w:rsidRDefault="00AA3EAF" w:rsidP="00EA3979">
            <w:pPr>
              <w:numPr>
                <w:ilvl w:val="1"/>
                <w:numId w:val="45"/>
              </w:numPr>
              <w:snapToGrid/>
              <w:spacing w:after="0" w:afterAutospacing="0" w:line="240" w:lineRule="exact"/>
              <w:contextualSpacing/>
              <w:jc w:val="left"/>
              <w:rPr>
                <w:rFonts w:eastAsia="宋体"/>
                <w:sz w:val="20"/>
              </w:rPr>
            </w:pPr>
            <w:r w:rsidRPr="008559C3">
              <w:rPr>
                <w:rFonts w:eastAsia="宋体"/>
                <w:sz w:val="20"/>
              </w:rPr>
              <w:t>For the CPS monitoring window [</w:t>
            </w:r>
            <w:r w:rsidRPr="008559C3">
              <w:rPr>
                <w:rFonts w:eastAsia="宋体"/>
                <w:i/>
                <w:iCs/>
                <w:sz w:val="20"/>
              </w:rPr>
              <w:t>n</w:t>
            </w:r>
            <w:r w:rsidRPr="008559C3">
              <w:rPr>
                <w:rFonts w:eastAsia="宋体"/>
                <w:sz w:val="20"/>
              </w:rPr>
              <w:t>+</w:t>
            </w:r>
            <w:r w:rsidRPr="008559C3">
              <w:rPr>
                <w:rFonts w:eastAsia="宋体"/>
                <w:i/>
                <w:iCs/>
                <w:sz w:val="20"/>
              </w:rPr>
              <w:t>T</w:t>
            </w:r>
            <w:r w:rsidRPr="008559C3">
              <w:rPr>
                <w:rFonts w:eastAsia="宋体"/>
                <w:sz w:val="20"/>
                <w:vertAlign w:val="subscript"/>
              </w:rPr>
              <w:t>A</w:t>
            </w:r>
            <w:r w:rsidRPr="008559C3">
              <w:rPr>
                <w:rFonts w:eastAsia="宋体"/>
                <w:sz w:val="20"/>
              </w:rPr>
              <w:t>, </w:t>
            </w:r>
            <w:r w:rsidRPr="008559C3">
              <w:rPr>
                <w:rFonts w:eastAsia="宋体"/>
                <w:i/>
                <w:iCs/>
                <w:sz w:val="20"/>
              </w:rPr>
              <w:t>n</w:t>
            </w:r>
            <w:r w:rsidRPr="008559C3">
              <w:rPr>
                <w:rFonts w:eastAsia="宋体"/>
                <w:sz w:val="20"/>
              </w:rPr>
              <w:t>+</w:t>
            </w:r>
            <w:r w:rsidRPr="008559C3">
              <w:rPr>
                <w:rFonts w:eastAsia="宋体"/>
                <w:i/>
                <w:iCs/>
                <w:sz w:val="20"/>
              </w:rPr>
              <w:t>T</w:t>
            </w:r>
            <w:r w:rsidRPr="008559C3">
              <w:rPr>
                <w:rFonts w:eastAsia="宋体"/>
                <w:sz w:val="20"/>
                <w:vertAlign w:val="subscript"/>
              </w:rPr>
              <w:t>B</w:t>
            </w:r>
            <w:r w:rsidRPr="008559C3">
              <w:rPr>
                <w:rFonts w:eastAsia="宋体"/>
                <w:sz w:val="20"/>
              </w:rPr>
              <w:t>]:</w:t>
            </w:r>
          </w:p>
          <w:p w14:paraId="721ABF5F" w14:textId="77777777" w:rsidR="00AA3EAF" w:rsidRPr="008559C3" w:rsidRDefault="00AA3EAF" w:rsidP="00EA3979">
            <w:pPr>
              <w:numPr>
                <w:ilvl w:val="2"/>
                <w:numId w:val="45"/>
              </w:numPr>
              <w:snapToGrid/>
              <w:spacing w:after="0" w:afterAutospacing="0" w:line="240" w:lineRule="exact"/>
              <w:contextualSpacing/>
              <w:jc w:val="left"/>
              <w:rPr>
                <w:rFonts w:eastAsia="宋体"/>
                <w:sz w:val="22"/>
                <w:szCs w:val="22"/>
              </w:rPr>
            </w:pPr>
            <w:r w:rsidRPr="008559C3">
              <w:rPr>
                <w:rFonts w:eastAsia="宋体"/>
                <w:i/>
                <w:iCs/>
                <w:sz w:val="20"/>
              </w:rPr>
              <w:t>T</w:t>
            </w:r>
            <w:r w:rsidRPr="008559C3">
              <w:rPr>
                <w:rFonts w:eastAsia="宋体"/>
                <w:sz w:val="20"/>
                <w:vertAlign w:val="subscript"/>
              </w:rPr>
              <w:t>A</w:t>
            </w:r>
            <w:r w:rsidRPr="008559C3">
              <w:rPr>
                <w:rFonts w:eastAsia="宋体"/>
                <w:sz w:val="20"/>
              </w:rPr>
              <w:t> = X</w:t>
            </w:r>
          </w:p>
          <w:p w14:paraId="072C88A4" w14:textId="77777777" w:rsidR="00AA3EAF" w:rsidRPr="008559C3" w:rsidRDefault="00AA3EAF" w:rsidP="00EA3979">
            <w:pPr>
              <w:numPr>
                <w:ilvl w:val="3"/>
                <w:numId w:val="45"/>
              </w:numPr>
              <w:snapToGrid/>
              <w:spacing w:after="0" w:afterAutospacing="0" w:line="240" w:lineRule="exact"/>
              <w:contextualSpacing/>
              <w:jc w:val="left"/>
              <w:rPr>
                <w:rFonts w:eastAsia="宋体"/>
                <w:sz w:val="20"/>
              </w:rPr>
            </w:pPr>
            <w:r w:rsidRPr="008559C3">
              <w:rPr>
                <w:rFonts w:eastAsia="宋体"/>
                <w:sz w:val="20"/>
              </w:rPr>
              <w:t xml:space="preserve">FFS value X for </w:t>
            </w:r>
            <w:r w:rsidRPr="008559C3">
              <w:rPr>
                <w:rFonts w:eastAsia="宋体"/>
                <w:i/>
                <w:iCs/>
                <w:sz w:val="20"/>
              </w:rPr>
              <w:t>T</w:t>
            </w:r>
            <w:r w:rsidRPr="008559C3">
              <w:rPr>
                <w:rFonts w:eastAsia="宋体"/>
                <w:i/>
                <w:iCs/>
                <w:sz w:val="20"/>
                <w:vertAlign w:val="subscript"/>
              </w:rPr>
              <w:t>A</w:t>
            </w:r>
            <w:r w:rsidRPr="008559C3">
              <w:rPr>
                <w:rFonts w:eastAsia="宋体"/>
                <w:sz w:val="20"/>
              </w:rPr>
              <w:t xml:space="preserve"> including X=1 and negative value</w:t>
            </w:r>
          </w:p>
          <w:p w14:paraId="5282A90F" w14:textId="77777777" w:rsidR="00AA3EAF" w:rsidRPr="008559C3" w:rsidRDefault="00AA3EAF" w:rsidP="00EA3979">
            <w:pPr>
              <w:numPr>
                <w:ilvl w:val="2"/>
                <w:numId w:val="45"/>
              </w:numPr>
              <w:snapToGrid/>
              <w:spacing w:after="0" w:afterAutospacing="0" w:line="240" w:lineRule="exact"/>
              <w:contextualSpacing/>
              <w:jc w:val="left"/>
              <w:rPr>
                <w:rFonts w:eastAsia="宋体"/>
                <w:sz w:val="20"/>
              </w:rPr>
            </w:pPr>
            <w:r w:rsidRPr="008559C3">
              <w:rPr>
                <w:rFonts w:eastAsia="宋体"/>
                <w:i/>
                <w:iCs/>
                <w:sz w:val="20"/>
              </w:rPr>
              <w:t>T</w:t>
            </w:r>
            <w:r w:rsidRPr="008559C3">
              <w:rPr>
                <w:rFonts w:eastAsia="宋体"/>
                <w:i/>
                <w:iCs/>
                <w:sz w:val="20"/>
                <w:vertAlign w:val="subscript"/>
              </w:rPr>
              <w:t>B</w:t>
            </w:r>
            <w:r w:rsidRPr="008559C3">
              <w:rPr>
                <w:rFonts w:eastAsia="宋体"/>
                <w:sz w:val="20"/>
              </w:rPr>
              <w:t> is selected such that UE has sensing results for a minimum of </w:t>
            </w:r>
            <w:r w:rsidRPr="008559C3">
              <w:rPr>
                <w:rFonts w:eastAsia="宋体"/>
                <w:i/>
                <w:iCs/>
                <w:sz w:val="20"/>
              </w:rPr>
              <w:t>M</w:t>
            </w:r>
            <w:r w:rsidRPr="008559C3">
              <w:rPr>
                <w:rFonts w:eastAsia="宋体"/>
                <w:sz w:val="20"/>
              </w:rPr>
              <w:t> consecutive logical slots before the start of (</w:t>
            </w:r>
            <w:r w:rsidRPr="008559C3">
              <w:rPr>
                <w:rFonts w:eastAsia="宋体"/>
                <w:i/>
                <w:iCs/>
                <w:sz w:val="20"/>
              </w:rPr>
              <w:t>n+T</w:t>
            </w:r>
            <w:r w:rsidRPr="008559C3">
              <w:rPr>
                <w:rFonts w:eastAsia="宋体"/>
                <w:i/>
                <w:iCs/>
                <w:sz w:val="20"/>
                <w:vertAlign w:val="subscript"/>
              </w:rPr>
              <w:t>B</w:t>
            </w:r>
            <w:r w:rsidRPr="008559C3">
              <w:rPr>
                <w:rFonts w:eastAsia="宋体"/>
                <w:i/>
                <w:iCs/>
                <w:sz w:val="20"/>
              </w:rPr>
              <w:t>+T</w:t>
            </w:r>
            <w:r w:rsidRPr="008559C3">
              <w:rPr>
                <w:rFonts w:eastAsia="宋体"/>
                <w:i/>
                <w:iCs/>
                <w:sz w:val="20"/>
                <w:vertAlign w:val="subscript"/>
              </w:rPr>
              <w:t>proc,0</w:t>
            </w:r>
            <w:r w:rsidRPr="008559C3">
              <w:rPr>
                <w:rFonts w:eastAsia="宋体"/>
                <w:i/>
                <w:iCs/>
                <w:sz w:val="20"/>
              </w:rPr>
              <w:t>+T</w:t>
            </w:r>
            <w:r w:rsidRPr="008559C3">
              <w:rPr>
                <w:rFonts w:eastAsia="宋体"/>
                <w:i/>
                <w:iCs/>
                <w:sz w:val="20"/>
                <w:vertAlign w:val="subscript"/>
              </w:rPr>
              <w:t>proc,1</w:t>
            </w:r>
            <w:r w:rsidRPr="008559C3">
              <w:rPr>
                <w:rFonts w:eastAsia="宋体"/>
                <w:sz w:val="20"/>
              </w:rPr>
              <w:t>).</w:t>
            </w:r>
          </w:p>
          <w:p w14:paraId="799C881A" w14:textId="77777777" w:rsidR="00AA3EAF" w:rsidRPr="008559C3" w:rsidRDefault="00AA3EAF" w:rsidP="00EA3979">
            <w:pPr>
              <w:numPr>
                <w:ilvl w:val="3"/>
                <w:numId w:val="45"/>
              </w:numPr>
              <w:snapToGrid/>
              <w:spacing w:after="0" w:afterAutospacing="0" w:line="240" w:lineRule="exact"/>
              <w:contextualSpacing/>
              <w:jc w:val="left"/>
              <w:rPr>
                <w:rFonts w:eastAsia="宋体"/>
                <w:sz w:val="20"/>
              </w:rPr>
            </w:pPr>
            <w:r w:rsidRPr="008559C3">
              <w:rPr>
                <w:rFonts w:eastAsia="宋体"/>
                <w:sz w:val="20"/>
              </w:rPr>
              <w:t>FFS: By default, </w:t>
            </w:r>
            <w:r w:rsidRPr="008559C3">
              <w:rPr>
                <w:rFonts w:eastAsia="宋体"/>
                <w:i/>
                <w:iCs/>
                <w:sz w:val="20"/>
              </w:rPr>
              <w:t>M</w:t>
            </w:r>
            <w:r w:rsidRPr="008559C3">
              <w:rPr>
                <w:rFonts w:eastAsia="宋体"/>
                <w:sz w:val="20"/>
              </w:rPr>
              <w:t> is 31 unless (pre-)configured with another value, or M is (pre-)configured based on transmission priority</w:t>
            </w:r>
          </w:p>
          <w:p w14:paraId="051E3D9E" w14:textId="77777777" w:rsidR="00AA3EAF" w:rsidRPr="008559C3" w:rsidRDefault="00AA3EAF" w:rsidP="00EA3979">
            <w:pPr>
              <w:numPr>
                <w:ilvl w:val="3"/>
                <w:numId w:val="45"/>
              </w:numPr>
              <w:snapToGrid/>
              <w:spacing w:after="0" w:afterAutospacing="0" w:line="240" w:lineRule="exact"/>
              <w:contextualSpacing/>
              <w:jc w:val="left"/>
              <w:rPr>
                <w:rFonts w:eastAsia="宋体"/>
                <w:sz w:val="20"/>
              </w:rPr>
            </w:pPr>
            <w:r w:rsidRPr="008559C3">
              <w:rPr>
                <w:rFonts w:eastAsia="宋体"/>
                <w:sz w:val="20"/>
              </w:rPr>
              <w:t xml:space="preserve">FFS the range of (pre-) configured </w:t>
            </w:r>
            <w:r w:rsidRPr="008559C3">
              <w:rPr>
                <w:rFonts w:eastAsia="宋体"/>
                <w:i/>
                <w:iCs/>
                <w:sz w:val="20"/>
              </w:rPr>
              <w:t>M</w:t>
            </w:r>
            <w:r w:rsidRPr="008559C3">
              <w:rPr>
                <w:rFonts w:eastAsia="宋体"/>
                <w:sz w:val="20"/>
              </w:rPr>
              <w:t xml:space="preserve"> from a TBD lowest value up to 30</w:t>
            </w:r>
          </w:p>
          <w:p w14:paraId="742E86B9" w14:textId="77777777" w:rsidR="00AA3EAF" w:rsidRPr="008559C3" w:rsidRDefault="00AA3EAF" w:rsidP="00EA3979">
            <w:pPr>
              <w:numPr>
                <w:ilvl w:val="3"/>
                <w:numId w:val="45"/>
              </w:numPr>
              <w:snapToGrid/>
              <w:spacing w:after="0" w:afterAutospacing="0" w:line="240" w:lineRule="exact"/>
              <w:contextualSpacing/>
              <w:jc w:val="left"/>
              <w:rPr>
                <w:rFonts w:eastAsia="宋体"/>
                <w:sz w:val="20"/>
              </w:rPr>
            </w:pPr>
            <w:r w:rsidRPr="008559C3">
              <w:rPr>
                <w:rFonts w:eastAsia="宋体"/>
                <w:sz w:val="20"/>
              </w:rPr>
              <w:t xml:space="preserve">FFS: how to handle the case when the minimum </w:t>
            </w:r>
            <w:r w:rsidRPr="008559C3">
              <w:rPr>
                <w:rFonts w:eastAsia="宋体"/>
                <w:i/>
                <w:iCs/>
                <w:sz w:val="20"/>
              </w:rPr>
              <w:t>M</w:t>
            </w:r>
            <w:r w:rsidRPr="008559C3">
              <w:rPr>
                <w:rFonts w:eastAsia="宋体"/>
                <w:sz w:val="20"/>
              </w:rPr>
              <w:t xml:space="preserve"> slots for CPS cannot be guaranteed</w:t>
            </w:r>
          </w:p>
          <w:p w14:paraId="37F36D7B" w14:textId="77777777" w:rsidR="00AA3EAF" w:rsidRPr="008559C3" w:rsidRDefault="00AA3EAF" w:rsidP="00EA3979">
            <w:pPr>
              <w:numPr>
                <w:ilvl w:val="0"/>
                <w:numId w:val="45"/>
              </w:numPr>
              <w:snapToGrid/>
              <w:spacing w:after="0" w:afterAutospacing="0" w:line="240" w:lineRule="exact"/>
              <w:contextualSpacing/>
              <w:jc w:val="left"/>
              <w:rPr>
                <w:rFonts w:eastAsia="宋体"/>
                <w:sz w:val="20"/>
              </w:rPr>
            </w:pPr>
            <w:r w:rsidRPr="008559C3">
              <w:rPr>
                <w:rFonts w:eastAsia="宋体"/>
                <w:sz w:val="20"/>
              </w:rPr>
              <w:t>Approach 3: (independent approach for different case)</w:t>
            </w:r>
          </w:p>
          <w:p w14:paraId="10BBCE58" w14:textId="77777777" w:rsidR="00AA3EAF" w:rsidRPr="008559C3" w:rsidRDefault="00AA3EAF" w:rsidP="00EA3979">
            <w:pPr>
              <w:numPr>
                <w:ilvl w:val="1"/>
                <w:numId w:val="45"/>
              </w:numPr>
              <w:snapToGrid/>
              <w:spacing w:after="0" w:afterAutospacing="0" w:line="240" w:lineRule="exact"/>
              <w:contextualSpacing/>
              <w:jc w:val="left"/>
              <w:rPr>
                <w:rFonts w:eastAsia="宋体"/>
                <w:sz w:val="20"/>
              </w:rPr>
            </w:pPr>
            <w:r w:rsidRPr="008559C3">
              <w:rPr>
                <w:rFonts w:eastAsia="宋体"/>
                <w:sz w:val="20"/>
              </w:rPr>
              <w:t>When UE additionally performs periodic-based partial sensing in the resource pool, the above Approach 1 applies.</w:t>
            </w:r>
          </w:p>
          <w:p w14:paraId="0FE7C476" w14:textId="77777777" w:rsidR="00AA3EAF" w:rsidRPr="008559C3" w:rsidRDefault="00AA3EAF" w:rsidP="00EA3979">
            <w:pPr>
              <w:numPr>
                <w:ilvl w:val="1"/>
                <w:numId w:val="45"/>
              </w:numPr>
              <w:snapToGrid/>
              <w:spacing w:after="0" w:afterAutospacing="0" w:line="240" w:lineRule="exact"/>
              <w:contextualSpacing/>
              <w:jc w:val="left"/>
              <w:rPr>
                <w:rFonts w:eastAsia="宋体"/>
                <w:sz w:val="20"/>
              </w:rPr>
            </w:pPr>
            <w:r w:rsidRPr="008559C3">
              <w:rPr>
                <w:rFonts w:eastAsia="宋体"/>
                <w:sz w:val="20"/>
              </w:rPr>
              <w:t>When UE does not perform periodic-based partial sensing in a resource pool that does not allow resource reservation for another TB, the above Approach 2 applies.</w:t>
            </w:r>
          </w:p>
        </w:tc>
      </w:tr>
    </w:tbl>
    <w:p w14:paraId="4F2B1F4F" w14:textId="77777777" w:rsidR="00AA3EAF" w:rsidRDefault="00AA3EAF" w:rsidP="00AA3EAF">
      <w:pPr>
        <w:spacing w:before="240" w:after="240" w:afterAutospacing="0"/>
      </w:pPr>
      <w:r>
        <w:t>The details of T</w:t>
      </w:r>
      <w:r w:rsidRPr="00464A40">
        <w:rPr>
          <w:vertAlign w:val="subscript"/>
        </w:rPr>
        <w:t>A</w:t>
      </w:r>
      <w:r>
        <w:t xml:space="preserve"> and T</w:t>
      </w:r>
      <w:r w:rsidRPr="00464A40">
        <w:rPr>
          <w:vertAlign w:val="subscript"/>
        </w:rPr>
        <w:t>B</w:t>
      </w:r>
      <w:r>
        <w:t xml:space="preserve"> for periodic transmission were discussed and agreed in RAN1#106bis. In this case, UE would randomly select Y candidate slots within RSW and each slot corresponds to a set of periodic sensing occasions for PBPS. In our view, even the resource pool may disable the periodic reservation for another TB, uniform design for both aperiodic transmission and periodic transmission is preferred, i.e. UE selects some candidate slots within the RSW, which is Approach 1.</w:t>
      </w:r>
    </w:p>
    <w:p w14:paraId="445CF8A2" w14:textId="77777777" w:rsidR="00AA3EAF" w:rsidRDefault="00AA3EAF" w:rsidP="00AA3EAF">
      <w:pPr>
        <w:spacing w:before="240" w:after="240" w:afterAutospacing="0"/>
      </w:pPr>
      <w:r>
        <w:t>Regarding Approach 1, since UE is unable to predict the triggering slot n, the T</w:t>
      </w:r>
      <w:r w:rsidRPr="00464A40">
        <w:rPr>
          <w:vertAlign w:val="subscript"/>
        </w:rPr>
        <w:t>A</w:t>
      </w:r>
      <w:r>
        <w:t xml:space="preserve"> is set to non-negative value, e.g. 1. In our understanding, there is no benefit to configure a minimum of M consecutive slots for CPS, since if the remaining PDB is closely to the configured M, the RSW would be almost empty w/o candidate slots. Thus, we propose to remove the (pre-)configuration of M for aperiodic transmission. Therefore, for aperiodic transmission, T</w:t>
      </w:r>
      <w:r w:rsidRPr="00464A40">
        <w:rPr>
          <w:vertAlign w:val="subscript"/>
        </w:rPr>
        <w:t>A</w:t>
      </w:r>
      <w:r>
        <w:t xml:space="preserve"> =1 and n+</w:t>
      </w:r>
      <w:r w:rsidRPr="00430FDA">
        <w:t xml:space="preserve"> </w:t>
      </w:r>
      <w:r>
        <w:t>T</w:t>
      </w:r>
      <w:r w:rsidRPr="00464A40">
        <w:rPr>
          <w:vertAlign w:val="subscript"/>
        </w:rPr>
        <w:t>B</w:t>
      </w:r>
      <w:r>
        <w:t xml:space="preserve"> is </w:t>
      </w:r>
      <m:oMath>
        <m:r>
          <m:rPr>
            <m:sty m:val="p"/>
          </m:rPr>
          <w:rPr>
            <w:rFonts w:ascii="Cambria Math" w:hAnsi="Cambria Math"/>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w:rPr>
            <w:rFonts w:ascii="Cambria Math" w:hAnsi="Cambria Math"/>
            <w:color w:val="000000"/>
            <w:lang w:eastAsia="en-GB"/>
          </w:rPr>
          <m:t>)</m:t>
        </m:r>
      </m:oMath>
      <w:r w:rsidRPr="000E40E6">
        <w:rPr>
          <w:color w:val="000000"/>
        </w:rPr>
        <w:t xml:space="preserve"> slots earlier than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0E40E6">
        <w:rPr>
          <w:color w:val="000000"/>
          <w:lang w:eastAsia="en-GB"/>
        </w:rPr>
        <w:t xml:space="preserve">, where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0E40E6">
        <w:rPr>
          <w:color w:val="000000"/>
          <w:lang w:eastAsia="en-GB"/>
        </w:rPr>
        <w:t xml:space="preserve"> is the first slot of the selected </w:t>
      </w:r>
      <w:r w:rsidRPr="000E40E6">
        <w:rPr>
          <w:i/>
          <w:iCs/>
          <w:color w:val="000000"/>
          <w:lang w:eastAsia="en-GB"/>
        </w:rPr>
        <w:t>Y</w:t>
      </w:r>
      <w:r>
        <w:rPr>
          <w:i/>
          <w:iCs/>
          <w:color w:val="000000"/>
          <w:lang w:eastAsia="en-GB"/>
        </w:rPr>
        <w:t>’</w:t>
      </w:r>
      <w:r w:rsidRPr="000E40E6">
        <w:rPr>
          <w:color w:val="000000"/>
          <w:lang w:eastAsia="en-GB"/>
        </w:rPr>
        <w:t xml:space="preserve"> candidate slots</w:t>
      </w:r>
      <w:r>
        <w:rPr>
          <w:color w:val="000000"/>
          <w:lang w:eastAsia="en-GB"/>
        </w:rPr>
        <w:t>.</w:t>
      </w:r>
    </w:p>
    <w:p w14:paraId="3DBB3E03" w14:textId="77777777" w:rsidR="00AA3EAF" w:rsidRDefault="00AA3EAF" w:rsidP="00AA3EAF">
      <w:pPr>
        <w:spacing w:before="240" w:after="240" w:afterAutospacing="0"/>
        <w:rPr>
          <w:i/>
        </w:rPr>
      </w:pPr>
      <w:r w:rsidRPr="00430FDA">
        <w:rPr>
          <w:b/>
          <w:i/>
        </w:rPr>
        <w:t>Proposal 1:</w:t>
      </w:r>
      <w:r w:rsidRPr="00EA3979">
        <w:rPr>
          <w:i/>
        </w:rPr>
        <w:t xml:space="preserve"> For a resource (re-)selection procedure triggered by aperiodic transmission, Approach 1</w:t>
      </w:r>
      <w:r>
        <w:rPr>
          <w:i/>
        </w:rPr>
        <w:t xml:space="preserve"> with updates</w:t>
      </w:r>
      <w:r w:rsidRPr="00EA3979">
        <w:rPr>
          <w:i/>
        </w:rPr>
        <w:t xml:space="preserve"> is adopted.</w:t>
      </w:r>
    </w:p>
    <w:p w14:paraId="5346C6CA" w14:textId="77777777" w:rsidR="00AA3EAF" w:rsidRDefault="00AA3EAF" w:rsidP="00AA3EAF">
      <w:pPr>
        <w:spacing w:before="240" w:after="240" w:afterAutospacing="0"/>
        <w:rPr>
          <w:i/>
        </w:rPr>
      </w:pPr>
      <w:r w:rsidRPr="00EA3979">
        <w:rPr>
          <w:b/>
          <w:i/>
        </w:rPr>
        <w:t>Proposal 2:</w:t>
      </w:r>
      <w:r>
        <w:rPr>
          <w:i/>
        </w:rPr>
        <w:t xml:space="preserve"> For Approach 1, remove the (pre-)configuration of M consecutive logical slots.</w:t>
      </w:r>
    </w:p>
    <w:p w14:paraId="4F788340" w14:textId="3F2CDD74" w:rsidR="00AA3EAF" w:rsidRPr="008B149E" w:rsidRDefault="00AA3EAF" w:rsidP="006F3FE5">
      <w:pPr>
        <w:spacing w:before="240" w:after="240" w:afterAutospacing="0"/>
        <w:rPr>
          <w:i/>
        </w:rPr>
      </w:pPr>
      <w:r w:rsidRPr="00EA3979">
        <w:rPr>
          <w:b/>
          <w:i/>
        </w:rPr>
        <w:t>Proposal 3:</w:t>
      </w:r>
      <w:r w:rsidRPr="00430FDA">
        <w:rPr>
          <w:i/>
        </w:rPr>
        <w:t xml:space="preserve"> For a resource (re-)selection procedure triggered by ape</w:t>
      </w:r>
      <w:r w:rsidRPr="00EA3979">
        <w:rPr>
          <w:i/>
        </w:rPr>
        <w:t>riodic transmission, T</w:t>
      </w:r>
      <w:r w:rsidRPr="00EA3979">
        <w:rPr>
          <w:i/>
          <w:vertAlign w:val="subscript"/>
        </w:rPr>
        <w:t>A</w:t>
      </w:r>
      <w:r w:rsidRPr="00EA3979">
        <w:rPr>
          <w:i/>
        </w:rPr>
        <w:t xml:space="preserve"> =1 and n+ T</w:t>
      </w:r>
      <w:r w:rsidRPr="00EA3979">
        <w:rPr>
          <w:i/>
          <w:vertAlign w:val="subscript"/>
        </w:rPr>
        <w:t>B</w:t>
      </w:r>
      <w:r w:rsidRPr="00EA3979">
        <w:rPr>
          <w:i/>
        </w:rPr>
        <w:t xml:space="preserve"> is </w:t>
      </w:r>
      <m:oMath>
        <m:r>
          <w:rPr>
            <w:rFonts w:ascii="Cambria Math" w:hAnsi="Cambria Math"/>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w:rPr>
            <w:rFonts w:ascii="Cambria Math" w:hAnsi="Cambria Math"/>
            <w:color w:val="000000"/>
            <w:lang w:eastAsia="en-GB"/>
          </w:rPr>
          <m:t>)</m:t>
        </m:r>
      </m:oMath>
      <w:r w:rsidRPr="00EA3979">
        <w:rPr>
          <w:i/>
          <w:color w:val="000000"/>
        </w:rPr>
        <w:t xml:space="preserve"> slots earlier than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EA3979">
        <w:rPr>
          <w:i/>
          <w:color w:val="000000"/>
          <w:lang w:eastAsia="en-GB"/>
        </w:rPr>
        <w:t xml:space="preserve">, where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EA3979">
        <w:rPr>
          <w:i/>
          <w:color w:val="000000"/>
          <w:lang w:eastAsia="en-GB"/>
        </w:rPr>
        <w:t xml:space="preserve"> is the first slot of the selected </w:t>
      </w:r>
      <w:r w:rsidRPr="00430FDA">
        <w:rPr>
          <w:i/>
          <w:iCs/>
          <w:color w:val="000000"/>
          <w:lang w:eastAsia="en-GB"/>
        </w:rPr>
        <w:t>Y’</w:t>
      </w:r>
      <w:r w:rsidRPr="00EA3979">
        <w:rPr>
          <w:i/>
          <w:color w:val="000000"/>
          <w:lang w:eastAsia="en-GB"/>
        </w:rPr>
        <w:t xml:space="preserve"> candidate slots</w:t>
      </w:r>
      <w:r w:rsidRPr="00430FDA">
        <w:rPr>
          <w:i/>
        </w:rPr>
        <w:t>.</w:t>
      </w:r>
    </w:p>
    <w:p w14:paraId="7FF5A8C7" w14:textId="77777777" w:rsidR="00E75C82" w:rsidRPr="00612887" w:rsidRDefault="00E75C82" w:rsidP="00464A40">
      <w:pPr>
        <w:pStyle w:val="20"/>
        <w:rPr>
          <w:lang w:eastAsia="zh-CN"/>
        </w:rPr>
      </w:pPr>
      <w:r>
        <w:rPr>
          <w:lang w:eastAsia="zh-CN"/>
        </w:rPr>
        <w:lastRenderedPageBreak/>
        <w:t>Pre-emption check and re-evaluation</w:t>
      </w:r>
    </w:p>
    <w:p w14:paraId="1841A838" w14:textId="5B626BE6" w:rsidR="00E75C82" w:rsidRDefault="00E75C82" w:rsidP="00E75C82">
      <w:pPr>
        <w:spacing w:before="240" w:after="240" w:afterAutospacing="0"/>
        <w:rPr>
          <w:rFonts w:eastAsia="宋体"/>
          <w:szCs w:val="24"/>
          <w:lang w:eastAsia="zh-CN"/>
        </w:rPr>
      </w:pPr>
      <w:r>
        <w:rPr>
          <w:rFonts w:eastAsia="宋体"/>
          <w:szCs w:val="24"/>
          <w:lang w:eastAsia="zh-CN"/>
        </w:rPr>
        <w:t>In Rel-16 NR V2X, if any resource(s) is reported by PHY as re-evaluation or pre-emption, MAC layers would remove the resource(s) from the sidelink grant and randomly select resource(s) from the reported set of candidate resources to replace the removed resource(s). Note that the reported set of candidate resources is a remaining set after the exclusion procedure, i.e. sensing, which means when MAC layer triggers the re-evaluation or pre-emption check, PHY would perform all the steps specified for resource selection procedure</w:t>
      </w:r>
      <w:r w:rsidR="0022756E">
        <w:rPr>
          <w:rFonts w:eastAsia="宋体"/>
          <w:szCs w:val="24"/>
          <w:lang w:eastAsia="zh-CN"/>
        </w:rPr>
        <w:t>, i.e. step 1-7 in clause 8.1.4 of TS38.214. Basically, except for determination of whether to report any resource(s) as “re-evaluation/pre-emption”, resource selection and re-evaluation/pre-emption check share common procedures. It was noticed that for all the agreements in Rel-17, re-evaluation/pre-emption check and resource selection for partial sensing were separated</w:t>
      </w:r>
      <w:r>
        <w:rPr>
          <w:rFonts w:eastAsia="宋体"/>
          <w:szCs w:val="24"/>
          <w:lang w:eastAsia="zh-CN"/>
        </w:rPr>
        <w:t xml:space="preserve"> </w:t>
      </w:r>
      <w:r w:rsidR="0022756E">
        <w:rPr>
          <w:rFonts w:eastAsia="宋体"/>
          <w:szCs w:val="24"/>
          <w:lang w:eastAsia="zh-CN"/>
        </w:rPr>
        <w:t xml:space="preserve">discussed. With the above understanding in Rel-16 NR V2X, the </w:t>
      </w:r>
      <w:r w:rsidR="00430FDA">
        <w:rPr>
          <w:rFonts w:eastAsia="宋体"/>
          <w:szCs w:val="24"/>
          <w:lang w:eastAsia="zh-CN"/>
        </w:rPr>
        <w:t>sensing occasions of PBPS and CPS defined</w:t>
      </w:r>
      <w:r w:rsidR="0022756E">
        <w:rPr>
          <w:rFonts w:eastAsia="宋体"/>
          <w:szCs w:val="24"/>
          <w:lang w:eastAsia="zh-CN"/>
        </w:rPr>
        <w:t xml:space="preserve"> for resource selection in Rel-17 partial sensing can be applied for re-evaluation and pre-emption check as well.</w:t>
      </w:r>
    </w:p>
    <w:p w14:paraId="0E58D002" w14:textId="3AD92227" w:rsidR="00E75C82" w:rsidRDefault="0022756E" w:rsidP="00E75C82">
      <w:pPr>
        <w:spacing w:before="240" w:after="240" w:afterAutospacing="0"/>
        <w:rPr>
          <w:rFonts w:eastAsia="宋体"/>
          <w:szCs w:val="24"/>
          <w:lang w:eastAsia="zh-CN"/>
        </w:rPr>
      </w:pPr>
      <w:r>
        <w:rPr>
          <w:rFonts w:eastAsia="宋体"/>
          <w:szCs w:val="24"/>
          <w:lang w:eastAsia="zh-CN"/>
        </w:rPr>
        <w:t>For PBPS,</w:t>
      </w:r>
      <w:r w:rsidR="00E75C82">
        <w:rPr>
          <w:rFonts w:eastAsia="宋体"/>
          <w:szCs w:val="24"/>
          <w:lang w:eastAsia="zh-CN"/>
        </w:rPr>
        <w:t xml:space="preserve"> if UE selects Y candidate slots up to implementation, the Y candidate slots shall include at least the slots corresponding to the resource(s) subject to pre-emption check or re-evaluation provided by MAC layer, otherwise UE would be unable to determine whether to report re-evaluation or pre-emption check.</w:t>
      </w:r>
    </w:p>
    <w:p w14:paraId="09E5AB37" w14:textId="408039E3" w:rsidR="0022756E" w:rsidRPr="00464A40" w:rsidRDefault="0022756E" w:rsidP="00E75C82">
      <w:pPr>
        <w:spacing w:before="240" w:after="240" w:afterAutospacing="0"/>
        <w:rPr>
          <w:rFonts w:eastAsia="宋体"/>
          <w:i/>
          <w:szCs w:val="24"/>
          <w:lang w:eastAsia="zh-CN"/>
        </w:rPr>
      </w:pPr>
      <w:r>
        <w:rPr>
          <w:rFonts w:eastAsia="宋体"/>
          <w:b/>
          <w:i/>
          <w:szCs w:val="24"/>
          <w:lang w:eastAsia="zh-CN"/>
        </w:rPr>
        <w:t xml:space="preserve">Proposal </w:t>
      </w:r>
      <w:r w:rsidR="00AA3EAF">
        <w:rPr>
          <w:rFonts w:eastAsia="宋体"/>
          <w:b/>
          <w:i/>
          <w:szCs w:val="24"/>
          <w:lang w:eastAsia="zh-CN"/>
        </w:rPr>
        <w:t>4</w:t>
      </w:r>
      <w:r w:rsidR="00BB6DF5">
        <w:rPr>
          <w:rFonts w:eastAsia="宋体"/>
          <w:b/>
          <w:i/>
          <w:szCs w:val="24"/>
          <w:lang w:eastAsia="zh-CN"/>
        </w:rPr>
        <w:t xml:space="preserve">: </w:t>
      </w:r>
      <w:r w:rsidR="00430FDA">
        <w:rPr>
          <w:rFonts w:eastAsia="宋体"/>
          <w:i/>
          <w:szCs w:val="24"/>
          <w:lang w:eastAsia="zh-CN"/>
        </w:rPr>
        <w:t>The sensing occasions</w:t>
      </w:r>
      <w:r w:rsidR="00AA3EAF">
        <w:rPr>
          <w:rFonts w:eastAsia="宋体"/>
          <w:i/>
          <w:szCs w:val="24"/>
          <w:lang w:eastAsia="zh-CN"/>
        </w:rPr>
        <w:t xml:space="preserve"> of PBPS and CPS defined for resource selection apply for re-evaluation and pre-emption in partial sensing</w:t>
      </w:r>
      <w:r w:rsidR="00BB6DF5">
        <w:rPr>
          <w:rFonts w:eastAsia="宋体"/>
          <w:i/>
          <w:szCs w:val="24"/>
          <w:lang w:eastAsia="zh-CN"/>
        </w:rPr>
        <w:t>.</w:t>
      </w:r>
    </w:p>
    <w:p w14:paraId="00309DFE" w14:textId="12399E52" w:rsidR="00E75C82" w:rsidRPr="00612887" w:rsidRDefault="00E75C82" w:rsidP="00E75C82">
      <w:pPr>
        <w:spacing w:before="240" w:after="240" w:afterAutospacing="0"/>
        <w:rPr>
          <w:rFonts w:eastAsia="宋体"/>
          <w:i/>
          <w:szCs w:val="24"/>
          <w:lang w:eastAsia="zh-CN"/>
        </w:rPr>
      </w:pPr>
      <w:r w:rsidRPr="00AF1125">
        <w:rPr>
          <w:rFonts w:eastAsia="宋体"/>
          <w:b/>
          <w:i/>
          <w:szCs w:val="24"/>
          <w:lang w:eastAsia="zh-CN"/>
        </w:rPr>
        <w:t xml:space="preserve">Proposal </w:t>
      </w:r>
      <w:r w:rsidR="00AA3EAF">
        <w:rPr>
          <w:rFonts w:eastAsia="宋体"/>
          <w:b/>
          <w:i/>
          <w:szCs w:val="24"/>
          <w:lang w:eastAsia="zh-CN"/>
        </w:rPr>
        <w:t>5</w:t>
      </w:r>
      <w:r w:rsidRPr="00612887">
        <w:rPr>
          <w:rFonts w:eastAsia="宋体"/>
          <w:b/>
          <w:i/>
          <w:szCs w:val="24"/>
          <w:lang w:eastAsia="zh-CN"/>
        </w:rPr>
        <w:t>:</w:t>
      </w:r>
      <w:r w:rsidRPr="00612887">
        <w:rPr>
          <w:rFonts w:eastAsia="宋体"/>
          <w:i/>
          <w:szCs w:val="24"/>
          <w:lang w:eastAsia="zh-CN"/>
        </w:rPr>
        <w:t xml:space="preserve"> For periodic-based partial sensing, the selected Y candidate slots include at least the slots corresponding to the resources subject to pre-emption check and/or re-evaluation.</w:t>
      </w:r>
    </w:p>
    <w:p w14:paraId="6429D4C4" w14:textId="3FD605B9" w:rsidR="00E75C82" w:rsidRDefault="00E75C82" w:rsidP="00E75C82">
      <w:pPr>
        <w:spacing w:before="240" w:after="240" w:afterAutospacing="0"/>
        <w:rPr>
          <w:rFonts w:eastAsia="宋体"/>
          <w:szCs w:val="24"/>
          <w:lang w:eastAsia="zh-CN"/>
        </w:rPr>
      </w:pPr>
      <w:r>
        <w:rPr>
          <w:rFonts w:eastAsia="宋体"/>
          <w:szCs w:val="24"/>
          <w:lang w:eastAsia="zh-CN"/>
        </w:rPr>
        <w:t>In Rel-16 NR V2X, resource(s) of a sidelink grant subject to pre-emption check has been indicated by a prior SCI. It is also noted that each candidate slot among the Y candidate slots in NR periodic-based partial sensing corresponds to a set of periodical sensing occasions</w:t>
      </w:r>
      <w:r w:rsidR="00AA3EAF">
        <w:rPr>
          <w:rFonts w:eastAsia="宋体"/>
          <w:szCs w:val="24"/>
          <w:lang w:eastAsia="zh-CN"/>
        </w:rPr>
        <w:t xml:space="preserve"> if the resource pool enables periodic reservation</w:t>
      </w:r>
      <w:r>
        <w:rPr>
          <w:rFonts w:eastAsia="宋体"/>
          <w:szCs w:val="24"/>
          <w:lang w:eastAsia="zh-CN"/>
        </w:rPr>
        <w:t xml:space="preserve">. For the default case (i.e. no configuration), the set of periodical sensing occasions include sensing occasions corresponding to every periodicity in </w:t>
      </w:r>
      <w:r w:rsidRPr="00612887">
        <w:rPr>
          <w:rFonts w:eastAsia="宋体"/>
          <w:i/>
          <w:szCs w:val="24"/>
          <w:lang w:eastAsia="zh-CN"/>
        </w:rPr>
        <w:t>sl-ResourceReservePeriodList</w:t>
      </w:r>
      <w:r>
        <w:rPr>
          <w:rFonts w:eastAsia="宋体"/>
          <w:szCs w:val="24"/>
          <w:lang w:eastAsia="zh-CN"/>
        </w:rPr>
        <w:t>, which may include the slot of the prior SCI which indicates the resource subject to pre-emption check. Due to half-duplex constraint, the slot of the prior SCI cannot be monitored. Therefore, it is straightforward to preclude the slot which indicates the resource subject to pre-emption check from the periodical sensing occasions, if any.</w:t>
      </w:r>
    </w:p>
    <w:p w14:paraId="5030ECB4" w14:textId="477B75FF" w:rsidR="00E75C82" w:rsidRDefault="00E75C82" w:rsidP="0019382F">
      <w:pPr>
        <w:spacing w:before="240" w:after="240" w:afterAutospacing="0"/>
        <w:rPr>
          <w:rFonts w:eastAsia="宋体"/>
          <w:i/>
          <w:szCs w:val="24"/>
          <w:lang w:eastAsia="zh-CN"/>
        </w:rPr>
      </w:pPr>
      <w:r w:rsidRPr="003338C9">
        <w:rPr>
          <w:rFonts w:eastAsia="宋体"/>
          <w:b/>
          <w:i/>
          <w:szCs w:val="24"/>
          <w:lang w:eastAsia="zh-CN"/>
        </w:rPr>
        <w:t xml:space="preserve">Proposal </w:t>
      </w:r>
      <w:r w:rsidR="00AA3EAF">
        <w:rPr>
          <w:rFonts w:eastAsia="宋体"/>
          <w:b/>
          <w:i/>
          <w:szCs w:val="24"/>
          <w:lang w:eastAsia="zh-CN"/>
        </w:rPr>
        <w:t>6</w:t>
      </w:r>
      <w:r w:rsidRPr="003338C9">
        <w:rPr>
          <w:rFonts w:eastAsia="宋体"/>
          <w:b/>
          <w:i/>
          <w:szCs w:val="24"/>
          <w:lang w:eastAsia="zh-CN"/>
        </w:rPr>
        <w:t xml:space="preserve">: </w:t>
      </w:r>
      <w:r>
        <w:rPr>
          <w:rFonts w:eastAsia="宋体"/>
          <w:i/>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Pr>
          <w:rFonts w:eastAsia="宋体"/>
          <w:i/>
          <w:szCs w:val="24"/>
          <w:lang w:eastAsia="zh-CN"/>
        </w:rPr>
        <w:t xml:space="preserve">is included in the set of Y candidate slots and at least a resource subject to pre-emption check is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Pr>
          <w:rFonts w:eastAsia="宋体"/>
          <w:i/>
          <w:szCs w:val="24"/>
          <w:lang w:eastAsia="zh-CN"/>
        </w:rPr>
        <w:t xml:space="preserve">, the UE monitors slots of periodic sensing occasions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Pr>
          <w:rFonts w:eastAsia="宋体"/>
          <w:i/>
          <w:szCs w:val="24"/>
          <w:lang w:eastAsia="zh-CN"/>
        </w:rPr>
        <w:t xml:space="preserve"> except for the slot of a prior SCI which indicates the resource.</w:t>
      </w:r>
    </w:p>
    <w:p w14:paraId="62993AE8" w14:textId="64E621CE" w:rsidR="00921515" w:rsidRPr="00956D79" w:rsidRDefault="0047056A" w:rsidP="009557A1">
      <w:pPr>
        <w:pStyle w:val="20"/>
        <w:rPr>
          <w:lang w:eastAsia="zh-CN"/>
        </w:rPr>
      </w:pPr>
      <w:r>
        <w:rPr>
          <w:rFonts w:eastAsiaTheme="minorEastAsia" w:hint="eastAsia"/>
          <w:lang w:eastAsia="zh-CN"/>
        </w:rPr>
        <w:t>Handling of mixed resource allocation schemes</w:t>
      </w:r>
      <w:r w:rsidR="00CA2FE9">
        <w:rPr>
          <w:rFonts w:eastAsiaTheme="minorEastAsia"/>
          <w:lang w:eastAsia="zh-CN"/>
        </w:rPr>
        <w:t xml:space="preserve"> in a resource pool</w:t>
      </w:r>
    </w:p>
    <w:p w14:paraId="4705A6BB" w14:textId="0ED3C44D" w:rsidR="002D377F" w:rsidRDefault="00E52B58" w:rsidP="004E04DA">
      <w:pPr>
        <w:spacing w:before="240" w:after="240" w:afterAutospacing="0"/>
        <w:rPr>
          <w:rFonts w:eastAsia="Times New Roman"/>
          <w:szCs w:val="28"/>
          <w:lang w:eastAsia="x-none"/>
        </w:rPr>
      </w:pPr>
      <w:r>
        <w:rPr>
          <w:rFonts w:eastAsia="Times New Roman"/>
          <w:szCs w:val="28"/>
          <w:lang w:eastAsia="x-none"/>
        </w:rPr>
        <w:t xml:space="preserve">It was agreed in RAN1#103-e that </w:t>
      </w:r>
      <w:r w:rsidR="004E04DA">
        <w:rPr>
          <w:rFonts w:eastAsia="Times New Roman"/>
          <w:szCs w:val="28"/>
          <w:lang w:eastAsia="x-none"/>
        </w:rPr>
        <w:t>a resource pool can be configured to enable any combination of f</w:t>
      </w:r>
      <w:r w:rsidR="004E04DA" w:rsidRPr="00244347">
        <w:rPr>
          <w:rFonts w:eastAsia="Times New Roman"/>
          <w:szCs w:val="28"/>
          <w:lang w:eastAsia="x-none"/>
        </w:rPr>
        <w:t xml:space="preserve">ull sensing, </w:t>
      </w:r>
      <w:r w:rsidR="004E04DA" w:rsidRPr="004E04DA">
        <w:rPr>
          <w:rFonts w:eastAsia="Times New Roman"/>
          <w:szCs w:val="28"/>
          <w:lang w:eastAsia="x-none"/>
        </w:rPr>
        <w:t>partial</w:t>
      </w:r>
      <w:r w:rsidR="004E04DA" w:rsidRPr="00244347">
        <w:rPr>
          <w:rFonts w:eastAsia="Times New Roman"/>
          <w:szCs w:val="28"/>
          <w:lang w:eastAsia="x-none"/>
        </w:rPr>
        <w:t xml:space="preserve"> sensing, </w:t>
      </w:r>
      <w:r w:rsidR="004E04DA">
        <w:rPr>
          <w:rFonts w:eastAsia="Times New Roman"/>
          <w:szCs w:val="28"/>
          <w:lang w:eastAsia="x-none"/>
        </w:rPr>
        <w:t xml:space="preserve">and </w:t>
      </w:r>
      <w:r w:rsidR="004E04DA" w:rsidRPr="00244347">
        <w:rPr>
          <w:rFonts w:eastAsia="Times New Roman"/>
          <w:szCs w:val="28"/>
          <w:lang w:eastAsia="x-none"/>
        </w:rPr>
        <w:t>random resource selection</w:t>
      </w:r>
      <w:r w:rsidR="00872B0B">
        <w:rPr>
          <w:rFonts w:eastAsia="Times New Roman"/>
          <w:szCs w:val="28"/>
          <w:lang w:eastAsia="x-none"/>
        </w:rPr>
        <w:t xml:space="preserve">, indicating that </w:t>
      </w:r>
      <w:r>
        <w:rPr>
          <w:rFonts w:eastAsia="Times New Roman"/>
          <w:szCs w:val="28"/>
          <w:lang w:eastAsia="x-none"/>
        </w:rPr>
        <w:t xml:space="preserve">a mixed use of resource allocation schemes in a same resource pool is allowed. </w:t>
      </w:r>
      <w:r w:rsidR="002D377F">
        <w:rPr>
          <w:rFonts w:eastAsia="Times New Roman"/>
          <w:szCs w:val="28"/>
          <w:lang w:eastAsia="x-none"/>
        </w:rPr>
        <w:t>A few questions related to this agreement arise.</w:t>
      </w:r>
    </w:p>
    <w:p w14:paraId="7DE1588B" w14:textId="0228DCC5" w:rsidR="004E04DA" w:rsidRPr="00E86B91" w:rsidRDefault="002D377F" w:rsidP="002D377F">
      <w:pPr>
        <w:spacing w:before="240" w:after="240" w:afterAutospacing="0"/>
        <w:rPr>
          <w:rFonts w:eastAsia="Times New Roman"/>
          <w:b/>
          <w:szCs w:val="28"/>
          <w:u w:val="single"/>
          <w:lang w:eastAsia="x-none"/>
        </w:rPr>
      </w:pPr>
      <w:r w:rsidRPr="00E86B91">
        <w:rPr>
          <w:rFonts w:eastAsia="Times New Roman"/>
          <w:b/>
          <w:szCs w:val="28"/>
          <w:u w:val="single"/>
          <w:lang w:eastAsia="x-none"/>
        </w:rPr>
        <w:t>Question #1: H</w:t>
      </w:r>
      <w:r w:rsidR="00E52B58" w:rsidRPr="00E86B91">
        <w:rPr>
          <w:rFonts w:eastAsia="Times New Roman"/>
          <w:b/>
          <w:szCs w:val="28"/>
          <w:u w:val="single"/>
          <w:lang w:eastAsia="x-none"/>
        </w:rPr>
        <w:t xml:space="preserve">ow </w:t>
      </w:r>
      <w:r w:rsidRPr="00E86B91">
        <w:rPr>
          <w:rFonts w:eastAsia="Times New Roman"/>
          <w:b/>
          <w:szCs w:val="28"/>
          <w:u w:val="single"/>
          <w:lang w:eastAsia="x-none"/>
        </w:rPr>
        <w:t xml:space="preserve">does </w:t>
      </w:r>
      <w:r w:rsidR="00E52B58" w:rsidRPr="00E86B91">
        <w:rPr>
          <w:rFonts w:eastAsia="Times New Roman"/>
          <w:b/>
          <w:szCs w:val="28"/>
          <w:u w:val="single"/>
          <w:lang w:eastAsia="x-none"/>
        </w:rPr>
        <w:t xml:space="preserve">a UE capable of multiple resource allocation schemes </w:t>
      </w:r>
      <w:r w:rsidRPr="00E86B91">
        <w:rPr>
          <w:rFonts w:eastAsia="Times New Roman"/>
          <w:b/>
          <w:szCs w:val="28"/>
          <w:u w:val="single"/>
          <w:lang w:eastAsia="x-none"/>
        </w:rPr>
        <w:t xml:space="preserve">configured to enable in a </w:t>
      </w:r>
      <w:r>
        <w:rPr>
          <w:rFonts w:eastAsia="Times New Roman"/>
          <w:b/>
          <w:szCs w:val="28"/>
          <w:u w:val="single"/>
          <w:lang w:eastAsia="x-none"/>
        </w:rPr>
        <w:t xml:space="preserve">TX </w:t>
      </w:r>
      <w:r w:rsidRPr="00E86B91">
        <w:rPr>
          <w:rFonts w:eastAsia="Times New Roman"/>
          <w:b/>
          <w:szCs w:val="28"/>
          <w:u w:val="single"/>
          <w:lang w:eastAsia="x-none"/>
        </w:rPr>
        <w:t xml:space="preserve">pool </w:t>
      </w:r>
      <w:r w:rsidR="00E52B58" w:rsidRPr="00E86B91">
        <w:rPr>
          <w:rFonts w:eastAsia="Times New Roman"/>
          <w:b/>
          <w:szCs w:val="28"/>
          <w:u w:val="single"/>
          <w:lang w:eastAsia="x-none"/>
        </w:rPr>
        <w:t>determines which one to use</w:t>
      </w:r>
      <w:r w:rsidR="007E5AB6">
        <w:rPr>
          <w:rFonts w:eastAsia="Times New Roman"/>
          <w:b/>
          <w:szCs w:val="28"/>
          <w:u w:val="single"/>
          <w:lang w:eastAsia="x-none"/>
        </w:rPr>
        <w:t>?</w:t>
      </w:r>
    </w:p>
    <w:p w14:paraId="19D2C67A" w14:textId="77777777" w:rsidR="00380D2C" w:rsidRDefault="00E52B58" w:rsidP="004E04DA">
      <w:pPr>
        <w:spacing w:before="240" w:after="240" w:afterAutospacing="0"/>
        <w:rPr>
          <w:rFonts w:eastAsia="Times New Roman"/>
          <w:szCs w:val="28"/>
          <w:lang w:eastAsia="x-none"/>
        </w:rPr>
      </w:pPr>
      <w:r>
        <w:rPr>
          <w:rFonts w:eastAsia="Times New Roman"/>
          <w:szCs w:val="28"/>
          <w:lang w:eastAsia="x-none"/>
        </w:rPr>
        <w:lastRenderedPageBreak/>
        <w:t xml:space="preserve">In LTE V2X, V2X sidelink transmissions are divided into </w:t>
      </w:r>
      <w:r w:rsidR="00380D2C">
        <w:rPr>
          <w:rFonts w:eastAsia="Times New Roman"/>
          <w:szCs w:val="28"/>
          <w:lang w:eastAsia="x-none"/>
        </w:rPr>
        <w:t>the following:</w:t>
      </w:r>
    </w:p>
    <w:p w14:paraId="6CB7820C" w14:textId="47ABA3E8" w:rsidR="00E52B58" w:rsidRDefault="00E52B58" w:rsidP="00380D2C">
      <w:pPr>
        <w:numPr>
          <w:ilvl w:val="0"/>
          <w:numId w:val="14"/>
        </w:numPr>
        <w:snapToGrid/>
        <w:spacing w:after="180" w:afterAutospacing="0"/>
        <w:jc w:val="left"/>
        <w:rPr>
          <w:rFonts w:eastAsia="Times New Roman"/>
          <w:szCs w:val="28"/>
          <w:lang w:eastAsia="x-none"/>
        </w:rPr>
      </w:pPr>
      <w:r w:rsidRPr="00380D2C">
        <w:rPr>
          <w:rFonts w:eastAsia="Times New Roman"/>
          <w:szCs w:val="28"/>
          <w:lang w:eastAsia="x-none"/>
        </w:rPr>
        <w:t>“</w:t>
      </w:r>
      <w:r w:rsidR="00380D2C">
        <w:rPr>
          <w:rFonts w:eastAsia="Times New Roman"/>
          <w:szCs w:val="28"/>
          <w:lang w:eastAsia="x-none"/>
        </w:rPr>
        <w:t>Non-</w:t>
      </w:r>
      <w:r w:rsidRPr="00380D2C">
        <w:rPr>
          <w:rFonts w:eastAsia="Times New Roman"/>
          <w:szCs w:val="28"/>
          <w:lang w:eastAsia="x-none"/>
        </w:rPr>
        <w:t>P2X related V2X sidelink communication”</w:t>
      </w:r>
      <w:r w:rsidR="00380D2C">
        <w:rPr>
          <w:rFonts w:eastAsia="Times New Roman"/>
          <w:szCs w:val="28"/>
          <w:lang w:eastAsia="x-none"/>
        </w:rPr>
        <w:t xml:space="preserve"> where full sensing is used, unless in exceptional cases where the UE falls back to random resource selection.</w:t>
      </w:r>
    </w:p>
    <w:p w14:paraId="4EE828AF" w14:textId="6842C517" w:rsidR="00380D2C" w:rsidRPr="00380D2C" w:rsidRDefault="00380D2C" w:rsidP="00380D2C">
      <w:pPr>
        <w:numPr>
          <w:ilvl w:val="0"/>
          <w:numId w:val="14"/>
        </w:numPr>
        <w:snapToGrid/>
        <w:spacing w:after="180" w:afterAutospacing="0"/>
        <w:jc w:val="left"/>
        <w:rPr>
          <w:rFonts w:eastAsia="Times New Roman"/>
          <w:szCs w:val="28"/>
          <w:lang w:eastAsia="x-none"/>
        </w:rPr>
      </w:pPr>
      <w:r w:rsidRPr="00380D2C">
        <w:rPr>
          <w:rFonts w:eastAsia="Times New Roman"/>
          <w:szCs w:val="28"/>
          <w:lang w:eastAsia="x-none"/>
        </w:rPr>
        <w:t>“P2X related V2X sidelink communication”</w:t>
      </w:r>
      <w:r>
        <w:rPr>
          <w:rFonts w:eastAsia="Times New Roman"/>
          <w:szCs w:val="28"/>
          <w:lang w:eastAsia="x-none"/>
        </w:rPr>
        <w:t xml:space="preserve"> where either partial sensing or random resource selection is used </w:t>
      </w:r>
      <w:r w:rsidR="002D377F">
        <w:rPr>
          <w:rFonts w:eastAsia="Times New Roman"/>
          <w:szCs w:val="28"/>
          <w:lang w:eastAsia="x-none"/>
        </w:rPr>
        <w:t>as per</w:t>
      </w:r>
      <w:r>
        <w:rPr>
          <w:rFonts w:eastAsia="Times New Roman"/>
          <w:szCs w:val="28"/>
          <w:lang w:eastAsia="x-none"/>
        </w:rPr>
        <w:t xml:space="preserve"> configuration </w:t>
      </w:r>
      <w:r w:rsidR="002D377F">
        <w:rPr>
          <w:rFonts w:eastAsia="Times New Roman"/>
          <w:szCs w:val="28"/>
          <w:lang w:eastAsia="x-none"/>
        </w:rPr>
        <w:t xml:space="preserve">or </w:t>
      </w:r>
      <w:r>
        <w:rPr>
          <w:rFonts w:eastAsia="Times New Roman"/>
          <w:szCs w:val="28"/>
          <w:lang w:eastAsia="x-none"/>
        </w:rPr>
        <w:t>it is left to UE</w:t>
      </w:r>
      <w:r w:rsidR="002D377F">
        <w:rPr>
          <w:rFonts w:eastAsia="Times New Roman"/>
          <w:szCs w:val="28"/>
          <w:lang w:eastAsia="x-none"/>
        </w:rPr>
        <w:t xml:space="preserve"> implementation which one to use</w:t>
      </w:r>
      <w:r>
        <w:rPr>
          <w:rFonts w:eastAsia="Times New Roman"/>
          <w:szCs w:val="28"/>
          <w:lang w:eastAsia="x-none"/>
        </w:rPr>
        <w:t xml:space="preserve"> if both are configured. Similarly to the non-P2X case, the UE falls back to random resource selection in case of exception</w:t>
      </w:r>
      <w:r w:rsidR="00DA6F77">
        <w:rPr>
          <w:rFonts w:eastAsia="Times New Roman"/>
          <w:szCs w:val="28"/>
          <w:lang w:eastAsia="x-none"/>
        </w:rPr>
        <w:t xml:space="preserve"> and when partial sensing is </w:t>
      </w:r>
      <w:r w:rsidR="00872B0B">
        <w:rPr>
          <w:rFonts w:eastAsia="Times New Roman"/>
          <w:szCs w:val="28"/>
          <w:lang w:eastAsia="x-none"/>
        </w:rPr>
        <w:t>chosen</w:t>
      </w:r>
      <w:r w:rsidR="00DA6F77">
        <w:rPr>
          <w:rFonts w:eastAsia="Times New Roman"/>
          <w:szCs w:val="28"/>
          <w:lang w:eastAsia="x-none"/>
        </w:rPr>
        <w:t>.</w:t>
      </w:r>
    </w:p>
    <w:p w14:paraId="368CCE2D" w14:textId="1B18C5D9" w:rsidR="00872B0B" w:rsidRDefault="008F0D2B" w:rsidP="00E86B91">
      <w:pPr>
        <w:spacing w:before="240" w:after="240" w:afterAutospacing="0"/>
        <w:rPr>
          <w:rFonts w:eastAsia="宋体"/>
          <w:szCs w:val="24"/>
          <w:lang w:val="en-US" w:eastAsia="zh-CN"/>
        </w:rPr>
      </w:pPr>
      <w:r>
        <w:rPr>
          <w:rFonts w:eastAsia="宋体"/>
          <w:szCs w:val="24"/>
          <w:lang w:val="en-US" w:eastAsia="zh-CN"/>
        </w:rPr>
        <w:t>In NR sidelink, with the support for a much wider range of scenarios</w:t>
      </w:r>
      <w:r w:rsidR="00872B0B">
        <w:rPr>
          <w:rFonts w:eastAsia="宋体"/>
          <w:szCs w:val="24"/>
          <w:lang w:val="en-US" w:eastAsia="zh-CN"/>
        </w:rPr>
        <w:t xml:space="preserve"> </w:t>
      </w:r>
      <w:r w:rsidR="000317D0">
        <w:rPr>
          <w:rFonts w:eastAsia="宋体"/>
          <w:szCs w:val="24"/>
          <w:lang w:val="en-US" w:eastAsia="zh-CN"/>
        </w:rPr>
        <w:t>/ use cases</w:t>
      </w:r>
      <w:r>
        <w:rPr>
          <w:rFonts w:eastAsia="宋体"/>
          <w:szCs w:val="24"/>
          <w:lang w:val="en-US" w:eastAsia="zh-CN"/>
        </w:rPr>
        <w:t>, it is highly undesirable to hard-code “P2X related V2X sidelink communication” into the specs.</w:t>
      </w:r>
      <w:r w:rsidR="005E56EB">
        <w:rPr>
          <w:rFonts w:eastAsia="宋体"/>
          <w:szCs w:val="24"/>
          <w:lang w:val="en-US" w:eastAsia="zh-CN"/>
        </w:rPr>
        <w:t xml:space="preserve"> On the other hand, it </w:t>
      </w:r>
      <w:r w:rsidR="002D377F">
        <w:rPr>
          <w:rFonts w:eastAsia="宋体"/>
          <w:szCs w:val="24"/>
          <w:lang w:val="en-US" w:eastAsia="zh-CN"/>
        </w:rPr>
        <w:t>seems natural to follow the principle in LTE V2X that if multiple resource allocation schemes are enabled, instead of (pre-) configuring a fixed resource allocation scheme for all UEs, each UE should be able to choose one of the configured schemes, depending on at least UE capability</w:t>
      </w:r>
      <w:r w:rsidR="00DE5A89">
        <w:rPr>
          <w:rFonts w:eastAsia="宋体"/>
          <w:szCs w:val="24"/>
          <w:lang w:val="en-US" w:eastAsia="zh-CN"/>
        </w:rPr>
        <w:t xml:space="preserve"> and the usage scenario</w:t>
      </w:r>
      <w:r w:rsidR="002D377F">
        <w:rPr>
          <w:rFonts w:eastAsia="宋体"/>
          <w:szCs w:val="24"/>
          <w:lang w:val="en-US" w:eastAsia="zh-CN"/>
        </w:rPr>
        <w:t>. And we</w:t>
      </w:r>
      <w:r w:rsidR="005E56EB">
        <w:rPr>
          <w:rFonts w:eastAsia="宋体"/>
          <w:szCs w:val="24"/>
          <w:lang w:val="en-US" w:eastAsia="zh-CN"/>
        </w:rPr>
        <w:t xml:space="preserve"> think this should not be completely left to UE implementation, </w:t>
      </w:r>
      <w:r w:rsidR="00872B0B">
        <w:rPr>
          <w:rFonts w:eastAsia="宋体"/>
          <w:szCs w:val="24"/>
          <w:lang w:val="en-US" w:eastAsia="zh-CN"/>
        </w:rPr>
        <w:t>otherwise</w:t>
      </w:r>
      <w:r w:rsidR="005E56EB">
        <w:rPr>
          <w:rFonts w:eastAsia="宋体"/>
          <w:szCs w:val="24"/>
          <w:lang w:val="en-US" w:eastAsia="zh-CN"/>
        </w:rPr>
        <w:t xml:space="preserve"> the system performance </w:t>
      </w:r>
      <w:r w:rsidR="00872B0B">
        <w:rPr>
          <w:rFonts w:eastAsia="宋体"/>
          <w:szCs w:val="24"/>
          <w:lang w:val="en-US" w:eastAsia="zh-CN"/>
        </w:rPr>
        <w:t xml:space="preserve">may </w:t>
      </w:r>
      <w:r w:rsidR="00F03682" w:rsidRPr="00F03682">
        <w:rPr>
          <w:rFonts w:eastAsia="宋体"/>
          <w:szCs w:val="24"/>
          <w:lang w:val="en-US" w:eastAsia="zh-CN"/>
        </w:rPr>
        <w:t>fluctuate</w:t>
      </w:r>
      <w:r w:rsidR="00F03682">
        <w:rPr>
          <w:rFonts w:eastAsia="宋体"/>
          <w:szCs w:val="24"/>
          <w:lang w:val="en-US" w:eastAsia="zh-CN"/>
        </w:rPr>
        <w:t xml:space="preserve"> dramatically </w:t>
      </w:r>
      <w:r w:rsidR="00CA0E94">
        <w:rPr>
          <w:rFonts w:eastAsia="宋体"/>
          <w:szCs w:val="24"/>
          <w:lang w:val="en-US" w:eastAsia="zh-CN"/>
        </w:rPr>
        <w:t>as</w:t>
      </w:r>
      <w:r w:rsidR="00872B0B">
        <w:rPr>
          <w:rFonts w:eastAsia="宋体"/>
          <w:szCs w:val="24"/>
          <w:lang w:val="en-US" w:eastAsia="zh-CN"/>
        </w:rPr>
        <w:t xml:space="preserve"> the resource allocation schemes chosen by the UEs communicating with each other</w:t>
      </w:r>
      <w:r w:rsidR="00CA0E94">
        <w:rPr>
          <w:rFonts w:eastAsia="宋体"/>
          <w:szCs w:val="24"/>
          <w:lang w:val="en-US" w:eastAsia="zh-CN"/>
        </w:rPr>
        <w:t xml:space="preserve"> vary.</w:t>
      </w:r>
      <w:r w:rsidR="00872B0B">
        <w:rPr>
          <w:rFonts w:eastAsia="宋体"/>
          <w:szCs w:val="24"/>
          <w:lang w:val="en-US" w:eastAsia="zh-CN"/>
        </w:rPr>
        <w:t xml:space="preserve"> </w:t>
      </w:r>
      <w:r w:rsidR="00CA0E94">
        <w:rPr>
          <w:rFonts w:eastAsia="宋体"/>
          <w:szCs w:val="24"/>
          <w:lang w:val="en-US" w:eastAsia="zh-CN"/>
        </w:rPr>
        <w:t>F</w:t>
      </w:r>
      <w:r w:rsidR="00DA1E52">
        <w:rPr>
          <w:rFonts w:eastAsia="宋体"/>
          <w:szCs w:val="24"/>
          <w:lang w:val="en-US" w:eastAsia="zh-CN"/>
        </w:rPr>
        <w:t>or example,</w:t>
      </w:r>
      <w:r w:rsidR="00872B0B">
        <w:rPr>
          <w:rFonts w:eastAsia="宋体"/>
          <w:szCs w:val="24"/>
          <w:lang w:val="en-US" w:eastAsia="zh-CN"/>
        </w:rPr>
        <w:t xml:space="preserve"> the system performance </w:t>
      </w:r>
      <w:r w:rsidR="005E56EB">
        <w:rPr>
          <w:rFonts w:eastAsia="宋体"/>
          <w:szCs w:val="24"/>
          <w:lang w:val="en-US" w:eastAsia="zh-CN"/>
        </w:rPr>
        <w:t xml:space="preserve">might be </w:t>
      </w:r>
      <w:r w:rsidR="00872B0B">
        <w:rPr>
          <w:rFonts w:eastAsia="宋体"/>
          <w:szCs w:val="24"/>
          <w:lang w:val="en-US" w:eastAsia="zh-CN"/>
        </w:rPr>
        <w:t xml:space="preserve">severely </w:t>
      </w:r>
      <w:r w:rsidR="005E56EB">
        <w:rPr>
          <w:rFonts w:eastAsia="宋体"/>
          <w:szCs w:val="24"/>
          <w:lang w:val="en-US" w:eastAsia="zh-CN"/>
        </w:rPr>
        <w:t xml:space="preserve">degraded if a large </w:t>
      </w:r>
      <w:r w:rsidR="00872B0B">
        <w:rPr>
          <w:rFonts w:eastAsia="宋体"/>
          <w:szCs w:val="24"/>
          <w:lang w:val="en-US" w:eastAsia="zh-CN"/>
        </w:rPr>
        <w:t>number</w:t>
      </w:r>
      <w:r w:rsidR="005E56EB">
        <w:rPr>
          <w:rFonts w:eastAsia="宋体"/>
          <w:szCs w:val="24"/>
          <w:lang w:val="en-US" w:eastAsia="zh-CN"/>
        </w:rPr>
        <w:t xml:space="preserve"> of UEs </w:t>
      </w:r>
      <w:r w:rsidR="00872B0B">
        <w:rPr>
          <w:rFonts w:eastAsia="宋体"/>
          <w:szCs w:val="24"/>
          <w:lang w:val="en-US" w:eastAsia="zh-CN"/>
        </w:rPr>
        <w:t>use</w:t>
      </w:r>
      <w:r w:rsidR="005E56EB">
        <w:rPr>
          <w:rFonts w:eastAsia="宋体"/>
          <w:szCs w:val="24"/>
          <w:lang w:val="en-US" w:eastAsia="zh-CN"/>
        </w:rPr>
        <w:t xml:space="preserve"> random resource selection. It is proposed </w:t>
      </w:r>
      <w:r w:rsidR="00872B0B">
        <w:rPr>
          <w:rFonts w:eastAsia="宋体"/>
          <w:szCs w:val="24"/>
          <w:lang w:val="en-US" w:eastAsia="zh-CN"/>
        </w:rPr>
        <w:t xml:space="preserve">that some kind of prioritization is applied </w:t>
      </w:r>
      <w:r w:rsidR="00084883">
        <w:rPr>
          <w:rFonts w:eastAsia="宋体"/>
          <w:szCs w:val="24"/>
          <w:lang w:val="en-US" w:eastAsia="zh-CN"/>
        </w:rPr>
        <w:t xml:space="preserve">for selection of resource allocation schemes </w:t>
      </w:r>
      <w:r w:rsidR="00872B0B">
        <w:rPr>
          <w:rFonts w:eastAsia="宋体"/>
          <w:szCs w:val="24"/>
          <w:lang w:val="en-US" w:eastAsia="zh-CN"/>
        </w:rPr>
        <w:t>in case multiple resource allocation schemes are configur</w:t>
      </w:r>
      <w:r w:rsidR="0096633B">
        <w:rPr>
          <w:rFonts w:eastAsia="宋体"/>
          <w:szCs w:val="24"/>
          <w:lang w:val="en-US" w:eastAsia="zh-CN"/>
        </w:rPr>
        <w:t>ed to enable in a resource pool, e.g. partial sensing should be prioritized if the UE is in power-saving mode, and full sensing should be prioritized if the UE is in non-power-saving mode.</w:t>
      </w:r>
    </w:p>
    <w:p w14:paraId="1E95F15D" w14:textId="2E29C987" w:rsidR="00D46778" w:rsidRPr="00CA2FE9" w:rsidRDefault="00D46778" w:rsidP="00D46778">
      <w:pPr>
        <w:spacing w:before="240" w:after="240" w:afterAutospacing="0"/>
        <w:rPr>
          <w:i/>
          <w:szCs w:val="28"/>
          <w:vertAlign w:val="subscript"/>
        </w:rPr>
      </w:pPr>
      <w:r w:rsidRPr="00CA2FE9">
        <w:rPr>
          <w:b/>
          <w:i/>
          <w:szCs w:val="28"/>
        </w:rPr>
        <w:t xml:space="preserve">Proposal </w:t>
      </w:r>
      <w:r w:rsidR="00AA3EAF">
        <w:rPr>
          <w:b/>
          <w:i/>
          <w:szCs w:val="28"/>
        </w:rPr>
        <w:t>7</w:t>
      </w:r>
      <w:r w:rsidRPr="00CA2FE9">
        <w:rPr>
          <w:b/>
          <w:i/>
          <w:szCs w:val="28"/>
        </w:rPr>
        <w:t>:</w:t>
      </w:r>
      <w:r w:rsidRPr="00CA2FE9">
        <w:rPr>
          <w:i/>
          <w:szCs w:val="28"/>
        </w:rPr>
        <w:t xml:space="preserve"> </w:t>
      </w:r>
      <w:r w:rsidR="00A050C2" w:rsidRPr="00CA2FE9">
        <w:rPr>
          <w:i/>
          <w:szCs w:val="28"/>
        </w:rPr>
        <w:t>Prioritization is applied for selection of resource allocation schemes in case the UE is capable of multiple resource allocation schemes configured to enable in a resource pool.</w:t>
      </w:r>
    </w:p>
    <w:p w14:paraId="63F0E8F3" w14:textId="7A5F9936" w:rsidR="004E04DA" w:rsidRDefault="00ED0093" w:rsidP="00681D0E">
      <w:pPr>
        <w:spacing w:before="240" w:after="240" w:afterAutospacing="0"/>
        <w:rPr>
          <w:rFonts w:eastAsia="Times New Roman"/>
          <w:b/>
          <w:szCs w:val="28"/>
          <w:u w:val="single"/>
          <w:lang w:eastAsia="x-none"/>
        </w:rPr>
      </w:pPr>
      <w:r>
        <w:rPr>
          <w:rFonts w:eastAsia="Times New Roman"/>
          <w:b/>
          <w:szCs w:val="28"/>
          <w:u w:val="single"/>
          <w:lang w:eastAsia="x-none"/>
        </w:rPr>
        <w:t>Question #2: Should a Rel-16 UE use full sensing even if a chosen resource pool is not configured to enable full sensing?</w:t>
      </w:r>
    </w:p>
    <w:p w14:paraId="18BB9DAC" w14:textId="5EEC6CAE" w:rsidR="00201942" w:rsidRDefault="00ED0093" w:rsidP="00681D0E">
      <w:pPr>
        <w:spacing w:before="240" w:after="240" w:afterAutospacing="0"/>
        <w:rPr>
          <w:rFonts w:eastAsia="宋体"/>
          <w:szCs w:val="24"/>
          <w:lang w:val="en-US" w:eastAsia="zh-CN"/>
        </w:rPr>
      </w:pPr>
      <w:r>
        <w:rPr>
          <w:rFonts w:eastAsia="宋体"/>
          <w:szCs w:val="24"/>
          <w:lang w:val="en-US" w:eastAsia="zh-CN"/>
        </w:rPr>
        <w:t>In our view, in order to be backward compatible with Rel-16 UEs, full sensing should be always allowed in a resource pool, even if not explicitly configured to enable</w:t>
      </w:r>
      <w:r w:rsidR="00907A3D">
        <w:rPr>
          <w:rFonts w:eastAsia="宋体"/>
          <w:szCs w:val="24"/>
          <w:lang w:val="en-US" w:eastAsia="zh-CN"/>
        </w:rPr>
        <w:t xml:space="preserve"> in the resource pool configuration</w:t>
      </w:r>
      <w:r>
        <w:rPr>
          <w:rFonts w:eastAsia="宋体"/>
          <w:szCs w:val="24"/>
          <w:lang w:val="en-US" w:eastAsia="zh-CN"/>
        </w:rPr>
        <w:t>.</w:t>
      </w:r>
    </w:p>
    <w:p w14:paraId="317FFC77" w14:textId="14251431" w:rsidR="00961DD0" w:rsidRPr="00CA2FE9" w:rsidRDefault="00961DD0" w:rsidP="00961DD0">
      <w:pPr>
        <w:spacing w:before="240" w:after="240" w:afterAutospacing="0"/>
        <w:rPr>
          <w:i/>
          <w:szCs w:val="28"/>
          <w:vertAlign w:val="subscript"/>
        </w:rPr>
      </w:pPr>
      <w:r w:rsidRPr="00CA2FE9">
        <w:rPr>
          <w:b/>
          <w:i/>
          <w:szCs w:val="28"/>
        </w:rPr>
        <w:t xml:space="preserve">Proposal </w:t>
      </w:r>
      <w:r w:rsidR="00AA3EAF">
        <w:rPr>
          <w:b/>
          <w:i/>
          <w:szCs w:val="28"/>
        </w:rPr>
        <w:t>8</w:t>
      </w:r>
      <w:r w:rsidRPr="00CA2FE9">
        <w:rPr>
          <w:b/>
          <w:i/>
          <w:szCs w:val="28"/>
        </w:rPr>
        <w:t>:</w:t>
      </w:r>
      <w:r w:rsidRPr="00CA2FE9">
        <w:rPr>
          <w:i/>
          <w:szCs w:val="28"/>
        </w:rPr>
        <w:t xml:space="preserve"> </w:t>
      </w:r>
      <w:r>
        <w:rPr>
          <w:i/>
          <w:szCs w:val="28"/>
        </w:rPr>
        <w:t>Full sensing is always allowed in a resource pool</w:t>
      </w:r>
      <w:r w:rsidRPr="00CA2FE9">
        <w:rPr>
          <w:i/>
          <w:szCs w:val="28"/>
        </w:rPr>
        <w:t>.</w:t>
      </w:r>
    </w:p>
    <w:p w14:paraId="44BFC1D3" w14:textId="77777777" w:rsidR="0024685B" w:rsidRPr="00956D79" w:rsidRDefault="0024685B" w:rsidP="0024685B">
      <w:pPr>
        <w:pStyle w:val="10"/>
        <w:spacing w:after="180"/>
        <w:rPr>
          <w:lang w:val="en-US"/>
        </w:rPr>
      </w:pPr>
      <w:r w:rsidRPr="00956D79">
        <w:rPr>
          <w:lang w:val="en-US"/>
        </w:rPr>
        <w:t>Conclusion</w:t>
      </w:r>
    </w:p>
    <w:p w14:paraId="0B7B8C21" w14:textId="4EA6D975"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03095D">
        <w:rPr>
          <w:rFonts w:eastAsiaTheme="minorEastAsia"/>
          <w:lang w:eastAsia="zh-CN"/>
        </w:rPr>
        <w:t>a few aspects</w:t>
      </w:r>
      <w:r w:rsidR="0003095D" w:rsidRPr="00956D79">
        <w:rPr>
          <w:rFonts w:eastAsiaTheme="minorEastAsia" w:hint="eastAsia"/>
          <w:lang w:eastAsia="zh-CN"/>
        </w:rPr>
        <w:t xml:space="preserve"> </w:t>
      </w:r>
      <w:r w:rsidR="00A5255F">
        <w:rPr>
          <w:rFonts w:eastAsiaTheme="minorEastAsia"/>
          <w:lang w:eastAsia="zh-CN"/>
        </w:rPr>
        <w:t xml:space="preserve">relating to </w:t>
      </w:r>
      <w:r w:rsidR="003A39C9">
        <w:rPr>
          <w:rFonts w:eastAsiaTheme="minorEastAsia"/>
          <w:lang w:eastAsia="zh-CN"/>
        </w:rPr>
        <w:t xml:space="preserve">relating to </w:t>
      </w:r>
      <w:r w:rsidR="003A39C9" w:rsidRPr="004D3FDA">
        <w:rPr>
          <w:rFonts w:eastAsiaTheme="minorEastAsia"/>
          <w:lang w:eastAsia="zh-CN"/>
        </w:rPr>
        <w:t>resource allocation for power saving</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2E66BA">
        <w:rPr>
          <w:lang w:val="en-US"/>
        </w:rPr>
        <w:t>proposals</w:t>
      </w:r>
      <w:r w:rsidR="00BF07FD">
        <w:rPr>
          <w:rFonts w:eastAsiaTheme="minorEastAsia"/>
          <w:lang w:val="en-US" w:eastAsia="zh-CN"/>
        </w:rPr>
        <w:t>:</w:t>
      </w:r>
    </w:p>
    <w:p w14:paraId="1AA00184" w14:textId="29BD7DAE" w:rsidR="00601E30" w:rsidRPr="00464A40" w:rsidRDefault="00601E30" w:rsidP="00AA3EAF">
      <w:pPr>
        <w:spacing w:before="240" w:after="240" w:afterAutospacing="0"/>
        <w:rPr>
          <w:rFonts w:eastAsia="宋体"/>
          <w:b/>
          <w:i/>
          <w:szCs w:val="24"/>
          <w:lang w:eastAsia="zh-CN"/>
        </w:rPr>
      </w:pPr>
      <w:r>
        <w:rPr>
          <w:rFonts w:eastAsia="宋体"/>
          <w:b/>
          <w:i/>
          <w:szCs w:val="24"/>
          <w:lang w:eastAsia="zh-CN"/>
        </w:rPr>
        <w:t xml:space="preserve">Proposal 1: </w:t>
      </w:r>
      <w:r w:rsidR="00AA3EAF" w:rsidRPr="00EA3979">
        <w:rPr>
          <w:i/>
        </w:rPr>
        <w:t>For a resource (re-)selection procedure triggered by aperiodic transmission, Approach 1</w:t>
      </w:r>
      <w:r w:rsidR="00AA3EAF">
        <w:rPr>
          <w:i/>
        </w:rPr>
        <w:t xml:space="preserve"> with updates</w:t>
      </w:r>
      <w:r w:rsidR="00AA3EAF" w:rsidRPr="00EA3979">
        <w:rPr>
          <w:i/>
        </w:rPr>
        <w:t xml:space="preserve"> is adopted</w:t>
      </w:r>
      <w:r w:rsidRPr="00464A40">
        <w:rPr>
          <w:rFonts w:eastAsia="宋体"/>
          <w:i/>
          <w:szCs w:val="24"/>
          <w:lang w:eastAsia="zh-CN"/>
        </w:rPr>
        <w:t>.</w:t>
      </w:r>
    </w:p>
    <w:p w14:paraId="78D4C1AC" w14:textId="2C3D703C" w:rsidR="00AF1125" w:rsidRDefault="00AF1125" w:rsidP="00AF1125">
      <w:pPr>
        <w:spacing w:before="240" w:after="240" w:afterAutospacing="0"/>
        <w:rPr>
          <w:rFonts w:eastAsia="宋体"/>
          <w:i/>
          <w:szCs w:val="24"/>
          <w:lang w:eastAsia="zh-CN"/>
        </w:rPr>
      </w:pPr>
      <w:r w:rsidRPr="00650266">
        <w:rPr>
          <w:rFonts w:eastAsia="宋体"/>
          <w:b/>
          <w:i/>
          <w:szCs w:val="24"/>
          <w:lang w:eastAsia="zh-CN"/>
        </w:rPr>
        <w:t xml:space="preserve">Proposal </w:t>
      </w:r>
      <w:r w:rsidR="00601E30">
        <w:rPr>
          <w:rFonts w:eastAsia="宋体"/>
          <w:b/>
          <w:i/>
          <w:szCs w:val="24"/>
          <w:lang w:eastAsia="zh-CN"/>
        </w:rPr>
        <w:t>2</w:t>
      </w:r>
      <w:r w:rsidRPr="00650266">
        <w:rPr>
          <w:rFonts w:eastAsia="宋体"/>
          <w:b/>
          <w:i/>
          <w:szCs w:val="24"/>
          <w:lang w:eastAsia="zh-CN"/>
        </w:rPr>
        <w:t>:</w:t>
      </w:r>
      <w:r w:rsidRPr="00650266">
        <w:rPr>
          <w:rFonts w:eastAsia="宋体"/>
          <w:i/>
          <w:szCs w:val="24"/>
          <w:lang w:eastAsia="zh-CN"/>
        </w:rPr>
        <w:t xml:space="preserve"> </w:t>
      </w:r>
      <w:r w:rsidR="00AA3EAF">
        <w:rPr>
          <w:i/>
        </w:rPr>
        <w:t>For Approach 1, remove the (pre-)configuration of M consecutive logical slots</w:t>
      </w:r>
      <w:r w:rsidRPr="00650266">
        <w:rPr>
          <w:rFonts w:eastAsia="宋体"/>
          <w:i/>
          <w:szCs w:val="24"/>
          <w:lang w:eastAsia="zh-CN"/>
        </w:rPr>
        <w:t>.</w:t>
      </w:r>
    </w:p>
    <w:p w14:paraId="19BEE4FB" w14:textId="4C0773C8" w:rsidR="00601E30" w:rsidRPr="00650266" w:rsidRDefault="00601E30" w:rsidP="00AF1125">
      <w:pPr>
        <w:spacing w:before="240" w:after="240" w:afterAutospacing="0"/>
        <w:rPr>
          <w:rFonts w:eastAsia="宋体"/>
          <w:i/>
          <w:szCs w:val="24"/>
          <w:lang w:eastAsia="zh-CN"/>
        </w:rPr>
      </w:pPr>
      <w:r>
        <w:rPr>
          <w:rFonts w:eastAsia="宋体"/>
          <w:b/>
          <w:i/>
          <w:szCs w:val="24"/>
          <w:lang w:eastAsia="zh-CN"/>
        </w:rPr>
        <w:lastRenderedPageBreak/>
        <w:t xml:space="preserve">Proposal 3: </w:t>
      </w:r>
      <w:r w:rsidR="00AA3EAF" w:rsidRPr="00430FDA">
        <w:rPr>
          <w:i/>
        </w:rPr>
        <w:t>For a resource (re-)selection procedure triggered by ape</w:t>
      </w:r>
      <w:r w:rsidR="00AA3EAF" w:rsidRPr="00EA3979">
        <w:rPr>
          <w:i/>
        </w:rPr>
        <w:t>riodic transmission, T</w:t>
      </w:r>
      <w:r w:rsidR="00AA3EAF" w:rsidRPr="00EA3979">
        <w:rPr>
          <w:i/>
          <w:vertAlign w:val="subscript"/>
        </w:rPr>
        <w:t>A</w:t>
      </w:r>
      <w:r w:rsidR="00AA3EAF" w:rsidRPr="00EA3979">
        <w:rPr>
          <w:i/>
        </w:rPr>
        <w:t xml:space="preserve"> =1 and n+ T</w:t>
      </w:r>
      <w:r w:rsidR="00AA3EAF" w:rsidRPr="00EA3979">
        <w:rPr>
          <w:i/>
          <w:vertAlign w:val="subscript"/>
        </w:rPr>
        <w:t>B</w:t>
      </w:r>
      <w:r w:rsidR="00AA3EAF" w:rsidRPr="00EA3979">
        <w:rPr>
          <w:i/>
        </w:rPr>
        <w:t xml:space="preserve"> is </w:t>
      </w:r>
      <m:oMath>
        <m:r>
          <w:rPr>
            <w:rFonts w:ascii="Cambria Math" w:hAnsi="Cambria Math"/>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r>
          <w:rPr>
            <w:rFonts w:ascii="Cambria Math" w:hAnsi="Cambria Math"/>
            <w:color w:val="000000"/>
            <w:lang w:eastAsia="en-GB"/>
          </w:rPr>
          <m:t>)</m:t>
        </m:r>
      </m:oMath>
      <w:r w:rsidR="00AA3EAF" w:rsidRPr="00EA3979">
        <w:rPr>
          <w:i/>
          <w:color w:val="000000"/>
        </w:rPr>
        <w:t xml:space="preserve"> slots earlier than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00AA3EAF" w:rsidRPr="00EA3979">
        <w:rPr>
          <w:i/>
          <w:color w:val="000000"/>
          <w:lang w:eastAsia="en-GB"/>
        </w:rPr>
        <w:t xml:space="preserve">, where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00AA3EAF" w:rsidRPr="00EA3979">
        <w:rPr>
          <w:i/>
          <w:color w:val="000000"/>
          <w:lang w:eastAsia="en-GB"/>
        </w:rPr>
        <w:t xml:space="preserve"> is the first slot of the selected </w:t>
      </w:r>
      <w:r w:rsidR="00AA3EAF" w:rsidRPr="00430FDA">
        <w:rPr>
          <w:i/>
          <w:iCs/>
          <w:color w:val="000000"/>
          <w:lang w:eastAsia="en-GB"/>
        </w:rPr>
        <w:t>Y’</w:t>
      </w:r>
      <w:r w:rsidR="00AA3EAF" w:rsidRPr="00EA3979">
        <w:rPr>
          <w:i/>
          <w:color w:val="000000"/>
          <w:lang w:eastAsia="en-GB"/>
        </w:rPr>
        <w:t xml:space="preserve"> candidate slots</w:t>
      </w:r>
      <w:r>
        <w:rPr>
          <w:rFonts w:eastAsia="宋体"/>
          <w:i/>
          <w:szCs w:val="24"/>
          <w:lang w:eastAsia="zh-CN"/>
        </w:rPr>
        <w:t>.</w:t>
      </w:r>
    </w:p>
    <w:p w14:paraId="7F2EE257" w14:textId="622FFCC9" w:rsidR="00601E30" w:rsidRPr="00612887" w:rsidRDefault="00601E30" w:rsidP="00AA70F4">
      <w:pPr>
        <w:spacing w:before="240" w:after="240" w:afterAutospacing="0"/>
        <w:rPr>
          <w:rFonts w:eastAsia="宋体"/>
          <w:i/>
          <w:szCs w:val="24"/>
          <w:lang w:eastAsia="zh-CN"/>
        </w:rPr>
      </w:pPr>
      <w:r>
        <w:rPr>
          <w:rFonts w:eastAsia="宋体"/>
          <w:b/>
          <w:i/>
          <w:szCs w:val="24"/>
          <w:lang w:eastAsia="zh-CN"/>
        </w:rPr>
        <w:t xml:space="preserve">Proposal </w:t>
      </w:r>
      <w:r w:rsidR="00AA3EAF">
        <w:rPr>
          <w:rFonts w:eastAsia="宋体"/>
          <w:b/>
          <w:i/>
          <w:szCs w:val="24"/>
          <w:lang w:eastAsia="zh-CN"/>
        </w:rPr>
        <w:t>4</w:t>
      </w:r>
      <w:r>
        <w:rPr>
          <w:rFonts w:eastAsia="宋体"/>
          <w:b/>
          <w:i/>
          <w:szCs w:val="24"/>
          <w:lang w:eastAsia="zh-CN"/>
        </w:rPr>
        <w:t xml:space="preserve">: </w:t>
      </w:r>
      <w:r w:rsidR="00AA3EAF">
        <w:rPr>
          <w:rFonts w:eastAsia="宋体"/>
          <w:i/>
          <w:szCs w:val="24"/>
          <w:lang w:eastAsia="zh-CN"/>
        </w:rPr>
        <w:t>The sensing occasions of PBPS and CPS defined for resource selection apply for re-evaluation and pre-emption in partial sensing</w:t>
      </w:r>
      <w:r>
        <w:rPr>
          <w:rFonts w:eastAsia="宋体"/>
          <w:i/>
          <w:szCs w:val="24"/>
          <w:lang w:eastAsia="zh-CN"/>
        </w:rPr>
        <w:t>.</w:t>
      </w:r>
    </w:p>
    <w:p w14:paraId="3246C1A2" w14:textId="66018B4D" w:rsidR="00AA70F4" w:rsidRPr="00650266" w:rsidRDefault="00AF1125" w:rsidP="00AA70F4">
      <w:pPr>
        <w:spacing w:before="240" w:after="240" w:afterAutospacing="0"/>
        <w:rPr>
          <w:rFonts w:eastAsia="宋体"/>
          <w:i/>
          <w:szCs w:val="24"/>
          <w:lang w:eastAsia="zh-CN"/>
        </w:rPr>
      </w:pPr>
      <w:r>
        <w:rPr>
          <w:rFonts w:eastAsia="宋体"/>
          <w:b/>
          <w:i/>
          <w:szCs w:val="24"/>
          <w:lang w:eastAsia="zh-CN"/>
        </w:rPr>
        <w:t xml:space="preserve">Proposal </w:t>
      </w:r>
      <w:r w:rsidR="00AA3EAF">
        <w:rPr>
          <w:rFonts w:eastAsia="宋体"/>
          <w:b/>
          <w:i/>
          <w:szCs w:val="24"/>
          <w:lang w:eastAsia="zh-CN"/>
        </w:rPr>
        <w:t>5</w:t>
      </w:r>
      <w:r w:rsidR="00AA70F4" w:rsidRPr="00650266">
        <w:rPr>
          <w:rFonts w:eastAsia="宋体"/>
          <w:b/>
          <w:i/>
          <w:szCs w:val="24"/>
          <w:lang w:eastAsia="zh-CN"/>
        </w:rPr>
        <w:t>:</w:t>
      </w:r>
      <w:r w:rsidR="00AA70F4" w:rsidRPr="00650266">
        <w:rPr>
          <w:rFonts w:eastAsia="宋体"/>
          <w:i/>
          <w:szCs w:val="24"/>
          <w:lang w:eastAsia="zh-CN"/>
        </w:rPr>
        <w:t xml:space="preserve"> For periodic-based partial sensing, the selected Y candidate slots include at least the slots corresponding to the resources subject to pre-emption check and/or re-evaluation.</w:t>
      </w:r>
    </w:p>
    <w:p w14:paraId="1A992954" w14:textId="6449F278" w:rsidR="00AA70F4" w:rsidRDefault="00AF1125" w:rsidP="00AA70F4">
      <w:pPr>
        <w:spacing w:before="240" w:after="240" w:afterAutospacing="0"/>
        <w:rPr>
          <w:rFonts w:eastAsia="宋体"/>
          <w:i/>
          <w:szCs w:val="24"/>
          <w:lang w:eastAsia="zh-CN"/>
        </w:rPr>
      </w:pPr>
      <w:r>
        <w:rPr>
          <w:rFonts w:eastAsia="宋体"/>
          <w:b/>
          <w:i/>
          <w:szCs w:val="24"/>
          <w:lang w:eastAsia="zh-CN"/>
        </w:rPr>
        <w:t xml:space="preserve">Proposal </w:t>
      </w:r>
      <w:r w:rsidR="00AA3EAF">
        <w:rPr>
          <w:rFonts w:eastAsia="宋体"/>
          <w:b/>
          <w:i/>
          <w:szCs w:val="24"/>
          <w:lang w:eastAsia="zh-CN"/>
        </w:rPr>
        <w:t>6</w:t>
      </w:r>
      <w:r w:rsidR="00AA70F4" w:rsidRPr="003338C9">
        <w:rPr>
          <w:rFonts w:eastAsia="宋体"/>
          <w:b/>
          <w:i/>
          <w:szCs w:val="24"/>
          <w:lang w:eastAsia="zh-CN"/>
        </w:rPr>
        <w:t xml:space="preserve">: </w:t>
      </w:r>
      <w:r w:rsidR="00AA70F4">
        <w:rPr>
          <w:rFonts w:eastAsia="宋体"/>
          <w:i/>
          <w:szCs w:val="24"/>
          <w:lang w:eastAsia="zh-CN"/>
        </w:rPr>
        <w:t xml:space="preserve">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sidR="00AA70F4">
        <w:rPr>
          <w:rFonts w:eastAsia="宋体"/>
          <w:i/>
          <w:szCs w:val="24"/>
          <w:lang w:eastAsia="zh-CN"/>
        </w:rPr>
        <w:t xml:space="preserve">is included in the set of Y candidate slots and at least a resource subject to pre-emption check is in slot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m:t>
            </m:r>
          </m:sub>
          <m:sup>
            <m:r>
              <w:rPr>
                <w:rFonts w:ascii="Cambria Math" w:eastAsia="宋体" w:hAnsi="Cambria Math"/>
                <w:szCs w:val="24"/>
                <w:lang w:eastAsia="zh-CN"/>
              </w:rPr>
              <m:t>SL</m:t>
            </m:r>
          </m:sup>
        </m:sSubSup>
      </m:oMath>
      <w:r w:rsidR="00AA70F4">
        <w:rPr>
          <w:rFonts w:eastAsia="宋体"/>
          <w:i/>
          <w:szCs w:val="24"/>
          <w:lang w:eastAsia="zh-CN"/>
        </w:rPr>
        <w:t xml:space="preserve">, the UE monitors slots of periodic sensing occasions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t</m:t>
            </m:r>
          </m:e>
          <m:sub>
            <m:r>
              <w:rPr>
                <w:rFonts w:ascii="Cambria Math" w:eastAsia="宋体" w:hAnsi="Cambria Math"/>
                <w:szCs w:val="24"/>
                <w:lang w:eastAsia="zh-CN"/>
              </w:rPr>
              <m:t>y-k×</m:t>
            </m:r>
            <m:sSub>
              <m:sSubPr>
                <m:ctrlPr>
                  <w:rPr>
                    <w:rFonts w:ascii="Cambria Math" w:eastAsia="宋体" w:hAnsi="Cambria Math"/>
                    <w:i/>
                    <w:szCs w:val="24"/>
                    <w:lang w:eastAsia="zh-CN"/>
                  </w:rPr>
                </m:ctrlPr>
              </m:sSubPr>
              <m:e>
                <m:r>
                  <w:rPr>
                    <w:rFonts w:ascii="Cambria Math" w:eastAsia="宋体" w:hAnsi="Cambria Math"/>
                    <w:szCs w:val="24"/>
                    <w:lang w:eastAsia="zh-CN"/>
                  </w:rPr>
                  <m:t>P</m:t>
                </m:r>
              </m:e>
              <m:sub>
                <m:r>
                  <w:rPr>
                    <w:rFonts w:ascii="Cambria Math" w:eastAsia="宋体" w:hAnsi="Cambria Math"/>
                    <w:szCs w:val="24"/>
                    <w:lang w:eastAsia="zh-CN"/>
                  </w:rPr>
                  <m:t>reserve</m:t>
                </m:r>
              </m:sub>
            </m:sSub>
          </m:sub>
          <m:sup>
            <m:r>
              <w:rPr>
                <w:rFonts w:ascii="Cambria Math" w:eastAsia="宋体" w:hAnsi="Cambria Math"/>
                <w:szCs w:val="24"/>
                <w:lang w:eastAsia="zh-CN"/>
              </w:rPr>
              <m:t>SL</m:t>
            </m:r>
          </m:sup>
        </m:sSubSup>
      </m:oMath>
      <w:r w:rsidR="00AA70F4">
        <w:rPr>
          <w:rFonts w:eastAsia="宋体"/>
          <w:i/>
          <w:szCs w:val="24"/>
          <w:lang w:eastAsia="zh-CN"/>
        </w:rPr>
        <w:t xml:space="preserve"> except for the slot of a prior SCI which indicates the resource.</w:t>
      </w:r>
    </w:p>
    <w:p w14:paraId="2306163B" w14:textId="7020653D" w:rsidR="00E86B91" w:rsidRPr="00CA2FE9" w:rsidRDefault="00E86B91" w:rsidP="00E86B91">
      <w:pPr>
        <w:spacing w:before="240" w:after="240" w:afterAutospacing="0"/>
        <w:rPr>
          <w:i/>
          <w:szCs w:val="28"/>
          <w:vertAlign w:val="subscript"/>
        </w:rPr>
      </w:pPr>
      <w:r w:rsidRPr="00CA2FE9">
        <w:rPr>
          <w:b/>
          <w:i/>
          <w:szCs w:val="28"/>
        </w:rPr>
        <w:t xml:space="preserve">Proposal </w:t>
      </w:r>
      <w:r w:rsidR="00AA3EAF">
        <w:rPr>
          <w:b/>
          <w:i/>
          <w:szCs w:val="28"/>
        </w:rPr>
        <w:t>7</w:t>
      </w:r>
      <w:r w:rsidRPr="00CA2FE9">
        <w:rPr>
          <w:b/>
          <w:i/>
          <w:szCs w:val="28"/>
        </w:rPr>
        <w:t>:</w:t>
      </w:r>
      <w:r w:rsidRPr="00CA2FE9">
        <w:rPr>
          <w:i/>
          <w:szCs w:val="28"/>
        </w:rPr>
        <w:t xml:space="preserve"> Prioritization is applied for selection of resource allocation schemes in case the UE is capable of multiple resource allocation schemes configured to enable in a resource pool.</w:t>
      </w:r>
    </w:p>
    <w:p w14:paraId="5C7FB39D" w14:textId="25D8BAB1" w:rsidR="00E86B91" w:rsidRPr="00CA2FE9" w:rsidRDefault="00E86B91" w:rsidP="00E86B91">
      <w:pPr>
        <w:spacing w:before="240" w:after="240" w:afterAutospacing="0"/>
        <w:rPr>
          <w:i/>
          <w:szCs w:val="28"/>
          <w:vertAlign w:val="subscript"/>
        </w:rPr>
      </w:pPr>
      <w:r w:rsidRPr="00CA2FE9">
        <w:rPr>
          <w:b/>
          <w:i/>
          <w:szCs w:val="28"/>
        </w:rPr>
        <w:t xml:space="preserve">Proposal </w:t>
      </w:r>
      <w:r w:rsidR="00AA3EAF">
        <w:rPr>
          <w:b/>
          <w:i/>
          <w:szCs w:val="28"/>
        </w:rPr>
        <w:t>8</w:t>
      </w:r>
      <w:r w:rsidRPr="00CA2FE9">
        <w:rPr>
          <w:b/>
          <w:i/>
          <w:szCs w:val="28"/>
        </w:rPr>
        <w:t>:</w:t>
      </w:r>
      <w:r w:rsidRPr="00CA2FE9">
        <w:rPr>
          <w:i/>
          <w:szCs w:val="28"/>
        </w:rPr>
        <w:t xml:space="preserve"> </w:t>
      </w:r>
      <w:r>
        <w:rPr>
          <w:i/>
          <w:szCs w:val="28"/>
        </w:rPr>
        <w:t>Full sensing is always allowed in a resource pool</w:t>
      </w:r>
      <w:r w:rsidRPr="00CA2FE9">
        <w:rPr>
          <w:i/>
          <w:szCs w:val="28"/>
        </w:rPr>
        <w:t>.</w:t>
      </w:r>
    </w:p>
    <w:p w14:paraId="4257F253" w14:textId="77777777" w:rsidR="00D521DD" w:rsidRPr="00956D79" w:rsidRDefault="00D521DD" w:rsidP="00D521DD">
      <w:pPr>
        <w:pStyle w:val="10"/>
        <w:spacing w:after="180"/>
        <w:rPr>
          <w:rStyle w:val="af"/>
          <w:lang w:val="en-US"/>
        </w:rPr>
      </w:pPr>
      <w:r w:rsidRPr="00956D79">
        <w:rPr>
          <w:lang w:val="en-US"/>
        </w:rPr>
        <w:t>References</w:t>
      </w:r>
    </w:p>
    <w:p w14:paraId="580CB0AF" w14:textId="6F0B920E" w:rsidR="00A34DC2" w:rsidRPr="00A34DC2" w:rsidRDefault="00950FDD" w:rsidP="00950FDD">
      <w:pPr>
        <w:pStyle w:val="textintend2"/>
      </w:pPr>
      <w:bookmarkStart w:id="3" w:name="_Ref71639598"/>
      <w:r w:rsidRPr="00950FDD">
        <w:rPr>
          <w:rFonts w:eastAsia="宋体"/>
          <w:sz w:val="22"/>
          <w:lang w:eastAsia="zh-CN"/>
        </w:rPr>
        <w:t>RP-</w:t>
      </w:r>
      <w:r w:rsidR="00A74EBC" w:rsidRPr="00950FDD">
        <w:rPr>
          <w:rFonts w:eastAsia="宋体"/>
          <w:sz w:val="22"/>
          <w:lang w:eastAsia="zh-CN"/>
        </w:rPr>
        <w:t>20</w:t>
      </w:r>
      <w:r w:rsidR="00A74EBC">
        <w:rPr>
          <w:rFonts w:eastAsia="宋体"/>
          <w:sz w:val="22"/>
          <w:lang w:eastAsia="zh-CN"/>
        </w:rPr>
        <w:t>2846</w:t>
      </w:r>
      <w:r>
        <w:rPr>
          <w:rFonts w:eastAsia="宋体"/>
          <w:sz w:val="22"/>
          <w:lang w:eastAsia="zh-CN"/>
        </w:rPr>
        <w:t>, “</w:t>
      </w:r>
      <w:r w:rsidR="00A74EBC">
        <w:rPr>
          <w:rFonts w:eastAsia="宋体"/>
          <w:sz w:val="22"/>
          <w:lang w:eastAsia="zh-CN"/>
        </w:rPr>
        <w:t>WID revision:</w:t>
      </w:r>
      <w:r w:rsidRPr="00950FDD">
        <w:rPr>
          <w:rFonts w:eastAsia="宋体"/>
          <w:sz w:val="22"/>
          <w:lang w:eastAsia="zh-CN"/>
        </w:rPr>
        <w:t xml:space="preserve"> NR Sidelink enhancement</w:t>
      </w:r>
      <w:r>
        <w:rPr>
          <w:rFonts w:eastAsia="宋体"/>
          <w:sz w:val="22"/>
          <w:lang w:eastAsia="zh-CN"/>
        </w:rPr>
        <w:t xml:space="preserve">”, </w:t>
      </w:r>
      <w:r w:rsidRPr="00950FDD">
        <w:rPr>
          <w:rFonts w:eastAsia="宋体"/>
          <w:sz w:val="22"/>
          <w:lang w:eastAsia="zh-CN"/>
        </w:rPr>
        <w:t>LG Electronics</w:t>
      </w:r>
      <w:r>
        <w:rPr>
          <w:rFonts w:eastAsia="宋体"/>
          <w:sz w:val="22"/>
          <w:lang w:eastAsia="zh-CN"/>
        </w:rPr>
        <w:t>, RAN#</w:t>
      </w:r>
      <w:r w:rsidR="00A74EBC">
        <w:rPr>
          <w:rFonts w:eastAsia="宋体"/>
          <w:sz w:val="22"/>
          <w:lang w:eastAsia="zh-CN"/>
        </w:rPr>
        <w:t>90</w:t>
      </w:r>
      <w:r>
        <w:rPr>
          <w:rFonts w:eastAsia="宋体"/>
          <w:sz w:val="22"/>
          <w:lang w:eastAsia="zh-CN"/>
        </w:rPr>
        <w:t>-e.</w:t>
      </w:r>
      <w:bookmarkEnd w:id="3"/>
    </w:p>
    <w:p w14:paraId="4DF16614" w14:textId="77777777" w:rsidR="00494384" w:rsidRPr="00956D79" w:rsidRDefault="00494384" w:rsidP="00494384">
      <w:pPr>
        <w:pStyle w:val="10"/>
        <w:spacing w:after="180"/>
        <w:rPr>
          <w:rStyle w:val="af"/>
          <w:lang w:val="en-US"/>
        </w:rPr>
      </w:pPr>
      <w:r>
        <w:rPr>
          <w:lang w:val="en-US"/>
        </w:rPr>
        <w:t>RAN1 agreements on SL</w:t>
      </w:r>
      <w:r w:rsidRPr="0094683E">
        <w:rPr>
          <w:lang w:val="en-US"/>
        </w:rPr>
        <w:t xml:space="preserve"> resource allocation for power saving</w:t>
      </w:r>
    </w:p>
    <w:p w14:paraId="40E5F50B" w14:textId="77777777" w:rsidR="00494384" w:rsidRPr="00956D79" w:rsidRDefault="00494384" w:rsidP="009557A1">
      <w:pPr>
        <w:pStyle w:val="20"/>
        <w:rPr>
          <w:lang w:eastAsia="zh-CN"/>
        </w:rPr>
      </w:pPr>
      <w:r>
        <w:rPr>
          <w:lang w:eastAsia="zh-CN"/>
        </w:rPr>
        <w:t>RAN1#103-e</w:t>
      </w:r>
    </w:p>
    <w:p w14:paraId="50F6706D" w14:textId="77777777" w:rsidR="00494384" w:rsidRPr="000A003C" w:rsidRDefault="00494384" w:rsidP="009557A1">
      <w:pPr>
        <w:autoSpaceDE w:val="0"/>
        <w:autoSpaceDN w:val="0"/>
        <w:snapToGrid/>
        <w:spacing w:after="0" w:afterAutospacing="0"/>
        <w:rPr>
          <w:rFonts w:eastAsia="Times New Roman"/>
          <w:b/>
          <w:bCs/>
          <w:sz w:val="20"/>
          <w:szCs w:val="28"/>
          <w:u w:val="single"/>
          <w:lang w:val="en-AU" w:eastAsia="en-US"/>
        </w:rPr>
      </w:pPr>
      <w:r w:rsidRPr="000A003C">
        <w:rPr>
          <w:rFonts w:eastAsia="Times New Roman"/>
          <w:b/>
          <w:bCs/>
          <w:sz w:val="20"/>
          <w:szCs w:val="28"/>
          <w:u w:val="single"/>
          <w:lang w:val="en-AU" w:eastAsia="en-US"/>
        </w:rPr>
        <w:t>Conclusion</w:t>
      </w:r>
    </w:p>
    <w:p w14:paraId="1943DFBD" w14:textId="77777777" w:rsidR="00494384" w:rsidRPr="000A003C" w:rsidRDefault="00494384" w:rsidP="009557A1">
      <w:pPr>
        <w:numPr>
          <w:ilvl w:val="0"/>
          <w:numId w:val="16"/>
        </w:numPr>
        <w:autoSpaceDE w:val="0"/>
        <w:autoSpaceDN w:val="0"/>
        <w:snapToGrid/>
        <w:spacing w:after="0" w:afterAutospacing="0"/>
        <w:jc w:val="left"/>
        <w:rPr>
          <w:rFonts w:eastAsia="Times New Roman"/>
          <w:color w:val="000000"/>
          <w:sz w:val="20"/>
          <w:szCs w:val="28"/>
          <w:lang w:val="en-US" w:eastAsia="en-US"/>
        </w:rPr>
      </w:pPr>
      <w:r w:rsidRPr="000A003C">
        <w:rPr>
          <w:rFonts w:eastAsia="Times New Roman"/>
          <w:color w:val="000000"/>
          <w:sz w:val="20"/>
          <w:szCs w:val="28"/>
          <w:lang w:val="en-US" w:eastAsia="en-US"/>
        </w:rPr>
        <w:t xml:space="preserve">SL reception Type A and Type D should be used as the reference for evaluation and designing of SL power saving features in R17. </w:t>
      </w:r>
    </w:p>
    <w:p w14:paraId="5BEB1CD7"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en-US"/>
        </w:rPr>
      </w:pPr>
      <w:r w:rsidRPr="000A003C">
        <w:rPr>
          <w:rFonts w:eastAsia="Times New Roman"/>
          <w:color w:val="000000"/>
          <w:sz w:val="20"/>
          <w:szCs w:val="28"/>
          <w:lang w:val="en-US" w:eastAsia="en-US"/>
        </w:rPr>
        <w:t>Type A: UE is not capable of performing reception of any SL signals and channels, FFS with exception of performing PSFCH and S-SSB reception (aim to conclude in RAN1#104-e)</w:t>
      </w:r>
    </w:p>
    <w:p w14:paraId="65BE535F"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en-US"/>
        </w:rPr>
      </w:pPr>
      <w:r w:rsidRPr="000A003C">
        <w:rPr>
          <w:rFonts w:eastAsia="Times New Roman"/>
          <w:color w:val="000000"/>
          <w:sz w:val="20"/>
          <w:szCs w:val="28"/>
          <w:lang w:val="en-US" w:eastAsia="en-US"/>
        </w:rPr>
        <w:t>Type D: UE is capable of performing reception of all SL signals and channels defined in R16. It does not preclude UE to perform reception of a subset of SL signals/channels</w:t>
      </w:r>
    </w:p>
    <w:p w14:paraId="51915999"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en-US"/>
        </w:rPr>
      </w:pPr>
      <w:r w:rsidRPr="000A003C">
        <w:rPr>
          <w:rFonts w:eastAsia="Times New Roman"/>
          <w:color w:val="000000"/>
          <w:sz w:val="20"/>
          <w:szCs w:val="28"/>
          <w:lang w:val="en-US" w:eastAsia="en-US"/>
        </w:rPr>
        <w:t>If there are evaluations with assumptions other than the above reference, the detailed assumptions need to be reported</w:t>
      </w:r>
    </w:p>
    <w:p w14:paraId="5027269C"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en-US"/>
        </w:rPr>
      </w:pPr>
      <w:r w:rsidRPr="000A003C">
        <w:rPr>
          <w:rFonts w:eastAsia="Times New Roman"/>
          <w:color w:val="000000"/>
          <w:sz w:val="20"/>
          <w:szCs w:val="28"/>
          <w:lang w:val="en-US" w:eastAsia="en-US"/>
        </w:rPr>
        <w:t xml:space="preserve">Note: the types and the associated capability defined here are not intended to be defined as Rel-17 UE features as is. </w:t>
      </w:r>
    </w:p>
    <w:p w14:paraId="09011B52" w14:textId="77777777" w:rsidR="00494384" w:rsidRPr="000A003C" w:rsidRDefault="00494384" w:rsidP="009557A1">
      <w:pPr>
        <w:autoSpaceDE w:val="0"/>
        <w:autoSpaceDN w:val="0"/>
        <w:snapToGrid/>
        <w:spacing w:after="0" w:afterAutospacing="0"/>
        <w:rPr>
          <w:rFonts w:eastAsia="Times New Roman"/>
          <w:b/>
          <w:bCs/>
          <w:sz w:val="20"/>
          <w:szCs w:val="28"/>
          <w:lang w:eastAsia="en-US"/>
        </w:rPr>
      </w:pPr>
      <w:r w:rsidRPr="000A003C">
        <w:rPr>
          <w:rFonts w:eastAsia="Times New Roman"/>
          <w:sz w:val="20"/>
          <w:szCs w:val="28"/>
          <w:highlight w:val="green"/>
          <w:lang w:val="en-AU" w:eastAsia="en-US"/>
        </w:rPr>
        <w:t>Agreements</w:t>
      </w:r>
      <w:r w:rsidRPr="000A003C">
        <w:rPr>
          <w:rFonts w:eastAsia="Times New Roman"/>
          <w:b/>
          <w:bCs/>
          <w:sz w:val="20"/>
          <w:szCs w:val="28"/>
          <w:lang w:val="en-AU" w:eastAsia="en-US"/>
        </w:rPr>
        <w:t>:</w:t>
      </w:r>
    </w:p>
    <w:p w14:paraId="0A81DACE" w14:textId="77777777" w:rsidR="00494384" w:rsidRPr="000A003C" w:rsidRDefault="00494384" w:rsidP="009557A1">
      <w:pPr>
        <w:numPr>
          <w:ilvl w:val="0"/>
          <w:numId w:val="16"/>
        </w:numPr>
        <w:autoSpaceDE w:val="0"/>
        <w:autoSpaceDN w:val="0"/>
        <w:snapToGrid/>
        <w:spacing w:after="0" w:afterAutospacing="0"/>
        <w:jc w:val="left"/>
        <w:rPr>
          <w:rFonts w:eastAsia="Times New Roman"/>
          <w:color w:val="000000"/>
          <w:sz w:val="20"/>
          <w:szCs w:val="28"/>
          <w:lang w:val="en-US" w:eastAsia="x-none"/>
        </w:rPr>
      </w:pPr>
      <w:r w:rsidRPr="000A003C">
        <w:rPr>
          <w:rFonts w:eastAsia="Times New Roman"/>
          <w:color w:val="000000"/>
          <w:sz w:val="20"/>
          <w:szCs w:val="28"/>
          <w:lang w:val="en-US" w:eastAsia="x-none"/>
        </w:rPr>
        <w:t>Partial sensing based RA is supported as a power saving RA scheme</w:t>
      </w:r>
    </w:p>
    <w:p w14:paraId="32B3C549"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x-none"/>
        </w:rPr>
      </w:pPr>
      <w:r w:rsidRPr="000A003C">
        <w:rPr>
          <w:rFonts w:eastAsia="Times New Roman"/>
          <w:color w:val="000000"/>
          <w:sz w:val="20"/>
          <w:szCs w:val="28"/>
          <w:lang w:val="en-US" w:eastAsia="x-none"/>
        </w:rPr>
        <w:t>FFS details</w:t>
      </w:r>
    </w:p>
    <w:p w14:paraId="35A4610E" w14:textId="77777777" w:rsidR="00494384" w:rsidRPr="000A003C" w:rsidRDefault="00494384" w:rsidP="009557A1">
      <w:pPr>
        <w:numPr>
          <w:ilvl w:val="0"/>
          <w:numId w:val="16"/>
        </w:numPr>
        <w:autoSpaceDE w:val="0"/>
        <w:autoSpaceDN w:val="0"/>
        <w:snapToGrid/>
        <w:spacing w:after="0" w:afterAutospacing="0"/>
        <w:jc w:val="left"/>
        <w:rPr>
          <w:rFonts w:eastAsia="Times New Roman"/>
          <w:color w:val="000000"/>
          <w:sz w:val="20"/>
          <w:szCs w:val="28"/>
          <w:lang w:val="en-US" w:eastAsia="x-none"/>
        </w:rPr>
      </w:pPr>
      <w:r w:rsidRPr="000A003C">
        <w:rPr>
          <w:rFonts w:eastAsia="Times New Roman"/>
          <w:color w:val="000000"/>
          <w:sz w:val="20"/>
          <w:szCs w:val="28"/>
          <w:lang w:val="en-US" w:eastAsia="x-none"/>
        </w:rPr>
        <w:t>Random resource selection is supported as a power saving RA scheme</w:t>
      </w:r>
    </w:p>
    <w:p w14:paraId="7E2C2043"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x-none"/>
        </w:rPr>
      </w:pPr>
      <w:r w:rsidRPr="000A003C">
        <w:rPr>
          <w:rFonts w:eastAsia="Times New Roman"/>
          <w:color w:val="000000"/>
          <w:sz w:val="20"/>
          <w:szCs w:val="28"/>
          <w:lang w:val="en-US" w:eastAsia="x-none"/>
        </w:rPr>
        <w:lastRenderedPageBreak/>
        <w:t>FFS any changes or enhancement</w:t>
      </w:r>
    </w:p>
    <w:p w14:paraId="7DDEA3CC" w14:textId="77777777" w:rsidR="00494384" w:rsidRPr="000A003C" w:rsidRDefault="00494384" w:rsidP="009557A1">
      <w:pPr>
        <w:numPr>
          <w:ilvl w:val="1"/>
          <w:numId w:val="16"/>
        </w:numPr>
        <w:autoSpaceDE w:val="0"/>
        <w:autoSpaceDN w:val="0"/>
        <w:snapToGrid/>
        <w:spacing w:after="0" w:afterAutospacing="0"/>
        <w:jc w:val="left"/>
        <w:rPr>
          <w:rFonts w:eastAsia="Times New Roman"/>
          <w:color w:val="000000"/>
          <w:sz w:val="20"/>
          <w:szCs w:val="28"/>
          <w:lang w:val="en-US" w:eastAsia="x-none"/>
        </w:rPr>
      </w:pPr>
      <w:r w:rsidRPr="000A003C">
        <w:rPr>
          <w:rFonts w:eastAsia="Times New Roman"/>
          <w:color w:val="000000"/>
          <w:sz w:val="20"/>
          <w:szCs w:val="28"/>
          <w:lang w:val="en-US" w:eastAsia="x-none"/>
        </w:rPr>
        <w:t>FFS on conditions to apply random resource selection</w:t>
      </w:r>
    </w:p>
    <w:p w14:paraId="613EB3E1" w14:textId="77777777" w:rsidR="00494384" w:rsidRPr="000A003C" w:rsidRDefault="00494384" w:rsidP="009557A1">
      <w:pPr>
        <w:autoSpaceDE w:val="0"/>
        <w:autoSpaceDN w:val="0"/>
        <w:snapToGrid/>
        <w:spacing w:after="0" w:afterAutospacing="0"/>
        <w:rPr>
          <w:rFonts w:eastAsia="Times New Roman"/>
          <w:sz w:val="20"/>
          <w:szCs w:val="28"/>
          <w:highlight w:val="green"/>
          <w:lang w:val="en-AU" w:eastAsia="en-US"/>
        </w:rPr>
      </w:pPr>
      <w:r w:rsidRPr="000A003C">
        <w:rPr>
          <w:rFonts w:eastAsia="Times New Roman"/>
          <w:sz w:val="20"/>
          <w:szCs w:val="28"/>
          <w:highlight w:val="green"/>
          <w:lang w:val="en-AU" w:eastAsia="en-US"/>
        </w:rPr>
        <w:t>Agreements:</w:t>
      </w:r>
    </w:p>
    <w:p w14:paraId="3D87B8CC" w14:textId="77777777" w:rsidR="00494384" w:rsidRPr="000A003C" w:rsidRDefault="00494384" w:rsidP="009557A1">
      <w:pPr>
        <w:numPr>
          <w:ilvl w:val="0"/>
          <w:numId w:val="16"/>
        </w:numPr>
        <w:autoSpaceDE w:val="0"/>
        <w:autoSpaceDN w:val="0"/>
        <w:snapToGrid/>
        <w:spacing w:after="0" w:afterAutospacing="0"/>
        <w:jc w:val="left"/>
        <w:rPr>
          <w:rFonts w:eastAsia="Times New Roman"/>
          <w:sz w:val="20"/>
          <w:szCs w:val="28"/>
          <w:lang w:eastAsia="x-none"/>
        </w:rPr>
      </w:pPr>
      <w:r w:rsidRPr="000A003C">
        <w:rPr>
          <w:rFonts w:eastAsia="Times New Roman"/>
          <w:sz w:val="20"/>
          <w:szCs w:val="28"/>
          <w:lang w:eastAsia="x-none"/>
        </w:rPr>
        <w:t>In R17, a SL Mode 2 Tx resource pool can be (pre-)configured to enable full sensing only, partial sensing only, random resource selection only, or any combination(s) thereof</w:t>
      </w:r>
    </w:p>
    <w:p w14:paraId="1AC93FD4" w14:textId="77777777" w:rsidR="00494384" w:rsidRPr="000A003C" w:rsidRDefault="00494384" w:rsidP="009557A1">
      <w:pPr>
        <w:numPr>
          <w:ilvl w:val="1"/>
          <w:numId w:val="16"/>
        </w:numPr>
        <w:autoSpaceDE w:val="0"/>
        <w:autoSpaceDN w:val="0"/>
        <w:snapToGrid/>
        <w:spacing w:after="0" w:afterAutospacing="0"/>
        <w:jc w:val="left"/>
        <w:rPr>
          <w:rFonts w:eastAsia="Times New Roman"/>
          <w:sz w:val="20"/>
          <w:szCs w:val="28"/>
          <w:lang w:eastAsia="x-none"/>
        </w:rPr>
      </w:pPr>
      <w:r w:rsidRPr="000A003C">
        <w:rPr>
          <w:rFonts w:eastAsia="Times New Roman"/>
          <w:sz w:val="20"/>
          <w:szCs w:val="28"/>
          <w:lang w:eastAsia="x-none"/>
        </w:rPr>
        <w:t>FFS details, including usage, potential restrictions, whether/how any enhancement or condition is needed for the coexistence of full sensing and power saving RA scheme(s) in a same resource pool, etc.</w:t>
      </w:r>
    </w:p>
    <w:p w14:paraId="35A27A10" w14:textId="77777777" w:rsidR="00494384" w:rsidRPr="000A003C" w:rsidRDefault="00494384" w:rsidP="009557A1">
      <w:pPr>
        <w:snapToGrid/>
        <w:spacing w:after="0" w:afterAutospacing="0"/>
        <w:jc w:val="left"/>
        <w:rPr>
          <w:rFonts w:eastAsia="Times New Roman"/>
          <w:sz w:val="20"/>
          <w:szCs w:val="28"/>
          <w:highlight w:val="green"/>
          <w:lang w:val="en-US" w:eastAsia="en-US"/>
        </w:rPr>
      </w:pPr>
      <w:r w:rsidRPr="000A003C">
        <w:rPr>
          <w:rFonts w:eastAsia="Times New Roman"/>
          <w:sz w:val="20"/>
          <w:szCs w:val="28"/>
          <w:highlight w:val="green"/>
          <w:lang w:val="en-US" w:eastAsia="en-US"/>
        </w:rPr>
        <w:t>Agreements:</w:t>
      </w:r>
    </w:p>
    <w:p w14:paraId="35318DAE" w14:textId="77777777" w:rsidR="00494384" w:rsidRPr="000A003C" w:rsidRDefault="00494384" w:rsidP="009557A1">
      <w:pPr>
        <w:numPr>
          <w:ilvl w:val="0"/>
          <w:numId w:val="17"/>
        </w:numPr>
        <w:autoSpaceDE w:val="0"/>
        <w:autoSpaceDN w:val="0"/>
        <w:snapToGrid/>
        <w:spacing w:after="0" w:afterAutospacing="0"/>
        <w:jc w:val="left"/>
        <w:rPr>
          <w:rFonts w:eastAsia="Times New Roman"/>
          <w:color w:val="000000"/>
          <w:sz w:val="20"/>
          <w:szCs w:val="28"/>
          <w:lang w:val="en-US" w:eastAsia="ko-KR"/>
        </w:rPr>
      </w:pPr>
      <w:r w:rsidRPr="000A003C">
        <w:rPr>
          <w:rFonts w:eastAsia="Times New Roman"/>
          <w:color w:val="000000"/>
          <w:sz w:val="20"/>
          <w:szCs w:val="28"/>
          <w:lang w:val="en-US" w:eastAsia="en-US"/>
        </w:rPr>
        <w:t xml:space="preserve">Re-evaluation and pre-emption checking are not supported by UEs that do not perform </w:t>
      </w:r>
      <w:r w:rsidRPr="000A003C">
        <w:rPr>
          <w:rFonts w:eastAsia="Times New Roman"/>
          <w:color w:val="FF0000"/>
          <w:sz w:val="20"/>
          <w:szCs w:val="28"/>
          <w:lang w:val="en-US" w:eastAsia="en-US"/>
        </w:rPr>
        <w:t>any</w:t>
      </w:r>
      <w:r w:rsidRPr="000A003C">
        <w:rPr>
          <w:rFonts w:eastAsia="Times New Roman"/>
          <w:color w:val="000000"/>
          <w:sz w:val="20"/>
          <w:szCs w:val="28"/>
          <w:lang w:val="en-US" w:eastAsia="en-US"/>
        </w:rPr>
        <w:t xml:space="preserve"> sensing</w:t>
      </w:r>
      <w:r w:rsidRPr="000A003C">
        <w:rPr>
          <w:rFonts w:eastAsia="Times New Roman"/>
          <w:color w:val="FF0000"/>
          <w:sz w:val="20"/>
          <w:szCs w:val="28"/>
          <w:lang w:val="en-US" w:eastAsia="en-US"/>
        </w:rPr>
        <w:t xml:space="preserve"> (i.e. PSCCH reception)</w:t>
      </w:r>
    </w:p>
    <w:p w14:paraId="49152C32" w14:textId="77777777" w:rsidR="00494384" w:rsidRPr="000A003C" w:rsidRDefault="00494384" w:rsidP="009557A1">
      <w:pPr>
        <w:numPr>
          <w:ilvl w:val="0"/>
          <w:numId w:val="17"/>
        </w:numPr>
        <w:autoSpaceDE w:val="0"/>
        <w:autoSpaceDN w:val="0"/>
        <w:snapToGrid/>
        <w:spacing w:after="0" w:afterAutospacing="0"/>
        <w:jc w:val="left"/>
        <w:rPr>
          <w:rFonts w:eastAsia="宋体"/>
          <w:color w:val="000000"/>
          <w:sz w:val="20"/>
          <w:szCs w:val="28"/>
          <w:lang w:val="en-US" w:eastAsia="ko-KR"/>
        </w:rPr>
      </w:pPr>
      <w:r w:rsidRPr="000A003C">
        <w:rPr>
          <w:rFonts w:eastAsia="Times New Roman"/>
          <w:color w:val="000000"/>
          <w:sz w:val="20"/>
          <w:szCs w:val="28"/>
          <w:lang w:val="en-US" w:eastAsia="ko-KR"/>
        </w:rPr>
        <w:t>Re-evaluation and pre-emption checking are supported by UEs that perform sensing</w:t>
      </w:r>
    </w:p>
    <w:p w14:paraId="4C4D47CA" w14:textId="77777777" w:rsidR="00494384" w:rsidRPr="000A003C" w:rsidRDefault="00494384" w:rsidP="009557A1">
      <w:pPr>
        <w:numPr>
          <w:ilvl w:val="1"/>
          <w:numId w:val="18"/>
        </w:numPr>
        <w:autoSpaceDE w:val="0"/>
        <w:autoSpaceDN w:val="0"/>
        <w:snapToGrid/>
        <w:spacing w:after="0" w:afterAutospacing="0"/>
        <w:jc w:val="left"/>
        <w:rPr>
          <w:rFonts w:eastAsia="宋体"/>
          <w:color w:val="000000"/>
          <w:sz w:val="20"/>
          <w:szCs w:val="28"/>
          <w:lang w:val="en-US" w:eastAsia="ko-KR"/>
        </w:rPr>
      </w:pPr>
      <w:r w:rsidRPr="000A003C">
        <w:rPr>
          <w:rFonts w:eastAsia="Times New Roman"/>
          <w:color w:val="000000"/>
          <w:sz w:val="20"/>
          <w:szCs w:val="28"/>
          <w:lang w:val="en-US" w:eastAsia="ko-KR"/>
        </w:rPr>
        <w:t>FFS details and any conditions(s) in which re-evaluation and pre-emption can be performed</w:t>
      </w:r>
    </w:p>
    <w:p w14:paraId="4BC7F11D" w14:textId="77777777" w:rsidR="00494384" w:rsidRPr="000A003C" w:rsidRDefault="00494384" w:rsidP="009557A1">
      <w:pPr>
        <w:numPr>
          <w:ilvl w:val="0"/>
          <w:numId w:val="19"/>
        </w:numPr>
        <w:autoSpaceDE w:val="0"/>
        <w:autoSpaceDN w:val="0"/>
        <w:snapToGrid/>
        <w:spacing w:after="0" w:afterAutospacing="0"/>
        <w:jc w:val="left"/>
        <w:rPr>
          <w:rFonts w:eastAsia="宋体"/>
          <w:color w:val="000000"/>
          <w:sz w:val="20"/>
          <w:szCs w:val="28"/>
          <w:lang w:val="en-US" w:eastAsia="ko-KR"/>
        </w:rPr>
      </w:pPr>
      <w:r w:rsidRPr="000A003C">
        <w:rPr>
          <w:rFonts w:eastAsia="Times New Roman"/>
          <w:color w:val="000000"/>
          <w:sz w:val="20"/>
          <w:szCs w:val="28"/>
          <w:lang w:val="en-US" w:eastAsia="ko-KR"/>
        </w:rPr>
        <w:t xml:space="preserve">FFS whether/how re-evaluation and pre-emption can be supported by UEs performing random resource selection </w:t>
      </w:r>
      <w:r w:rsidRPr="000A003C">
        <w:rPr>
          <w:rFonts w:eastAsia="Times New Roman"/>
          <w:color w:val="51A7F9"/>
          <w:sz w:val="20"/>
          <w:szCs w:val="28"/>
          <w:lang w:val="en-US" w:eastAsia="en-US"/>
        </w:rPr>
        <w:t>that do perform sensing</w:t>
      </w:r>
    </w:p>
    <w:p w14:paraId="5079D27B" w14:textId="77777777" w:rsidR="00494384" w:rsidRPr="000A003C" w:rsidRDefault="00494384" w:rsidP="009557A1">
      <w:pPr>
        <w:numPr>
          <w:ilvl w:val="0"/>
          <w:numId w:val="18"/>
        </w:numPr>
        <w:autoSpaceDE w:val="0"/>
        <w:autoSpaceDN w:val="0"/>
        <w:snapToGrid/>
        <w:spacing w:after="0" w:afterAutospacing="0"/>
        <w:jc w:val="left"/>
        <w:rPr>
          <w:rFonts w:eastAsia="Times New Roman"/>
          <w:color w:val="000000"/>
          <w:sz w:val="20"/>
          <w:szCs w:val="28"/>
          <w:lang w:val="en-US" w:eastAsia="ko-KR"/>
        </w:rPr>
      </w:pPr>
      <w:r w:rsidRPr="000A003C">
        <w:rPr>
          <w:rFonts w:eastAsia="Times New Roman"/>
          <w:color w:val="70AD47"/>
          <w:sz w:val="20"/>
          <w:szCs w:val="28"/>
          <w:lang w:val="en-US" w:eastAsia="en-US"/>
        </w:rPr>
        <w:t>Note: details about sensing in this context, including when it is performed, are not decided yet.</w:t>
      </w:r>
    </w:p>
    <w:p w14:paraId="6C8C9691" w14:textId="77777777" w:rsidR="00494384" w:rsidRPr="000A003C" w:rsidRDefault="00494384" w:rsidP="009557A1">
      <w:pPr>
        <w:snapToGrid/>
        <w:spacing w:after="0" w:afterAutospacing="0"/>
        <w:jc w:val="left"/>
        <w:rPr>
          <w:rFonts w:eastAsia="Times New Roman"/>
          <w:sz w:val="20"/>
          <w:szCs w:val="28"/>
          <w:highlight w:val="green"/>
          <w:lang w:val="en-US" w:eastAsia="en-US"/>
        </w:rPr>
      </w:pPr>
      <w:r w:rsidRPr="000A003C">
        <w:rPr>
          <w:rFonts w:eastAsia="Times New Roman"/>
          <w:sz w:val="20"/>
          <w:szCs w:val="28"/>
          <w:highlight w:val="green"/>
          <w:lang w:val="en-US" w:eastAsia="en-US"/>
        </w:rPr>
        <w:t>Agreements:</w:t>
      </w:r>
    </w:p>
    <w:p w14:paraId="6879295E" w14:textId="77777777" w:rsidR="00494384" w:rsidRPr="000A003C" w:rsidRDefault="00494384" w:rsidP="009557A1">
      <w:pPr>
        <w:numPr>
          <w:ilvl w:val="0"/>
          <w:numId w:val="20"/>
        </w:numPr>
        <w:autoSpaceDE w:val="0"/>
        <w:autoSpaceDN w:val="0"/>
        <w:snapToGrid/>
        <w:spacing w:after="0" w:afterAutospacing="0"/>
        <w:jc w:val="left"/>
        <w:rPr>
          <w:rFonts w:eastAsia="Times New Roman"/>
          <w:color w:val="000000"/>
          <w:sz w:val="20"/>
          <w:szCs w:val="28"/>
          <w:lang w:val="en-AU" w:eastAsia="en-US"/>
        </w:rPr>
      </w:pPr>
      <w:r w:rsidRPr="000A003C">
        <w:rPr>
          <w:rFonts w:eastAsia="Times New Roman"/>
          <w:color w:val="000000"/>
          <w:sz w:val="20"/>
          <w:szCs w:val="28"/>
          <w:lang w:val="en-AU" w:eastAsia="en-US"/>
        </w:rPr>
        <w:t>Further study congestion control based on CBR and CR for power saving RA schemes</w:t>
      </w:r>
    </w:p>
    <w:p w14:paraId="0B34DC2F" w14:textId="77777777" w:rsidR="00494384" w:rsidRPr="000A003C" w:rsidRDefault="00494384" w:rsidP="009557A1">
      <w:pPr>
        <w:numPr>
          <w:ilvl w:val="1"/>
          <w:numId w:val="20"/>
        </w:numPr>
        <w:autoSpaceDE w:val="0"/>
        <w:autoSpaceDN w:val="0"/>
        <w:snapToGrid/>
        <w:spacing w:after="0" w:afterAutospacing="0"/>
        <w:jc w:val="left"/>
        <w:rPr>
          <w:rFonts w:eastAsiaTheme="minorEastAsia"/>
          <w:color w:val="000000"/>
          <w:sz w:val="20"/>
          <w:szCs w:val="28"/>
          <w:lang w:val="en-AU" w:eastAsia="zh-CN"/>
        </w:rPr>
      </w:pPr>
      <w:r w:rsidRPr="000A003C">
        <w:rPr>
          <w:rFonts w:eastAsiaTheme="minorEastAsia"/>
          <w:color w:val="000000"/>
          <w:sz w:val="20"/>
          <w:szCs w:val="28"/>
          <w:lang w:val="en-AU" w:eastAsia="zh-CN"/>
        </w:rPr>
        <w:t xml:space="preserve">Identify necessary changes from R16 CBR/CR (if any), including transmission resource selection and transmission parameters that can be adjusted and </w:t>
      </w:r>
      <w:r w:rsidRPr="000A003C">
        <w:rPr>
          <w:rFonts w:eastAsiaTheme="minorEastAsia"/>
          <w:color w:val="FF0000"/>
          <w:sz w:val="20"/>
          <w:szCs w:val="28"/>
          <w:lang w:val="en-AU" w:eastAsia="zh-CN"/>
        </w:rPr>
        <w:t xml:space="preserve">applicable </w:t>
      </w:r>
      <w:r w:rsidRPr="000A003C">
        <w:rPr>
          <w:rFonts w:eastAsiaTheme="minorEastAsia"/>
          <w:color w:val="000000"/>
          <w:sz w:val="20"/>
          <w:szCs w:val="28"/>
          <w:lang w:val="en-AU" w:eastAsia="zh-CN"/>
        </w:rPr>
        <w:t>to power savings RA schemes</w:t>
      </w:r>
    </w:p>
    <w:p w14:paraId="05EFB32C" w14:textId="77777777" w:rsidR="00494384" w:rsidRPr="000A003C" w:rsidRDefault="00494384" w:rsidP="009557A1">
      <w:pPr>
        <w:numPr>
          <w:ilvl w:val="1"/>
          <w:numId w:val="20"/>
        </w:numPr>
        <w:autoSpaceDE w:val="0"/>
        <w:autoSpaceDN w:val="0"/>
        <w:snapToGrid/>
        <w:spacing w:after="0" w:afterAutospacing="0"/>
        <w:jc w:val="left"/>
        <w:rPr>
          <w:rFonts w:eastAsia="Times New Roman"/>
          <w:color w:val="000000"/>
          <w:sz w:val="20"/>
          <w:szCs w:val="28"/>
          <w:lang w:val="en-AU" w:eastAsia="en-US"/>
        </w:rPr>
      </w:pPr>
      <w:r w:rsidRPr="000A003C">
        <w:rPr>
          <w:rFonts w:eastAsiaTheme="minorEastAsia"/>
          <w:color w:val="000000"/>
          <w:sz w:val="20"/>
          <w:szCs w:val="28"/>
          <w:lang w:val="en-US" w:eastAsia="zh-CN"/>
        </w:rPr>
        <w:t>Note: this is not intended to require all UEs to perform sensing for the purpose of CBR measurement</w:t>
      </w:r>
    </w:p>
    <w:p w14:paraId="73F913E6" w14:textId="62E74E44" w:rsidR="009557A1" w:rsidRPr="00956D79" w:rsidRDefault="009557A1" w:rsidP="009557A1">
      <w:pPr>
        <w:pStyle w:val="20"/>
        <w:rPr>
          <w:lang w:eastAsia="zh-CN"/>
        </w:rPr>
      </w:pPr>
      <w:r>
        <w:rPr>
          <w:lang w:eastAsia="zh-CN"/>
        </w:rPr>
        <w:t>RAN1#104-e</w:t>
      </w:r>
    </w:p>
    <w:p w14:paraId="6A584951" w14:textId="77777777" w:rsidR="009557A1" w:rsidRPr="009557A1" w:rsidRDefault="009557A1" w:rsidP="009557A1">
      <w:pPr>
        <w:autoSpaceDE w:val="0"/>
        <w:autoSpaceDN w:val="0"/>
        <w:snapToGrid/>
        <w:spacing w:after="0" w:afterAutospacing="0"/>
        <w:rPr>
          <w:rFonts w:eastAsia="Batang"/>
          <w:b/>
          <w:bCs/>
          <w:color w:val="000000"/>
          <w:sz w:val="20"/>
          <w:lang w:eastAsia="en-US"/>
        </w:rPr>
      </w:pPr>
      <w:r w:rsidRPr="009557A1">
        <w:rPr>
          <w:rFonts w:eastAsia="Batang"/>
          <w:color w:val="000000"/>
          <w:sz w:val="20"/>
          <w:highlight w:val="green"/>
          <w:lang w:eastAsia="en-US"/>
        </w:rPr>
        <w:t>Agreements</w:t>
      </w:r>
      <w:r w:rsidRPr="009557A1">
        <w:rPr>
          <w:rFonts w:eastAsia="Batang"/>
          <w:b/>
          <w:bCs/>
          <w:color w:val="000000"/>
          <w:sz w:val="20"/>
          <w:lang w:eastAsia="en-US"/>
        </w:rPr>
        <w:t>:</w:t>
      </w:r>
    </w:p>
    <w:p w14:paraId="5801A973"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Random resource selection is applicable to both periodic and aperiodic transmissions</w:t>
      </w:r>
    </w:p>
    <w:p w14:paraId="52CE98BD" w14:textId="77777777" w:rsidR="009557A1" w:rsidRPr="009557A1" w:rsidRDefault="009557A1" w:rsidP="009557A1">
      <w:pPr>
        <w:numPr>
          <w:ilvl w:val="1"/>
          <w:numId w:val="22"/>
        </w:numPr>
        <w:autoSpaceDE w:val="0"/>
        <w:autoSpaceDN w:val="0"/>
        <w:snapToGrid/>
        <w:spacing w:after="0" w:afterAutospacing="0"/>
        <w:jc w:val="left"/>
        <w:rPr>
          <w:rFonts w:eastAsia="宋体"/>
          <w:sz w:val="20"/>
        </w:rPr>
      </w:pPr>
      <w:r w:rsidRPr="009557A1">
        <w:rPr>
          <w:rFonts w:eastAsia="宋体"/>
          <w:sz w:val="20"/>
        </w:rPr>
        <w:t>FFS conditions for random resource selection</w:t>
      </w:r>
    </w:p>
    <w:p w14:paraId="06EDC0FB" w14:textId="77777777" w:rsidR="009557A1" w:rsidRPr="009557A1" w:rsidRDefault="009557A1" w:rsidP="009557A1">
      <w:pPr>
        <w:autoSpaceDE w:val="0"/>
        <w:autoSpaceDN w:val="0"/>
        <w:snapToGrid/>
        <w:spacing w:after="0" w:afterAutospacing="0"/>
        <w:jc w:val="left"/>
        <w:rPr>
          <w:rFonts w:eastAsia="Batang"/>
          <w:b/>
          <w:bCs/>
          <w:color w:val="000000"/>
          <w:sz w:val="20"/>
          <w:lang w:eastAsia="en-US"/>
        </w:rPr>
      </w:pPr>
      <w:r w:rsidRPr="009557A1">
        <w:rPr>
          <w:rFonts w:eastAsia="Batang"/>
          <w:b/>
          <w:bCs/>
          <w:color w:val="000000"/>
          <w:sz w:val="20"/>
          <w:lang w:eastAsia="en-US"/>
        </w:rPr>
        <w:t>Conclusion:</w:t>
      </w:r>
    </w:p>
    <w:p w14:paraId="6A110232" w14:textId="77777777" w:rsidR="009557A1" w:rsidRPr="009557A1" w:rsidRDefault="009557A1" w:rsidP="009557A1">
      <w:pPr>
        <w:numPr>
          <w:ilvl w:val="0"/>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PSFCH reception is not included for Type A UE</w:t>
      </w:r>
    </w:p>
    <w:p w14:paraId="298E2E07" w14:textId="77777777" w:rsidR="009557A1" w:rsidRPr="009557A1" w:rsidRDefault="009557A1" w:rsidP="009557A1">
      <w:pPr>
        <w:numPr>
          <w:ilvl w:val="0"/>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S-SSB reception is not included for Type A UE</w:t>
      </w:r>
    </w:p>
    <w:p w14:paraId="4E8891AB" w14:textId="77777777" w:rsidR="009557A1" w:rsidRPr="009557A1" w:rsidRDefault="009557A1" w:rsidP="009557A1">
      <w:pPr>
        <w:numPr>
          <w:ilvl w:val="0"/>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SL reception Type B is additionally added</w:t>
      </w:r>
    </w:p>
    <w:p w14:paraId="68491FC4" w14:textId="77777777" w:rsidR="009557A1" w:rsidRPr="009557A1" w:rsidRDefault="009557A1" w:rsidP="009557A1">
      <w:pPr>
        <w:numPr>
          <w:ilvl w:val="1"/>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Type B: Same as Type A with an exception of performing PSFCH and S-SSB reception</w:t>
      </w:r>
    </w:p>
    <w:p w14:paraId="58548974" w14:textId="77777777" w:rsidR="009557A1" w:rsidRPr="009557A1" w:rsidRDefault="009557A1" w:rsidP="009557A1">
      <w:pPr>
        <w:numPr>
          <w:ilvl w:val="0"/>
          <w:numId w:val="22"/>
        </w:numPr>
        <w:autoSpaceDE w:val="0"/>
        <w:autoSpaceDN w:val="0"/>
        <w:snapToGrid/>
        <w:spacing w:after="0" w:afterAutospacing="0"/>
        <w:jc w:val="left"/>
        <w:rPr>
          <w:rFonts w:eastAsia="宋体"/>
          <w:b/>
          <w:bCs/>
          <w:color w:val="000000"/>
          <w:sz w:val="20"/>
        </w:rPr>
      </w:pPr>
      <w:r w:rsidRPr="009557A1">
        <w:rPr>
          <w:rFonts w:eastAsia="宋体"/>
          <w:color w:val="000000"/>
          <w:sz w:val="20"/>
        </w:rPr>
        <w:t>Note: the same conditions as in RAN1#103-e regarding the context of the discussion of Type A and Type D still apply (also applicable to type B)</w:t>
      </w:r>
    </w:p>
    <w:p w14:paraId="6E2F1AF0" w14:textId="77777777" w:rsidR="009557A1" w:rsidRPr="009557A1" w:rsidRDefault="009557A1" w:rsidP="009557A1">
      <w:pPr>
        <w:autoSpaceDE w:val="0"/>
        <w:autoSpaceDN w:val="0"/>
        <w:snapToGrid/>
        <w:spacing w:after="0" w:afterAutospacing="0"/>
        <w:jc w:val="left"/>
        <w:rPr>
          <w:rFonts w:eastAsia="Batang"/>
          <w:color w:val="000000"/>
          <w:sz w:val="20"/>
          <w:lang w:eastAsia="en-US"/>
        </w:rPr>
      </w:pPr>
      <w:r w:rsidRPr="009557A1">
        <w:rPr>
          <w:rFonts w:eastAsia="Batang"/>
          <w:color w:val="000000"/>
          <w:sz w:val="20"/>
          <w:highlight w:val="green"/>
          <w:lang w:eastAsia="en-US"/>
        </w:rPr>
        <w:t>Agreements</w:t>
      </w:r>
      <w:r w:rsidRPr="009557A1">
        <w:rPr>
          <w:rFonts w:eastAsia="Batang"/>
          <w:color w:val="000000"/>
          <w:sz w:val="20"/>
          <w:lang w:eastAsia="en-US"/>
        </w:rPr>
        <w:t>:</w:t>
      </w:r>
    </w:p>
    <w:p w14:paraId="2029541D" w14:textId="77777777" w:rsidR="009557A1" w:rsidRPr="009557A1" w:rsidRDefault="009557A1" w:rsidP="009557A1">
      <w:pPr>
        <w:autoSpaceDE w:val="0"/>
        <w:autoSpaceDN w:val="0"/>
        <w:snapToGrid/>
        <w:spacing w:after="0" w:afterAutospacing="0"/>
        <w:jc w:val="left"/>
        <w:rPr>
          <w:rFonts w:eastAsia="Batang"/>
          <w:sz w:val="20"/>
          <w:lang w:eastAsia="en-US"/>
        </w:rPr>
      </w:pPr>
      <w:r w:rsidRPr="009557A1">
        <w:rPr>
          <w:rFonts w:eastAsia="Batang"/>
          <w:sz w:val="20"/>
          <w:lang w:eastAsia="en-US"/>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C8C97CD"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lastRenderedPageBreak/>
        <w:t>FFS condition(s) and timing(s) for which periodic-based partial sensing is performed by UE</w:t>
      </w:r>
    </w:p>
    <w:p w14:paraId="68A8874F"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The resource selection window is [n+T1, n+T2]</w:t>
      </w:r>
    </w:p>
    <w:p w14:paraId="245BDB03" w14:textId="77777777" w:rsidR="009557A1" w:rsidRPr="009557A1" w:rsidRDefault="009557A1" w:rsidP="009557A1">
      <w:pPr>
        <w:numPr>
          <w:ilvl w:val="1"/>
          <w:numId w:val="22"/>
        </w:numPr>
        <w:autoSpaceDE w:val="0"/>
        <w:autoSpaceDN w:val="0"/>
        <w:snapToGrid/>
        <w:spacing w:after="0" w:afterAutospacing="0"/>
        <w:jc w:val="left"/>
        <w:rPr>
          <w:rFonts w:eastAsia="宋体"/>
          <w:sz w:val="20"/>
        </w:rPr>
      </w:pPr>
      <w:r w:rsidRPr="009557A1">
        <w:rPr>
          <w:rFonts w:eastAsia="宋体"/>
          <w:sz w:val="20"/>
        </w:rPr>
        <w:t>As a baseline, T1 and T2 are defined in the same way as in R16 NR-V2X according to step 1 [TS 38.214 Sec. 8.1.4]</w:t>
      </w:r>
    </w:p>
    <w:p w14:paraId="72EDB87C" w14:textId="77777777" w:rsidR="009557A1" w:rsidRPr="009557A1" w:rsidRDefault="009557A1" w:rsidP="009557A1">
      <w:pPr>
        <w:numPr>
          <w:ilvl w:val="1"/>
          <w:numId w:val="22"/>
        </w:numPr>
        <w:autoSpaceDE w:val="0"/>
        <w:autoSpaceDN w:val="0"/>
        <w:snapToGrid/>
        <w:spacing w:after="0" w:afterAutospacing="0"/>
        <w:jc w:val="left"/>
        <w:rPr>
          <w:rFonts w:eastAsia="宋体"/>
          <w:sz w:val="20"/>
        </w:rPr>
      </w:pPr>
      <w:r w:rsidRPr="009557A1">
        <w:rPr>
          <w:rFonts w:eastAsia="宋体"/>
          <w:sz w:val="20"/>
        </w:rPr>
        <w:t xml:space="preserve">Further discuss whether or not to introduce a threshold to re-define T1 and T2 such that </w:t>
      </w:r>
    </w:p>
    <w:p w14:paraId="24CB684E" w14:textId="77777777" w:rsidR="009557A1" w:rsidRPr="009557A1" w:rsidRDefault="009557A1" w:rsidP="009557A1">
      <w:pPr>
        <w:numPr>
          <w:ilvl w:val="2"/>
          <w:numId w:val="22"/>
        </w:numPr>
        <w:autoSpaceDE w:val="0"/>
        <w:autoSpaceDN w:val="0"/>
        <w:snapToGrid/>
        <w:spacing w:after="0" w:afterAutospacing="0"/>
        <w:jc w:val="left"/>
        <w:rPr>
          <w:rFonts w:eastAsia="宋体"/>
          <w:iCs/>
          <w:sz w:val="20"/>
        </w:rPr>
      </w:pPr>
      <w:r w:rsidRPr="009557A1">
        <w:rPr>
          <w:rFonts w:eastAsia="宋体"/>
          <w:iCs/>
          <w:sz w:val="20"/>
        </w:rPr>
        <w:t>T1</w:t>
      </w:r>
      <w:r w:rsidRPr="009557A1">
        <w:rPr>
          <w:rFonts w:eastAsia="宋体"/>
          <w:i/>
          <w:sz w:val="20"/>
        </w:rPr>
        <w:t xml:space="preserve"> </w:t>
      </w:r>
      <w:r w:rsidRPr="009557A1">
        <w:rPr>
          <w:rFonts w:eastAsia="宋体"/>
          <w:iCs/>
          <w:sz w:val="20"/>
        </w:rPr>
        <w:t>≥ 0 (subject to processing time constraint T</w:t>
      </w:r>
      <w:r w:rsidRPr="009557A1">
        <w:rPr>
          <w:rFonts w:eastAsia="宋体"/>
          <w:iCs/>
          <w:sz w:val="20"/>
          <w:vertAlign w:val="subscript"/>
        </w:rPr>
        <w:t>proc, 1</w:t>
      </w:r>
      <w:r w:rsidRPr="009557A1">
        <w:rPr>
          <w:rFonts w:eastAsia="宋体"/>
          <w:iCs/>
          <w:sz w:val="20"/>
        </w:rPr>
        <w:t>), and T2 ≤ remaining PDB</w:t>
      </w:r>
    </w:p>
    <w:p w14:paraId="2A6D4A89" w14:textId="77777777" w:rsidR="009557A1" w:rsidRPr="009557A1" w:rsidRDefault="009557A1" w:rsidP="009557A1">
      <w:pPr>
        <w:numPr>
          <w:ilvl w:val="2"/>
          <w:numId w:val="22"/>
        </w:numPr>
        <w:autoSpaceDE w:val="0"/>
        <w:autoSpaceDN w:val="0"/>
        <w:snapToGrid/>
        <w:spacing w:after="0" w:afterAutospacing="0"/>
        <w:jc w:val="left"/>
        <w:rPr>
          <w:rFonts w:eastAsia="宋体"/>
          <w:sz w:val="20"/>
        </w:rPr>
      </w:pPr>
      <w:r w:rsidRPr="009557A1">
        <w:rPr>
          <w:rFonts w:eastAsia="宋体"/>
          <w:sz w:val="20"/>
          <w:lang w:eastAsia="ko-KR"/>
        </w:rPr>
        <w:t xml:space="preserve">T2-T1 </w:t>
      </w:r>
      <w:r w:rsidRPr="009557A1">
        <w:rPr>
          <w:rFonts w:eastAsia="宋体"/>
          <w:i/>
          <w:sz w:val="20"/>
        </w:rPr>
        <w:t>≤</w:t>
      </w:r>
      <w:r w:rsidRPr="009557A1">
        <w:rPr>
          <w:rFonts w:eastAsia="宋体"/>
          <w:sz w:val="20"/>
          <w:lang w:eastAsia="ko-KR"/>
        </w:rPr>
        <w:t xml:space="preserve"> (pre-)configured threshold</w:t>
      </w:r>
    </w:p>
    <w:p w14:paraId="3DD12736"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A minimum value for Y is (pre-)configured from a range of values, FFS details</w:t>
      </w:r>
    </w:p>
    <w:p w14:paraId="1BDA1A5C"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FFS any restriction to determine Y candidate slots (including its relationship with SL-DRX)</w:t>
      </w:r>
    </w:p>
    <w:p w14:paraId="193209CD"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FFS whether the resource selection window [n+T1, n+T2] should be confined within a set of periodic set of resources and its relationship with SL-DRX</w:t>
      </w:r>
    </w:p>
    <w:p w14:paraId="2FAEB0CD"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Note: The terminology “periodic-based partial sensing” is based on the “partial sensing” used in LTE-V and it is intended to be used for the design and discussion of partial sensing in Rel-17.</w:t>
      </w:r>
    </w:p>
    <w:p w14:paraId="26610EE3" w14:textId="77777777" w:rsidR="009557A1" w:rsidRPr="009557A1" w:rsidRDefault="009557A1" w:rsidP="009557A1">
      <w:pPr>
        <w:autoSpaceDE w:val="0"/>
        <w:autoSpaceDN w:val="0"/>
        <w:snapToGrid/>
        <w:spacing w:after="0" w:afterAutospacing="0"/>
        <w:jc w:val="left"/>
        <w:rPr>
          <w:rFonts w:eastAsia="Batang"/>
          <w:color w:val="000000"/>
          <w:sz w:val="20"/>
          <w:lang w:eastAsia="en-US"/>
        </w:rPr>
      </w:pPr>
      <w:r w:rsidRPr="009557A1">
        <w:rPr>
          <w:rFonts w:eastAsia="Batang"/>
          <w:color w:val="000000"/>
          <w:sz w:val="20"/>
          <w:highlight w:val="green"/>
          <w:lang w:eastAsia="en-US"/>
        </w:rPr>
        <w:t>Agreements</w:t>
      </w:r>
      <w:r w:rsidRPr="009557A1">
        <w:rPr>
          <w:rFonts w:eastAsia="Batang"/>
          <w:color w:val="000000"/>
          <w:sz w:val="20"/>
          <w:lang w:eastAsia="en-US"/>
        </w:rPr>
        <w:t>:</w:t>
      </w:r>
    </w:p>
    <w:p w14:paraId="7484E7F0" w14:textId="77777777" w:rsidR="009557A1" w:rsidRPr="009557A1" w:rsidRDefault="009557A1" w:rsidP="009557A1">
      <w:pPr>
        <w:autoSpaceDE w:val="0"/>
        <w:autoSpaceDN w:val="0"/>
        <w:snapToGrid/>
        <w:spacing w:after="0" w:afterAutospacing="0"/>
        <w:jc w:val="left"/>
        <w:rPr>
          <w:rFonts w:eastAsia="Batang"/>
          <w:sz w:val="20"/>
          <w:lang w:eastAsia="en-US"/>
        </w:rPr>
      </w:pPr>
      <w:r w:rsidRPr="009557A1">
        <w:rPr>
          <w:rFonts w:eastAsia="Batang"/>
          <w:color w:val="000000"/>
          <w:sz w:val="20"/>
          <w:lang w:eastAsia="en-US"/>
        </w:rPr>
        <w:t xml:space="preserve">In a resource pool (pre-)configured with at least partial sensing, if UE performs periodic-based partial sensing, </w:t>
      </w:r>
      <w:r w:rsidRPr="009557A1">
        <w:rPr>
          <w:rFonts w:eastAsia="Batang"/>
          <w:color w:val="0070C0"/>
          <w:sz w:val="20"/>
          <w:lang w:eastAsia="en-US"/>
        </w:rPr>
        <w:t>at least when the reservation for another TB (when carried in SCI) is enabled for the resource pool and resource selection/reselection is triggered at slot n,</w:t>
      </w:r>
      <w:r w:rsidRPr="009557A1">
        <w:rPr>
          <w:rFonts w:eastAsia="Batang"/>
          <w:color w:val="000000"/>
          <w:sz w:val="20"/>
          <w:lang w:eastAsia="en-US"/>
        </w:rPr>
        <w:t xml:space="preserve"> the UE monitors slots of </w:t>
      </w:r>
      <w:r w:rsidRPr="009557A1">
        <w:rPr>
          <w:rFonts w:eastAsia="Batang"/>
          <w:color w:val="00B050"/>
          <w:sz w:val="20"/>
          <w:lang w:eastAsia="en-US"/>
        </w:rPr>
        <w:t xml:space="preserve">at least one </w:t>
      </w:r>
      <w:r w:rsidRPr="009557A1">
        <w:rPr>
          <w:rFonts w:eastAsia="Batang"/>
          <w:strike/>
          <w:color w:val="00B050"/>
          <w:sz w:val="20"/>
          <w:lang w:eastAsia="en-US"/>
        </w:rPr>
        <w:t xml:space="preserve">a set of </w:t>
      </w:r>
      <w:r w:rsidRPr="009557A1">
        <w:rPr>
          <w:rFonts w:eastAsia="Batang"/>
          <w:color w:val="000000"/>
          <w:sz w:val="20"/>
          <w:lang w:eastAsia="en-US"/>
        </w:rPr>
        <w:t>periodic sensing occasion</w:t>
      </w:r>
      <w:r w:rsidRPr="009557A1">
        <w:rPr>
          <w:rFonts w:eastAsia="Batang"/>
          <w:strike/>
          <w:color w:val="00B050"/>
          <w:sz w:val="20"/>
          <w:lang w:eastAsia="en-US"/>
        </w:rPr>
        <w:t>s</w:t>
      </w:r>
      <w:r w:rsidRPr="009557A1">
        <w:rPr>
          <w:rFonts w:eastAsia="Batang"/>
          <w:color w:val="000000"/>
          <w:sz w:val="20"/>
          <w:lang w:eastAsia="en-US"/>
        </w:rPr>
        <w:t xml:space="preserve">, where a periodic sensing occasion is a set of slots according to </w:t>
      </w:r>
      <w:r w:rsidRPr="009557A1">
        <w:rPr>
          <w:rFonts w:eastAsia="Batang"/>
          <w:noProof/>
          <w:sz w:val="20"/>
          <w:lang w:val="en-US" w:eastAsia="zh-CN"/>
        </w:rPr>
        <w:drawing>
          <wp:inline distT="0" distB="0" distL="0" distR="0" wp14:anchorId="18CF6CA4" wp14:editId="6887829A">
            <wp:extent cx="5734050" cy="3143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314325"/>
                    </a:xfrm>
                    <a:prstGeom prst="rect">
                      <a:avLst/>
                    </a:prstGeom>
                    <a:noFill/>
                    <a:ln>
                      <a:noFill/>
                    </a:ln>
                  </pic:spPr>
                </pic:pic>
              </a:graphicData>
            </a:graphic>
          </wp:inline>
        </w:drawing>
      </w:r>
    </w:p>
    <w:p w14:paraId="29C2DB59" w14:textId="77777777" w:rsidR="009557A1" w:rsidRPr="009557A1" w:rsidRDefault="009557A1" w:rsidP="009557A1">
      <w:pPr>
        <w:autoSpaceDE w:val="0"/>
        <w:autoSpaceDN w:val="0"/>
        <w:snapToGrid/>
        <w:spacing w:after="0" w:afterAutospacing="0"/>
        <w:jc w:val="left"/>
        <w:rPr>
          <w:rFonts w:eastAsia="Batang"/>
          <w:color w:val="000000"/>
          <w:sz w:val="20"/>
          <w:lang w:eastAsia="en-US"/>
        </w:rPr>
      </w:pPr>
      <w:r w:rsidRPr="009557A1">
        <w:rPr>
          <w:rFonts w:eastAsia="Batang"/>
          <w:color w:val="000000"/>
          <w:sz w:val="20"/>
          <w:lang w:eastAsia="en-US"/>
        </w:rPr>
        <w:t>if t</w:t>
      </w:r>
      <w:r w:rsidRPr="009557A1">
        <w:rPr>
          <w:rFonts w:eastAsia="Batang"/>
          <w:color w:val="000000"/>
          <w:sz w:val="20"/>
          <w:vertAlign w:val="subscript"/>
          <w:lang w:eastAsia="en-US"/>
        </w:rPr>
        <w:t>v</w:t>
      </w:r>
      <w:r w:rsidRPr="009557A1">
        <w:rPr>
          <w:rFonts w:eastAsia="Batang"/>
          <w:color w:val="000000"/>
          <w:sz w:val="20"/>
          <w:vertAlign w:val="superscript"/>
          <w:lang w:eastAsia="en-US"/>
        </w:rPr>
        <w:t>SL</w:t>
      </w:r>
      <w:r w:rsidRPr="009557A1">
        <w:rPr>
          <w:rFonts w:eastAsia="Batang"/>
          <w:color w:val="000000"/>
          <w:sz w:val="20"/>
          <w:lang w:eastAsia="en-US"/>
        </w:rPr>
        <w:t xml:space="preserve"> is included in the set of Y candidate slots.</w:t>
      </w:r>
    </w:p>
    <w:p w14:paraId="3365B43C" w14:textId="77777777" w:rsidR="009557A1" w:rsidRPr="009557A1" w:rsidRDefault="009557A1" w:rsidP="009557A1">
      <w:pPr>
        <w:numPr>
          <w:ilvl w:val="0"/>
          <w:numId w:val="22"/>
        </w:numPr>
        <w:autoSpaceDE w:val="0"/>
        <w:autoSpaceDN w:val="0"/>
        <w:snapToGrid/>
        <w:spacing w:after="0" w:afterAutospacing="0"/>
        <w:jc w:val="left"/>
        <w:rPr>
          <w:rFonts w:eastAsia="宋体"/>
          <w:color w:val="000000"/>
          <w:sz w:val="20"/>
        </w:rPr>
      </w:pPr>
      <w:r w:rsidRPr="009557A1">
        <w:rPr>
          <w:rFonts w:eastAsia="宋体"/>
          <w:i/>
          <w:iCs/>
          <w:color w:val="000000"/>
          <w:sz w:val="20"/>
        </w:rPr>
        <w:t>P</w:t>
      </w:r>
      <w:r w:rsidRPr="009557A1">
        <w:rPr>
          <w:rFonts w:eastAsia="宋体"/>
          <w:color w:val="000000"/>
          <w:sz w:val="20"/>
          <w:vertAlign w:val="subscript"/>
        </w:rPr>
        <w:t>reserve</w:t>
      </w:r>
      <w:r w:rsidRPr="009557A1">
        <w:rPr>
          <w:rFonts w:eastAsia="宋体"/>
          <w:color w:val="000000"/>
          <w:sz w:val="20"/>
        </w:rPr>
        <w:t xml:space="preserve"> is a periodicity value from the configured set of possible resource reservation periods allowed in the resource pool (</w:t>
      </w:r>
      <w:r w:rsidRPr="009557A1">
        <w:rPr>
          <w:rFonts w:eastAsia="Malgun Gothic"/>
          <w:i/>
          <w:color w:val="000000"/>
          <w:sz w:val="20"/>
          <w:lang w:eastAsia="ko-KR"/>
        </w:rPr>
        <w:t>sl-ResourceReservePeriodList</w:t>
      </w:r>
      <w:r w:rsidRPr="009557A1">
        <w:rPr>
          <w:rFonts w:eastAsia="宋体"/>
          <w:color w:val="000000"/>
          <w:sz w:val="20"/>
        </w:rPr>
        <w:t>). Down select to one:</w:t>
      </w:r>
    </w:p>
    <w:p w14:paraId="5FC01F89"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1:  </w:t>
      </w:r>
      <w:r w:rsidRPr="009557A1">
        <w:rPr>
          <w:rFonts w:eastAsia="宋体"/>
          <w:i/>
          <w:iCs/>
          <w:color w:val="000000"/>
          <w:sz w:val="20"/>
        </w:rPr>
        <w:t>P</w:t>
      </w:r>
      <w:r w:rsidRPr="009557A1">
        <w:rPr>
          <w:rFonts w:eastAsia="宋体"/>
          <w:color w:val="000000"/>
          <w:sz w:val="20"/>
          <w:vertAlign w:val="subscript"/>
        </w:rPr>
        <w:t xml:space="preserve">reserve </w:t>
      </w:r>
      <w:r w:rsidRPr="009557A1">
        <w:rPr>
          <w:rFonts w:eastAsia="宋体"/>
          <w:color w:val="000000"/>
          <w:sz w:val="20"/>
        </w:rPr>
        <w:t xml:space="preserve">corresponds to all values from </w:t>
      </w:r>
      <w:r w:rsidRPr="009557A1">
        <w:rPr>
          <w:rFonts w:eastAsia="宋体"/>
          <w:color w:val="00B050"/>
          <w:sz w:val="20"/>
        </w:rPr>
        <w:t>the configured set</w:t>
      </w:r>
      <w:r w:rsidRPr="009557A1">
        <w:rPr>
          <w:rFonts w:eastAsia="宋体"/>
          <w:color w:val="000000"/>
          <w:sz w:val="20"/>
        </w:rPr>
        <w:t xml:space="preserve"> </w:t>
      </w:r>
      <w:r w:rsidRPr="009557A1">
        <w:rPr>
          <w:rFonts w:eastAsia="Malgun Gothic"/>
          <w:i/>
          <w:color w:val="000000"/>
          <w:sz w:val="20"/>
          <w:lang w:eastAsia="ko-KR"/>
        </w:rPr>
        <w:t>sl-ResourceReservePeriodList</w:t>
      </w:r>
    </w:p>
    <w:p w14:paraId="6886BE62" w14:textId="691A0EDD"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2: </w:t>
      </w:r>
      <w:r w:rsidRPr="009557A1">
        <w:rPr>
          <w:rFonts w:eastAsia="宋体"/>
          <w:color w:val="000000"/>
          <w:sz w:val="20"/>
        </w:rPr>
        <w:fldChar w:fldCharType="begin"/>
      </w:r>
      <w:r w:rsidRPr="009557A1">
        <w:rPr>
          <w:rFonts w:eastAsia="宋体"/>
          <w:color w:val="000000"/>
          <w:sz w:val="20"/>
        </w:rPr>
        <w:instrText xml:space="preserve"> QUOTE </w:instrText>
      </w:r>
      <m:oMath>
        <m:r>
          <m:rPr>
            <m:sty m:val="p"/>
          </m:rPr>
          <w:rPr>
            <w:rFonts w:ascii="Cambria Math" w:eastAsia="Calibri" w:hAnsi="Cambria Math"/>
            <w:color w:val="000000"/>
            <w:sz w:val="20"/>
            <w:lang w:val="en-US"/>
          </w:rPr>
          <m:t xml:space="preserve"> </m:t>
        </m:r>
        <m:sSub>
          <m:sSubPr>
            <m:ctrlPr>
              <w:rPr>
                <w:rFonts w:ascii="Cambria Math" w:eastAsia="Calibri" w:hAnsi="Cambria Math"/>
                <w:i/>
                <w:color w:val="000000"/>
                <w:sz w:val="20"/>
                <w:lang w:eastAsia="zh-CN"/>
              </w:rPr>
            </m:ctrlPr>
          </m:sSubPr>
          <m:e>
            <m:r>
              <m:rPr>
                <m:sty m:val="p"/>
              </m:rPr>
              <w:rPr>
                <w:rFonts w:ascii="Cambria Math" w:eastAsia="Calibri" w:hAnsi="Cambria Math"/>
                <w:color w:val="000000"/>
                <w:sz w:val="20"/>
                <w:lang w:val="en-US"/>
              </w:rPr>
              <m:t>P</m:t>
            </m:r>
          </m:e>
          <m:sub>
            <m:r>
              <m:rPr>
                <m:nor/>
              </m:rPr>
              <w:rPr>
                <w:rFonts w:eastAsia="Calibri"/>
                <w:color w:val="000000"/>
                <w:sz w:val="20"/>
                <w:lang w:val="en-US"/>
              </w:rPr>
              <m:t>reserve</m:t>
            </m:r>
            <m:ctrlPr>
              <w:rPr>
                <w:rFonts w:ascii="Cambria Math" w:eastAsia="Calibri" w:hAnsi="Cambria Math"/>
                <w:color w:val="000000"/>
                <w:sz w:val="20"/>
                <w:lang w:eastAsia="zh-CN"/>
              </w:rPr>
            </m:ctrlPr>
          </m:sub>
        </m:sSub>
      </m:oMath>
      <w:r w:rsidRPr="009557A1">
        <w:rPr>
          <w:rFonts w:eastAsia="宋体"/>
          <w:color w:val="000000"/>
          <w:sz w:val="20"/>
        </w:rPr>
        <w:instrText xml:space="preserve"> </w:instrText>
      </w:r>
      <w:r w:rsidRPr="009557A1">
        <w:rPr>
          <w:rFonts w:eastAsia="宋体"/>
          <w:color w:val="000000"/>
          <w:sz w:val="20"/>
        </w:rPr>
        <w:fldChar w:fldCharType="separate"/>
      </w:r>
      <m:oMath>
        <m:sSub>
          <m:sSubPr>
            <m:ctrlPr>
              <w:rPr>
                <w:rFonts w:ascii="Cambria Math" w:eastAsia="Calibri" w:hAnsi="Cambria Math"/>
                <w:i/>
                <w:color w:val="000000"/>
                <w:sz w:val="20"/>
                <w:lang w:eastAsia="zh-CN"/>
              </w:rPr>
            </m:ctrlPr>
          </m:sSubPr>
          <m:e>
            <m:r>
              <m:rPr>
                <m:sty m:val="p"/>
              </m:rPr>
              <w:rPr>
                <w:rFonts w:ascii="Cambria Math" w:eastAsia="Calibri" w:hAnsi="Cambria Math"/>
                <w:color w:val="000000"/>
                <w:sz w:val="20"/>
                <w:lang w:val="en-US"/>
              </w:rPr>
              <m:t>P</m:t>
            </m:r>
          </m:e>
          <m:sub>
            <m:r>
              <m:rPr>
                <m:nor/>
              </m:rPr>
              <w:rPr>
                <w:rFonts w:eastAsia="Calibri"/>
                <w:color w:val="000000"/>
                <w:sz w:val="20"/>
                <w:lang w:val="en-US"/>
              </w:rPr>
              <m:t>reserve</m:t>
            </m:r>
            <m:ctrlPr>
              <w:rPr>
                <w:rFonts w:ascii="Cambria Math" w:eastAsia="Calibri" w:hAnsi="Cambria Math"/>
                <w:color w:val="000000"/>
                <w:sz w:val="20"/>
                <w:lang w:eastAsia="zh-CN"/>
              </w:rPr>
            </m:ctrlPr>
          </m:sub>
        </m:sSub>
      </m:oMath>
      <w:r w:rsidRPr="009557A1">
        <w:rPr>
          <w:rFonts w:eastAsia="宋体"/>
          <w:color w:val="000000"/>
          <w:sz w:val="20"/>
        </w:rPr>
        <w:fldChar w:fldCharType="end"/>
      </w:r>
      <w:r w:rsidRPr="009557A1">
        <w:rPr>
          <w:rFonts w:eastAsia="宋体"/>
          <w:i/>
          <w:iCs/>
          <w:color w:val="000000"/>
          <w:sz w:val="20"/>
        </w:rPr>
        <w:t xml:space="preserve"> P</w:t>
      </w:r>
      <w:r w:rsidRPr="009557A1">
        <w:rPr>
          <w:rFonts w:eastAsia="宋体"/>
          <w:color w:val="000000"/>
          <w:sz w:val="20"/>
          <w:vertAlign w:val="subscript"/>
        </w:rPr>
        <w:t xml:space="preserve">reserve </w:t>
      </w:r>
      <w:r w:rsidRPr="009557A1">
        <w:rPr>
          <w:rFonts w:eastAsia="宋体"/>
          <w:color w:val="000000"/>
          <w:sz w:val="20"/>
        </w:rPr>
        <w:t xml:space="preserve">corresponds to a subset of values from </w:t>
      </w:r>
      <w:r w:rsidRPr="009557A1">
        <w:rPr>
          <w:rFonts w:eastAsia="宋体"/>
          <w:color w:val="00B050"/>
          <w:sz w:val="20"/>
        </w:rPr>
        <w:t>the configured set</w:t>
      </w:r>
      <w:r w:rsidRPr="009557A1">
        <w:rPr>
          <w:rFonts w:eastAsia="宋体"/>
          <w:color w:val="000000"/>
          <w:sz w:val="20"/>
        </w:rPr>
        <w:t xml:space="preserve"> </w:t>
      </w:r>
      <w:r w:rsidRPr="009557A1">
        <w:rPr>
          <w:rFonts w:eastAsia="Malgun Gothic"/>
          <w:i/>
          <w:color w:val="000000"/>
          <w:sz w:val="20"/>
          <w:lang w:eastAsia="ko-KR"/>
        </w:rPr>
        <w:t>sl-ResourceReservePeriodList</w:t>
      </w:r>
    </w:p>
    <w:p w14:paraId="144299DC" w14:textId="77777777" w:rsidR="009557A1" w:rsidRPr="009557A1" w:rsidRDefault="009557A1" w:rsidP="009557A1">
      <w:pPr>
        <w:numPr>
          <w:ilvl w:val="2"/>
          <w:numId w:val="22"/>
        </w:numPr>
        <w:autoSpaceDE w:val="0"/>
        <w:autoSpaceDN w:val="0"/>
        <w:snapToGrid/>
        <w:spacing w:after="0" w:afterAutospacing="0"/>
        <w:jc w:val="left"/>
        <w:rPr>
          <w:rFonts w:eastAsia="宋体"/>
          <w:color w:val="000000"/>
          <w:sz w:val="20"/>
        </w:rPr>
      </w:pPr>
      <w:r w:rsidRPr="009557A1">
        <w:rPr>
          <w:rFonts w:eastAsia="宋体"/>
          <w:color w:val="000000"/>
          <w:sz w:val="20"/>
        </w:rPr>
        <w:t>FFS how to determine the subset (e.g., by (pre-)configuration, UE determination)</w:t>
      </w:r>
    </w:p>
    <w:p w14:paraId="5A1541BF" w14:textId="5090C0B2"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3: </w:t>
      </w:r>
      <w:r w:rsidRPr="009557A1">
        <w:rPr>
          <w:rFonts w:eastAsia="宋体"/>
          <w:color w:val="000000"/>
          <w:sz w:val="20"/>
        </w:rPr>
        <w:fldChar w:fldCharType="begin"/>
      </w:r>
      <w:r w:rsidRPr="009557A1">
        <w:rPr>
          <w:rFonts w:eastAsia="宋体"/>
          <w:color w:val="000000"/>
          <w:sz w:val="20"/>
        </w:rPr>
        <w:instrText xml:space="preserve"> QUOTE </w:instrText>
      </w:r>
      <m:oMath>
        <m:sSub>
          <m:sSubPr>
            <m:ctrlPr>
              <w:rPr>
                <w:rFonts w:ascii="Cambria Math" w:eastAsia="Calibri" w:hAnsi="Cambria Math"/>
                <w:i/>
                <w:color w:val="000000"/>
                <w:sz w:val="20"/>
                <w:lang w:eastAsia="zh-CN"/>
              </w:rPr>
            </m:ctrlPr>
          </m:sSubPr>
          <m:e>
            <m:r>
              <m:rPr>
                <m:sty m:val="p"/>
              </m:rPr>
              <w:rPr>
                <w:rFonts w:ascii="Cambria Math" w:eastAsia="Calibri" w:hAnsi="Cambria Math"/>
                <w:color w:val="000000"/>
                <w:sz w:val="20"/>
                <w:lang w:val="en-US"/>
              </w:rPr>
              <m:t>P</m:t>
            </m:r>
          </m:e>
          <m:sub>
            <m:r>
              <m:rPr>
                <m:nor/>
              </m:rPr>
              <w:rPr>
                <w:rFonts w:eastAsia="Calibri"/>
                <w:color w:val="000000"/>
                <w:sz w:val="20"/>
                <w:lang w:val="en-US"/>
              </w:rPr>
              <m:t>reserve</m:t>
            </m:r>
            <m:ctrlPr>
              <w:rPr>
                <w:rFonts w:ascii="Cambria Math" w:eastAsia="Calibri" w:hAnsi="Cambria Math"/>
                <w:color w:val="000000"/>
                <w:sz w:val="20"/>
                <w:lang w:eastAsia="zh-CN"/>
              </w:rPr>
            </m:ctrlPr>
          </m:sub>
        </m:sSub>
      </m:oMath>
      <w:r w:rsidRPr="009557A1">
        <w:rPr>
          <w:rFonts w:eastAsia="宋体"/>
          <w:color w:val="000000"/>
          <w:sz w:val="20"/>
        </w:rPr>
        <w:instrText xml:space="preserve"> </w:instrText>
      </w:r>
      <w:r w:rsidRPr="009557A1">
        <w:rPr>
          <w:rFonts w:eastAsia="宋体"/>
          <w:color w:val="000000"/>
          <w:sz w:val="20"/>
        </w:rPr>
        <w:fldChar w:fldCharType="separate"/>
      </w:r>
      <m:oMath>
        <m:sSub>
          <m:sSubPr>
            <m:ctrlPr>
              <w:rPr>
                <w:rFonts w:ascii="Cambria Math" w:eastAsia="Calibri" w:hAnsi="Cambria Math"/>
                <w:i/>
                <w:color w:val="000000"/>
                <w:sz w:val="20"/>
                <w:lang w:eastAsia="zh-CN"/>
              </w:rPr>
            </m:ctrlPr>
          </m:sSubPr>
          <m:e>
            <m:r>
              <m:rPr>
                <m:sty m:val="p"/>
              </m:rPr>
              <w:rPr>
                <w:rFonts w:ascii="Cambria Math" w:eastAsia="Calibri" w:hAnsi="Cambria Math"/>
                <w:color w:val="000000"/>
                <w:sz w:val="20"/>
                <w:lang w:val="en-US"/>
              </w:rPr>
              <m:t>P</m:t>
            </m:r>
          </m:e>
          <m:sub>
            <m:r>
              <m:rPr>
                <m:nor/>
              </m:rPr>
              <w:rPr>
                <w:rFonts w:eastAsia="Calibri"/>
                <w:color w:val="000000"/>
                <w:sz w:val="20"/>
                <w:lang w:val="en-US"/>
              </w:rPr>
              <m:t>reserve</m:t>
            </m:r>
            <m:ctrlPr>
              <w:rPr>
                <w:rFonts w:ascii="Cambria Math" w:eastAsia="Calibri" w:hAnsi="Cambria Math"/>
                <w:color w:val="000000"/>
                <w:sz w:val="20"/>
                <w:lang w:eastAsia="zh-CN"/>
              </w:rPr>
            </m:ctrlPr>
          </m:sub>
        </m:sSub>
      </m:oMath>
      <w:r w:rsidRPr="009557A1">
        <w:rPr>
          <w:rFonts w:eastAsia="宋体"/>
          <w:color w:val="000000"/>
          <w:sz w:val="20"/>
        </w:rPr>
        <w:fldChar w:fldCharType="end"/>
      </w:r>
      <w:r w:rsidRPr="009557A1">
        <w:rPr>
          <w:rFonts w:eastAsia="宋体"/>
          <w:i/>
          <w:iCs/>
          <w:color w:val="000000"/>
          <w:sz w:val="20"/>
        </w:rPr>
        <w:t xml:space="preserve"> P</w:t>
      </w:r>
      <w:r w:rsidRPr="009557A1">
        <w:rPr>
          <w:rFonts w:eastAsia="宋体"/>
          <w:color w:val="000000"/>
          <w:sz w:val="20"/>
          <w:vertAlign w:val="subscript"/>
        </w:rPr>
        <w:t xml:space="preserve">reserve </w:t>
      </w:r>
      <w:r w:rsidRPr="009557A1">
        <w:rPr>
          <w:rFonts w:eastAsia="宋体"/>
          <w:color w:val="000000"/>
          <w:sz w:val="20"/>
        </w:rPr>
        <w:t xml:space="preserve">is a common divisor among values in </w:t>
      </w:r>
      <w:r w:rsidRPr="009557A1">
        <w:rPr>
          <w:rFonts w:eastAsia="宋体"/>
          <w:color w:val="00B050"/>
          <w:sz w:val="20"/>
        </w:rPr>
        <w:t>the configured set</w:t>
      </w:r>
      <w:r w:rsidRPr="009557A1">
        <w:rPr>
          <w:rFonts w:eastAsia="宋体"/>
          <w:color w:val="000000"/>
          <w:sz w:val="20"/>
        </w:rPr>
        <w:t xml:space="preserve"> </w:t>
      </w:r>
      <w:r w:rsidRPr="009557A1">
        <w:rPr>
          <w:rFonts w:eastAsia="Malgun Gothic"/>
          <w:i/>
          <w:color w:val="000000"/>
          <w:sz w:val="20"/>
          <w:lang w:eastAsia="ko-KR"/>
        </w:rPr>
        <w:t>sl-ResourceReservePeriodList</w:t>
      </w:r>
    </w:p>
    <w:p w14:paraId="7C881865" w14:textId="77777777" w:rsidR="009557A1" w:rsidRPr="009557A1" w:rsidRDefault="009557A1" w:rsidP="009557A1">
      <w:pPr>
        <w:numPr>
          <w:ilvl w:val="1"/>
          <w:numId w:val="22"/>
        </w:numPr>
        <w:autoSpaceDE w:val="0"/>
        <w:autoSpaceDN w:val="0"/>
        <w:snapToGrid/>
        <w:spacing w:after="0" w:afterAutospacing="0"/>
        <w:jc w:val="left"/>
        <w:rPr>
          <w:rFonts w:eastAsia="宋体"/>
          <w:iCs/>
          <w:color w:val="00B050"/>
          <w:sz w:val="20"/>
        </w:rPr>
      </w:pPr>
      <w:r w:rsidRPr="009557A1">
        <w:rPr>
          <w:rFonts w:eastAsia="Malgun Gothic"/>
          <w:iCs/>
          <w:color w:val="00B050"/>
          <w:sz w:val="20"/>
        </w:rPr>
        <w:t>Option 4: FFS others</w:t>
      </w:r>
    </w:p>
    <w:p w14:paraId="0C1CDCFF" w14:textId="77777777" w:rsidR="009557A1" w:rsidRPr="009557A1" w:rsidRDefault="009557A1" w:rsidP="009557A1">
      <w:pPr>
        <w:numPr>
          <w:ilvl w:val="0"/>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k </w:t>
      </w:r>
      <w:r w:rsidRPr="009557A1">
        <w:rPr>
          <w:rFonts w:eastAsia="宋体"/>
          <w:strike/>
          <w:color w:val="00B050"/>
          <w:sz w:val="20"/>
        </w:rPr>
        <w:t>equals to</w:t>
      </w:r>
      <w:r w:rsidRPr="009557A1">
        <w:rPr>
          <w:rFonts w:eastAsia="宋体"/>
          <w:color w:val="00B050"/>
          <w:sz w:val="20"/>
        </w:rPr>
        <w:t xml:space="preserve">is selected according to </w:t>
      </w:r>
      <w:r w:rsidRPr="009557A1">
        <w:rPr>
          <w:rFonts w:eastAsia="宋体"/>
          <w:color w:val="000000"/>
          <w:sz w:val="20"/>
        </w:rPr>
        <w:t>(down select to one)</w:t>
      </w:r>
    </w:p>
    <w:p w14:paraId="4A56D151"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1: Only the most recent sensing occasion </w:t>
      </w:r>
      <w:r w:rsidRPr="009557A1">
        <w:rPr>
          <w:rFonts w:eastAsia="宋体"/>
          <w:strike/>
          <w:color w:val="FF0000"/>
          <w:sz w:val="20"/>
        </w:rPr>
        <w:t xml:space="preserve">within sensing window </w:t>
      </w:r>
      <w:r w:rsidRPr="009557A1">
        <w:rPr>
          <w:rFonts w:eastAsia="宋体"/>
          <w:color w:val="000000"/>
          <w:sz w:val="20"/>
        </w:rPr>
        <w:t xml:space="preserve">for a </w:t>
      </w:r>
      <w:r w:rsidRPr="009557A1">
        <w:rPr>
          <w:rFonts w:eastAsia="宋体"/>
          <w:color w:val="00B050"/>
          <w:sz w:val="20"/>
        </w:rPr>
        <w:t xml:space="preserve">given </w:t>
      </w:r>
      <w:r w:rsidRPr="009557A1">
        <w:rPr>
          <w:rFonts w:eastAsia="宋体"/>
          <w:color w:val="000000"/>
          <w:sz w:val="20"/>
        </w:rPr>
        <w:t>reservation period</w:t>
      </w:r>
      <w:r w:rsidRPr="009557A1">
        <w:rPr>
          <w:rFonts w:eastAsia="宋体"/>
          <w:color w:val="00B050"/>
          <w:sz w:val="20"/>
        </w:rPr>
        <w:t>icity</w:t>
      </w:r>
      <w:r w:rsidRPr="009557A1">
        <w:rPr>
          <w:rFonts w:eastAsia="宋体"/>
          <w:color w:val="000000"/>
          <w:sz w:val="20"/>
        </w:rPr>
        <w:t xml:space="preserve"> </w:t>
      </w:r>
      <w:r w:rsidRPr="009557A1">
        <w:rPr>
          <w:rFonts w:eastAsia="宋体"/>
          <w:color w:val="FF0000"/>
          <w:sz w:val="20"/>
        </w:rPr>
        <w:t>before the resource (re)selection trigger or the set of Y candidate slots subject to processing time restriction</w:t>
      </w:r>
    </w:p>
    <w:p w14:paraId="7FA8F07B"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2: The two most recent sensing occasions </w:t>
      </w:r>
      <w:r w:rsidRPr="009557A1">
        <w:rPr>
          <w:rFonts w:eastAsia="宋体"/>
          <w:strike/>
          <w:color w:val="FF0000"/>
          <w:sz w:val="20"/>
        </w:rPr>
        <w:t xml:space="preserve">within sensing window </w:t>
      </w:r>
      <w:r w:rsidRPr="009557A1">
        <w:rPr>
          <w:rFonts w:eastAsia="宋体"/>
          <w:color w:val="000000"/>
          <w:sz w:val="20"/>
        </w:rPr>
        <w:t xml:space="preserve">for a </w:t>
      </w:r>
      <w:r w:rsidRPr="009557A1">
        <w:rPr>
          <w:rFonts w:eastAsia="宋体"/>
          <w:color w:val="00B050"/>
          <w:sz w:val="20"/>
        </w:rPr>
        <w:t xml:space="preserve">given </w:t>
      </w:r>
      <w:r w:rsidRPr="009557A1">
        <w:rPr>
          <w:rFonts w:eastAsia="宋体"/>
          <w:color w:val="000000"/>
          <w:sz w:val="20"/>
        </w:rPr>
        <w:t>reservation period</w:t>
      </w:r>
      <w:r w:rsidRPr="009557A1">
        <w:rPr>
          <w:rFonts w:eastAsia="宋体"/>
          <w:color w:val="00B050"/>
          <w:sz w:val="20"/>
        </w:rPr>
        <w:t>icity</w:t>
      </w:r>
      <w:r w:rsidRPr="009557A1">
        <w:rPr>
          <w:rFonts w:eastAsia="宋体"/>
          <w:color w:val="000000"/>
          <w:sz w:val="20"/>
        </w:rPr>
        <w:t xml:space="preserve"> </w:t>
      </w:r>
      <w:r w:rsidRPr="009557A1">
        <w:rPr>
          <w:rFonts w:eastAsia="宋体"/>
          <w:color w:val="FF0000"/>
          <w:sz w:val="20"/>
        </w:rPr>
        <w:t>before the resource (re)selection trigger or the set of Y candidate slots subject to processing time restriction</w:t>
      </w:r>
    </w:p>
    <w:p w14:paraId="0F1E99A5"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lastRenderedPageBreak/>
        <w:t xml:space="preserve">Option 3: All possible sensing occasions after </w:t>
      </w:r>
      <m:oMath>
        <m:r>
          <w:rPr>
            <w:rFonts w:ascii="Cambria Math" w:eastAsia="Malgun Gothic" w:hAnsi="Cambria Math"/>
            <w:color w:val="000000"/>
            <w:sz w:val="20"/>
            <w:lang w:eastAsia="ko-KR"/>
          </w:rPr>
          <m:t>n –</m:t>
        </m:r>
        <m:sSub>
          <m:sSubPr>
            <m:ctrlPr>
              <w:rPr>
                <w:rFonts w:ascii="Cambria Math" w:eastAsia="Malgun Gothic" w:hAnsi="Cambria Math"/>
                <w:i/>
                <w:color w:val="000000"/>
                <w:sz w:val="20"/>
                <w:lang w:eastAsia="ko-KR"/>
              </w:rPr>
            </m:ctrlPr>
          </m:sSubPr>
          <m:e>
            <m:r>
              <w:rPr>
                <w:rFonts w:ascii="Cambria Math" w:eastAsia="Malgun Gothic" w:hAnsi="Cambria Math"/>
                <w:color w:val="000000"/>
                <w:sz w:val="20"/>
                <w:lang w:eastAsia="ko-KR"/>
              </w:rPr>
              <m:t>T</m:t>
            </m:r>
          </m:e>
          <m:sub>
            <m:r>
              <w:rPr>
                <w:rFonts w:ascii="Cambria Math" w:eastAsia="Malgun Gothic" w:hAnsi="Cambria Math"/>
                <w:color w:val="000000"/>
                <w:sz w:val="20"/>
                <w:lang w:eastAsia="ko-KR"/>
              </w:rPr>
              <m:t>0</m:t>
            </m:r>
          </m:sub>
        </m:sSub>
      </m:oMath>
    </w:p>
    <w:p w14:paraId="23F90544"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 xml:space="preserve">Option 4: </w:t>
      </w:r>
      <w:r w:rsidRPr="009557A1">
        <w:rPr>
          <w:rFonts w:eastAsia="宋体"/>
          <w:color w:val="000000"/>
          <w:sz w:val="20"/>
          <w:lang w:eastAsia="ko-KR"/>
        </w:rPr>
        <w:t>Only one periodic sensing occasion for one reservation period. The k value is up to UE implementation. Max value for k is (pre-)configured.</w:t>
      </w:r>
    </w:p>
    <w:p w14:paraId="234BCFA1"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Option 5: k is (pre-)configured, including multiple values</w:t>
      </w:r>
    </w:p>
    <w:p w14:paraId="2E6929BB"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rPr>
        <w:t>Option 6: (pre-)configuration of a bitmap, same as in LTE-V</w:t>
      </w:r>
    </w:p>
    <w:p w14:paraId="1372C766" w14:textId="77777777" w:rsidR="009557A1" w:rsidRPr="009557A1" w:rsidRDefault="009557A1" w:rsidP="009557A1">
      <w:pPr>
        <w:numPr>
          <w:ilvl w:val="1"/>
          <w:numId w:val="22"/>
        </w:numPr>
        <w:autoSpaceDE w:val="0"/>
        <w:autoSpaceDN w:val="0"/>
        <w:snapToGrid/>
        <w:spacing w:after="0" w:afterAutospacing="0"/>
        <w:jc w:val="left"/>
        <w:rPr>
          <w:rFonts w:eastAsia="宋体"/>
          <w:color w:val="000000"/>
          <w:sz w:val="20"/>
        </w:rPr>
      </w:pPr>
      <w:r w:rsidRPr="009557A1">
        <w:rPr>
          <w:rFonts w:eastAsia="宋体"/>
          <w:color w:val="000000"/>
          <w:sz w:val="20"/>
          <w:lang w:eastAsia="ko-KR"/>
        </w:rPr>
        <w:t>Option 7: FFS others</w:t>
      </w:r>
    </w:p>
    <w:p w14:paraId="35584D13" w14:textId="77777777" w:rsidR="009557A1" w:rsidRPr="009557A1" w:rsidRDefault="009557A1" w:rsidP="009557A1">
      <w:pPr>
        <w:numPr>
          <w:ilvl w:val="0"/>
          <w:numId w:val="22"/>
        </w:numPr>
        <w:autoSpaceDE w:val="0"/>
        <w:autoSpaceDN w:val="0"/>
        <w:snapToGrid/>
        <w:spacing w:after="0" w:afterAutospacing="0"/>
        <w:jc w:val="left"/>
        <w:rPr>
          <w:rFonts w:eastAsia="宋体"/>
          <w:color w:val="000000"/>
          <w:sz w:val="20"/>
        </w:rPr>
      </w:pPr>
      <w:r w:rsidRPr="009557A1">
        <w:rPr>
          <w:rFonts w:eastAsia="宋体"/>
          <w:color w:val="000000"/>
          <w:sz w:val="20"/>
        </w:rPr>
        <w:t>FFS relationship between periodic sensing occasions and SL-DRX</w:t>
      </w:r>
    </w:p>
    <w:p w14:paraId="1791B483" w14:textId="77777777" w:rsidR="009557A1" w:rsidRPr="009557A1" w:rsidRDefault="009557A1" w:rsidP="009557A1">
      <w:pPr>
        <w:numPr>
          <w:ilvl w:val="0"/>
          <w:numId w:val="22"/>
        </w:numPr>
        <w:autoSpaceDE w:val="0"/>
        <w:autoSpaceDN w:val="0"/>
        <w:snapToGrid/>
        <w:spacing w:after="0" w:afterAutospacing="0"/>
        <w:jc w:val="left"/>
        <w:rPr>
          <w:rFonts w:eastAsia="宋体"/>
          <w:sz w:val="20"/>
        </w:rPr>
      </w:pPr>
      <w:r w:rsidRPr="009557A1">
        <w:rPr>
          <w:rFonts w:eastAsia="宋体"/>
          <w:sz w:val="20"/>
        </w:rPr>
        <w:t>FFS condition(s) and timing(s) for which periodic-based partial sensing is performed by UE</w:t>
      </w:r>
    </w:p>
    <w:p w14:paraId="4BC6BA90" w14:textId="77777777" w:rsidR="009557A1" w:rsidRPr="009557A1" w:rsidRDefault="009557A1" w:rsidP="009557A1">
      <w:pPr>
        <w:numPr>
          <w:ilvl w:val="0"/>
          <w:numId w:val="22"/>
        </w:numPr>
        <w:autoSpaceDE w:val="0"/>
        <w:autoSpaceDN w:val="0"/>
        <w:snapToGrid/>
        <w:spacing w:after="0" w:afterAutospacing="0"/>
        <w:jc w:val="left"/>
        <w:rPr>
          <w:rFonts w:eastAsia="宋体"/>
          <w:color w:val="000000"/>
          <w:sz w:val="20"/>
        </w:rPr>
      </w:pPr>
      <w:r w:rsidRPr="009557A1">
        <w:rPr>
          <w:rFonts w:eastAsia="宋体"/>
          <w:color w:val="000000"/>
          <w:sz w:val="20"/>
        </w:rPr>
        <w:t>Note: companies are encouraged to show performance data for the down selections</w:t>
      </w:r>
    </w:p>
    <w:p w14:paraId="11ACAE0A" w14:textId="77777777" w:rsidR="009557A1" w:rsidRPr="009557A1" w:rsidRDefault="009557A1" w:rsidP="009557A1">
      <w:pPr>
        <w:autoSpaceDE w:val="0"/>
        <w:autoSpaceDN w:val="0"/>
        <w:snapToGrid/>
        <w:spacing w:after="0" w:afterAutospacing="0"/>
        <w:jc w:val="left"/>
        <w:rPr>
          <w:rFonts w:eastAsia="Batang"/>
          <w:sz w:val="20"/>
          <w:lang w:eastAsia="en-US"/>
        </w:rPr>
      </w:pPr>
      <w:r w:rsidRPr="009557A1">
        <w:rPr>
          <w:rFonts w:eastAsia="Batang"/>
          <w:sz w:val="20"/>
          <w:highlight w:val="green"/>
          <w:lang w:eastAsia="en-US"/>
        </w:rPr>
        <w:t>Agreements:</w:t>
      </w:r>
    </w:p>
    <w:p w14:paraId="289D64FD" w14:textId="77777777" w:rsidR="009557A1" w:rsidRPr="009557A1" w:rsidRDefault="009557A1" w:rsidP="009557A1">
      <w:pPr>
        <w:numPr>
          <w:ilvl w:val="0"/>
          <w:numId w:val="21"/>
        </w:numPr>
        <w:autoSpaceDE w:val="0"/>
        <w:autoSpaceDN w:val="0"/>
        <w:snapToGrid/>
        <w:spacing w:after="0" w:afterAutospacing="0"/>
        <w:jc w:val="left"/>
        <w:rPr>
          <w:rFonts w:eastAsia="宋体"/>
          <w:b/>
          <w:bCs/>
          <w:sz w:val="20"/>
        </w:rPr>
      </w:pPr>
      <w:r w:rsidRPr="009557A1">
        <w:rPr>
          <w:rFonts w:eastAsia="宋体"/>
          <w:sz w:val="20"/>
        </w:rPr>
        <w:t>In a resource pool (pre-)configured with at least partial sensing, if UE performs contiguous partial sensing and resource (re-)selection is triggered in slot n, support the following option:</w:t>
      </w:r>
    </w:p>
    <w:p w14:paraId="39380FF5" w14:textId="77777777" w:rsidR="009557A1" w:rsidRPr="009557A1" w:rsidRDefault="009557A1" w:rsidP="009557A1">
      <w:pPr>
        <w:numPr>
          <w:ilvl w:val="1"/>
          <w:numId w:val="21"/>
        </w:numPr>
        <w:autoSpaceDE w:val="0"/>
        <w:autoSpaceDN w:val="0"/>
        <w:snapToGrid/>
        <w:spacing w:after="0" w:afterAutospacing="0"/>
        <w:jc w:val="left"/>
        <w:rPr>
          <w:rFonts w:eastAsia="Times New Roman"/>
          <w:sz w:val="20"/>
        </w:rPr>
      </w:pPr>
      <w:r w:rsidRPr="009557A1">
        <w:rPr>
          <w:rFonts w:eastAsia="宋体"/>
          <w:sz w:val="20"/>
        </w:rPr>
        <w:t>Option 1: For the purpose of resource (re-)selection, the UE monitors slots between [</w:t>
      </w:r>
      <w:r w:rsidRPr="009557A1">
        <w:rPr>
          <w:rFonts w:eastAsia="宋体"/>
          <w:i/>
          <w:iCs/>
          <w:sz w:val="20"/>
        </w:rPr>
        <w:t>n</w:t>
      </w:r>
      <w:r w:rsidRPr="009557A1">
        <w:rPr>
          <w:rFonts w:eastAsia="宋体"/>
          <w:sz w:val="20"/>
        </w:rPr>
        <w:t>+</w:t>
      </w:r>
      <w:r w:rsidRPr="009557A1">
        <w:rPr>
          <w:rFonts w:eastAsia="宋体"/>
          <w:i/>
          <w:iCs/>
          <w:sz w:val="20"/>
        </w:rPr>
        <w:t>T</w:t>
      </w:r>
      <w:r w:rsidRPr="009557A1">
        <w:rPr>
          <w:rFonts w:eastAsia="宋体"/>
          <w:sz w:val="20"/>
          <w:vertAlign w:val="subscript"/>
        </w:rPr>
        <w:t>A</w:t>
      </w:r>
      <w:r w:rsidRPr="009557A1">
        <w:rPr>
          <w:rFonts w:eastAsia="宋体"/>
          <w:sz w:val="20"/>
        </w:rPr>
        <w:t xml:space="preserve">, </w:t>
      </w:r>
      <w:r w:rsidRPr="009557A1">
        <w:rPr>
          <w:rFonts w:eastAsia="宋体"/>
          <w:i/>
          <w:iCs/>
          <w:sz w:val="20"/>
        </w:rPr>
        <w:t>n</w:t>
      </w:r>
      <w:r w:rsidRPr="009557A1">
        <w:rPr>
          <w:rFonts w:eastAsia="宋体"/>
          <w:sz w:val="20"/>
        </w:rPr>
        <w:t>+</w:t>
      </w:r>
      <w:r w:rsidRPr="009557A1">
        <w:rPr>
          <w:rFonts w:eastAsia="宋体"/>
          <w:i/>
          <w:iCs/>
          <w:sz w:val="20"/>
        </w:rPr>
        <w:t>T</w:t>
      </w:r>
      <w:r w:rsidRPr="009557A1">
        <w:rPr>
          <w:rFonts w:eastAsia="宋体"/>
          <w:sz w:val="20"/>
          <w:vertAlign w:val="subscript"/>
        </w:rPr>
        <w:t>B</w:t>
      </w:r>
      <w:r w:rsidRPr="009557A1">
        <w:rPr>
          <w:rFonts w:eastAsia="宋体"/>
          <w:sz w:val="20"/>
        </w:rPr>
        <w:t xml:space="preserve">] and performs identification of candidate resources, in or after slot </w:t>
      </w:r>
      <w:r w:rsidRPr="009557A1">
        <w:rPr>
          <w:rFonts w:eastAsia="宋体"/>
          <w:i/>
          <w:iCs/>
          <w:sz w:val="20"/>
        </w:rPr>
        <w:t>n</w:t>
      </w:r>
      <w:r w:rsidRPr="009557A1">
        <w:rPr>
          <w:rFonts w:eastAsia="宋体"/>
          <w:sz w:val="20"/>
        </w:rPr>
        <w:t>+</w:t>
      </w:r>
      <w:r w:rsidRPr="009557A1">
        <w:rPr>
          <w:rFonts w:eastAsia="宋体"/>
          <w:i/>
          <w:iCs/>
          <w:sz w:val="20"/>
        </w:rPr>
        <w:t>T</w:t>
      </w:r>
      <w:r w:rsidRPr="009557A1">
        <w:rPr>
          <w:rFonts w:eastAsia="宋体"/>
          <w:sz w:val="20"/>
          <w:vertAlign w:val="subscript"/>
        </w:rPr>
        <w:t>B</w:t>
      </w:r>
      <w:r w:rsidRPr="009557A1">
        <w:rPr>
          <w:rFonts w:eastAsia="宋体"/>
          <w:sz w:val="20"/>
        </w:rPr>
        <w:t>, based on all available sensing results, including periodic-based partial sensing results (if applicable)</w:t>
      </w:r>
      <w:r w:rsidRPr="009557A1">
        <w:rPr>
          <w:rFonts w:eastAsia="宋体"/>
          <w:sz w:val="20"/>
          <w:lang w:eastAsia="en-GB"/>
        </w:rPr>
        <w:t>.</w:t>
      </w:r>
    </w:p>
    <w:p w14:paraId="36C8FFDF" w14:textId="77777777" w:rsidR="009557A1" w:rsidRPr="009557A1" w:rsidRDefault="009557A1" w:rsidP="009557A1">
      <w:pPr>
        <w:numPr>
          <w:ilvl w:val="2"/>
          <w:numId w:val="21"/>
        </w:numPr>
        <w:autoSpaceDE w:val="0"/>
        <w:autoSpaceDN w:val="0"/>
        <w:snapToGrid/>
        <w:spacing w:after="0" w:afterAutospacing="0"/>
        <w:jc w:val="left"/>
        <w:rPr>
          <w:rFonts w:eastAsia="宋体"/>
          <w:sz w:val="20"/>
        </w:rPr>
      </w:pPr>
      <w:r w:rsidRPr="009557A1">
        <w:rPr>
          <w:rFonts w:eastAsia="宋体"/>
          <w:sz w:val="20"/>
        </w:rPr>
        <w:t xml:space="preserve">FFS </w:t>
      </w:r>
      <w:r w:rsidRPr="009557A1">
        <w:rPr>
          <w:rFonts w:eastAsia="宋体"/>
          <w:i/>
          <w:iCs/>
          <w:sz w:val="20"/>
        </w:rPr>
        <w:t>T</w:t>
      </w:r>
      <w:r w:rsidRPr="009557A1">
        <w:rPr>
          <w:rFonts w:eastAsia="宋体"/>
          <w:sz w:val="20"/>
          <w:vertAlign w:val="subscript"/>
        </w:rPr>
        <w:t>A</w:t>
      </w:r>
      <w:r w:rsidRPr="009557A1">
        <w:rPr>
          <w:rFonts w:eastAsia="宋体"/>
          <w:sz w:val="20"/>
        </w:rPr>
        <w:t xml:space="preserve">, </w:t>
      </w:r>
      <w:r w:rsidRPr="009557A1">
        <w:rPr>
          <w:rFonts w:eastAsia="宋体"/>
          <w:i/>
          <w:iCs/>
          <w:sz w:val="20"/>
        </w:rPr>
        <w:t>T</w:t>
      </w:r>
      <w:r w:rsidRPr="009557A1">
        <w:rPr>
          <w:rFonts w:eastAsia="宋体"/>
          <w:sz w:val="20"/>
          <w:vertAlign w:val="subscript"/>
        </w:rPr>
        <w:t>B</w:t>
      </w:r>
      <w:r w:rsidRPr="009557A1">
        <w:rPr>
          <w:rFonts w:eastAsia="宋体"/>
          <w:sz w:val="20"/>
          <w:lang w:eastAsia="en-GB"/>
        </w:rPr>
        <w:t xml:space="preserve"> (including the possibility of equal to zero, positive or negative) and remaining details (in particular, whether there should be exclusion of slots, changes in T</w:t>
      </w:r>
      <w:r w:rsidRPr="009557A1">
        <w:rPr>
          <w:rFonts w:eastAsia="宋体"/>
          <w:sz w:val="20"/>
          <w:vertAlign w:val="subscript"/>
          <w:lang w:eastAsia="en-GB"/>
        </w:rPr>
        <w:t>A</w:t>
      </w:r>
      <w:r w:rsidRPr="009557A1">
        <w:rPr>
          <w:rFonts w:eastAsia="宋体"/>
          <w:sz w:val="20"/>
          <w:lang w:eastAsia="en-GB"/>
        </w:rPr>
        <w:t>/T</w:t>
      </w:r>
      <w:r w:rsidRPr="009557A1">
        <w:rPr>
          <w:rFonts w:eastAsia="宋体"/>
          <w:sz w:val="20"/>
          <w:vertAlign w:val="subscript"/>
          <w:lang w:eastAsia="en-GB"/>
        </w:rPr>
        <w:t>B</w:t>
      </w:r>
      <w:r w:rsidRPr="009557A1">
        <w:rPr>
          <w:rFonts w:eastAsia="宋体"/>
          <w:sz w:val="20"/>
          <w:lang w:eastAsia="en-GB"/>
        </w:rPr>
        <w:t xml:space="preserve"> values for different purposes, etc.)</w:t>
      </w:r>
    </w:p>
    <w:p w14:paraId="580CEDFE" w14:textId="77777777" w:rsidR="009557A1" w:rsidRPr="009557A1" w:rsidRDefault="009557A1" w:rsidP="009557A1">
      <w:pPr>
        <w:numPr>
          <w:ilvl w:val="2"/>
          <w:numId w:val="21"/>
        </w:numPr>
        <w:autoSpaceDE w:val="0"/>
        <w:autoSpaceDN w:val="0"/>
        <w:snapToGrid/>
        <w:spacing w:after="0" w:afterAutospacing="0"/>
        <w:jc w:val="left"/>
        <w:rPr>
          <w:rFonts w:eastAsia="宋体"/>
          <w:sz w:val="20"/>
        </w:rPr>
      </w:pPr>
      <w:r w:rsidRPr="009557A1">
        <w:rPr>
          <w:rFonts w:eastAsia="宋体"/>
          <w:sz w:val="20"/>
          <w:lang w:eastAsia="en-GB"/>
        </w:rPr>
        <w:t>FFS whether n can be replaced by e.g., index of some of Y candidate slots</w:t>
      </w:r>
    </w:p>
    <w:p w14:paraId="03131D44" w14:textId="77777777" w:rsidR="009557A1" w:rsidRP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FFS condition(s) in which contiguous partial sensing is performed by UE</w:t>
      </w:r>
    </w:p>
    <w:p w14:paraId="0F567413" w14:textId="77777777" w:rsidR="009557A1" w:rsidRP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FFS interaction with SL-DRX, if any</w:t>
      </w:r>
    </w:p>
    <w:p w14:paraId="02AFC37E" w14:textId="77777777" w:rsidR="009557A1" w:rsidRP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FFS interaction with periodic-based partial sensing, if any</w:t>
      </w:r>
    </w:p>
    <w:p w14:paraId="2BEB60F0" w14:textId="77777777" w:rsidR="009557A1" w:rsidRP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 xml:space="preserve">Other options are not precluded </w:t>
      </w:r>
    </w:p>
    <w:p w14:paraId="7FF29873" w14:textId="77777777" w:rsidR="009557A1" w:rsidRDefault="009557A1" w:rsidP="009557A1">
      <w:pPr>
        <w:numPr>
          <w:ilvl w:val="1"/>
          <w:numId w:val="21"/>
        </w:numPr>
        <w:autoSpaceDE w:val="0"/>
        <w:autoSpaceDN w:val="0"/>
        <w:snapToGrid/>
        <w:spacing w:after="0" w:afterAutospacing="0"/>
        <w:jc w:val="left"/>
        <w:rPr>
          <w:rFonts w:eastAsia="宋体"/>
          <w:sz w:val="20"/>
        </w:rPr>
      </w:pPr>
      <w:r w:rsidRPr="009557A1">
        <w:rPr>
          <w:rFonts w:eastAsia="宋体"/>
          <w:sz w:val="20"/>
        </w:rPr>
        <w:t>Note: This option is not to replace random resource selection only without sensing or re-evaluation and pre-emption checking</w:t>
      </w:r>
    </w:p>
    <w:p w14:paraId="5C0A3341" w14:textId="77777777" w:rsidR="0047056A" w:rsidRPr="00956D79" w:rsidRDefault="0047056A" w:rsidP="0047056A">
      <w:pPr>
        <w:pStyle w:val="20"/>
        <w:rPr>
          <w:lang w:eastAsia="zh-CN"/>
        </w:rPr>
      </w:pPr>
      <w:r>
        <w:rPr>
          <w:lang w:eastAsia="zh-CN"/>
        </w:rPr>
        <w:t>RAN1#104</w:t>
      </w:r>
      <w:r>
        <w:rPr>
          <w:rFonts w:eastAsiaTheme="minorEastAsia" w:hint="eastAsia"/>
          <w:lang w:eastAsia="zh-CN"/>
        </w:rPr>
        <w:t>b</w:t>
      </w:r>
      <w:r>
        <w:rPr>
          <w:lang w:eastAsia="zh-CN"/>
        </w:rPr>
        <w:t>-e</w:t>
      </w:r>
    </w:p>
    <w:p w14:paraId="0E5D27BF" w14:textId="77777777" w:rsidR="0047056A" w:rsidRPr="00C352B7" w:rsidRDefault="0047056A" w:rsidP="0047056A">
      <w:pPr>
        <w:autoSpaceDE w:val="0"/>
        <w:autoSpaceDN w:val="0"/>
        <w:snapToGrid/>
        <w:spacing w:after="0" w:afterAutospacing="0"/>
        <w:jc w:val="left"/>
        <w:rPr>
          <w:rFonts w:eastAsia="宋体"/>
          <w:sz w:val="20"/>
          <w:u w:val="single"/>
          <w:lang w:val="en-AU" w:eastAsia="zh-CN"/>
        </w:rPr>
      </w:pPr>
      <w:r w:rsidRPr="00C352B7">
        <w:rPr>
          <w:rFonts w:eastAsia="Batang"/>
          <w:sz w:val="20"/>
          <w:u w:val="single"/>
          <w:lang w:eastAsia="en-US"/>
        </w:rPr>
        <w:t>Conclusion:</w:t>
      </w:r>
    </w:p>
    <w:p w14:paraId="26CA89C7" w14:textId="77777777" w:rsidR="0047056A" w:rsidRPr="00C352B7" w:rsidRDefault="0047056A" w:rsidP="0047056A">
      <w:pPr>
        <w:numPr>
          <w:ilvl w:val="0"/>
          <w:numId w:val="22"/>
        </w:numPr>
        <w:autoSpaceDE w:val="0"/>
        <w:autoSpaceDN w:val="0"/>
        <w:snapToGrid/>
        <w:spacing w:after="0" w:afterAutospacing="0"/>
        <w:jc w:val="left"/>
        <w:rPr>
          <w:rFonts w:eastAsia="宋体"/>
          <w:color w:val="000000"/>
          <w:sz w:val="20"/>
          <w:lang w:eastAsia="zh-CN"/>
        </w:rPr>
      </w:pPr>
      <w:r w:rsidRPr="00C352B7">
        <w:rPr>
          <w:rFonts w:eastAsia="宋体"/>
          <w:color w:val="000000"/>
          <w:sz w:val="20"/>
        </w:rPr>
        <w:t>In periodic-based partial sensing,</w:t>
      </w:r>
    </w:p>
    <w:p w14:paraId="43146465" w14:textId="77777777" w:rsidR="0047056A" w:rsidRPr="00C352B7" w:rsidRDefault="0047056A" w:rsidP="0047056A">
      <w:pPr>
        <w:numPr>
          <w:ilvl w:val="1"/>
          <w:numId w:val="22"/>
        </w:numPr>
        <w:autoSpaceDE w:val="0"/>
        <w:autoSpaceDN w:val="0"/>
        <w:snapToGrid/>
        <w:spacing w:after="0" w:afterAutospacing="0"/>
        <w:jc w:val="left"/>
        <w:rPr>
          <w:rFonts w:eastAsia="宋体"/>
          <w:color w:val="000000"/>
          <w:sz w:val="20"/>
        </w:rPr>
      </w:pPr>
      <w:r w:rsidRPr="00C352B7">
        <w:rPr>
          <w:rFonts w:eastAsia="宋体"/>
          <w:color w:val="000000"/>
          <w:sz w:val="20"/>
        </w:rPr>
        <w:t>It is not necessary to further discuss whether or not to introduce a threshold to re-define T1 and T2.</w:t>
      </w:r>
    </w:p>
    <w:p w14:paraId="005C4D03" w14:textId="77777777" w:rsidR="0047056A" w:rsidRPr="00C352B7" w:rsidRDefault="0047056A" w:rsidP="0047056A">
      <w:pPr>
        <w:snapToGrid/>
        <w:spacing w:after="0" w:afterAutospacing="0"/>
        <w:jc w:val="left"/>
        <w:rPr>
          <w:rFonts w:eastAsia="Batang"/>
          <w:sz w:val="20"/>
          <w:lang w:eastAsia="en-US"/>
        </w:rPr>
      </w:pPr>
    </w:p>
    <w:p w14:paraId="70032927" w14:textId="77777777" w:rsidR="0047056A" w:rsidRPr="00C352B7" w:rsidRDefault="0047056A" w:rsidP="0047056A">
      <w:pPr>
        <w:autoSpaceDE w:val="0"/>
        <w:autoSpaceDN w:val="0"/>
        <w:snapToGrid/>
        <w:spacing w:after="0" w:afterAutospacing="0"/>
        <w:jc w:val="left"/>
        <w:rPr>
          <w:rFonts w:eastAsia="Batang"/>
          <w:color w:val="000000"/>
          <w:sz w:val="20"/>
          <w:lang w:eastAsia="en-US"/>
        </w:rPr>
      </w:pPr>
      <w:r w:rsidRPr="00C352B7">
        <w:rPr>
          <w:rFonts w:eastAsia="Batang"/>
          <w:color w:val="000000"/>
          <w:sz w:val="20"/>
          <w:highlight w:val="green"/>
          <w:lang w:eastAsia="en-US"/>
        </w:rPr>
        <w:t>Agreements</w:t>
      </w:r>
      <w:r w:rsidRPr="00C352B7">
        <w:rPr>
          <w:rFonts w:eastAsia="Batang"/>
          <w:color w:val="000000"/>
          <w:sz w:val="20"/>
          <w:lang w:eastAsia="en-US"/>
        </w:rPr>
        <w:t>:</w:t>
      </w:r>
    </w:p>
    <w:p w14:paraId="444EBECC" w14:textId="77777777" w:rsidR="0047056A" w:rsidRPr="00C352B7" w:rsidRDefault="0047056A" w:rsidP="0047056A">
      <w:pPr>
        <w:numPr>
          <w:ilvl w:val="0"/>
          <w:numId w:val="22"/>
        </w:numPr>
        <w:autoSpaceDE w:val="0"/>
        <w:autoSpaceDN w:val="0"/>
        <w:snapToGrid/>
        <w:spacing w:after="0" w:afterAutospacing="0"/>
        <w:jc w:val="left"/>
        <w:rPr>
          <w:rFonts w:eastAsia="宋体"/>
          <w:color w:val="000000"/>
          <w:sz w:val="20"/>
        </w:rPr>
      </w:pPr>
      <w:r w:rsidRPr="00C352B7">
        <w:rPr>
          <w:rFonts w:eastAsia="宋体"/>
          <w:color w:val="000000"/>
          <w:sz w:val="20"/>
        </w:rPr>
        <w:t>In periodic-based partial sensing,</w:t>
      </w:r>
    </w:p>
    <w:p w14:paraId="1BFA631D" w14:textId="77777777" w:rsidR="0047056A" w:rsidRPr="00C352B7" w:rsidRDefault="0047056A" w:rsidP="0047056A">
      <w:pPr>
        <w:numPr>
          <w:ilvl w:val="0"/>
          <w:numId w:val="23"/>
        </w:numPr>
        <w:autoSpaceDE w:val="0"/>
        <w:autoSpaceDN w:val="0"/>
        <w:snapToGrid/>
        <w:spacing w:after="0" w:afterAutospacing="0"/>
        <w:jc w:val="left"/>
        <w:rPr>
          <w:rFonts w:eastAsia="宋体"/>
          <w:color w:val="000000"/>
          <w:sz w:val="20"/>
        </w:rPr>
      </w:pPr>
      <w:r w:rsidRPr="00C352B7">
        <w:rPr>
          <w:rFonts w:eastAsia="宋体"/>
          <w:color w:val="000000"/>
          <w:sz w:val="20"/>
        </w:rPr>
        <w:t xml:space="preserve">For the set of </w:t>
      </w:r>
      <w:r w:rsidRPr="00C352B7">
        <w:rPr>
          <w:rFonts w:eastAsia="宋体"/>
          <w:i/>
          <w:iCs/>
          <w:color w:val="000000"/>
          <w:sz w:val="20"/>
        </w:rPr>
        <w:t>P</w:t>
      </w:r>
      <w:r w:rsidRPr="00C352B7">
        <w:rPr>
          <w:rFonts w:eastAsia="宋体"/>
          <w:color w:val="000000"/>
          <w:sz w:val="20"/>
          <w:vertAlign w:val="subscript"/>
        </w:rPr>
        <w:t xml:space="preserve">reserve </w:t>
      </w:r>
      <w:r w:rsidRPr="00C352B7">
        <w:rPr>
          <w:rFonts w:eastAsia="宋体"/>
          <w:color w:val="000000"/>
          <w:sz w:val="20"/>
        </w:rPr>
        <w:t>values, down-select to one of the following in RAN1#105-e</w:t>
      </w:r>
    </w:p>
    <w:p w14:paraId="6FB9228E" w14:textId="77777777" w:rsidR="0047056A" w:rsidRPr="00C352B7" w:rsidRDefault="0047056A" w:rsidP="0047056A">
      <w:pPr>
        <w:numPr>
          <w:ilvl w:val="2"/>
          <w:numId w:val="22"/>
        </w:numPr>
        <w:autoSpaceDE w:val="0"/>
        <w:autoSpaceDN w:val="0"/>
        <w:snapToGrid/>
        <w:spacing w:after="0" w:afterAutospacing="0"/>
        <w:jc w:val="left"/>
        <w:rPr>
          <w:rFonts w:eastAsia="宋体"/>
          <w:color w:val="000000"/>
          <w:sz w:val="20"/>
        </w:rPr>
      </w:pPr>
      <w:r w:rsidRPr="00C352B7">
        <w:rPr>
          <w:rFonts w:eastAsia="宋体"/>
          <w:color w:val="000000"/>
          <w:sz w:val="20"/>
        </w:rPr>
        <w:t xml:space="preserve">Alt.1: </w:t>
      </w:r>
      <w:r w:rsidRPr="00C352B7">
        <w:rPr>
          <w:rFonts w:eastAsia="宋体"/>
          <w:i/>
          <w:iCs/>
          <w:color w:val="000000"/>
          <w:sz w:val="20"/>
        </w:rPr>
        <w:t>P</w:t>
      </w:r>
      <w:r w:rsidRPr="00C352B7">
        <w:rPr>
          <w:rFonts w:eastAsia="宋体"/>
          <w:color w:val="000000"/>
          <w:sz w:val="20"/>
          <w:vertAlign w:val="subscript"/>
        </w:rPr>
        <w:t xml:space="preserve">reserve </w:t>
      </w:r>
      <w:r w:rsidRPr="00C352B7">
        <w:rPr>
          <w:rFonts w:eastAsia="宋体"/>
          <w:color w:val="000000"/>
          <w:sz w:val="20"/>
        </w:rPr>
        <w:t xml:space="preserve">corresponds to all values from the configured set </w:t>
      </w:r>
      <w:r w:rsidRPr="00C352B7">
        <w:rPr>
          <w:rFonts w:eastAsia="Malgun Gothic"/>
          <w:i/>
          <w:color w:val="000000"/>
          <w:sz w:val="20"/>
          <w:lang w:eastAsia="ko-KR"/>
        </w:rPr>
        <w:t>sl-ResourceReservePeriodList</w:t>
      </w:r>
    </w:p>
    <w:p w14:paraId="2C6F8551" w14:textId="77777777" w:rsidR="0047056A" w:rsidRPr="00C352B7" w:rsidRDefault="0047056A" w:rsidP="0047056A">
      <w:pPr>
        <w:numPr>
          <w:ilvl w:val="2"/>
          <w:numId w:val="22"/>
        </w:numPr>
        <w:autoSpaceDE w:val="0"/>
        <w:autoSpaceDN w:val="0"/>
        <w:snapToGrid/>
        <w:spacing w:after="0" w:afterAutospacing="0"/>
        <w:jc w:val="left"/>
        <w:rPr>
          <w:rFonts w:eastAsia="宋体"/>
          <w:sz w:val="20"/>
        </w:rPr>
      </w:pPr>
      <w:r w:rsidRPr="00C352B7">
        <w:rPr>
          <w:rFonts w:eastAsia="宋体"/>
          <w:color w:val="000000"/>
          <w:sz w:val="20"/>
        </w:rPr>
        <w:t xml:space="preserve">Alt.2: A set of </w:t>
      </w:r>
      <w:r w:rsidRPr="00C352B7">
        <w:rPr>
          <w:rFonts w:eastAsia="宋体"/>
          <w:i/>
          <w:iCs/>
          <w:color w:val="000000"/>
          <w:sz w:val="20"/>
        </w:rPr>
        <w:t>P</w:t>
      </w:r>
      <w:r w:rsidRPr="00C352B7">
        <w:rPr>
          <w:rFonts w:eastAsia="宋体"/>
          <w:color w:val="000000"/>
          <w:sz w:val="20"/>
          <w:vertAlign w:val="subscript"/>
        </w:rPr>
        <w:t xml:space="preserve">reserve </w:t>
      </w:r>
      <w:r w:rsidRPr="00C352B7">
        <w:rPr>
          <w:rFonts w:eastAsia="宋体"/>
          <w:color w:val="000000"/>
          <w:sz w:val="20"/>
        </w:rPr>
        <w:t xml:space="preserve">values is (pre-)configured and includes up to the full set of values from the configured set </w:t>
      </w:r>
      <w:r w:rsidRPr="00C352B7">
        <w:rPr>
          <w:rFonts w:eastAsia="Malgun Gothic"/>
          <w:i/>
          <w:color w:val="000000"/>
          <w:sz w:val="20"/>
          <w:lang w:eastAsia="ko-KR"/>
        </w:rPr>
        <w:t>sl-</w:t>
      </w:r>
      <w:r w:rsidRPr="00C352B7">
        <w:rPr>
          <w:rFonts w:eastAsia="Malgun Gothic"/>
          <w:i/>
          <w:sz w:val="20"/>
          <w:lang w:eastAsia="ko-KR"/>
        </w:rPr>
        <w:t>ResourceReservePeriodList</w:t>
      </w:r>
    </w:p>
    <w:p w14:paraId="4D5A4546" w14:textId="77777777" w:rsidR="0047056A" w:rsidRPr="00C352B7" w:rsidRDefault="0047056A" w:rsidP="0047056A">
      <w:pPr>
        <w:numPr>
          <w:ilvl w:val="3"/>
          <w:numId w:val="22"/>
        </w:numPr>
        <w:autoSpaceDE w:val="0"/>
        <w:autoSpaceDN w:val="0"/>
        <w:snapToGrid/>
        <w:spacing w:after="0" w:afterAutospacing="0"/>
        <w:jc w:val="left"/>
        <w:rPr>
          <w:rFonts w:eastAsia="宋体"/>
          <w:sz w:val="20"/>
        </w:rPr>
      </w:pPr>
      <w:r w:rsidRPr="00C352B7">
        <w:rPr>
          <w:rFonts w:eastAsia="宋体"/>
          <w:sz w:val="20"/>
        </w:rPr>
        <w:lastRenderedPageBreak/>
        <w:t xml:space="preserve">FFS if support multiple sets of </w:t>
      </w:r>
      <w:r w:rsidRPr="00C352B7">
        <w:rPr>
          <w:rFonts w:eastAsia="宋体"/>
          <w:i/>
          <w:iCs/>
          <w:sz w:val="20"/>
        </w:rPr>
        <w:t>P</w:t>
      </w:r>
      <w:r w:rsidRPr="00C352B7">
        <w:rPr>
          <w:rFonts w:eastAsia="宋体"/>
          <w:sz w:val="20"/>
          <w:vertAlign w:val="subscript"/>
        </w:rPr>
        <w:t xml:space="preserve">reserve </w:t>
      </w:r>
      <w:r w:rsidRPr="00C352B7">
        <w:rPr>
          <w:rFonts w:eastAsia="宋体"/>
          <w:sz w:val="20"/>
        </w:rPr>
        <w:t xml:space="preserve">values based on one or more metrics </w:t>
      </w:r>
    </w:p>
    <w:p w14:paraId="1B2067E6" w14:textId="77777777" w:rsidR="0047056A" w:rsidRPr="00C352B7" w:rsidRDefault="0047056A" w:rsidP="0047056A">
      <w:pPr>
        <w:numPr>
          <w:ilvl w:val="3"/>
          <w:numId w:val="22"/>
        </w:numPr>
        <w:autoSpaceDE w:val="0"/>
        <w:autoSpaceDN w:val="0"/>
        <w:snapToGrid/>
        <w:spacing w:after="0" w:afterAutospacing="0"/>
        <w:jc w:val="left"/>
        <w:rPr>
          <w:rFonts w:eastAsia="宋体"/>
          <w:sz w:val="20"/>
        </w:rPr>
      </w:pPr>
      <w:r w:rsidRPr="00C352B7">
        <w:rPr>
          <w:rFonts w:eastAsia="宋体"/>
          <w:sz w:val="20"/>
        </w:rPr>
        <w:t>FFS whether/how to restrict the set of values</w:t>
      </w:r>
    </w:p>
    <w:p w14:paraId="453E9163" w14:textId="77777777" w:rsidR="0047056A" w:rsidRPr="00C352B7" w:rsidRDefault="0047056A" w:rsidP="0047056A">
      <w:pPr>
        <w:numPr>
          <w:ilvl w:val="0"/>
          <w:numId w:val="23"/>
        </w:numPr>
        <w:autoSpaceDE w:val="0"/>
        <w:autoSpaceDN w:val="0"/>
        <w:snapToGrid/>
        <w:spacing w:after="0" w:afterAutospacing="0"/>
        <w:jc w:val="left"/>
        <w:rPr>
          <w:rFonts w:eastAsia="宋体"/>
          <w:sz w:val="20"/>
        </w:rPr>
      </w:pPr>
      <w:r w:rsidRPr="00C352B7">
        <w:rPr>
          <w:rFonts w:eastAsia="宋体"/>
          <w:sz w:val="20"/>
        </w:rPr>
        <w:t>For the k value, down-selection to one of the following in RAN1#105-e (further refinement of each of the alternatives is possible)</w:t>
      </w:r>
    </w:p>
    <w:p w14:paraId="0C5C4A9A" w14:textId="77777777" w:rsidR="0047056A" w:rsidRPr="00C352B7" w:rsidRDefault="0047056A" w:rsidP="0047056A">
      <w:pPr>
        <w:numPr>
          <w:ilvl w:val="4"/>
          <w:numId w:val="24"/>
        </w:numPr>
        <w:autoSpaceDE w:val="0"/>
        <w:autoSpaceDN w:val="0"/>
        <w:snapToGrid/>
        <w:spacing w:after="0" w:afterAutospacing="0" w:line="256" w:lineRule="auto"/>
        <w:jc w:val="left"/>
        <w:rPr>
          <w:rFonts w:eastAsia="宋体"/>
          <w:sz w:val="20"/>
        </w:rPr>
      </w:pPr>
      <w:r w:rsidRPr="00C352B7">
        <w:rPr>
          <w:rFonts w:eastAsia="宋体"/>
          <w:sz w:val="20"/>
        </w:rPr>
        <w:t>Alt 1: Option 1 as in RAN1#104-e</w:t>
      </w:r>
    </w:p>
    <w:p w14:paraId="4BA69BEF" w14:textId="77777777" w:rsidR="0047056A" w:rsidRPr="00C352B7" w:rsidRDefault="0047056A" w:rsidP="0047056A">
      <w:pPr>
        <w:numPr>
          <w:ilvl w:val="4"/>
          <w:numId w:val="24"/>
        </w:numPr>
        <w:autoSpaceDE w:val="0"/>
        <w:autoSpaceDN w:val="0"/>
        <w:snapToGrid/>
        <w:spacing w:after="0" w:afterAutospacing="0" w:line="256" w:lineRule="auto"/>
        <w:jc w:val="left"/>
        <w:rPr>
          <w:rFonts w:eastAsia="宋体"/>
          <w:sz w:val="20"/>
        </w:rPr>
      </w:pPr>
      <w:r w:rsidRPr="00C352B7">
        <w:rPr>
          <w:rFonts w:eastAsia="宋体"/>
          <w:sz w:val="20"/>
        </w:rPr>
        <w:t>Alt 2: A modified Option 5 as in RAN1#104-e, where the modification is such that it also includes option 1</w:t>
      </w:r>
    </w:p>
    <w:p w14:paraId="51B8FD2F" w14:textId="77777777" w:rsidR="0047056A" w:rsidRPr="00C352B7" w:rsidRDefault="0047056A" w:rsidP="0047056A">
      <w:pPr>
        <w:numPr>
          <w:ilvl w:val="5"/>
          <w:numId w:val="24"/>
        </w:numPr>
        <w:autoSpaceDE w:val="0"/>
        <w:autoSpaceDN w:val="0"/>
        <w:snapToGrid/>
        <w:spacing w:after="0" w:afterAutospacing="0"/>
        <w:jc w:val="left"/>
        <w:rPr>
          <w:rFonts w:eastAsia="宋体"/>
          <w:sz w:val="20"/>
        </w:rPr>
      </w:pPr>
      <w:r w:rsidRPr="00C352B7">
        <w:rPr>
          <w:rFonts w:eastAsia="宋体"/>
          <w:sz w:val="20"/>
        </w:rPr>
        <w:t xml:space="preserve">FFS how to </w:t>
      </w:r>
      <w:r w:rsidRPr="00C352B7">
        <w:rPr>
          <w:rFonts w:eastAsia="Times New Roman"/>
          <w:sz w:val="20"/>
        </w:rPr>
        <w:t>(pre-)</w:t>
      </w:r>
      <w:r w:rsidRPr="00C352B7">
        <w:rPr>
          <w:rFonts w:eastAsia="宋体"/>
          <w:sz w:val="20"/>
        </w:rPr>
        <w:t>configure (e.g. including bitmap), whether a maximum number of k values is needed, and whether it can be up to UE implementation to select a k value based on the (pre-)configuration</w:t>
      </w:r>
    </w:p>
    <w:p w14:paraId="40D5DA5A" w14:textId="77777777" w:rsidR="0047056A" w:rsidRPr="00C352B7" w:rsidRDefault="0047056A" w:rsidP="0047056A">
      <w:pPr>
        <w:numPr>
          <w:ilvl w:val="4"/>
          <w:numId w:val="24"/>
        </w:numPr>
        <w:autoSpaceDE w:val="0"/>
        <w:autoSpaceDN w:val="0"/>
        <w:snapToGrid/>
        <w:spacing w:after="0" w:afterAutospacing="0"/>
        <w:jc w:val="left"/>
        <w:rPr>
          <w:rFonts w:eastAsia="宋体"/>
          <w:color w:val="FF0000"/>
          <w:sz w:val="20"/>
        </w:rPr>
      </w:pPr>
      <w:r w:rsidRPr="00C352B7">
        <w:rPr>
          <w:rFonts w:eastAsia="宋体"/>
          <w:color w:val="FF0000"/>
          <w:sz w:val="20"/>
        </w:rPr>
        <w:t>FFS details, e.g., sensing before the resource (re)selection trigger or the first slot of the set of Y candidate slots subject to processing time restriction, etc.</w:t>
      </w:r>
    </w:p>
    <w:p w14:paraId="67268636" w14:textId="77777777" w:rsidR="0047056A" w:rsidRPr="00C352B7" w:rsidRDefault="0047056A" w:rsidP="0047056A">
      <w:pPr>
        <w:numPr>
          <w:ilvl w:val="3"/>
          <w:numId w:val="24"/>
        </w:numPr>
        <w:autoSpaceDE w:val="0"/>
        <w:autoSpaceDN w:val="0"/>
        <w:snapToGrid/>
        <w:spacing w:after="0" w:afterAutospacing="0"/>
        <w:jc w:val="left"/>
        <w:rPr>
          <w:rFonts w:eastAsia="宋体"/>
          <w:sz w:val="20"/>
        </w:rPr>
      </w:pPr>
      <w:r w:rsidRPr="00C352B7">
        <w:rPr>
          <w:rFonts w:eastAsia="宋体"/>
          <w:sz w:val="20"/>
        </w:rPr>
        <w:t xml:space="preserve">Note: companies are encouraged to provide more evaluations </w:t>
      </w:r>
    </w:p>
    <w:p w14:paraId="4BF7A573" w14:textId="77777777" w:rsidR="0047056A" w:rsidRPr="00C352B7" w:rsidRDefault="0047056A" w:rsidP="0047056A">
      <w:pPr>
        <w:autoSpaceDE w:val="0"/>
        <w:autoSpaceDN w:val="0"/>
        <w:snapToGrid/>
        <w:spacing w:after="0" w:afterAutospacing="0"/>
        <w:jc w:val="left"/>
        <w:rPr>
          <w:rFonts w:eastAsia="Batang"/>
          <w:b/>
          <w:bCs/>
          <w:sz w:val="20"/>
          <w:highlight w:val="green"/>
          <w:lang w:eastAsia="en-US"/>
        </w:rPr>
      </w:pPr>
      <w:r w:rsidRPr="00C352B7">
        <w:rPr>
          <w:rFonts w:eastAsia="Batang"/>
          <w:color w:val="000000"/>
          <w:sz w:val="20"/>
          <w:highlight w:val="green"/>
          <w:lang w:val="en-US" w:eastAsia="ko-KR"/>
        </w:rPr>
        <w:t>Agreement:</w:t>
      </w:r>
    </w:p>
    <w:p w14:paraId="769312D4" w14:textId="77777777" w:rsidR="0047056A" w:rsidRPr="00C352B7" w:rsidRDefault="0047056A" w:rsidP="0047056A">
      <w:pPr>
        <w:numPr>
          <w:ilvl w:val="0"/>
          <w:numId w:val="25"/>
        </w:numPr>
        <w:snapToGrid/>
        <w:spacing w:after="0" w:afterAutospacing="0"/>
        <w:jc w:val="left"/>
        <w:rPr>
          <w:rFonts w:eastAsia="Batang"/>
          <w:sz w:val="20"/>
          <w:lang w:eastAsia="en-US"/>
        </w:rPr>
      </w:pPr>
      <w:r w:rsidRPr="00C352B7">
        <w:rPr>
          <w:rFonts w:eastAsia="Batang"/>
          <w:sz w:val="20"/>
          <w:lang w:eastAsia="ko-KR"/>
        </w:rPr>
        <w:t>When periodic-based partial sensing is potentially performed by UE in a mode 2 Tx resource pool provided by higher layer, at least all of the followings are met:</w:t>
      </w:r>
    </w:p>
    <w:p w14:paraId="034637FF" w14:textId="77777777" w:rsidR="0047056A" w:rsidRPr="00C352B7" w:rsidRDefault="0047056A" w:rsidP="0047056A">
      <w:pPr>
        <w:numPr>
          <w:ilvl w:val="1"/>
          <w:numId w:val="25"/>
        </w:numPr>
        <w:snapToGrid/>
        <w:spacing w:after="0" w:afterAutospacing="0"/>
        <w:jc w:val="left"/>
        <w:rPr>
          <w:rFonts w:eastAsia="Batang"/>
          <w:sz w:val="20"/>
          <w:lang w:eastAsia="en-US"/>
        </w:rPr>
      </w:pPr>
      <w:r w:rsidRPr="00C352B7">
        <w:rPr>
          <w:rFonts w:eastAsia="Batang"/>
          <w:sz w:val="20"/>
          <w:lang w:eastAsia="ko-KR"/>
        </w:rPr>
        <w:t>Periodic reservation for another TB (</w:t>
      </w:r>
      <w:r w:rsidRPr="00C352B7">
        <w:rPr>
          <w:rFonts w:eastAsia="Batang"/>
          <w:i/>
          <w:iCs/>
          <w:sz w:val="20"/>
          <w:lang w:eastAsia="ko-KR"/>
        </w:rPr>
        <w:t>sl-MultiReserveResource</w:t>
      </w:r>
      <w:r w:rsidRPr="00C352B7">
        <w:rPr>
          <w:rFonts w:eastAsia="Batang"/>
          <w:sz w:val="20"/>
          <w:lang w:eastAsia="ko-KR"/>
        </w:rPr>
        <w:t>) is enabled for the resource pool</w:t>
      </w:r>
    </w:p>
    <w:p w14:paraId="37DED12F" w14:textId="77777777" w:rsidR="0047056A" w:rsidRPr="00C352B7" w:rsidRDefault="0047056A" w:rsidP="0047056A">
      <w:pPr>
        <w:numPr>
          <w:ilvl w:val="1"/>
          <w:numId w:val="25"/>
        </w:numPr>
        <w:snapToGrid/>
        <w:spacing w:after="0" w:afterAutospacing="0"/>
        <w:jc w:val="left"/>
        <w:rPr>
          <w:rFonts w:eastAsia="Batang"/>
          <w:sz w:val="20"/>
          <w:lang w:eastAsia="en-US"/>
        </w:rPr>
      </w:pPr>
      <w:r w:rsidRPr="00C352B7">
        <w:rPr>
          <w:rFonts w:eastAsia="Batang"/>
          <w:sz w:val="20"/>
          <w:lang w:eastAsia="ko-KR"/>
        </w:rPr>
        <w:t>The resource pool is (pre-)configured to enable partial sensing</w:t>
      </w:r>
    </w:p>
    <w:p w14:paraId="7A0BBD9B" w14:textId="77777777" w:rsidR="0047056A" w:rsidRPr="00C352B7" w:rsidRDefault="0047056A" w:rsidP="0047056A">
      <w:pPr>
        <w:numPr>
          <w:ilvl w:val="1"/>
          <w:numId w:val="25"/>
        </w:numPr>
        <w:snapToGrid/>
        <w:spacing w:before="100" w:beforeAutospacing="1" w:after="0" w:afterAutospacing="0"/>
        <w:jc w:val="left"/>
        <w:rPr>
          <w:rFonts w:ascii="Times" w:eastAsia="Batang" w:hAnsi="Times"/>
          <w:sz w:val="20"/>
          <w:lang w:eastAsia="en-US"/>
        </w:rPr>
      </w:pPr>
      <w:r w:rsidRPr="00C352B7">
        <w:rPr>
          <w:rFonts w:eastAsia="Batang"/>
          <w:sz w:val="20"/>
          <w:lang w:eastAsia="ko-KR"/>
        </w:rPr>
        <w:t>Partial sensing configured by higher layer in the UE</w:t>
      </w:r>
    </w:p>
    <w:p w14:paraId="5DFD5DF4" w14:textId="56610F4E" w:rsidR="0047056A" w:rsidRDefault="00103D56" w:rsidP="00612887">
      <w:pPr>
        <w:pStyle w:val="20"/>
      </w:pPr>
      <w:r>
        <w:t>RAN1#105-e</w:t>
      </w:r>
    </w:p>
    <w:p w14:paraId="38D0A897" w14:textId="1FDBCDEF" w:rsidR="00103D56" w:rsidRPr="00103D56" w:rsidRDefault="00103D56" w:rsidP="00103D56">
      <w:pPr>
        <w:autoSpaceDE w:val="0"/>
        <w:autoSpaceDN w:val="0"/>
        <w:rPr>
          <w:rFonts w:eastAsia="Batang"/>
          <w:color w:val="000000"/>
          <w:sz w:val="20"/>
          <w:highlight w:val="green"/>
          <w:lang w:val="en-US" w:eastAsia="en-US"/>
        </w:rPr>
      </w:pPr>
      <w:r w:rsidRPr="005C31AA">
        <w:rPr>
          <w:color w:val="000000"/>
          <w:highlight w:val="green"/>
        </w:rPr>
        <w:t>Agreem</w:t>
      </w:r>
      <w:r w:rsidRPr="00103D56">
        <w:rPr>
          <w:rFonts w:eastAsia="Batang"/>
          <w:color w:val="000000"/>
          <w:sz w:val="20"/>
          <w:highlight w:val="green"/>
          <w:lang w:eastAsia="en-US"/>
        </w:rPr>
        <w:t xml:space="preserve"> Agreement:</w:t>
      </w:r>
    </w:p>
    <w:p w14:paraId="37E08ACA" w14:textId="77777777" w:rsidR="00103D56" w:rsidRPr="00103D56" w:rsidRDefault="00103D56" w:rsidP="00103D56">
      <w:pPr>
        <w:numPr>
          <w:ilvl w:val="0"/>
          <w:numId w:val="22"/>
        </w:numPr>
        <w:autoSpaceDE w:val="0"/>
        <w:autoSpaceDN w:val="0"/>
        <w:snapToGrid/>
        <w:spacing w:after="0" w:afterAutospacing="0"/>
        <w:jc w:val="left"/>
        <w:rPr>
          <w:rFonts w:eastAsia="宋体"/>
          <w:color w:val="000000"/>
          <w:sz w:val="20"/>
        </w:rPr>
      </w:pPr>
      <w:r w:rsidRPr="00103D56">
        <w:rPr>
          <w:rFonts w:eastAsia="宋体"/>
          <w:color w:val="000000"/>
          <w:sz w:val="20"/>
        </w:rPr>
        <w:t xml:space="preserve">For the set of </w:t>
      </w:r>
      <w:r w:rsidRPr="00103D56">
        <w:rPr>
          <w:rFonts w:eastAsia="宋体"/>
          <w:i/>
          <w:iCs/>
          <w:color w:val="000000"/>
          <w:sz w:val="20"/>
        </w:rPr>
        <w:t>P</w:t>
      </w:r>
      <w:r w:rsidRPr="00103D56">
        <w:rPr>
          <w:rFonts w:eastAsia="宋体"/>
          <w:color w:val="000000"/>
          <w:sz w:val="20"/>
          <w:vertAlign w:val="subscript"/>
        </w:rPr>
        <w:t>reserve</w:t>
      </w:r>
      <w:r w:rsidRPr="00103D56">
        <w:rPr>
          <w:rFonts w:eastAsia="宋体"/>
          <w:color w:val="000000"/>
          <w:sz w:val="20"/>
        </w:rPr>
        <w:t xml:space="preserve"> values in periodic-based partial sensing, </w:t>
      </w:r>
    </w:p>
    <w:p w14:paraId="3C392A5F"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rPr>
      </w:pPr>
      <w:r w:rsidRPr="00103D56">
        <w:rPr>
          <w:rFonts w:eastAsia="宋体"/>
          <w:color w:val="000000"/>
          <w:sz w:val="20"/>
        </w:rPr>
        <w:t xml:space="preserve">If no (pre-)configuration (i.e., by default), </w:t>
      </w:r>
      <w:r w:rsidRPr="00103D56">
        <w:rPr>
          <w:rFonts w:eastAsia="宋体"/>
          <w:i/>
          <w:iCs/>
          <w:color w:val="000000"/>
          <w:sz w:val="20"/>
        </w:rPr>
        <w:t>P</w:t>
      </w:r>
      <w:r w:rsidRPr="00103D56">
        <w:rPr>
          <w:rFonts w:eastAsia="宋体"/>
          <w:color w:val="000000"/>
          <w:sz w:val="20"/>
          <w:vertAlign w:val="subscript"/>
        </w:rPr>
        <w:t xml:space="preserve">reserve </w:t>
      </w:r>
      <w:r w:rsidRPr="00103D56">
        <w:rPr>
          <w:rFonts w:eastAsia="宋体"/>
          <w:color w:val="000000"/>
          <w:sz w:val="20"/>
        </w:rPr>
        <w:t xml:space="preserve">corresponds to all values from the (pre-)configured set </w:t>
      </w:r>
      <w:r w:rsidRPr="00103D56">
        <w:rPr>
          <w:rFonts w:eastAsia="宋体"/>
          <w:i/>
          <w:iCs/>
          <w:color w:val="000000"/>
          <w:sz w:val="20"/>
          <w:lang w:eastAsia="ko-KR"/>
        </w:rPr>
        <w:t>sl-ResourceReservePeriodList</w:t>
      </w:r>
      <w:r w:rsidRPr="00103D56">
        <w:rPr>
          <w:rFonts w:eastAsia="宋体"/>
          <w:color w:val="000000"/>
          <w:sz w:val="20"/>
        </w:rPr>
        <w:t>.</w:t>
      </w:r>
    </w:p>
    <w:p w14:paraId="781B40D2"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rPr>
      </w:pPr>
      <w:r w:rsidRPr="00103D56">
        <w:rPr>
          <w:rFonts w:eastAsia="宋体"/>
          <w:color w:val="000000"/>
          <w:sz w:val="20"/>
        </w:rPr>
        <w:t xml:space="preserve">Otherwise, a single set of </w:t>
      </w:r>
      <w:r w:rsidRPr="00103D56">
        <w:rPr>
          <w:rFonts w:eastAsia="宋体"/>
          <w:i/>
          <w:iCs/>
          <w:color w:val="000000"/>
          <w:sz w:val="20"/>
        </w:rPr>
        <w:t>P</w:t>
      </w:r>
      <w:r w:rsidRPr="00103D56">
        <w:rPr>
          <w:rFonts w:eastAsia="宋体"/>
          <w:color w:val="000000"/>
          <w:sz w:val="20"/>
          <w:vertAlign w:val="subscript"/>
        </w:rPr>
        <w:t xml:space="preserve">reserve </w:t>
      </w:r>
      <w:r w:rsidRPr="00103D56">
        <w:rPr>
          <w:rFonts w:eastAsia="宋体"/>
          <w:color w:val="000000"/>
          <w:sz w:val="20"/>
        </w:rPr>
        <w:t>values can be (pre-)configured, where the set of P</w:t>
      </w:r>
      <w:r w:rsidRPr="00103D56">
        <w:rPr>
          <w:rFonts w:eastAsia="宋体"/>
          <w:i/>
          <w:iCs/>
          <w:color w:val="000000"/>
          <w:sz w:val="20"/>
          <w:vertAlign w:val="subscript"/>
        </w:rPr>
        <w:t>reserve</w:t>
      </w:r>
      <w:r w:rsidRPr="00103D56">
        <w:rPr>
          <w:rFonts w:eastAsia="宋体"/>
          <w:color w:val="000000"/>
          <w:sz w:val="20"/>
        </w:rPr>
        <w:t xml:space="preserve"> values are restricted to a subset of the (pre-)configured set </w:t>
      </w:r>
      <w:r w:rsidRPr="00103D56">
        <w:rPr>
          <w:rFonts w:eastAsia="宋体"/>
          <w:i/>
          <w:iCs/>
          <w:color w:val="000000"/>
          <w:sz w:val="20"/>
        </w:rPr>
        <w:t>sl-ResourceReservePeriodList</w:t>
      </w:r>
    </w:p>
    <w:p w14:paraId="4892AEFA" w14:textId="77777777" w:rsidR="00103D56" w:rsidRPr="00103D56" w:rsidRDefault="00103D56" w:rsidP="00103D56">
      <w:pPr>
        <w:numPr>
          <w:ilvl w:val="2"/>
          <w:numId w:val="22"/>
        </w:numPr>
        <w:autoSpaceDE w:val="0"/>
        <w:autoSpaceDN w:val="0"/>
        <w:snapToGrid/>
        <w:spacing w:after="0" w:afterAutospacing="0"/>
        <w:jc w:val="left"/>
        <w:rPr>
          <w:rFonts w:eastAsia="宋体"/>
          <w:color w:val="000000"/>
          <w:sz w:val="20"/>
        </w:rPr>
      </w:pPr>
      <w:r w:rsidRPr="00103D56">
        <w:rPr>
          <w:rFonts w:eastAsia="宋体"/>
          <w:color w:val="000000"/>
          <w:sz w:val="20"/>
          <w:lang w:eastAsia="ko-KR"/>
        </w:rPr>
        <w:t>This is per mode 2 Tx resource pool (pre-)configuration</w:t>
      </w:r>
    </w:p>
    <w:p w14:paraId="3E4F7BDF" w14:textId="77777777" w:rsidR="00103D56" w:rsidRPr="00103D56" w:rsidRDefault="00103D56" w:rsidP="00103D56">
      <w:pPr>
        <w:numPr>
          <w:ilvl w:val="2"/>
          <w:numId w:val="22"/>
        </w:numPr>
        <w:autoSpaceDE w:val="0"/>
        <w:autoSpaceDN w:val="0"/>
        <w:snapToGrid/>
        <w:spacing w:after="0" w:afterAutospacing="0"/>
        <w:jc w:val="left"/>
        <w:rPr>
          <w:rFonts w:eastAsia="宋体"/>
          <w:color w:val="000000"/>
          <w:sz w:val="20"/>
        </w:rPr>
      </w:pPr>
      <w:r w:rsidRPr="00103D56">
        <w:rPr>
          <w:rFonts w:eastAsia="宋体"/>
          <w:color w:val="000000"/>
          <w:sz w:val="20"/>
        </w:rPr>
        <w:t xml:space="preserve">A UE by implementation may also monitor other </w:t>
      </w:r>
      <w:r w:rsidRPr="00103D56">
        <w:rPr>
          <w:rFonts w:eastAsia="宋体"/>
          <w:i/>
          <w:iCs/>
          <w:color w:val="000000"/>
          <w:sz w:val="20"/>
        </w:rPr>
        <w:t>sl-ResourceReservePeriodList</w:t>
      </w:r>
      <w:r w:rsidRPr="00103D56">
        <w:rPr>
          <w:rFonts w:eastAsia="宋体"/>
          <w:color w:val="000000"/>
          <w:sz w:val="20"/>
        </w:rPr>
        <w:t xml:space="preserve"> values not part of the restricted subset </w:t>
      </w:r>
    </w:p>
    <w:p w14:paraId="0A4FE5B1" w14:textId="77777777" w:rsidR="00103D56" w:rsidRPr="00103D56" w:rsidRDefault="00103D56" w:rsidP="00103D56">
      <w:pPr>
        <w:numPr>
          <w:ilvl w:val="3"/>
          <w:numId w:val="22"/>
        </w:numPr>
        <w:autoSpaceDE w:val="0"/>
        <w:autoSpaceDN w:val="0"/>
        <w:snapToGrid/>
        <w:spacing w:after="0" w:afterAutospacing="0"/>
        <w:jc w:val="left"/>
        <w:rPr>
          <w:rFonts w:eastAsia="宋体"/>
          <w:color w:val="000000"/>
          <w:sz w:val="20"/>
        </w:rPr>
      </w:pPr>
      <w:r w:rsidRPr="00103D56">
        <w:rPr>
          <w:rFonts w:eastAsia="宋体"/>
          <w:color w:val="000000"/>
          <w:sz w:val="20"/>
        </w:rPr>
        <w:t>In particular, the UE may additionally monitor occasions corresponding to P_RSVP_Tx</w:t>
      </w:r>
    </w:p>
    <w:p w14:paraId="45216882" w14:textId="28F24032" w:rsidR="00103D56" w:rsidRPr="00612887" w:rsidRDefault="00103D56" w:rsidP="00612887">
      <w:pPr>
        <w:numPr>
          <w:ilvl w:val="4"/>
          <w:numId w:val="22"/>
        </w:numPr>
        <w:autoSpaceDE w:val="0"/>
        <w:autoSpaceDN w:val="0"/>
        <w:snapToGrid/>
        <w:spacing w:after="0" w:afterAutospacing="0"/>
        <w:jc w:val="left"/>
        <w:rPr>
          <w:rFonts w:eastAsia="宋体"/>
          <w:color w:val="000000"/>
          <w:sz w:val="20"/>
        </w:rPr>
      </w:pPr>
      <w:r w:rsidRPr="00103D56">
        <w:rPr>
          <w:rFonts w:eastAsia="宋体"/>
          <w:color w:val="000000"/>
          <w:sz w:val="20"/>
        </w:rPr>
        <w:t>FFS whether the monitoring can be mandatory</w:t>
      </w:r>
    </w:p>
    <w:p w14:paraId="2DB31B58" w14:textId="77777777" w:rsidR="00103D56" w:rsidRPr="00103D56" w:rsidRDefault="00103D56" w:rsidP="00103D56">
      <w:pPr>
        <w:snapToGrid/>
        <w:spacing w:after="0" w:afterAutospacing="0"/>
        <w:rPr>
          <w:rFonts w:eastAsia="宋体"/>
          <w:sz w:val="20"/>
          <w:highlight w:val="green"/>
          <w:lang w:val="en-US" w:eastAsia="ko-KR"/>
        </w:rPr>
      </w:pPr>
      <w:r w:rsidRPr="00103D56">
        <w:rPr>
          <w:rFonts w:eastAsia="Batang"/>
          <w:color w:val="000000"/>
          <w:sz w:val="20"/>
          <w:highlight w:val="green"/>
          <w:lang w:eastAsia="ko-KR"/>
        </w:rPr>
        <w:t>Agreement:</w:t>
      </w:r>
    </w:p>
    <w:p w14:paraId="4B2CC9D2" w14:textId="77777777" w:rsidR="00103D56" w:rsidRPr="00103D56" w:rsidRDefault="00103D56" w:rsidP="00103D56">
      <w:pPr>
        <w:numPr>
          <w:ilvl w:val="0"/>
          <w:numId w:val="27"/>
        </w:numPr>
        <w:overflowPunct w:val="0"/>
        <w:autoSpaceDE w:val="0"/>
        <w:autoSpaceDN w:val="0"/>
        <w:adjustRightInd w:val="0"/>
        <w:snapToGrid/>
        <w:spacing w:after="180" w:afterAutospacing="0"/>
        <w:contextualSpacing/>
        <w:jc w:val="left"/>
        <w:textAlignment w:val="baseline"/>
        <w:rPr>
          <w:rFonts w:eastAsia="Calibri"/>
          <w:sz w:val="20"/>
          <w:lang w:eastAsia="ko-KR"/>
        </w:rPr>
      </w:pPr>
      <w:r w:rsidRPr="00103D56">
        <w:rPr>
          <w:rFonts w:eastAsia="宋体"/>
          <w:sz w:val="20"/>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04768BD" w14:textId="77777777" w:rsidR="00103D56" w:rsidRPr="00103D56" w:rsidRDefault="00103D56" w:rsidP="00103D56">
      <w:pPr>
        <w:numPr>
          <w:ilvl w:val="1"/>
          <w:numId w:val="27"/>
        </w:numPr>
        <w:overflowPunct w:val="0"/>
        <w:autoSpaceDE w:val="0"/>
        <w:autoSpaceDN w:val="0"/>
        <w:adjustRightInd w:val="0"/>
        <w:snapToGrid/>
        <w:spacing w:after="180" w:afterAutospacing="0"/>
        <w:contextualSpacing/>
        <w:jc w:val="left"/>
        <w:textAlignment w:val="baseline"/>
        <w:rPr>
          <w:rFonts w:eastAsia="Times New Roman"/>
          <w:sz w:val="20"/>
          <w:lang w:eastAsia="ko-KR"/>
        </w:rPr>
      </w:pPr>
      <w:r w:rsidRPr="00103D56">
        <w:rPr>
          <w:rFonts w:eastAsia="宋体"/>
          <w:sz w:val="20"/>
          <w:lang w:val="en-AU" w:eastAsia="ko-KR"/>
        </w:rPr>
        <w:lastRenderedPageBreak/>
        <w:t xml:space="preserve">The processing time restriction includes </w:t>
      </w:r>
      <w:r w:rsidRPr="00103D56">
        <w:rPr>
          <w:rFonts w:eastAsia="宋体"/>
          <w:i/>
          <w:iCs/>
          <w:sz w:val="20"/>
          <w:lang w:val="en-AU" w:eastAsia="en-GB"/>
        </w:rPr>
        <w:t>Tproc,0SL</w:t>
      </w:r>
      <w:r w:rsidRPr="00103D56">
        <w:rPr>
          <w:rFonts w:eastAsia="宋体"/>
          <w:sz w:val="20"/>
          <w:lang w:val="en-AU" w:eastAsia="en-GB"/>
        </w:rPr>
        <w:t> </w:t>
      </w:r>
      <w:r w:rsidRPr="00103D56">
        <w:rPr>
          <w:rFonts w:eastAsia="宋体"/>
          <w:sz w:val="20"/>
          <w:lang w:val="en-AU" w:eastAsia="ko-KR"/>
        </w:rPr>
        <w:t xml:space="preserve"> and </w:t>
      </w:r>
      <w:r w:rsidRPr="00103D56">
        <w:rPr>
          <w:rFonts w:eastAsia="宋体"/>
          <w:i/>
          <w:iCs/>
          <w:sz w:val="20"/>
          <w:lang w:val="en-AU" w:eastAsia="en-GB"/>
        </w:rPr>
        <w:t>Tproc,1SL</w:t>
      </w:r>
      <w:r w:rsidRPr="00103D56">
        <w:rPr>
          <w:rFonts w:eastAsia="宋体"/>
          <w:sz w:val="20"/>
          <w:lang w:val="en-AU" w:eastAsia="ko-KR"/>
        </w:rPr>
        <w:t>.</w:t>
      </w:r>
    </w:p>
    <w:p w14:paraId="1E89E045" w14:textId="77777777" w:rsidR="00103D56" w:rsidRPr="00103D56" w:rsidRDefault="00103D56" w:rsidP="00103D56">
      <w:pPr>
        <w:numPr>
          <w:ilvl w:val="1"/>
          <w:numId w:val="27"/>
        </w:numPr>
        <w:overflowPunct w:val="0"/>
        <w:autoSpaceDE w:val="0"/>
        <w:autoSpaceDN w:val="0"/>
        <w:adjustRightInd w:val="0"/>
        <w:snapToGrid/>
        <w:spacing w:after="180" w:afterAutospacing="0"/>
        <w:contextualSpacing/>
        <w:jc w:val="left"/>
        <w:textAlignment w:val="baseline"/>
        <w:rPr>
          <w:rFonts w:eastAsia="宋体"/>
          <w:sz w:val="20"/>
          <w:lang w:val="en-AU" w:eastAsia="ko-KR"/>
        </w:rPr>
      </w:pPr>
      <w:r w:rsidRPr="00103D56">
        <w:rPr>
          <w:rFonts w:eastAsia="宋体"/>
          <w:sz w:val="20"/>
          <w:lang w:val="en-AU" w:eastAsia="ko-KR"/>
        </w:rPr>
        <w:t>Aspects relating to sensing during SL DRX are to be discussed separately</w:t>
      </w:r>
    </w:p>
    <w:p w14:paraId="2A6D8717" w14:textId="77777777" w:rsidR="00103D56" w:rsidRPr="00103D56" w:rsidRDefault="00103D56" w:rsidP="00103D56">
      <w:pPr>
        <w:numPr>
          <w:ilvl w:val="0"/>
          <w:numId w:val="27"/>
        </w:numPr>
        <w:overflowPunct w:val="0"/>
        <w:autoSpaceDE w:val="0"/>
        <w:autoSpaceDN w:val="0"/>
        <w:adjustRightInd w:val="0"/>
        <w:snapToGrid/>
        <w:spacing w:after="180" w:afterAutospacing="0"/>
        <w:contextualSpacing/>
        <w:jc w:val="left"/>
        <w:textAlignment w:val="baseline"/>
        <w:rPr>
          <w:rFonts w:eastAsia="宋体"/>
          <w:sz w:val="20"/>
          <w:lang w:val="en-US" w:eastAsia="ko-KR"/>
        </w:rPr>
      </w:pPr>
      <w:r w:rsidRPr="00103D56">
        <w:rPr>
          <w:rFonts w:eastAsia="宋体"/>
          <w:sz w:val="20"/>
          <w:lang w:val="en-AU" w:eastAsia="ko-KR"/>
        </w:rPr>
        <w:t>Relationship to re-evaluation and pre-emption operation for periodic-based partial sensing to be discussed separately</w:t>
      </w:r>
    </w:p>
    <w:p w14:paraId="46E456E5" w14:textId="77777777" w:rsidR="00103D56" w:rsidRPr="00103D56" w:rsidRDefault="00103D56" w:rsidP="00103D56">
      <w:pPr>
        <w:numPr>
          <w:ilvl w:val="1"/>
          <w:numId w:val="27"/>
        </w:numPr>
        <w:overflowPunct w:val="0"/>
        <w:autoSpaceDE w:val="0"/>
        <w:autoSpaceDN w:val="0"/>
        <w:adjustRightInd w:val="0"/>
        <w:snapToGrid/>
        <w:spacing w:after="180" w:afterAutospacing="0"/>
        <w:contextualSpacing/>
        <w:jc w:val="left"/>
        <w:textAlignment w:val="baseline"/>
        <w:rPr>
          <w:rFonts w:eastAsia="宋体"/>
          <w:sz w:val="20"/>
          <w:lang w:eastAsia="ko-KR"/>
        </w:rPr>
      </w:pPr>
      <w:r w:rsidRPr="00103D56">
        <w:rPr>
          <w:rFonts w:eastAsia="宋体"/>
          <w:sz w:val="20"/>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40E66B5A" w14:textId="77777777" w:rsidR="00103D56" w:rsidRPr="00103D56" w:rsidRDefault="00103D56" w:rsidP="00103D56">
      <w:pPr>
        <w:autoSpaceDE w:val="0"/>
        <w:autoSpaceDN w:val="0"/>
        <w:snapToGrid/>
        <w:spacing w:after="0" w:afterAutospacing="0"/>
        <w:jc w:val="left"/>
        <w:rPr>
          <w:rFonts w:eastAsia="宋体"/>
          <w:sz w:val="20"/>
          <w:highlight w:val="green"/>
          <w:lang w:eastAsia="ko-KR"/>
        </w:rPr>
      </w:pPr>
      <w:r w:rsidRPr="00103D56">
        <w:rPr>
          <w:rFonts w:eastAsia="Batang"/>
          <w:color w:val="000000"/>
          <w:sz w:val="20"/>
          <w:highlight w:val="green"/>
          <w:lang w:eastAsia="ko-KR"/>
        </w:rPr>
        <w:t>Agreement:</w:t>
      </w:r>
    </w:p>
    <w:p w14:paraId="62B14591" w14:textId="77777777" w:rsidR="00103D56" w:rsidRPr="00103D56" w:rsidRDefault="00103D56" w:rsidP="00103D56">
      <w:pPr>
        <w:numPr>
          <w:ilvl w:val="0"/>
          <w:numId w:val="22"/>
        </w:numPr>
        <w:autoSpaceDE w:val="0"/>
        <w:autoSpaceDN w:val="0"/>
        <w:snapToGrid/>
        <w:spacing w:after="0" w:afterAutospacing="0"/>
        <w:jc w:val="left"/>
        <w:rPr>
          <w:rFonts w:eastAsia="Times New Roman"/>
          <w:color w:val="000000"/>
          <w:sz w:val="20"/>
        </w:rPr>
      </w:pPr>
      <w:r w:rsidRPr="00103D56">
        <w:rPr>
          <w:rFonts w:eastAsia="宋体"/>
          <w:color w:val="000000"/>
          <w:sz w:val="20"/>
          <w:lang w:eastAsia="ko-KR"/>
        </w:rPr>
        <w:t>For the k value in periodic-based partial sensing for resource (re)selection,</w:t>
      </w:r>
    </w:p>
    <w:p w14:paraId="45C6BEC4"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74913F0A"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lang w:eastAsia="ko-KR"/>
        </w:rPr>
        <w:t>If (pre-)configured, UE additionally monitors periodic sensing occasions that correspond to a set of values which can be (pre-)configured with at least one value</w:t>
      </w:r>
    </w:p>
    <w:p w14:paraId="032C5AAC" w14:textId="77777777" w:rsidR="00103D56" w:rsidRPr="00103D56" w:rsidRDefault="00103D56" w:rsidP="00103D56">
      <w:pPr>
        <w:numPr>
          <w:ilvl w:val="2"/>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lang w:eastAsia="ko-KR"/>
        </w:rPr>
        <w:t>(</w:t>
      </w:r>
      <w:r w:rsidRPr="00103D56">
        <w:rPr>
          <w:rFonts w:eastAsia="宋体"/>
          <w:color w:val="000000"/>
          <w:sz w:val="20"/>
          <w:highlight w:val="darkYellow"/>
          <w:lang w:eastAsia="ko-KR"/>
        </w:rPr>
        <w:t>Working assumption</w:t>
      </w:r>
      <w:r w:rsidRPr="00103D56">
        <w:rPr>
          <w:rFonts w:eastAsia="宋体"/>
          <w:color w:val="000000"/>
          <w:sz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579F2BA9" w14:textId="77777777" w:rsidR="00103D56" w:rsidRPr="00103D56" w:rsidRDefault="00103D56" w:rsidP="00103D56">
      <w:pPr>
        <w:numPr>
          <w:ilvl w:val="2"/>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lang w:eastAsia="ko-KR"/>
        </w:rPr>
        <w:t>FFS: whether/which other values and details of the (pre-)configuration (e.g. max number of values or sensing occasions)</w:t>
      </w:r>
    </w:p>
    <w:p w14:paraId="105ACE90" w14:textId="77777777" w:rsidR="00103D56" w:rsidRPr="00103D56" w:rsidRDefault="00103D56" w:rsidP="00103D56">
      <w:pPr>
        <w:numPr>
          <w:ilvl w:val="2"/>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rPr>
        <w:t>FFS: whether a value denotes a specific occasion to monitor or the earliest occasion to start the monitoring.</w:t>
      </w:r>
    </w:p>
    <w:p w14:paraId="06B31E77"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lang w:eastAsia="ko-KR"/>
        </w:rPr>
        <w:t>FFS relationship between periodic-based partial sensing occasions and SL-DRX</w:t>
      </w:r>
    </w:p>
    <w:p w14:paraId="20A47EE5"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lang w:eastAsia="ko-KR"/>
        </w:rPr>
        <w:t>Note:</w:t>
      </w:r>
    </w:p>
    <w:p w14:paraId="61A4CB7D" w14:textId="77777777" w:rsidR="00103D56" w:rsidRPr="00103D56" w:rsidRDefault="00103D56" w:rsidP="00103D56">
      <w:pPr>
        <w:numPr>
          <w:ilvl w:val="2"/>
          <w:numId w:val="22"/>
        </w:numPr>
        <w:autoSpaceDE w:val="0"/>
        <w:autoSpaceDN w:val="0"/>
        <w:snapToGrid/>
        <w:spacing w:after="0" w:afterAutospacing="0"/>
        <w:jc w:val="left"/>
        <w:rPr>
          <w:rFonts w:eastAsia="宋体"/>
          <w:color w:val="000000"/>
          <w:sz w:val="20"/>
          <w:lang w:eastAsia="ko-KR"/>
        </w:rPr>
      </w:pPr>
      <w:r w:rsidRPr="00103D56">
        <w:rPr>
          <w:rFonts w:eastAsia="宋体"/>
          <w:color w:val="000000"/>
          <w:sz w:val="20"/>
          <w:lang w:eastAsia="ko-KR"/>
        </w:rPr>
        <w:t>This is for the case when the resource (re)selection triggering slot n is expected by UE</w:t>
      </w:r>
    </w:p>
    <w:p w14:paraId="0A1F7260" w14:textId="77777777" w:rsidR="00103D56" w:rsidRPr="00103D56" w:rsidRDefault="00103D56" w:rsidP="00103D56">
      <w:pPr>
        <w:snapToGrid/>
        <w:spacing w:after="0" w:afterAutospacing="0"/>
        <w:jc w:val="left"/>
        <w:rPr>
          <w:rFonts w:eastAsia="Batang"/>
          <w:sz w:val="20"/>
          <w:lang w:eastAsia="zh-TW"/>
        </w:rPr>
      </w:pPr>
    </w:p>
    <w:p w14:paraId="737378EE" w14:textId="77777777" w:rsidR="00103D56" w:rsidRPr="00103D56" w:rsidRDefault="00103D56" w:rsidP="00103D56">
      <w:pPr>
        <w:autoSpaceDE w:val="0"/>
        <w:autoSpaceDN w:val="0"/>
        <w:snapToGrid/>
        <w:spacing w:after="0" w:afterAutospacing="0"/>
        <w:rPr>
          <w:rFonts w:eastAsia="Batang"/>
          <w:color w:val="000000"/>
          <w:sz w:val="20"/>
          <w:highlight w:val="green"/>
          <w:lang w:eastAsia="en-US"/>
        </w:rPr>
      </w:pPr>
      <w:r w:rsidRPr="00103D56">
        <w:rPr>
          <w:rFonts w:eastAsia="Batang"/>
          <w:color w:val="000000"/>
          <w:sz w:val="20"/>
          <w:highlight w:val="green"/>
          <w:lang w:eastAsia="en-US"/>
        </w:rPr>
        <w:t>Agreement:</w:t>
      </w:r>
    </w:p>
    <w:p w14:paraId="2FF33B2C" w14:textId="77777777" w:rsidR="00103D56" w:rsidRPr="00103D56" w:rsidRDefault="00103D56" w:rsidP="00103D56">
      <w:pPr>
        <w:numPr>
          <w:ilvl w:val="0"/>
          <w:numId w:val="22"/>
        </w:numPr>
        <w:autoSpaceDE w:val="0"/>
        <w:autoSpaceDN w:val="0"/>
        <w:snapToGrid/>
        <w:spacing w:after="0" w:afterAutospacing="0"/>
        <w:jc w:val="left"/>
        <w:rPr>
          <w:rFonts w:eastAsia="宋体"/>
          <w:color w:val="000000"/>
          <w:sz w:val="20"/>
        </w:rPr>
      </w:pPr>
      <w:r w:rsidRPr="00103D56">
        <w:rPr>
          <w:rFonts w:eastAsia="宋体"/>
          <w:color w:val="000000"/>
          <w:sz w:val="20"/>
        </w:rPr>
        <w:t>For random resource selection,</w:t>
      </w:r>
    </w:p>
    <w:p w14:paraId="2131D270"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rPr>
      </w:pPr>
      <w:r w:rsidRPr="00103D56">
        <w:rPr>
          <w:rFonts w:eastAsia="宋体"/>
          <w:color w:val="000000"/>
          <w:sz w:val="20"/>
        </w:rPr>
        <w:t>Reuse</w:t>
      </w:r>
      <w:r w:rsidRPr="00103D56">
        <w:rPr>
          <w:rFonts w:eastAsia="宋体"/>
          <w:color w:val="4472C4"/>
          <w:sz w:val="20"/>
        </w:rPr>
        <w:t xml:space="preserve"> </w:t>
      </w:r>
      <w:r w:rsidRPr="00103D56">
        <w:rPr>
          <w:rFonts w:eastAsia="宋体"/>
          <w:color w:val="000000"/>
          <w:sz w:val="20"/>
        </w:rPr>
        <w:t>the maximum distance separation of 32 logical slots for a HARQ retransmission resource reserved by a prior SCI for the same TB, which was defined in R16 for full sensing operation.</w:t>
      </w:r>
    </w:p>
    <w:p w14:paraId="0F62E928"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rPr>
      </w:pPr>
      <w:r w:rsidRPr="00103D56">
        <w:rPr>
          <w:rFonts w:eastAsia="宋体"/>
          <w:color w:val="000000"/>
          <w:sz w:val="20"/>
        </w:rPr>
        <w:t>SL HARQ feedback enabled transmission is supported (FFS applicable conditions if any)</w:t>
      </w:r>
    </w:p>
    <w:p w14:paraId="60976E88" w14:textId="77777777" w:rsidR="00103D56" w:rsidRPr="00103D56" w:rsidRDefault="00103D56" w:rsidP="00103D56">
      <w:pPr>
        <w:numPr>
          <w:ilvl w:val="2"/>
          <w:numId w:val="22"/>
        </w:numPr>
        <w:autoSpaceDE w:val="0"/>
        <w:autoSpaceDN w:val="0"/>
        <w:snapToGrid/>
        <w:spacing w:after="0" w:afterAutospacing="0"/>
        <w:jc w:val="left"/>
        <w:rPr>
          <w:rFonts w:eastAsia="宋体"/>
          <w:color w:val="000000"/>
          <w:sz w:val="20"/>
        </w:rPr>
      </w:pPr>
      <w:r w:rsidRPr="00103D56">
        <w:rPr>
          <w:rFonts w:eastAsia="宋体"/>
          <w:color w:val="000000"/>
          <w:sz w:val="20"/>
        </w:rPr>
        <w:t>The minimum HARQ feedback time gap (Z) shall be respected between any two</w:t>
      </w:r>
      <w:r w:rsidRPr="00103D56">
        <w:rPr>
          <w:rFonts w:eastAsia="宋体"/>
          <w:color w:val="00B050"/>
          <w:sz w:val="20"/>
        </w:rPr>
        <w:t xml:space="preserve"> </w:t>
      </w:r>
      <w:r w:rsidRPr="00103D56">
        <w:rPr>
          <w:rFonts w:eastAsia="宋体"/>
          <w:color w:val="000000"/>
          <w:sz w:val="20"/>
        </w:rPr>
        <w:t>selected resources of a TB where a HARQ feedback for the first of these resources is expected.</w:t>
      </w:r>
    </w:p>
    <w:p w14:paraId="2C7850CB" w14:textId="77777777" w:rsidR="00103D56" w:rsidRPr="00103D56" w:rsidRDefault="00103D56" w:rsidP="00103D56">
      <w:pPr>
        <w:numPr>
          <w:ilvl w:val="0"/>
          <w:numId w:val="22"/>
        </w:numPr>
        <w:autoSpaceDE w:val="0"/>
        <w:autoSpaceDN w:val="0"/>
        <w:snapToGrid/>
        <w:spacing w:after="0" w:afterAutospacing="0"/>
        <w:jc w:val="left"/>
        <w:rPr>
          <w:rFonts w:eastAsia="宋体"/>
          <w:color w:val="000000"/>
          <w:sz w:val="20"/>
        </w:rPr>
      </w:pPr>
      <w:r w:rsidRPr="00103D56">
        <w:rPr>
          <w:rFonts w:eastAsia="宋体"/>
          <w:color w:val="000000"/>
          <w:sz w:val="20"/>
        </w:rPr>
        <w:t>FFS the impact of resource collision when random resource selection is performed by a UE which does not perform sensing / re-evaluation and pre-emption checking in a resource pool with mixed RA schemes (e.g. for low priority or any priority transmissions).</w:t>
      </w:r>
    </w:p>
    <w:p w14:paraId="1EC0391D"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lang w:val="en-US"/>
        </w:rPr>
      </w:pPr>
      <w:r w:rsidRPr="00103D56">
        <w:rPr>
          <w:rFonts w:eastAsia="宋体"/>
          <w:color w:val="000000"/>
          <w:sz w:val="20"/>
        </w:rPr>
        <w:lastRenderedPageBreak/>
        <w:t>Including study potential solution(s) if the impact is not negligible (e.g. threshold based, raising priority, minimum time gap, pattern based, a priori SCI reserving initial transmissions, resource pool partitioning, and etc.).</w:t>
      </w:r>
    </w:p>
    <w:p w14:paraId="4F5BDE4F" w14:textId="77777777" w:rsidR="00103D56" w:rsidRPr="00103D56" w:rsidRDefault="00103D56" w:rsidP="00103D56">
      <w:pPr>
        <w:snapToGrid/>
        <w:spacing w:after="0" w:afterAutospacing="0"/>
        <w:jc w:val="left"/>
        <w:rPr>
          <w:rFonts w:eastAsia="Batang"/>
          <w:sz w:val="20"/>
          <w:lang w:eastAsia="zh-TW"/>
        </w:rPr>
      </w:pPr>
    </w:p>
    <w:p w14:paraId="126C4F33" w14:textId="77777777" w:rsidR="00103D56" w:rsidRPr="00103D56" w:rsidRDefault="00103D56" w:rsidP="00103D56">
      <w:pPr>
        <w:autoSpaceDE w:val="0"/>
        <w:autoSpaceDN w:val="0"/>
        <w:snapToGrid/>
        <w:spacing w:after="0" w:afterAutospacing="0"/>
        <w:rPr>
          <w:rFonts w:eastAsia="Batang"/>
          <w:b/>
          <w:bCs/>
          <w:color w:val="000000"/>
          <w:sz w:val="20"/>
          <w:lang w:eastAsia="en-US"/>
        </w:rPr>
      </w:pPr>
      <w:r w:rsidRPr="00103D56">
        <w:rPr>
          <w:rFonts w:eastAsia="Batang"/>
          <w:color w:val="000000"/>
          <w:sz w:val="20"/>
          <w:highlight w:val="green"/>
          <w:lang w:eastAsia="en-US"/>
        </w:rPr>
        <w:t>Agreement</w:t>
      </w:r>
      <w:r w:rsidRPr="00103D56">
        <w:rPr>
          <w:rFonts w:eastAsia="Batang"/>
          <w:b/>
          <w:bCs/>
          <w:color w:val="000000"/>
          <w:sz w:val="20"/>
          <w:lang w:eastAsia="en-US"/>
        </w:rPr>
        <w:t>:</w:t>
      </w:r>
    </w:p>
    <w:p w14:paraId="60270A7A" w14:textId="77777777" w:rsidR="00103D56" w:rsidRPr="00103D56" w:rsidRDefault="00103D56" w:rsidP="00103D56">
      <w:pPr>
        <w:autoSpaceDE w:val="0"/>
        <w:autoSpaceDN w:val="0"/>
        <w:snapToGrid/>
        <w:spacing w:after="0" w:afterAutospacing="0"/>
        <w:rPr>
          <w:rFonts w:eastAsia="Batang"/>
          <w:b/>
          <w:bCs/>
          <w:color w:val="000000"/>
          <w:sz w:val="20"/>
          <w:lang w:eastAsia="en-US"/>
        </w:rPr>
      </w:pPr>
      <w:r w:rsidRPr="00103D56">
        <w:rPr>
          <w:rFonts w:eastAsia="Batang"/>
          <w:color w:val="000000"/>
          <w:sz w:val="20"/>
          <w:lang w:eastAsia="en-US"/>
        </w:rPr>
        <w:t xml:space="preserve">In contiguous partial sensing for resource (re)selection, </w:t>
      </w:r>
      <w:r w:rsidRPr="00103D56">
        <w:rPr>
          <w:rFonts w:eastAsia="Batang"/>
          <w:i/>
          <w:iCs/>
          <w:color w:val="000000"/>
          <w:sz w:val="20"/>
          <w:lang w:eastAsia="en-US"/>
        </w:rPr>
        <w:t>T</w:t>
      </w:r>
      <w:r w:rsidRPr="00103D56">
        <w:rPr>
          <w:rFonts w:eastAsia="Batang"/>
          <w:i/>
          <w:iCs/>
          <w:color w:val="000000"/>
          <w:sz w:val="20"/>
          <w:vertAlign w:val="subscript"/>
          <w:lang w:eastAsia="en-US"/>
        </w:rPr>
        <w:t>A</w:t>
      </w:r>
      <w:r w:rsidRPr="00103D56">
        <w:rPr>
          <w:rFonts w:eastAsia="Batang"/>
          <w:color w:val="000000"/>
          <w:sz w:val="20"/>
          <w:lang w:eastAsia="en-US"/>
        </w:rPr>
        <w:t xml:space="preserve"> and </w:t>
      </w:r>
      <w:r w:rsidRPr="00103D56">
        <w:rPr>
          <w:rFonts w:eastAsia="Batang"/>
          <w:i/>
          <w:iCs/>
          <w:color w:val="000000"/>
          <w:sz w:val="20"/>
          <w:lang w:eastAsia="en-US"/>
        </w:rPr>
        <w:t>T</w:t>
      </w:r>
      <w:r w:rsidRPr="00103D56">
        <w:rPr>
          <w:rFonts w:eastAsia="Batang"/>
          <w:i/>
          <w:iCs/>
          <w:color w:val="000000"/>
          <w:sz w:val="20"/>
          <w:vertAlign w:val="subscript"/>
          <w:lang w:eastAsia="en-US"/>
        </w:rPr>
        <w:t>B</w:t>
      </w:r>
      <w:r w:rsidRPr="00103D56">
        <w:rPr>
          <w:rFonts w:eastAsia="Batang"/>
          <w:color w:val="000000"/>
          <w:sz w:val="20"/>
          <w:lang w:eastAsia="en-US"/>
        </w:rPr>
        <w:t xml:space="preserve"> values can be zero, positive or negative </w:t>
      </w:r>
    </w:p>
    <w:p w14:paraId="54C9D7F1" w14:textId="77777777" w:rsidR="00103D56" w:rsidRPr="00103D56" w:rsidRDefault="00103D56" w:rsidP="00103D56">
      <w:pPr>
        <w:numPr>
          <w:ilvl w:val="0"/>
          <w:numId w:val="22"/>
        </w:numPr>
        <w:autoSpaceDE w:val="0"/>
        <w:autoSpaceDN w:val="0"/>
        <w:snapToGrid/>
        <w:spacing w:after="0" w:afterAutospacing="0"/>
        <w:jc w:val="left"/>
        <w:rPr>
          <w:rFonts w:eastAsia="宋体"/>
          <w:color w:val="000000"/>
          <w:sz w:val="20"/>
        </w:rPr>
      </w:pPr>
      <w:r w:rsidRPr="00103D56">
        <w:rPr>
          <w:rFonts w:eastAsia="宋体"/>
          <w:i/>
          <w:iCs/>
          <w:color w:val="000000"/>
          <w:sz w:val="20"/>
        </w:rPr>
        <w:t>T</w:t>
      </w:r>
      <w:r w:rsidRPr="00103D56">
        <w:rPr>
          <w:rFonts w:eastAsia="宋体"/>
          <w:i/>
          <w:iCs/>
          <w:color w:val="000000"/>
          <w:sz w:val="20"/>
          <w:vertAlign w:val="subscript"/>
        </w:rPr>
        <w:t>A</w:t>
      </w:r>
      <w:r w:rsidRPr="00103D56">
        <w:rPr>
          <w:rFonts w:eastAsia="宋体"/>
          <w:color w:val="000000"/>
          <w:sz w:val="20"/>
        </w:rPr>
        <w:t xml:space="preserve"> and </w:t>
      </w:r>
      <w:r w:rsidRPr="00103D56">
        <w:rPr>
          <w:rFonts w:eastAsia="宋体"/>
          <w:i/>
          <w:iCs/>
          <w:color w:val="000000"/>
          <w:sz w:val="20"/>
        </w:rPr>
        <w:t>T</w:t>
      </w:r>
      <w:r w:rsidRPr="00103D56">
        <w:rPr>
          <w:rFonts w:eastAsia="宋体"/>
          <w:i/>
          <w:iCs/>
          <w:color w:val="000000"/>
          <w:sz w:val="20"/>
          <w:vertAlign w:val="subscript"/>
        </w:rPr>
        <w:t>B</w:t>
      </w:r>
      <w:r w:rsidRPr="00103D56">
        <w:rPr>
          <w:rFonts w:eastAsia="宋体"/>
          <w:color w:val="000000"/>
          <w:sz w:val="20"/>
        </w:rPr>
        <w:t xml:space="preserve"> values or range depend on different operating scenarios or conditions (e.g., periodic/aperiodic traffic, predictability of triggering slot n, remaining PDB, re-evaluation/pre-emption checking, HARQ feedback, CBR/CR parameter, power saving, etc)</w:t>
      </w:r>
    </w:p>
    <w:p w14:paraId="5E6E086C" w14:textId="77777777" w:rsidR="00103D56" w:rsidRPr="00103D56" w:rsidRDefault="00103D56" w:rsidP="00103D56">
      <w:pPr>
        <w:numPr>
          <w:ilvl w:val="1"/>
          <w:numId w:val="22"/>
        </w:numPr>
        <w:autoSpaceDE w:val="0"/>
        <w:autoSpaceDN w:val="0"/>
        <w:snapToGrid/>
        <w:spacing w:after="0" w:afterAutospacing="0"/>
        <w:jc w:val="left"/>
        <w:rPr>
          <w:rFonts w:eastAsia="宋体"/>
          <w:color w:val="000000"/>
          <w:sz w:val="20"/>
        </w:rPr>
      </w:pPr>
      <w:r w:rsidRPr="00103D56">
        <w:rPr>
          <w:rFonts w:eastAsia="宋体"/>
          <w:color w:val="000000"/>
          <w:sz w:val="20"/>
        </w:rPr>
        <w:t>FFS details</w:t>
      </w:r>
    </w:p>
    <w:p w14:paraId="3E460933" w14:textId="77777777" w:rsidR="00103D56" w:rsidRPr="00103D56" w:rsidRDefault="00103D56" w:rsidP="00103D56">
      <w:pPr>
        <w:numPr>
          <w:ilvl w:val="0"/>
          <w:numId w:val="22"/>
        </w:numPr>
        <w:autoSpaceDE w:val="0"/>
        <w:autoSpaceDN w:val="0"/>
        <w:snapToGrid/>
        <w:spacing w:after="0" w:afterAutospacing="0"/>
        <w:jc w:val="left"/>
        <w:rPr>
          <w:rFonts w:eastAsia="宋体"/>
          <w:color w:val="000000"/>
          <w:sz w:val="20"/>
        </w:rPr>
      </w:pPr>
      <w:r w:rsidRPr="00103D56">
        <w:rPr>
          <w:rFonts w:eastAsia="宋体"/>
          <w:color w:val="000000"/>
          <w:sz w:val="2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6495069D" w14:textId="1CF00DCD" w:rsidR="00103D56" w:rsidRDefault="00885AAD" w:rsidP="00464A40">
      <w:pPr>
        <w:pStyle w:val="20"/>
      </w:pPr>
      <w:r>
        <w:t>RAN1#106-e</w:t>
      </w:r>
    </w:p>
    <w:p w14:paraId="0879AAD4" w14:textId="77777777" w:rsidR="00885AAD" w:rsidRPr="00885AAD" w:rsidRDefault="00885AAD" w:rsidP="00885AAD">
      <w:pPr>
        <w:snapToGrid/>
        <w:spacing w:after="0" w:afterAutospacing="0"/>
        <w:jc w:val="left"/>
        <w:rPr>
          <w:rFonts w:eastAsia="Batang"/>
          <w:sz w:val="20"/>
          <w:highlight w:val="green"/>
          <w:lang w:eastAsia="x-none"/>
        </w:rPr>
      </w:pPr>
      <w:r w:rsidRPr="00885AAD">
        <w:rPr>
          <w:rFonts w:eastAsia="Batang"/>
          <w:sz w:val="20"/>
          <w:highlight w:val="green"/>
          <w:lang w:eastAsia="x-none"/>
        </w:rPr>
        <w:t>Agreement</w:t>
      </w:r>
    </w:p>
    <w:p w14:paraId="3E9B4B0D" w14:textId="77777777" w:rsidR="00885AAD" w:rsidRPr="00885AAD" w:rsidRDefault="00885AAD" w:rsidP="00464A40">
      <w:pPr>
        <w:overflowPunct w:val="0"/>
        <w:autoSpaceDE w:val="0"/>
        <w:autoSpaceDN w:val="0"/>
        <w:adjustRightInd w:val="0"/>
        <w:snapToGrid/>
        <w:spacing w:after="0" w:afterAutospacing="0"/>
        <w:contextualSpacing/>
        <w:jc w:val="left"/>
        <w:textAlignment w:val="baseline"/>
        <w:rPr>
          <w:rFonts w:eastAsia="宋体"/>
          <w:color w:val="000000"/>
          <w:sz w:val="20"/>
        </w:rPr>
      </w:pPr>
      <w:r w:rsidRPr="00885AAD">
        <w:rPr>
          <w:rFonts w:eastAsia="宋体"/>
          <w:color w:val="000000"/>
          <w:sz w:val="20"/>
        </w:rPr>
        <w:t xml:space="preserve">In periodic-based partial sensing, UE monitoring of periodic sensing occasions between triggering slot n and the first slot of the selected Y candidate slots subject to processing time restriction is performed as part of </w:t>
      </w:r>
      <w:r w:rsidRPr="00885AAD">
        <w:rPr>
          <w:rFonts w:eastAsia="宋体"/>
          <w:color w:val="FF0000"/>
          <w:sz w:val="20"/>
        </w:rPr>
        <w:t>resource (re)selection</w:t>
      </w:r>
      <w:r w:rsidRPr="00885AAD">
        <w:rPr>
          <w:rFonts w:eastAsia="宋体"/>
          <w:color w:val="000000"/>
          <w:sz w:val="20"/>
        </w:rPr>
        <w:t>.</w:t>
      </w:r>
    </w:p>
    <w:p w14:paraId="669B08DD" w14:textId="77777777" w:rsidR="00885AAD" w:rsidRPr="00885AAD" w:rsidRDefault="00885AAD" w:rsidP="00885AAD">
      <w:pPr>
        <w:snapToGrid/>
        <w:spacing w:after="0" w:afterAutospacing="0"/>
        <w:jc w:val="left"/>
        <w:rPr>
          <w:rFonts w:eastAsia="Batang"/>
          <w:sz w:val="20"/>
          <w:lang w:eastAsia="x-none"/>
        </w:rPr>
      </w:pPr>
    </w:p>
    <w:p w14:paraId="64AFE9A3" w14:textId="77777777" w:rsidR="00885AAD" w:rsidRPr="00885AAD" w:rsidRDefault="00885AAD" w:rsidP="00885AAD">
      <w:pPr>
        <w:autoSpaceDE w:val="0"/>
        <w:autoSpaceDN w:val="0"/>
        <w:snapToGrid/>
        <w:spacing w:after="0" w:afterAutospacing="0"/>
        <w:rPr>
          <w:rFonts w:eastAsia="Batang"/>
          <w:color w:val="000000"/>
          <w:sz w:val="20"/>
          <w:highlight w:val="green"/>
          <w:lang w:eastAsia="en-US"/>
        </w:rPr>
      </w:pPr>
      <w:r w:rsidRPr="00885AAD">
        <w:rPr>
          <w:rFonts w:eastAsia="Batang"/>
          <w:color w:val="000000"/>
          <w:sz w:val="20"/>
          <w:highlight w:val="green"/>
          <w:lang w:eastAsia="en-US"/>
        </w:rPr>
        <w:t>Agreement</w:t>
      </w:r>
    </w:p>
    <w:p w14:paraId="4BA30CDF" w14:textId="77777777" w:rsidR="00885AAD" w:rsidRPr="00885AAD" w:rsidRDefault="00885AAD" w:rsidP="00885AAD">
      <w:pPr>
        <w:autoSpaceDE w:val="0"/>
        <w:autoSpaceDN w:val="0"/>
        <w:snapToGrid/>
        <w:spacing w:after="0" w:afterAutospacing="0"/>
        <w:rPr>
          <w:rFonts w:eastAsia="Batang"/>
          <w:sz w:val="20"/>
          <w:lang w:eastAsia="en-US"/>
        </w:rPr>
      </w:pPr>
      <w:r w:rsidRPr="00885AAD">
        <w:rPr>
          <w:rFonts w:eastAsia="Batang"/>
          <w:sz w:val="20"/>
          <w:lang w:eastAsia="en-US"/>
        </w:rPr>
        <w:t>Conditions in which contiguous partial sensing is performed by UE, when at least all of the followings are met:</w:t>
      </w:r>
    </w:p>
    <w:p w14:paraId="4931AE1D" w14:textId="77777777" w:rsidR="00885AAD" w:rsidRPr="00885AAD" w:rsidRDefault="00885AAD" w:rsidP="00885AAD">
      <w:pPr>
        <w:numPr>
          <w:ilvl w:val="0"/>
          <w:numId w:val="22"/>
        </w:numPr>
        <w:autoSpaceDE w:val="0"/>
        <w:autoSpaceDN w:val="0"/>
        <w:snapToGrid/>
        <w:spacing w:after="0" w:afterAutospacing="0"/>
        <w:jc w:val="left"/>
        <w:rPr>
          <w:rFonts w:eastAsia="宋体"/>
          <w:sz w:val="20"/>
        </w:rPr>
      </w:pPr>
      <w:r w:rsidRPr="00885AAD">
        <w:rPr>
          <w:rFonts w:eastAsia="宋体"/>
          <w:sz w:val="20"/>
        </w:rPr>
        <w:t>L1 [is expected to be or] is triggered by higher layer to report resources for resource (re-)selection in a mode 2 Tx pool</w:t>
      </w:r>
    </w:p>
    <w:p w14:paraId="11F165FB" w14:textId="77777777" w:rsidR="00885AAD" w:rsidRPr="00885AAD" w:rsidRDefault="00885AAD" w:rsidP="00885AAD">
      <w:pPr>
        <w:numPr>
          <w:ilvl w:val="1"/>
          <w:numId w:val="22"/>
        </w:numPr>
        <w:autoSpaceDE w:val="0"/>
        <w:autoSpaceDN w:val="0"/>
        <w:snapToGrid/>
        <w:spacing w:after="0" w:afterAutospacing="0"/>
        <w:jc w:val="left"/>
        <w:rPr>
          <w:rFonts w:eastAsia="宋体"/>
          <w:sz w:val="20"/>
        </w:rPr>
      </w:pPr>
      <w:r w:rsidRPr="00885AAD">
        <w:rPr>
          <w:rFonts w:eastAsia="宋体"/>
          <w:sz w:val="20"/>
        </w:rPr>
        <w:t>FFS: When the trigger will be received by L1</w:t>
      </w:r>
    </w:p>
    <w:p w14:paraId="74E200AF" w14:textId="77777777" w:rsidR="00885AAD" w:rsidRPr="00885AAD" w:rsidRDefault="00885AAD" w:rsidP="00885AAD">
      <w:pPr>
        <w:numPr>
          <w:ilvl w:val="0"/>
          <w:numId w:val="22"/>
        </w:numPr>
        <w:autoSpaceDE w:val="0"/>
        <w:autoSpaceDN w:val="0"/>
        <w:snapToGrid/>
        <w:spacing w:after="0" w:afterAutospacing="0"/>
        <w:jc w:val="left"/>
        <w:rPr>
          <w:rFonts w:eastAsia="宋体"/>
          <w:sz w:val="20"/>
        </w:rPr>
      </w:pPr>
      <w:r w:rsidRPr="00885AAD">
        <w:rPr>
          <w:rFonts w:eastAsia="宋体"/>
          <w:sz w:val="20"/>
        </w:rPr>
        <w:t>The resource pool is (pre-)configured to enable partial sensing</w:t>
      </w:r>
    </w:p>
    <w:p w14:paraId="1D4123C0" w14:textId="77777777" w:rsidR="00885AAD" w:rsidRPr="00885AAD" w:rsidRDefault="00885AAD" w:rsidP="00885AAD">
      <w:pPr>
        <w:numPr>
          <w:ilvl w:val="0"/>
          <w:numId w:val="22"/>
        </w:numPr>
        <w:autoSpaceDE w:val="0"/>
        <w:autoSpaceDN w:val="0"/>
        <w:snapToGrid/>
        <w:spacing w:after="0" w:afterAutospacing="0"/>
        <w:jc w:val="left"/>
        <w:rPr>
          <w:rFonts w:eastAsia="宋体"/>
          <w:sz w:val="20"/>
        </w:rPr>
      </w:pPr>
      <w:r w:rsidRPr="00885AAD">
        <w:rPr>
          <w:rFonts w:eastAsia="宋体"/>
          <w:sz w:val="20"/>
        </w:rPr>
        <w:t>Partial sensing is configured by higher layer in the UE</w:t>
      </w:r>
    </w:p>
    <w:p w14:paraId="67053F0F" w14:textId="77777777" w:rsidR="00885AAD" w:rsidRPr="00885AAD" w:rsidRDefault="00885AAD" w:rsidP="00885AAD">
      <w:pPr>
        <w:snapToGrid/>
        <w:spacing w:after="0" w:afterAutospacing="0"/>
        <w:jc w:val="left"/>
        <w:rPr>
          <w:rFonts w:eastAsia="Batang"/>
          <w:i/>
          <w:iCs/>
          <w:sz w:val="20"/>
          <w:lang w:eastAsia="x-none"/>
        </w:rPr>
      </w:pPr>
    </w:p>
    <w:p w14:paraId="4F511923" w14:textId="77777777" w:rsidR="00885AAD" w:rsidRPr="00885AAD" w:rsidRDefault="00885AAD" w:rsidP="00885AAD">
      <w:pPr>
        <w:autoSpaceDE w:val="0"/>
        <w:autoSpaceDN w:val="0"/>
        <w:snapToGrid/>
        <w:spacing w:after="0" w:afterAutospacing="0"/>
        <w:rPr>
          <w:rFonts w:eastAsia="Batang"/>
          <w:sz w:val="20"/>
          <w:highlight w:val="green"/>
          <w:lang w:eastAsia="en-US"/>
        </w:rPr>
      </w:pPr>
      <w:r w:rsidRPr="00885AAD">
        <w:rPr>
          <w:rFonts w:eastAsia="Batang"/>
          <w:sz w:val="20"/>
          <w:highlight w:val="green"/>
          <w:lang w:eastAsia="en-US"/>
        </w:rPr>
        <w:t>Agreement</w:t>
      </w:r>
    </w:p>
    <w:p w14:paraId="753E22C3" w14:textId="77777777" w:rsidR="00885AAD" w:rsidRPr="00885AAD" w:rsidRDefault="00885AAD" w:rsidP="00885AAD">
      <w:pPr>
        <w:autoSpaceDE w:val="0"/>
        <w:autoSpaceDN w:val="0"/>
        <w:snapToGrid/>
        <w:spacing w:after="0" w:afterAutospacing="0"/>
        <w:rPr>
          <w:rFonts w:eastAsia="Batang"/>
          <w:bCs/>
          <w:sz w:val="20"/>
          <w:lang w:val="en-US"/>
        </w:rPr>
      </w:pPr>
      <w:r w:rsidRPr="00885AAD">
        <w:rPr>
          <w:rFonts w:eastAsia="Batang"/>
          <w:bCs/>
          <w:sz w:val="20"/>
        </w:rPr>
        <w:t xml:space="preserve">For a resource pool (pre-)configured with at least partial sensing and UE is configured by its higher layer for partial sensing, </w:t>
      </w:r>
    </w:p>
    <w:p w14:paraId="6BC884E1" w14:textId="77777777" w:rsidR="00885AAD" w:rsidRPr="00885AAD" w:rsidRDefault="00885AAD" w:rsidP="00885AAD">
      <w:pPr>
        <w:numPr>
          <w:ilvl w:val="0"/>
          <w:numId w:val="22"/>
        </w:numPr>
        <w:autoSpaceDE w:val="0"/>
        <w:autoSpaceDN w:val="0"/>
        <w:snapToGrid/>
        <w:spacing w:after="0" w:afterAutospacing="0"/>
        <w:jc w:val="left"/>
        <w:rPr>
          <w:rFonts w:eastAsia="宋体"/>
          <w:bCs/>
          <w:sz w:val="20"/>
        </w:rPr>
      </w:pPr>
      <w:r w:rsidRPr="00885AAD">
        <w:rPr>
          <w:rFonts w:eastAsia="宋体"/>
          <w:bCs/>
          <w:sz w:val="20"/>
        </w:rPr>
        <w:t>Periodic-based partial sensing and contiguous partial sensing schemes are supported for resource re-evaluation and pre-emption checking</w:t>
      </w:r>
    </w:p>
    <w:p w14:paraId="069E9744" w14:textId="77777777" w:rsidR="00885AAD" w:rsidRPr="00885AAD" w:rsidRDefault="00885AAD" w:rsidP="00885AAD">
      <w:pPr>
        <w:numPr>
          <w:ilvl w:val="1"/>
          <w:numId w:val="22"/>
        </w:numPr>
        <w:autoSpaceDE w:val="0"/>
        <w:autoSpaceDN w:val="0"/>
        <w:snapToGrid/>
        <w:spacing w:after="0" w:afterAutospacing="0"/>
        <w:jc w:val="left"/>
        <w:rPr>
          <w:rFonts w:eastAsia="宋体"/>
          <w:bCs/>
          <w:sz w:val="20"/>
        </w:rPr>
      </w:pPr>
      <w:r w:rsidRPr="00885AAD">
        <w:rPr>
          <w:rFonts w:eastAsia="宋体"/>
          <w:bCs/>
          <w:sz w:val="20"/>
        </w:rPr>
        <w:t>FFS details of partial sensing for re-evaluation and pre-emption checking, including any restrictions / conditions on performing PBPS and CPS, subset of resources, timing, candidate resource set (</w:t>
      </w:r>
      <w:r w:rsidRPr="00885AAD">
        <w:rPr>
          <w:rFonts w:eastAsia="宋体"/>
          <w:bCs/>
          <w:i/>
          <w:iCs/>
          <w:sz w:val="20"/>
        </w:rPr>
        <w:t>S</w:t>
      </w:r>
      <w:r w:rsidRPr="00885AAD">
        <w:rPr>
          <w:rFonts w:eastAsia="宋体"/>
          <w:bCs/>
          <w:i/>
          <w:iCs/>
          <w:sz w:val="20"/>
          <w:vertAlign w:val="subscript"/>
        </w:rPr>
        <w:t>A</w:t>
      </w:r>
      <w:r w:rsidRPr="00885AAD">
        <w:rPr>
          <w:rFonts w:eastAsia="宋体"/>
          <w:bCs/>
          <w:sz w:val="20"/>
        </w:rPr>
        <w:t>) and etc</w:t>
      </w:r>
    </w:p>
    <w:p w14:paraId="0D1DB1FF" w14:textId="77777777" w:rsidR="00885AAD" w:rsidRPr="00885AAD" w:rsidRDefault="00885AAD" w:rsidP="00885AAD">
      <w:pPr>
        <w:numPr>
          <w:ilvl w:val="0"/>
          <w:numId w:val="22"/>
        </w:numPr>
        <w:autoSpaceDE w:val="0"/>
        <w:autoSpaceDN w:val="0"/>
        <w:snapToGrid/>
        <w:spacing w:after="0" w:afterAutospacing="0"/>
        <w:jc w:val="left"/>
        <w:rPr>
          <w:rFonts w:eastAsia="宋体"/>
          <w:bCs/>
          <w:sz w:val="20"/>
        </w:rPr>
      </w:pPr>
      <w:r w:rsidRPr="00885AAD">
        <w:rPr>
          <w:rFonts w:eastAsia="宋体"/>
          <w:bCs/>
          <w:sz w:val="20"/>
        </w:rPr>
        <w:t xml:space="preserve">Same as in Rel-16, the higher layer indicates a set of resources </w:t>
      </w:r>
      <m:oMath>
        <m:r>
          <m:rPr>
            <m:sty m:val="bi"/>
          </m:rPr>
          <w:rPr>
            <w:rFonts w:ascii="Cambria Math" w:eastAsia="宋体" w:hAnsi="Cambria Math"/>
            <w:color w:val="FF0000"/>
            <w:sz w:val="20"/>
          </w:rPr>
          <m:t>(</m:t>
        </m:r>
        <m:sSub>
          <m:sSubPr>
            <m:ctrlPr>
              <w:rPr>
                <w:rFonts w:ascii="Cambria Math" w:eastAsia="宋体" w:hAnsi="Cambria Math"/>
                <w:b/>
                <w:bCs/>
                <w:i/>
                <w:iCs/>
                <w:color w:val="FF0000"/>
                <w:sz w:val="20"/>
              </w:rPr>
            </m:ctrlPr>
          </m:sSubPr>
          <m:e>
            <m:r>
              <m:rPr>
                <m:sty m:val="bi"/>
              </m:rPr>
              <w:rPr>
                <w:rFonts w:ascii="Cambria Math" w:eastAsia="宋体" w:hAnsi="Cambria Math"/>
                <w:color w:val="FF0000"/>
                <w:sz w:val="20"/>
              </w:rPr>
              <m:t>r</m:t>
            </m:r>
          </m:e>
          <m:sub>
            <m:r>
              <m:rPr>
                <m:sty m:val="bi"/>
              </m:rPr>
              <w:rPr>
                <w:rFonts w:ascii="Cambria Math" w:eastAsia="宋体" w:hAnsi="Cambria Math"/>
                <w:color w:val="FF0000"/>
                <w:sz w:val="20"/>
              </w:rPr>
              <m:t>0</m:t>
            </m:r>
          </m:sub>
        </m:sSub>
        <m:r>
          <m:rPr>
            <m:sty m:val="bi"/>
          </m:rPr>
          <w:rPr>
            <w:rFonts w:ascii="Cambria Math" w:eastAsia="宋体" w:hAnsi="Cambria Math"/>
            <w:color w:val="FF0000"/>
            <w:sz w:val="20"/>
          </w:rPr>
          <m:t>,</m:t>
        </m:r>
        <m:sSub>
          <m:sSubPr>
            <m:ctrlPr>
              <w:rPr>
                <w:rFonts w:ascii="Cambria Math" w:eastAsia="宋体" w:hAnsi="Cambria Math"/>
                <w:b/>
                <w:bCs/>
                <w:i/>
                <w:iCs/>
                <w:color w:val="FF0000"/>
                <w:sz w:val="20"/>
              </w:rPr>
            </m:ctrlPr>
          </m:sSubPr>
          <m:e>
            <m:r>
              <m:rPr>
                <m:sty m:val="bi"/>
              </m:rPr>
              <w:rPr>
                <w:rFonts w:ascii="Cambria Math" w:eastAsia="宋体" w:hAnsi="Cambria Math"/>
                <w:color w:val="FF0000"/>
                <w:sz w:val="20"/>
              </w:rPr>
              <m:t>r</m:t>
            </m:r>
          </m:e>
          <m:sub>
            <m:r>
              <m:rPr>
                <m:sty m:val="bi"/>
              </m:rPr>
              <w:rPr>
                <w:rFonts w:ascii="Cambria Math" w:eastAsia="宋体" w:hAnsi="Cambria Math"/>
                <w:color w:val="FF0000"/>
                <w:sz w:val="20"/>
              </w:rPr>
              <m:t>1</m:t>
            </m:r>
          </m:sub>
        </m:sSub>
        <m:r>
          <m:rPr>
            <m:sty m:val="bi"/>
          </m:rPr>
          <w:rPr>
            <w:rFonts w:ascii="Cambria Math" w:eastAsia="宋体" w:hAnsi="Cambria Math"/>
            <w:color w:val="FF0000"/>
            <w:sz w:val="20"/>
          </w:rPr>
          <m:t>,</m:t>
        </m:r>
        <m:sSub>
          <m:sSubPr>
            <m:ctrlPr>
              <w:rPr>
                <w:rFonts w:ascii="Cambria Math" w:eastAsia="宋体" w:hAnsi="Cambria Math"/>
                <w:b/>
                <w:bCs/>
                <w:i/>
                <w:iCs/>
                <w:color w:val="FF0000"/>
                <w:sz w:val="20"/>
              </w:rPr>
            </m:ctrlPr>
          </m:sSubPr>
          <m:e>
            <m:r>
              <m:rPr>
                <m:sty m:val="bi"/>
              </m:rPr>
              <w:rPr>
                <w:rFonts w:ascii="Cambria Math" w:eastAsia="宋体" w:hAnsi="Cambria Math"/>
                <w:color w:val="FF0000"/>
                <w:sz w:val="20"/>
              </w:rPr>
              <m:t>r</m:t>
            </m:r>
          </m:e>
          <m:sub>
            <m:r>
              <m:rPr>
                <m:sty m:val="bi"/>
              </m:rPr>
              <w:rPr>
                <w:rFonts w:ascii="Cambria Math" w:eastAsia="宋体" w:hAnsi="Cambria Math"/>
                <w:color w:val="FF0000"/>
                <w:sz w:val="20"/>
              </w:rPr>
              <m:t>2</m:t>
            </m:r>
          </m:sub>
        </m:sSub>
        <m:r>
          <m:rPr>
            <m:sty m:val="bi"/>
          </m:rPr>
          <w:rPr>
            <w:rFonts w:ascii="Cambria Math" w:eastAsia="宋体" w:hAnsi="Cambria Math"/>
            <w:color w:val="FF0000"/>
            <w:sz w:val="20"/>
          </w:rPr>
          <m:t xml:space="preserve">,…) </m:t>
        </m:r>
      </m:oMath>
      <w:r w:rsidRPr="00885AAD">
        <w:rPr>
          <w:rFonts w:eastAsia="宋体"/>
          <w:bCs/>
          <w:sz w:val="20"/>
        </w:rPr>
        <w:t xml:space="preserve">and/or a set of resources </w:t>
      </w:r>
      <m:oMath>
        <m:r>
          <m:rPr>
            <m:sty m:val="bi"/>
          </m:rPr>
          <w:rPr>
            <w:rFonts w:ascii="Cambria Math" w:eastAsia="宋体" w:hAnsi="Cambria Math"/>
            <w:color w:val="FF0000"/>
            <w:sz w:val="20"/>
          </w:rPr>
          <m:t>(</m:t>
        </m:r>
        <m:sSubSup>
          <m:sSubSupPr>
            <m:ctrlPr>
              <w:rPr>
                <w:rFonts w:ascii="Cambria Math" w:eastAsia="宋体" w:hAnsi="Cambria Math"/>
                <w:b/>
                <w:bCs/>
                <w:i/>
                <w:iCs/>
                <w:color w:val="FF0000"/>
                <w:sz w:val="20"/>
              </w:rPr>
            </m:ctrlPr>
          </m:sSubSupPr>
          <m:e>
            <m:r>
              <m:rPr>
                <m:sty m:val="bi"/>
              </m:rPr>
              <w:rPr>
                <w:rFonts w:ascii="Cambria Math" w:eastAsia="宋体" w:hAnsi="Cambria Math"/>
                <w:color w:val="FF0000"/>
                <w:sz w:val="20"/>
              </w:rPr>
              <m:t>r</m:t>
            </m:r>
          </m:e>
          <m:sub>
            <m:r>
              <m:rPr>
                <m:sty m:val="bi"/>
              </m:rPr>
              <w:rPr>
                <w:rFonts w:ascii="Cambria Math" w:eastAsia="宋体" w:hAnsi="Cambria Math"/>
                <w:color w:val="FF0000"/>
                <w:sz w:val="20"/>
              </w:rPr>
              <m:t>0</m:t>
            </m:r>
          </m:sub>
          <m:sup>
            <m:r>
              <m:rPr>
                <m:sty m:val="bi"/>
              </m:rPr>
              <w:rPr>
                <w:rFonts w:ascii="Cambria Math" w:eastAsia="宋体" w:hAnsi="Cambria Math"/>
                <w:color w:val="FF0000"/>
                <w:sz w:val="20"/>
              </w:rPr>
              <m:t>'</m:t>
            </m:r>
          </m:sup>
        </m:sSubSup>
        <m:r>
          <m:rPr>
            <m:sty m:val="bi"/>
          </m:rPr>
          <w:rPr>
            <w:rFonts w:ascii="Cambria Math" w:eastAsia="宋体" w:hAnsi="Cambria Math"/>
            <w:color w:val="FF0000"/>
            <w:sz w:val="20"/>
          </w:rPr>
          <m:t>,</m:t>
        </m:r>
        <m:sSubSup>
          <m:sSubSupPr>
            <m:ctrlPr>
              <w:rPr>
                <w:rFonts w:ascii="Cambria Math" w:eastAsia="宋体" w:hAnsi="Cambria Math"/>
                <w:b/>
                <w:bCs/>
                <w:i/>
                <w:iCs/>
                <w:color w:val="FF0000"/>
                <w:sz w:val="20"/>
              </w:rPr>
            </m:ctrlPr>
          </m:sSubSupPr>
          <m:e>
            <m:r>
              <m:rPr>
                <m:sty m:val="bi"/>
              </m:rPr>
              <w:rPr>
                <w:rFonts w:ascii="Cambria Math" w:eastAsia="宋体" w:hAnsi="Cambria Math"/>
                <w:color w:val="FF0000"/>
                <w:sz w:val="20"/>
              </w:rPr>
              <m:t>r</m:t>
            </m:r>
          </m:e>
          <m:sub>
            <m:r>
              <m:rPr>
                <m:sty m:val="bi"/>
              </m:rPr>
              <w:rPr>
                <w:rFonts w:ascii="Cambria Math" w:eastAsia="宋体" w:hAnsi="Cambria Math"/>
                <w:color w:val="FF0000"/>
                <w:sz w:val="20"/>
              </w:rPr>
              <m:t>1</m:t>
            </m:r>
          </m:sub>
          <m:sup>
            <m:r>
              <m:rPr>
                <m:sty m:val="bi"/>
              </m:rPr>
              <w:rPr>
                <w:rFonts w:ascii="Cambria Math" w:eastAsia="宋体" w:hAnsi="Cambria Math"/>
                <w:color w:val="FF0000"/>
                <w:sz w:val="20"/>
              </w:rPr>
              <m:t>'</m:t>
            </m:r>
          </m:sup>
        </m:sSubSup>
        <m:r>
          <m:rPr>
            <m:sty m:val="bi"/>
          </m:rPr>
          <w:rPr>
            <w:rFonts w:ascii="Cambria Math" w:eastAsia="宋体" w:hAnsi="Cambria Math"/>
            <w:color w:val="FF0000"/>
            <w:sz w:val="20"/>
          </w:rPr>
          <m:t>,</m:t>
        </m:r>
        <m:sSubSup>
          <m:sSubSupPr>
            <m:ctrlPr>
              <w:rPr>
                <w:rFonts w:ascii="Cambria Math" w:eastAsia="宋体" w:hAnsi="Cambria Math"/>
                <w:b/>
                <w:bCs/>
                <w:i/>
                <w:iCs/>
                <w:color w:val="FF0000"/>
                <w:sz w:val="20"/>
              </w:rPr>
            </m:ctrlPr>
          </m:sSubSupPr>
          <m:e>
            <m:r>
              <m:rPr>
                <m:sty m:val="bi"/>
              </m:rPr>
              <w:rPr>
                <w:rFonts w:ascii="Cambria Math" w:eastAsia="宋体" w:hAnsi="Cambria Math"/>
                <w:color w:val="FF0000"/>
                <w:sz w:val="20"/>
              </w:rPr>
              <m:t>r</m:t>
            </m:r>
          </m:e>
          <m:sub>
            <m:r>
              <m:rPr>
                <m:sty m:val="bi"/>
              </m:rPr>
              <w:rPr>
                <w:rFonts w:ascii="Cambria Math" w:eastAsia="宋体" w:hAnsi="Cambria Math"/>
                <w:color w:val="FF0000"/>
                <w:sz w:val="20"/>
              </w:rPr>
              <m:t>2</m:t>
            </m:r>
          </m:sub>
          <m:sup>
            <m:r>
              <m:rPr>
                <m:sty m:val="bi"/>
              </m:rPr>
              <w:rPr>
                <w:rFonts w:ascii="Cambria Math" w:eastAsia="宋体" w:hAnsi="Cambria Math"/>
                <w:color w:val="FF0000"/>
                <w:sz w:val="20"/>
              </w:rPr>
              <m:t>'</m:t>
            </m:r>
          </m:sup>
        </m:sSubSup>
        <m:r>
          <m:rPr>
            <m:sty m:val="bi"/>
          </m:rPr>
          <w:rPr>
            <w:rFonts w:ascii="Cambria Math" w:eastAsia="宋体" w:hAnsi="Cambria Math"/>
            <w:color w:val="FF0000"/>
            <w:sz w:val="20"/>
          </w:rPr>
          <m:t>,…)</m:t>
        </m:r>
      </m:oMath>
      <w:r w:rsidRPr="00885AAD">
        <w:rPr>
          <w:rFonts w:eastAsia="宋体"/>
          <w:bCs/>
          <w:sz w:val="20"/>
        </w:rPr>
        <w:t xml:space="preserve"> for re-evaluation and/or pre-emption checking, respectively</w:t>
      </w:r>
    </w:p>
    <w:p w14:paraId="47423025" w14:textId="77777777" w:rsidR="00885AAD" w:rsidRPr="00885AAD" w:rsidRDefault="00885AAD" w:rsidP="00885AAD">
      <w:pPr>
        <w:numPr>
          <w:ilvl w:val="1"/>
          <w:numId w:val="22"/>
        </w:numPr>
        <w:autoSpaceDE w:val="0"/>
        <w:autoSpaceDN w:val="0"/>
        <w:snapToGrid/>
        <w:spacing w:after="0" w:afterAutospacing="0"/>
        <w:jc w:val="left"/>
        <w:rPr>
          <w:rFonts w:eastAsia="宋体"/>
          <w:bCs/>
          <w:sz w:val="20"/>
        </w:rPr>
      </w:pPr>
      <w:r w:rsidRPr="00885AAD">
        <w:rPr>
          <w:rFonts w:eastAsia="宋体"/>
          <w:bCs/>
          <w:sz w:val="20"/>
        </w:rPr>
        <w:t xml:space="preserve">Pre-emption checking is enabled according to the Release-16 interpretation of </w:t>
      </w:r>
      <w:r w:rsidRPr="00885AAD">
        <w:rPr>
          <w:rFonts w:eastAsia="宋体"/>
          <w:bCs/>
          <w:i/>
          <w:iCs/>
          <w:sz w:val="20"/>
        </w:rPr>
        <w:t>sl-PreemptionEnable.</w:t>
      </w:r>
    </w:p>
    <w:p w14:paraId="513DD13C" w14:textId="77777777" w:rsidR="00885AAD" w:rsidRPr="00885AAD" w:rsidRDefault="00885AAD" w:rsidP="00885AAD">
      <w:pPr>
        <w:numPr>
          <w:ilvl w:val="2"/>
          <w:numId w:val="22"/>
        </w:numPr>
        <w:autoSpaceDE w:val="0"/>
        <w:autoSpaceDN w:val="0"/>
        <w:snapToGrid/>
        <w:spacing w:after="0" w:afterAutospacing="0"/>
        <w:jc w:val="left"/>
        <w:rPr>
          <w:rFonts w:eastAsia="宋体"/>
          <w:bCs/>
          <w:sz w:val="20"/>
        </w:rPr>
      </w:pPr>
      <w:r w:rsidRPr="00885AAD">
        <w:rPr>
          <w:rFonts w:eastAsia="宋体"/>
          <w:bCs/>
          <w:sz w:val="20"/>
        </w:rPr>
        <w:lastRenderedPageBreak/>
        <w:t>FFS: If additional enhancements are needed for enabling/disabling</w:t>
      </w:r>
    </w:p>
    <w:p w14:paraId="4B90C3D0" w14:textId="77777777" w:rsidR="00885AAD" w:rsidRPr="00885AAD" w:rsidRDefault="00885AAD" w:rsidP="00885AAD">
      <w:pPr>
        <w:numPr>
          <w:ilvl w:val="0"/>
          <w:numId w:val="22"/>
        </w:numPr>
        <w:autoSpaceDE w:val="0"/>
        <w:autoSpaceDN w:val="0"/>
        <w:snapToGrid/>
        <w:spacing w:after="0" w:afterAutospacing="0"/>
        <w:jc w:val="left"/>
        <w:rPr>
          <w:rFonts w:eastAsia="宋体"/>
          <w:bCs/>
          <w:sz w:val="20"/>
        </w:rPr>
      </w:pPr>
      <w:r w:rsidRPr="00885AAD">
        <w:rPr>
          <w:rFonts w:eastAsia="宋体"/>
          <w:bCs/>
          <w:sz w:val="20"/>
        </w:rPr>
        <w:t xml:space="preserve">The triggering of re-evaluation and pre-emption checking is as in R16. </w:t>
      </w:r>
    </w:p>
    <w:p w14:paraId="0BB4D450" w14:textId="77777777" w:rsidR="00885AAD" w:rsidRPr="00885AAD" w:rsidRDefault="00885AAD" w:rsidP="00885AAD">
      <w:pPr>
        <w:snapToGrid/>
        <w:spacing w:after="0" w:afterAutospacing="0"/>
        <w:jc w:val="left"/>
        <w:rPr>
          <w:rFonts w:eastAsia="Batang"/>
          <w:i/>
          <w:iCs/>
          <w:sz w:val="20"/>
          <w:lang w:eastAsia="x-none"/>
        </w:rPr>
      </w:pPr>
    </w:p>
    <w:p w14:paraId="3341BB0F" w14:textId="77777777" w:rsidR="00885AAD" w:rsidRPr="00885AAD" w:rsidRDefault="00885AAD" w:rsidP="00885AAD">
      <w:pPr>
        <w:snapToGrid/>
        <w:spacing w:after="0" w:afterAutospacing="0"/>
        <w:rPr>
          <w:rFonts w:eastAsia="Batang"/>
          <w:sz w:val="20"/>
          <w:highlight w:val="green"/>
          <w:lang w:eastAsia="en-US"/>
        </w:rPr>
      </w:pPr>
      <w:r w:rsidRPr="00885AAD">
        <w:rPr>
          <w:rFonts w:eastAsia="Batang"/>
          <w:color w:val="000000"/>
          <w:sz w:val="20"/>
          <w:highlight w:val="green"/>
          <w:shd w:val="clear" w:color="auto" w:fill="FFFF00"/>
          <w:lang w:eastAsia="en-US"/>
        </w:rPr>
        <w:t>Agreement</w:t>
      </w:r>
    </w:p>
    <w:p w14:paraId="7BB1F88D" w14:textId="77777777" w:rsidR="00885AAD" w:rsidRPr="00885AAD" w:rsidRDefault="00885AAD" w:rsidP="00885AAD">
      <w:pPr>
        <w:snapToGrid/>
        <w:spacing w:after="0" w:afterAutospacing="0"/>
        <w:rPr>
          <w:rFonts w:eastAsia="Batang"/>
          <w:sz w:val="20"/>
          <w:lang w:val="en-US" w:eastAsia="en-US"/>
        </w:rPr>
      </w:pPr>
      <w:r w:rsidRPr="00885AAD">
        <w:rPr>
          <w:rFonts w:eastAsia="Batang"/>
          <w:bCs/>
          <w:sz w:val="20"/>
          <w:lang w:eastAsia="en-US"/>
        </w:rPr>
        <w:t>When UE performs only contiguous partial sensing (CPS) in a mode 2 Tx pool with periodic reservation for another TB (</w:t>
      </w:r>
      <w:r w:rsidRPr="00885AAD">
        <w:rPr>
          <w:rFonts w:eastAsia="Batang"/>
          <w:bCs/>
          <w:i/>
          <w:iCs/>
          <w:sz w:val="20"/>
          <w:lang w:eastAsia="en-US"/>
        </w:rPr>
        <w:t>sl-MultiReserveResource</w:t>
      </w:r>
      <w:r w:rsidRPr="00885AAD">
        <w:rPr>
          <w:rFonts w:eastAsia="Batang"/>
          <w:bCs/>
          <w:sz w:val="20"/>
          <w:lang w:eastAsia="en-US"/>
        </w:rPr>
        <w:t>) disabled, and a resource (re)selection is triggered in slot n,</w:t>
      </w:r>
    </w:p>
    <w:p w14:paraId="75992BB6" w14:textId="77777777" w:rsidR="00885AAD" w:rsidRPr="00885AAD" w:rsidRDefault="00885AAD" w:rsidP="00885AAD">
      <w:pPr>
        <w:numPr>
          <w:ilvl w:val="0"/>
          <w:numId w:val="31"/>
        </w:numPr>
        <w:snapToGrid/>
        <w:spacing w:after="0" w:afterAutospacing="0"/>
        <w:jc w:val="left"/>
        <w:rPr>
          <w:rFonts w:eastAsia="Times New Roman"/>
          <w:sz w:val="20"/>
          <w:lang w:eastAsia="en-US"/>
        </w:rPr>
      </w:pPr>
      <w:r w:rsidRPr="00885AAD">
        <w:rPr>
          <w:rFonts w:eastAsia="Times New Roman"/>
          <w:bCs/>
          <w:sz w:val="20"/>
          <w:lang w:eastAsia="en-US"/>
        </w:rPr>
        <w:t>The resource selection window (RSW) is [</w:t>
      </w:r>
      <w:r w:rsidRPr="00885AAD">
        <w:rPr>
          <w:rFonts w:eastAsia="Times New Roman"/>
          <w:i/>
          <w:iCs/>
          <w:sz w:val="20"/>
          <w:lang w:eastAsia="en-US"/>
        </w:rPr>
        <w:t>n+T</w:t>
      </w:r>
      <w:r w:rsidRPr="00885AAD">
        <w:rPr>
          <w:rFonts w:eastAsia="Times New Roman"/>
          <w:i/>
          <w:iCs/>
          <w:sz w:val="20"/>
          <w:vertAlign w:val="subscript"/>
          <w:lang w:eastAsia="en-US"/>
        </w:rPr>
        <w:t>1</w:t>
      </w:r>
      <w:r w:rsidRPr="00885AAD">
        <w:rPr>
          <w:rFonts w:eastAsia="Times New Roman"/>
          <w:bCs/>
          <w:sz w:val="20"/>
          <w:lang w:eastAsia="en-US"/>
        </w:rPr>
        <w:t>,</w:t>
      </w:r>
      <w:r w:rsidRPr="00885AAD">
        <w:rPr>
          <w:rFonts w:eastAsia="Times New Roman"/>
          <w:sz w:val="20"/>
          <w:lang w:eastAsia="en-US"/>
        </w:rPr>
        <w:t> </w:t>
      </w:r>
      <w:r w:rsidRPr="00885AAD">
        <w:rPr>
          <w:rFonts w:eastAsia="Times New Roman"/>
          <w:i/>
          <w:iCs/>
          <w:sz w:val="20"/>
          <w:lang w:eastAsia="en-US"/>
        </w:rPr>
        <w:t>n+T</w:t>
      </w:r>
      <w:r w:rsidRPr="00885AAD">
        <w:rPr>
          <w:rFonts w:eastAsia="Times New Roman"/>
          <w:i/>
          <w:iCs/>
          <w:sz w:val="20"/>
          <w:vertAlign w:val="subscript"/>
          <w:lang w:eastAsia="en-US"/>
        </w:rPr>
        <w:t>2</w:t>
      </w:r>
      <w:r w:rsidRPr="00885AAD">
        <w:rPr>
          <w:rFonts w:eastAsia="Times New Roman"/>
          <w:bCs/>
          <w:sz w:val="20"/>
          <w:lang w:eastAsia="en-US"/>
        </w:rPr>
        <w:t>] where</w:t>
      </w:r>
      <w:r w:rsidRPr="00885AAD">
        <w:rPr>
          <w:rFonts w:eastAsia="Times New Roman"/>
          <w:sz w:val="20"/>
          <w:lang w:eastAsia="en-US"/>
        </w:rPr>
        <w:t> </w:t>
      </w:r>
      <w:r w:rsidRPr="00885AAD">
        <w:rPr>
          <w:rFonts w:eastAsia="Times New Roman"/>
          <w:i/>
          <w:iCs/>
          <w:sz w:val="20"/>
          <w:lang w:eastAsia="en-US"/>
        </w:rPr>
        <w:t>T</w:t>
      </w:r>
      <w:r w:rsidRPr="00885AAD">
        <w:rPr>
          <w:rFonts w:eastAsia="Times New Roman"/>
          <w:i/>
          <w:iCs/>
          <w:sz w:val="20"/>
          <w:vertAlign w:val="subscript"/>
          <w:lang w:eastAsia="en-US"/>
        </w:rPr>
        <w:t>2</w:t>
      </w:r>
      <w:r w:rsidRPr="00885AAD">
        <w:rPr>
          <w:rFonts w:eastAsia="Times New Roman"/>
          <w:sz w:val="20"/>
          <w:lang w:eastAsia="en-US"/>
        </w:rPr>
        <w:t> </w:t>
      </w:r>
      <w:r w:rsidRPr="00885AAD">
        <w:rPr>
          <w:rFonts w:eastAsia="Times New Roman"/>
          <w:bCs/>
          <w:sz w:val="20"/>
          <w:lang w:eastAsia="en-US"/>
        </w:rPr>
        <w:t>is defined based on step 1) of Rel-16 TS 38.214 Sec. 8.1.4</w:t>
      </w:r>
    </w:p>
    <w:p w14:paraId="102ED3F0" w14:textId="77777777" w:rsidR="00885AAD" w:rsidRPr="00885AAD" w:rsidRDefault="00885AAD" w:rsidP="00885AAD">
      <w:pPr>
        <w:numPr>
          <w:ilvl w:val="1"/>
          <w:numId w:val="31"/>
        </w:numPr>
        <w:snapToGrid/>
        <w:spacing w:after="0" w:afterAutospacing="0"/>
        <w:jc w:val="left"/>
        <w:rPr>
          <w:rFonts w:eastAsia="Malgun Gothic"/>
          <w:sz w:val="20"/>
          <w:lang w:eastAsia="en-US"/>
        </w:rPr>
      </w:pPr>
      <w:r w:rsidRPr="00885AAD">
        <w:rPr>
          <w:rFonts w:eastAsia="Times New Roman"/>
          <w:sz w:val="20"/>
          <w:lang w:eastAsia="en-US"/>
        </w:rPr>
        <w:t xml:space="preserve">FFS whether the resource selection window </w:t>
      </w:r>
      <w:r w:rsidRPr="00885AAD">
        <w:rPr>
          <w:rFonts w:eastAsia="Times New Roman"/>
          <w:bCs/>
          <w:sz w:val="20"/>
          <w:lang w:eastAsia="en-US"/>
        </w:rPr>
        <w:t>[</w:t>
      </w:r>
      <w:r w:rsidRPr="00885AAD">
        <w:rPr>
          <w:rFonts w:eastAsia="Times New Roman"/>
          <w:i/>
          <w:iCs/>
          <w:sz w:val="20"/>
          <w:lang w:eastAsia="en-US"/>
        </w:rPr>
        <w:t>n+T</w:t>
      </w:r>
      <w:r w:rsidRPr="00885AAD">
        <w:rPr>
          <w:rFonts w:eastAsia="Times New Roman"/>
          <w:i/>
          <w:iCs/>
          <w:sz w:val="20"/>
          <w:vertAlign w:val="subscript"/>
          <w:lang w:eastAsia="en-US"/>
        </w:rPr>
        <w:t>1</w:t>
      </w:r>
      <w:r w:rsidRPr="00885AAD">
        <w:rPr>
          <w:rFonts w:eastAsia="Times New Roman"/>
          <w:bCs/>
          <w:sz w:val="20"/>
          <w:lang w:eastAsia="en-US"/>
        </w:rPr>
        <w:t>,</w:t>
      </w:r>
      <w:r w:rsidRPr="00885AAD">
        <w:rPr>
          <w:rFonts w:eastAsia="Times New Roman"/>
          <w:sz w:val="20"/>
          <w:lang w:eastAsia="en-US"/>
        </w:rPr>
        <w:t> </w:t>
      </w:r>
      <w:r w:rsidRPr="00885AAD">
        <w:rPr>
          <w:rFonts w:eastAsia="Times New Roman"/>
          <w:i/>
          <w:iCs/>
          <w:sz w:val="20"/>
          <w:lang w:eastAsia="en-US"/>
        </w:rPr>
        <w:t>n+T</w:t>
      </w:r>
      <w:r w:rsidRPr="00885AAD">
        <w:rPr>
          <w:rFonts w:eastAsia="Times New Roman"/>
          <w:i/>
          <w:iCs/>
          <w:sz w:val="20"/>
          <w:vertAlign w:val="subscript"/>
          <w:lang w:eastAsia="en-US"/>
        </w:rPr>
        <w:t>2</w:t>
      </w:r>
      <w:r w:rsidRPr="00885AAD">
        <w:rPr>
          <w:rFonts w:eastAsia="Times New Roman"/>
          <w:bCs/>
          <w:sz w:val="20"/>
          <w:lang w:eastAsia="en-US"/>
        </w:rPr>
        <w:t>]</w:t>
      </w:r>
      <w:r w:rsidRPr="00885AAD">
        <w:rPr>
          <w:rFonts w:eastAsia="Times New Roman"/>
          <w:sz w:val="20"/>
          <w:lang w:eastAsia="en-US"/>
        </w:rPr>
        <w:t xml:space="preserve"> should be confined within a set of periodic set of resources and its relationship with SL-DRX</w:t>
      </w:r>
    </w:p>
    <w:p w14:paraId="6F856A89" w14:textId="77777777" w:rsidR="00885AAD" w:rsidRPr="00885AAD" w:rsidRDefault="00885AAD" w:rsidP="00885AAD">
      <w:pPr>
        <w:numPr>
          <w:ilvl w:val="0"/>
          <w:numId w:val="31"/>
        </w:numPr>
        <w:snapToGrid/>
        <w:spacing w:after="0" w:afterAutospacing="0"/>
        <w:jc w:val="left"/>
        <w:rPr>
          <w:rFonts w:eastAsia="Times New Roman"/>
          <w:sz w:val="20"/>
          <w:lang w:eastAsia="en-US"/>
        </w:rPr>
      </w:pPr>
      <w:r w:rsidRPr="00885AAD">
        <w:rPr>
          <w:rFonts w:eastAsia="Times New Roman"/>
          <w:bCs/>
          <w:sz w:val="20"/>
          <w:lang w:eastAsia="en-US"/>
        </w:rPr>
        <w:t>On the sensing window [</w:t>
      </w:r>
      <w:r w:rsidRPr="00885AAD">
        <w:rPr>
          <w:rFonts w:eastAsia="Times New Roman"/>
          <w:i/>
          <w:iCs/>
          <w:sz w:val="20"/>
          <w:lang w:eastAsia="en-US"/>
        </w:rPr>
        <w:t>n+T</w:t>
      </w:r>
      <w:r w:rsidRPr="00885AAD">
        <w:rPr>
          <w:rFonts w:eastAsia="Times New Roman"/>
          <w:i/>
          <w:iCs/>
          <w:sz w:val="20"/>
          <w:vertAlign w:val="subscript"/>
          <w:lang w:eastAsia="en-US"/>
        </w:rPr>
        <w:t>A</w:t>
      </w:r>
      <w:r w:rsidRPr="00885AAD">
        <w:rPr>
          <w:rFonts w:eastAsia="Times New Roman"/>
          <w:bCs/>
          <w:sz w:val="20"/>
          <w:lang w:eastAsia="en-US"/>
        </w:rPr>
        <w:t>,</w:t>
      </w:r>
      <w:r w:rsidRPr="00885AAD">
        <w:rPr>
          <w:rFonts w:eastAsia="Times New Roman"/>
          <w:sz w:val="20"/>
          <w:lang w:eastAsia="en-US"/>
        </w:rPr>
        <w:t> </w:t>
      </w:r>
      <w:r w:rsidRPr="00885AAD">
        <w:rPr>
          <w:rFonts w:eastAsia="Times New Roman"/>
          <w:i/>
          <w:iCs/>
          <w:sz w:val="20"/>
          <w:lang w:eastAsia="en-US"/>
        </w:rPr>
        <w:t>n+T</w:t>
      </w:r>
      <w:r w:rsidRPr="00885AAD">
        <w:rPr>
          <w:rFonts w:eastAsia="Times New Roman"/>
          <w:i/>
          <w:iCs/>
          <w:sz w:val="20"/>
          <w:vertAlign w:val="subscript"/>
          <w:lang w:eastAsia="en-US"/>
        </w:rPr>
        <w:t>B</w:t>
      </w:r>
      <w:r w:rsidRPr="00885AAD">
        <w:rPr>
          <w:rFonts w:eastAsia="Times New Roman"/>
          <w:bCs/>
          <w:sz w:val="20"/>
          <w:lang w:eastAsia="en-US"/>
        </w:rPr>
        <w:t>] for CPS,</w:t>
      </w:r>
    </w:p>
    <w:p w14:paraId="6C550D7E" w14:textId="77777777" w:rsidR="00885AAD" w:rsidRPr="00885AAD" w:rsidRDefault="00885AAD" w:rsidP="00885AAD">
      <w:pPr>
        <w:numPr>
          <w:ilvl w:val="1"/>
          <w:numId w:val="32"/>
        </w:numPr>
        <w:snapToGrid/>
        <w:spacing w:after="0" w:afterAutospacing="0"/>
        <w:jc w:val="left"/>
        <w:rPr>
          <w:rFonts w:eastAsia="Times New Roman"/>
          <w:sz w:val="20"/>
          <w:lang w:eastAsia="en-US"/>
        </w:rPr>
      </w:pPr>
      <w:r w:rsidRPr="00885AAD">
        <w:rPr>
          <w:rFonts w:eastAsia="Times New Roman"/>
          <w:sz w:val="20"/>
          <w:lang w:eastAsia="en-US"/>
        </w:rPr>
        <w:t>Details of T</w:t>
      </w:r>
      <w:r w:rsidRPr="00885AAD">
        <w:rPr>
          <w:rFonts w:eastAsia="Times New Roman"/>
          <w:sz w:val="20"/>
          <w:vertAlign w:val="subscript"/>
          <w:lang w:eastAsia="en-US"/>
        </w:rPr>
        <w:t>A</w:t>
      </w:r>
      <w:r w:rsidRPr="00885AAD">
        <w:rPr>
          <w:rFonts w:eastAsia="Times New Roman"/>
          <w:sz w:val="20"/>
          <w:lang w:eastAsia="en-US"/>
        </w:rPr>
        <w:t> and T</w:t>
      </w:r>
      <w:r w:rsidRPr="00885AAD">
        <w:rPr>
          <w:rFonts w:eastAsia="Times New Roman"/>
          <w:sz w:val="20"/>
          <w:vertAlign w:val="subscript"/>
          <w:lang w:eastAsia="en-US"/>
        </w:rPr>
        <w:t>B</w:t>
      </w:r>
      <w:r w:rsidRPr="00885AAD">
        <w:rPr>
          <w:rFonts w:eastAsia="Times New Roman"/>
          <w:sz w:val="20"/>
          <w:lang w:eastAsia="en-US"/>
        </w:rPr>
        <w:t> values based on the agreements from previous RAN1 meetings</w:t>
      </w:r>
    </w:p>
    <w:p w14:paraId="15F38134" w14:textId="77777777" w:rsidR="00885AAD" w:rsidRPr="00885AAD" w:rsidRDefault="00885AAD" w:rsidP="00885AAD">
      <w:pPr>
        <w:numPr>
          <w:ilvl w:val="1"/>
          <w:numId w:val="32"/>
        </w:numPr>
        <w:snapToGrid/>
        <w:spacing w:after="0" w:afterAutospacing="0"/>
        <w:jc w:val="left"/>
        <w:rPr>
          <w:rFonts w:eastAsia="Times New Roman"/>
          <w:sz w:val="20"/>
          <w:lang w:eastAsia="en-US"/>
        </w:rPr>
      </w:pPr>
      <w:r w:rsidRPr="00885AAD">
        <w:rPr>
          <w:rFonts w:eastAsia="Times New Roman"/>
          <w:sz w:val="20"/>
          <w:lang w:eastAsia="en-US"/>
        </w:rPr>
        <w:t xml:space="preserve">FFS whether and how to define a minimum CPS window size, including (pre-)configurability and the case when </w:t>
      </w:r>
      <w:r w:rsidRPr="00885AAD">
        <w:rPr>
          <w:rFonts w:eastAsia="Times New Roman"/>
          <w:i/>
          <w:iCs/>
          <w:sz w:val="20"/>
          <w:lang w:eastAsia="en-US"/>
        </w:rPr>
        <w:t>T</w:t>
      </w:r>
      <w:r w:rsidRPr="00885AAD">
        <w:rPr>
          <w:rFonts w:eastAsia="Times New Roman"/>
          <w:i/>
          <w:iCs/>
          <w:sz w:val="20"/>
          <w:vertAlign w:val="subscript"/>
          <w:lang w:eastAsia="en-US"/>
        </w:rPr>
        <w:t>B</w:t>
      </w:r>
      <w:r w:rsidRPr="00885AAD">
        <w:rPr>
          <w:rFonts w:eastAsia="Times New Roman"/>
          <w:sz w:val="20"/>
          <w:lang w:eastAsia="en-US"/>
        </w:rPr>
        <w:t> </w:t>
      </w:r>
      <w:r w:rsidRPr="00885AAD">
        <w:rPr>
          <w:rFonts w:eastAsia="Times New Roman"/>
          <w:bCs/>
          <w:sz w:val="20"/>
          <w:lang w:eastAsia="en-US"/>
        </w:rPr>
        <w:t>-</w:t>
      </w:r>
      <w:r w:rsidRPr="00885AAD">
        <w:rPr>
          <w:rFonts w:eastAsia="Times New Roman"/>
          <w:sz w:val="20"/>
          <w:lang w:eastAsia="en-US"/>
        </w:rPr>
        <w:t> </w:t>
      </w:r>
      <w:r w:rsidRPr="00885AAD">
        <w:rPr>
          <w:rFonts w:eastAsia="Times New Roman"/>
          <w:i/>
          <w:iCs/>
          <w:sz w:val="20"/>
          <w:lang w:eastAsia="en-US"/>
        </w:rPr>
        <w:t>T</w:t>
      </w:r>
      <w:r w:rsidRPr="00885AAD">
        <w:rPr>
          <w:rFonts w:eastAsia="Times New Roman"/>
          <w:i/>
          <w:iCs/>
          <w:sz w:val="20"/>
          <w:vertAlign w:val="subscript"/>
          <w:lang w:eastAsia="en-US"/>
        </w:rPr>
        <w:t>A</w:t>
      </w:r>
      <w:r w:rsidRPr="00885AAD">
        <w:rPr>
          <w:rFonts w:eastAsia="Times New Roman"/>
          <w:sz w:val="20"/>
          <w:lang w:eastAsia="en-US"/>
        </w:rPr>
        <w:t> </w:t>
      </w:r>
      <w:r w:rsidRPr="00885AAD">
        <w:rPr>
          <w:rFonts w:eastAsia="Times New Roman"/>
          <w:bCs/>
          <w:sz w:val="20"/>
          <w:lang w:eastAsia="en-US"/>
        </w:rPr>
        <w:t>is smaller than the minimum CPS window size</w:t>
      </w:r>
    </w:p>
    <w:p w14:paraId="39B0670E" w14:textId="77777777" w:rsidR="00885AAD" w:rsidRPr="00885AAD" w:rsidRDefault="00885AAD" w:rsidP="00885AAD">
      <w:pPr>
        <w:numPr>
          <w:ilvl w:val="1"/>
          <w:numId w:val="32"/>
        </w:numPr>
        <w:snapToGrid/>
        <w:spacing w:after="0" w:afterAutospacing="0"/>
        <w:jc w:val="left"/>
        <w:rPr>
          <w:rFonts w:eastAsia="Times New Roman"/>
          <w:sz w:val="20"/>
          <w:lang w:eastAsia="en-US"/>
        </w:rPr>
      </w:pPr>
      <w:r w:rsidRPr="00885AAD">
        <w:rPr>
          <w:rFonts w:eastAsia="Times New Roman"/>
          <w:sz w:val="20"/>
          <w:lang w:eastAsia="en-US"/>
        </w:rPr>
        <w:t>FFS whether and how to define a maximum value / upper bound for T</w:t>
      </w:r>
      <w:r w:rsidRPr="00885AAD">
        <w:rPr>
          <w:rFonts w:eastAsia="Times New Roman"/>
          <w:sz w:val="20"/>
          <w:vertAlign w:val="subscript"/>
          <w:lang w:eastAsia="en-US"/>
        </w:rPr>
        <w:t>B</w:t>
      </w:r>
      <w:r w:rsidRPr="00885AAD">
        <w:rPr>
          <w:rFonts w:eastAsia="Times New Roman"/>
          <w:sz w:val="20"/>
          <w:lang w:eastAsia="en-US"/>
        </w:rPr>
        <w:t xml:space="preserve"> with respect at least to </w:t>
      </w:r>
      <w:r w:rsidRPr="00885AAD">
        <w:rPr>
          <w:rFonts w:eastAsia="Times New Roman"/>
          <w:sz w:val="20"/>
        </w:rPr>
        <w:t>the minimum RSW size and the remaining PDB</w:t>
      </w:r>
      <w:r w:rsidRPr="00885AAD">
        <w:rPr>
          <w:rFonts w:eastAsia="Times New Roman"/>
          <w:sz w:val="20"/>
          <w:lang w:eastAsia="en-US"/>
        </w:rPr>
        <w:t>, including (pre-)configurability</w:t>
      </w:r>
    </w:p>
    <w:p w14:paraId="3F6E62A5" w14:textId="77777777" w:rsidR="00885AAD" w:rsidRPr="00885AAD" w:rsidRDefault="00885AAD" w:rsidP="00885AAD">
      <w:pPr>
        <w:numPr>
          <w:ilvl w:val="0"/>
          <w:numId w:val="33"/>
        </w:numPr>
        <w:snapToGrid/>
        <w:spacing w:after="0" w:afterAutospacing="0"/>
        <w:jc w:val="left"/>
        <w:rPr>
          <w:rFonts w:eastAsia="Times New Roman"/>
          <w:sz w:val="20"/>
          <w:lang w:eastAsia="en-US"/>
        </w:rPr>
      </w:pPr>
      <w:r w:rsidRPr="00885AAD">
        <w:rPr>
          <w:rFonts w:eastAsia="Times New Roman"/>
          <w:bCs/>
          <w:sz w:val="20"/>
          <w:lang w:eastAsia="en-US"/>
        </w:rPr>
        <w:t>FFS how a set of candidate resource (</w:t>
      </w:r>
      <w:r w:rsidRPr="00885AAD">
        <w:rPr>
          <w:rFonts w:eastAsia="Times New Roman"/>
          <w:i/>
          <w:iCs/>
          <w:sz w:val="20"/>
          <w:lang w:eastAsia="en-US"/>
        </w:rPr>
        <w:t>S</w:t>
      </w:r>
      <w:r w:rsidRPr="00885AAD">
        <w:rPr>
          <w:rFonts w:eastAsia="Times New Roman"/>
          <w:i/>
          <w:iCs/>
          <w:sz w:val="20"/>
          <w:vertAlign w:val="subscript"/>
          <w:lang w:eastAsia="en-US"/>
        </w:rPr>
        <w:t>A</w:t>
      </w:r>
      <w:r w:rsidRPr="00885AAD">
        <w:rPr>
          <w:rFonts w:eastAsia="Times New Roman"/>
          <w:bCs/>
          <w:sz w:val="20"/>
          <w:lang w:eastAsia="en-US"/>
        </w:rPr>
        <w:t>) is initialized</w:t>
      </w:r>
      <w:r w:rsidRPr="00885AAD">
        <w:rPr>
          <w:rFonts w:eastAsia="Times New Roman"/>
          <w:sz w:val="20"/>
          <w:lang w:eastAsia="en-US"/>
        </w:rPr>
        <w:t> considering candidate single-slot resources, including</w:t>
      </w:r>
    </w:p>
    <w:p w14:paraId="08CB36A0" w14:textId="77777777" w:rsidR="00885AAD" w:rsidRPr="00885AAD" w:rsidRDefault="00885AAD" w:rsidP="00885AAD">
      <w:pPr>
        <w:numPr>
          <w:ilvl w:val="1"/>
          <w:numId w:val="35"/>
        </w:numPr>
        <w:snapToGrid/>
        <w:spacing w:after="0" w:afterAutospacing="0"/>
        <w:jc w:val="left"/>
        <w:rPr>
          <w:rFonts w:eastAsia="Times New Roman"/>
          <w:sz w:val="20"/>
          <w:lang w:eastAsia="en-US"/>
        </w:rPr>
      </w:pPr>
      <w:r w:rsidRPr="00885AAD">
        <w:rPr>
          <w:rFonts w:eastAsia="Times New Roman"/>
          <w:sz w:val="20"/>
          <w:lang w:eastAsia="en-US"/>
        </w:rPr>
        <w:t>Whether and how to define a minimum size for the RSW (e.g., Rel-16 T</w:t>
      </w:r>
      <w:r w:rsidRPr="00885AAD">
        <w:rPr>
          <w:rFonts w:eastAsia="Times New Roman"/>
          <w:sz w:val="20"/>
          <w:vertAlign w:val="subscript"/>
          <w:lang w:eastAsia="en-US"/>
        </w:rPr>
        <w:t>2min</w:t>
      </w:r>
      <w:r w:rsidRPr="00885AAD">
        <w:rPr>
          <w:rFonts w:eastAsia="Times New Roman"/>
          <w:sz w:val="20"/>
          <w:lang w:eastAsia="en-US"/>
        </w:rPr>
        <w:t>), including (pre-)configurability</w:t>
      </w:r>
    </w:p>
    <w:p w14:paraId="76FB5411" w14:textId="77777777" w:rsidR="00885AAD" w:rsidRPr="00885AAD" w:rsidRDefault="00885AAD" w:rsidP="00885AAD">
      <w:pPr>
        <w:numPr>
          <w:ilvl w:val="1"/>
          <w:numId w:val="35"/>
        </w:numPr>
        <w:snapToGrid/>
        <w:spacing w:after="0" w:afterAutospacing="0"/>
        <w:jc w:val="left"/>
        <w:rPr>
          <w:rFonts w:eastAsia="Times New Roman"/>
          <w:sz w:val="20"/>
          <w:lang w:eastAsia="en-US"/>
        </w:rPr>
      </w:pPr>
      <w:r w:rsidRPr="00885AAD">
        <w:rPr>
          <w:rFonts w:eastAsia="Times New Roman"/>
          <w:sz w:val="20"/>
          <w:lang w:eastAsia="en-US"/>
        </w:rPr>
        <w:t xml:space="preserve">Whether the set </w:t>
      </w:r>
      <w:r w:rsidRPr="00885AAD">
        <w:rPr>
          <w:rFonts w:eastAsia="Times New Roman"/>
          <w:i/>
          <w:iCs/>
          <w:sz w:val="20"/>
          <w:lang w:eastAsia="en-US"/>
        </w:rPr>
        <w:t>S</w:t>
      </w:r>
      <w:r w:rsidRPr="00885AAD">
        <w:rPr>
          <w:rFonts w:eastAsia="Times New Roman"/>
          <w:i/>
          <w:iCs/>
          <w:sz w:val="20"/>
          <w:vertAlign w:val="subscript"/>
          <w:lang w:eastAsia="en-US"/>
        </w:rPr>
        <w:t>A</w:t>
      </w:r>
      <w:r w:rsidRPr="00885AAD">
        <w:rPr>
          <w:rFonts w:eastAsia="Times New Roman"/>
          <w:sz w:val="20"/>
          <w:lang w:eastAsia="en-US"/>
        </w:rPr>
        <w:t xml:space="preserve"> is confined within a set of Y candidate slots within the RSW</w:t>
      </w:r>
    </w:p>
    <w:p w14:paraId="22D4F601" w14:textId="77777777" w:rsidR="00885AAD" w:rsidRPr="00885AAD" w:rsidRDefault="00885AAD" w:rsidP="00885AAD">
      <w:pPr>
        <w:numPr>
          <w:ilvl w:val="0"/>
          <w:numId w:val="34"/>
        </w:numPr>
        <w:snapToGrid/>
        <w:spacing w:after="0" w:afterAutospacing="0"/>
        <w:jc w:val="left"/>
        <w:rPr>
          <w:rFonts w:eastAsia="Times New Roman"/>
          <w:sz w:val="20"/>
          <w:lang w:eastAsia="en-US"/>
        </w:rPr>
      </w:pPr>
      <w:r w:rsidRPr="00885AAD">
        <w:rPr>
          <w:rFonts w:eastAsia="Times New Roman"/>
          <w:bCs/>
          <w:sz w:val="20"/>
          <w:lang w:eastAsia="en-US"/>
        </w:rPr>
        <w:t>UE performs resource exclusion from the set</w:t>
      </w:r>
      <w:r w:rsidRPr="00885AAD">
        <w:rPr>
          <w:rFonts w:eastAsia="Times New Roman"/>
          <w:sz w:val="20"/>
          <w:lang w:eastAsia="en-US"/>
        </w:rPr>
        <w:t> </w:t>
      </w:r>
      <w:r w:rsidRPr="00885AAD">
        <w:rPr>
          <w:rFonts w:eastAsia="Times New Roman"/>
          <w:i/>
          <w:iCs/>
          <w:sz w:val="20"/>
          <w:lang w:eastAsia="en-US"/>
        </w:rPr>
        <w:t>S</w:t>
      </w:r>
      <w:r w:rsidRPr="00885AAD">
        <w:rPr>
          <w:rFonts w:eastAsia="Times New Roman"/>
          <w:i/>
          <w:iCs/>
          <w:sz w:val="20"/>
          <w:vertAlign w:val="subscript"/>
          <w:lang w:eastAsia="en-US"/>
        </w:rPr>
        <w:t>A</w:t>
      </w:r>
      <w:r w:rsidRPr="00885AAD">
        <w:rPr>
          <w:rFonts w:eastAsia="Times New Roman"/>
          <w:sz w:val="20"/>
          <w:lang w:eastAsia="en-US"/>
        </w:rPr>
        <w:t> </w:t>
      </w:r>
      <w:r w:rsidRPr="00885AAD">
        <w:rPr>
          <w:rFonts w:eastAsia="Times New Roman"/>
          <w:bCs/>
          <w:sz w:val="20"/>
          <w:lang w:eastAsia="en-US"/>
        </w:rPr>
        <w:t>based on at least all available sensing results and based on step 6) and 7) of Rel-16 TS 38.214 Sec. 8.1.4</w:t>
      </w:r>
    </w:p>
    <w:p w14:paraId="5EEE5882" w14:textId="77777777" w:rsidR="00885AAD" w:rsidRPr="00885AAD" w:rsidRDefault="00885AAD" w:rsidP="00885AAD">
      <w:pPr>
        <w:numPr>
          <w:ilvl w:val="0"/>
          <w:numId w:val="34"/>
        </w:numPr>
        <w:snapToGrid/>
        <w:spacing w:after="0" w:afterAutospacing="0"/>
        <w:jc w:val="left"/>
        <w:rPr>
          <w:rFonts w:eastAsia="Times New Roman"/>
          <w:sz w:val="20"/>
          <w:lang w:eastAsia="en-US"/>
        </w:rPr>
      </w:pPr>
      <w:r w:rsidRPr="00885AAD">
        <w:rPr>
          <w:rFonts w:eastAsia="Times New Roman"/>
          <w:bCs/>
          <w:sz w:val="20"/>
          <w:lang w:eastAsia="en-US"/>
        </w:rPr>
        <w:t>Note, re-evaluation and pre-emption checking in a resource pool with periodic reservation for another TB (</w:t>
      </w:r>
      <w:r w:rsidRPr="00885AAD">
        <w:rPr>
          <w:rFonts w:eastAsia="Times New Roman"/>
          <w:bCs/>
          <w:i/>
          <w:iCs/>
          <w:sz w:val="20"/>
          <w:lang w:eastAsia="en-US"/>
        </w:rPr>
        <w:t>sl-MultiReserveResource</w:t>
      </w:r>
      <w:r w:rsidRPr="00885AAD">
        <w:rPr>
          <w:rFonts w:eastAsia="Times New Roman"/>
          <w:bCs/>
          <w:sz w:val="20"/>
          <w:lang w:eastAsia="en-US"/>
        </w:rPr>
        <w:t>) disabled is considered separately.</w:t>
      </w:r>
    </w:p>
    <w:p w14:paraId="78C64C63" w14:textId="77777777" w:rsidR="00885AAD" w:rsidRPr="00885AAD" w:rsidRDefault="00885AAD" w:rsidP="00885AAD">
      <w:pPr>
        <w:numPr>
          <w:ilvl w:val="0"/>
          <w:numId w:val="34"/>
        </w:numPr>
        <w:snapToGrid/>
        <w:spacing w:after="0" w:afterAutospacing="0"/>
        <w:jc w:val="left"/>
        <w:rPr>
          <w:rFonts w:eastAsia="Times New Roman"/>
          <w:sz w:val="20"/>
          <w:lang w:eastAsia="en-US"/>
        </w:rPr>
      </w:pPr>
      <w:r w:rsidRPr="00885AAD">
        <w:rPr>
          <w:rFonts w:eastAsia="Times New Roman"/>
          <w:bCs/>
          <w:sz w:val="20"/>
          <w:lang w:eastAsia="en-US"/>
        </w:rPr>
        <w:t xml:space="preserve">FFS: Details on </w:t>
      </w:r>
      <w:r w:rsidRPr="00885AAD">
        <w:rPr>
          <w:rFonts w:eastAsia="Times New Roman"/>
          <w:i/>
          <w:iCs/>
          <w:sz w:val="20"/>
          <w:lang w:eastAsia="en-US"/>
        </w:rPr>
        <w:t>T</w:t>
      </w:r>
      <w:r w:rsidRPr="00885AAD">
        <w:rPr>
          <w:rFonts w:eastAsia="Times New Roman"/>
          <w:i/>
          <w:iCs/>
          <w:sz w:val="20"/>
          <w:vertAlign w:val="subscript"/>
          <w:lang w:eastAsia="en-US"/>
        </w:rPr>
        <w:t>1</w:t>
      </w:r>
      <w:r w:rsidRPr="00885AAD">
        <w:rPr>
          <w:rFonts w:eastAsia="Times New Roman"/>
          <w:sz w:val="20"/>
          <w:lang w:eastAsia="en-US"/>
        </w:rPr>
        <w:t> </w:t>
      </w:r>
    </w:p>
    <w:p w14:paraId="6A6D7802" w14:textId="77777777" w:rsidR="00885AAD" w:rsidRPr="00885AAD" w:rsidRDefault="00885AAD" w:rsidP="00885AAD">
      <w:pPr>
        <w:snapToGrid/>
        <w:spacing w:after="0" w:afterAutospacing="0"/>
        <w:jc w:val="left"/>
        <w:rPr>
          <w:rFonts w:eastAsia="Batang"/>
          <w:i/>
          <w:iCs/>
          <w:sz w:val="20"/>
          <w:lang w:eastAsia="x-none"/>
        </w:rPr>
      </w:pPr>
    </w:p>
    <w:p w14:paraId="04A1E349" w14:textId="77777777" w:rsidR="00885AAD" w:rsidRPr="00885AAD" w:rsidRDefault="00885AAD" w:rsidP="00885AAD">
      <w:pPr>
        <w:snapToGrid/>
        <w:spacing w:after="0" w:afterAutospacing="0"/>
        <w:rPr>
          <w:rFonts w:eastAsia="Batang"/>
          <w:sz w:val="20"/>
          <w:highlight w:val="green"/>
          <w:lang w:eastAsia="en-US"/>
        </w:rPr>
      </w:pPr>
      <w:r w:rsidRPr="00885AAD">
        <w:rPr>
          <w:rFonts w:eastAsia="Batang"/>
          <w:color w:val="000000"/>
          <w:sz w:val="20"/>
          <w:highlight w:val="green"/>
          <w:shd w:val="clear" w:color="auto" w:fill="FFFF00"/>
          <w:lang w:eastAsia="en-US"/>
        </w:rPr>
        <w:t>Agreement</w:t>
      </w:r>
    </w:p>
    <w:p w14:paraId="519912FA" w14:textId="77777777" w:rsidR="00885AAD" w:rsidRPr="00885AAD" w:rsidRDefault="00885AAD" w:rsidP="00885AAD">
      <w:pPr>
        <w:snapToGrid/>
        <w:spacing w:after="0" w:afterAutospacing="0"/>
        <w:rPr>
          <w:rFonts w:eastAsia="Batang"/>
          <w:sz w:val="20"/>
          <w:lang w:val="en-US" w:eastAsia="en-US"/>
        </w:rPr>
      </w:pPr>
      <w:r w:rsidRPr="00885AAD">
        <w:rPr>
          <w:rFonts w:eastAsia="Batang"/>
          <w:sz w:val="20"/>
          <w:lang w:eastAsia="en-US"/>
        </w:rPr>
        <w:t>For random resource selection in a resource pool (pre-)configured with full/partial sensing and random resource selection, down-select to one of the followings in RAN1#106bis-e</w:t>
      </w:r>
    </w:p>
    <w:p w14:paraId="7879E825" w14:textId="77777777" w:rsidR="00885AAD" w:rsidRPr="00885AAD" w:rsidRDefault="00885AAD" w:rsidP="00885AAD">
      <w:pPr>
        <w:numPr>
          <w:ilvl w:val="0"/>
          <w:numId w:val="36"/>
        </w:numPr>
        <w:snapToGrid/>
        <w:spacing w:after="0" w:afterAutospacing="0"/>
        <w:jc w:val="left"/>
        <w:rPr>
          <w:rFonts w:eastAsia="Batang"/>
          <w:color w:val="000000"/>
          <w:sz w:val="20"/>
          <w:lang w:eastAsia="en-US"/>
        </w:rPr>
      </w:pPr>
      <w:r w:rsidRPr="00885AAD">
        <w:rPr>
          <w:rFonts w:eastAsia="Batang"/>
          <w:color w:val="000000"/>
          <w:sz w:val="20"/>
          <w:lang w:eastAsia="en-US"/>
        </w:rPr>
        <w:t>Option 1: A priority threshold value or a range of priority levels is (pre-)configured for the resource pool, below or within which random resource selection is allowed</w:t>
      </w:r>
    </w:p>
    <w:p w14:paraId="77CBBFC9" w14:textId="77777777" w:rsidR="00885AAD" w:rsidRPr="00885AAD" w:rsidRDefault="00885AAD" w:rsidP="00885AAD">
      <w:pPr>
        <w:numPr>
          <w:ilvl w:val="1"/>
          <w:numId w:val="37"/>
        </w:numPr>
        <w:snapToGrid/>
        <w:spacing w:after="0" w:afterAutospacing="0"/>
        <w:jc w:val="left"/>
        <w:rPr>
          <w:rFonts w:eastAsia="Batang"/>
          <w:color w:val="000000"/>
          <w:sz w:val="20"/>
          <w:lang w:eastAsia="en-US"/>
        </w:rPr>
      </w:pPr>
      <w:r w:rsidRPr="00885AAD">
        <w:rPr>
          <w:rFonts w:eastAsia="Batang"/>
          <w:color w:val="000000"/>
          <w:sz w:val="20"/>
          <w:lang w:eastAsia="en-US"/>
        </w:rPr>
        <w:t>Note, lower value means higher priority</w:t>
      </w:r>
    </w:p>
    <w:p w14:paraId="5E897508" w14:textId="77777777" w:rsidR="00885AAD" w:rsidRPr="00885AAD" w:rsidRDefault="00885AAD" w:rsidP="00885AAD">
      <w:pPr>
        <w:numPr>
          <w:ilvl w:val="1"/>
          <w:numId w:val="37"/>
        </w:numPr>
        <w:snapToGrid/>
        <w:spacing w:after="0" w:afterAutospacing="0"/>
        <w:jc w:val="left"/>
        <w:rPr>
          <w:rFonts w:eastAsia="Batang"/>
          <w:color w:val="000000"/>
          <w:sz w:val="20"/>
          <w:lang w:eastAsia="en-US"/>
        </w:rPr>
      </w:pPr>
      <w:r w:rsidRPr="00885AAD">
        <w:rPr>
          <w:rFonts w:eastAsia="Batang"/>
          <w:color w:val="000000"/>
          <w:sz w:val="20"/>
          <w:lang w:eastAsia="en-US"/>
        </w:rPr>
        <w:t>FFS whether resource pool partitioning can be additionally applied</w:t>
      </w:r>
    </w:p>
    <w:p w14:paraId="5A5BAD37" w14:textId="77777777" w:rsidR="00885AAD" w:rsidRPr="00885AAD" w:rsidRDefault="00885AAD" w:rsidP="00885AAD">
      <w:pPr>
        <w:numPr>
          <w:ilvl w:val="0"/>
          <w:numId w:val="38"/>
        </w:numPr>
        <w:snapToGrid/>
        <w:spacing w:after="0" w:afterAutospacing="0"/>
        <w:jc w:val="left"/>
        <w:rPr>
          <w:rFonts w:eastAsia="Batang"/>
          <w:color w:val="000000"/>
          <w:sz w:val="20"/>
          <w:lang w:eastAsia="en-US"/>
        </w:rPr>
      </w:pPr>
      <w:r w:rsidRPr="00885AAD">
        <w:rPr>
          <w:rFonts w:eastAsia="Batang"/>
          <w:color w:val="000000"/>
          <w:sz w:val="20"/>
          <w:lang w:eastAsia="en-US"/>
        </w:rPr>
        <w:t>Option 2: Increase the priority for the transmission based on random selection and indicate the new priority value in the priority field in the 1st-stage SCI</w:t>
      </w:r>
    </w:p>
    <w:p w14:paraId="0A10F3BF" w14:textId="77777777" w:rsidR="00885AAD" w:rsidRPr="00885AAD" w:rsidRDefault="00885AAD" w:rsidP="00885AAD">
      <w:pPr>
        <w:numPr>
          <w:ilvl w:val="1"/>
          <w:numId w:val="39"/>
        </w:numPr>
        <w:snapToGrid/>
        <w:spacing w:after="0" w:afterAutospacing="0"/>
        <w:jc w:val="left"/>
        <w:rPr>
          <w:rFonts w:eastAsia="Batang"/>
          <w:color w:val="000000"/>
          <w:sz w:val="20"/>
          <w:lang w:eastAsia="en-US"/>
        </w:rPr>
      </w:pPr>
      <w:r w:rsidRPr="00885AAD">
        <w:rPr>
          <w:rFonts w:eastAsia="Batang"/>
          <w:color w:val="000000"/>
          <w:sz w:val="20"/>
          <w:lang w:eastAsia="en-US"/>
        </w:rPr>
        <w:t>FFS: An extra field is added in SCI for indicating the original priority value associated with QoS requirement,</w:t>
      </w:r>
    </w:p>
    <w:p w14:paraId="476394EB" w14:textId="77777777" w:rsidR="00885AAD" w:rsidRPr="00885AAD" w:rsidRDefault="00885AAD" w:rsidP="00885AAD">
      <w:pPr>
        <w:numPr>
          <w:ilvl w:val="1"/>
          <w:numId w:val="39"/>
        </w:numPr>
        <w:snapToGrid/>
        <w:spacing w:after="0" w:afterAutospacing="0"/>
        <w:jc w:val="left"/>
        <w:rPr>
          <w:rFonts w:eastAsia="Batang"/>
          <w:color w:val="000000"/>
          <w:sz w:val="20"/>
          <w:lang w:eastAsia="en-US"/>
        </w:rPr>
      </w:pPr>
      <w:r w:rsidRPr="00885AAD">
        <w:rPr>
          <w:rFonts w:eastAsia="Batang"/>
          <w:color w:val="000000"/>
          <w:sz w:val="20"/>
          <w:lang w:eastAsia="en-US"/>
        </w:rPr>
        <w:t>FFS: A 1-bit field in the SCI indicates that the UE is performing random resource selection, or</w:t>
      </w:r>
    </w:p>
    <w:p w14:paraId="5254CD7E" w14:textId="77777777" w:rsidR="00885AAD" w:rsidRPr="00885AAD" w:rsidRDefault="00885AAD" w:rsidP="00885AAD">
      <w:pPr>
        <w:numPr>
          <w:ilvl w:val="1"/>
          <w:numId w:val="39"/>
        </w:numPr>
        <w:snapToGrid/>
        <w:spacing w:after="0" w:afterAutospacing="0"/>
        <w:jc w:val="left"/>
        <w:rPr>
          <w:rFonts w:eastAsia="Batang"/>
          <w:color w:val="000000"/>
          <w:sz w:val="20"/>
          <w:lang w:eastAsia="en-US"/>
        </w:rPr>
      </w:pPr>
      <w:r w:rsidRPr="00885AAD">
        <w:rPr>
          <w:rFonts w:eastAsia="Batang"/>
          <w:color w:val="000000"/>
          <w:sz w:val="20"/>
          <w:lang w:eastAsia="en-US"/>
        </w:rPr>
        <w:lastRenderedPageBreak/>
        <w:t>FFS: An extra field is added in SCI for indicating the mapping to the original priority value associated with QoS requirement.</w:t>
      </w:r>
    </w:p>
    <w:p w14:paraId="1A5C379D" w14:textId="77777777" w:rsidR="00885AAD" w:rsidRPr="00885AAD" w:rsidRDefault="00885AAD" w:rsidP="00885AAD">
      <w:pPr>
        <w:numPr>
          <w:ilvl w:val="0"/>
          <w:numId w:val="40"/>
        </w:numPr>
        <w:snapToGrid/>
        <w:spacing w:after="0" w:afterAutospacing="0"/>
        <w:jc w:val="left"/>
        <w:rPr>
          <w:rFonts w:eastAsia="Batang"/>
          <w:color w:val="000000"/>
          <w:sz w:val="20"/>
          <w:lang w:eastAsia="en-US"/>
        </w:rPr>
      </w:pPr>
      <w:r w:rsidRPr="00885AAD">
        <w:rPr>
          <w:rFonts w:eastAsia="Batang"/>
          <w:color w:val="000000"/>
          <w:sz w:val="20"/>
          <w:lang w:eastAsia="en-US"/>
        </w:rPr>
        <w:t>Option 7: 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14:paraId="5ECE3788" w14:textId="77777777" w:rsidR="00885AAD" w:rsidRPr="00885AAD" w:rsidRDefault="00885AAD" w:rsidP="00885AAD">
      <w:pPr>
        <w:numPr>
          <w:ilvl w:val="0"/>
          <w:numId w:val="40"/>
        </w:numPr>
        <w:snapToGrid/>
        <w:spacing w:after="0" w:afterAutospacing="0"/>
        <w:jc w:val="left"/>
        <w:rPr>
          <w:rFonts w:eastAsia="Batang"/>
          <w:color w:val="000000"/>
          <w:sz w:val="20"/>
          <w:lang w:eastAsia="en-US"/>
        </w:rPr>
      </w:pPr>
      <w:r w:rsidRPr="00885AAD">
        <w:rPr>
          <w:rFonts w:eastAsia="Batang"/>
          <w:color w:val="000000"/>
          <w:sz w:val="20"/>
          <w:lang w:eastAsia="en-US"/>
        </w:rPr>
        <w:t>Option 12: No special consideration</w:t>
      </w:r>
    </w:p>
    <w:p w14:paraId="283550C6" w14:textId="77777777" w:rsidR="00885AAD" w:rsidRPr="00885AAD" w:rsidRDefault="00885AAD" w:rsidP="00885AAD">
      <w:pPr>
        <w:snapToGrid/>
        <w:spacing w:after="0" w:afterAutospacing="0"/>
        <w:jc w:val="left"/>
        <w:rPr>
          <w:rFonts w:eastAsia="Batang"/>
          <w:sz w:val="20"/>
          <w:lang w:eastAsia="x-none"/>
        </w:rPr>
      </w:pPr>
    </w:p>
    <w:p w14:paraId="206872C8" w14:textId="77777777" w:rsidR="00885AAD" w:rsidRPr="00885AAD" w:rsidRDefault="00885AAD" w:rsidP="00885AAD">
      <w:pPr>
        <w:snapToGrid/>
        <w:spacing w:after="0" w:afterAutospacing="0"/>
        <w:jc w:val="left"/>
        <w:rPr>
          <w:rFonts w:eastAsia="Batang"/>
          <w:sz w:val="20"/>
          <w:highlight w:val="green"/>
          <w:lang w:eastAsia="x-none"/>
        </w:rPr>
      </w:pPr>
      <w:r w:rsidRPr="00885AAD">
        <w:rPr>
          <w:rFonts w:eastAsia="Batang"/>
          <w:sz w:val="20"/>
          <w:highlight w:val="green"/>
          <w:lang w:eastAsia="x-none"/>
        </w:rPr>
        <w:t>Agreement</w:t>
      </w:r>
    </w:p>
    <w:p w14:paraId="620814A2" w14:textId="77777777" w:rsidR="00885AAD" w:rsidRPr="00885AAD" w:rsidRDefault="00885AAD" w:rsidP="00885AAD">
      <w:pPr>
        <w:autoSpaceDE w:val="0"/>
        <w:autoSpaceDN w:val="0"/>
        <w:snapToGrid/>
        <w:spacing w:after="0" w:afterAutospacing="0"/>
        <w:rPr>
          <w:rFonts w:ascii="Times" w:eastAsia="Batang" w:hAnsi="Times" w:cs="Times"/>
          <w:sz w:val="20"/>
          <w:lang w:eastAsia="en-US"/>
        </w:rPr>
      </w:pPr>
      <w:r w:rsidRPr="00885AAD">
        <w:rPr>
          <w:rFonts w:ascii="Times" w:eastAsia="Batang" w:hAnsi="Times" w:cs="Times"/>
          <w:sz w:val="20"/>
          <w:lang w:eastAsia="en-US"/>
        </w:rPr>
        <w:t>When UE performs periodic-based and contiguous partial sensing schemes in a mode 2 Tx pool with periodic reservation for another TB (</w:t>
      </w:r>
      <w:r w:rsidRPr="00885AAD">
        <w:rPr>
          <w:rFonts w:ascii="Times" w:eastAsia="Batang" w:hAnsi="Times" w:cs="Times"/>
          <w:i/>
          <w:iCs/>
          <w:sz w:val="20"/>
          <w:lang w:eastAsia="ko-KR"/>
        </w:rPr>
        <w:t>sl-MultiReserveResource</w:t>
      </w:r>
      <w:r w:rsidRPr="00885AAD">
        <w:rPr>
          <w:rFonts w:ascii="Times" w:eastAsia="Batang" w:hAnsi="Times" w:cs="Times"/>
          <w:sz w:val="20"/>
          <w:lang w:eastAsia="en-US"/>
        </w:rPr>
        <w:t>) enabled,</w:t>
      </w:r>
    </w:p>
    <w:p w14:paraId="6B0C6A9C" w14:textId="77777777" w:rsidR="00885AAD" w:rsidRPr="00885AAD" w:rsidRDefault="00885AAD" w:rsidP="00885AAD">
      <w:pPr>
        <w:numPr>
          <w:ilvl w:val="0"/>
          <w:numId w:val="41"/>
        </w:numPr>
        <w:snapToGrid/>
        <w:spacing w:after="0" w:afterAutospacing="0"/>
        <w:jc w:val="left"/>
        <w:rPr>
          <w:rFonts w:ascii="Times" w:eastAsia="Batang" w:hAnsi="Times" w:cs="Times"/>
          <w:sz w:val="20"/>
          <w:lang w:val="en-US" w:eastAsia="en-US"/>
        </w:rPr>
      </w:pPr>
      <w:r w:rsidRPr="00885AAD">
        <w:rPr>
          <w:rFonts w:ascii="Times" w:eastAsia="Batang" w:hAnsi="Times" w:cs="Times"/>
          <w:sz w:val="20"/>
          <w:lang w:eastAsia="en-US"/>
        </w:rPr>
        <w:t>For a resource (re)selection procedure triggered by aperiodic transmission (</w:t>
      </w:r>
      <w:r w:rsidRPr="00885AAD">
        <w:rPr>
          <w:rFonts w:ascii="Times" w:eastAsia="Batang" w:hAnsi="Times" w:cs="Times"/>
          <w:i/>
          <w:iCs/>
          <w:sz w:val="20"/>
          <w:lang w:eastAsia="en-US"/>
        </w:rPr>
        <w:t>P</w:t>
      </w:r>
      <w:r w:rsidRPr="00885AAD">
        <w:rPr>
          <w:rFonts w:ascii="Times" w:eastAsia="Batang" w:hAnsi="Times" w:cs="Times"/>
          <w:sz w:val="20"/>
          <w:lang w:eastAsia="en-US"/>
        </w:rPr>
        <w:t>rsvp_TX</w:t>
      </w:r>
      <w:r w:rsidRPr="00885AAD">
        <w:rPr>
          <w:rFonts w:ascii="Times" w:eastAsia="Batang" w:hAnsi="Times" w:cs="Times"/>
          <w:i/>
          <w:iCs/>
          <w:sz w:val="20"/>
          <w:lang w:eastAsia="en-US"/>
        </w:rPr>
        <w:t>=0</w:t>
      </w:r>
      <w:r w:rsidRPr="00885AAD">
        <w:rPr>
          <w:rFonts w:ascii="Times" w:eastAsia="Batang" w:hAnsi="Times" w:cs="Times"/>
          <w:sz w:val="20"/>
          <w:lang w:eastAsia="en-US"/>
        </w:rPr>
        <w:t>) in slot n,</w:t>
      </w:r>
    </w:p>
    <w:p w14:paraId="5662C1C1" w14:textId="77777777" w:rsidR="00885AAD" w:rsidRPr="00885AAD" w:rsidRDefault="00885AAD" w:rsidP="00885AAD">
      <w:pPr>
        <w:numPr>
          <w:ilvl w:val="1"/>
          <w:numId w:val="42"/>
        </w:numPr>
        <w:snapToGrid/>
        <w:spacing w:after="0" w:afterAutospacing="0"/>
        <w:jc w:val="left"/>
        <w:rPr>
          <w:rFonts w:ascii="Times" w:eastAsia="Batang" w:hAnsi="Times" w:cs="Times"/>
          <w:sz w:val="20"/>
          <w:lang w:eastAsia="en-US"/>
        </w:rPr>
      </w:pPr>
      <w:r w:rsidRPr="00885AAD">
        <w:rPr>
          <w:rFonts w:ascii="Times" w:eastAsia="Batang" w:hAnsi="Times" w:cs="Times"/>
          <w:sz w:val="20"/>
          <w:lang w:eastAsia="en-US"/>
        </w:rPr>
        <w:t>The resource selection window (RSW) is [</w:t>
      </w:r>
      <w:r w:rsidRPr="00885AAD">
        <w:rPr>
          <w:rFonts w:ascii="Times" w:eastAsia="Batang" w:hAnsi="Times" w:cs="Times"/>
          <w:i/>
          <w:iCs/>
          <w:sz w:val="20"/>
          <w:lang w:eastAsia="en-US"/>
        </w:rPr>
        <w:t>n+T</w:t>
      </w:r>
      <w:r w:rsidRPr="00885AAD">
        <w:rPr>
          <w:rFonts w:ascii="Times" w:eastAsia="Batang" w:hAnsi="Times" w:cs="Times"/>
          <w:i/>
          <w:iCs/>
          <w:sz w:val="20"/>
          <w:vertAlign w:val="subscript"/>
          <w:lang w:eastAsia="en-US"/>
        </w:rPr>
        <w:t>1</w:t>
      </w:r>
      <w:r w:rsidRPr="00885AAD">
        <w:rPr>
          <w:rFonts w:ascii="Times" w:eastAsia="Batang" w:hAnsi="Times" w:cs="Times"/>
          <w:sz w:val="20"/>
          <w:lang w:eastAsia="en-US"/>
        </w:rPr>
        <w:t xml:space="preserve">, </w:t>
      </w:r>
      <w:r w:rsidRPr="00885AAD">
        <w:rPr>
          <w:rFonts w:ascii="Times" w:eastAsia="Batang" w:hAnsi="Times" w:cs="Times"/>
          <w:i/>
          <w:iCs/>
          <w:sz w:val="20"/>
          <w:lang w:eastAsia="en-US"/>
        </w:rPr>
        <w:t>n+T</w:t>
      </w:r>
      <w:r w:rsidRPr="00885AAD">
        <w:rPr>
          <w:rFonts w:ascii="Times" w:eastAsia="Batang" w:hAnsi="Times" w:cs="Times"/>
          <w:i/>
          <w:iCs/>
          <w:sz w:val="20"/>
          <w:vertAlign w:val="subscript"/>
          <w:lang w:eastAsia="en-US"/>
        </w:rPr>
        <w:t>2</w:t>
      </w:r>
      <w:r w:rsidRPr="00885AAD">
        <w:rPr>
          <w:rFonts w:ascii="Times" w:eastAsia="Batang" w:hAnsi="Times" w:cs="Times"/>
          <w:sz w:val="20"/>
          <w:lang w:eastAsia="en-US"/>
        </w:rPr>
        <w:t xml:space="preserve">], and </w:t>
      </w:r>
      <w:r w:rsidRPr="00885AAD">
        <w:rPr>
          <w:rFonts w:ascii="Times" w:eastAsia="Batang" w:hAnsi="Times" w:cs="Times"/>
          <w:i/>
          <w:iCs/>
          <w:sz w:val="20"/>
          <w:lang w:eastAsia="en-US"/>
        </w:rPr>
        <w:t>T</w:t>
      </w:r>
      <w:r w:rsidRPr="00885AAD">
        <w:rPr>
          <w:rFonts w:ascii="Times" w:eastAsia="Batang" w:hAnsi="Times" w:cs="Times"/>
          <w:i/>
          <w:iCs/>
          <w:sz w:val="20"/>
          <w:vertAlign w:val="subscript"/>
          <w:lang w:eastAsia="en-US"/>
        </w:rPr>
        <w:t>1</w:t>
      </w:r>
      <w:r w:rsidRPr="00885AAD">
        <w:rPr>
          <w:rFonts w:ascii="Times" w:eastAsia="Batang" w:hAnsi="Times" w:cs="Times"/>
          <w:sz w:val="20"/>
          <w:lang w:eastAsia="en-US"/>
        </w:rPr>
        <w:t xml:space="preserve"> and </w:t>
      </w:r>
      <w:r w:rsidRPr="00885AAD">
        <w:rPr>
          <w:rFonts w:ascii="Times" w:eastAsia="Batang" w:hAnsi="Times" w:cs="Times"/>
          <w:i/>
          <w:iCs/>
          <w:sz w:val="20"/>
          <w:lang w:eastAsia="en-US"/>
        </w:rPr>
        <w:t>T</w:t>
      </w:r>
      <w:r w:rsidRPr="00885AAD">
        <w:rPr>
          <w:rFonts w:ascii="Times" w:eastAsia="Batang" w:hAnsi="Times" w:cs="Times"/>
          <w:i/>
          <w:iCs/>
          <w:sz w:val="20"/>
          <w:vertAlign w:val="subscript"/>
          <w:lang w:eastAsia="en-US"/>
        </w:rPr>
        <w:t>2</w:t>
      </w:r>
      <w:r w:rsidRPr="00885AAD">
        <w:rPr>
          <w:rFonts w:ascii="Times" w:eastAsia="Batang" w:hAnsi="Times" w:cs="Times"/>
          <w:sz w:val="20"/>
          <w:lang w:eastAsia="en-US"/>
        </w:rPr>
        <w:t xml:space="preserve"> are defined in the same way according to step 1) of Rel-16 TS 38.214 Sec. 8.1.4</w:t>
      </w:r>
    </w:p>
    <w:p w14:paraId="25AFF649" w14:textId="77777777" w:rsidR="00885AAD" w:rsidRPr="00885AAD" w:rsidRDefault="00885AAD" w:rsidP="00885AAD">
      <w:pPr>
        <w:numPr>
          <w:ilvl w:val="2"/>
          <w:numId w:val="41"/>
        </w:numPr>
        <w:snapToGrid/>
        <w:spacing w:after="0" w:afterAutospacing="0"/>
        <w:jc w:val="left"/>
        <w:rPr>
          <w:rFonts w:ascii="Times" w:eastAsia="Batang" w:hAnsi="Times" w:cs="Times"/>
          <w:sz w:val="20"/>
          <w:lang w:eastAsia="en-US"/>
        </w:rPr>
      </w:pPr>
      <w:r w:rsidRPr="00885AAD">
        <w:rPr>
          <w:rFonts w:ascii="Times" w:eastAsia="Batang" w:hAnsi="Times" w:cs="Times"/>
          <w:sz w:val="20"/>
          <w:lang w:eastAsia="en-US"/>
        </w:rPr>
        <w:t>FFS whether UE determines a new set of Y candidate slots within the RSW and monitors corresponding periodic sensing occasions between slot n and the first slot of the new Y candidate slots subject to processing constraints</w:t>
      </w:r>
    </w:p>
    <w:p w14:paraId="6A881AF2" w14:textId="77777777" w:rsidR="00885AAD" w:rsidRPr="00885AAD" w:rsidRDefault="00885AAD" w:rsidP="00885AAD">
      <w:pPr>
        <w:numPr>
          <w:ilvl w:val="2"/>
          <w:numId w:val="41"/>
        </w:numPr>
        <w:snapToGrid/>
        <w:spacing w:after="0" w:afterAutospacing="0"/>
        <w:jc w:val="left"/>
        <w:rPr>
          <w:rFonts w:ascii="Times" w:eastAsia="Batang" w:hAnsi="Times" w:cs="Times"/>
          <w:sz w:val="20"/>
          <w:lang w:eastAsia="en-US"/>
        </w:rPr>
      </w:pPr>
      <w:r w:rsidRPr="00885AAD">
        <w:rPr>
          <w:rFonts w:ascii="Times" w:eastAsia="Batang" w:hAnsi="Times" w:cs="Times"/>
          <w:sz w:val="20"/>
          <w:lang w:eastAsia="en-US"/>
        </w:rPr>
        <w:t>FFS how to initialize a set of candidate resource (</w:t>
      </w:r>
      <w:r w:rsidRPr="00885AAD">
        <w:rPr>
          <w:rFonts w:ascii="Times" w:eastAsia="Batang" w:hAnsi="Times" w:cs="Times"/>
          <w:i/>
          <w:iCs/>
          <w:sz w:val="20"/>
          <w:lang w:eastAsia="en-US"/>
        </w:rPr>
        <w:t>S</w:t>
      </w:r>
      <w:r w:rsidRPr="00885AAD">
        <w:rPr>
          <w:rFonts w:ascii="Times" w:eastAsia="Batang" w:hAnsi="Times" w:cs="Times"/>
          <w:i/>
          <w:iCs/>
          <w:sz w:val="20"/>
          <w:vertAlign w:val="subscript"/>
          <w:lang w:eastAsia="en-US"/>
        </w:rPr>
        <w:t>A</w:t>
      </w:r>
      <w:r w:rsidRPr="00885AAD">
        <w:rPr>
          <w:rFonts w:ascii="Times" w:eastAsia="Batang" w:hAnsi="Times" w:cs="Times"/>
          <w:sz w:val="20"/>
          <w:lang w:eastAsia="en-US"/>
        </w:rPr>
        <w:t>) for the triggered resource (re)selection procedure and which partial sensing scheme(s) and results can be used for resource exclusion in the resource (re)selection procedure</w:t>
      </w:r>
    </w:p>
    <w:p w14:paraId="027E9A3F" w14:textId="77777777" w:rsidR="00885AAD" w:rsidRPr="00885AAD" w:rsidRDefault="00885AAD" w:rsidP="00885AAD">
      <w:pPr>
        <w:numPr>
          <w:ilvl w:val="2"/>
          <w:numId w:val="41"/>
        </w:numPr>
        <w:snapToGrid/>
        <w:spacing w:after="0" w:afterAutospacing="0"/>
        <w:jc w:val="left"/>
        <w:rPr>
          <w:rFonts w:ascii="Times" w:eastAsia="Batang" w:hAnsi="Times" w:cs="Times"/>
          <w:sz w:val="20"/>
          <w:lang w:eastAsia="en-US"/>
        </w:rPr>
      </w:pPr>
      <w:r w:rsidRPr="00885AAD">
        <w:rPr>
          <w:rFonts w:ascii="Times" w:eastAsia="Batang" w:hAnsi="Times" w:cs="Times"/>
          <w:sz w:val="20"/>
          <w:lang w:eastAsia="x-none"/>
        </w:rPr>
        <w:t xml:space="preserve">FFS whether the resource selection window </w:t>
      </w:r>
      <w:r w:rsidRPr="00885AAD">
        <w:rPr>
          <w:rFonts w:ascii="Times" w:eastAsia="Batang" w:hAnsi="Times" w:cs="Times"/>
          <w:sz w:val="20"/>
          <w:lang w:eastAsia="en-US"/>
        </w:rPr>
        <w:t>[</w:t>
      </w:r>
      <w:r w:rsidRPr="00885AAD">
        <w:rPr>
          <w:rFonts w:ascii="Times" w:eastAsia="Batang" w:hAnsi="Times" w:cs="Times"/>
          <w:i/>
          <w:iCs/>
          <w:sz w:val="20"/>
          <w:lang w:eastAsia="en-US"/>
        </w:rPr>
        <w:t>n+T</w:t>
      </w:r>
      <w:r w:rsidRPr="00885AAD">
        <w:rPr>
          <w:rFonts w:ascii="Times" w:eastAsia="Batang" w:hAnsi="Times" w:cs="Times"/>
          <w:i/>
          <w:iCs/>
          <w:sz w:val="20"/>
          <w:vertAlign w:val="subscript"/>
          <w:lang w:eastAsia="en-US"/>
        </w:rPr>
        <w:t>1</w:t>
      </w:r>
      <w:r w:rsidRPr="00885AAD">
        <w:rPr>
          <w:rFonts w:ascii="Times" w:eastAsia="Batang" w:hAnsi="Times" w:cs="Times"/>
          <w:sz w:val="20"/>
          <w:lang w:eastAsia="en-US"/>
        </w:rPr>
        <w:t xml:space="preserve">, </w:t>
      </w:r>
      <w:r w:rsidRPr="00885AAD">
        <w:rPr>
          <w:rFonts w:ascii="Times" w:eastAsia="Batang" w:hAnsi="Times" w:cs="Times"/>
          <w:i/>
          <w:iCs/>
          <w:sz w:val="20"/>
          <w:lang w:eastAsia="en-US"/>
        </w:rPr>
        <w:t>n+T</w:t>
      </w:r>
      <w:r w:rsidRPr="00885AAD">
        <w:rPr>
          <w:rFonts w:ascii="Times" w:eastAsia="Batang" w:hAnsi="Times" w:cs="Times"/>
          <w:i/>
          <w:iCs/>
          <w:sz w:val="20"/>
          <w:vertAlign w:val="subscript"/>
          <w:lang w:eastAsia="en-US"/>
        </w:rPr>
        <w:t>2</w:t>
      </w:r>
      <w:r w:rsidRPr="00885AAD">
        <w:rPr>
          <w:rFonts w:ascii="Times" w:eastAsia="Batang" w:hAnsi="Times" w:cs="Times"/>
          <w:sz w:val="20"/>
          <w:lang w:eastAsia="en-US"/>
        </w:rPr>
        <w:t>]</w:t>
      </w:r>
      <w:r w:rsidRPr="00885AAD">
        <w:rPr>
          <w:rFonts w:ascii="Times" w:eastAsia="Batang" w:hAnsi="Times" w:cs="Times"/>
          <w:sz w:val="20"/>
          <w:lang w:eastAsia="x-none"/>
        </w:rPr>
        <w:t xml:space="preserve"> should be confined within a set of periodic set of resources and its relationship with SL-DRX</w:t>
      </w:r>
    </w:p>
    <w:p w14:paraId="4DF01EAE" w14:textId="77777777" w:rsidR="00885AAD" w:rsidRPr="00885AAD" w:rsidRDefault="00885AAD" w:rsidP="00885AAD">
      <w:pPr>
        <w:numPr>
          <w:ilvl w:val="0"/>
          <w:numId w:val="41"/>
        </w:numPr>
        <w:snapToGrid/>
        <w:spacing w:after="0" w:afterAutospacing="0"/>
        <w:jc w:val="left"/>
        <w:rPr>
          <w:rFonts w:ascii="Times" w:eastAsia="Batang" w:hAnsi="Times" w:cs="Times"/>
          <w:sz w:val="20"/>
          <w:lang w:eastAsia="en-US"/>
        </w:rPr>
      </w:pPr>
      <w:r w:rsidRPr="00885AAD">
        <w:rPr>
          <w:rFonts w:ascii="Times" w:eastAsia="Batang" w:hAnsi="Times" w:cs="Times"/>
          <w:sz w:val="20"/>
          <w:lang w:eastAsia="en-US"/>
        </w:rPr>
        <w:t>Note, re-evaluation and pre-emption checking based on periodic-based and contiguous partial sensing schemes is considered separately</w:t>
      </w:r>
    </w:p>
    <w:p w14:paraId="0FD5D11C" w14:textId="77777777" w:rsidR="00885AAD" w:rsidRPr="00885AAD" w:rsidRDefault="00885AAD" w:rsidP="00885AAD">
      <w:pPr>
        <w:snapToGrid/>
        <w:spacing w:after="0" w:afterAutospacing="0"/>
        <w:jc w:val="left"/>
        <w:rPr>
          <w:rFonts w:ascii="Times" w:eastAsia="Batang" w:hAnsi="Times"/>
          <w:i/>
          <w:iCs/>
          <w:sz w:val="20"/>
          <w:szCs w:val="24"/>
          <w:lang w:eastAsia="x-none"/>
        </w:rPr>
      </w:pPr>
    </w:p>
    <w:p w14:paraId="18C3C5C3" w14:textId="77777777" w:rsidR="00885AAD" w:rsidRPr="00885AAD" w:rsidRDefault="00885AAD" w:rsidP="00885AAD">
      <w:pPr>
        <w:autoSpaceDE w:val="0"/>
        <w:autoSpaceDN w:val="0"/>
        <w:snapToGrid/>
        <w:spacing w:after="0" w:afterAutospacing="0"/>
        <w:rPr>
          <w:rFonts w:ascii="Times" w:eastAsia="Batang" w:hAnsi="Times" w:cs="Times"/>
          <w:sz w:val="20"/>
          <w:highlight w:val="green"/>
          <w:lang w:val="en-US" w:eastAsia="en-US"/>
        </w:rPr>
      </w:pPr>
      <w:bookmarkStart w:id="4" w:name="_Hlk80955648"/>
      <w:r w:rsidRPr="00885AAD">
        <w:rPr>
          <w:rFonts w:ascii="Times" w:eastAsia="Batang" w:hAnsi="Times" w:cs="Times"/>
          <w:color w:val="000000"/>
          <w:sz w:val="20"/>
          <w:highlight w:val="green"/>
          <w:lang w:eastAsia="en-US"/>
        </w:rPr>
        <w:t>Agreement</w:t>
      </w:r>
    </w:p>
    <w:p w14:paraId="29869239" w14:textId="77777777" w:rsidR="00885AAD" w:rsidRPr="00885AAD" w:rsidRDefault="00885AAD" w:rsidP="00885AAD">
      <w:pPr>
        <w:autoSpaceDE w:val="0"/>
        <w:autoSpaceDN w:val="0"/>
        <w:snapToGrid/>
        <w:spacing w:after="0" w:afterAutospacing="0"/>
        <w:rPr>
          <w:rFonts w:ascii="Times" w:eastAsia="Batang" w:hAnsi="Times" w:cs="Times"/>
          <w:sz w:val="20"/>
          <w:lang w:eastAsia="en-US"/>
        </w:rPr>
      </w:pPr>
      <w:r w:rsidRPr="00885AAD">
        <w:rPr>
          <w:rFonts w:ascii="Times" w:eastAsia="Batang" w:hAnsi="Times" w:cs="Times"/>
          <w:color w:val="000000"/>
          <w:sz w:val="20"/>
          <w:lang w:eastAsia="en-US"/>
        </w:rPr>
        <w:t>When UE performs periodic-based and contiguous partial sensing schemes in a mode 2 Tx pool with periodic reservation for another TB (</w:t>
      </w:r>
      <w:r w:rsidRPr="00885AAD">
        <w:rPr>
          <w:rFonts w:ascii="Times" w:eastAsia="Batang" w:hAnsi="Times" w:cs="Times"/>
          <w:i/>
          <w:iCs/>
          <w:color w:val="000000"/>
          <w:sz w:val="20"/>
          <w:lang w:eastAsia="ko-KR"/>
        </w:rPr>
        <w:t>sl-MultiReserveResource</w:t>
      </w:r>
      <w:r w:rsidRPr="00885AAD">
        <w:rPr>
          <w:rFonts w:ascii="Times" w:eastAsia="Batang" w:hAnsi="Times" w:cs="Times"/>
          <w:color w:val="000000"/>
          <w:sz w:val="20"/>
          <w:lang w:eastAsia="en-US"/>
        </w:rPr>
        <w:t>) enabled,</w:t>
      </w:r>
    </w:p>
    <w:p w14:paraId="2AA45A04" w14:textId="77777777" w:rsidR="00885AAD" w:rsidRPr="00885AAD" w:rsidRDefault="00885AAD" w:rsidP="00885AAD">
      <w:pPr>
        <w:numPr>
          <w:ilvl w:val="0"/>
          <w:numId w:val="41"/>
        </w:numPr>
        <w:snapToGrid/>
        <w:spacing w:after="0" w:afterAutospacing="0"/>
        <w:jc w:val="left"/>
        <w:rPr>
          <w:rFonts w:ascii="Times" w:eastAsia="Batang" w:hAnsi="Times" w:cs="Times"/>
          <w:color w:val="000000"/>
          <w:sz w:val="20"/>
          <w:lang w:val="en-US" w:eastAsia="en-US"/>
        </w:rPr>
      </w:pPr>
      <w:r w:rsidRPr="00885AAD">
        <w:rPr>
          <w:rFonts w:ascii="Times" w:eastAsia="Batang" w:hAnsi="Times" w:cs="Times"/>
          <w:color w:val="000000"/>
          <w:sz w:val="20"/>
          <w:lang w:eastAsia="en-US"/>
        </w:rPr>
        <w:t>For a resource (re)selection procedure triggered by periodic transmission (</w:t>
      </w:r>
      <w:r w:rsidRPr="00885AAD">
        <w:rPr>
          <w:rFonts w:ascii="Times" w:eastAsia="Batang" w:hAnsi="Times" w:cs="Times"/>
          <w:i/>
          <w:iCs/>
          <w:color w:val="000000"/>
          <w:sz w:val="20"/>
          <w:lang w:eastAsia="en-US"/>
        </w:rPr>
        <w:t>P</w:t>
      </w:r>
      <w:r w:rsidRPr="00885AAD">
        <w:rPr>
          <w:rFonts w:ascii="Times" w:eastAsia="Batang" w:hAnsi="Times" w:cs="Times"/>
          <w:color w:val="000000"/>
          <w:sz w:val="20"/>
          <w:lang w:eastAsia="en-US"/>
        </w:rPr>
        <w:t>rsvp_TX</w:t>
      </w:r>
      <w:r w:rsidRPr="00885AAD">
        <w:rPr>
          <w:rFonts w:ascii="Times" w:eastAsia="Batang" w:hAnsi="Times" w:cs="Times"/>
          <w:i/>
          <w:iCs/>
          <w:color w:val="000000"/>
          <w:sz w:val="20"/>
          <w:lang w:eastAsia="en-US"/>
        </w:rPr>
        <w:t>≠0</w:t>
      </w:r>
      <w:r w:rsidRPr="00885AAD">
        <w:rPr>
          <w:rFonts w:ascii="Times" w:eastAsia="Batang" w:hAnsi="Times" w:cs="Times"/>
          <w:color w:val="000000"/>
          <w:sz w:val="20"/>
          <w:lang w:eastAsia="en-US"/>
        </w:rPr>
        <w:t>) in slot n</w:t>
      </w:r>
    </w:p>
    <w:p w14:paraId="7E1E25F7" w14:textId="77777777" w:rsidR="00885AAD" w:rsidRPr="00885AAD" w:rsidRDefault="00885AAD" w:rsidP="00885AAD">
      <w:pPr>
        <w:numPr>
          <w:ilvl w:val="1"/>
          <w:numId w:val="43"/>
        </w:numPr>
        <w:snapToGrid/>
        <w:spacing w:after="0" w:afterAutospacing="0"/>
        <w:jc w:val="left"/>
        <w:rPr>
          <w:rFonts w:ascii="Times" w:eastAsia="Batang" w:hAnsi="Times" w:cs="Times"/>
          <w:color w:val="000000"/>
          <w:sz w:val="20"/>
          <w:lang w:eastAsia="en-US"/>
        </w:rPr>
      </w:pPr>
      <w:r w:rsidRPr="00885AAD">
        <w:rPr>
          <w:rFonts w:ascii="Times" w:eastAsia="Batang" w:hAnsi="Times" w:cs="Times"/>
          <w:color w:val="000000"/>
          <w:sz w:val="20"/>
          <w:lang w:eastAsia="en-US"/>
        </w:rPr>
        <w:t>A set of candidate resource (</w:t>
      </w:r>
      <w:r w:rsidRPr="00885AAD">
        <w:rPr>
          <w:rFonts w:ascii="Times" w:eastAsia="Batang" w:hAnsi="Times" w:cs="Times"/>
          <w:i/>
          <w:iCs/>
          <w:color w:val="000000"/>
          <w:sz w:val="20"/>
          <w:lang w:eastAsia="en-US"/>
        </w:rPr>
        <w:t>S</w:t>
      </w:r>
      <w:r w:rsidRPr="00885AAD">
        <w:rPr>
          <w:rFonts w:ascii="Times" w:eastAsia="Batang" w:hAnsi="Times" w:cs="Times"/>
          <w:i/>
          <w:iCs/>
          <w:color w:val="000000"/>
          <w:sz w:val="20"/>
          <w:vertAlign w:val="subscript"/>
          <w:lang w:eastAsia="en-US"/>
        </w:rPr>
        <w:t>A</w:t>
      </w:r>
      <w:r w:rsidRPr="00885AAD">
        <w:rPr>
          <w:rFonts w:ascii="Times" w:eastAsia="Batang" w:hAnsi="Times" w:cs="Times"/>
          <w:color w:val="000000"/>
          <w:sz w:val="20"/>
          <w:lang w:eastAsia="en-US"/>
        </w:rPr>
        <w:t xml:space="preserve">) is initialized to the set of selected </w:t>
      </w:r>
      <w:r w:rsidRPr="00885AAD">
        <w:rPr>
          <w:rFonts w:ascii="Times" w:eastAsia="Batang" w:hAnsi="Times" w:cs="Times"/>
          <w:i/>
          <w:iCs/>
          <w:color w:val="000000"/>
          <w:sz w:val="20"/>
          <w:lang w:eastAsia="en-US"/>
        </w:rPr>
        <w:t>Y</w:t>
      </w:r>
      <w:r w:rsidRPr="00885AAD">
        <w:rPr>
          <w:rFonts w:ascii="Times" w:eastAsia="Batang" w:hAnsi="Times" w:cs="Times"/>
          <w:color w:val="000000"/>
          <w:sz w:val="20"/>
          <w:lang w:eastAsia="en-US"/>
        </w:rPr>
        <w:t xml:space="preserve"> candidate slots of PBPS</w:t>
      </w:r>
    </w:p>
    <w:p w14:paraId="65A35EC1" w14:textId="77777777" w:rsidR="00885AAD" w:rsidRPr="00885AAD" w:rsidRDefault="00885AAD" w:rsidP="00885AAD">
      <w:pPr>
        <w:numPr>
          <w:ilvl w:val="2"/>
          <w:numId w:val="41"/>
        </w:numPr>
        <w:snapToGrid/>
        <w:spacing w:after="0" w:afterAutospacing="0"/>
        <w:jc w:val="left"/>
        <w:rPr>
          <w:rFonts w:ascii="Times" w:eastAsia="Batang" w:hAnsi="Times" w:cs="Times"/>
          <w:sz w:val="20"/>
          <w:lang w:eastAsia="en-US"/>
        </w:rPr>
      </w:pPr>
      <w:r w:rsidRPr="00885AAD">
        <w:rPr>
          <w:rFonts w:ascii="Times" w:eastAsia="Batang" w:hAnsi="Times" w:cs="Times"/>
          <w:sz w:val="20"/>
          <w:lang w:eastAsia="en-US"/>
        </w:rPr>
        <w:t>UE performs contiguous partial sensing in [n+T</w:t>
      </w:r>
      <w:r w:rsidRPr="00885AAD">
        <w:rPr>
          <w:rFonts w:ascii="Times" w:eastAsia="Batang" w:hAnsi="Times" w:cs="Times"/>
          <w:sz w:val="20"/>
          <w:vertAlign w:val="subscript"/>
          <w:lang w:eastAsia="en-US"/>
        </w:rPr>
        <w:t>A</w:t>
      </w:r>
      <w:r w:rsidRPr="00885AAD">
        <w:rPr>
          <w:rFonts w:ascii="Times" w:eastAsia="Batang" w:hAnsi="Times" w:cs="Times"/>
          <w:sz w:val="20"/>
          <w:lang w:eastAsia="en-US"/>
        </w:rPr>
        <w:t>, n+T</w:t>
      </w:r>
      <w:r w:rsidRPr="00885AAD">
        <w:rPr>
          <w:rFonts w:ascii="Times" w:eastAsia="Batang" w:hAnsi="Times" w:cs="Times"/>
          <w:sz w:val="20"/>
          <w:vertAlign w:val="subscript"/>
          <w:lang w:eastAsia="en-US"/>
        </w:rPr>
        <w:t>B</w:t>
      </w:r>
      <w:r w:rsidRPr="00885AAD">
        <w:rPr>
          <w:rFonts w:ascii="Times" w:eastAsia="Batang" w:hAnsi="Times" w:cs="Times"/>
          <w:sz w:val="20"/>
          <w:lang w:eastAsia="en-US"/>
        </w:rPr>
        <w:t>] for resource exclusion from the initialized candidate resource set (</w:t>
      </w:r>
      <w:r w:rsidRPr="00885AAD">
        <w:rPr>
          <w:rFonts w:ascii="Times" w:eastAsia="Batang" w:hAnsi="Times" w:cs="Times"/>
          <w:i/>
          <w:iCs/>
          <w:sz w:val="20"/>
          <w:lang w:eastAsia="en-US"/>
        </w:rPr>
        <w:t>S</w:t>
      </w:r>
      <w:r w:rsidRPr="00885AAD">
        <w:rPr>
          <w:rFonts w:ascii="Times" w:eastAsia="Batang" w:hAnsi="Times" w:cs="Times"/>
          <w:i/>
          <w:iCs/>
          <w:sz w:val="20"/>
          <w:vertAlign w:val="subscript"/>
          <w:lang w:eastAsia="en-US"/>
        </w:rPr>
        <w:t>A</w:t>
      </w:r>
      <w:r w:rsidRPr="00885AAD">
        <w:rPr>
          <w:rFonts w:ascii="Times" w:eastAsia="Batang" w:hAnsi="Times" w:cs="Times"/>
          <w:sz w:val="20"/>
          <w:lang w:eastAsia="en-US"/>
        </w:rPr>
        <w:t>)</w:t>
      </w:r>
    </w:p>
    <w:p w14:paraId="4776ECDA" w14:textId="77777777" w:rsidR="00885AAD" w:rsidRPr="00885AAD" w:rsidRDefault="00885AAD" w:rsidP="00885AAD">
      <w:pPr>
        <w:numPr>
          <w:ilvl w:val="3"/>
          <w:numId w:val="44"/>
        </w:numPr>
        <w:snapToGrid/>
        <w:spacing w:after="0" w:afterAutospacing="0"/>
        <w:jc w:val="left"/>
        <w:rPr>
          <w:rFonts w:ascii="Times" w:eastAsia="Batang" w:hAnsi="Times" w:cs="Times"/>
          <w:color w:val="000000"/>
          <w:sz w:val="20"/>
          <w:lang w:eastAsia="en-US"/>
        </w:rPr>
      </w:pPr>
      <w:r w:rsidRPr="00885AAD">
        <w:rPr>
          <w:rFonts w:ascii="Times" w:eastAsia="Batang" w:hAnsi="Times" w:cs="Times"/>
          <w:color w:val="000000"/>
          <w:sz w:val="20"/>
          <w:lang w:eastAsia="en-US"/>
        </w:rPr>
        <w:t xml:space="preserve">FFS details of </w:t>
      </w:r>
      <w:r w:rsidRPr="00885AAD">
        <w:rPr>
          <w:rFonts w:ascii="Times" w:eastAsia="Batang" w:hAnsi="Times" w:cs="Times"/>
          <w:i/>
          <w:iCs/>
          <w:color w:val="000000"/>
          <w:sz w:val="20"/>
          <w:lang w:eastAsia="en-US"/>
        </w:rPr>
        <w:t>T</w:t>
      </w:r>
      <w:r w:rsidRPr="00885AAD">
        <w:rPr>
          <w:rFonts w:ascii="Times" w:eastAsia="Batang" w:hAnsi="Times" w:cs="Times"/>
          <w:i/>
          <w:iCs/>
          <w:color w:val="000000"/>
          <w:sz w:val="20"/>
          <w:vertAlign w:val="subscript"/>
          <w:lang w:eastAsia="en-US"/>
        </w:rPr>
        <w:t>A</w:t>
      </w:r>
      <w:r w:rsidRPr="00885AAD">
        <w:rPr>
          <w:rFonts w:ascii="Times" w:eastAsia="Batang" w:hAnsi="Times" w:cs="Times"/>
          <w:color w:val="000000"/>
          <w:sz w:val="20"/>
          <w:lang w:eastAsia="en-US"/>
        </w:rPr>
        <w:t xml:space="preserve"> and </w:t>
      </w:r>
      <w:r w:rsidRPr="00885AAD">
        <w:rPr>
          <w:rFonts w:ascii="Times" w:eastAsia="Batang" w:hAnsi="Times" w:cs="Times"/>
          <w:i/>
          <w:iCs/>
          <w:color w:val="000000"/>
          <w:sz w:val="20"/>
          <w:lang w:eastAsia="en-US"/>
        </w:rPr>
        <w:t>T</w:t>
      </w:r>
      <w:r w:rsidRPr="00885AAD">
        <w:rPr>
          <w:rFonts w:ascii="Times" w:eastAsia="Batang" w:hAnsi="Times" w:cs="Times"/>
          <w:i/>
          <w:iCs/>
          <w:color w:val="000000"/>
          <w:sz w:val="20"/>
          <w:vertAlign w:val="subscript"/>
          <w:lang w:eastAsia="en-US"/>
        </w:rPr>
        <w:t xml:space="preserve">B </w:t>
      </w:r>
      <w:r w:rsidRPr="00885AAD">
        <w:rPr>
          <w:rFonts w:ascii="Times" w:eastAsia="Batang" w:hAnsi="Times" w:cs="Times"/>
          <w:color w:val="000000"/>
          <w:sz w:val="20"/>
          <w:lang w:eastAsia="en-US"/>
        </w:rPr>
        <w:t>based on the agreement(s) from previous RAN1 meetings</w:t>
      </w:r>
    </w:p>
    <w:p w14:paraId="38693FC3" w14:textId="77777777" w:rsidR="00885AAD" w:rsidRPr="00885AAD" w:rsidRDefault="00885AAD" w:rsidP="00885AAD">
      <w:pPr>
        <w:numPr>
          <w:ilvl w:val="0"/>
          <w:numId w:val="41"/>
        </w:numPr>
        <w:snapToGrid/>
        <w:spacing w:after="0" w:afterAutospacing="0"/>
        <w:jc w:val="left"/>
        <w:rPr>
          <w:rFonts w:ascii="Times" w:eastAsia="Batang" w:hAnsi="Times" w:cs="Times"/>
          <w:sz w:val="20"/>
          <w:lang w:eastAsia="en-US"/>
        </w:rPr>
      </w:pPr>
      <w:r w:rsidRPr="00885AAD">
        <w:rPr>
          <w:rFonts w:ascii="Times" w:eastAsia="Batang" w:hAnsi="Times" w:cs="Times"/>
          <w:sz w:val="20"/>
          <w:lang w:eastAsia="en-US"/>
        </w:rPr>
        <w:t>Note, re-evaluation and pre-emption checking based on periodic-based and contiguous partial sensing schemes is considered separately</w:t>
      </w:r>
    </w:p>
    <w:p w14:paraId="404E2DCA" w14:textId="598C8920" w:rsidR="00885AAD" w:rsidRDefault="00885AAD" w:rsidP="00464A40">
      <w:pPr>
        <w:snapToGrid/>
        <w:spacing w:after="0" w:afterAutospacing="0"/>
        <w:jc w:val="left"/>
        <w:rPr>
          <w:ins w:id="5" w:author="赵毅男(Zhao YiNan)" w:date="2021-11-05T10:29:00Z"/>
          <w:rFonts w:ascii="Times" w:eastAsia="Batang" w:hAnsi="Times" w:cs="Times"/>
          <w:color w:val="000000"/>
          <w:sz w:val="20"/>
          <w:lang w:eastAsia="en-US"/>
        </w:rPr>
      </w:pPr>
      <w:r w:rsidRPr="00885AAD">
        <w:rPr>
          <w:rFonts w:ascii="Times" w:eastAsia="Batang" w:hAnsi="Times" w:cs="Times"/>
          <w:sz w:val="20"/>
          <w:lang w:eastAsia="en-US"/>
        </w:rPr>
        <w:t xml:space="preserve">FFS: The condition under which </w:t>
      </w:r>
      <w:r w:rsidRPr="00885AAD">
        <w:rPr>
          <w:rFonts w:ascii="Times" w:eastAsia="Batang" w:hAnsi="Times" w:cs="Times"/>
          <w:color w:val="000000"/>
          <w:sz w:val="20"/>
          <w:lang w:eastAsia="en-US"/>
        </w:rPr>
        <w:t>UE performs periodic-based and contiguous partial sensing schemes in a mode 2 Tx pool with periodic reservation for another TB (</w:t>
      </w:r>
      <w:r w:rsidRPr="00885AAD">
        <w:rPr>
          <w:rFonts w:ascii="Times" w:eastAsia="Batang" w:hAnsi="Times" w:cs="Times"/>
          <w:i/>
          <w:iCs/>
          <w:color w:val="000000"/>
          <w:sz w:val="20"/>
          <w:lang w:eastAsia="ko-KR"/>
        </w:rPr>
        <w:t>sl-MultiReserveResource</w:t>
      </w:r>
      <w:r w:rsidRPr="00885AAD">
        <w:rPr>
          <w:rFonts w:ascii="Times" w:eastAsia="Batang" w:hAnsi="Times" w:cs="Times"/>
          <w:color w:val="000000"/>
          <w:sz w:val="20"/>
          <w:lang w:eastAsia="en-US"/>
        </w:rPr>
        <w:t>) enabled</w:t>
      </w:r>
      <w:bookmarkEnd w:id="4"/>
    </w:p>
    <w:p w14:paraId="2E99CE69" w14:textId="1DAC27B6" w:rsidR="00AA3EAF" w:rsidRDefault="00AA3EAF" w:rsidP="008B149E">
      <w:pPr>
        <w:pStyle w:val="20"/>
        <w:rPr>
          <w:lang w:eastAsia="en-US"/>
        </w:rPr>
      </w:pPr>
      <w:r>
        <w:rPr>
          <w:lang w:eastAsia="en-US"/>
        </w:rPr>
        <w:lastRenderedPageBreak/>
        <w:t>RAN1#106b-e</w:t>
      </w:r>
    </w:p>
    <w:p w14:paraId="23B0E4F3" w14:textId="77777777" w:rsidR="00AA3EAF" w:rsidRPr="00AA3EAF" w:rsidRDefault="00AA3EAF" w:rsidP="00AA3EAF">
      <w:pPr>
        <w:snapToGrid/>
        <w:spacing w:after="0" w:afterAutospacing="0"/>
        <w:jc w:val="left"/>
        <w:rPr>
          <w:rFonts w:ascii="Times" w:eastAsia="Batang" w:hAnsi="Times"/>
          <w:sz w:val="20"/>
          <w:szCs w:val="24"/>
          <w:highlight w:val="green"/>
          <w:lang w:eastAsia="en-US"/>
        </w:rPr>
      </w:pPr>
      <w:r w:rsidRPr="00AA3EAF">
        <w:rPr>
          <w:rFonts w:ascii="Times" w:eastAsia="Batang" w:hAnsi="Times"/>
          <w:sz w:val="20"/>
          <w:szCs w:val="24"/>
          <w:highlight w:val="green"/>
          <w:lang w:eastAsia="en-US"/>
        </w:rPr>
        <w:t>Agreement</w:t>
      </w:r>
    </w:p>
    <w:p w14:paraId="544BF8F2" w14:textId="77777777" w:rsidR="00AA3EAF" w:rsidRPr="00AA3EAF" w:rsidRDefault="00AA3EAF" w:rsidP="00AA3EAF">
      <w:pPr>
        <w:snapToGrid/>
        <w:spacing w:after="0" w:afterAutospacing="0"/>
        <w:jc w:val="left"/>
        <w:rPr>
          <w:rFonts w:ascii="Times" w:eastAsia="Batang" w:hAnsi="Times"/>
          <w:sz w:val="20"/>
          <w:szCs w:val="24"/>
          <w:lang w:eastAsia="en-US"/>
        </w:rPr>
      </w:pPr>
      <w:r w:rsidRPr="00AA3EAF">
        <w:rPr>
          <w:rFonts w:ascii="Times" w:eastAsia="Batang" w:hAnsi="Times"/>
          <w:sz w:val="20"/>
          <w:szCs w:val="24"/>
          <w:lang w:eastAsia="en-US"/>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AA3EAF" w:rsidRPr="00AA3EAF" w14:paraId="6303158D" w14:textId="77777777" w:rsidTr="00EA3979">
        <w:tc>
          <w:tcPr>
            <w:tcW w:w="9431" w:type="dxa"/>
            <w:shd w:val="clear" w:color="auto" w:fill="auto"/>
          </w:tcPr>
          <w:p w14:paraId="019A3E60" w14:textId="77777777" w:rsidR="00AA3EAF" w:rsidRPr="00AA3EAF" w:rsidRDefault="00AA3EAF" w:rsidP="00AA3EAF">
            <w:pPr>
              <w:autoSpaceDE w:val="0"/>
              <w:autoSpaceDN w:val="0"/>
              <w:snapToGrid/>
              <w:spacing w:after="0" w:afterAutospacing="0"/>
              <w:jc w:val="left"/>
              <w:rPr>
                <w:rFonts w:ascii="Arial" w:eastAsia="宋体" w:hAnsi="Arial" w:cs="Arial"/>
                <w:i/>
                <w:iCs/>
                <w:sz w:val="16"/>
                <w:szCs w:val="16"/>
                <w:highlight w:val="green"/>
                <w:lang w:eastAsia="ko-KR"/>
              </w:rPr>
            </w:pPr>
            <w:r w:rsidRPr="00AA3EAF">
              <w:rPr>
                <w:rFonts w:ascii="Arial" w:eastAsia="Batang" w:hAnsi="Arial" w:cs="Arial"/>
                <w:i/>
                <w:iCs/>
                <w:color w:val="000000"/>
                <w:sz w:val="16"/>
                <w:szCs w:val="16"/>
                <w:highlight w:val="green"/>
                <w:lang w:eastAsia="ko-KR"/>
              </w:rPr>
              <w:t>Agreement from RAN1#105-e:</w:t>
            </w:r>
          </w:p>
          <w:p w14:paraId="15578FEA" w14:textId="77777777" w:rsidR="00AA3EAF" w:rsidRPr="00AA3EAF" w:rsidRDefault="00AA3EAF" w:rsidP="00AA3EAF">
            <w:pPr>
              <w:numPr>
                <w:ilvl w:val="0"/>
                <w:numId w:val="22"/>
              </w:numPr>
              <w:autoSpaceDE w:val="0"/>
              <w:autoSpaceDN w:val="0"/>
              <w:snapToGrid/>
              <w:spacing w:after="0" w:afterAutospacing="0"/>
              <w:jc w:val="left"/>
              <w:rPr>
                <w:rFonts w:ascii="Arial" w:eastAsia="Times New Roman" w:hAnsi="Arial" w:cs="Arial"/>
                <w:i/>
                <w:iCs/>
                <w:color w:val="000000"/>
                <w:sz w:val="16"/>
                <w:szCs w:val="16"/>
              </w:rPr>
            </w:pPr>
            <w:r w:rsidRPr="00AA3EAF">
              <w:rPr>
                <w:rFonts w:ascii="Arial" w:eastAsia="宋体" w:hAnsi="Arial" w:cs="Arial"/>
                <w:i/>
                <w:iCs/>
                <w:color w:val="000000"/>
                <w:sz w:val="16"/>
                <w:szCs w:val="16"/>
                <w:lang w:eastAsia="ko-KR"/>
              </w:rPr>
              <w:t>For the k value in periodic-based partial sensing for resource (re)selection,</w:t>
            </w:r>
          </w:p>
          <w:p w14:paraId="5B38CFD6" w14:textId="77777777" w:rsidR="00AA3EAF" w:rsidRPr="00AA3EAF" w:rsidRDefault="00AA3EAF" w:rsidP="00AA3EAF">
            <w:pPr>
              <w:numPr>
                <w:ilvl w:val="1"/>
                <w:numId w:val="22"/>
              </w:numPr>
              <w:autoSpaceDE w:val="0"/>
              <w:autoSpaceDN w:val="0"/>
              <w:snapToGrid/>
              <w:spacing w:after="0" w:afterAutospacing="0"/>
              <w:jc w:val="left"/>
              <w:rPr>
                <w:rFonts w:ascii="Arial" w:eastAsia="宋体" w:hAnsi="Arial" w:cs="Arial"/>
                <w:i/>
                <w:iCs/>
                <w:color w:val="000000"/>
                <w:sz w:val="16"/>
                <w:szCs w:val="16"/>
                <w:lang w:eastAsia="ko-KR"/>
              </w:rPr>
            </w:pPr>
            <w:r w:rsidRPr="00AA3EAF">
              <w:rPr>
                <w:rFonts w:ascii="Arial" w:eastAsia="宋体" w:hAnsi="Arial" w:cs="Arial"/>
                <w:i/>
                <w:iCs/>
                <w:color w:val="000000"/>
                <w:sz w:val="16"/>
                <w:szCs w:val="16"/>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2D8A2331" w14:textId="77777777" w:rsidR="00AA3EAF" w:rsidRPr="00AA3EAF" w:rsidRDefault="00AA3EAF" w:rsidP="00AA3EAF">
            <w:pPr>
              <w:numPr>
                <w:ilvl w:val="1"/>
                <w:numId w:val="22"/>
              </w:numPr>
              <w:autoSpaceDE w:val="0"/>
              <w:autoSpaceDN w:val="0"/>
              <w:snapToGrid/>
              <w:spacing w:after="0" w:afterAutospacing="0"/>
              <w:jc w:val="left"/>
              <w:rPr>
                <w:rFonts w:ascii="Arial" w:eastAsia="宋体" w:hAnsi="Arial" w:cs="Arial"/>
                <w:i/>
                <w:iCs/>
                <w:color w:val="000000"/>
                <w:sz w:val="16"/>
                <w:szCs w:val="16"/>
                <w:lang w:eastAsia="ko-KR"/>
              </w:rPr>
            </w:pPr>
            <w:r w:rsidRPr="00AA3EAF">
              <w:rPr>
                <w:rFonts w:ascii="Arial" w:eastAsia="宋体" w:hAnsi="Arial" w:cs="Arial"/>
                <w:i/>
                <w:iCs/>
                <w:color w:val="000000"/>
                <w:sz w:val="16"/>
                <w:szCs w:val="16"/>
                <w:lang w:eastAsia="ko-KR"/>
              </w:rPr>
              <w:t>If (pre-)configured, UE additionally monitors periodic sensing occasions that correspond to a set of values which can be (pre-)configured with at least one value</w:t>
            </w:r>
          </w:p>
          <w:p w14:paraId="2774D3E3" w14:textId="77777777" w:rsidR="00AA3EAF" w:rsidRPr="00AA3EAF" w:rsidRDefault="00AA3EAF" w:rsidP="00AA3EAF">
            <w:pPr>
              <w:numPr>
                <w:ilvl w:val="2"/>
                <w:numId w:val="22"/>
              </w:numPr>
              <w:autoSpaceDE w:val="0"/>
              <w:autoSpaceDN w:val="0"/>
              <w:snapToGrid/>
              <w:spacing w:after="0" w:afterAutospacing="0"/>
              <w:jc w:val="left"/>
              <w:rPr>
                <w:rFonts w:ascii="Arial" w:eastAsia="宋体" w:hAnsi="Arial" w:cs="Arial"/>
                <w:i/>
                <w:iCs/>
                <w:color w:val="000000"/>
                <w:sz w:val="16"/>
                <w:szCs w:val="16"/>
                <w:lang w:eastAsia="ko-KR"/>
              </w:rPr>
            </w:pPr>
            <w:r w:rsidRPr="00AA3EAF">
              <w:rPr>
                <w:rFonts w:ascii="Arial" w:eastAsia="宋体" w:hAnsi="Arial" w:cs="Arial"/>
                <w:i/>
                <w:iCs/>
                <w:color w:val="000000"/>
                <w:sz w:val="16"/>
                <w:szCs w:val="16"/>
                <w:lang w:eastAsia="ko-KR"/>
              </w:rPr>
              <w:t>(</w:t>
            </w:r>
            <w:r w:rsidRPr="00AA3EAF">
              <w:rPr>
                <w:rFonts w:ascii="Arial" w:eastAsia="宋体" w:hAnsi="Arial" w:cs="Arial"/>
                <w:i/>
                <w:iCs/>
                <w:color w:val="000000"/>
                <w:sz w:val="16"/>
                <w:szCs w:val="16"/>
                <w:highlight w:val="darkYellow"/>
                <w:lang w:eastAsia="ko-KR"/>
              </w:rPr>
              <w:t>Working assumption</w:t>
            </w:r>
            <w:r w:rsidRPr="00AA3EAF">
              <w:rPr>
                <w:rFonts w:ascii="Arial" w:eastAsia="宋体" w:hAnsi="Arial" w:cs="Arial"/>
                <w:i/>
                <w:iCs/>
                <w:color w:val="000000"/>
                <w:sz w:val="16"/>
                <w:szCs w:val="16"/>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47F17113" w14:textId="77777777" w:rsidR="00AA3EAF" w:rsidRPr="00AA3EAF" w:rsidRDefault="00AA3EAF" w:rsidP="00AA3EAF">
            <w:pPr>
              <w:numPr>
                <w:ilvl w:val="2"/>
                <w:numId w:val="22"/>
              </w:numPr>
              <w:autoSpaceDE w:val="0"/>
              <w:autoSpaceDN w:val="0"/>
              <w:snapToGrid/>
              <w:spacing w:after="0" w:afterAutospacing="0"/>
              <w:jc w:val="left"/>
              <w:rPr>
                <w:rFonts w:ascii="Arial" w:eastAsia="宋体" w:hAnsi="Arial" w:cs="Arial"/>
                <w:i/>
                <w:iCs/>
                <w:color w:val="FF0000"/>
                <w:sz w:val="16"/>
                <w:szCs w:val="16"/>
                <w:lang w:eastAsia="ko-KR"/>
              </w:rPr>
            </w:pPr>
            <w:r w:rsidRPr="00AA3EAF">
              <w:rPr>
                <w:rFonts w:ascii="Arial" w:eastAsia="宋体" w:hAnsi="Arial" w:cs="Arial"/>
                <w:i/>
                <w:iCs/>
                <w:color w:val="FF0000"/>
                <w:sz w:val="16"/>
                <w:szCs w:val="16"/>
                <w:lang w:eastAsia="ko-KR"/>
              </w:rPr>
              <w:t>FFS: whether/which other values and details of the (pre-)configuration (e.g. max number of values or sensing occasions)</w:t>
            </w:r>
          </w:p>
          <w:p w14:paraId="148BB5EE" w14:textId="77777777" w:rsidR="00AA3EAF" w:rsidRPr="00AA3EAF" w:rsidRDefault="00AA3EAF" w:rsidP="00AA3EAF">
            <w:pPr>
              <w:numPr>
                <w:ilvl w:val="2"/>
                <w:numId w:val="22"/>
              </w:numPr>
              <w:autoSpaceDE w:val="0"/>
              <w:autoSpaceDN w:val="0"/>
              <w:snapToGrid/>
              <w:spacing w:after="0" w:afterAutospacing="0"/>
              <w:jc w:val="left"/>
              <w:rPr>
                <w:rFonts w:ascii="Arial" w:eastAsia="宋体" w:hAnsi="Arial" w:cs="Arial"/>
                <w:i/>
                <w:iCs/>
                <w:sz w:val="16"/>
                <w:szCs w:val="16"/>
                <w:lang w:eastAsia="ko-KR"/>
              </w:rPr>
            </w:pPr>
            <w:r w:rsidRPr="00AA3EAF">
              <w:rPr>
                <w:rFonts w:ascii="Arial" w:eastAsia="宋体" w:hAnsi="Arial" w:cs="Arial"/>
                <w:i/>
                <w:iCs/>
                <w:sz w:val="16"/>
                <w:szCs w:val="16"/>
              </w:rPr>
              <w:t>FFS: whether a value denotes a specific occasion to monitor or the earliest occasion to start the monitoring.</w:t>
            </w:r>
          </w:p>
          <w:p w14:paraId="4ECF1EA3" w14:textId="77777777" w:rsidR="00AA3EAF" w:rsidRPr="00AA3EAF" w:rsidRDefault="00AA3EAF" w:rsidP="00AA3EAF">
            <w:pPr>
              <w:numPr>
                <w:ilvl w:val="1"/>
                <w:numId w:val="22"/>
              </w:numPr>
              <w:autoSpaceDE w:val="0"/>
              <w:autoSpaceDN w:val="0"/>
              <w:snapToGrid/>
              <w:spacing w:after="0" w:afterAutospacing="0"/>
              <w:jc w:val="left"/>
              <w:rPr>
                <w:rFonts w:ascii="Arial" w:eastAsia="宋体" w:hAnsi="Arial" w:cs="Arial"/>
                <w:i/>
                <w:iCs/>
                <w:color w:val="000000"/>
                <w:sz w:val="16"/>
                <w:szCs w:val="16"/>
                <w:lang w:eastAsia="ko-KR"/>
              </w:rPr>
            </w:pPr>
            <w:r w:rsidRPr="00AA3EAF">
              <w:rPr>
                <w:rFonts w:ascii="Arial" w:eastAsia="宋体" w:hAnsi="Arial" w:cs="Arial"/>
                <w:i/>
                <w:iCs/>
                <w:color w:val="000000"/>
                <w:sz w:val="16"/>
                <w:szCs w:val="16"/>
                <w:lang w:eastAsia="ko-KR"/>
              </w:rPr>
              <w:t>FFS relationship between periodic-based partial sensing occasions and SL-DRX</w:t>
            </w:r>
          </w:p>
          <w:p w14:paraId="7AD72F60" w14:textId="77777777" w:rsidR="00AA3EAF" w:rsidRPr="00AA3EAF" w:rsidRDefault="00AA3EAF" w:rsidP="00AA3EAF">
            <w:pPr>
              <w:numPr>
                <w:ilvl w:val="1"/>
                <w:numId w:val="22"/>
              </w:numPr>
              <w:autoSpaceDE w:val="0"/>
              <w:autoSpaceDN w:val="0"/>
              <w:snapToGrid/>
              <w:spacing w:after="0" w:afterAutospacing="0"/>
              <w:jc w:val="left"/>
              <w:rPr>
                <w:rFonts w:ascii="Arial" w:eastAsia="宋体" w:hAnsi="Arial" w:cs="Arial"/>
                <w:i/>
                <w:iCs/>
                <w:color w:val="000000"/>
                <w:sz w:val="16"/>
                <w:szCs w:val="16"/>
                <w:lang w:eastAsia="ko-KR"/>
              </w:rPr>
            </w:pPr>
            <w:r w:rsidRPr="00AA3EAF">
              <w:rPr>
                <w:rFonts w:ascii="Arial" w:eastAsia="宋体" w:hAnsi="Arial" w:cs="Arial"/>
                <w:i/>
                <w:iCs/>
                <w:color w:val="000000"/>
                <w:sz w:val="16"/>
                <w:szCs w:val="16"/>
                <w:lang w:eastAsia="ko-KR"/>
              </w:rPr>
              <w:t>Note:</w:t>
            </w:r>
          </w:p>
          <w:p w14:paraId="2C415FC0" w14:textId="77777777" w:rsidR="00AA3EAF" w:rsidRPr="00AA3EAF" w:rsidRDefault="00AA3EAF" w:rsidP="00AA3EAF">
            <w:pPr>
              <w:numPr>
                <w:ilvl w:val="2"/>
                <w:numId w:val="22"/>
              </w:numPr>
              <w:autoSpaceDE w:val="0"/>
              <w:autoSpaceDN w:val="0"/>
              <w:snapToGrid/>
              <w:spacing w:after="0" w:afterAutospacing="0"/>
              <w:jc w:val="left"/>
              <w:rPr>
                <w:rFonts w:ascii="Arial" w:eastAsia="宋体" w:hAnsi="Arial" w:cs="Arial"/>
                <w:color w:val="000000"/>
                <w:sz w:val="16"/>
                <w:szCs w:val="16"/>
                <w:lang w:eastAsia="ko-KR"/>
              </w:rPr>
            </w:pPr>
            <w:r w:rsidRPr="00AA3EAF">
              <w:rPr>
                <w:rFonts w:ascii="Arial" w:eastAsia="宋体" w:hAnsi="Arial" w:cs="Arial"/>
                <w:i/>
                <w:iCs/>
                <w:color w:val="000000"/>
                <w:sz w:val="16"/>
                <w:szCs w:val="16"/>
                <w:lang w:eastAsia="ko-KR"/>
              </w:rPr>
              <w:t>This is for the case when the resource (re)selection triggering slot n is expected by UE</w:t>
            </w:r>
          </w:p>
        </w:tc>
      </w:tr>
    </w:tbl>
    <w:p w14:paraId="085EA309" w14:textId="77777777" w:rsidR="00AA3EAF" w:rsidRPr="00AA3EAF" w:rsidRDefault="00AA3EAF" w:rsidP="00AA3EAF">
      <w:pPr>
        <w:snapToGrid/>
        <w:spacing w:after="0" w:afterAutospacing="0"/>
        <w:jc w:val="left"/>
        <w:rPr>
          <w:rFonts w:eastAsia="Batang"/>
          <w:iCs/>
          <w:sz w:val="20"/>
          <w:lang w:eastAsia="x-none"/>
        </w:rPr>
      </w:pPr>
    </w:p>
    <w:p w14:paraId="31A13775" w14:textId="77777777" w:rsidR="00AA3EAF" w:rsidRPr="00AA3EAF" w:rsidRDefault="00AA3EAF" w:rsidP="00AA3EAF">
      <w:pPr>
        <w:autoSpaceDE w:val="0"/>
        <w:autoSpaceDN w:val="0"/>
        <w:snapToGrid/>
        <w:spacing w:after="0" w:afterAutospacing="0"/>
        <w:rPr>
          <w:rFonts w:eastAsia="Batang"/>
          <w:color w:val="000000"/>
          <w:sz w:val="20"/>
          <w:highlight w:val="green"/>
          <w:lang w:eastAsia="en-US"/>
        </w:rPr>
      </w:pPr>
      <w:r w:rsidRPr="00AA3EAF">
        <w:rPr>
          <w:rFonts w:eastAsia="Batang"/>
          <w:color w:val="000000"/>
          <w:sz w:val="20"/>
          <w:highlight w:val="green"/>
          <w:lang w:eastAsia="en-US"/>
        </w:rPr>
        <w:t>Agreement</w:t>
      </w:r>
    </w:p>
    <w:p w14:paraId="10D95D45" w14:textId="77777777" w:rsidR="00AA3EAF" w:rsidRPr="00AA3EAF" w:rsidRDefault="00AA3EAF" w:rsidP="00AA3EAF">
      <w:pPr>
        <w:autoSpaceDE w:val="0"/>
        <w:autoSpaceDN w:val="0"/>
        <w:snapToGrid/>
        <w:spacing w:after="0" w:afterAutospacing="0"/>
        <w:rPr>
          <w:rFonts w:eastAsia="Batang"/>
          <w:color w:val="000000"/>
          <w:sz w:val="20"/>
          <w:lang w:eastAsia="en-US"/>
        </w:rPr>
      </w:pPr>
      <w:r w:rsidRPr="00AA3EAF">
        <w:rPr>
          <w:rFonts w:eastAsia="Batang"/>
          <w:color w:val="000000"/>
          <w:sz w:val="20"/>
          <w:lang w:eastAsia="en-US"/>
        </w:rPr>
        <w:t>When UE performs periodic-based and contiguous partial sensing schemes in a mode 2 Tx pool with periodic reservation for another TB (</w:t>
      </w:r>
      <w:r w:rsidRPr="00AA3EAF">
        <w:rPr>
          <w:rFonts w:eastAsia="Batang"/>
          <w:i/>
          <w:iCs/>
          <w:color w:val="000000"/>
          <w:sz w:val="20"/>
          <w:lang w:eastAsia="en-US"/>
        </w:rPr>
        <w:t>sl-MultiReserveResource</w:t>
      </w:r>
      <w:r w:rsidRPr="00AA3EAF">
        <w:rPr>
          <w:rFonts w:eastAsia="Batang"/>
          <w:color w:val="000000"/>
          <w:sz w:val="20"/>
          <w:lang w:eastAsia="en-US"/>
        </w:rPr>
        <w:t xml:space="preserve">) enabled, </w:t>
      </w:r>
    </w:p>
    <w:p w14:paraId="7DDBEAC4" w14:textId="77777777" w:rsidR="00AA3EAF" w:rsidRPr="00AA3EAF" w:rsidRDefault="00AA3EAF" w:rsidP="00AA3EAF">
      <w:pPr>
        <w:numPr>
          <w:ilvl w:val="0"/>
          <w:numId w:val="46"/>
        </w:numPr>
        <w:snapToGrid/>
        <w:spacing w:after="0" w:afterAutospacing="0"/>
        <w:jc w:val="left"/>
        <w:rPr>
          <w:rFonts w:eastAsia="Batang"/>
          <w:sz w:val="20"/>
          <w:lang w:val="en-US" w:eastAsia="en-US"/>
        </w:rPr>
      </w:pPr>
      <w:r w:rsidRPr="00AA3EAF">
        <w:rPr>
          <w:rFonts w:eastAsia="Batang"/>
          <w:sz w:val="20"/>
          <w:lang w:eastAsia="en-US"/>
        </w:rPr>
        <w:t>For a resource (re)selection procedure triggered by periodic transmission (</w:t>
      </w:r>
      <m:oMath>
        <m:sSub>
          <m:sSubPr>
            <m:ctrlPr>
              <w:rPr>
                <w:rFonts w:ascii="Cambria Math" w:eastAsia="Calibri" w:hAnsi="Cambria Math"/>
                <w:i/>
                <w:sz w:val="20"/>
                <w:lang w:val="en-US" w:eastAsia="en-US"/>
              </w:rPr>
            </m:ctrlPr>
          </m:sSubPr>
          <m:e>
            <m:r>
              <w:rPr>
                <w:rFonts w:ascii="Cambria Math" w:eastAsia="Calibri" w:hAnsi="Cambria Math"/>
                <w:sz w:val="20"/>
                <w:lang w:val="en-US" w:eastAsia="en-US"/>
              </w:rPr>
              <m:t>P</m:t>
            </m:r>
          </m:e>
          <m:sub>
            <m:r>
              <m:rPr>
                <m:nor/>
              </m:rPr>
              <w:rPr>
                <w:rFonts w:eastAsia="Calibri"/>
                <w:sz w:val="20"/>
                <w:lang w:val="en-US" w:eastAsia="en-US"/>
              </w:rPr>
              <m:t>rsvp_TX</m:t>
            </m:r>
            <m:ctrlPr>
              <w:rPr>
                <w:rFonts w:ascii="Cambria Math" w:eastAsia="Calibri" w:hAnsi="Cambria Math"/>
                <w:sz w:val="20"/>
                <w:lang w:val="en-US" w:eastAsia="en-US"/>
              </w:rPr>
            </m:ctrlPr>
          </m:sub>
        </m:sSub>
        <m:r>
          <w:rPr>
            <w:rFonts w:ascii="Cambria Math" w:eastAsia="Batang" w:hAnsi="Cambria Math"/>
            <w:sz w:val="20"/>
            <w:lang w:val="en-US" w:eastAsia="en-US"/>
          </w:rPr>
          <m:t>≠0</m:t>
        </m:r>
      </m:oMath>
      <w:r w:rsidRPr="00AA3EAF">
        <w:rPr>
          <w:rFonts w:eastAsia="Batang"/>
          <w:sz w:val="20"/>
          <w:lang w:eastAsia="en-US"/>
        </w:rPr>
        <w:t xml:space="preserve">) in slot </w:t>
      </w:r>
      <w:r w:rsidRPr="00AA3EAF">
        <w:rPr>
          <w:rFonts w:eastAsia="Batang"/>
          <w:i/>
          <w:iCs/>
          <w:sz w:val="20"/>
          <w:lang w:eastAsia="en-US"/>
        </w:rPr>
        <w:t>n</w:t>
      </w:r>
      <w:r w:rsidRPr="00AA3EAF">
        <w:rPr>
          <w:rFonts w:eastAsia="Batang"/>
          <w:sz w:val="20"/>
          <w:lang w:eastAsia="en-US"/>
        </w:rPr>
        <w:t xml:space="preserve">, </w:t>
      </w:r>
      <w:r w:rsidRPr="00AA3EAF">
        <w:rPr>
          <w:rFonts w:eastAsia="Batang"/>
          <w:i/>
          <w:iCs/>
          <w:sz w:val="20"/>
          <w:lang w:eastAsia="en-US"/>
        </w:rPr>
        <w:t>T</w:t>
      </w:r>
      <w:r w:rsidRPr="00AA3EAF">
        <w:rPr>
          <w:rFonts w:eastAsia="Batang"/>
          <w:i/>
          <w:iCs/>
          <w:sz w:val="20"/>
          <w:vertAlign w:val="subscript"/>
          <w:lang w:eastAsia="en-US"/>
        </w:rPr>
        <w:t>A</w:t>
      </w:r>
      <w:r w:rsidRPr="00AA3EAF">
        <w:rPr>
          <w:rFonts w:eastAsia="Batang"/>
          <w:sz w:val="20"/>
          <w:lang w:eastAsia="en-US"/>
        </w:rPr>
        <w:t xml:space="preserve"> and </w:t>
      </w:r>
      <w:r w:rsidRPr="00AA3EAF">
        <w:rPr>
          <w:rFonts w:eastAsia="Batang"/>
          <w:i/>
          <w:iCs/>
          <w:sz w:val="20"/>
          <w:lang w:eastAsia="en-US"/>
        </w:rPr>
        <w:t>T</w:t>
      </w:r>
      <w:r w:rsidRPr="00AA3EAF">
        <w:rPr>
          <w:rFonts w:eastAsia="Batang"/>
          <w:i/>
          <w:iCs/>
          <w:sz w:val="20"/>
          <w:vertAlign w:val="subscript"/>
          <w:lang w:eastAsia="en-US"/>
        </w:rPr>
        <w:t>B</w:t>
      </w:r>
      <w:r w:rsidRPr="00AA3EAF">
        <w:rPr>
          <w:rFonts w:eastAsia="Batang"/>
          <w:sz w:val="20"/>
          <w:lang w:eastAsia="en-US"/>
        </w:rPr>
        <w:t xml:space="preserve"> for the CPS monitoring window is defined according to one of the followings:</w:t>
      </w:r>
    </w:p>
    <w:p w14:paraId="78CA6513" w14:textId="77777777" w:rsidR="00AA3EAF" w:rsidRPr="00AA3EAF" w:rsidRDefault="00AA3EAF" w:rsidP="00AA3EAF">
      <w:pPr>
        <w:numPr>
          <w:ilvl w:val="1"/>
          <w:numId w:val="46"/>
        </w:numPr>
        <w:snapToGrid/>
        <w:spacing w:after="0" w:afterAutospacing="0"/>
        <w:jc w:val="left"/>
        <w:rPr>
          <w:rFonts w:eastAsia="Batang"/>
          <w:color w:val="000000"/>
          <w:sz w:val="20"/>
          <w:lang w:eastAsia="en-US"/>
        </w:rPr>
      </w:pPr>
      <w:bookmarkStart w:id="6" w:name="_Hlk85108137"/>
      <w:r w:rsidRPr="00AA3EAF">
        <w:rPr>
          <w:rFonts w:eastAsia="Batang"/>
          <w:i/>
          <w:iCs/>
          <w:color w:val="000000"/>
          <w:sz w:val="20"/>
          <w:lang w:eastAsia="en-US"/>
        </w:rPr>
        <w:t>n</w:t>
      </w:r>
      <w:r w:rsidRPr="00AA3EAF">
        <w:rPr>
          <w:rFonts w:eastAsia="Batang"/>
          <w:color w:val="000000"/>
          <w:sz w:val="20"/>
          <w:lang w:eastAsia="en-US"/>
        </w:rPr>
        <w:t>+</w:t>
      </w:r>
      <w:r w:rsidRPr="00AA3EAF">
        <w:rPr>
          <w:rFonts w:eastAsia="Batang"/>
          <w:i/>
          <w:iCs/>
          <w:color w:val="000000"/>
          <w:sz w:val="20"/>
          <w:lang w:eastAsia="en-US"/>
        </w:rPr>
        <w:t>T</w:t>
      </w:r>
      <w:r w:rsidRPr="00AA3EAF">
        <w:rPr>
          <w:rFonts w:eastAsia="Batang"/>
          <w:color w:val="000000"/>
          <w:sz w:val="20"/>
          <w:vertAlign w:val="subscript"/>
          <w:lang w:eastAsia="en-US"/>
        </w:rPr>
        <w:t>A</w:t>
      </w:r>
      <w:r w:rsidRPr="00AA3EAF">
        <w:rPr>
          <w:rFonts w:eastAsia="Batang"/>
          <w:color w:val="000000"/>
          <w:sz w:val="20"/>
          <w:lang w:eastAsia="en-US"/>
        </w:rPr>
        <w:t xml:space="preserve"> is M logical slots earlier than slot </w:t>
      </w:r>
      <m:oMath>
        <m:sSubSup>
          <m:sSubSupPr>
            <m:ctrlPr>
              <w:rPr>
                <w:rFonts w:ascii="Cambria Math" w:eastAsia="Batang" w:hAnsi="Cambria Math"/>
                <w:i/>
                <w:color w:val="000000"/>
                <w:sz w:val="20"/>
                <w:lang w:eastAsia="en-GB"/>
              </w:rPr>
            </m:ctrlPr>
          </m:sSubSupPr>
          <m:e>
            <m:r>
              <w:rPr>
                <w:rFonts w:ascii="Cambria Math" w:eastAsia="Batang" w:hAnsi="Cambria Math"/>
                <w:color w:val="000000"/>
                <w:sz w:val="20"/>
                <w:lang w:eastAsia="en-GB"/>
              </w:rPr>
              <m:t>t</m:t>
            </m:r>
          </m:e>
          <m:sub>
            <m:r>
              <w:rPr>
                <w:rFonts w:ascii="Cambria Math" w:eastAsia="Batang" w:hAnsi="Cambria Math"/>
                <w:color w:val="000000"/>
                <w:sz w:val="20"/>
                <w:lang w:eastAsia="en-GB"/>
              </w:rPr>
              <m:t>y0</m:t>
            </m:r>
          </m:sub>
          <m:sup>
            <m:r>
              <w:rPr>
                <w:rFonts w:ascii="Cambria Math" w:eastAsia="Batang" w:hAnsi="Cambria Math"/>
                <w:color w:val="000000"/>
                <w:sz w:val="20"/>
                <w:lang w:eastAsia="en-GB"/>
              </w:rPr>
              <m:t>SL</m:t>
            </m:r>
          </m:sup>
        </m:sSubSup>
      </m:oMath>
      <w:r w:rsidRPr="00AA3EAF">
        <w:rPr>
          <w:rFonts w:eastAsia="Batang"/>
          <w:color w:val="FF0000"/>
          <w:sz w:val="20"/>
          <w:lang w:eastAsia="en-US"/>
        </w:rPr>
        <w:t xml:space="preserve">, </w:t>
      </w:r>
      <w:r w:rsidRPr="00AA3EAF">
        <w:rPr>
          <w:rFonts w:eastAsia="Batang"/>
          <w:color w:val="000000"/>
          <w:sz w:val="20"/>
          <w:lang w:eastAsia="en-US"/>
        </w:rPr>
        <w:t>and</w:t>
      </w:r>
      <w:r w:rsidRPr="00AA3EAF">
        <w:rPr>
          <w:rFonts w:eastAsia="Batang"/>
          <w:i/>
          <w:iCs/>
          <w:color w:val="000000"/>
          <w:sz w:val="20"/>
          <w:lang w:eastAsia="en-US"/>
        </w:rPr>
        <w:t xml:space="preserve"> n</w:t>
      </w:r>
      <w:r w:rsidRPr="00AA3EAF">
        <w:rPr>
          <w:rFonts w:eastAsia="Batang"/>
          <w:color w:val="000000"/>
          <w:sz w:val="20"/>
          <w:lang w:eastAsia="en-US"/>
        </w:rPr>
        <w:t>+</w:t>
      </w:r>
      <w:r w:rsidRPr="00AA3EAF">
        <w:rPr>
          <w:rFonts w:eastAsia="Batang"/>
          <w:i/>
          <w:iCs/>
          <w:color w:val="000000"/>
          <w:sz w:val="20"/>
          <w:lang w:eastAsia="en-US"/>
        </w:rPr>
        <w:t>T</w:t>
      </w:r>
      <w:r w:rsidRPr="00AA3EAF">
        <w:rPr>
          <w:rFonts w:eastAsia="Batang"/>
          <w:color w:val="000000"/>
          <w:sz w:val="20"/>
          <w:vertAlign w:val="subscript"/>
          <w:lang w:eastAsia="en-US"/>
        </w:rPr>
        <w:t>B</w:t>
      </w:r>
      <w:r w:rsidRPr="00AA3EAF">
        <w:rPr>
          <w:rFonts w:eastAsia="Batang"/>
          <w:color w:val="000000"/>
          <w:sz w:val="20"/>
          <w:lang w:eastAsia="en-US"/>
        </w:rPr>
        <w:t xml:space="preserve"> is </w:t>
      </w:r>
      <m:oMath>
        <m:sSubSup>
          <m:sSubSupPr>
            <m:ctrlPr>
              <w:rPr>
                <w:rFonts w:ascii="Cambria Math" w:eastAsia="Batang" w:hAnsi="Cambria Math"/>
                <w:i/>
                <w:color w:val="000000"/>
                <w:sz w:val="20"/>
                <w:lang w:eastAsia="en-GB"/>
              </w:rPr>
            </m:ctrlPr>
          </m:sSubSupPr>
          <m:e>
            <m:r>
              <w:rPr>
                <w:rFonts w:ascii="Cambria Math" w:eastAsia="Batang" w:hAnsi="Cambria Math"/>
                <w:color w:val="000000"/>
                <w:sz w:val="20"/>
                <w:lang w:eastAsia="en-GB"/>
              </w:rPr>
              <m:t>T</m:t>
            </m:r>
          </m:e>
          <m:sub>
            <m:r>
              <w:rPr>
                <w:rFonts w:ascii="Cambria Math" w:eastAsia="Batang" w:hAnsi="Cambria Math"/>
                <w:color w:val="000000"/>
                <w:sz w:val="20"/>
                <w:lang w:eastAsia="en-GB"/>
              </w:rPr>
              <m:t>proc,0</m:t>
            </m:r>
          </m:sub>
          <m:sup>
            <m:r>
              <w:rPr>
                <w:rFonts w:ascii="Cambria Math" w:eastAsia="Batang" w:hAnsi="Cambria Math"/>
                <w:color w:val="000000"/>
                <w:sz w:val="20"/>
                <w:lang w:eastAsia="en-GB"/>
              </w:rPr>
              <m:t>SL</m:t>
            </m:r>
          </m:sup>
        </m:sSubSup>
        <m:r>
          <w:rPr>
            <w:rFonts w:ascii="Cambria Math" w:eastAsia="Batang" w:hAnsi="Cambria Math"/>
            <w:color w:val="000000"/>
            <w:sz w:val="20"/>
            <w:lang w:eastAsia="en-GB"/>
          </w:rPr>
          <m:t>+</m:t>
        </m:r>
        <m:sSubSup>
          <m:sSubSupPr>
            <m:ctrlPr>
              <w:rPr>
                <w:rFonts w:ascii="Cambria Math" w:eastAsia="Batang" w:hAnsi="Cambria Math"/>
                <w:i/>
                <w:color w:val="000000"/>
                <w:sz w:val="20"/>
                <w:lang w:eastAsia="en-GB"/>
              </w:rPr>
            </m:ctrlPr>
          </m:sSubSupPr>
          <m:e>
            <m:r>
              <w:rPr>
                <w:rFonts w:ascii="Cambria Math" w:eastAsia="Batang" w:hAnsi="Cambria Math"/>
                <w:color w:val="000000"/>
                <w:sz w:val="20"/>
                <w:lang w:eastAsia="en-GB"/>
              </w:rPr>
              <m:t>T</m:t>
            </m:r>
          </m:e>
          <m:sub>
            <m:r>
              <w:rPr>
                <w:rFonts w:ascii="Cambria Math" w:eastAsia="Batang" w:hAnsi="Cambria Math"/>
                <w:color w:val="000000"/>
                <w:sz w:val="20"/>
                <w:lang w:eastAsia="en-GB"/>
              </w:rPr>
              <m:t>proc,1</m:t>
            </m:r>
          </m:sub>
          <m:sup>
            <m:r>
              <w:rPr>
                <w:rFonts w:ascii="Cambria Math" w:eastAsia="Batang" w:hAnsi="Cambria Math"/>
                <w:color w:val="000000"/>
                <w:sz w:val="20"/>
                <w:lang w:eastAsia="en-GB"/>
              </w:rPr>
              <m:t>SL</m:t>
            </m:r>
          </m:sup>
        </m:sSubSup>
      </m:oMath>
      <w:r w:rsidRPr="00AA3EAF">
        <w:rPr>
          <w:rFonts w:eastAsia="Batang"/>
          <w:color w:val="000000"/>
          <w:sz w:val="20"/>
          <w:lang w:eastAsia="en-US"/>
        </w:rPr>
        <w:t xml:space="preserve"> slots earlier than </w:t>
      </w:r>
      <m:oMath>
        <m:sSubSup>
          <m:sSubSupPr>
            <m:ctrlPr>
              <w:rPr>
                <w:rFonts w:ascii="Cambria Math" w:eastAsia="Batang" w:hAnsi="Cambria Math"/>
                <w:i/>
                <w:color w:val="000000"/>
                <w:sz w:val="20"/>
                <w:lang w:eastAsia="en-GB"/>
              </w:rPr>
            </m:ctrlPr>
          </m:sSubSupPr>
          <m:e>
            <m:r>
              <w:rPr>
                <w:rFonts w:ascii="Cambria Math" w:eastAsia="Batang" w:hAnsi="Cambria Math"/>
                <w:color w:val="000000"/>
                <w:sz w:val="20"/>
                <w:lang w:eastAsia="en-GB"/>
              </w:rPr>
              <m:t>t</m:t>
            </m:r>
          </m:e>
          <m:sub>
            <m:r>
              <w:rPr>
                <w:rFonts w:ascii="Cambria Math" w:eastAsia="Batang" w:hAnsi="Cambria Math"/>
                <w:color w:val="000000"/>
                <w:sz w:val="20"/>
                <w:lang w:eastAsia="en-GB"/>
              </w:rPr>
              <m:t>y0</m:t>
            </m:r>
          </m:sub>
          <m:sup>
            <m:r>
              <w:rPr>
                <w:rFonts w:ascii="Cambria Math" w:eastAsia="Batang" w:hAnsi="Cambria Math"/>
                <w:color w:val="000000"/>
                <w:sz w:val="20"/>
                <w:lang w:eastAsia="en-GB"/>
              </w:rPr>
              <m:t>SL</m:t>
            </m:r>
          </m:sup>
        </m:sSubSup>
      </m:oMath>
      <w:r w:rsidRPr="00AA3EAF">
        <w:rPr>
          <w:rFonts w:eastAsia="Batang"/>
          <w:color w:val="000000"/>
          <w:sz w:val="20"/>
          <w:lang w:eastAsia="en-GB"/>
        </w:rPr>
        <w:t xml:space="preserve">, where </w:t>
      </w:r>
      <m:oMath>
        <m:sSubSup>
          <m:sSubSupPr>
            <m:ctrlPr>
              <w:rPr>
                <w:rFonts w:ascii="Cambria Math" w:eastAsia="Batang" w:hAnsi="Cambria Math"/>
                <w:i/>
                <w:color w:val="000000"/>
                <w:sz w:val="20"/>
                <w:lang w:eastAsia="en-GB"/>
              </w:rPr>
            </m:ctrlPr>
          </m:sSubSupPr>
          <m:e>
            <m:r>
              <w:rPr>
                <w:rFonts w:ascii="Cambria Math" w:eastAsia="Batang" w:hAnsi="Cambria Math"/>
                <w:color w:val="000000"/>
                <w:sz w:val="20"/>
                <w:lang w:eastAsia="en-GB"/>
              </w:rPr>
              <m:t>t</m:t>
            </m:r>
          </m:e>
          <m:sub>
            <m:r>
              <w:rPr>
                <w:rFonts w:ascii="Cambria Math" w:eastAsia="Batang" w:hAnsi="Cambria Math"/>
                <w:color w:val="000000"/>
                <w:sz w:val="20"/>
                <w:lang w:eastAsia="en-GB"/>
              </w:rPr>
              <m:t>y0</m:t>
            </m:r>
          </m:sub>
          <m:sup>
            <m:r>
              <w:rPr>
                <w:rFonts w:ascii="Cambria Math" w:eastAsia="Batang" w:hAnsi="Cambria Math"/>
                <w:color w:val="000000"/>
                <w:sz w:val="20"/>
                <w:lang w:eastAsia="en-GB"/>
              </w:rPr>
              <m:t>SL</m:t>
            </m:r>
          </m:sup>
        </m:sSubSup>
      </m:oMath>
      <w:r w:rsidRPr="00AA3EAF">
        <w:rPr>
          <w:rFonts w:eastAsia="Batang"/>
          <w:color w:val="000000"/>
          <w:sz w:val="20"/>
          <w:lang w:eastAsia="en-GB"/>
        </w:rPr>
        <w:t xml:space="preserve"> is the first slot of the selected </w:t>
      </w:r>
      <w:r w:rsidRPr="00AA3EAF">
        <w:rPr>
          <w:rFonts w:eastAsia="Batang"/>
          <w:i/>
          <w:iCs/>
          <w:color w:val="000000"/>
          <w:sz w:val="20"/>
          <w:lang w:eastAsia="en-GB"/>
        </w:rPr>
        <w:t>Y</w:t>
      </w:r>
      <w:r w:rsidRPr="00AA3EAF">
        <w:rPr>
          <w:rFonts w:eastAsia="Batang"/>
          <w:color w:val="000000"/>
          <w:sz w:val="20"/>
          <w:lang w:eastAsia="en-GB"/>
        </w:rPr>
        <w:t xml:space="preserve"> candidate slots of PBPS</w:t>
      </w:r>
      <w:r w:rsidRPr="00AA3EAF">
        <w:rPr>
          <w:rFonts w:eastAsia="Batang"/>
          <w:color w:val="FF0000"/>
          <w:sz w:val="20"/>
          <w:lang w:eastAsia="en-GB"/>
        </w:rPr>
        <w:t xml:space="preserve">, and </w:t>
      </w:r>
      <m:oMath>
        <m:sSubSup>
          <m:sSubSupPr>
            <m:ctrlPr>
              <w:rPr>
                <w:rFonts w:ascii="Cambria Math" w:eastAsia="Batang" w:hAnsi="Cambria Math"/>
                <w:i/>
                <w:color w:val="FF0000"/>
                <w:sz w:val="20"/>
                <w:lang w:eastAsia="en-GB"/>
              </w:rPr>
            </m:ctrlPr>
          </m:sSubSupPr>
          <m:e>
            <m:r>
              <w:rPr>
                <w:rFonts w:ascii="Cambria Math" w:eastAsia="Batang" w:hAnsi="Cambria Math"/>
                <w:color w:val="FF0000"/>
                <w:sz w:val="20"/>
                <w:lang w:eastAsia="en-GB"/>
              </w:rPr>
              <m:t>T</m:t>
            </m:r>
          </m:e>
          <m:sub>
            <m:r>
              <w:rPr>
                <w:rFonts w:ascii="Cambria Math" w:eastAsia="Batang" w:hAnsi="Cambria Math"/>
                <w:color w:val="FF0000"/>
                <w:sz w:val="20"/>
                <w:lang w:eastAsia="en-GB"/>
              </w:rPr>
              <m:t>proc,0</m:t>
            </m:r>
          </m:sub>
          <m:sup>
            <m:r>
              <w:rPr>
                <w:rFonts w:ascii="Cambria Math" w:eastAsia="Batang" w:hAnsi="Cambria Math"/>
                <w:color w:val="FF0000"/>
                <w:sz w:val="20"/>
                <w:lang w:eastAsia="en-GB"/>
              </w:rPr>
              <m:t>SL</m:t>
            </m:r>
          </m:sup>
        </m:sSubSup>
      </m:oMath>
      <w:r w:rsidRPr="00AA3EAF">
        <w:rPr>
          <w:rFonts w:eastAsia="Batang"/>
          <w:color w:val="FF0000"/>
          <w:sz w:val="20"/>
          <w:lang w:eastAsia="en-GB"/>
        </w:rPr>
        <w:t xml:space="preserve">, </w:t>
      </w:r>
      <m:oMath>
        <m:sSubSup>
          <m:sSubSupPr>
            <m:ctrlPr>
              <w:rPr>
                <w:rFonts w:ascii="Cambria Math" w:eastAsia="Batang" w:hAnsi="Cambria Math"/>
                <w:i/>
                <w:color w:val="FF0000"/>
                <w:sz w:val="20"/>
                <w:lang w:eastAsia="en-GB"/>
              </w:rPr>
            </m:ctrlPr>
          </m:sSubSupPr>
          <m:e>
            <m:r>
              <w:rPr>
                <w:rFonts w:ascii="Cambria Math" w:eastAsia="Batang" w:hAnsi="Cambria Math"/>
                <w:color w:val="FF0000"/>
                <w:sz w:val="20"/>
                <w:lang w:eastAsia="en-GB"/>
              </w:rPr>
              <m:t>T</m:t>
            </m:r>
          </m:e>
          <m:sub>
            <m:r>
              <w:rPr>
                <w:rFonts w:ascii="Cambria Math" w:eastAsia="Batang" w:hAnsi="Cambria Math"/>
                <w:color w:val="FF0000"/>
                <w:sz w:val="20"/>
                <w:lang w:eastAsia="en-GB"/>
              </w:rPr>
              <m:t>proc,1</m:t>
            </m:r>
          </m:sub>
          <m:sup>
            <m:r>
              <w:rPr>
                <w:rFonts w:ascii="Cambria Math" w:eastAsia="Batang" w:hAnsi="Cambria Math"/>
                <w:color w:val="FF0000"/>
                <w:sz w:val="20"/>
                <w:lang w:eastAsia="en-GB"/>
              </w:rPr>
              <m:t>SL</m:t>
            </m:r>
          </m:sup>
        </m:sSubSup>
      </m:oMath>
      <w:r w:rsidRPr="00AA3EAF">
        <w:rPr>
          <w:rFonts w:eastAsia="Batang"/>
          <w:color w:val="FF0000"/>
          <w:sz w:val="20"/>
          <w:lang w:eastAsia="en-GB"/>
        </w:rPr>
        <w:t xml:space="preserve"> are in units of physical time/slots</w:t>
      </w:r>
      <w:r w:rsidRPr="00AA3EAF">
        <w:rPr>
          <w:rFonts w:eastAsia="Batang"/>
          <w:color w:val="000000"/>
          <w:sz w:val="20"/>
          <w:lang w:eastAsia="en-GB"/>
        </w:rPr>
        <w:t>.</w:t>
      </w:r>
    </w:p>
    <w:bookmarkEnd w:id="6"/>
    <w:p w14:paraId="18909C71" w14:textId="6ED297ED" w:rsidR="00AA3EAF" w:rsidRPr="008B149E" w:rsidRDefault="00AA3EAF" w:rsidP="008B149E">
      <w:pPr>
        <w:numPr>
          <w:ilvl w:val="2"/>
          <w:numId w:val="46"/>
        </w:numPr>
        <w:snapToGrid/>
        <w:spacing w:after="0" w:afterAutospacing="0"/>
        <w:jc w:val="left"/>
        <w:rPr>
          <w:rFonts w:eastAsia="Batang"/>
          <w:sz w:val="20"/>
          <w:lang w:eastAsia="en-US"/>
        </w:rPr>
      </w:pPr>
      <w:r w:rsidRPr="00AA3EAF">
        <w:rPr>
          <w:rFonts w:eastAsia="Batang"/>
          <w:sz w:val="20"/>
          <w:lang w:eastAsia="en-GB"/>
        </w:rPr>
        <w:t>By default, M is 31 unless (pre-)configured with another value.</w:t>
      </w:r>
    </w:p>
    <w:p w14:paraId="4186833B" w14:textId="77777777" w:rsidR="00AA3EAF" w:rsidRPr="00AA3EAF" w:rsidRDefault="00AA3EAF" w:rsidP="00AA3EAF">
      <w:pPr>
        <w:snapToGrid/>
        <w:spacing w:after="0" w:afterAutospacing="0"/>
        <w:jc w:val="left"/>
        <w:rPr>
          <w:rFonts w:ascii="Calibri" w:eastAsia="Batang" w:hAnsi="Calibri" w:cs="Calibri"/>
          <w:sz w:val="22"/>
          <w:szCs w:val="22"/>
          <w:highlight w:val="green"/>
          <w:lang w:eastAsia="en-US"/>
        </w:rPr>
      </w:pPr>
      <w:r w:rsidRPr="00AA3EAF">
        <w:rPr>
          <w:rFonts w:ascii="Times" w:eastAsia="Batang" w:hAnsi="Times"/>
          <w:sz w:val="20"/>
          <w:szCs w:val="24"/>
          <w:highlight w:val="green"/>
          <w:shd w:val="clear" w:color="auto" w:fill="FFFF00"/>
          <w:lang w:eastAsia="en-US"/>
        </w:rPr>
        <w:t>Agreement</w:t>
      </w:r>
    </w:p>
    <w:p w14:paraId="6065346A" w14:textId="77777777" w:rsidR="00AA3EAF" w:rsidRPr="00AA3EAF" w:rsidRDefault="00AA3EAF" w:rsidP="00AA3EAF">
      <w:pPr>
        <w:snapToGrid/>
        <w:spacing w:after="0" w:afterAutospacing="0"/>
        <w:jc w:val="left"/>
        <w:rPr>
          <w:rFonts w:ascii="Times" w:eastAsia="Batang" w:hAnsi="Times"/>
          <w:sz w:val="20"/>
          <w:szCs w:val="24"/>
          <w:lang w:eastAsia="en-US"/>
        </w:rPr>
      </w:pPr>
      <w:r w:rsidRPr="00AA3EAF">
        <w:rPr>
          <w:rFonts w:ascii="Times" w:eastAsia="Batang" w:hAnsi="Times"/>
          <w:sz w:val="20"/>
          <w:szCs w:val="24"/>
          <w:lang w:eastAsia="en-US"/>
        </w:rPr>
        <w:t xml:space="preserve">For the periodic sensing occasion(s) (PSO(s)) that a UE needs to additionally monitored in PBPS, it shall be (pre-)configured jointly for all </w:t>
      </w:r>
      <w:r w:rsidRPr="00AA3EAF">
        <w:rPr>
          <w:rFonts w:ascii="Times" w:eastAsia="Batang" w:hAnsi="Times"/>
          <w:i/>
          <w:iCs/>
          <w:sz w:val="20"/>
          <w:szCs w:val="24"/>
          <w:lang w:eastAsia="en-US"/>
        </w:rPr>
        <w:t>P</w:t>
      </w:r>
      <w:r w:rsidRPr="00AA3EAF">
        <w:rPr>
          <w:rFonts w:ascii="Times" w:eastAsia="Batang" w:hAnsi="Times"/>
          <w:i/>
          <w:iCs/>
          <w:sz w:val="20"/>
          <w:szCs w:val="24"/>
          <w:vertAlign w:val="subscript"/>
          <w:lang w:eastAsia="en-US"/>
        </w:rPr>
        <w:t>reserve</w:t>
      </w:r>
      <w:r w:rsidRPr="00AA3EAF">
        <w:rPr>
          <w:rFonts w:ascii="Calibri" w:eastAsia="Batang" w:hAnsi="Calibri" w:cs="Calibri"/>
          <w:sz w:val="22"/>
          <w:szCs w:val="22"/>
          <w:lang w:eastAsia="en-US"/>
        </w:rPr>
        <w:t xml:space="preserve"> </w:t>
      </w:r>
      <w:r w:rsidRPr="00AA3EAF">
        <w:rPr>
          <w:rFonts w:ascii="Times" w:eastAsia="Batang" w:hAnsi="Times"/>
          <w:sz w:val="20"/>
          <w:szCs w:val="24"/>
          <w:lang w:eastAsia="en-US"/>
        </w:rPr>
        <w:t>values.</w:t>
      </w:r>
    </w:p>
    <w:p w14:paraId="2598B960" w14:textId="77777777" w:rsidR="00AA3EAF" w:rsidRPr="00AA3EAF" w:rsidRDefault="00AA3EAF" w:rsidP="00AA3EAF">
      <w:pPr>
        <w:numPr>
          <w:ilvl w:val="0"/>
          <w:numId w:val="46"/>
        </w:numPr>
        <w:overflowPunct w:val="0"/>
        <w:autoSpaceDE w:val="0"/>
        <w:autoSpaceDN w:val="0"/>
        <w:adjustRightInd w:val="0"/>
        <w:snapToGrid/>
        <w:spacing w:after="180" w:afterAutospacing="0"/>
        <w:contextualSpacing/>
        <w:jc w:val="left"/>
        <w:textAlignment w:val="baseline"/>
        <w:rPr>
          <w:rFonts w:ascii="宋体" w:eastAsia="宋体" w:hAnsi="宋体" w:cs="宋体"/>
          <w:lang w:eastAsia="zh-CN"/>
        </w:rPr>
      </w:pPr>
      <w:r w:rsidRPr="00AA3EAF">
        <w:rPr>
          <w:rFonts w:eastAsia="宋体"/>
          <w:sz w:val="20"/>
        </w:rPr>
        <w:lastRenderedPageBreak/>
        <w:t>The UE is not required to monitor PSOs earlier than </w:t>
      </w:r>
      <w:r w:rsidRPr="00AA3EAF">
        <w:rPr>
          <w:rFonts w:eastAsia="宋体"/>
          <w:i/>
          <w:iCs/>
          <w:sz w:val="20"/>
        </w:rPr>
        <w:t>n–T</w:t>
      </w:r>
      <w:r w:rsidRPr="00AA3EAF">
        <w:rPr>
          <w:rFonts w:eastAsia="宋体"/>
          <w:i/>
          <w:iCs/>
          <w:sz w:val="20"/>
          <w:vertAlign w:val="subscript"/>
        </w:rPr>
        <w:t>0</w:t>
      </w:r>
      <w:r w:rsidRPr="00AA3EAF">
        <w:rPr>
          <w:rFonts w:eastAsia="宋体"/>
          <w:sz w:val="20"/>
        </w:rPr>
        <w:t xml:space="preserve"> if the UE is triggered to do resource (re)selection in slot n, where </w:t>
      </w:r>
      <w:r w:rsidRPr="00AA3EAF">
        <w:rPr>
          <w:rFonts w:eastAsia="宋体"/>
          <w:i/>
          <w:iCs/>
          <w:sz w:val="20"/>
        </w:rPr>
        <w:t>T</w:t>
      </w:r>
      <w:r w:rsidRPr="00AA3EAF">
        <w:rPr>
          <w:rFonts w:eastAsia="宋体"/>
          <w:i/>
          <w:iCs/>
          <w:sz w:val="20"/>
          <w:vertAlign w:val="subscript"/>
        </w:rPr>
        <w:t xml:space="preserve">0 </w:t>
      </w:r>
      <w:r w:rsidRPr="00AA3EAF">
        <w:rPr>
          <w:rFonts w:eastAsia="宋体"/>
          <w:sz w:val="20"/>
        </w:rPr>
        <w:t xml:space="preserve">is (pre-)configured </w:t>
      </w:r>
    </w:p>
    <w:p w14:paraId="72598922" w14:textId="77777777" w:rsidR="00AA3EAF" w:rsidRPr="00AA3EAF" w:rsidRDefault="00AA3EAF" w:rsidP="00AA3EAF">
      <w:pPr>
        <w:wordWrap w:val="0"/>
        <w:autoSpaceDE w:val="0"/>
        <w:autoSpaceDN w:val="0"/>
        <w:snapToGrid/>
        <w:spacing w:after="0" w:afterAutospacing="0"/>
        <w:rPr>
          <w:rFonts w:eastAsia="Malgun Gothic"/>
          <w:sz w:val="20"/>
          <w:szCs w:val="22"/>
          <w:lang w:val="en-US" w:eastAsia="ko-KR"/>
        </w:rPr>
      </w:pPr>
      <w:r w:rsidRPr="00AA3EAF">
        <w:rPr>
          <w:rFonts w:eastAsia="Batang"/>
          <w:sz w:val="20"/>
          <w:szCs w:val="24"/>
          <w:highlight w:val="darkYellow"/>
          <w:lang w:eastAsia="x-none"/>
        </w:rPr>
        <w:t>Working Assumption</w:t>
      </w:r>
    </w:p>
    <w:p w14:paraId="6FEEE378" w14:textId="77777777" w:rsidR="00AA3EAF" w:rsidRPr="00AA3EAF" w:rsidRDefault="00AA3EAF" w:rsidP="00AA3EAF">
      <w:pPr>
        <w:snapToGrid/>
        <w:spacing w:after="0" w:afterAutospacing="0"/>
        <w:jc w:val="left"/>
        <w:rPr>
          <w:rFonts w:eastAsia="Batang"/>
          <w:sz w:val="20"/>
          <w:szCs w:val="24"/>
          <w:lang w:eastAsia="en-US"/>
        </w:rPr>
      </w:pPr>
      <w:r w:rsidRPr="00AA3EAF">
        <w:rPr>
          <w:rFonts w:eastAsia="Batang"/>
          <w:sz w:val="20"/>
          <w:szCs w:val="24"/>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3A997831" w14:textId="77777777" w:rsidR="00AA3EAF" w:rsidRPr="00AA3EAF" w:rsidRDefault="00AA3EAF" w:rsidP="00AA3EAF">
      <w:pPr>
        <w:numPr>
          <w:ilvl w:val="0"/>
          <w:numId w:val="46"/>
        </w:numPr>
        <w:overflowPunct w:val="0"/>
        <w:autoSpaceDE w:val="0"/>
        <w:autoSpaceDN w:val="0"/>
        <w:adjustRightInd w:val="0"/>
        <w:snapToGrid/>
        <w:spacing w:after="180" w:afterAutospacing="0"/>
        <w:contextualSpacing/>
        <w:jc w:val="left"/>
        <w:textAlignment w:val="baseline"/>
        <w:rPr>
          <w:rFonts w:eastAsia="宋体"/>
          <w:sz w:val="20"/>
        </w:rPr>
      </w:pPr>
      <w:r w:rsidRPr="00AA3EAF">
        <w:rPr>
          <w:rFonts w:eastAsia="宋体"/>
          <w:sz w:val="20"/>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2CA4C48C" w14:textId="77777777" w:rsidR="00AA3EAF" w:rsidRPr="00AA3EAF" w:rsidRDefault="00AA3EAF" w:rsidP="00AA3EAF">
      <w:pPr>
        <w:numPr>
          <w:ilvl w:val="0"/>
          <w:numId w:val="46"/>
        </w:numPr>
        <w:overflowPunct w:val="0"/>
        <w:autoSpaceDE w:val="0"/>
        <w:autoSpaceDN w:val="0"/>
        <w:adjustRightInd w:val="0"/>
        <w:snapToGrid/>
        <w:spacing w:after="180" w:afterAutospacing="0"/>
        <w:contextualSpacing/>
        <w:jc w:val="left"/>
        <w:textAlignment w:val="baseline"/>
        <w:rPr>
          <w:rFonts w:eastAsia="宋体"/>
          <w:sz w:val="20"/>
        </w:rPr>
      </w:pPr>
      <w:r w:rsidRPr="00AA3EAF">
        <w:rPr>
          <w:rFonts w:eastAsia="宋体"/>
          <w:sz w:val="20"/>
          <w:lang w:eastAsia="zh-TW"/>
        </w:rPr>
        <w:t xml:space="preserve">The resource in the main bullet is </w:t>
      </w:r>
      <w:r w:rsidRPr="00AA3EAF">
        <w:rPr>
          <w:rFonts w:eastAsia="宋体"/>
          <w:sz w:val="20"/>
        </w:rPr>
        <w:t>the set of resources (</w:t>
      </w:r>
      <w:r w:rsidRPr="00AA3EAF">
        <w:rPr>
          <w:rFonts w:eastAsia="宋体"/>
          <w:i/>
          <w:iCs/>
          <w:sz w:val="20"/>
        </w:rPr>
        <w:t>r</w:t>
      </w:r>
      <w:r w:rsidRPr="00AA3EAF">
        <w:rPr>
          <w:rFonts w:eastAsia="宋体"/>
          <w:sz w:val="20"/>
        </w:rPr>
        <w:t>0,</w:t>
      </w:r>
      <w:r w:rsidRPr="00AA3EAF">
        <w:rPr>
          <w:rFonts w:eastAsia="宋体"/>
          <w:i/>
          <w:iCs/>
          <w:sz w:val="20"/>
        </w:rPr>
        <w:t>r</w:t>
      </w:r>
      <w:r w:rsidRPr="00AA3EAF">
        <w:rPr>
          <w:rFonts w:eastAsia="宋体"/>
          <w:sz w:val="20"/>
        </w:rPr>
        <w:t>1,</w:t>
      </w:r>
      <w:r w:rsidRPr="00AA3EAF">
        <w:rPr>
          <w:rFonts w:eastAsia="宋体"/>
          <w:i/>
          <w:iCs/>
          <w:sz w:val="20"/>
        </w:rPr>
        <w:t>r</w:t>
      </w:r>
      <w:r w:rsidRPr="00AA3EAF">
        <w:rPr>
          <w:rFonts w:eastAsia="宋体"/>
          <w:sz w:val="20"/>
        </w:rPr>
        <w:t>2,…) and/or the set of resources (</w:t>
      </w:r>
      <w:r w:rsidRPr="00AA3EAF">
        <w:rPr>
          <w:rFonts w:eastAsia="宋体"/>
          <w:i/>
          <w:iCs/>
          <w:sz w:val="20"/>
        </w:rPr>
        <w:t>r</w:t>
      </w:r>
      <w:r w:rsidRPr="00AA3EAF">
        <w:rPr>
          <w:rFonts w:eastAsia="宋体"/>
          <w:sz w:val="20"/>
        </w:rPr>
        <w:t>0',</w:t>
      </w:r>
      <w:r w:rsidRPr="00AA3EAF">
        <w:rPr>
          <w:rFonts w:eastAsia="宋体"/>
          <w:i/>
          <w:iCs/>
          <w:sz w:val="20"/>
        </w:rPr>
        <w:t>r</w:t>
      </w:r>
      <w:r w:rsidRPr="00AA3EAF">
        <w:rPr>
          <w:rFonts w:eastAsia="宋体"/>
          <w:sz w:val="20"/>
        </w:rPr>
        <w:t>1',</w:t>
      </w:r>
      <w:r w:rsidRPr="00AA3EAF">
        <w:rPr>
          <w:rFonts w:eastAsia="宋体"/>
          <w:i/>
          <w:iCs/>
          <w:sz w:val="20"/>
        </w:rPr>
        <w:t>r</w:t>
      </w:r>
      <w:r w:rsidRPr="00AA3EAF">
        <w:rPr>
          <w:rFonts w:eastAsia="宋体"/>
          <w:sz w:val="20"/>
        </w:rPr>
        <w:t>2',…)  for re-evaluation and/or pre-emption checking, respectively, which has been agreed in RAN1 #106-e.</w:t>
      </w:r>
    </w:p>
    <w:p w14:paraId="74D3FE03" w14:textId="77777777" w:rsidR="00AA3EAF" w:rsidRPr="00AA3EAF" w:rsidRDefault="00AA3EAF" w:rsidP="00AA3EAF">
      <w:pPr>
        <w:snapToGrid/>
        <w:spacing w:after="0" w:afterAutospacing="0"/>
        <w:jc w:val="left"/>
        <w:rPr>
          <w:rFonts w:ascii="Calibri" w:eastAsia="Malgun Gothic" w:hAnsi="Calibri"/>
          <w:sz w:val="20"/>
          <w:szCs w:val="24"/>
          <w:highlight w:val="green"/>
          <w:lang w:eastAsia="en-US"/>
        </w:rPr>
      </w:pPr>
      <w:bookmarkStart w:id="7" w:name="_GoBack"/>
      <w:bookmarkEnd w:id="7"/>
      <w:r w:rsidRPr="00AA3EAF">
        <w:rPr>
          <w:rFonts w:ascii="Times" w:eastAsia="Batang" w:hAnsi="Times"/>
          <w:color w:val="000000"/>
          <w:sz w:val="20"/>
          <w:highlight w:val="green"/>
          <w:lang w:eastAsia="en-US"/>
        </w:rPr>
        <w:t>Agreement</w:t>
      </w:r>
    </w:p>
    <w:p w14:paraId="03C4B480" w14:textId="77777777" w:rsidR="00AA3EAF" w:rsidRPr="00AA3EAF" w:rsidRDefault="00AA3EAF" w:rsidP="00AA3EAF">
      <w:pPr>
        <w:snapToGrid/>
        <w:spacing w:after="0" w:afterAutospacing="0"/>
        <w:jc w:val="left"/>
        <w:rPr>
          <w:rFonts w:ascii="Times" w:eastAsia="Batang" w:hAnsi="Times"/>
          <w:sz w:val="22"/>
          <w:szCs w:val="22"/>
          <w:lang w:eastAsia="en-US"/>
        </w:rPr>
      </w:pPr>
      <w:r w:rsidRPr="00AA3EAF">
        <w:rPr>
          <w:rFonts w:ascii="Times" w:eastAsia="Batang" w:hAnsi="Times"/>
          <w:sz w:val="20"/>
          <w:szCs w:val="24"/>
          <w:lang w:eastAsia="en-US"/>
        </w:rPr>
        <w:t>When UE performs at least contiguous partial sensing in a mode 2 Tx pool for a resource (re)selection procedure triggered by aperiodic transmission (</w:t>
      </w:r>
      <w:r w:rsidRPr="00AA3EAF">
        <w:rPr>
          <w:rFonts w:ascii="Times" w:eastAsia="Batang" w:hAnsi="Times"/>
          <w:i/>
          <w:iCs/>
          <w:sz w:val="20"/>
          <w:szCs w:val="24"/>
          <w:lang w:eastAsia="en-US"/>
        </w:rPr>
        <w:t>P</w:t>
      </w:r>
      <w:r w:rsidRPr="00AA3EAF">
        <w:rPr>
          <w:rFonts w:ascii="Times" w:eastAsia="Batang" w:hAnsi="Times"/>
          <w:sz w:val="20"/>
          <w:szCs w:val="24"/>
          <w:vertAlign w:val="subscript"/>
          <w:lang w:eastAsia="en-US"/>
        </w:rPr>
        <w:t>rsvp_TX</w:t>
      </w:r>
      <w:r w:rsidRPr="00AA3EAF">
        <w:rPr>
          <w:rFonts w:ascii="Times" w:eastAsia="Batang" w:hAnsi="Times"/>
          <w:i/>
          <w:iCs/>
          <w:sz w:val="20"/>
          <w:szCs w:val="24"/>
          <w:lang w:eastAsia="en-US"/>
        </w:rPr>
        <w:t>=0</w:t>
      </w:r>
      <w:r w:rsidRPr="00AA3EAF">
        <w:rPr>
          <w:rFonts w:ascii="Times" w:eastAsia="Batang" w:hAnsi="Times"/>
          <w:sz w:val="20"/>
          <w:szCs w:val="24"/>
          <w:lang w:eastAsia="en-US"/>
        </w:rPr>
        <w:t>) in slot</w:t>
      </w:r>
      <w:r w:rsidRPr="00AA3EAF">
        <w:rPr>
          <w:rFonts w:eastAsia="Batang"/>
          <w:sz w:val="20"/>
          <w:lang w:eastAsia="en-US"/>
        </w:rPr>
        <w:t> </w:t>
      </w:r>
      <w:r w:rsidRPr="00AA3EAF">
        <w:rPr>
          <w:rFonts w:ascii="Times" w:eastAsia="Batang" w:hAnsi="Times"/>
          <w:i/>
          <w:iCs/>
          <w:sz w:val="20"/>
          <w:szCs w:val="24"/>
          <w:lang w:eastAsia="en-US"/>
        </w:rPr>
        <w:t>n</w:t>
      </w:r>
      <w:r w:rsidRPr="00AA3EAF">
        <w:rPr>
          <w:rFonts w:ascii="Times" w:eastAsia="Batang" w:hAnsi="Times"/>
          <w:sz w:val="20"/>
          <w:szCs w:val="24"/>
          <w:lang w:eastAsia="en-US"/>
        </w:rPr>
        <w:t>,</w:t>
      </w:r>
      <w:r w:rsidRPr="00AA3EAF">
        <w:rPr>
          <w:rFonts w:eastAsia="Batang"/>
          <w:sz w:val="20"/>
          <w:lang w:eastAsia="en-US"/>
        </w:rPr>
        <w:t> </w:t>
      </w:r>
      <w:r w:rsidRPr="00AA3EAF">
        <w:rPr>
          <w:rFonts w:ascii="Times" w:eastAsia="Batang" w:hAnsi="Times"/>
          <w:i/>
          <w:iCs/>
          <w:sz w:val="20"/>
          <w:szCs w:val="24"/>
          <w:lang w:eastAsia="en-US"/>
        </w:rPr>
        <w:t>T</w:t>
      </w:r>
      <w:r w:rsidRPr="00AA3EAF">
        <w:rPr>
          <w:rFonts w:ascii="Times" w:eastAsia="Batang" w:hAnsi="Times"/>
          <w:i/>
          <w:iCs/>
          <w:sz w:val="20"/>
          <w:szCs w:val="24"/>
          <w:vertAlign w:val="subscript"/>
          <w:lang w:eastAsia="en-US"/>
        </w:rPr>
        <w:t>A</w:t>
      </w:r>
      <w:r w:rsidRPr="00AA3EAF">
        <w:rPr>
          <w:rFonts w:eastAsia="Batang"/>
          <w:sz w:val="20"/>
          <w:lang w:eastAsia="en-US"/>
        </w:rPr>
        <w:t> </w:t>
      </w:r>
      <w:r w:rsidRPr="00AA3EAF">
        <w:rPr>
          <w:rFonts w:ascii="Times" w:eastAsia="Batang" w:hAnsi="Times"/>
          <w:sz w:val="20"/>
          <w:szCs w:val="24"/>
          <w:lang w:eastAsia="en-US"/>
        </w:rPr>
        <w:t>and</w:t>
      </w:r>
      <w:r w:rsidRPr="00AA3EAF">
        <w:rPr>
          <w:rFonts w:eastAsia="Batang"/>
          <w:sz w:val="20"/>
          <w:lang w:eastAsia="en-US"/>
        </w:rPr>
        <w:t> </w:t>
      </w:r>
      <w:r w:rsidRPr="00AA3EAF">
        <w:rPr>
          <w:rFonts w:ascii="Times" w:eastAsia="Batang" w:hAnsi="Times"/>
          <w:i/>
          <w:iCs/>
          <w:sz w:val="20"/>
          <w:szCs w:val="24"/>
          <w:lang w:eastAsia="en-US"/>
        </w:rPr>
        <w:t>T</w:t>
      </w:r>
      <w:r w:rsidRPr="00AA3EAF">
        <w:rPr>
          <w:rFonts w:ascii="Times" w:eastAsia="Batang" w:hAnsi="Times"/>
          <w:i/>
          <w:iCs/>
          <w:sz w:val="20"/>
          <w:szCs w:val="24"/>
          <w:vertAlign w:val="subscript"/>
          <w:lang w:eastAsia="en-US"/>
        </w:rPr>
        <w:t>B</w:t>
      </w:r>
      <w:r w:rsidRPr="00AA3EAF">
        <w:rPr>
          <w:rFonts w:eastAsia="Batang"/>
          <w:sz w:val="20"/>
          <w:lang w:eastAsia="en-US"/>
        </w:rPr>
        <w:t> </w:t>
      </w:r>
      <w:r w:rsidRPr="00AA3EAF">
        <w:rPr>
          <w:rFonts w:ascii="Times" w:eastAsia="Batang" w:hAnsi="Times"/>
          <w:sz w:val="20"/>
          <w:szCs w:val="24"/>
          <w:lang w:eastAsia="en-US"/>
        </w:rPr>
        <w:t>for CPS monitoring window and a candidate resource set (</w:t>
      </w:r>
      <w:r w:rsidRPr="00AA3EAF">
        <w:rPr>
          <w:rFonts w:ascii="Times" w:eastAsia="Batang" w:hAnsi="Times"/>
          <w:i/>
          <w:iCs/>
          <w:sz w:val="20"/>
          <w:szCs w:val="24"/>
          <w:lang w:eastAsia="en-US"/>
        </w:rPr>
        <w:t>S</w:t>
      </w:r>
      <w:r w:rsidRPr="00AA3EAF">
        <w:rPr>
          <w:rFonts w:ascii="Times" w:eastAsia="Batang" w:hAnsi="Times"/>
          <w:i/>
          <w:iCs/>
          <w:sz w:val="20"/>
          <w:szCs w:val="24"/>
          <w:vertAlign w:val="subscript"/>
          <w:lang w:eastAsia="en-US"/>
        </w:rPr>
        <w:t>A</w:t>
      </w:r>
      <w:r w:rsidRPr="00AA3EAF">
        <w:rPr>
          <w:rFonts w:ascii="Times" w:eastAsia="Batang" w:hAnsi="Times"/>
          <w:sz w:val="20"/>
          <w:szCs w:val="24"/>
          <w:lang w:eastAsia="en-US"/>
        </w:rPr>
        <w:t>) is initialized according to</w:t>
      </w:r>
      <w:r w:rsidRPr="00AA3EAF">
        <w:rPr>
          <w:rFonts w:eastAsia="Batang"/>
          <w:sz w:val="20"/>
          <w:lang w:eastAsia="en-US"/>
        </w:rPr>
        <w:t> </w:t>
      </w:r>
      <w:r w:rsidRPr="00AA3EAF">
        <w:rPr>
          <w:rFonts w:ascii="Times" w:eastAsia="Batang" w:hAnsi="Times"/>
          <w:sz w:val="20"/>
          <w:szCs w:val="24"/>
          <w:lang w:eastAsia="en-US"/>
        </w:rPr>
        <w:t>potentially</w:t>
      </w:r>
      <w:r w:rsidRPr="00AA3EAF">
        <w:rPr>
          <w:rFonts w:eastAsia="Batang"/>
          <w:sz w:val="20"/>
          <w:lang w:eastAsia="en-US"/>
        </w:rPr>
        <w:t> </w:t>
      </w:r>
      <w:r w:rsidRPr="00AA3EAF">
        <w:rPr>
          <w:rFonts w:ascii="Times" w:eastAsia="Batang" w:hAnsi="Times"/>
          <w:sz w:val="20"/>
          <w:szCs w:val="24"/>
          <w:lang w:eastAsia="en-US"/>
        </w:rPr>
        <w:t>one of the following approaches</w:t>
      </w:r>
      <w:r w:rsidRPr="00AA3EAF">
        <w:rPr>
          <w:rFonts w:eastAsia="Batang"/>
          <w:sz w:val="20"/>
          <w:lang w:eastAsia="en-US"/>
        </w:rPr>
        <w:t> </w:t>
      </w:r>
      <w:r w:rsidRPr="00AA3EAF">
        <w:rPr>
          <w:rFonts w:ascii="Times" w:eastAsia="Batang" w:hAnsi="Times"/>
          <w:sz w:val="20"/>
          <w:szCs w:val="24"/>
          <w:lang w:eastAsia="en-US"/>
        </w:rPr>
        <w:t>(final decision in RAN1#107-e).</w:t>
      </w:r>
      <w:r w:rsidRPr="00AA3EAF">
        <w:rPr>
          <w:rFonts w:eastAsia="Batang"/>
          <w:sz w:val="20"/>
          <w:lang w:eastAsia="en-US"/>
        </w:rPr>
        <w:t> </w:t>
      </w:r>
      <w:r w:rsidRPr="00AA3EAF">
        <w:rPr>
          <w:rFonts w:ascii="Times" w:eastAsia="Batang" w:hAnsi="Times"/>
          <w:sz w:val="20"/>
          <w:szCs w:val="24"/>
          <w:lang w:eastAsia="en-US"/>
        </w:rPr>
        <w:t>Other approaches are not precluded and the details in each approach can still be updated.</w:t>
      </w:r>
    </w:p>
    <w:p w14:paraId="2C4D4C45" w14:textId="77777777" w:rsidR="00AA3EAF" w:rsidRPr="00AA3EAF" w:rsidRDefault="00AA3EAF" w:rsidP="00AA3EAF">
      <w:pPr>
        <w:numPr>
          <w:ilvl w:val="0"/>
          <w:numId w:val="45"/>
        </w:numPr>
        <w:snapToGrid/>
        <w:spacing w:after="0" w:afterAutospacing="0"/>
        <w:contextualSpacing/>
        <w:jc w:val="left"/>
        <w:rPr>
          <w:rFonts w:eastAsia="宋体"/>
          <w:sz w:val="20"/>
        </w:rPr>
      </w:pPr>
      <w:r w:rsidRPr="00AA3EAF">
        <w:rPr>
          <w:rFonts w:eastAsia="宋体"/>
          <w:sz w:val="20"/>
        </w:rPr>
        <w:t>Approach 1: (</w:t>
      </w:r>
      <w:r w:rsidRPr="00AA3EAF">
        <w:rPr>
          <w:rFonts w:eastAsia="宋体"/>
          <w:i/>
          <w:iCs/>
          <w:sz w:val="20"/>
        </w:rPr>
        <w:t>S</w:t>
      </w:r>
      <w:r w:rsidRPr="00AA3EAF">
        <w:rPr>
          <w:rFonts w:eastAsia="宋体"/>
          <w:i/>
          <w:iCs/>
          <w:sz w:val="20"/>
          <w:vertAlign w:val="subscript"/>
        </w:rPr>
        <w:t>A</w:t>
      </w:r>
      <w:r w:rsidRPr="00AA3EAF">
        <w:rPr>
          <w:rFonts w:eastAsia="宋体"/>
          <w:sz w:val="20"/>
          <w:vertAlign w:val="subscript"/>
        </w:rPr>
        <w:t> </w:t>
      </w:r>
      <w:r w:rsidRPr="00AA3EAF">
        <w:rPr>
          <w:rFonts w:eastAsia="宋体"/>
          <w:sz w:val="20"/>
        </w:rPr>
        <w:t>is initialized based on at least slots with PBPS and/or CPS results and guarantee a minimum of </w:t>
      </w:r>
      <w:r w:rsidRPr="00AA3EAF">
        <w:rPr>
          <w:rFonts w:eastAsia="宋体"/>
          <w:i/>
          <w:iCs/>
          <w:sz w:val="20"/>
        </w:rPr>
        <w:t>M</w:t>
      </w:r>
      <w:r w:rsidRPr="00AA3EAF">
        <w:rPr>
          <w:rFonts w:eastAsia="宋体"/>
          <w:sz w:val="20"/>
        </w:rPr>
        <w:t> slots for CPS)</w:t>
      </w:r>
    </w:p>
    <w:p w14:paraId="2C73CEA1" w14:textId="77777777" w:rsidR="00AA3EAF" w:rsidRPr="00AA3EAF" w:rsidRDefault="00AA3EAF" w:rsidP="00AA3EAF">
      <w:pPr>
        <w:numPr>
          <w:ilvl w:val="1"/>
          <w:numId w:val="45"/>
        </w:numPr>
        <w:snapToGrid/>
        <w:spacing w:after="0" w:afterAutospacing="0"/>
        <w:contextualSpacing/>
        <w:jc w:val="left"/>
        <w:rPr>
          <w:rFonts w:eastAsia="宋体"/>
          <w:sz w:val="20"/>
        </w:rPr>
      </w:pPr>
      <w:r w:rsidRPr="00AA3EAF">
        <w:rPr>
          <w:rFonts w:eastAsia="宋体"/>
          <w:sz w:val="20"/>
        </w:rPr>
        <w:t>The UE selects a set of </w:t>
      </w:r>
      <w:r w:rsidRPr="00AA3EAF">
        <w:rPr>
          <w:rFonts w:eastAsia="宋体"/>
          <w:i/>
          <w:iCs/>
          <w:sz w:val="20"/>
        </w:rPr>
        <w:t>Y’</w:t>
      </w:r>
      <w:r w:rsidRPr="00AA3EAF">
        <w:rPr>
          <w:rFonts w:eastAsia="宋体"/>
          <w:sz w:val="20"/>
        </w:rPr>
        <w:t> candidate slots with corresponding PBPS and/or CPS results (if available) within the RSW.</w:t>
      </w:r>
    </w:p>
    <w:p w14:paraId="71CACEFA" w14:textId="77777777" w:rsidR="00AA3EAF" w:rsidRPr="00AA3EAF" w:rsidRDefault="00AA3EAF" w:rsidP="00AA3EAF">
      <w:pPr>
        <w:numPr>
          <w:ilvl w:val="2"/>
          <w:numId w:val="45"/>
        </w:numPr>
        <w:snapToGrid/>
        <w:spacing w:after="0" w:afterAutospacing="0"/>
        <w:contextualSpacing/>
        <w:jc w:val="left"/>
        <w:rPr>
          <w:rFonts w:eastAsia="宋体"/>
          <w:sz w:val="20"/>
        </w:rPr>
      </w:pPr>
      <w:r w:rsidRPr="00AA3EAF">
        <w:rPr>
          <w:rFonts w:eastAsia="宋体"/>
          <w:sz w:val="20"/>
        </w:rPr>
        <w:t>FFS how to handle the case if the total number of </w:t>
      </w:r>
      <w:r w:rsidRPr="00AA3EAF">
        <w:rPr>
          <w:rFonts w:eastAsia="宋体"/>
          <w:i/>
          <w:iCs/>
          <w:sz w:val="20"/>
        </w:rPr>
        <w:t>Y’</w:t>
      </w:r>
      <w:r w:rsidRPr="00AA3EAF">
        <w:rPr>
          <w:rFonts w:eastAsia="宋体"/>
          <w:sz w:val="20"/>
        </w:rPr>
        <w:t> candidate slots is less than a (pre-)configured threshold </w:t>
      </w:r>
      <w:r w:rsidRPr="00AA3EAF">
        <w:rPr>
          <w:rFonts w:eastAsia="宋体"/>
          <w:i/>
          <w:iCs/>
          <w:sz w:val="20"/>
        </w:rPr>
        <w:t>Y’</w:t>
      </w:r>
      <w:r w:rsidRPr="00AA3EAF">
        <w:rPr>
          <w:rFonts w:eastAsia="宋体"/>
          <w:i/>
          <w:iCs/>
          <w:sz w:val="20"/>
          <w:vertAlign w:val="subscript"/>
        </w:rPr>
        <w:t>min</w:t>
      </w:r>
      <w:r w:rsidRPr="00AA3EAF">
        <w:rPr>
          <w:rFonts w:eastAsia="宋体"/>
          <w:sz w:val="20"/>
        </w:rPr>
        <w:t> without dropping the aperiodic transmission</w:t>
      </w:r>
    </w:p>
    <w:p w14:paraId="0C733A85" w14:textId="77777777" w:rsidR="00AA3EAF" w:rsidRPr="00AA3EAF" w:rsidRDefault="00AA3EAF" w:rsidP="00AA3EAF">
      <w:pPr>
        <w:numPr>
          <w:ilvl w:val="2"/>
          <w:numId w:val="45"/>
        </w:numPr>
        <w:snapToGrid/>
        <w:spacing w:after="0" w:afterAutospacing="0"/>
        <w:contextualSpacing/>
        <w:jc w:val="left"/>
        <w:rPr>
          <w:rFonts w:eastAsia="宋体"/>
          <w:sz w:val="20"/>
        </w:rPr>
      </w:pPr>
      <w:r w:rsidRPr="00AA3EAF">
        <w:rPr>
          <w:rFonts w:eastAsia="宋体"/>
          <w:sz w:val="20"/>
        </w:rPr>
        <w:t>FFS whether the Y’ candidate slots for aperiodic transmission is the same as the Y candidate slots in PBPS for periodic transmission of another TB(s)</w:t>
      </w:r>
    </w:p>
    <w:p w14:paraId="3B98B0CC" w14:textId="77777777" w:rsidR="00AA3EAF" w:rsidRPr="00AA3EAF" w:rsidRDefault="00AA3EAF" w:rsidP="00AA3EAF">
      <w:pPr>
        <w:numPr>
          <w:ilvl w:val="2"/>
          <w:numId w:val="45"/>
        </w:numPr>
        <w:snapToGrid/>
        <w:spacing w:after="0" w:afterAutospacing="0"/>
        <w:contextualSpacing/>
        <w:jc w:val="left"/>
        <w:rPr>
          <w:rFonts w:eastAsia="宋体"/>
          <w:sz w:val="20"/>
        </w:rPr>
      </w:pPr>
      <w:r w:rsidRPr="00AA3EAF">
        <w:rPr>
          <w:rFonts w:eastAsia="宋体"/>
          <w:sz w:val="20"/>
        </w:rPr>
        <w:t>FFS whether/how to prioritize/select resources based on partial sensing results.</w:t>
      </w:r>
    </w:p>
    <w:p w14:paraId="6BC34997" w14:textId="77777777" w:rsidR="00AA3EAF" w:rsidRPr="00AA3EAF" w:rsidRDefault="00AA3EAF" w:rsidP="00AA3EAF">
      <w:pPr>
        <w:numPr>
          <w:ilvl w:val="2"/>
          <w:numId w:val="45"/>
        </w:numPr>
        <w:snapToGrid/>
        <w:spacing w:after="0" w:afterAutospacing="0"/>
        <w:contextualSpacing/>
        <w:jc w:val="left"/>
        <w:rPr>
          <w:rFonts w:eastAsia="宋体"/>
          <w:sz w:val="20"/>
        </w:rPr>
      </w:pPr>
      <w:r w:rsidRPr="00AA3EAF">
        <w:rPr>
          <w:rFonts w:eastAsia="宋体"/>
          <w:sz w:val="20"/>
        </w:rPr>
        <w:t>FFS: How to select Y’ in case of CPS only</w:t>
      </w:r>
    </w:p>
    <w:p w14:paraId="3DEB0AA2" w14:textId="77777777" w:rsidR="00AA3EAF" w:rsidRPr="00AA3EAF" w:rsidRDefault="00AA3EAF" w:rsidP="00AA3EAF">
      <w:pPr>
        <w:numPr>
          <w:ilvl w:val="1"/>
          <w:numId w:val="45"/>
        </w:numPr>
        <w:snapToGrid/>
        <w:spacing w:after="0" w:afterAutospacing="0"/>
        <w:contextualSpacing/>
        <w:jc w:val="left"/>
        <w:rPr>
          <w:rFonts w:eastAsia="宋体"/>
          <w:sz w:val="20"/>
        </w:rPr>
      </w:pPr>
      <w:r w:rsidRPr="00AA3EAF">
        <w:rPr>
          <w:rFonts w:eastAsia="宋体"/>
          <w:sz w:val="20"/>
        </w:rPr>
        <w:t>Candidate resource set (</w:t>
      </w:r>
      <w:r w:rsidRPr="00AA3EAF">
        <w:rPr>
          <w:rFonts w:eastAsia="宋体"/>
          <w:i/>
          <w:iCs/>
          <w:sz w:val="20"/>
        </w:rPr>
        <w:t>S</w:t>
      </w:r>
      <w:r w:rsidRPr="00AA3EAF">
        <w:rPr>
          <w:rFonts w:eastAsia="宋体"/>
          <w:i/>
          <w:iCs/>
          <w:sz w:val="20"/>
          <w:vertAlign w:val="subscript"/>
        </w:rPr>
        <w:t>A</w:t>
      </w:r>
      <w:r w:rsidRPr="00AA3EAF">
        <w:rPr>
          <w:rFonts w:eastAsia="宋体"/>
          <w:sz w:val="20"/>
        </w:rPr>
        <w:t>) is initialized to the set of all single-slot candidate resources in the selected </w:t>
      </w:r>
      <w:r w:rsidRPr="00AA3EAF">
        <w:rPr>
          <w:rFonts w:eastAsia="宋体"/>
          <w:i/>
          <w:iCs/>
          <w:sz w:val="20"/>
        </w:rPr>
        <w:t>Y’</w:t>
      </w:r>
      <w:r w:rsidRPr="00AA3EAF">
        <w:rPr>
          <w:rFonts w:eastAsia="宋体"/>
          <w:sz w:val="20"/>
        </w:rPr>
        <w:t> candidate slots.</w:t>
      </w:r>
    </w:p>
    <w:p w14:paraId="7D03CE87" w14:textId="77777777" w:rsidR="00AA3EAF" w:rsidRPr="00AA3EAF" w:rsidRDefault="00AA3EAF" w:rsidP="00AA3EAF">
      <w:pPr>
        <w:numPr>
          <w:ilvl w:val="1"/>
          <w:numId w:val="45"/>
        </w:numPr>
        <w:snapToGrid/>
        <w:spacing w:after="0" w:afterAutospacing="0"/>
        <w:contextualSpacing/>
        <w:jc w:val="left"/>
        <w:rPr>
          <w:rFonts w:eastAsia="宋体"/>
          <w:sz w:val="20"/>
        </w:rPr>
      </w:pPr>
      <w:r w:rsidRPr="00AA3EAF">
        <w:rPr>
          <w:rFonts w:eastAsia="宋体"/>
          <w:sz w:val="20"/>
        </w:rPr>
        <w:t>For the CPS monitoring window [</w:t>
      </w:r>
      <w:r w:rsidRPr="00AA3EAF">
        <w:rPr>
          <w:rFonts w:eastAsia="宋体"/>
          <w:i/>
          <w:iCs/>
          <w:sz w:val="20"/>
        </w:rPr>
        <w:t>n</w:t>
      </w:r>
      <w:r w:rsidRPr="00AA3EAF">
        <w:rPr>
          <w:rFonts w:eastAsia="宋体"/>
          <w:sz w:val="20"/>
        </w:rPr>
        <w:t>+</w:t>
      </w:r>
      <w:r w:rsidRPr="00AA3EAF">
        <w:rPr>
          <w:rFonts w:eastAsia="宋体"/>
          <w:i/>
          <w:iCs/>
          <w:sz w:val="20"/>
        </w:rPr>
        <w:t>T</w:t>
      </w:r>
      <w:r w:rsidRPr="00AA3EAF">
        <w:rPr>
          <w:rFonts w:eastAsia="宋体"/>
          <w:sz w:val="20"/>
          <w:vertAlign w:val="subscript"/>
        </w:rPr>
        <w:t>A</w:t>
      </w:r>
      <w:r w:rsidRPr="00AA3EAF">
        <w:rPr>
          <w:rFonts w:eastAsia="宋体"/>
          <w:sz w:val="20"/>
        </w:rPr>
        <w:t>, </w:t>
      </w:r>
      <w:r w:rsidRPr="00AA3EAF">
        <w:rPr>
          <w:rFonts w:eastAsia="宋体"/>
          <w:i/>
          <w:iCs/>
          <w:sz w:val="20"/>
        </w:rPr>
        <w:t>n</w:t>
      </w:r>
      <w:r w:rsidRPr="00AA3EAF">
        <w:rPr>
          <w:rFonts w:eastAsia="宋体"/>
          <w:sz w:val="20"/>
        </w:rPr>
        <w:t>+</w:t>
      </w:r>
      <w:r w:rsidRPr="00AA3EAF">
        <w:rPr>
          <w:rFonts w:eastAsia="宋体"/>
          <w:i/>
          <w:iCs/>
          <w:sz w:val="20"/>
        </w:rPr>
        <w:t>T</w:t>
      </w:r>
      <w:r w:rsidRPr="00AA3EAF">
        <w:rPr>
          <w:rFonts w:eastAsia="宋体"/>
          <w:sz w:val="20"/>
          <w:vertAlign w:val="subscript"/>
        </w:rPr>
        <w:t>B</w:t>
      </w:r>
      <w:r w:rsidRPr="00AA3EAF">
        <w:rPr>
          <w:rFonts w:eastAsia="宋体"/>
          <w:sz w:val="20"/>
        </w:rPr>
        <w:t>]:</w:t>
      </w:r>
    </w:p>
    <w:p w14:paraId="1616FD8B" w14:textId="77777777" w:rsidR="00AA3EAF" w:rsidRPr="00AA3EAF" w:rsidRDefault="00AA3EAF" w:rsidP="00AA3EAF">
      <w:pPr>
        <w:numPr>
          <w:ilvl w:val="2"/>
          <w:numId w:val="45"/>
        </w:numPr>
        <w:snapToGrid/>
        <w:spacing w:after="0" w:afterAutospacing="0"/>
        <w:contextualSpacing/>
        <w:jc w:val="left"/>
        <w:rPr>
          <w:rFonts w:eastAsia="宋体"/>
          <w:sz w:val="20"/>
        </w:rPr>
      </w:pPr>
      <w:r w:rsidRPr="00AA3EAF">
        <w:rPr>
          <w:rFonts w:eastAsia="宋体"/>
          <w:i/>
          <w:iCs/>
          <w:sz w:val="20"/>
        </w:rPr>
        <w:t>T</w:t>
      </w:r>
      <w:r w:rsidRPr="00AA3EAF">
        <w:rPr>
          <w:rFonts w:eastAsia="宋体"/>
          <w:i/>
          <w:iCs/>
          <w:sz w:val="20"/>
          <w:vertAlign w:val="subscript"/>
        </w:rPr>
        <w:t>A</w:t>
      </w:r>
      <w:r w:rsidRPr="00AA3EAF">
        <w:rPr>
          <w:rFonts w:eastAsia="宋体"/>
          <w:sz w:val="20"/>
        </w:rPr>
        <w:t> and </w:t>
      </w:r>
      <w:r w:rsidRPr="00AA3EAF">
        <w:rPr>
          <w:rFonts w:eastAsia="宋体"/>
          <w:i/>
          <w:iCs/>
          <w:sz w:val="20"/>
        </w:rPr>
        <w:t>T</w:t>
      </w:r>
      <w:r w:rsidRPr="00AA3EAF">
        <w:rPr>
          <w:rFonts w:eastAsia="宋体"/>
          <w:i/>
          <w:iCs/>
          <w:sz w:val="20"/>
          <w:vertAlign w:val="subscript"/>
        </w:rPr>
        <w:t>B</w:t>
      </w:r>
      <w:r w:rsidRPr="00AA3EAF">
        <w:rPr>
          <w:rFonts w:eastAsia="宋体"/>
          <w:sz w:val="20"/>
        </w:rPr>
        <w:t> are both selected such that UE has sensing results for a minimum of </w:t>
      </w:r>
      <w:r w:rsidRPr="00AA3EAF">
        <w:rPr>
          <w:rFonts w:eastAsia="宋体"/>
          <w:i/>
          <w:iCs/>
          <w:sz w:val="20"/>
        </w:rPr>
        <w:t>M</w:t>
      </w:r>
      <w:r w:rsidRPr="00AA3EAF">
        <w:rPr>
          <w:rFonts w:eastAsia="宋体"/>
          <w:sz w:val="20"/>
        </w:rPr>
        <w:t> consecutive logical slots before </w:t>
      </w:r>
      <w:r w:rsidRPr="00AA3EAF">
        <w:rPr>
          <w:rFonts w:eastAsia="宋体"/>
          <w:i/>
          <w:iCs/>
          <w:sz w:val="20"/>
        </w:rPr>
        <w:t>t</w:t>
      </w:r>
      <w:r w:rsidRPr="00AA3EAF">
        <w:rPr>
          <w:rFonts w:eastAsia="宋体"/>
          <w:i/>
          <w:iCs/>
          <w:sz w:val="20"/>
          <w:vertAlign w:val="subscript"/>
        </w:rPr>
        <w:t>y0</w:t>
      </w:r>
      <w:r w:rsidRPr="00AA3EAF">
        <w:rPr>
          <w:rFonts w:eastAsia="宋体"/>
          <w:sz w:val="20"/>
        </w:rPr>
        <w:t>, where </w:t>
      </w:r>
      <w:r w:rsidRPr="00AA3EAF">
        <w:rPr>
          <w:rFonts w:eastAsia="宋体"/>
          <w:i/>
          <w:iCs/>
          <w:sz w:val="20"/>
        </w:rPr>
        <w:t>t</w:t>
      </w:r>
      <w:r w:rsidRPr="00AA3EAF">
        <w:rPr>
          <w:rFonts w:eastAsia="宋体"/>
          <w:i/>
          <w:iCs/>
          <w:sz w:val="20"/>
          <w:vertAlign w:val="subscript"/>
        </w:rPr>
        <w:t>y0</w:t>
      </w:r>
      <w:r w:rsidRPr="00AA3EAF">
        <w:rPr>
          <w:rFonts w:eastAsia="宋体"/>
          <w:sz w:val="20"/>
        </w:rPr>
        <w:t> is the first slot of the selected </w:t>
      </w:r>
      <w:r w:rsidRPr="00AA3EAF">
        <w:rPr>
          <w:rFonts w:eastAsia="宋体"/>
          <w:i/>
          <w:iCs/>
          <w:sz w:val="20"/>
        </w:rPr>
        <w:t>Y’</w:t>
      </w:r>
      <w:r w:rsidRPr="00AA3EAF">
        <w:rPr>
          <w:rFonts w:eastAsia="宋体"/>
          <w:sz w:val="20"/>
        </w:rPr>
        <w:t> candidate slots.</w:t>
      </w:r>
    </w:p>
    <w:p w14:paraId="0B097193" w14:textId="77777777" w:rsidR="00AA3EAF" w:rsidRPr="00AA3EAF" w:rsidRDefault="00AA3EAF" w:rsidP="00AA3EAF">
      <w:pPr>
        <w:numPr>
          <w:ilvl w:val="3"/>
          <w:numId w:val="45"/>
        </w:numPr>
        <w:snapToGrid/>
        <w:spacing w:after="0" w:afterAutospacing="0"/>
        <w:contextualSpacing/>
        <w:jc w:val="left"/>
        <w:rPr>
          <w:rFonts w:eastAsia="宋体"/>
          <w:sz w:val="20"/>
        </w:rPr>
      </w:pPr>
      <w:r w:rsidRPr="00AA3EAF">
        <w:rPr>
          <w:rFonts w:eastAsia="宋体"/>
          <w:sz w:val="20"/>
        </w:rPr>
        <w:t>FFS: By default, </w:t>
      </w:r>
      <w:r w:rsidRPr="00AA3EAF">
        <w:rPr>
          <w:rFonts w:eastAsia="宋体"/>
          <w:i/>
          <w:iCs/>
          <w:sz w:val="20"/>
        </w:rPr>
        <w:t>M</w:t>
      </w:r>
      <w:r w:rsidRPr="00AA3EAF">
        <w:rPr>
          <w:rFonts w:eastAsia="宋体"/>
          <w:sz w:val="20"/>
        </w:rPr>
        <w:t> is 31 unless (pre-)configured with another value, or M is (pre-)configured based on transmission priority</w:t>
      </w:r>
    </w:p>
    <w:p w14:paraId="0456D119" w14:textId="77777777" w:rsidR="00AA3EAF" w:rsidRPr="00AA3EAF" w:rsidRDefault="00AA3EAF" w:rsidP="00AA3EAF">
      <w:pPr>
        <w:numPr>
          <w:ilvl w:val="3"/>
          <w:numId w:val="45"/>
        </w:numPr>
        <w:snapToGrid/>
        <w:spacing w:after="0" w:afterAutospacing="0"/>
        <w:contextualSpacing/>
        <w:jc w:val="left"/>
        <w:rPr>
          <w:rFonts w:eastAsia="宋体"/>
          <w:sz w:val="20"/>
        </w:rPr>
      </w:pPr>
      <w:r w:rsidRPr="00AA3EAF">
        <w:rPr>
          <w:rFonts w:eastAsia="宋体"/>
          <w:sz w:val="20"/>
        </w:rPr>
        <w:t xml:space="preserve">FFS the range of (pre-)configured </w:t>
      </w:r>
      <w:r w:rsidRPr="00AA3EAF">
        <w:rPr>
          <w:rFonts w:eastAsia="宋体"/>
          <w:i/>
          <w:iCs/>
          <w:sz w:val="20"/>
        </w:rPr>
        <w:t>M</w:t>
      </w:r>
      <w:r w:rsidRPr="00AA3EAF">
        <w:rPr>
          <w:rFonts w:eastAsia="宋体"/>
          <w:sz w:val="20"/>
        </w:rPr>
        <w:t xml:space="preserve"> from a TBD lowest value up to 30</w:t>
      </w:r>
    </w:p>
    <w:p w14:paraId="11A06482" w14:textId="77777777" w:rsidR="00AA3EAF" w:rsidRPr="00AA3EAF" w:rsidRDefault="00AA3EAF" w:rsidP="00AA3EAF">
      <w:pPr>
        <w:numPr>
          <w:ilvl w:val="3"/>
          <w:numId w:val="45"/>
        </w:numPr>
        <w:snapToGrid/>
        <w:spacing w:after="0" w:afterAutospacing="0"/>
        <w:contextualSpacing/>
        <w:jc w:val="left"/>
        <w:rPr>
          <w:rFonts w:eastAsia="宋体"/>
          <w:sz w:val="20"/>
        </w:rPr>
      </w:pPr>
      <w:r w:rsidRPr="00AA3EAF">
        <w:rPr>
          <w:rFonts w:eastAsia="宋体"/>
          <w:sz w:val="20"/>
        </w:rPr>
        <w:t xml:space="preserve">FFS: how to handle the case when the minimum </w:t>
      </w:r>
      <w:r w:rsidRPr="00AA3EAF">
        <w:rPr>
          <w:rFonts w:eastAsia="宋体"/>
          <w:i/>
          <w:iCs/>
          <w:sz w:val="20"/>
        </w:rPr>
        <w:t>M</w:t>
      </w:r>
      <w:r w:rsidRPr="00AA3EAF">
        <w:rPr>
          <w:rFonts w:eastAsia="宋体"/>
          <w:sz w:val="20"/>
        </w:rPr>
        <w:t xml:space="preserve"> slots for CPS cannot be guaranteed</w:t>
      </w:r>
    </w:p>
    <w:p w14:paraId="513C7A16" w14:textId="77777777" w:rsidR="00AA3EAF" w:rsidRPr="00AA3EAF" w:rsidRDefault="00AA3EAF" w:rsidP="00AA3EAF">
      <w:pPr>
        <w:numPr>
          <w:ilvl w:val="1"/>
          <w:numId w:val="45"/>
        </w:numPr>
        <w:snapToGrid/>
        <w:spacing w:after="0" w:afterAutospacing="0"/>
        <w:contextualSpacing/>
        <w:jc w:val="left"/>
        <w:rPr>
          <w:rFonts w:eastAsia="宋体"/>
          <w:sz w:val="20"/>
        </w:rPr>
      </w:pPr>
      <w:r w:rsidRPr="00AA3EAF">
        <w:rPr>
          <w:rFonts w:eastAsia="宋体"/>
          <w:sz w:val="20"/>
        </w:rPr>
        <w:t>FFS: RSW in case of CPS only</w:t>
      </w:r>
    </w:p>
    <w:p w14:paraId="182473F0" w14:textId="77777777" w:rsidR="00AA3EAF" w:rsidRPr="00AA3EAF" w:rsidRDefault="00AA3EAF" w:rsidP="00AA3EAF">
      <w:pPr>
        <w:numPr>
          <w:ilvl w:val="0"/>
          <w:numId w:val="45"/>
        </w:numPr>
        <w:snapToGrid/>
        <w:spacing w:after="0" w:afterAutospacing="0"/>
        <w:contextualSpacing/>
        <w:jc w:val="left"/>
        <w:rPr>
          <w:rFonts w:eastAsia="宋体"/>
          <w:sz w:val="20"/>
        </w:rPr>
      </w:pPr>
      <w:r w:rsidRPr="00AA3EAF">
        <w:rPr>
          <w:rFonts w:eastAsia="宋体"/>
          <w:sz w:val="20"/>
        </w:rPr>
        <w:lastRenderedPageBreak/>
        <w:t>Approach 2: (</w:t>
      </w:r>
      <w:r w:rsidRPr="00AA3EAF">
        <w:rPr>
          <w:rFonts w:eastAsia="宋体"/>
          <w:i/>
          <w:iCs/>
          <w:sz w:val="20"/>
        </w:rPr>
        <w:t>S</w:t>
      </w:r>
      <w:r w:rsidRPr="00AA3EAF">
        <w:rPr>
          <w:rFonts w:eastAsia="宋体"/>
          <w:i/>
          <w:iCs/>
          <w:sz w:val="20"/>
          <w:vertAlign w:val="subscript"/>
        </w:rPr>
        <w:t>A</w:t>
      </w:r>
      <w:r w:rsidRPr="00AA3EAF">
        <w:rPr>
          <w:rFonts w:eastAsia="宋体"/>
          <w:sz w:val="20"/>
        </w:rPr>
        <w:t> is initialized based on all candidate single-slot resources and guarantee a minimum of </w:t>
      </w:r>
      <w:r w:rsidRPr="00AA3EAF">
        <w:rPr>
          <w:rFonts w:eastAsia="宋体"/>
          <w:i/>
          <w:iCs/>
          <w:sz w:val="20"/>
        </w:rPr>
        <w:t>M</w:t>
      </w:r>
      <w:r w:rsidRPr="00AA3EAF">
        <w:rPr>
          <w:rFonts w:eastAsia="宋体"/>
          <w:sz w:val="20"/>
        </w:rPr>
        <w:t> slots for CPS)</w:t>
      </w:r>
    </w:p>
    <w:p w14:paraId="49807EC7" w14:textId="77777777" w:rsidR="00AA3EAF" w:rsidRPr="00AA3EAF" w:rsidRDefault="00AA3EAF" w:rsidP="00AA3EAF">
      <w:pPr>
        <w:numPr>
          <w:ilvl w:val="1"/>
          <w:numId w:val="45"/>
        </w:numPr>
        <w:snapToGrid/>
        <w:spacing w:after="0" w:afterAutospacing="0"/>
        <w:contextualSpacing/>
        <w:jc w:val="left"/>
        <w:rPr>
          <w:rFonts w:eastAsia="宋体"/>
          <w:sz w:val="20"/>
        </w:rPr>
      </w:pPr>
      <w:r w:rsidRPr="00AA3EAF">
        <w:rPr>
          <w:rFonts w:eastAsia="宋体"/>
          <w:sz w:val="20"/>
        </w:rPr>
        <w:t>Candidate resource set (</w:t>
      </w:r>
      <w:r w:rsidRPr="00AA3EAF">
        <w:rPr>
          <w:rFonts w:eastAsia="宋体"/>
          <w:i/>
          <w:iCs/>
          <w:sz w:val="20"/>
        </w:rPr>
        <w:t>S</w:t>
      </w:r>
      <w:r w:rsidRPr="00AA3EAF">
        <w:rPr>
          <w:rFonts w:eastAsia="宋体"/>
          <w:i/>
          <w:iCs/>
          <w:sz w:val="20"/>
          <w:vertAlign w:val="subscript"/>
        </w:rPr>
        <w:t>A</w:t>
      </w:r>
      <w:r w:rsidRPr="00AA3EAF">
        <w:rPr>
          <w:rFonts w:eastAsia="宋体"/>
          <w:sz w:val="20"/>
        </w:rPr>
        <w:t>) is initialized to the set of all candidate single-slot resources in [</w:t>
      </w:r>
      <w:r w:rsidRPr="00AA3EAF">
        <w:rPr>
          <w:rFonts w:eastAsia="宋体"/>
          <w:i/>
          <w:iCs/>
          <w:sz w:val="20"/>
        </w:rPr>
        <w:t>n+T</w:t>
      </w:r>
      <w:r w:rsidRPr="00AA3EAF">
        <w:rPr>
          <w:rFonts w:eastAsia="宋体"/>
          <w:i/>
          <w:iCs/>
          <w:sz w:val="20"/>
          <w:vertAlign w:val="subscript"/>
        </w:rPr>
        <w:t>B</w:t>
      </w:r>
      <w:r w:rsidRPr="00AA3EAF">
        <w:rPr>
          <w:rFonts w:eastAsia="宋体"/>
          <w:i/>
          <w:iCs/>
          <w:sz w:val="20"/>
        </w:rPr>
        <w:t>+T</w:t>
      </w:r>
      <w:r w:rsidRPr="00AA3EAF">
        <w:rPr>
          <w:rFonts w:eastAsia="宋体"/>
          <w:i/>
          <w:iCs/>
          <w:sz w:val="20"/>
          <w:vertAlign w:val="subscript"/>
        </w:rPr>
        <w:t>proc,0</w:t>
      </w:r>
      <w:r w:rsidRPr="00AA3EAF">
        <w:rPr>
          <w:rFonts w:eastAsia="宋体"/>
          <w:i/>
          <w:iCs/>
          <w:sz w:val="20"/>
        </w:rPr>
        <w:t>+T</w:t>
      </w:r>
      <w:r w:rsidRPr="00AA3EAF">
        <w:rPr>
          <w:rFonts w:eastAsia="宋体"/>
          <w:i/>
          <w:iCs/>
          <w:sz w:val="20"/>
          <w:vertAlign w:val="subscript"/>
        </w:rPr>
        <w:t>proc,1</w:t>
      </w:r>
      <w:r w:rsidRPr="00AA3EAF">
        <w:rPr>
          <w:rFonts w:eastAsia="宋体"/>
          <w:sz w:val="20"/>
        </w:rPr>
        <w:t xml:space="preserve">, </w:t>
      </w:r>
      <w:r w:rsidRPr="00AA3EAF">
        <w:rPr>
          <w:rFonts w:eastAsia="宋体"/>
          <w:i/>
          <w:iCs/>
          <w:sz w:val="20"/>
        </w:rPr>
        <w:t>n+T</w:t>
      </w:r>
      <w:r w:rsidRPr="00AA3EAF">
        <w:rPr>
          <w:rFonts w:eastAsia="宋体"/>
          <w:i/>
          <w:iCs/>
          <w:sz w:val="20"/>
          <w:vertAlign w:val="subscript"/>
        </w:rPr>
        <w:t>2</w:t>
      </w:r>
      <w:r w:rsidRPr="00AA3EAF">
        <w:rPr>
          <w:rFonts w:eastAsia="宋体"/>
          <w:sz w:val="20"/>
        </w:rPr>
        <w:t>], where </w:t>
      </w:r>
      <w:r w:rsidRPr="00AA3EAF">
        <w:rPr>
          <w:rFonts w:eastAsia="宋体"/>
          <w:i/>
          <w:iCs/>
          <w:sz w:val="20"/>
        </w:rPr>
        <w:t>T</w:t>
      </w:r>
      <w:r w:rsidRPr="00AA3EAF">
        <w:rPr>
          <w:rFonts w:eastAsia="宋体"/>
          <w:i/>
          <w:iCs/>
          <w:sz w:val="20"/>
          <w:vertAlign w:val="subscript"/>
        </w:rPr>
        <w:t>B</w:t>
      </w:r>
      <w:r w:rsidRPr="00AA3EAF">
        <w:rPr>
          <w:rFonts w:eastAsia="宋体"/>
          <w:sz w:val="20"/>
        </w:rPr>
        <w:t> is selected by the UE such that length of [</w:t>
      </w:r>
      <w:r w:rsidRPr="00AA3EAF">
        <w:rPr>
          <w:rFonts w:eastAsia="宋体"/>
          <w:i/>
          <w:iCs/>
          <w:sz w:val="20"/>
        </w:rPr>
        <w:t>n+T</w:t>
      </w:r>
      <w:r w:rsidRPr="00AA3EAF">
        <w:rPr>
          <w:rFonts w:eastAsia="宋体"/>
          <w:i/>
          <w:iCs/>
          <w:sz w:val="20"/>
          <w:vertAlign w:val="subscript"/>
        </w:rPr>
        <w:t>B</w:t>
      </w:r>
      <w:r w:rsidRPr="00AA3EAF">
        <w:rPr>
          <w:rFonts w:eastAsia="宋体"/>
          <w:i/>
          <w:iCs/>
          <w:sz w:val="20"/>
        </w:rPr>
        <w:t>+T</w:t>
      </w:r>
      <w:r w:rsidRPr="00AA3EAF">
        <w:rPr>
          <w:rFonts w:eastAsia="宋体"/>
          <w:i/>
          <w:iCs/>
          <w:sz w:val="20"/>
          <w:vertAlign w:val="subscript"/>
        </w:rPr>
        <w:t>proc,0</w:t>
      </w:r>
      <w:r w:rsidRPr="00AA3EAF">
        <w:rPr>
          <w:rFonts w:eastAsia="宋体"/>
          <w:i/>
          <w:iCs/>
          <w:sz w:val="20"/>
        </w:rPr>
        <w:t>+T</w:t>
      </w:r>
      <w:r w:rsidRPr="00AA3EAF">
        <w:rPr>
          <w:rFonts w:eastAsia="宋体"/>
          <w:i/>
          <w:iCs/>
          <w:sz w:val="20"/>
          <w:vertAlign w:val="subscript"/>
        </w:rPr>
        <w:t>proc,1</w:t>
      </w:r>
      <w:r w:rsidRPr="00AA3EAF">
        <w:rPr>
          <w:rFonts w:eastAsia="宋体"/>
          <w:sz w:val="20"/>
        </w:rPr>
        <w:t xml:space="preserve">, </w:t>
      </w:r>
      <w:r w:rsidRPr="00AA3EAF">
        <w:rPr>
          <w:rFonts w:eastAsia="宋体"/>
          <w:i/>
          <w:iCs/>
          <w:sz w:val="20"/>
        </w:rPr>
        <w:t>n+T</w:t>
      </w:r>
      <w:r w:rsidRPr="00AA3EAF">
        <w:rPr>
          <w:rFonts w:eastAsia="宋体"/>
          <w:i/>
          <w:iCs/>
          <w:sz w:val="20"/>
          <w:vertAlign w:val="subscript"/>
        </w:rPr>
        <w:t>2</w:t>
      </w:r>
      <w:r w:rsidRPr="00AA3EAF">
        <w:rPr>
          <w:rFonts w:eastAsia="宋体"/>
          <w:sz w:val="20"/>
        </w:rPr>
        <w:t>] ≥ </w:t>
      </w:r>
      <w:r w:rsidRPr="00AA3EAF">
        <w:rPr>
          <w:rFonts w:eastAsia="宋体"/>
          <w:i/>
          <w:iCs/>
          <w:sz w:val="20"/>
        </w:rPr>
        <w:t>T</w:t>
      </w:r>
      <w:r w:rsidRPr="00AA3EAF">
        <w:rPr>
          <w:rFonts w:eastAsia="宋体"/>
          <w:i/>
          <w:iCs/>
          <w:sz w:val="20"/>
          <w:vertAlign w:val="subscript"/>
        </w:rPr>
        <w:t>2min</w:t>
      </w:r>
      <w:r w:rsidRPr="00AA3EAF">
        <w:rPr>
          <w:rFonts w:eastAsia="宋体"/>
          <w:sz w:val="20"/>
        </w:rPr>
        <w:t>.</w:t>
      </w:r>
    </w:p>
    <w:p w14:paraId="618C61CC" w14:textId="77777777" w:rsidR="00AA3EAF" w:rsidRPr="00AA3EAF" w:rsidRDefault="00AA3EAF" w:rsidP="00AA3EAF">
      <w:pPr>
        <w:numPr>
          <w:ilvl w:val="2"/>
          <w:numId w:val="45"/>
        </w:numPr>
        <w:snapToGrid/>
        <w:spacing w:after="0" w:afterAutospacing="0"/>
        <w:contextualSpacing/>
        <w:jc w:val="left"/>
        <w:rPr>
          <w:rFonts w:eastAsia="宋体"/>
          <w:sz w:val="20"/>
        </w:rPr>
      </w:pPr>
      <w:r w:rsidRPr="00AA3EAF">
        <w:rPr>
          <w:rFonts w:eastAsia="宋体"/>
          <w:i/>
          <w:iCs/>
          <w:sz w:val="20"/>
        </w:rPr>
        <w:t>T</w:t>
      </w:r>
      <w:r w:rsidRPr="00AA3EAF">
        <w:rPr>
          <w:rFonts w:eastAsia="宋体"/>
          <w:i/>
          <w:iCs/>
          <w:sz w:val="20"/>
          <w:vertAlign w:val="subscript"/>
        </w:rPr>
        <w:t>proc,0</w:t>
      </w:r>
      <w:r w:rsidRPr="00AA3EAF">
        <w:rPr>
          <w:rFonts w:eastAsia="宋体"/>
          <w:sz w:val="20"/>
        </w:rPr>
        <w:t>, </w:t>
      </w:r>
      <w:r w:rsidRPr="00AA3EAF">
        <w:rPr>
          <w:rFonts w:eastAsia="宋体"/>
          <w:i/>
          <w:iCs/>
          <w:sz w:val="20"/>
        </w:rPr>
        <w:t>T</w:t>
      </w:r>
      <w:r w:rsidRPr="00AA3EAF">
        <w:rPr>
          <w:rFonts w:eastAsia="宋体"/>
          <w:i/>
          <w:iCs/>
          <w:sz w:val="20"/>
          <w:vertAlign w:val="subscript"/>
        </w:rPr>
        <w:t>proc,1</w:t>
      </w:r>
      <w:r w:rsidRPr="00AA3EAF">
        <w:rPr>
          <w:rFonts w:eastAsia="宋体"/>
          <w:sz w:val="20"/>
        </w:rPr>
        <w:t> are in units of physical time/slots</w:t>
      </w:r>
    </w:p>
    <w:p w14:paraId="6190B037" w14:textId="77777777" w:rsidR="00AA3EAF" w:rsidRPr="00AA3EAF" w:rsidRDefault="00AA3EAF" w:rsidP="00AA3EAF">
      <w:pPr>
        <w:numPr>
          <w:ilvl w:val="2"/>
          <w:numId w:val="45"/>
        </w:numPr>
        <w:snapToGrid/>
        <w:spacing w:after="0" w:afterAutospacing="0"/>
        <w:contextualSpacing/>
        <w:jc w:val="left"/>
        <w:rPr>
          <w:rFonts w:eastAsia="宋体"/>
          <w:sz w:val="20"/>
        </w:rPr>
      </w:pPr>
      <w:r w:rsidRPr="00AA3EAF">
        <w:rPr>
          <w:rFonts w:eastAsia="宋体"/>
          <w:sz w:val="20"/>
        </w:rPr>
        <w:t>FFS whether/how to prioritize/select resources based on partial sensing results (if PBPS is performed).</w:t>
      </w:r>
    </w:p>
    <w:p w14:paraId="06C51769" w14:textId="77777777" w:rsidR="00AA3EAF" w:rsidRPr="00AA3EAF" w:rsidRDefault="00AA3EAF" w:rsidP="00AA3EAF">
      <w:pPr>
        <w:numPr>
          <w:ilvl w:val="1"/>
          <w:numId w:val="45"/>
        </w:numPr>
        <w:snapToGrid/>
        <w:spacing w:after="0" w:afterAutospacing="0"/>
        <w:contextualSpacing/>
        <w:jc w:val="left"/>
        <w:rPr>
          <w:rFonts w:eastAsia="宋体"/>
          <w:sz w:val="20"/>
        </w:rPr>
      </w:pPr>
      <w:r w:rsidRPr="00AA3EAF">
        <w:rPr>
          <w:rFonts w:eastAsia="宋体"/>
          <w:sz w:val="20"/>
        </w:rPr>
        <w:t>For the CPS monitoring window [</w:t>
      </w:r>
      <w:r w:rsidRPr="00AA3EAF">
        <w:rPr>
          <w:rFonts w:eastAsia="宋体"/>
          <w:i/>
          <w:iCs/>
          <w:sz w:val="20"/>
        </w:rPr>
        <w:t>n</w:t>
      </w:r>
      <w:r w:rsidRPr="00AA3EAF">
        <w:rPr>
          <w:rFonts w:eastAsia="宋体"/>
          <w:sz w:val="20"/>
        </w:rPr>
        <w:t>+</w:t>
      </w:r>
      <w:r w:rsidRPr="00AA3EAF">
        <w:rPr>
          <w:rFonts w:eastAsia="宋体"/>
          <w:i/>
          <w:iCs/>
          <w:sz w:val="20"/>
        </w:rPr>
        <w:t>T</w:t>
      </w:r>
      <w:r w:rsidRPr="00AA3EAF">
        <w:rPr>
          <w:rFonts w:eastAsia="宋体"/>
          <w:sz w:val="20"/>
          <w:vertAlign w:val="subscript"/>
        </w:rPr>
        <w:t>A</w:t>
      </w:r>
      <w:r w:rsidRPr="00AA3EAF">
        <w:rPr>
          <w:rFonts w:eastAsia="宋体"/>
          <w:sz w:val="20"/>
        </w:rPr>
        <w:t>, </w:t>
      </w:r>
      <w:r w:rsidRPr="00AA3EAF">
        <w:rPr>
          <w:rFonts w:eastAsia="宋体"/>
          <w:i/>
          <w:iCs/>
          <w:sz w:val="20"/>
        </w:rPr>
        <w:t>n</w:t>
      </w:r>
      <w:r w:rsidRPr="00AA3EAF">
        <w:rPr>
          <w:rFonts w:eastAsia="宋体"/>
          <w:sz w:val="20"/>
        </w:rPr>
        <w:t>+</w:t>
      </w:r>
      <w:r w:rsidRPr="00AA3EAF">
        <w:rPr>
          <w:rFonts w:eastAsia="宋体"/>
          <w:i/>
          <w:iCs/>
          <w:sz w:val="20"/>
        </w:rPr>
        <w:t>T</w:t>
      </w:r>
      <w:r w:rsidRPr="00AA3EAF">
        <w:rPr>
          <w:rFonts w:eastAsia="宋体"/>
          <w:sz w:val="20"/>
          <w:vertAlign w:val="subscript"/>
        </w:rPr>
        <w:t>B</w:t>
      </w:r>
      <w:r w:rsidRPr="00AA3EAF">
        <w:rPr>
          <w:rFonts w:eastAsia="宋体"/>
          <w:sz w:val="20"/>
        </w:rPr>
        <w:t>]:</w:t>
      </w:r>
    </w:p>
    <w:p w14:paraId="521FBA0F" w14:textId="77777777" w:rsidR="00AA3EAF" w:rsidRPr="00AA3EAF" w:rsidRDefault="00AA3EAF" w:rsidP="00AA3EAF">
      <w:pPr>
        <w:numPr>
          <w:ilvl w:val="2"/>
          <w:numId w:val="45"/>
        </w:numPr>
        <w:snapToGrid/>
        <w:spacing w:after="0" w:afterAutospacing="0"/>
        <w:contextualSpacing/>
        <w:jc w:val="left"/>
        <w:rPr>
          <w:rFonts w:eastAsia="宋体"/>
          <w:sz w:val="22"/>
          <w:szCs w:val="22"/>
        </w:rPr>
      </w:pPr>
      <w:r w:rsidRPr="00AA3EAF">
        <w:rPr>
          <w:rFonts w:eastAsia="宋体"/>
          <w:i/>
          <w:iCs/>
          <w:sz w:val="20"/>
        </w:rPr>
        <w:t>T</w:t>
      </w:r>
      <w:r w:rsidRPr="00AA3EAF">
        <w:rPr>
          <w:rFonts w:eastAsia="宋体"/>
          <w:sz w:val="20"/>
          <w:vertAlign w:val="subscript"/>
        </w:rPr>
        <w:t>A</w:t>
      </w:r>
      <w:r w:rsidRPr="00AA3EAF">
        <w:rPr>
          <w:rFonts w:eastAsia="宋体"/>
          <w:sz w:val="20"/>
        </w:rPr>
        <w:t> = X</w:t>
      </w:r>
    </w:p>
    <w:p w14:paraId="2631C404" w14:textId="77777777" w:rsidR="00AA3EAF" w:rsidRPr="00AA3EAF" w:rsidRDefault="00AA3EAF" w:rsidP="00AA3EAF">
      <w:pPr>
        <w:numPr>
          <w:ilvl w:val="3"/>
          <w:numId w:val="45"/>
        </w:numPr>
        <w:snapToGrid/>
        <w:spacing w:after="0" w:afterAutospacing="0"/>
        <w:contextualSpacing/>
        <w:jc w:val="left"/>
        <w:rPr>
          <w:rFonts w:eastAsia="宋体"/>
          <w:sz w:val="20"/>
        </w:rPr>
      </w:pPr>
      <w:r w:rsidRPr="00AA3EAF">
        <w:rPr>
          <w:rFonts w:eastAsia="宋体"/>
          <w:sz w:val="20"/>
        </w:rPr>
        <w:t xml:space="preserve">FFS value X for </w:t>
      </w:r>
      <w:r w:rsidRPr="00AA3EAF">
        <w:rPr>
          <w:rFonts w:eastAsia="宋体"/>
          <w:i/>
          <w:iCs/>
          <w:sz w:val="20"/>
        </w:rPr>
        <w:t>T</w:t>
      </w:r>
      <w:r w:rsidRPr="00AA3EAF">
        <w:rPr>
          <w:rFonts w:eastAsia="宋体"/>
          <w:i/>
          <w:iCs/>
          <w:sz w:val="20"/>
          <w:vertAlign w:val="subscript"/>
        </w:rPr>
        <w:t>A</w:t>
      </w:r>
      <w:r w:rsidRPr="00AA3EAF">
        <w:rPr>
          <w:rFonts w:eastAsia="宋体"/>
          <w:sz w:val="20"/>
        </w:rPr>
        <w:t xml:space="preserve"> including X=1 and negative value</w:t>
      </w:r>
    </w:p>
    <w:p w14:paraId="5E399CE0" w14:textId="77777777" w:rsidR="00AA3EAF" w:rsidRPr="00AA3EAF" w:rsidRDefault="00AA3EAF" w:rsidP="00AA3EAF">
      <w:pPr>
        <w:numPr>
          <w:ilvl w:val="2"/>
          <w:numId w:val="45"/>
        </w:numPr>
        <w:snapToGrid/>
        <w:spacing w:after="0" w:afterAutospacing="0"/>
        <w:contextualSpacing/>
        <w:jc w:val="left"/>
        <w:rPr>
          <w:rFonts w:eastAsia="宋体"/>
          <w:sz w:val="20"/>
        </w:rPr>
      </w:pPr>
      <w:r w:rsidRPr="00AA3EAF">
        <w:rPr>
          <w:rFonts w:eastAsia="宋体"/>
          <w:i/>
          <w:iCs/>
          <w:sz w:val="20"/>
        </w:rPr>
        <w:t>T</w:t>
      </w:r>
      <w:r w:rsidRPr="00AA3EAF">
        <w:rPr>
          <w:rFonts w:eastAsia="宋体"/>
          <w:i/>
          <w:iCs/>
          <w:sz w:val="20"/>
          <w:vertAlign w:val="subscript"/>
        </w:rPr>
        <w:t>B</w:t>
      </w:r>
      <w:r w:rsidRPr="00AA3EAF">
        <w:rPr>
          <w:rFonts w:eastAsia="宋体"/>
          <w:sz w:val="20"/>
        </w:rPr>
        <w:t> is selected such that UE has sensing results for a minimum of </w:t>
      </w:r>
      <w:r w:rsidRPr="00AA3EAF">
        <w:rPr>
          <w:rFonts w:eastAsia="宋体"/>
          <w:i/>
          <w:iCs/>
          <w:sz w:val="20"/>
        </w:rPr>
        <w:t>M</w:t>
      </w:r>
      <w:r w:rsidRPr="00AA3EAF">
        <w:rPr>
          <w:rFonts w:eastAsia="宋体"/>
          <w:sz w:val="20"/>
        </w:rPr>
        <w:t> consecutive logical slots before the start of (</w:t>
      </w:r>
      <w:r w:rsidRPr="00AA3EAF">
        <w:rPr>
          <w:rFonts w:eastAsia="宋体"/>
          <w:i/>
          <w:iCs/>
          <w:sz w:val="20"/>
        </w:rPr>
        <w:t>n+T</w:t>
      </w:r>
      <w:r w:rsidRPr="00AA3EAF">
        <w:rPr>
          <w:rFonts w:eastAsia="宋体"/>
          <w:i/>
          <w:iCs/>
          <w:sz w:val="20"/>
          <w:vertAlign w:val="subscript"/>
        </w:rPr>
        <w:t>B</w:t>
      </w:r>
      <w:r w:rsidRPr="00AA3EAF">
        <w:rPr>
          <w:rFonts w:eastAsia="宋体"/>
          <w:i/>
          <w:iCs/>
          <w:sz w:val="20"/>
        </w:rPr>
        <w:t>+T</w:t>
      </w:r>
      <w:r w:rsidRPr="00AA3EAF">
        <w:rPr>
          <w:rFonts w:eastAsia="宋体"/>
          <w:i/>
          <w:iCs/>
          <w:sz w:val="20"/>
          <w:vertAlign w:val="subscript"/>
        </w:rPr>
        <w:t>proc,0</w:t>
      </w:r>
      <w:r w:rsidRPr="00AA3EAF">
        <w:rPr>
          <w:rFonts w:eastAsia="宋体"/>
          <w:i/>
          <w:iCs/>
          <w:sz w:val="20"/>
        </w:rPr>
        <w:t>+T</w:t>
      </w:r>
      <w:r w:rsidRPr="00AA3EAF">
        <w:rPr>
          <w:rFonts w:eastAsia="宋体"/>
          <w:i/>
          <w:iCs/>
          <w:sz w:val="20"/>
          <w:vertAlign w:val="subscript"/>
        </w:rPr>
        <w:t>proc,1</w:t>
      </w:r>
      <w:r w:rsidRPr="00AA3EAF">
        <w:rPr>
          <w:rFonts w:eastAsia="宋体"/>
          <w:sz w:val="20"/>
        </w:rPr>
        <w:t>).</w:t>
      </w:r>
    </w:p>
    <w:p w14:paraId="63442BE4" w14:textId="77777777" w:rsidR="00AA3EAF" w:rsidRPr="00AA3EAF" w:rsidRDefault="00AA3EAF" w:rsidP="00AA3EAF">
      <w:pPr>
        <w:numPr>
          <w:ilvl w:val="3"/>
          <w:numId w:val="45"/>
        </w:numPr>
        <w:snapToGrid/>
        <w:spacing w:after="0" w:afterAutospacing="0"/>
        <w:contextualSpacing/>
        <w:jc w:val="left"/>
        <w:rPr>
          <w:rFonts w:eastAsia="宋体"/>
          <w:sz w:val="20"/>
        </w:rPr>
      </w:pPr>
      <w:r w:rsidRPr="00AA3EAF">
        <w:rPr>
          <w:rFonts w:eastAsia="宋体"/>
          <w:sz w:val="20"/>
        </w:rPr>
        <w:t>FFS: By default, </w:t>
      </w:r>
      <w:r w:rsidRPr="00AA3EAF">
        <w:rPr>
          <w:rFonts w:eastAsia="宋体"/>
          <w:i/>
          <w:iCs/>
          <w:sz w:val="20"/>
        </w:rPr>
        <w:t>M</w:t>
      </w:r>
      <w:r w:rsidRPr="00AA3EAF">
        <w:rPr>
          <w:rFonts w:eastAsia="宋体"/>
          <w:sz w:val="20"/>
        </w:rPr>
        <w:t> is 31 unless (pre-)configured with another value, or M is (pre-)configured based on transmission priority</w:t>
      </w:r>
    </w:p>
    <w:p w14:paraId="4954C6F5" w14:textId="77777777" w:rsidR="00AA3EAF" w:rsidRPr="00AA3EAF" w:rsidRDefault="00AA3EAF" w:rsidP="00AA3EAF">
      <w:pPr>
        <w:numPr>
          <w:ilvl w:val="3"/>
          <w:numId w:val="45"/>
        </w:numPr>
        <w:snapToGrid/>
        <w:spacing w:after="0" w:afterAutospacing="0"/>
        <w:contextualSpacing/>
        <w:jc w:val="left"/>
        <w:rPr>
          <w:rFonts w:eastAsia="宋体"/>
          <w:sz w:val="20"/>
        </w:rPr>
      </w:pPr>
      <w:r w:rsidRPr="00AA3EAF">
        <w:rPr>
          <w:rFonts w:eastAsia="宋体"/>
          <w:sz w:val="20"/>
        </w:rPr>
        <w:t xml:space="preserve">FFS the range of (pre-) configured </w:t>
      </w:r>
      <w:r w:rsidRPr="00AA3EAF">
        <w:rPr>
          <w:rFonts w:eastAsia="宋体"/>
          <w:i/>
          <w:iCs/>
          <w:sz w:val="20"/>
        </w:rPr>
        <w:t>M</w:t>
      </w:r>
      <w:r w:rsidRPr="00AA3EAF">
        <w:rPr>
          <w:rFonts w:eastAsia="宋体"/>
          <w:sz w:val="20"/>
        </w:rPr>
        <w:t xml:space="preserve"> from a TBD lowest value up to 30</w:t>
      </w:r>
    </w:p>
    <w:p w14:paraId="54618BE1" w14:textId="77777777" w:rsidR="00AA3EAF" w:rsidRPr="00AA3EAF" w:rsidRDefault="00AA3EAF" w:rsidP="00AA3EAF">
      <w:pPr>
        <w:numPr>
          <w:ilvl w:val="3"/>
          <w:numId w:val="45"/>
        </w:numPr>
        <w:snapToGrid/>
        <w:spacing w:after="0" w:afterAutospacing="0"/>
        <w:contextualSpacing/>
        <w:jc w:val="left"/>
        <w:rPr>
          <w:rFonts w:eastAsia="宋体"/>
          <w:sz w:val="20"/>
        </w:rPr>
      </w:pPr>
      <w:r w:rsidRPr="00AA3EAF">
        <w:rPr>
          <w:rFonts w:eastAsia="宋体"/>
          <w:sz w:val="20"/>
        </w:rPr>
        <w:t xml:space="preserve">FFS: how to handle the case when the minimum </w:t>
      </w:r>
      <w:r w:rsidRPr="00AA3EAF">
        <w:rPr>
          <w:rFonts w:eastAsia="宋体"/>
          <w:i/>
          <w:iCs/>
          <w:sz w:val="20"/>
        </w:rPr>
        <w:t>M</w:t>
      </w:r>
      <w:r w:rsidRPr="00AA3EAF">
        <w:rPr>
          <w:rFonts w:eastAsia="宋体"/>
          <w:sz w:val="20"/>
        </w:rPr>
        <w:t xml:space="preserve"> slots for CPS cannot be guaranteed</w:t>
      </w:r>
    </w:p>
    <w:p w14:paraId="3D401FA3" w14:textId="77777777" w:rsidR="00AA3EAF" w:rsidRPr="00AA3EAF" w:rsidRDefault="00AA3EAF" w:rsidP="00AA3EAF">
      <w:pPr>
        <w:numPr>
          <w:ilvl w:val="0"/>
          <w:numId w:val="45"/>
        </w:numPr>
        <w:snapToGrid/>
        <w:spacing w:after="0" w:afterAutospacing="0"/>
        <w:contextualSpacing/>
        <w:jc w:val="left"/>
        <w:rPr>
          <w:rFonts w:eastAsia="宋体"/>
          <w:sz w:val="20"/>
        </w:rPr>
      </w:pPr>
      <w:r w:rsidRPr="00AA3EAF">
        <w:rPr>
          <w:rFonts w:eastAsia="宋体"/>
          <w:sz w:val="20"/>
        </w:rPr>
        <w:t>Approach 3: (independent approach for different case)</w:t>
      </w:r>
    </w:p>
    <w:p w14:paraId="600A9571" w14:textId="77777777" w:rsidR="00AA3EAF" w:rsidRPr="00AA3EAF" w:rsidRDefault="00AA3EAF" w:rsidP="00AA3EAF">
      <w:pPr>
        <w:numPr>
          <w:ilvl w:val="1"/>
          <w:numId w:val="45"/>
        </w:numPr>
        <w:snapToGrid/>
        <w:spacing w:after="0" w:afterAutospacing="0"/>
        <w:contextualSpacing/>
        <w:jc w:val="left"/>
        <w:rPr>
          <w:rFonts w:eastAsia="宋体"/>
          <w:sz w:val="20"/>
        </w:rPr>
      </w:pPr>
      <w:r w:rsidRPr="00AA3EAF">
        <w:rPr>
          <w:rFonts w:eastAsia="宋体"/>
          <w:sz w:val="20"/>
        </w:rPr>
        <w:t>When UE additionally performs periodic-based partial sensing in the resource pool, the above Approach 1 applies.</w:t>
      </w:r>
    </w:p>
    <w:p w14:paraId="707C348D" w14:textId="6671AA61" w:rsidR="00AA3EAF" w:rsidRPr="008B149E" w:rsidRDefault="00AA3EAF" w:rsidP="008B149E">
      <w:pPr>
        <w:numPr>
          <w:ilvl w:val="1"/>
          <w:numId w:val="45"/>
        </w:numPr>
        <w:snapToGrid/>
        <w:spacing w:after="0" w:afterAutospacing="0"/>
        <w:contextualSpacing/>
        <w:jc w:val="left"/>
        <w:rPr>
          <w:rFonts w:eastAsia="宋体"/>
          <w:sz w:val="20"/>
        </w:rPr>
      </w:pPr>
      <w:r w:rsidRPr="00AA3EAF">
        <w:rPr>
          <w:rFonts w:eastAsia="宋体"/>
          <w:sz w:val="20"/>
        </w:rPr>
        <w:t>When UE does not perform periodic-based partial sensing in a resource pool that does not allow resource reservation for another TB, the above Approach 2 applies.</w:t>
      </w:r>
    </w:p>
    <w:sectPr w:rsidR="00AA3EAF" w:rsidRPr="008B149E"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D35B6C" w14:textId="77777777" w:rsidR="00C56E10" w:rsidRDefault="00C56E10">
      <w:r>
        <w:separator/>
      </w:r>
    </w:p>
  </w:endnote>
  <w:endnote w:type="continuationSeparator" w:id="0">
    <w:p w14:paraId="3B6C530E" w14:textId="77777777" w:rsidR="00C56E10" w:rsidRDefault="00C56E10">
      <w:r>
        <w:continuationSeparator/>
      </w:r>
    </w:p>
  </w:endnote>
  <w:endnote w:type="continuationNotice" w:id="1">
    <w:p w14:paraId="366E244E" w14:textId="77777777" w:rsidR="00C56E10" w:rsidRDefault="00C56E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1D07C06E" w:rsidR="002722A7" w:rsidRDefault="002722A7">
    <w:pPr>
      <w:pStyle w:val="aa"/>
      <w:jc w:val="center"/>
    </w:pPr>
    <w:r>
      <w:rPr>
        <w:b/>
      </w:rPr>
      <w:fldChar w:fldCharType="begin"/>
    </w:r>
    <w:r>
      <w:rPr>
        <w:b/>
      </w:rPr>
      <w:instrText>PAGE</w:instrText>
    </w:r>
    <w:r>
      <w:rPr>
        <w:b/>
      </w:rPr>
      <w:fldChar w:fldCharType="separate"/>
    </w:r>
    <w:r w:rsidR="008B149E">
      <w:rPr>
        <w:b/>
        <w:noProof/>
      </w:rPr>
      <w:t>13</w:t>
    </w:r>
    <w:r>
      <w:rPr>
        <w:b/>
      </w:rPr>
      <w:fldChar w:fldCharType="end"/>
    </w:r>
  </w:p>
  <w:p w14:paraId="3D641BD9" w14:textId="77777777" w:rsidR="002722A7" w:rsidRDefault="002722A7">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3F07F" w14:textId="77777777" w:rsidR="00C56E10" w:rsidRDefault="00C56E10">
      <w:r>
        <w:separator/>
      </w:r>
    </w:p>
  </w:footnote>
  <w:footnote w:type="continuationSeparator" w:id="0">
    <w:p w14:paraId="589D7246" w14:textId="77777777" w:rsidR="00C56E10" w:rsidRDefault="00C56E10">
      <w:r>
        <w:continuationSeparator/>
      </w:r>
    </w:p>
  </w:footnote>
  <w:footnote w:type="continuationNotice" w:id="1">
    <w:p w14:paraId="4B01A62F" w14:textId="77777777" w:rsidR="00C56E10" w:rsidRDefault="00C56E1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9827497"/>
    <w:multiLevelType w:val="hybridMultilevel"/>
    <w:tmpl w:val="4142D902"/>
    <w:lvl w:ilvl="0" w:tplc="5FAA8FB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4"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2" w15:restartNumberingAfterBreak="0">
    <w:nsid w:val="5102771D"/>
    <w:multiLevelType w:val="hybridMultilevel"/>
    <w:tmpl w:val="58B8134E"/>
    <w:lvl w:ilvl="0" w:tplc="5CEAF800">
      <w:start w:val="1"/>
      <w:numFmt w:val="bullet"/>
      <w:lvlText w:val="•"/>
      <w:lvlJc w:val="left"/>
      <w:pPr>
        <w:ind w:left="360" w:hanging="360"/>
      </w:pPr>
      <w:rPr>
        <w:rFonts w:ascii="Arial" w:hAnsi="Arial" w:hint="default"/>
        <w:sz w:val="24"/>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5C2DCB"/>
    <w:multiLevelType w:val="hybridMultilevel"/>
    <w:tmpl w:val="0858966A"/>
    <w:lvl w:ilvl="0" w:tplc="0C090005">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6"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03157D4"/>
    <w:multiLevelType w:val="multilevel"/>
    <w:tmpl w:val="B0982CC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44E1B4A"/>
    <w:multiLevelType w:val="hybridMultilevel"/>
    <w:tmpl w:val="8D321972"/>
    <w:lvl w:ilvl="0" w:tplc="9FBA1AE2">
      <w:numFmt w:val="bullet"/>
      <w:lvlText w:val=""/>
      <w:lvlJc w:val="left"/>
      <w:pPr>
        <w:ind w:left="400" w:hanging="400"/>
      </w:pPr>
      <w:rPr>
        <w:rFonts w:ascii="Symbol" w:eastAsia="宋体" w:hAnsi="Symbol" w:cs="Times New Roman" w:hint="default"/>
      </w:rPr>
    </w:lvl>
    <w:lvl w:ilvl="1" w:tplc="9FBA1AE2">
      <w:numFmt w:val="bullet"/>
      <w:lvlText w:val=""/>
      <w:lvlJc w:val="left"/>
      <w:pPr>
        <w:ind w:left="800" w:hanging="400"/>
      </w:pPr>
      <w:rPr>
        <w:rFonts w:ascii="Symbol" w:eastAsia="宋体"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8"/>
  </w:num>
  <w:num w:numId="2">
    <w:abstractNumId w:val="5"/>
  </w:num>
  <w:num w:numId="3">
    <w:abstractNumId w:val="13"/>
  </w:num>
  <w:num w:numId="4">
    <w:abstractNumId w:val="39"/>
  </w:num>
  <w:num w:numId="5">
    <w:abstractNumId w:val="30"/>
  </w:num>
  <w:num w:numId="6">
    <w:abstractNumId w:val="31"/>
  </w:num>
  <w:num w:numId="7">
    <w:abstractNumId w:val="27"/>
  </w:num>
  <w:num w:numId="8">
    <w:abstractNumId w:val="4"/>
  </w:num>
  <w:num w:numId="9">
    <w:abstractNumId w:val="41"/>
  </w:num>
  <w:num w:numId="10">
    <w:abstractNumId w:val="22"/>
  </w:num>
  <w:num w:numId="11">
    <w:abstractNumId w:val="0"/>
  </w:num>
  <w:num w:numId="12">
    <w:abstractNumId w:val="23"/>
  </w:num>
  <w:num w:numId="13">
    <w:abstractNumId w:val="18"/>
  </w:num>
  <w:num w:numId="14">
    <w:abstractNumId w:val="40"/>
  </w:num>
  <w:num w:numId="15">
    <w:abstractNumId w:val="2"/>
  </w:num>
  <w:num w:numId="16">
    <w:abstractNumId w:val="3"/>
  </w:num>
  <w:num w:numId="17">
    <w:abstractNumId w:val="11"/>
  </w:num>
  <w:num w:numId="18">
    <w:abstractNumId w:val="34"/>
  </w:num>
  <w:num w:numId="19">
    <w:abstractNumId w:val="43"/>
  </w:num>
  <w:num w:numId="20">
    <w:abstractNumId w:val="26"/>
  </w:num>
  <w:num w:numId="21">
    <w:abstractNumId w:val="19"/>
  </w:num>
  <w:num w:numId="22">
    <w:abstractNumId w:val="24"/>
  </w:num>
  <w:num w:numId="2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36"/>
  </w:num>
  <w:num w:numId="26">
    <w:abstractNumId w:val="32"/>
  </w:num>
  <w:num w:numId="27">
    <w:abstractNumId w:val="28"/>
  </w:num>
  <w:num w:numId="28">
    <w:abstractNumId w:val="1"/>
  </w:num>
  <w:num w:numId="29">
    <w:abstractNumId w:val="35"/>
  </w:num>
  <w:num w:numId="30">
    <w:abstractNumId w:val="37"/>
  </w:num>
  <w:num w:numId="31">
    <w:abstractNumId w:val="7"/>
  </w:num>
  <w:num w:numId="32">
    <w:abstractNumId w:val="17"/>
  </w:num>
  <w:num w:numId="33">
    <w:abstractNumId w:val="25"/>
  </w:num>
  <w:num w:numId="34">
    <w:abstractNumId w:val="21"/>
  </w:num>
  <w:num w:numId="35">
    <w:abstractNumId w:val="42"/>
  </w:num>
  <w:num w:numId="36">
    <w:abstractNumId w:val="33"/>
  </w:num>
  <w:num w:numId="37">
    <w:abstractNumId w:val="29"/>
  </w:num>
  <w:num w:numId="38">
    <w:abstractNumId w:val="44"/>
  </w:num>
  <w:num w:numId="39">
    <w:abstractNumId w:val="20"/>
  </w:num>
  <w:num w:numId="40">
    <w:abstractNumId w:val="8"/>
  </w:num>
  <w:num w:numId="41">
    <w:abstractNumId w:val="15"/>
  </w:num>
  <w:num w:numId="42">
    <w:abstractNumId w:val="6"/>
  </w:num>
  <w:num w:numId="43">
    <w:abstractNumId w:val="9"/>
  </w:num>
  <w:num w:numId="44">
    <w:abstractNumId w:val="14"/>
  </w:num>
  <w:num w:numId="45">
    <w:abstractNumId w:val="12"/>
  </w:num>
  <w:num w:numId="46">
    <w:abstractNumId w:val="16"/>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12C"/>
    <w:rsid w:val="00012180"/>
    <w:rsid w:val="000122E7"/>
    <w:rsid w:val="0001277E"/>
    <w:rsid w:val="00012C17"/>
    <w:rsid w:val="000130D3"/>
    <w:rsid w:val="000133C6"/>
    <w:rsid w:val="000142AD"/>
    <w:rsid w:val="000142D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095D"/>
    <w:rsid w:val="0003119F"/>
    <w:rsid w:val="000317D0"/>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55E"/>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2193"/>
    <w:rsid w:val="00052523"/>
    <w:rsid w:val="00052D1B"/>
    <w:rsid w:val="0005309E"/>
    <w:rsid w:val="0005360E"/>
    <w:rsid w:val="00053C1D"/>
    <w:rsid w:val="00053D62"/>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4883"/>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9E8"/>
    <w:rsid w:val="00094E68"/>
    <w:rsid w:val="0009503F"/>
    <w:rsid w:val="00096234"/>
    <w:rsid w:val="00096A39"/>
    <w:rsid w:val="00097063"/>
    <w:rsid w:val="000972B8"/>
    <w:rsid w:val="00097969"/>
    <w:rsid w:val="00097F5A"/>
    <w:rsid w:val="000A003C"/>
    <w:rsid w:val="000A0275"/>
    <w:rsid w:val="000A0483"/>
    <w:rsid w:val="000A051C"/>
    <w:rsid w:val="000A0835"/>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5F9E"/>
    <w:rsid w:val="000A6CB5"/>
    <w:rsid w:val="000A7B40"/>
    <w:rsid w:val="000B00BC"/>
    <w:rsid w:val="000B10E5"/>
    <w:rsid w:val="000B1C38"/>
    <w:rsid w:val="000B1D5F"/>
    <w:rsid w:val="000B2ABE"/>
    <w:rsid w:val="000B2CFA"/>
    <w:rsid w:val="000B2D1F"/>
    <w:rsid w:val="000B3D0B"/>
    <w:rsid w:val="000B4536"/>
    <w:rsid w:val="000B4578"/>
    <w:rsid w:val="000B68D7"/>
    <w:rsid w:val="000B6E61"/>
    <w:rsid w:val="000B7DDE"/>
    <w:rsid w:val="000C08A9"/>
    <w:rsid w:val="000C090F"/>
    <w:rsid w:val="000C0EDD"/>
    <w:rsid w:val="000C1B4B"/>
    <w:rsid w:val="000C1C18"/>
    <w:rsid w:val="000C2A4A"/>
    <w:rsid w:val="000C2F83"/>
    <w:rsid w:val="000C3E9A"/>
    <w:rsid w:val="000C3F22"/>
    <w:rsid w:val="000C46F8"/>
    <w:rsid w:val="000C4E1E"/>
    <w:rsid w:val="000C532C"/>
    <w:rsid w:val="000C57B8"/>
    <w:rsid w:val="000C5F23"/>
    <w:rsid w:val="000C6237"/>
    <w:rsid w:val="000C6425"/>
    <w:rsid w:val="000C6A2C"/>
    <w:rsid w:val="000C7A70"/>
    <w:rsid w:val="000D0298"/>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7D8E"/>
    <w:rsid w:val="000F02BF"/>
    <w:rsid w:val="000F0D40"/>
    <w:rsid w:val="000F1372"/>
    <w:rsid w:val="000F168A"/>
    <w:rsid w:val="000F1A51"/>
    <w:rsid w:val="000F37AC"/>
    <w:rsid w:val="000F4283"/>
    <w:rsid w:val="000F455B"/>
    <w:rsid w:val="000F473E"/>
    <w:rsid w:val="000F53C1"/>
    <w:rsid w:val="000F6EC8"/>
    <w:rsid w:val="000F70EE"/>
    <w:rsid w:val="000F75A2"/>
    <w:rsid w:val="000F79D4"/>
    <w:rsid w:val="000F7ACA"/>
    <w:rsid w:val="00100CB7"/>
    <w:rsid w:val="00101634"/>
    <w:rsid w:val="0010180C"/>
    <w:rsid w:val="00101874"/>
    <w:rsid w:val="0010226A"/>
    <w:rsid w:val="00102945"/>
    <w:rsid w:val="00102A42"/>
    <w:rsid w:val="00102EF7"/>
    <w:rsid w:val="0010312A"/>
    <w:rsid w:val="00103569"/>
    <w:rsid w:val="00103779"/>
    <w:rsid w:val="00103A39"/>
    <w:rsid w:val="00103D56"/>
    <w:rsid w:val="00104193"/>
    <w:rsid w:val="00104310"/>
    <w:rsid w:val="00104891"/>
    <w:rsid w:val="00104B02"/>
    <w:rsid w:val="00104D54"/>
    <w:rsid w:val="00105186"/>
    <w:rsid w:val="00105217"/>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F35"/>
    <w:rsid w:val="00127DF2"/>
    <w:rsid w:val="001304B5"/>
    <w:rsid w:val="00130F4D"/>
    <w:rsid w:val="0013175C"/>
    <w:rsid w:val="00131A92"/>
    <w:rsid w:val="0013239A"/>
    <w:rsid w:val="0013361F"/>
    <w:rsid w:val="00134145"/>
    <w:rsid w:val="00134170"/>
    <w:rsid w:val="0013458E"/>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2C7"/>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1DD"/>
    <w:rsid w:val="0016434D"/>
    <w:rsid w:val="0016458A"/>
    <w:rsid w:val="001649B0"/>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48F"/>
    <w:rsid w:val="00180A51"/>
    <w:rsid w:val="001816B4"/>
    <w:rsid w:val="001818D9"/>
    <w:rsid w:val="00182667"/>
    <w:rsid w:val="00182841"/>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A3D"/>
    <w:rsid w:val="00192B13"/>
    <w:rsid w:val="00192D8C"/>
    <w:rsid w:val="00192F28"/>
    <w:rsid w:val="00193076"/>
    <w:rsid w:val="0019382F"/>
    <w:rsid w:val="0019419D"/>
    <w:rsid w:val="001941F4"/>
    <w:rsid w:val="0019575D"/>
    <w:rsid w:val="001958D6"/>
    <w:rsid w:val="00195D0F"/>
    <w:rsid w:val="001962A8"/>
    <w:rsid w:val="00196609"/>
    <w:rsid w:val="0019681E"/>
    <w:rsid w:val="00196BA7"/>
    <w:rsid w:val="00196BEE"/>
    <w:rsid w:val="00196CE8"/>
    <w:rsid w:val="001970A7"/>
    <w:rsid w:val="00197960"/>
    <w:rsid w:val="001A002E"/>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3CD"/>
    <w:rsid w:val="001B39B1"/>
    <w:rsid w:val="001B3CC0"/>
    <w:rsid w:val="001B4022"/>
    <w:rsid w:val="001B43CE"/>
    <w:rsid w:val="001B5832"/>
    <w:rsid w:val="001B5B07"/>
    <w:rsid w:val="001B69DD"/>
    <w:rsid w:val="001B7221"/>
    <w:rsid w:val="001B7431"/>
    <w:rsid w:val="001B7647"/>
    <w:rsid w:val="001B7CBE"/>
    <w:rsid w:val="001B7D0D"/>
    <w:rsid w:val="001C0588"/>
    <w:rsid w:val="001C0677"/>
    <w:rsid w:val="001C0DBF"/>
    <w:rsid w:val="001C0F77"/>
    <w:rsid w:val="001C1CB2"/>
    <w:rsid w:val="001C2406"/>
    <w:rsid w:val="001C3516"/>
    <w:rsid w:val="001C441E"/>
    <w:rsid w:val="001C49A6"/>
    <w:rsid w:val="001C4C80"/>
    <w:rsid w:val="001C5CEE"/>
    <w:rsid w:val="001C6964"/>
    <w:rsid w:val="001C72A5"/>
    <w:rsid w:val="001C731F"/>
    <w:rsid w:val="001C79DB"/>
    <w:rsid w:val="001D05D8"/>
    <w:rsid w:val="001D1104"/>
    <w:rsid w:val="001D1932"/>
    <w:rsid w:val="001D1A4C"/>
    <w:rsid w:val="001D1B8F"/>
    <w:rsid w:val="001D26F6"/>
    <w:rsid w:val="001D2ED6"/>
    <w:rsid w:val="001D354C"/>
    <w:rsid w:val="001D3692"/>
    <w:rsid w:val="001D36E4"/>
    <w:rsid w:val="001D4094"/>
    <w:rsid w:val="001D421B"/>
    <w:rsid w:val="001D42DB"/>
    <w:rsid w:val="001D47FE"/>
    <w:rsid w:val="001D673C"/>
    <w:rsid w:val="001D6A7B"/>
    <w:rsid w:val="001D6D89"/>
    <w:rsid w:val="001D77F3"/>
    <w:rsid w:val="001D78A3"/>
    <w:rsid w:val="001E1763"/>
    <w:rsid w:val="001E1D82"/>
    <w:rsid w:val="001E1E62"/>
    <w:rsid w:val="001E1EF0"/>
    <w:rsid w:val="001E2357"/>
    <w:rsid w:val="001E2359"/>
    <w:rsid w:val="001E24DF"/>
    <w:rsid w:val="001E260E"/>
    <w:rsid w:val="001E2E64"/>
    <w:rsid w:val="001E31E4"/>
    <w:rsid w:val="001E33C1"/>
    <w:rsid w:val="001E3488"/>
    <w:rsid w:val="001E35AA"/>
    <w:rsid w:val="001E44F6"/>
    <w:rsid w:val="001E50E0"/>
    <w:rsid w:val="001E558D"/>
    <w:rsid w:val="001E58C6"/>
    <w:rsid w:val="001E5CD8"/>
    <w:rsid w:val="001E5F84"/>
    <w:rsid w:val="001E634E"/>
    <w:rsid w:val="001E67AE"/>
    <w:rsid w:val="001E6BA6"/>
    <w:rsid w:val="001E75F2"/>
    <w:rsid w:val="001E7FD6"/>
    <w:rsid w:val="001F09F9"/>
    <w:rsid w:val="001F1821"/>
    <w:rsid w:val="001F1C4F"/>
    <w:rsid w:val="001F1F7E"/>
    <w:rsid w:val="001F20E0"/>
    <w:rsid w:val="001F2B6F"/>
    <w:rsid w:val="001F2C90"/>
    <w:rsid w:val="001F2D0E"/>
    <w:rsid w:val="001F3858"/>
    <w:rsid w:val="001F4A7E"/>
    <w:rsid w:val="001F55E0"/>
    <w:rsid w:val="001F735A"/>
    <w:rsid w:val="001F7783"/>
    <w:rsid w:val="0020011F"/>
    <w:rsid w:val="00200880"/>
    <w:rsid w:val="0020098A"/>
    <w:rsid w:val="00200C9A"/>
    <w:rsid w:val="00200C9D"/>
    <w:rsid w:val="00201942"/>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31F"/>
    <w:rsid w:val="00217CED"/>
    <w:rsid w:val="0022012C"/>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2A4"/>
    <w:rsid w:val="002253D2"/>
    <w:rsid w:val="00226047"/>
    <w:rsid w:val="0022756E"/>
    <w:rsid w:val="00227C8D"/>
    <w:rsid w:val="00230B4C"/>
    <w:rsid w:val="002319BD"/>
    <w:rsid w:val="00231E1A"/>
    <w:rsid w:val="002323D6"/>
    <w:rsid w:val="002325E9"/>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37FDF"/>
    <w:rsid w:val="00240437"/>
    <w:rsid w:val="00240DBF"/>
    <w:rsid w:val="002414CB"/>
    <w:rsid w:val="00241BE2"/>
    <w:rsid w:val="00242BB1"/>
    <w:rsid w:val="00243811"/>
    <w:rsid w:val="0024390D"/>
    <w:rsid w:val="00243B89"/>
    <w:rsid w:val="00243F95"/>
    <w:rsid w:val="00244347"/>
    <w:rsid w:val="00244BF2"/>
    <w:rsid w:val="002451FF"/>
    <w:rsid w:val="0024529E"/>
    <w:rsid w:val="002452B0"/>
    <w:rsid w:val="002464D4"/>
    <w:rsid w:val="002466FC"/>
    <w:rsid w:val="0024685B"/>
    <w:rsid w:val="00246917"/>
    <w:rsid w:val="00246BF2"/>
    <w:rsid w:val="00246C75"/>
    <w:rsid w:val="002476B6"/>
    <w:rsid w:val="00247811"/>
    <w:rsid w:val="002505DF"/>
    <w:rsid w:val="0025099D"/>
    <w:rsid w:val="0025102B"/>
    <w:rsid w:val="002512A3"/>
    <w:rsid w:val="0025152F"/>
    <w:rsid w:val="00251B51"/>
    <w:rsid w:val="002522C7"/>
    <w:rsid w:val="00252A40"/>
    <w:rsid w:val="0025364B"/>
    <w:rsid w:val="00253DD9"/>
    <w:rsid w:val="002546F4"/>
    <w:rsid w:val="00254FE2"/>
    <w:rsid w:val="00255B35"/>
    <w:rsid w:val="00255E1D"/>
    <w:rsid w:val="00256AA6"/>
    <w:rsid w:val="00256E32"/>
    <w:rsid w:val="002603A0"/>
    <w:rsid w:val="00260555"/>
    <w:rsid w:val="00260F01"/>
    <w:rsid w:val="00260F5E"/>
    <w:rsid w:val="002610BB"/>
    <w:rsid w:val="002615C7"/>
    <w:rsid w:val="002615F4"/>
    <w:rsid w:val="002625FA"/>
    <w:rsid w:val="00262E18"/>
    <w:rsid w:val="00262F83"/>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2A7"/>
    <w:rsid w:val="00272AA8"/>
    <w:rsid w:val="002732A4"/>
    <w:rsid w:val="002734EF"/>
    <w:rsid w:val="00274332"/>
    <w:rsid w:val="002753B5"/>
    <w:rsid w:val="002758C1"/>
    <w:rsid w:val="00275FC0"/>
    <w:rsid w:val="002762BE"/>
    <w:rsid w:val="00276663"/>
    <w:rsid w:val="00276702"/>
    <w:rsid w:val="00276BE1"/>
    <w:rsid w:val="00277608"/>
    <w:rsid w:val="00277F24"/>
    <w:rsid w:val="00280000"/>
    <w:rsid w:val="00280B54"/>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174"/>
    <w:rsid w:val="00291356"/>
    <w:rsid w:val="002914A4"/>
    <w:rsid w:val="00292A44"/>
    <w:rsid w:val="00292E96"/>
    <w:rsid w:val="00293339"/>
    <w:rsid w:val="002933B2"/>
    <w:rsid w:val="002935AD"/>
    <w:rsid w:val="00293699"/>
    <w:rsid w:val="00293894"/>
    <w:rsid w:val="002949ED"/>
    <w:rsid w:val="002950BE"/>
    <w:rsid w:val="00295786"/>
    <w:rsid w:val="00295A42"/>
    <w:rsid w:val="00295E5B"/>
    <w:rsid w:val="00295FE7"/>
    <w:rsid w:val="00296010"/>
    <w:rsid w:val="00296E15"/>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77F"/>
    <w:rsid w:val="002D3C89"/>
    <w:rsid w:val="002D43C8"/>
    <w:rsid w:val="002D4D24"/>
    <w:rsid w:val="002D5238"/>
    <w:rsid w:val="002D5246"/>
    <w:rsid w:val="002D52DB"/>
    <w:rsid w:val="002D54C8"/>
    <w:rsid w:val="002D54F8"/>
    <w:rsid w:val="002D5D63"/>
    <w:rsid w:val="002D6137"/>
    <w:rsid w:val="002D6F17"/>
    <w:rsid w:val="002D740D"/>
    <w:rsid w:val="002E0220"/>
    <w:rsid w:val="002E0622"/>
    <w:rsid w:val="002E06F5"/>
    <w:rsid w:val="002E0B30"/>
    <w:rsid w:val="002E0B57"/>
    <w:rsid w:val="002E0E31"/>
    <w:rsid w:val="002E1075"/>
    <w:rsid w:val="002E3A64"/>
    <w:rsid w:val="002E43EB"/>
    <w:rsid w:val="002E47CA"/>
    <w:rsid w:val="002E49A9"/>
    <w:rsid w:val="002E53A2"/>
    <w:rsid w:val="002E5575"/>
    <w:rsid w:val="002E64F5"/>
    <w:rsid w:val="002E66BA"/>
    <w:rsid w:val="002E7264"/>
    <w:rsid w:val="002E766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CB8"/>
    <w:rsid w:val="00310FED"/>
    <w:rsid w:val="00311470"/>
    <w:rsid w:val="00311ABB"/>
    <w:rsid w:val="00312F4F"/>
    <w:rsid w:val="00312FCB"/>
    <w:rsid w:val="003139B7"/>
    <w:rsid w:val="00313BC5"/>
    <w:rsid w:val="00313CAC"/>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8C9"/>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568"/>
    <w:rsid w:val="00351A50"/>
    <w:rsid w:val="003520E7"/>
    <w:rsid w:val="003526CA"/>
    <w:rsid w:val="00352733"/>
    <w:rsid w:val="003529AA"/>
    <w:rsid w:val="00352EB3"/>
    <w:rsid w:val="00353708"/>
    <w:rsid w:val="00353B9B"/>
    <w:rsid w:val="00355759"/>
    <w:rsid w:val="00357727"/>
    <w:rsid w:val="0035795B"/>
    <w:rsid w:val="00357D0A"/>
    <w:rsid w:val="003602AB"/>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6E3"/>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319"/>
    <w:rsid w:val="003805C8"/>
    <w:rsid w:val="003806A7"/>
    <w:rsid w:val="00380950"/>
    <w:rsid w:val="00380D2C"/>
    <w:rsid w:val="0038170D"/>
    <w:rsid w:val="00381A21"/>
    <w:rsid w:val="00381CBD"/>
    <w:rsid w:val="00382D4F"/>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8F"/>
    <w:rsid w:val="00393325"/>
    <w:rsid w:val="0039345F"/>
    <w:rsid w:val="003935EB"/>
    <w:rsid w:val="003949BA"/>
    <w:rsid w:val="00394F63"/>
    <w:rsid w:val="0039548F"/>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9C9"/>
    <w:rsid w:val="003A3AD6"/>
    <w:rsid w:val="003A4485"/>
    <w:rsid w:val="003A4702"/>
    <w:rsid w:val="003A48DE"/>
    <w:rsid w:val="003A5951"/>
    <w:rsid w:val="003A619B"/>
    <w:rsid w:val="003A6B09"/>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37AC"/>
    <w:rsid w:val="003D4C28"/>
    <w:rsid w:val="003D54DF"/>
    <w:rsid w:val="003D67E1"/>
    <w:rsid w:val="003D6EA8"/>
    <w:rsid w:val="003D7379"/>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019"/>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274"/>
    <w:rsid w:val="0040142B"/>
    <w:rsid w:val="0040179C"/>
    <w:rsid w:val="00401963"/>
    <w:rsid w:val="00401F8D"/>
    <w:rsid w:val="0040293D"/>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E6"/>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3B5E"/>
    <w:rsid w:val="00424F64"/>
    <w:rsid w:val="00425667"/>
    <w:rsid w:val="00425AAF"/>
    <w:rsid w:val="00425E3A"/>
    <w:rsid w:val="00425FBB"/>
    <w:rsid w:val="00426708"/>
    <w:rsid w:val="00426960"/>
    <w:rsid w:val="0042761A"/>
    <w:rsid w:val="004308AE"/>
    <w:rsid w:val="00430932"/>
    <w:rsid w:val="00430FDA"/>
    <w:rsid w:val="004315AD"/>
    <w:rsid w:val="00431DCE"/>
    <w:rsid w:val="00432101"/>
    <w:rsid w:val="00432426"/>
    <w:rsid w:val="00432E5B"/>
    <w:rsid w:val="00433C02"/>
    <w:rsid w:val="0043490D"/>
    <w:rsid w:val="00435F40"/>
    <w:rsid w:val="0043616F"/>
    <w:rsid w:val="00436C73"/>
    <w:rsid w:val="00436E68"/>
    <w:rsid w:val="00437D4E"/>
    <w:rsid w:val="00437D5F"/>
    <w:rsid w:val="00440148"/>
    <w:rsid w:val="00440A5E"/>
    <w:rsid w:val="00442319"/>
    <w:rsid w:val="00442A16"/>
    <w:rsid w:val="00443075"/>
    <w:rsid w:val="004430CC"/>
    <w:rsid w:val="00443AE7"/>
    <w:rsid w:val="00444676"/>
    <w:rsid w:val="00444B17"/>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3E10"/>
    <w:rsid w:val="0045474A"/>
    <w:rsid w:val="004547D2"/>
    <w:rsid w:val="004549B4"/>
    <w:rsid w:val="0045542F"/>
    <w:rsid w:val="00455BD7"/>
    <w:rsid w:val="004560E5"/>
    <w:rsid w:val="00456674"/>
    <w:rsid w:val="004577BF"/>
    <w:rsid w:val="00460806"/>
    <w:rsid w:val="00460D6D"/>
    <w:rsid w:val="00461171"/>
    <w:rsid w:val="00461474"/>
    <w:rsid w:val="00462E40"/>
    <w:rsid w:val="00463C8B"/>
    <w:rsid w:val="0046426A"/>
    <w:rsid w:val="00464657"/>
    <w:rsid w:val="0046496F"/>
    <w:rsid w:val="00464A40"/>
    <w:rsid w:val="004652ED"/>
    <w:rsid w:val="00465358"/>
    <w:rsid w:val="00465499"/>
    <w:rsid w:val="0046588D"/>
    <w:rsid w:val="00465BFD"/>
    <w:rsid w:val="004663EA"/>
    <w:rsid w:val="00466ACE"/>
    <w:rsid w:val="00466CAD"/>
    <w:rsid w:val="00466D7D"/>
    <w:rsid w:val="00466DE7"/>
    <w:rsid w:val="004671C6"/>
    <w:rsid w:val="00467E52"/>
    <w:rsid w:val="00467F13"/>
    <w:rsid w:val="0047056A"/>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5DE"/>
    <w:rsid w:val="00481959"/>
    <w:rsid w:val="00482456"/>
    <w:rsid w:val="00482487"/>
    <w:rsid w:val="00482803"/>
    <w:rsid w:val="0048284A"/>
    <w:rsid w:val="004838BF"/>
    <w:rsid w:val="00483D3F"/>
    <w:rsid w:val="0048401D"/>
    <w:rsid w:val="0048420D"/>
    <w:rsid w:val="00485A4F"/>
    <w:rsid w:val="00485EE4"/>
    <w:rsid w:val="00486129"/>
    <w:rsid w:val="00486332"/>
    <w:rsid w:val="0048660C"/>
    <w:rsid w:val="00487039"/>
    <w:rsid w:val="004872D6"/>
    <w:rsid w:val="0048773B"/>
    <w:rsid w:val="00487ADF"/>
    <w:rsid w:val="00492124"/>
    <w:rsid w:val="004922AB"/>
    <w:rsid w:val="00492608"/>
    <w:rsid w:val="0049362E"/>
    <w:rsid w:val="00493636"/>
    <w:rsid w:val="0049421E"/>
    <w:rsid w:val="00494384"/>
    <w:rsid w:val="004945BD"/>
    <w:rsid w:val="00494A4A"/>
    <w:rsid w:val="00494B99"/>
    <w:rsid w:val="00495089"/>
    <w:rsid w:val="0049549E"/>
    <w:rsid w:val="00495694"/>
    <w:rsid w:val="0049575B"/>
    <w:rsid w:val="00495763"/>
    <w:rsid w:val="0049632C"/>
    <w:rsid w:val="00496688"/>
    <w:rsid w:val="004967D3"/>
    <w:rsid w:val="004969F6"/>
    <w:rsid w:val="00496B02"/>
    <w:rsid w:val="00496D14"/>
    <w:rsid w:val="004972C3"/>
    <w:rsid w:val="00497768"/>
    <w:rsid w:val="00497C5E"/>
    <w:rsid w:val="004A0EE8"/>
    <w:rsid w:val="004A1014"/>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4DBE"/>
    <w:rsid w:val="004C7877"/>
    <w:rsid w:val="004D01B8"/>
    <w:rsid w:val="004D0B71"/>
    <w:rsid w:val="004D1A9D"/>
    <w:rsid w:val="004D1C92"/>
    <w:rsid w:val="004D28E7"/>
    <w:rsid w:val="004D2BFC"/>
    <w:rsid w:val="004D35F4"/>
    <w:rsid w:val="004D3B15"/>
    <w:rsid w:val="004D3FDA"/>
    <w:rsid w:val="004D48AE"/>
    <w:rsid w:val="004D49C1"/>
    <w:rsid w:val="004D50DA"/>
    <w:rsid w:val="004D5A34"/>
    <w:rsid w:val="004D6254"/>
    <w:rsid w:val="004D630E"/>
    <w:rsid w:val="004D686F"/>
    <w:rsid w:val="004D69AC"/>
    <w:rsid w:val="004D7230"/>
    <w:rsid w:val="004D7415"/>
    <w:rsid w:val="004D76E5"/>
    <w:rsid w:val="004D7E61"/>
    <w:rsid w:val="004E0135"/>
    <w:rsid w:val="004E04DA"/>
    <w:rsid w:val="004E05CD"/>
    <w:rsid w:val="004E1164"/>
    <w:rsid w:val="004E19EF"/>
    <w:rsid w:val="004E29D6"/>
    <w:rsid w:val="004E2F3D"/>
    <w:rsid w:val="004E39C6"/>
    <w:rsid w:val="004E3EC8"/>
    <w:rsid w:val="004E4666"/>
    <w:rsid w:val="004E4D94"/>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61C"/>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6F9B"/>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162"/>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B03"/>
    <w:rsid w:val="00530EFB"/>
    <w:rsid w:val="0053192E"/>
    <w:rsid w:val="00531B7A"/>
    <w:rsid w:val="0053221A"/>
    <w:rsid w:val="00533089"/>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F7"/>
    <w:rsid w:val="00551A16"/>
    <w:rsid w:val="00551B20"/>
    <w:rsid w:val="005523E3"/>
    <w:rsid w:val="00552A66"/>
    <w:rsid w:val="00552CC8"/>
    <w:rsid w:val="00553455"/>
    <w:rsid w:val="00553851"/>
    <w:rsid w:val="00553C2F"/>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5D61"/>
    <w:rsid w:val="0056663D"/>
    <w:rsid w:val="00566813"/>
    <w:rsid w:val="00566BAD"/>
    <w:rsid w:val="00566E12"/>
    <w:rsid w:val="0056712B"/>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D5C"/>
    <w:rsid w:val="005814BF"/>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5815"/>
    <w:rsid w:val="00585BD8"/>
    <w:rsid w:val="00585FA6"/>
    <w:rsid w:val="0058634D"/>
    <w:rsid w:val="0058698B"/>
    <w:rsid w:val="0058746E"/>
    <w:rsid w:val="0059051F"/>
    <w:rsid w:val="005909AF"/>
    <w:rsid w:val="00590B51"/>
    <w:rsid w:val="0059174A"/>
    <w:rsid w:val="00591A82"/>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ED6"/>
    <w:rsid w:val="005A4F3E"/>
    <w:rsid w:val="005A50C0"/>
    <w:rsid w:val="005A5726"/>
    <w:rsid w:val="005A5CF3"/>
    <w:rsid w:val="005A63C9"/>
    <w:rsid w:val="005A68D7"/>
    <w:rsid w:val="005A70B1"/>
    <w:rsid w:val="005A7648"/>
    <w:rsid w:val="005A76AD"/>
    <w:rsid w:val="005A7BA0"/>
    <w:rsid w:val="005A7EC3"/>
    <w:rsid w:val="005B084D"/>
    <w:rsid w:val="005B0CD8"/>
    <w:rsid w:val="005B0FA8"/>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6F8"/>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9E6"/>
    <w:rsid w:val="005C5C84"/>
    <w:rsid w:val="005C5CED"/>
    <w:rsid w:val="005C5D83"/>
    <w:rsid w:val="005C5E93"/>
    <w:rsid w:val="005C60B9"/>
    <w:rsid w:val="005C63F4"/>
    <w:rsid w:val="005C6C09"/>
    <w:rsid w:val="005C6F2A"/>
    <w:rsid w:val="005D0E70"/>
    <w:rsid w:val="005D165A"/>
    <w:rsid w:val="005D1DD7"/>
    <w:rsid w:val="005D209C"/>
    <w:rsid w:val="005D224D"/>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16"/>
    <w:rsid w:val="005E4587"/>
    <w:rsid w:val="005E4726"/>
    <w:rsid w:val="005E48FE"/>
    <w:rsid w:val="005E56EB"/>
    <w:rsid w:val="005E584E"/>
    <w:rsid w:val="005E64B3"/>
    <w:rsid w:val="005E67E6"/>
    <w:rsid w:val="005E686E"/>
    <w:rsid w:val="005E7DAD"/>
    <w:rsid w:val="005F01A1"/>
    <w:rsid w:val="005F0667"/>
    <w:rsid w:val="005F07C4"/>
    <w:rsid w:val="005F172B"/>
    <w:rsid w:val="005F1D45"/>
    <w:rsid w:val="005F1F06"/>
    <w:rsid w:val="005F2651"/>
    <w:rsid w:val="005F35DE"/>
    <w:rsid w:val="005F36CF"/>
    <w:rsid w:val="005F3B21"/>
    <w:rsid w:val="005F4331"/>
    <w:rsid w:val="005F484A"/>
    <w:rsid w:val="005F4987"/>
    <w:rsid w:val="005F510F"/>
    <w:rsid w:val="005F6153"/>
    <w:rsid w:val="005F6852"/>
    <w:rsid w:val="005F6BC0"/>
    <w:rsid w:val="005F74A3"/>
    <w:rsid w:val="005F7B49"/>
    <w:rsid w:val="005F7D6B"/>
    <w:rsid w:val="006002C1"/>
    <w:rsid w:val="0060163B"/>
    <w:rsid w:val="00601917"/>
    <w:rsid w:val="00601E30"/>
    <w:rsid w:val="00602426"/>
    <w:rsid w:val="00602B7B"/>
    <w:rsid w:val="00602DD2"/>
    <w:rsid w:val="00603F94"/>
    <w:rsid w:val="0060441A"/>
    <w:rsid w:val="00604A8E"/>
    <w:rsid w:val="0060531F"/>
    <w:rsid w:val="006057CF"/>
    <w:rsid w:val="00605919"/>
    <w:rsid w:val="00605B90"/>
    <w:rsid w:val="00605F60"/>
    <w:rsid w:val="0060661B"/>
    <w:rsid w:val="00606DF2"/>
    <w:rsid w:val="0060799C"/>
    <w:rsid w:val="00607D37"/>
    <w:rsid w:val="0061011F"/>
    <w:rsid w:val="00610178"/>
    <w:rsid w:val="0061038A"/>
    <w:rsid w:val="00610CB8"/>
    <w:rsid w:val="0061162A"/>
    <w:rsid w:val="006119B3"/>
    <w:rsid w:val="00611E4D"/>
    <w:rsid w:val="006123BE"/>
    <w:rsid w:val="006126F4"/>
    <w:rsid w:val="00612887"/>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2FAD"/>
    <w:rsid w:val="00624BB9"/>
    <w:rsid w:val="006253A6"/>
    <w:rsid w:val="00625521"/>
    <w:rsid w:val="0062673B"/>
    <w:rsid w:val="00627144"/>
    <w:rsid w:val="00630297"/>
    <w:rsid w:val="00630436"/>
    <w:rsid w:val="00630750"/>
    <w:rsid w:val="00630CC5"/>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37835"/>
    <w:rsid w:val="00640150"/>
    <w:rsid w:val="00640173"/>
    <w:rsid w:val="0064171D"/>
    <w:rsid w:val="00641DB9"/>
    <w:rsid w:val="00641E5E"/>
    <w:rsid w:val="00642269"/>
    <w:rsid w:val="0064283C"/>
    <w:rsid w:val="00642879"/>
    <w:rsid w:val="00642A25"/>
    <w:rsid w:val="00642E85"/>
    <w:rsid w:val="006432CB"/>
    <w:rsid w:val="006437A0"/>
    <w:rsid w:val="00643B34"/>
    <w:rsid w:val="00643E13"/>
    <w:rsid w:val="0064448B"/>
    <w:rsid w:val="006456B1"/>
    <w:rsid w:val="00645BFC"/>
    <w:rsid w:val="00646469"/>
    <w:rsid w:val="006478BC"/>
    <w:rsid w:val="006479CC"/>
    <w:rsid w:val="00647AEE"/>
    <w:rsid w:val="0065025A"/>
    <w:rsid w:val="006506ED"/>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5C7"/>
    <w:rsid w:val="006619A4"/>
    <w:rsid w:val="006623E4"/>
    <w:rsid w:val="00662E72"/>
    <w:rsid w:val="006632A6"/>
    <w:rsid w:val="00663728"/>
    <w:rsid w:val="00663952"/>
    <w:rsid w:val="00663B9A"/>
    <w:rsid w:val="00665001"/>
    <w:rsid w:val="006654A5"/>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2CE"/>
    <w:rsid w:val="0067757B"/>
    <w:rsid w:val="00677A4E"/>
    <w:rsid w:val="00677C8A"/>
    <w:rsid w:val="00680E3F"/>
    <w:rsid w:val="00681ABD"/>
    <w:rsid w:val="00681B8D"/>
    <w:rsid w:val="00681D0E"/>
    <w:rsid w:val="0068203E"/>
    <w:rsid w:val="0068233E"/>
    <w:rsid w:val="0068262A"/>
    <w:rsid w:val="00683020"/>
    <w:rsid w:val="0068353D"/>
    <w:rsid w:val="0068357C"/>
    <w:rsid w:val="006837EC"/>
    <w:rsid w:val="006839DD"/>
    <w:rsid w:val="00683BA3"/>
    <w:rsid w:val="00684B3B"/>
    <w:rsid w:val="00685740"/>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261"/>
    <w:rsid w:val="00692943"/>
    <w:rsid w:val="00692CCE"/>
    <w:rsid w:val="00694253"/>
    <w:rsid w:val="0069444E"/>
    <w:rsid w:val="006947F9"/>
    <w:rsid w:val="006956BF"/>
    <w:rsid w:val="006957AD"/>
    <w:rsid w:val="00695E83"/>
    <w:rsid w:val="006964EA"/>
    <w:rsid w:val="00696634"/>
    <w:rsid w:val="00697469"/>
    <w:rsid w:val="00697D80"/>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A7C6C"/>
    <w:rsid w:val="006B00AB"/>
    <w:rsid w:val="006B0825"/>
    <w:rsid w:val="006B083E"/>
    <w:rsid w:val="006B13DF"/>
    <w:rsid w:val="006B171C"/>
    <w:rsid w:val="006B1B77"/>
    <w:rsid w:val="006B1D93"/>
    <w:rsid w:val="006B279B"/>
    <w:rsid w:val="006B35C0"/>
    <w:rsid w:val="006B3AD7"/>
    <w:rsid w:val="006B3C56"/>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0860"/>
    <w:rsid w:val="006C244D"/>
    <w:rsid w:val="006C2891"/>
    <w:rsid w:val="006C3064"/>
    <w:rsid w:val="006C30F2"/>
    <w:rsid w:val="006C33C9"/>
    <w:rsid w:val="006C3470"/>
    <w:rsid w:val="006C3B41"/>
    <w:rsid w:val="006C3DD9"/>
    <w:rsid w:val="006C42D1"/>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B1C"/>
    <w:rsid w:val="006D1D36"/>
    <w:rsid w:val="006D1FFE"/>
    <w:rsid w:val="006D214B"/>
    <w:rsid w:val="006D228F"/>
    <w:rsid w:val="006D2F35"/>
    <w:rsid w:val="006D302E"/>
    <w:rsid w:val="006D3952"/>
    <w:rsid w:val="006D3A37"/>
    <w:rsid w:val="006D4F6D"/>
    <w:rsid w:val="006D5233"/>
    <w:rsid w:val="006D533E"/>
    <w:rsid w:val="006D6171"/>
    <w:rsid w:val="006D661D"/>
    <w:rsid w:val="006D684E"/>
    <w:rsid w:val="006D6FD9"/>
    <w:rsid w:val="006D748F"/>
    <w:rsid w:val="006D77D6"/>
    <w:rsid w:val="006D7A23"/>
    <w:rsid w:val="006E0097"/>
    <w:rsid w:val="006E0180"/>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3FE5"/>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5C4"/>
    <w:rsid w:val="00703B7B"/>
    <w:rsid w:val="00704807"/>
    <w:rsid w:val="00704DFD"/>
    <w:rsid w:val="00705633"/>
    <w:rsid w:val="0070566F"/>
    <w:rsid w:val="0070625A"/>
    <w:rsid w:val="00706817"/>
    <w:rsid w:val="00706B17"/>
    <w:rsid w:val="00706E32"/>
    <w:rsid w:val="00707009"/>
    <w:rsid w:val="007070E9"/>
    <w:rsid w:val="00710310"/>
    <w:rsid w:val="0071042D"/>
    <w:rsid w:val="007104AB"/>
    <w:rsid w:val="00710AD3"/>
    <w:rsid w:val="00710E9B"/>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500"/>
    <w:rsid w:val="0073162A"/>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E92"/>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1B5"/>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ACF"/>
    <w:rsid w:val="007711FC"/>
    <w:rsid w:val="007712C0"/>
    <w:rsid w:val="00771890"/>
    <w:rsid w:val="00771ADC"/>
    <w:rsid w:val="007721B2"/>
    <w:rsid w:val="007735BD"/>
    <w:rsid w:val="00773B0E"/>
    <w:rsid w:val="00774300"/>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1E3"/>
    <w:rsid w:val="007842BD"/>
    <w:rsid w:val="0078560D"/>
    <w:rsid w:val="00785DF4"/>
    <w:rsid w:val="0078619F"/>
    <w:rsid w:val="00786B2D"/>
    <w:rsid w:val="00786DD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956"/>
    <w:rsid w:val="007D3987"/>
    <w:rsid w:val="007D43DE"/>
    <w:rsid w:val="007D444F"/>
    <w:rsid w:val="007D46A9"/>
    <w:rsid w:val="007D4759"/>
    <w:rsid w:val="007D4FD2"/>
    <w:rsid w:val="007D5688"/>
    <w:rsid w:val="007D5FF2"/>
    <w:rsid w:val="007D6088"/>
    <w:rsid w:val="007E02A2"/>
    <w:rsid w:val="007E0C82"/>
    <w:rsid w:val="007E19F1"/>
    <w:rsid w:val="007E1F2B"/>
    <w:rsid w:val="007E1FE6"/>
    <w:rsid w:val="007E2545"/>
    <w:rsid w:val="007E2A50"/>
    <w:rsid w:val="007E30A4"/>
    <w:rsid w:val="007E3487"/>
    <w:rsid w:val="007E3CC5"/>
    <w:rsid w:val="007E53A4"/>
    <w:rsid w:val="007E5950"/>
    <w:rsid w:val="007E5AB6"/>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49AD"/>
    <w:rsid w:val="007F58F3"/>
    <w:rsid w:val="007F62C4"/>
    <w:rsid w:val="007F6565"/>
    <w:rsid w:val="007F6C30"/>
    <w:rsid w:val="007F71BD"/>
    <w:rsid w:val="007F7B63"/>
    <w:rsid w:val="007F7FAC"/>
    <w:rsid w:val="008002C9"/>
    <w:rsid w:val="00800E20"/>
    <w:rsid w:val="00801F2D"/>
    <w:rsid w:val="00802CDD"/>
    <w:rsid w:val="008032A1"/>
    <w:rsid w:val="00803353"/>
    <w:rsid w:val="00803684"/>
    <w:rsid w:val="008038B9"/>
    <w:rsid w:val="00803AE1"/>
    <w:rsid w:val="00805549"/>
    <w:rsid w:val="00805780"/>
    <w:rsid w:val="0080578F"/>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7DB"/>
    <w:rsid w:val="00825978"/>
    <w:rsid w:val="00825DBF"/>
    <w:rsid w:val="0082633E"/>
    <w:rsid w:val="00826AF1"/>
    <w:rsid w:val="008270AF"/>
    <w:rsid w:val="008278C8"/>
    <w:rsid w:val="00827E9A"/>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14A"/>
    <w:rsid w:val="00834781"/>
    <w:rsid w:val="00834C5C"/>
    <w:rsid w:val="00834DA1"/>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12"/>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9C3"/>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0410"/>
    <w:rsid w:val="00871517"/>
    <w:rsid w:val="00872448"/>
    <w:rsid w:val="00872577"/>
    <w:rsid w:val="00872727"/>
    <w:rsid w:val="00872B0B"/>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A9F"/>
    <w:rsid w:val="0088187F"/>
    <w:rsid w:val="008818C2"/>
    <w:rsid w:val="00881DD4"/>
    <w:rsid w:val="00882134"/>
    <w:rsid w:val="008821FB"/>
    <w:rsid w:val="00882241"/>
    <w:rsid w:val="008835D6"/>
    <w:rsid w:val="00883750"/>
    <w:rsid w:val="0088375B"/>
    <w:rsid w:val="00883DD7"/>
    <w:rsid w:val="00883F37"/>
    <w:rsid w:val="00884B2A"/>
    <w:rsid w:val="008856AC"/>
    <w:rsid w:val="00885AAD"/>
    <w:rsid w:val="00886367"/>
    <w:rsid w:val="0088690E"/>
    <w:rsid w:val="00886DB6"/>
    <w:rsid w:val="008872B9"/>
    <w:rsid w:val="00887344"/>
    <w:rsid w:val="00887713"/>
    <w:rsid w:val="00887AD5"/>
    <w:rsid w:val="00887F6A"/>
    <w:rsid w:val="00890F62"/>
    <w:rsid w:val="00891311"/>
    <w:rsid w:val="00891360"/>
    <w:rsid w:val="00891AEB"/>
    <w:rsid w:val="00891C16"/>
    <w:rsid w:val="00891CEC"/>
    <w:rsid w:val="0089207D"/>
    <w:rsid w:val="00892466"/>
    <w:rsid w:val="00892721"/>
    <w:rsid w:val="0089399F"/>
    <w:rsid w:val="0089420C"/>
    <w:rsid w:val="00894406"/>
    <w:rsid w:val="0089462E"/>
    <w:rsid w:val="008952E6"/>
    <w:rsid w:val="008959F8"/>
    <w:rsid w:val="00895BA1"/>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6B6"/>
    <w:rsid w:val="008A1D25"/>
    <w:rsid w:val="008A2119"/>
    <w:rsid w:val="008A2493"/>
    <w:rsid w:val="008A2E6F"/>
    <w:rsid w:val="008A40D1"/>
    <w:rsid w:val="008A41F8"/>
    <w:rsid w:val="008A5240"/>
    <w:rsid w:val="008A53B9"/>
    <w:rsid w:val="008A5A36"/>
    <w:rsid w:val="008A5BFA"/>
    <w:rsid w:val="008A658C"/>
    <w:rsid w:val="008A65DA"/>
    <w:rsid w:val="008A6A87"/>
    <w:rsid w:val="008A6FA8"/>
    <w:rsid w:val="008A7B27"/>
    <w:rsid w:val="008A7F59"/>
    <w:rsid w:val="008B03AF"/>
    <w:rsid w:val="008B0541"/>
    <w:rsid w:val="008B05E4"/>
    <w:rsid w:val="008B13E9"/>
    <w:rsid w:val="008B149E"/>
    <w:rsid w:val="008B1928"/>
    <w:rsid w:val="008B201F"/>
    <w:rsid w:val="008B26C3"/>
    <w:rsid w:val="008B3265"/>
    <w:rsid w:val="008B383D"/>
    <w:rsid w:val="008B38B5"/>
    <w:rsid w:val="008B4349"/>
    <w:rsid w:val="008B436E"/>
    <w:rsid w:val="008B4373"/>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224"/>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0D2B"/>
    <w:rsid w:val="008F1331"/>
    <w:rsid w:val="008F1A16"/>
    <w:rsid w:val="008F20AE"/>
    <w:rsid w:val="008F2112"/>
    <w:rsid w:val="008F2558"/>
    <w:rsid w:val="008F2D2B"/>
    <w:rsid w:val="008F339E"/>
    <w:rsid w:val="008F376B"/>
    <w:rsid w:val="008F3F8B"/>
    <w:rsid w:val="008F416D"/>
    <w:rsid w:val="008F4A7C"/>
    <w:rsid w:val="008F500E"/>
    <w:rsid w:val="008F5338"/>
    <w:rsid w:val="008F6067"/>
    <w:rsid w:val="008F607C"/>
    <w:rsid w:val="008F6488"/>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5E06"/>
    <w:rsid w:val="00906524"/>
    <w:rsid w:val="00906C65"/>
    <w:rsid w:val="00906F76"/>
    <w:rsid w:val="009075B3"/>
    <w:rsid w:val="00907A3D"/>
    <w:rsid w:val="00910717"/>
    <w:rsid w:val="0091134F"/>
    <w:rsid w:val="00911D02"/>
    <w:rsid w:val="00911DB8"/>
    <w:rsid w:val="009120DA"/>
    <w:rsid w:val="009122B5"/>
    <w:rsid w:val="00912453"/>
    <w:rsid w:val="009125BE"/>
    <w:rsid w:val="00913099"/>
    <w:rsid w:val="009133E2"/>
    <w:rsid w:val="009136C1"/>
    <w:rsid w:val="009139B9"/>
    <w:rsid w:val="00913C11"/>
    <w:rsid w:val="009144ED"/>
    <w:rsid w:val="0091467F"/>
    <w:rsid w:val="009146F0"/>
    <w:rsid w:val="00914B4F"/>
    <w:rsid w:val="00914E15"/>
    <w:rsid w:val="00914F57"/>
    <w:rsid w:val="00915C73"/>
    <w:rsid w:val="00915E07"/>
    <w:rsid w:val="00915E82"/>
    <w:rsid w:val="00915F0C"/>
    <w:rsid w:val="00916653"/>
    <w:rsid w:val="009170FC"/>
    <w:rsid w:val="00920066"/>
    <w:rsid w:val="00920208"/>
    <w:rsid w:val="0092064F"/>
    <w:rsid w:val="00920668"/>
    <w:rsid w:val="009209E3"/>
    <w:rsid w:val="00920E97"/>
    <w:rsid w:val="0092104C"/>
    <w:rsid w:val="00921515"/>
    <w:rsid w:val="00921ACD"/>
    <w:rsid w:val="00922512"/>
    <w:rsid w:val="00922A4F"/>
    <w:rsid w:val="00922F5B"/>
    <w:rsid w:val="00923E41"/>
    <w:rsid w:val="009240BC"/>
    <w:rsid w:val="009249C3"/>
    <w:rsid w:val="0092519E"/>
    <w:rsid w:val="009257BF"/>
    <w:rsid w:val="00925C8D"/>
    <w:rsid w:val="00925F0C"/>
    <w:rsid w:val="0092602A"/>
    <w:rsid w:val="009260F4"/>
    <w:rsid w:val="0092655A"/>
    <w:rsid w:val="00926805"/>
    <w:rsid w:val="00926A0D"/>
    <w:rsid w:val="009272C4"/>
    <w:rsid w:val="00927739"/>
    <w:rsid w:val="0093058F"/>
    <w:rsid w:val="00930712"/>
    <w:rsid w:val="00930920"/>
    <w:rsid w:val="00930D1E"/>
    <w:rsid w:val="009314C9"/>
    <w:rsid w:val="00932672"/>
    <w:rsid w:val="009326DA"/>
    <w:rsid w:val="009328CE"/>
    <w:rsid w:val="00932C02"/>
    <w:rsid w:val="009331FB"/>
    <w:rsid w:val="00933485"/>
    <w:rsid w:val="00933A32"/>
    <w:rsid w:val="009347FF"/>
    <w:rsid w:val="00934D9F"/>
    <w:rsid w:val="00934E37"/>
    <w:rsid w:val="009351AE"/>
    <w:rsid w:val="00935421"/>
    <w:rsid w:val="00935AA5"/>
    <w:rsid w:val="00935B1D"/>
    <w:rsid w:val="00935BB0"/>
    <w:rsid w:val="00935D93"/>
    <w:rsid w:val="009365DD"/>
    <w:rsid w:val="00936AD6"/>
    <w:rsid w:val="00936F54"/>
    <w:rsid w:val="009372F3"/>
    <w:rsid w:val="009373CD"/>
    <w:rsid w:val="00937E9C"/>
    <w:rsid w:val="009402C2"/>
    <w:rsid w:val="00940319"/>
    <w:rsid w:val="0094059E"/>
    <w:rsid w:val="00940F13"/>
    <w:rsid w:val="00941207"/>
    <w:rsid w:val="00941A7F"/>
    <w:rsid w:val="009434C2"/>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AFE"/>
    <w:rsid w:val="00954BBA"/>
    <w:rsid w:val="00955617"/>
    <w:rsid w:val="009557A1"/>
    <w:rsid w:val="00955946"/>
    <w:rsid w:val="00955C4B"/>
    <w:rsid w:val="00955D88"/>
    <w:rsid w:val="00955E22"/>
    <w:rsid w:val="00956313"/>
    <w:rsid w:val="00956A69"/>
    <w:rsid w:val="00956D0A"/>
    <w:rsid w:val="00956D79"/>
    <w:rsid w:val="00960E40"/>
    <w:rsid w:val="00961409"/>
    <w:rsid w:val="009618D0"/>
    <w:rsid w:val="00961DD0"/>
    <w:rsid w:val="009627B1"/>
    <w:rsid w:val="00962CFA"/>
    <w:rsid w:val="009632E0"/>
    <w:rsid w:val="009634F0"/>
    <w:rsid w:val="00963E12"/>
    <w:rsid w:val="00963FC3"/>
    <w:rsid w:val="0096407B"/>
    <w:rsid w:val="00964667"/>
    <w:rsid w:val="00964A60"/>
    <w:rsid w:val="009658C9"/>
    <w:rsid w:val="0096633B"/>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A0E"/>
    <w:rsid w:val="00983BCD"/>
    <w:rsid w:val="00983D79"/>
    <w:rsid w:val="009842A8"/>
    <w:rsid w:val="0098508B"/>
    <w:rsid w:val="0098572F"/>
    <w:rsid w:val="00985C16"/>
    <w:rsid w:val="00985FF8"/>
    <w:rsid w:val="00986ECA"/>
    <w:rsid w:val="009872FC"/>
    <w:rsid w:val="009877F0"/>
    <w:rsid w:val="00987929"/>
    <w:rsid w:val="00990584"/>
    <w:rsid w:val="00990AB3"/>
    <w:rsid w:val="0099127C"/>
    <w:rsid w:val="0099218B"/>
    <w:rsid w:val="009926DC"/>
    <w:rsid w:val="009934D0"/>
    <w:rsid w:val="0099355C"/>
    <w:rsid w:val="0099377B"/>
    <w:rsid w:val="0099467E"/>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3E82"/>
    <w:rsid w:val="009A533C"/>
    <w:rsid w:val="009A5A55"/>
    <w:rsid w:val="009A63CB"/>
    <w:rsid w:val="009A68B1"/>
    <w:rsid w:val="009A6B3E"/>
    <w:rsid w:val="009A7732"/>
    <w:rsid w:val="009A7965"/>
    <w:rsid w:val="009B03A1"/>
    <w:rsid w:val="009B0E69"/>
    <w:rsid w:val="009B1118"/>
    <w:rsid w:val="009B1410"/>
    <w:rsid w:val="009B2186"/>
    <w:rsid w:val="009B2192"/>
    <w:rsid w:val="009B2242"/>
    <w:rsid w:val="009B24CE"/>
    <w:rsid w:val="009B24F0"/>
    <w:rsid w:val="009B2926"/>
    <w:rsid w:val="009B2C0A"/>
    <w:rsid w:val="009B323A"/>
    <w:rsid w:val="009B33A3"/>
    <w:rsid w:val="009B3952"/>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8BF"/>
    <w:rsid w:val="009C7CA2"/>
    <w:rsid w:val="009D0110"/>
    <w:rsid w:val="009D0F43"/>
    <w:rsid w:val="009D15A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8B4"/>
    <w:rsid w:val="009E29A6"/>
    <w:rsid w:val="009E3A29"/>
    <w:rsid w:val="009E3B93"/>
    <w:rsid w:val="009E40A4"/>
    <w:rsid w:val="009E42F5"/>
    <w:rsid w:val="009E5C26"/>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0C2"/>
    <w:rsid w:val="00A055E4"/>
    <w:rsid w:val="00A05DCC"/>
    <w:rsid w:val="00A07063"/>
    <w:rsid w:val="00A078AA"/>
    <w:rsid w:val="00A07BA5"/>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8A"/>
    <w:rsid w:val="00A16CE4"/>
    <w:rsid w:val="00A17B63"/>
    <w:rsid w:val="00A17E16"/>
    <w:rsid w:val="00A20C66"/>
    <w:rsid w:val="00A20EC1"/>
    <w:rsid w:val="00A2165B"/>
    <w:rsid w:val="00A219C0"/>
    <w:rsid w:val="00A21E75"/>
    <w:rsid w:val="00A22310"/>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1F8"/>
    <w:rsid w:val="00A327B4"/>
    <w:rsid w:val="00A32B45"/>
    <w:rsid w:val="00A33E77"/>
    <w:rsid w:val="00A34208"/>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3AD"/>
    <w:rsid w:val="00A468FB"/>
    <w:rsid w:val="00A46EC0"/>
    <w:rsid w:val="00A477F4"/>
    <w:rsid w:val="00A512FE"/>
    <w:rsid w:val="00A51B0B"/>
    <w:rsid w:val="00A51DFE"/>
    <w:rsid w:val="00A51F06"/>
    <w:rsid w:val="00A5255F"/>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8"/>
    <w:rsid w:val="00A600BF"/>
    <w:rsid w:val="00A6037D"/>
    <w:rsid w:val="00A60558"/>
    <w:rsid w:val="00A60627"/>
    <w:rsid w:val="00A615F1"/>
    <w:rsid w:val="00A61E3F"/>
    <w:rsid w:val="00A62318"/>
    <w:rsid w:val="00A62619"/>
    <w:rsid w:val="00A62B44"/>
    <w:rsid w:val="00A638BA"/>
    <w:rsid w:val="00A639AF"/>
    <w:rsid w:val="00A645C5"/>
    <w:rsid w:val="00A6545D"/>
    <w:rsid w:val="00A659AD"/>
    <w:rsid w:val="00A66538"/>
    <w:rsid w:val="00A66768"/>
    <w:rsid w:val="00A678C6"/>
    <w:rsid w:val="00A70275"/>
    <w:rsid w:val="00A70935"/>
    <w:rsid w:val="00A71428"/>
    <w:rsid w:val="00A718E9"/>
    <w:rsid w:val="00A72325"/>
    <w:rsid w:val="00A727E9"/>
    <w:rsid w:val="00A7298F"/>
    <w:rsid w:val="00A72AAD"/>
    <w:rsid w:val="00A72D2C"/>
    <w:rsid w:val="00A734C3"/>
    <w:rsid w:val="00A73D21"/>
    <w:rsid w:val="00A74C63"/>
    <w:rsid w:val="00A74C8A"/>
    <w:rsid w:val="00A74DA6"/>
    <w:rsid w:val="00A74EBC"/>
    <w:rsid w:val="00A75B43"/>
    <w:rsid w:val="00A777EC"/>
    <w:rsid w:val="00A77B95"/>
    <w:rsid w:val="00A77FCB"/>
    <w:rsid w:val="00A8091E"/>
    <w:rsid w:val="00A80E8F"/>
    <w:rsid w:val="00A8104F"/>
    <w:rsid w:val="00A81515"/>
    <w:rsid w:val="00A81FD9"/>
    <w:rsid w:val="00A82645"/>
    <w:rsid w:val="00A82845"/>
    <w:rsid w:val="00A82A57"/>
    <w:rsid w:val="00A83454"/>
    <w:rsid w:val="00A839B4"/>
    <w:rsid w:val="00A83F45"/>
    <w:rsid w:val="00A83FC0"/>
    <w:rsid w:val="00A845A6"/>
    <w:rsid w:val="00A85B11"/>
    <w:rsid w:val="00A85F38"/>
    <w:rsid w:val="00A862EC"/>
    <w:rsid w:val="00A863C2"/>
    <w:rsid w:val="00A86A58"/>
    <w:rsid w:val="00A86D65"/>
    <w:rsid w:val="00A87902"/>
    <w:rsid w:val="00A87EEC"/>
    <w:rsid w:val="00A90515"/>
    <w:rsid w:val="00A912DD"/>
    <w:rsid w:val="00A91691"/>
    <w:rsid w:val="00A92925"/>
    <w:rsid w:val="00A92C43"/>
    <w:rsid w:val="00A9315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59B"/>
    <w:rsid w:val="00AA2979"/>
    <w:rsid w:val="00AA32A8"/>
    <w:rsid w:val="00AA39E5"/>
    <w:rsid w:val="00AA3EAF"/>
    <w:rsid w:val="00AA43B5"/>
    <w:rsid w:val="00AA47C4"/>
    <w:rsid w:val="00AA4A80"/>
    <w:rsid w:val="00AA50AA"/>
    <w:rsid w:val="00AA51AC"/>
    <w:rsid w:val="00AA5C68"/>
    <w:rsid w:val="00AA5D74"/>
    <w:rsid w:val="00AA6D4F"/>
    <w:rsid w:val="00AA70F4"/>
    <w:rsid w:val="00AA759C"/>
    <w:rsid w:val="00AA7D66"/>
    <w:rsid w:val="00AA7F89"/>
    <w:rsid w:val="00AB0056"/>
    <w:rsid w:val="00AB0273"/>
    <w:rsid w:val="00AB033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0B3C"/>
    <w:rsid w:val="00AD1587"/>
    <w:rsid w:val="00AD1AFC"/>
    <w:rsid w:val="00AD1B9A"/>
    <w:rsid w:val="00AD1C70"/>
    <w:rsid w:val="00AD1E9F"/>
    <w:rsid w:val="00AD1FCB"/>
    <w:rsid w:val="00AD24C2"/>
    <w:rsid w:val="00AD295C"/>
    <w:rsid w:val="00AD2BD0"/>
    <w:rsid w:val="00AD2FDC"/>
    <w:rsid w:val="00AD332F"/>
    <w:rsid w:val="00AD38A3"/>
    <w:rsid w:val="00AD3A9A"/>
    <w:rsid w:val="00AD3C97"/>
    <w:rsid w:val="00AD4D00"/>
    <w:rsid w:val="00AD5C89"/>
    <w:rsid w:val="00AD79C9"/>
    <w:rsid w:val="00AD7C1A"/>
    <w:rsid w:val="00AD7CBC"/>
    <w:rsid w:val="00AD7DF9"/>
    <w:rsid w:val="00AD7E51"/>
    <w:rsid w:val="00AE05E2"/>
    <w:rsid w:val="00AE0898"/>
    <w:rsid w:val="00AE0CCF"/>
    <w:rsid w:val="00AE1510"/>
    <w:rsid w:val="00AE167C"/>
    <w:rsid w:val="00AE1BA2"/>
    <w:rsid w:val="00AE2015"/>
    <w:rsid w:val="00AE2D94"/>
    <w:rsid w:val="00AE3050"/>
    <w:rsid w:val="00AE319B"/>
    <w:rsid w:val="00AE3239"/>
    <w:rsid w:val="00AE3439"/>
    <w:rsid w:val="00AE3CB7"/>
    <w:rsid w:val="00AE4053"/>
    <w:rsid w:val="00AE458B"/>
    <w:rsid w:val="00AE4D4D"/>
    <w:rsid w:val="00AE587C"/>
    <w:rsid w:val="00AE6CA1"/>
    <w:rsid w:val="00AE6E44"/>
    <w:rsid w:val="00AE7295"/>
    <w:rsid w:val="00AE731C"/>
    <w:rsid w:val="00AF1125"/>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4C2F"/>
    <w:rsid w:val="00B052C4"/>
    <w:rsid w:val="00B060BA"/>
    <w:rsid w:val="00B06185"/>
    <w:rsid w:val="00B066D4"/>
    <w:rsid w:val="00B06979"/>
    <w:rsid w:val="00B06E0A"/>
    <w:rsid w:val="00B0700D"/>
    <w:rsid w:val="00B0712F"/>
    <w:rsid w:val="00B079EE"/>
    <w:rsid w:val="00B106E3"/>
    <w:rsid w:val="00B10ACC"/>
    <w:rsid w:val="00B10C65"/>
    <w:rsid w:val="00B10E5B"/>
    <w:rsid w:val="00B10EE0"/>
    <w:rsid w:val="00B1105D"/>
    <w:rsid w:val="00B1114F"/>
    <w:rsid w:val="00B11197"/>
    <w:rsid w:val="00B117B6"/>
    <w:rsid w:val="00B123BE"/>
    <w:rsid w:val="00B13528"/>
    <w:rsid w:val="00B1355B"/>
    <w:rsid w:val="00B137E8"/>
    <w:rsid w:val="00B138A4"/>
    <w:rsid w:val="00B13B65"/>
    <w:rsid w:val="00B14AD2"/>
    <w:rsid w:val="00B14EB6"/>
    <w:rsid w:val="00B15144"/>
    <w:rsid w:val="00B1544F"/>
    <w:rsid w:val="00B155F5"/>
    <w:rsid w:val="00B156BC"/>
    <w:rsid w:val="00B16B10"/>
    <w:rsid w:val="00B16D0A"/>
    <w:rsid w:val="00B16D8B"/>
    <w:rsid w:val="00B1740A"/>
    <w:rsid w:val="00B17803"/>
    <w:rsid w:val="00B2013D"/>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E62"/>
    <w:rsid w:val="00B2590D"/>
    <w:rsid w:val="00B264D9"/>
    <w:rsid w:val="00B26AE4"/>
    <w:rsid w:val="00B26AE5"/>
    <w:rsid w:val="00B30644"/>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37D66"/>
    <w:rsid w:val="00B416C6"/>
    <w:rsid w:val="00B41881"/>
    <w:rsid w:val="00B41E54"/>
    <w:rsid w:val="00B42B98"/>
    <w:rsid w:val="00B433D1"/>
    <w:rsid w:val="00B439BF"/>
    <w:rsid w:val="00B44021"/>
    <w:rsid w:val="00B4596D"/>
    <w:rsid w:val="00B46088"/>
    <w:rsid w:val="00B46166"/>
    <w:rsid w:val="00B46979"/>
    <w:rsid w:val="00B47177"/>
    <w:rsid w:val="00B502AC"/>
    <w:rsid w:val="00B508E4"/>
    <w:rsid w:val="00B50AF8"/>
    <w:rsid w:val="00B51D7E"/>
    <w:rsid w:val="00B52558"/>
    <w:rsid w:val="00B5400E"/>
    <w:rsid w:val="00B540A4"/>
    <w:rsid w:val="00B54B7A"/>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81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E97"/>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7602"/>
    <w:rsid w:val="00BA0C04"/>
    <w:rsid w:val="00BA176D"/>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3D0"/>
    <w:rsid w:val="00BB2471"/>
    <w:rsid w:val="00BB282D"/>
    <w:rsid w:val="00BB2DC7"/>
    <w:rsid w:val="00BB30F7"/>
    <w:rsid w:val="00BB3A1E"/>
    <w:rsid w:val="00BB3EAE"/>
    <w:rsid w:val="00BB5213"/>
    <w:rsid w:val="00BB5E4C"/>
    <w:rsid w:val="00BB660D"/>
    <w:rsid w:val="00BB6DF5"/>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508A"/>
    <w:rsid w:val="00BD5293"/>
    <w:rsid w:val="00BD55CE"/>
    <w:rsid w:val="00BD5B58"/>
    <w:rsid w:val="00BD5BF5"/>
    <w:rsid w:val="00BD7157"/>
    <w:rsid w:val="00BD790F"/>
    <w:rsid w:val="00BD7A3F"/>
    <w:rsid w:val="00BE01E1"/>
    <w:rsid w:val="00BE1527"/>
    <w:rsid w:val="00BE159F"/>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07FD"/>
    <w:rsid w:val="00BF168C"/>
    <w:rsid w:val="00BF16DE"/>
    <w:rsid w:val="00BF19A0"/>
    <w:rsid w:val="00BF2624"/>
    <w:rsid w:val="00BF2BE4"/>
    <w:rsid w:val="00BF4099"/>
    <w:rsid w:val="00BF4671"/>
    <w:rsid w:val="00BF46D7"/>
    <w:rsid w:val="00BF5910"/>
    <w:rsid w:val="00BF5EDD"/>
    <w:rsid w:val="00BF6138"/>
    <w:rsid w:val="00BF675A"/>
    <w:rsid w:val="00BF6989"/>
    <w:rsid w:val="00C00781"/>
    <w:rsid w:val="00C00ECA"/>
    <w:rsid w:val="00C012F7"/>
    <w:rsid w:val="00C017C0"/>
    <w:rsid w:val="00C01DE5"/>
    <w:rsid w:val="00C02737"/>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2B7"/>
    <w:rsid w:val="00C3558D"/>
    <w:rsid w:val="00C3589F"/>
    <w:rsid w:val="00C3590B"/>
    <w:rsid w:val="00C35E64"/>
    <w:rsid w:val="00C3601B"/>
    <w:rsid w:val="00C36660"/>
    <w:rsid w:val="00C368D5"/>
    <w:rsid w:val="00C40C22"/>
    <w:rsid w:val="00C4103E"/>
    <w:rsid w:val="00C4118D"/>
    <w:rsid w:val="00C413EE"/>
    <w:rsid w:val="00C41705"/>
    <w:rsid w:val="00C41E28"/>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656F"/>
    <w:rsid w:val="00C56E10"/>
    <w:rsid w:val="00C57278"/>
    <w:rsid w:val="00C577C7"/>
    <w:rsid w:val="00C57C81"/>
    <w:rsid w:val="00C602AE"/>
    <w:rsid w:val="00C60646"/>
    <w:rsid w:val="00C60BC5"/>
    <w:rsid w:val="00C60D67"/>
    <w:rsid w:val="00C60E7A"/>
    <w:rsid w:val="00C6108D"/>
    <w:rsid w:val="00C612E1"/>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9A9"/>
    <w:rsid w:val="00C71E93"/>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3FF0"/>
    <w:rsid w:val="00C8458B"/>
    <w:rsid w:val="00C84DBF"/>
    <w:rsid w:val="00C86863"/>
    <w:rsid w:val="00C8698A"/>
    <w:rsid w:val="00C86A92"/>
    <w:rsid w:val="00C875DD"/>
    <w:rsid w:val="00C87B78"/>
    <w:rsid w:val="00C907F4"/>
    <w:rsid w:val="00C90B34"/>
    <w:rsid w:val="00C91FFC"/>
    <w:rsid w:val="00C92590"/>
    <w:rsid w:val="00C92E2F"/>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0E94"/>
    <w:rsid w:val="00CA187C"/>
    <w:rsid w:val="00CA1A13"/>
    <w:rsid w:val="00CA1E2A"/>
    <w:rsid w:val="00CA1E89"/>
    <w:rsid w:val="00CA1ED4"/>
    <w:rsid w:val="00CA22E0"/>
    <w:rsid w:val="00CA285C"/>
    <w:rsid w:val="00CA2FE9"/>
    <w:rsid w:val="00CA32A3"/>
    <w:rsid w:val="00CA3F42"/>
    <w:rsid w:val="00CA42E4"/>
    <w:rsid w:val="00CA538C"/>
    <w:rsid w:val="00CA7832"/>
    <w:rsid w:val="00CB0200"/>
    <w:rsid w:val="00CB08CA"/>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1A12"/>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6F2"/>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A71"/>
    <w:rsid w:val="00CF3D88"/>
    <w:rsid w:val="00CF4501"/>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2E9"/>
    <w:rsid w:val="00D204EB"/>
    <w:rsid w:val="00D20D99"/>
    <w:rsid w:val="00D218FA"/>
    <w:rsid w:val="00D21C6B"/>
    <w:rsid w:val="00D22A25"/>
    <w:rsid w:val="00D23A52"/>
    <w:rsid w:val="00D23DD1"/>
    <w:rsid w:val="00D23DD4"/>
    <w:rsid w:val="00D2449B"/>
    <w:rsid w:val="00D2498D"/>
    <w:rsid w:val="00D24DC8"/>
    <w:rsid w:val="00D25124"/>
    <w:rsid w:val="00D25506"/>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292"/>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778"/>
    <w:rsid w:val="00D4684B"/>
    <w:rsid w:val="00D468AE"/>
    <w:rsid w:val="00D46914"/>
    <w:rsid w:val="00D46C2C"/>
    <w:rsid w:val="00D473D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242"/>
    <w:rsid w:val="00D66A46"/>
    <w:rsid w:val="00D66D96"/>
    <w:rsid w:val="00D6739E"/>
    <w:rsid w:val="00D67402"/>
    <w:rsid w:val="00D675B9"/>
    <w:rsid w:val="00D677FA"/>
    <w:rsid w:val="00D67D59"/>
    <w:rsid w:val="00D67EB1"/>
    <w:rsid w:val="00D7059A"/>
    <w:rsid w:val="00D70A7D"/>
    <w:rsid w:val="00D70FDC"/>
    <w:rsid w:val="00D7125A"/>
    <w:rsid w:val="00D713ED"/>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FAA"/>
    <w:rsid w:val="00D80F6F"/>
    <w:rsid w:val="00D81F48"/>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6F0C"/>
    <w:rsid w:val="00D87A07"/>
    <w:rsid w:val="00D87F43"/>
    <w:rsid w:val="00D87FBC"/>
    <w:rsid w:val="00D9044F"/>
    <w:rsid w:val="00D91664"/>
    <w:rsid w:val="00D91B4D"/>
    <w:rsid w:val="00D91C54"/>
    <w:rsid w:val="00D91D6D"/>
    <w:rsid w:val="00D91F94"/>
    <w:rsid w:val="00D9276C"/>
    <w:rsid w:val="00D92ED2"/>
    <w:rsid w:val="00D930E3"/>
    <w:rsid w:val="00D93630"/>
    <w:rsid w:val="00D9372C"/>
    <w:rsid w:val="00D937BC"/>
    <w:rsid w:val="00D93815"/>
    <w:rsid w:val="00D93F22"/>
    <w:rsid w:val="00D952F3"/>
    <w:rsid w:val="00D95373"/>
    <w:rsid w:val="00D955DF"/>
    <w:rsid w:val="00D95A0B"/>
    <w:rsid w:val="00D95A6D"/>
    <w:rsid w:val="00D961A4"/>
    <w:rsid w:val="00D96F4B"/>
    <w:rsid w:val="00D9729C"/>
    <w:rsid w:val="00D97ADF"/>
    <w:rsid w:val="00D97D95"/>
    <w:rsid w:val="00DA0885"/>
    <w:rsid w:val="00DA0A12"/>
    <w:rsid w:val="00DA0BED"/>
    <w:rsid w:val="00DA1E52"/>
    <w:rsid w:val="00DA2437"/>
    <w:rsid w:val="00DA2D12"/>
    <w:rsid w:val="00DA2D34"/>
    <w:rsid w:val="00DA3538"/>
    <w:rsid w:val="00DA38C5"/>
    <w:rsid w:val="00DA443B"/>
    <w:rsid w:val="00DA61C8"/>
    <w:rsid w:val="00DA64D0"/>
    <w:rsid w:val="00DA6502"/>
    <w:rsid w:val="00DA663D"/>
    <w:rsid w:val="00DA6B92"/>
    <w:rsid w:val="00DA6D9E"/>
    <w:rsid w:val="00DA6F77"/>
    <w:rsid w:val="00DA6FAC"/>
    <w:rsid w:val="00DA7584"/>
    <w:rsid w:val="00DB11CA"/>
    <w:rsid w:val="00DB1232"/>
    <w:rsid w:val="00DB127C"/>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1DE"/>
    <w:rsid w:val="00DC0339"/>
    <w:rsid w:val="00DC0E1B"/>
    <w:rsid w:val="00DC0FEC"/>
    <w:rsid w:val="00DC14D6"/>
    <w:rsid w:val="00DC14FA"/>
    <w:rsid w:val="00DC17FB"/>
    <w:rsid w:val="00DC21D1"/>
    <w:rsid w:val="00DC2565"/>
    <w:rsid w:val="00DC2586"/>
    <w:rsid w:val="00DC2679"/>
    <w:rsid w:val="00DC285F"/>
    <w:rsid w:val="00DC4001"/>
    <w:rsid w:val="00DC47A4"/>
    <w:rsid w:val="00DC4876"/>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934"/>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32A"/>
    <w:rsid w:val="00DE259F"/>
    <w:rsid w:val="00DE2ACA"/>
    <w:rsid w:val="00DE39DA"/>
    <w:rsid w:val="00DE3BFF"/>
    <w:rsid w:val="00DE3C9C"/>
    <w:rsid w:val="00DE3FAB"/>
    <w:rsid w:val="00DE4189"/>
    <w:rsid w:val="00DE49F4"/>
    <w:rsid w:val="00DE4C0B"/>
    <w:rsid w:val="00DE4CEC"/>
    <w:rsid w:val="00DE4DB3"/>
    <w:rsid w:val="00DE5306"/>
    <w:rsid w:val="00DE5A89"/>
    <w:rsid w:val="00DE6163"/>
    <w:rsid w:val="00DE6FE8"/>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439"/>
    <w:rsid w:val="00E039A4"/>
    <w:rsid w:val="00E04443"/>
    <w:rsid w:val="00E04781"/>
    <w:rsid w:val="00E04A77"/>
    <w:rsid w:val="00E04CA6"/>
    <w:rsid w:val="00E04DF1"/>
    <w:rsid w:val="00E0580E"/>
    <w:rsid w:val="00E0664F"/>
    <w:rsid w:val="00E0718E"/>
    <w:rsid w:val="00E0793E"/>
    <w:rsid w:val="00E07AAE"/>
    <w:rsid w:val="00E1042A"/>
    <w:rsid w:val="00E1086A"/>
    <w:rsid w:val="00E11DCC"/>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0F08"/>
    <w:rsid w:val="00E21125"/>
    <w:rsid w:val="00E21764"/>
    <w:rsid w:val="00E217C9"/>
    <w:rsid w:val="00E21C81"/>
    <w:rsid w:val="00E22094"/>
    <w:rsid w:val="00E22561"/>
    <w:rsid w:val="00E22A9E"/>
    <w:rsid w:val="00E23498"/>
    <w:rsid w:val="00E25071"/>
    <w:rsid w:val="00E25145"/>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6CA"/>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B34"/>
    <w:rsid w:val="00E52B58"/>
    <w:rsid w:val="00E52C81"/>
    <w:rsid w:val="00E533E0"/>
    <w:rsid w:val="00E53430"/>
    <w:rsid w:val="00E538D9"/>
    <w:rsid w:val="00E53930"/>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BB3"/>
    <w:rsid w:val="00E61BE7"/>
    <w:rsid w:val="00E62022"/>
    <w:rsid w:val="00E62ABC"/>
    <w:rsid w:val="00E62D83"/>
    <w:rsid w:val="00E630F9"/>
    <w:rsid w:val="00E6354E"/>
    <w:rsid w:val="00E63B8D"/>
    <w:rsid w:val="00E63C97"/>
    <w:rsid w:val="00E63CB4"/>
    <w:rsid w:val="00E63CD3"/>
    <w:rsid w:val="00E65313"/>
    <w:rsid w:val="00E65883"/>
    <w:rsid w:val="00E66655"/>
    <w:rsid w:val="00E6727D"/>
    <w:rsid w:val="00E67DC1"/>
    <w:rsid w:val="00E70482"/>
    <w:rsid w:val="00E7139E"/>
    <w:rsid w:val="00E7204B"/>
    <w:rsid w:val="00E723AC"/>
    <w:rsid w:val="00E724E9"/>
    <w:rsid w:val="00E725CE"/>
    <w:rsid w:val="00E7268D"/>
    <w:rsid w:val="00E727C7"/>
    <w:rsid w:val="00E73BA8"/>
    <w:rsid w:val="00E74163"/>
    <w:rsid w:val="00E747F8"/>
    <w:rsid w:val="00E74C47"/>
    <w:rsid w:val="00E75C82"/>
    <w:rsid w:val="00E76415"/>
    <w:rsid w:val="00E765D9"/>
    <w:rsid w:val="00E76921"/>
    <w:rsid w:val="00E769A8"/>
    <w:rsid w:val="00E8003F"/>
    <w:rsid w:val="00E8078B"/>
    <w:rsid w:val="00E80A60"/>
    <w:rsid w:val="00E81831"/>
    <w:rsid w:val="00E81832"/>
    <w:rsid w:val="00E81AFA"/>
    <w:rsid w:val="00E828AE"/>
    <w:rsid w:val="00E82962"/>
    <w:rsid w:val="00E82B45"/>
    <w:rsid w:val="00E82F4E"/>
    <w:rsid w:val="00E8313B"/>
    <w:rsid w:val="00E83FC7"/>
    <w:rsid w:val="00E84163"/>
    <w:rsid w:val="00E84557"/>
    <w:rsid w:val="00E84873"/>
    <w:rsid w:val="00E84A31"/>
    <w:rsid w:val="00E84E8B"/>
    <w:rsid w:val="00E8527D"/>
    <w:rsid w:val="00E853A9"/>
    <w:rsid w:val="00E85CE9"/>
    <w:rsid w:val="00E86226"/>
    <w:rsid w:val="00E86B91"/>
    <w:rsid w:val="00E8746A"/>
    <w:rsid w:val="00E90062"/>
    <w:rsid w:val="00E9050E"/>
    <w:rsid w:val="00E91212"/>
    <w:rsid w:val="00E91DDA"/>
    <w:rsid w:val="00E92023"/>
    <w:rsid w:val="00E9222A"/>
    <w:rsid w:val="00E92540"/>
    <w:rsid w:val="00E92648"/>
    <w:rsid w:val="00E9295C"/>
    <w:rsid w:val="00E930C0"/>
    <w:rsid w:val="00E93914"/>
    <w:rsid w:val="00E95B34"/>
    <w:rsid w:val="00E95F34"/>
    <w:rsid w:val="00E964B3"/>
    <w:rsid w:val="00E968D0"/>
    <w:rsid w:val="00E96B29"/>
    <w:rsid w:val="00E96C4C"/>
    <w:rsid w:val="00E96C8B"/>
    <w:rsid w:val="00E97413"/>
    <w:rsid w:val="00E97684"/>
    <w:rsid w:val="00E97CD1"/>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68F"/>
    <w:rsid w:val="00EC0F62"/>
    <w:rsid w:val="00EC1B01"/>
    <w:rsid w:val="00EC21FF"/>
    <w:rsid w:val="00EC2A19"/>
    <w:rsid w:val="00EC30CB"/>
    <w:rsid w:val="00EC311B"/>
    <w:rsid w:val="00EC31DD"/>
    <w:rsid w:val="00EC36CB"/>
    <w:rsid w:val="00EC4008"/>
    <w:rsid w:val="00EC46F9"/>
    <w:rsid w:val="00EC4883"/>
    <w:rsid w:val="00EC4CC1"/>
    <w:rsid w:val="00EC4E55"/>
    <w:rsid w:val="00EC4F56"/>
    <w:rsid w:val="00EC535E"/>
    <w:rsid w:val="00EC5F5C"/>
    <w:rsid w:val="00EC654E"/>
    <w:rsid w:val="00EC71AE"/>
    <w:rsid w:val="00EC7278"/>
    <w:rsid w:val="00EC7A6A"/>
    <w:rsid w:val="00EC7F05"/>
    <w:rsid w:val="00ED0093"/>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D7C75"/>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E1A"/>
    <w:rsid w:val="00EF23EB"/>
    <w:rsid w:val="00EF27A6"/>
    <w:rsid w:val="00EF2C47"/>
    <w:rsid w:val="00EF304D"/>
    <w:rsid w:val="00EF46AC"/>
    <w:rsid w:val="00EF474D"/>
    <w:rsid w:val="00EF4F61"/>
    <w:rsid w:val="00EF527F"/>
    <w:rsid w:val="00EF5DF9"/>
    <w:rsid w:val="00EF678A"/>
    <w:rsid w:val="00F005DA"/>
    <w:rsid w:val="00F00895"/>
    <w:rsid w:val="00F00CA2"/>
    <w:rsid w:val="00F01F0C"/>
    <w:rsid w:val="00F02C29"/>
    <w:rsid w:val="00F02CD7"/>
    <w:rsid w:val="00F030FE"/>
    <w:rsid w:val="00F03160"/>
    <w:rsid w:val="00F034F1"/>
    <w:rsid w:val="00F0359C"/>
    <w:rsid w:val="00F03682"/>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C82"/>
    <w:rsid w:val="00F32D71"/>
    <w:rsid w:val="00F33049"/>
    <w:rsid w:val="00F362CD"/>
    <w:rsid w:val="00F363F5"/>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0DD"/>
    <w:rsid w:val="00F466DF"/>
    <w:rsid w:val="00F4705C"/>
    <w:rsid w:val="00F47BC4"/>
    <w:rsid w:val="00F50C70"/>
    <w:rsid w:val="00F51305"/>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634"/>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8EC"/>
    <w:rsid w:val="00F7298B"/>
    <w:rsid w:val="00F72ED3"/>
    <w:rsid w:val="00F734C0"/>
    <w:rsid w:val="00F73C7C"/>
    <w:rsid w:val="00F742C7"/>
    <w:rsid w:val="00F74D54"/>
    <w:rsid w:val="00F74DE9"/>
    <w:rsid w:val="00F767C9"/>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2EA7"/>
    <w:rsid w:val="00F9367F"/>
    <w:rsid w:val="00F93A98"/>
    <w:rsid w:val="00F93FED"/>
    <w:rsid w:val="00F9501E"/>
    <w:rsid w:val="00F96F3D"/>
    <w:rsid w:val="00F96F87"/>
    <w:rsid w:val="00F96FC7"/>
    <w:rsid w:val="00F9746C"/>
    <w:rsid w:val="00F97F38"/>
    <w:rsid w:val="00FA0290"/>
    <w:rsid w:val="00FA0A49"/>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FC7"/>
    <w:rsid w:val="00FB14B0"/>
    <w:rsid w:val="00FB1CBC"/>
    <w:rsid w:val="00FB2A56"/>
    <w:rsid w:val="00FB2BF7"/>
    <w:rsid w:val="00FB32A3"/>
    <w:rsid w:val="00FB3555"/>
    <w:rsid w:val="00FB4109"/>
    <w:rsid w:val="00FB5199"/>
    <w:rsid w:val="00FB5825"/>
    <w:rsid w:val="00FB5915"/>
    <w:rsid w:val="00FB605E"/>
    <w:rsid w:val="00FB618E"/>
    <w:rsid w:val="00FB63D5"/>
    <w:rsid w:val="00FB69C7"/>
    <w:rsid w:val="00FB6FB9"/>
    <w:rsid w:val="00FB752F"/>
    <w:rsid w:val="00FB7B71"/>
    <w:rsid w:val="00FB7CF8"/>
    <w:rsid w:val="00FB7CF9"/>
    <w:rsid w:val="00FC01F2"/>
    <w:rsid w:val="00FC150F"/>
    <w:rsid w:val="00FC38F6"/>
    <w:rsid w:val="00FC3B08"/>
    <w:rsid w:val="00FC4345"/>
    <w:rsid w:val="00FC478A"/>
    <w:rsid w:val="00FC482E"/>
    <w:rsid w:val="00FC4B48"/>
    <w:rsid w:val="00FC4EA6"/>
    <w:rsid w:val="00FC51FC"/>
    <w:rsid w:val="00FC5ADB"/>
    <w:rsid w:val="00FC6178"/>
    <w:rsid w:val="00FC61FD"/>
    <w:rsid w:val="00FC6779"/>
    <w:rsid w:val="00FC6DD6"/>
    <w:rsid w:val="00FC72A0"/>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D7CDF"/>
    <w:rsid w:val="00FE14EE"/>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00FAC9A2-121E-4582-B98E-8BAB2252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6B9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9557A1"/>
    <w:pPr>
      <w:keepNext/>
      <w:numPr>
        <w:ilvl w:val="1"/>
        <w:numId w:val="1"/>
      </w:numPr>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9557A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5">
    <w:name w:val="网格型3"/>
    <w:basedOn w:val="a1"/>
    <w:next w:val="ac"/>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1h12h13h14h15h16appheadin">
    <w:name w:val="Style Heading 1NMP Heading 1H1h11h12h13h14h15h16app headin..."/>
    <w:basedOn w:val="10"/>
    <w:rsid w:val="00885AAD"/>
    <w:pPr>
      <w:numPr>
        <w:numId w:val="30"/>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885AAD"/>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18185853">
      <w:bodyDiv w:val="1"/>
      <w:marLeft w:val="0"/>
      <w:marRight w:val="0"/>
      <w:marTop w:val="0"/>
      <w:marBottom w:val="0"/>
      <w:divBdr>
        <w:top w:val="none" w:sz="0" w:space="0" w:color="auto"/>
        <w:left w:val="none" w:sz="0" w:space="0" w:color="auto"/>
        <w:bottom w:val="none" w:sz="0" w:space="0" w:color="auto"/>
        <w:right w:val="none" w:sz="0" w:space="0" w:color="auto"/>
      </w:divBdr>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2EBB5D-A952-40BC-8CFD-2C9F60A1B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1764</TotalTime>
  <Pages>16</Pages>
  <Words>5995</Words>
  <Characters>34177</Characters>
  <Application>Microsoft Office Word</Application>
  <DocSecurity>0</DocSecurity>
  <Lines>284</Lines>
  <Paragraphs>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40092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57</cp:revision>
  <cp:lastPrinted>2013-09-26T07:23:00Z</cp:lastPrinted>
  <dcterms:created xsi:type="dcterms:W3CDTF">2021-05-08T13:22:00Z</dcterms:created>
  <dcterms:modified xsi:type="dcterms:W3CDTF">2021-11-05T14:05:00Z</dcterms:modified>
</cp:coreProperties>
</file>