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A92BE" w14:textId="5F9B1909" w:rsidR="006F55FC" w:rsidRPr="006F55FC" w:rsidRDefault="006F55FC" w:rsidP="006F55F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55FC">
        <w:rPr>
          <w:rFonts w:ascii="Arial" w:hAnsi="Arial"/>
          <w:b/>
          <w:noProof/>
          <w:sz w:val="24"/>
        </w:rPr>
        <w:t>3GPP TSG-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TSG/WGRef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RAN WG1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Meeting #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MtgSeq  \* MERGEFORMAT </w:instrText>
      </w:r>
      <w:r w:rsidRPr="006F55FC">
        <w:rPr>
          <w:rFonts w:ascii="Arial" w:hAnsi="Arial"/>
        </w:rPr>
        <w:fldChar w:fldCharType="separate"/>
      </w:r>
      <w:r w:rsidR="00EE5889">
        <w:rPr>
          <w:rFonts w:ascii="Arial" w:hAnsi="Arial"/>
          <w:b/>
          <w:noProof/>
          <w:sz w:val="24"/>
        </w:rPr>
        <w:t xml:space="preserve"> 107</w:t>
      </w:r>
      <w:r w:rsidRPr="006F55FC">
        <w:rPr>
          <w:rFonts w:ascii="Arial" w:hAnsi="Arial"/>
          <w:b/>
          <w:noProof/>
          <w:sz w:val="24"/>
        </w:rPr>
        <w:t>-e</w:t>
      </w:r>
      <w:r w:rsidRPr="006F55FC">
        <w:rPr>
          <w:rFonts w:ascii="Arial" w:hAnsi="Arial"/>
        </w:rPr>
        <w:fldChar w:fldCharType="end"/>
      </w:r>
      <w:r w:rsidRPr="006F55FC">
        <w:rPr>
          <w:rFonts w:ascii="Arial" w:hAnsi="Arial"/>
          <w:b/>
          <w:i/>
          <w:noProof/>
          <w:sz w:val="28"/>
        </w:rPr>
        <w:tab/>
      </w:r>
      <w:r w:rsidRPr="00513058">
        <w:rPr>
          <w:rFonts w:ascii="Arial" w:hAnsi="Arial"/>
        </w:rPr>
        <w:fldChar w:fldCharType="begin"/>
      </w:r>
      <w:r w:rsidRPr="00513058">
        <w:rPr>
          <w:rFonts w:ascii="Arial" w:hAnsi="Arial"/>
        </w:rPr>
        <w:instrText xml:space="preserve"> DOCPROPERTY  Tdoc#  \* MERGEFORMAT </w:instrText>
      </w:r>
      <w:r w:rsidRPr="00513058">
        <w:rPr>
          <w:rFonts w:ascii="Arial" w:hAnsi="Arial"/>
        </w:rPr>
        <w:fldChar w:fldCharType="separate"/>
      </w:r>
      <w:r w:rsidRPr="00513058">
        <w:rPr>
          <w:rFonts w:ascii="Arial" w:hAnsi="Arial"/>
          <w:b/>
          <w:noProof/>
          <w:sz w:val="28"/>
        </w:rPr>
        <w:t>R1-</w:t>
      </w:r>
      <w:r w:rsidR="006A2108" w:rsidRPr="00513058">
        <w:rPr>
          <w:rFonts w:ascii="Arial" w:hAnsi="Arial"/>
          <w:b/>
          <w:noProof/>
          <w:sz w:val="28"/>
        </w:rPr>
        <w:t>21</w:t>
      </w:r>
      <w:r w:rsidR="00BF4947">
        <w:rPr>
          <w:rFonts w:ascii="Arial" w:hAnsi="Arial"/>
          <w:b/>
          <w:noProof/>
          <w:sz w:val="28"/>
        </w:rPr>
        <w:t>12010</w:t>
      </w:r>
      <w:bookmarkStart w:id="0" w:name="_GoBack"/>
      <w:bookmarkEnd w:id="0"/>
      <w:r w:rsidRPr="00513058">
        <w:rPr>
          <w:rFonts w:ascii="Arial" w:hAnsi="Arial"/>
          <w:b/>
          <w:noProof/>
          <w:sz w:val="28"/>
        </w:rPr>
        <w:fldChar w:fldCharType="end"/>
      </w:r>
    </w:p>
    <w:p w14:paraId="5EDC40B0" w14:textId="7F60B894" w:rsidR="006F55FC" w:rsidRPr="006F55FC" w:rsidRDefault="006F55FC" w:rsidP="006F55F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Location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e-Meeting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,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StartDate  \* MERGEFORMAT </w:instrText>
      </w:r>
      <w:r w:rsidRPr="006F55FC">
        <w:rPr>
          <w:rFonts w:ascii="Arial" w:hAnsi="Arial"/>
        </w:rPr>
        <w:fldChar w:fldCharType="separate"/>
      </w:r>
      <w:r w:rsidR="00EE5889">
        <w:rPr>
          <w:rFonts w:ascii="Arial" w:hAnsi="Arial"/>
          <w:b/>
          <w:noProof/>
          <w:sz w:val="24"/>
        </w:rPr>
        <w:t>November</w:t>
      </w:r>
      <w:r w:rsidR="006A2108">
        <w:rPr>
          <w:rFonts w:ascii="Arial" w:hAnsi="Arial"/>
          <w:b/>
          <w:noProof/>
          <w:sz w:val="24"/>
        </w:rPr>
        <w:t xml:space="preserve"> 1</w:t>
      </w:r>
      <w:r w:rsidR="00EE5889">
        <w:rPr>
          <w:rFonts w:ascii="Arial" w:hAnsi="Arial"/>
          <w:b/>
          <w:noProof/>
          <w:sz w:val="24"/>
        </w:rPr>
        <w:t>1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="006A2108">
        <w:rPr>
          <w:rFonts w:ascii="Arial" w:hAnsi="Arial"/>
          <w:b/>
          <w:noProof/>
          <w:sz w:val="24"/>
        </w:rPr>
        <w:t xml:space="preserve"> - </w:t>
      </w:r>
      <w:r w:rsidR="00EE5889">
        <w:rPr>
          <w:rFonts w:ascii="Arial" w:hAnsi="Arial"/>
          <w:b/>
          <w:noProof/>
          <w:sz w:val="24"/>
        </w:rPr>
        <w:t>19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55FC" w:rsidRPr="006F55FC" w14:paraId="23E01882" w14:textId="77777777" w:rsidTr="00CD39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A8C9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55FC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F55FC" w:rsidRPr="006F55FC" w14:paraId="417CB762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8E7A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color w:val="FF0000"/>
                <w:sz w:val="32"/>
              </w:rPr>
              <w:t>DRAFT</w:t>
            </w:r>
            <w:r w:rsidRPr="006F55FC">
              <w:rPr>
                <w:rFonts w:ascii="Arial" w:hAnsi="Arial"/>
                <w:b/>
                <w:noProof/>
                <w:sz w:val="32"/>
              </w:rPr>
              <w:t xml:space="preserve"> CHANGE REQUEST</w:t>
            </w:r>
          </w:p>
        </w:tc>
      </w:tr>
      <w:tr w:rsidR="006F55FC" w:rsidRPr="006F55FC" w14:paraId="0F226FC1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3F4C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49E073F" w14:textId="77777777" w:rsidTr="00CD396F">
        <w:tc>
          <w:tcPr>
            <w:tcW w:w="142" w:type="dxa"/>
            <w:tcBorders>
              <w:left w:val="single" w:sz="4" w:space="0" w:color="auto"/>
            </w:tcBorders>
          </w:tcPr>
          <w:p w14:paraId="37260373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F1F6E" w14:textId="688C0D6F" w:rsidR="006F55FC" w:rsidRPr="006F55FC" w:rsidRDefault="006F55FC" w:rsidP="0079025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Spec#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38.21</w:t>
            </w:r>
            <w:r w:rsidR="00790255">
              <w:rPr>
                <w:rFonts w:ascii="Arial" w:hAnsi="Arial"/>
                <w:b/>
                <w:noProof/>
                <w:sz w:val="28"/>
              </w:rPr>
              <w:t>4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4591D6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86E2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A76701" w14:textId="77777777" w:rsidR="006F55FC" w:rsidRPr="006F55FC" w:rsidRDefault="006F55FC" w:rsidP="006F55F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73CC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Revision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524BBE" w14:textId="77777777" w:rsidR="006F55FC" w:rsidRPr="006F55FC" w:rsidRDefault="006F55FC" w:rsidP="006F55F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0A87F" w14:textId="633BE3BB" w:rsidR="006F55FC" w:rsidRPr="006F55FC" w:rsidRDefault="006F55FC" w:rsidP="006A2108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Version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1</w:t>
            </w:r>
            <w:r w:rsidR="006A2108">
              <w:rPr>
                <w:rFonts w:ascii="Arial" w:hAnsi="Arial"/>
                <w:b/>
                <w:noProof/>
                <w:sz w:val="28"/>
              </w:rPr>
              <w:t>6</w:t>
            </w:r>
            <w:r w:rsidRPr="006F55FC">
              <w:rPr>
                <w:rFonts w:ascii="Arial" w:hAnsi="Arial"/>
                <w:b/>
                <w:noProof/>
                <w:sz w:val="28"/>
              </w:rPr>
              <w:t>.</w:t>
            </w:r>
            <w:r w:rsidR="00EE5889">
              <w:rPr>
                <w:rFonts w:ascii="Arial" w:hAnsi="Arial"/>
                <w:b/>
                <w:noProof/>
                <w:sz w:val="28"/>
              </w:rPr>
              <w:t>7</w:t>
            </w:r>
            <w:r w:rsidRPr="006F55FC">
              <w:rPr>
                <w:rFonts w:ascii="Arial" w:hAnsi="Arial"/>
                <w:b/>
                <w:noProof/>
                <w:sz w:val="28"/>
              </w:rPr>
              <w:t>.0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CB5F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2D5B0C3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8C40B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6C6C861" w14:textId="77777777" w:rsidTr="00CD39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B0FB8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55F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6F55F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F55F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55F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55F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6F55F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55F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F55FC" w:rsidRPr="006F55FC" w14:paraId="3224BC48" w14:textId="77777777" w:rsidTr="00CD396F">
        <w:tc>
          <w:tcPr>
            <w:tcW w:w="9641" w:type="dxa"/>
            <w:gridSpan w:val="9"/>
          </w:tcPr>
          <w:p w14:paraId="730216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657E31C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55FC" w:rsidRPr="006F55FC" w14:paraId="69D23D46" w14:textId="77777777" w:rsidTr="00CD396F">
        <w:tc>
          <w:tcPr>
            <w:tcW w:w="2835" w:type="dxa"/>
          </w:tcPr>
          <w:p w14:paraId="34B0718E" w14:textId="77777777" w:rsidR="006F55FC" w:rsidRPr="006F55FC" w:rsidRDefault="006F55FC" w:rsidP="006F55F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119E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B40B4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E236A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1743F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F56D7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4C972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60C6C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661C9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1859DCA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55FC" w:rsidRPr="006F55FC" w14:paraId="1C332CF9" w14:textId="77777777" w:rsidTr="00CD396F">
        <w:tc>
          <w:tcPr>
            <w:tcW w:w="9640" w:type="dxa"/>
            <w:gridSpan w:val="11"/>
          </w:tcPr>
          <w:p w14:paraId="3E0335C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316F5A19" w14:textId="77777777" w:rsidTr="00CD39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114D6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Title:</w:t>
            </w:r>
            <w:r w:rsidRPr="006F55F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416A" w14:textId="56045ACE" w:rsidR="006F55FC" w:rsidRPr="006F55FC" w:rsidRDefault="006F55FC" w:rsidP="007E706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CrTitle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="00D3449A">
              <w:rPr>
                <w:rFonts w:ascii="Arial" w:hAnsi="Arial"/>
              </w:rPr>
              <w:t xml:space="preserve">Correction on </w:t>
            </w:r>
            <w:r w:rsidR="00CA13F6">
              <w:rPr>
                <w:rFonts w:ascii="Arial" w:hAnsi="Arial"/>
              </w:rPr>
              <w:t xml:space="preserve">priority </w:t>
            </w:r>
            <w:r w:rsidR="0097200F">
              <w:rPr>
                <w:rFonts w:ascii="Arial" w:hAnsi="Arial"/>
              </w:rPr>
              <w:t xml:space="preserve">field </w:t>
            </w:r>
            <w:r w:rsidR="00CA13F6">
              <w:rPr>
                <w:rFonts w:ascii="Arial" w:hAnsi="Arial"/>
              </w:rPr>
              <w:t>value in congestion control for</w:t>
            </w:r>
            <w:r w:rsidR="00790255">
              <w:rPr>
                <w:rFonts w:ascii="Arial" w:hAnsi="Arial"/>
              </w:rPr>
              <w:t xml:space="preserve"> mode 2</w:t>
            </w:r>
            <w:r w:rsidR="002D4DC4" w:rsidRPr="006F55FC">
              <w:rPr>
                <w:rFonts w:ascii="Arial" w:hAnsi="Arial"/>
              </w:rPr>
              <w:t xml:space="preserve"> </w:t>
            </w:r>
            <w:r w:rsidRPr="006F55FC">
              <w:rPr>
                <w:rFonts w:ascii="Arial" w:hAnsi="Arial"/>
              </w:rPr>
              <w:fldChar w:fldCharType="end"/>
            </w:r>
          </w:p>
        </w:tc>
      </w:tr>
      <w:tr w:rsidR="006F55FC" w:rsidRPr="006F55FC" w14:paraId="3C7DA45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17E03BB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F8BA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E57937C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17790C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BA578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SourceIfWg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Sharp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7FB2C9E2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20C1B9F1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70760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102F0FE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08F7E56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75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717178F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7882CBB0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D21E9" w14:textId="3F76E6EC" w:rsidR="006F55FC" w:rsidRPr="00CB2C10" w:rsidRDefault="006F55FC" w:rsidP="00CB2C1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CB2C10">
              <w:rPr>
                <w:rFonts w:ascii="Arial" w:hAnsi="Arial" w:cs="Arial"/>
              </w:rPr>
              <w:fldChar w:fldCharType="begin"/>
            </w:r>
            <w:r w:rsidRPr="00CB2C10">
              <w:rPr>
                <w:rFonts w:ascii="Arial" w:hAnsi="Arial" w:cs="Arial"/>
              </w:rPr>
              <w:instrText xml:space="preserve"> DOCPROPERTY  RelatedWis  \* MERGEFORMAT </w:instrText>
            </w:r>
            <w:r w:rsidRPr="00CB2C10">
              <w:rPr>
                <w:rFonts w:ascii="Arial" w:hAnsi="Arial" w:cs="Arial"/>
              </w:rPr>
              <w:fldChar w:fldCharType="separate"/>
            </w:r>
            <w:r w:rsidR="00CB2C10" w:rsidRPr="00CB2C10">
              <w:rPr>
                <w:rFonts w:ascii="Arial" w:hAnsi="Arial" w:cs="Arial"/>
              </w:rPr>
              <w:t>5G_V2X_NRSL</w:t>
            </w:r>
            <w:r w:rsidRPr="00CB2C10">
              <w:rPr>
                <w:rFonts w:ascii="Arial" w:hAnsi="Arial" w:cs="Arial"/>
                <w:noProof/>
              </w:rPr>
              <w:fldChar w:fldCharType="end"/>
            </w:r>
            <w:r w:rsidR="00917847" w:rsidRPr="00917847">
              <w:rPr>
                <w:rFonts w:ascii="Arial" w:hAnsi="Arial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9AD4F6" w14:textId="77777777" w:rsidR="006F55FC" w:rsidRPr="006F55FC" w:rsidRDefault="006F55FC" w:rsidP="006F55F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E8E217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68EF4" w14:textId="0331CE43" w:rsidR="006F55FC" w:rsidRPr="006F55FC" w:rsidRDefault="006F55FC" w:rsidP="00CA13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ResDate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="00CA13F6">
              <w:rPr>
                <w:rFonts w:ascii="Arial" w:hAnsi="Arial"/>
                <w:noProof/>
              </w:rPr>
              <w:t>2021-11</w:t>
            </w:r>
            <w:r w:rsidRPr="006F55FC">
              <w:rPr>
                <w:rFonts w:ascii="Arial" w:hAnsi="Arial"/>
                <w:noProof/>
              </w:rPr>
              <w:t>-</w:t>
            </w:r>
            <w:r w:rsidR="00985984">
              <w:rPr>
                <w:rFonts w:ascii="Arial" w:hAnsi="Arial"/>
                <w:noProof/>
              </w:rPr>
              <w:t>0</w:t>
            </w:r>
            <w:r w:rsidR="00CA13F6">
              <w:rPr>
                <w:rFonts w:ascii="Arial" w:hAnsi="Arial"/>
                <w:noProof/>
              </w:rPr>
              <w:t>5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3D00E0A1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EF9899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E02A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83E5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C9E0C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7F14D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7216B31" w14:textId="77777777" w:rsidTr="00CD39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6492B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1D7CE" w14:textId="77777777" w:rsidR="006F55FC" w:rsidRPr="006F55FC" w:rsidRDefault="006F55FC" w:rsidP="006F55F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Cat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</w:rPr>
              <w:t>F</w:t>
            </w:r>
            <w:r w:rsidRPr="006F55F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60C3DE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46E0CF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B31C6" w14:textId="6EF5140F" w:rsidR="006F55FC" w:rsidRPr="006F55FC" w:rsidRDefault="006F55FC" w:rsidP="0098598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Release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Rel-1</w:t>
            </w:r>
            <w:r w:rsidR="00985984">
              <w:rPr>
                <w:rFonts w:ascii="Arial" w:hAnsi="Arial"/>
                <w:noProof/>
              </w:rPr>
              <w:t>6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4FC12C32" w14:textId="77777777" w:rsidTr="00CD39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A372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2B2C6" w14:textId="77777777" w:rsidR="006F55FC" w:rsidRPr="006F55FC" w:rsidRDefault="006F55FC" w:rsidP="006F55F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8514D70" w14:textId="77777777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55F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F55F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55F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4B719" w14:textId="77777777" w:rsidR="006F55FC" w:rsidRPr="006F55FC" w:rsidRDefault="006F55FC" w:rsidP="006F55F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F55FC" w:rsidRPr="006F55FC" w14:paraId="649C80E7" w14:textId="77777777" w:rsidTr="00CD396F">
        <w:tc>
          <w:tcPr>
            <w:tcW w:w="1843" w:type="dxa"/>
          </w:tcPr>
          <w:p w14:paraId="40C96C81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471C0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2640EC8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A19EC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9B4A5" w14:textId="32489D0A" w:rsidR="00C570AA" w:rsidRPr="00C570AA" w:rsidRDefault="00790255" w:rsidP="00CA13F6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In sidelink congestion control for resource allocation mode 2, </w:t>
            </w:r>
            <m:oMath>
              <m:r>
                <w:rPr>
                  <w:rFonts w:ascii="Cambria Math" w:hAnsi="Cambria Math" w:cs="Arial"/>
                  <w:noProof/>
                  <w:lang w:eastAsia="zh-CN"/>
                </w:rPr>
                <m:t>CR(i)</m:t>
              </m:r>
            </m:oMath>
            <w:r w:rsidR="00CA13F6">
              <w:rPr>
                <w:rFonts w:ascii="Arial" w:hAnsi="Arial" w:cs="Arial"/>
                <w:noProof/>
                <w:lang w:eastAsia="zh-CN"/>
              </w:rPr>
              <w:t xml:space="preserve"> is the CR evaluated with ‘Priority’ field in the SCI set to </w:t>
            </w:r>
            <m:oMath>
              <m:r>
                <w:rPr>
                  <w:rFonts w:ascii="Cambria Math" w:hAnsi="Cambria Math" w:cs="Arial"/>
                  <w:noProof/>
                  <w:lang w:eastAsia="zh-CN"/>
                </w:rPr>
                <m:t>i</m:t>
              </m:r>
            </m:oMath>
            <w:r w:rsidR="00CA13F6">
              <w:rPr>
                <w:rFonts w:ascii="Arial" w:hAnsi="Arial" w:cs="Arial"/>
                <w:noProof/>
                <w:lang w:eastAsia="zh-CN"/>
              </w:rPr>
              <w:t xml:space="preserve">. Thus, range of </w:t>
            </w:r>
            <m:oMath>
              <m:r>
                <w:rPr>
                  <w:rFonts w:ascii="Cambria Math" w:hAnsi="Cambria Math" w:cs="Arial"/>
                  <w:noProof/>
                  <w:lang w:eastAsia="zh-CN"/>
                </w:rPr>
                <m:t>i</m:t>
              </m:r>
            </m:oMath>
            <w:r w:rsidR="00CA13F6">
              <w:rPr>
                <w:rFonts w:ascii="Arial" w:hAnsi="Arial" w:cs="Arial"/>
                <w:noProof/>
                <w:lang w:eastAsia="zh-CN"/>
              </w:rPr>
              <w:t xml:space="preserve"> is [0,7]. For the parameter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CR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Limit</m:t>
                  </m:r>
                </m:sub>
              </m:sSub>
              <m:r>
                <w:rPr>
                  <w:rFonts w:ascii="Cambria Math" w:hAnsi="Cambria Math" w:cs="Arial"/>
                  <w:noProof/>
                  <w:lang w:eastAsia="zh-CN"/>
                </w:rPr>
                <m:t>(k)</m:t>
              </m:r>
            </m:oMath>
            <w:r w:rsidR="00CA13F6">
              <w:rPr>
                <w:rFonts w:ascii="Arial" w:hAnsi="Arial" w:cs="Arial"/>
                <w:noProof/>
                <w:lang w:eastAsia="zh-CN"/>
              </w:rPr>
              <w:t xml:space="preserve">, it corresponds to the higher layer parameter </w:t>
            </w:r>
            <w:r w:rsidR="00CA13F6" w:rsidRPr="00CA13F6">
              <w:rPr>
                <w:rFonts w:ascii="Arial" w:hAnsi="Arial" w:cs="Arial"/>
                <w:i/>
                <w:noProof/>
                <w:lang w:eastAsia="zh-CN"/>
              </w:rPr>
              <w:t>sl-CR-Limit</w:t>
            </w:r>
            <w:r w:rsidR="00CA13F6">
              <w:rPr>
                <w:rFonts w:ascii="Arial" w:hAnsi="Arial" w:cs="Arial"/>
                <w:noProof/>
                <w:lang w:eastAsia="zh-CN"/>
              </w:rPr>
              <w:t xml:space="preserve"> that is associated with the priority value </w:t>
            </w:r>
            <m:oMath>
              <m:r>
                <w:rPr>
                  <w:rFonts w:ascii="Cambria Math" w:hAnsi="Cambria Math" w:cs="Arial"/>
                  <w:noProof/>
                  <w:lang w:eastAsia="zh-CN"/>
                </w:rPr>
                <m:t>k</m:t>
              </m:r>
            </m:oMath>
            <w:r w:rsidR="00CA13F6">
              <w:rPr>
                <w:rFonts w:ascii="Arial" w:hAnsi="Arial" w:cs="Arial"/>
                <w:noProof/>
                <w:lang w:eastAsia="zh-CN"/>
              </w:rPr>
              <w:t xml:space="preserve"> and the CBR range. Thus, range of </w:t>
            </w:r>
            <m:oMath>
              <m:r>
                <w:rPr>
                  <w:rFonts w:ascii="Cambria Math" w:hAnsi="Cambria Math" w:cs="Arial"/>
                  <w:noProof/>
                  <w:lang w:eastAsia="zh-CN"/>
                </w:rPr>
                <m:t>k</m:t>
              </m:r>
            </m:oMath>
            <w:r w:rsidR="00CA13F6">
              <w:rPr>
                <w:rFonts w:ascii="Arial" w:hAnsi="Arial" w:cs="Arial"/>
                <w:noProof/>
                <w:lang w:eastAsia="zh-CN"/>
              </w:rPr>
              <w:t xml:space="preserve"> is [1,8]. The parameter</w:t>
            </w:r>
            <w:r w:rsidR="007B4C41">
              <w:rPr>
                <w:rFonts w:ascii="Arial" w:hAnsi="Arial" w:cs="Arial"/>
                <w:noProof/>
                <w:lang w:eastAsia="zh-CN"/>
              </w:rPr>
              <w:t>s</w:t>
            </w:r>
            <w:r w:rsidR="00CA13F6">
              <w:rPr>
                <w:rFonts w:ascii="Arial" w:hAnsi="Arial" w:cs="Arial"/>
                <w:noProof/>
                <w:lang w:eastAsia="zh-CN"/>
              </w:rPr>
              <w:t xml:space="preserve"> </w:t>
            </w:r>
            <m:oMath>
              <m:r>
                <w:rPr>
                  <w:rFonts w:ascii="Cambria Math" w:hAnsi="Cambria Math" w:cs="Arial"/>
                  <w:noProof/>
                  <w:lang w:eastAsia="zh-CN"/>
                </w:rPr>
                <m:t>i</m:t>
              </m:r>
            </m:oMath>
            <w:r w:rsidR="00CA13F6">
              <w:rPr>
                <w:rFonts w:ascii="Arial" w:hAnsi="Arial" w:cs="Arial"/>
                <w:noProof/>
                <w:lang w:eastAsia="zh-CN"/>
              </w:rPr>
              <w:t xml:space="preserve"> and  </w:t>
            </w:r>
            <m:oMath>
              <m:r>
                <w:rPr>
                  <w:rFonts w:ascii="Cambria Math" w:hAnsi="Cambria Math" w:cs="Arial"/>
                  <w:noProof/>
                  <w:lang w:eastAsia="zh-CN"/>
                </w:rPr>
                <m:t>k</m:t>
              </m:r>
            </m:oMath>
            <w:r w:rsidR="00CA13F6">
              <w:rPr>
                <w:rFonts w:ascii="Arial" w:hAnsi="Arial" w:cs="Arial"/>
                <w:noProof/>
                <w:lang w:eastAsia="zh-CN"/>
              </w:rPr>
              <w:t xml:space="preserve"> are directly compared in the item “</w:t>
            </w:r>
            <m:oMath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i≥k</m:t>
                  </m:r>
                </m:sub>
                <m:sup/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CR(i)</m:t>
                  </m:r>
                </m:e>
              </m:nary>
            </m:oMath>
            <w:r w:rsidR="00CA13F6">
              <w:rPr>
                <w:rFonts w:ascii="Arial" w:hAnsi="Arial" w:cs="Arial"/>
                <w:noProof/>
                <w:lang w:eastAsia="zh-CN"/>
              </w:rPr>
              <w:t>”.</w:t>
            </w:r>
          </w:p>
        </w:tc>
      </w:tr>
      <w:tr w:rsidR="006F55FC" w:rsidRPr="006F55FC" w14:paraId="469E548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7FDC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F7D14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467FB002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DF7AB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3242C" w14:textId="4D4E6CE7" w:rsidR="006F55FC" w:rsidRPr="00C570AA" w:rsidRDefault="006F55FC" w:rsidP="00830275">
            <w:pPr>
              <w:spacing w:after="0"/>
              <w:rPr>
                <w:rFonts w:ascii="Arial" w:hAnsi="Arial" w:cs="Arial"/>
                <w:noProof/>
              </w:rPr>
            </w:pPr>
            <w:r w:rsidRPr="00C570AA">
              <w:rPr>
                <w:rFonts w:ascii="Arial" w:hAnsi="Arial" w:cs="Arial"/>
                <w:noProof/>
              </w:rPr>
              <w:t>Clarify that</w:t>
            </w:r>
            <w:r w:rsidR="00830275">
              <w:rPr>
                <w:rFonts w:ascii="Arial" w:hAnsi="Arial" w:cs="Arial"/>
                <w:noProof/>
              </w:rPr>
              <w:t xml:space="preserve"> </w:t>
            </w:r>
            <m:oMath>
              <m:r>
                <w:rPr>
                  <w:rFonts w:ascii="Cambria Math" w:hAnsi="Cambria Math" w:cs="Arial"/>
                  <w:noProof/>
                  <w:lang w:eastAsia="zh-CN"/>
                </w:rPr>
                <m:t>CR(i)</m:t>
              </m:r>
            </m:oMath>
            <w:r w:rsidR="007B4C41">
              <w:rPr>
                <w:rFonts w:ascii="Arial" w:hAnsi="Arial" w:cs="Arial"/>
                <w:noProof/>
                <w:lang w:eastAsia="zh-CN"/>
              </w:rPr>
              <w:t xml:space="preserve"> is the CR evaluated with ‘Priority’ field in the SCI set to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noProof/>
                  <w:lang w:eastAsia="zh-CN"/>
                </w:rPr>
                <m:t>(</m:t>
              </m:r>
              <m:r>
                <w:rPr>
                  <w:rFonts w:ascii="Cambria Math" w:hAnsi="Cambria Math" w:cs="Arial"/>
                  <w:noProof/>
                  <w:lang w:eastAsia="zh-CN"/>
                </w:rPr>
                <m:t>i-1)</m:t>
              </m:r>
            </m:oMath>
            <w:r w:rsidRPr="00C570AA">
              <w:rPr>
                <w:rFonts w:ascii="Arial" w:hAnsi="Arial" w:cs="Arial"/>
                <w:noProof/>
              </w:rPr>
              <w:t>.</w:t>
            </w:r>
          </w:p>
        </w:tc>
      </w:tr>
      <w:tr w:rsidR="006F55FC" w:rsidRPr="006F55FC" w14:paraId="2581E6A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AA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F06BA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1510A6A0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ABA1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A069" w14:textId="440B8744" w:rsidR="006F55FC" w:rsidRPr="002D4DC4" w:rsidRDefault="00830275" w:rsidP="007B4C41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Unable to </w:t>
            </w:r>
            <w:r w:rsidR="007B4C41">
              <w:rPr>
                <w:rFonts w:ascii="Arial" w:hAnsi="Arial" w:cs="Arial"/>
                <w:noProof/>
              </w:rPr>
              <w:t xml:space="preserve">directly compare the parameters </w:t>
            </w:r>
            <m:oMath>
              <m:r>
                <w:rPr>
                  <w:rFonts w:ascii="Cambria Math" w:hAnsi="Cambria Math" w:cs="Arial"/>
                  <w:noProof/>
                  <w:lang w:eastAsia="zh-CN"/>
                </w:rPr>
                <m:t>i</m:t>
              </m:r>
            </m:oMath>
            <w:r w:rsidR="007B4C41">
              <w:rPr>
                <w:rFonts w:ascii="Arial" w:hAnsi="Arial" w:cs="Arial"/>
                <w:noProof/>
                <w:lang w:eastAsia="zh-CN"/>
              </w:rPr>
              <w:t xml:space="preserve"> and  </w:t>
            </w:r>
            <m:oMath>
              <m:r>
                <w:rPr>
                  <w:rFonts w:ascii="Cambria Math" w:hAnsi="Cambria Math" w:cs="Arial"/>
                  <w:noProof/>
                  <w:lang w:eastAsia="zh-CN"/>
                </w:rPr>
                <m:t>k</m:t>
              </m:r>
            </m:oMath>
            <w:r w:rsidR="002D4DC4">
              <w:rPr>
                <w:rFonts w:ascii="Arial" w:eastAsia="等线" w:hAnsi="Arial" w:cs="Arial"/>
                <w:lang w:eastAsia="zh-CN"/>
              </w:rPr>
              <w:t>.</w:t>
            </w:r>
          </w:p>
        </w:tc>
      </w:tr>
      <w:tr w:rsidR="006F55FC" w:rsidRPr="006F55FC" w14:paraId="78456FF4" w14:textId="77777777" w:rsidTr="00CD396F">
        <w:tc>
          <w:tcPr>
            <w:tcW w:w="2694" w:type="dxa"/>
            <w:gridSpan w:val="2"/>
          </w:tcPr>
          <w:p w14:paraId="3AD510BB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FB0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AA56DEF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4CEC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DEBA1" w14:textId="7BF529C2" w:rsidR="006F55FC" w:rsidRPr="006F55FC" w:rsidRDefault="00830275" w:rsidP="0083027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8</w:t>
            </w:r>
            <w:r w:rsidR="00E85540">
              <w:rPr>
                <w:rFonts w:ascii="Arial" w:hAnsi="Arial"/>
                <w:noProof/>
                <w:lang w:eastAsia="zh-CN"/>
              </w:rPr>
              <w:t>.1</w:t>
            </w:r>
            <w:r>
              <w:rPr>
                <w:rFonts w:ascii="Arial" w:hAnsi="Arial"/>
                <w:noProof/>
                <w:lang w:eastAsia="zh-CN"/>
              </w:rPr>
              <w:t>.6</w:t>
            </w:r>
          </w:p>
        </w:tc>
      </w:tr>
      <w:tr w:rsidR="006F55FC" w:rsidRPr="006F55FC" w14:paraId="2467C201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7399F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A73C3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C9D796D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62C0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B370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B6BE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E82F26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65ACA8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F55FC" w:rsidRPr="006F55FC" w14:paraId="627ABCC3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846F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D2BE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C887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CCBF23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Other core specifications</w:t>
            </w:r>
            <w:r w:rsidRPr="006F55F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D5D21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55592D0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875C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A630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6BFD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A9838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79A59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632E5ED4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190E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0D79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AB3D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72E532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FAD0B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43B73800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D11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962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700D8ACE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C3CE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1A181" w14:textId="47CFDAE5" w:rsidR="006F55FC" w:rsidRPr="006F55FC" w:rsidRDefault="006F55FC" w:rsidP="00704B1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02178CFA" w14:textId="77777777" w:rsidTr="00CD39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302D6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E0AB46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FC74B2C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FFB3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96EA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C90FAB4" w14:textId="049F6E6D" w:rsidR="006F55FC" w:rsidRPr="006F55FC" w:rsidRDefault="006F55FC" w:rsidP="006F55FC">
      <w:pPr>
        <w:rPr>
          <w:noProof/>
        </w:rPr>
        <w:sectPr w:rsidR="006F55FC" w:rsidRPr="006F55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332D4" w14:textId="77777777" w:rsidR="00830275" w:rsidRPr="00AE27B7" w:rsidRDefault="00830275" w:rsidP="00830275">
      <w:pPr>
        <w:rPr>
          <w:rFonts w:ascii="Arial" w:eastAsia="宋体" w:hAnsi="Arial"/>
          <w:sz w:val="28"/>
          <w:lang w:val="x-none"/>
        </w:rPr>
      </w:pPr>
      <w:r w:rsidRPr="00AE27B7">
        <w:rPr>
          <w:rFonts w:ascii="Arial" w:eastAsia="宋体" w:hAnsi="Arial"/>
          <w:sz w:val="28"/>
          <w:lang w:val="x-none"/>
        </w:rPr>
        <w:lastRenderedPageBreak/>
        <w:t>8.1.6</w:t>
      </w:r>
      <w:r w:rsidRPr="00AE27B7">
        <w:rPr>
          <w:rFonts w:ascii="Arial" w:eastAsia="宋体" w:hAnsi="Arial"/>
          <w:sz w:val="28"/>
          <w:lang w:val="x-none"/>
        </w:rPr>
        <w:tab/>
        <w:t>Sidelink congestion control in sidelink resource allocation mode 2</w:t>
      </w:r>
    </w:p>
    <w:p w14:paraId="3CD18B26" w14:textId="77777777" w:rsidR="00830275" w:rsidRPr="00AE27B7" w:rsidRDefault="00830275" w:rsidP="00830275">
      <w:pPr>
        <w:rPr>
          <w:rFonts w:eastAsia="Malgun Gothic"/>
          <w:lang w:eastAsia="ko-KR"/>
        </w:rPr>
      </w:pPr>
      <w:r w:rsidRPr="00AE27B7">
        <w:rPr>
          <w:rFonts w:eastAsia="Malgun Gothic" w:hint="eastAsia"/>
          <w:lang w:eastAsia="ko-KR"/>
        </w:rPr>
        <w:t xml:space="preserve">If a UE is </w:t>
      </w:r>
      <w:r w:rsidRPr="00AE27B7">
        <w:rPr>
          <w:rFonts w:eastAsia="Malgun Gothic"/>
          <w:lang w:eastAsia="ko-KR"/>
        </w:rPr>
        <w:t>configured</w:t>
      </w:r>
      <w:r w:rsidRPr="00AE27B7">
        <w:rPr>
          <w:rFonts w:eastAsia="Malgun Gothic" w:hint="eastAsia"/>
          <w:lang w:eastAsia="ko-KR"/>
        </w:rPr>
        <w:t xml:space="preserve"> with high</w:t>
      </w:r>
      <w:r w:rsidRPr="00AE27B7">
        <w:rPr>
          <w:rFonts w:eastAsia="Malgun Gothic"/>
          <w:lang w:eastAsia="ko-KR"/>
        </w:rPr>
        <w:t>er</w:t>
      </w:r>
      <w:r w:rsidRPr="00AE27B7">
        <w:rPr>
          <w:rFonts w:eastAsia="Malgun Gothic" w:hint="eastAsia"/>
          <w:lang w:eastAsia="ko-KR"/>
        </w:rPr>
        <w:t xml:space="preserve"> layer parameter </w:t>
      </w:r>
      <w:r w:rsidRPr="00AE27B7">
        <w:rPr>
          <w:rFonts w:eastAsia="Malgun Gothic"/>
          <w:i/>
          <w:lang w:eastAsia="ko-KR"/>
        </w:rPr>
        <w:t>sl-CR-Limit</w:t>
      </w:r>
      <w:r w:rsidRPr="00AE27B7">
        <w:rPr>
          <w:rFonts w:eastAsia="Malgun Gothic" w:hint="eastAsia"/>
          <w:i/>
          <w:lang w:eastAsia="ko-KR"/>
        </w:rPr>
        <w:t xml:space="preserve"> </w:t>
      </w:r>
      <w:r w:rsidRPr="00AE27B7">
        <w:rPr>
          <w:rFonts w:eastAsia="Malgun Gothic" w:hint="eastAsia"/>
          <w:lang w:eastAsia="ko-KR"/>
        </w:rPr>
        <w:t xml:space="preserve">and transmits PSSCH in </w:t>
      </w:r>
      <w:r w:rsidRPr="00AE27B7">
        <w:rPr>
          <w:rFonts w:eastAsia="Malgun Gothic"/>
          <w:lang w:eastAsia="ko-KR"/>
        </w:rPr>
        <w:t>slot</w:t>
      </w:r>
      <w:r w:rsidRPr="00AE27B7">
        <w:rPr>
          <w:rFonts w:eastAsia="Malgun Gothic" w:hint="eastAsia"/>
          <w:lang w:eastAsia="ko-KR"/>
        </w:rPr>
        <w:t xml:space="preserve"> </w:t>
      </w:r>
      <w:r w:rsidRPr="00AE27B7">
        <w:rPr>
          <w:rFonts w:eastAsia="Malgun Gothic" w:hint="eastAsia"/>
          <w:i/>
          <w:lang w:eastAsia="ko-KR"/>
        </w:rPr>
        <w:t>n</w:t>
      </w:r>
      <w:r w:rsidRPr="00AE27B7">
        <w:rPr>
          <w:rFonts w:eastAsia="Malgun Gothic" w:hint="eastAsia"/>
          <w:lang w:eastAsia="ko-KR"/>
        </w:rPr>
        <w:t>, the UE shall ensure the following limits for any priority value k;</w:t>
      </w:r>
    </w:p>
    <w:p w14:paraId="4DD40360" w14:textId="77777777" w:rsidR="00830275" w:rsidRPr="00AE27B7" w:rsidRDefault="00830275" w:rsidP="00830275">
      <w:pPr>
        <w:keepLines/>
        <w:tabs>
          <w:tab w:val="center" w:pos="4536"/>
          <w:tab w:val="right" w:pos="9072"/>
        </w:tabs>
        <w:rPr>
          <w:rFonts w:eastAsia="Malgun Gothic"/>
          <w:noProof/>
          <w:lang w:eastAsia="ko-KR"/>
        </w:rPr>
      </w:pPr>
      <w:r w:rsidRPr="00AE27B7">
        <w:rPr>
          <w:rFonts w:eastAsia="宋体"/>
          <w:noProof/>
        </w:rPr>
        <w:tab/>
      </w:r>
      <m:oMath>
        <m:nary>
          <m:naryPr>
            <m:chr m:val="∑"/>
            <m:supHide m:val="1"/>
            <m:ctrlPr>
              <w:rPr>
                <w:rFonts w:ascii="Cambria Math" w:eastAsia="宋体" w:hAnsi="Cambria Math"/>
                <w:i/>
                <w:noProof/>
              </w:rPr>
            </m:ctrlPr>
          </m:naryPr>
          <m:sub>
            <m:r>
              <w:rPr>
                <w:rFonts w:ascii="Cambria Math" w:eastAsia="宋体"/>
                <w:noProof/>
              </w:rPr>
              <m:t>i</m:t>
            </m:r>
            <m:r>
              <w:rPr>
                <w:rFonts w:ascii="Cambria Math" w:eastAsia="宋体"/>
                <w:noProof/>
              </w:rPr>
              <m:t>≥</m:t>
            </m:r>
            <m:r>
              <w:rPr>
                <w:rFonts w:ascii="Cambria Math" w:eastAsia="宋体"/>
                <w:noProof/>
              </w:rPr>
              <m:t>k</m:t>
            </m:r>
          </m:sub>
          <m:sup/>
          <m:e>
            <m:r>
              <w:rPr>
                <w:rFonts w:ascii="Cambria Math" w:eastAsia="宋体"/>
                <w:noProof/>
              </w:rPr>
              <m:t>CR</m:t>
            </m:r>
            <m:d>
              <m:dPr>
                <m:ctrlPr>
                  <w:rPr>
                    <w:rFonts w:ascii="Cambria Math" w:eastAsia="宋体" w:hAnsi="Cambria Math"/>
                    <w:i/>
                    <w:noProof/>
                  </w:rPr>
                </m:ctrlPr>
              </m:dPr>
              <m:e>
                <m:r>
                  <w:rPr>
                    <w:rFonts w:ascii="Cambria Math" w:eastAsia="宋体"/>
                    <w:noProof/>
                  </w:rPr>
                  <m:t>i</m:t>
                </m:r>
              </m:e>
            </m:d>
          </m:e>
        </m:nary>
        <m:r>
          <w:rPr>
            <w:rFonts w:ascii="Cambria Math" w:eastAsia="宋体"/>
            <w:noProof/>
          </w:rPr>
          <m:t>≤</m:t>
        </m:r>
        <m:r>
          <w:rPr>
            <w:rFonts w:ascii="Cambria Math" w:eastAsia="宋体"/>
            <w:noProof/>
          </w:rPr>
          <m:t>C</m:t>
        </m:r>
        <m:sSub>
          <m:sSubPr>
            <m:ctrlPr>
              <w:rPr>
                <w:rFonts w:ascii="Cambria Math" w:eastAsia="宋体" w:hAnsi="Cambria Math"/>
                <w:i/>
                <w:noProof/>
              </w:rPr>
            </m:ctrlPr>
          </m:sSubPr>
          <m:e>
            <m:r>
              <w:rPr>
                <w:rFonts w:ascii="Cambria Math" w:eastAsia="宋体"/>
                <w:noProof/>
              </w:rPr>
              <m:t>R</m:t>
            </m:r>
          </m:e>
          <m:sub>
            <m:r>
              <w:rPr>
                <w:rFonts w:ascii="Cambria Math" w:eastAsia="宋体"/>
                <w:noProof/>
              </w:rPr>
              <m:t>Limit</m:t>
            </m:r>
          </m:sub>
        </m:sSub>
        <m:d>
          <m:dPr>
            <m:ctrlPr>
              <w:rPr>
                <w:rFonts w:ascii="Cambria Math" w:eastAsia="宋体" w:hAnsi="Cambria Math"/>
                <w:i/>
                <w:noProof/>
              </w:rPr>
            </m:ctrlPr>
          </m:dPr>
          <m:e>
            <m:r>
              <w:rPr>
                <w:rFonts w:ascii="Cambria Math" w:eastAsia="宋体"/>
                <w:noProof/>
              </w:rPr>
              <m:t>k</m:t>
            </m:r>
          </m:e>
        </m:d>
      </m:oMath>
    </w:p>
    <w:p w14:paraId="59925A28" w14:textId="6DBC5DE0" w:rsidR="00830275" w:rsidRPr="00AE27B7" w:rsidRDefault="00830275" w:rsidP="00830275">
      <w:pPr>
        <w:rPr>
          <w:rFonts w:eastAsia="Malgun Gothic"/>
          <w:lang w:eastAsia="ko-KR"/>
        </w:rPr>
      </w:pPr>
      <w:r w:rsidRPr="00AE27B7">
        <w:rPr>
          <w:rFonts w:eastAsia="Malgun Gothic" w:hint="eastAsia"/>
          <w:lang w:eastAsia="ko-KR"/>
        </w:rPr>
        <w:t xml:space="preserve">where </w:t>
      </w:r>
      <m:oMath>
        <m:r>
          <w:rPr>
            <w:rFonts w:ascii="Cambria Math" w:eastAsia="宋体"/>
          </w:rPr>
          <m:t>CR</m:t>
        </m:r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/>
              </w:rPr>
              <m:t>i</m:t>
            </m:r>
          </m:e>
        </m:d>
      </m:oMath>
      <w:r w:rsidRPr="00AE27B7">
        <w:rPr>
          <w:rFonts w:eastAsia="Malgun Gothic" w:hint="eastAsia"/>
          <w:lang w:eastAsia="ko-KR"/>
        </w:rPr>
        <w:t xml:space="preserve"> is the CR evaluated in </w:t>
      </w:r>
      <w:r w:rsidRPr="00AE27B7">
        <w:rPr>
          <w:rFonts w:eastAsia="Malgun Gothic"/>
          <w:lang w:eastAsia="ko-KR"/>
        </w:rPr>
        <w:t>slot</w:t>
      </w:r>
      <w:r w:rsidRPr="00AE27B7">
        <w:rPr>
          <w:rFonts w:eastAsia="Malgun Gothic" w:hint="eastAsia"/>
          <w:lang w:eastAsia="ko-KR"/>
        </w:rPr>
        <w:t xml:space="preserve"> </w:t>
      </w:r>
      <w:r w:rsidRPr="00AE27B7">
        <w:rPr>
          <w:rFonts w:eastAsia="Malgun Gothic" w:hint="eastAsia"/>
          <w:i/>
          <w:lang w:eastAsia="ko-KR"/>
        </w:rPr>
        <w:t>n</w:t>
      </w:r>
      <w:r w:rsidRPr="00AE27B7">
        <w:rPr>
          <w:rFonts w:eastAsia="Malgun Gothic" w:hint="eastAsia"/>
          <w:lang w:eastAsia="ko-KR"/>
        </w:rPr>
        <w:t>-</w:t>
      </w:r>
      <w:r w:rsidRPr="00AE27B7">
        <w:rPr>
          <w:rFonts w:eastAsia="Malgun Gothic"/>
          <w:i/>
          <w:iCs/>
          <w:lang w:eastAsia="ko-KR"/>
        </w:rPr>
        <w:t>N</w:t>
      </w:r>
      <w:r w:rsidRPr="00AE27B7">
        <w:rPr>
          <w:rFonts w:eastAsia="Malgun Gothic" w:hint="eastAsia"/>
          <w:lang w:eastAsia="ko-KR"/>
        </w:rPr>
        <w:t xml:space="preserve"> for the PSSCH transmissions with </w:t>
      </w:r>
      <w:r w:rsidRPr="00AE27B7">
        <w:rPr>
          <w:rFonts w:eastAsia="Malgun Gothic"/>
          <w:lang w:eastAsia="ko-KR"/>
        </w:rPr>
        <w:t>'</w:t>
      </w:r>
      <w:r w:rsidRPr="00AE27B7">
        <w:rPr>
          <w:rFonts w:eastAsia="Malgun Gothic" w:hint="eastAsia"/>
          <w:i/>
          <w:iCs/>
          <w:lang w:eastAsia="ko-KR"/>
        </w:rPr>
        <w:t>Priority</w:t>
      </w:r>
      <w:r w:rsidRPr="00AE27B7">
        <w:rPr>
          <w:rFonts w:eastAsia="Malgun Gothic"/>
          <w:lang w:eastAsia="ko-KR"/>
        </w:rPr>
        <w:t>'</w:t>
      </w:r>
      <w:r w:rsidRPr="00AE27B7">
        <w:rPr>
          <w:rFonts w:eastAsia="Malgun Gothic" w:hint="eastAsia"/>
          <w:lang w:eastAsia="ko-KR"/>
        </w:rPr>
        <w:t xml:space="preserve"> field in the SCI set to </w:t>
      </w:r>
      <w:ins w:id="1" w:author="赵毅男(Zhao YiNan)" w:date="2021-11-04T15:01:00Z">
        <w:r w:rsidR="007B4C41">
          <w:rPr>
            <w:rFonts w:eastAsia="Malgun Gothic"/>
            <w:lang w:eastAsia="ko-KR"/>
          </w:rPr>
          <w:t>(</w:t>
        </w:r>
      </w:ins>
      <w:r w:rsidRPr="00AE27B7">
        <w:rPr>
          <w:rFonts w:eastAsia="Malgun Gothic" w:hint="eastAsia"/>
          <w:i/>
          <w:lang w:eastAsia="ko-KR"/>
        </w:rPr>
        <w:t>i</w:t>
      </w:r>
      <w:ins w:id="2" w:author="赵毅男(Zhao YiNan)" w:date="2021-11-04T15:01:00Z">
        <w:r w:rsidR="007B4C41">
          <w:rPr>
            <w:rFonts w:eastAsia="Malgun Gothic"/>
            <w:i/>
            <w:lang w:eastAsia="ko-KR"/>
          </w:rPr>
          <w:t>-</w:t>
        </w:r>
      </w:ins>
      <w:ins w:id="3" w:author="赵毅男(Zhao YiNan)" w:date="2021-11-04T15:02:00Z">
        <w:r w:rsidR="007B4C41">
          <w:rPr>
            <w:rFonts w:eastAsia="Malgun Gothic"/>
            <w:lang w:eastAsia="ko-KR"/>
          </w:rPr>
          <w:t>1)</w:t>
        </w:r>
      </w:ins>
      <w:r w:rsidRPr="00AE27B7">
        <w:rPr>
          <w:rFonts w:eastAsia="Malgun Gothic" w:hint="eastAsia"/>
          <w:lang w:eastAsia="ko-KR"/>
        </w:rPr>
        <w:t xml:space="preserve">, and </w:t>
      </w:r>
      <m:oMath>
        <m:r>
          <w:rPr>
            <w:rFonts w:ascii="Cambria Math" w:eastAsia="宋体"/>
          </w:rPr>
          <m:t>C</m:t>
        </m:r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/>
              </w:rPr>
              <m:t>R</m:t>
            </m:r>
          </m:e>
          <m:sub>
            <m:r>
              <w:rPr>
                <w:rFonts w:ascii="Cambria Math" w:eastAsia="宋体"/>
              </w:rPr>
              <m:t>Limit</m:t>
            </m:r>
          </m:sub>
        </m:sSub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/>
              </w:rPr>
              <m:t>k</m:t>
            </m:r>
          </m:e>
        </m:d>
      </m:oMath>
      <w:r w:rsidRPr="00AE27B7">
        <w:rPr>
          <w:rFonts w:eastAsia="Malgun Gothic" w:hint="eastAsia"/>
          <w:lang w:eastAsia="ko-KR"/>
        </w:rPr>
        <w:t xml:space="preserve"> corresponds to the high layer parameter </w:t>
      </w:r>
      <w:r w:rsidRPr="00AE27B7">
        <w:rPr>
          <w:rFonts w:eastAsia="Malgun Gothic"/>
          <w:i/>
          <w:lang w:eastAsia="ko-KR"/>
        </w:rPr>
        <w:t>sl-CR-Limit</w:t>
      </w:r>
      <w:r w:rsidRPr="00AE27B7">
        <w:rPr>
          <w:rFonts w:eastAsia="Malgun Gothic" w:hint="eastAsia"/>
          <w:i/>
          <w:lang w:eastAsia="ko-KR"/>
        </w:rPr>
        <w:t xml:space="preserve"> </w:t>
      </w:r>
      <w:r w:rsidRPr="00AE27B7">
        <w:rPr>
          <w:rFonts w:eastAsia="Malgun Gothic" w:hint="eastAsia"/>
          <w:lang w:eastAsia="ko-KR"/>
        </w:rPr>
        <w:t xml:space="preserve">that is associated with the priority value </w:t>
      </w:r>
      <w:r w:rsidRPr="00AE27B7">
        <w:rPr>
          <w:rFonts w:eastAsia="Malgun Gothic"/>
          <w:i/>
          <w:lang w:eastAsia="ko-KR"/>
        </w:rPr>
        <w:t>k</w:t>
      </w:r>
      <w:r w:rsidRPr="00AE27B7">
        <w:rPr>
          <w:rFonts w:eastAsia="Malgun Gothic" w:hint="eastAsia"/>
          <w:lang w:eastAsia="ko-KR"/>
        </w:rPr>
        <w:t xml:space="preserve"> and the C</w:t>
      </w:r>
      <w:r w:rsidRPr="00AE27B7">
        <w:rPr>
          <w:rFonts w:eastAsia="Malgun Gothic"/>
          <w:lang w:eastAsia="ko-KR"/>
        </w:rPr>
        <w:t>BR</w:t>
      </w:r>
      <w:r w:rsidRPr="00AE27B7">
        <w:rPr>
          <w:rFonts w:eastAsia="Malgun Gothic" w:hint="eastAsia"/>
          <w:lang w:eastAsia="ko-KR"/>
        </w:rPr>
        <w:t xml:space="preserve"> range which includes the CBR measured in </w:t>
      </w:r>
      <w:r w:rsidRPr="00AE27B7">
        <w:rPr>
          <w:rFonts w:eastAsia="Malgun Gothic"/>
          <w:lang w:eastAsia="ko-KR"/>
        </w:rPr>
        <w:t>slot</w:t>
      </w:r>
      <w:r w:rsidRPr="00AE27B7">
        <w:rPr>
          <w:rFonts w:eastAsia="Malgun Gothic" w:hint="eastAsia"/>
          <w:lang w:eastAsia="ko-KR"/>
        </w:rPr>
        <w:t xml:space="preserve"> </w:t>
      </w:r>
      <w:r w:rsidRPr="00AE27B7">
        <w:rPr>
          <w:rFonts w:eastAsia="Malgun Gothic" w:hint="eastAsia"/>
          <w:i/>
          <w:lang w:eastAsia="ko-KR"/>
        </w:rPr>
        <w:t>n</w:t>
      </w:r>
      <w:r w:rsidRPr="00AE27B7">
        <w:rPr>
          <w:rFonts w:eastAsia="Malgun Gothic" w:hint="eastAsia"/>
          <w:lang w:eastAsia="ko-KR"/>
        </w:rPr>
        <w:t>-</w:t>
      </w:r>
      <w:r w:rsidRPr="00AE27B7">
        <w:rPr>
          <w:rFonts w:eastAsia="Malgun Gothic"/>
          <w:i/>
          <w:iCs/>
          <w:lang w:eastAsia="ko-KR"/>
        </w:rPr>
        <w:t>N</w:t>
      </w:r>
      <w:r w:rsidRPr="00AE27B7">
        <w:rPr>
          <w:rFonts w:eastAsia="Malgun Gothic"/>
          <w:lang w:eastAsia="ko-KR"/>
        </w:rPr>
        <w:t xml:space="preserve">, where </w:t>
      </w:r>
      <w:r w:rsidRPr="00AE27B7">
        <w:rPr>
          <w:rFonts w:eastAsia="Malgun Gothic"/>
          <w:i/>
          <w:iCs/>
          <w:lang w:eastAsia="ko-KR"/>
        </w:rPr>
        <w:t>N</w:t>
      </w:r>
      <w:r w:rsidRPr="00AE27B7">
        <w:rPr>
          <w:rFonts w:eastAsia="Malgun Gothic"/>
          <w:lang w:eastAsia="ko-KR"/>
        </w:rPr>
        <w:t xml:space="preserve"> is the congestion control processing time.</w:t>
      </w:r>
    </w:p>
    <w:p w14:paraId="0D5AB2D2" w14:textId="77777777" w:rsidR="00830275" w:rsidRPr="00C95947" w:rsidRDefault="00830275" w:rsidP="00830275">
      <w:pPr>
        <w:rPr>
          <w:rFonts w:eastAsiaTheme="minorHAnsi"/>
          <w:lang w:eastAsia="ko-KR"/>
        </w:rPr>
      </w:pPr>
      <w:r w:rsidRPr="00C95947">
        <w:rPr>
          <w:rFonts w:eastAsiaTheme="minorHAnsi"/>
          <w:lang w:eastAsia="ko-KR"/>
        </w:rPr>
        <w:t xml:space="preserve">The congestion control processing time </w:t>
      </w:r>
      <w:r w:rsidRPr="00C95947">
        <w:rPr>
          <w:rFonts w:eastAsiaTheme="minorHAnsi"/>
          <w:i/>
          <w:iCs/>
          <w:lang w:eastAsia="ko-KR"/>
        </w:rPr>
        <w:t>N</w:t>
      </w:r>
      <w:r w:rsidRPr="00C95947">
        <w:rPr>
          <w:rFonts w:eastAsiaTheme="minorHAnsi"/>
          <w:lang w:eastAsia="ko-KR"/>
        </w:rPr>
        <w:t xml:space="preserve"> is based on µ of Table 8.1.</w:t>
      </w:r>
      <w:r>
        <w:rPr>
          <w:rFonts w:eastAsiaTheme="minorHAnsi"/>
          <w:lang w:eastAsia="ko-KR"/>
        </w:rPr>
        <w:t>6</w:t>
      </w:r>
      <w:r w:rsidRPr="00C95947">
        <w:rPr>
          <w:rFonts w:eastAsiaTheme="minorHAnsi"/>
          <w:lang w:eastAsia="ko-KR"/>
        </w:rPr>
        <w:t>-1 and Table 8.1.</w:t>
      </w:r>
      <w:r>
        <w:rPr>
          <w:rFonts w:eastAsiaTheme="minorHAnsi"/>
          <w:lang w:eastAsia="ko-KR"/>
        </w:rPr>
        <w:t>6</w:t>
      </w:r>
      <w:r w:rsidRPr="00C95947">
        <w:rPr>
          <w:rFonts w:eastAsiaTheme="minorHAnsi"/>
          <w:lang w:eastAsia="ko-KR"/>
        </w:rPr>
        <w:t>-2 for UE processing capability 1 and 2 respectively, where µ corresponds to the subcarrier spacing of the sidelink channel with which the PSSCH is to be transmitted. A UE shall only apply a single processing time capability in sidelink congestion control.</w:t>
      </w:r>
    </w:p>
    <w:p w14:paraId="6B8ACFEB" w14:textId="77777777" w:rsidR="00830275" w:rsidRPr="000D51BF" w:rsidRDefault="00830275" w:rsidP="00830275">
      <w:pPr>
        <w:pStyle w:val="TH"/>
        <w:rPr>
          <w:lang w:eastAsia="ko-KR"/>
        </w:rPr>
      </w:pPr>
      <w:r w:rsidRPr="000D51BF">
        <w:rPr>
          <w:lang w:eastAsia="ko-KR"/>
        </w:rPr>
        <w:t>Table 8.1.6-1: Congestion control processing time for processing timing capability 1</w:t>
      </w:r>
    </w:p>
    <w:tbl>
      <w:tblPr>
        <w:tblW w:w="409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"/>
        <w:gridCol w:w="3736"/>
      </w:tblGrid>
      <w:tr w:rsidR="00830275" w:rsidRPr="000D51BF" w14:paraId="4630189D" w14:textId="77777777" w:rsidTr="004F6718">
        <w:trPr>
          <w:trHeight w:val="171"/>
          <w:tblCellSpacing w:w="0" w:type="dxa"/>
          <w:jc w:val="cente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575BF6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  <w:lang w:eastAsia="en-GB"/>
              </w:rPr>
            </w:pPr>
            <w:r w:rsidRPr="000D51BF">
              <w:rPr>
                <w:b/>
                <w:bCs/>
                <w:color w:val="000000" w:themeColor="text1"/>
              </w:rPr>
              <w:t xml:space="preserve">µ 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D6FD44A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Congestion control processing time N [slots]</w:t>
            </w:r>
          </w:p>
        </w:tc>
      </w:tr>
      <w:tr w:rsidR="00830275" w:rsidRPr="000D51BF" w14:paraId="151F701F" w14:textId="77777777" w:rsidTr="004F6718">
        <w:trPr>
          <w:trHeight w:val="171"/>
          <w:tblCellSpacing w:w="0" w:type="dxa"/>
          <w:jc w:val="cente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2D1115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0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1F5287F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2</w:t>
            </w:r>
          </w:p>
        </w:tc>
      </w:tr>
      <w:tr w:rsidR="00830275" w:rsidRPr="000D51BF" w14:paraId="6A154E2F" w14:textId="77777777" w:rsidTr="004F6718">
        <w:trPr>
          <w:trHeight w:val="171"/>
          <w:tblCellSpacing w:w="0" w:type="dxa"/>
          <w:jc w:val="cente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1D22E2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1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2D03F32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2</w:t>
            </w:r>
          </w:p>
        </w:tc>
      </w:tr>
      <w:tr w:rsidR="00830275" w:rsidRPr="000D51BF" w14:paraId="78D35E86" w14:textId="77777777" w:rsidTr="004F6718">
        <w:trPr>
          <w:trHeight w:val="171"/>
          <w:tblCellSpacing w:w="0" w:type="dxa"/>
          <w:jc w:val="cente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6545ED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2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E3881AC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4</w:t>
            </w:r>
          </w:p>
        </w:tc>
      </w:tr>
      <w:tr w:rsidR="00830275" w:rsidRPr="000D51BF" w14:paraId="501EA2C1" w14:textId="77777777" w:rsidTr="004F6718">
        <w:trPr>
          <w:trHeight w:val="171"/>
          <w:tblCellSpacing w:w="0" w:type="dxa"/>
          <w:jc w:val="cente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DE3FFA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3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C49390D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8</w:t>
            </w:r>
          </w:p>
        </w:tc>
      </w:tr>
    </w:tbl>
    <w:p w14:paraId="4256A9D8" w14:textId="77777777" w:rsidR="00830275" w:rsidRPr="000D51BF" w:rsidRDefault="00830275" w:rsidP="00830275">
      <w:pPr>
        <w:overflowPunct w:val="0"/>
        <w:autoSpaceDE w:val="0"/>
        <w:autoSpaceDN w:val="0"/>
        <w:rPr>
          <w:rFonts w:eastAsiaTheme="minorHAnsi"/>
          <w:color w:val="000000" w:themeColor="text1"/>
          <w:lang w:eastAsia="ko-KR"/>
        </w:rPr>
      </w:pPr>
    </w:p>
    <w:p w14:paraId="11BE943F" w14:textId="77777777" w:rsidR="00830275" w:rsidRPr="000D51BF" w:rsidRDefault="00830275" w:rsidP="00830275">
      <w:pPr>
        <w:pStyle w:val="TH"/>
        <w:rPr>
          <w:lang w:eastAsia="ko-KR"/>
        </w:rPr>
      </w:pPr>
      <w:r w:rsidRPr="000D51BF">
        <w:rPr>
          <w:lang w:eastAsia="ko-KR"/>
        </w:rPr>
        <w:t>Table 8.1.6-2: Congestion control processing time for processing timing capability 2</w:t>
      </w:r>
    </w:p>
    <w:tbl>
      <w:tblPr>
        <w:tblW w:w="424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"/>
        <w:gridCol w:w="3878"/>
      </w:tblGrid>
      <w:tr w:rsidR="00830275" w:rsidRPr="000D51BF" w14:paraId="66D71D9B" w14:textId="77777777" w:rsidTr="004F6718">
        <w:trPr>
          <w:trHeight w:val="171"/>
          <w:tblCellSpacing w:w="0" w:type="dxa"/>
          <w:jc w:val="cente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749E105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  <w:lang w:eastAsia="en-GB"/>
              </w:rPr>
            </w:pPr>
            <w:r w:rsidRPr="000D51BF">
              <w:rPr>
                <w:b/>
                <w:bCs/>
                <w:color w:val="000000" w:themeColor="text1"/>
              </w:rPr>
              <w:t xml:space="preserve">µ </w:t>
            </w:r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84A5621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Congestion control processing time N [slots]</w:t>
            </w:r>
          </w:p>
        </w:tc>
      </w:tr>
      <w:tr w:rsidR="00830275" w:rsidRPr="000D51BF" w14:paraId="487CC245" w14:textId="77777777" w:rsidTr="004F6718">
        <w:trPr>
          <w:trHeight w:val="171"/>
          <w:tblCellSpacing w:w="0" w:type="dxa"/>
          <w:jc w:val="cente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97B98B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0</w:t>
            </w:r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8B5FB77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2</w:t>
            </w:r>
          </w:p>
        </w:tc>
      </w:tr>
      <w:tr w:rsidR="00830275" w:rsidRPr="000D51BF" w14:paraId="675966E0" w14:textId="77777777" w:rsidTr="004F6718">
        <w:trPr>
          <w:trHeight w:val="171"/>
          <w:tblCellSpacing w:w="0" w:type="dxa"/>
          <w:jc w:val="cente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35BA30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1</w:t>
            </w:r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934BD93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4</w:t>
            </w:r>
          </w:p>
        </w:tc>
      </w:tr>
      <w:tr w:rsidR="00830275" w:rsidRPr="000D51BF" w14:paraId="13537F2F" w14:textId="77777777" w:rsidTr="004F6718">
        <w:trPr>
          <w:trHeight w:val="171"/>
          <w:tblCellSpacing w:w="0" w:type="dxa"/>
          <w:jc w:val="cente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CC7B3C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2</w:t>
            </w:r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EA0A12A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8</w:t>
            </w:r>
          </w:p>
        </w:tc>
      </w:tr>
      <w:tr w:rsidR="00830275" w:rsidRPr="000D51BF" w14:paraId="5323EF99" w14:textId="77777777" w:rsidTr="004F6718">
        <w:trPr>
          <w:trHeight w:val="171"/>
          <w:tblCellSpacing w:w="0" w:type="dxa"/>
          <w:jc w:val="center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542E706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3</w:t>
            </w:r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2A58673" w14:textId="77777777" w:rsidR="00830275" w:rsidRPr="000D51BF" w:rsidRDefault="00830275" w:rsidP="00650266">
            <w:pPr>
              <w:spacing w:before="100" w:beforeAutospacing="1" w:after="100" w:afterAutospacing="1" w:line="171" w:lineRule="atLeast"/>
              <w:jc w:val="center"/>
              <w:rPr>
                <w:color w:val="000000" w:themeColor="text1"/>
              </w:rPr>
            </w:pPr>
            <w:r w:rsidRPr="000D51BF">
              <w:rPr>
                <w:color w:val="000000" w:themeColor="text1"/>
              </w:rPr>
              <w:t>16</w:t>
            </w:r>
          </w:p>
        </w:tc>
      </w:tr>
    </w:tbl>
    <w:p w14:paraId="24ABAA4F" w14:textId="77777777" w:rsidR="00830275" w:rsidRPr="000D51BF" w:rsidRDefault="00830275" w:rsidP="00830275"/>
    <w:p w14:paraId="68B1577D" w14:textId="77777777" w:rsidR="00830275" w:rsidRDefault="00830275" w:rsidP="00830275">
      <w:pPr>
        <w:rPr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 xml:space="preserve">It is up to UE implementation how to meet the above limits, including dropping the transmissions in </w:t>
      </w:r>
      <w:r>
        <w:rPr>
          <w:rFonts w:eastAsia="Malgun Gothic"/>
          <w:lang w:eastAsia="ko-KR"/>
        </w:rPr>
        <w:t>slot</w:t>
      </w:r>
      <w:r w:rsidRPr="001A7C01">
        <w:rPr>
          <w:rFonts w:eastAsia="Malgun Gothic"/>
          <w:lang w:eastAsia="ko-KR"/>
        </w:rPr>
        <w:t xml:space="preserve"> </w:t>
      </w:r>
      <w:r w:rsidRPr="001A7C01">
        <w:rPr>
          <w:rFonts w:eastAsia="Malgun Gothic"/>
          <w:i/>
          <w:lang w:eastAsia="ko-KR"/>
        </w:rPr>
        <w:t>n</w:t>
      </w:r>
      <w:r w:rsidRPr="001A7C01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</w:p>
    <w:p w14:paraId="4FD8AFF6" w14:textId="77777777" w:rsidR="00E62084" w:rsidRPr="00E62084" w:rsidRDefault="00E62084" w:rsidP="00E62084">
      <w:pPr>
        <w:rPr>
          <w:rFonts w:eastAsia="等线"/>
          <w:color w:val="000000"/>
          <w:lang w:eastAsia="ko-KR"/>
        </w:rPr>
      </w:pPr>
    </w:p>
    <w:sectPr w:rsidR="00E62084" w:rsidRPr="00E6208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CBE9B" w14:textId="77777777" w:rsidR="00414C30" w:rsidRDefault="00414C30">
      <w:r>
        <w:separator/>
      </w:r>
    </w:p>
  </w:endnote>
  <w:endnote w:type="continuationSeparator" w:id="0">
    <w:p w14:paraId="41A3829E" w14:textId="77777777" w:rsidR="00414C30" w:rsidRDefault="00414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5FA0E" w14:textId="77777777" w:rsidR="00414C30" w:rsidRDefault="00414C30">
      <w:r>
        <w:separator/>
      </w:r>
    </w:p>
  </w:footnote>
  <w:footnote w:type="continuationSeparator" w:id="0">
    <w:p w14:paraId="0666C6DF" w14:textId="77777777" w:rsidR="00414C30" w:rsidRDefault="00414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59E6F" w14:textId="77777777" w:rsidR="006F55FC" w:rsidRDefault="006F55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4F6C5" w14:textId="77777777" w:rsidR="001E27FC" w:rsidRDefault="001E27F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B3605A"/>
    <w:multiLevelType w:val="hybridMultilevel"/>
    <w:tmpl w:val="86DAC092"/>
    <w:lvl w:ilvl="0" w:tplc="D634059C">
      <w:start w:val="16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36"/>
    <w:rsid w:val="0000299C"/>
    <w:rsid w:val="00004E53"/>
    <w:rsid w:val="00006596"/>
    <w:rsid w:val="00020EBE"/>
    <w:rsid w:val="00022E4A"/>
    <w:rsid w:val="00024A0B"/>
    <w:rsid w:val="00033E20"/>
    <w:rsid w:val="00034924"/>
    <w:rsid w:val="0007143D"/>
    <w:rsid w:val="00097DFF"/>
    <w:rsid w:val="000A3E2B"/>
    <w:rsid w:val="000A6394"/>
    <w:rsid w:val="000B7930"/>
    <w:rsid w:val="000B7FED"/>
    <w:rsid w:val="000C038A"/>
    <w:rsid w:val="000C3405"/>
    <w:rsid w:val="000C6598"/>
    <w:rsid w:val="000E2ED0"/>
    <w:rsid w:val="000E66AC"/>
    <w:rsid w:val="001050CF"/>
    <w:rsid w:val="00106387"/>
    <w:rsid w:val="00107B88"/>
    <w:rsid w:val="00141B8E"/>
    <w:rsid w:val="00145907"/>
    <w:rsid w:val="00145D43"/>
    <w:rsid w:val="001622FA"/>
    <w:rsid w:val="00173512"/>
    <w:rsid w:val="00180D29"/>
    <w:rsid w:val="00183B84"/>
    <w:rsid w:val="00190FEB"/>
    <w:rsid w:val="00192564"/>
    <w:rsid w:val="00192C46"/>
    <w:rsid w:val="001A08B3"/>
    <w:rsid w:val="001A5704"/>
    <w:rsid w:val="001A7B60"/>
    <w:rsid w:val="001B36AA"/>
    <w:rsid w:val="001B52F0"/>
    <w:rsid w:val="001B6473"/>
    <w:rsid w:val="001B7A65"/>
    <w:rsid w:val="001C5110"/>
    <w:rsid w:val="001D258E"/>
    <w:rsid w:val="001E0711"/>
    <w:rsid w:val="001E1C1D"/>
    <w:rsid w:val="001E27FC"/>
    <w:rsid w:val="001E41F3"/>
    <w:rsid w:val="002001BD"/>
    <w:rsid w:val="00200C61"/>
    <w:rsid w:val="00210B90"/>
    <w:rsid w:val="002143FF"/>
    <w:rsid w:val="002261C5"/>
    <w:rsid w:val="002375D6"/>
    <w:rsid w:val="0024089F"/>
    <w:rsid w:val="00244F26"/>
    <w:rsid w:val="00254C12"/>
    <w:rsid w:val="0026004D"/>
    <w:rsid w:val="00261E82"/>
    <w:rsid w:val="002640DD"/>
    <w:rsid w:val="00264FFD"/>
    <w:rsid w:val="00270F90"/>
    <w:rsid w:val="00275D12"/>
    <w:rsid w:val="00282943"/>
    <w:rsid w:val="00282C11"/>
    <w:rsid w:val="00284FEB"/>
    <w:rsid w:val="002860C4"/>
    <w:rsid w:val="00297B58"/>
    <w:rsid w:val="002A74BC"/>
    <w:rsid w:val="002A7F6D"/>
    <w:rsid w:val="002B5741"/>
    <w:rsid w:val="002B7A44"/>
    <w:rsid w:val="002D4DC4"/>
    <w:rsid w:val="002F2CFA"/>
    <w:rsid w:val="002F3B0D"/>
    <w:rsid w:val="0030167E"/>
    <w:rsid w:val="00305409"/>
    <w:rsid w:val="003361AE"/>
    <w:rsid w:val="00342FDF"/>
    <w:rsid w:val="003505CC"/>
    <w:rsid w:val="003517B3"/>
    <w:rsid w:val="003609EF"/>
    <w:rsid w:val="0036231A"/>
    <w:rsid w:val="0036562B"/>
    <w:rsid w:val="00366225"/>
    <w:rsid w:val="00374DD4"/>
    <w:rsid w:val="00381290"/>
    <w:rsid w:val="00381B4E"/>
    <w:rsid w:val="0039493B"/>
    <w:rsid w:val="00396175"/>
    <w:rsid w:val="003B6A85"/>
    <w:rsid w:val="003E1A36"/>
    <w:rsid w:val="003E7B91"/>
    <w:rsid w:val="00410371"/>
    <w:rsid w:val="00413A5E"/>
    <w:rsid w:val="00414C30"/>
    <w:rsid w:val="00416161"/>
    <w:rsid w:val="004242F1"/>
    <w:rsid w:val="004604E6"/>
    <w:rsid w:val="004777EC"/>
    <w:rsid w:val="00494A5B"/>
    <w:rsid w:val="0049751D"/>
    <w:rsid w:val="004A2D13"/>
    <w:rsid w:val="004B563F"/>
    <w:rsid w:val="004B6227"/>
    <w:rsid w:val="004B67D2"/>
    <w:rsid w:val="004B75B7"/>
    <w:rsid w:val="004C3F29"/>
    <w:rsid w:val="004C42A1"/>
    <w:rsid w:val="004C5048"/>
    <w:rsid w:val="004C7228"/>
    <w:rsid w:val="004C7C42"/>
    <w:rsid w:val="004D4027"/>
    <w:rsid w:val="004D617C"/>
    <w:rsid w:val="004E123F"/>
    <w:rsid w:val="004E3720"/>
    <w:rsid w:val="004E3BA7"/>
    <w:rsid w:val="004F6718"/>
    <w:rsid w:val="004F6BDD"/>
    <w:rsid w:val="00503404"/>
    <w:rsid w:val="00513058"/>
    <w:rsid w:val="005146CB"/>
    <w:rsid w:val="005155B4"/>
    <w:rsid w:val="0051580D"/>
    <w:rsid w:val="00516A0D"/>
    <w:rsid w:val="005373F5"/>
    <w:rsid w:val="00544421"/>
    <w:rsid w:val="00547111"/>
    <w:rsid w:val="0055456D"/>
    <w:rsid w:val="005924F7"/>
    <w:rsid w:val="00592D74"/>
    <w:rsid w:val="00593213"/>
    <w:rsid w:val="0059344D"/>
    <w:rsid w:val="005938B6"/>
    <w:rsid w:val="005E2C44"/>
    <w:rsid w:val="005F14EF"/>
    <w:rsid w:val="0060234E"/>
    <w:rsid w:val="00607DEA"/>
    <w:rsid w:val="006147F1"/>
    <w:rsid w:val="00621188"/>
    <w:rsid w:val="006257ED"/>
    <w:rsid w:val="00630889"/>
    <w:rsid w:val="00645906"/>
    <w:rsid w:val="00652529"/>
    <w:rsid w:val="0065555F"/>
    <w:rsid w:val="00661BEF"/>
    <w:rsid w:val="00672C5D"/>
    <w:rsid w:val="00676B71"/>
    <w:rsid w:val="00681220"/>
    <w:rsid w:val="00695808"/>
    <w:rsid w:val="006A2108"/>
    <w:rsid w:val="006B2FB0"/>
    <w:rsid w:val="006B46FB"/>
    <w:rsid w:val="006E21FB"/>
    <w:rsid w:val="006E2AB8"/>
    <w:rsid w:val="006F2B6D"/>
    <w:rsid w:val="006F466E"/>
    <w:rsid w:val="006F55FC"/>
    <w:rsid w:val="006F6A3C"/>
    <w:rsid w:val="00704B1F"/>
    <w:rsid w:val="007072AB"/>
    <w:rsid w:val="007306A4"/>
    <w:rsid w:val="00731AA2"/>
    <w:rsid w:val="00735709"/>
    <w:rsid w:val="007603CD"/>
    <w:rsid w:val="00761E98"/>
    <w:rsid w:val="00785D2D"/>
    <w:rsid w:val="0078792B"/>
    <w:rsid w:val="00790255"/>
    <w:rsid w:val="00792342"/>
    <w:rsid w:val="007977A8"/>
    <w:rsid w:val="007B31BE"/>
    <w:rsid w:val="007B4C41"/>
    <w:rsid w:val="007B512A"/>
    <w:rsid w:val="007C2097"/>
    <w:rsid w:val="007C3B4E"/>
    <w:rsid w:val="007D2F94"/>
    <w:rsid w:val="007D6A07"/>
    <w:rsid w:val="007E0104"/>
    <w:rsid w:val="007E706C"/>
    <w:rsid w:val="007F4325"/>
    <w:rsid w:val="007F4328"/>
    <w:rsid w:val="007F7259"/>
    <w:rsid w:val="0080136B"/>
    <w:rsid w:val="008040A8"/>
    <w:rsid w:val="008040FF"/>
    <w:rsid w:val="008144CE"/>
    <w:rsid w:val="008279FA"/>
    <w:rsid w:val="00830275"/>
    <w:rsid w:val="00832763"/>
    <w:rsid w:val="00837168"/>
    <w:rsid w:val="008407A8"/>
    <w:rsid w:val="00857291"/>
    <w:rsid w:val="008626E7"/>
    <w:rsid w:val="00864765"/>
    <w:rsid w:val="00870EE7"/>
    <w:rsid w:val="00870F06"/>
    <w:rsid w:val="00874978"/>
    <w:rsid w:val="00885EDB"/>
    <w:rsid w:val="008863B9"/>
    <w:rsid w:val="008A0663"/>
    <w:rsid w:val="008A3F2C"/>
    <w:rsid w:val="008A45A6"/>
    <w:rsid w:val="008A7FF3"/>
    <w:rsid w:val="008B16F9"/>
    <w:rsid w:val="008B28FA"/>
    <w:rsid w:val="008B7044"/>
    <w:rsid w:val="008B73B9"/>
    <w:rsid w:val="008E6911"/>
    <w:rsid w:val="008F1F5F"/>
    <w:rsid w:val="008F686C"/>
    <w:rsid w:val="00902A51"/>
    <w:rsid w:val="00906123"/>
    <w:rsid w:val="00912A49"/>
    <w:rsid w:val="009148DE"/>
    <w:rsid w:val="00914C7E"/>
    <w:rsid w:val="00917847"/>
    <w:rsid w:val="0092271D"/>
    <w:rsid w:val="00923C96"/>
    <w:rsid w:val="00941E30"/>
    <w:rsid w:val="00953AD0"/>
    <w:rsid w:val="00955C00"/>
    <w:rsid w:val="009629EB"/>
    <w:rsid w:val="0097200F"/>
    <w:rsid w:val="009777D9"/>
    <w:rsid w:val="00985984"/>
    <w:rsid w:val="00991B88"/>
    <w:rsid w:val="009A5753"/>
    <w:rsid w:val="009A579D"/>
    <w:rsid w:val="009D1AA4"/>
    <w:rsid w:val="009E3297"/>
    <w:rsid w:val="009F087F"/>
    <w:rsid w:val="009F0C56"/>
    <w:rsid w:val="009F1DA6"/>
    <w:rsid w:val="009F734F"/>
    <w:rsid w:val="00A106C8"/>
    <w:rsid w:val="00A132FD"/>
    <w:rsid w:val="00A2042D"/>
    <w:rsid w:val="00A246B6"/>
    <w:rsid w:val="00A32F25"/>
    <w:rsid w:val="00A461AA"/>
    <w:rsid w:val="00A47E70"/>
    <w:rsid w:val="00A50CF0"/>
    <w:rsid w:val="00A54A08"/>
    <w:rsid w:val="00A57BB5"/>
    <w:rsid w:val="00A63038"/>
    <w:rsid w:val="00A702A3"/>
    <w:rsid w:val="00A7671C"/>
    <w:rsid w:val="00A772F3"/>
    <w:rsid w:val="00A851FD"/>
    <w:rsid w:val="00A865CA"/>
    <w:rsid w:val="00AA2CBC"/>
    <w:rsid w:val="00AB4716"/>
    <w:rsid w:val="00AC2D7C"/>
    <w:rsid w:val="00AC314D"/>
    <w:rsid w:val="00AC5820"/>
    <w:rsid w:val="00AD1CD8"/>
    <w:rsid w:val="00AD514E"/>
    <w:rsid w:val="00B16D70"/>
    <w:rsid w:val="00B21D89"/>
    <w:rsid w:val="00B258BB"/>
    <w:rsid w:val="00B4776C"/>
    <w:rsid w:val="00B67B97"/>
    <w:rsid w:val="00B7642E"/>
    <w:rsid w:val="00B94D24"/>
    <w:rsid w:val="00B968C8"/>
    <w:rsid w:val="00BA3EC5"/>
    <w:rsid w:val="00BA51D9"/>
    <w:rsid w:val="00BA5431"/>
    <w:rsid w:val="00BB5DFC"/>
    <w:rsid w:val="00BD279D"/>
    <w:rsid w:val="00BD2FEC"/>
    <w:rsid w:val="00BD3330"/>
    <w:rsid w:val="00BD34D0"/>
    <w:rsid w:val="00BD3DA1"/>
    <w:rsid w:val="00BD6BB8"/>
    <w:rsid w:val="00BF4947"/>
    <w:rsid w:val="00C17434"/>
    <w:rsid w:val="00C32106"/>
    <w:rsid w:val="00C34267"/>
    <w:rsid w:val="00C43C8B"/>
    <w:rsid w:val="00C570AA"/>
    <w:rsid w:val="00C640CF"/>
    <w:rsid w:val="00C66BA2"/>
    <w:rsid w:val="00C67507"/>
    <w:rsid w:val="00C67E74"/>
    <w:rsid w:val="00C74E33"/>
    <w:rsid w:val="00C93755"/>
    <w:rsid w:val="00C95985"/>
    <w:rsid w:val="00CA13F6"/>
    <w:rsid w:val="00CB0357"/>
    <w:rsid w:val="00CB2C10"/>
    <w:rsid w:val="00CC1D7B"/>
    <w:rsid w:val="00CC5026"/>
    <w:rsid w:val="00CC68D0"/>
    <w:rsid w:val="00CC772F"/>
    <w:rsid w:val="00CD0D1F"/>
    <w:rsid w:val="00CE0992"/>
    <w:rsid w:val="00CE1119"/>
    <w:rsid w:val="00CE6109"/>
    <w:rsid w:val="00D03F9A"/>
    <w:rsid w:val="00D056C9"/>
    <w:rsid w:val="00D06D51"/>
    <w:rsid w:val="00D10509"/>
    <w:rsid w:val="00D24991"/>
    <w:rsid w:val="00D249FA"/>
    <w:rsid w:val="00D252E6"/>
    <w:rsid w:val="00D3449A"/>
    <w:rsid w:val="00D366C3"/>
    <w:rsid w:val="00D4488D"/>
    <w:rsid w:val="00D45B84"/>
    <w:rsid w:val="00D50255"/>
    <w:rsid w:val="00D66520"/>
    <w:rsid w:val="00D733A2"/>
    <w:rsid w:val="00D92063"/>
    <w:rsid w:val="00D94E24"/>
    <w:rsid w:val="00D9629D"/>
    <w:rsid w:val="00D962B0"/>
    <w:rsid w:val="00D97095"/>
    <w:rsid w:val="00DA1D36"/>
    <w:rsid w:val="00DB13C6"/>
    <w:rsid w:val="00DB52F2"/>
    <w:rsid w:val="00DD42F4"/>
    <w:rsid w:val="00DE34CF"/>
    <w:rsid w:val="00DE385F"/>
    <w:rsid w:val="00DE7DBA"/>
    <w:rsid w:val="00DF05C7"/>
    <w:rsid w:val="00DF6823"/>
    <w:rsid w:val="00E13F3D"/>
    <w:rsid w:val="00E320B0"/>
    <w:rsid w:val="00E34151"/>
    <w:rsid w:val="00E34898"/>
    <w:rsid w:val="00E34D14"/>
    <w:rsid w:val="00E477BE"/>
    <w:rsid w:val="00E50478"/>
    <w:rsid w:val="00E50A9B"/>
    <w:rsid w:val="00E5734C"/>
    <w:rsid w:val="00E62084"/>
    <w:rsid w:val="00E667AC"/>
    <w:rsid w:val="00E70672"/>
    <w:rsid w:val="00E809F8"/>
    <w:rsid w:val="00E85540"/>
    <w:rsid w:val="00E86055"/>
    <w:rsid w:val="00E939A0"/>
    <w:rsid w:val="00EB09B7"/>
    <w:rsid w:val="00EB43D2"/>
    <w:rsid w:val="00EB73B3"/>
    <w:rsid w:val="00EB78AE"/>
    <w:rsid w:val="00EC0776"/>
    <w:rsid w:val="00ED3BFD"/>
    <w:rsid w:val="00EE5889"/>
    <w:rsid w:val="00EE7D7C"/>
    <w:rsid w:val="00EF0589"/>
    <w:rsid w:val="00EF7DC7"/>
    <w:rsid w:val="00F1007B"/>
    <w:rsid w:val="00F152F3"/>
    <w:rsid w:val="00F15D43"/>
    <w:rsid w:val="00F20B19"/>
    <w:rsid w:val="00F236E0"/>
    <w:rsid w:val="00F24B77"/>
    <w:rsid w:val="00F25D98"/>
    <w:rsid w:val="00F2770B"/>
    <w:rsid w:val="00F27A6E"/>
    <w:rsid w:val="00F300FB"/>
    <w:rsid w:val="00F31608"/>
    <w:rsid w:val="00F31AC1"/>
    <w:rsid w:val="00F3670D"/>
    <w:rsid w:val="00F377E2"/>
    <w:rsid w:val="00F62552"/>
    <w:rsid w:val="00F86575"/>
    <w:rsid w:val="00F948AE"/>
    <w:rsid w:val="00FA502C"/>
    <w:rsid w:val="00FB6386"/>
    <w:rsid w:val="00F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B5E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D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rsid w:val="00173512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styleId="af4">
    <w:name w:val="Emphasis"/>
    <w:uiPriority w:val="20"/>
    <w:qFormat/>
    <w:rsid w:val="00173512"/>
    <w:rPr>
      <w:i/>
      <w:iCs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basedOn w:val="a0"/>
    <w:link w:val="2"/>
    <w:rsid w:val="00E85540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6A21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E8E5A-E617-457C-9780-E9F3E1FBE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赵毅男(Zhao YiNan)</cp:lastModifiedBy>
  <cp:revision>40</cp:revision>
  <cp:lastPrinted>1900-01-01T07:00:00Z</cp:lastPrinted>
  <dcterms:created xsi:type="dcterms:W3CDTF">2021-01-06T02:56:00Z</dcterms:created>
  <dcterms:modified xsi:type="dcterms:W3CDTF">2021-11-05T14:02:00Z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(3)xT/xqBc29yDdxZp1ytt7LtMfkr7pcEC2inG7Bq+ff5Z2D9UoUbmb99ieBmBRZqxqg31Yy4Sb
cgVAm0EoROowy56W6iqeg9vriqDCIM6MVaSctb8J/pXwD8UHMB59qLsXYps0eUxwkObc3xcQ
0h+3zCZX46zHiRnJdN767LneEyN46MYx0MmrLK/Z/3Wr+naNy+31cguIo9fwbWFIo4UuVvUU
YldrPwPd6zngwfQ9qc</vt:lpwstr>
  </property>
  <property fmtid="{D5CDD505-2E9C-101B-9397-08002B2CF9AE}" pid="22" name="_2015_ms_pID_7253431">
    <vt:lpwstr>yDUggXpU3Tp3OnEtjOYgGUc1lqXdfpyErBIblfWkWvl7WC7EuckKs4
R1d2fr/3aioEfSdt1omncegl9hpmM2s5su+Y3BDivatREFVjFsdrxsTozFC2LqkrRyPJBabC
GMvMjtwEZWAJ4PZtVUXEikfV9J1iJK5B2wIz8okZ4KQXBCqU9zu/X1ZXouSsfvUSbwD3Pt8V
azWwNBkBJNTDjLuWhtQumHxsiutbpI2cpT1x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1602514516</vt:lpwstr>
  </property>
</Properties>
</file>