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11085491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E5FAD">
        <w:rPr>
          <w:b/>
          <w:noProof/>
          <w:lang w:val="en-GB" w:eastAsia="zh-CN"/>
        </w:rPr>
        <w:t xml:space="preserve">3GPP TSG </w:t>
      </w:r>
      <w:r w:rsidR="00315611">
        <w:rPr>
          <w:b/>
          <w:noProof/>
          <w:lang w:val="en-GB" w:eastAsia="zh-CN"/>
        </w:rPr>
        <w:t>RAN WG1 Meeting #107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EE60D4" w:rsidRPr="00EE60D4">
        <w:rPr>
          <w:b/>
          <w:kern w:val="2"/>
          <w:lang w:eastAsia="zh-CN"/>
        </w:rPr>
        <w:t>R1-2111935</w:t>
      </w:r>
    </w:p>
    <w:p w14:paraId="2E876DCB" w14:textId="3287049E" w:rsidR="006C08E1" w:rsidRPr="00AA4AFB" w:rsidRDefault="006C08E1" w:rsidP="006C08E1">
      <w:pPr>
        <w:rPr>
          <w:b/>
          <w:kern w:val="2"/>
          <w:lang w:val="en-GB" w:eastAsia="zh-CN"/>
        </w:rPr>
      </w:pPr>
      <w:r w:rsidRPr="00AA4AFB">
        <w:rPr>
          <w:b/>
          <w:kern w:val="2"/>
          <w:lang w:eastAsia="zh-CN"/>
        </w:rPr>
        <w:t xml:space="preserve">e-Meeting, </w:t>
      </w:r>
      <w:r w:rsidR="00315611">
        <w:rPr>
          <w:rFonts w:hint="eastAsia"/>
          <w:b/>
          <w:kern w:val="2"/>
          <w:lang w:eastAsia="zh-CN"/>
        </w:rPr>
        <w:t>November</w:t>
      </w:r>
      <w:r w:rsidRPr="00AA4AF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11</w:t>
      </w:r>
      <w:r w:rsidRPr="00AA4AFB">
        <w:rPr>
          <w:b/>
          <w:kern w:val="2"/>
          <w:lang w:eastAsia="zh-CN"/>
        </w:rPr>
        <w:t xml:space="preserve">th – </w:t>
      </w:r>
      <w:r>
        <w:rPr>
          <w:b/>
          <w:kern w:val="2"/>
          <w:lang w:eastAsia="zh-CN"/>
        </w:rPr>
        <w:t>19</w:t>
      </w:r>
      <w:r w:rsidRPr="00AA4AFB">
        <w:rPr>
          <w:b/>
          <w:kern w:val="2"/>
          <w:lang w:eastAsia="zh-CN"/>
        </w:rPr>
        <w:t>th, 2021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07F59B86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81611E">
        <w:rPr>
          <w:b/>
          <w:color w:val="000000" w:themeColor="text1"/>
          <w:kern w:val="2"/>
          <w:lang w:eastAsia="zh-CN"/>
        </w:rPr>
        <w:t>7.2.11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32A225C8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81611E">
        <w:rPr>
          <w:b/>
          <w:color w:val="000000" w:themeColor="text1"/>
          <w:kern w:val="2"/>
          <w:lang w:eastAsia="zh-CN"/>
        </w:rPr>
        <w:t>UE PRS processing capability correction</w:t>
      </w:r>
    </w:p>
    <w:p w14:paraId="0C2C4ADA" w14:textId="68A664B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</w:t>
      </w:r>
      <w:r w:rsidR="00AE5FAD">
        <w:rPr>
          <w:b/>
          <w:color w:val="000000" w:themeColor="text1"/>
          <w:kern w:val="2"/>
          <w:lang w:eastAsia="zh-CN"/>
        </w:rPr>
        <w:t xml:space="preserve"> for:</w:t>
      </w:r>
      <w:r w:rsidR="00AE5FAD">
        <w:rPr>
          <w:b/>
          <w:color w:val="000000" w:themeColor="text1"/>
          <w:kern w:val="2"/>
          <w:lang w:eastAsia="zh-CN"/>
        </w:rPr>
        <w:tab/>
        <w:t>Discussion and 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1ED12CEC" w14:textId="37300614" w:rsidR="0081611E" w:rsidRDefault="00E9347C" w:rsidP="0081611E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865FDD0" w14:textId="39AEBF32" w:rsidR="0081611E" w:rsidRPr="0081611E" w:rsidRDefault="0081611E" w:rsidP="0081611E">
      <w:r>
        <w:rPr>
          <w:rFonts w:hint="eastAsia"/>
        </w:rPr>
        <w:t xml:space="preserve">In this paper, we discuss </w:t>
      </w:r>
      <w:r>
        <w:t>one</w:t>
      </w:r>
      <w:r>
        <w:rPr>
          <w:rFonts w:hint="eastAsia"/>
        </w:rPr>
        <w:t xml:space="preserve"> issue on UE PRS processing capabilities</w:t>
      </w:r>
      <w:r>
        <w:t xml:space="preserve"> of Rel-16 (NR_pos-Core).</w:t>
      </w:r>
    </w:p>
    <w:p w14:paraId="59B50BDC" w14:textId="77777777" w:rsidR="0081611E" w:rsidRDefault="0081611E" w:rsidP="0081611E"/>
    <w:p w14:paraId="7FE9C56A" w14:textId="1CEC4206" w:rsidR="0081611E" w:rsidRDefault="0081611E" w:rsidP="0081611E">
      <w:pPr>
        <w:pStyle w:val="1"/>
      </w:pPr>
      <w:r>
        <w:rPr>
          <w:rFonts w:hint="eastAsia"/>
        </w:rPr>
        <w:t>Discussion</w:t>
      </w:r>
    </w:p>
    <w:p w14:paraId="4647750F" w14:textId="6FE19339" w:rsidR="0081611E" w:rsidRDefault="002B7946" w:rsidP="0081611E">
      <w:r>
        <w:rPr>
          <w:rFonts w:hint="eastAsia"/>
        </w:rPr>
        <w:t>FG</w:t>
      </w:r>
      <w:r w:rsidR="0081611E">
        <w:rPr>
          <w:rFonts w:hint="eastAsia"/>
        </w:rPr>
        <w:t>13-</w:t>
      </w:r>
      <w:r w:rsidR="0081611E">
        <w:t xml:space="preserve">1 in the latest RAN1 endorsed UE feature list </w:t>
      </w:r>
      <w:r w:rsidR="0081611E">
        <w:fldChar w:fldCharType="begin"/>
      </w:r>
      <w:r w:rsidR="0081611E">
        <w:instrText xml:space="preserve"> REF _Ref86767859 \r \h </w:instrText>
      </w:r>
      <w:r w:rsidR="0081611E">
        <w:fldChar w:fldCharType="separate"/>
      </w:r>
      <w:r>
        <w:t>[1]</w:t>
      </w:r>
      <w:r w:rsidR="0081611E">
        <w:fldChar w:fldCharType="end"/>
      </w:r>
      <w:r w:rsidR="0081611E">
        <w:t xml:space="preserve"> captures the common UE PRS processing capabilities that can be applicable to multiple positioning methods, using the name “Common”.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81611E" w:rsidRPr="0081611E" w14:paraId="30C6D86F" w14:textId="77777777" w:rsidTr="0081611E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3FD3" w14:textId="77777777" w:rsidR="0081611E" w:rsidRPr="0081611E" w:rsidRDefault="0081611E" w:rsidP="0081611E">
            <w:pPr>
              <w:keepNext/>
              <w:keepLines/>
              <w:autoSpaceDE/>
              <w:autoSpaceDN/>
              <w:adjustRightInd/>
              <w:snapToGrid/>
              <w:spacing w:after="0" w:line="254" w:lineRule="auto"/>
              <w:jc w:val="left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1611E">
              <w:rPr>
                <w:rFonts w:ascii="Arial" w:hAnsi="Arial" w:cs="Arial"/>
                <w:sz w:val="18"/>
                <w:szCs w:val="18"/>
                <w:lang w:val="en-GB"/>
              </w:rPr>
              <w:t>13. NR Positioning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391A" w14:textId="77777777" w:rsidR="0081611E" w:rsidRPr="0081611E" w:rsidRDefault="0081611E" w:rsidP="0081611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1611E">
              <w:rPr>
                <w:rFonts w:ascii="Arial" w:hAnsi="Arial" w:cs="Arial"/>
                <w:bCs/>
                <w:sz w:val="18"/>
                <w:szCs w:val="18"/>
                <w:lang w:val="en-GB"/>
              </w:rPr>
              <w:t>13-1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5DCE" w14:textId="77777777" w:rsidR="0081611E" w:rsidRPr="0081611E" w:rsidRDefault="0081611E" w:rsidP="0081611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1611E">
              <w:rPr>
                <w:rFonts w:ascii="Arial" w:hAnsi="Arial" w:cs="Arial"/>
                <w:bCs/>
                <w:sz w:val="18"/>
                <w:szCs w:val="18"/>
                <w:lang w:val="en-GB"/>
              </w:rPr>
              <w:t>Common DL PRS Processing Capability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CFD" w14:textId="77777777" w:rsidR="0081611E" w:rsidRPr="0081611E" w:rsidRDefault="0081611E" w:rsidP="0081611E">
            <w:pPr>
              <w:numPr>
                <w:ilvl w:val="0"/>
                <w:numId w:val="35"/>
              </w:numPr>
              <w:overflowPunct w:val="0"/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Maximum DL PRS bandwidth in MHz, which is supported and reported by UE.</w:t>
            </w:r>
          </w:p>
          <w:p w14:paraId="21DDA7FE" w14:textId="77777777" w:rsidR="0081611E" w:rsidRPr="0081611E" w:rsidRDefault="0081611E" w:rsidP="0081611E">
            <w:pPr>
              <w:overflowPunct w:val="0"/>
              <w:snapToGrid/>
              <w:spacing w:before="120" w:after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a)</w:t>
            </w:r>
            <w:r w:rsidRPr="0081611E">
              <w:rPr>
                <w:rFonts w:ascii="Arial" w:hAnsi="Arial" w:cs="Arial"/>
                <w:sz w:val="18"/>
                <w:szCs w:val="18"/>
              </w:rPr>
              <w:tab/>
              <w:t>FR1 bands: {5, 10, 20, 40, 50, 80, 100}</w:t>
            </w:r>
          </w:p>
          <w:p w14:paraId="4F828C32" w14:textId="77777777" w:rsidR="0081611E" w:rsidRPr="0081611E" w:rsidRDefault="0081611E" w:rsidP="0081611E">
            <w:pPr>
              <w:overflowPunct w:val="0"/>
              <w:snapToGrid/>
              <w:spacing w:before="120" w:after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b)</w:t>
            </w:r>
            <w:r w:rsidRPr="0081611E">
              <w:rPr>
                <w:rFonts w:ascii="Arial" w:hAnsi="Arial" w:cs="Arial"/>
                <w:sz w:val="18"/>
                <w:szCs w:val="18"/>
              </w:rPr>
              <w:tab/>
              <w:t>FR2 bands: {50, 100, 200, 400}</w:t>
            </w:r>
          </w:p>
          <w:p w14:paraId="5E493A98" w14:textId="77777777" w:rsidR="0081611E" w:rsidRPr="0081611E" w:rsidRDefault="0081611E" w:rsidP="0081611E">
            <w:pPr>
              <w:overflowPunct w:val="0"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3A59D0A8" w14:textId="77777777" w:rsidR="0081611E" w:rsidRPr="0081611E" w:rsidRDefault="0081611E" w:rsidP="0081611E">
            <w:pPr>
              <w:numPr>
                <w:ilvl w:val="0"/>
                <w:numId w:val="35"/>
              </w:numPr>
              <w:overflowPunct w:val="0"/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DL PRS buffering capability: Type 1 or Type 2</w:t>
            </w:r>
          </w:p>
          <w:p w14:paraId="22A6850A" w14:textId="77777777" w:rsidR="0081611E" w:rsidRPr="0081611E" w:rsidRDefault="0081611E" w:rsidP="0081611E">
            <w:pPr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before="12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Type 1 – sub-slot/symbol level buffering</w:t>
            </w:r>
          </w:p>
          <w:p w14:paraId="694A9976" w14:textId="77777777" w:rsidR="0081611E" w:rsidRPr="0081611E" w:rsidRDefault="0081611E" w:rsidP="0081611E">
            <w:pPr>
              <w:numPr>
                <w:ilvl w:val="0"/>
                <w:numId w:val="36"/>
              </w:numPr>
              <w:overflowPunct w:val="0"/>
              <w:autoSpaceDE/>
              <w:autoSpaceDN/>
              <w:adjustRightInd/>
              <w:snapToGrid/>
              <w:spacing w:before="12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Type 2 – slot level buffering</w:t>
            </w:r>
          </w:p>
          <w:p w14:paraId="6DEE32FC" w14:textId="77777777" w:rsidR="0081611E" w:rsidRPr="0081611E" w:rsidRDefault="0081611E" w:rsidP="0081611E">
            <w:pPr>
              <w:overflowPunct w:val="0"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6626D5B2" w14:textId="77777777" w:rsidR="0081611E" w:rsidRPr="0081611E" w:rsidRDefault="0081611E" w:rsidP="0081611E">
            <w:pPr>
              <w:numPr>
                <w:ilvl w:val="0"/>
                <w:numId w:val="35"/>
              </w:numPr>
              <w:overflowPunct w:val="0"/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Duration of DL PRS symbols N in units of ms a UE can process every T ms assuming maximum DL PRS bandwidth in MHz, which is supported and reported by UE.</w:t>
            </w:r>
          </w:p>
          <w:p w14:paraId="7AE0FA15" w14:textId="77777777" w:rsidR="0081611E" w:rsidRPr="0081611E" w:rsidRDefault="0081611E" w:rsidP="0081611E">
            <w:pPr>
              <w:numPr>
                <w:ilvl w:val="0"/>
                <w:numId w:val="37"/>
              </w:numPr>
              <w:overflowPunct w:val="0"/>
              <w:autoSpaceDE/>
              <w:autoSpaceDN/>
              <w:adjustRightInd/>
              <w:snapToGrid/>
              <w:spacing w:before="120" w:after="0"/>
              <w:ind w:left="73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T: {8, 16, 20, 30, 40, 80, 160, 320, 640, 1280} ms</w:t>
            </w:r>
          </w:p>
          <w:p w14:paraId="23E6F177" w14:textId="77777777" w:rsidR="0081611E" w:rsidRPr="0081611E" w:rsidRDefault="0081611E" w:rsidP="0081611E">
            <w:pPr>
              <w:numPr>
                <w:ilvl w:val="0"/>
                <w:numId w:val="37"/>
              </w:numPr>
              <w:overflowPunct w:val="0"/>
              <w:autoSpaceDE/>
              <w:autoSpaceDN/>
              <w:adjustRightInd/>
              <w:snapToGrid/>
              <w:spacing w:before="120" w:after="0"/>
              <w:ind w:left="73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N: {0.125, 0.25, 0.5, 1, 2, 4, 6, 8, 12, 16, 20, 25, 30, 32, 35, 40, 45, 50} ms</w:t>
            </w:r>
          </w:p>
          <w:p w14:paraId="6DCA2331" w14:textId="77777777" w:rsidR="0081611E" w:rsidRPr="0081611E" w:rsidRDefault="0081611E" w:rsidP="0081611E">
            <w:pPr>
              <w:overflowPunct w:val="0"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7EB4FB25" w14:textId="77777777" w:rsidR="0081611E" w:rsidRPr="0081611E" w:rsidRDefault="0081611E" w:rsidP="0081611E">
            <w:pPr>
              <w:overflowPunct w:val="0"/>
              <w:adjustRightInd/>
              <w:snapToGrid/>
              <w:spacing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14:paraId="0013AD76" w14:textId="77777777" w:rsidR="0081611E" w:rsidRPr="0081611E" w:rsidRDefault="0081611E" w:rsidP="0081611E">
            <w:pPr>
              <w:keepNext/>
              <w:keepLines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200" w:line="276" w:lineRule="auto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1611E">
              <w:rPr>
                <w:rFonts w:ascii="Arial" w:hAnsi="Arial" w:cs="Arial"/>
                <w:sz w:val="18"/>
                <w:szCs w:val="18"/>
                <w:lang w:val="en-GB"/>
              </w:rPr>
              <w:t>Max number of DL PRS resources that UE can process in a slot under it</w:t>
            </w:r>
          </w:p>
          <w:p w14:paraId="0DF23474" w14:textId="77777777" w:rsidR="0081611E" w:rsidRPr="0081611E" w:rsidRDefault="0081611E" w:rsidP="0081611E">
            <w:pPr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before="120"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FR1 bands: {1, 2, 4, 6, 8, 12, 16, 24, 32, 48, 64} for each SCS: 15kHz, 30kHz, 60kHz</w:t>
            </w:r>
          </w:p>
          <w:p w14:paraId="1FD2FC8B" w14:textId="77777777" w:rsidR="0081611E" w:rsidRPr="0081611E" w:rsidRDefault="0081611E" w:rsidP="0081611E">
            <w:pPr>
              <w:numPr>
                <w:ilvl w:val="1"/>
                <w:numId w:val="35"/>
              </w:numPr>
              <w:overflowPunct w:val="0"/>
              <w:autoSpaceDE/>
              <w:autoSpaceDN/>
              <w:adjustRightInd/>
              <w:snapToGrid/>
              <w:spacing w:before="120" w:after="0"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611E">
              <w:rPr>
                <w:rFonts w:ascii="Arial" w:hAnsi="Arial" w:cs="Arial"/>
                <w:sz w:val="18"/>
                <w:szCs w:val="18"/>
              </w:rPr>
              <w:t>FR2 bands: {1, 2, 4, 6, 8, 12, 16, 24, 32, 48, 64} for each SCS: 60kHz, 120kHz</w:t>
            </w:r>
          </w:p>
          <w:p w14:paraId="7C2F1CAE" w14:textId="77777777" w:rsidR="0081611E" w:rsidRPr="0081611E" w:rsidRDefault="0081611E" w:rsidP="0081611E">
            <w:pPr>
              <w:keepNext/>
              <w:keepLines/>
              <w:autoSpaceDE/>
              <w:autoSpaceDN/>
              <w:adjustRightInd/>
              <w:snapToGrid/>
              <w:spacing w:after="200" w:line="276" w:lineRule="auto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FC9EE46" w14:textId="5769EE78" w:rsidR="0081611E" w:rsidRPr="0081611E" w:rsidRDefault="0081611E" w:rsidP="0081611E">
            <w:pPr>
              <w:keepNext/>
              <w:keepLines/>
              <w:autoSpaceDE/>
              <w:autoSpaceDN/>
              <w:adjustRightInd/>
              <w:snapToGrid/>
              <w:spacing w:after="200" w:line="276" w:lineRule="auto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1611E">
              <w:rPr>
                <w:rFonts w:ascii="Arial" w:hAnsi="Arial" w:cs="Arial"/>
                <w:sz w:val="18"/>
                <w:szCs w:val="18"/>
                <w:lang w:val="en-GB"/>
              </w:rPr>
              <w:t>Note: The above parameters are reported assuming a configured measurement gap and a maximum ratio of measurement gap length (MGL) / measurement gap repetition period (MGRP) of no more than 30%.</w:t>
            </w:r>
          </w:p>
        </w:tc>
      </w:tr>
    </w:tbl>
    <w:p w14:paraId="556908D6" w14:textId="77777777" w:rsidR="0081611E" w:rsidRDefault="0081611E" w:rsidP="0081611E"/>
    <w:p w14:paraId="2BE2F8D2" w14:textId="0816C8BE" w:rsidR="0081611E" w:rsidRDefault="0081611E" w:rsidP="0081611E">
      <w:r>
        <w:rPr>
          <w:rFonts w:hint="eastAsia"/>
        </w:rPr>
        <w:t xml:space="preserve">There was a Note </w:t>
      </w:r>
      <w:r>
        <w:t>under the “Note” column, explaining that omission of a band</w:t>
      </w:r>
      <w:r w:rsidR="0028045F">
        <w:t>/BC</w:t>
      </w:r>
      <w:r>
        <w:t xml:space="preserve"> entry in the capability reported per band would mean th</w:t>
      </w:r>
      <w:r w:rsidR="0028045F">
        <w:t xml:space="preserve">at the feature is not supported on the band or the band combination. However, the Note </w:t>
      </w:r>
      <w:r w:rsidR="00BB7182">
        <w:t xml:space="preserve">also </w:t>
      </w:r>
      <w:r w:rsidR="0028045F">
        <w:t>implies that the support or not on a particular band is positioning method specific.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81611E" w:rsidRPr="0081611E" w14:paraId="0C355E18" w14:textId="77777777" w:rsidTr="0081611E">
        <w:trPr>
          <w:trHeight w:val="20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B257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Note</w:t>
            </w:r>
          </w:p>
        </w:tc>
      </w:tr>
      <w:tr w:rsidR="0081611E" w:rsidRPr="0081611E" w14:paraId="49926D09" w14:textId="77777777" w:rsidTr="0081611E">
        <w:trPr>
          <w:trHeight w:val="20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1D1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  <w:t>Need for location server to know if the feature is supported.</w:t>
            </w:r>
          </w:p>
          <w:p w14:paraId="79865A7B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</w:p>
          <w:p w14:paraId="324A0EC1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Notes for component 3:</w:t>
            </w:r>
          </w:p>
          <w:p w14:paraId="5E24D582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a.UE reports one combination of (N, T) values per band, where N is a duration of DL PRS symbols in ms processed every T ms for a given maximum bandwidth (B) in MHz supported by UE</w:t>
            </w:r>
          </w:p>
          <w:p w14:paraId="461FBC6F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b.UE is not expected to support DL PRS bandwidth that exceeds the reported DL PRS bandwidth value</w:t>
            </w:r>
          </w:p>
          <w:p w14:paraId="4A8CD0DB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c.UE DL PRS processing capability is defined for a single positioning frequency layer. UE capability for simultaneous DL PRS processing across positioning frequency layers is not supported in Rel.16 (i.e. for a UE supporting multiple positioning frequency layers, a UE is expected to process one frequency layer at a time)</w:t>
            </w:r>
          </w:p>
          <w:p w14:paraId="173535EE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d.UE DL PRS processing capability is agnostic to DL PRS comb factor configuration</w:t>
            </w:r>
          </w:p>
          <w:p w14:paraId="6F62B32A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e.The reporting of (N, T) values for maximum BW in MHz is not dependent on SCS</w:t>
            </w:r>
          </w:p>
          <w:p w14:paraId="38804BF1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2CEE35CB" w14:textId="77777777" w:rsidR="0081611E" w:rsidRPr="0081611E" w:rsidRDefault="0081611E" w:rsidP="0081611E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  <w:highlight w:val="yellow"/>
                <w:lang w:val="en-GB"/>
              </w:rPr>
              <w:t>Note: if the UE does not indicate this capability for a band or band combination, the UE does not support this positioning method in this band or band combination.</w:t>
            </w:r>
          </w:p>
        </w:tc>
      </w:tr>
    </w:tbl>
    <w:p w14:paraId="3BF8FD68" w14:textId="77777777" w:rsidR="0081611E" w:rsidRDefault="0081611E" w:rsidP="0081611E"/>
    <w:p w14:paraId="4A4099FD" w14:textId="140659F4" w:rsidR="0028045F" w:rsidRDefault="0028045F" w:rsidP="0081611E">
      <w:pPr>
        <w:rPr>
          <w:b/>
          <w:i/>
        </w:rPr>
      </w:pPr>
      <w:r w:rsidRPr="00BB510A">
        <w:rPr>
          <w:b/>
          <w:i/>
        </w:rPr>
        <w:t xml:space="preserve">Observation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Observation \* ARABIC </w:instrText>
      </w:r>
      <w:r w:rsidRPr="00BB510A">
        <w:rPr>
          <w:b/>
          <w:i/>
        </w:rPr>
        <w:fldChar w:fldCharType="separate"/>
      </w:r>
      <w:r w:rsidR="002B7946">
        <w:rPr>
          <w:b/>
          <w:i/>
          <w:noProof/>
        </w:rPr>
        <w:t>1</w:t>
      </w:r>
      <w:r w:rsidRPr="00BB510A">
        <w:rPr>
          <w:b/>
          <w:i/>
        </w:rPr>
        <w:fldChar w:fldCharType="end"/>
      </w:r>
      <w:r w:rsidRPr="00BB510A">
        <w:rPr>
          <w:b/>
          <w:i/>
        </w:rPr>
        <w:t xml:space="preserve">: </w:t>
      </w:r>
      <w:r>
        <w:rPr>
          <w:b/>
          <w:i/>
        </w:rPr>
        <w:t>The following Note in FG13-1 implies that whether or not FG13-1 is supported on a band could be different for different positioning methods.</w:t>
      </w:r>
    </w:p>
    <w:p w14:paraId="5A641D76" w14:textId="77777777" w:rsidR="002B7946" w:rsidRPr="002B7946" w:rsidRDefault="002B7946" w:rsidP="002B7946">
      <w:pPr>
        <w:pStyle w:val="3GPPAgreements"/>
      </w:pPr>
      <w:r>
        <w:rPr>
          <w:b/>
          <w:i/>
        </w:rPr>
        <w:t>E</w:t>
      </w:r>
      <w:r>
        <w:rPr>
          <w:rFonts w:hint="eastAsia"/>
          <w:b/>
          <w:i/>
        </w:rPr>
        <w:t>.</w:t>
      </w:r>
      <w:r>
        <w:rPr>
          <w:b/>
          <w:i/>
        </w:rPr>
        <w:t>g.</w:t>
      </w:r>
    </w:p>
    <w:p w14:paraId="163F1611" w14:textId="632560C6" w:rsidR="002B7946" w:rsidRPr="002B7946" w:rsidRDefault="002B7946" w:rsidP="002B7946">
      <w:pPr>
        <w:pStyle w:val="3GPPAgreements"/>
        <w:numPr>
          <w:ilvl w:val="1"/>
          <w:numId w:val="15"/>
        </w:numPr>
      </w:pPr>
      <w:r>
        <w:rPr>
          <w:b/>
          <w:i/>
        </w:rPr>
        <w:t>UE reports PRS processing capability for band A, and omits band B for DL-TDOA</w:t>
      </w:r>
    </w:p>
    <w:p w14:paraId="5D9FC989" w14:textId="2BFE840B" w:rsidR="002B7946" w:rsidRDefault="002B7946" w:rsidP="002B7946">
      <w:pPr>
        <w:pStyle w:val="3GPPAgreements"/>
        <w:numPr>
          <w:ilvl w:val="1"/>
          <w:numId w:val="15"/>
        </w:numPr>
      </w:pPr>
      <w:r>
        <w:rPr>
          <w:b/>
          <w:i/>
        </w:rPr>
        <w:t>UE reports PRS processing capability for band B, and omits band A for DL-AoD</w:t>
      </w:r>
    </w:p>
    <w:p w14:paraId="2B6061AB" w14:textId="77777777" w:rsidR="0028045F" w:rsidRDefault="0028045F" w:rsidP="0081611E"/>
    <w:p w14:paraId="75AD9768" w14:textId="45B1BBF7" w:rsidR="0028045F" w:rsidRDefault="0028045F" w:rsidP="0081611E">
      <w:r>
        <w:rPr>
          <w:rFonts w:hint="eastAsia"/>
        </w:rPr>
        <w:t>This common UE PRS processing capability was captured in TS 37.355</w:t>
      </w:r>
      <w:r>
        <w:t xml:space="preserve"> </w:t>
      </w:r>
      <w:r>
        <w:fldChar w:fldCharType="begin"/>
      </w:r>
      <w:r>
        <w:instrText xml:space="preserve"> REF _Ref86768241 \r \h </w:instrText>
      </w:r>
      <w:r>
        <w:fldChar w:fldCharType="separate"/>
      </w:r>
      <w:r w:rsidR="002B7946">
        <w:t>[2]</w:t>
      </w:r>
      <w:r>
        <w:fldChar w:fldCharType="end"/>
      </w:r>
      <w:r>
        <w:rPr>
          <w:rFonts w:hint="eastAsia"/>
        </w:rPr>
        <w:t xml:space="preserve">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8045F" w14:paraId="5F175C49" w14:textId="77777777" w:rsidTr="0028045F">
        <w:tc>
          <w:tcPr>
            <w:tcW w:w="9307" w:type="dxa"/>
          </w:tcPr>
          <w:p w14:paraId="55C57C5B" w14:textId="77777777" w:rsidR="0028045F" w:rsidRPr="0028045F" w:rsidRDefault="0028045F" w:rsidP="0028045F">
            <w:pPr>
              <w:keepNext/>
              <w:keepLines/>
              <w:overflowPunct w:val="0"/>
              <w:snapToGrid/>
              <w:spacing w:before="120" w:after="180"/>
              <w:jc w:val="left"/>
              <w:outlineLvl w:val="3"/>
              <w:rPr>
                <w:rFonts w:ascii="Arial" w:hAnsi="Arial"/>
                <w:i/>
                <w:iCs/>
                <w:noProof/>
                <w:sz w:val="24"/>
                <w:szCs w:val="20"/>
                <w:lang w:val="en-GB" w:eastAsia="ja-JP"/>
              </w:rPr>
            </w:pPr>
            <w:bookmarkStart w:id="1" w:name="_Toc83656221"/>
            <w:bookmarkStart w:id="2" w:name="_Toc52548357"/>
            <w:bookmarkStart w:id="3" w:name="_Toc52547827"/>
            <w:bookmarkStart w:id="4" w:name="_Toc52547297"/>
            <w:bookmarkStart w:id="5" w:name="_Toc52546767"/>
            <w:bookmarkStart w:id="6" w:name="_Toc46486422"/>
            <w:r w:rsidRPr="0028045F">
              <w:rPr>
                <w:rFonts w:ascii="Arial" w:hAnsi="Arial"/>
                <w:i/>
                <w:iCs/>
                <w:sz w:val="24"/>
                <w:szCs w:val="20"/>
                <w:lang w:val="en-GB" w:eastAsia="ja-JP"/>
              </w:rPr>
              <w:t>–</w:t>
            </w:r>
            <w:r w:rsidRPr="0028045F">
              <w:rPr>
                <w:rFonts w:ascii="Arial" w:hAnsi="Arial"/>
                <w:i/>
                <w:iCs/>
                <w:sz w:val="24"/>
                <w:szCs w:val="20"/>
                <w:lang w:val="en-GB" w:eastAsia="ja-JP"/>
              </w:rPr>
              <w:tab/>
            </w:r>
            <w:r w:rsidRPr="0028045F">
              <w:rPr>
                <w:rFonts w:ascii="Arial" w:hAnsi="Arial"/>
                <w:i/>
                <w:iCs/>
                <w:noProof/>
                <w:sz w:val="24"/>
                <w:szCs w:val="20"/>
                <w:lang w:val="en-GB" w:eastAsia="ja-JP"/>
              </w:rPr>
              <w:t>NR-DL-PRS-ProcessingCapability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686E0088" w14:textId="4E84CB5F" w:rsidR="0028045F" w:rsidRPr="0028045F" w:rsidRDefault="0028045F" w:rsidP="0028045F">
            <w:pPr>
              <w:keepLines/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zh-CN"/>
              </w:rPr>
            </w:pPr>
            <w:r w:rsidRPr="0028045F">
              <w:rPr>
                <w:sz w:val="20"/>
                <w:szCs w:val="20"/>
                <w:lang w:val="en-GB"/>
              </w:rPr>
              <w:t xml:space="preserve">The IE </w:t>
            </w:r>
            <w:r w:rsidRPr="0028045F">
              <w:rPr>
                <w:i/>
                <w:noProof/>
                <w:sz w:val="20"/>
                <w:szCs w:val="20"/>
                <w:lang w:val="en-GB"/>
              </w:rPr>
              <w:t xml:space="preserve">NR-DL-PRS-ProcessingCapability </w:t>
            </w:r>
            <w:r w:rsidRPr="0028045F">
              <w:rPr>
                <w:noProof/>
                <w:sz w:val="20"/>
                <w:szCs w:val="20"/>
                <w:lang w:val="en-GB"/>
              </w:rPr>
              <w:t xml:space="preserve">defines the common DL-PRS Processing capability. </w:t>
            </w:r>
            <w:r w:rsidRPr="0028045F">
              <w:rPr>
                <w:sz w:val="20"/>
                <w:szCs w:val="20"/>
                <w:lang w:val="en-GB"/>
              </w:rPr>
              <w:t xml:space="preserve">In the case </w:t>
            </w:r>
            <w:r w:rsidRPr="0028045F">
              <w:rPr>
                <w:sz w:val="20"/>
                <w:szCs w:val="20"/>
                <w:lang w:val="en-GB" w:eastAsia="zh-CN"/>
              </w:rPr>
              <w:t xml:space="preserve">of capabilities for multiple NR positioning methods are provided, the </w:t>
            </w:r>
            <w:r w:rsidRPr="0028045F">
              <w:rPr>
                <w:sz w:val="20"/>
                <w:szCs w:val="20"/>
                <w:lang w:val="en-GB"/>
              </w:rPr>
              <w:t xml:space="preserve">IE </w:t>
            </w:r>
            <w:r w:rsidRPr="0028045F">
              <w:rPr>
                <w:i/>
                <w:noProof/>
                <w:sz w:val="20"/>
                <w:szCs w:val="20"/>
                <w:lang w:val="en-GB"/>
              </w:rPr>
              <w:t xml:space="preserve">NR-DL-PRS-ProcessingCapability </w:t>
            </w:r>
            <w:r w:rsidRPr="0028045F">
              <w:rPr>
                <w:iCs/>
                <w:noProof/>
                <w:sz w:val="20"/>
                <w:szCs w:val="20"/>
                <w:lang w:val="en-GB"/>
              </w:rPr>
              <w:t>applies across the NR positioning methods</w:t>
            </w:r>
            <w:r w:rsidRPr="0028045F">
              <w:rPr>
                <w:sz w:val="20"/>
                <w:szCs w:val="20"/>
                <w:lang w:val="en-GB" w:eastAsia="zh-CN"/>
              </w:rPr>
              <w:t xml:space="preserve"> and </w:t>
            </w:r>
            <w:r w:rsidRPr="0028045F">
              <w:rPr>
                <w:sz w:val="20"/>
                <w:szCs w:val="20"/>
                <w:highlight w:val="yellow"/>
                <w:lang w:val="en-GB" w:eastAsia="zh-CN"/>
              </w:rPr>
              <w:t xml:space="preserve">the target device shall indicate the same values for the capabilities in IEs </w:t>
            </w:r>
            <w:r w:rsidRPr="0028045F">
              <w:rPr>
                <w:i/>
                <w:iCs/>
                <w:sz w:val="20"/>
                <w:szCs w:val="20"/>
                <w:highlight w:val="yellow"/>
                <w:lang w:val="en-GB" w:eastAsia="zh-CN"/>
              </w:rPr>
              <w:t>NR-DL-TDOA-ProvideCapabilities</w:t>
            </w:r>
            <w:r w:rsidRPr="0028045F">
              <w:rPr>
                <w:sz w:val="20"/>
                <w:szCs w:val="20"/>
                <w:highlight w:val="yellow"/>
                <w:lang w:val="en-GB" w:eastAsia="zh-CN"/>
              </w:rPr>
              <w:t xml:space="preserve">, </w:t>
            </w:r>
            <w:r w:rsidRPr="0028045F">
              <w:rPr>
                <w:i/>
                <w:iCs/>
                <w:sz w:val="20"/>
                <w:szCs w:val="20"/>
                <w:highlight w:val="yellow"/>
                <w:lang w:val="en-GB" w:eastAsia="zh-CN"/>
              </w:rPr>
              <w:t>NR-DL-AoD-ProvideCapabilities</w:t>
            </w:r>
            <w:r w:rsidRPr="0028045F">
              <w:rPr>
                <w:sz w:val="20"/>
                <w:szCs w:val="20"/>
                <w:highlight w:val="yellow"/>
                <w:lang w:val="en-GB" w:eastAsia="zh-CN"/>
              </w:rPr>
              <w:t xml:space="preserve">, and </w:t>
            </w:r>
            <w:r w:rsidRPr="0028045F">
              <w:rPr>
                <w:i/>
                <w:iCs/>
                <w:sz w:val="20"/>
                <w:szCs w:val="20"/>
                <w:highlight w:val="yellow"/>
                <w:lang w:val="en-GB" w:eastAsia="zh-CN"/>
              </w:rPr>
              <w:t>NR-Multi-RTT-ProvideCapabilities</w:t>
            </w:r>
            <w:r w:rsidRPr="0028045F">
              <w:rPr>
                <w:sz w:val="20"/>
                <w:szCs w:val="20"/>
                <w:highlight w:val="yellow"/>
                <w:lang w:val="en-GB" w:eastAsia="zh-CN"/>
              </w:rPr>
              <w:t>.</w:t>
            </w:r>
          </w:p>
        </w:tc>
      </w:tr>
    </w:tbl>
    <w:p w14:paraId="1DA85742" w14:textId="77777777" w:rsidR="0028045F" w:rsidRDefault="0028045F" w:rsidP="0028045F"/>
    <w:p w14:paraId="1F9663E0" w14:textId="143052E3" w:rsidR="0028045F" w:rsidRPr="0028045F" w:rsidRDefault="0028045F" w:rsidP="0028045F">
      <w:r>
        <w:rPr>
          <w:rFonts w:hint="eastAsia"/>
        </w:rPr>
        <w:t>According to RAN2 description</w:t>
      </w:r>
      <w:r>
        <w:t xml:space="preserve">, </w:t>
      </w:r>
      <w:r>
        <w:rPr>
          <w:i/>
        </w:rPr>
        <w:t>NR-DL-PRS-ProcessingCapability</w:t>
      </w:r>
      <w:r>
        <w:t xml:space="preserve"> containing a list of per band capabilities with each band entry corresponding to FG13-1 on a band, shall be the same for DL-TDOA, DL-AoD, and Multi-RTT</w:t>
      </w:r>
      <w:r w:rsidR="00BB7182">
        <w:t>, if UE reports support of more than one of the positioning methods.</w:t>
      </w:r>
      <w:r>
        <w:t xml:space="preserve">. </w:t>
      </w:r>
    </w:p>
    <w:p w14:paraId="6CFCD9A8" w14:textId="66BEF5D4" w:rsidR="0028045F" w:rsidRDefault="0028045F" w:rsidP="0028045F">
      <w:r w:rsidRPr="00BB510A">
        <w:rPr>
          <w:b/>
          <w:i/>
        </w:rPr>
        <w:t xml:space="preserve">Observation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Observation \* ARABIC </w:instrText>
      </w:r>
      <w:r w:rsidRPr="00BB510A">
        <w:rPr>
          <w:b/>
          <w:i/>
        </w:rPr>
        <w:fldChar w:fldCharType="separate"/>
      </w:r>
      <w:r w:rsidR="002B7946">
        <w:rPr>
          <w:b/>
          <w:i/>
          <w:noProof/>
        </w:rPr>
        <w:t>2</w:t>
      </w:r>
      <w:r w:rsidRPr="00BB510A">
        <w:rPr>
          <w:b/>
          <w:i/>
        </w:rPr>
        <w:fldChar w:fldCharType="end"/>
      </w:r>
      <w:r w:rsidRPr="00BB510A">
        <w:rPr>
          <w:b/>
          <w:i/>
        </w:rPr>
        <w:t xml:space="preserve">: </w:t>
      </w:r>
      <w:r>
        <w:rPr>
          <w:b/>
          <w:i/>
        </w:rPr>
        <w:t>RAN2 specification implies that even the band entries associated with FG13-1 should be the same across multiple positioning methods</w:t>
      </w:r>
      <w:r w:rsidR="00BB7182">
        <w:rPr>
          <w:b/>
          <w:i/>
        </w:rPr>
        <w:t>, if UE supports the multiple positioning methods</w:t>
      </w:r>
      <w:r>
        <w:rPr>
          <w:b/>
          <w:i/>
        </w:rPr>
        <w:t>.</w:t>
      </w:r>
    </w:p>
    <w:p w14:paraId="58BACF84" w14:textId="77777777" w:rsidR="0081611E" w:rsidRDefault="0081611E" w:rsidP="0081611E"/>
    <w:p w14:paraId="374C3653" w14:textId="0D895082" w:rsidR="002B7946" w:rsidRDefault="002B7946" w:rsidP="0081611E">
      <w:r>
        <w:rPr>
          <w:rFonts w:hint="eastAsia"/>
        </w:rPr>
        <w:t>We think the clarification is needed to align with RAN1 and RAN2 that it should not be allowed that if UE support</w:t>
      </w:r>
      <w:r w:rsidR="00BB7182">
        <w:t>s</w:t>
      </w:r>
      <w:r>
        <w:rPr>
          <w:rFonts w:hint="eastAsia"/>
        </w:rPr>
        <w:t xml:space="preserve"> </w:t>
      </w:r>
      <w:r>
        <w:t xml:space="preserve">PRS processing </w:t>
      </w:r>
      <w:r>
        <w:rPr>
          <w:rFonts w:hint="eastAsia"/>
        </w:rPr>
        <w:t>on one band</w:t>
      </w:r>
      <w:r>
        <w:t xml:space="preserve"> for DL-TDOA, and PRS processing on a different band for DL-AoD. This could also help guide the Rel-17 UE feature discussion when it comes to “common UE capabilities” for different methods.</w:t>
      </w:r>
    </w:p>
    <w:p w14:paraId="6873E368" w14:textId="5DF36DAE" w:rsidR="002B7946" w:rsidRDefault="002B7946" w:rsidP="002B7946">
      <w:r w:rsidRPr="00BB510A">
        <w:rPr>
          <w:b/>
          <w:i/>
        </w:rPr>
        <w:t xml:space="preserve">Proposal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Proposal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BB510A">
        <w:rPr>
          <w:b/>
          <w:i/>
        </w:rPr>
        <w:fldChar w:fldCharType="end"/>
      </w:r>
      <w:r>
        <w:rPr>
          <w:b/>
          <w:i/>
        </w:rPr>
        <w:t>:</w:t>
      </w:r>
      <w:r w:rsidRPr="00BB510A">
        <w:rPr>
          <w:b/>
          <w:i/>
        </w:rPr>
        <w:t xml:space="preserve"> </w:t>
      </w:r>
      <w:r>
        <w:rPr>
          <w:b/>
          <w:i/>
        </w:rPr>
        <w:t>RAN1 to clarify that it is prohibited by specification that UE supports PRS processing on one band for DL-TDOA, and a different band for DL-AoD by omitting the band entries in the PRS processing capability reporting.</w:t>
      </w:r>
    </w:p>
    <w:p w14:paraId="7D89409A" w14:textId="77777777" w:rsidR="002B7946" w:rsidRDefault="002B7946" w:rsidP="0081611E"/>
    <w:p w14:paraId="5EC38766" w14:textId="6CA1B6AF" w:rsidR="002B7946" w:rsidRDefault="002B7946" w:rsidP="0081611E">
      <w:r>
        <w:rPr>
          <w:rFonts w:hint="eastAsia"/>
        </w:rPr>
        <w:t xml:space="preserve">To fix this, </w:t>
      </w:r>
      <w:r>
        <w:t>the Note f</w:t>
      </w:r>
      <w:r>
        <w:rPr>
          <w:rFonts w:hint="eastAsia"/>
        </w:rPr>
        <w:t>or FG13-1 could be updated as follows</w:t>
      </w:r>
      <w:r>
        <w:t>.</w:t>
      </w:r>
    </w:p>
    <w:tbl>
      <w:tblPr>
        <w:tblW w:w="4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2B7946" w:rsidRPr="0081611E" w14:paraId="619D2443" w14:textId="77777777" w:rsidTr="00CD227F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EB8B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lastRenderedPageBreak/>
              <w:t>Note</w:t>
            </w:r>
          </w:p>
        </w:tc>
      </w:tr>
      <w:tr w:rsidR="002B7946" w:rsidRPr="0081611E" w14:paraId="00B9A2A8" w14:textId="77777777" w:rsidTr="00CD227F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066A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  <w:t>Need for location server to know if the feature is supported.</w:t>
            </w:r>
          </w:p>
          <w:p w14:paraId="5E53F5CF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</w:p>
          <w:p w14:paraId="5609F637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Notes for component 3:</w:t>
            </w:r>
          </w:p>
          <w:p w14:paraId="57378B06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a.UE reports one combination of (N, T) values per band, where N is a duration of DL PRS symbols in ms processed every T ms for a given maximum bandwidth (B) in MHz supported by UE</w:t>
            </w:r>
          </w:p>
          <w:p w14:paraId="08DD465E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b.UE is not expected to support DL PRS bandwidth that exceeds the reported DL PRS bandwidth value</w:t>
            </w:r>
          </w:p>
          <w:p w14:paraId="2BE127D1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c.UE DL PRS processing capability is defined for a single positioning frequency layer. UE capability for simultaneous DL PRS processing across positioning frequency layers is not supported in Rel.16 (i.e. for a UE supporting multiple positioning frequency layers, a UE is expected to process one frequency layer at a time)</w:t>
            </w:r>
          </w:p>
          <w:p w14:paraId="77C14215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d.UE DL PRS processing capability is agnostic to DL PRS comb factor configuration</w:t>
            </w:r>
          </w:p>
          <w:p w14:paraId="4C111292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e.The reporting of (N, T) values for maximum BW in MHz is not dependent on SCS</w:t>
            </w:r>
          </w:p>
          <w:p w14:paraId="46023717" w14:textId="77777777" w:rsidR="002B7946" w:rsidRPr="0081611E" w:rsidRDefault="002B7946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5E085534" w14:textId="0099C8A9" w:rsidR="002B7946" w:rsidRPr="0081611E" w:rsidRDefault="002B7946" w:rsidP="00CD227F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Note: if the UE does not indicate this capability for a band or band combination, the UE does not support </w:t>
            </w:r>
            <w:del w:id="7" w:author="Huawei" w:date="2021-11-02T18:15:00Z">
              <w:r w:rsidRPr="0081611E" w:rsidDel="00CD227F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 xml:space="preserve">this </w:delText>
              </w:r>
            </w:del>
            <w:del w:id="8" w:author="Huawei" w:date="2021-11-02T18:09:00Z">
              <w:r w:rsidRPr="0081611E" w:rsidDel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>positioning method</w:delText>
              </w:r>
            </w:del>
            <w:ins w:id="9" w:author="Huawei" w:date="2021-11-02T18:09:00Z">
              <w:r w:rsidRPr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t>PRS processing</w:t>
              </w:r>
            </w:ins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 in this band or band combination.</w:t>
            </w:r>
          </w:p>
        </w:tc>
      </w:tr>
    </w:tbl>
    <w:p w14:paraId="01CCD783" w14:textId="77777777" w:rsidR="002B7946" w:rsidRDefault="002B7946" w:rsidP="0081611E"/>
    <w:p w14:paraId="6EEB889A" w14:textId="4A8B776C" w:rsidR="002B7946" w:rsidRDefault="002B7946" w:rsidP="0081611E">
      <w:r>
        <w:rPr>
          <w:rFonts w:hint="eastAsia"/>
        </w:rPr>
        <w:t xml:space="preserve">By change positioning method to PRS processing, this feature is more like a common PRS processing </w:t>
      </w:r>
      <w:r>
        <w:t>capability</w:t>
      </w:r>
      <w:r>
        <w:rPr>
          <w:rFonts w:hint="eastAsia"/>
        </w:rPr>
        <w:t xml:space="preserve"> </w:t>
      </w:r>
      <w:r>
        <w:t>that is not dependent on each positioning method, which is aligned with RAN2 specification.</w:t>
      </w:r>
    </w:p>
    <w:p w14:paraId="4374B25E" w14:textId="77777777" w:rsidR="002B7946" w:rsidRDefault="002B7946" w:rsidP="0081611E"/>
    <w:p w14:paraId="081253C1" w14:textId="564C9E80" w:rsidR="002B7946" w:rsidRDefault="002B7946" w:rsidP="0081611E">
      <w:r>
        <w:t>Based on the discussion, w</w:t>
      </w:r>
      <w:r>
        <w:rPr>
          <w:rFonts w:hint="eastAsia"/>
        </w:rPr>
        <w:t xml:space="preserve">e </w:t>
      </w:r>
      <w:r>
        <w:t>have</w:t>
      </w:r>
      <w:r>
        <w:rPr>
          <w:rFonts w:hint="eastAsia"/>
        </w:rPr>
        <w:t xml:space="preserve"> </w:t>
      </w:r>
      <w:r>
        <w:t>the following proposal</w:t>
      </w:r>
    </w:p>
    <w:p w14:paraId="35E0B1D0" w14:textId="4535D147" w:rsidR="002B7946" w:rsidRDefault="002B7946" w:rsidP="0081611E">
      <w:pPr>
        <w:rPr>
          <w:b/>
          <w:i/>
        </w:rPr>
      </w:pPr>
      <w:r w:rsidRPr="00BB510A">
        <w:rPr>
          <w:b/>
          <w:i/>
        </w:rPr>
        <w:t xml:space="preserve">Proposal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Proposal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BB510A">
        <w:rPr>
          <w:b/>
          <w:i/>
        </w:rPr>
        <w:fldChar w:fldCharType="end"/>
      </w:r>
      <w:r>
        <w:rPr>
          <w:b/>
          <w:i/>
        </w:rPr>
        <w:t>: Change the Note column of FG13-1 as below.</w:t>
      </w:r>
    </w:p>
    <w:tbl>
      <w:tblPr>
        <w:tblW w:w="4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CD227F" w:rsidRPr="0081611E" w14:paraId="2B1563A0" w14:textId="77777777" w:rsidTr="005E7CE9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0772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Note</w:t>
            </w:r>
          </w:p>
        </w:tc>
      </w:tr>
      <w:tr w:rsidR="00CD227F" w:rsidRPr="0081611E" w14:paraId="6F7E09EE" w14:textId="77777777" w:rsidTr="005E7CE9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857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  <w:t>Need for location server to know if the feature is supported.</w:t>
            </w:r>
          </w:p>
          <w:p w14:paraId="69619BED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</w:p>
          <w:p w14:paraId="60A7C9B5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Notes for component 3:</w:t>
            </w:r>
          </w:p>
          <w:p w14:paraId="1FF21333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a.UE reports one combination of (N, T) values per band, where N is a duration of DL PRS symbols in ms processed every T ms for a given maximum bandwidth (B) in MHz supported by UE</w:t>
            </w:r>
          </w:p>
          <w:p w14:paraId="24D75B54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b.UE is not expected to support DL PRS bandwidth that exceeds the reported DL PRS bandwidth value</w:t>
            </w:r>
          </w:p>
          <w:p w14:paraId="74D76A26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c.UE DL PRS processing capability is defined for a single positioning frequency layer. UE capability for simultaneous DL PRS processing across positioning frequency layers is not supported in Rel.16 (i.e. for a UE supporting multiple positioning frequency layers, a UE is expected to process one frequency layer at a time)</w:t>
            </w:r>
          </w:p>
          <w:p w14:paraId="07101C55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d.UE DL PRS processing capability is agnostic to DL PRS comb factor configuration</w:t>
            </w:r>
          </w:p>
          <w:p w14:paraId="101BAB58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e.The reporting of (N, T) values for maximum BW in MHz is not dependent on SCS</w:t>
            </w:r>
          </w:p>
          <w:p w14:paraId="108906DE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73D93974" w14:textId="77777777" w:rsidR="00CD227F" w:rsidRPr="0081611E" w:rsidRDefault="00CD227F" w:rsidP="005E7CE9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Note: if the UE does not indicate this capability for a band or band combination, the UE does not support </w:t>
            </w:r>
            <w:del w:id="10" w:author="Huawei" w:date="2021-11-02T18:15:00Z">
              <w:r w:rsidRPr="0081611E" w:rsidDel="00CD227F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 xml:space="preserve">this </w:delText>
              </w:r>
            </w:del>
            <w:del w:id="11" w:author="Huawei" w:date="2021-11-02T18:09:00Z">
              <w:r w:rsidRPr="0081611E" w:rsidDel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>positioning method</w:delText>
              </w:r>
            </w:del>
            <w:ins w:id="12" w:author="Huawei" w:date="2021-11-02T18:09:00Z">
              <w:r w:rsidRPr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t>PRS processing</w:t>
              </w:r>
            </w:ins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 in this band or band combination.</w:t>
            </w:r>
          </w:p>
        </w:tc>
      </w:tr>
    </w:tbl>
    <w:p w14:paraId="546982CB" w14:textId="77777777" w:rsidR="002B7946" w:rsidRPr="0081611E" w:rsidRDefault="002B7946" w:rsidP="0081611E"/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onclusion</w:t>
      </w:r>
    </w:p>
    <w:p w14:paraId="37245341" w14:textId="7FB8CCBF" w:rsidR="00BB510A" w:rsidRDefault="00B32E86" w:rsidP="00BB510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have the </w:t>
      </w:r>
      <w:r w:rsidR="00E34694">
        <w:rPr>
          <w:lang w:eastAsia="zh-CN"/>
        </w:rPr>
        <w:t>following observations and proposals for correcting UE PRS processing capability</w:t>
      </w:r>
      <w:r w:rsidR="00BB510A">
        <w:rPr>
          <w:lang w:eastAsia="zh-CN"/>
        </w:rPr>
        <w:t>.</w:t>
      </w:r>
    </w:p>
    <w:p w14:paraId="46E4B74E" w14:textId="77777777" w:rsidR="00E34694" w:rsidRDefault="00E34694" w:rsidP="00E34694">
      <w:pPr>
        <w:rPr>
          <w:b/>
          <w:i/>
        </w:rPr>
      </w:pPr>
      <w:r w:rsidRPr="00BB510A">
        <w:rPr>
          <w:b/>
          <w:i/>
        </w:rPr>
        <w:t xml:space="preserve">Observation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Observation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BB510A">
        <w:rPr>
          <w:b/>
          <w:i/>
        </w:rPr>
        <w:fldChar w:fldCharType="end"/>
      </w:r>
      <w:r w:rsidRPr="00BB510A">
        <w:rPr>
          <w:b/>
          <w:i/>
        </w:rPr>
        <w:t xml:space="preserve">: </w:t>
      </w:r>
      <w:r>
        <w:rPr>
          <w:b/>
          <w:i/>
        </w:rPr>
        <w:t>The following Note in FG13-1 implies that whether or not FG13-1 is supported on a band could be different for different positioning methods.</w:t>
      </w:r>
    </w:p>
    <w:p w14:paraId="4F58F72A" w14:textId="77777777" w:rsidR="00E34694" w:rsidRPr="002B7946" w:rsidRDefault="00E34694" w:rsidP="00E34694">
      <w:pPr>
        <w:pStyle w:val="3GPPAgreements"/>
      </w:pPr>
      <w:r>
        <w:rPr>
          <w:b/>
          <w:i/>
        </w:rPr>
        <w:t>E</w:t>
      </w:r>
      <w:r>
        <w:rPr>
          <w:rFonts w:hint="eastAsia"/>
          <w:b/>
          <w:i/>
        </w:rPr>
        <w:t>.</w:t>
      </w:r>
      <w:r>
        <w:rPr>
          <w:b/>
          <w:i/>
        </w:rPr>
        <w:t>g.</w:t>
      </w:r>
    </w:p>
    <w:p w14:paraId="230ED935" w14:textId="77777777" w:rsidR="00E34694" w:rsidRPr="002B7946" w:rsidRDefault="00E34694" w:rsidP="00E34694">
      <w:pPr>
        <w:pStyle w:val="3GPPAgreements"/>
        <w:numPr>
          <w:ilvl w:val="1"/>
          <w:numId w:val="15"/>
        </w:numPr>
      </w:pPr>
      <w:r>
        <w:rPr>
          <w:b/>
          <w:i/>
        </w:rPr>
        <w:t>UE reports PRS processing capability for band A, and omits band B for DL-TDOA</w:t>
      </w:r>
    </w:p>
    <w:p w14:paraId="0BAF7CA8" w14:textId="77777777" w:rsidR="00E34694" w:rsidRDefault="00E34694" w:rsidP="00E34694">
      <w:pPr>
        <w:pStyle w:val="3GPPAgreements"/>
        <w:numPr>
          <w:ilvl w:val="1"/>
          <w:numId w:val="15"/>
        </w:numPr>
      </w:pPr>
      <w:r>
        <w:rPr>
          <w:b/>
          <w:i/>
        </w:rPr>
        <w:t>UE reports PRS processing capability for band B, and omits band A for DL-AoD</w:t>
      </w:r>
    </w:p>
    <w:p w14:paraId="250348C8" w14:textId="77777777" w:rsidR="00E34694" w:rsidRDefault="00E34694" w:rsidP="00E34694">
      <w:r w:rsidRPr="00BB510A">
        <w:rPr>
          <w:b/>
          <w:i/>
        </w:rPr>
        <w:t xml:space="preserve">Observation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Observation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BB510A">
        <w:rPr>
          <w:b/>
          <w:i/>
        </w:rPr>
        <w:fldChar w:fldCharType="end"/>
      </w:r>
      <w:r w:rsidRPr="00BB510A">
        <w:rPr>
          <w:b/>
          <w:i/>
        </w:rPr>
        <w:t xml:space="preserve">: </w:t>
      </w:r>
      <w:r>
        <w:rPr>
          <w:b/>
          <w:i/>
        </w:rPr>
        <w:t>RAN2 specification implies that even the band entries associated with FG13-1 should be the same across multiple positioning methods, if UE supports the multiple positioning methods.</w:t>
      </w:r>
    </w:p>
    <w:p w14:paraId="033A8980" w14:textId="77777777" w:rsidR="00E34694" w:rsidRDefault="00E34694" w:rsidP="00E34694">
      <w:r w:rsidRPr="00BB510A">
        <w:rPr>
          <w:b/>
          <w:i/>
        </w:rPr>
        <w:t xml:space="preserve">Proposal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Proposal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BB510A">
        <w:rPr>
          <w:b/>
          <w:i/>
        </w:rPr>
        <w:fldChar w:fldCharType="end"/>
      </w:r>
      <w:r>
        <w:rPr>
          <w:b/>
          <w:i/>
        </w:rPr>
        <w:t>:</w:t>
      </w:r>
      <w:r w:rsidRPr="00BB510A">
        <w:rPr>
          <w:b/>
          <w:i/>
        </w:rPr>
        <w:t xml:space="preserve"> </w:t>
      </w:r>
      <w:r>
        <w:rPr>
          <w:b/>
          <w:i/>
        </w:rPr>
        <w:t>RAN1 to clarify that it is prohibited by specification that UE supports PRS processing on one band for DL-TDOA, and a different band for DL-AoD by omitting the band entries in the PRS processing capability reporting.</w:t>
      </w:r>
    </w:p>
    <w:p w14:paraId="1DAB1723" w14:textId="77777777" w:rsidR="00E34694" w:rsidRDefault="00E34694" w:rsidP="00E34694">
      <w:pPr>
        <w:rPr>
          <w:b/>
          <w:i/>
        </w:rPr>
      </w:pPr>
      <w:r w:rsidRPr="00BB510A">
        <w:rPr>
          <w:b/>
          <w:i/>
        </w:rPr>
        <w:t xml:space="preserve">Proposal </w:t>
      </w:r>
      <w:r w:rsidRPr="00BB510A">
        <w:rPr>
          <w:b/>
          <w:i/>
        </w:rPr>
        <w:fldChar w:fldCharType="begin"/>
      </w:r>
      <w:r w:rsidRPr="00BB510A">
        <w:rPr>
          <w:b/>
          <w:i/>
        </w:rPr>
        <w:instrText xml:space="preserve"> SEQ Proposal \* ARABIC </w:instrText>
      </w:r>
      <w:r w:rsidRPr="00BB510A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BB510A">
        <w:rPr>
          <w:b/>
          <w:i/>
        </w:rPr>
        <w:fldChar w:fldCharType="end"/>
      </w:r>
      <w:r>
        <w:rPr>
          <w:b/>
          <w:i/>
        </w:rPr>
        <w:t>: Change the Note column of FG13-1 as below.</w:t>
      </w:r>
    </w:p>
    <w:tbl>
      <w:tblPr>
        <w:tblW w:w="4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E34694" w:rsidRPr="0081611E" w14:paraId="5E3FA932" w14:textId="77777777" w:rsidTr="009E361A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94B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Note</w:t>
            </w:r>
          </w:p>
        </w:tc>
      </w:tr>
      <w:tr w:rsidR="00E34694" w:rsidRPr="0081611E" w14:paraId="2445DAED" w14:textId="77777777" w:rsidTr="009E361A">
        <w:trPr>
          <w:trHeight w:val="2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308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Times New Roman" w:hAnsi="Arial" w:cs="Arial"/>
                <w:bCs/>
                <w:sz w:val="18"/>
                <w:szCs w:val="18"/>
                <w:lang w:val="en-GB"/>
              </w:rPr>
              <w:t>Need for location server to know if the feature is supported.</w:t>
            </w:r>
          </w:p>
          <w:p w14:paraId="108EBB04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</w:p>
          <w:p w14:paraId="4EA94B83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Notes for component 3:</w:t>
            </w:r>
          </w:p>
          <w:p w14:paraId="4FC2D03B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a.UE reports one combination of (N, T) values per band, where N is a duration of DL PRS symbols in ms processed every T ms for a given maximum bandwidth (B) in MHz supported by UE</w:t>
            </w:r>
          </w:p>
          <w:p w14:paraId="7FBB59FF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b.UE is not expected to support DL PRS bandwidth that exceeds the reported DL PRS bandwidth value</w:t>
            </w:r>
          </w:p>
          <w:p w14:paraId="5178816C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c.UE DL PRS processing capability is defined for a single positioning frequency layer. UE capability for simultaneous DL PRS processing across positioning frequency layers is not supported in Rel.16 (i.e. for a UE supporting multiple positioning frequency layers, a UE is expected to process one frequency layer at a time)</w:t>
            </w:r>
          </w:p>
          <w:p w14:paraId="1709FAC2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d.UE DL PRS processing capability is agnostic to DL PRS comb factor configuration</w:t>
            </w:r>
          </w:p>
          <w:p w14:paraId="74E594E1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</w:rPr>
              <w:t>e.The reporting of (N, T) values for maximum BW in MHz is not dependent on SCS</w:t>
            </w:r>
          </w:p>
          <w:p w14:paraId="268D629E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  <w:p w14:paraId="190D0A03" w14:textId="77777777" w:rsidR="00E34694" w:rsidRPr="0081611E" w:rsidRDefault="00E34694" w:rsidP="009E361A">
            <w:pPr>
              <w:keepNext/>
              <w:keepLines/>
              <w:overflowPunct w:val="0"/>
              <w:snapToGrid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</w:pPr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Note: if the UE does not indicate this capability for a band or band combination, the UE does not support </w:t>
            </w:r>
            <w:del w:id="13" w:author="Huawei" w:date="2021-11-02T18:15:00Z">
              <w:r w:rsidRPr="0081611E" w:rsidDel="00CD227F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 xml:space="preserve">this </w:delText>
              </w:r>
            </w:del>
            <w:del w:id="14" w:author="Huawei" w:date="2021-11-02T18:09:00Z">
              <w:r w:rsidRPr="0081611E" w:rsidDel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delText>positioning method</w:delText>
              </w:r>
            </w:del>
            <w:ins w:id="15" w:author="Huawei" w:date="2021-11-02T18:09:00Z">
              <w:r w:rsidRPr="002B7946">
                <w:rPr>
                  <w:rFonts w:ascii="Arial" w:eastAsia="MS Mincho" w:hAnsi="Arial" w:cs="Arial"/>
                  <w:bCs/>
                  <w:sz w:val="18"/>
                  <w:szCs w:val="18"/>
                  <w:lang w:val="en-GB"/>
                </w:rPr>
                <w:t>PRS processing</w:t>
              </w:r>
            </w:ins>
            <w:r w:rsidRPr="0081611E">
              <w:rPr>
                <w:rFonts w:ascii="Arial" w:eastAsia="MS Mincho" w:hAnsi="Arial" w:cs="Arial"/>
                <w:bCs/>
                <w:sz w:val="18"/>
                <w:szCs w:val="18"/>
                <w:lang w:val="en-GB"/>
              </w:rPr>
              <w:t xml:space="preserve"> in this band or band combination.</w:t>
            </w:r>
          </w:p>
        </w:tc>
      </w:tr>
    </w:tbl>
    <w:p w14:paraId="6C39B380" w14:textId="77777777" w:rsidR="00AA4AFB" w:rsidRPr="00E34694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F8D9675" w14:textId="28AD56EB" w:rsidR="008548F0" w:rsidRDefault="0081611E" w:rsidP="0081611E">
      <w:pPr>
        <w:pStyle w:val="References"/>
        <w:numPr>
          <w:ilvl w:val="0"/>
          <w:numId w:val="27"/>
        </w:numPr>
      </w:pPr>
      <w:bookmarkStart w:id="16" w:name="_Ref86767859"/>
      <w:r>
        <w:rPr>
          <w:lang w:eastAsia="zh-CN"/>
        </w:rPr>
        <w:t xml:space="preserve">R1-2108426, </w:t>
      </w:r>
      <w:r w:rsidRPr="0081611E">
        <w:rPr>
          <w:lang w:eastAsia="zh-CN"/>
        </w:rPr>
        <w:t>Updated RAN1 UE features list for Rel-16 NR after RAN1#106-e</w:t>
      </w:r>
      <w:r>
        <w:rPr>
          <w:lang w:eastAsia="zh-CN"/>
        </w:rPr>
        <w:t xml:space="preserve">, </w:t>
      </w:r>
      <w:r w:rsidRPr="0081611E">
        <w:rPr>
          <w:lang w:eastAsia="zh-CN"/>
        </w:rPr>
        <w:t>Moderators (AT&amp;T, NTT DOCOMO, INC.)</w:t>
      </w:r>
      <w:r>
        <w:rPr>
          <w:lang w:eastAsia="zh-CN"/>
        </w:rPr>
        <w:t>, RAN1#106-e, e-Meeting, 16</w:t>
      </w:r>
      <w:r w:rsidRPr="0081611E">
        <w:rPr>
          <w:vertAlign w:val="superscript"/>
          <w:lang w:eastAsia="zh-CN"/>
        </w:rPr>
        <w:t>th</w:t>
      </w:r>
      <w:r>
        <w:rPr>
          <w:lang w:eastAsia="zh-CN"/>
        </w:rPr>
        <w:t xml:space="preserve"> – 27</w:t>
      </w:r>
      <w:r w:rsidRPr="0081611E">
        <w:rPr>
          <w:vertAlign w:val="superscript"/>
          <w:lang w:eastAsia="zh-CN"/>
        </w:rPr>
        <w:t>th</w:t>
      </w:r>
      <w:r>
        <w:rPr>
          <w:lang w:eastAsia="zh-CN"/>
        </w:rPr>
        <w:t xml:space="preserve"> August, 2021.</w:t>
      </w:r>
      <w:bookmarkEnd w:id="16"/>
    </w:p>
    <w:p w14:paraId="0A609646" w14:textId="7AD3147C" w:rsidR="0028045F" w:rsidRPr="0028045F" w:rsidRDefault="0028045F" w:rsidP="0028045F">
      <w:pPr>
        <w:pStyle w:val="af"/>
        <w:numPr>
          <w:ilvl w:val="0"/>
          <w:numId w:val="27"/>
        </w:numPr>
        <w:ind w:firstLineChars="0"/>
        <w:rPr>
          <w:sz w:val="20"/>
          <w:szCs w:val="16"/>
          <w:lang w:eastAsia="zh-CN"/>
        </w:rPr>
      </w:pPr>
      <w:bookmarkStart w:id="17" w:name="_Ref86768241"/>
      <w:r w:rsidRPr="0028045F">
        <w:rPr>
          <w:sz w:val="20"/>
          <w:szCs w:val="16"/>
          <w:lang w:eastAsia="zh-CN"/>
        </w:rPr>
        <w:t>TS 37.355, LTE Positioning Protocol (LPP).</w:t>
      </w:r>
      <w:bookmarkEnd w:id="17"/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ECE31" w14:textId="77777777" w:rsidR="009F68A4" w:rsidRDefault="009F68A4">
      <w:r>
        <w:separator/>
      </w:r>
    </w:p>
  </w:endnote>
  <w:endnote w:type="continuationSeparator" w:id="0">
    <w:p w14:paraId="29C82513" w14:textId="77777777" w:rsidR="009F68A4" w:rsidRDefault="009F68A4">
      <w:r>
        <w:continuationSeparator/>
      </w:r>
    </w:p>
  </w:endnote>
  <w:endnote w:type="continuationNotice" w:id="1">
    <w:p w14:paraId="6CA2F107" w14:textId="77777777" w:rsidR="009F68A4" w:rsidRDefault="009F6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65F1F" w14:textId="77777777" w:rsidR="009F68A4" w:rsidRDefault="009F68A4">
      <w:r>
        <w:separator/>
      </w:r>
    </w:p>
  </w:footnote>
  <w:footnote w:type="continuationSeparator" w:id="0">
    <w:p w14:paraId="69AF6CEC" w14:textId="77777777" w:rsidR="009F68A4" w:rsidRDefault="009F68A4">
      <w:r>
        <w:continuationSeparator/>
      </w:r>
    </w:p>
  </w:footnote>
  <w:footnote w:type="continuationNotice" w:id="1">
    <w:p w14:paraId="35C43A84" w14:textId="77777777" w:rsidR="009F68A4" w:rsidRDefault="009F68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03565C"/>
    <w:multiLevelType w:val="hybridMultilevel"/>
    <w:tmpl w:val="37E838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25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8"/>
  </w:num>
  <w:num w:numId="8">
    <w:abstractNumId w:val="8"/>
  </w:num>
  <w:num w:numId="9">
    <w:abstractNumId w:val="8"/>
  </w:num>
  <w:num w:numId="10">
    <w:abstractNumId w:val="24"/>
  </w:num>
  <w:num w:numId="11">
    <w:abstractNumId w:val="22"/>
  </w:num>
  <w:num w:numId="12">
    <w:abstractNumId w:val="16"/>
  </w:num>
  <w:num w:numId="13">
    <w:abstractNumId w:val="9"/>
  </w:num>
  <w:num w:numId="14">
    <w:abstractNumId w:val="10"/>
  </w:num>
  <w:num w:numId="15">
    <w:abstractNumId w:val="7"/>
  </w:num>
  <w:num w:numId="16">
    <w:abstractNumId w:val="15"/>
  </w:num>
  <w:num w:numId="17">
    <w:abstractNumId w:val="13"/>
  </w:num>
  <w:num w:numId="18">
    <w:abstractNumId w:val="25"/>
  </w:num>
  <w:num w:numId="19">
    <w:abstractNumId w:val="1"/>
  </w:num>
  <w:num w:numId="20">
    <w:abstractNumId w:val="8"/>
  </w:num>
  <w:num w:numId="21">
    <w:abstractNumId w:val="8"/>
  </w:num>
  <w:num w:numId="22">
    <w:abstractNumId w:val="14"/>
  </w:num>
  <w:num w:numId="23">
    <w:abstractNumId w:val="4"/>
  </w:num>
  <w:num w:numId="24">
    <w:abstractNumId w:val="2"/>
  </w:num>
  <w:num w:numId="25">
    <w:abstractNumId w:val="21"/>
  </w:num>
  <w:num w:numId="26">
    <w:abstractNumId w:val="18"/>
  </w:num>
  <w:num w:numId="27">
    <w:abstractNumId w:val="12"/>
  </w:num>
  <w:num w:numId="28">
    <w:abstractNumId w:val="0"/>
  </w:num>
  <w:num w:numId="29">
    <w:abstractNumId w:val="26"/>
  </w:num>
  <w:num w:numId="30">
    <w:abstractNumId w:val="5"/>
  </w:num>
  <w:num w:numId="31">
    <w:abstractNumId w:val="6"/>
  </w:num>
  <w:num w:numId="32">
    <w:abstractNumId w:val="17"/>
  </w:num>
  <w:num w:numId="33">
    <w:abstractNumId w:val="7"/>
  </w:num>
  <w:num w:numId="34">
    <w:abstractNumId w:val="7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4219"/>
    <w:rsid w:val="002750B1"/>
    <w:rsid w:val="0027524D"/>
    <w:rsid w:val="00276A35"/>
    <w:rsid w:val="00277522"/>
    <w:rsid w:val="00277835"/>
    <w:rsid w:val="00277C9A"/>
    <w:rsid w:val="0028045F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946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65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611E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9F68A4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5FAD"/>
    <w:rsid w:val="00AE62FB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B7182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27F"/>
    <w:rsid w:val="00CD239A"/>
    <w:rsid w:val="00CD5512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167D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4694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0D4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Task Body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36F58-3A21-451B-B26D-08B7ADDB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1491</Words>
  <Characters>8217</Characters>
  <Application>Microsoft Office Word</Application>
  <DocSecurity>0</DocSecurity>
  <Lines>342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2007-06-18T22:08:00Z</cp:lastPrinted>
  <dcterms:created xsi:type="dcterms:W3CDTF">2021-11-05T02:50:00Z</dcterms:created>
  <dcterms:modified xsi:type="dcterms:W3CDTF">2021-11-06T02:23:00Z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(3)r94DjdFH0TG1BUQ4UmQ/oWtXbz3oADn1kept5DEjsPPLEYXPD53laXq22eQgd9EC8Waei4V+
YXKvtKkpxAonJKC7j4hcsmW/wC3zDIhC7Z0+1KC9XrXApvwveKiozUHmuHh53iXmpWULKqXp
BKaeiabZhDDz2EvPWju/Y0xjwKBTw0bTob1hGECXXmk/2FNyxzy0rwKtzMSz/IpmoUWexY6C
PVI5FZ7/pZo2AKCOhw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TsfyUAs4SpjVf2ewglKB2ef52UxdPuKZ9Wo7YR2u3jSZkQxpnOOSsH
MW7JZxwttlF7S4YSAJdvHWldCayEoluTa81BLCWiN+1AHZauLi0xUTk133Uzp5o+toTANZyQ
igT2ijCykD1fPd6RVB0YZgGLbN6Db2fk+5iLvP+n145AAaIkW8UhyzR8fQNCnMEWnI1u3I5t
Y62IKrOEJpo+y3lrMF+n1rWF4Tla2EYgIv/e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FLaTybtkEUez4NXWCQt+FKqA5RNdBLx0oNbA
d3UHjKhu/VgfqqcXYnCjBw9pWP3QMQ==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1636161135</vt:lpwstr>
  </property>
</Properties>
</file>