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2BCF8A82"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375AA8">
        <w:rPr>
          <w:b/>
          <w:kern w:val="2"/>
          <w:lang w:eastAsia="zh-CN"/>
        </w:rPr>
        <w:t>7</w:t>
      </w:r>
      <w:r w:rsidR="005C120C" w:rsidRPr="004F5D3A">
        <w:rPr>
          <w:b/>
          <w:kern w:val="2"/>
          <w:lang w:eastAsia="zh-CN"/>
        </w:rPr>
        <w:t>-e</w:t>
      </w:r>
      <w:r w:rsidR="00A93BAE" w:rsidRPr="004F5D3A">
        <w:rPr>
          <w:b/>
          <w:kern w:val="2"/>
          <w:lang w:eastAsia="zh-CN"/>
        </w:rPr>
        <w:tab/>
      </w:r>
      <w:r w:rsidR="00A93BAE" w:rsidRPr="00857F0C">
        <w:rPr>
          <w:b/>
          <w:kern w:val="2"/>
          <w:lang w:eastAsia="zh-CN"/>
        </w:rPr>
        <w:t>R1-</w:t>
      </w:r>
      <w:r w:rsidR="006A2124" w:rsidRPr="00857F0C">
        <w:rPr>
          <w:b/>
          <w:kern w:val="2"/>
          <w:lang w:eastAsia="zh-CN"/>
        </w:rPr>
        <w:t>21</w:t>
      </w:r>
      <w:r w:rsidR="00F94EA6">
        <w:rPr>
          <w:b/>
          <w:kern w:val="2"/>
          <w:lang w:eastAsia="zh-CN"/>
        </w:rPr>
        <w:t>11933</w:t>
      </w:r>
    </w:p>
    <w:p w14:paraId="7B7FA3C2" w14:textId="084E395B" w:rsidR="0062308B" w:rsidRPr="004F5D3A" w:rsidRDefault="007167DC" w:rsidP="0062308B">
      <w:pPr>
        <w:jc w:val="left"/>
        <w:rPr>
          <w:b/>
          <w:kern w:val="2"/>
          <w:lang w:eastAsia="zh-CN"/>
        </w:rPr>
      </w:pPr>
      <w:r>
        <w:rPr>
          <w:b/>
          <w:kern w:val="2"/>
          <w:lang w:eastAsia="zh-CN"/>
        </w:rPr>
        <w:t>e-M</w:t>
      </w:r>
      <w:r w:rsidR="005752C7" w:rsidRPr="004F5D3A">
        <w:rPr>
          <w:b/>
          <w:kern w:val="2"/>
          <w:lang w:eastAsia="zh-CN"/>
        </w:rPr>
        <w:t>eeting</w:t>
      </w:r>
      <w:r w:rsidR="00EE356F" w:rsidRPr="004F5D3A">
        <w:rPr>
          <w:b/>
          <w:kern w:val="2"/>
          <w:lang w:eastAsia="zh-CN"/>
        </w:rPr>
        <w:t xml:space="preserve">, </w:t>
      </w:r>
      <w:r w:rsidR="00375AA8">
        <w:rPr>
          <w:b/>
          <w:kern w:val="2"/>
          <w:lang w:eastAsia="zh-CN"/>
        </w:rPr>
        <w:t>Nov</w:t>
      </w:r>
      <w:r w:rsidR="007A4FCC">
        <w:rPr>
          <w:b/>
          <w:kern w:val="2"/>
          <w:lang w:eastAsia="zh-CN"/>
        </w:rPr>
        <w:t>ember</w:t>
      </w:r>
      <w:r w:rsidR="00B53581" w:rsidRPr="003676C8">
        <w:rPr>
          <w:b/>
          <w:kern w:val="2"/>
          <w:lang w:eastAsia="zh-CN"/>
        </w:rPr>
        <w:t xml:space="preserve"> </w:t>
      </w:r>
      <w:r w:rsidR="00CE6B57">
        <w:rPr>
          <w:b/>
          <w:kern w:val="2"/>
          <w:lang w:eastAsia="zh-CN"/>
        </w:rPr>
        <w:t>1</w:t>
      </w:r>
      <w:r w:rsidR="00264F5C">
        <w:rPr>
          <w:b/>
          <w:kern w:val="2"/>
          <w:lang w:eastAsia="zh-CN"/>
        </w:rPr>
        <w:t>1</w:t>
      </w:r>
      <w:r w:rsidR="00CE6B57" w:rsidRPr="00874978">
        <w:rPr>
          <w:b/>
          <w:noProof/>
          <w:sz w:val="24"/>
          <w:vertAlign w:val="superscript"/>
        </w:rPr>
        <w:t>th</w:t>
      </w:r>
      <w:r w:rsidR="00CE6B57">
        <w:rPr>
          <w:b/>
          <w:kern w:val="2"/>
          <w:lang w:eastAsia="zh-CN"/>
        </w:rPr>
        <w:t xml:space="preserve"> </w:t>
      </w:r>
      <w:r w:rsidR="0088710C">
        <w:rPr>
          <w:b/>
          <w:kern w:val="2"/>
          <w:lang w:eastAsia="zh-CN"/>
        </w:rPr>
        <w:t>–</w:t>
      </w:r>
      <w:r w:rsidR="00B53581" w:rsidRPr="003676C8">
        <w:rPr>
          <w:b/>
          <w:kern w:val="2"/>
          <w:lang w:eastAsia="zh-CN"/>
        </w:rPr>
        <w:t xml:space="preserve"> </w:t>
      </w:r>
      <w:r w:rsidR="00264F5C">
        <w:rPr>
          <w:b/>
          <w:kern w:val="2"/>
          <w:lang w:eastAsia="zh-CN"/>
        </w:rPr>
        <w:t>19</w:t>
      </w:r>
      <w:r w:rsidR="006A2124" w:rsidRPr="00874978">
        <w:rPr>
          <w:b/>
          <w:noProof/>
          <w:sz w:val="24"/>
          <w:vertAlign w:val="superscript"/>
        </w:rPr>
        <w:t>th</w:t>
      </w:r>
      <w:r w:rsidR="00B53581" w:rsidRPr="003676C8">
        <w:rPr>
          <w:b/>
          <w:kern w:val="2"/>
          <w:lang w:eastAsia="zh-CN"/>
        </w:rPr>
        <w:t>, 2021</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3B7F1CDC"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B53581">
        <w:rPr>
          <w:b/>
          <w:kern w:val="2"/>
          <w:lang w:eastAsia="zh-CN"/>
        </w:rPr>
        <w:t>7.2.12</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2F477666"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C51394" w:rsidRPr="00C51394">
        <w:rPr>
          <w:b/>
          <w:kern w:val="2"/>
          <w:lang w:eastAsia="zh-CN"/>
        </w:rPr>
        <w:t>Discussion on the remaining problems of supporting Tx switching between two uplink carriers</w:t>
      </w:r>
      <w:bookmarkStart w:id="0" w:name="_GoBack"/>
      <w:bookmarkEnd w:id="0"/>
    </w:p>
    <w:p w14:paraId="31AA90EB" w14:textId="6EA3E721"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36278621" w14:textId="47AE4007" w:rsidR="00164E0B" w:rsidRDefault="00430814" w:rsidP="00821104">
      <w:pPr>
        <w:rPr>
          <w:lang w:eastAsia="zh-CN"/>
        </w:rPr>
      </w:pPr>
      <w:r w:rsidRPr="004F5D3A">
        <w:rPr>
          <w:lang w:eastAsia="zh-CN"/>
        </w:rPr>
        <w:t>In RAN1#10</w:t>
      </w:r>
      <w:r>
        <w:rPr>
          <w:lang w:eastAsia="zh-CN"/>
        </w:rPr>
        <w:t>5</w:t>
      </w:r>
      <w:r w:rsidRPr="004F5D3A">
        <w:rPr>
          <w:lang w:eastAsia="zh-CN"/>
        </w:rPr>
        <w:t xml:space="preserve">-e, </w:t>
      </w:r>
      <w:r w:rsidR="00292869">
        <w:rPr>
          <w:lang w:eastAsia="zh-CN"/>
        </w:rPr>
        <w:t>regarding the discussions on Rel-16</w:t>
      </w:r>
      <w:r w:rsidR="00292869">
        <w:rPr>
          <w:szCs w:val="20"/>
          <w:lang w:eastAsia="x-none"/>
        </w:rPr>
        <w:t xml:space="preserve"> </w:t>
      </w:r>
      <w:r w:rsidR="00292869" w:rsidRPr="004F5D3A">
        <w:rPr>
          <w:szCs w:val="20"/>
          <w:lang w:eastAsia="x-none"/>
        </w:rPr>
        <w:t>Tx switching</w:t>
      </w:r>
      <w:r w:rsidR="00292869">
        <w:rPr>
          <w:szCs w:val="20"/>
          <w:lang w:eastAsia="x-none"/>
        </w:rPr>
        <w:t xml:space="preserve">, </w:t>
      </w:r>
      <w:r w:rsidR="00D661C6">
        <w:rPr>
          <w:lang w:eastAsia="zh-CN"/>
        </w:rPr>
        <w:t>some</w:t>
      </w:r>
      <w:r>
        <w:rPr>
          <w:lang w:eastAsia="zh-CN"/>
        </w:rPr>
        <w:t xml:space="preserve"> progress has been made as summarized in [1]</w:t>
      </w:r>
      <w:r>
        <w:rPr>
          <w:szCs w:val="20"/>
          <w:lang w:eastAsia="x-none"/>
        </w:rPr>
        <w:t xml:space="preserve">. </w:t>
      </w:r>
      <w:r w:rsidR="00264F5C">
        <w:rPr>
          <w:szCs w:val="20"/>
          <w:lang w:eastAsia="x-none"/>
        </w:rPr>
        <w:t xml:space="preserve">While in RAN1#106-e, discussion </w:t>
      </w:r>
      <w:r w:rsidR="000D058A">
        <w:rPr>
          <w:szCs w:val="20"/>
          <w:lang w:eastAsia="x-none"/>
        </w:rPr>
        <w:t>as denoted in [2]</w:t>
      </w:r>
      <w:r w:rsidR="005E55CD">
        <w:rPr>
          <w:szCs w:val="20"/>
          <w:lang w:eastAsia="x-none"/>
        </w:rPr>
        <w:t xml:space="preserve"> has reached</w:t>
      </w:r>
      <w:r w:rsidR="000D058A">
        <w:rPr>
          <w:szCs w:val="20"/>
          <w:lang w:eastAsia="x-none"/>
        </w:rPr>
        <w:t xml:space="preserve"> </w:t>
      </w:r>
      <w:r w:rsidR="00264F5C">
        <w:rPr>
          <w:szCs w:val="20"/>
          <w:lang w:eastAsia="x-none"/>
        </w:rPr>
        <w:t>limited</w:t>
      </w:r>
      <w:r w:rsidR="005E55CD">
        <w:rPr>
          <w:szCs w:val="20"/>
          <w:lang w:eastAsia="x-none"/>
        </w:rPr>
        <w:t xml:space="preserve"> progress</w:t>
      </w:r>
      <w:r w:rsidR="00264F5C">
        <w:rPr>
          <w:szCs w:val="20"/>
          <w:lang w:eastAsia="x-none"/>
        </w:rPr>
        <w:t xml:space="preserve">. </w:t>
      </w:r>
      <w:r w:rsidRPr="006D2B9A">
        <w:t>In this contribution,</w:t>
      </w:r>
      <w:r>
        <w:t xml:space="preserve"> our view on the remaining issues for the </w:t>
      </w:r>
      <w:r w:rsidR="00993BCF">
        <w:t>UL Tx</w:t>
      </w:r>
      <w:r>
        <w:t xml:space="preserve"> switching</w:t>
      </w:r>
      <w:r w:rsidRPr="006D2B9A">
        <w:t xml:space="preserve"> </w:t>
      </w:r>
      <w:r>
        <w:t>are</w:t>
      </w:r>
      <w:r w:rsidRPr="006D2B9A">
        <w:t xml:space="preserve"> provided</w:t>
      </w:r>
      <w:r>
        <w:rPr>
          <w:lang w:eastAsia="zh-CN"/>
        </w:rPr>
        <w:t>.</w:t>
      </w:r>
    </w:p>
    <w:p w14:paraId="16367949" w14:textId="7D63DCCE" w:rsidR="0046153D" w:rsidRPr="0046153D" w:rsidRDefault="00031C61" w:rsidP="00C5278F">
      <w:pPr>
        <w:pStyle w:val="1"/>
      </w:pPr>
      <w:r w:rsidRPr="004F5D3A">
        <w:t>Discussion</w:t>
      </w:r>
      <w:bookmarkStart w:id="3" w:name="_Ref129681832"/>
    </w:p>
    <w:p w14:paraId="7CE885DA" w14:textId="77B90190" w:rsidR="007F7071" w:rsidRPr="00883D8B" w:rsidRDefault="007F7071" w:rsidP="007F7071">
      <w:pPr>
        <w:rPr>
          <w:rFonts w:eastAsiaTheme="minorEastAsia"/>
          <w:b/>
          <w:u w:val="single"/>
          <w:lang w:eastAsia="zh-CN"/>
        </w:rPr>
      </w:pPr>
      <w:r>
        <w:rPr>
          <w:rFonts w:eastAsiaTheme="minorEastAsia"/>
          <w:b/>
          <w:u w:val="single"/>
          <w:lang w:eastAsia="zh-CN"/>
        </w:rPr>
        <w:t>Issue #1: Clarification on CA based SRS carrier switching</w:t>
      </w:r>
    </w:p>
    <w:p w14:paraId="78FFE23D" w14:textId="0B7D4261" w:rsidR="00B566BD" w:rsidRDefault="00AA17D2" w:rsidP="007D67A6">
      <w:pPr>
        <w:rPr>
          <w:lang w:eastAsia="zh-CN"/>
        </w:rPr>
      </w:pPr>
      <w:r w:rsidRPr="006D44EC">
        <w:rPr>
          <w:lang w:eastAsia="zh-CN"/>
        </w:rPr>
        <w:t xml:space="preserve">The compatibility between UL Tx switching and </w:t>
      </w:r>
      <w:r w:rsidRPr="006D44EC">
        <w:rPr>
          <w:rFonts w:hint="eastAsia"/>
          <w:lang w:eastAsia="zh-CN"/>
        </w:rPr>
        <w:t>S</w:t>
      </w:r>
      <w:r w:rsidRPr="006D44EC">
        <w:rPr>
          <w:lang w:eastAsia="zh-CN"/>
        </w:rPr>
        <w:t>RS carrier switching was intensively discussed in RAN1 #104e and RAN1 #104b-e but no consensus on how to clarify it in the specification has been achieved.</w:t>
      </w:r>
      <w:r w:rsidR="00D54261">
        <w:rPr>
          <w:lang w:eastAsia="zh-CN"/>
        </w:rPr>
        <w:t xml:space="preserve"> </w:t>
      </w:r>
      <w:r w:rsidR="006D10E8" w:rsidRPr="006D44EC">
        <w:rPr>
          <w:lang w:eastAsia="zh-CN"/>
        </w:rPr>
        <w:t xml:space="preserve">Note that </w:t>
      </w:r>
      <w:r w:rsidR="007F52C6">
        <w:rPr>
          <w:lang w:eastAsia="zh-CN"/>
        </w:rPr>
        <w:t>all component</w:t>
      </w:r>
      <w:r w:rsidR="00292869">
        <w:rPr>
          <w:lang w:eastAsia="zh-CN"/>
        </w:rPr>
        <w:t>s</w:t>
      </w:r>
      <w:r w:rsidR="007F52C6">
        <w:rPr>
          <w:lang w:eastAsia="zh-CN"/>
        </w:rPr>
        <w:t xml:space="preserve"> share the understanding</w:t>
      </w:r>
      <w:r w:rsidR="006D10E8" w:rsidRPr="006D44EC">
        <w:rPr>
          <w:lang w:eastAsia="zh-CN"/>
        </w:rPr>
        <w:t xml:space="preserve"> that both the “suspending” function and the function of prioritization rules defined in the TS 38.214 clause 6.2.1.3 </w:t>
      </w:r>
      <w:r w:rsidR="00E76A38" w:rsidRPr="006D44EC">
        <w:rPr>
          <w:lang w:eastAsia="zh-CN"/>
        </w:rPr>
        <w:t>need clarification</w:t>
      </w:r>
      <w:r w:rsidR="006D10E8" w:rsidRPr="006D44EC">
        <w:rPr>
          <w:lang w:eastAsia="zh-CN"/>
        </w:rPr>
        <w:t xml:space="preserve">. </w:t>
      </w:r>
      <w:r w:rsidR="006D10E8" w:rsidRPr="006D44EC">
        <w:rPr>
          <w:rFonts w:hint="eastAsia"/>
          <w:lang w:eastAsia="zh-CN"/>
        </w:rPr>
        <w:t>R</w:t>
      </w:r>
      <w:r w:rsidR="006D10E8" w:rsidRPr="006D44EC">
        <w:rPr>
          <w:lang w:eastAsia="zh-CN"/>
        </w:rPr>
        <w:t xml:space="preserve">egarding a </w:t>
      </w:r>
      <w:r w:rsidR="0024744C" w:rsidRPr="006D44EC">
        <w:rPr>
          <w:lang w:eastAsia="zh-CN"/>
        </w:rPr>
        <w:t xml:space="preserve">concern that </w:t>
      </w:r>
      <w:r w:rsidR="006D10E8" w:rsidRPr="006D44EC">
        <w:rPr>
          <w:lang w:eastAsia="zh-CN"/>
        </w:rPr>
        <w:t xml:space="preserve">the </w:t>
      </w:r>
      <w:r w:rsidR="00292869">
        <w:rPr>
          <w:lang w:eastAsia="zh-CN"/>
        </w:rPr>
        <w:t>aforementioned two</w:t>
      </w:r>
      <w:r w:rsidR="006D10E8" w:rsidRPr="006D44EC">
        <w:rPr>
          <w:lang w:eastAsia="zh-CN"/>
        </w:rPr>
        <w:t xml:space="preserve"> function</w:t>
      </w:r>
      <w:r w:rsidR="00292869">
        <w:rPr>
          <w:lang w:eastAsia="zh-CN"/>
        </w:rPr>
        <w:t>s</w:t>
      </w:r>
      <w:r w:rsidR="006D10E8" w:rsidRPr="006D44EC">
        <w:rPr>
          <w:lang w:eastAsia="zh-CN"/>
        </w:rPr>
        <w:t xml:space="preserve"> should be </w:t>
      </w:r>
      <w:r w:rsidR="00325935" w:rsidRPr="006D44EC">
        <w:rPr>
          <w:lang w:eastAsia="zh-CN"/>
        </w:rPr>
        <w:t>clarified</w:t>
      </w:r>
      <w:r w:rsidR="006D10E8" w:rsidRPr="006D44EC">
        <w:rPr>
          <w:lang w:eastAsia="zh-CN"/>
        </w:rPr>
        <w:t xml:space="preserve"> together to solve the issue, we will</w:t>
      </w:r>
      <w:r w:rsidR="00D54261">
        <w:rPr>
          <w:lang w:eastAsia="zh-CN"/>
        </w:rPr>
        <w:t xml:space="preserve"> try to find</w:t>
      </w:r>
      <w:r w:rsidR="006D10E8" w:rsidRPr="006D44EC">
        <w:rPr>
          <w:lang w:eastAsia="zh-CN"/>
        </w:rPr>
        <w:t xml:space="preserve"> a </w:t>
      </w:r>
      <w:r w:rsidR="00DB184D" w:rsidRPr="006D44EC">
        <w:rPr>
          <w:lang w:eastAsia="zh-CN"/>
        </w:rPr>
        <w:t xml:space="preserve">complete </w:t>
      </w:r>
      <w:r w:rsidR="00292869">
        <w:rPr>
          <w:lang w:eastAsia="zh-CN"/>
        </w:rPr>
        <w:t>solution</w:t>
      </w:r>
      <w:r w:rsidR="00D54261">
        <w:rPr>
          <w:lang w:eastAsia="zh-CN"/>
        </w:rPr>
        <w:t xml:space="preserve"> for </w:t>
      </w:r>
      <w:r w:rsidR="00FE2CE4">
        <w:rPr>
          <w:lang w:eastAsia="zh-CN"/>
        </w:rPr>
        <w:t>it</w:t>
      </w:r>
      <w:r w:rsidR="006D10E8" w:rsidRPr="006D44EC">
        <w:rPr>
          <w:lang w:eastAsia="zh-CN"/>
        </w:rPr>
        <w:t>.</w:t>
      </w:r>
    </w:p>
    <w:p w14:paraId="6236531D" w14:textId="5C2B7D92" w:rsidR="00B566BD" w:rsidRPr="006D44EC" w:rsidRDefault="00A65C6B" w:rsidP="00B566BD">
      <w:pPr>
        <w:rPr>
          <w:lang w:eastAsia="zh-CN"/>
        </w:rPr>
      </w:pPr>
      <w:r>
        <w:rPr>
          <w:lang w:eastAsia="zh-CN"/>
        </w:rPr>
        <w:t>Regarding the “suspending” function, a</w:t>
      </w:r>
      <w:r w:rsidR="00B566BD">
        <w:rPr>
          <w:lang w:eastAsia="zh-CN"/>
        </w:rPr>
        <w:t xml:space="preserve">s we have already analyzed in </w:t>
      </w:r>
      <w:r w:rsidR="00B566BD" w:rsidRPr="006D44EC">
        <w:rPr>
          <w:lang w:eastAsia="zh-CN"/>
        </w:rPr>
        <w:t>our discussion paper [</w:t>
      </w:r>
      <w:r w:rsidR="00DF28CE">
        <w:rPr>
          <w:lang w:eastAsia="zh-CN"/>
        </w:rPr>
        <w:t>3</w:t>
      </w:r>
      <w:r w:rsidR="00B566BD" w:rsidRPr="006D44EC">
        <w:rPr>
          <w:lang w:eastAsia="zh-CN"/>
        </w:rPr>
        <w:t>]</w:t>
      </w:r>
      <w:r w:rsidR="00B566BD">
        <w:rPr>
          <w:lang w:eastAsia="zh-CN"/>
        </w:rPr>
        <w:t>,</w:t>
      </w:r>
      <w:r w:rsidR="00B566BD" w:rsidRPr="006D44EC">
        <w:rPr>
          <w:lang w:eastAsia="zh-CN"/>
        </w:rPr>
        <w:t xml:space="preserve"> </w:t>
      </w:r>
      <w:r w:rsidR="00B566BD">
        <w:rPr>
          <w:rFonts w:eastAsiaTheme="minorEastAsia"/>
          <w:lang w:eastAsia="zh-CN"/>
        </w:rPr>
        <w:t xml:space="preserve">the suspension is conditional on the SRS transmission as a winner of the prioritization rules. </w:t>
      </w:r>
    </w:p>
    <w:tbl>
      <w:tblPr>
        <w:tblStyle w:val="ac"/>
        <w:tblW w:w="0" w:type="auto"/>
        <w:tblLook w:val="04A0" w:firstRow="1" w:lastRow="0" w:firstColumn="1" w:lastColumn="0" w:noHBand="0" w:noVBand="1"/>
      </w:tblPr>
      <w:tblGrid>
        <w:gridCol w:w="9307"/>
      </w:tblGrid>
      <w:tr w:rsidR="00B566BD" w14:paraId="23C59D43" w14:textId="77777777" w:rsidTr="00093E26">
        <w:tc>
          <w:tcPr>
            <w:tcW w:w="9307" w:type="dxa"/>
          </w:tcPr>
          <w:p w14:paraId="591F607E" w14:textId="77777777" w:rsidR="00B566BD" w:rsidRPr="00CB710F" w:rsidRDefault="00B566BD" w:rsidP="00093E26">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w:t>
            </w:r>
            <w:r w:rsidRPr="00792609">
              <w:rPr>
                <w:color w:val="000000"/>
                <w:highlight w:val="yellow"/>
              </w:rPr>
              <w:t xml:space="preserve">During SRS transmission on carrier </w:t>
            </w:r>
            <w:r w:rsidRPr="00792609">
              <w:rPr>
                <w:i/>
                <w:iCs/>
                <w:color w:val="000000"/>
                <w:highlight w:val="yellow"/>
              </w:rPr>
              <w:t>c</w:t>
            </w:r>
            <w:r w:rsidRPr="00792609">
              <w:rPr>
                <w:i/>
                <w:iCs/>
                <w:color w:val="000000"/>
                <w:highlight w:val="yellow"/>
                <w:vertAlign w:val="subscript"/>
              </w:rPr>
              <w:t xml:space="preserve">1 </w:t>
            </w:r>
            <w:r w:rsidRPr="00792609">
              <w:rPr>
                <w:color w:val="000000"/>
                <w:highlight w:val="yellow"/>
              </w:rPr>
              <w:t xml:space="preserve">(including any interruption due to uplink or downlink RF retuning time [11, TS 38.133] as defined by higher layer parameters </w:t>
            </w:r>
            <w:r w:rsidRPr="00792609">
              <w:rPr>
                <w:i/>
                <w:highlight w:val="yellow"/>
              </w:rPr>
              <w:t>switchingTimeUL</w:t>
            </w:r>
            <w:r w:rsidRPr="00792609">
              <w:rPr>
                <w:color w:val="000000"/>
                <w:highlight w:val="yellow"/>
              </w:rPr>
              <w:t xml:space="preserve"> and </w:t>
            </w:r>
            <w:r w:rsidRPr="00792609">
              <w:rPr>
                <w:i/>
                <w:highlight w:val="yellow"/>
              </w:rPr>
              <w:t>switchingTimeDL</w:t>
            </w:r>
            <w:r w:rsidRPr="00792609">
              <w:rPr>
                <w:color w:val="000000"/>
                <w:highlight w:val="yellow"/>
              </w:rPr>
              <w:t xml:space="preserve"> of </w:t>
            </w:r>
            <w:r w:rsidRPr="00792609">
              <w:rPr>
                <w:i/>
                <w:color w:val="000000"/>
                <w:highlight w:val="yellow"/>
              </w:rPr>
              <w:t>SRS-SwitchingTimeNR</w:t>
            </w:r>
            <w:r w:rsidRPr="00792609">
              <w:rPr>
                <w:color w:val="000000"/>
                <w:highlight w:val="yellow"/>
              </w:rPr>
              <w:t xml:space="preserve">), the UE temporarily suspends the uplink transmission on carrier </w:t>
            </w:r>
            <w:r w:rsidRPr="00792609">
              <w:rPr>
                <w:i/>
                <w:iCs/>
                <w:color w:val="000000"/>
                <w:highlight w:val="yellow"/>
              </w:rPr>
              <w:t>c</w:t>
            </w:r>
            <w:r w:rsidRPr="00792609">
              <w:rPr>
                <w:i/>
                <w:iCs/>
                <w:color w:val="000000"/>
                <w:highlight w:val="yellow"/>
                <w:vertAlign w:val="subscript"/>
              </w:rPr>
              <w:t>2</w:t>
            </w:r>
            <w:r w:rsidRPr="006C5918">
              <w:t>.</w:t>
            </w:r>
          </w:p>
        </w:tc>
      </w:tr>
    </w:tbl>
    <w:p w14:paraId="6F2EE4DC" w14:textId="6569336B" w:rsidR="00B566BD" w:rsidRPr="008521C6" w:rsidRDefault="00B566BD" w:rsidP="00B566BD">
      <w:pPr>
        <w:rPr>
          <w:lang w:eastAsia="zh-CN"/>
        </w:rPr>
      </w:pPr>
      <w:r>
        <w:rPr>
          <w:lang w:eastAsia="zh-CN"/>
        </w:rPr>
        <w:t>Obviously</w:t>
      </w:r>
      <w:r w:rsidRPr="008521C6">
        <w:rPr>
          <w:lang w:eastAsia="zh-CN"/>
        </w:rPr>
        <w:t xml:space="preserve">, the “suspending” and the </w:t>
      </w:r>
      <w:r>
        <w:rPr>
          <w:lang w:eastAsia="zh-CN"/>
        </w:rPr>
        <w:t>determination and application procedure of</w:t>
      </w:r>
      <w:r w:rsidRPr="008521C6">
        <w:rPr>
          <w:lang w:eastAsia="zh-CN"/>
        </w:rPr>
        <w:t xml:space="preserve"> prioritization rules are two non-overlapping functions of SRS carrier switching</w:t>
      </w:r>
      <w:r w:rsidRPr="00E623F0">
        <w:rPr>
          <w:lang w:eastAsia="zh-CN"/>
        </w:rPr>
        <w:t>. Such understanding is also verified by the agreed CR [</w:t>
      </w:r>
      <w:r w:rsidR="00DF28CE">
        <w:rPr>
          <w:lang w:eastAsia="zh-CN"/>
        </w:rPr>
        <w:t>4</w:t>
      </w:r>
      <w:r w:rsidRPr="00E623F0">
        <w:rPr>
          <w:lang w:eastAsia="zh-CN"/>
        </w:rPr>
        <w:t>]</w:t>
      </w:r>
      <w:r>
        <w:rPr>
          <w:lang w:eastAsia="zh-CN"/>
        </w:rPr>
        <w:t xml:space="preserve"> </w:t>
      </w:r>
      <w:r w:rsidRPr="00E623F0">
        <w:rPr>
          <w:lang w:eastAsia="zh-CN"/>
        </w:rPr>
        <w:t xml:space="preserve">where </w:t>
      </w:r>
      <w:r>
        <w:rPr>
          <w:lang w:eastAsia="zh-CN"/>
        </w:rPr>
        <w:t>“suspending” function is</w:t>
      </w:r>
      <w:r w:rsidRPr="00E623F0">
        <w:rPr>
          <w:lang w:eastAsia="zh-CN"/>
        </w:rPr>
        <w:t xml:space="preserve"> kept for updating prioritization rules for SRS carrier switching</w:t>
      </w:r>
      <w:r>
        <w:rPr>
          <w:lang w:eastAsia="zh-CN"/>
        </w:rPr>
        <w:t xml:space="preserve">. As a result, the specification related to the </w:t>
      </w:r>
      <w:r w:rsidRPr="008521C6">
        <w:rPr>
          <w:lang w:eastAsia="zh-CN"/>
        </w:rPr>
        <w:t>“suspending”</w:t>
      </w:r>
      <w:r>
        <w:rPr>
          <w:lang w:eastAsia="zh-CN"/>
        </w:rPr>
        <w:t xml:space="preserve"> </w:t>
      </w:r>
      <w:r w:rsidRPr="008521C6">
        <w:rPr>
          <w:lang w:eastAsia="zh-CN"/>
        </w:rPr>
        <w:t>function</w:t>
      </w:r>
      <w:r>
        <w:rPr>
          <w:lang w:eastAsia="zh-CN"/>
        </w:rPr>
        <w:t xml:space="preserve"> can be modified independently without impacting </w:t>
      </w:r>
      <w:r w:rsidRPr="008521C6">
        <w:rPr>
          <w:lang w:eastAsia="zh-CN"/>
        </w:rPr>
        <w:t>prioritization rules</w:t>
      </w:r>
      <w:r>
        <w:rPr>
          <w:lang w:eastAsia="zh-CN"/>
        </w:rPr>
        <w:t>. In conclusion, we suggest to adopt the TP1 in Appendix.</w:t>
      </w:r>
    </w:p>
    <w:p w14:paraId="3B88911F" w14:textId="77777777" w:rsidR="00B566BD" w:rsidRDefault="00B566BD" w:rsidP="00B566BD">
      <w:pPr>
        <w:rPr>
          <w:rFonts w:eastAsiaTheme="minorEastAsia"/>
          <w:i/>
          <w:lang w:eastAsia="zh-CN"/>
        </w:rPr>
      </w:pPr>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TP1 </w:t>
      </w:r>
      <w:r>
        <w:rPr>
          <w:i/>
        </w:rPr>
        <w:t>for</w:t>
      </w:r>
      <w:r w:rsidRPr="006D2B9A">
        <w:rPr>
          <w:i/>
        </w:rPr>
        <w:t xml:space="preserve"> TS 38.214 clause 6.2.1.3</w:t>
      </w:r>
      <w:r w:rsidRPr="001A4F2D">
        <w:rPr>
          <w:i/>
        </w:rPr>
        <w:t xml:space="preserve"> in Appendix for</w:t>
      </w:r>
      <w:r>
        <w:rPr>
          <w:i/>
        </w:rPr>
        <w:t xml:space="preserve"> uplink suspension of SRS carrier switching</w:t>
      </w:r>
      <w:r w:rsidRPr="00070929">
        <w:rPr>
          <w:rFonts w:eastAsiaTheme="minorEastAsia"/>
          <w:i/>
          <w:lang w:eastAsia="zh-CN"/>
        </w:rPr>
        <w:t>.</w:t>
      </w:r>
    </w:p>
    <w:p w14:paraId="0B974350" w14:textId="5F682BC6" w:rsidR="00B566BD" w:rsidRPr="00B566BD" w:rsidRDefault="00FA529B" w:rsidP="007D67A6">
      <w:pPr>
        <w:rPr>
          <w:lang w:eastAsia="zh-CN"/>
        </w:rPr>
      </w:pPr>
      <w:r>
        <w:rPr>
          <w:rFonts w:eastAsiaTheme="minorEastAsia"/>
          <w:lang w:eastAsia="zh-CN"/>
        </w:rPr>
        <w:t>N</w:t>
      </w:r>
      <w:r w:rsidR="004B49B7">
        <w:rPr>
          <w:rFonts w:eastAsiaTheme="minorEastAsia"/>
          <w:lang w:eastAsia="zh-CN"/>
        </w:rPr>
        <w:t>ote that t</w:t>
      </w:r>
      <w:r w:rsidR="004B49B7" w:rsidRPr="006D44EC">
        <w:rPr>
          <w:lang w:eastAsia="zh-CN"/>
        </w:rPr>
        <w:t>here is a parallel discussion on SRS carrier switching</w:t>
      </w:r>
      <w:r>
        <w:rPr>
          <w:lang w:eastAsia="zh-CN"/>
        </w:rPr>
        <w:t xml:space="preserve">, which is focused on how to determine the applicability of the prioritization rules. The achieved agreements are </w:t>
      </w:r>
      <w:r w:rsidR="00B37F27">
        <w:rPr>
          <w:lang w:eastAsia="zh-CN"/>
        </w:rPr>
        <w:t>summarized as below [</w:t>
      </w:r>
      <w:r w:rsidR="00DF28CE">
        <w:rPr>
          <w:lang w:eastAsia="zh-CN"/>
        </w:rPr>
        <w:t>5</w:t>
      </w:r>
      <w:r w:rsidR="00B37F27">
        <w:rPr>
          <w:lang w:eastAsia="zh-CN"/>
        </w:rPr>
        <w:t>]:</w:t>
      </w:r>
    </w:p>
    <w:tbl>
      <w:tblPr>
        <w:tblStyle w:val="ac"/>
        <w:tblW w:w="0" w:type="auto"/>
        <w:tblLook w:val="04A0" w:firstRow="1" w:lastRow="0" w:firstColumn="1" w:lastColumn="0" w:noHBand="0" w:noVBand="1"/>
      </w:tblPr>
      <w:tblGrid>
        <w:gridCol w:w="9307"/>
      </w:tblGrid>
      <w:tr w:rsidR="00E72434" w14:paraId="0C9CB08C" w14:textId="77777777" w:rsidTr="00E72434">
        <w:tc>
          <w:tcPr>
            <w:tcW w:w="9307" w:type="dxa"/>
          </w:tcPr>
          <w:p w14:paraId="716DACA8" w14:textId="77777777" w:rsidR="00B37F27" w:rsidRPr="00B37F27" w:rsidRDefault="00B37F27" w:rsidP="00B37F27">
            <w:pPr>
              <w:rPr>
                <w:rStyle w:val="af6"/>
                <w:rFonts w:cs="Times"/>
                <w:bCs w:val="0"/>
                <w:highlight w:val="green"/>
              </w:rPr>
            </w:pPr>
            <w:r w:rsidRPr="00B37F27">
              <w:rPr>
                <w:rStyle w:val="af6"/>
                <w:rFonts w:cs="Times"/>
                <w:bCs w:val="0"/>
                <w:highlight w:val="green"/>
              </w:rPr>
              <w:t>Agreement</w:t>
            </w:r>
          </w:p>
          <w:p w14:paraId="1785917C" w14:textId="77777777" w:rsidR="00B37F27" w:rsidRPr="00B37F27" w:rsidRDefault="00B37F27" w:rsidP="00B37F27">
            <w:pPr>
              <w:rPr>
                <w:highlight w:val="yellow"/>
                <w:lang w:eastAsia="zh-CN"/>
              </w:rPr>
            </w:pPr>
            <w:r w:rsidRPr="00B37F27">
              <w:rPr>
                <w:highlight w:val="yellow"/>
                <w:lang w:eastAsia="zh-CN"/>
              </w:rPr>
              <w:t>The prioritization rules of SRS carrier switching apply to at least the source CC.</w:t>
            </w:r>
          </w:p>
          <w:p w14:paraId="7A2AFD9D" w14:textId="77777777" w:rsidR="00B37F27" w:rsidRPr="00B37F27" w:rsidRDefault="00B37F27" w:rsidP="00B37F27">
            <w:pPr>
              <w:numPr>
                <w:ilvl w:val="0"/>
                <w:numId w:val="25"/>
              </w:numPr>
              <w:rPr>
                <w:lang w:eastAsia="zh-CN"/>
              </w:rPr>
            </w:pPr>
            <w:r w:rsidRPr="00B37F27">
              <w:rPr>
                <w:lang w:eastAsia="zh-CN"/>
              </w:rPr>
              <w:t>FFS : Whether the specification needs to be updated or not</w:t>
            </w:r>
          </w:p>
          <w:p w14:paraId="5E505962" w14:textId="77777777" w:rsidR="00B37F27" w:rsidRPr="00B37F27" w:rsidRDefault="00B37F27" w:rsidP="00B37F27">
            <w:pPr>
              <w:rPr>
                <w:lang w:eastAsia="zh-CN"/>
              </w:rPr>
            </w:pPr>
          </w:p>
          <w:p w14:paraId="4B81ED6D" w14:textId="77777777" w:rsidR="00B37F27" w:rsidRPr="00B37F27" w:rsidRDefault="00B37F27" w:rsidP="00B37F27">
            <w:pPr>
              <w:rPr>
                <w:rStyle w:val="af6"/>
                <w:rFonts w:cs="Times"/>
                <w:highlight w:val="green"/>
              </w:rPr>
            </w:pPr>
            <w:r w:rsidRPr="00B37F27">
              <w:rPr>
                <w:rStyle w:val="af6"/>
                <w:rFonts w:cs="Times"/>
                <w:highlight w:val="green"/>
              </w:rPr>
              <w:t>Agreement</w:t>
            </w:r>
          </w:p>
          <w:p w14:paraId="527E4CDB" w14:textId="77777777" w:rsidR="00B37F27" w:rsidRPr="00712312" w:rsidRDefault="00B37F27" w:rsidP="00B37F27">
            <w:pPr>
              <w:rPr>
                <w:highlight w:val="yellow"/>
                <w:lang w:eastAsia="zh-CN"/>
              </w:rPr>
            </w:pPr>
            <w:r w:rsidRPr="00712312">
              <w:rPr>
                <w:highlight w:val="yellow"/>
                <w:lang w:eastAsia="zh-CN"/>
              </w:rPr>
              <w:t xml:space="preserve">Down select one from the following two options in RAN1#106-e meeting to determine which UL CCs </w:t>
            </w:r>
            <w:r w:rsidRPr="00712312">
              <w:rPr>
                <w:highlight w:val="yellow"/>
                <w:lang w:eastAsia="zh-CN"/>
              </w:rPr>
              <w:lastRenderedPageBreak/>
              <w:t>other than the source CC should be used for SRS carrier switching priority rules:</w:t>
            </w:r>
          </w:p>
          <w:p w14:paraId="52575ABA" w14:textId="77777777" w:rsidR="00B37F27" w:rsidRPr="00712312" w:rsidRDefault="00B37F27" w:rsidP="00B37F27">
            <w:pPr>
              <w:numPr>
                <w:ilvl w:val="0"/>
                <w:numId w:val="25"/>
              </w:numPr>
              <w:rPr>
                <w:highlight w:val="yellow"/>
                <w:lang w:eastAsia="zh-CN"/>
              </w:rPr>
            </w:pPr>
            <w:r w:rsidRPr="00712312">
              <w:rPr>
                <w:highlight w:val="yellow"/>
                <w:lang w:eastAsia="zh-CN"/>
              </w:rPr>
              <w:t>Option 1: The UL CCs  in the same band as the source CC</w:t>
            </w:r>
          </w:p>
          <w:p w14:paraId="7C40845B" w14:textId="77777777" w:rsidR="00B37F27" w:rsidRPr="00712312" w:rsidRDefault="00B37F27" w:rsidP="00B37F27">
            <w:pPr>
              <w:numPr>
                <w:ilvl w:val="0"/>
                <w:numId w:val="25"/>
              </w:numPr>
              <w:rPr>
                <w:highlight w:val="yellow"/>
                <w:lang w:eastAsia="zh-CN"/>
              </w:rPr>
            </w:pPr>
            <w:r w:rsidRPr="00712312">
              <w:rPr>
                <w:highlight w:val="yellow"/>
                <w:lang w:eastAsia="zh-CN"/>
              </w:rPr>
              <w:t>Option 2: The UL CCs can be any carriers which result in uplink transmissions beyond the UE ’s indicated uplink carrier aggregation capability.</w:t>
            </w:r>
          </w:p>
          <w:p w14:paraId="55F755A0" w14:textId="2605EE97" w:rsidR="00E72434" w:rsidRPr="00B37F27" w:rsidRDefault="00B37F27" w:rsidP="007D67A6">
            <w:pPr>
              <w:numPr>
                <w:ilvl w:val="1"/>
                <w:numId w:val="25"/>
              </w:numPr>
              <w:rPr>
                <w:lang w:eastAsia="zh-CN"/>
              </w:rPr>
            </w:pPr>
            <w:r w:rsidRPr="00712312">
              <w:rPr>
                <w:highlight w:val="yellow"/>
                <w:lang w:eastAsia="zh-CN"/>
              </w:rPr>
              <w:t>Companies should indicate how “UE’s indicated uplink CA capability” is derived based on current ASN.1 signaling.</w:t>
            </w:r>
          </w:p>
        </w:tc>
      </w:tr>
    </w:tbl>
    <w:p w14:paraId="1C7E3BC4" w14:textId="431280FC" w:rsidR="00712312" w:rsidRDefault="00992EB4" w:rsidP="007D67A6">
      <w:pPr>
        <w:rPr>
          <w:lang w:eastAsia="zh-CN"/>
        </w:rPr>
      </w:pPr>
      <w:r>
        <w:rPr>
          <w:rFonts w:hint="eastAsia"/>
          <w:lang w:eastAsia="zh-CN"/>
        </w:rPr>
        <w:lastRenderedPageBreak/>
        <w:t>E</w:t>
      </w:r>
      <w:r>
        <w:rPr>
          <w:lang w:eastAsia="zh-CN"/>
        </w:rPr>
        <w:t>ssentially, the key point to determine the applicability of the prioritization rules is whether any</w:t>
      </w:r>
      <w:r w:rsidR="007F52C6">
        <w:rPr>
          <w:lang w:eastAsia="zh-CN"/>
        </w:rPr>
        <w:t xml:space="preserve"> UE RF hardware is shared or not</w:t>
      </w:r>
      <w:r>
        <w:rPr>
          <w:lang w:eastAsia="zh-CN"/>
        </w:rPr>
        <w:t xml:space="preserve"> between component carriers. </w:t>
      </w:r>
      <w:r w:rsidR="00712312">
        <w:rPr>
          <w:lang w:eastAsia="zh-CN"/>
        </w:rPr>
        <w:t xml:space="preserve">When </w:t>
      </w:r>
      <w:r>
        <w:rPr>
          <w:lang w:eastAsia="zh-CN"/>
        </w:rPr>
        <w:t>SRS carrier switching</w:t>
      </w:r>
      <w:r w:rsidR="00712312">
        <w:rPr>
          <w:lang w:eastAsia="zh-CN"/>
        </w:rPr>
        <w:t xml:space="preserve"> is triggered</w:t>
      </w:r>
      <w:r>
        <w:rPr>
          <w:lang w:eastAsia="zh-CN"/>
        </w:rPr>
        <w:t xml:space="preserve">, </w:t>
      </w:r>
      <w:r w:rsidR="007F52C6">
        <w:rPr>
          <w:lang w:eastAsia="zh-CN"/>
        </w:rPr>
        <w:t xml:space="preserve">the “switch to” carrier </w:t>
      </w:r>
      <w:r w:rsidR="00712312">
        <w:rPr>
          <w:lang w:eastAsia="zh-CN"/>
        </w:rPr>
        <w:t xml:space="preserve">borrows RF hardware from the “switch to” carrier, thus the </w:t>
      </w:r>
      <w:r w:rsidR="00712312">
        <w:t>prioritization rules should be applied to the “switch from” carrier (source carrier). Similarly, in case of UL Tx switching, not only the source carrier but also the other carrier configured as a paired carrier of the source carrier should be also taken into account for the prioritization rules.</w:t>
      </w:r>
    </w:p>
    <w:tbl>
      <w:tblPr>
        <w:tblStyle w:val="ac"/>
        <w:tblW w:w="0" w:type="auto"/>
        <w:tblLook w:val="04A0" w:firstRow="1" w:lastRow="0" w:firstColumn="1" w:lastColumn="0" w:noHBand="0" w:noVBand="1"/>
      </w:tblPr>
      <w:tblGrid>
        <w:gridCol w:w="9307"/>
      </w:tblGrid>
      <w:tr w:rsidR="00712312" w14:paraId="3494FFAD" w14:textId="77777777" w:rsidTr="00093E26">
        <w:tc>
          <w:tcPr>
            <w:tcW w:w="9307" w:type="dxa"/>
          </w:tcPr>
          <w:p w14:paraId="25C353B5" w14:textId="77777777" w:rsidR="00712312" w:rsidRPr="0048482F" w:rsidRDefault="00712312" w:rsidP="00093E2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 xml:space="preserve">in uplink transmissions beyond </w:t>
            </w:r>
            <w:r w:rsidRPr="006D44EC">
              <w:rPr>
                <w:rFonts w:ascii="Times" w:hAnsi="Times"/>
                <w:color w:val="000000"/>
                <w:highlight w:val="cyan"/>
              </w:rPr>
              <w:t xml:space="preserve">the UE's indicated uplink </w:t>
            </w:r>
            <w:r w:rsidRPr="006D44EC">
              <w:rPr>
                <w:color w:val="000000"/>
                <w:highlight w:val="cyan"/>
              </w:rPr>
              <w:t>carrier aggregation</w:t>
            </w:r>
            <w:r w:rsidRPr="006D44EC">
              <w:rPr>
                <w:rFonts w:ascii="Times" w:hAnsi="Times"/>
                <w:color w:val="000000"/>
                <w:highlight w:val="cyan"/>
              </w:rPr>
              <w:t xml:space="preserve"> capability</w:t>
            </w:r>
            <w:r w:rsidRPr="0048482F">
              <w:rPr>
                <w:rFonts w:ascii="Times" w:hAnsi="Times"/>
                <w:color w:val="000000"/>
              </w:rPr>
              <w:t xml:space="preserve"> </w:t>
            </w:r>
            <w:r w:rsidRPr="0048482F">
              <w:rPr>
                <w:color w:val="000000"/>
              </w:rPr>
              <w:t>included in [13, TS 38.306].</w:t>
            </w:r>
          </w:p>
          <w:p w14:paraId="516EFD87" w14:textId="77777777" w:rsidR="00712312" w:rsidRPr="0048482F" w:rsidRDefault="00712312" w:rsidP="00093E2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 xml:space="preserve">the UE shall not transmit a </w:t>
            </w:r>
            <w:r w:rsidRPr="006D44EC">
              <w:rPr>
                <w:highlight w:val="yellow"/>
              </w:rPr>
              <w:t xml:space="preserve">periodic/semi-persistent </w:t>
            </w:r>
            <w:r w:rsidRPr="006D44E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2A00F56B" w14:textId="77777777" w:rsidR="00712312" w:rsidRPr="0048482F" w:rsidRDefault="00712312" w:rsidP="00093E2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drop PUCCH/PUSCH transmission</w:t>
            </w:r>
            <w:r w:rsidRPr="0048482F">
              <w:rPr>
                <w:color w:val="000000"/>
              </w:rPr>
              <w:t xml:space="preserve">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01D3C764" w14:textId="77777777" w:rsidR="00712312" w:rsidRDefault="00712312" w:rsidP="00093E26">
            <w:pPr>
              <w:rPr>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w:t>
            </w:r>
            <w:r w:rsidRPr="006D44E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 xml:space="preserve">in uplink transmissions beyond </w:t>
            </w:r>
            <w:r w:rsidRPr="00F754AD">
              <w:rPr>
                <w:rFonts w:ascii="Times" w:hAnsi="Times"/>
                <w:highlight w:val="cyan"/>
              </w:rPr>
              <w:t xml:space="preserve">the UE's indicated uplink </w:t>
            </w:r>
            <w:r w:rsidRPr="00F754AD">
              <w:rPr>
                <w:highlight w:val="cyan"/>
              </w:rPr>
              <w:t>carrier aggregation</w:t>
            </w:r>
            <w:r w:rsidRPr="00F754AD">
              <w:rPr>
                <w:rFonts w:ascii="Times" w:hAnsi="Times"/>
                <w:highlight w:val="cyan"/>
              </w:rPr>
              <w:t xml:space="preserve"> capability</w:t>
            </w:r>
            <w:r w:rsidRPr="0048482F">
              <w:rPr>
                <w:rFonts w:ascii="Times" w:hAnsi="Times"/>
              </w:rPr>
              <w:t xml:space="preserve"> </w:t>
            </w:r>
            <w:r w:rsidRPr="0048482F">
              <w:t>included in [13, TS 38.306]</w:t>
            </w:r>
            <w:r w:rsidRPr="0048482F">
              <w:rPr>
                <w:rFonts w:ascii="Times" w:hAnsi="Times"/>
              </w:rPr>
              <w:t>.</w:t>
            </w:r>
          </w:p>
        </w:tc>
      </w:tr>
    </w:tbl>
    <w:p w14:paraId="6B22FC71" w14:textId="6E63EB0F" w:rsidR="006D44EC" w:rsidRDefault="007F52C6" w:rsidP="004C657B">
      <w:pPr>
        <w:rPr>
          <w:lang w:eastAsia="zh-CN"/>
        </w:rPr>
      </w:pPr>
      <w:r>
        <w:rPr>
          <w:rFonts w:eastAsiaTheme="minorEastAsia"/>
          <w:lang w:eastAsia="zh-CN"/>
        </w:rPr>
        <w:t>Besides, a</w:t>
      </w:r>
      <w:r w:rsidR="006936E7">
        <w:rPr>
          <w:rFonts w:eastAsiaTheme="minorEastAsia"/>
          <w:lang w:eastAsia="zh-CN"/>
        </w:rPr>
        <w:t>s we can see</w:t>
      </w:r>
      <w:r w:rsidR="00712312">
        <w:rPr>
          <w:rFonts w:eastAsiaTheme="minorEastAsia"/>
          <w:lang w:eastAsia="zh-CN"/>
        </w:rPr>
        <w:t xml:space="preserve"> from the current version of spec</w:t>
      </w:r>
      <w:r w:rsidR="006D44EC">
        <w:rPr>
          <w:rFonts w:eastAsiaTheme="minorEastAsia"/>
          <w:lang w:eastAsia="zh-CN"/>
        </w:rPr>
        <w:t xml:space="preserve">, a UE will determine whether to </w:t>
      </w:r>
      <w:r w:rsidR="004C657B">
        <w:rPr>
          <w:rFonts w:eastAsiaTheme="minorEastAsia"/>
          <w:lang w:eastAsia="zh-CN"/>
        </w:rPr>
        <w:t>apply the</w:t>
      </w:r>
      <w:r w:rsidR="006D44EC">
        <w:rPr>
          <w:rFonts w:eastAsiaTheme="minorEastAsia"/>
          <w:lang w:eastAsia="zh-CN"/>
        </w:rPr>
        <w:t xml:space="preserve"> </w:t>
      </w:r>
      <w:r w:rsidR="004C657B">
        <w:rPr>
          <w:rFonts w:eastAsiaTheme="minorEastAsia"/>
          <w:lang w:eastAsia="zh-CN"/>
        </w:rPr>
        <w:t>prioritization rules</w:t>
      </w:r>
      <w:r w:rsidR="00E80DFA">
        <w:rPr>
          <w:rFonts w:eastAsiaTheme="minorEastAsia"/>
          <w:lang w:eastAsia="zh-CN"/>
        </w:rPr>
        <w:t xml:space="preserve"> or not</w:t>
      </w:r>
      <w:r w:rsidR="006D44EC">
        <w:rPr>
          <w:rFonts w:eastAsiaTheme="minorEastAsia"/>
          <w:lang w:eastAsia="zh-CN"/>
        </w:rPr>
        <w:t xml:space="preserve"> </w:t>
      </w:r>
      <w:r w:rsidR="004C657B">
        <w:rPr>
          <w:rFonts w:eastAsiaTheme="minorEastAsia"/>
          <w:lang w:eastAsia="zh-CN"/>
        </w:rPr>
        <w:t>based on</w:t>
      </w:r>
      <w:r w:rsidR="006D44EC">
        <w:rPr>
          <w:rFonts w:eastAsiaTheme="minorEastAsia"/>
          <w:lang w:eastAsia="zh-CN"/>
        </w:rPr>
        <w:t xml:space="preserve"> the </w:t>
      </w:r>
      <w:r w:rsidR="00F754AD">
        <w:rPr>
          <w:rFonts w:eastAsiaTheme="minorEastAsia"/>
          <w:lang w:eastAsia="zh-CN"/>
        </w:rPr>
        <w:t>“uplink carrier aggregation capability”.</w:t>
      </w:r>
      <w:r w:rsidR="004C657B">
        <w:rPr>
          <w:lang w:eastAsia="zh-CN"/>
        </w:rPr>
        <w:t xml:space="preserve"> </w:t>
      </w:r>
      <w:r w:rsidR="004046B0">
        <w:rPr>
          <w:lang w:eastAsia="zh-CN"/>
        </w:rPr>
        <w:t xml:space="preserve">It was realized that </w:t>
      </w:r>
      <w:r w:rsidR="00537793">
        <w:rPr>
          <w:lang w:eastAsia="zh-CN"/>
        </w:rPr>
        <w:t xml:space="preserve">how UE derives </w:t>
      </w:r>
      <w:r w:rsidR="002F28CA">
        <w:rPr>
          <w:lang w:eastAsia="zh-CN"/>
        </w:rPr>
        <w:t>which carrier should be taken into account for</w:t>
      </w:r>
      <w:r w:rsidR="00537793">
        <w:rPr>
          <w:lang w:eastAsia="zh-CN"/>
        </w:rPr>
        <w:t xml:space="preserve"> the prioritization rules is not clear enough. T</w:t>
      </w:r>
      <w:r w:rsidR="004C657B">
        <w:rPr>
          <w:lang w:eastAsia="zh-CN"/>
        </w:rPr>
        <w:t>he</w:t>
      </w:r>
      <w:r w:rsidR="00D51D80">
        <w:rPr>
          <w:lang w:eastAsia="zh-CN"/>
        </w:rPr>
        <w:t xml:space="preserve"> </w:t>
      </w:r>
      <w:r w:rsidR="0093470E">
        <w:rPr>
          <w:lang w:eastAsia="zh-CN"/>
        </w:rPr>
        <w:t>LTE-like</w:t>
      </w:r>
      <w:r w:rsidR="00D51D80">
        <w:rPr>
          <w:lang w:eastAsia="zh-CN"/>
        </w:rPr>
        <w:t xml:space="preserve"> </w:t>
      </w:r>
      <w:r w:rsidR="002F28CA">
        <w:rPr>
          <w:lang w:eastAsia="zh-CN"/>
        </w:rPr>
        <w:t>definition</w:t>
      </w:r>
      <w:r w:rsidR="0093470E">
        <w:rPr>
          <w:lang w:eastAsia="zh-CN"/>
        </w:rPr>
        <w:t xml:space="preserve"> is suggested</w:t>
      </w:r>
      <w:r w:rsidR="000C7175">
        <w:rPr>
          <w:lang w:eastAsia="zh-CN"/>
        </w:rPr>
        <w:t xml:space="preserve"> here</w:t>
      </w:r>
      <w:r w:rsidR="004C657B">
        <w:rPr>
          <w:lang w:eastAsia="zh-CN"/>
        </w:rPr>
        <w:t xml:space="preserve"> by </w:t>
      </w:r>
      <w:r w:rsidR="002F28CA">
        <w:rPr>
          <w:lang w:eastAsia="zh-CN"/>
        </w:rPr>
        <w:t>introducing the</w:t>
      </w:r>
      <w:r w:rsidR="004C657B">
        <w:rPr>
          <w:lang w:eastAsia="zh-CN"/>
        </w:rPr>
        <w:t xml:space="preserve"> carrier</w:t>
      </w:r>
      <w:r w:rsidR="0093470E">
        <w:rPr>
          <w:lang w:eastAsia="zh-CN"/>
        </w:rPr>
        <w:t xml:space="preserve"> set</w:t>
      </w:r>
      <w:r w:rsidR="002F28CA">
        <w:rPr>
          <w:lang w:eastAsia="zh-CN"/>
        </w:rPr>
        <w:t>, then</w:t>
      </w:r>
      <w:r w:rsidR="00537793">
        <w:rPr>
          <w:lang w:eastAsia="zh-CN"/>
        </w:rPr>
        <w:t xml:space="preserve"> </w:t>
      </w:r>
      <w:r w:rsidR="00334391">
        <w:rPr>
          <w:lang w:eastAsia="zh-CN"/>
        </w:rPr>
        <w:t>UE</w:t>
      </w:r>
      <w:r w:rsidR="002F28CA">
        <w:rPr>
          <w:lang w:eastAsia="zh-CN"/>
        </w:rPr>
        <w:t xml:space="preserve"> will</w:t>
      </w:r>
      <w:r w:rsidR="001544CA">
        <w:rPr>
          <w:lang w:eastAsia="zh-CN"/>
        </w:rPr>
        <w:t xml:space="preserve"> </w:t>
      </w:r>
      <w:r w:rsidR="000C7175">
        <w:rPr>
          <w:lang w:eastAsia="zh-CN"/>
        </w:rPr>
        <w:t>judge whether an overlapping uplink transmission is beyond “</w:t>
      </w:r>
      <w:r w:rsidR="000C7175">
        <w:rPr>
          <w:rFonts w:eastAsiaTheme="minorEastAsia"/>
          <w:lang w:eastAsia="zh-CN"/>
        </w:rPr>
        <w:t>uplink carrier aggregation capability</w:t>
      </w:r>
      <w:r w:rsidR="000C7175">
        <w:rPr>
          <w:lang w:eastAsia="zh-CN"/>
        </w:rPr>
        <w:t>”</w:t>
      </w:r>
      <w:r w:rsidR="00334391">
        <w:rPr>
          <w:lang w:eastAsia="zh-CN"/>
        </w:rPr>
        <w:t xml:space="preserve"> or not</w:t>
      </w:r>
      <w:r w:rsidR="002F28CA">
        <w:rPr>
          <w:lang w:eastAsia="zh-CN"/>
        </w:rPr>
        <w:t xml:space="preserve"> on each carrier in the carrier set</w:t>
      </w:r>
      <w:r w:rsidR="000C7175">
        <w:rPr>
          <w:lang w:eastAsia="zh-CN"/>
        </w:rPr>
        <w:t>:</w:t>
      </w:r>
    </w:p>
    <w:tbl>
      <w:tblPr>
        <w:tblStyle w:val="ac"/>
        <w:tblW w:w="0" w:type="auto"/>
        <w:tblLook w:val="04A0" w:firstRow="1" w:lastRow="0" w:firstColumn="1" w:lastColumn="0" w:noHBand="0" w:noVBand="1"/>
      </w:tblPr>
      <w:tblGrid>
        <w:gridCol w:w="9307"/>
      </w:tblGrid>
      <w:tr w:rsidR="0093470E" w14:paraId="73EC9484" w14:textId="77777777" w:rsidTr="0093470E">
        <w:tc>
          <w:tcPr>
            <w:tcW w:w="9307" w:type="dxa"/>
          </w:tcPr>
          <w:p w14:paraId="499C0763" w14:textId="77777777" w:rsidR="0093470E" w:rsidRPr="0093470E" w:rsidRDefault="0093470E" w:rsidP="0093470E">
            <w:pPr>
              <w:overflowPunct w:val="0"/>
              <w:textAlignment w:val="baseline"/>
              <w:rPr>
                <w:rFonts w:ascii="Times" w:hAnsi="Times"/>
                <w:lang w:eastAsia="en-GB"/>
              </w:rPr>
            </w:pPr>
            <w:r w:rsidRPr="0093470E">
              <w:rPr>
                <w:rFonts w:eastAsiaTheme="minorEastAsia"/>
              </w:rPr>
              <w:t>d</w:t>
            </w:r>
            <w:r w:rsidRPr="0093470E">
              <w:rPr>
                <w:rFonts w:ascii="Times" w:hAnsi="Times"/>
                <w:lang w:eastAsia="en-GB"/>
              </w:rPr>
              <w:t xml:space="preserve">efine the </w:t>
            </w:r>
            <w:r w:rsidRPr="0093470E">
              <w:rPr>
                <w:rFonts w:eastAsiaTheme="minorEastAsia"/>
              </w:rPr>
              <w:t>UL CC set</w:t>
            </w:r>
            <w:r w:rsidRPr="0093470E">
              <w:rPr>
                <w:rFonts w:ascii="Times" w:hAnsi="Times"/>
                <w:i/>
                <w:lang w:eastAsia="en-GB"/>
              </w:rPr>
              <w:t xml:space="preserve"> </w:t>
            </w:r>
            <w:r w:rsidRPr="0093470E">
              <w:rPr>
                <w:rFonts w:ascii="Times" w:hAnsi="Times"/>
                <w:i/>
                <w:highlight w:val="yellow"/>
                <w:lang w:eastAsia="en-GB"/>
              </w:rPr>
              <w:t>S</w:t>
            </w:r>
            <w:r w:rsidRPr="0093470E">
              <w:rPr>
                <w:rFonts w:ascii="Times" w:hAnsi="Times"/>
                <w:highlight w:val="yellow"/>
                <w:lang w:eastAsia="en-GB"/>
              </w:rPr>
              <w:t>(</w:t>
            </w:r>
            <w:r w:rsidRPr="0093470E">
              <w:rPr>
                <w:rFonts w:ascii="Times" w:hAnsi="Times"/>
                <w:i/>
                <w:highlight w:val="yellow"/>
                <w:lang w:eastAsia="en-GB"/>
              </w:rPr>
              <w:t>d</w:t>
            </w:r>
            <w:r w:rsidRPr="0093470E">
              <w:rPr>
                <w:rFonts w:ascii="Times" w:hAnsi="Times"/>
                <w:highlight w:val="yellow"/>
                <w:lang w:eastAsia="en-GB"/>
              </w:rPr>
              <w:t>)</w:t>
            </w:r>
            <w:r w:rsidRPr="0093470E">
              <w:rPr>
                <w:rFonts w:ascii="Times" w:hAnsi="Times"/>
                <w:i/>
                <w:highlight w:val="yellow"/>
                <w:lang w:eastAsia="en-GB"/>
              </w:rPr>
              <w:t>=</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0</w:t>
            </w:r>
            <w:r w:rsidRPr="0093470E">
              <w:rPr>
                <w:highlight w:val="yellow"/>
                <w:lang w:eastAsia="en-GB"/>
              </w:rPr>
              <w:t>(</w:t>
            </w:r>
            <w:r w:rsidRPr="0093470E">
              <w:rPr>
                <w:i/>
                <w:highlight w:val="yellow"/>
                <w:lang w:eastAsia="en-GB"/>
              </w:rPr>
              <w:t>d</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N-1</w:t>
            </w:r>
            <w:r w:rsidRPr="0093470E">
              <w:rPr>
                <w:highlight w:val="yellow"/>
                <w:lang w:eastAsia="en-GB"/>
              </w:rPr>
              <w:t>(</w:t>
            </w:r>
            <w:r w:rsidRPr="0093470E">
              <w:rPr>
                <w:i/>
                <w:highlight w:val="yellow"/>
                <w:lang w:eastAsia="en-GB"/>
              </w:rPr>
              <w:t>d</w:t>
            </w:r>
            <w:r w:rsidRPr="0093470E">
              <w:rPr>
                <w:highlight w:val="yellow"/>
                <w:lang w:eastAsia="en-GB"/>
              </w:rPr>
              <w:t>)}</w:t>
            </w:r>
            <w:r w:rsidRPr="0093470E">
              <w:rPr>
                <w:lang w:eastAsia="en-GB"/>
              </w:rPr>
              <w:t xml:space="preserve"> </w:t>
            </w:r>
            <w:r w:rsidRPr="0093470E">
              <w:rPr>
                <w:rFonts w:ascii="Times" w:hAnsi="Times"/>
                <w:lang w:eastAsia="en-GB"/>
              </w:rPr>
              <w:t xml:space="preserve">as the set of carriers of serving cells that meet all the </w:t>
            </w:r>
            <w:r w:rsidRPr="0093470E">
              <w:rPr>
                <w:rFonts w:ascii="Times" w:hAnsi="Times"/>
                <w:lang w:eastAsia="en-GB"/>
              </w:rPr>
              <w:lastRenderedPageBreak/>
              <w:t xml:space="preserve">following conditions, where </w:t>
            </w:r>
            <w:r w:rsidRPr="0093470E">
              <w:rPr>
                <w:rFonts w:ascii="Times" w:hAnsi="Times"/>
                <w:i/>
                <w:lang w:eastAsia="en-GB"/>
              </w:rPr>
              <w:t>d</w:t>
            </w:r>
            <w:r w:rsidRPr="0093470E">
              <w:rPr>
                <w:rFonts w:ascii="Times" w:hAnsi="Times"/>
                <w:lang w:eastAsia="en-GB"/>
              </w:rPr>
              <w:t xml:space="preserve"> is the target CC, and </w:t>
            </w:r>
            <w:r w:rsidRPr="0093470E">
              <w:rPr>
                <w:rFonts w:ascii="Times" w:hAnsi="Times"/>
                <w:i/>
                <w:lang w:eastAsia="en-GB"/>
              </w:rPr>
              <w:t>s</w:t>
            </w:r>
            <w:r w:rsidRPr="0093470E">
              <w:rPr>
                <w:rFonts w:ascii="Times" w:hAnsi="Times"/>
                <w:i/>
                <w:vertAlign w:val="subscript"/>
                <w:lang w:eastAsia="en-GB"/>
              </w:rPr>
              <w:t>0</w:t>
            </w:r>
            <w:r w:rsidRPr="0093470E">
              <w:rPr>
                <w:rFonts w:ascii="Times" w:hAnsi="Times"/>
                <w:i/>
                <w:lang w:eastAsia="en-GB"/>
              </w:rPr>
              <w:t>(d)</w:t>
            </w:r>
            <w:r w:rsidRPr="0093470E">
              <w:rPr>
                <w:rFonts w:ascii="Times" w:hAnsi="Times"/>
                <w:lang w:eastAsia="en-GB"/>
              </w:rPr>
              <w:t xml:space="preserve"> is the source CC.</w:t>
            </w:r>
          </w:p>
          <w:p w14:paraId="01D43902" w14:textId="77777777" w:rsidR="0093470E" w:rsidRPr="00AF2DB8" w:rsidRDefault="0093470E" w:rsidP="0093470E">
            <w:pPr>
              <w:overflowPunct w:val="0"/>
              <w:ind w:left="568" w:hanging="284"/>
              <w:textAlignment w:val="baseline"/>
              <w:rPr>
                <w:highlight w:val="yellow"/>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band as </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w:t>
            </w:r>
          </w:p>
          <w:p w14:paraId="4587559F" w14:textId="03F8E13F" w:rsidR="0093470E" w:rsidRPr="0093470E" w:rsidRDefault="0093470E" w:rsidP="0093470E">
            <w:pPr>
              <w:overflowPunct w:val="0"/>
              <w:ind w:left="568" w:hanging="284"/>
              <w:textAlignment w:val="baseline"/>
              <w:rPr>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TAG as </w:t>
            </w:r>
            <w:r w:rsidRPr="00AF2DB8">
              <w:rPr>
                <w:i/>
                <w:highlight w:val="yellow"/>
                <w:lang w:eastAsia="en-GB"/>
              </w:rPr>
              <w:t>s</w:t>
            </w:r>
            <w:r w:rsidRPr="00AF2DB8">
              <w:rPr>
                <w:highlight w:val="yellow"/>
                <w:vertAlign w:val="subscript"/>
                <w:lang w:eastAsia="en-GB"/>
              </w:rPr>
              <w:t>0</w:t>
            </w:r>
            <w:r w:rsidRPr="00AF2DB8">
              <w:rPr>
                <w:highlight w:val="yellow"/>
                <w:lang w:eastAsia="en-GB"/>
              </w:rPr>
              <w:t>(d).</w:t>
            </w:r>
          </w:p>
        </w:tc>
      </w:tr>
    </w:tbl>
    <w:p w14:paraId="33F40049" w14:textId="7A73FB36" w:rsidR="00785B88" w:rsidRPr="008521C6" w:rsidRDefault="004C657B" w:rsidP="00526F52">
      <w:pPr>
        <w:rPr>
          <w:lang w:eastAsia="zh-CN"/>
        </w:rPr>
      </w:pPr>
      <w:r>
        <w:rPr>
          <w:lang w:eastAsia="zh-CN"/>
        </w:rPr>
        <w:lastRenderedPageBreak/>
        <w:t>Based on this</w:t>
      </w:r>
      <w:r w:rsidR="00940882">
        <w:rPr>
          <w:lang w:eastAsia="zh-CN"/>
        </w:rPr>
        <w:t xml:space="preserve"> structure, we feel add “configured with UL Tx switching” into the condition of UL </w:t>
      </w:r>
      <w:r>
        <w:rPr>
          <w:lang w:eastAsia="zh-CN"/>
        </w:rPr>
        <w:t>carrier</w:t>
      </w:r>
      <w:r w:rsidR="00940882">
        <w:rPr>
          <w:lang w:eastAsia="zh-CN"/>
        </w:rPr>
        <w:t xml:space="preserve"> set is an appropriate fix of the </w:t>
      </w:r>
      <w:r w:rsidR="00940882" w:rsidRPr="006D44EC">
        <w:rPr>
          <w:lang w:eastAsia="zh-CN"/>
        </w:rPr>
        <w:t>function of prioritization rules</w:t>
      </w:r>
      <w:r w:rsidR="00940882">
        <w:rPr>
          <w:lang w:eastAsia="zh-CN"/>
        </w:rPr>
        <w:t>.</w:t>
      </w:r>
      <w:r>
        <w:rPr>
          <w:rFonts w:hint="eastAsia"/>
          <w:lang w:eastAsia="zh-CN"/>
        </w:rPr>
        <w:t xml:space="preserve"> </w:t>
      </w:r>
      <w:r w:rsidR="00545DCB">
        <w:rPr>
          <w:lang w:eastAsia="zh-CN"/>
        </w:rPr>
        <w:t>In conclusion, we suggest to adopt the TP</w:t>
      </w:r>
      <w:r>
        <w:rPr>
          <w:lang w:eastAsia="zh-CN"/>
        </w:rPr>
        <w:t>2</w:t>
      </w:r>
      <w:r w:rsidR="00545DCB">
        <w:rPr>
          <w:lang w:eastAsia="zh-CN"/>
        </w:rPr>
        <w:t xml:space="preserve"> in Appendix.</w:t>
      </w:r>
    </w:p>
    <w:p w14:paraId="0F7DE3F5" w14:textId="6F4423AB" w:rsidR="007F7071" w:rsidRPr="00D036A6" w:rsidRDefault="00762D8C" w:rsidP="00526F52">
      <w:pPr>
        <w:rPr>
          <w:rFonts w:eastAsiaTheme="minorEastAsia"/>
          <w:i/>
          <w:lang w:eastAsia="zh-CN"/>
        </w:rPr>
      </w:pPr>
      <w:r>
        <w:rPr>
          <w:rFonts w:eastAsiaTheme="minorEastAsia"/>
          <w:b/>
          <w:i/>
          <w:lang w:eastAsia="zh-CN"/>
        </w:rPr>
        <w:t xml:space="preserve">Proposal </w:t>
      </w:r>
      <w:r w:rsidR="004C657B">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sidR="004C657B">
        <w:rPr>
          <w:rFonts w:eastAsiaTheme="minorEastAsia"/>
          <w:i/>
          <w:lang w:eastAsia="zh-CN"/>
        </w:rPr>
        <w:t xml:space="preserve">Adopt the TP2 </w:t>
      </w:r>
      <w:r w:rsidR="004C657B">
        <w:rPr>
          <w:i/>
        </w:rPr>
        <w:t>for</w:t>
      </w:r>
      <w:r w:rsidR="004C657B" w:rsidRPr="006D2B9A">
        <w:rPr>
          <w:i/>
        </w:rPr>
        <w:t xml:space="preserve"> TS 38.214 clause 6.2.1.3</w:t>
      </w:r>
      <w:r w:rsidR="004C657B" w:rsidRPr="001A4F2D">
        <w:rPr>
          <w:i/>
        </w:rPr>
        <w:t xml:space="preserve"> in Appendix for</w:t>
      </w:r>
      <w:r w:rsidR="004C657B">
        <w:rPr>
          <w:i/>
        </w:rPr>
        <w:t xml:space="preserve"> prioritization rules of SRS carrier switching</w:t>
      </w:r>
      <w:r w:rsidRPr="00070929">
        <w:rPr>
          <w:rFonts w:eastAsiaTheme="minorEastAsia"/>
          <w:i/>
          <w:lang w:eastAsia="zh-CN"/>
        </w:rPr>
        <w:t>.</w:t>
      </w:r>
    </w:p>
    <w:p w14:paraId="48BE830C" w14:textId="6A046130" w:rsidR="007F7071" w:rsidRPr="00883D8B" w:rsidRDefault="007F7071" w:rsidP="007F7071">
      <w:pPr>
        <w:rPr>
          <w:rFonts w:eastAsiaTheme="minorEastAsia"/>
          <w:b/>
          <w:u w:val="single"/>
          <w:lang w:eastAsia="zh-CN"/>
        </w:rPr>
      </w:pPr>
      <w:r>
        <w:rPr>
          <w:rFonts w:eastAsiaTheme="minorEastAsia"/>
          <w:b/>
          <w:u w:val="single"/>
          <w:lang w:eastAsia="zh-CN"/>
        </w:rPr>
        <w:t xml:space="preserve">Issue #2: </w:t>
      </w:r>
      <w:r w:rsidR="00B975D3">
        <w:rPr>
          <w:rFonts w:eastAsiaTheme="minorEastAsia"/>
          <w:b/>
          <w:u w:val="single"/>
          <w:lang w:eastAsia="zh-CN"/>
        </w:rPr>
        <w:t>Back-to-back switching with SRS carrier switching</w:t>
      </w:r>
    </w:p>
    <w:p w14:paraId="3DB4A111" w14:textId="5E76BCF7" w:rsidR="00C63108" w:rsidRDefault="006461DA" w:rsidP="00526F52">
      <w:pPr>
        <w:rPr>
          <w:lang w:eastAsia="zh-CN"/>
        </w:rPr>
      </w:pPr>
      <w:r w:rsidRPr="004F5D3A">
        <w:rPr>
          <w:lang w:eastAsia="zh-CN"/>
        </w:rPr>
        <w:t>In RAN1#10</w:t>
      </w:r>
      <w:r>
        <w:rPr>
          <w:lang w:eastAsia="zh-CN"/>
        </w:rPr>
        <w:t>5</w:t>
      </w:r>
      <w:r w:rsidRPr="004F5D3A">
        <w:rPr>
          <w:lang w:eastAsia="zh-CN"/>
        </w:rPr>
        <w:t>-e</w:t>
      </w:r>
      <w:r>
        <w:rPr>
          <w:lang w:eastAsia="zh-CN"/>
        </w:rPr>
        <w:t>, the issue “</w:t>
      </w:r>
      <w:r w:rsidRPr="006461DA">
        <w:rPr>
          <w:lang w:eastAsia="zh-CN"/>
        </w:rPr>
        <w:t>Back-to-back switching with SRS carrier switching</w:t>
      </w:r>
      <w:r>
        <w:rPr>
          <w:lang w:eastAsia="zh-CN"/>
        </w:rPr>
        <w:t xml:space="preserve">” has been </w:t>
      </w:r>
      <w:r w:rsidR="00D036A6">
        <w:rPr>
          <w:lang w:eastAsia="zh-CN"/>
        </w:rPr>
        <w:t>discussed</w:t>
      </w:r>
      <w:r>
        <w:rPr>
          <w:lang w:eastAsia="zh-CN"/>
        </w:rPr>
        <w:t xml:space="preserve"> in</w:t>
      </w:r>
      <w:r w:rsidRPr="006461DA">
        <w:rPr>
          <w:lang w:eastAsia="zh-CN"/>
        </w:rPr>
        <w:t xml:space="preserve"> </w:t>
      </w:r>
      <w:r w:rsidRPr="00D0403C">
        <w:rPr>
          <w:lang w:eastAsia="zh-CN"/>
        </w:rPr>
        <w:t>Rel-17 UL Tx switching</w:t>
      </w:r>
      <w:r w:rsidR="00283BB7">
        <w:rPr>
          <w:lang w:eastAsia="zh-CN"/>
        </w:rPr>
        <w:t xml:space="preserve"> </w:t>
      </w:r>
      <w:r w:rsidR="00DF28CE">
        <w:rPr>
          <w:lang w:eastAsia="zh-CN"/>
        </w:rPr>
        <w:t>[6</w:t>
      </w:r>
      <w:r>
        <w:rPr>
          <w:lang w:eastAsia="zh-CN"/>
        </w:rPr>
        <w:t xml:space="preserve">]. </w:t>
      </w:r>
      <w:r w:rsidR="00D0403C">
        <w:rPr>
          <w:lang w:eastAsia="zh-CN"/>
        </w:rPr>
        <w:t xml:space="preserve">Since </w:t>
      </w:r>
      <w:r w:rsidR="00D0403C" w:rsidRPr="00D0403C">
        <w:rPr>
          <w:lang w:eastAsia="zh-CN"/>
        </w:rPr>
        <w:t>the issue associated with SRS carrier switching is not specific to Rel-17 UL Tx switching but also applicable to Rel-16, so we suggest the discussion to be handled in Rel-16</w:t>
      </w:r>
      <w:r w:rsidR="00D0403C">
        <w:rPr>
          <w:lang w:eastAsia="zh-CN"/>
        </w:rPr>
        <w:t>.</w:t>
      </w:r>
      <w:r>
        <w:rPr>
          <w:lang w:eastAsia="zh-CN"/>
        </w:rPr>
        <w:t xml:space="preserve"> </w:t>
      </w:r>
    </w:p>
    <w:p w14:paraId="391BD05B" w14:textId="5744CF76" w:rsidR="00C84E06" w:rsidRDefault="006461DA" w:rsidP="00526F52">
      <w:pPr>
        <w:rPr>
          <w:sz w:val="21"/>
          <w:szCs w:val="21"/>
          <w:lang w:eastAsia="zh-CN"/>
        </w:rPr>
      </w:pPr>
      <w:r w:rsidRPr="00F977C5">
        <w:rPr>
          <w:lang w:eastAsia="zh-CN"/>
        </w:rPr>
        <w:t xml:space="preserve">In UL Tx switching, </w:t>
      </w:r>
      <w:r w:rsidR="00BD50C0">
        <w:rPr>
          <w:lang w:eastAsia="zh-CN"/>
        </w:rPr>
        <w:t xml:space="preserve">considering UE complexity of </w:t>
      </w:r>
      <w:r w:rsidR="00F10FB8">
        <w:rPr>
          <w:lang w:eastAsia="zh-CN"/>
        </w:rPr>
        <w:t xml:space="preserve">frequent </w:t>
      </w:r>
      <w:r w:rsidR="00BD50C0">
        <w:rPr>
          <w:lang w:eastAsia="zh-CN"/>
        </w:rPr>
        <w:t xml:space="preserve">UE RF retuning, the max number of switching for a </w:t>
      </w:r>
      <w:r w:rsidRPr="00F977C5">
        <w:rPr>
          <w:lang w:eastAsia="zh-CN"/>
        </w:rPr>
        <w:t xml:space="preserve">UE is restricted to </w:t>
      </w:r>
      <w:r w:rsidR="00BD50C0">
        <w:rPr>
          <w:lang w:eastAsia="zh-CN"/>
        </w:rPr>
        <w:t>be</w:t>
      </w:r>
      <w:r w:rsidR="00BD50C0" w:rsidRPr="00F977C5">
        <w:rPr>
          <w:lang w:eastAsia="zh-CN"/>
        </w:rPr>
        <w:t xml:space="preserve"> </w:t>
      </w:r>
      <w:r w:rsidRPr="00F977C5">
        <w:rPr>
          <w:lang w:eastAsia="zh-CN"/>
        </w:rPr>
        <w:t>one switch</w:t>
      </w:r>
      <w:r w:rsidR="00BD50C0">
        <w:rPr>
          <w:lang w:eastAsia="zh-CN"/>
        </w:rPr>
        <w:t>ing</w:t>
      </w:r>
      <w:r w:rsidRPr="00F977C5">
        <w:rPr>
          <w:lang w:eastAsia="zh-CN"/>
        </w:rPr>
        <w:t xml:space="preserve"> per one slot.</w:t>
      </w:r>
      <w:r w:rsidR="00C66319" w:rsidRPr="00F977C5">
        <w:rPr>
          <w:lang w:eastAsia="zh-CN"/>
        </w:rPr>
        <w:t xml:space="preserve"> If a UE is configured with SRS carrier switching and UL Tx switching,</w:t>
      </w:r>
      <w:r w:rsidR="003215B5" w:rsidRPr="00F977C5">
        <w:rPr>
          <w:lang w:eastAsia="zh-CN"/>
        </w:rPr>
        <w:t xml:space="preserve"> there may be too </w:t>
      </w:r>
      <w:r w:rsidR="003432CD">
        <w:rPr>
          <w:lang w:eastAsia="zh-CN"/>
        </w:rPr>
        <w:t>many</w:t>
      </w:r>
      <w:r w:rsidR="003432CD" w:rsidRPr="00F977C5">
        <w:rPr>
          <w:lang w:eastAsia="zh-CN"/>
        </w:rPr>
        <w:t xml:space="preserve"> </w:t>
      </w:r>
      <w:r w:rsidR="00F1609D">
        <w:rPr>
          <w:lang w:eastAsia="zh-CN"/>
        </w:rPr>
        <w:t>switching</w:t>
      </w:r>
      <w:r w:rsidR="003432CD">
        <w:rPr>
          <w:lang w:eastAsia="zh-CN"/>
        </w:rPr>
        <w:t xml:space="preserve"> occurrences</w:t>
      </w:r>
      <w:r w:rsidR="00F1609D">
        <w:rPr>
          <w:lang w:eastAsia="zh-CN"/>
        </w:rPr>
        <w:t xml:space="preserve"> </w:t>
      </w:r>
      <w:r w:rsidR="003215B5" w:rsidRPr="00F977C5">
        <w:rPr>
          <w:lang w:eastAsia="zh-CN"/>
        </w:rPr>
        <w:t>in</w:t>
      </w:r>
      <w:r w:rsidR="009F729B" w:rsidRPr="00F977C5">
        <w:rPr>
          <w:lang w:eastAsia="zh-CN"/>
        </w:rPr>
        <w:t xml:space="preserve"> a slot</w:t>
      </w:r>
      <w:r w:rsidR="003215B5" w:rsidRPr="00F977C5">
        <w:rPr>
          <w:lang w:eastAsia="zh-CN"/>
        </w:rPr>
        <w:t>.</w:t>
      </w:r>
      <w:r w:rsidR="002A4B8F" w:rsidRPr="00F977C5">
        <w:rPr>
          <w:lang w:eastAsia="zh-CN"/>
        </w:rPr>
        <w:t xml:space="preserve"> </w:t>
      </w:r>
      <w:r w:rsidR="00F175E3" w:rsidRPr="00F977C5">
        <w:rPr>
          <w:lang w:eastAsia="zh-CN"/>
        </w:rPr>
        <w:t xml:space="preserve">For example, </w:t>
      </w:r>
      <w:r w:rsidR="003432CD">
        <w:rPr>
          <w:lang w:eastAsia="zh-CN"/>
        </w:rPr>
        <w:t xml:space="preserve">as shown in Figure 1 and 2, a </w:t>
      </w:r>
      <w:r w:rsidR="00F175E3" w:rsidRPr="00F977C5">
        <w:rPr>
          <w:lang w:eastAsia="zh-CN"/>
        </w:rPr>
        <w:t xml:space="preserve">UE is configured with UL Tx switching </w:t>
      </w:r>
      <w:r w:rsidR="00D036A6" w:rsidRPr="00F977C5">
        <w:rPr>
          <w:lang w:eastAsia="zh-CN"/>
        </w:rPr>
        <w:t>between</w:t>
      </w:r>
      <w:r w:rsidR="00F175E3" w:rsidRPr="00F977C5">
        <w:rPr>
          <w:lang w:eastAsia="zh-CN"/>
        </w:rPr>
        <w:t xml:space="preserve"> CC1 and CC2 and is configured with </w:t>
      </w:r>
      <w:r w:rsidR="00F175E3" w:rsidRPr="006461DA">
        <w:rPr>
          <w:lang w:eastAsia="zh-CN"/>
        </w:rPr>
        <w:t>SRS carrier switching</w:t>
      </w:r>
      <w:r w:rsidR="00F175E3" w:rsidRPr="00F977C5">
        <w:rPr>
          <w:lang w:eastAsia="zh-CN"/>
        </w:rPr>
        <w:t xml:space="preserve"> </w:t>
      </w:r>
      <w:r w:rsidR="00D036A6" w:rsidRPr="00F977C5">
        <w:rPr>
          <w:lang w:eastAsia="zh-CN"/>
        </w:rPr>
        <w:t>between</w:t>
      </w:r>
      <w:r w:rsidR="00F175E3" w:rsidRPr="00F977C5">
        <w:rPr>
          <w:lang w:eastAsia="zh-CN"/>
        </w:rPr>
        <w:t xml:space="preserve"> CC2 and CC3</w:t>
      </w:r>
      <w:r w:rsidR="00E32CEB" w:rsidRPr="00F977C5">
        <w:rPr>
          <w:lang w:eastAsia="zh-CN"/>
        </w:rPr>
        <w:t>. CC2 is the switching</w:t>
      </w:r>
      <w:r w:rsidR="003432CD">
        <w:rPr>
          <w:lang w:eastAsia="zh-CN"/>
        </w:rPr>
        <w:t>-</w:t>
      </w:r>
      <w:r w:rsidR="00E32CEB" w:rsidRPr="00F977C5">
        <w:rPr>
          <w:lang w:eastAsia="zh-CN"/>
        </w:rPr>
        <w:t>from carrier</w:t>
      </w:r>
      <w:r w:rsidR="00F977C5">
        <w:rPr>
          <w:lang w:eastAsia="zh-CN"/>
        </w:rPr>
        <w:t xml:space="preserve"> and CC3 is the switching</w:t>
      </w:r>
      <w:r w:rsidR="003432CD">
        <w:rPr>
          <w:lang w:eastAsia="zh-CN"/>
        </w:rPr>
        <w:t>-</w:t>
      </w:r>
      <w:r w:rsidR="00F977C5">
        <w:rPr>
          <w:lang w:eastAsia="zh-CN"/>
        </w:rPr>
        <w:t>to carrier</w:t>
      </w:r>
      <w:r w:rsidR="00E32CEB" w:rsidRPr="00F977C5">
        <w:rPr>
          <w:lang w:eastAsia="zh-CN"/>
        </w:rPr>
        <w:t>.</w:t>
      </w:r>
      <w:r w:rsidR="007D1A5E" w:rsidRPr="00F977C5">
        <w:rPr>
          <w:lang w:eastAsia="zh-CN"/>
        </w:rPr>
        <w:t xml:space="preserve"> </w:t>
      </w:r>
      <w:r w:rsidR="000747B9" w:rsidRPr="00F977C5">
        <w:rPr>
          <w:lang w:eastAsia="zh-CN"/>
        </w:rPr>
        <w:t xml:space="preserve">If the UE is to transmit on CC1 after the SRS transmission on CC3, the UE may firstly switch </w:t>
      </w:r>
      <w:r w:rsidR="000747B9" w:rsidRPr="00F977C5">
        <w:rPr>
          <w:rFonts w:hint="eastAsia"/>
          <w:lang w:eastAsia="zh-CN"/>
        </w:rPr>
        <w:t>t</w:t>
      </w:r>
      <w:r w:rsidR="000747B9" w:rsidRPr="00F977C5">
        <w:rPr>
          <w:lang w:eastAsia="zh-CN"/>
        </w:rPr>
        <w:t>o CC2 and t</w:t>
      </w:r>
      <w:r w:rsidR="00C1091C" w:rsidRPr="00F977C5">
        <w:rPr>
          <w:lang w:eastAsia="zh-CN"/>
        </w:rPr>
        <w:t>hen switch to CC1</w:t>
      </w:r>
      <w:r w:rsidR="0054306F">
        <w:rPr>
          <w:lang w:eastAsia="zh-CN"/>
        </w:rPr>
        <w:t xml:space="preserve"> (Figure 1)</w:t>
      </w:r>
      <w:r w:rsidR="003432CD">
        <w:rPr>
          <w:lang w:eastAsia="zh-CN"/>
        </w:rPr>
        <w:t xml:space="preserve">, resulting </w:t>
      </w:r>
      <w:r w:rsidR="00865C40">
        <w:rPr>
          <w:lang w:eastAsia="zh-CN"/>
        </w:rPr>
        <w:t xml:space="preserve">in </w:t>
      </w:r>
      <w:r w:rsidR="00865C40" w:rsidRPr="00F977C5">
        <w:rPr>
          <w:lang w:eastAsia="zh-CN"/>
        </w:rPr>
        <w:t>two</w:t>
      </w:r>
      <w:r w:rsidR="00C1091C" w:rsidRPr="00F977C5">
        <w:rPr>
          <w:lang w:eastAsia="zh-CN"/>
        </w:rPr>
        <w:t xml:space="preserve"> </w:t>
      </w:r>
      <w:r w:rsidR="003432CD">
        <w:rPr>
          <w:lang w:eastAsia="zh-CN"/>
        </w:rPr>
        <w:t>Tx</w:t>
      </w:r>
      <w:r w:rsidR="00C1091C" w:rsidRPr="00F977C5">
        <w:rPr>
          <w:lang w:eastAsia="zh-CN"/>
        </w:rPr>
        <w:t xml:space="preserve"> switch</w:t>
      </w:r>
      <w:r w:rsidR="00865C40">
        <w:rPr>
          <w:lang w:eastAsia="zh-CN"/>
        </w:rPr>
        <w:t>e</w:t>
      </w:r>
      <w:r w:rsidR="0018302B">
        <w:rPr>
          <w:lang w:eastAsia="zh-CN"/>
        </w:rPr>
        <w:t>s</w:t>
      </w:r>
      <w:r w:rsidR="003432CD">
        <w:rPr>
          <w:lang w:eastAsia="zh-CN"/>
        </w:rPr>
        <w:t xml:space="preserve"> in a short period</w:t>
      </w:r>
      <w:r w:rsidR="00C1091C" w:rsidRPr="00F977C5">
        <w:rPr>
          <w:lang w:eastAsia="zh-CN"/>
        </w:rPr>
        <w:t xml:space="preserve">. </w:t>
      </w:r>
      <w:r w:rsidR="003432CD">
        <w:rPr>
          <w:lang w:eastAsia="zh-CN"/>
        </w:rPr>
        <w:t>Alternatively</w:t>
      </w:r>
      <w:r w:rsidR="00C1091C" w:rsidRPr="00F977C5">
        <w:rPr>
          <w:lang w:eastAsia="zh-CN"/>
        </w:rPr>
        <w:t>, in this scenario, the UE can directly switch to CC1 after the SRS transmission on CC3</w:t>
      </w:r>
      <w:r w:rsidR="0054306F">
        <w:rPr>
          <w:lang w:eastAsia="zh-CN"/>
        </w:rPr>
        <w:t xml:space="preserve"> (Figure 2)</w:t>
      </w:r>
      <w:r w:rsidR="00C1091C" w:rsidRPr="00F977C5">
        <w:rPr>
          <w:lang w:eastAsia="zh-CN"/>
        </w:rPr>
        <w:t xml:space="preserve">. </w:t>
      </w:r>
      <w:r w:rsidR="00C84E06">
        <w:rPr>
          <w:sz w:val="21"/>
          <w:szCs w:val="21"/>
          <w:lang w:eastAsia="zh-CN"/>
        </w:rPr>
        <w:t xml:space="preserve">According to current spec, a UE has support of a switching between CC1 and CC3 as long as the UE reports supports of both UL Tx switching and SRS carrier switching. </w:t>
      </w:r>
      <w:r w:rsidR="00C84E06" w:rsidRPr="00C95996">
        <w:rPr>
          <w:sz w:val="21"/>
          <w:szCs w:val="21"/>
          <w:lang w:eastAsia="zh-CN"/>
        </w:rPr>
        <w:t xml:space="preserve">No new capabilities are required to indicate </w:t>
      </w:r>
      <w:r w:rsidR="00C84E06">
        <w:rPr>
          <w:sz w:val="21"/>
          <w:szCs w:val="21"/>
          <w:lang w:eastAsia="zh-CN"/>
        </w:rPr>
        <w:t xml:space="preserve">the direct switching between CC1 and CC3. </w:t>
      </w:r>
    </w:p>
    <w:p w14:paraId="7A21C752" w14:textId="7B151702" w:rsidR="007F7071" w:rsidRPr="001B6A30" w:rsidRDefault="00C1091C" w:rsidP="00526F52">
      <w:pPr>
        <w:rPr>
          <w:lang w:eastAsia="zh-CN"/>
        </w:rPr>
      </w:pPr>
      <w:r w:rsidRPr="00F977C5">
        <w:rPr>
          <w:lang w:eastAsia="zh-CN"/>
        </w:rPr>
        <w:t xml:space="preserve">Thus, UE can avoid unnecessary </w:t>
      </w:r>
      <w:r w:rsidR="003432CD">
        <w:rPr>
          <w:lang w:eastAsia="zh-CN"/>
        </w:rPr>
        <w:t xml:space="preserve">frequent </w:t>
      </w:r>
      <w:r w:rsidRPr="00F977C5">
        <w:rPr>
          <w:lang w:eastAsia="zh-CN"/>
        </w:rPr>
        <w:t>Tx switching.</w:t>
      </w:r>
      <w:r w:rsidR="00A20FB9" w:rsidRPr="00F977C5">
        <w:rPr>
          <w:lang w:eastAsia="zh-CN"/>
        </w:rPr>
        <w:t xml:space="preserve"> </w:t>
      </w:r>
      <w:r w:rsidR="003432CD">
        <w:rPr>
          <w:lang w:eastAsia="zh-CN"/>
        </w:rPr>
        <w:t xml:space="preserve">For this, </w:t>
      </w:r>
      <w:r w:rsidR="00F27476">
        <w:rPr>
          <w:lang w:eastAsia="zh-CN"/>
        </w:rPr>
        <w:t>the DCI that schedules the uplink transmission succeeding a SRS carrier switching</w:t>
      </w:r>
      <w:r w:rsidR="001B6A30">
        <w:rPr>
          <w:lang w:eastAsia="zh-CN"/>
        </w:rPr>
        <w:t xml:space="preserve"> </w:t>
      </w:r>
      <w:r w:rsidR="00F27476">
        <w:rPr>
          <w:lang w:eastAsia="zh-CN"/>
        </w:rPr>
        <w:t>should be received by the UE early enough so that a sufficient UE processing time to prepare and handle such Tx switching is guaranteed.</w:t>
      </w:r>
    </w:p>
    <w:p w14:paraId="38D5CA48" w14:textId="77777777" w:rsidR="00705E92" w:rsidRDefault="00705E92" w:rsidP="00705E92">
      <w:pPr>
        <w:jc w:val="center"/>
        <w:rPr>
          <w:rFonts w:eastAsiaTheme="minorEastAsia"/>
          <w:lang w:eastAsia="zh-CN"/>
        </w:rPr>
      </w:pPr>
      <w:r>
        <w:rPr>
          <w:noProof/>
          <w:lang w:eastAsia="zh-CN"/>
        </w:rPr>
        <w:drawing>
          <wp:inline distT="0" distB="0" distL="0" distR="0" wp14:anchorId="57D3C4E6" wp14:editId="7235840B">
            <wp:extent cx="2635250" cy="167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6359" cy="1679325"/>
                    </a:xfrm>
                    <a:prstGeom prst="rect">
                      <a:avLst/>
                    </a:prstGeom>
                  </pic:spPr>
                </pic:pic>
              </a:graphicData>
            </a:graphic>
          </wp:inline>
        </w:drawing>
      </w:r>
    </w:p>
    <w:p w14:paraId="7CBE0744" w14:textId="77777777" w:rsidR="00705E92" w:rsidRDefault="00705E92" w:rsidP="00705E92">
      <w:pPr>
        <w:jc w:val="center"/>
        <w:rPr>
          <w:lang w:eastAsia="zh-CN"/>
        </w:rPr>
      </w:pPr>
      <w:r w:rsidRPr="0054306F">
        <w:rPr>
          <w:rFonts w:hint="eastAsia"/>
          <w:lang w:eastAsia="zh-CN"/>
        </w:rPr>
        <w:t>Figure</w:t>
      </w:r>
      <w:r w:rsidRPr="0054306F">
        <w:rPr>
          <w:lang w:eastAsia="zh-CN"/>
        </w:rPr>
        <w:t xml:space="preserve"> 1</w:t>
      </w:r>
      <w:r>
        <w:rPr>
          <w:lang w:eastAsia="zh-CN"/>
        </w:rPr>
        <w:t xml:space="preserve"> </w:t>
      </w:r>
      <w:r w:rsidRPr="00F977C5">
        <w:rPr>
          <w:lang w:eastAsia="zh-CN"/>
        </w:rPr>
        <w:t>two Tx switching</w:t>
      </w:r>
      <w:r>
        <w:rPr>
          <w:lang w:eastAsia="zh-CN"/>
        </w:rPr>
        <w:t xml:space="preserve"> after </w:t>
      </w:r>
      <w:r w:rsidRPr="0054306F">
        <w:rPr>
          <w:lang w:eastAsia="zh-CN"/>
        </w:rPr>
        <w:t>the SRS transmission on CC3</w:t>
      </w:r>
    </w:p>
    <w:p w14:paraId="2129B71D" w14:textId="77777777" w:rsidR="00705E92" w:rsidRDefault="00705E92" w:rsidP="00705E92">
      <w:pPr>
        <w:jc w:val="center"/>
        <w:rPr>
          <w:rFonts w:eastAsiaTheme="minorEastAsia"/>
          <w:lang w:eastAsia="zh-CN"/>
        </w:rPr>
      </w:pPr>
      <w:r>
        <w:rPr>
          <w:noProof/>
          <w:lang w:eastAsia="zh-CN"/>
        </w:rPr>
        <w:drawing>
          <wp:inline distT="0" distB="0" distL="0" distR="0" wp14:anchorId="0A1787B2" wp14:editId="43BD6825">
            <wp:extent cx="2561905" cy="17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1905" cy="1771429"/>
                    </a:xfrm>
                    <a:prstGeom prst="rect">
                      <a:avLst/>
                    </a:prstGeom>
                  </pic:spPr>
                </pic:pic>
              </a:graphicData>
            </a:graphic>
          </wp:inline>
        </w:drawing>
      </w:r>
    </w:p>
    <w:p w14:paraId="58628D4E" w14:textId="77777777" w:rsidR="00705E92" w:rsidRPr="0054306F" w:rsidRDefault="00705E92" w:rsidP="00705E92">
      <w:pPr>
        <w:jc w:val="center"/>
        <w:rPr>
          <w:lang w:eastAsia="zh-CN"/>
        </w:rPr>
      </w:pPr>
      <w:r w:rsidRPr="0054306F">
        <w:rPr>
          <w:rFonts w:hint="eastAsia"/>
          <w:lang w:eastAsia="zh-CN"/>
        </w:rPr>
        <w:t>Figure</w:t>
      </w:r>
      <w:r>
        <w:rPr>
          <w:lang w:eastAsia="zh-CN"/>
        </w:rPr>
        <w:t xml:space="preserve"> 2 one</w:t>
      </w:r>
      <w:r w:rsidRPr="00F977C5">
        <w:rPr>
          <w:lang w:eastAsia="zh-CN"/>
        </w:rPr>
        <w:t xml:space="preserve"> Tx switching</w:t>
      </w:r>
      <w:r>
        <w:rPr>
          <w:lang w:eastAsia="zh-CN"/>
        </w:rPr>
        <w:t xml:space="preserve"> after </w:t>
      </w:r>
      <w:r w:rsidRPr="0054306F">
        <w:rPr>
          <w:lang w:eastAsia="zh-CN"/>
        </w:rPr>
        <w:t>the SRS transmission on CC3</w:t>
      </w:r>
    </w:p>
    <w:p w14:paraId="3DD53EC4" w14:textId="230CB432" w:rsidR="00705E92" w:rsidRDefault="00F27476" w:rsidP="00526F52">
      <w:pPr>
        <w:rPr>
          <w:lang w:eastAsia="zh-CN"/>
        </w:rPr>
      </w:pPr>
      <w:r>
        <w:rPr>
          <w:lang w:eastAsia="zh-CN"/>
        </w:rPr>
        <w:lastRenderedPageBreak/>
        <w:t>In other words</w:t>
      </w:r>
      <w:r w:rsidR="001B6A30">
        <w:rPr>
          <w:lang w:eastAsia="zh-CN"/>
        </w:rPr>
        <w:t xml:space="preserve">, </w:t>
      </w:r>
      <w:r w:rsidR="00E74640">
        <w:rPr>
          <w:lang w:eastAsia="zh-CN"/>
        </w:rPr>
        <w:t xml:space="preserve">a cut-off time to schedule the succeeding uplink transmission is defined as that </w:t>
      </w:r>
      <w:r w:rsidR="001B6A30">
        <w:t>the time interval between the last symbol of PDCCH</w:t>
      </w:r>
      <w:r w:rsidR="001B6A30" w:rsidRPr="001B6A30">
        <w:rPr>
          <w:lang w:eastAsia="zh-CN"/>
        </w:rPr>
        <w:t xml:space="preserve"> scheduling the </w:t>
      </w:r>
      <w:r>
        <w:rPr>
          <w:lang w:eastAsia="zh-CN"/>
        </w:rPr>
        <w:t>succeeding uplink</w:t>
      </w:r>
      <w:r w:rsidRPr="001B6A30">
        <w:rPr>
          <w:lang w:eastAsia="zh-CN"/>
        </w:rPr>
        <w:t xml:space="preserve"> </w:t>
      </w:r>
      <w:r w:rsidR="001B6A30" w:rsidRPr="001B6A30">
        <w:rPr>
          <w:lang w:eastAsia="zh-CN"/>
        </w:rPr>
        <w:t>transmission</w:t>
      </w:r>
      <w:r w:rsidR="001B6A30">
        <w:rPr>
          <w:lang w:eastAsia="zh-CN"/>
        </w:rPr>
        <w:t xml:space="preserve"> and </w:t>
      </w:r>
      <w:r w:rsidR="001B6A30" w:rsidRPr="00F977C5">
        <w:rPr>
          <w:lang w:eastAsia="zh-CN"/>
        </w:rPr>
        <w:t>the</w:t>
      </w:r>
      <w:r w:rsidR="0001071E">
        <w:rPr>
          <w:lang w:eastAsia="zh-CN"/>
        </w:rPr>
        <w:t xml:space="preserve"> first symbol of</w:t>
      </w:r>
      <w:r w:rsidR="001B6A30" w:rsidRPr="00F977C5">
        <w:rPr>
          <w:lang w:eastAsia="zh-CN"/>
        </w:rPr>
        <w:t xml:space="preserve"> SRS transmission on CC3</w:t>
      </w:r>
      <w:r w:rsidR="001B6A30">
        <w:rPr>
          <w:lang w:eastAsia="zh-CN"/>
        </w:rPr>
        <w:t xml:space="preserve"> </w:t>
      </w:r>
      <w:r w:rsidR="001B6A30" w:rsidRPr="001B6A30">
        <w:rPr>
          <w:lang w:eastAsia="zh-CN"/>
        </w:rPr>
        <w:t xml:space="preserve">should be at least </w:t>
      </w:r>
      <w:r w:rsidR="00DA06C4">
        <w:t>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DA06C4">
        <w:rPr>
          <w:iCs/>
        </w:rPr>
        <w:t xml:space="preserve">symbols and an additional time duration (for example, the </w:t>
      </w:r>
      <w:r w:rsidR="00DA06C4" w:rsidRPr="00D26AA7">
        <w:rPr>
          <w:color w:val="000000"/>
        </w:rPr>
        <w:t>RF retuning time</w:t>
      </w:r>
      <w:r w:rsidR="00DA06C4">
        <w:rPr>
          <w:iCs/>
        </w:rPr>
        <w:t>)</w:t>
      </w:r>
      <w:r w:rsidR="001B6A30" w:rsidRPr="001B6A30">
        <w:rPr>
          <w:lang w:eastAsia="zh-CN"/>
        </w:rPr>
        <w:t>.</w:t>
      </w:r>
    </w:p>
    <w:p w14:paraId="567D5769" w14:textId="4A37DD02" w:rsidR="00C84E06" w:rsidRDefault="00C84E06" w:rsidP="00526F52">
      <w:pPr>
        <w:rPr>
          <w:lang w:eastAsia="zh-CN"/>
        </w:rPr>
      </w:pPr>
      <w:r>
        <w:rPr>
          <w:lang w:eastAsia="zh-CN"/>
        </w:rPr>
        <w:t xml:space="preserve">This method not only </w:t>
      </w:r>
      <w:r w:rsidRPr="005C3840">
        <w:rPr>
          <w:lang w:eastAsia="zh-CN"/>
        </w:rPr>
        <w:t>releases UE burden from too frequent RF retuning but also allow</w:t>
      </w:r>
      <w:r>
        <w:rPr>
          <w:lang w:eastAsia="zh-CN"/>
        </w:rPr>
        <w:t>s</w:t>
      </w:r>
      <w:r w:rsidRPr="005C3840">
        <w:rPr>
          <w:lang w:eastAsia="zh-CN"/>
        </w:rPr>
        <w:t xml:space="preserve"> a gNB to schedule the succeeding slot so that no UL throughput loss for network operation, the cost is the DCI should be received by the UE earlier.</w:t>
      </w:r>
      <w:r>
        <w:rPr>
          <w:lang w:eastAsia="zh-CN"/>
        </w:rPr>
        <w:t xml:space="preserve"> </w:t>
      </w:r>
      <w:r>
        <w:rPr>
          <w:sz w:val="21"/>
          <w:szCs w:val="21"/>
          <w:lang w:eastAsia="zh-CN"/>
        </w:rPr>
        <w:t>With the help of earlier arrival of scheduling DCI, if a UE prefer to implement two switch</w:t>
      </w:r>
      <w:r w:rsidR="00865C40">
        <w:rPr>
          <w:sz w:val="21"/>
          <w:szCs w:val="21"/>
          <w:lang w:eastAsia="zh-CN"/>
        </w:rPr>
        <w:t>es</w:t>
      </w:r>
      <w:r>
        <w:rPr>
          <w:sz w:val="21"/>
          <w:szCs w:val="21"/>
          <w:lang w:eastAsia="zh-CN"/>
        </w:rPr>
        <w:t>/RF retunings in this case, then it is still up to UE to do it. But it provides the availability to avoid frequent RF retunings. For example, if the switching time from CC3 to CC1 is the sum of two reported switching gaps, UE can choose the best implementation, either direct switching or two-step switching.</w:t>
      </w:r>
    </w:p>
    <w:p w14:paraId="760F7EDE" w14:textId="63A0C363" w:rsidR="001B6A30" w:rsidRDefault="00DA06C4" w:rsidP="00526F52">
      <w:pPr>
        <w:rPr>
          <w:lang w:eastAsia="zh-CN"/>
        </w:rPr>
      </w:pPr>
      <w:r>
        <w:rPr>
          <w:lang w:eastAsia="zh-CN"/>
        </w:rPr>
        <w:t>C</w:t>
      </w:r>
      <w:r w:rsidRPr="00DA06C4">
        <w:rPr>
          <w:lang w:eastAsia="zh-CN"/>
        </w:rPr>
        <w:t>ertainly,</w:t>
      </w:r>
      <w:r>
        <w:rPr>
          <w:lang w:eastAsia="zh-CN"/>
        </w:rPr>
        <w:t xml:space="preserve"> if </w:t>
      </w:r>
      <w:r w:rsidRPr="001B6A30">
        <w:rPr>
          <w:lang w:eastAsia="zh-CN"/>
        </w:rPr>
        <w:t xml:space="preserve">the </w:t>
      </w:r>
      <w:r w:rsidR="00F27476">
        <w:rPr>
          <w:lang w:eastAsia="zh-CN"/>
        </w:rPr>
        <w:t>succeeding uplink</w:t>
      </w:r>
      <w:r w:rsidR="00F27476" w:rsidRPr="001B6A30">
        <w:rPr>
          <w:lang w:eastAsia="zh-CN"/>
        </w:rPr>
        <w:t xml:space="preserve"> </w:t>
      </w:r>
      <w:r w:rsidRPr="001B6A30">
        <w:rPr>
          <w:lang w:eastAsia="zh-CN"/>
        </w:rPr>
        <w:t>transmission</w:t>
      </w:r>
      <w:r>
        <w:rPr>
          <w:lang w:eastAsia="zh-CN"/>
        </w:rPr>
        <w:t xml:space="preserve"> is too </w:t>
      </w:r>
      <w:r w:rsidR="00F27476">
        <w:rPr>
          <w:lang w:eastAsia="zh-CN"/>
        </w:rPr>
        <w:t xml:space="preserve">much later </w:t>
      </w:r>
      <w:r>
        <w:rPr>
          <w:lang w:eastAsia="zh-CN"/>
        </w:rPr>
        <w:t xml:space="preserve">from the </w:t>
      </w:r>
      <w:r w:rsidRPr="00F977C5">
        <w:rPr>
          <w:lang w:eastAsia="zh-CN"/>
        </w:rPr>
        <w:t>SRS transmission on CC3</w:t>
      </w:r>
      <w:r>
        <w:rPr>
          <w:lang w:eastAsia="zh-CN"/>
        </w:rPr>
        <w:t xml:space="preserve">, there </w:t>
      </w:r>
      <w:r w:rsidR="00F27476">
        <w:rPr>
          <w:lang w:eastAsia="zh-CN"/>
        </w:rPr>
        <w:t xml:space="preserve">is </w:t>
      </w:r>
      <w:r>
        <w:rPr>
          <w:lang w:eastAsia="zh-CN"/>
        </w:rPr>
        <w:t xml:space="preserve">no </w:t>
      </w:r>
      <w:r w:rsidR="00F27476">
        <w:rPr>
          <w:lang w:eastAsia="zh-CN"/>
        </w:rPr>
        <w:t>frequent Tx switching</w:t>
      </w:r>
      <w:r>
        <w:rPr>
          <w:lang w:eastAsia="zh-CN"/>
        </w:rPr>
        <w:t xml:space="preserve"> in </w:t>
      </w:r>
      <w:r w:rsidR="00F27476">
        <w:rPr>
          <w:lang w:eastAsia="zh-CN"/>
        </w:rPr>
        <w:t>a short period</w:t>
      </w:r>
      <w:r>
        <w:rPr>
          <w:lang w:eastAsia="zh-CN"/>
        </w:rPr>
        <w:t xml:space="preserve">. </w:t>
      </w:r>
      <w:r w:rsidR="00F27476">
        <w:rPr>
          <w:lang w:eastAsia="zh-CN"/>
        </w:rPr>
        <w:t xml:space="preserve">Similar to the agreed restriction of one switching per one slot for UL Tx switching, the short period to </w:t>
      </w:r>
      <w:r w:rsidR="00E74640">
        <w:rPr>
          <w:lang w:eastAsia="zh-CN"/>
        </w:rPr>
        <w:t xml:space="preserve">define a too frequent Tx switching </w:t>
      </w:r>
      <w:r w:rsidR="00F27476">
        <w:rPr>
          <w:lang w:eastAsia="zh-CN"/>
        </w:rPr>
        <w:t xml:space="preserve">is </w:t>
      </w:r>
      <w:r w:rsidR="00E74640">
        <w:rPr>
          <w:lang w:eastAsia="zh-CN"/>
        </w:rPr>
        <w:t xml:space="preserve">also one slot. In other words, </w:t>
      </w:r>
      <w:r w:rsidR="00F72955">
        <w:rPr>
          <w:lang w:eastAsia="zh-CN"/>
        </w:rPr>
        <w:t xml:space="preserve">as shown in Figure 3, </w:t>
      </w:r>
      <w:r w:rsidR="00E74640">
        <w:rPr>
          <w:lang w:eastAsia="zh-CN"/>
        </w:rPr>
        <w:t xml:space="preserve">the scheduling cut-off time is applicable to a uplink transmission succeeding a SRS carrier switching occurrence only </w:t>
      </w:r>
      <w:r w:rsidR="0001071E">
        <w:rPr>
          <w:lang w:eastAsia="zh-CN"/>
        </w:rPr>
        <w:t xml:space="preserve">if the </w:t>
      </w:r>
      <w:r w:rsidR="0001071E">
        <w:t xml:space="preserve">time interval between </w:t>
      </w:r>
      <w:r w:rsidR="0001071E" w:rsidRPr="00F977C5">
        <w:rPr>
          <w:lang w:eastAsia="zh-CN"/>
        </w:rPr>
        <w:t xml:space="preserve">the </w:t>
      </w:r>
      <w:r w:rsidR="0001071E">
        <w:t>last symbol of</w:t>
      </w:r>
      <w:r w:rsidR="0001071E" w:rsidRPr="00F977C5">
        <w:rPr>
          <w:lang w:eastAsia="zh-CN"/>
        </w:rPr>
        <w:t xml:space="preserve"> </w:t>
      </w:r>
      <w:r w:rsidR="000E6D75">
        <w:rPr>
          <w:lang w:eastAsia="zh-CN"/>
        </w:rPr>
        <w:t xml:space="preserve">the </w:t>
      </w:r>
      <w:r w:rsidR="000E6D75" w:rsidRPr="00D26AA7">
        <w:rPr>
          <w:color w:val="000000"/>
        </w:rPr>
        <w:t>RF retuning time</w:t>
      </w:r>
      <w:r w:rsidR="000E6D75" w:rsidRPr="00F977C5">
        <w:rPr>
          <w:lang w:eastAsia="zh-CN"/>
        </w:rPr>
        <w:t xml:space="preserve"> </w:t>
      </w:r>
      <w:r w:rsidR="000E6D75">
        <w:rPr>
          <w:lang w:eastAsia="zh-CN"/>
        </w:rPr>
        <w:t xml:space="preserve">after </w:t>
      </w:r>
      <w:r w:rsidR="0001071E" w:rsidRPr="00F977C5">
        <w:rPr>
          <w:lang w:eastAsia="zh-CN"/>
        </w:rPr>
        <w:t xml:space="preserve">SRS transmission </w:t>
      </w:r>
      <w:r w:rsidR="00E74640">
        <w:rPr>
          <w:lang w:eastAsia="zh-CN"/>
        </w:rPr>
        <w:t xml:space="preserve">and </w:t>
      </w:r>
      <w:r w:rsidR="00E74640">
        <w:t xml:space="preserve">the first symbol of the succeeding </w:t>
      </w:r>
      <w:r w:rsidR="00E74640">
        <w:rPr>
          <w:lang w:eastAsia="zh-CN"/>
        </w:rPr>
        <w:t>uplink</w:t>
      </w:r>
      <w:r w:rsidR="00E74640" w:rsidRPr="001B6A30">
        <w:rPr>
          <w:lang w:eastAsia="zh-CN"/>
        </w:rPr>
        <w:t xml:space="preserve"> transmission</w:t>
      </w:r>
      <w:r w:rsidR="00E74640">
        <w:rPr>
          <w:lang w:eastAsia="zh-CN"/>
        </w:rPr>
        <w:t xml:space="preserve"> </w:t>
      </w:r>
      <w:r w:rsidR="0001071E">
        <w:rPr>
          <w:lang w:eastAsia="zh-CN"/>
        </w:rPr>
        <w:t xml:space="preserve">is </w:t>
      </w:r>
      <w:r w:rsidR="0001071E" w:rsidRPr="0001071E">
        <w:rPr>
          <w:lang w:eastAsia="zh-CN"/>
        </w:rPr>
        <w:t>less than or equal to</w:t>
      </w:r>
      <w:r w:rsidR="0001071E">
        <w:rPr>
          <w:lang w:eastAsia="zh-CN"/>
        </w:rPr>
        <w:t xml:space="preserve"> 13 </w:t>
      </w:r>
      <w:r w:rsidR="0001071E">
        <w:rPr>
          <w:iCs/>
        </w:rPr>
        <w:t>symbols</w:t>
      </w:r>
      <w:r w:rsidR="0001071E">
        <w:rPr>
          <w:lang w:eastAsia="zh-CN"/>
        </w:rPr>
        <w:t>.</w:t>
      </w:r>
    </w:p>
    <w:p w14:paraId="11460677" w14:textId="6EC0BBE3" w:rsidR="00CA2628" w:rsidRDefault="00CA2628" w:rsidP="00CA2628">
      <w:pPr>
        <w:jc w:val="center"/>
        <w:rPr>
          <w:lang w:eastAsia="zh-CN"/>
        </w:rPr>
      </w:pPr>
      <w:r>
        <w:rPr>
          <w:noProof/>
          <w:lang w:eastAsia="zh-CN"/>
        </w:rPr>
        <w:drawing>
          <wp:inline distT="0" distB="0" distL="0" distR="0" wp14:anchorId="72F4E833" wp14:editId="387CECBB">
            <wp:extent cx="3514286" cy="190476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4286" cy="1904762"/>
                    </a:xfrm>
                    <a:prstGeom prst="rect">
                      <a:avLst/>
                    </a:prstGeom>
                  </pic:spPr>
                </pic:pic>
              </a:graphicData>
            </a:graphic>
          </wp:inline>
        </w:drawing>
      </w:r>
    </w:p>
    <w:p w14:paraId="59F75D24" w14:textId="4040F2DD" w:rsidR="00CA2628" w:rsidRPr="00705E92" w:rsidRDefault="00CA2628" w:rsidP="00CA2628">
      <w:pPr>
        <w:jc w:val="center"/>
        <w:rPr>
          <w:lang w:eastAsia="zh-CN"/>
        </w:rPr>
      </w:pPr>
      <w:r w:rsidRPr="0054306F">
        <w:rPr>
          <w:rFonts w:hint="eastAsia"/>
          <w:lang w:eastAsia="zh-CN"/>
        </w:rPr>
        <w:t>Figure</w:t>
      </w:r>
      <w:r>
        <w:rPr>
          <w:lang w:eastAsia="zh-CN"/>
        </w:rPr>
        <w:t xml:space="preserve"> 3 PDCCH schedules the </w:t>
      </w:r>
      <w:r w:rsidRPr="001B6A30">
        <w:rPr>
          <w:lang w:eastAsia="zh-CN"/>
        </w:rPr>
        <w:t>next transmission</w:t>
      </w:r>
      <w:r>
        <w:rPr>
          <w:lang w:eastAsia="zh-CN"/>
        </w:rPr>
        <w:t xml:space="preserve"> after the SRS </w:t>
      </w:r>
      <w:r w:rsidRPr="00F977C5">
        <w:rPr>
          <w:lang w:eastAsia="zh-CN"/>
        </w:rPr>
        <w:t>transmission on CC3</w:t>
      </w:r>
    </w:p>
    <w:p w14:paraId="72B8207E" w14:textId="77777777" w:rsidR="0068746C" w:rsidRDefault="00F977C5" w:rsidP="006B1550">
      <w:pPr>
        <w:rPr>
          <w:rFonts w:eastAsiaTheme="minorEastAsia"/>
          <w:i/>
          <w:lang w:eastAsia="zh-CN"/>
        </w:rPr>
      </w:pPr>
      <w:r>
        <w:rPr>
          <w:rFonts w:eastAsiaTheme="minorEastAsia"/>
          <w:b/>
          <w:i/>
          <w:lang w:eastAsia="zh-CN"/>
        </w:rPr>
        <w:t xml:space="preserve">Proposal </w:t>
      </w:r>
      <w:r w:rsidR="0046153D">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sidR="00E74640">
        <w:rPr>
          <w:rFonts w:eastAsiaTheme="minorEastAsia"/>
          <w:i/>
          <w:lang w:eastAsia="zh-CN"/>
        </w:rPr>
        <w:t xml:space="preserve">For a UE configured with UL Tx switching on two uplinks and configured with SRS carrier switching for a third uplink, </w:t>
      </w:r>
      <w:r w:rsidR="00C03998">
        <w:rPr>
          <w:rFonts w:eastAsiaTheme="minorEastAsia"/>
          <w:i/>
          <w:lang w:eastAsia="zh-CN"/>
        </w:rPr>
        <w:t xml:space="preserve">if a uplink transmission is scheduled after a SRS carrier switching occurrence and the </w:t>
      </w:r>
      <w:r w:rsidR="00C03998" w:rsidRPr="00C03998">
        <w:rPr>
          <w:rFonts w:eastAsiaTheme="minorEastAsia"/>
          <w:i/>
          <w:lang w:eastAsia="zh-CN"/>
        </w:rPr>
        <w:t xml:space="preserve">time interval between the first symbol of the </w:t>
      </w:r>
      <w:r w:rsidR="00386DDF">
        <w:rPr>
          <w:rFonts w:eastAsiaTheme="minorEastAsia"/>
          <w:i/>
          <w:lang w:eastAsia="zh-CN"/>
        </w:rPr>
        <w:t>uplink</w:t>
      </w:r>
      <w:r w:rsidR="00C03998" w:rsidRPr="00C03998">
        <w:rPr>
          <w:rFonts w:eastAsiaTheme="minorEastAsia"/>
          <w:i/>
          <w:lang w:eastAsia="zh-CN"/>
        </w:rPr>
        <w:t xml:space="preserve"> transmission and the </w:t>
      </w:r>
      <w:r w:rsidR="005E3D14">
        <w:rPr>
          <w:rFonts w:eastAsiaTheme="minorEastAsia"/>
          <w:i/>
          <w:lang w:eastAsia="zh-CN"/>
        </w:rPr>
        <w:t>last</w:t>
      </w:r>
      <w:r w:rsidR="00386DDF">
        <w:rPr>
          <w:rFonts w:eastAsiaTheme="minorEastAsia"/>
          <w:i/>
          <w:lang w:eastAsia="zh-CN"/>
        </w:rPr>
        <w:t xml:space="preserve"> </w:t>
      </w:r>
      <w:r w:rsidR="00C03998" w:rsidRPr="00C03998">
        <w:rPr>
          <w:rFonts w:eastAsiaTheme="minorEastAsia"/>
          <w:i/>
          <w:lang w:eastAsia="zh-CN"/>
        </w:rPr>
        <w:t xml:space="preserve">symbol </w:t>
      </w:r>
      <w:r w:rsidR="005E3D14">
        <w:rPr>
          <w:rFonts w:eastAsiaTheme="minorEastAsia"/>
          <w:i/>
          <w:lang w:eastAsia="zh-CN"/>
        </w:rPr>
        <w:t xml:space="preserve">of </w:t>
      </w:r>
      <w:r w:rsidR="00C03998" w:rsidRPr="00C03998">
        <w:rPr>
          <w:rFonts w:eastAsiaTheme="minorEastAsia"/>
          <w:i/>
          <w:lang w:eastAsia="zh-CN"/>
        </w:rPr>
        <w:t xml:space="preserve">SRS transmission is less than or equal to </w:t>
      </w:r>
      <w:r w:rsidR="005E3D14">
        <w:rPr>
          <w:rFonts w:eastAsiaTheme="minorEastAsia"/>
          <w:i/>
          <w:lang w:eastAsia="zh-CN"/>
        </w:rPr>
        <w:t>a</w:t>
      </w:r>
      <w:r w:rsidR="0068746C">
        <w:rPr>
          <w:rFonts w:eastAsiaTheme="minorEastAsia"/>
          <w:i/>
          <w:lang w:eastAsia="zh-CN"/>
        </w:rPr>
        <w:t>n</w:t>
      </w:r>
      <w:r w:rsidR="005E3D14">
        <w:rPr>
          <w:rFonts w:eastAsiaTheme="minorEastAsia"/>
          <w:i/>
          <w:lang w:eastAsia="zh-CN"/>
        </w:rPr>
        <w:t xml:space="preserve"> interval of </w:t>
      </w:r>
      <w:r w:rsidR="0068746C" w:rsidRPr="00C03998">
        <w:rPr>
          <w:rFonts w:eastAsiaTheme="minorEastAsia"/>
          <w:i/>
          <w:lang w:eastAsia="zh-CN"/>
        </w:rPr>
        <w:t>13 symbols</w:t>
      </w:r>
      <w:r w:rsidR="0068746C">
        <w:rPr>
          <w:rFonts w:eastAsiaTheme="minorEastAsia"/>
          <w:i/>
          <w:lang w:eastAsia="zh-CN"/>
        </w:rPr>
        <w:t xml:space="preserve"> plus </w:t>
      </w:r>
      <w:r w:rsidR="005E3D14">
        <w:rPr>
          <w:rFonts w:eastAsiaTheme="minorEastAsia"/>
          <w:i/>
          <w:lang w:eastAsia="zh-CN"/>
        </w:rPr>
        <w:t xml:space="preserve">the RF retuning time </w:t>
      </w:r>
      <w:r w:rsidR="0068746C">
        <w:rPr>
          <w:rFonts w:eastAsiaTheme="minorEastAsia"/>
          <w:i/>
          <w:lang w:eastAsia="zh-CN"/>
        </w:rPr>
        <w:t>required by SRS carrier switching</w:t>
      </w:r>
      <w:r w:rsidR="00C03998" w:rsidRPr="00C03998">
        <w:rPr>
          <w:rFonts w:eastAsiaTheme="minorEastAsia"/>
          <w:i/>
          <w:lang w:eastAsia="zh-CN"/>
        </w:rPr>
        <w:t xml:space="preserve">, </w:t>
      </w:r>
      <w:r w:rsidR="00C03998">
        <w:rPr>
          <w:rFonts w:eastAsiaTheme="minorEastAsia"/>
          <w:i/>
          <w:lang w:eastAsia="zh-CN"/>
        </w:rPr>
        <w:t xml:space="preserve">then </w:t>
      </w:r>
      <w:r w:rsidR="00C03998" w:rsidRPr="00C03998">
        <w:rPr>
          <w:rFonts w:eastAsiaTheme="minorEastAsia"/>
          <w:i/>
          <w:lang w:eastAsia="zh-CN"/>
        </w:rPr>
        <w:t xml:space="preserve">the last symbol of PDCCH scheduling the uplink transmission </w:t>
      </w:r>
      <w:r w:rsidR="00C03998">
        <w:rPr>
          <w:rFonts w:eastAsiaTheme="minorEastAsia"/>
          <w:i/>
          <w:lang w:eastAsia="zh-CN"/>
        </w:rPr>
        <w:t xml:space="preserve">should </w:t>
      </w:r>
      <w:r w:rsidR="00386DDF">
        <w:rPr>
          <w:rFonts w:eastAsiaTheme="minorEastAsia"/>
          <w:i/>
          <w:lang w:eastAsia="zh-CN"/>
        </w:rPr>
        <w:t xml:space="preserve">be no later than at symbol L, where the time interval between symbol L and the </w:t>
      </w:r>
      <w:r w:rsidR="00386DDF" w:rsidRPr="00386DDF">
        <w:rPr>
          <w:rFonts w:eastAsiaTheme="minorEastAsia"/>
          <w:i/>
          <w:lang w:eastAsia="zh-CN"/>
        </w:rPr>
        <w:t>first symbol of SRS transmission</w:t>
      </w:r>
      <w:r w:rsidR="00386DDF">
        <w:rPr>
          <w:rFonts w:eastAsiaTheme="minorEastAsia"/>
          <w:i/>
          <w:lang w:eastAsia="zh-CN"/>
        </w:rPr>
        <w:t xml:space="preserve"> is </w:t>
      </w:r>
      <w:r w:rsidR="00386DDF"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386DDF" w:rsidRPr="00EB24FA">
        <w:rPr>
          <w:rFonts w:eastAsiaTheme="minorEastAsia"/>
          <w:i/>
          <w:lang w:eastAsia="zh-CN"/>
        </w:rPr>
        <w:t xml:space="preserve">symbols </w:t>
      </w:r>
      <w:r w:rsidR="00386DDF">
        <w:rPr>
          <w:rFonts w:eastAsiaTheme="minorEastAsia"/>
          <w:i/>
          <w:lang w:eastAsia="zh-CN"/>
        </w:rPr>
        <w:t>plus</w:t>
      </w:r>
      <w:r w:rsidR="00386DDF" w:rsidRPr="00EB24FA">
        <w:rPr>
          <w:rFonts w:eastAsiaTheme="minorEastAsia"/>
          <w:i/>
          <w:lang w:eastAsia="zh-CN"/>
        </w:rPr>
        <w:t xml:space="preserve"> </w:t>
      </w:r>
      <w:r w:rsidR="00386DDF" w:rsidRPr="00386DDF">
        <w:rPr>
          <w:rFonts w:eastAsiaTheme="minorEastAsia"/>
          <w:i/>
          <w:lang w:eastAsia="zh-CN"/>
        </w:rPr>
        <w:t>the RF retuning time</w:t>
      </w:r>
      <w:r w:rsidR="00386DDF">
        <w:rPr>
          <w:rFonts w:eastAsiaTheme="minorEastAsia"/>
          <w:i/>
          <w:lang w:eastAsia="zh-CN"/>
        </w:rPr>
        <w:t>.</w:t>
      </w:r>
    </w:p>
    <w:p w14:paraId="30A64A58" w14:textId="47FED654" w:rsidR="0046153D" w:rsidRPr="00C5278F" w:rsidRDefault="0068746C" w:rsidP="0046153D">
      <w:pPr>
        <w:pStyle w:val="af0"/>
        <w:numPr>
          <w:ilvl w:val="0"/>
          <w:numId w:val="30"/>
        </w:numPr>
        <w:rPr>
          <w:rFonts w:eastAsiaTheme="minorEastAsia"/>
          <w:i/>
          <w:lang w:eastAsia="zh-CN"/>
        </w:rPr>
      </w:pPr>
      <w:r>
        <w:rPr>
          <w:rFonts w:ascii="Times New Roman" w:eastAsiaTheme="minorEastAsia" w:hAnsi="Times New Roman"/>
          <w:i/>
          <w:sz w:val="22"/>
          <w:szCs w:val="22"/>
          <w:lang w:eastAsia="zh-CN"/>
        </w:rPr>
        <w:t xml:space="preserve">In case of different SCS between the uplink transmission and the SRS transmission, the 13 symbols are </w:t>
      </w:r>
      <w:r w:rsidRPr="0068746C">
        <w:rPr>
          <w:rFonts w:ascii="Times New Roman" w:eastAsiaTheme="minorEastAsia" w:hAnsi="Times New Roman"/>
          <w:i/>
          <w:sz w:val="22"/>
          <w:szCs w:val="22"/>
          <w:lang w:eastAsia="zh-CN"/>
        </w:rPr>
        <w:t>with respect to the smaller SCS</w:t>
      </w:r>
      <w:r>
        <w:rPr>
          <w:rFonts w:ascii="Times New Roman" w:eastAsiaTheme="minorEastAsia" w:hAnsi="Times New Roman"/>
          <w:i/>
          <w:sz w:val="22"/>
          <w:szCs w:val="22"/>
          <w:lang w:eastAsia="zh-CN"/>
        </w:rPr>
        <w:t>.</w:t>
      </w:r>
    </w:p>
    <w:p w14:paraId="276DD0D4" w14:textId="77777777" w:rsidR="0054306F" w:rsidRPr="0046153D" w:rsidRDefault="0054306F" w:rsidP="0054306F">
      <w:pPr>
        <w:jc w:val="center"/>
        <w:rPr>
          <w:lang w:eastAsia="zh-CN"/>
        </w:rPr>
      </w:pPr>
    </w:p>
    <w:p w14:paraId="22623970" w14:textId="77777777" w:rsidR="00157FC3" w:rsidRPr="004F5D3A" w:rsidRDefault="00747F48" w:rsidP="00CF195E">
      <w:pPr>
        <w:pStyle w:val="1"/>
      </w:pPr>
      <w:r w:rsidRPr="004F5D3A">
        <w:t>Conclusion</w:t>
      </w:r>
      <w:r w:rsidR="006B1FD5" w:rsidRPr="004F5D3A">
        <w:t>s</w:t>
      </w:r>
    </w:p>
    <w:p w14:paraId="1AB77D9D" w14:textId="361F1283" w:rsidR="00331E68" w:rsidRPr="00C63802" w:rsidRDefault="005A1151" w:rsidP="003F416D">
      <w:pPr>
        <w:rPr>
          <w:kern w:val="2"/>
          <w:lang w:eastAsia="zh-CN"/>
        </w:rPr>
      </w:pPr>
      <w:r>
        <w:rPr>
          <w:kern w:val="2"/>
          <w:lang w:eastAsia="zh-CN"/>
        </w:rPr>
        <w:t xml:space="preserve">In this contribution, </w:t>
      </w:r>
      <w:r w:rsidR="00CF6790" w:rsidRPr="00C63802">
        <w:rPr>
          <w:kern w:val="2"/>
          <w:lang w:eastAsia="zh-CN"/>
        </w:rPr>
        <w:t xml:space="preserve">remaining </w:t>
      </w:r>
      <w:r w:rsidR="000B4B91" w:rsidRPr="00C63802">
        <w:rPr>
          <w:kern w:val="2"/>
          <w:lang w:eastAsia="zh-CN"/>
        </w:rPr>
        <w:t>issue</w:t>
      </w:r>
      <w:r w:rsidR="003A7E57">
        <w:rPr>
          <w:kern w:val="2"/>
          <w:lang w:eastAsia="zh-CN"/>
        </w:rPr>
        <w:t>s</w:t>
      </w:r>
      <w:r w:rsidR="000B4B91" w:rsidRPr="00C63802">
        <w:rPr>
          <w:kern w:val="2"/>
          <w:lang w:eastAsia="zh-CN"/>
        </w:rPr>
        <w:t xml:space="preserve"> </w:t>
      </w:r>
      <w:r w:rsidR="003F416D" w:rsidRPr="00C63802">
        <w:rPr>
          <w:kern w:val="2"/>
          <w:lang w:eastAsia="zh-CN"/>
        </w:rPr>
        <w:t xml:space="preserve">of </w:t>
      </w:r>
      <w:r w:rsidR="000B4B91" w:rsidRPr="00C63802">
        <w:rPr>
          <w:kern w:val="2"/>
          <w:lang w:eastAsia="zh-CN"/>
        </w:rPr>
        <w:t xml:space="preserve">uplink </w:t>
      </w:r>
      <w:r w:rsidR="005C120C" w:rsidRPr="00C63802">
        <w:rPr>
          <w:kern w:val="2"/>
          <w:lang w:eastAsia="zh-CN"/>
        </w:rPr>
        <w:t xml:space="preserve">Tx </w:t>
      </w:r>
      <w:r w:rsidR="003F416D" w:rsidRPr="00C63802">
        <w:rPr>
          <w:kern w:val="2"/>
          <w:lang w:eastAsia="zh-CN"/>
        </w:rPr>
        <w:t>switching</w:t>
      </w:r>
      <w:r w:rsidR="003F416D" w:rsidRPr="004F5D3A">
        <w:rPr>
          <w:kern w:val="2"/>
          <w:lang w:eastAsia="zh-CN"/>
        </w:rPr>
        <w:t xml:space="preserve"> </w:t>
      </w:r>
      <w:r w:rsidR="003A7E57">
        <w:rPr>
          <w:kern w:val="2"/>
          <w:lang w:eastAsia="zh-CN"/>
        </w:rPr>
        <w:t>are</w:t>
      </w:r>
      <w:r w:rsidR="003F416D" w:rsidRPr="004F5D3A">
        <w:rPr>
          <w:kern w:val="2"/>
          <w:lang w:eastAsia="zh-CN"/>
        </w:rPr>
        <w:t xml:space="preserve"> </w:t>
      </w:r>
      <w:r w:rsidR="001E510E">
        <w:rPr>
          <w:kern w:val="2"/>
          <w:lang w:eastAsia="zh-CN"/>
        </w:rPr>
        <w:t>discussed</w:t>
      </w:r>
      <w:r w:rsidR="003F416D" w:rsidRPr="004F5D3A">
        <w:rPr>
          <w:kern w:val="2"/>
          <w:lang w:eastAsia="zh-CN"/>
        </w:rPr>
        <w:t xml:space="preserve">. </w:t>
      </w:r>
      <w:r w:rsidR="003F416D" w:rsidRPr="00C63802">
        <w:rPr>
          <w:kern w:val="2"/>
          <w:lang w:eastAsia="zh-CN"/>
        </w:rPr>
        <w:t>The following</w:t>
      </w:r>
      <w:r w:rsidR="007D7D45">
        <w:rPr>
          <w:kern w:val="2"/>
          <w:lang w:eastAsia="zh-CN"/>
        </w:rPr>
        <w:t xml:space="preserve"> </w:t>
      </w:r>
      <w:r w:rsidR="003F416D" w:rsidRPr="00C63802">
        <w:rPr>
          <w:kern w:val="2"/>
          <w:lang w:eastAsia="zh-CN"/>
        </w:rPr>
        <w:t>proposal</w:t>
      </w:r>
      <w:r w:rsidR="00241DEA">
        <w:rPr>
          <w:kern w:val="2"/>
          <w:lang w:eastAsia="zh-CN"/>
        </w:rPr>
        <w:t>s</w:t>
      </w:r>
      <w:r w:rsidR="003F416D" w:rsidRPr="00C63802">
        <w:rPr>
          <w:kern w:val="2"/>
          <w:lang w:eastAsia="zh-CN"/>
        </w:rPr>
        <w:t xml:space="preserve"> </w:t>
      </w:r>
      <w:r w:rsidR="001E0ED7">
        <w:rPr>
          <w:kern w:val="2"/>
          <w:lang w:eastAsia="zh-CN"/>
        </w:rPr>
        <w:t>are</w:t>
      </w:r>
      <w:r w:rsidR="001E510E">
        <w:rPr>
          <w:kern w:val="2"/>
          <w:lang w:eastAsia="zh-CN"/>
        </w:rPr>
        <w:t xml:space="preserve"> provided</w:t>
      </w:r>
      <w:r w:rsidR="003F416D" w:rsidRPr="00C63802">
        <w:rPr>
          <w:kern w:val="2"/>
          <w:lang w:eastAsia="zh-CN"/>
        </w:rPr>
        <w:t>:</w:t>
      </w:r>
    </w:p>
    <w:p w14:paraId="2052F083" w14:textId="05175635" w:rsidR="005D79E2" w:rsidRDefault="005D79E2" w:rsidP="005D79E2">
      <w:pPr>
        <w:rPr>
          <w:rFonts w:eastAsiaTheme="minorEastAsia"/>
          <w:i/>
          <w:lang w:eastAsia="zh-CN"/>
        </w:rPr>
      </w:pPr>
      <w:bookmarkStart w:id="4" w:name="_Ref124589665"/>
      <w:bookmarkStart w:id="5" w:name="_Ref71620620"/>
      <w:bookmarkStart w:id="6" w:name="_Ref124671424"/>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TP1 </w:t>
      </w:r>
      <w:r>
        <w:rPr>
          <w:i/>
        </w:rPr>
        <w:t>for</w:t>
      </w:r>
      <w:r w:rsidRPr="006D2B9A">
        <w:rPr>
          <w:i/>
        </w:rPr>
        <w:t xml:space="preserve"> TS 38.214 clause 6.2.1.3</w:t>
      </w:r>
      <w:r w:rsidRPr="001A4F2D">
        <w:rPr>
          <w:i/>
        </w:rPr>
        <w:t xml:space="preserve"> in Appendix for</w:t>
      </w:r>
      <w:r>
        <w:rPr>
          <w:i/>
        </w:rPr>
        <w:t xml:space="preserve"> uplink suspension of SRS carrier switching</w:t>
      </w:r>
      <w:r w:rsidRPr="00070929">
        <w:rPr>
          <w:rFonts w:eastAsiaTheme="minorEastAsia"/>
          <w:i/>
          <w:lang w:eastAsia="zh-CN"/>
        </w:rPr>
        <w:t>.</w:t>
      </w:r>
    </w:p>
    <w:p w14:paraId="6050B3CA" w14:textId="5464C5FB" w:rsidR="0018302B" w:rsidRPr="0018302B" w:rsidRDefault="0018302B" w:rsidP="005D79E2">
      <w:pPr>
        <w:rPr>
          <w:rFonts w:eastAsiaTheme="minorEastAsia"/>
          <w:i/>
          <w:lang w:eastAsia="zh-CN"/>
        </w:rPr>
      </w:pPr>
      <w:r>
        <w:rPr>
          <w:rFonts w:eastAsiaTheme="minorEastAsia"/>
          <w:b/>
          <w:i/>
          <w:lang w:eastAsia="zh-CN"/>
        </w:rPr>
        <w:t xml:space="preserve">Proposal </w:t>
      </w:r>
      <w:r w:rsidR="00BA1B8F">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TP2 </w:t>
      </w:r>
      <w:r>
        <w:rPr>
          <w:i/>
        </w:rPr>
        <w:t>for</w:t>
      </w:r>
      <w:r w:rsidRPr="006D2B9A">
        <w:rPr>
          <w:i/>
        </w:rPr>
        <w:t xml:space="preserve"> TS 38.214 clause 6.2.1.3</w:t>
      </w:r>
      <w:r w:rsidRPr="001A4F2D">
        <w:rPr>
          <w:i/>
        </w:rPr>
        <w:t xml:space="preserve"> in Appendix for</w:t>
      </w:r>
      <w:r>
        <w:rPr>
          <w:i/>
        </w:rPr>
        <w:t xml:space="preserve"> prioritization rules of SRS carrier switching</w:t>
      </w:r>
      <w:r w:rsidRPr="00070929">
        <w:rPr>
          <w:rFonts w:eastAsiaTheme="minorEastAsia"/>
          <w:i/>
          <w:lang w:eastAsia="zh-CN"/>
        </w:rPr>
        <w:t>.</w:t>
      </w:r>
    </w:p>
    <w:p w14:paraId="01265FB9" w14:textId="77777777" w:rsidR="0068746C" w:rsidRDefault="0015744D" w:rsidP="0068746C">
      <w:pPr>
        <w:rPr>
          <w:rFonts w:eastAsiaTheme="minorEastAsia"/>
          <w:i/>
          <w:lang w:eastAsia="zh-CN"/>
        </w:rPr>
      </w:pPr>
      <w:r>
        <w:rPr>
          <w:rFonts w:eastAsiaTheme="minorEastAsia"/>
          <w:b/>
          <w:i/>
          <w:lang w:eastAsia="zh-CN"/>
        </w:rPr>
        <w:t xml:space="preserve">Proposal </w:t>
      </w:r>
      <w:r w:rsidR="0018302B">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sidR="0068746C">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w:t>
      </w:r>
      <w:r w:rsidR="0068746C">
        <w:rPr>
          <w:rFonts w:eastAsiaTheme="minorEastAsia"/>
          <w:i/>
          <w:lang w:eastAsia="zh-CN"/>
        </w:rPr>
        <w:lastRenderedPageBreak/>
        <w:t xml:space="preserve">and the </w:t>
      </w:r>
      <w:r w:rsidR="0068746C" w:rsidRPr="00C03998">
        <w:rPr>
          <w:rFonts w:eastAsiaTheme="minorEastAsia"/>
          <w:i/>
          <w:lang w:eastAsia="zh-CN"/>
        </w:rPr>
        <w:t xml:space="preserve">time interval between the first symbol of the </w:t>
      </w:r>
      <w:r w:rsidR="0068746C">
        <w:rPr>
          <w:rFonts w:eastAsiaTheme="minorEastAsia"/>
          <w:i/>
          <w:lang w:eastAsia="zh-CN"/>
        </w:rPr>
        <w:t>uplink</w:t>
      </w:r>
      <w:r w:rsidR="0068746C" w:rsidRPr="00C03998">
        <w:rPr>
          <w:rFonts w:eastAsiaTheme="minorEastAsia"/>
          <w:i/>
          <w:lang w:eastAsia="zh-CN"/>
        </w:rPr>
        <w:t xml:space="preserve"> transmission and the </w:t>
      </w:r>
      <w:r w:rsidR="0068746C">
        <w:rPr>
          <w:rFonts w:eastAsiaTheme="minorEastAsia"/>
          <w:i/>
          <w:lang w:eastAsia="zh-CN"/>
        </w:rPr>
        <w:t xml:space="preserve">last </w:t>
      </w:r>
      <w:r w:rsidR="0068746C" w:rsidRPr="00C03998">
        <w:rPr>
          <w:rFonts w:eastAsiaTheme="minorEastAsia"/>
          <w:i/>
          <w:lang w:eastAsia="zh-CN"/>
        </w:rPr>
        <w:t xml:space="preserve">symbol </w:t>
      </w:r>
      <w:r w:rsidR="0068746C">
        <w:rPr>
          <w:rFonts w:eastAsiaTheme="minorEastAsia"/>
          <w:i/>
          <w:lang w:eastAsia="zh-CN"/>
        </w:rPr>
        <w:t xml:space="preserve">of </w:t>
      </w:r>
      <w:r w:rsidR="0068746C" w:rsidRPr="00C03998">
        <w:rPr>
          <w:rFonts w:eastAsiaTheme="minorEastAsia"/>
          <w:i/>
          <w:lang w:eastAsia="zh-CN"/>
        </w:rPr>
        <w:t xml:space="preserve">SRS transmission is less than or equal to </w:t>
      </w:r>
      <w:r w:rsidR="0068746C">
        <w:rPr>
          <w:rFonts w:eastAsiaTheme="minorEastAsia"/>
          <w:i/>
          <w:lang w:eastAsia="zh-CN"/>
        </w:rPr>
        <w:t xml:space="preserve">an interval of </w:t>
      </w:r>
      <w:r w:rsidR="0068746C" w:rsidRPr="00C03998">
        <w:rPr>
          <w:rFonts w:eastAsiaTheme="minorEastAsia"/>
          <w:i/>
          <w:lang w:eastAsia="zh-CN"/>
        </w:rPr>
        <w:t>13 symbols</w:t>
      </w:r>
      <w:r w:rsidR="0068746C">
        <w:rPr>
          <w:rFonts w:eastAsiaTheme="minorEastAsia"/>
          <w:i/>
          <w:lang w:eastAsia="zh-CN"/>
        </w:rPr>
        <w:t xml:space="preserve"> plus the RF retuning time required by SRS carrier switching</w:t>
      </w:r>
      <w:r w:rsidR="0068746C" w:rsidRPr="00C03998">
        <w:rPr>
          <w:rFonts w:eastAsiaTheme="minorEastAsia"/>
          <w:i/>
          <w:lang w:eastAsia="zh-CN"/>
        </w:rPr>
        <w:t xml:space="preserve">, </w:t>
      </w:r>
      <w:r w:rsidR="0068746C">
        <w:rPr>
          <w:rFonts w:eastAsiaTheme="minorEastAsia"/>
          <w:i/>
          <w:lang w:eastAsia="zh-CN"/>
        </w:rPr>
        <w:t xml:space="preserve">then </w:t>
      </w:r>
      <w:r w:rsidR="0068746C" w:rsidRPr="00C03998">
        <w:rPr>
          <w:rFonts w:eastAsiaTheme="minorEastAsia"/>
          <w:i/>
          <w:lang w:eastAsia="zh-CN"/>
        </w:rPr>
        <w:t xml:space="preserve">the last symbol of PDCCH scheduling the uplink transmission </w:t>
      </w:r>
      <w:r w:rsidR="0068746C">
        <w:rPr>
          <w:rFonts w:eastAsiaTheme="minorEastAsia"/>
          <w:i/>
          <w:lang w:eastAsia="zh-CN"/>
        </w:rPr>
        <w:t xml:space="preserve">should be no later than at symbol L, where the time interval between symbol L and the </w:t>
      </w:r>
      <w:r w:rsidR="0068746C" w:rsidRPr="00386DDF">
        <w:rPr>
          <w:rFonts w:eastAsiaTheme="minorEastAsia"/>
          <w:i/>
          <w:lang w:eastAsia="zh-CN"/>
        </w:rPr>
        <w:t>first symbol of SRS transmission</w:t>
      </w:r>
      <w:r w:rsidR="0068746C">
        <w:rPr>
          <w:rFonts w:eastAsiaTheme="minorEastAsia"/>
          <w:i/>
          <w:lang w:eastAsia="zh-CN"/>
        </w:rPr>
        <w:t xml:space="preserve"> is </w:t>
      </w:r>
      <w:r w:rsidR="0068746C"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0068746C" w:rsidRPr="0012245E">
        <w:rPr>
          <w:rFonts w:eastAsiaTheme="minorEastAsia"/>
          <w:i/>
          <w:lang w:eastAsia="zh-CN"/>
        </w:rPr>
        <w:t xml:space="preserve">symbols </w:t>
      </w:r>
      <w:r w:rsidR="0068746C">
        <w:rPr>
          <w:rFonts w:eastAsiaTheme="minorEastAsia"/>
          <w:i/>
          <w:lang w:eastAsia="zh-CN"/>
        </w:rPr>
        <w:t>plus</w:t>
      </w:r>
      <w:r w:rsidR="0068746C" w:rsidRPr="0012245E">
        <w:rPr>
          <w:rFonts w:eastAsiaTheme="minorEastAsia"/>
          <w:i/>
          <w:lang w:eastAsia="zh-CN"/>
        </w:rPr>
        <w:t xml:space="preserve"> </w:t>
      </w:r>
      <w:r w:rsidR="0068746C" w:rsidRPr="00386DDF">
        <w:rPr>
          <w:rFonts w:eastAsiaTheme="minorEastAsia"/>
          <w:i/>
          <w:lang w:eastAsia="zh-CN"/>
        </w:rPr>
        <w:t>the RF retuning time</w:t>
      </w:r>
      <w:r w:rsidR="0068746C">
        <w:rPr>
          <w:rFonts w:eastAsiaTheme="minorEastAsia"/>
          <w:i/>
          <w:lang w:eastAsia="zh-CN"/>
        </w:rPr>
        <w:t>.</w:t>
      </w:r>
    </w:p>
    <w:p w14:paraId="24B00BC9" w14:textId="4F107A8B" w:rsidR="0015744D" w:rsidRPr="00EB24FA" w:rsidRDefault="0068746C" w:rsidP="00EB24FA">
      <w:pPr>
        <w:pStyle w:val="af0"/>
        <w:numPr>
          <w:ilvl w:val="0"/>
          <w:numId w:val="30"/>
        </w:numPr>
        <w:rPr>
          <w:rFonts w:eastAsiaTheme="minorEastAsia"/>
          <w:i/>
          <w:lang w:eastAsia="zh-CN"/>
        </w:rPr>
      </w:pPr>
      <w:r>
        <w:rPr>
          <w:rFonts w:ascii="Times New Roman" w:eastAsiaTheme="minorEastAsia" w:hAnsi="Times New Roman"/>
          <w:i/>
          <w:sz w:val="22"/>
          <w:szCs w:val="22"/>
          <w:lang w:eastAsia="zh-CN"/>
        </w:rPr>
        <w:t xml:space="preserve">In case of different SCS between the uplink transmission and the SRS transmission, the 13 symbols are </w:t>
      </w:r>
      <w:r w:rsidRPr="0012245E">
        <w:rPr>
          <w:rFonts w:ascii="Times New Roman" w:eastAsiaTheme="minorEastAsia" w:hAnsi="Times New Roman"/>
          <w:i/>
          <w:sz w:val="22"/>
          <w:szCs w:val="22"/>
          <w:lang w:eastAsia="zh-CN"/>
        </w:rPr>
        <w:t>with respect to the smaller SCS</w:t>
      </w:r>
      <w:r>
        <w:rPr>
          <w:rFonts w:ascii="Times New Roman" w:eastAsiaTheme="minorEastAsia" w:hAnsi="Times New Roman"/>
          <w:i/>
          <w:sz w:val="22"/>
          <w:szCs w:val="22"/>
          <w:lang w:eastAsia="zh-CN"/>
        </w:rPr>
        <w:t>.</w:t>
      </w:r>
    </w:p>
    <w:p w14:paraId="30FB892D" w14:textId="77777777" w:rsidR="005B450A" w:rsidRPr="005D79E2" w:rsidRDefault="005B450A" w:rsidP="001C0A80">
      <w:pPr>
        <w:rPr>
          <w:i/>
          <w:color w:val="FF0000"/>
          <w:lang w:eastAsia="zh-CN"/>
        </w:rPr>
      </w:pPr>
    </w:p>
    <w:p w14:paraId="009A0335" w14:textId="77777777" w:rsidR="001D780E" w:rsidRPr="004F5D3A" w:rsidRDefault="001D780E" w:rsidP="00CF195E">
      <w:pPr>
        <w:pStyle w:val="1"/>
        <w:numPr>
          <w:ilvl w:val="0"/>
          <w:numId w:val="0"/>
        </w:numPr>
        <w:ind w:left="432" w:hanging="432"/>
      </w:pPr>
      <w:r w:rsidRPr="004F5D3A">
        <w:t>References</w:t>
      </w:r>
    </w:p>
    <w:p w14:paraId="7E002577" w14:textId="1637B616" w:rsidR="002841EE" w:rsidRDefault="00950DFD" w:rsidP="00D02412">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sidRPr="00FB5B1D">
        <w:rPr>
          <w:szCs w:val="20"/>
        </w:rPr>
        <w:t>R1-2</w:t>
      </w:r>
      <w:r w:rsidR="00D02412" w:rsidRPr="00FB5B1D">
        <w:rPr>
          <w:szCs w:val="20"/>
        </w:rPr>
        <w:t>1</w:t>
      </w:r>
      <w:r w:rsidR="008F5771" w:rsidRPr="00FB5B1D">
        <w:rPr>
          <w:szCs w:val="20"/>
        </w:rPr>
        <w:t>0</w:t>
      </w:r>
      <w:r w:rsidR="00DB25B7" w:rsidRPr="00FB5B1D">
        <w:rPr>
          <w:szCs w:val="20"/>
        </w:rPr>
        <w:t>6151</w:t>
      </w:r>
      <w:r w:rsidRPr="00FB5B1D">
        <w:rPr>
          <w:szCs w:val="20"/>
        </w:rPr>
        <w:t>, “</w:t>
      </w:r>
      <w:r w:rsidR="00D02412" w:rsidRPr="00FB5B1D">
        <w:rPr>
          <w:szCs w:val="20"/>
        </w:rPr>
        <w:t>[10</w:t>
      </w:r>
      <w:r w:rsidR="00DB25B7" w:rsidRPr="00FB5B1D">
        <w:rPr>
          <w:szCs w:val="20"/>
        </w:rPr>
        <w:t>5</w:t>
      </w:r>
      <w:r w:rsidR="00D02412" w:rsidRPr="00FB5B1D">
        <w:rPr>
          <w:szCs w:val="20"/>
        </w:rPr>
        <w:t>-e-NR-</w:t>
      </w:r>
      <w:r w:rsidR="00DB25B7" w:rsidRPr="00FB5B1D">
        <w:rPr>
          <w:szCs w:val="20"/>
        </w:rPr>
        <w:t>R</w:t>
      </w:r>
      <w:r w:rsidR="008F5771" w:rsidRPr="00FB5B1D">
        <w:rPr>
          <w:szCs w:val="20"/>
        </w:rPr>
        <w:t>16-</w:t>
      </w:r>
      <w:r w:rsidR="00D02412" w:rsidRPr="00FB5B1D">
        <w:rPr>
          <w:szCs w:val="20"/>
        </w:rPr>
        <w:t>TxSwitching-01] Summary of email discussion on maintenance of Rel-16 uplink Tx switching</w:t>
      </w:r>
      <w:r w:rsidRPr="00FB5B1D">
        <w:rPr>
          <w:szCs w:val="20"/>
        </w:rPr>
        <w:t xml:space="preserve">”, Moderator (China Telecom), </w:t>
      </w:r>
      <w:r w:rsidRPr="00FB5B1D">
        <w:rPr>
          <w:szCs w:val="20"/>
          <w:lang w:eastAsia="zh-CN"/>
        </w:rPr>
        <w:t>3GPP RAN1 #10</w:t>
      </w:r>
      <w:r w:rsidR="00DB25B7" w:rsidRPr="00FB5B1D">
        <w:rPr>
          <w:szCs w:val="20"/>
          <w:lang w:eastAsia="zh-CN"/>
        </w:rPr>
        <w:t>5</w:t>
      </w:r>
      <w:r w:rsidR="008F5771" w:rsidRPr="00FB5B1D">
        <w:rPr>
          <w:szCs w:val="20"/>
          <w:lang w:eastAsia="zh-CN"/>
        </w:rPr>
        <w:t>-e</w:t>
      </w:r>
      <w:r w:rsidRPr="00FB5B1D">
        <w:rPr>
          <w:szCs w:val="20"/>
          <w:lang w:eastAsia="zh-CN"/>
        </w:rPr>
        <w:t xml:space="preserve">, </w:t>
      </w:r>
      <w:r w:rsidR="00DB25B7" w:rsidRPr="00FB5B1D">
        <w:rPr>
          <w:szCs w:val="20"/>
          <w:lang w:eastAsia="zh-CN"/>
        </w:rPr>
        <w:t>May 10</w:t>
      </w:r>
      <w:r w:rsidRPr="00FB5B1D">
        <w:rPr>
          <w:bCs/>
          <w:szCs w:val="20"/>
          <w:vertAlign w:val="superscript"/>
        </w:rPr>
        <w:t>th</w:t>
      </w:r>
      <w:r w:rsidRPr="00FB5B1D">
        <w:rPr>
          <w:szCs w:val="20"/>
        </w:rPr>
        <w:t xml:space="preserve"> – </w:t>
      </w:r>
      <w:r w:rsidR="008F5771" w:rsidRPr="00FB5B1D">
        <w:rPr>
          <w:szCs w:val="20"/>
        </w:rPr>
        <w:t>2</w:t>
      </w:r>
      <w:r w:rsidR="00DB25B7" w:rsidRPr="00FB5B1D">
        <w:rPr>
          <w:szCs w:val="20"/>
        </w:rPr>
        <w:t>7</w:t>
      </w:r>
      <w:r w:rsidRPr="00FB5B1D">
        <w:rPr>
          <w:bCs/>
          <w:szCs w:val="20"/>
          <w:vertAlign w:val="superscript"/>
        </w:rPr>
        <w:t>th</w:t>
      </w:r>
      <w:r w:rsidR="008F5771" w:rsidRPr="00FB5B1D">
        <w:rPr>
          <w:szCs w:val="20"/>
          <w:lang w:eastAsia="zh-CN"/>
        </w:rPr>
        <w:t>, 2021.</w:t>
      </w:r>
    </w:p>
    <w:p w14:paraId="24682209" w14:textId="18E5DFF2" w:rsidR="00C5278F" w:rsidRDefault="00C5278F" w:rsidP="00D02412">
      <w:pPr>
        <w:pStyle w:val="References"/>
        <w:rPr>
          <w:szCs w:val="20"/>
          <w:lang w:eastAsia="zh-CN"/>
        </w:rPr>
      </w:pPr>
      <w:r>
        <w:rPr>
          <w:szCs w:val="20"/>
          <w:lang w:eastAsia="zh-CN"/>
        </w:rPr>
        <w:t xml:space="preserve">R1-2108417, </w:t>
      </w:r>
      <w:r w:rsidRPr="00FB5B1D">
        <w:rPr>
          <w:szCs w:val="20"/>
        </w:rPr>
        <w:t>“[10</w:t>
      </w:r>
      <w:r>
        <w:rPr>
          <w:szCs w:val="20"/>
        </w:rPr>
        <w:t>6</w:t>
      </w:r>
      <w:r w:rsidRPr="00FB5B1D">
        <w:rPr>
          <w:szCs w:val="20"/>
        </w:rPr>
        <w:t>-e-NR-</w:t>
      </w:r>
      <w:r>
        <w:rPr>
          <w:szCs w:val="20"/>
        </w:rPr>
        <w:t>Maintenance</w:t>
      </w:r>
      <w:r w:rsidRPr="00FB5B1D">
        <w:rPr>
          <w:szCs w:val="20"/>
        </w:rPr>
        <w:t>-</w:t>
      </w:r>
      <w:r>
        <w:rPr>
          <w:szCs w:val="20"/>
        </w:rPr>
        <w:t>Others-02</w:t>
      </w:r>
      <w:r w:rsidRPr="00FB5B1D">
        <w:rPr>
          <w:szCs w:val="20"/>
        </w:rPr>
        <w:t xml:space="preserve">] Summary of email discussion on </w:t>
      </w:r>
      <w:r>
        <w:rPr>
          <w:szCs w:val="20"/>
        </w:rPr>
        <w:t>remaining issues on</w:t>
      </w:r>
      <w:r w:rsidRPr="00FB5B1D">
        <w:rPr>
          <w:szCs w:val="20"/>
        </w:rPr>
        <w:t xml:space="preserve"> Rel-16 uplink Tx switching”, Moderator (China Telecom), </w:t>
      </w:r>
      <w:r w:rsidRPr="00FB5B1D">
        <w:rPr>
          <w:szCs w:val="20"/>
          <w:lang w:eastAsia="zh-CN"/>
        </w:rPr>
        <w:t>3GPP RAN1 #10</w:t>
      </w:r>
      <w:r>
        <w:rPr>
          <w:szCs w:val="20"/>
          <w:lang w:eastAsia="zh-CN"/>
        </w:rPr>
        <w:t>6</w:t>
      </w:r>
      <w:r w:rsidRPr="00FB5B1D">
        <w:rPr>
          <w:szCs w:val="20"/>
          <w:lang w:eastAsia="zh-CN"/>
        </w:rPr>
        <w:t xml:space="preserve">-e, </w:t>
      </w:r>
      <w:r>
        <w:rPr>
          <w:szCs w:val="20"/>
          <w:lang w:eastAsia="zh-CN"/>
        </w:rPr>
        <w:t>August</w:t>
      </w:r>
      <w:r w:rsidRPr="00FB5B1D">
        <w:rPr>
          <w:szCs w:val="20"/>
          <w:lang w:eastAsia="zh-CN"/>
        </w:rPr>
        <w:t xml:space="preserve"> 1</w:t>
      </w:r>
      <w:r>
        <w:rPr>
          <w:szCs w:val="20"/>
          <w:lang w:eastAsia="zh-CN"/>
        </w:rPr>
        <w:t>6</w:t>
      </w:r>
      <w:r w:rsidRPr="00FB5B1D">
        <w:rPr>
          <w:bCs/>
          <w:szCs w:val="20"/>
          <w:vertAlign w:val="superscript"/>
        </w:rPr>
        <w:t>th</w:t>
      </w:r>
      <w:r w:rsidRPr="00FB5B1D">
        <w:rPr>
          <w:szCs w:val="20"/>
        </w:rPr>
        <w:t xml:space="preserve"> – 27</w:t>
      </w:r>
      <w:r w:rsidRPr="00FB5B1D">
        <w:rPr>
          <w:bCs/>
          <w:szCs w:val="20"/>
          <w:vertAlign w:val="superscript"/>
        </w:rPr>
        <w:t>th</w:t>
      </w:r>
      <w:r w:rsidRPr="00FB5B1D">
        <w:rPr>
          <w:szCs w:val="20"/>
          <w:lang w:eastAsia="zh-CN"/>
        </w:rPr>
        <w:t>, 2021.</w:t>
      </w:r>
    </w:p>
    <w:p w14:paraId="75F73FBC" w14:textId="7D88AA5B" w:rsidR="00B566BD" w:rsidRDefault="00B566BD" w:rsidP="00B566BD">
      <w:pPr>
        <w:pStyle w:val="References"/>
        <w:rPr>
          <w:szCs w:val="20"/>
          <w:lang w:eastAsia="zh-CN"/>
        </w:rPr>
      </w:pPr>
      <w:r w:rsidRPr="00FB5B1D">
        <w:rPr>
          <w:szCs w:val="20"/>
          <w:lang w:eastAsia="zh-CN"/>
        </w:rPr>
        <w:t>R1-2105925, “Discussion on the remaining problems of supporting Tx switching between two uplink carriers”, Huawei, HiSilicon, RAN1#105-e, May 10</w:t>
      </w:r>
      <w:r w:rsidRPr="00D719BE">
        <w:rPr>
          <w:szCs w:val="20"/>
          <w:vertAlign w:val="superscript"/>
          <w:lang w:eastAsia="zh-CN"/>
        </w:rPr>
        <w:t>th</w:t>
      </w:r>
      <w:r w:rsidRPr="00FB5B1D">
        <w:rPr>
          <w:szCs w:val="20"/>
          <w:lang w:eastAsia="zh-CN"/>
        </w:rPr>
        <w:t xml:space="preserve"> – 27</w:t>
      </w:r>
      <w:r w:rsidRPr="00D719BE">
        <w:rPr>
          <w:szCs w:val="20"/>
          <w:vertAlign w:val="superscript"/>
          <w:lang w:eastAsia="zh-CN"/>
        </w:rPr>
        <w:t>th</w:t>
      </w:r>
      <w:r w:rsidRPr="00FB5B1D">
        <w:rPr>
          <w:szCs w:val="20"/>
          <w:lang w:eastAsia="zh-CN"/>
        </w:rPr>
        <w:t>, 2021</w:t>
      </w:r>
      <w:r>
        <w:rPr>
          <w:szCs w:val="20"/>
          <w:lang w:eastAsia="zh-CN"/>
        </w:rPr>
        <w:t>.</w:t>
      </w:r>
    </w:p>
    <w:p w14:paraId="283EE89C" w14:textId="61878495" w:rsidR="005B450A" w:rsidRPr="00B566BD" w:rsidRDefault="005B450A" w:rsidP="00B566BD">
      <w:pPr>
        <w:pStyle w:val="References"/>
        <w:rPr>
          <w:szCs w:val="20"/>
          <w:lang w:eastAsia="zh-CN"/>
        </w:rPr>
      </w:pPr>
      <w:r>
        <w:rPr>
          <w:lang w:eastAsia="zh-CN"/>
        </w:rPr>
        <w:t>R1-2104043, “Timelines for SRS carrier switching”, Moderator (Qualcomm), 3GPP RAN1 #104bis-e, April 12</w:t>
      </w:r>
      <w:r w:rsidRPr="00B152A3">
        <w:rPr>
          <w:bCs/>
          <w:vertAlign w:val="superscript"/>
        </w:rPr>
        <w:t>th</w:t>
      </w:r>
      <w:r w:rsidRPr="00B152A3">
        <w:t xml:space="preserve"> – </w:t>
      </w:r>
      <w:r>
        <w:t>20</w:t>
      </w:r>
      <w:r w:rsidRPr="00B152A3">
        <w:rPr>
          <w:bCs/>
          <w:vertAlign w:val="superscript"/>
        </w:rPr>
        <w:t>th</w:t>
      </w:r>
      <w:r>
        <w:rPr>
          <w:lang w:eastAsia="zh-CN"/>
        </w:rPr>
        <w:t>, 2021</w:t>
      </w:r>
      <w:r>
        <w:rPr>
          <w:rFonts w:hint="eastAsia"/>
          <w:szCs w:val="20"/>
          <w:lang w:eastAsia="zh-CN"/>
        </w:rPr>
        <w:t>.</w:t>
      </w:r>
    </w:p>
    <w:p w14:paraId="26278D68" w14:textId="1C701AA6" w:rsidR="00D24796" w:rsidRDefault="00D24796" w:rsidP="00D02412">
      <w:pPr>
        <w:pStyle w:val="References"/>
        <w:rPr>
          <w:szCs w:val="20"/>
          <w:lang w:eastAsia="zh-CN"/>
        </w:rPr>
      </w:pPr>
      <w:r w:rsidRPr="00FB5B1D">
        <w:rPr>
          <w:szCs w:val="20"/>
        </w:rPr>
        <w:t>R1-21061</w:t>
      </w:r>
      <w:r>
        <w:rPr>
          <w:szCs w:val="20"/>
        </w:rPr>
        <w:t>00</w:t>
      </w:r>
      <w:r w:rsidRPr="00FB5B1D">
        <w:rPr>
          <w:szCs w:val="20"/>
        </w:rPr>
        <w:t>, “</w:t>
      </w:r>
      <w:r>
        <w:rPr>
          <w:szCs w:val="20"/>
        </w:rPr>
        <w:t xml:space="preserve">Summary of </w:t>
      </w:r>
      <w:r w:rsidRPr="00FB5B1D">
        <w:rPr>
          <w:szCs w:val="20"/>
        </w:rPr>
        <w:t>[105-e-NR-</w:t>
      </w:r>
      <w:r>
        <w:rPr>
          <w:szCs w:val="20"/>
        </w:rPr>
        <w:t>7.1CRs</w:t>
      </w:r>
      <w:r w:rsidRPr="00FB5B1D">
        <w:rPr>
          <w:szCs w:val="20"/>
        </w:rPr>
        <w:t>-1</w:t>
      </w:r>
      <w:r>
        <w:rPr>
          <w:szCs w:val="20"/>
        </w:rPr>
        <w:t>2</w:t>
      </w:r>
      <w:r w:rsidRPr="00FB5B1D">
        <w:rPr>
          <w:szCs w:val="20"/>
        </w:rPr>
        <w:t xml:space="preserve">] </w:t>
      </w:r>
      <w:r>
        <w:rPr>
          <w:szCs w:val="20"/>
        </w:rPr>
        <w:t xml:space="preserve">Issue#26 SRS carrier switching”, </w:t>
      </w:r>
      <w:r w:rsidRPr="00FB5B1D">
        <w:rPr>
          <w:szCs w:val="20"/>
        </w:rPr>
        <w:t>Moderator (</w:t>
      </w:r>
      <w:r>
        <w:rPr>
          <w:szCs w:val="20"/>
        </w:rPr>
        <w:t>ZTE</w:t>
      </w:r>
      <w:r w:rsidRPr="00FB5B1D">
        <w:rPr>
          <w:szCs w:val="20"/>
        </w:rPr>
        <w:t xml:space="preserve">), </w:t>
      </w:r>
      <w:r w:rsidRPr="00FB5B1D">
        <w:rPr>
          <w:szCs w:val="20"/>
          <w:lang w:eastAsia="zh-CN"/>
        </w:rPr>
        <w:t>3GPP RAN1 #105-e, May 10</w:t>
      </w:r>
      <w:r w:rsidRPr="00FB5B1D">
        <w:rPr>
          <w:bCs/>
          <w:szCs w:val="20"/>
          <w:vertAlign w:val="superscript"/>
        </w:rPr>
        <w:t>th</w:t>
      </w:r>
      <w:r w:rsidRPr="00FB5B1D">
        <w:rPr>
          <w:szCs w:val="20"/>
        </w:rPr>
        <w:t xml:space="preserve"> – 27</w:t>
      </w:r>
      <w:r w:rsidRPr="00FB5B1D">
        <w:rPr>
          <w:bCs/>
          <w:szCs w:val="20"/>
          <w:vertAlign w:val="superscript"/>
        </w:rPr>
        <w:t>th</w:t>
      </w:r>
      <w:r w:rsidRPr="00FB5B1D">
        <w:rPr>
          <w:szCs w:val="20"/>
          <w:lang w:eastAsia="zh-CN"/>
        </w:rPr>
        <w:t>, 2021</w:t>
      </w:r>
      <w:r>
        <w:rPr>
          <w:szCs w:val="20"/>
          <w:lang w:eastAsia="zh-CN"/>
        </w:rPr>
        <w:t>.</w:t>
      </w:r>
    </w:p>
    <w:p w14:paraId="0349869A" w14:textId="176B9E57" w:rsidR="007167DC" w:rsidRPr="00DF28CE" w:rsidRDefault="006461DA" w:rsidP="00DF28CE">
      <w:pPr>
        <w:pStyle w:val="References"/>
        <w:rPr>
          <w:szCs w:val="20"/>
        </w:rPr>
      </w:pPr>
      <w:r w:rsidRPr="00FA158F">
        <w:rPr>
          <w:lang w:eastAsia="zh-CN"/>
        </w:rPr>
        <w:t>R1-210</w:t>
      </w:r>
      <w:r>
        <w:rPr>
          <w:lang w:eastAsia="zh-CN"/>
        </w:rPr>
        <w:t>6150, “[105</w:t>
      </w:r>
      <w:r w:rsidRPr="00FA158F">
        <w:rPr>
          <w:lang w:eastAsia="zh-CN"/>
        </w:rPr>
        <w:t>-e-NR-R17-TxSwitching-01] Summary of email discussion on Rel-17 uplink Tx switching”, Moderator (China Telecom), 3GPP RAN1 #10</w:t>
      </w:r>
      <w:r>
        <w:rPr>
          <w:lang w:eastAsia="zh-CN"/>
        </w:rPr>
        <w:t>5</w:t>
      </w:r>
      <w:r w:rsidRPr="00FA158F">
        <w:rPr>
          <w:lang w:eastAsia="zh-CN"/>
        </w:rPr>
        <w:t xml:space="preserve">-e, </w:t>
      </w:r>
      <w:r>
        <w:rPr>
          <w:lang w:eastAsia="zh-CN"/>
        </w:rPr>
        <w:t>May</w:t>
      </w:r>
      <w:r w:rsidRPr="00FA158F">
        <w:rPr>
          <w:lang w:eastAsia="zh-CN"/>
        </w:rPr>
        <w:t xml:space="preserve"> 1</w:t>
      </w:r>
      <w:r>
        <w:rPr>
          <w:lang w:eastAsia="zh-CN"/>
        </w:rPr>
        <w:t>0</w:t>
      </w:r>
      <w:r w:rsidR="00D036A6" w:rsidRPr="00D719BE">
        <w:rPr>
          <w:szCs w:val="20"/>
          <w:vertAlign w:val="superscript"/>
          <w:lang w:eastAsia="zh-CN"/>
        </w:rPr>
        <w:t>th</w:t>
      </w:r>
      <w:r w:rsidR="00D036A6" w:rsidRPr="00FB5B1D">
        <w:rPr>
          <w:szCs w:val="20"/>
          <w:lang w:eastAsia="zh-CN"/>
        </w:rPr>
        <w:t xml:space="preserve"> – 27</w:t>
      </w:r>
      <w:r w:rsidR="00D036A6" w:rsidRPr="00D719BE">
        <w:rPr>
          <w:szCs w:val="20"/>
          <w:vertAlign w:val="superscript"/>
          <w:lang w:eastAsia="zh-CN"/>
        </w:rPr>
        <w:t>th</w:t>
      </w:r>
      <w:r w:rsidRPr="00FA158F">
        <w:rPr>
          <w:lang w:eastAsia="zh-CN"/>
        </w:rPr>
        <w:t>, 2021.</w:t>
      </w:r>
    </w:p>
    <w:p w14:paraId="5AAE4F1D" w14:textId="77777777" w:rsidR="008F5771" w:rsidRPr="00B152A3" w:rsidRDefault="008F5771" w:rsidP="00D07D18">
      <w:pPr>
        <w:pStyle w:val="References"/>
        <w:numPr>
          <w:ilvl w:val="0"/>
          <w:numId w:val="0"/>
        </w:numPr>
        <w:rPr>
          <w:lang w:eastAsia="zh-CN"/>
        </w:rPr>
      </w:pPr>
    </w:p>
    <w:p w14:paraId="6546E806" w14:textId="6C402324" w:rsidR="002841EE" w:rsidRPr="004F5D3A" w:rsidRDefault="002841EE" w:rsidP="00AA29E1">
      <w:pPr>
        <w:pStyle w:val="1"/>
        <w:numPr>
          <w:ilvl w:val="0"/>
          <w:numId w:val="0"/>
        </w:numPr>
        <w:ind w:left="432" w:hanging="432"/>
      </w:pPr>
      <w:r w:rsidRPr="004F5D3A">
        <w:t>Appendix</w:t>
      </w:r>
    </w:p>
    <w:p w14:paraId="33333D7E" w14:textId="17352121" w:rsidR="002841EE" w:rsidRDefault="003A6A2F" w:rsidP="0038412A">
      <w:pPr>
        <w:pStyle w:val="1"/>
        <w:numPr>
          <w:ilvl w:val="0"/>
          <w:numId w:val="4"/>
        </w:numPr>
      </w:pPr>
      <w:r w:rsidRPr="004F5D3A">
        <w:rPr>
          <w:lang w:eastAsia="zh-CN"/>
        </w:rPr>
        <w:t>TP</w:t>
      </w:r>
      <w:r w:rsidR="00DE45A2">
        <w:rPr>
          <w:lang w:eastAsia="zh-CN"/>
        </w:rPr>
        <w:t>1</w:t>
      </w:r>
      <w:r w:rsidR="002841EE" w:rsidRPr="004F5D3A">
        <w:rPr>
          <w:lang w:eastAsia="zh-CN"/>
        </w:rPr>
        <w:t xml:space="preserve"> for</w:t>
      </w:r>
      <w:r w:rsidR="005A1151">
        <w:rPr>
          <w:lang w:eastAsia="zh-CN"/>
        </w:rPr>
        <w:t xml:space="preserve"> the </w:t>
      </w:r>
      <w:r w:rsidR="00302E69">
        <w:rPr>
          <w:lang w:eastAsia="zh-CN"/>
        </w:rPr>
        <w:t xml:space="preserve">clarification of SRS carrier switching </w:t>
      </w:r>
      <w:r w:rsidR="00BE1831">
        <w:t>in 38.214 clause 6.2.1.3</w:t>
      </w:r>
    </w:p>
    <w:tbl>
      <w:tblPr>
        <w:tblStyle w:val="ac"/>
        <w:tblW w:w="0" w:type="auto"/>
        <w:tblLook w:val="04A0" w:firstRow="1" w:lastRow="0" w:firstColumn="1" w:lastColumn="0" w:noHBand="0" w:noVBand="1"/>
      </w:tblPr>
      <w:tblGrid>
        <w:gridCol w:w="9307"/>
      </w:tblGrid>
      <w:tr w:rsidR="0066381F" w14:paraId="0410AA02" w14:textId="77777777" w:rsidTr="0066381F">
        <w:tc>
          <w:tcPr>
            <w:tcW w:w="9307" w:type="dxa"/>
          </w:tcPr>
          <w:p w14:paraId="0A5D5BF1" w14:textId="77777777" w:rsidR="0066381F" w:rsidRPr="004F5D3A" w:rsidRDefault="0066381F" w:rsidP="0066381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197E3045" w14:textId="77777777" w:rsidR="00B958E7" w:rsidRPr="0048482F" w:rsidRDefault="00B958E7" w:rsidP="00B958E7">
            <w:pPr>
              <w:pStyle w:val="4"/>
              <w:numPr>
                <w:ilvl w:val="0"/>
                <w:numId w:val="0"/>
              </w:numPr>
              <w:outlineLvl w:val="3"/>
              <w:rPr>
                <w:color w:val="000000"/>
              </w:rPr>
            </w:pPr>
            <w:r w:rsidRPr="0048482F">
              <w:rPr>
                <w:color w:val="000000"/>
              </w:rPr>
              <w:t>6.2.1.3</w:t>
            </w:r>
            <w:r w:rsidRPr="0048482F">
              <w:rPr>
                <w:color w:val="000000"/>
              </w:rPr>
              <w:tab/>
              <w:t>UE sounding procedure between component carriers</w:t>
            </w:r>
          </w:p>
          <w:p w14:paraId="13529364" w14:textId="75069FD2" w:rsidR="005C7F4E" w:rsidRPr="0018302B" w:rsidRDefault="00B958E7" w:rsidP="0018302B">
            <w:pPr>
              <w:rPr>
                <w:sz w:val="20"/>
                <w:szCs w:val="20"/>
                <w:lang w:val="en-GB"/>
              </w:rPr>
            </w:pPr>
            <w:r w:rsidRPr="00B95E3F">
              <w:rPr>
                <w:color w:val="000000"/>
                <w:sz w:val="20"/>
                <w:szCs w:val="20"/>
              </w:rPr>
              <w:t xml:space="preserve">A UE can be configured with SRS resource(s) on a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with slot formats comprised of DL and UL symbols and not configured for PUSCH/PUCCH transmission. For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the UE is configured with higher layer parameter </w:t>
            </w:r>
            <w:r w:rsidRPr="00B95E3F">
              <w:rPr>
                <w:i/>
                <w:iCs/>
                <w:color w:val="000000"/>
                <w:sz w:val="20"/>
                <w:szCs w:val="20"/>
              </w:rPr>
              <w:t>srs-SwitchFromServCellIndex</w:t>
            </w:r>
            <w:r w:rsidRPr="00B95E3F">
              <w:rPr>
                <w:color w:val="000000"/>
                <w:sz w:val="20"/>
                <w:szCs w:val="20"/>
              </w:rPr>
              <w:t xml:space="preserve"> and </w:t>
            </w:r>
            <w:r w:rsidRPr="00B95E3F">
              <w:rPr>
                <w:i/>
                <w:iCs/>
                <w:color w:val="000000"/>
                <w:sz w:val="20"/>
                <w:szCs w:val="20"/>
              </w:rPr>
              <w:t>srs-SwitchFromCarrier</w:t>
            </w:r>
            <w:r w:rsidRPr="00B95E3F" w:rsidDel="00287C81">
              <w:rPr>
                <w:color w:val="000000"/>
                <w:sz w:val="20"/>
                <w:szCs w:val="20"/>
              </w:rPr>
              <w:t xml:space="preserve"> </w:t>
            </w:r>
            <w:r w:rsidRPr="00B95E3F">
              <w:rPr>
                <w:color w:val="000000"/>
                <w:sz w:val="20"/>
                <w:szCs w:val="20"/>
              </w:rPr>
              <w:t xml:space="preserve">the switching from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which is configured for PUSCH/PUCCH transmission. During SRS transmission on carrier </w:t>
            </w:r>
            <w:r w:rsidRPr="00B95E3F">
              <w:rPr>
                <w:i/>
                <w:iCs/>
                <w:color w:val="000000"/>
                <w:sz w:val="20"/>
                <w:szCs w:val="20"/>
              </w:rPr>
              <w:t>c</w:t>
            </w:r>
            <w:r w:rsidRPr="00B95E3F">
              <w:rPr>
                <w:i/>
                <w:iCs/>
                <w:color w:val="000000"/>
                <w:sz w:val="20"/>
                <w:szCs w:val="20"/>
                <w:vertAlign w:val="subscript"/>
              </w:rPr>
              <w:t xml:space="preserve">1 </w:t>
            </w:r>
            <w:r w:rsidRPr="00B95E3F">
              <w:rPr>
                <w:color w:val="000000"/>
                <w:sz w:val="20"/>
                <w:szCs w:val="20"/>
              </w:rPr>
              <w:t xml:space="preserve">(including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the UE temporarily suspends the uplink transmission on carrier </w:t>
            </w:r>
            <w:r w:rsidRPr="00B95E3F">
              <w:rPr>
                <w:i/>
                <w:iCs/>
                <w:color w:val="000000"/>
                <w:sz w:val="20"/>
                <w:szCs w:val="20"/>
              </w:rPr>
              <w:t>c</w:t>
            </w:r>
            <w:r w:rsidRPr="00B95E3F">
              <w:rPr>
                <w:i/>
                <w:iCs/>
                <w:color w:val="000000"/>
                <w:sz w:val="20"/>
                <w:szCs w:val="20"/>
                <w:vertAlign w:val="subscript"/>
              </w:rPr>
              <w:t>2</w:t>
            </w:r>
            <w:del w:id="12" w:author="HUAWEI" w:date="2021-07-22T17:55:00Z">
              <w:r w:rsidRPr="00B95E3F" w:rsidDel="00BB4628">
                <w:rPr>
                  <w:sz w:val="20"/>
                  <w:szCs w:val="20"/>
                </w:rPr>
                <w:delText>.</w:delText>
              </w:r>
            </w:del>
            <w:ins w:id="13" w:author="HUAWEI" w:date="2021-07-22T17:55:00Z">
              <w:r w:rsidRPr="00B95E3F">
                <w:rPr>
                  <w:sz w:val="20"/>
                  <w:szCs w:val="20"/>
                </w:rPr>
                <w:t>,</w:t>
              </w:r>
              <w:r w:rsidRPr="00B95E3F">
                <w:rPr>
                  <w:color w:val="000000"/>
                  <w:sz w:val="20"/>
                  <w:szCs w:val="20"/>
                </w:rPr>
                <w:t xml:space="preserve"> and also the uplink transmission on carrier</w:t>
              </w:r>
              <w:r w:rsidRPr="00B95E3F">
                <w:rPr>
                  <w:i/>
                  <w:iCs/>
                  <w:color w:val="000000"/>
                  <w:sz w:val="20"/>
                  <w:szCs w:val="20"/>
                </w:rPr>
                <w:t xml:space="preserve"> c</w:t>
              </w:r>
              <w:r w:rsidRPr="00B95E3F">
                <w:rPr>
                  <w:i/>
                  <w:iCs/>
                  <w:color w:val="000000"/>
                  <w:sz w:val="20"/>
                  <w:szCs w:val="20"/>
                  <w:vertAlign w:val="subscript"/>
                </w:rPr>
                <w:t>3</w:t>
              </w:r>
              <w:r w:rsidRPr="00B95E3F">
                <w:rPr>
                  <w:color w:val="000000"/>
                  <w:sz w:val="20"/>
                  <w:szCs w:val="20"/>
                </w:rPr>
                <w:t xml:space="preserve"> if the UE is configured with </w:t>
              </w:r>
              <w:r w:rsidRPr="00B95E3F">
                <w:rPr>
                  <w:i/>
                  <w:color w:val="000000"/>
                  <w:sz w:val="20"/>
                  <w:szCs w:val="20"/>
                </w:rPr>
                <w:t>uplinkTxSwitching-r16</w:t>
              </w:r>
              <w:r w:rsidRPr="00B95E3F">
                <w:rPr>
                  <w:color w:val="000000"/>
                  <w:sz w:val="20"/>
                  <w:szCs w:val="20"/>
                </w:rPr>
                <w:t xml:space="preserve"> for uplink switching between uplink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and </w:t>
              </w:r>
              <w:r w:rsidRPr="00B95E3F">
                <w:rPr>
                  <w:i/>
                  <w:iCs/>
                  <w:color w:val="000000"/>
                  <w:sz w:val="20"/>
                  <w:szCs w:val="20"/>
                </w:rPr>
                <w:t>c</w:t>
              </w:r>
              <w:r w:rsidRPr="00B95E3F">
                <w:rPr>
                  <w:i/>
                  <w:iCs/>
                  <w:color w:val="000000"/>
                  <w:sz w:val="20"/>
                  <w:szCs w:val="20"/>
                  <w:vertAlign w:val="subscript"/>
                </w:rPr>
                <w:t>3</w:t>
              </w:r>
              <w:r w:rsidRPr="00B95E3F">
                <w:rPr>
                  <w:sz w:val="20"/>
                  <w:szCs w:val="20"/>
                  <w:lang w:val="en-GB"/>
                </w:rPr>
                <w:t>.</w:t>
              </w:r>
            </w:ins>
          </w:p>
          <w:p w14:paraId="6ECE86A7" w14:textId="057FE2B5" w:rsidR="0066381F" w:rsidRDefault="0066381F" w:rsidP="0066381F">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bookmarkEnd w:id="3"/>
    <w:bookmarkEnd w:id="7"/>
    <w:bookmarkEnd w:id="8"/>
    <w:bookmarkEnd w:id="9"/>
    <w:bookmarkEnd w:id="10"/>
    <w:bookmarkEnd w:id="11"/>
    <w:p w14:paraId="001921EC" w14:textId="218B3164" w:rsidR="0018302B" w:rsidRDefault="0018302B" w:rsidP="0018302B">
      <w:pPr>
        <w:pStyle w:val="1"/>
        <w:numPr>
          <w:ilvl w:val="0"/>
          <w:numId w:val="4"/>
        </w:numPr>
      </w:pPr>
      <w:r w:rsidRPr="004F5D3A">
        <w:rPr>
          <w:lang w:eastAsia="zh-CN"/>
        </w:rPr>
        <w:t>TP</w:t>
      </w:r>
      <w:r>
        <w:rPr>
          <w:lang w:eastAsia="zh-CN"/>
        </w:rPr>
        <w:t>2</w:t>
      </w:r>
      <w:r w:rsidRPr="004F5D3A">
        <w:rPr>
          <w:lang w:eastAsia="zh-CN"/>
        </w:rPr>
        <w:t xml:space="preserve"> for</w:t>
      </w:r>
      <w:r>
        <w:rPr>
          <w:lang w:eastAsia="zh-CN"/>
        </w:rPr>
        <w:t xml:space="preserve"> the clarification of SRS carrier switching </w:t>
      </w:r>
      <w:r>
        <w:t>in 38.214 clause 6.2.1.3</w:t>
      </w:r>
    </w:p>
    <w:tbl>
      <w:tblPr>
        <w:tblStyle w:val="ac"/>
        <w:tblW w:w="0" w:type="auto"/>
        <w:tblLook w:val="04A0" w:firstRow="1" w:lastRow="0" w:firstColumn="1" w:lastColumn="0" w:noHBand="0" w:noVBand="1"/>
      </w:tblPr>
      <w:tblGrid>
        <w:gridCol w:w="9307"/>
      </w:tblGrid>
      <w:tr w:rsidR="0018302B" w14:paraId="2AF5078A" w14:textId="77777777" w:rsidTr="00093E26">
        <w:tc>
          <w:tcPr>
            <w:tcW w:w="9307" w:type="dxa"/>
          </w:tcPr>
          <w:p w14:paraId="13730AA0" w14:textId="77777777" w:rsidR="0018302B" w:rsidRPr="004F5D3A" w:rsidRDefault="0018302B" w:rsidP="00093E26">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F6B4F27" w14:textId="77777777" w:rsidR="0018302B" w:rsidRPr="0048482F" w:rsidRDefault="0018302B" w:rsidP="00093E26">
            <w:pPr>
              <w:pStyle w:val="4"/>
              <w:numPr>
                <w:ilvl w:val="0"/>
                <w:numId w:val="0"/>
              </w:numPr>
              <w:outlineLvl w:val="3"/>
              <w:rPr>
                <w:color w:val="000000"/>
              </w:rPr>
            </w:pPr>
            <w:r w:rsidRPr="0048482F">
              <w:rPr>
                <w:color w:val="000000"/>
              </w:rPr>
              <w:t>6.2.1.3</w:t>
            </w:r>
            <w:r w:rsidRPr="0048482F">
              <w:rPr>
                <w:color w:val="000000"/>
              </w:rPr>
              <w:tab/>
              <w:t>UE sounding procedure between component carriers</w:t>
            </w:r>
          </w:p>
          <w:p w14:paraId="6612B2A8" w14:textId="77777777" w:rsidR="00C07BF9" w:rsidRPr="00B95E3F" w:rsidRDefault="00C07BF9" w:rsidP="00C07BF9">
            <w:pPr>
              <w:autoSpaceDE/>
              <w:autoSpaceDN/>
              <w:adjustRightInd/>
              <w:snapToGrid/>
              <w:spacing w:after="180"/>
              <w:jc w:val="left"/>
              <w:rPr>
                <w:ins w:id="14" w:author="HUAWEI" w:date="2021-08-06T17:23:00Z"/>
                <w:color w:val="000000"/>
                <w:sz w:val="20"/>
                <w:szCs w:val="20"/>
                <w:lang w:val="en-GB" w:eastAsia="zh-CN"/>
              </w:rPr>
            </w:pPr>
            <w:ins w:id="15" w:author="HUAWEI" w:date="2021-08-06T17:23:00Z">
              <w:r w:rsidRPr="00B95E3F">
                <w:rPr>
                  <w:rFonts w:hint="eastAsia"/>
                  <w:color w:val="000000"/>
                  <w:sz w:val="20"/>
                  <w:szCs w:val="20"/>
                  <w:lang w:val="en-GB" w:eastAsia="zh-CN"/>
                </w:rPr>
                <w:t>F</w:t>
              </w:r>
              <w:r w:rsidRPr="00B95E3F">
                <w:rPr>
                  <w:color w:val="000000"/>
                  <w:sz w:val="20"/>
                  <w:szCs w:val="20"/>
                  <w:lang w:val="en-GB" w:eastAsia="zh-CN"/>
                </w:rPr>
                <w:t xml:space="preserve">or a carrier of a serving cell </w:t>
              </w:r>
              <w:r w:rsidRPr="00B95E3F">
                <w:rPr>
                  <w:i/>
                  <w:color w:val="000000"/>
                  <w:sz w:val="20"/>
                  <w:szCs w:val="20"/>
                  <w:lang w:val="en-GB" w:eastAsia="zh-CN"/>
                </w:rPr>
                <w:t xml:space="preserve">d </w:t>
              </w:r>
              <w:r w:rsidRPr="00B95E3F">
                <w:rPr>
                  <w:color w:val="000000"/>
                  <w:sz w:val="20"/>
                  <w:szCs w:val="20"/>
                  <w:lang w:val="en-GB" w:eastAsia="zh-CN"/>
                </w:rPr>
                <w:t xml:space="preserve">with slot formats comprised of DL and UL symbols, not configured for PUSCH/PUCCH transmission, denote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 xml:space="preserve">the corresponding carrier of a serving cell whose UL transmissions are temporarily suspended as signalled by higher layer parameter </w:t>
              </w:r>
              <w:r w:rsidRPr="00B95E3F">
                <w:rPr>
                  <w:i/>
                  <w:color w:val="000000"/>
                  <w:sz w:val="20"/>
                  <w:szCs w:val="20"/>
                  <w:lang w:val="en-GB" w:eastAsia="zh-CN"/>
                </w:rPr>
                <w:t>srs-SwitchFromServCellIndex</w:t>
              </w:r>
              <w:r w:rsidRPr="00B95E3F">
                <w:rPr>
                  <w:color w:val="000000"/>
                  <w:sz w:val="20"/>
                  <w:szCs w:val="20"/>
                  <w:lang w:val="en-GB" w:eastAsia="zh-CN"/>
                </w:rPr>
                <w:t xml:space="preserve"> and </w:t>
              </w:r>
              <w:r w:rsidRPr="00B95E3F">
                <w:rPr>
                  <w:i/>
                  <w:color w:val="000000"/>
                  <w:sz w:val="20"/>
                  <w:szCs w:val="20"/>
                  <w:lang w:val="en-GB" w:eastAsia="zh-CN"/>
                </w:rPr>
                <w:t>srs-SwitchFromCarrier</w:t>
              </w:r>
              <w:r w:rsidRPr="00B95E3F">
                <w:rPr>
                  <w:color w:val="000000"/>
                  <w:sz w:val="20"/>
                  <w:szCs w:val="20"/>
                  <w:lang w:val="en-GB" w:eastAsia="zh-CN"/>
                </w:rPr>
                <w:t xml:space="preserve">. Define the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N-1</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as the set of carriers of serving cells that</w:t>
              </w:r>
              <w:r>
                <w:rPr>
                  <w:color w:val="000000"/>
                  <w:sz w:val="20"/>
                  <w:szCs w:val="20"/>
                  <w:lang w:val="en-GB" w:eastAsia="zh-CN"/>
                </w:rPr>
                <w:t xml:space="preserve"> each carrier</w:t>
              </w:r>
              <w:r w:rsidRPr="00B95E3F">
                <w:rPr>
                  <w:color w:val="000000"/>
                  <w:sz w:val="20"/>
                  <w:szCs w:val="20"/>
                  <w:lang w:val="en-GB" w:eastAsia="zh-CN"/>
                </w:rPr>
                <w:t xml:space="preserve"> meet</w:t>
              </w:r>
              <w:r>
                <w:rPr>
                  <w:color w:val="000000"/>
                  <w:sz w:val="20"/>
                  <w:szCs w:val="20"/>
                  <w:lang w:val="en-GB" w:eastAsia="zh-CN"/>
                </w:rPr>
                <w:t>s one of</w:t>
              </w:r>
              <w:r w:rsidRPr="00B95E3F">
                <w:rPr>
                  <w:color w:val="000000"/>
                  <w:sz w:val="20"/>
                  <w:szCs w:val="20"/>
                  <w:lang w:val="en-GB" w:eastAsia="zh-CN"/>
                </w:rPr>
                <w:t xml:space="preserve"> the following conditions:</w:t>
              </w:r>
            </w:ins>
          </w:p>
          <w:p w14:paraId="765CCCE4" w14:textId="77777777" w:rsidR="00C07BF9" w:rsidRPr="00B95E3F" w:rsidRDefault="00C07BF9" w:rsidP="00C07BF9">
            <w:pPr>
              <w:overflowPunct w:val="0"/>
              <w:snapToGrid/>
              <w:spacing w:after="180"/>
              <w:ind w:left="568" w:hanging="284"/>
              <w:jc w:val="left"/>
              <w:textAlignment w:val="baseline"/>
              <w:rPr>
                <w:ins w:id="16" w:author="HUAWEI" w:date="2021-08-06T17:23:00Z"/>
                <w:rFonts w:eastAsia="Times New Roman"/>
                <w:sz w:val="20"/>
                <w:szCs w:val="20"/>
                <w:lang w:val="en-GB" w:eastAsia="en-GB"/>
              </w:rPr>
            </w:pPr>
            <w:ins w:id="17" w:author="HUAWEI" w:date="2021-08-06T17:23:00Z">
              <w:r w:rsidRPr="00B95E3F">
                <w:rPr>
                  <w:rFonts w:eastAsia="Times New Roman"/>
                  <w:sz w:val="20"/>
                  <w:szCs w:val="20"/>
                  <w:lang w:val="en-GB" w:eastAsia="en-GB"/>
                </w:rPr>
                <w:lastRenderedPageBreak/>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in the same band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or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and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are both configured with</w:t>
              </w:r>
              <w:r w:rsidRPr="00B95E3F">
                <w:rPr>
                  <w:rFonts w:eastAsiaTheme="minorEastAsia"/>
                  <w:i/>
                  <w:color w:val="000000"/>
                  <w:sz w:val="20"/>
                  <w:szCs w:val="20"/>
                  <w:lang w:val="en-GB" w:eastAsia="zh-CN"/>
                </w:rPr>
                <w:t xml:space="preserve"> uplinkTxSwitching-r16</w:t>
              </w:r>
              <w:r w:rsidRPr="00B95E3F">
                <w:rPr>
                  <w:rFonts w:eastAsiaTheme="minorEastAsia"/>
                  <w:color w:val="000000"/>
                  <w:sz w:val="20"/>
                  <w:szCs w:val="20"/>
                  <w:lang w:val="en-GB" w:eastAsia="zh-CN"/>
                </w:rPr>
                <w:t>.</w:t>
              </w:r>
            </w:ins>
          </w:p>
          <w:p w14:paraId="612D3C50" w14:textId="77777777" w:rsidR="00C07BF9" w:rsidRPr="00B95E3F" w:rsidRDefault="00C07BF9" w:rsidP="00C07BF9">
            <w:pPr>
              <w:overflowPunct w:val="0"/>
              <w:snapToGrid/>
              <w:spacing w:after="180"/>
              <w:ind w:left="568" w:hanging="284"/>
              <w:jc w:val="left"/>
              <w:textAlignment w:val="baseline"/>
              <w:rPr>
                <w:ins w:id="18" w:author="HUAWEI" w:date="2021-08-06T17:23:00Z"/>
                <w:rFonts w:eastAsia="Times New Roman"/>
                <w:sz w:val="20"/>
                <w:szCs w:val="20"/>
                <w:lang w:val="en-GB" w:eastAsia="en-GB"/>
              </w:rPr>
            </w:pPr>
            <w:ins w:id="19"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w:t>
              </w:r>
              <w:r w:rsidRPr="00B95E3F">
                <w:rPr>
                  <w:rFonts w:eastAsia="Times New Roman"/>
                  <w:sz w:val="20"/>
                  <w:szCs w:val="20"/>
                  <w:lang w:val="en-GB" w:eastAsia="en-GB"/>
                </w:rPr>
                <w:t>in the</w:t>
              </w:r>
              <w:r>
                <w:rPr>
                  <w:rFonts w:eastAsia="Times New Roman"/>
                  <w:sz w:val="20"/>
                  <w:szCs w:val="20"/>
                  <w:lang w:val="en-GB" w:eastAsia="en-GB"/>
                </w:rPr>
                <w:t xml:space="preserve"> same TAG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eastAsiaTheme="minorEastAsia"/>
                  <w:color w:val="000000"/>
                  <w:sz w:val="20"/>
                  <w:szCs w:val="20"/>
                  <w:lang w:val="en-GB" w:eastAsia="zh-CN"/>
                </w:rPr>
                <w:t>.</w:t>
              </w:r>
            </w:ins>
          </w:p>
          <w:p w14:paraId="41E22CA5" w14:textId="2C8C0A3F" w:rsidR="00C07BF9" w:rsidRPr="00C07BF9" w:rsidRDefault="00C07BF9" w:rsidP="00C07BF9">
            <w:pPr>
              <w:autoSpaceDE/>
              <w:autoSpaceDN/>
              <w:adjustRightInd/>
              <w:snapToGrid/>
              <w:spacing w:after="180"/>
              <w:jc w:val="left"/>
              <w:rPr>
                <w:color w:val="000000"/>
                <w:sz w:val="20"/>
                <w:szCs w:val="20"/>
                <w:lang w:val="en-GB" w:eastAsia="zh-CN"/>
              </w:rPr>
            </w:pPr>
            <w:ins w:id="20" w:author="HUAWEI" w:date="2021-08-06T17:23: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p>
          <w:p w14:paraId="703713EF" w14:textId="2A9F071B" w:rsidR="0018302B" w:rsidRPr="0018302B" w:rsidRDefault="0018302B" w:rsidP="0018302B">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B1A4372" w14:textId="791350E6" w:rsidR="0018302B" w:rsidRPr="00B95E3F" w:rsidRDefault="0018302B" w:rsidP="00093E26">
            <w:pPr>
              <w:rPr>
                <w:color w:val="000000"/>
                <w:sz w:val="20"/>
                <w:szCs w:val="20"/>
              </w:rPr>
            </w:pPr>
            <w:r w:rsidRPr="00B95E3F">
              <w:rPr>
                <w:color w:val="000000"/>
                <w:sz w:val="20"/>
                <w:szCs w:val="20"/>
              </w:rPr>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del w:id="21" w:author="HUAWEI" w:date="2021-08-06T17:30:00Z">
                          <w:rPr>
                            <w:rFonts w:ascii="Cambria Math" w:hAnsi="Cambria Math"/>
                            <w:i/>
                            <w:color w:val="000000"/>
                            <w:sz w:val="20"/>
                            <w:szCs w:val="20"/>
                          </w:rPr>
                        </w:del>
                      </m:ctrlPr>
                    </m:sSubPr>
                    <m:e>
                      <m:r>
                        <w:del w:id="22" w:author="HUAWEI" w:date="2021-08-06T17:30:00Z">
                          <w:rPr>
                            <w:rFonts w:ascii="Cambria Math" w:hAnsi="Cambria Math"/>
                            <w:color w:val="000000"/>
                            <w:sz w:val="20"/>
                            <w:szCs w:val="20"/>
                          </w:rPr>
                          <m:t>c</m:t>
                        </w:del>
                      </m:r>
                    </m:e>
                    <m:sub>
                      <m:r>
                        <w:del w:id="23" w:author="HUAWEI" w:date="2021-08-06T17:30:00Z">
                          <w:rPr>
                            <w:rFonts w:ascii="Cambria Math" w:hAnsi="Cambria Math"/>
                            <w:color w:val="000000"/>
                            <w:sz w:val="20"/>
                            <w:szCs w:val="20"/>
                          </w:rPr>
                          <m:t>1</m:t>
                        </w:del>
                      </m:r>
                    </m:sub>
                  </m:sSub>
                  <m:r>
                    <w:ins w:id="24" w:author="HUAWEI" w:date="2021-08-06T17:30:00Z">
                      <w:rPr>
                        <w:rFonts w:ascii="Cambria Math" w:hAnsi="Cambria Math"/>
                        <w:color w:val="000000"/>
                        <w:sz w:val="20"/>
                        <w:szCs w:val="20"/>
                      </w:rPr>
                      <m:t>d</m:t>
                    </w:ins>
                  </m:r>
                </m:sub>
              </m:sSub>
            </m:oMath>
            <w:r w:rsidRPr="00B95E3F">
              <w:rPr>
                <w:color w:val="000000"/>
                <w:sz w:val="20"/>
                <w:szCs w:val="20"/>
              </w:rPr>
              <w:t xml:space="preserve"> of carrier </w:t>
            </w:r>
            <m:oMath>
              <m:r>
                <w:ins w:id="25" w:author="HUAWEI" w:date="2021-08-06T17:30:00Z">
                  <w:rPr>
                    <w:rFonts w:ascii="Cambria Math" w:hAnsi="Cambria Math"/>
                    <w:color w:val="000000"/>
                    <w:sz w:val="20"/>
                    <w:szCs w:val="20"/>
                    <w:lang w:val="en-GB" w:eastAsia="zh-CN"/>
                  </w:rPr>
                  <m:t>d</m:t>
                </w:ins>
              </m:r>
              <m:sSub>
                <m:sSubPr>
                  <m:ctrlPr>
                    <w:del w:id="26" w:author="HUAWEI" w:date="2021-08-06T17:30:00Z">
                      <w:rPr>
                        <w:rFonts w:ascii="Cambria Math" w:hAnsi="Cambria Math"/>
                        <w:i/>
                        <w:color w:val="000000"/>
                        <w:sz w:val="20"/>
                        <w:szCs w:val="20"/>
                      </w:rPr>
                    </w:del>
                  </m:ctrlPr>
                </m:sSubPr>
                <m:e>
                  <m:r>
                    <w:del w:id="27" w:author="HUAWEI" w:date="2021-08-06T17:30:00Z">
                      <w:rPr>
                        <w:rFonts w:ascii="Cambria Math" w:hAnsi="Cambria Math"/>
                        <w:color w:val="000000"/>
                        <w:sz w:val="20"/>
                        <w:szCs w:val="20"/>
                      </w:rPr>
                      <m:t>c</m:t>
                    </w:del>
                  </m:r>
                </m:e>
                <m:sub>
                  <m:r>
                    <w:del w:id="28" w:author="HUAWEI" w:date="2021-08-06T17:30:00Z">
                      <w:rPr>
                        <w:rFonts w:ascii="Cambria Math" w:hAnsi="Cambria Math"/>
                        <w:color w:val="000000"/>
                        <w:sz w:val="20"/>
                        <w:szCs w:val="20"/>
                      </w:rPr>
                      <m:t>1</m:t>
                    </w:del>
                  </m:r>
                </m:sub>
              </m:sSub>
            </m:oMath>
            <w:r w:rsidRPr="00B95E3F">
              <w:rPr>
                <w:color w:val="000000"/>
                <w:sz w:val="20"/>
                <w:szCs w:val="20"/>
              </w:rPr>
              <w:t xml:space="preserve"> and a conflicting transmission in carrier </w:t>
            </w:r>
            <m:oMath>
              <m:sSub>
                <m:sSubPr>
                  <m:ctrlPr>
                    <w:rPr>
                      <w:rFonts w:ascii="Cambria Math" w:hAnsi="Cambria Math"/>
                      <w:i/>
                      <w:color w:val="000000"/>
                      <w:sz w:val="20"/>
                      <w:szCs w:val="20"/>
                    </w:rPr>
                  </m:ctrlPr>
                </m:sSubPr>
                <m:e>
                  <m:r>
                    <w:ins w:id="29" w:author="HUAWEI" w:date="2021-08-06T17:31:00Z">
                      <w:rPr>
                        <w:rFonts w:ascii="Cambria Math" w:hAnsi="Cambria Math"/>
                        <w:color w:val="000000"/>
                        <w:sz w:val="20"/>
                        <w:szCs w:val="20"/>
                      </w:rPr>
                      <m:t>s</m:t>
                    </w:ins>
                  </m:r>
                  <m:r>
                    <w:del w:id="30" w:author="HUAWEI" w:date="2021-08-06T17:31:00Z">
                      <w:rPr>
                        <w:rFonts w:ascii="Cambria Math" w:hAnsi="Cambria Math"/>
                        <w:color w:val="000000"/>
                        <w:sz w:val="20"/>
                        <w:szCs w:val="20"/>
                      </w:rPr>
                      <m:t>c</m:t>
                    </w:del>
                  </m:r>
                </m:e>
                <m:sub>
                  <m:r>
                    <w:del w:id="31" w:author="HUAWEI" w:date="2021-08-06T17:31:00Z">
                      <w:rPr>
                        <w:rFonts w:ascii="Cambria Math" w:hAnsi="Cambria Math"/>
                        <w:color w:val="000000"/>
                        <w:sz w:val="20"/>
                        <w:szCs w:val="20"/>
                      </w:rPr>
                      <m:t>2</m:t>
                    </w:del>
                  </m:r>
                  <m:r>
                    <w:ins w:id="32" w:author="HUAWEI" w:date="2021-08-06T17:31:00Z">
                      <w:rPr>
                        <w:rFonts w:ascii="Cambria Math" w:hAnsi="Cambria Math"/>
                        <w:color w:val="000000"/>
                        <w:sz w:val="20"/>
                        <w:szCs w:val="20"/>
                      </w:rPr>
                      <m:t>i</m:t>
                    </w:ins>
                  </m:r>
                </m:sub>
              </m:sSub>
              <m:r>
                <w:ins w:id="33" w:author="HUAWEI" w:date="2021-08-06T17:31:00Z">
                  <w:rPr>
                    <w:rFonts w:ascii="Cambria Math" w:hAnsi="Cambria Math"/>
                    <w:color w:val="000000"/>
                    <w:sz w:val="20"/>
                    <w:szCs w:val="20"/>
                  </w:rPr>
                  <m:t>(d)</m:t>
                </w:ins>
              </m:r>
            </m:oMath>
            <w:r w:rsidRPr="00B95E3F">
              <w:rPr>
                <w:color w:val="000000"/>
                <w:sz w:val="20"/>
                <w:szCs w:val="20"/>
              </w:rPr>
              <w:t xml:space="preserve"> starting in symbol</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ins w:id="34" w:author="HUAWEI" w:date="2021-08-06T17:31:00Z">
                          <w:rPr>
                            <w:rFonts w:ascii="Cambria Math" w:hAnsi="Cambria Math"/>
                            <w:color w:val="000000"/>
                            <w:sz w:val="20"/>
                            <w:szCs w:val="20"/>
                          </w:rPr>
                          <m:t>s</m:t>
                        </w:ins>
                      </m:r>
                      <m:r>
                        <w:del w:id="35" w:author="HUAWEI" w:date="2021-08-06T17:31:00Z">
                          <w:rPr>
                            <w:rFonts w:ascii="Cambria Math" w:hAnsi="Cambria Math"/>
                            <w:color w:val="000000"/>
                            <w:sz w:val="20"/>
                            <w:szCs w:val="20"/>
                          </w:rPr>
                          <m:t>c</m:t>
                        </w:del>
                      </m:r>
                    </m:e>
                    <m:sub>
                      <m:r>
                        <w:del w:id="36" w:author="HUAWEI" w:date="2021-08-06T17:31:00Z">
                          <w:rPr>
                            <w:rFonts w:ascii="Cambria Math" w:hAnsi="Cambria Math"/>
                            <w:color w:val="000000"/>
                            <w:sz w:val="20"/>
                            <w:szCs w:val="20"/>
                          </w:rPr>
                          <m:t>2</m:t>
                        </w:del>
                      </m:r>
                      <m:r>
                        <w:ins w:id="37" w:author="HUAWEI" w:date="2021-08-06T17:31:00Z">
                          <w:rPr>
                            <w:rFonts w:ascii="Cambria Math" w:hAnsi="Cambria Math"/>
                            <w:color w:val="000000"/>
                            <w:sz w:val="20"/>
                            <w:szCs w:val="20"/>
                          </w:rPr>
                          <m:t>i</m:t>
                        </w:ins>
                      </m:r>
                    </m:sub>
                  </m:sSub>
                </m:sub>
              </m:sSub>
            </m:oMath>
            <w:r w:rsidRPr="00B95E3F">
              <w:rPr>
                <w:color w:val="000000"/>
                <w:sz w:val="20"/>
                <w:szCs w:val="20"/>
              </w:rPr>
              <w:t xml:space="preserve">, </w:t>
            </w:r>
            <w:ins w:id="38" w:author="HUAWEI" w:date="2021-08-06T17:31:00Z">
              <w:r w:rsidR="00B86977">
                <w:rPr>
                  <w:color w:val="000000"/>
                  <w:sz w:val="20"/>
                  <w:szCs w:val="20"/>
                  <w:lang w:val="en-GB" w:eastAsia="zh-CN"/>
                </w:rPr>
                <w:t xml:space="preserve">where </w:t>
              </w:r>
              <m:oMath>
                <m:r>
                  <w:rPr>
                    <w:rFonts w:ascii="Cambria Math" w:hAnsi="Cambria Math"/>
                    <w:color w:val="000000"/>
                    <w:sz w:val="20"/>
                    <w:szCs w:val="20"/>
                    <w:lang w:val="en-GB"/>
                  </w:rPr>
                  <m:t>1≤i≤N-1</m:t>
                </m:r>
              </m:oMath>
              <w:r w:rsidR="00A42126">
                <w:rPr>
                  <w:rFonts w:hint="eastAsia"/>
                  <w:color w:val="000000"/>
                  <w:sz w:val="20"/>
                  <w:szCs w:val="20"/>
                  <w:lang w:val="en-GB" w:eastAsia="zh-CN"/>
                </w:rPr>
                <w:t>,</w:t>
              </w:r>
            </w:ins>
            <w:r w:rsidRPr="00B95E3F">
              <w:rPr>
                <w:color w:val="000000"/>
                <w:sz w:val="20"/>
                <w:szCs w:val="20"/>
              </w:rPr>
              <w:t xml:space="preserve"> the UE shall apply the prioritization / dropping rules in the remainder of this clause taking into account:</w:t>
            </w:r>
          </w:p>
          <w:p w14:paraId="299A3865" w14:textId="3FDD3DC6" w:rsidR="0018302B" w:rsidRPr="00B95E3F" w:rsidRDefault="0018302B" w:rsidP="00093E26">
            <w:pPr>
              <w:pStyle w:val="B1"/>
              <w:ind w:left="880" w:hanging="440"/>
            </w:pPr>
            <w:r w:rsidRPr="00B95E3F">
              <w:t>-</w:t>
            </w:r>
            <w:r w:rsidRPr="00B95E3F">
              <w:tab/>
              <w:t xml:space="preserve">DCI(s) for which the time interval between the last symbol of PDCCH and </w:t>
            </w:r>
            <m:oMath>
              <m:sSub>
                <m:sSubPr>
                  <m:ctrlPr>
                    <w:ins w:id="39" w:author="HUAWEI" w:date="2021-08-06T17:32:00Z">
                      <w:rPr>
                        <w:rFonts w:ascii="Cambria Math" w:hAnsi="Cambria Math"/>
                        <w:i/>
                        <w:color w:val="000000"/>
                      </w:rPr>
                    </w:ins>
                  </m:ctrlPr>
                </m:sSubPr>
                <m:e>
                  <m:r>
                    <w:ins w:id="40" w:author="HUAWEI" w:date="2021-08-06T17:32:00Z">
                      <w:rPr>
                        <w:rFonts w:ascii="Cambria Math" w:hAnsi="Cambria Math"/>
                        <w:color w:val="000000"/>
                      </w:rPr>
                      <m:t>N</m:t>
                    </w:ins>
                  </m:r>
                </m:e>
                <m:sub>
                  <m:r>
                    <w:ins w:id="41" w:author="HUAWEI" w:date="2021-08-06T17:32:00Z">
                      <w:rPr>
                        <w:rFonts w:ascii="Cambria Math" w:hAnsi="Cambria Math"/>
                        <w:color w:val="000000"/>
                      </w:rPr>
                      <m:t>d</m:t>
                    </w:ins>
                  </m:r>
                </m:sub>
              </m:sSub>
              <m:sSub>
                <m:sSubPr>
                  <m:ctrlPr>
                    <w:del w:id="42" w:author="HUAWEI" w:date="2021-08-06T17:32:00Z">
                      <w:rPr>
                        <w:rFonts w:ascii="Cambria Math" w:hAnsi="Cambria Math"/>
                        <w:i/>
                        <w:lang w:val="en-US"/>
                      </w:rPr>
                    </w:del>
                  </m:ctrlPr>
                </m:sSubPr>
                <m:e>
                  <m:r>
                    <w:del w:id="43" w:author="HUAWEI" w:date="2021-08-06T17:32:00Z">
                      <w:rPr>
                        <w:rFonts w:ascii="Cambria Math" w:hAnsi="Cambria Math"/>
                        <w:lang w:val="en-US"/>
                      </w:rPr>
                      <m:t>N</m:t>
                    </w:del>
                  </m:r>
                </m:e>
                <m:sub>
                  <m:sSub>
                    <m:sSubPr>
                      <m:ctrlPr>
                        <w:del w:id="44" w:author="HUAWEI" w:date="2021-08-06T17:32:00Z">
                          <w:rPr>
                            <w:rFonts w:ascii="Cambria Math" w:hAnsi="Cambria Math"/>
                            <w:i/>
                            <w:lang w:val="en-US"/>
                          </w:rPr>
                        </w:del>
                      </m:ctrlPr>
                    </m:sSubPr>
                    <m:e>
                      <m:r>
                        <w:del w:id="45" w:author="HUAWEI" w:date="2021-08-06T17:32:00Z">
                          <w:rPr>
                            <w:rFonts w:ascii="Cambria Math" w:hAnsi="Cambria Math"/>
                            <w:lang w:val="en-US"/>
                          </w:rPr>
                          <m:t>c</m:t>
                        </w:del>
                      </m:r>
                    </m:e>
                    <m:sub>
                      <m:r>
                        <w:del w:id="46" w:author="HUAWEI" w:date="2021-08-06T17:32:00Z">
                          <w:rPr>
                            <w:rFonts w:ascii="Cambria Math" w:hAnsi="Cambria Math"/>
                            <w:lang w:val="en-US"/>
                          </w:rPr>
                          <m:t>1</m:t>
                        </w:del>
                      </m:r>
                    </m:sub>
                  </m:sSub>
                </m:sub>
              </m:sSub>
            </m:oMath>
            <w:r w:rsidRPr="00B95E3F">
              <w:rPr>
                <w:iCs/>
                <w:lang w:val="en-US"/>
              </w:rPr>
              <w:t xml:space="preserve"> </w:t>
            </w:r>
            <w:r w:rsidRPr="00B95E3F">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B95E3F">
              <w:rPr>
                <w:iCs/>
                <w:lang w:val="en-US"/>
              </w:rPr>
              <w:t xml:space="preserve">symbols </w:t>
            </w:r>
            <w:r w:rsidRPr="00B95E3F">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and the time interval between the last symbol of PDCCH and </w:t>
            </w:r>
            <m:oMath>
              <m:sSub>
                <m:sSubPr>
                  <m:ctrlPr>
                    <w:ins w:id="47" w:author="HUAWEI" w:date="2021-08-06T17:33:00Z">
                      <w:rPr>
                        <w:rFonts w:ascii="Cambria Math" w:hAnsi="Cambria Math"/>
                        <w:i/>
                        <w:color w:val="000000"/>
                      </w:rPr>
                    </w:ins>
                  </m:ctrlPr>
                </m:sSubPr>
                <m:e>
                  <m:r>
                    <w:ins w:id="48" w:author="HUAWEI" w:date="2021-08-06T17:33:00Z">
                      <w:rPr>
                        <w:rFonts w:ascii="Cambria Math" w:hAnsi="Cambria Math"/>
                        <w:color w:val="000000"/>
                      </w:rPr>
                      <m:t>N</m:t>
                    </w:ins>
                  </m:r>
                </m:e>
                <m:sub>
                  <m:sSub>
                    <m:sSubPr>
                      <m:ctrlPr>
                        <w:ins w:id="49" w:author="HUAWEI" w:date="2021-08-06T17:33:00Z">
                          <w:rPr>
                            <w:rFonts w:ascii="Cambria Math" w:hAnsi="Cambria Math"/>
                            <w:i/>
                            <w:color w:val="000000"/>
                          </w:rPr>
                        </w:ins>
                      </m:ctrlPr>
                    </m:sSubPr>
                    <m:e>
                      <m:r>
                        <w:ins w:id="50" w:author="HUAWEI" w:date="2021-08-06T17:33:00Z">
                          <w:rPr>
                            <w:rFonts w:ascii="Cambria Math" w:hAnsi="Cambria Math"/>
                            <w:color w:val="000000"/>
                          </w:rPr>
                          <m:t>s</m:t>
                        </w:ins>
                      </m:r>
                    </m:e>
                    <m:sub>
                      <m:r>
                        <w:ins w:id="51" w:author="HUAWEI" w:date="2021-08-06T17:33:00Z">
                          <w:rPr>
                            <w:rFonts w:ascii="Cambria Math" w:hAnsi="Cambria Math"/>
                            <w:color w:val="000000"/>
                          </w:rPr>
                          <m:t>i</m:t>
                        </w:ins>
                      </m:r>
                    </m:sub>
                  </m:sSub>
                </m:sub>
              </m:sSub>
              <m:sSub>
                <m:sSubPr>
                  <m:ctrlPr>
                    <w:del w:id="52" w:author="HUAWEI" w:date="2021-08-06T17:33:00Z">
                      <w:rPr>
                        <w:rFonts w:ascii="Cambria Math" w:hAnsi="Cambria Math"/>
                        <w:i/>
                        <w:lang w:val="en-US"/>
                      </w:rPr>
                    </w:del>
                  </m:ctrlPr>
                </m:sSubPr>
                <m:e>
                  <m:r>
                    <w:del w:id="53" w:author="HUAWEI" w:date="2021-08-06T17:33:00Z">
                      <w:rPr>
                        <w:rFonts w:ascii="Cambria Math" w:hAnsi="Cambria Math"/>
                        <w:lang w:val="en-US"/>
                      </w:rPr>
                      <m:t>N</m:t>
                    </w:del>
                  </m:r>
                </m:e>
                <m:sub>
                  <m:sSub>
                    <m:sSubPr>
                      <m:ctrlPr>
                        <w:del w:id="54" w:author="HUAWEI" w:date="2021-08-06T17:33:00Z">
                          <w:rPr>
                            <w:rFonts w:ascii="Cambria Math" w:hAnsi="Cambria Math"/>
                            <w:i/>
                            <w:lang w:val="en-US"/>
                          </w:rPr>
                        </w:del>
                      </m:ctrlPr>
                    </m:sSubPr>
                    <m:e>
                      <m:r>
                        <w:del w:id="55" w:author="HUAWEI" w:date="2021-08-06T17:33:00Z">
                          <w:rPr>
                            <w:rFonts w:ascii="Cambria Math" w:hAnsi="Cambria Math"/>
                            <w:lang w:val="en-US"/>
                          </w:rPr>
                          <m:t>c</m:t>
                        </w:del>
                      </m:r>
                    </m:e>
                    <m:sub>
                      <m:r>
                        <w:del w:id="56" w:author="HUAWEI" w:date="2021-08-06T17:33:00Z">
                          <w:rPr>
                            <w:rFonts w:ascii="Cambria Math" w:hAnsi="Cambria Math"/>
                            <w:lang w:val="en-US"/>
                          </w:rPr>
                          <m:t>2</m:t>
                        </w:del>
                      </m:r>
                    </m:sub>
                  </m:sSub>
                </m:sub>
              </m:sSub>
            </m:oMath>
            <w:r w:rsidRPr="00B95E3F">
              <w:rPr>
                <w:lang w:val="en-US"/>
              </w:rPr>
              <w:t xml:space="preserve"> is at least</w:t>
            </w:r>
            <w:del w:id="57" w:author="HUAWEI" w:date="2021-08-06T17:33:00Z">
              <w:r w:rsidRPr="00B95E3F" w:rsidDel="006047EB">
                <w:rPr>
                  <w:lang w:val="en-US"/>
                </w:rPr>
                <w:delText xml:space="preserve">  </w:delText>
              </w:r>
            </w:del>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B95E3F">
              <w:rPr>
                <w:iCs/>
                <w:lang w:val="en-US"/>
              </w:rPr>
              <w:t xml:space="preserve"> symbols</w:t>
            </w:r>
            <w:r w:rsidRPr="00B95E3F">
              <w:rPr>
                <w:i/>
              </w:rPr>
              <w:t xml:space="preserve">; </w:t>
            </w:r>
            <w:r w:rsidRPr="00B95E3F">
              <w:rPr>
                <w:iCs/>
              </w:rPr>
              <w:t>and</w:t>
            </w:r>
          </w:p>
          <w:p w14:paraId="1C723537" w14:textId="2B580216" w:rsidR="0018302B" w:rsidRPr="00B95E3F" w:rsidRDefault="0018302B" w:rsidP="00093E26">
            <w:pPr>
              <w:pStyle w:val="B1"/>
              <w:ind w:left="880" w:hanging="440"/>
            </w:pPr>
            <w:r w:rsidRPr="00B95E3F">
              <w:t>-</w:t>
            </w:r>
            <w:r w:rsidRPr="00B95E3F">
              <w:tab/>
              <w:t xml:space="preserve">semi-persistent CSI reports or SRS considered </w:t>
            </w:r>
            <w:r w:rsidRPr="00B95E3F">
              <w:rPr>
                <w:iCs/>
                <w:lang w:val="en-US"/>
              </w:rPr>
              <w:t>active at least</w:t>
            </w:r>
            <w:r w:rsidRPr="00B95E3F">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before </w:t>
            </w:r>
            <m:oMath>
              <m:sSub>
                <m:sSubPr>
                  <m:ctrlPr>
                    <w:rPr>
                      <w:rFonts w:ascii="Cambria Math" w:hAnsi="Cambria Math"/>
                      <w:i/>
                    </w:rPr>
                  </m:ctrlPr>
                </m:sSubPr>
                <m:e>
                  <m:r>
                    <w:rPr>
                      <w:rFonts w:ascii="Cambria Math" w:hAnsi="Cambria Math"/>
                    </w:rPr>
                    <m:t>N</m:t>
                  </m:r>
                </m:e>
                <m:sub>
                  <m:sSub>
                    <m:sSubPr>
                      <m:ctrlPr>
                        <w:del w:id="58" w:author="HUAWEI" w:date="2021-08-06T17:33:00Z">
                          <w:rPr>
                            <w:rFonts w:ascii="Cambria Math" w:hAnsi="Cambria Math"/>
                            <w:i/>
                          </w:rPr>
                        </w:del>
                      </m:ctrlPr>
                    </m:sSubPr>
                    <m:e>
                      <m:r>
                        <w:del w:id="59" w:author="HUAWEI" w:date="2021-08-06T17:33:00Z">
                          <w:rPr>
                            <w:rFonts w:ascii="Cambria Math" w:hAnsi="Cambria Math"/>
                          </w:rPr>
                          <m:t>c</m:t>
                        </w:del>
                      </m:r>
                    </m:e>
                    <m:sub>
                      <m:r>
                        <w:del w:id="60" w:author="HUAWEI" w:date="2021-08-06T17:33:00Z">
                          <w:rPr>
                            <w:rFonts w:ascii="Cambria Math" w:hAnsi="Cambria Math"/>
                          </w:rPr>
                          <m:t>1</m:t>
                        </w:del>
                      </m:r>
                    </m:sub>
                  </m:sSub>
                  <m:r>
                    <w:ins w:id="61" w:author="HUAWEI" w:date="2021-08-06T17:33:00Z">
                      <w:rPr>
                        <w:rFonts w:ascii="Cambria Math" w:hAnsi="Cambria Math"/>
                      </w:rPr>
                      <m:t>d</m:t>
                    </w:ins>
                  </m:r>
                </m:sub>
              </m:sSub>
            </m:oMath>
            <w:r w:rsidRPr="00B95E3F">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before </w:t>
            </w:r>
            <m:oMath>
              <m:sSub>
                <m:sSubPr>
                  <m:ctrlPr>
                    <w:rPr>
                      <w:rFonts w:ascii="Cambria Math" w:hAnsi="Cambria Math"/>
                      <w:i/>
                    </w:rPr>
                  </m:ctrlPr>
                </m:sSubPr>
                <m:e>
                  <m:r>
                    <w:rPr>
                      <w:rFonts w:ascii="Cambria Math" w:hAnsi="Cambria Math"/>
                    </w:rPr>
                    <m:t>N</m:t>
                  </m:r>
                </m:e>
                <m:sub>
                  <m:sSub>
                    <m:sSubPr>
                      <m:ctrlPr>
                        <w:ins w:id="62" w:author="HUAWEI" w:date="2021-08-06T17:33:00Z">
                          <w:rPr>
                            <w:rFonts w:ascii="Cambria Math" w:hAnsi="Cambria Math"/>
                            <w:i/>
                            <w:color w:val="000000"/>
                          </w:rPr>
                        </w:ins>
                      </m:ctrlPr>
                    </m:sSubPr>
                    <m:e>
                      <m:r>
                        <w:ins w:id="63" w:author="HUAWEI" w:date="2021-08-06T17:33:00Z">
                          <w:rPr>
                            <w:rFonts w:ascii="Cambria Math" w:hAnsi="Cambria Math"/>
                            <w:color w:val="000000"/>
                          </w:rPr>
                          <m:t>s</m:t>
                        </w:ins>
                      </m:r>
                    </m:e>
                    <m:sub>
                      <m:r>
                        <w:ins w:id="64" w:author="HUAWEI" w:date="2021-08-06T17:33:00Z">
                          <w:rPr>
                            <w:rFonts w:ascii="Cambria Math" w:hAnsi="Cambria Math"/>
                            <w:color w:val="000000"/>
                          </w:rPr>
                          <m:t>i</m:t>
                        </w:ins>
                      </m:r>
                    </m:sub>
                  </m:sSub>
                  <m:sSub>
                    <m:sSubPr>
                      <m:ctrlPr>
                        <w:del w:id="65" w:author="HUAWEI" w:date="2021-08-06T17:33:00Z">
                          <w:rPr>
                            <w:rFonts w:ascii="Cambria Math" w:hAnsi="Cambria Math"/>
                            <w:i/>
                          </w:rPr>
                        </w:del>
                      </m:ctrlPr>
                    </m:sSubPr>
                    <m:e>
                      <m:r>
                        <w:del w:id="66" w:author="HUAWEI" w:date="2021-08-06T17:33:00Z">
                          <w:rPr>
                            <w:rFonts w:ascii="Cambria Math" w:hAnsi="Cambria Math"/>
                          </w:rPr>
                          <m:t>c</m:t>
                        </w:del>
                      </m:r>
                    </m:e>
                    <m:sub>
                      <m:r>
                        <w:del w:id="67" w:author="HUAWEI" w:date="2021-08-06T17:33:00Z">
                          <w:rPr>
                            <w:rFonts w:ascii="Cambria Math" w:hAnsi="Cambria Math"/>
                          </w:rPr>
                          <m:t>2</m:t>
                        </w:del>
                      </m:r>
                    </m:sub>
                  </m:sSub>
                </m:sub>
              </m:sSub>
            </m:oMath>
            <w:r w:rsidRPr="00B95E3F">
              <w:rPr>
                <w:iCs/>
              </w:rPr>
              <w:t>.</w:t>
            </w:r>
          </w:p>
          <w:p w14:paraId="64702D22" w14:textId="039BBF01" w:rsidR="0018302B" w:rsidRPr="00B95E3F" w:rsidRDefault="0018302B" w:rsidP="00093E26">
            <w:pPr>
              <w:rPr>
                <w:color w:val="000000"/>
                <w:sz w:val="20"/>
                <w:szCs w:val="20"/>
              </w:rPr>
            </w:pPr>
            <w:r w:rsidRPr="00B95E3F">
              <w:rPr>
                <w:iCs/>
                <w:color w:val="000000"/>
                <w:sz w:val="20"/>
                <w:szCs w:val="20"/>
              </w:rPr>
              <w:t xml:space="preserve">where </w:t>
            </w:r>
            <m:oMath>
              <m:sSub>
                <m:sSubPr>
                  <m:ctrlPr>
                    <w:rPr>
                      <w:rFonts w:ascii="Cambria Math" w:hAnsi="Cambria Math"/>
                      <w:i/>
                      <w:iCs/>
                      <w:color w:val="000000"/>
                      <w:sz w:val="20"/>
                      <w:szCs w:val="20"/>
                    </w:rPr>
                  </m:ctrlPr>
                </m:sSubPr>
                <m:e>
                  <m:r>
                    <w:rPr>
                      <w:rFonts w:ascii="Cambria Math" w:hAnsi="Cambria Math"/>
                      <w:color w:val="000000"/>
                      <w:sz w:val="20"/>
                      <w:szCs w:val="20"/>
                    </w:rPr>
                    <m:t>T</m:t>
                  </m:r>
                </m:e>
                <m:sub>
                  <m:r>
                    <w:rPr>
                      <w:rFonts w:ascii="Cambria Math" w:hAnsi="Cambria Math"/>
                      <w:color w:val="000000"/>
                      <w:sz w:val="20"/>
                      <w:szCs w:val="20"/>
                    </w:rPr>
                    <m:t>SR</m:t>
                  </m:r>
                  <m:sSub>
                    <m:sSubPr>
                      <m:ctrlPr>
                        <w:rPr>
                          <w:rFonts w:ascii="Cambria Math" w:hAnsi="Cambria Math"/>
                          <w:i/>
                          <w:iCs/>
                          <w:color w:val="000000"/>
                          <w:sz w:val="20"/>
                          <w:szCs w:val="20"/>
                        </w:rPr>
                      </m:ctrlPr>
                    </m:sSubPr>
                    <m:e>
                      <m:r>
                        <w:rPr>
                          <w:rFonts w:ascii="Cambria Math" w:hAnsi="Cambria Math"/>
                          <w:color w:val="000000"/>
                          <w:sz w:val="20"/>
                          <w:szCs w:val="20"/>
                        </w:rPr>
                        <m:t>S</m:t>
                      </m:r>
                    </m:e>
                    <m:sub>
                      <m:r>
                        <w:rPr>
                          <w:rFonts w:ascii="Cambria Math" w:hAnsi="Cambria Math"/>
                          <w:color w:val="000000"/>
                          <w:sz w:val="20"/>
                          <w:szCs w:val="20"/>
                        </w:rPr>
                        <m:t>CS</m:t>
                      </m:r>
                    </m:sub>
                  </m:sSub>
                </m:sub>
              </m:sSub>
              <m:r>
                <w:rPr>
                  <w:rFonts w:ascii="Cambria Math" w:hAnsi="Cambria Math"/>
                  <w:color w:val="000000"/>
                  <w:sz w:val="20"/>
                  <w:szCs w:val="20"/>
                </w:rPr>
                <m:t>=</m:t>
              </m:r>
              <m:r>
                <m:rPr>
                  <m:sty m:val="p"/>
                </m:rPr>
                <w:rPr>
                  <w:rFonts w:ascii="Cambria Math" w:hAnsi="Cambria Math"/>
                  <w:color w:val="000000"/>
                  <w:sz w:val="20"/>
                  <w:szCs w:val="20"/>
                </w:rPr>
                <m:t>max⁡</m:t>
              </m:r>
              <m:r>
                <w:rPr>
                  <w:rFonts w:ascii="Cambria Math" w:hAnsi="Cambria Math"/>
                  <w:color w:val="000000"/>
                  <w:sz w:val="20"/>
                  <w:szCs w:val="20"/>
                </w:rPr>
                <m:t>{switchingTimeUL,switchingTimeDL}</m:t>
              </m:r>
            </m:oMath>
            <w:r w:rsidRPr="00B95E3F">
              <w:rPr>
                <w:iCs/>
                <w:color w:val="000000"/>
                <w:sz w:val="20"/>
                <w:szCs w:val="20"/>
              </w:rPr>
              <w:t>, and t</w:t>
            </w:r>
            <w:r w:rsidRPr="00B95E3F">
              <w:rPr>
                <w:color w:val="000000"/>
                <w:sz w:val="20"/>
                <w:szCs w:val="20"/>
              </w:rPr>
              <w:t xml:space="preserve">he time interval unit of OFDM symbol is counted based on the smaller subcarrier spacing across </w:t>
            </w:r>
            <m:oMath>
              <m:sSub>
                <m:sSubPr>
                  <m:ctrlPr>
                    <w:del w:id="68" w:author="HUAWEI" w:date="2021-08-06T17:34:00Z">
                      <w:rPr>
                        <w:rFonts w:ascii="Cambria Math" w:hAnsi="Cambria Math"/>
                        <w:i/>
                        <w:color w:val="000000"/>
                        <w:sz w:val="20"/>
                        <w:szCs w:val="20"/>
                      </w:rPr>
                    </w:del>
                  </m:ctrlPr>
                </m:sSubPr>
                <m:e>
                  <m:r>
                    <w:del w:id="69" w:author="HUAWEI" w:date="2021-08-06T17:34:00Z">
                      <w:rPr>
                        <w:rFonts w:ascii="Cambria Math" w:hAnsi="Cambria Math"/>
                        <w:color w:val="000000"/>
                        <w:sz w:val="20"/>
                        <w:szCs w:val="20"/>
                      </w:rPr>
                      <m:t>c</m:t>
                    </w:del>
                  </m:r>
                </m:e>
                <m:sub>
                  <m:r>
                    <w:del w:id="70" w:author="HUAWEI" w:date="2021-08-06T17:34:00Z">
                      <w:rPr>
                        <w:rFonts w:ascii="Cambria Math" w:hAnsi="Cambria Math"/>
                        <w:color w:val="000000"/>
                        <w:sz w:val="20"/>
                        <w:szCs w:val="20"/>
                      </w:rPr>
                      <m:t>1</m:t>
                    </w:del>
                  </m:r>
                </m:sub>
              </m:sSub>
              <m:r>
                <w:ins w:id="71" w:author="HUAWEI" w:date="2021-08-06T17:34:00Z">
                  <w:rPr>
                    <w:rFonts w:ascii="Cambria Math" w:hAnsi="Cambria Math"/>
                    <w:color w:val="000000"/>
                    <w:sz w:val="20"/>
                    <w:szCs w:val="20"/>
                  </w:rPr>
                  <m:t>d</m:t>
                </w:ins>
              </m:r>
              <m:r>
                <w:rPr>
                  <w:rFonts w:ascii="Cambria Math" w:hAnsi="Cambria Math"/>
                  <w:color w:val="000000"/>
                  <w:sz w:val="20"/>
                  <w:szCs w:val="20"/>
                </w:rPr>
                <m:t xml:space="preserve">, </m:t>
              </m:r>
              <m:sSub>
                <m:sSubPr>
                  <m:ctrlPr>
                    <w:ins w:id="72" w:author="HUAWEI" w:date="2021-08-06T17:34:00Z">
                      <w:rPr>
                        <w:rFonts w:ascii="Cambria Math" w:hAnsi="Cambria Math"/>
                        <w:i/>
                        <w:color w:val="000000"/>
                        <w:sz w:val="20"/>
                        <w:szCs w:val="20"/>
                      </w:rPr>
                    </w:ins>
                  </m:ctrlPr>
                </m:sSubPr>
                <m:e>
                  <m:r>
                    <w:ins w:id="73" w:author="HUAWEI" w:date="2021-08-06T17:34:00Z">
                      <w:rPr>
                        <w:rFonts w:ascii="Cambria Math" w:hAnsi="Cambria Math"/>
                        <w:color w:val="000000"/>
                        <w:sz w:val="20"/>
                        <w:szCs w:val="20"/>
                      </w:rPr>
                      <m:t>s</m:t>
                    </w:ins>
                  </m:r>
                </m:e>
                <m:sub>
                  <m:r>
                    <w:ins w:id="74" w:author="HUAWEI" w:date="2021-08-06T17:34:00Z">
                      <w:rPr>
                        <w:rFonts w:ascii="Cambria Math" w:hAnsi="Cambria Math"/>
                        <w:color w:val="000000"/>
                        <w:sz w:val="20"/>
                        <w:szCs w:val="20"/>
                      </w:rPr>
                      <m:t>i</m:t>
                    </w:ins>
                  </m:r>
                </m:sub>
              </m:sSub>
              <m:r>
                <w:ins w:id="75" w:author="HUAWEI" w:date="2021-08-06T17:34:00Z">
                  <w:rPr>
                    <w:rFonts w:ascii="Cambria Math" w:hAnsi="Cambria Math"/>
                    <w:color w:val="000000"/>
                    <w:sz w:val="20"/>
                    <w:szCs w:val="20"/>
                  </w:rPr>
                  <m:t>(d)</m:t>
                </w:ins>
              </m:r>
              <m:sSub>
                <m:sSubPr>
                  <m:ctrlPr>
                    <w:del w:id="76" w:author="HUAWEI" w:date="2021-08-06T17:34:00Z">
                      <w:rPr>
                        <w:rFonts w:ascii="Cambria Math" w:hAnsi="Cambria Math"/>
                        <w:i/>
                        <w:color w:val="000000"/>
                        <w:sz w:val="20"/>
                        <w:szCs w:val="20"/>
                      </w:rPr>
                    </w:del>
                  </m:ctrlPr>
                </m:sSubPr>
                <m:e>
                  <m:r>
                    <w:del w:id="77" w:author="HUAWEI" w:date="2021-08-06T17:34:00Z">
                      <w:rPr>
                        <w:rFonts w:ascii="Cambria Math" w:hAnsi="Cambria Math"/>
                        <w:color w:val="000000"/>
                        <w:sz w:val="20"/>
                        <w:szCs w:val="20"/>
                      </w:rPr>
                      <m:t>c</m:t>
                    </w:del>
                  </m:r>
                </m:e>
                <m:sub>
                  <m:r>
                    <w:del w:id="78" w:author="HUAWEI" w:date="2021-08-06T17:34:00Z">
                      <w:rPr>
                        <w:rFonts w:ascii="Cambria Math" w:hAnsi="Cambria Math"/>
                        <w:color w:val="000000"/>
                        <w:sz w:val="20"/>
                        <w:szCs w:val="20"/>
                      </w:rPr>
                      <m:t>2</m:t>
                    </w:del>
                  </m:r>
                </m:sub>
              </m:sSub>
            </m:oMath>
            <w:r w:rsidRPr="00B95E3F">
              <w:rPr>
                <w:color w:val="000000"/>
                <w:sz w:val="20"/>
                <w:szCs w:val="20"/>
              </w:rPr>
              <w:t xml:space="preserve"> and their corresponding scheduling cells.</w:t>
            </w:r>
          </w:p>
          <w:p w14:paraId="6EBED804" w14:textId="77777777" w:rsidR="0018302B" w:rsidRPr="00B95E3F" w:rsidRDefault="0018302B" w:rsidP="00093E26">
            <w:pPr>
              <w:autoSpaceDE/>
              <w:autoSpaceDN/>
              <w:adjustRightInd/>
              <w:snapToGrid/>
              <w:spacing w:after="180"/>
              <w:jc w:val="left"/>
              <w:rPr>
                <w:ins w:id="79" w:author="HUAWEI" w:date="2021-07-22T17:58:00Z"/>
                <w:color w:val="000000"/>
                <w:sz w:val="20"/>
                <w:szCs w:val="20"/>
                <w:lang w:val="en-GB" w:eastAsia="zh-CN"/>
              </w:rPr>
            </w:pPr>
            <w:ins w:id="80" w:author="HUAWEI" w:date="2021-07-22T17:56:00Z">
              <w:r w:rsidRPr="00B95E3F">
                <w:rPr>
                  <w:color w:val="000000"/>
                  <w:sz w:val="20"/>
                  <w:szCs w:val="20"/>
                  <w:lang w:val="en-GB" w:eastAsia="zh-CN"/>
                </w:rPr>
                <w:t xml:space="preserve">The following prioritization rules shall be applied in case of collision between a transmission of SRS over carrier  and transmission of a physical signal/channel over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lang w:val="en-GB" w:eastAsia="zh-CN"/>
                </w:rPr>
                <w:t>:</w:t>
              </w:r>
            </w:ins>
          </w:p>
          <w:p w14:paraId="2A7208F7" w14:textId="5F7F6409" w:rsidR="0018302B" w:rsidRPr="00B95E3F" w:rsidRDefault="0018302B" w:rsidP="00093E26">
            <w:pPr>
              <w:overflowPunct w:val="0"/>
              <w:snapToGrid/>
              <w:spacing w:after="180"/>
              <w:ind w:left="568" w:hanging="284"/>
              <w:jc w:val="left"/>
              <w:textAlignment w:val="baseline"/>
              <w:rPr>
                <w:ins w:id="81" w:author="HUAWEI" w:date="2021-07-22T18:01:00Z"/>
                <w:color w:val="000000"/>
                <w:sz w:val="20"/>
                <w:szCs w:val="20"/>
                <w:lang w:val="en-GB"/>
              </w:rPr>
            </w:pPr>
            <w:ins w:id="82" w:author="HUAWEI" w:date="2021-07-22T17:59:00Z">
              <w:r w:rsidRPr="00B95E3F">
                <w:rPr>
                  <w:rFonts w:eastAsia="Times New Roman"/>
                  <w:sz w:val="20"/>
                  <w:szCs w:val="20"/>
                  <w:lang w:val="en-GB" w:eastAsia="en-GB"/>
                </w:rPr>
                <w:t>-</w:t>
              </w:r>
              <w:r w:rsidRPr="00B95E3F">
                <w:rPr>
                  <w:rFonts w:eastAsia="Times New Roman"/>
                  <w:sz w:val="20"/>
                  <w:szCs w:val="20"/>
                  <w:lang w:val="en-GB" w:eastAsia="en-GB"/>
                </w:rPr>
                <w:tab/>
              </w:r>
            </w:ins>
            <w:del w:id="83" w:author="HUAWEI" w:date="2021-07-22T18:41: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SRS whenever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84" w:author="HUAWEI" w:date="2021-08-06T17:35:00Z">
              <w:r w:rsidR="008D35AA">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PUSCH/PUCCH transmission carrying HARQ-ACK/positive SR/</w:t>
            </w:r>
            <w:r w:rsidRPr="00B95E3F">
              <w:rPr>
                <w:rFonts w:eastAsia="MS Mincho"/>
                <w:color w:val="000000"/>
                <w:sz w:val="20"/>
                <w:szCs w:val="20"/>
                <w:lang w:eastAsia="ja-JP"/>
              </w:rPr>
              <w:t>RI/CRI</w:t>
            </w:r>
            <w:r w:rsidRPr="00B95E3F">
              <w:rPr>
                <w:rFonts w:hint="eastAsia"/>
                <w:color w:val="000000"/>
                <w:sz w:val="20"/>
                <w:szCs w:val="20"/>
                <w:lang w:eastAsia="zh-CN"/>
              </w:rPr>
              <w:t>/SSBRI</w:t>
            </w:r>
            <w:r w:rsidRPr="00B95E3F">
              <w:rPr>
                <w:color w:val="000000"/>
                <w:sz w:val="20"/>
                <w:szCs w:val="20"/>
              </w:rPr>
              <w:t xml:space="preserve"> and/or PRACH</w:t>
            </w:r>
            <w:ins w:id="85" w:author="HUAWEI" w:date="2021-07-22T18:41: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w:t>
            </w:r>
            <w:r w:rsidRPr="00B95E3F">
              <w:rPr>
                <w:color w:val="000000"/>
                <w:sz w:val="20"/>
                <w:szCs w:val="20"/>
                <w:lang w:eastAsia="ko-KR"/>
              </w:rPr>
              <w:t xml:space="preserve">to overlap in the same symbol </w:t>
            </w:r>
            <w:r w:rsidRPr="00B95E3F">
              <w:rPr>
                <w:color w:val="000000"/>
                <w:sz w:val="20"/>
                <w:szCs w:val="20"/>
              </w:rPr>
              <w:t xml:space="preserve">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73CEBAC7" w14:textId="352DA455" w:rsidR="0018302B" w:rsidRPr="00B95E3F" w:rsidRDefault="0018302B" w:rsidP="00093E26">
            <w:pPr>
              <w:overflowPunct w:val="0"/>
              <w:snapToGrid/>
              <w:spacing w:after="180"/>
              <w:ind w:left="568" w:hanging="284"/>
              <w:jc w:val="left"/>
              <w:textAlignment w:val="baseline"/>
              <w:rPr>
                <w:ins w:id="86" w:author="HUAWEI" w:date="2021-07-22T18:01:00Z"/>
                <w:color w:val="000000"/>
                <w:sz w:val="20"/>
                <w:szCs w:val="20"/>
                <w:lang w:val="en-GB"/>
              </w:rPr>
            </w:pPr>
            <w:ins w:id="87" w:author="HUAWEI" w:date="2021-07-22T18:01:00Z">
              <w:r w:rsidRPr="00B95E3F">
                <w:rPr>
                  <w:rFonts w:eastAsia="Times New Roman"/>
                  <w:sz w:val="20"/>
                  <w:szCs w:val="20"/>
                  <w:lang w:val="en-GB" w:eastAsia="en-GB"/>
                </w:rPr>
                <w:t>-</w:t>
              </w:r>
              <w:r w:rsidRPr="00B95E3F">
                <w:rPr>
                  <w:rFonts w:eastAsia="Times New Roman"/>
                  <w:sz w:val="20"/>
                  <w:szCs w:val="20"/>
                  <w:lang w:val="en-GB" w:eastAsia="en-GB"/>
                </w:rPr>
                <w:tab/>
              </w:r>
            </w:ins>
            <w:del w:id="88" w:author="HUAWEI" w:date="2021-07-22T18:43: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a </w:t>
            </w:r>
            <w:r w:rsidRPr="00B95E3F">
              <w:rPr>
                <w:sz w:val="20"/>
                <w:szCs w:val="20"/>
              </w:rPr>
              <w:t xml:space="preserve">periodic/semi-persistent </w:t>
            </w:r>
            <w:r w:rsidRPr="00B95E3F">
              <w:rPr>
                <w:color w:val="000000"/>
                <w:sz w:val="20"/>
                <w:szCs w:val="20"/>
              </w:rPr>
              <w:t xml:space="preserve">SRS whenever </w:t>
            </w:r>
            <w:r w:rsidRPr="00B95E3F">
              <w:rPr>
                <w:sz w:val="20"/>
                <w:szCs w:val="20"/>
              </w:rPr>
              <w:t>periodic/semi-persistent</w:t>
            </w:r>
            <w:r w:rsidRPr="00B95E3F">
              <w:rPr>
                <w:color w:val="FF0000"/>
                <w:sz w:val="20"/>
                <w:szCs w:val="20"/>
              </w:rPr>
              <w:t xml:space="preserve"> </w:t>
            </w:r>
            <w:r w:rsidRPr="00B95E3F">
              <w:rPr>
                <w:color w:val="000000"/>
                <w:sz w:val="20"/>
                <w:szCs w:val="20"/>
              </w:rPr>
              <w:t xml:space="preserve">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89" w:author="HUAWEI" w:date="2021-08-06T17:36:00Z">
              <w:r w:rsidR="00E55686">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 transmission carrying aperiodic CSI</w:t>
            </w:r>
            <w:ins w:id="90" w:author="HUAWEI" w:date="2021-07-22T18:43: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to overlap in the same </w:t>
            </w:r>
            <w:r w:rsidR="00DF542E" w:rsidRPr="00B95E3F">
              <w:rPr>
                <w:color w:val="000000"/>
                <w:sz w:val="20"/>
                <w:szCs w:val="20"/>
              </w:rPr>
              <w:t>symbol and</w:t>
            </w:r>
            <w:r w:rsidRPr="00B95E3F">
              <w:rPr>
                <w:color w:val="000000"/>
                <w:sz w:val="20"/>
                <w:szCs w:val="20"/>
              </w:rPr>
              <w:t xml:space="preserve">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5CE05655" w14:textId="77777777" w:rsidR="0018302B" w:rsidRPr="00B95E3F" w:rsidRDefault="0018302B" w:rsidP="00093E26">
            <w:pPr>
              <w:overflowPunct w:val="0"/>
              <w:snapToGrid/>
              <w:spacing w:after="180"/>
              <w:ind w:left="568" w:hanging="284"/>
              <w:jc w:val="left"/>
              <w:textAlignment w:val="baseline"/>
              <w:rPr>
                <w:ins w:id="91" w:author="HUAWEI" w:date="2021-07-22T18:37:00Z"/>
                <w:rFonts w:eastAsia="Times New Roman"/>
                <w:sz w:val="20"/>
                <w:szCs w:val="20"/>
                <w:lang w:val="en-GB" w:eastAsia="en-GB"/>
              </w:rPr>
            </w:pPr>
            <w:ins w:id="92" w:author="HUAWEI" w:date="2021-07-22T18:03:00Z">
              <w:r w:rsidRPr="00B95E3F">
                <w:rPr>
                  <w:rFonts w:eastAsia="Times New Roman"/>
                  <w:sz w:val="20"/>
                  <w:szCs w:val="20"/>
                  <w:lang w:val="en-GB" w:eastAsia="en-GB"/>
                </w:rPr>
                <w:t>-</w:t>
              </w:r>
              <w:r w:rsidRPr="00B95E3F">
                <w:rPr>
                  <w:rFonts w:eastAsia="Times New Roman"/>
                  <w:sz w:val="20"/>
                  <w:szCs w:val="20"/>
                  <w:lang w:val="en-GB" w:eastAsia="en-GB"/>
                </w:rPr>
                <w:tab/>
              </w:r>
            </w:ins>
            <w:del w:id="93" w:author="HUAWEI" w:date="2021-07-22T18:44: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the UE shall drop PUCCH/PUSCH transmission carrying periodic/semi-persistent CSI comprising only CQI/PMI</w:t>
            </w:r>
            <w:r w:rsidRPr="00B95E3F">
              <w:rPr>
                <w:rFonts w:hint="eastAsia"/>
                <w:color w:val="000000"/>
                <w:sz w:val="20"/>
                <w:szCs w:val="20"/>
                <w:lang w:eastAsia="zh-CN"/>
              </w:rPr>
              <w:t>/L1-RSRP/L1-SINR</w:t>
            </w:r>
            <w:r w:rsidRPr="00B95E3F">
              <w:rPr>
                <w:color w:val="000000"/>
                <w:sz w:val="20"/>
                <w:szCs w:val="20"/>
              </w:rPr>
              <w:t xml:space="preserve">, and/or SRS transmission on </w:t>
            </w:r>
            <w:ins w:id="94" w:author="HUAWEI" w:date="2021-07-22T18:49:00Z">
              <w:r w:rsidRPr="00B95E3F">
                <w:rPr>
                  <w:color w:val="000000"/>
                  <w:sz w:val="20"/>
                  <w:szCs w:val="20"/>
                </w:rPr>
                <w:t xml:space="preserve">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rPr>
                <w:t xml:space="preserve"> </w:t>
              </w:r>
            </w:ins>
            <w:del w:id="95" w:author="HUAWEI" w:date="2021-07-22T18:49:00Z">
              <w:r w:rsidRPr="00B95E3F" w:rsidDel="00B95E3F">
                <w:rPr>
                  <w:color w:val="000000"/>
                  <w:sz w:val="20"/>
                  <w:szCs w:val="20"/>
                </w:rPr>
                <w:delText xml:space="preserve">another serving cell </w:delText>
              </w:r>
            </w:del>
            <w:r w:rsidRPr="00B95E3F">
              <w:rPr>
                <w:color w:val="000000"/>
                <w:sz w:val="20"/>
                <w:szCs w:val="20"/>
              </w:rPr>
              <w:t xml:space="preserve">configured for PUSCH/PUCCH transmission whenever the transmission and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w:t>
            </w:r>
            <w:ins w:id="96" w:author="HUAWEI" w:date="2021-07-22T18:50:00Z">
              <w:r w:rsidRPr="00B95E3F">
                <w:rPr>
                  <w:color w:val="000000"/>
                  <w:sz w:val="20"/>
                  <w:szCs w:val="20"/>
                </w:rPr>
                <w:t xml:space="preserve"> carrier of the</w:t>
              </w:r>
            </w:ins>
            <w:r w:rsidRPr="00B95E3F">
              <w:rPr>
                <w:color w:val="000000"/>
                <w:sz w:val="20"/>
                <w:szCs w:val="20"/>
              </w:rPr>
              <w:t xml:space="preserve"> serving cell</w:t>
            </w:r>
            <m:oMath>
              <m:r>
                <w:ins w:id="97" w:author="HUAWEI" w:date="2021-07-22T18:50:00Z">
                  <w:rPr>
                    <w:rFonts w:ascii="Cambria Math" w:hAnsi="Cambria Math"/>
                    <w:color w:val="000000"/>
                    <w:sz w:val="20"/>
                    <w:szCs w:val="20"/>
                    <w:lang w:val="en-GB" w:eastAsia="zh-CN"/>
                  </w:rPr>
                  <m:t xml:space="preserve"> d</m:t>
                </w:ins>
              </m:r>
            </m:oMath>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255CE667" w14:textId="77777777" w:rsidR="0018302B" w:rsidRPr="00490545" w:rsidRDefault="0018302B" w:rsidP="00093E26">
            <w:pPr>
              <w:overflowPunct w:val="0"/>
              <w:snapToGrid/>
              <w:spacing w:after="180"/>
              <w:ind w:left="568" w:hanging="284"/>
              <w:jc w:val="left"/>
              <w:textAlignment w:val="baseline"/>
              <w:rPr>
                <w:rFonts w:eastAsiaTheme="minorEastAsia"/>
                <w:sz w:val="20"/>
                <w:szCs w:val="20"/>
                <w:lang w:val="en-GB" w:eastAsia="zh-CN"/>
              </w:rPr>
            </w:pPr>
            <w:ins w:id="98" w:author="HUAWEI" w:date="2021-07-22T18:39:00Z">
              <w:r w:rsidRPr="00B95E3F">
                <w:rPr>
                  <w:rFonts w:eastAsia="Times New Roman"/>
                  <w:sz w:val="20"/>
                  <w:szCs w:val="20"/>
                  <w:lang w:val="en-GB" w:eastAsia="en-GB"/>
                </w:rPr>
                <w:t>-</w:t>
              </w:r>
              <w:r w:rsidRPr="00B95E3F">
                <w:rPr>
                  <w:rFonts w:eastAsia="Times New Roman"/>
                  <w:sz w:val="20"/>
                  <w:szCs w:val="20"/>
                  <w:lang w:val="en-GB" w:eastAsia="en-GB"/>
                </w:rPr>
                <w:tab/>
              </w:r>
            </w:ins>
            <w:del w:id="99" w:author="HUAWEI" w:date="2021-07-22T18:50:00Z">
              <w:r w:rsidRPr="00B95E3F" w:rsidDel="00B95E3F">
                <w:rPr>
                  <w:sz w:val="20"/>
                  <w:szCs w:val="20"/>
                </w:rPr>
                <w:delText xml:space="preserve">For </w:delText>
              </w:r>
              <w:r w:rsidRPr="00B95E3F" w:rsidDel="00B95E3F">
                <w:rPr>
                  <w:color w:val="000000"/>
                  <w:sz w:val="20"/>
                  <w:szCs w:val="20"/>
                </w:rPr>
                <w:delText xml:space="preserve">a carrier of </w:delText>
              </w:r>
              <w:r w:rsidRPr="00B95E3F" w:rsidDel="00B95E3F">
                <w:rPr>
                  <w:sz w:val="20"/>
                  <w:szCs w:val="20"/>
                </w:rPr>
                <w:delText xml:space="preserve">a serving cell with </w:delText>
              </w:r>
              <w:r w:rsidRPr="00B95E3F" w:rsidDel="00B95E3F">
                <w:rPr>
                  <w:sz w:val="20"/>
                  <w:szCs w:val="20"/>
                  <w:lang w:eastAsia="zh-CN"/>
                </w:rPr>
                <w:delText>slot formats comprised of DL and UL symbols,</w:delText>
              </w:r>
              <w:r w:rsidRPr="00B95E3F" w:rsidDel="00B95E3F">
                <w:rPr>
                  <w:sz w:val="20"/>
                  <w:szCs w:val="20"/>
                </w:rPr>
                <w:delText xml:space="preserve"> not configured for PUSCH/PUCCH transmission, </w:delText>
              </w:r>
            </w:del>
            <w:r w:rsidRPr="00B95E3F">
              <w:rPr>
                <w:sz w:val="20"/>
                <w:szCs w:val="20"/>
              </w:rPr>
              <w:t>the UE shall drop PUSCH transmission carrying aperiodic CSI comprising only CQI/PMI</w:t>
            </w:r>
            <w:r w:rsidRPr="00B95E3F">
              <w:rPr>
                <w:rFonts w:hint="eastAsia"/>
                <w:sz w:val="20"/>
                <w:szCs w:val="20"/>
                <w:lang w:eastAsia="zh-CN"/>
              </w:rPr>
              <w:t>/L1-RSRP/L1-SINR</w:t>
            </w:r>
            <w:r w:rsidRPr="00B95E3F">
              <w:rPr>
                <w:sz w:val="20"/>
                <w:szCs w:val="20"/>
              </w:rPr>
              <w:t xml:space="preserve"> </w:t>
            </w:r>
            <w:ins w:id="100" w:author="HUAWEI" w:date="2021-07-22T18:50:00Z">
              <w:r w:rsidRPr="00B95E3F">
                <w:rPr>
                  <w:sz w:val="20"/>
                  <w:szCs w:val="20"/>
                </w:rPr>
                <w:t>on a carri</w:t>
              </w:r>
            </w:ins>
            <w:ins w:id="101" w:author="HUAWEI" w:date="2021-07-22T18:51:00Z">
              <w:r w:rsidRPr="00B95E3F">
                <w:rPr>
                  <w:sz w:val="20"/>
                  <w:szCs w:val="20"/>
                </w:rPr>
                <w:t>er of a serving cell in the set</w:t>
              </w:r>
              <m:oMath>
                <m:r>
                  <w:rPr>
                    <w:rFonts w:ascii="Cambria Math" w:hAnsi="Cambria Math"/>
                    <w:color w:val="000000"/>
                    <w:sz w:val="20"/>
                    <w:szCs w:val="20"/>
                    <w:lang w:val="en-GB" w:eastAsia="zh-CN"/>
                  </w:rPr>
                  <m:t xml:space="preserve"> 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sz w:val="20"/>
                  <w:szCs w:val="20"/>
                </w:rPr>
                <w:t xml:space="preserve"> </w:t>
              </w:r>
            </w:ins>
            <w:r w:rsidRPr="00B95E3F">
              <w:rPr>
                <w:sz w:val="20"/>
                <w:szCs w:val="20"/>
              </w:rPr>
              <w:t>whenever the transmission and aperiodic SRS transmission (including any interruption due to uplink or downlink RF retuning time [11, TS 38.133]</w:t>
            </w:r>
            <w:del w:id="102" w:author="HUAWEI" w:date="2021-07-22T18:51:00Z">
              <w:r w:rsidRPr="00B95E3F" w:rsidDel="00B95E3F">
                <w:rPr>
                  <w:sz w:val="20"/>
                  <w:szCs w:val="20"/>
                </w:rPr>
                <w:delText>)</w:delText>
              </w:r>
            </w:del>
            <w:r w:rsidRPr="00B95E3F">
              <w:rPr>
                <w:sz w:val="20"/>
                <w:szCs w:val="20"/>
              </w:rPr>
              <w:t xml:space="preserve">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i/>
                <w:sz w:val="20"/>
                <w:szCs w:val="20"/>
              </w:rPr>
              <w:t>)</w:t>
            </w:r>
            <w:r w:rsidRPr="00B95E3F">
              <w:rPr>
                <w:sz w:val="20"/>
                <w:szCs w:val="20"/>
              </w:rPr>
              <w:t xml:space="preserve"> on the carrier of the serving cell</w:t>
            </w:r>
            <m:oMath>
              <m:r>
                <w:ins w:id="103" w:author="HUAWEI" w:date="2021-07-22T18:51:00Z">
                  <w:rPr>
                    <w:rFonts w:ascii="Cambria Math" w:hAnsi="Cambria Math"/>
                    <w:color w:val="000000"/>
                    <w:sz w:val="20"/>
                    <w:szCs w:val="20"/>
                    <w:lang w:val="en-GB" w:eastAsia="zh-CN"/>
                  </w:rPr>
                  <m:t xml:space="preserve"> d</m:t>
                </w:ins>
              </m:r>
            </m:oMath>
            <w:r w:rsidRPr="00B95E3F">
              <w:rPr>
                <w:sz w:val="20"/>
                <w:szCs w:val="20"/>
              </w:rPr>
              <w:t xml:space="preserve"> happen to overlap in the same symbol and that can result </w:t>
            </w:r>
            <w:r w:rsidRPr="00B95E3F">
              <w:rPr>
                <w:rFonts w:ascii="Times" w:hAnsi="Times"/>
                <w:sz w:val="20"/>
                <w:szCs w:val="20"/>
              </w:rPr>
              <w:t xml:space="preserve">in uplink transmissions beyond the UE's indicated uplink </w:t>
            </w:r>
            <w:r w:rsidRPr="00B95E3F">
              <w:rPr>
                <w:sz w:val="20"/>
                <w:szCs w:val="20"/>
              </w:rPr>
              <w:t>carrier aggregation</w:t>
            </w:r>
            <w:r w:rsidRPr="00B95E3F">
              <w:rPr>
                <w:rFonts w:ascii="Times" w:hAnsi="Times"/>
                <w:sz w:val="20"/>
                <w:szCs w:val="20"/>
              </w:rPr>
              <w:t xml:space="preserve"> capability </w:t>
            </w:r>
            <w:r w:rsidRPr="00B95E3F">
              <w:rPr>
                <w:sz w:val="20"/>
                <w:szCs w:val="20"/>
              </w:rPr>
              <w:t>included in [13, TS 38.306].</w:t>
            </w:r>
          </w:p>
          <w:p w14:paraId="77FFC9FE" w14:textId="77777777" w:rsidR="0018302B" w:rsidRDefault="0018302B" w:rsidP="00093E26">
            <w:pPr>
              <w:jc w:val="center"/>
            </w:pPr>
            <w:r w:rsidRPr="004F5D3A">
              <w:rPr>
                <w:b/>
                <w:iCs/>
                <w:color w:val="FF0000"/>
                <w:sz w:val="28"/>
              </w:rPr>
              <w:lastRenderedPageBreak/>
              <w:t>&lt;Unchanged parts are omitted – 38.21</w:t>
            </w:r>
            <w:r>
              <w:rPr>
                <w:b/>
                <w:iCs/>
                <w:color w:val="FF0000"/>
                <w:sz w:val="28"/>
              </w:rPr>
              <w:t>4</w:t>
            </w:r>
            <w:r w:rsidRPr="004F5D3A">
              <w:rPr>
                <w:b/>
                <w:iCs/>
                <w:color w:val="FF0000"/>
                <w:sz w:val="28"/>
              </w:rPr>
              <w:t>&gt;</w:t>
            </w:r>
          </w:p>
        </w:tc>
      </w:tr>
    </w:tbl>
    <w:p w14:paraId="4F9955D1" w14:textId="77777777" w:rsidR="00615DD3" w:rsidRPr="0025192E" w:rsidRDefault="00615DD3" w:rsidP="008F5771"/>
    <w:sectPr w:rsidR="00615DD3" w:rsidRPr="00251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A4D07" w14:textId="77777777" w:rsidR="006C3EAD" w:rsidRDefault="006C3EAD">
      <w:r>
        <w:separator/>
      </w:r>
    </w:p>
  </w:endnote>
  <w:endnote w:type="continuationSeparator" w:id="0">
    <w:p w14:paraId="4402A459" w14:textId="77777777" w:rsidR="006C3EAD" w:rsidRDefault="006C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A5997" w14:textId="77777777" w:rsidR="006C3EAD" w:rsidRDefault="006C3EAD">
      <w:r>
        <w:separator/>
      </w:r>
    </w:p>
  </w:footnote>
  <w:footnote w:type="continuationSeparator" w:id="0">
    <w:p w14:paraId="05E7627C" w14:textId="77777777" w:rsidR="006C3EAD" w:rsidRDefault="006C3E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94689"/>
    <w:multiLevelType w:val="hybridMultilevel"/>
    <w:tmpl w:val="744282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51DD5"/>
    <w:multiLevelType w:val="hybridMultilevel"/>
    <w:tmpl w:val="14C2B698"/>
    <w:lvl w:ilvl="0" w:tplc="075CA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F634F"/>
    <w:multiLevelType w:val="hybridMultilevel"/>
    <w:tmpl w:val="1AE06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019E6"/>
    <w:multiLevelType w:val="hybridMultilevel"/>
    <w:tmpl w:val="8936607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FA7E2E"/>
    <w:multiLevelType w:val="hybridMultilevel"/>
    <w:tmpl w:val="0A9423C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3257E"/>
    <w:multiLevelType w:val="hybridMultilevel"/>
    <w:tmpl w:val="1E90E268"/>
    <w:lvl w:ilvl="0" w:tplc="ABF69F36">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871BC9"/>
    <w:multiLevelType w:val="hybridMultilevel"/>
    <w:tmpl w:val="574C9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944DC"/>
    <w:multiLevelType w:val="hybridMultilevel"/>
    <w:tmpl w:val="48B266C8"/>
    <w:lvl w:ilvl="0" w:tplc="DDAA85CA">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4E24FC"/>
    <w:multiLevelType w:val="hybridMultilevel"/>
    <w:tmpl w:val="3C54D6C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CD16D3"/>
    <w:multiLevelType w:val="hybridMultilevel"/>
    <w:tmpl w:val="A7445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084C4B"/>
    <w:multiLevelType w:val="hybridMultilevel"/>
    <w:tmpl w:val="9146C8F8"/>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ED948FF"/>
    <w:multiLevelType w:val="hybridMultilevel"/>
    <w:tmpl w:val="D898D894"/>
    <w:lvl w:ilvl="0" w:tplc="9B5EFED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E26009"/>
    <w:multiLevelType w:val="hybridMultilevel"/>
    <w:tmpl w:val="2306FE9E"/>
    <w:lvl w:ilvl="0" w:tplc="DDAA85CA">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C6D141D"/>
    <w:multiLevelType w:val="hybridMultilevel"/>
    <w:tmpl w:val="AEA2222C"/>
    <w:lvl w:ilvl="0" w:tplc="A5B46004">
      <w:start w:val="20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D300FE"/>
    <w:multiLevelType w:val="hybridMultilevel"/>
    <w:tmpl w:val="7E180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52AD0"/>
    <w:multiLevelType w:val="hybridMultilevel"/>
    <w:tmpl w:val="72C8F5D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6D45AE"/>
    <w:multiLevelType w:val="hybridMultilevel"/>
    <w:tmpl w:val="3E465ECC"/>
    <w:lvl w:ilvl="0" w:tplc="20387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1"/>
  </w:num>
  <w:num w:numId="4">
    <w:abstractNumId w:val="10"/>
  </w:num>
  <w:num w:numId="5">
    <w:abstractNumId w:val="11"/>
  </w:num>
  <w:num w:numId="6">
    <w:abstractNumId w:val="29"/>
  </w:num>
  <w:num w:numId="7">
    <w:abstractNumId w:val="24"/>
  </w:num>
  <w:num w:numId="8">
    <w:abstractNumId w:val="19"/>
  </w:num>
  <w:num w:numId="9">
    <w:abstractNumId w:val="22"/>
  </w:num>
  <w:num w:numId="10">
    <w:abstractNumId w:val="9"/>
  </w:num>
  <w:num w:numId="11">
    <w:abstractNumId w:val="14"/>
  </w:num>
  <w:num w:numId="12">
    <w:abstractNumId w:val="25"/>
  </w:num>
  <w:num w:numId="13">
    <w:abstractNumId w:val="18"/>
  </w:num>
  <w:num w:numId="14">
    <w:abstractNumId w:val="23"/>
  </w:num>
  <w:num w:numId="15">
    <w:abstractNumId w:val="5"/>
  </w:num>
  <w:num w:numId="16">
    <w:abstractNumId w:val="28"/>
  </w:num>
  <w:num w:numId="17">
    <w:abstractNumId w:val="12"/>
  </w:num>
  <w:num w:numId="18">
    <w:abstractNumId w:val="7"/>
  </w:num>
  <w:num w:numId="19">
    <w:abstractNumId w:val="26"/>
  </w:num>
  <w:num w:numId="20">
    <w:abstractNumId w:val="0"/>
  </w:num>
  <w:num w:numId="21">
    <w:abstractNumId w:val="1"/>
  </w:num>
  <w:num w:numId="22">
    <w:abstractNumId w:val="20"/>
  </w:num>
  <w:num w:numId="23">
    <w:abstractNumId w:val="27"/>
  </w:num>
  <w:num w:numId="24">
    <w:abstractNumId w:val="3"/>
  </w:num>
  <w:num w:numId="25">
    <w:abstractNumId w:val="13"/>
  </w:num>
  <w:num w:numId="26">
    <w:abstractNumId w:val="2"/>
  </w:num>
  <w:num w:numId="27">
    <w:abstractNumId w:val="16"/>
  </w:num>
  <w:num w:numId="28">
    <w:abstractNumId w:val="8"/>
  </w:num>
  <w:num w:numId="29">
    <w:abstractNumId w:val="4"/>
  </w:num>
  <w:num w:numId="30">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375"/>
    <w:rsid w:val="00005878"/>
    <w:rsid w:val="0000650C"/>
    <w:rsid w:val="00006626"/>
    <w:rsid w:val="00006D5E"/>
    <w:rsid w:val="000072B6"/>
    <w:rsid w:val="00007813"/>
    <w:rsid w:val="00007AAD"/>
    <w:rsid w:val="00007FC1"/>
    <w:rsid w:val="0001071E"/>
    <w:rsid w:val="000109E6"/>
    <w:rsid w:val="00011F67"/>
    <w:rsid w:val="000125A0"/>
    <w:rsid w:val="00012862"/>
    <w:rsid w:val="000128E6"/>
    <w:rsid w:val="00012B17"/>
    <w:rsid w:val="0001338D"/>
    <w:rsid w:val="00013D74"/>
    <w:rsid w:val="00015CA3"/>
    <w:rsid w:val="00015EFB"/>
    <w:rsid w:val="000165E2"/>
    <w:rsid w:val="0001726D"/>
    <w:rsid w:val="000172BE"/>
    <w:rsid w:val="00017D8A"/>
    <w:rsid w:val="00017EDA"/>
    <w:rsid w:val="000201F8"/>
    <w:rsid w:val="00020FAD"/>
    <w:rsid w:val="00022413"/>
    <w:rsid w:val="000225B7"/>
    <w:rsid w:val="000228B0"/>
    <w:rsid w:val="00022B2C"/>
    <w:rsid w:val="00023388"/>
    <w:rsid w:val="00023425"/>
    <w:rsid w:val="000241BE"/>
    <w:rsid w:val="000242F2"/>
    <w:rsid w:val="0002491A"/>
    <w:rsid w:val="00024E51"/>
    <w:rsid w:val="0002534A"/>
    <w:rsid w:val="00025DB9"/>
    <w:rsid w:val="00025DBA"/>
    <w:rsid w:val="00026D4B"/>
    <w:rsid w:val="0002709C"/>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6A9"/>
    <w:rsid w:val="00041A74"/>
    <w:rsid w:val="00041C57"/>
    <w:rsid w:val="000434B7"/>
    <w:rsid w:val="000435E4"/>
    <w:rsid w:val="0004382E"/>
    <w:rsid w:val="000442C2"/>
    <w:rsid w:val="000447B9"/>
    <w:rsid w:val="00046796"/>
    <w:rsid w:val="000467FD"/>
    <w:rsid w:val="00046AAF"/>
    <w:rsid w:val="00047225"/>
    <w:rsid w:val="00047E60"/>
    <w:rsid w:val="00050427"/>
    <w:rsid w:val="00051B32"/>
    <w:rsid w:val="00052AD2"/>
    <w:rsid w:val="000530DF"/>
    <w:rsid w:val="000542EA"/>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679"/>
    <w:rsid w:val="00062FB3"/>
    <w:rsid w:val="000639B5"/>
    <w:rsid w:val="00064A8F"/>
    <w:rsid w:val="00065D38"/>
    <w:rsid w:val="000665CF"/>
    <w:rsid w:val="000670BF"/>
    <w:rsid w:val="000673F0"/>
    <w:rsid w:val="00067DD1"/>
    <w:rsid w:val="00070447"/>
    <w:rsid w:val="000706E7"/>
    <w:rsid w:val="0007082A"/>
    <w:rsid w:val="00070929"/>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7B9"/>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60"/>
    <w:rsid w:val="00083587"/>
    <w:rsid w:val="00083838"/>
    <w:rsid w:val="00083B6A"/>
    <w:rsid w:val="00084094"/>
    <w:rsid w:val="00085923"/>
    <w:rsid w:val="00085CE7"/>
    <w:rsid w:val="00085E04"/>
    <w:rsid w:val="00085FC3"/>
    <w:rsid w:val="00086800"/>
    <w:rsid w:val="00087913"/>
    <w:rsid w:val="000902DC"/>
    <w:rsid w:val="000911AE"/>
    <w:rsid w:val="00092054"/>
    <w:rsid w:val="00093697"/>
    <w:rsid w:val="00093AD7"/>
    <w:rsid w:val="00093D42"/>
    <w:rsid w:val="00093DD0"/>
    <w:rsid w:val="00094033"/>
    <w:rsid w:val="00094053"/>
    <w:rsid w:val="0009450B"/>
    <w:rsid w:val="000946E0"/>
    <w:rsid w:val="00094A16"/>
    <w:rsid w:val="00094B4B"/>
    <w:rsid w:val="00094DE6"/>
    <w:rsid w:val="00095290"/>
    <w:rsid w:val="00096356"/>
    <w:rsid w:val="0009696D"/>
    <w:rsid w:val="00097C99"/>
    <w:rsid w:val="000A02AB"/>
    <w:rsid w:val="000A0F14"/>
    <w:rsid w:val="000A1441"/>
    <w:rsid w:val="000A1A06"/>
    <w:rsid w:val="000A1B60"/>
    <w:rsid w:val="000A1CB5"/>
    <w:rsid w:val="000A1E77"/>
    <w:rsid w:val="000A2048"/>
    <w:rsid w:val="000A21B4"/>
    <w:rsid w:val="000A2CC7"/>
    <w:rsid w:val="000A2ED6"/>
    <w:rsid w:val="000A4205"/>
    <w:rsid w:val="000A440C"/>
    <w:rsid w:val="000A4A19"/>
    <w:rsid w:val="000A4A21"/>
    <w:rsid w:val="000A5C66"/>
    <w:rsid w:val="000A6351"/>
    <w:rsid w:val="000A63D6"/>
    <w:rsid w:val="000A71C6"/>
    <w:rsid w:val="000A7321"/>
    <w:rsid w:val="000A7B38"/>
    <w:rsid w:val="000B0343"/>
    <w:rsid w:val="000B1559"/>
    <w:rsid w:val="000B1616"/>
    <w:rsid w:val="000B24E4"/>
    <w:rsid w:val="000B25EB"/>
    <w:rsid w:val="000B2985"/>
    <w:rsid w:val="000B2C88"/>
    <w:rsid w:val="000B3342"/>
    <w:rsid w:val="000B3E0C"/>
    <w:rsid w:val="000B48A5"/>
    <w:rsid w:val="000B4B91"/>
    <w:rsid w:val="000B51FA"/>
    <w:rsid w:val="000B5905"/>
    <w:rsid w:val="000B5975"/>
    <w:rsid w:val="000B6494"/>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175"/>
    <w:rsid w:val="000C7FD8"/>
    <w:rsid w:val="000D0565"/>
    <w:rsid w:val="000D058A"/>
    <w:rsid w:val="000D0A35"/>
    <w:rsid w:val="000D0E4E"/>
    <w:rsid w:val="000D113C"/>
    <w:rsid w:val="000D12D1"/>
    <w:rsid w:val="000D159A"/>
    <w:rsid w:val="000D1796"/>
    <w:rsid w:val="000D22CC"/>
    <w:rsid w:val="000D36AE"/>
    <w:rsid w:val="000D38A1"/>
    <w:rsid w:val="000D3F63"/>
    <w:rsid w:val="000D3FC0"/>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7F6"/>
    <w:rsid w:val="000E583C"/>
    <w:rsid w:val="000E59A0"/>
    <w:rsid w:val="000E60C8"/>
    <w:rsid w:val="000E6D75"/>
    <w:rsid w:val="000E75FD"/>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6FD6"/>
    <w:rsid w:val="000F7F58"/>
    <w:rsid w:val="00100067"/>
    <w:rsid w:val="00100128"/>
    <w:rsid w:val="00100C18"/>
    <w:rsid w:val="00100FF3"/>
    <w:rsid w:val="0010148D"/>
    <w:rsid w:val="0010241B"/>
    <w:rsid w:val="001026CA"/>
    <w:rsid w:val="001033C5"/>
    <w:rsid w:val="00103D09"/>
    <w:rsid w:val="001043C2"/>
    <w:rsid w:val="001043E1"/>
    <w:rsid w:val="00104581"/>
    <w:rsid w:val="0010461D"/>
    <w:rsid w:val="0010505A"/>
    <w:rsid w:val="0010512A"/>
    <w:rsid w:val="0010518B"/>
    <w:rsid w:val="00105977"/>
    <w:rsid w:val="00105CC7"/>
    <w:rsid w:val="00105D85"/>
    <w:rsid w:val="00106B81"/>
    <w:rsid w:val="00106DCF"/>
    <w:rsid w:val="00107193"/>
    <w:rsid w:val="00107655"/>
    <w:rsid w:val="0010768A"/>
    <w:rsid w:val="00107779"/>
    <w:rsid w:val="001078C2"/>
    <w:rsid w:val="00107E1C"/>
    <w:rsid w:val="00110243"/>
    <w:rsid w:val="00110904"/>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6F4"/>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6A6"/>
    <w:rsid w:val="00134B88"/>
    <w:rsid w:val="00135C0A"/>
    <w:rsid w:val="0013646B"/>
    <w:rsid w:val="00136A23"/>
    <w:rsid w:val="00136B99"/>
    <w:rsid w:val="001374C3"/>
    <w:rsid w:val="001402FC"/>
    <w:rsid w:val="0014063E"/>
    <w:rsid w:val="0014087D"/>
    <w:rsid w:val="00140CB0"/>
    <w:rsid w:val="00140F74"/>
    <w:rsid w:val="00141191"/>
    <w:rsid w:val="00141552"/>
    <w:rsid w:val="0014159C"/>
    <w:rsid w:val="00141732"/>
    <w:rsid w:val="0014186B"/>
    <w:rsid w:val="00142665"/>
    <w:rsid w:val="00142761"/>
    <w:rsid w:val="0014384A"/>
    <w:rsid w:val="001438B2"/>
    <w:rsid w:val="001438DC"/>
    <w:rsid w:val="0014450F"/>
    <w:rsid w:val="00144D8F"/>
    <w:rsid w:val="00145C74"/>
    <w:rsid w:val="001462E9"/>
    <w:rsid w:val="00146B4F"/>
    <w:rsid w:val="00146E32"/>
    <w:rsid w:val="00147498"/>
    <w:rsid w:val="00151619"/>
    <w:rsid w:val="00152794"/>
    <w:rsid w:val="00152835"/>
    <w:rsid w:val="00154488"/>
    <w:rsid w:val="001544CA"/>
    <w:rsid w:val="001559FA"/>
    <w:rsid w:val="00156374"/>
    <w:rsid w:val="0015655A"/>
    <w:rsid w:val="00156588"/>
    <w:rsid w:val="00156E1C"/>
    <w:rsid w:val="0015744D"/>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4E0B"/>
    <w:rsid w:val="0016539D"/>
    <w:rsid w:val="00165BBB"/>
    <w:rsid w:val="00165E92"/>
    <w:rsid w:val="00165FE4"/>
    <w:rsid w:val="0016613F"/>
    <w:rsid w:val="00166215"/>
    <w:rsid w:val="00166591"/>
    <w:rsid w:val="00166A0B"/>
    <w:rsid w:val="00166CBE"/>
    <w:rsid w:val="00166E06"/>
    <w:rsid w:val="00167072"/>
    <w:rsid w:val="00167C81"/>
    <w:rsid w:val="00170443"/>
    <w:rsid w:val="00170AFC"/>
    <w:rsid w:val="00171143"/>
    <w:rsid w:val="00171572"/>
    <w:rsid w:val="00171612"/>
    <w:rsid w:val="001726E0"/>
    <w:rsid w:val="00172864"/>
    <w:rsid w:val="00172B82"/>
    <w:rsid w:val="00172EFA"/>
    <w:rsid w:val="00173608"/>
    <w:rsid w:val="001745EC"/>
    <w:rsid w:val="001747B7"/>
    <w:rsid w:val="00175B7B"/>
    <w:rsid w:val="00175C30"/>
    <w:rsid w:val="00176C9E"/>
    <w:rsid w:val="00177069"/>
    <w:rsid w:val="00177A1D"/>
    <w:rsid w:val="00177FC1"/>
    <w:rsid w:val="001800EB"/>
    <w:rsid w:val="001806F6"/>
    <w:rsid w:val="00180DA3"/>
    <w:rsid w:val="001815A2"/>
    <w:rsid w:val="00181FC1"/>
    <w:rsid w:val="0018302B"/>
    <w:rsid w:val="00183034"/>
    <w:rsid w:val="001830F7"/>
    <w:rsid w:val="00183EE6"/>
    <w:rsid w:val="00184DEB"/>
    <w:rsid w:val="00185091"/>
    <w:rsid w:val="0018588A"/>
    <w:rsid w:val="00185A84"/>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46A"/>
    <w:rsid w:val="00197843"/>
    <w:rsid w:val="001A1019"/>
    <w:rsid w:val="001A1053"/>
    <w:rsid w:val="001A180D"/>
    <w:rsid w:val="001A1BAC"/>
    <w:rsid w:val="001A1D0A"/>
    <w:rsid w:val="001A20DD"/>
    <w:rsid w:val="001A22AC"/>
    <w:rsid w:val="001A23CE"/>
    <w:rsid w:val="001A2AD3"/>
    <w:rsid w:val="001A2C89"/>
    <w:rsid w:val="001A5062"/>
    <w:rsid w:val="001A5D23"/>
    <w:rsid w:val="001A602F"/>
    <w:rsid w:val="001A673E"/>
    <w:rsid w:val="001A6D3E"/>
    <w:rsid w:val="001A7234"/>
    <w:rsid w:val="001A76C9"/>
    <w:rsid w:val="001A7763"/>
    <w:rsid w:val="001B038C"/>
    <w:rsid w:val="001B0597"/>
    <w:rsid w:val="001B077E"/>
    <w:rsid w:val="001B0978"/>
    <w:rsid w:val="001B0BE0"/>
    <w:rsid w:val="001B0D06"/>
    <w:rsid w:val="001B107B"/>
    <w:rsid w:val="001B12FF"/>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30"/>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0ED7"/>
    <w:rsid w:val="001E125D"/>
    <w:rsid w:val="001E26D2"/>
    <w:rsid w:val="001E29C2"/>
    <w:rsid w:val="001E29E5"/>
    <w:rsid w:val="001E2C7A"/>
    <w:rsid w:val="001E3028"/>
    <w:rsid w:val="001E36D8"/>
    <w:rsid w:val="001E36E4"/>
    <w:rsid w:val="001E379D"/>
    <w:rsid w:val="001E3A3C"/>
    <w:rsid w:val="001E3C17"/>
    <w:rsid w:val="001E40D4"/>
    <w:rsid w:val="001E510E"/>
    <w:rsid w:val="001E5C0D"/>
    <w:rsid w:val="001E5C23"/>
    <w:rsid w:val="001E60ED"/>
    <w:rsid w:val="001E61B4"/>
    <w:rsid w:val="001E7180"/>
    <w:rsid w:val="001E7504"/>
    <w:rsid w:val="001E76DF"/>
    <w:rsid w:val="001F0373"/>
    <w:rsid w:val="001F0687"/>
    <w:rsid w:val="001F1308"/>
    <w:rsid w:val="001F1525"/>
    <w:rsid w:val="001F1E87"/>
    <w:rsid w:val="001F1EB6"/>
    <w:rsid w:val="001F2E23"/>
    <w:rsid w:val="001F305D"/>
    <w:rsid w:val="001F341F"/>
    <w:rsid w:val="001F3911"/>
    <w:rsid w:val="001F3F1A"/>
    <w:rsid w:val="001F4CBD"/>
    <w:rsid w:val="001F5545"/>
    <w:rsid w:val="001F56C6"/>
    <w:rsid w:val="001F5777"/>
    <w:rsid w:val="001F5937"/>
    <w:rsid w:val="001F59E3"/>
    <w:rsid w:val="001F59ED"/>
    <w:rsid w:val="001F7121"/>
    <w:rsid w:val="001F7B44"/>
    <w:rsid w:val="001F7FA0"/>
    <w:rsid w:val="00200D2C"/>
    <w:rsid w:val="00200E1B"/>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05D50"/>
    <w:rsid w:val="00210860"/>
    <w:rsid w:val="00210B6A"/>
    <w:rsid w:val="0021114E"/>
    <w:rsid w:val="00211840"/>
    <w:rsid w:val="00212CB6"/>
    <w:rsid w:val="00212E37"/>
    <w:rsid w:val="0021403C"/>
    <w:rsid w:val="002140FF"/>
    <w:rsid w:val="00214E3B"/>
    <w:rsid w:val="00215245"/>
    <w:rsid w:val="002154AE"/>
    <w:rsid w:val="00215ACF"/>
    <w:rsid w:val="00215CA7"/>
    <w:rsid w:val="00220894"/>
    <w:rsid w:val="00220BE5"/>
    <w:rsid w:val="002217EE"/>
    <w:rsid w:val="002220B5"/>
    <w:rsid w:val="002231E6"/>
    <w:rsid w:val="002234DD"/>
    <w:rsid w:val="00224952"/>
    <w:rsid w:val="00224D0F"/>
    <w:rsid w:val="00224DD2"/>
    <w:rsid w:val="00224FA3"/>
    <w:rsid w:val="00225A6A"/>
    <w:rsid w:val="00225AC7"/>
    <w:rsid w:val="00225ACC"/>
    <w:rsid w:val="00226FDF"/>
    <w:rsid w:val="002273B6"/>
    <w:rsid w:val="00227961"/>
    <w:rsid w:val="00230B1E"/>
    <w:rsid w:val="00231062"/>
    <w:rsid w:val="002314B7"/>
    <w:rsid w:val="00231C25"/>
    <w:rsid w:val="00231C6F"/>
    <w:rsid w:val="00231DC1"/>
    <w:rsid w:val="002327A5"/>
    <w:rsid w:val="002327E5"/>
    <w:rsid w:val="00232A90"/>
    <w:rsid w:val="00233563"/>
    <w:rsid w:val="002339CC"/>
    <w:rsid w:val="00234073"/>
    <w:rsid w:val="00234151"/>
    <w:rsid w:val="00234611"/>
    <w:rsid w:val="00234A9E"/>
    <w:rsid w:val="00234F8C"/>
    <w:rsid w:val="00235209"/>
    <w:rsid w:val="00235542"/>
    <w:rsid w:val="002369B0"/>
    <w:rsid w:val="00236AD8"/>
    <w:rsid w:val="00236BCF"/>
    <w:rsid w:val="002401F5"/>
    <w:rsid w:val="00240E54"/>
    <w:rsid w:val="00240ED4"/>
    <w:rsid w:val="00241DEA"/>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4744C"/>
    <w:rsid w:val="00250067"/>
    <w:rsid w:val="002516DE"/>
    <w:rsid w:val="0025192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0A81"/>
    <w:rsid w:val="0026123D"/>
    <w:rsid w:val="00261C98"/>
    <w:rsid w:val="0026248E"/>
    <w:rsid w:val="002627A8"/>
    <w:rsid w:val="00262914"/>
    <w:rsid w:val="00262C05"/>
    <w:rsid w:val="002633AE"/>
    <w:rsid w:val="002647BF"/>
    <w:rsid w:val="002647D5"/>
    <w:rsid w:val="00264EAC"/>
    <w:rsid w:val="00264F5C"/>
    <w:rsid w:val="00265032"/>
    <w:rsid w:val="002651FB"/>
    <w:rsid w:val="0026538C"/>
    <w:rsid w:val="00265781"/>
    <w:rsid w:val="00266B13"/>
    <w:rsid w:val="002672C6"/>
    <w:rsid w:val="00270728"/>
    <w:rsid w:val="00270D42"/>
    <w:rsid w:val="00271190"/>
    <w:rsid w:val="002715AF"/>
    <w:rsid w:val="0027195D"/>
    <w:rsid w:val="002719AB"/>
    <w:rsid w:val="00271C07"/>
    <w:rsid w:val="00271E5A"/>
    <w:rsid w:val="00271F53"/>
    <w:rsid w:val="00272B03"/>
    <w:rsid w:val="00272C1E"/>
    <w:rsid w:val="002733E2"/>
    <w:rsid w:val="0027478C"/>
    <w:rsid w:val="00274ABB"/>
    <w:rsid w:val="00274DC5"/>
    <w:rsid w:val="002750B1"/>
    <w:rsid w:val="0027601A"/>
    <w:rsid w:val="0027684B"/>
    <w:rsid w:val="00276A35"/>
    <w:rsid w:val="00277686"/>
    <w:rsid w:val="00277835"/>
    <w:rsid w:val="00280AB1"/>
    <w:rsid w:val="00281BF2"/>
    <w:rsid w:val="00283755"/>
    <w:rsid w:val="00283BB7"/>
    <w:rsid w:val="002841EE"/>
    <w:rsid w:val="00284871"/>
    <w:rsid w:val="00284BAE"/>
    <w:rsid w:val="002859AF"/>
    <w:rsid w:val="00285AAA"/>
    <w:rsid w:val="00286001"/>
    <w:rsid w:val="00286A82"/>
    <w:rsid w:val="00286AE7"/>
    <w:rsid w:val="00286D33"/>
    <w:rsid w:val="00287243"/>
    <w:rsid w:val="002902BE"/>
    <w:rsid w:val="00290647"/>
    <w:rsid w:val="00290869"/>
    <w:rsid w:val="00290D1C"/>
    <w:rsid w:val="00290FF3"/>
    <w:rsid w:val="002912D2"/>
    <w:rsid w:val="00291385"/>
    <w:rsid w:val="00291422"/>
    <w:rsid w:val="0029237F"/>
    <w:rsid w:val="00292715"/>
    <w:rsid w:val="00292869"/>
    <w:rsid w:val="00292AB2"/>
    <w:rsid w:val="00293E3A"/>
    <w:rsid w:val="00293E57"/>
    <w:rsid w:val="00293EA4"/>
    <w:rsid w:val="002942CB"/>
    <w:rsid w:val="002947D1"/>
    <w:rsid w:val="002948DF"/>
    <w:rsid w:val="00294D90"/>
    <w:rsid w:val="00297D82"/>
    <w:rsid w:val="002A03E0"/>
    <w:rsid w:val="002A143B"/>
    <w:rsid w:val="002A1AE4"/>
    <w:rsid w:val="002A1E92"/>
    <w:rsid w:val="002A204D"/>
    <w:rsid w:val="002A2404"/>
    <w:rsid w:val="002A2616"/>
    <w:rsid w:val="002A26E1"/>
    <w:rsid w:val="002A2895"/>
    <w:rsid w:val="002A2AB5"/>
    <w:rsid w:val="002A368A"/>
    <w:rsid w:val="002A4065"/>
    <w:rsid w:val="002A471F"/>
    <w:rsid w:val="002A4B8F"/>
    <w:rsid w:val="002A546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3BA"/>
    <w:rsid w:val="002B2723"/>
    <w:rsid w:val="002B2B57"/>
    <w:rsid w:val="002B303A"/>
    <w:rsid w:val="002B3455"/>
    <w:rsid w:val="002B39E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87"/>
    <w:rsid w:val="002C3F9C"/>
    <w:rsid w:val="002C5AFA"/>
    <w:rsid w:val="002C6E35"/>
    <w:rsid w:val="002C74C7"/>
    <w:rsid w:val="002D0001"/>
    <w:rsid w:val="002D0439"/>
    <w:rsid w:val="002D0F9F"/>
    <w:rsid w:val="002D1109"/>
    <w:rsid w:val="002D11B7"/>
    <w:rsid w:val="002D2D12"/>
    <w:rsid w:val="002D3BBC"/>
    <w:rsid w:val="002D40BD"/>
    <w:rsid w:val="002D438A"/>
    <w:rsid w:val="002D5738"/>
    <w:rsid w:val="002D5E53"/>
    <w:rsid w:val="002D5F2D"/>
    <w:rsid w:val="002D6CB0"/>
    <w:rsid w:val="002E0319"/>
    <w:rsid w:val="002E0AA4"/>
    <w:rsid w:val="002E0E49"/>
    <w:rsid w:val="002E179B"/>
    <w:rsid w:val="002E1C9E"/>
    <w:rsid w:val="002E1E85"/>
    <w:rsid w:val="002E1F94"/>
    <w:rsid w:val="002E257B"/>
    <w:rsid w:val="002E27D1"/>
    <w:rsid w:val="002E3C65"/>
    <w:rsid w:val="002E3C95"/>
    <w:rsid w:val="002E3F5B"/>
    <w:rsid w:val="002E4362"/>
    <w:rsid w:val="002E476A"/>
    <w:rsid w:val="002E58AD"/>
    <w:rsid w:val="002E63D9"/>
    <w:rsid w:val="002E640E"/>
    <w:rsid w:val="002E6D4D"/>
    <w:rsid w:val="002F036A"/>
    <w:rsid w:val="002F070D"/>
    <w:rsid w:val="002F0C28"/>
    <w:rsid w:val="002F167D"/>
    <w:rsid w:val="002F1948"/>
    <w:rsid w:val="002F2398"/>
    <w:rsid w:val="002F28CA"/>
    <w:rsid w:val="002F2F1F"/>
    <w:rsid w:val="002F32A8"/>
    <w:rsid w:val="002F3348"/>
    <w:rsid w:val="002F3B09"/>
    <w:rsid w:val="002F3CDE"/>
    <w:rsid w:val="002F4136"/>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2E69"/>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B90"/>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5B5"/>
    <w:rsid w:val="003217CB"/>
    <w:rsid w:val="00321BD7"/>
    <w:rsid w:val="0032260F"/>
    <w:rsid w:val="003228DA"/>
    <w:rsid w:val="00322C6E"/>
    <w:rsid w:val="00323D6B"/>
    <w:rsid w:val="00324803"/>
    <w:rsid w:val="00324BA2"/>
    <w:rsid w:val="00325840"/>
    <w:rsid w:val="00325935"/>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4391"/>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2CD"/>
    <w:rsid w:val="003439E2"/>
    <w:rsid w:val="00343E14"/>
    <w:rsid w:val="003441AA"/>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A52"/>
    <w:rsid w:val="00352BAF"/>
    <w:rsid w:val="003530D2"/>
    <w:rsid w:val="0035331A"/>
    <w:rsid w:val="003534E1"/>
    <w:rsid w:val="0035419F"/>
    <w:rsid w:val="003542C2"/>
    <w:rsid w:val="003548D8"/>
    <w:rsid w:val="003554CA"/>
    <w:rsid w:val="003555B0"/>
    <w:rsid w:val="00355B47"/>
    <w:rsid w:val="00355C25"/>
    <w:rsid w:val="00356222"/>
    <w:rsid w:val="00356E9D"/>
    <w:rsid w:val="0035758A"/>
    <w:rsid w:val="00360232"/>
    <w:rsid w:val="003602E0"/>
    <w:rsid w:val="00360BF3"/>
    <w:rsid w:val="00360C4E"/>
    <w:rsid w:val="00360D01"/>
    <w:rsid w:val="00361A24"/>
    <w:rsid w:val="00361BDF"/>
    <w:rsid w:val="00361E6E"/>
    <w:rsid w:val="00362569"/>
    <w:rsid w:val="00362772"/>
    <w:rsid w:val="003627FA"/>
    <w:rsid w:val="00363139"/>
    <w:rsid w:val="003636CD"/>
    <w:rsid w:val="003638BB"/>
    <w:rsid w:val="003639FC"/>
    <w:rsid w:val="00363D31"/>
    <w:rsid w:val="0036487C"/>
    <w:rsid w:val="00364C63"/>
    <w:rsid w:val="0036501D"/>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4E1B"/>
    <w:rsid w:val="0037535B"/>
    <w:rsid w:val="0037552D"/>
    <w:rsid w:val="003756DB"/>
    <w:rsid w:val="00375AA8"/>
    <w:rsid w:val="003767D6"/>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137"/>
    <w:rsid w:val="00382A43"/>
    <w:rsid w:val="00382B3A"/>
    <w:rsid w:val="00382D60"/>
    <w:rsid w:val="00382F29"/>
    <w:rsid w:val="00383394"/>
    <w:rsid w:val="003836CC"/>
    <w:rsid w:val="00383C8D"/>
    <w:rsid w:val="0038412A"/>
    <w:rsid w:val="003852FB"/>
    <w:rsid w:val="00385429"/>
    <w:rsid w:val="00385B05"/>
    <w:rsid w:val="00385E35"/>
    <w:rsid w:val="00386382"/>
    <w:rsid w:val="003865EF"/>
    <w:rsid w:val="00386BA9"/>
    <w:rsid w:val="00386DDF"/>
    <w:rsid w:val="00387B3E"/>
    <w:rsid w:val="00390017"/>
    <w:rsid w:val="00390184"/>
    <w:rsid w:val="003901A3"/>
    <w:rsid w:val="0039072F"/>
    <w:rsid w:val="003940CE"/>
    <w:rsid w:val="00394777"/>
    <w:rsid w:val="0039502A"/>
    <w:rsid w:val="0039530C"/>
    <w:rsid w:val="003965AE"/>
    <w:rsid w:val="00396869"/>
    <w:rsid w:val="00397321"/>
    <w:rsid w:val="00397C1D"/>
    <w:rsid w:val="003A01FC"/>
    <w:rsid w:val="003A0FCC"/>
    <w:rsid w:val="003A180F"/>
    <w:rsid w:val="003A18DD"/>
    <w:rsid w:val="003A1BEF"/>
    <w:rsid w:val="003A20C8"/>
    <w:rsid w:val="003A2C29"/>
    <w:rsid w:val="003A2EC3"/>
    <w:rsid w:val="003A36F2"/>
    <w:rsid w:val="003A3D39"/>
    <w:rsid w:val="003A3EC7"/>
    <w:rsid w:val="003A3FF1"/>
    <w:rsid w:val="003A40B4"/>
    <w:rsid w:val="003A415D"/>
    <w:rsid w:val="003A52AE"/>
    <w:rsid w:val="003A6A07"/>
    <w:rsid w:val="003A6A2F"/>
    <w:rsid w:val="003A7834"/>
    <w:rsid w:val="003A7E57"/>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66"/>
    <w:rsid w:val="003B63A4"/>
    <w:rsid w:val="003B68FE"/>
    <w:rsid w:val="003B6C01"/>
    <w:rsid w:val="003B6D7D"/>
    <w:rsid w:val="003B7D7E"/>
    <w:rsid w:val="003B7EF9"/>
    <w:rsid w:val="003C1012"/>
    <w:rsid w:val="003C11C9"/>
    <w:rsid w:val="003C1229"/>
    <w:rsid w:val="003C1FD4"/>
    <w:rsid w:val="003C213D"/>
    <w:rsid w:val="003C25AD"/>
    <w:rsid w:val="003C2D21"/>
    <w:rsid w:val="003C4187"/>
    <w:rsid w:val="003C41E0"/>
    <w:rsid w:val="003C5E6B"/>
    <w:rsid w:val="003C623E"/>
    <w:rsid w:val="003C633B"/>
    <w:rsid w:val="003C6DCF"/>
    <w:rsid w:val="003C713C"/>
    <w:rsid w:val="003C7175"/>
    <w:rsid w:val="003C7AD7"/>
    <w:rsid w:val="003D0176"/>
    <w:rsid w:val="003D06A0"/>
    <w:rsid w:val="003D0FC3"/>
    <w:rsid w:val="003D1447"/>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3435"/>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56BD"/>
    <w:rsid w:val="003F5D4A"/>
    <w:rsid w:val="003F6CD2"/>
    <w:rsid w:val="003F788D"/>
    <w:rsid w:val="0040126E"/>
    <w:rsid w:val="0040155F"/>
    <w:rsid w:val="004020D4"/>
    <w:rsid w:val="00402118"/>
    <w:rsid w:val="004021B6"/>
    <w:rsid w:val="0040275D"/>
    <w:rsid w:val="004027D0"/>
    <w:rsid w:val="00403027"/>
    <w:rsid w:val="00403D92"/>
    <w:rsid w:val="004046B0"/>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6B5"/>
    <w:rsid w:val="00414C65"/>
    <w:rsid w:val="00414EB0"/>
    <w:rsid w:val="004155A2"/>
    <w:rsid w:val="00415C74"/>
    <w:rsid w:val="00415D76"/>
    <w:rsid w:val="00416665"/>
    <w:rsid w:val="00416A67"/>
    <w:rsid w:val="00416ACB"/>
    <w:rsid w:val="00417D11"/>
    <w:rsid w:val="00417E81"/>
    <w:rsid w:val="0042067B"/>
    <w:rsid w:val="00420F20"/>
    <w:rsid w:val="00420F53"/>
    <w:rsid w:val="004215EB"/>
    <w:rsid w:val="00421DCF"/>
    <w:rsid w:val="00422341"/>
    <w:rsid w:val="00423641"/>
    <w:rsid w:val="00424B4E"/>
    <w:rsid w:val="00425A99"/>
    <w:rsid w:val="00426266"/>
    <w:rsid w:val="004263AC"/>
    <w:rsid w:val="0042694E"/>
    <w:rsid w:val="00426C84"/>
    <w:rsid w:val="00430814"/>
    <w:rsid w:val="00430A2D"/>
    <w:rsid w:val="00431330"/>
    <w:rsid w:val="00431505"/>
    <w:rsid w:val="004319F2"/>
    <w:rsid w:val="00431AF0"/>
    <w:rsid w:val="00431F75"/>
    <w:rsid w:val="0043213A"/>
    <w:rsid w:val="004322F2"/>
    <w:rsid w:val="004330F4"/>
    <w:rsid w:val="00433590"/>
    <w:rsid w:val="0043393D"/>
    <w:rsid w:val="00434103"/>
    <w:rsid w:val="004344C7"/>
    <w:rsid w:val="00435274"/>
    <w:rsid w:val="004352AD"/>
    <w:rsid w:val="0043545D"/>
    <w:rsid w:val="00435989"/>
    <w:rsid w:val="00435FC0"/>
    <w:rsid w:val="00435FE2"/>
    <w:rsid w:val="00436566"/>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3865"/>
    <w:rsid w:val="00453BB6"/>
    <w:rsid w:val="00453CAA"/>
    <w:rsid w:val="00453CC3"/>
    <w:rsid w:val="004550AC"/>
    <w:rsid w:val="00455113"/>
    <w:rsid w:val="0045558B"/>
    <w:rsid w:val="00456421"/>
    <w:rsid w:val="00456DAB"/>
    <w:rsid w:val="0045788C"/>
    <w:rsid w:val="00460CC3"/>
    <w:rsid w:val="00460E86"/>
    <w:rsid w:val="00461371"/>
    <w:rsid w:val="00461518"/>
    <w:rsid w:val="0046153D"/>
    <w:rsid w:val="00461F6C"/>
    <w:rsid w:val="00462436"/>
    <w:rsid w:val="00462AF4"/>
    <w:rsid w:val="0046358C"/>
    <w:rsid w:val="004635C6"/>
    <w:rsid w:val="004646B4"/>
    <w:rsid w:val="00464A88"/>
    <w:rsid w:val="00464AB5"/>
    <w:rsid w:val="004651A0"/>
    <w:rsid w:val="00466532"/>
    <w:rsid w:val="0046673F"/>
    <w:rsid w:val="00466DA9"/>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1B90"/>
    <w:rsid w:val="00482BBE"/>
    <w:rsid w:val="004838BD"/>
    <w:rsid w:val="00483A12"/>
    <w:rsid w:val="0048478E"/>
    <w:rsid w:val="00484A77"/>
    <w:rsid w:val="0048540F"/>
    <w:rsid w:val="00485970"/>
    <w:rsid w:val="00485C0D"/>
    <w:rsid w:val="00486575"/>
    <w:rsid w:val="004866D0"/>
    <w:rsid w:val="00486936"/>
    <w:rsid w:val="0048764D"/>
    <w:rsid w:val="00490545"/>
    <w:rsid w:val="00490652"/>
    <w:rsid w:val="004908C8"/>
    <w:rsid w:val="00491DFB"/>
    <w:rsid w:val="00493CA4"/>
    <w:rsid w:val="00494242"/>
    <w:rsid w:val="00494E8E"/>
    <w:rsid w:val="004955BC"/>
    <w:rsid w:val="00495C1B"/>
    <w:rsid w:val="00495D63"/>
    <w:rsid w:val="0049648F"/>
    <w:rsid w:val="00496601"/>
    <w:rsid w:val="00496606"/>
    <w:rsid w:val="004966B3"/>
    <w:rsid w:val="00496F05"/>
    <w:rsid w:val="00497370"/>
    <w:rsid w:val="00497DA8"/>
    <w:rsid w:val="004A013B"/>
    <w:rsid w:val="004A0DFF"/>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B7"/>
    <w:rsid w:val="004B49E6"/>
    <w:rsid w:val="004B4C34"/>
    <w:rsid w:val="004B4D69"/>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657B"/>
    <w:rsid w:val="004C66FB"/>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0A1"/>
    <w:rsid w:val="004E2439"/>
    <w:rsid w:val="004E2CF8"/>
    <w:rsid w:val="004E2DE0"/>
    <w:rsid w:val="004E3048"/>
    <w:rsid w:val="004E39FE"/>
    <w:rsid w:val="004E3DDB"/>
    <w:rsid w:val="004E4013"/>
    <w:rsid w:val="004E4060"/>
    <w:rsid w:val="004E409A"/>
    <w:rsid w:val="004E45B9"/>
    <w:rsid w:val="004E541D"/>
    <w:rsid w:val="004E59AC"/>
    <w:rsid w:val="004F07D2"/>
    <w:rsid w:val="004F0FB9"/>
    <w:rsid w:val="004F1A2B"/>
    <w:rsid w:val="004F1F59"/>
    <w:rsid w:val="004F2F7E"/>
    <w:rsid w:val="004F2FF9"/>
    <w:rsid w:val="004F32B5"/>
    <w:rsid w:val="004F3F95"/>
    <w:rsid w:val="004F407E"/>
    <w:rsid w:val="004F4833"/>
    <w:rsid w:val="004F53F8"/>
    <w:rsid w:val="004F5479"/>
    <w:rsid w:val="004F5D3A"/>
    <w:rsid w:val="004F5EEB"/>
    <w:rsid w:val="004F6511"/>
    <w:rsid w:val="004F7528"/>
    <w:rsid w:val="004F7BCA"/>
    <w:rsid w:val="004F7D89"/>
    <w:rsid w:val="005005B4"/>
    <w:rsid w:val="00500BF0"/>
    <w:rsid w:val="00501099"/>
    <w:rsid w:val="0050147D"/>
    <w:rsid w:val="00501981"/>
    <w:rsid w:val="00501A85"/>
    <w:rsid w:val="00501BB3"/>
    <w:rsid w:val="005021DD"/>
    <w:rsid w:val="005026CA"/>
    <w:rsid w:val="005026D1"/>
    <w:rsid w:val="00502B72"/>
    <w:rsid w:val="00502BD0"/>
    <w:rsid w:val="00504060"/>
    <w:rsid w:val="00504452"/>
    <w:rsid w:val="005048BD"/>
    <w:rsid w:val="00504BC1"/>
    <w:rsid w:val="00504DC7"/>
    <w:rsid w:val="00505134"/>
    <w:rsid w:val="005053DD"/>
    <w:rsid w:val="00505C04"/>
    <w:rsid w:val="00507236"/>
    <w:rsid w:val="0051058B"/>
    <w:rsid w:val="0051157B"/>
    <w:rsid w:val="0051194D"/>
    <w:rsid w:val="00511F15"/>
    <w:rsid w:val="005125A3"/>
    <w:rsid w:val="00512A01"/>
    <w:rsid w:val="0051318C"/>
    <w:rsid w:val="00513518"/>
    <w:rsid w:val="005142CD"/>
    <w:rsid w:val="00514397"/>
    <w:rsid w:val="005143C9"/>
    <w:rsid w:val="005157A9"/>
    <w:rsid w:val="005158F7"/>
    <w:rsid w:val="00516ADC"/>
    <w:rsid w:val="005170F6"/>
    <w:rsid w:val="005173A7"/>
    <w:rsid w:val="005177E1"/>
    <w:rsid w:val="005179B8"/>
    <w:rsid w:val="00517DEA"/>
    <w:rsid w:val="0052033B"/>
    <w:rsid w:val="00520426"/>
    <w:rsid w:val="00520C0A"/>
    <w:rsid w:val="00520CE5"/>
    <w:rsid w:val="00521677"/>
    <w:rsid w:val="005218B6"/>
    <w:rsid w:val="00522589"/>
    <w:rsid w:val="00522B61"/>
    <w:rsid w:val="00524545"/>
    <w:rsid w:val="00524C80"/>
    <w:rsid w:val="005255BF"/>
    <w:rsid w:val="005257DE"/>
    <w:rsid w:val="0052668A"/>
    <w:rsid w:val="00526EC2"/>
    <w:rsid w:val="00526F52"/>
    <w:rsid w:val="00527200"/>
    <w:rsid w:val="00527A1D"/>
    <w:rsid w:val="00530157"/>
    <w:rsid w:val="0053177D"/>
    <w:rsid w:val="00531EBE"/>
    <w:rsid w:val="00532F8B"/>
    <w:rsid w:val="00533392"/>
    <w:rsid w:val="0053358D"/>
    <w:rsid w:val="00533737"/>
    <w:rsid w:val="00535B67"/>
    <w:rsid w:val="00535B79"/>
    <w:rsid w:val="00535C1F"/>
    <w:rsid w:val="00535D7C"/>
    <w:rsid w:val="00535EA2"/>
    <w:rsid w:val="0053629C"/>
    <w:rsid w:val="00536579"/>
    <w:rsid w:val="00536C1E"/>
    <w:rsid w:val="00537793"/>
    <w:rsid w:val="00537B11"/>
    <w:rsid w:val="00537BAF"/>
    <w:rsid w:val="00537BE8"/>
    <w:rsid w:val="00540B6B"/>
    <w:rsid w:val="00541A8C"/>
    <w:rsid w:val="0054306F"/>
    <w:rsid w:val="0054343A"/>
    <w:rsid w:val="00543974"/>
    <w:rsid w:val="00543EBF"/>
    <w:rsid w:val="0054428A"/>
    <w:rsid w:val="00544ABA"/>
    <w:rsid w:val="00544F5B"/>
    <w:rsid w:val="00545320"/>
    <w:rsid w:val="0054593A"/>
    <w:rsid w:val="00545DCB"/>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1C2A"/>
    <w:rsid w:val="005626D6"/>
    <w:rsid w:val="0056379D"/>
    <w:rsid w:val="005638D4"/>
    <w:rsid w:val="0056442B"/>
    <w:rsid w:val="005650EA"/>
    <w:rsid w:val="00565121"/>
    <w:rsid w:val="005656ED"/>
    <w:rsid w:val="00565C37"/>
    <w:rsid w:val="00566544"/>
    <w:rsid w:val="00566608"/>
    <w:rsid w:val="00566C83"/>
    <w:rsid w:val="0056706C"/>
    <w:rsid w:val="00567569"/>
    <w:rsid w:val="005700FE"/>
    <w:rsid w:val="00570AA5"/>
    <w:rsid w:val="00570E24"/>
    <w:rsid w:val="00571A06"/>
    <w:rsid w:val="00572760"/>
    <w:rsid w:val="00572A94"/>
    <w:rsid w:val="0057402B"/>
    <w:rsid w:val="005743DE"/>
    <w:rsid w:val="005745F4"/>
    <w:rsid w:val="005748EA"/>
    <w:rsid w:val="00574F3F"/>
    <w:rsid w:val="005752C7"/>
    <w:rsid w:val="005754F7"/>
    <w:rsid w:val="0057562C"/>
    <w:rsid w:val="005759F6"/>
    <w:rsid w:val="00575E3E"/>
    <w:rsid w:val="005765F5"/>
    <w:rsid w:val="005766BF"/>
    <w:rsid w:val="00576D6C"/>
    <w:rsid w:val="00576E48"/>
    <w:rsid w:val="00577039"/>
    <w:rsid w:val="00577A2E"/>
    <w:rsid w:val="00577F5E"/>
    <w:rsid w:val="00580E48"/>
    <w:rsid w:val="00580F0A"/>
    <w:rsid w:val="00581059"/>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52F"/>
    <w:rsid w:val="00591C7D"/>
    <w:rsid w:val="00591E7C"/>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51"/>
    <w:rsid w:val="005A11EA"/>
    <w:rsid w:val="005A269F"/>
    <w:rsid w:val="005A2BA4"/>
    <w:rsid w:val="005A305E"/>
    <w:rsid w:val="005A30BB"/>
    <w:rsid w:val="005A3887"/>
    <w:rsid w:val="005A3B50"/>
    <w:rsid w:val="005A54AF"/>
    <w:rsid w:val="005A5FDC"/>
    <w:rsid w:val="005A6DDC"/>
    <w:rsid w:val="005B0542"/>
    <w:rsid w:val="005B0836"/>
    <w:rsid w:val="005B190B"/>
    <w:rsid w:val="005B1FD0"/>
    <w:rsid w:val="005B2225"/>
    <w:rsid w:val="005B2799"/>
    <w:rsid w:val="005B2B77"/>
    <w:rsid w:val="005B2C58"/>
    <w:rsid w:val="005B3172"/>
    <w:rsid w:val="005B3D4A"/>
    <w:rsid w:val="005B4176"/>
    <w:rsid w:val="005B450A"/>
    <w:rsid w:val="005B458F"/>
    <w:rsid w:val="005B4D87"/>
    <w:rsid w:val="005B51C3"/>
    <w:rsid w:val="005B5D01"/>
    <w:rsid w:val="005B7DD1"/>
    <w:rsid w:val="005C00A0"/>
    <w:rsid w:val="005C04FB"/>
    <w:rsid w:val="005C0CD5"/>
    <w:rsid w:val="005C120C"/>
    <w:rsid w:val="005C1747"/>
    <w:rsid w:val="005C1DA3"/>
    <w:rsid w:val="005C28FA"/>
    <w:rsid w:val="005C40F4"/>
    <w:rsid w:val="005C43BE"/>
    <w:rsid w:val="005C44F3"/>
    <w:rsid w:val="005C5ACB"/>
    <w:rsid w:val="005C626B"/>
    <w:rsid w:val="005C6BB7"/>
    <w:rsid w:val="005C6F53"/>
    <w:rsid w:val="005C712D"/>
    <w:rsid w:val="005C7C75"/>
    <w:rsid w:val="005C7F4E"/>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9E2"/>
    <w:rsid w:val="005D7E0D"/>
    <w:rsid w:val="005E1171"/>
    <w:rsid w:val="005E232C"/>
    <w:rsid w:val="005E234A"/>
    <w:rsid w:val="005E2B1E"/>
    <w:rsid w:val="005E35CC"/>
    <w:rsid w:val="005E371E"/>
    <w:rsid w:val="005E3D14"/>
    <w:rsid w:val="005E53F9"/>
    <w:rsid w:val="005E55CD"/>
    <w:rsid w:val="005E579A"/>
    <w:rsid w:val="005E696F"/>
    <w:rsid w:val="005E775D"/>
    <w:rsid w:val="005F0A43"/>
    <w:rsid w:val="005F22CD"/>
    <w:rsid w:val="005F27BF"/>
    <w:rsid w:val="005F390F"/>
    <w:rsid w:val="005F3A24"/>
    <w:rsid w:val="005F4171"/>
    <w:rsid w:val="005F46D6"/>
    <w:rsid w:val="005F4DD6"/>
    <w:rsid w:val="005F50D8"/>
    <w:rsid w:val="005F53A1"/>
    <w:rsid w:val="005F5B0B"/>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7EB"/>
    <w:rsid w:val="00604C61"/>
    <w:rsid w:val="00604DC7"/>
    <w:rsid w:val="00604E47"/>
    <w:rsid w:val="00605221"/>
    <w:rsid w:val="00605441"/>
    <w:rsid w:val="00606970"/>
    <w:rsid w:val="00606A20"/>
    <w:rsid w:val="00606A48"/>
    <w:rsid w:val="00606A86"/>
    <w:rsid w:val="006072C6"/>
    <w:rsid w:val="00607A2E"/>
    <w:rsid w:val="00610200"/>
    <w:rsid w:val="00610C3E"/>
    <w:rsid w:val="00610EEC"/>
    <w:rsid w:val="00613023"/>
    <w:rsid w:val="006130F7"/>
    <w:rsid w:val="00613222"/>
    <w:rsid w:val="00613AF8"/>
    <w:rsid w:val="00613D8E"/>
    <w:rsid w:val="00613E74"/>
    <w:rsid w:val="00614298"/>
    <w:rsid w:val="006142E0"/>
    <w:rsid w:val="006152C3"/>
    <w:rsid w:val="0061532E"/>
    <w:rsid w:val="00615DD3"/>
    <w:rsid w:val="00616112"/>
    <w:rsid w:val="006167EA"/>
    <w:rsid w:val="0061722E"/>
    <w:rsid w:val="0061734B"/>
    <w:rsid w:val="00617F9E"/>
    <w:rsid w:val="006205CA"/>
    <w:rsid w:val="00620636"/>
    <w:rsid w:val="00620D3F"/>
    <w:rsid w:val="00621391"/>
    <w:rsid w:val="00621F53"/>
    <w:rsid w:val="00621FA5"/>
    <w:rsid w:val="00622E2A"/>
    <w:rsid w:val="00622FCF"/>
    <w:rsid w:val="00623013"/>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21A"/>
    <w:rsid w:val="00634368"/>
    <w:rsid w:val="00634ACF"/>
    <w:rsid w:val="00635035"/>
    <w:rsid w:val="006355DA"/>
    <w:rsid w:val="0063580D"/>
    <w:rsid w:val="00635CAE"/>
    <w:rsid w:val="00636147"/>
    <w:rsid w:val="0063701A"/>
    <w:rsid w:val="00637240"/>
    <w:rsid w:val="006373A3"/>
    <w:rsid w:val="00640C4D"/>
    <w:rsid w:val="00642F65"/>
    <w:rsid w:val="00643660"/>
    <w:rsid w:val="00643B78"/>
    <w:rsid w:val="006461DA"/>
    <w:rsid w:val="0064700B"/>
    <w:rsid w:val="006472AB"/>
    <w:rsid w:val="00650139"/>
    <w:rsid w:val="006502A8"/>
    <w:rsid w:val="006503CE"/>
    <w:rsid w:val="006506B7"/>
    <w:rsid w:val="00650BBA"/>
    <w:rsid w:val="00651930"/>
    <w:rsid w:val="0065205B"/>
    <w:rsid w:val="00652132"/>
    <w:rsid w:val="00652756"/>
    <w:rsid w:val="00652AD8"/>
    <w:rsid w:val="00652B79"/>
    <w:rsid w:val="006533C3"/>
    <w:rsid w:val="00653CFF"/>
    <w:rsid w:val="00654068"/>
    <w:rsid w:val="00654B38"/>
    <w:rsid w:val="00654B83"/>
    <w:rsid w:val="00655061"/>
    <w:rsid w:val="0065510C"/>
    <w:rsid w:val="00655B63"/>
    <w:rsid w:val="006561E7"/>
    <w:rsid w:val="006571F6"/>
    <w:rsid w:val="006616BD"/>
    <w:rsid w:val="006616D8"/>
    <w:rsid w:val="00661710"/>
    <w:rsid w:val="006618CC"/>
    <w:rsid w:val="0066205F"/>
    <w:rsid w:val="00662111"/>
    <w:rsid w:val="00662118"/>
    <w:rsid w:val="00662A9C"/>
    <w:rsid w:val="0066381F"/>
    <w:rsid w:val="006638AD"/>
    <w:rsid w:val="00664B93"/>
    <w:rsid w:val="0066540C"/>
    <w:rsid w:val="006660BD"/>
    <w:rsid w:val="00666C30"/>
    <w:rsid w:val="00667304"/>
    <w:rsid w:val="0066732C"/>
    <w:rsid w:val="00667425"/>
    <w:rsid w:val="00667603"/>
    <w:rsid w:val="006679F5"/>
    <w:rsid w:val="00667B77"/>
    <w:rsid w:val="00667BFA"/>
    <w:rsid w:val="0067155B"/>
    <w:rsid w:val="006716DA"/>
    <w:rsid w:val="006728ED"/>
    <w:rsid w:val="006732B1"/>
    <w:rsid w:val="00674040"/>
    <w:rsid w:val="0067446F"/>
    <w:rsid w:val="006746A4"/>
    <w:rsid w:val="00674C69"/>
    <w:rsid w:val="00675373"/>
    <w:rsid w:val="00675558"/>
    <w:rsid w:val="00675611"/>
    <w:rsid w:val="00675A60"/>
    <w:rsid w:val="006760EE"/>
    <w:rsid w:val="0067697E"/>
    <w:rsid w:val="006771F0"/>
    <w:rsid w:val="00677443"/>
    <w:rsid w:val="0067769A"/>
    <w:rsid w:val="00677AC7"/>
    <w:rsid w:val="00677DCE"/>
    <w:rsid w:val="0068024E"/>
    <w:rsid w:val="00680472"/>
    <w:rsid w:val="006806A3"/>
    <w:rsid w:val="006806A6"/>
    <w:rsid w:val="006810AE"/>
    <w:rsid w:val="00681211"/>
    <w:rsid w:val="00681B36"/>
    <w:rsid w:val="00681B70"/>
    <w:rsid w:val="00681B77"/>
    <w:rsid w:val="00682348"/>
    <w:rsid w:val="006829B6"/>
    <w:rsid w:val="00682DC7"/>
    <w:rsid w:val="00682E14"/>
    <w:rsid w:val="006836FF"/>
    <w:rsid w:val="0068436C"/>
    <w:rsid w:val="00684F35"/>
    <w:rsid w:val="0068545E"/>
    <w:rsid w:val="00685FD4"/>
    <w:rsid w:val="00686612"/>
    <w:rsid w:val="0068661E"/>
    <w:rsid w:val="006868FD"/>
    <w:rsid w:val="00686C09"/>
    <w:rsid w:val="0068746C"/>
    <w:rsid w:val="0069044D"/>
    <w:rsid w:val="00690A49"/>
    <w:rsid w:val="00690A7C"/>
    <w:rsid w:val="00690BB6"/>
    <w:rsid w:val="0069177C"/>
    <w:rsid w:val="00691B30"/>
    <w:rsid w:val="0069231D"/>
    <w:rsid w:val="00692C4D"/>
    <w:rsid w:val="00692CB8"/>
    <w:rsid w:val="006936E7"/>
    <w:rsid w:val="00693E1F"/>
    <w:rsid w:val="00693ECB"/>
    <w:rsid w:val="00694360"/>
    <w:rsid w:val="00694797"/>
    <w:rsid w:val="006957CD"/>
    <w:rsid w:val="00695887"/>
    <w:rsid w:val="00695C67"/>
    <w:rsid w:val="00695CFA"/>
    <w:rsid w:val="00696051"/>
    <w:rsid w:val="006971CE"/>
    <w:rsid w:val="00697733"/>
    <w:rsid w:val="00697818"/>
    <w:rsid w:val="00697B7C"/>
    <w:rsid w:val="006A0469"/>
    <w:rsid w:val="006A204A"/>
    <w:rsid w:val="006A2124"/>
    <w:rsid w:val="006A254E"/>
    <w:rsid w:val="006A2C30"/>
    <w:rsid w:val="006A301C"/>
    <w:rsid w:val="006A3137"/>
    <w:rsid w:val="006A3E2B"/>
    <w:rsid w:val="006A4040"/>
    <w:rsid w:val="006A4A78"/>
    <w:rsid w:val="006A4BAC"/>
    <w:rsid w:val="006A5710"/>
    <w:rsid w:val="006A5D7B"/>
    <w:rsid w:val="006A634A"/>
    <w:rsid w:val="006A6E17"/>
    <w:rsid w:val="006B01A8"/>
    <w:rsid w:val="006B0A01"/>
    <w:rsid w:val="006B0B4D"/>
    <w:rsid w:val="006B114A"/>
    <w:rsid w:val="006B120D"/>
    <w:rsid w:val="006B1550"/>
    <w:rsid w:val="006B15F8"/>
    <w:rsid w:val="006B17E7"/>
    <w:rsid w:val="006B19E8"/>
    <w:rsid w:val="006B1A8A"/>
    <w:rsid w:val="006B1DCD"/>
    <w:rsid w:val="006B1FD5"/>
    <w:rsid w:val="006B358E"/>
    <w:rsid w:val="006B43A3"/>
    <w:rsid w:val="006B4FD2"/>
    <w:rsid w:val="006B555A"/>
    <w:rsid w:val="006B600A"/>
    <w:rsid w:val="006B63FD"/>
    <w:rsid w:val="006B6635"/>
    <w:rsid w:val="006B78B2"/>
    <w:rsid w:val="006B7D22"/>
    <w:rsid w:val="006B7D2C"/>
    <w:rsid w:val="006C1019"/>
    <w:rsid w:val="006C1BCA"/>
    <w:rsid w:val="006C1C1E"/>
    <w:rsid w:val="006C2BB5"/>
    <w:rsid w:val="006C2BEE"/>
    <w:rsid w:val="006C3A0D"/>
    <w:rsid w:val="006C3AD8"/>
    <w:rsid w:val="006C3EAD"/>
    <w:rsid w:val="006C4516"/>
    <w:rsid w:val="006C455E"/>
    <w:rsid w:val="006C47A5"/>
    <w:rsid w:val="006C5958"/>
    <w:rsid w:val="006C5B4F"/>
    <w:rsid w:val="006C6371"/>
    <w:rsid w:val="006C643C"/>
    <w:rsid w:val="006C6E3A"/>
    <w:rsid w:val="006C6FD7"/>
    <w:rsid w:val="006D00DB"/>
    <w:rsid w:val="006D0361"/>
    <w:rsid w:val="006D0662"/>
    <w:rsid w:val="006D10E8"/>
    <w:rsid w:val="006D16B0"/>
    <w:rsid w:val="006D20A3"/>
    <w:rsid w:val="006D2182"/>
    <w:rsid w:val="006D2444"/>
    <w:rsid w:val="006D254B"/>
    <w:rsid w:val="006D289B"/>
    <w:rsid w:val="006D29EA"/>
    <w:rsid w:val="006D2F1F"/>
    <w:rsid w:val="006D3BE1"/>
    <w:rsid w:val="006D3F0B"/>
    <w:rsid w:val="006D44EC"/>
    <w:rsid w:val="006D48FC"/>
    <w:rsid w:val="006D59F5"/>
    <w:rsid w:val="006D62BC"/>
    <w:rsid w:val="006D6450"/>
    <w:rsid w:val="006D6939"/>
    <w:rsid w:val="006D6BD9"/>
    <w:rsid w:val="006D6E73"/>
    <w:rsid w:val="006D7845"/>
    <w:rsid w:val="006D7EB0"/>
    <w:rsid w:val="006E0121"/>
    <w:rsid w:val="006E0138"/>
    <w:rsid w:val="006E0BB0"/>
    <w:rsid w:val="006E0BF3"/>
    <w:rsid w:val="006E12C3"/>
    <w:rsid w:val="006E1A67"/>
    <w:rsid w:val="006E1BC7"/>
    <w:rsid w:val="006E214D"/>
    <w:rsid w:val="006E2529"/>
    <w:rsid w:val="006E2E68"/>
    <w:rsid w:val="006E3F70"/>
    <w:rsid w:val="006E4403"/>
    <w:rsid w:val="006E45F3"/>
    <w:rsid w:val="006E4A2F"/>
    <w:rsid w:val="006E4ED4"/>
    <w:rsid w:val="006E5E19"/>
    <w:rsid w:val="006E61C3"/>
    <w:rsid w:val="006E61EF"/>
    <w:rsid w:val="006E6742"/>
    <w:rsid w:val="006E67A4"/>
    <w:rsid w:val="006E73AF"/>
    <w:rsid w:val="006E78EA"/>
    <w:rsid w:val="006E799D"/>
    <w:rsid w:val="006F04ED"/>
    <w:rsid w:val="006F0593"/>
    <w:rsid w:val="006F0655"/>
    <w:rsid w:val="006F1064"/>
    <w:rsid w:val="006F185C"/>
    <w:rsid w:val="006F1A61"/>
    <w:rsid w:val="006F1EB7"/>
    <w:rsid w:val="006F25A4"/>
    <w:rsid w:val="006F2BB5"/>
    <w:rsid w:val="006F32EA"/>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2CC6"/>
    <w:rsid w:val="007034AA"/>
    <w:rsid w:val="00703C9D"/>
    <w:rsid w:val="007043F5"/>
    <w:rsid w:val="00704530"/>
    <w:rsid w:val="0070490C"/>
    <w:rsid w:val="00705C38"/>
    <w:rsid w:val="00705CEA"/>
    <w:rsid w:val="00705E92"/>
    <w:rsid w:val="00706465"/>
    <w:rsid w:val="0070684D"/>
    <w:rsid w:val="0070695A"/>
    <w:rsid w:val="00706BD6"/>
    <w:rsid w:val="0070782D"/>
    <w:rsid w:val="007078C7"/>
    <w:rsid w:val="00707BE6"/>
    <w:rsid w:val="00710401"/>
    <w:rsid w:val="007109C2"/>
    <w:rsid w:val="00711218"/>
    <w:rsid w:val="00711340"/>
    <w:rsid w:val="00712312"/>
    <w:rsid w:val="00712C42"/>
    <w:rsid w:val="00713127"/>
    <w:rsid w:val="00713DE4"/>
    <w:rsid w:val="00714C47"/>
    <w:rsid w:val="007157EF"/>
    <w:rsid w:val="007158FC"/>
    <w:rsid w:val="00716462"/>
    <w:rsid w:val="007167DC"/>
    <w:rsid w:val="00716837"/>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581C"/>
    <w:rsid w:val="00726036"/>
    <w:rsid w:val="00726127"/>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2D8C"/>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19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0B4C"/>
    <w:rsid w:val="007811DC"/>
    <w:rsid w:val="0078140A"/>
    <w:rsid w:val="007814C7"/>
    <w:rsid w:val="00781C18"/>
    <w:rsid w:val="007820FA"/>
    <w:rsid w:val="0078285F"/>
    <w:rsid w:val="00783197"/>
    <w:rsid w:val="00783207"/>
    <w:rsid w:val="00783E1D"/>
    <w:rsid w:val="00783F6D"/>
    <w:rsid w:val="0078483B"/>
    <w:rsid w:val="00784EED"/>
    <w:rsid w:val="00785900"/>
    <w:rsid w:val="00785B88"/>
    <w:rsid w:val="00785D04"/>
    <w:rsid w:val="00786958"/>
    <w:rsid w:val="00786AD0"/>
    <w:rsid w:val="00786E71"/>
    <w:rsid w:val="00787E8A"/>
    <w:rsid w:val="00791527"/>
    <w:rsid w:val="0079162F"/>
    <w:rsid w:val="00792609"/>
    <w:rsid w:val="007937DC"/>
    <w:rsid w:val="00794924"/>
    <w:rsid w:val="00794AE4"/>
    <w:rsid w:val="00797120"/>
    <w:rsid w:val="00797C88"/>
    <w:rsid w:val="007A0BC2"/>
    <w:rsid w:val="007A1F04"/>
    <w:rsid w:val="007A1F44"/>
    <w:rsid w:val="007A23FF"/>
    <w:rsid w:val="007A295B"/>
    <w:rsid w:val="007A2B2A"/>
    <w:rsid w:val="007A31B2"/>
    <w:rsid w:val="007A31DD"/>
    <w:rsid w:val="007A3424"/>
    <w:rsid w:val="007A35EF"/>
    <w:rsid w:val="007A3EE2"/>
    <w:rsid w:val="007A43A2"/>
    <w:rsid w:val="007A4C2D"/>
    <w:rsid w:val="007A4D04"/>
    <w:rsid w:val="007A4FCC"/>
    <w:rsid w:val="007A5447"/>
    <w:rsid w:val="007A5459"/>
    <w:rsid w:val="007A6808"/>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A01"/>
    <w:rsid w:val="007B7DC1"/>
    <w:rsid w:val="007B7EDB"/>
    <w:rsid w:val="007C044A"/>
    <w:rsid w:val="007C0915"/>
    <w:rsid w:val="007C13F1"/>
    <w:rsid w:val="007C19AD"/>
    <w:rsid w:val="007C2880"/>
    <w:rsid w:val="007C3598"/>
    <w:rsid w:val="007C3FA8"/>
    <w:rsid w:val="007C590B"/>
    <w:rsid w:val="007C68DA"/>
    <w:rsid w:val="007C6AF0"/>
    <w:rsid w:val="007C75E9"/>
    <w:rsid w:val="007C7E98"/>
    <w:rsid w:val="007D03C0"/>
    <w:rsid w:val="007D1A5E"/>
    <w:rsid w:val="007D229A"/>
    <w:rsid w:val="007D2BAE"/>
    <w:rsid w:val="007D2EB2"/>
    <w:rsid w:val="007D2F44"/>
    <w:rsid w:val="007D2F4D"/>
    <w:rsid w:val="007D3770"/>
    <w:rsid w:val="007D3C7B"/>
    <w:rsid w:val="007D4178"/>
    <w:rsid w:val="007D42A3"/>
    <w:rsid w:val="007D4D33"/>
    <w:rsid w:val="007D67A6"/>
    <w:rsid w:val="007D7175"/>
    <w:rsid w:val="007D731C"/>
    <w:rsid w:val="007D7D45"/>
    <w:rsid w:val="007D7E5F"/>
    <w:rsid w:val="007E1221"/>
    <w:rsid w:val="007E1369"/>
    <w:rsid w:val="007E1A1B"/>
    <w:rsid w:val="007E1A88"/>
    <w:rsid w:val="007E2F84"/>
    <w:rsid w:val="007E3AB6"/>
    <w:rsid w:val="007E3C62"/>
    <w:rsid w:val="007E4C88"/>
    <w:rsid w:val="007E4E99"/>
    <w:rsid w:val="007E5278"/>
    <w:rsid w:val="007E585E"/>
    <w:rsid w:val="007E5B0E"/>
    <w:rsid w:val="007E6F36"/>
    <w:rsid w:val="007E7AC2"/>
    <w:rsid w:val="007E7DDF"/>
    <w:rsid w:val="007F11C8"/>
    <w:rsid w:val="007F1CFB"/>
    <w:rsid w:val="007F1E3C"/>
    <w:rsid w:val="007F220B"/>
    <w:rsid w:val="007F27DD"/>
    <w:rsid w:val="007F2CD3"/>
    <w:rsid w:val="007F2DBD"/>
    <w:rsid w:val="007F38BB"/>
    <w:rsid w:val="007F3CB4"/>
    <w:rsid w:val="007F3D2E"/>
    <w:rsid w:val="007F3D70"/>
    <w:rsid w:val="007F43C3"/>
    <w:rsid w:val="007F462E"/>
    <w:rsid w:val="007F49F7"/>
    <w:rsid w:val="007F4ADA"/>
    <w:rsid w:val="007F4CF4"/>
    <w:rsid w:val="007F52C6"/>
    <w:rsid w:val="007F6880"/>
    <w:rsid w:val="007F7071"/>
    <w:rsid w:val="007F76B4"/>
    <w:rsid w:val="008001B4"/>
    <w:rsid w:val="00800769"/>
    <w:rsid w:val="00800ED2"/>
    <w:rsid w:val="00801165"/>
    <w:rsid w:val="00802E74"/>
    <w:rsid w:val="00802F33"/>
    <w:rsid w:val="00803DCF"/>
    <w:rsid w:val="00804B92"/>
    <w:rsid w:val="00804E21"/>
    <w:rsid w:val="00804E5E"/>
    <w:rsid w:val="00805092"/>
    <w:rsid w:val="00805771"/>
    <w:rsid w:val="00806AAF"/>
    <w:rsid w:val="008070AC"/>
    <w:rsid w:val="00810093"/>
    <w:rsid w:val="008101FD"/>
    <w:rsid w:val="00810230"/>
    <w:rsid w:val="00810D8D"/>
    <w:rsid w:val="008111D9"/>
    <w:rsid w:val="00811577"/>
    <w:rsid w:val="00811835"/>
    <w:rsid w:val="00811A5E"/>
    <w:rsid w:val="00811BBF"/>
    <w:rsid w:val="00812AC9"/>
    <w:rsid w:val="00812C4A"/>
    <w:rsid w:val="00812CB7"/>
    <w:rsid w:val="00812F70"/>
    <w:rsid w:val="008130C1"/>
    <w:rsid w:val="00813199"/>
    <w:rsid w:val="008134D2"/>
    <w:rsid w:val="00813775"/>
    <w:rsid w:val="00813AF8"/>
    <w:rsid w:val="00814C32"/>
    <w:rsid w:val="0081581D"/>
    <w:rsid w:val="00816434"/>
    <w:rsid w:val="00816514"/>
    <w:rsid w:val="00816A08"/>
    <w:rsid w:val="008172BE"/>
    <w:rsid w:val="00817B71"/>
    <w:rsid w:val="00820244"/>
    <w:rsid w:val="00820A3F"/>
    <w:rsid w:val="00821104"/>
    <w:rsid w:val="0082177C"/>
    <w:rsid w:val="008221B3"/>
    <w:rsid w:val="00822219"/>
    <w:rsid w:val="0082232D"/>
    <w:rsid w:val="0082248E"/>
    <w:rsid w:val="008226EE"/>
    <w:rsid w:val="008230A4"/>
    <w:rsid w:val="00823203"/>
    <w:rsid w:val="00823ACE"/>
    <w:rsid w:val="00824351"/>
    <w:rsid w:val="008248AB"/>
    <w:rsid w:val="00824E33"/>
    <w:rsid w:val="00824FDF"/>
    <w:rsid w:val="00825125"/>
    <w:rsid w:val="008256DC"/>
    <w:rsid w:val="008257CC"/>
    <w:rsid w:val="0082668C"/>
    <w:rsid w:val="008274BF"/>
    <w:rsid w:val="00827BA4"/>
    <w:rsid w:val="00827D82"/>
    <w:rsid w:val="00830DC3"/>
    <w:rsid w:val="00831555"/>
    <w:rsid w:val="00831F52"/>
    <w:rsid w:val="00832154"/>
    <w:rsid w:val="0083297D"/>
    <w:rsid w:val="00832AD1"/>
    <w:rsid w:val="00832F5C"/>
    <w:rsid w:val="008337B0"/>
    <w:rsid w:val="00834EC9"/>
    <w:rsid w:val="00835872"/>
    <w:rsid w:val="008359E0"/>
    <w:rsid w:val="008363E1"/>
    <w:rsid w:val="00836CC0"/>
    <w:rsid w:val="008376F6"/>
    <w:rsid w:val="00837D5B"/>
    <w:rsid w:val="00837ECA"/>
    <w:rsid w:val="00840323"/>
    <w:rsid w:val="00840607"/>
    <w:rsid w:val="00840F24"/>
    <w:rsid w:val="008411D0"/>
    <w:rsid w:val="008413CF"/>
    <w:rsid w:val="00841ACE"/>
    <w:rsid w:val="00841CD2"/>
    <w:rsid w:val="00842382"/>
    <w:rsid w:val="00842B77"/>
    <w:rsid w:val="0084309F"/>
    <w:rsid w:val="00843E1B"/>
    <w:rsid w:val="00845450"/>
    <w:rsid w:val="00845C12"/>
    <w:rsid w:val="008469D9"/>
    <w:rsid w:val="00846DC0"/>
    <w:rsid w:val="008474A7"/>
    <w:rsid w:val="00847623"/>
    <w:rsid w:val="008506B6"/>
    <w:rsid w:val="00850AE0"/>
    <w:rsid w:val="00850D1A"/>
    <w:rsid w:val="00851369"/>
    <w:rsid w:val="008521C6"/>
    <w:rsid w:val="008524D2"/>
    <w:rsid w:val="00852BD8"/>
    <w:rsid w:val="00852C46"/>
    <w:rsid w:val="00852E19"/>
    <w:rsid w:val="008542D4"/>
    <w:rsid w:val="00855ABC"/>
    <w:rsid w:val="00855CB7"/>
    <w:rsid w:val="00856416"/>
    <w:rsid w:val="00856833"/>
    <w:rsid w:val="00856840"/>
    <w:rsid w:val="00857C66"/>
    <w:rsid w:val="00857F0C"/>
    <w:rsid w:val="0086087C"/>
    <w:rsid w:val="008608A1"/>
    <w:rsid w:val="00860D8E"/>
    <w:rsid w:val="00861314"/>
    <w:rsid w:val="00862097"/>
    <w:rsid w:val="0086275E"/>
    <w:rsid w:val="00863223"/>
    <w:rsid w:val="00863C7F"/>
    <w:rsid w:val="00864440"/>
    <w:rsid w:val="00864D76"/>
    <w:rsid w:val="008650FC"/>
    <w:rsid w:val="00865B9B"/>
    <w:rsid w:val="00865C40"/>
    <w:rsid w:val="008663E2"/>
    <w:rsid w:val="00866EB3"/>
    <w:rsid w:val="0086701A"/>
    <w:rsid w:val="008671F2"/>
    <w:rsid w:val="00867BD2"/>
    <w:rsid w:val="00870202"/>
    <w:rsid w:val="008705DA"/>
    <w:rsid w:val="008712FD"/>
    <w:rsid w:val="008716A1"/>
    <w:rsid w:val="00871CD3"/>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3D8B"/>
    <w:rsid w:val="008857B6"/>
    <w:rsid w:val="00885953"/>
    <w:rsid w:val="00885C39"/>
    <w:rsid w:val="00886175"/>
    <w:rsid w:val="00886646"/>
    <w:rsid w:val="00886CC9"/>
    <w:rsid w:val="0088710C"/>
    <w:rsid w:val="00887A2C"/>
    <w:rsid w:val="00887B48"/>
    <w:rsid w:val="00887E72"/>
    <w:rsid w:val="00890977"/>
    <w:rsid w:val="0089176E"/>
    <w:rsid w:val="008917E0"/>
    <w:rsid w:val="00892365"/>
    <w:rsid w:val="00892876"/>
    <w:rsid w:val="00892BE5"/>
    <w:rsid w:val="00892CEE"/>
    <w:rsid w:val="00892F50"/>
    <w:rsid w:val="0089387C"/>
    <w:rsid w:val="0089444E"/>
    <w:rsid w:val="008949DF"/>
    <w:rsid w:val="00894FFC"/>
    <w:rsid w:val="008951DB"/>
    <w:rsid w:val="00895A1C"/>
    <w:rsid w:val="00896939"/>
    <w:rsid w:val="00896C81"/>
    <w:rsid w:val="00896D83"/>
    <w:rsid w:val="0089724E"/>
    <w:rsid w:val="008A0AB2"/>
    <w:rsid w:val="008A0CFC"/>
    <w:rsid w:val="008A12FE"/>
    <w:rsid w:val="008A18AA"/>
    <w:rsid w:val="008A208B"/>
    <w:rsid w:val="008A28B6"/>
    <w:rsid w:val="008A2BB1"/>
    <w:rsid w:val="008A3466"/>
    <w:rsid w:val="008A389F"/>
    <w:rsid w:val="008A3AAF"/>
    <w:rsid w:val="008A3D02"/>
    <w:rsid w:val="008A3F6D"/>
    <w:rsid w:val="008A4197"/>
    <w:rsid w:val="008A50FE"/>
    <w:rsid w:val="008A5940"/>
    <w:rsid w:val="008A6BE0"/>
    <w:rsid w:val="008A6E61"/>
    <w:rsid w:val="008A73B2"/>
    <w:rsid w:val="008B043F"/>
    <w:rsid w:val="008B0808"/>
    <w:rsid w:val="008B0A53"/>
    <w:rsid w:val="008B0AEC"/>
    <w:rsid w:val="008B0AF3"/>
    <w:rsid w:val="008B0FBC"/>
    <w:rsid w:val="008B1423"/>
    <w:rsid w:val="008B1A0A"/>
    <w:rsid w:val="008B1E53"/>
    <w:rsid w:val="008B1E5B"/>
    <w:rsid w:val="008B2167"/>
    <w:rsid w:val="008B289C"/>
    <w:rsid w:val="008B2C39"/>
    <w:rsid w:val="008B32FC"/>
    <w:rsid w:val="008B33F4"/>
    <w:rsid w:val="008B389D"/>
    <w:rsid w:val="008B3C5C"/>
    <w:rsid w:val="008B5299"/>
    <w:rsid w:val="008B5A5F"/>
    <w:rsid w:val="008B5AB0"/>
    <w:rsid w:val="008B5E4F"/>
    <w:rsid w:val="008B6054"/>
    <w:rsid w:val="008B6A06"/>
    <w:rsid w:val="008B7B08"/>
    <w:rsid w:val="008C13F0"/>
    <w:rsid w:val="008C161A"/>
    <w:rsid w:val="008C1F26"/>
    <w:rsid w:val="008C2A3A"/>
    <w:rsid w:val="008C35E5"/>
    <w:rsid w:val="008C4571"/>
    <w:rsid w:val="008C4752"/>
    <w:rsid w:val="008C475E"/>
    <w:rsid w:val="008C4C7E"/>
    <w:rsid w:val="008C5C46"/>
    <w:rsid w:val="008C5E39"/>
    <w:rsid w:val="008C6184"/>
    <w:rsid w:val="008C785E"/>
    <w:rsid w:val="008C7AA1"/>
    <w:rsid w:val="008D0AFB"/>
    <w:rsid w:val="008D1511"/>
    <w:rsid w:val="008D1B3D"/>
    <w:rsid w:val="008D2530"/>
    <w:rsid w:val="008D2E44"/>
    <w:rsid w:val="008D30B9"/>
    <w:rsid w:val="008D32DF"/>
    <w:rsid w:val="008D3461"/>
    <w:rsid w:val="008D35AA"/>
    <w:rsid w:val="008D35E9"/>
    <w:rsid w:val="008D3959"/>
    <w:rsid w:val="008D3966"/>
    <w:rsid w:val="008D4352"/>
    <w:rsid w:val="008D4869"/>
    <w:rsid w:val="008D4957"/>
    <w:rsid w:val="008D5059"/>
    <w:rsid w:val="008D57EB"/>
    <w:rsid w:val="008D5D12"/>
    <w:rsid w:val="008D60BC"/>
    <w:rsid w:val="008D6BB3"/>
    <w:rsid w:val="008D6C89"/>
    <w:rsid w:val="008D6D7B"/>
    <w:rsid w:val="008D7D51"/>
    <w:rsid w:val="008D7EB7"/>
    <w:rsid w:val="008E061D"/>
    <w:rsid w:val="008E0DB1"/>
    <w:rsid w:val="008E0EB8"/>
    <w:rsid w:val="008E10A6"/>
    <w:rsid w:val="008E1271"/>
    <w:rsid w:val="008E1D36"/>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759"/>
    <w:rsid w:val="008F0A38"/>
    <w:rsid w:val="008F0F84"/>
    <w:rsid w:val="008F1014"/>
    <w:rsid w:val="008F11C9"/>
    <w:rsid w:val="008F1569"/>
    <w:rsid w:val="008F163C"/>
    <w:rsid w:val="008F19EC"/>
    <w:rsid w:val="008F23D8"/>
    <w:rsid w:val="008F2FD5"/>
    <w:rsid w:val="008F34F6"/>
    <w:rsid w:val="008F3522"/>
    <w:rsid w:val="008F35BC"/>
    <w:rsid w:val="008F37E5"/>
    <w:rsid w:val="008F48C2"/>
    <w:rsid w:val="008F5771"/>
    <w:rsid w:val="008F5840"/>
    <w:rsid w:val="008F5EEF"/>
    <w:rsid w:val="008F6410"/>
    <w:rsid w:val="008F66FE"/>
    <w:rsid w:val="008F72CC"/>
    <w:rsid w:val="008F72CD"/>
    <w:rsid w:val="008F73BB"/>
    <w:rsid w:val="008F7E30"/>
    <w:rsid w:val="009013E2"/>
    <w:rsid w:val="00902A25"/>
    <w:rsid w:val="00903349"/>
    <w:rsid w:val="00903802"/>
    <w:rsid w:val="00903AE3"/>
    <w:rsid w:val="00904A33"/>
    <w:rsid w:val="009051B4"/>
    <w:rsid w:val="009054D8"/>
    <w:rsid w:val="0090554C"/>
    <w:rsid w:val="0090656A"/>
    <w:rsid w:val="0090696D"/>
    <w:rsid w:val="00906C20"/>
    <w:rsid w:val="00906CD6"/>
    <w:rsid w:val="00906D94"/>
    <w:rsid w:val="00906E4D"/>
    <w:rsid w:val="00906F31"/>
    <w:rsid w:val="009078B3"/>
    <w:rsid w:val="00907A77"/>
    <w:rsid w:val="00907E00"/>
    <w:rsid w:val="00907E2F"/>
    <w:rsid w:val="0091088D"/>
    <w:rsid w:val="00910FC9"/>
    <w:rsid w:val="0091291A"/>
    <w:rsid w:val="00912FE9"/>
    <w:rsid w:val="00913612"/>
    <w:rsid w:val="0091366A"/>
    <w:rsid w:val="00913824"/>
    <w:rsid w:val="00913BA2"/>
    <w:rsid w:val="009146A4"/>
    <w:rsid w:val="00914CB1"/>
    <w:rsid w:val="00914FD3"/>
    <w:rsid w:val="009154F9"/>
    <w:rsid w:val="009155FF"/>
    <w:rsid w:val="00915757"/>
    <w:rsid w:val="009159B3"/>
    <w:rsid w:val="00915B0C"/>
    <w:rsid w:val="00915DC4"/>
    <w:rsid w:val="00916181"/>
    <w:rsid w:val="0091692D"/>
    <w:rsid w:val="00917C2A"/>
    <w:rsid w:val="009204C5"/>
    <w:rsid w:val="0092076E"/>
    <w:rsid w:val="009214B8"/>
    <w:rsid w:val="0092180D"/>
    <w:rsid w:val="00921909"/>
    <w:rsid w:val="009219F0"/>
    <w:rsid w:val="00921A4C"/>
    <w:rsid w:val="00921E43"/>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70E"/>
    <w:rsid w:val="00934C13"/>
    <w:rsid w:val="00935228"/>
    <w:rsid w:val="009355A2"/>
    <w:rsid w:val="00935F9E"/>
    <w:rsid w:val="009363CE"/>
    <w:rsid w:val="00936D98"/>
    <w:rsid w:val="0093788A"/>
    <w:rsid w:val="00937C14"/>
    <w:rsid w:val="009406EE"/>
    <w:rsid w:val="00940882"/>
    <w:rsid w:val="00940A1C"/>
    <w:rsid w:val="00940B56"/>
    <w:rsid w:val="00940BBE"/>
    <w:rsid w:val="00941294"/>
    <w:rsid w:val="009413C8"/>
    <w:rsid w:val="00941AFD"/>
    <w:rsid w:val="009424D5"/>
    <w:rsid w:val="00942C80"/>
    <w:rsid w:val="00943197"/>
    <w:rsid w:val="009435F2"/>
    <w:rsid w:val="00943FB9"/>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0DFD"/>
    <w:rsid w:val="00951ADB"/>
    <w:rsid w:val="00951CC4"/>
    <w:rsid w:val="00952C32"/>
    <w:rsid w:val="0095380C"/>
    <w:rsid w:val="00954353"/>
    <w:rsid w:val="009543C7"/>
    <w:rsid w:val="00954406"/>
    <w:rsid w:val="00955C0A"/>
    <w:rsid w:val="00955C4F"/>
    <w:rsid w:val="00956049"/>
    <w:rsid w:val="009572B1"/>
    <w:rsid w:val="00957314"/>
    <w:rsid w:val="00960CC8"/>
    <w:rsid w:val="00961A14"/>
    <w:rsid w:val="00963059"/>
    <w:rsid w:val="00964C0A"/>
    <w:rsid w:val="00965254"/>
    <w:rsid w:val="009657F1"/>
    <w:rsid w:val="0096625D"/>
    <w:rsid w:val="009664CD"/>
    <w:rsid w:val="00966817"/>
    <w:rsid w:val="0096697B"/>
    <w:rsid w:val="00966DBC"/>
    <w:rsid w:val="0097067E"/>
    <w:rsid w:val="009709F8"/>
    <w:rsid w:val="00970CCB"/>
    <w:rsid w:val="00971081"/>
    <w:rsid w:val="009718AF"/>
    <w:rsid w:val="00972929"/>
    <w:rsid w:val="00972DA8"/>
    <w:rsid w:val="00972F91"/>
    <w:rsid w:val="00973303"/>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2B"/>
    <w:rsid w:val="00987048"/>
    <w:rsid w:val="009873E2"/>
    <w:rsid w:val="00987536"/>
    <w:rsid w:val="00990BD5"/>
    <w:rsid w:val="0099120D"/>
    <w:rsid w:val="009917BA"/>
    <w:rsid w:val="0099196F"/>
    <w:rsid w:val="009925CC"/>
    <w:rsid w:val="00992B98"/>
    <w:rsid w:val="00992EB4"/>
    <w:rsid w:val="0099359F"/>
    <w:rsid w:val="00993621"/>
    <w:rsid w:val="009939A8"/>
    <w:rsid w:val="00993BCF"/>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805"/>
    <w:rsid w:val="009A6A53"/>
    <w:rsid w:val="009A6A6B"/>
    <w:rsid w:val="009B0B1C"/>
    <w:rsid w:val="009B0B6B"/>
    <w:rsid w:val="009B1BF1"/>
    <w:rsid w:val="009B1EF9"/>
    <w:rsid w:val="009B2694"/>
    <w:rsid w:val="009B26AC"/>
    <w:rsid w:val="009B37D6"/>
    <w:rsid w:val="009B37E2"/>
    <w:rsid w:val="009B4519"/>
    <w:rsid w:val="009B506B"/>
    <w:rsid w:val="009B57EF"/>
    <w:rsid w:val="009B5B85"/>
    <w:rsid w:val="009B5D80"/>
    <w:rsid w:val="009B60E5"/>
    <w:rsid w:val="009B6455"/>
    <w:rsid w:val="009B65EF"/>
    <w:rsid w:val="009B7204"/>
    <w:rsid w:val="009B7289"/>
    <w:rsid w:val="009C0074"/>
    <w:rsid w:val="009C0564"/>
    <w:rsid w:val="009C0F29"/>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01E"/>
    <w:rsid w:val="009D1A04"/>
    <w:rsid w:val="009D1A06"/>
    <w:rsid w:val="009D1BA4"/>
    <w:rsid w:val="009D22E4"/>
    <w:rsid w:val="009D22F7"/>
    <w:rsid w:val="009D319C"/>
    <w:rsid w:val="009D3AD9"/>
    <w:rsid w:val="009D42E3"/>
    <w:rsid w:val="009D5615"/>
    <w:rsid w:val="009D5994"/>
    <w:rsid w:val="009D5BAB"/>
    <w:rsid w:val="009D6992"/>
    <w:rsid w:val="009D6A0A"/>
    <w:rsid w:val="009D6CDA"/>
    <w:rsid w:val="009D70C0"/>
    <w:rsid w:val="009E058F"/>
    <w:rsid w:val="009E0664"/>
    <w:rsid w:val="009E0A9E"/>
    <w:rsid w:val="009E198F"/>
    <w:rsid w:val="009E19A2"/>
    <w:rsid w:val="009E2BBB"/>
    <w:rsid w:val="009E3AFD"/>
    <w:rsid w:val="009E3CDD"/>
    <w:rsid w:val="009E488C"/>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90F"/>
    <w:rsid w:val="009F2452"/>
    <w:rsid w:val="009F27AD"/>
    <w:rsid w:val="009F2821"/>
    <w:rsid w:val="009F3678"/>
    <w:rsid w:val="009F3FB5"/>
    <w:rsid w:val="009F4407"/>
    <w:rsid w:val="009F521F"/>
    <w:rsid w:val="009F553C"/>
    <w:rsid w:val="009F59F8"/>
    <w:rsid w:val="009F5A1B"/>
    <w:rsid w:val="009F729B"/>
    <w:rsid w:val="00A005B0"/>
    <w:rsid w:val="00A00E56"/>
    <w:rsid w:val="00A01F17"/>
    <w:rsid w:val="00A022A5"/>
    <w:rsid w:val="00A024DE"/>
    <w:rsid w:val="00A038B4"/>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0FB9"/>
    <w:rsid w:val="00A215C3"/>
    <w:rsid w:val="00A21A36"/>
    <w:rsid w:val="00A21FC9"/>
    <w:rsid w:val="00A25294"/>
    <w:rsid w:val="00A254EE"/>
    <w:rsid w:val="00A25BE7"/>
    <w:rsid w:val="00A26643"/>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5C3"/>
    <w:rsid w:val="00A40781"/>
    <w:rsid w:val="00A417B7"/>
    <w:rsid w:val="00A42126"/>
    <w:rsid w:val="00A4376F"/>
    <w:rsid w:val="00A446EA"/>
    <w:rsid w:val="00A44822"/>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673"/>
    <w:rsid w:val="00A57F1A"/>
    <w:rsid w:val="00A60163"/>
    <w:rsid w:val="00A6038D"/>
    <w:rsid w:val="00A60CF0"/>
    <w:rsid w:val="00A61429"/>
    <w:rsid w:val="00A61514"/>
    <w:rsid w:val="00A61645"/>
    <w:rsid w:val="00A62080"/>
    <w:rsid w:val="00A6249E"/>
    <w:rsid w:val="00A62BBB"/>
    <w:rsid w:val="00A630A2"/>
    <w:rsid w:val="00A632B8"/>
    <w:rsid w:val="00A63BF3"/>
    <w:rsid w:val="00A64942"/>
    <w:rsid w:val="00A64CB0"/>
    <w:rsid w:val="00A64D1F"/>
    <w:rsid w:val="00A65911"/>
    <w:rsid w:val="00A65B33"/>
    <w:rsid w:val="00A65C6B"/>
    <w:rsid w:val="00A6643C"/>
    <w:rsid w:val="00A66DD3"/>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4AB1"/>
    <w:rsid w:val="00A84FE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7D2"/>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16"/>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DC8"/>
    <w:rsid w:val="00AB4E26"/>
    <w:rsid w:val="00AB5ADF"/>
    <w:rsid w:val="00AB5B7A"/>
    <w:rsid w:val="00AB5E57"/>
    <w:rsid w:val="00AB6EAF"/>
    <w:rsid w:val="00AB725F"/>
    <w:rsid w:val="00AB73B7"/>
    <w:rsid w:val="00AC0155"/>
    <w:rsid w:val="00AC0443"/>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2AAC"/>
    <w:rsid w:val="00AD31BD"/>
    <w:rsid w:val="00AD380C"/>
    <w:rsid w:val="00AD3976"/>
    <w:rsid w:val="00AD49F7"/>
    <w:rsid w:val="00AD4D2A"/>
    <w:rsid w:val="00AD542F"/>
    <w:rsid w:val="00AD548C"/>
    <w:rsid w:val="00AD6700"/>
    <w:rsid w:val="00AD7305"/>
    <w:rsid w:val="00AD7A65"/>
    <w:rsid w:val="00AD7E64"/>
    <w:rsid w:val="00AE0532"/>
    <w:rsid w:val="00AE0C56"/>
    <w:rsid w:val="00AE149E"/>
    <w:rsid w:val="00AE22F2"/>
    <w:rsid w:val="00AE29FC"/>
    <w:rsid w:val="00AE2E41"/>
    <w:rsid w:val="00AE2F11"/>
    <w:rsid w:val="00AE2F3F"/>
    <w:rsid w:val="00AE3051"/>
    <w:rsid w:val="00AE356F"/>
    <w:rsid w:val="00AE3B4E"/>
    <w:rsid w:val="00AE59EC"/>
    <w:rsid w:val="00AE5C31"/>
    <w:rsid w:val="00AE6424"/>
    <w:rsid w:val="00AE64C0"/>
    <w:rsid w:val="00AE67B3"/>
    <w:rsid w:val="00AE77AD"/>
    <w:rsid w:val="00AE7864"/>
    <w:rsid w:val="00AE7949"/>
    <w:rsid w:val="00AE7ABE"/>
    <w:rsid w:val="00AF25D5"/>
    <w:rsid w:val="00AF2A46"/>
    <w:rsid w:val="00AF2DB8"/>
    <w:rsid w:val="00AF2E30"/>
    <w:rsid w:val="00AF329B"/>
    <w:rsid w:val="00AF33E0"/>
    <w:rsid w:val="00AF3DBB"/>
    <w:rsid w:val="00AF43E1"/>
    <w:rsid w:val="00AF4E73"/>
    <w:rsid w:val="00AF5194"/>
    <w:rsid w:val="00AF53EF"/>
    <w:rsid w:val="00AF60D4"/>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067"/>
    <w:rsid w:val="00B0743C"/>
    <w:rsid w:val="00B10558"/>
    <w:rsid w:val="00B10C8C"/>
    <w:rsid w:val="00B11D31"/>
    <w:rsid w:val="00B1250B"/>
    <w:rsid w:val="00B12576"/>
    <w:rsid w:val="00B12F5B"/>
    <w:rsid w:val="00B1365E"/>
    <w:rsid w:val="00B142B6"/>
    <w:rsid w:val="00B14477"/>
    <w:rsid w:val="00B15176"/>
    <w:rsid w:val="00B152A3"/>
    <w:rsid w:val="00B156A9"/>
    <w:rsid w:val="00B15F83"/>
    <w:rsid w:val="00B160FF"/>
    <w:rsid w:val="00B16322"/>
    <w:rsid w:val="00B1662E"/>
    <w:rsid w:val="00B16A6F"/>
    <w:rsid w:val="00B206D7"/>
    <w:rsid w:val="00B2136A"/>
    <w:rsid w:val="00B227C5"/>
    <w:rsid w:val="00B22C0D"/>
    <w:rsid w:val="00B236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40AA"/>
    <w:rsid w:val="00B34251"/>
    <w:rsid w:val="00B3452E"/>
    <w:rsid w:val="00B3499A"/>
    <w:rsid w:val="00B34A9F"/>
    <w:rsid w:val="00B34B80"/>
    <w:rsid w:val="00B34E6C"/>
    <w:rsid w:val="00B35CDA"/>
    <w:rsid w:val="00B36010"/>
    <w:rsid w:val="00B377BE"/>
    <w:rsid w:val="00B37D97"/>
    <w:rsid w:val="00B37F2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25A"/>
    <w:rsid w:val="00B46C42"/>
    <w:rsid w:val="00B51542"/>
    <w:rsid w:val="00B51D1D"/>
    <w:rsid w:val="00B524B0"/>
    <w:rsid w:val="00B52CE1"/>
    <w:rsid w:val="00B530CF"/>
    <w:rsid w:val="00B5310E"/>
    <w:rsid w:val="00B5324F"/>
    <w:rsid w:val="00B53581"/>
    <w:rsid w:val="00B53629"/>
    <w:rsid w:val="00B54ACC"/>
    <w:rsid w:val="00B54DCB"/>
    <w:rsid w:val="00B55AC2"/>
    <w:rsid w:val="00B55D30"/>
    <w:rsid w:val="00B560C9"/>
    <w:rsid w:val="00B56533"/>
    <w:rsid w:val="00B566BD"/>
    <w:rsid w:val="00B567AC"/>
    <w:rsid w:val="00B56CFC"/>
    <w:rsid w:val="00B5734E"/>
    <w:rsid w:val="00B574D9"/>
    <w:rsid w:val="00B57777"/>
    <w:rsid w:val="00B57A17"/>
    <w:rsid w:val="00B6057F"/>
    <w:rsid w:val="00B60E2C"/>
    <w:rsid w:val="00B61100"/>
    <w:rsid w:val="00B61BE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977"/>
    <w:rsid w:val="00B86A3D"/>
    <w:rsid w:val="00B86E89"/>
    <w:rsid w:val="00B875C7"/>
    <w:rsid w:val="00B900CE"/>
    <w:rsid w:val="00B901AC"/>
    <w:rsid w:val="00B90D10"/>
    <w:rsid w:val="00B90FE5"/>
    <w:rsid w:val="00B919AD"/>
    <w:rsid w:val="00B91A2B"/>
    <w:rsid w:val="00B931FC"/>
    <w:rsid w:val="00B93204"/>
    <w:rsid w:val="00B934FE"/>
    <w:rsid w:val="00B93AFE"/>
    <w:rsid w:val="00B93F98"/>
    <w:rsid w:val="00B9497E"/>
    <w:rsid w:val="00B94E17"/>
    <w:rsid w:val="00B957FE"/>
    <w:rsid w:val="00B958E7"/>
    <w:rsid w:val="00B95E3F"/>
    <w:rsid w:val="00B95F02"/>
    <w:rsid w:val="00B96BEF"/>
    <w:rsid w:val="00B96FC0"/>
    <w:rsid w:val="00B97260"/>
    <w:rsid w:val="00B975D3"/>
    <w:rsid w:val="00B97A69"/>
    <w:rsid w:val="00B97C4F"/>
    <w:rsid w:val="00BA0632"/>
    <w:rsid w:val="00BA0AAA"/>
    <w:rsid w:val="00BA0DFB"/>
    <w:rsid w:val="00BA0E1C"/>
    <w:rsid w:val="00BA1A5C"/>
    <w:rsid w:val="00BA1B8F"/>
    <w:rsid w:val="00BA2635"/>
    <w:rsid w:val="00BA2FEF"/>
    <w:rsid w:val="00BA3B94"/>
    <w:rsid w:val="00BA68DA"/>
    <w:rsid w:val="00BA6E38"/>
    <w:rsid w:val="00BA70EE"/>
    <w:rsid w:val="00BA754E"/>
    <w:rsid w:val="00BA7DA9"/>
    <w:rsid w:val="00BA7FFE"/>
    <w:rsid w:val="00BB1548"/>
    <w:rsid w:val="00BB1C54"/>
    <w:rsid w:val="00BB1CE7"/>
    <w:rsid w:val="00BB251B"/>
    <w:rsid w:val="00BB2FD3"/>
    <w:rsid w:val="00BB2FDF"/>
    <w:rsid w:val="00BB2FFF"/>
    <w:rsid w:val="00BB3992"/>
    <w:rsid w:val="00BB4628"/>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0C0"/>
    <w:rsid w:val="00BD5135"/>
    <w:rsid w:val="00BD59DE"/>
    <w:rsid w:val="00BD6536"/>
    <w:rsid w:val="00BD7291"/>
    <w:rsid w:val="00BD7A47"/>
    <w:rsid w:val="00BD7EA3"/>
    <w:rsid w:val="00BD7FE2"/>
    <w:rsid w:val="00BE0AEE"/>
    <w:rsid w:val="00BE0B19"/>
    <w:rsid w:val="00BE0DD8"/>
    <w:rsid w:val="00BE0F09"/>
    <w:rsid w:val="00BE0FE8"/>
    <w:rsid w:val="00BE13F0"/>
    <w:rsid w:val="00BE1831"/>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1A5D"/>
    <w:rsid w:val="00BF2B6F"/>
    <w:rsid w:val="00BF3455"/>
    <w:rsid w:val="00BF351A"/>
    <w:rsid w:val="00BF3914"/>
    <w:rsid w:val="00BF49B1"/>
    <w:rsid w:val="00BF5552"/>
    <w:rsid w:val="00BF6658"/>
    <w:rsid w:val="00BF68D2"/>
    <w:rsid w:val="00BF7272"/>
    <w:rsid w:val="00BF7299"/>
    <w:rsid w:val="00BF7367"/>
    <w:rsid w:val="00BF73F2"/>
    <w:rsid w:val="00BF7509"/>
    <w:rsid w:val="00BF7B72"/>
    <w:rsid w:val="00C00B77"/>
    <w:rsid w:val="00C0136E"/>
    <w:rsid w:val="00C014C9"/>
    <w:rsid w:val="00C01671"/>
    <w:rsid w:val="00C0187C"/>
    <w:rsid w:val="00C019A8"/>
    <w:rsid w:val="00C02419"/>
    <w:rsid w:val="00C024B9"/>
    <w:rsid w:val="00C026E8"/>
    <w:rsid w:val="00C02766"/>
    <w:rsid w:val="00C03117"/>
    <w:rsid w:val="00C03424"/>
    <w:rsid w:val="00C03998"/>
    <w:rsid w:val="00C03EE8"/>
    <w:rsid w:val="00C04561"/>
    <w:rsid w:val="00C04A26"/>
    <w:rsid w:val="00C04A47"/>
    <w:rsid w:val="00C05119"/>
    <w:rsid w:val="00C05BEC"/>
    <w:rsid w:val="00C06D32"/>
    <w:rsid w:val="00C06E7D"/>
    <w:rsid w:val="00C07818"/>
    <w:rsid w:val="00C07BF9"/>
    <w:rsid w:val="00C10534"/>
    <w:rsid w:val="00C1091C"/>
    <w:rsid w:val="00C1112B"/>
    <w:rsid w:val="00C11A88"/>
    <w:rsid w:val="00C12012"/>
    <w:rsid w:val="00C121C6"/>
    <w:rsid w:val="00C12874"/>
    <w:rsid w:val="00C12BC1"/>
    <w:rsid w:val="00C12C05"/>
    <w:rsid w:val="00C12C88"/>
    <w:rsid w:val="00C1335E"/>
    <w:rsid w:val="00C13BDA"/>
    <w:rsid w:val="00C13FA0"/>
    <w:rsid w:val="00C13FFD"/>
    <w:rsid w:val="00C143C7"/>
    <w:rsid w:val="00C14632"/>
    <w:rsid w:val="00C15330"/>
    <w:rsid w:val="00C1554B"/>
    <w:rsid w:val="00C16409"/>
    <w:rsid w:val="00C16411"/>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467"/>
    <w:rsid w:val="00C255A5"/>
    <w:rsid w:val="00C2584B"/>
    <w:rsid w:val="00C25942"/>
    <w:rsid w:val="00C25BA2"/>
    <w:rsid w:val="00C25DD9"/>
    <w:rsid w:val="00C26404"/>
    <w:rsid w:val="00C2663F"/>
    <w:rsid w:val="00C26DB8"/>
    <w:rsid w:val="00C3055C"/>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7F7"/>
    <w:rsid w:val="00C4082D"/>
    <w:rsid w:val="00C40AE6"/>
    <w:rsid w:val="00C40BDD"/>
    <w:rsid w:val="00C40FC3"/>
    <w:rsid w:val="00C411AF"/>
    <w:rsid w:val="00C4138D"/>
    <w:rsid w:val="00C418B6"/>
    <w:rsid w:val="00C418F9"/>
    <w:rsid w:val="00C41E3A"/>
    <w:rsid w:val="00C42A35"/>
    <w:rsid w:val="00C4304C"/>
    <w:rsid w:val="00C43315"/>
    <w:rsid w:val="00C452F5"/>
    <w:rsid w:val="00C464F1"/>
    <w:rsid w:val="00C4650B"/>
    <w:rsid w:val="00C46555"/>
    <w:rsid w:val="00C46B15"/>
    <w:rsid w:val="00C46F7D"/>
    <w:rsid w:val="00C47877"/>
    <w:rsid w:val="00C479B5"/>
    <w:rsid w:val="00C50242"/>
    <w:rsid w:val="00C5034D"/>
    <w:rsid w:val="00C5050E"/>
    <w:rsid w:val="00C50E99"/>
    <w:rsid w:val="00C51394"/>
    <w:rsid w:val="00C515DB"/>
    <w:rsid w:val="00C51BA6"/>
    <w:rsid w:val="00C52744"/>
    <w:rsid w:val="00C5278F"/>
    <w:rsid w:val="00C52984"/>
    <w:rsid w:val="00C52EA2"/>
    <w:rsid w:val="00C53C47"/>
    <w:rsid w:val="00C53EB3"/>
    <w:rsid w:val="00C542D4"/>
    <w:rsid w:val="00C54334"/>
    <w:rsid w:val="00C5499E"/>
    <w:rsid w:val="00C54D71"/>
    <w:rsid w:val="00C55FFA"/>
    <w:rsid w:val="00C560B5"/>
    <w:rsid w:val="00C563F5"/>
    <w:rsid w:val="00C56AC3"/>
    <w:rsid w:val="00C570F7"/>
    <w:rsid w:val="00C57CF4"/>
    <w:rsid w:val="00C6140E"/>
    <w:rsid w:val="00C62CD5"/>
    <w:rsid w:val="00C62FC3"/>
    <w:rsid w:val="00C63108"/>
    <w:rsid w:val="00C635D8"/>
    <w:rsid w:val="00C636E6"/>
    <w:rsid w:val="00C63802"/>
    <w:rsid w:val="00C63882"/>
    <w:rsid w:val="00C639D6"/>
    <w:rsid w:val="00C63E82"/>
    <w:rsid w:val="00C63F8E"/>
    <w:rsid w:val="00C64516"/>
    <w:rsid w:val="00C647FB"/>
    <w:rsid w:val="00C654E0"/>
    <w:rsid w:val="00C66146"/>
    <w:rsid w:val="00C66319"/>
    <w:rsid w:val="00C66CDE"/>
    <w:rsid w:val="00C67EAB"/>
    <w:rsid w:val="00C70DFF"/>
    <w:rsid w:val="00C7123B"/>
    <w:rsid w:val="00C71A70"/>
    <w:rsid w:val="00C72E25"/>
    <w:rsid w:val="00C73132"/>
    <w:rsid w:val="00C73566"/>
    <w:rsid w:val="00C73D21"/>
    <w:rsid w:val="00C74D6C"/>
    <w:rsid w:val="00C74DBE"/>
    <w:rsid w:val="00C74DE8"/>
    <w:rsid w:val="00C75A6B"/>
    <w:rsid w:val="00C763B6"/>
    <w:rsid w:val="00C7644F"/>
    <w:rsid w:val="00C768F6"/>
    <w:rsid w:val="00C80073"/>
    <w:rsid w:val="00C80DEA"/>
    <w:rsid w:val="00C8133D"/>
    <w:rsid w:val="00C8181B"/>
    <w:rsid w:val="00C8239B"/>
    <w:rsid w:val="00C832DC"/>
    <w:rsid w:val="00C8377F"/>
    <w:rsid w:val="00C84E06"/>
    <w:rsid w:val="00C8646D"/>
    <w:rsid w:val="00C87FD3"/>
    <w:rsid w:val="00C9014A"/>
    <w:rsid w:val="00C904D7"/>
    <w:rsid w:val="00C90796"/>
    <w:rsid w:val="00C90C25"/>
    <w:rsid w:val="00C91118"/>
    <w:rsid w:val="00C91DE3"/>
    <w:rsid w:val="00C91E83"/>
    <w:rsid w:val="00C92C7F"/>
    <w:rsid w:val="00C9369D"/>
    <w:rsid w:val="00C93801"/>
    <w:rsid w:val="00C93ED6"/>
    <w:rsid w:val="00C944FA"/>
    <w:rsid w:val="00C954C5"/>
    <w:rsid w:val="00C95854"/>
    <w:rsid w:val="00C95E25"/>
    <w:rsid w:val="00C95EFF"/>
    <w:rsid w:val="00C969A6"/>
    <w:rsid w:val="00C96E6F"/>
    <w:rsid w:val="00C97872"/>
    <w:rsid w:val="00C97E21"/>
    <w:rsid w:val="00C97F88"/>
    <w:rsid w:val="00CA02B7"/>
    <w:rsid w:val="00CA0532"/>
    <w:rsid w:val="00CA2241"/>
    <w:rsid w:val="00CA2628"/>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EAC"/>
    <w:rsid w:val="00CB0F57"/>
    <w:rsid w:val="00CB1014"/>
    <w:rsid w:val="00CB152A"/>
    <w:rsid w:val="00CB1583"/>
    <w:rsid w:val="00CB1F7D"/>
    <w:rsid w:val="00CB26EC"/>
    <w:rsid w:val="00CB2D2A"/>
    <w:rsid w:val="00CB355E"/>
    <w:rsid w:val="00CB3E28"/>
    <w:rsid w:val="00CB4271"/>
    <w:rsid w:val="00CB5758"/>
    <w:rsid w:val="00CB5B1E"/>
    <w:rsid w:val="00CB6B59"/>
    <w:rsid w:val="00CB6B93"/>
    <w:rsid w:val="00CB710F"/>
    <w:rsid w:val="00CB71B3"/>
    <w:rsid w:val="00CB787A"/>
    <w:rsid w:val="00CC0242"/>
    <w:rsid w:val="00CC0B65"/>
    <w:rsid w:val="00CC0C4A"/>
    <w:rsid w:val="00CC17F0"/>
    <w:rsid w:val="00CC1853"/>
    <w:rsid w:val="00CC1D6F"/>
    <w:rsid w:val="00CC1FAE"/>
    <w:rsid w:val="00CC24B9"/>
    <w:rsid w:val="00CC3A23"/>
    <w:rsid w:val="00CC4AF9"/>
    <w:rsid w:val="00CC4B42"/>
    <w:rsid w:val="00CC4BEA"/>
    <w:rsid w:val="00CC67FE"/>
    <w:rsid w:val="00CC6812"/>
    <w:rsid w:val="00CC6FA0"/>
    <w:rsid w:val="00CC737C"/>
    <w:rsid w:val="00CD0384"/>
    <w:rsid w:val="00CD087D"/>
    <w:rsid w:val="00CD0B42"/>
    <w:rsid w:val="00CD0F5D"/>
    <w:rsid w:val="00CD1C0B"/>
    <w:rsid w:val="00CD239A"/>
    <w:rsid w:val="00CD2D57"/>
    <w:rsid w:val="00CD2F07"/>
    <w:rsid w:val="00CD3E52"/>
    <w:rsid w:val="00CD5512"/>
    <w:rsid w:val="00CD5DEF"/>
    <w:rsid w:val="00CD6587"/>
    <w:rsid w:val="00CD6E3D"/>
    <w:rsid w:val="00CD71AB"/>
    <w:rsid w:val="00CD77EC"/>
    <w:rsid w:val="00CE0109"/>
    <w:rsid w:val="00CE1117"/>
    <w:rsid w:val="00CE1FC5"/>
    <w:rsid w:val="00CE2ABC"/>
    <w:rsid w:val="00CE3592"/>
    <w:rsid w:val="00CE46E5"/>
    <w:rsid w:val="00CE485A"/>
    <w:rsid w:val="00CE4B1C"/>
    <w:rsid w:val="00CE5279"/>
    <w:rsid w:val="00CE5399"/>
    <w:rsid w:val="00CE5A78"/>
    <w:rsid w:val="00CE6015"/>
    <w:rsid w:val="00CE6882"/>
    <w:rsid w:val="00CE69E1"/>
    <w:rsid w:val="00CE6B57"/>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478A"/>
    <w:rsid w:val="00CF4F1E"/>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2412"/>
    <w:rsid w:val="00D03102"/>
    <w:rsid w:val="00D036A6"/>
    <w:rsid w:val="00D03727"/>
    <w:rsid w:val="00D0378A"/>
    <w:rsid w:val="00D03B26"/>
    <w:rsid w:val="00D03BF9"/>
    <w:rsid w:val="00D0403C"/>
    <w:rsid w:val="00D0403F"/>
    <w:rsid w:val="00D0481C"/>
    <w:rsid w:val="00D04D49"/>
    <w:rsid w:val="00D05132"/>
    <w:rsid w:val="00D0589E"/>
    <w:rsid w:val="00D05A57"/>
    <w:rsid w:val="00D05EA9"/>
    <w:rsid w:val="00D06B98"/>
    <w:rsid w:val="00D071F8"/>
    <w:rsid w:val="00D07252"/>
    <w:rsid w:val="00D074F4"/>
    <w:rsid w:val="00D07CE1"/>
    <w:rsid w:val="00D07D18"/>
    <w:rsid w:val="00D1026A"/>
    <w:rsid w:val="00D107CF"/>
    <w:rsid w:val="00D11359"/>
    <w:rsid w:val="00D11B0B"/>
    <w:rsid w:val="00D12236"/>
    <w:rsid w:val="00D12293"/>
    <w:rsid w:val="00D1299B"/>
    <w:rsid w:val="00D14236"/>
    <w:rsid w:val="00D14553"/>
    <w:rsid w:val="00D14DA4"/>
    <w:rsid w:val="00D14DB1"/>
    <w:rsid w:val="00D15F43"/>
    <w:rsid w:val="00D16399"/>
    <w:rsid w:val="00D16B9E"/>
    <w:rsid w:val="00D16E87"/>
    <w:rsid w:val="00D1760B"/>
    <w:rsid w:val="00D2043F"/>
    <w:rsid w:val="00D20B8B"/>
    <w:rsid w:val="00D2162C"/>
    <w:rsid w:val="00D21A3C"/>
    <w:rsid w:val="00D220DD"/>
    <w:rsid w:val="00D22973"/>
    <w:rsid w:val="00D233F1"/>
    <w:rsid w:val="00D23C4D"/>
    <w:rsid w:val="00D24452"/>
    <w:rsid w:val="00D24796"/>
    <w:rsid w:val="00D256F8"/>
    <w:rsid w:val="00D26670"/>
    <w:rsid w:val="00D2667E"/>
    <w:rsid w:val="00D2685A"/>
    <w:rsid w:val="00D2685C"/>
    <w:rsid w:val="00D26A3B"/>
    <w:rsid w:val="00D27BCF"/>
    <w:rsid w:val="00D302FD"/>
    <w:rsid w:val="00D3038A"/>
    <w:rsid w:val="00D3098D"/>
    <w:rsid w:val="00D31A02"/>
    <w:rsid w:val="00D31A6A"/>
    <w:rsid w:val="00D31F38"/>
    <w:rsid w:val="00D32C92"/>
    <w:rsid w:val="00D3323C"/>
    <w:rsid w:val="00D33456"/>
    <w:rsid w:val="00D3355C"/>
    <w:rsid w:val="00D3396F"/>
    <w:rsid w:val="00D33972"/>
    <w:rsid w:val="00D33D4D"/>
    <w:rsid w:val="00D34404"/>
    <w:rsid w:val="00D34A0B"/>
    <w:rsid w:val="00D34E5F"/>
    <w:rsid w:val="00D36234"/>
    <w:rsid w:val="00D36371"/>
    <w:rsid w:val="00D36F2E"/>
    <w:rsid w:val="00D37D03"/>
    <w:rsid w:val="00D400D2"/>
    <w:rsid w:val="00D4311D"/>
    <w:rsid w:val="00D437D8"/>
    <w:rsid w:val="00D44994"/>
    <w:rsid w:val="00D451B7"/>
    <w:rsid w:val="00D45DF3"/>
    <w:rsid w:val="00D46174"/>
    <w:rsid w:val="00D461A2"/>
    <w:rsid w:val="00D470CE"/>
    <w:rsid w:val="00D4745B"/>
    <w:rsid w:val="00D47B57"/>
    <w:rsid w:val="00D47C80"/>
    <w:rsid w:val="00D47DD0"/>
    <w:rsid w:val="00D50183"/>
    <w:rsid w:val="00D50197"/>
    <w:rsid w:val="00D517C3"/>
    <w:rsid w:val="00D51D12"/>
    <w:rsid w:val="00D51D80"/>
    <w:rsid w:val="00D524F2"/>
    <w:rsid w:val="00D529D7"/>
    <w:rsid w:val="00D530D7"/>
    <w:rsid w:val="00D5362B"/>
    <w:rsid w:val="00D54261"/>
    <w:rsid w:val="00D55072"/>
    <w:rsid w:val="00D551B5"/>
    <w:rsid w:val="00D555B3"/>
    <w:rsid w:val="00D55AF6"/>
    <w:rsid w:val="00D5601A"/>
    <w:rsid w:val="00D5642D"/>
    <w:rsid w:val="00D566FD"/>
    <w:rsid w:val="00D56DB2"/>
    <w:rsid w:val="00D5747F"/>
    <w:rsid w:val="00D57495"/>
    <w:rsid w:val="00D574FA"/>
    <w:rsid w:val="00D57815"/>
    <w:rsid w:val="00D57989"/>
    <w:rsid w:val="00D57AE1"/>
    <w:rsid w:val="00D60079"/>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1C6"/>
    <w:rsid w:val="00D66324"/>
    <w:rsid w:val="00D66D3F"/>
    <w:rsid w:val="00D66E18"/>
    <w:rsid w:val="00D66E78"/>
    <w:rsid w:val="00D671C9"/>
    <w:rsid w:val="00D6734D"/>
    <w:rsid w:val="00D679CF"/>
    <w:rsid w:val="00D679D3"/>
    <w:rsid w:val="00D71803"/>
    <w:rsid w:val="00D719BE"/>
    <w:rsid w:val="00D71B05"/>
    <w:rsid w:val="00D71DE5"/>
    <w:rsid w:val="00D72067"/>
    <w:rsid w:val="00D7356F"/>
    <w:rsid w:val="00D73587"/>
    <w:rsid w:val="00D73A6D"/>
    <w:rsid w:val="00D73EBB"/>
    <w:rsid w:val="00D742A4"/>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2547"/>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52C"/>
    <w:rsid w:val="00D92C29"/>
    <w:rsid w:val="00D9350D"/>
    <w:rsid w:val="00D936E2"/>
    <w:rsid w:val="00D93770"/>
    <w:rsid w:val="00D94481"/>
    <w:rsid w:val="00D95104"/>
    <w:rsid w:val="00D9520E"/>
    <w:rsid w:val="00D95600"/>
    <w:rsid w:val="00D9683C"/>
    <w:rsid w:val="00D976C3"/>
    <w:rsid w:val="00D97884"/>
    <w:rsid w:val="00DA06C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45D"/>
    <w:rsid w:val="00DA7829"/>
    <w:rsid w:val="00DA787F"/>
    <w:rsid w:val="00DA7F8A"/>
    <w:rsid w:val="00DB0176"/>
    <w:rsid w:val="00DB0404"/>
    <w:rsid w:val="00DB04C1"/>
    <w:rsid w:val="00DB0656"/>
    <w:rsid w:val="00DB11F8"/>
    <w:rsid w:val="00DB1382"/>
    <w:rsid w:val="00DB184D"/>
    <w:rsid w:val="00DB18F8"/>
    <w:rsid w:val="00DB1F2A"/>
    <w:rsid w:val="00DB2372"/>
    <w:rsid w:val="00DB2383"/>
    <w:rsid w:val="00DB25B7"/>
    <w:rsid w:val="00DB27C4"/>
    <w:rsid w:val="00DB297F"/>
    <w:rsid w:val="00DB2B4F"/>
    <w:rsid w:val="00DB2F71"/>
    <w:rsid w:val="00DB2FEC"/>
    <w:rsid w:val="00DB3153"/>
    <w:rsid w:val="00DB317A"/>
    <w:rsid w:val="00DB3B82"/>
    <w:rsid w:val="00DB485D"/>
    <w:rsid w:val="00DB48D7"/>
    <w:rsid w:val="00DB5030"/>
    <w:rsid w:val="00DB610A"/>
    <w:rsid w:val="00DB6296"/>
    <w:rsid w:val="00DB7886"/>
    <w:rsid w:val="00DC0640"/>
    <w:rsid w:val="00DC0949"/>
    <w:rsid w:val="00DC1327"/>
    <w:rsid w:val="00DC1350"/>
    <w:rsid w:val="00DC14C8"/>
    <w:rsid w:val="00DC1AFB"/>
    <w:rsid w:val="00DC1D51"/>
    <w:rsid w:val="00DC25CF"/>
    <w:rsid w:val="00DC3237"/>
    <w:rsid w:val="00DC41A4"/>
    <w:rsid w:val="00DC43C8"/>
    <w:rsid w:val="00DC5672"/>
    <w:rsid w:val="00DC58EE"/>
    <w:rsid w:val="00DC60A2"/>
    <w:rsid w:val="00DC6600"/>
    <w:rsid w:val="00DC67BD"/>
    <w:rsid w:val="00DC6924"/>
    <w:rsid w:val="00DC71F2"/>
    <w:rsid w:val="00DD1002"/>
    <w:rsid w:val="00DD1B7A"/>
    <w:rsid w:val="00DD1B93"/>
    <w:rsid w:val="00DD2025"/>
    <w:rsid w:val="00DD22EA"/>
    <w:rsid w:val="00DD23A0"/>
    <w:rsid w:val="00DD2AAD"/>
    <w:rsid w:val="00DD3EF5"/>
    <w:rsid w:val="00DD53FA"/>
    <w:rsid w:val="00DD5F42"/>
    <w:rsid w:val="00DD617B"/>
    <w:rsid w:val="00DD66C0"/>
    <w:rsid w:val="00DD6B2B"/>
    <w:rsid w:val="00DD7265"/>
    <w:rsid w:val="00DE02CC"/>
    <w:rsid w:val="00DE095F"/>
    <w:rsid w:val="00DE0B0D"/>
    <w:rsid w:val="00DE0E59"/>
    <w:rsid w:val="00DE0F6C"/>
    <w:rsid w:val="00DE219B"/>
    <w:rsid w:val="00DE2BD0"/>
    <w:rsid w:val="00DE45A2"/>
    <w:rsid w:val="00DE4629"/>
    <w:rsid w:val="00DE52E3"/>
    <w:rsid w:val="00DE53E1"/>
    <w:rsid w:val="00DE689D"/>
    <w:rsid w:val="00DE78B4"/>
    <w:rsid w:val="00DE7C00"/>
    <w:rsid w:val="00DF03E9"/>
    <w:rsid w:val="00DF03ED"/>
    <w:rsid w:val="00DF04EE"/>
    <w:rsid w:val="00DF0BF4"/>
    <w:rsid w:val="00DF179D"/>
    <w:rsid w:val="00DF1A98"/>
    <w:rsid w:val="00DF1E9C"/>
    <w:rsid w:val="00DF2762"/>
    <w:rsid w:val="00DF282B"/>
    <w:rsid w:val="00DF28CE"/>
    <w:rsid w:val="00DF32B4"/>
    <w:rsid w:val="00DF34CA"/>
    <w:rsid w:val="00DF3A1E"/>
    <w:rsid w:val="00DF3A60"/>
    <w:rsid w:val="00DF3C3E"/>
    <w:rsid w:val="00DF4572"/>
    <w:rsid w:val="00DF4658"/>
    <w:rsid w:val="00DF53F0"/>
    <w:rsid w:val="00DF542E"/>
    <w:rsid w:val="00DF6154"/>
    <w:rsid w:val="00DF6959"/>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26FC"/>
    <w:rsid w:val="00E04022"/>
    <w:rsid w:val="00E050AC"/>
    <w:rsid w:val="00E056FF"/>
    <w:rsid w:val="00E05C47"/>
    <w:rsid w:val="00E05D92"/>
    <w:rsid w:val="00E0728F"/>
    <w:rsid w:val="00E0755C"/>
    <w:rsid w:val="00E102AD"/>
    <w:rsid w:val="00E1032C"/>
    <w:rsid w:val="00E10A33"/>
    <w:rsid w:val="00E111E1"/>
    <w:rsid w:val="00E1147D"/>
    <w:rsid w:val="00E11580"/>
    <w:rsid w:val="00E117A3"/>
    <w:rsid w:val="00E12F62"/>
    <w:rsid w:val="00E13044"/>
    <w:rsid w:val="00E1331B"/>
    <w:rsid w:val="00E14157"/>
    <w:rsid w:val="00E14A7E"/>
    <w:rsid w:val="00E151E1"/>
    <w:rsid w:val="00E15D0F"/>
    <w:rsid w:val="00E167C0"/>
    <w:rsid w:val="00E16AA0"/>
    <w:rsid w:val="00E16D61"/>
    <w:rsid w:val="00E17619"/>
    <w:rsid w:val="00E17805"/>
    <w:rsid w:val="00E20F79"/>
    <w:rsid w:val="00E21278"/>
    <w:rsid w:val="00E22CCD"/>
    <w:rsid w:val="00E23611"/>
    <w:rsid w:val="00E236B2"/>
    <w:rsid w:val="00E239D3"/>
    <w:rsid w:val="00E23A11"/>
    <w:rsid w:val="00E23B8A"/>
    <w:rsid w:val="00E23FB7"/>
    <w:rsid w:val="00E24362"/>
    <w:rsid w:val="00E24A0B"/>
    <w:rsid w:val="00E24A27"/>
    <w:rsid w:val="00E25849"/>
    <w:rsid w:val="00E25F89"/>
    <w:rsid w:val="00E27274"/>
    <w:rsid w:val="00E273B3"/>
    <w:rsid w:val="00E27566"/>
    <w:rsid w:val="00E30206"/>
    <w:rsid w:val="00E30561"/>
    <w:rsid w:val="00E30F9A"/>
    <w:rsid w:val="00E3260A"/>
    <w:rsid w:val="00E32CEB"/>
    <w:rsid w:val="00E32D62"/>
    <w:rsid w:val="00E339DC"/>
    <w:rsid w:val="00E33AE4"/>
    <w:rsid w:val="00E33E15"/>
    <w:rsid w:val="00E361B8"/>
    <w:rsid w:val="00E36A1B"/>
    <w:rsid w:val="00E36A6F"/>
    <w:rsid w:val="00E36E4E"/>
    <w:rsid w:val="00E37E25"/>
    <w:rsid w:val="00E40627"/>
    <w:rsid w:val="00E42041"/>
    <w:rsid w:val="00E4284A"/>
    <w:rsid w:val="00E429ED"/>
    <w:rsid w:val="00E43F37"/>
    <w:rsid w:val="00E4474B"/>
    <w:rsid w:val="00E450ED"/>
    <w:rsid w:val="00E45217"/>
    <w:rsid w:val="00E4791B"/>
    <w:rsid w:val="00E47B7E"/>
    <w:rsid w:val="00E47E31"/>
    <w:rsid w:val="00E5029F"/>
    <w:rsid w:val="00E50AC6"/>
    <w:rsid w:val="00E50F86"/>
    <w:rsid w:val="00E518C2"/>
    <w:rsid w:val="00E51AA4"/>
    <w:rsid w:val="00E51DDD"/>
    <w:rsid w:val="00E51FDD"/>
    <w:rsid w:val="00E52435"/>
    <w:rsid w:val="00E53122"/>
    <w:rsid w:val="00E5351B"/>
    <w:rsid w:val="00E5376F"/>
    <w:rsid w:val="00E53D5C"/>
    <w:rsid w:val="00E53E03"/>
    <w:rsid w:val="00E53FA9"/>
    <w:rsid w:val="00E5414C"/>
    <w:rsid w:val="00E547B3"/>
    <w:rsid w:val="00E54F7E"/>
    <w:rsid w:val="00E55686"/>
    <w:rsid w:val="00E56925"/>
    <w:rsid w:val="00E56A60"/>
    <w:rsid w:val="00E5733D"/>
    <w:rsid w:val="00E57B6E"/>
    <w:rsid w:val="00E60080"/>
    <w:rsid w:val="00E608FA"/>
    <w:rsid w:val="00E61CC0"/>
    <w:rsid w:val="00E62068"/>
    <w:rsid w:val="00E623B5"/>
    <w:rsid w:val="00E6277B"/>
    <w:rsid w:val="00E62B0F"/>
    <w:rsid w:val="00E64179"/>
    <w:rsid w:val="00E64424"/>
    <w:rsid w:val="00E645D3"/>
    <w:rsid w:val="00E64C99"/>
    <w:rsid w:val="00E64CD3"/>
    <w:rsid w:val="00E65594"/>
    <w:rsid w:val="00E65B99"/>
    <w:rsid w:val="00E65F59"/>
    <w:rsid w:val="00E66784"/>
    <w:rsid w:val="00E667D1"/>
    <w:rsid w:val="00E66891"/>
    <w:rsid w:val="00E668CE"/>
    <w:rsid w:val="00E671C9"/>
    <w:rsid w:val="00E6743F"/>
    <w:rsid w:val="00E6758E"/>
    <w:rsid w:val="00E67E23"/>
    <w:rsid w:val="00E70016"/>
    <w:rsid w:val="00E70362"/>
    <w:rsid w:val="00E70BC7"/>
    <w:rsid w:val="00E70FBC"/>
    <w:rsid w:val="00E7104E"/>
    <w:rsid w:val="00E71549"/>
    <w:rsid w:val="00E72434"/>
    <w:rsid w:val="00E72C01"/>
    <w:rsid w:val="00E72F21"/>
    <w:rsid w:val="00E73F49"/>
    <w:rsid w:val="00E741AC"/>
    <w:rsid w:val="00E74640"/>
    <w:rsid w:val="00E748E6"/>
    <w:rsid w:val="00E75174"/>
    <w:rsid w:val="00E75330"/>
    <w:rsid w:val="00E75AF0"/>
    <w:rsid w:val="00E75EBA"/>
    <w:rsid w:val="00E76018"/>
    <w:rsid w:val="00E763B4"/>
    <w:rsid w:val="00E76A38"/>
    <w:rsid w:val="00E76BDB"/>
    <w:rsid w:val="00E776AA"/>
    <w:rsid w:val="00E77848"/>
    <w:rsid w:val="00E801C3"/>
    <w:rsid w:val="00E801E9"/>
    <w:rsid w:val="00E80514"/>
    <w:rsid w:val="00E80CD7"/>
    <w:rsid w:val="00E80DFA"/>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082"/>
    <w:rsid w:val="00E90279"/>
    <w:rsid w:val="00E90286"/>
    <w:rsid w:val="00E90635"/>
    <w:rsid w:val="00E90815"/>
    <w:rsid w:val="00E909A1"/>
    <w:rsid w:val="00E90BFF"/>
    <w:rsid w:val="00E916C0"/>
    <w:rsid w:val="00E91D33"/>
    <w:rsid w:val="00E91F04"/>
    <w:rsid w:val="00E91F35"/>
    <w:rsid w:val="00E93180"/>
    <w:rsid w:val="00E9406A"/>
    <w:rsid w:val="00E95A6C"/>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3F2"/>
    <w:rsid w:val="00EA5695"/>
    <w:rsid w:val="00EA5B0A"/>
    <w:rsid w:val="00EA65AD"/>
    <w:rsid w:val="00EA74CD"/>
    <w:rsid w:val="00EA763C"/>
    <w:rsid w:val="00EA7933"/>
    <w:rsid w:val="00EA7F39"/>
    <w:rsid w:val="00EA7FCF"/>
    <w:rsid w:val="00EB0887"/>
    <w:rsid w:val="00EB0CA3"/>
    <w:rsid w:val="00EB104F"/>
    <w:rsid w:val="00EB112D"/>
    <w:rsid w:val="00EB121E"/>
    <w:rsid w:val="00EB1B27"/>
    <w:rsid w:val="00EB1DA8"/>
    <w:rsid w:val="00EB20B9"/>
    <w:rsid w:val="00EB24FA"/>
    <w:rsid w:val="00EB396A"/>
    <w:rsid w:val="00EB3CDF"/>
    <w:rsid w:val="00EB4CFF"/>
    <w:rsid w:val="00EB5476"/>
    <w:rsid w:val="00EB70B0"/>
    <w:rsid w:val="00EB7633"/>
    <w:rsid w:val="00EB7736"/>
    <w:rsid w:val="00EB79BD"/>
    <w:rsid w:val="00EB7C27"/>
    <w:rsid w:val="00EB7F08"/>
    <w:rsid w:val="00EC08AB"/>
    <w:rsid w:val="00EC097D"/>
    <w:rsid w:val="00EC0B0C"/>
    <w:rsid w:val="00EC1563"/>
    <w:rsid w:val="00EC1D26"/>
    <w:rsid w:val="00EC1FC9"/>
    <w:rsid w:val="00EC2E2D"/>
    <w:rsid w:val="00EC3B43"/>
    <w:rsid w:val="00EC462B"/>
    <w:rsid w:val="00EC4723"/>
    <w:rsid w:val="00EC56E0"/>
    <w:rsid w:val="00EC5D82"/>
    <w:rsid w:val="00EC6057"/>
    <w:rsid w:val="00EC635E"/>
    <w:rsid w:val="00EC6847"/>
    <w:rsid w:val="00EC6B1D"/>
    <w:rsid w:val="00EC71C2"/>
    <w:rsid w:val="00EC765E"/>
    <w:rsid w:val="00EC7DB6"/>
    <w:rsid w:val="00ED0B38"/>
    <w:rsid w:val="00ED13B5"/>
    <w:rsid w:val="00ED162F"/>
    <w:rsid w:val="00ED21CB"/>
    <w:rsid w:val="00ED2403"/>
    <w:rsid w:val="00ED2E52"/>
    <w:rsid w:val="00ED2F1F"/>
    <w:rsid w:val="00ED2F41"/>
    <w:rsid w:val="00ED3024"/>
    <w:rsid w:val="00ED5FE4"/>
    <w:rsid w:val="00ED6E5B"/>
    <w:rsid w:val="00ED6E7F"/>
    <w:rsid w:val="00ED71C5"/>
    <w:rsid w:val="00ED77A8"/>
    <w:rsid w:val="00ED7A0B"/>
    <w:rsid w:val="00ED7C7B"/>
    <w:rsid w:val="00ED7CC7"/>
    <w:rsid w:val="00EE08B0"/>
    <w:rsid w:val="00EE09A4"/>
    <w:rsid w:val="00EE09F8"/>
    <w:rsid w:val="00EE0BDF"/>
    <w:rsid w:val="00EE1528"/>
    <w:rsid w:val="00EE16FA"/>
    <w:rsid w:val="00EE28FD"/>
    <w:rsid w:val="00EE356F"/>
    <w:rsid w:val="00EE3C42"/>
    <w:rsid w:val="00EE3D4F"/>
    <w:rsid w:val="00EE4099"/>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10C"/>
    <w:rsid w:val="00F027BA"/>
    <w:rsid w:val="00F03E79"/>
    <w:rsid w:val="00F041CA"/>
    <w:rsid w:val="00F0628D"/>
    <w:rsid w:val="00F06651"/>
    <w:rsid w:val="00F0767E"/>
    <w:rsid w:val="00F07DE6"/>
    <w:rsid w:val="00F1056C"/>
    <w:rsid w:val="00F107F1"/>
    <w:rsid w:val="00F1089A"/>
    <w:rsid w:val="00F10D24"/>
    <w:rsid w:val="00F10FB8"/>
    <w:rsid w:val="00F10FC1"/>
    <w:rsid w:val="00F112FD"/>
    <w:rsid w:val="00F12AE4"/>
    <w:rsid w:val="00F133A1"/>
    <w:rsid w:val="00F13A1F"/>
    <w:rsid w:val="00F13ECD"/>
    <w:rsid w:val="00F1507C"/>
    <w:rsid w:val="00F155CE"/>
    <w:rsid w:val="00F15B78"/>
    <w:rsid w:val="00F1609D"/>
    <w:rsid w:val="00F16BF2"/>
    <w:rsid w:val="00F175E3"/>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476"/>
    <w:rsid w:val="00F278A7"/>
    <w:rsid w:val="00F27999"/>
    <w:rsid w:val="00F27C34"/>
    <w:rsid w:val="00F27E46"/>
    <w:rsid w:val="00F301C2"/>
    <w:rsid w:val="00F302E1"/>
    <w:rsid w:val="00F30E2A"/>
    <w:rsid w:val="00F3180A"/>
    <w:rsid w:val="00F31B22"/>
    <w:rsid w:val="00F31B49"/>
    <w:rsid w:val="00F322F8"/>
    <w:rsid w:val="00F326EE"/>
    <w:rsid w:val="00F32F56"/>
    <w:rsid w:val="00F32F78"/>
    <w:rsid w:val="00F33D4F"/>
    <w:rsid w:val="00F33F36"/>
    <w:rsid w:val="00F346B2"/>
    <w:rsid w:val="00F34CD6"/>
    <w:rsid w:val="00F35873"/>
    <w:rsid w:val="00F35920"/>
    <w:rsid w:val="00F366A5"/>
    <w:rsid w:val="00F36C5F"/>
    <w:rsid w:val="00F37259"/>
    <w:rsid w:val="00F405A4"/>
    <w:rsid w:val="00F40D17"/>
    <w:rsid w:val="00F41F05"/>
    <w:rsid w:val="00F433BD"/>
    <w:rsid w:val="00F4444A"/>
    <w:rsid w:val="00F447E1"/>
    <w:rsid w:val="00F44940"/>
    <w:rsid w:val="00F44DEC"/>
    <w:rsid w:val="00F44EC5"/>
    <w:rsid w:val="00F4524A"/>
    <w:rsid w:val="00F46552"/>
    <w:rsid w:val="00F47498"/>
    <w:rsid w:val="00F50212"/>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60685"/>
    <w:rsid w:val="00F60BE9"/>
    <w:rsid w:val="00F61FD8"/>
    <w:rsid w:val="00F62DBF"/>
    <w:rsid w:val="00F641FC"/>
    <w:rsid w:val="00F64606"/>
    <w:rsid w:val="00F64686"/>
    <w:rsid w:val="00F647F7"/>
    <w:rsid w:val="00F6583C"/>
    <w:rsid w:val="00F6589A"/>
    <w:rsid w:val="00F65C75"/>
    <w:rsid w:val="00F66218"/>
    <w:rsid w:val="00F6783E"/>
    <w:rsid w:val="00F70C5F"/>
    <w:rsid w:val="00F70DBE"/>
    <w:rsid w:val="00F70F94"/>
    <w:rsid w:val="00F71124"/>
    <w:rsid w:val="00F71253"/>
    <w:rsid w:val="00F71312"/>
    <w:rsid w:val="00F71888"/>
    <w:rsid w:val="00F719CD"/>
    <w:rsid w:val="00F71BB8"/>
    <w:rsid w:val="00F72584"/>
    <w:rsid w:val="00F7290D"/>
    <w:rsid w:val="00F72955"/>
    <w:rsid w:val="00F72A2E"/>
    <w:rsid w:val="00F7302F"/>
    <w:rsid w:val="00F732EC"/>
    <w:rsid w:val="00F73D08"/>
    <w:rsid w:val="00F73EC5"/>
    <w:rsid w:val="00F754AD"/>
    <w:rsid w:val="00F7586B"/>
    <w:rsid w:val="00F75AEB"/>
    <w:rsid w:val="00F75F2F"/>
    <w:rsid w:val="00F76445"/>
    <w:rsid w:val="00F76DE4"/>
    <w:rsid w:val="00F76ECC"/>
    <w:rsid w:val="00F76EDF"/>
    <w:rsid w:val="00F775BF"/>
    <w:rsid w:val="00F80399"/>
    <w:rsid w:val="00F80B5D"/>
    <w:rsid w:val="00F812C8"/>
    <w:rsid w:val="00F8132D"/>
    <w:rsid w:val="00F815A4"/>
    <w:rsid w:val="00F81796"/>
    <w:rsid w:val="00F818AE"/>
    <w:rsid w:val="00F81B40"/>
    <w:rsid w:val="00F820C4"/>
    <w:rsid w:val="00F8256A"/>
    <w:rsid w:val="00F836B6"/>
    <w:rsid w:val="00F83829"/>
    <w:rsid w:val="00F83F1A"/>
    <w:rsid w:val="00F84069"/>
    <w:rsid w:val="00F842EF"/>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A6"/>
    <w:rsid w:val="00F94EEB"/>
    <w:rsid w:val="00F950B5"/>
    <w:rsid w:val="00F9513F"/>
    <w:rsid w:val="00F96322"/>
    <w:rsid w:val="00F976CE"/>
    <w:rsid w:val="00F977C5"/>
    <w:rsid w:val="00F97908"/>
    <w:rsid w:val="00F97B43"/>
    <w:rsid w:val="00FA010D"/>
    <w:rsid w:val="00FA07F8"/>
    <w:rsid w:val="00FA105C"/>
    <w:rsid w:val="00FA1475"/>
    <w:rsid w:val="00FA148A"/>
    <w:rsid w:val="00FA15A6"/>
    <w:rsid w:val="00FA16D0"/>
    <w:rsid w:val="00FA27C8"/>
    <w:rsid w:val="00FA3B76"/>
    <w:rsid w:val="00FA4D66"/>
    <w:rsid w:val="00FA529B"/>
    <w:rsid w:val="00FA5A4E"/>
    <w:rsid w:val="00FA6CE9"/>
    <w:rsid w:val="00FA7074"/>
    <w:rsid w:val="00FB0082"/>
    <w:rsid w:val="00FB0243"/>
    <w:rsid w:val="00FB04AC"/>
    <w:rsid w:val="00FB1527"/>
    <w:rsid w:val="00FB2537"/>
    <w:rsid w:val="00FB30AB"/>
    <w:rsid w:val="00FB33DC"/>
    <w:rsid w:val="00FB3536"/>
    <w:rsid w:val="00FB3B6D"/>
    <w:rsid w:val="00FB4338"/>
    <w:rsid w:val="00FB477E"/>
    <w:rsid w:val="00FB4C9C"/>
    <w:rsid w:val="00FB55CC"/>
    <w:rsid w:val="00FB5B1D"/>
    <w:rsid w:val="00FB6165"/>
    <w:rsid w:val="00FB7CA3"/>
    <w:rsid w:val="00FC0150"/>
    <w:rsid w:val="00FC03AB"/>
    <w:rsid w:val="00FC16CA"/>
    <w:rsid w:val="00FC17AE"/>
    <w:rsid w:val="00FC2338"/>
    <w:rsid w:val="00FC31C2"/>
    <w:rsid w:val="00FC36CE"/>
    <w:rsid w:val="00FC4555"/>
    <w:rsid w:val="00FC4729"/>
    <w:rsid w:val="00FC47D3"/>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46C"/>
    <w:rsid w:val="00FD692B"/>
    <w:rsid w:val="00FD7DF9"/>
    <w:rsid w:val="00FD7E9A"/>
    <w:rsid w:val="00FD7F1C"/>
    <w:rsid w:val="00FE0B51"/>
    <w:rsid w:val="00FE0B78"/>
    <w:rsid w:val="00FE0B9C"/>
    <w:rsid w:val="00FE0ED4"/>
    <w:rsid w:val="00FE1439"/>
    <w:rsid w:val="00FE15C3"/>
    <w:rsid w:val="00FE1EAB"/>
    <w:rsid w:val="00FE272A"/>
    <w:rsid w:val="00FE2CE4"/>
    <w:rsid w:val="00FE3465"/>
    <w:rsid w:val="00FE3C23"/>
    <w:rsid w:val="00FE3FF1"/>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3786"/>
    <w:rsid w:val="00FF43CE"/>
    <w:rsid w:val="00FF4AD8"/>
    <w:rsid w:val="00FF4AE2"/>
    <w:rsid w:val="00FF4C17"/>
    <w:rsid w:val="00FF50A8"/>
    <w:rsid w:val="00FF571E"/>
    <w:rsid w:val="00FF6BA3"/>
    <w:rsid w:val="00FF6BD1"/>
    <w:rsid w:val="00FF6CC0"/>
    <w:rsid w:val="00FF6CF8"/>
    <w:rsid w:val="00FF6F4B"/>
    <w:rsid w:val="00FF7512"/>
    <w:rsid w:val="00FF7563"/>
    <w:rsid w:val="00FF75B2"/>
    <w:rsid w:val="00FF7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02B"/>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EQ">
    <w:name w:val="EQ"/>
    <w:basedOn w:val="a"/>
    <w:next w:val="a"/>
    <w:rsid w:val="00526F52"/>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RAN1bullet1">
    <w:name w:val="RAN1 bullet1"/>
    <w:basedOn w:val="a"/>
    <w:link w:val="RAN1bullet1Char"/>
    <w:qFormat/>
    <w:rsid w:val="000125A0"/>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0125A0"/>
    <w:pPr>
      <w:numPr>
        <w:ilvl w:val="1"/>
        <w:numId w:val="21"/>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125A0"/>
    <w:rPr>
      <w:rFonts w:ascii="Times" w:eastAsia="Batang" w:hAnsi="Times"/>
      <w:szCs w:val="24"/>
      <w:lang w:val="en-GB" w:eastAsia="x-none"/>
    </w:rPr>
  </w:style>
  <w:style w:type="character" w:customStyle="1" w:styleId="RAN1bullet2Char">
    <w:name w:val="RAN1 bullet2 Char"/>
    <w:link w:val="RAN1bullet2"/>
    <w:rsid w:val="000125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195777056">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214762">
      <w:bodyDiv w:val="1"/>
      <w:marLeft w:val="0"/>
      <w:marRight w:val="0"/>
      <w:marTop w:val="0"/>
      <w:marBottom w:val="0"/>
      <w:divBdr>
        <w:top w:val="none" w:sz="0" w:space="0" w:color="auto"/>
        <w:left w:val="none" w:sz="0" w:space="0" w:color="auto"/>
        <w:bottom w:val="none" w:sz="0" w:space="0" w:color="auto"/>
        <w:right w:val="none" w:sz="0" w:space="0" w:color="auto"/>
      </w:divBdr>
    </w:div>
    <w:div w:id="680859174">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07283030">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991064999">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566223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34450-3ACB-42E0-96A9-F257CA58A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3259</Words>
  <Characters>17537</Characters>
  <Application>Microsoft Office Word</Application>
  <DocSecurity>0</DocSecurity>
  <Lines>261</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10</cp:revision>
  <cp:lastPrinted>2007-06-18T22:08:00Z</cp:lastPrinted>
  <dcterms:created xsi:type="dcterms:W3CDTF">2021-10-27T08:13:00Z</dcterms:created>
  <dcterms:modified xsi:type="dcterms:W3CDTF">2021-11-06T02:36:00Z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(3)1sogI2/hH+UDS45rvc9sYvC35h24tJF59ovexHRpvk3XH01wd71h7Yae59EtLS/jklegu3SZ
UMliyTXewqv/WXKG1/7j5EjHS/2uEVSEhQP/NjLyN1Bs99eA7qT/qaxoFfL+iuFzMRIU5phq
Ztm6+z34djv0TMXesO7G0TBSvC6tEMO0QQZi+7lpQLGi8egE6vDsUTcu0mK5kA+jc4K6wXrP
XfzGRdv1lJYX/7ropW</vt:lpwstr>
  </property>
  <property fmtid="{D5CDD505-2E9C-101B-9397-08002B2CF9AE}" pid="13" name="_2015_ms_pID_725343_00">
    <vt:lpwstr>_2015_ms_pID_725343</vt:lpwstr>
  </property>
  <property fmtid="{D5CDD505-2E9C-101B-9397-08002B2CF9AE}" pid="14" name="_2015_ms_pID_7253431">
    <vt:lpwstr>abGFBLCOAogqO7fmsIYZvcomGXcyRqwcq+WM4p4SMgNf/wAo7cUpRi
KogGYmKkviCA3uNV4y7SUqL5PgiLiMvlg2pRGYugowIZIeR0wMvIIG3jqOrhX3bzg5kpG5uF
3+Upu/2EkjNbfvUCI3NeQIpBiKKKrNUh/6opJuTvAs04mNon4p6eKh/ZOY9r9y1CPHxqOXuO
JBokRG9Af3X1/KmEDiZRdMOlROmm4m4WDPRa</vt:lpwstr>
  </property>
  <property fmtid="{D5CDD505-2E9C-101B-9397-08002B2CF9AE}" pid="15" name="_2015_ms_pID_7253431_00">
    <vt:lpwstr>_2015_ms_pID_7253431</vt:lpwstr>
  </property>
  <property fmtid="{D5CDD505-2E9C-101B-9397-08002B2CF9AE}" pid="16" name="_2015_ms_pID_7253432">
    <vt:lpwstr>TiH3N4NtBx+bZIEdRPTc07Bpp8NJ6ytbS/Hp
enC330DYDWmngEcMst9RlQwt1m1e8g==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