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</w:t>
      </w:r>
      <w:r w:rsidR="0010369A">
        <w:rPr>
          <w:b/>
          <w:noProof/>
          <w:sz w:val="24"/>
        </w:rPr>
        <w:t>107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</w:t>
      </w:r>
      <w:r w:rsidR="008738E4" w:rsidRPr="008738E4">
        <w:rPr>
          <w:b/>
          <w:i/>
          <w:noProof/>
          <w:sz w:val="28"/>
        </w:rPr>
        <w:t>2111927</w:t>
      </w:r>
    </w:p>
    <w:p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10369A">
        <w:rPr>
          <w:b/>
          <w:noProof/>
          <w:sz w:val="24"/>
        </w:rPr>
        <w:t>November 11</w:t>
      </w:r>
      <w:r w:rsidR="0010369A">
        <w:rPr>
          <w:b/>
          <w:noProof/>
          <w:sz w:val="24"/>
          <w:vertAlign w:val="superscript"/>
        </w:rPr>
        <w:t>th</w:t>
      </w:r>
      <w:r w:rsidR="0010369A">
        <w:rPr>
          <w:b/>
          <w:noProof/>
          <w:sz w:val="24"/>
        </w:rPr>
        <w:t xml:space="preserve"> </w:t>
      </w:r>
      <w:r w:rsidR="00711932">
        <w:rPr>
          <w:b/>
          <w:noProof/>
          <w:sz w:val="24"/>
        </w:rPr>
        <w:t>–</w:t>
      </w:r>
      <w:r w:rsidR="00141C48">
        <w:rPr>
          <w:b/>
          <w:noProof/>
          <w:sz w:val="24"/>
        </w:rPr>
        <w:t xml:space="preserve"> </w:t>
      </w:r>
      <w:r w:rsidR="0010369A">
        <w:rPr>
          <w:b/>
          <w:noProof/>
          <w:sz w:val="24"/>
        </w:rPr>
        <w:t>19</w:t>
      </w:r>
      <w:r w:rsidR="0010369A" w:rsidRPr="0071193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CB24C0">
        <w:rPr>
          <w:b/>
          <w:noProof/>
          <w:sz w:val="24"/>
        </w:rPr>
        <w:t>202</w:t>
      </w:r>
      <w:r w:rsidR="0051009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614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C91D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 DRAFT</w:t>
            </w:r>
            <w:r w:rsidR="00F81487" w:rsidRPr="00F81487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CD5C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:rsidR="001E41F3" w:rsidRPr="00A76385" w:rsidRDefault="00F40E86" w:rsidP="00A67A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5C11">
              <w:rPr>
                <w:b/>
                <w:noProof/>
                <w:sz w:val="22"/>
              </w:rPr>
              <w:fldChar w:fldCharType="begin"/>
            </w:r>
            <w:r w:rsidRPr="00CD5C11">
              <w:rPr>
                <w:b/>
                <w:noProof/>
                <w:sz w:val="22"/>
              </w:rPr>
              <w:instrText xml:space="preserve"> DOCPROPERTY  Spec#  \* MERGEFORMAT </w:instrText>
            </w:r>
            <w:r w:rsidRPr="00CD5C11">
              <w:rPr>
                <w:b/>
                <w:noProof/>
                <w:sz w:val="22"/>
              </w:rPr>
              <w:fldChar w:fldCharType="separate"/>
            </w:r>
            <w:r w:rsidR="00056D4C" w:rsidRPr="00CD5C11">
              <w:rPr>
                <w:b/>
                <w:noProof/>
                <w:sz w:val="22"/>
              </w:rPr>
              <w:t>3</w:t>
            </w:r>
            <w:r w:rsidR="00A67A57" w:rsidRPr="00CD5C11">
              <w:rPr>
                <w:b/>
                <w:noProof/>
                <w:sz w:val="22"/>
              </w:rPr>
              <w:t>7</w:t>
            </w:r>
            <w:r w:rsidR="00056D4C" w:rsidRPr="00CD5C11">
              <w:rPr>
                <w:b/>
                <w:noProof/>
                <w:sz w:val="22"/>
              </w:rPr>
              <w:t>.</w:t>
            </w:r>
            <w:r w:rsidR="00654778" w:rsidRPr="00CD5C11">
              <w:rPr>
                <w:b/>
                <w:noProof/>
                <w:sz w:val="22"/>
              </w:rPr>
              <w:t>21</w:t>
            </w:r>
            <w:r w:rsidR="00A67A57" w:rsidRPr="00CD5C11">
              <w:rPr>
                <w:b/>
                <w:noProof/>
                <w:sz w:val="22"/>
              </w:rPr>
              <w:t>3</w:t>
            </w:r>
            <w:r w:rsidRPr="00CD5C11">
              <w:rPr>
                <w:b/>
                <w:noProof/>
                <w:sz w:val="22"/>
              </w:rPr>
              <w:fldChar w:fldCharType="end"/>
            </w:r>
          </w:p>
        </w:tc>
        <w:tc>
          <w:tcPr>
            <w:tcW w:w="614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8738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8738E4">
              <w:rPr>
                <w:b/>
                <w:noProof/>
                <w:sz w:val="28"/>
              </w:rPr>
              <w:t>7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8466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8738E4" w:rsidP="006C2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38E4">
              <w:rPr>
                <w:noProof/>
                <w:lang w:eastAsia="zh-CN"/>
              </w:rPr>
              <w:t>Changes of channel access procedure in TS 37.213</w:t>
            </w:r>
            <w:r w:rsidR="00A67A57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A67A57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NR_unlic</w:t>
            </w:r>
            <w:r w:rsidR="007C50E7">
              <w:rPr>
                <w:noProof/>
                <w:lang w:eastAsia="zh-CN"/>
              </w:rPr>
              <w:t>-</w:t>
            </w:r>
            <w:r w:rsidR="006A1FB4"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F772B5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A67A57">
              <w:rPr>
                <w:noProof/>
              </w:rPr>
              <w:t>-</w:t>
            </w:r>
            <w:r w:rsidR="00C937E3">
              <w:rPr>
                <w:noProof/>
              </w:rPr>
              <w:t>11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2E43A4">
              <w:rPr>
                <w:noProof/>
              </w:rPr>
              <w:t>05</w:t>
            </w:r>
            <w:bookmarkStart w:id="1" w:name="_GoBack"/>
            <w:bookmarkEnd w:id="1"/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8738E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3B3" w:rsidRPr="00791388" w:rsidRDefault="005253B3" w:rsidP="00793633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FF2D24">
              <w:rPr>
                <w:lang w:eastAsia="zh-CN"/>
              </w:rPr>
              <w:t xml:space="preserve">n Section 4.1.3, “gNB can share the UE channel occupancy and start the </w:t>
            </w:r>
            <w:r w:rsidR="00FF2D24" w:rsidRPr="00791388">
              <w:rPr>
                <w:lang w:eastAsia="zh-CN"/>
              </w:rPr>
              <w:t>DL transmission X</w:t>
            </w:r>
            <w:r w:rsidR="00FF2D24" w:rsidRPr="00791388">
              <w:rPr>
                <w:rFonts w:hint="eastAsia"/>
                <w:lang w:eastAsia="zh-CN"/>
              </w:rPr>
              <w:t>=</w:t>
            </w:r>
            <w:r w:rsidR="00FF2D24" w:rsidRPr="00791388">
              <w:rPr>
                <w:lang w:eastAsia="zh-CN"/>
              </w:rPr>
              <w:t xml:space="preserve"> </w:t>
            </w:r>
            <w:r w:rsidR="00FF2D24" w:rsidRPr="00791388">
              <w:rPr>
                <w:i/>
                <w:iCs/>
                <w:noProof/>
                <w:lang w:eastAsia="zh-CN"/>
              </w:rPr>
              <w:t xml:space="preserve">cg-COT-SharingOffset-r16 </w:t>
            </w:r>
            <w:r w:rsidR="00FF2D24" w:rsidRPr="00791388">
              <w:rPr>
                <w:iCs/>
                <w:noProof/>
                <w:lang w:eastAsia="zh-CN"/>
              </w:rPr>
              <w:t>symbols from the end to the slot where CG-UCI is detected,….” However, in TS38.331,</w:t>
            </w:r>
            <w:r w:rsidR="00FF2D24" w:rsidRPr="00791388">
              <w:rPr>
                <w:lang w:eastAsia="sv-SE"/>
              </w:rPr>
              <w:t xml:space="preserve"> “</w:t>
            </w:r>
            <w:r w:rsidR="00FF2D24" w:rsidRPr="00791388">
              <w:rPr>
                <w:i/>
                <w:iCs/>
                <w:noProof/>
                <w:lang w:eastAsia="zh-CN"/>
              </w:rPr>
              <w:t>cg-COT-</w:t>
            </w:r>
            <w:proofErr w:type="spellStart"/>
            <w:r w:rsidR="00FF2D24" w:rsidRPr="00791388">
              <w:rPr>
                <w:i/>
                <w:iCs/>
                <w:noProof/>
                <w:lang w:eastAsia="zh-CN"/>
              </w:rPr>
              <w:t>SharingOffset</w:t>
            </w:r>
            <w:proofErr w:type="spellEnd"/>
            <w:r w:rsidR="00FF2D24" w:rsidRPr="00791388">
              <w:rPr>
                <w:lang w:eastAsia="sv-SE"/>
              </w:rPr>
              <w:t xml:space="preserve"> indicates the </w:t>
            </w:r>
            <w:r w:rsidR="00FF2D24" w:rsidRPr="00791388">
              <w:t>offset</w:t>
            </w:r>
            <w:r w:rsidR="00FF2D24" w:rsidRPr="00791388">
              <w:rPr>
                <w:lang w:eastAsia="sv-SE"/>
              </w:rPr>
              <w:t xml:space="preserve"> from the end of the slot where the COT sharing indication in UCI is enabled</w:t>
            </w:r>
            <w:r w:rsidR="00FF2D24" w:rsidRPr="00791388">
              <w:t xml:space="preserve"> where the offset in symbols is equal to 14*n, where n is t</w:t>
            </w:r>
            <w:r w:rsidR="00FF2D24">
              <w:t xml:space="preserve">he </w:t>
            </w:r>
            <w:proofErr w:type="spellStart"/>
            <w:r w:rsidR="00FF2D24">
              <w:t>signaled</w:t>
            </w:r>
            <w:proofErr w:type="spellEnd"/>
            <w:r w:rsidR="00FF2D24">
              <w:t xml:space="preserve"> value for </w:t>
            </w:r>
            <w:r w:rsidR="00FF2D24">
              <w:rPr>
                <w:bCs/>
                <w:i/>
              </w:rPr>
              <w:t>cg-COT-</w:t>
            </w:r>
            <w:proofErr w:type="spellStart"/>
            <w:r w:rsidR="00FF2D24">
              <w:rPr>
                <w:bCs/>
                <w:i/>
              </w:rPr>
              <w:t>SharingOffset</w:t>
            </w:r>
            <w:proofErr w:type="spellEnd"/>
            <w:r w:rsidR="00FF2D24">
              <w:rPr>
                <w:bCs/>
                <w:i/>
              </w:rPr>
              <w:t>”</w:t>
            </w:r>
            <w:r w:rsidR="00FF2D24">
              <w:rPr>
                <w:lang w:eastAsia="sv-SE"/>
              </w:rPr>
              <w:t xml:space="preserve">. </w:t>
            </w:r>
            <w:r w:rsidR="00791388">
              <w:rPr>
                <w:lang w:eastAsia="sv-SE"/>
              </w:rPr>
              <w:t xml:space="preserve">The unit of </w:t>
            </w:r>
            <w:r w:rsidR="00791388" w:rsidRPr="00791388">
              <w:rPr>
                <w:i/>
                <w:iCs/>
                <w:noProof/>
                <w:lang w:eastAsia="zh-CN"/>
              </w:rPr>
              <w:t>cg-COT-SharingOffset-r16</w:t>
            </w:r>
            <w:r w:rsidR="00791388" w:rsidRPr="00791388">
              <w:rPr>
                <w:iCs/>
                <w:noProof/>
                <w:lang w:eastAsia="zh-CN"/>
              </w:rPr>
              <w:t xml:space="preserve"> in TS 38.331 and TS 37.213 </w:t>
            </w:r>
            <w:r w:rsidR="00176F96">
              <w:rPr>
                <w:iCs/>
                <w:noProof/>
                <w:lang w:eastAsia="zh-CN"/>
              </w:rPr>
              <w:t>are</w:t>
            </w:r>
            <w:r w:rsidR="00176F96" w:rsidRPr="00791388">
              <w:rPr>
                <w:iCs/>
                <w:noProof/>
                <w:lang w:eastAsia="zh-CN"/>
              </w:rPr>
              <w:t xml:space="preserve"> </w:t>
            </w:r>
            <w:r w:rsidR="00791388" w:rsidRPr="00791388">
              <w:rPr>
                <w:iCs/>
                <w:noProof/>
                <w:lang w:eastAsia="zh-CN"/>
              </w:rPr>
              <w:t>not consistent.</w:t>
            </w:r>
          </w:p>
          <w:p w:rsidR="00FF2D24" w:rsidRPr="00A76385" w:rsidRDefault="00791388" w:rsidP="00791388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FF2D24">
              <w:rPr>
                <w:lang w:eastAsia="zh-CN"/>
              </w:rPr>
              <w:t xml:space="preserve">ditorial </w:t>
            </w:r>
            <w:r>
              <w:rPr>
                <w:lang w:eastAsia="zh-CN"/>
              </w:rPr>
              <w:t>changes</w:t>
            </w:r>
            <w:r w:rsidR="00FF2D24">
              <w:rPr>
                <w:lang w:eastAsia="zh-CN"/>
              </w:rPr>
              <w:t xml:space="preserve"> like missing of “s” for complex words or missing/</w:t>
            </w:r>
            <w:r w:rsidR="00FF2D24" w:rsidRPr="00176A95">
              <w:rPr>
                <w:lang w:eastAsia="zh-CN"/>
              </w:rPr>
              <w:t>redundancy</w:t>
            </w:r>
            <w:r w:rsidR="00FF2D24">
              <w:rPr>
                <w:lang w:eastAsia="zh-CN"/>
              </w:rPr>
              <w:t xml:space="preserve"> words are also found in other sections of this specification.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53B3" w:rsidRPr="00FF2D24" w:rsidRDefault="005253B3" w:rsidP="005253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Changes to align description between 37.213 and 38.331</w:t>
            </w:r>
          </w:p>
          <w:p w:rsidR="00FF2D24" w:rsidRPr="005253B3" w:rsidRDefault="00FF2D24" w:rsidP="00FF2D2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DB004F">
              <w:rPr>
                <w:noProof/>
                <w:lang w:eastAsia="zh-CN"/>
              </w:rPr>
              <w:t>In Section 4.</w:t>
            </w:r>
            <w:r>
              <w:rPr>
                <w:noProof/>
                <w:lang w:eastAsia="zh-CN"/>
              </w:rPr>
              <w:t>1.</w:t>
            </w:r>
            <w:r w:rsidRPr="00DB004F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, “</w:t>
            </w:r>
            <w:r w:rsidRPr="00DB004F">
              <w:rPr>
                <w:noProof/>
                <w:lang w:eastAsia="zh-CN"/>
              </w:rPr>
              <w:t>DL transmission X=</w:t>
            </w:r>
            <w:r w:rsidRPr="00DB004F">
              <w:rPr>
                <w:i/>
                <w:iCs/>
                <w:noProof/>
                <w:lang w:eastAsia="zh-CN"/>
              </w:rPr>
              <w:t xml:space="preserve"> cg-COT-SharingOffset-r16</w:t>
            </w:r>
            <w:r>
              <w:rPr>
                <w:noProof/>
                <w:lang w:eastAsia="zh-CN"/>
              </w:rPr>
              <w:t xml:space="preserve"> “-&gt;“</w:t>
            </w:r>
            <w:r w:rsidRPr="00DB004F">
              <w:rPr>
                <w:noProof/>
                <w:lang w:eastAsia="zh-CN"/>
              </w:rPr>
              <w:t>DL transmission X=</w:t>
            </w:r>
            <w:r w:rsidRPr="00DB004F">
              <w:rPr>
                <w:i/>
                <w:iCs/>
                <w:noProof/>
                <w:lang w:eastAsia="zh-CN"/>
              </w:rPr>
              <w:t xml:space="preserve"> cg-COT-SharingOffset-r16*14</w:t>
            </w:r>
            <w:r>
              <w:rPr>
                <w:i/>
                <w:iCs/>
                <w:noProof/>
                <w:lang w:eastAsia="zh-CN"/>
              </w:rPr>
              <w:t>”</w:t>
            </w:r>
          </w:p>
          <w:p w:rsidR="005253B3" w:rsidRDefault="005253B3" w:rsidP="005253B3">
            <w:pPr>
              <w:pStyle w:val="CRCoverPage"/>
              <w:spacing w:after="0"/>
              <w:rPr>
                <w:iCs/>
                <w:noProof/>
                <w:lang w:eastAsia="zh-CN"/>
              </w:rPr>
            </w:pPr>
          </w:p>
          <w:p w:rsidR="005253B3" w:rsidRPr="005253B3" w:rsidRDefault="005253B3" w:rsidP="005253B3">
            <w:pPr>
              <w:pStyle w:val="CRCoverPage"/>
              <w:spacing w:after="0"/>
              <w:rPr>
                <w:noProof/>
                <w:lang w:eastAsia="zh-CN"/>
              </w:rPr>
            </w:pPr>
            <w:r w:rsidRPr="005253B3">
              <w:rPr>
                <w:iCs/>
                <w:noProof/>
                <w:lang w:eastAsia="zh-CN"/>
              </w:rPr>
              <w:t>Editorial changes</w:t>
            </w:r>
          </w:p>
          <w:p w:rsidR="00FF2D24" w:rsidRDefault="00FF2D24" w:rsidP="00FF2D2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DB004F">
              <w:rPr>
                <w:noProof/>
                <w:lang w:eastAsia="zh-CN"/>
              </w:rPr>
              <w:t>In Section 4.2.1.0</w:t>
            </w:r>
            <w:r>
              <w:rPr>
                <w:noProof/>
                <w:lang w:eastAsia="zh-CN"/>
              </w:rPr>
              <w:t>.</w:t>
            </w:r>
            <w:r w:rsidRPr="00DB004F">
              <w:rPr>
                <w:noProof/>
                <w:lang w:eastAsia="zh-CN"/>
              </w:rPr>
              <w:t>3,  "DL transmission"  -&gt; "DL transmissions"</w:t>
            </w:r>
            <w:r w:rsidRPr="00DB004F">
              <w:rPr>
                <w:rFonts w:hint="eastAsia"/>
                <w:noProof/>
                <w:lang w:eastAsia="zh-CN"/>
              </w:rPr>
              <w:t xml:space="preserve"> </w:t>
            </w:r>
          </w:p>
          <w:p w:rsidR="00FF2D24" w:rsidRDefault="00FF2D24" w:rsidP="00FF2D2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DB004F">
              <w:rPr>
                <w:noProof/>
                <w:lang w:eastAsia="zh-CN"/>
              </w:rPr>
              <w:t xml:space="preserve">In Section 4.2.1.2.1, " one  slot sensing slot" -&gt; "one sensing slot" </w:t>
            </w:r>
          </w:p>
          <w:p w:rsidR="00FF2D24" w:rsidRDefault="00FF2D24" w:rsidP="00FF2D2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DB004F">
              <w:rPr>
                <w:noProof/>
                <w:lang w:eastAsia="zh-CN"/>
              </w:rPr>
              <w:t>In Section 4.2.2.2,  “not been  for”-&gt; “not been used for “</w:t>
            </w:r>
          </w:p>
          <w:p w:rsidR="00176F96" w:rsidRPr="00E00994" w:rsidRDefault="00176F96" w:rsidP="00263F5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Section 4.2.3.1 “</w:t>
            </w:r>
            <w:r w:rsidRPr="00176F96">
              <w:rPr>
                <w:noProof/>
                <w:lang w:val="en-US" w:eastAsia="zh-CN"/>
              </w:rPr>
              <w:t>is the set to the value</w:t>
            </w:r>
            <w:r>
              <w:rPr>
                <w:noProof/>
                <w:lang w:eastAsia="zh-CN"/>
              </w:rPr>
              <w:t>”-&gt; “</w:t>
            </w:r>
            <w:r w:rsidRPr="000B07DC">
              <w:rPr>
                <w:rFonts w:eastAsia="Times New Roman"/>
                <w:lang w:val="en-US"/>
              </w:rPr>
              <w:t xml:space="preserve">is </w:t>
            </w:r>
            <w:r w:rsidRPr="000B07DC">
              <w:rPr>
                <w:rFonts w:eastAsia="MS Mincho"/>
                <w:lang w:val="en-US" w:eastAsia="ja-JP"/>
              </w:rPr>
              <w:t>set to the value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6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D24" w:rsidRDefault="000B07DC" w:rsidP="00FF2D2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Inconsistency </w:t>
            </w:r>
            <w:r w:rsidR="00D269FC">
              <w:rPr>
                <w:noProof/>
                <w:lang w:eastAsia="zh-CN"/>
              </w:rPr>
              <w:t xml:space="preserve">between </w:t>
            </w:r>
            <w:r w:rsidR="00FF2D24">
              <w:rPr>
                <w:lang w:eastAsia="zh-CN"/>
              </w:rPr>
              <w:t xml:space="preserve">specification of TS37.213 and TS38.331 on </w:t>
            </w:r>
            <w:proofErr w:type="spellStart"/>
            <w:r w:rsidR="00FF2D24">
              <w:rPr>
                <w:lang w:eastAsia="zh-CN"/>
              </w:rPr>
              <w:t>meansing</w:t>
            </w:r>
            <w:proofErr w:type="spellEnd"/>
            <w:r w:rsidR="00FF2D24">
              <w:rPr>
                <w:lang w:eastAsia="zh-CN"/>
              </w:rPr>
              <w:t xml:space="preserve"> of </w:t>
            </w:r>
            <w:r w:rsidR="00FF2D24" w:rsidRPr="00C76A08">
              <w:rPr>
                <w:i/>
                <w:iCs/>
                <w:noProof/>
                <w:lang w:eastAsia="zh-CN"/>
              </w:rPr>
              <w:t>cg-COT-SharingOffset</w:t>
            </w:r>
            <w:r w:rsidR="00FF2D24" w:rsidRPr="00C76A08">
              <w:rPr>
                <w:lang w:eastAsia="zh-CN"/>
              </w:rPr>
              <w:t>.</w:t>
            </w:r>
          </w:p>
          <w:p w:rsidR="00FF2D24" w:rsidRPr="00A76385" w:rsidRDefault="00FF2D24" w:rsidP="002A461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pecicification publised with </w:t>
            </w:r>
            <w:r>
              <w:rPr>
                <w:lang w:eastAsia="zh-CN"/>
              </w:rPr>
              <w:t>editorial typos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FF2D24" w:rsidP="0026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4.1.3, </w:t>
            </w:r>
            <w:r w:rsidRPr="00DB004F">
              <w:rPr>
                <w:noProof/>
                <w:lang w:eastAsia="zh-CN"/>
              </w:rPr>
              <w:t>4.2.1.0</w:t>
            </w:r>
            <w:r>
              <w:rPr>
                <w:noProof/>
                <w:lang w:eastAsia="zh-CN"/>
              </w:rPr>
              <w:t>.</w:t>
            </w:r>
            <w:r w:rsidRPr="00DB004F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, </w:t>
            </w:r>
            <w:r w:rsidR="00F84B71">
              <w:rPr>
                <w:noProof/>
                <w:lang w:eastAsia="zh-CN"/>
              </w:rPr>
              <w:t>4.2.1.2.1</w:t>
            </w:r>
            <w:r w:rsidR="003270D7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4.2.2.2, </w:t>
            </w:r>
            <w:r w:rsidR="008253A8">
              <w:rPr>
                <w:noProof/>
                <w:lang w:eastAsia="zh-CN"/>
              </w:rPr>
              <w:t>4.2.3.1</w:t>
            </w:r>
            <w:r w:rsidR="003270D7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572295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2D24" w:rsidRPr="006572B6" w:rsidRDefault="00FF2D24" w:rsidP="00FF2D24">
      <w:pPr>
        <w:pStyle w:val="Heading3"/>
      </w:pPr>
      <w:bookmarkStart w:id="2" w:name="_Toc524694429"/>
      <w:bookmarkStart w:id="3" w:name="_Toc28873136"/>
      <w:bookmarkStart w:id="4" w:name="_Toc35593594"/>
      <w:bookmarkStart w:id="5" w:name="_Toc44669002"/>
      <w:bookmarkStart w:id="6" w:name="_Toc51607151"/>
      <w:bookmarkStart w:id="7" w:name="_Toc57990361"/>
      <w:r>
        <w:lastRenderedPageBreak/>
        <w:t>4</w:t>
      </w:r>
      <w:r w:rsidRPr="001A7C01">
        <w:t>.1.</w:t>
      </w:r>
      <w:r>
        <w:t>3</w:t>
      </w:r>
      <w:r w:rsidRPr="001A7C01">
        <w:tab/>
      </w:r>
      <w:r>
        <w:t>DL c</w:t>
      </w:r>
      <w:r w:rsidRPr="001A7C01">
        <w:t>hannel access procedure</w:t>
      </w:r>
      <w:r>
        <w:t>s in a shared channel occupancy</w:t>
      </w:r>
      <w:bookmarkEnd w:id="2"/>
      <w:bookmarkEnd w:id="3"/>
      <w:bookmarkEnd w:id="4"/>
      <w:bookmarkEnd w:id="5"/>
      <w:bookmarkEnd w:id="6"/>
      <w:bookmarkEnd w:id="7"/>
    </w:p>
    <w:p w:rsidR="00FF2D24" w:rsidRDefault="00FF2D24" w:rsidP="00FF2D24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:rsidR="00FF2D24" w:rsidRPr="006577BC" w:rsidRDefault="00FF2D24" w:rsidP="00FF2D24">
      <w:pPr>
        <w:rPr>
          <w:lang w:val="en-US" w:eastAsia="x-none"/>
        </w:rPr>
      </w:pPr>
      <w:r w:rsidRPr="006577BC">
        <w:rPr>
          <w:lang w:val="en-US" w:eastAsia="x-none"/>
        </w:rPr>
        <w:t xml:space="preserve">For the case where a gNB shares a channel occupancy initiated by a UE with configured grant PUSCH transmission, the gNB may </w:t>
      </w:r>
      <w:r w:rsidRPr="006577BC">
        <w:rPr>
          <w:lang w:val="en-US"/>
        </w:rPr>
        <w:t xml:space="preserve">transmit a transmission that follows the configured grant </w:t>
      </w:r>
      <w:r w:rsidRPr="006577BC">
        <w:rPr>
          <w:lang w:val="en-US" w:eastAsia="x-none"/>
        </w:rPr>
        <w:t xml:space="preserve">PUSCH transmission by the UE as follows: </w:t>
      </w:r>
    </w:p>
    <w:p w:rsidR="00FF2D24" w:rsidRDefault="00FF2D24" w:rsidP="00FF2D24">
      <w:pPr>
        <w:pStyle w:val="B1"/>
      </w:pPr>
      <w:r>
        <w:t>-</w:t>
      </w:r>
      <w:r>
        <w:tab/>
        <w:t>I</w:t>
      </w:r>
      <w:r w:rsidRPr="00D94971">
        <w:t xml:space="preserve">f the higher layer parameter </w:t>
      </w:r>
      <w:r>
        <w:rPr>
          <w:i/>
          <w:color w:val="000000"/>
        </w:rPr>
        <w:t>ul-toDL</w:t>
      </w:r>
      <w:r w:rsidRPr="00D94971">
        <w:rPr>
          <w:i/>
          <w:iCs/>
        </w:rPr>
        <w:t>-CO</w:t>
      </w:r>
      <w:r>
        <w:rPr>
          <w:i/>
          <w:iCs/>
        </w:rPr>
        <w:t>T</w:t>
      </w:r>
      <w:r w:rsidRPr="00D94971">
        <w:rPr>
          <w:i/>
          <w:iCs/>
        </w:rPr>
        <w:t>-SharingED-Threshold-r16</w:t>
      </w:r>
      <w:r w:rsidRPr="00D94971">
        <w:t xml:space="preserve"> is provided, the UE is configured by </w:t>
      </w:r>
      <w:r w:rsidRPr="00B906D8">
        <w:rPr>
          <w:i/>
          <w:iCs/>
        </w:rPr>
        <w:t>cg-</w:t>
      </w:r>
      <w:r w:rsidRPr="00D94971">
        <w:rPr>
          <w:i/>
          <w:iCs/>
        </w:rPr>
        <w:t>COT-SharingList-r16</w:t>
      </w:r>
      <w:r w:rsidRPr="00D94971">
        <w:rPr>
          <w:iCs/>
        </w:rPr>
        <w:t xml:space="preserve"> where </w:t>
      </w:r>
      <w:r w:rsidRPr="00340FE6">
        <w:rPr>
          <w:i/>
          <w:iCs/>
        </w:rPr>
        <w:t>cg-</w:t>
      </w:r>
      <w:r w:rsidRPr="00D94971">
        <w:rPr>
          <w:i/>
          <w:iCs/>
        </w:rPr>
        <w:t xml:space="preserve">COT-SharingList-r16 </w:t>
      </w:r>
      <w:r w:rsidRPr="00D94971">
        <w:rPr>
          <w:iCs/>
        </w:rPr>
        <w:t xml:space="preserve">provides a </w:t>
      </w:r>
      <w:r w:rsidRPr="00D94971">
        <w:t xml:space="preserve">table configured by higher layer. Each row </w:t>
      </w:r>
      <w:r>
        <w:t>of the table</w:t>
      </w:r>
      <w:r w:rsidRPr="00D94971">
        <w:t xml:space="preserve"> provides </w:t>
      </w:r>
      <w:r>
        <w:t xml:space="preserve">a </w:t>
      </w:r>
      <w:r w:rsidRPr="00D94971">
        <w:t>channel occupancy</w:t>
      </w:r>
      <w:r>
        <w:t xml:space="preserve"> sharing</w:t>
      </w:r>
      <w:r w:rsidRPr="00D94971">
        <w:t xml:space="preserve"> information given by </w:t>
      </w:r>
      <w:r>
        <w:t xml:space="preserve">higher layer parameter </w:t>
      </w:r>
      <w:r>
        <w:rPr>
          <w:i/>
        </w:rPr>
        <w:t>CG</w:t>
      </w:r>
      <w:r w:rsidRPr="00D94971">
        <w:rPr>
          <w:i/>
        </w:rPr>
        <w:t>-COT-Sharing-r16</w:t>
      </w:r>
      <w:r w:rsidRPr="00D94971">
        <w:t xml:space="preserve">. </w:t>
      </w:r>
      <w:r w:rsidRPr="00A94798">
        <w:t>One row of the table is configured for indicating that the channel occupancy sharing is not available</w:t>
      </w:r>
      <w:r w:rsidRPr="00B67F20">
        <w:t>.</w:t>
      </w:r>
    </w:p>
    <w:p w:rsidR="00FF2D24" w:rsidRPr="00D94971" w:rsidRDefault="00FF2D24" w:rsidP="00FF2D24">
      <w:pPr>
        <w:pStyle w:val="B2"/>
      </w:pPr>
      <w:r>
        <w:t>-</w:t>
      </w:r>
      <w:r>
        <w:tab/>
      </w:r>
      <w:r w:rsidRPr="00D94971">
        <w:t xml:space="preserve">If the </w:t>
      </w:r>
      <w:r>
        <w:t>'</w:t>
      </w:r>
      <w:r w:rsidRPr="00D94971">
        <w:t>COT sharing information</w:t>
      </w:r>
      <w:r>
        <w:t>'</w:t>
      </w:r>
      <w:r w:rsidRPr="00D94971">
        <w:t xml:space="preserve"> in CG-UCI </w:t>
      </w:r>
      <w:r>
        <w:t xml:space="preserve">detected in slot </w:t>
      </w:r>
      <w:r w:rsidRPr="00B749EB">
        <w:rPr>
          <w:i/>
          <w:iCs/>
        </w:rPr>
        <w:t>n</w:t>
      </w:r>
      <w:r>
        <w:t xml:space="preserve"> </w:t>
      </w:r>
      <w:r w:rsidRPr="00D94971">
        <w:t>indicates a row index that correspond</w:t>
      </w:r>
      <w:r>
        <w:t>s to a</w:t>
      </w:r>
      <w:r w:rsidRPr="00D94971">
        <w:t xml:space="preserve"> </w:t>
      </w:r>
      <w:r>
        <w:rPr>
          <w:i/>
        </w:rPr>
        <w:t>CG</w:t>
      </w:r>
      <w:r w:rsidRPr="00D94971">
        <w:rPr>
          <w:i/>
        </w:rPr>
        <w:t xml:space="preserve">-COT-Sharing-r16 </w:t>
      </w:r>
      <w:r>
        <w:t xml:space="preserve">that </w:t>
      </w:r>
      <w:r w:rsidRPr="00D94971">
        <w:t>provide</w:t>
      </w:r>
      <w:r>
        <w:t>s</w:t>
      </w:r>
      <w:r w:rsidRPr="00D94971">
        <w:t xml:space="preserve"> channel </w:t>
      </w:r>
      <w:r>
        <w:t>occu</w:t>
      </w:r>
      <w:r w:rsidRPr="00D94971">
        <w:t>pancy</w:t>
      </w:r>
      <w:r>
        <w:t xml:space="preserve"> sharing</w:t>
      </w:r>
      <w:r w:rsidRPr="00D94971">
        <w:t xml:space="preserve"> information, the gNB can share the UE channel occupancy assuming a channel access priority class </w:t>
      </w:r>
      <w:r w:rsidRPr="002514D8">
        <w:rPr>
          <w:i/>
        </w:rPr>
        <w:t>p=</w:t>
      </w:r>
      <w:r w:rsidRPr="00C72512">
        <w:rPr>
          <w:rFonts w:cs="Courier New"/>
          <w:i/>
          <w:iCs/>
        </w:rPr>
        <w:t xml:space="preserve"> </w:t>
      </w:r>
      <w:r w:rsidRPr="00AE6C72">
        <w:rPr>
          <w:rFonts w:cs="Courier New"/>
          <w:i/>
          <w:iCs/>
        </w:rPr>
        <w:t>channelAccessPriority-r16</w:t>
      </w:r>
      <w:r>
        <w:t xml:space="preserve">, </w:t>
      </w:r>
      <w:r w:rsidRPr="00D94971">
        <w:t xml:space="preserve">starting </w:t>
      </w:r>
      <w:r>
        <w:t xml:space="preserve">from slot </w:t>
      </w:r>
      <w:proofErr w:type="spellStart"/>
      <w:r w:rsidRPr="00B749EB">
        <w:rPr>
          <w:i/>
          <w:iCs/>
        </w:rPr>
        <w:t>n+O</w:t>
      </w:r>
      <w:proofErr w:type="spellEnd"/>
      <w:r>
        <w:t xml:space="preserve">, where </w:t>
      </w:r>
      <w:r w:rsidRPr="00D94971">
        <w:rPr>
          <w:i/>
        </w:rPr>
        <w:t>O=offset</w:t>
      </w:r>
      <w:r>
        <w:rPr>
          <w:i/>
        </w:rPr>
        <w:t>-r16</w:t>
      </w:r>
      <w:r w:rsidRPr="00D94971">
        <w:rPr>
          <w:i/>
        </w:rPr>
        <w:t xml:space="preserve"> </w:t>
      </w:r>
      <w:r w:rsidRPr="00D94971">
        <w:t>slots</w:t>
      </w:r>
      <w:r>
        <w:t xml:space="preserve">, </w:t>
      </w:r>
      <w:r w:rsidRPr="00D94971">
        <w:t xml:space="preserve">for a duration of </w:t>
      </w:r>
      <w:r w:rsidRPr="00D94971">
        <w:rPr>
          <w:i/>
        </w:rPr>
        <w:t>D=d</w:t>
      </w:r>
      <w:r w:rsidRPr="006577BC">
        <w:rPr>
          <w:i/>
        </w:rPr>
        <w:t>uration</w:t>
      </w:r>
      <w:r>
        <w:rPr>
          <w:i/>
        </w:rPr>
        <w:t>-r16</w:t>
      </w:r>
      <w:r w:rsidRPr="00D94971">
        <w:t xml:space="preserve"> slots </w:t>
      </w:r>
      <w:r>
        <w:t xml:space="preserve">where </w:t>
      </w:r>
      <w:r w:rsidRPr="006577BC">
        <w:rPr>
          <w:i/>
        </w:rPr>
        <w:t>duration</w:t>
      </w:r>
      <w:r>
        <w:rPr>
          <w:i/>
        </w:rPr>
        <w:t>-r16</w:t>
      </w:r>
      <w:r>
        <w:t xml:space="preserve">, </w:t>
      </w:r>
      <w:r w:rsidRPr="006577BC">
        <w:rPr>
          <w:i/>
        </w:rPr>
        <w:t>offset</w:t>
      </w:r>
      <w:r>
        <w:rPr>
          <w:i/>
        </w:rPr>
        <w:t>-r16</w:t>
      </w:r>
      <w:r>
        <w:t xml:space="preserve">, </w:t>
      </w:r>
      <w:r w:rsidRPr="007D453D">
        <w:rPr>
          <w:iCs/>
        </w:rPr>
        <w:t xml:space="preserve">and </w:t>
      </w:r>
      <w:r w:rsidRPr="00593083">
        <w:rPr>
          <w:rFonts w:cs="Courier New"/>
          <w:i/>
          <w:iCs/>
        </w:rPr>
        <w:t>channelAccessPriority-r16</w:t>
      </w:r>
      <w:r w:rsidRPr="006577BC">
        <w:rPr>
          <w:i/>
        </w:rPr>
        <w:t xml:space="preserve"> </w:t>
      </w:r>
      <w:r>
        <w:t xml:space="preserve">are higher layer parameters provided by </w:t>
      </w:r>
      <w:r>
        <w:rPr>
          <w:i/>
        </w:rPr>
        <w:t>CG</w:t>
      </w:r>
      <w:r w:rsidRPr="00D94971">
        <w:rPr>
          <w:i/>
        </w:rPr>
        <w:t>-COT-Sharing-r16</w:t>
      </w:r>
      <w:r w:rsidRPr="00D94971">
        <w:t xml:space="preserve">. </w:t>
      </w:r>
    </w:p>
    <w:p w:rsidR="00FF2D24" w:rsidRPr="006572B6" w:rsidRDefault="00FF2D24" w:rsidP="00FF2D24">
      <w:pPr>
        <w:pStyle w:val="B1"/>
        <w:rPr>
          <w:lang w:val="en-US"/>
        </w:rPr>
      </w:pPr>
      <w:r>
        <w:t>-</w:t>
      </w:r>
      <w:r>
        <w:tab/>
        <w:t>I</w:t>
      </w:r>
      <w:r w:rsidRPr="00D94971">
        <w:t xml:space="preserve">f the higher layer parameter </w:t>
      </w:r>
      <w:r>
        <w:rPr>
          <w:i/>
          <w:iCs/>
        </w:rPr>
        <w:t>ul-toDL</w:t>
      </w:r>
      <w:r w:rsidRPr="00D94971">
        <w:rPr>
          <w:i/>
          <w:iCs/>
        </w:rPr>
        <w:t>-CO</w:t>
      </w:r>
      <w:r>
        <w:rPr>
          <w:i/>
          <w:iCs/>
        </w:rPr>
        <w:t>T</w:t>
      </w:r>
      <w:r w:rsidRPr="00D94971">
        <w:rPr>
          <w:i/>
          <w:iCs/>
        </w:rPr>
        <w:t>-SharingED-Threshold-r16</w:t>
      </w:r>
      <w:r w:rsidRPr="00D94971">
        <w:t xml:space="preserve"> is not provided, and if </w:t>
      </w:r>
      <w:r>
        <w:t>'</w:t>
      </w:r>
      <w:r w:rsidRPr="00D94971">
        <w:t>COT sharing information</w:t>
      </w:r>
      <w:r>
        <w:t>'</w:t>
      </w:r>
      <w:r w:rsidRPr="00D94971">
        <w:t xml:space="preserve"> </w:t>
      </w:r>
      <w:r w:rsidRPr="006577BC">
        <w:t xml:space="preserve">in CG-UCI </w:t>
      </w:r>
      <w:r w:rsidRPr="00D94971">
        <w:t xml:space="preserve">indicates </w:t>
      </w:r>
      <w:r>
        <w:t>'</w:t>
      </w:r>
      <w:r w:rsidRPr="00D94971">
        <w:t>1</w:t>
      </w:r>
      <w:r>
        <w:t>'</w:t>
      </w:r>
      <w:r w:rsidRPr="00D94971">
        <w:t>, the gNB can share the UE channel occupancy and start the DL transmission X</w:t>
      </w:r>
      <w:r w:rsidRPr="006577BC">
        <w:t>=</w:t>
      </w:r>
      <w:r w:rsidRPr="006577BC">
        <w:rPr>
          <w:i/>
          <w:iCs/>
        </w:rPr>
        <w:t xml:space="preserve"> </w:t>
      </w:r>
      <w:r w:rsidRPr="006572B6">
        <w:rPr>
          <w:i/>
          <w:iCs/>
        </w:rPr>
        <w:t>cg-COT-SharingOffset-r16</w:t>
      </w:r>
      <w:ins w:id="8" w:author="Huawei" w:date="2021-10-31T12:35:00Z">
        <w:r w:rsidR="00B3006C">
          <w:rPr>
            <w:i/>
            <w:iCs/>
          </w:rPr>
          <w:t xml:space="preserve">*14 </w:t>
        </w:r>
      </w:ins>
      <w:r w:rsidRPr="00D94971">
        <w:t xml:space="preserve">symbols from the end of </w:t>
      </w:r>
      <w:r w:rsidRPr="006577BC">
        <w:t>the</w:t>
      </w:r>
      <w:r w:rsidRPr="00D94971">
        <w:t xml:space="preserve"> slot where CG-UCI is detected, where </w:t>
      </w:r>
      <w:r w:rsidRPr="00D94971">
        <w:rPr>
          <w:i/>
          <w:iCs/>
        </w:rPr>
        <w:t>cg-COT-SharingOffset-r16</w:t>
      </w:r>
      <w:r w:rsidRPr="006577BC">
        <w:t xml:space="preserve"> is provided by higher layer.</w:t>
      </w:r>
      <w:r w:rsidRPr="00D94971">
        <w:t xml:space="preserve"> </w:t>
      </w:r>
      <w:r w:rsidRPr="006577BC">
        <w:rPr>
          <w:lang w:val="en-US"/>
        </w:rPr>
        <w:t>The transmission shall not include any unicast transmissions with user plane data and the transmission duration is not more than the duration of 2, 4 and 8 symbols for subcarrier spacing of 15, 30 and 60 kHz of the corresponding channel, respectively.</w:t>
      </w:r>
    </w:p>
    <w:p w:rsidR="00FF2D24" w:rsidRDefault="00FF2D24" w:rsidP="00FF2D24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:rsidR="00FF2D24" w:rsidRPr="00F84B71" w:rsidRDefault="00FF2D24" w:rsidP="00F84B71">
      <w:pPr>
        <w:keepNext/>
        <w:keepLines/>
        <w:spacing w:before="120"/>
        <w:outlineLvl w:val="2"/>
        <w:rPr>
          <w:rFonts w:ascii="Arial" w:eastAsia="Times New Roman" w:hAnsi="Arial"/>
          <w:sz w:val="28"/>
        </w:rPr>
      </w:pPr>
      <w:bookmarkStart w:id="9" w:name="_Toc28873155"/>
      <w:bookmarkStart w:id="10" w:name="_Toc35593613"/>
      <w:bookmarkStart w:id="11" w:name="_Toc44669021"/>
      <w:bookmarkStart w:id="12" w:name="_Toc51607170"/>
      <w:bookmarkStart w:id="13" w:name="_Toc57990380"/>
      <w:r w:rsidRPr="00F84B71">
        <w:rPr>
          <w:rFonts w:ascii="Arial" w:eastAsia="Times New Roman" w:hAnsi="Arial"/>
          <w:sz w:val="28"/>
        </w:rPr>
        <w:t>4.2.1.0.3</w:t>
      </w:r>
      <w:r w:rsidRPr="00F84B71">
        <w:rPr>
          <w:rFonts w:ascii="Arial" w:eastAsia="Times New Roman" w:hAnsi="Arial"/>
          <w:sz w:val="28"/>
        </w:rPr>
        <w:tab/>
        <w:t>Conditions for indicating Type 2 channel access procedures</w:t>
      </w:r>
      <w:bookmarkEnd w:id="9"/>
      <w:bookmarkEnd w:id="10"/>
      <w:bookmarkEnd w:id="11"/>
      <w:bookmarkEnd w:id="12"/>
      <w:bookmarkEnd w:id="13"/>
    </w:p>
    <w:p w:rsidR="00FF2D24" w:rsidRDefault="00FF2D24" w:rsidP="00FF2D24">
      <w:pPr>
        <w:rPr>
          <w:lang w:val="en-US"/>
        </w:rPr>
      </w:pPr>
      <w:r w:rsidRPr="006577BC">
        <w:rPr>
          <w:lang w:val="en-US" w:eastAsia="x-none"/>
        </w:rPr>
        <w:t xml:space="preserve">An </w:t>
      </w:r>
      <w:proofErr w:type="spellStart"/>
      <w:r w:rsidRPr="006577BC">
        <w:rPr>
          <w:lang w:val="en-US" w:eastAsia="x-none"/>
        </w:rPr>
        <w:t>eNB</w:t>
      </w:r>
      <w:proofErr w:type="spellEnd"/>
      <w:r w:rsidRPr="006577BC">
        <w:rPr>
          <w:lang w:val="en-US" w:eastAsia="x-none"/>
        </w:rPr>
        <w:t xml:space="preserve">/gNB may indicate Type 2 channel access procedures in the DCI of a UL grant or DL </w:t>
      </w:r>
      <w:r>
        <w:rPr>
          <w:lang w:val="en-US" w:eastAsia="x-none"/>
        </w:rPr>
        <w:t>assignment</w:t>
      </w:r>
      <w:r w:rsidRPr="006577BC">
        <w:rPr>
          <w:lang w:val="en-US" w:eastAsia="x-none"/>
        </w:rPr>
        <w:t xml:space="preserve"> scheduling transmission(s) including PUSCH or PUCCH on a channel, respectively,</w:t>
      </w:r>
      <w:r>
        <w:rPr>
          <w:lang w:val="en-US"/>
        </w:rPr>
        <w:t xml:space="preserve"> as follows:</w:t>
      </w:r>
      <w:r w:rsidRPr="00914172">
        <w:rPr>
          <w:lang w:val="en-US"/>
        </w:rPr>
        <w:t xml:space="preserve"> </w:t>
      </w:r>
    </w:p>
    <w:p w:rsidR="00FF2D24" w:rsidRDefault="00FF2D24" w:rsidP="00FF2D24">
      <w:r>
        <w:t>I</w:t>
      </w:r>
      <w:r w:rsidRPr="00607F2E">
        <w:t xml:space="preserve">f the UL transmissions occur within the time interval starting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607F2E">
        <w:t xml:space="preserve"> and ending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Pr="00607F2E">
        <w:t>, where</w:t>
      </w:r>
    </w:p>
    <w:p w:rsidR="00FF2D24" w:rsidRPr="00607F2E" w:rsidRDefault="00FF2D24" w:rsidP="00FF2D24">
      <w:pPr>
        <w:pStyle w:val="B1"/>
      </w:pPr>
      <w:r w:rsidRPr="00607F2E">
        <w:t>-</w:t>
      </w:r>
      <w:r w:rsidRPr="00607F2E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</m:oMath>
      <w:r w:rsidRPr="00607F2E">
        <w:t>,</w:t>
      </w:r>
    </w:p>
    <w:p w:rsidR="00FF2D24" w:rsidRPr="00607F2E" w:rsidRDefault="00FF2D24" w:rsidP="00FF2D24">
      <w:pPr>
        <w:pStyle w:val="B1"/>
      </w:pPr>
      <w:r w:rsidRPr="00607F2E">
        <w:t>-</w:t>
      </w:r>
      <w:r w:rsidRPr="00607F2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607F2E">
        <w:t xml:space="preserve"> is the time instant when the eNB/gNB has started transmission</w:t>
      </w:r>
      <w:r w:rsidRPr="0077481E">
        <w:rPr>
          <w:rFonts w:eastAsia="Malgun Gothic"/>
        </w:rPr>
        <w:t xml:space="preserve"> </w:t>
      </w:r>
      <w:r w:rsidRPr="005F0E46">
        <w:rPr>
          <w:rFonts w:eastAsia="Malgun Gothic"/>
        </w:rPr>
        <w:t xml:space="preserve">on the carrier according to the channel access procedure described in </w:t>
      </w:r>
      <w:r>
        <w:rPr>
          <w:rFonts w:eastAsia="Malgun Gothic"/>
        </w:rPr>
        <w:t>clause</w:t>
      </w:r>
      <w:r w:rsidRPr="005F0E46">
        <w:rPr>
          <w:rFonts w:eastAsia="Malgun Gothic"/>
        </w:rPr>
        <w:t xml:space="preserve"> 4.1.1</w:t>
      </w:r>
      <w:r w:rsidRPr="00607F2E">
        <w:t>,</w:t>
      </w:r>
    </w:p>
    <w:p w:rsidR="00FF2D24" w:rsidRPr="00607F2E" w:rsidRDefault="00FF2D24" w:rsidP="00FF2D24">
      <w:pPr>
        <w:pStyle w:val="B1"/>
      </w:pPr>
      <w:r w:rsidRPr="00607F2E">
        <w:t>-</w:t>
      </w:r>
      <w:r w:rsidRPr="00607F2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607F2E">
        <w:t xml:space="preserve"> value is determined by the eNB/gNB as described in </w:t>
      </w:r>
      <w:r>
        <w:t>clause</w:t>
      </w:r>
      <w:r w:rsidRPr="00607F2E">
        <w:t xml:space="preserve"> 4.1.1,</w:t>
      </w:r>
    </w:p>
    <w:p w:rsidR="00FF2D24" w:rsidRDefault="00FF2D24" w:rsidP="00FF2D24">
      <w:pPr>
        <w:pStyle w:val="B1"/>
      </w:pPr>
      <w:r w:rsidRPr="00607F2E">
        <w:t>-</w:t>
      </w:r>
      <w:r w:rsidRPr="00607F2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</m:oMath>
      <w:r w:rsidRPr="00607F2E">
        <w:t xml:space="preserve"> is the total duration of all gaps of duration greater than </w:t>
      </w:r>
      <m:oMath>
        <m:r>
          <w:rPr>
            <w:rFonts w:ascii="Cambria Math" w:hAnsi="Cambria Math"/>
          </w:rPr>
          <m:t>25us</m:t>
        </m:r>
      </m:oMath>
      <w:r w:rsidRPr="00607F2E">
        <w:t xml:space="preserve"> that occur between the DL </w:t>
      </w:r>
      <w:r w:rsidRPr="00C76A08">
        <w:t>transmission</w:t>
      </w:r>
      <w:ins w:id="14" w:author="Huawei" w:date="2021-10-31T12:36:00Z">
        <w:r w:rsidR="00B3006C">
          <w:t>s</w:t>
        </w:r>
      </w:ins>
      <w:r w:rsidRPr="00607F2E">
        <w:t xml:space="preserve"> of the </w:t>
      </w:r>
      <w:proofErr w:type="spellStart"/>
      <w:r w:rsidRPr="00607F2E">
        <w:t>eNB</w:t>
      </w:r>
      <w:proofErr w:type="spellEnd"/>
      <w:r w:rsidRPr="00607F2E">
        <w:t xml:space="preserve">/gNB and UL transmissions scheduled by the </w:t>
      </w:r>
      <w:proofErr w:type="spellStart"/>
      <w:r w:rsidRPr="00607F2E">
        <w:t>eNB</w:t>
      </w:r>
      <w:proofErr w:type="spellEnd"/>
      <w:r w:rsidRPr="00607F2E">
        <w:t xml:space="preserve">/gNB, and between any two UL transmissions scheduled by the </w:t>
      </w:r>
      <w:proofErr w:type="spellStart"/>
      <w:r w:rsidRPr="00607F2E">
        <w:t>eNB</w:t>
      </w:r>
      <w:proofErr w:type="spellEnd"/>
      <w:r w:rsidRPr="00607F2E">
        <w:t xml:space="preserve">/gNB starting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>,</w:t>
      </w:r>
    </w:p>
    <w:p w:rsidR="00FF2D24" w:rsidRDefault="00FF2D24" w:rsidP="00FF2D24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:rsidR="00FF2D24" w:rsidRPr="00F84B71" w:rsidRDefault="00FF2D24" w:rsidP="00F84B71">
      <w:pPr>
        <w:keepNext/>
        <w:keepLines/>
        <w:spacing w:before="120"/>
        <w:outlineLvl w:val="2"/>
        <w:rPr>
          <w:rFonts w:ascii="Arial" w:eastAsia="Times New Roman" w:hAnsi="Arial"/>
          <w:sz w:val="28"/>
        </w:rPr>
      </w:pPr>
      <w:bookmarkStart w:id="15" w:name="_Toc28873159"/>
      <w:bookmarkStart w:id="16" w:name="_Toc35593617"/>
      <w:bookmarkStart w:id="17" w:name="_Toc44669025"/>
      <w:bookmarkStart w:id="18" w:name="_Toc51607174"/>
      <w:bookmarkStart w:id="19" w:name="_Toc57990384"/>
      <w:r w:rsidRPr="00F84B71">
        <w:rPr>
          <w:rFonts w:ascii="Arial" w:eastAsia="Times New Roman" w:hAnsi="Arial"/>
          <w:sz w:val="28"/>
        </w:rPr>
        <w:t>4.2.1.2.1</w:t>
      </w:r>
      <w:r w:rsidRPr="00F84B71">
        <w:rPr>
          <w:rFonts w:ascii="Arial" w:eastAsia="Times New Roman" w:hAnsi="Arial"/>
          <w:sz w:val="28"/>
        </w:rPr>
        <w:tab/>
        <w:t>Type 2A UL channel access procedure</w:t>
      </w:r>
      <w:bookmarkEnd w:id="15"/>
      <w:bookmarkEnd w:id="16"/>
      <w:bookmarkEnd w:id="17"/>
      <w:bookmarkEnd w:id="18"/>
      <w:bookmarkEnd w:id="19"/>
    </w:p>
    <w:p w:rsidR="00FF2D24" w:rsidRPr="00C76A08" w:rsidRDefault="00FF2D24" w:rsidP="00FF2D24">
      <w:pPr>
        <w:rPr>
          <w:lang w:val="en-US"/>
        </w:rPr>
      </w:pPr>
      <w:r w:rsidRPr="00C76A08">
        <w:rPr>
          <w:lang w:val="en-US" w:eastAsia="x-none"/>
        </w:rPr>
        <w:t>If a UE is indicated to perform Type 2A U</w:t>
      </w:r>
      <w:r w:rsidRPr="00C76A08">
        <w:rPr>
          <w:lang w:val="en-US"/>
        </w:rPr>
        <w:t>L channel access procedures,</w:t>
      </w:r>
      <w:r w:rsidRPr="00C76A08">
        <w:rPr>
          <w:lang w:val="en-US" w:eastAsia="x-none"/>
        </w:rPr>
        <w:t xml:space="preserve"> the UE uses Type 2A UL channel access procedures for a UL transmission. The UE may transmit the transmission </w:t>
      </w:r>
      <w:r w:rsidRPr="00C76A08">
        <w:rPr>
          <w:lang w:val="en-US"/>
        </w:rPr>
        <w:t xml:space="preserve">immediately after sensing the channel to be idle for at least a sensing interval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lang w:val="en-US"/>
              </w:rPr>
              <m:t>short_ul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  <w:lang w:val="en-US"/>
          </w:rPr>
          <m:t>=25</m:t>
        </m:r>
        <m:r>
          <w:rPr>
            <w:rFonts w:ascii="Cambria Math" w:hAnsi="Cambria Math"/>
          </w:rPr>
          <m:t>us</m:t>
        </m:r>
      </m:oMath>
      <w:r w:rsidRPr="00C76A08">
        <w:rPr>
          <w:lang w:val="en-US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lang w:val="en-US"/>
              </w:rPr>
              <m:t>short_ul</m:t>
            </m:r>
            <m:ctrlPr>
              <w:rPr>
                <w:rFonts w:ascii="Cambria Math" w:hAnsi="Cambria Math"/>
              </w:rPr>
            </m:ctrlPr>
          </m:sub>
        </m:sSub>
      </m:oMath>
      <w:r w:rsidRPr="00C76A08">
        <w:rPr>
          <w:lang w:val="en-US"/>
        </w:rPr>
        <w:t xml:space="preserve"> consists of a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=16</m:t>
        </m:r>
        <m:r>
          <w:rPr>
            <w:rFonts w:ascii="Cambria Math" w:hAnsi="Cambria Math"/>
          </w:rPr>
          <m:t>us</m:t>
        </m:r>
      </m:oMath>
      <w:r w:rsidRPr="00C76A08">
        <w:rPr>
          <w:lang w:val="en-US"/>
        </w:rPr>
        <w:t xml:space="preserve">immediately followed by one </w:t>
      </w:r>
      <w:del w:id="20" w:author="Huawei" w:date="2021-10-31T12:36:00Z">
        <w:r w:rsidDel="00B3006C">
          <w:rPr>
            <w:lang w:val="en-US"/>
          </w:rPr>
          <w:delText xml:space="preserve">slot </w:delText>
        </w:r>
      </w:del>
      <w:r w:rsidRPr="00C76A08">
        <w:rPr>
          <w:lang w:val="en-US"/>
        </w:rPr>
        <w:t xml:space="preserve">sensing slot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C76A08">
        <w:rPr>
          <w:lang w:val="en-US"/>
        </w:rPr>
        <w:t xml:space="preserve">includes a sensing slot at start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C76A08">
        <w:rPr>
          <w:lang w:val="en-US"/>
        </w:rPr>
        <w:t xml:space="preserve">. The channel is considered to be idle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lang w:val="en-US"/>
              </w:rPr>
              <m:t>short_ul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if both sensing slots </w:t>
      </w:r>
      <w:r w:rsidRPr="00C76A08">
        <w:rPr>
          <w:lang w:val="en-US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lang w:val="en-US"/>
              </w:rPr>
              <m:t>short_ul</m:t>
            </m:r>
            <m:ctrlPr>
              <w:rPr>
                <w:rFonts w:ascii="Cambria Math" w:hAnsi="Cambria Math"/>
              </w:rPr>
            </m:ctrlPr>
          </m:sub>
        </m:sSub>
      </m:oMath>
      <w:r w:rsidRPr="00C76A08">
        <w:rPr>
          <w:lang w:val="en-US"/>
        </w:rPr>
        <w:t>.are sensed to be idle.</w:t>
      </w:r>
    </w:p>
    <w:p w:rsidR="00FF2D24" w:rsidRPr="006D731F" w:rsidRDefault="00FF2D24" w:rsidP="00FF2D24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:rsidR="00FF2D24" w:rsidRPr="00F84B71" w:rsidRDefault="00FF2D24" w:rsidP="00F84B71">
      <w:pPr>
        <w:keepNext/>
        <w:keepLines/>
        <w:spacing w:before="120"/>
        <w:outlineLvl w:val="2"/>
        <w:rPr>
          <w:rFonts w:ascii="Arial" w:eastAsia="Times New Roman" w:hAnsi="Arial"/>
          <w:sz w:val="28"/>
        </w:rPr>
      </w:pPr>
      <w:bookmarkStart w:id="21" w:name="_Toc28873164"/>
      <w:bookmarkStart w:id="22" w:name="_Toc35593622"/>
      <w:bookmarkStart w:id="23" w:name="_Toc44669030"/>
      <w:bookmarkStart w:id="24" w:name="_Toc51607179"/>
      <w:bookmarkStart w:id="25" w:name="_Toc57990389"/>
      <w:r w:rsidRPr="00F84B71">
        <w:rPr>
          <w:rFonts w:ascii="Arial" w:eastAsia="Times New Roman" w:hAnsi="Arial"/>
          <w:sz w:val="28"/>
        </w:rPr>
        <w:t>4.2.2.2</w:t>
      </w:r>
      <w:r w:rsidRPr="00F84B71">
        <w:rPr>
          <w:rFonts w:ascii="Arial" w:eastAsia="Times New Roman" w:hAnsi="Arial"/>
          <w:sz w:val="28"/>
        </w:rPr>
        <w:tab/>
        <w:t>Contention window adjustment procedures for UL transmissions scheduled/configured by gNB</w:t>
      </w:r>
      <w:bookmarkEnd w:id="21"/>
      <w:bookmarkEnd w:id="22"/>
      <w:bookmarkEnd w:id="23"/>
      <w:bookmarkEnd w:id="24"/>
      <w:bookmarkEnd w:id="25"/>
    </w:p>
    <w:p w:rsidR="00FF2D24" w:rsidRDefault="00FF2D24" w:rsidP="00FF2D24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:rsidR="00FF2D24" w:rsidRPr="00FF2D24" w:rsidRDefault="00FF2D24" w:rsidP="00FF2D24">
      <w:pPr>
        <w:rPr>
          <w:rFonts w:eastAsia="Malgun Gothic"/>
          <w:lang w:eastAsia="ko-KR"/>
        </w:rPr>
      </w:pPr>
      <w:r w:rsidRPr="001A7C01">
        <w:rPr>
          <w:lang w:val="en-US"/>
        </w:rPr>
        <w:lastRenderedPageBreak/>
        <w:t xml:space="preserve">If </w:t>
      </w:r>
      <w:r>
        <w:rPr>
          <w:lang w:val="en-US"/>
        </w:rPr>
        <w:t>a UE</w:t>
      </w:r>
      <w:r w:rsidRPr="001A7C01">
        <w:rPr>
          <w:lang w:val="en-US"/>
        </w:rPr>
        <w:t xml:space="preserve"> transmits transmissions </w:t>
      </w:r>
      <w:r>
        <w:rPr>
          <w:lang w:val="en-US"/>
        </w:rPr>
        <w:t xml:space="preserve">using Type 1 channel access procedures </w:t>
      </w:r>
      <w:r w:rsidRPr="001A7C01">
        <w:rPr>
          <w:lang w:val="en-US"/>
        </w:rPr>
        <w:t xml:space="preserve">associated with </w:t>
      </w:r>
      <w:r>
        <w:rPr>
          <w:lang w:val="en-US"/>
        </w:rPr>
        <w:t xml:space="preserve">the </w:t>
      </w:r>
      <w:r w:rsidRPr="001A7C01">
        <w:rPr>
          <w:lang w:val="en-US"/>
        </w:rPr>
        <w:t xml:space="preserve">channel access priority class </w:t>
      </w:r>
      <m:oMath>
        <m:r>
          <w:rPr>
            <w:rFonts w:ascii="Cambria Math" w:hAnsi="Cambria Math"/>
          </w:rPr>
          <m:t>p</m:t>
        </m:r>
      </m:oMath>
      <w:r>
        <w:t xml:space="preserve"> </w:t>
      </w:r>
      <w:r w:rsidRPr="001A7C01">
        <w:t xml:space="preserve">on a </w:t>
      </w:r>
      <w:r>
        <w:rPr>
          <w:lang w:eastAsia="x-none"/>
        </w:rPr>
        <w:t>channel</w:t>
      </w:r>
      <w:r w:rsidRPr="0070505C">
        <w:rPr>
          <w:lang w:val="en-US"/>
        </w:rPr>
        <w:t xml:space="preserve"> </w:t>
      </w:r>
      <w:r>
        <w:rPr>
          <w:lang w:val="en-US"/>
        </w:rPr>
        <w:t>and the transmissions are not associated with explicit or implicit HARQ-ACK feedbacks as described above in this clause,</w:t>
      </w:r>
      <w:r w:rsidRPr="001A7C01">
        <w:rPr>
          <w:lang w:val="en-US"/>
        </w:rPr>
        <w:t xml:space="preserve"> the </w:t>
      </w:r>
      <w:r>
        <w:rPr>
          <w:lang w:val="en-US"/>
        </w:rPr>
        <w:t>UE</w:t>
      </w:r>
      <w:r w:rsidRPr="001A7C01">
        <w:rPr>
          <w:lang w:val="en-US"/>
        </w:rPr>
        <w:t xml:space="preserve"> adjusts </w:t>
      </w:r>
      <m:oMath>
        <m:r>
          <w:rPr>
            <w:rFonts w:asci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W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Pr="001A7C01">
        <w:rPr>
          <w:lang w:val="en-US"/>
        </w:rPr>
        <w:t xml:space="preserve"> </w:t>
      </w:r>
      <w:r w:rsidRPr="001A7C01">
        <w:rPr>
          <w:rFonts w:eastAsia="Malgun Gothic" w:hint="eastAsia"/>
          <w:lang w:eastAsia="ko-KR"/>
        </w:rPr>
        <w:t>before step 1</w:t>
      </w:r>
      <w:r>
        <w:rPr>
          <w:rFonts w:eastAsia="Malgun Gothic"/>
          <w:lang w:eastAsia="ko-KR"/>
        </w:rPr>
        <w:t xml:space="preserve"> in the procedures described in clause 4.2.1.1, using the latest</w:t>
      </w:r>
      <w:r>
        <w:rPr>
          <w:lang w:eastAsia="x-none"/>
        </w:rPr>
        <w:t xml:space="preserve"> </w:t>
      </w:r>
      <m:oMath>
        <m:r>
          <w:rPr>
            <w:rFonts w:asci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W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>
        <w:rPr>
          <w:lang w:eastAsia="x-none"/>
        </w:rPr>
        <w:t xml:space="preserve"> used for any UL transmissions on the channel using Type 1 channel access procedures associated with the channel access priority class </w:t>
      </w:r>
      <m:oMath>
        <m:r>
          <w:rPr>
            <w:rFonts w:ascii="Cambria Math" w:hAnsi="Cambria Math"/>
          </w:rPr>
          <m:t>p</m:t>
        </m:r>
      </m:oMath>
      <w:r>
        <w:t>.</w:t>
      </w:r>
      <w:r>
        <w:rPr>
          <w:lang w:eastAsia="x-none"/>
        </w:rPr>
        <w:t xml:space="preserve"> If the corresponding channel access priority class </w:t>
      </w:r>
      <m:oMath>
        <m:r>
          <w:rPr>
            <w:rFonts w:ascii="Cambria Math" w:hAnsi="Cambria Math"/>
          </w:rPr>
          <m:t>p</m:t>
        </m:r>
      </m:oMath>
      <w:r>
        <w:rPr>
          <w:lang w:eastAsia="x-none"/>
        </w:rPr>
        <w:t xml:space="preserve"> </w:t>
      </w:r>
      <w:r w:rsidRPr="00C76A08">
        <w:rPr>
          <w:lang w:eastAsia="x-none"/>
        </w:rPr>
        <w:t>has not been</w:t>
      </w:r>
      <w:r>
        <w:rPr>
          <w:lang w:eastAsia="x-none"/>
        </w:rPr>
        <w:t xml:space="preserve"> </w:t>
      </w:r>
      <w:ins w:id="26" w:author="Huawei" w:date="2021-10-31T12:37:00Z">
        <w:r w:rsidR="00B3006C">
          <w:rPr>
            <w:lang w:eastAsia="x-none"/>
          </w:rPr>
          <w:t xml:space="preserve">used </w:t>
        </w:r>
      </w:ins>
      <w:r>
        <w:rPr>
          <w:lang w:eastAsia="x-none"/>
        </w:rPr>
        <w:t xml:space="preserve">for any UL transmission on the channel, </w:t>
      </w:r>
      <m:oMath>
        <m:r>
          <w:rPr>
            <w:rFonts w:asci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W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  <w:lang w:val="en-US"/>
          </w:rPr>
          <m:t>=</m:t>
        </m:r>
        <m:r>
          <w:rPr>
            <w:rFonts w:asci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/>
                  </w:rPr>
                  <m:t>min</m:t>
                </m:r>
                <m:r>
                  <w:rPr>
                    <w:rFonts w:ascii="Cambria Math"/>
                    <w:lang w:val="en-US"/>
                  </w:rPr>
                  <m:t>,</m:t>
                </m:r>
              </m:fName>
              <m:e>
                <m:r>
                  <w:rPr>
                    <w:rFonts w:ascii="Cambria Math"/>
                  </w:rPr>
                  <m:t>p</m:t>
                </m:r>
              </m:e>
            </m:func>
          </m:sub>
        </m:sSub>
      </m:oMath>
      <w:r>
        <w:t xml:space="preserve"> is used.</w:t>
      </w:r>
    </w:p>
    <w:p w:rsidR="00E55BD8" w:rsidRDefault="00FF2D24" w:rsidP="007B57AE">
      <w:pPr>
        <w:keepNext/>
        <w:keepLines/>
        <w:spacing w:before="120"/>
        <w:ind w:left="1418" w:hanging="1418"/>
        <w:jc w:val="center"/>
        <w:outlineLvl w:val="3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  <w:bookmarkStart w:id="27" w:name="_Toc524694445"/>
      <w:bookmarkStart w:id="28" w:name="_Toc28873167"/>
      <w:bookmarkStart w:id="29" w:name="_Toc35593625"/>
      <w:bookmarkStart w:id="30" w:name="_Toc44669033"/>
      <w:bookmarkStart w:id="31" w:name="_Toc51607182"/>
      <w:bookmarkStart w:id="32" w:name="_Toc74647513"/>
    </w:p>
    <w:p w:rsidR="000B07DC" w:rsidRPr="000B07DC" w:rsidRDefault="000B07DC" w:rsidP="000B07D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0B07DC">
        <w:rPr>
          <w:rFonts w:ascii="Arial" w:eastAsia="Times New Roman" w:hAnsi="Arial"/>
          <w:sz w:val="24"/>
        </w:rPr>
        <w:t>4.2.3.1</w:t>
      </w:r>
      <w:r w:rsidRPr="000B07DC">
        <w:rPr>
          <w:rFonts w:ascii="Arial" w:eastAsia="Times New Roman" w:hAnsi="Arial"/>
          <w:sz w:val="24"/>
        </w:rPr>
        <w:tab/>
        <w:t>Default maximum energy detection threshold computation procedure</w:t>
      </w:r>
      <w:bookmarkEnd w:id="27"/>
      <w:bookmarkEnd w:id="28"/>
      <w:bookmarkEnd w:id="29"/>
      <w:bookmarkEnd w:id="30"/>
      <w:bookmarkEnd w:id="31"/>
      <w:bookmarkEnd w:id="32"/>
    </w:p>
    <w:p w:rsidR="000B07DC" w:rsidRPr="000B07DC" w:rsidRDefault="000B07DC" w:rsidP="000B07DC">
      <w:pPr>
        <w:rPr>
          <w:rFonts w:eastAsia="Times New Roman"/>
          <w:lang w:val="en-US"/>
        </w:rPr>
      </w:pPr>
      <w:r w:rsidRPr="000B07DC">
        <w:rPr>
          <w:rFonts w:eastAsia="Times New Roman"/>
          <w:lang w:val="en-US"/>
        </w:rPr>
        <w:t xml:space="preserve">If the higher layer parameter </w:t>
      </w:r>
      <w:r w:rsidRPr="000B07DC">
        <w:rPr>
          <w:rFonts w:eastAsia="Times New Roman"/>
          <w:i/>
          <w:lang w:val="x-none"/>
        </w:rPr>
        <w:t>absenceOfAnyOtherTechnology-r14</w:t>
      </w:r>
      <w:r w:rsidRPr="000B07DC">
        <w:rPr>
          <w:rFonts w:eastAsia="Times New Roman"/>
          <w:i/>
          <w:lang w:val="en-US"/>
        </w:rPr>
        <w:t xml:space="preserve"> </w:t>
      </w:r>
      <w:r w:rsidRPr="000B07DC">
        <w:rPr>
          <w:rFonts w:eastAsia="Times New Roman"/>
          <w:lang w:val="en-US"/>
        </w:rPr>
        <w:t>or</w:t>
      </w:r>
      <w:r w:rsidRPr="000B07DC">
        <w:rPr>
          <w:rFonts w:eastAsia="Times New Roman"/>
          <w:i/>
          <w:lang w:val="en-US"/>
        </w:rPr>
        <w:t xml:space="preserve"> </w:t>
      </w:r>
      <w:r w:rsidRPr="000B07DC">
        <w:rPr>
          <w:rFonts w:eastAsia="Times New Roman"/>
          <w:i/>
          <w:lang w:val="x-none"/>
        </w:rPr>
        <w:t>absenceOfAnyOtherTechnology-r1</w:t>
      </w:r>
      <w:r w:rsidRPr="000B07DC">
        <w:rPr>
          <w:rFonts w:eastAsia="Times New Roman"/>
          <w:i/>
          <w:lang w:val="en-US"/>
        </w:rPr>
        <w:t>6</w:t>
      </w:r>
      <w:r w:rsidRPr="000B07DC">
        <w:rPr>
          <w:rFonts w:eastAsia="Times New Roman"/>
          <w:lang w:val="en-US"/>
        </w:rPr>
        <w:t xml:space="preserve"> is provided</w:t>
      </w:r>
    </w:p>
    <w:p w:rsidR="000B07DC" w:rsidRPr="000B07DC" w:rsidRDefault="000B07DC" w:rsidP="000B07DC">
      <w:pPr>
        <w:ind w:left="568" w:hanging="284"/>
        <w:rPr>
          <w:rFonts w:eastAsia="Times New Roman"/>
        </w:rPr>
      </w:pPr>
      <w:r w:rsidRPr="000B07DC">
        <w:rPr>
          <w:rFonts w:eastAsia="Times New Roman"/>
        </w:rPr>
        <w:t>-</w:t>
      </w:r>
      <w:r w:rsidRPr="000B07DC">
        <w:rPr>
          <w:rFonts w:eastAsia="Times New Roman"/>
        </w:rPr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0B07DC">
        <w:rPr>
          <w:rFonts w:eastAsia="Times New Roman"/>
        </w:rPr>
        <w:t xml:space="preserve"> where </w:t>
      </w:r>
    </w:p>
    <w:p w:rsidR="000B07DC" w:rsidRPr="000B07DC" w:rsidRDefault="000B07DC" w:rsidP="000B07DC">
      <w:pPr>
        <w:ind w:left="851" w:hanging="284"/>
        <w:rPr>
          <w:rFonts w:eastAsia="Times New Roman"/>
        </w:rPr>
      </w:pPr>
      <w:r w:rsidRPr="000B07DC">
        <w:rPr>
          <w:rFonts w:eastAsia="Times New Roman"/>
          <w:lang w:val="en-US"/>
        </w:rPr>
        <w:t>-</w:t>
      </w:r>
      <w:r w:rsidRPr="000B07DC">
        <w:rPr>
          <w:rFonts w:eastAsia="Times New Roman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0B07DC">
        <w:rPr>
          <w:rFonts w:eastAsia="Times New Roman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+10dB</m:t>
        </m:r>
      </m:oMath>
    </w:p>
    <w:p w:rsidR="000B07DC" w:rsidRPr="000B07DC" w:rsidRDefault="000B07DC" w:rsidP="000B07DC">
      <w:pPr>
        <w:rPr>
          <w:rFonts w:eastAsia="Times New Roman"/>
          <w:lang w:val="en-US"/>
        </w:rPr>
      </w:pPr>
      <w:r w:rsidRPr="000B07DC">
        <w:rPr>
          <w:rFonts w:eastAsia="Times New Roman"/>
          <w:lang w:val="en-US"/>
        </w:rPr>
        <w:t>otherwise</w:t>
      </w:r>
    </w:p>
    <w:p w:rsidR="000B07DC" w:rsidRPr="000B07DC" w:rsidRDefault="000B07DC" w:rsidP="000B07DC">
      <w:pPr>
        <w:ind w:left="568" w:hanging="284"/>
        <w:rPr>
          <w:rFonts w:eastAsia="Times New Roman"/>
        </w:rPr>
      </w:pPr>
      <w:r w:rsidRPr="000B07DC">
        <w:rPr>
          <w:rFonts w:eastAsia="Times New Roman"/>
        </w:rPr>
        <w:t>-</w:t>
      </w:r>
      <w:r w:rsidRPr="000B07DC">
        <w:rPr>
          <w:rFonts w:eastAsia="Times New Roman"/>
        </w:rPr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&amp;-72+10⋅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</m:func>
                        <m:r>
                          <w:rPr>
                            <w:rFonts w:ascii="Cambria Math" w:hAnsi="Cambria Math"/>
                          </w:rPr>
                          <m:t>0(BWMHz /20MHz) dBm,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&amp;</m:t>
                        </m:r>
                        <m:r>
                          <m:rPr>
                            <m:nor/>
                          </m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max</m:t>
                                    </m: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max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0(BWMHz /20MHz)-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  <m:ctrlPr>
              <w:rPr>
                <w:rFonts w:ascii="Cambria Math" w:hAnsi="Cambria Math"/>
              </w:rPr>
            </m:ctrlPr>
          </m:e>
          <m:sub/>
        </m:sSub>
      </m:oMath>
    </w:p>
    <w:p w:rsidR="000B07DC" w:rsidRPr="000B07DC" w:rsidRDefault="000B07DC" w:rsidP="000B07DC">
      <w:pPr>
        <w:rPr>
          <w:rFonts w:eastAsia="Times New Roman"/>
          <w:lang w:val="en-US"/>
        </w:rPr>
      </w:pPr>
      <w:r w:rsidRPr="000B07DC">
        <w:rPr>
          <w:rFonts w:eastAsia="Times New Roman"/>
          <w:lang w:val="en-US"/>
        </w:rPr>
        <w:t>where</w:t>
      </w:r>
    </w:p>
    <w:p w:rsidR="000B07DC" w:rsidRPr="000B07DC" w:rsidRDefault="000B07DC" w:rsidP="000B07DC">
      <w:pPr>
        <w:ind w:left="568" w:hanging="284"/>
        <w:rPr>
          <w:rFonts w:eastAsia="Times New Roman"/>
        </w:rPr>
      </w:pPr>
      <w:r w:rsidRPr="000B07DC">
        <w:rPr>
          <w:rFonts w:eastAsia="Times New Roman"/>
        </w:rPr>
        <w:t>-</w:t>
      </w:r>
      <w:r w:rsidRPr="000B07DC">
        <w:rPr>
          <w:rFonts w:eastAsia="Times New Roma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=10dB</m:t>
        </m:r>
      </m:oMath>
      <w:r w:rsidRPr="000B07DC">
        <w:rPr>
          <w:rFonts w:eastAsia="Times New Roman"/>
        </w:rPr>
        <w:t>;</w:t>
      </w:r>
    </w:p>
    <w:p w:rsidR="000B07DC" w:rsidRPr="000B07DC" w:rsidRDefault="000B07DC" w:rsidP="000B07DC">
      <w:pPr>
        <w:ind w:left="568" w:hanging="284"/>
        <w:rPr>
          <w:rFonts w:eastAsia="Times New Roman"/>
        </w:rPr>
      </w:pPr>
      <w:r w:rsidRPr="000B07DC">
        <w:rPr>
          <w:rFonts w:eastAsia="Times New Roman"/>
        </w:rPr>
        <w:t>-</w:t>
      </w:r>
      <w:r w:rsidRPr="000B07DC">
        <w:rPr>
          <w:rFonts w:eastAsia="Times New Roma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>=23dBm</m:t>
        </m:r>
      </m:oMath>
      <w:r w:rsidRPr="000B07DC">
        <w:rPr>
          <w:rFonts w:eastAsia="Times New Roman"/>
        </w:rPr>
        <w:t>;</w:t>
      </w:r>
    </w:p>
    <w:p w:rsidR="000B07DC" w:rsidRPr="000B07DC" w:rsidRDefault="000B07DC" w:rsidP="000B07DC">
      <w:pPr>
        <w:ind w:left="568" w:hanging="284"/>
        <w:rPr>
          <w:rFonts w:eastAsia="MS Mincho"/>
          <w:lang w:val="en-US" w:eastAsia="ja-JP"/>
        </w:rPr>
      </w:pPr>
      <w:r w:rsidRPr="000B07DC">
        <w:rPr>
          <w:rFonts w:eastAsia="Times New Roman"/>
        </w:rPr>
        <w:t>-</w:t>
      </w:r>
      <w:r w:rsidRPr="000B07DC">
        <w:rPr>
          <w:rFonts w:eastAsia="Times New Roma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Pr="000B07DC">
        <w:rPr>
          <w:rFonts w:eastAsia="Times New Roman"/>
        </w:rPr>
        <w:t xml:space="preserve"> </w:t>
      </w:r>
      <w:r w:rsidRPr="000B07DC">
        <w:rPr>
          <w:rFonts w:eastAsia="Times New Roman"/>
          <w:lang w:val="en-US"/>
        </w:rPr>
        <w:t xml:space="preserve">is </w:t>
      </w:r>
      <w:del w:id="33" w:author="Huawei" w:date="2021-10-31T01:45:00Z">
        <w:r w:rsidRPr="000B07DC" w:rsidDel="00B74F7C">
          <w:rPr>
            <w:rFonts w:eastAsia="MS Mincho"/>
            <w:lang w:val="en-US" w:eastAsia="ja-JP"/>
          </w:rPr>
          <w:delText xml:space="preserve">the </w:delText>
        </w:r>
      </w:del>
      <w:r w:rsidRPr="000B07DC">
        <w:rPr>
          <w:rFonts w:eastAsia="MS Mincho"/>
          <w:lang w:val="en-US" w:eastAsia="ja-JP"/>
        </w:rPr>
        <w:t xml:space="preserve">set to the value of </w:t>
      </w:r>
      <w:proofErr w:type="spellStart"/>
      <w:r w:rsidRPr="000B07DC">
        <w:rPr>
          <w:rFonts w:eastAsia="Times New Roman"/>
          <w:lang w:bidi="bn-IN"/>
        </w:rPr>
        <w:t>P</w:t>
      </w:r>
      <w:r w:rsidRPr="000B07DC">
        <w:rPr>
          <w:rFonts w:eastAsia="Times New Roman"/>
          <w:vertAlign w:val="subscript"/>
          <w:lang w:bidi="bn-IN"/>
        </w:rPr>
        <w:t>CMAX_</w:t>
      </w:r>
      <w:proofErr w:type="gramStart"/>
      <w:r w:rsidRPr="000B07DC">
        <w:rPr>
          <w:rFonts w:eastAsia="Times New Roman"/>
          <w:vertAlign w:val="subscript"/>
          <w:lang w:bidi="bn-IN"/>
        </w:rPr>
        <w:t>H,</w:t>
      </w:r>
      <w:r w:rsidRPr="000B07DC">
        <w:rPr>
          <w:rFonts w:eastAsia="Times New Roman"/>
          <w:i/>
          <w:vertAlign w:val="subscript"/>
          <w:lang w:bidi="bn-IN"/>
        </w:rPr>
        <w:t>c</w:t>
      </w:r>
      <w:proofErr w:type="spellEnd"/>
      <w:proofErr w:type="gramEnd"/>
      <w:r w:rsidRPr="000B07DC">
        <w:rPr>
          <w:rFonts w:eastAsia="Times New Roman"/>
          <w:vertAlign w:val="subscript"/>
          <w:lang w:bidi="bn-IN"/>
        </w:rPr>
        <w:t xml:space="preserve"> </w:t>
      </w:r>
      <w:r w:rsidRPr="000B07DC">
        <w:rPr>
          <w:rFonts w:eastAsia="Times New Roman"/>
          <w:lang w:bidi="bn-IN"/>
        </w:rPr>
        <w:t>as defined in [3];</w:t>
      </w:r>
    </w:p>
    <w:p w:rsidR="000B07DC" w:rsidRPr="000B07DC" w:rsidRDefault="000B07DC" w:rsidP="000B07DC">
      <w:pPr>
        <w:ind w:left="568" w:hanging="284"/>
        <w:rPr>
          <w:rFonts w:eastAsia="Times New Roman"/>
        </w:rPr>
      </w:pPr>
      <w:r w:rsidRPr="000B07DC">
        <w:rPr>
          <w:rFonts w:eastAsia="Times New Roman"/>
        </w:rPr>
        <w:t>-</w:t>
      </w:r>
      <w:r w:rsidRPr="000B07DC">
        <w:rPr>
          <w:rFonts w:eastAsia="Times New Roma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max</m:t>
            </m:r>
            <m:ctrlPr>
              <w:rPr>
                <w:rFonts w:ascii="Cambria Math" w:hAnsi="Cambria Math"/>
              </w:rPr>
            </m:ctrlPr>
          </m:sub>
        </m:sSub>
        <m:r>
          <m:rPr>
            <m:nor/>
          </m:rPr>
          <m:t>(dBm)=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10⋅log</m:t>
            </m:r>
          </m:fName>
          <m:e>
            <m:r>
              <w:rPr>
                <w:rFonts w:ascii="Cambria Math" w:hAnsi="Cambria Math"/>
              </w:rPr>
              <m:t>10</m:t>
            </m:r>
          </m:e>
        </m:fun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3.16228⋅1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0</m:t>
                </m:r>
              </m:e>
              <m:sup>
                <m:r>
                  <w:rPr>
                    <w:rFonts w:ascii="Cambria Math" w:hAnsi="Cambria Math"/>
                  </w:rPr>
                  <m:t>-8</m:t>
                </m:r>
              </m:sup>
            </m:sSup>
            <m:r>
              <w:rPr>
                <w:rFonts w:ascii="Cambria Math" w:hAnsi="Cambria Math"/>
              </w:rPr>
              <m:t>(mW/MHz) ⋅ BWMHz (MHz)</m:t>
            </m:r>
          </m:e>
        </m:d>
      </m:oMath>
      <w:r w:rsidRPr="000B07DC">
        <w:rPr>
          <w:rFonts w:eastAsia="Times New Roman"/>
        </w:rPr>
        <w:t>;</w:t>
      </w:r>
    </w:p>
    <w:p w:rsidR="000B07DC" w:rsidRPr="000B07DC" w:rsidRDefault="000B07DC" w:rsidP="000B07DC">
      <w:pPr>
        <w:ind w:left="568" w:hanging="284"/>
        <w:rPr>
          <w:rFonts w:eastAsia="Times New Roman"/>
        </w:rPr>
      </w:pPr>
      <w:r w:rsidRPr="000B07DC">
        <w:rPr>
          <w:rFonts w:eastAsia="Times New Roman"/>
        </w:rPr>
        <w:t>-</w:t>
      </w:r>
      <w:r w:rsidRPr="000B07DC">
        <w:rPr>
          <w:rFonts w:eastAsia="Times New Roman"/>
        </w:rPr>
        <w:tab/>
      </w:r>
      <m:oMath>
        <m:r>
          <w:rPr>
            <w:rFonts w:ascii="Cambria Math" w:eastAsia="Times New Roman" w:hAnsi="Cambria Math"/>
          </w:rPr>
          <m:t>BWMHz</m:t>
        </m:r>
      </m:oMath>
      <w:r w:rsidRPr="000B07DC">
        <w:rPr>
          <w:rFonts w:eastAsia="Times New Roman"/>
        </w:rPr>
        <w:t xml:space="preserve"> is the single channel bandwidth in MHz.</w:t>
      </w:r>
    </w:p>
    <w:p w:rsidR="000B07DC" w:rsidRDefault="000B07DC" w:rsidP="00B74F7C">
      <w:pPr>
        <w:jc w:val="center"/>
        <w:rPr>
          <w:b/>
          <w:noProof/>
          <w:color w:val="FF0000"/>
          <w:sz w:val="28"/>
        </w:rPr>
      </w:pPr>
    </w:p>
    <w:p w:rsidR="00283158" w:rsidRPr="00283158" w:rsidRDefault="00283158" w:rsidP="00283158">
      <w:pPr>
        <w:spacing w:after="0"/>
        <w:rPr>
          <w:b/>
          <w:color w:val="FF0000"/>
          <w:sz w:val="28"/>
          <w:szCs w:val="28"/>
          <w:lang w:eastAsia="zh-CN"/>
        </w:rPr>
      </w:pPr>
    </w:p>
    <w:sectPr w:rsidR="00283158" w:rsidRPr="002831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9BD" w:rsidRDefault="000E39BD">
      <w:r>
        <w:separator/>
      </w:r>
    </w:p>
  </w:endnote>
  <w:endnote w:type="continuationSeparator" w:id="0">
    <w:p w:rsidR="000E39BD" w:rsidRDefault="000E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9BD" w:rsidRDefault="000E39BD">
      <w:r>
        <w:separator/>
      </w:r>
    </w:p>
  </w:footnote>
  <w:footnote w:type="continuationSeparator" w:id="0">
    <w:p w:rsidR="000E39BD" w:rsidRDefault="000E3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369A" w:rsidRDefault="001036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369A" w:rsidRDefault="001036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369A" w:rsidRDefault="001036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369A" w:rsidRDefault="001036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F46A0702"/>
    <w:lvl w:ilvl="0" w:tplc="5C64C9EE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D3"/>
    <w:rsid w:val="00014A69"/>
    <w:rsid w:val="00022E4A"/>
    <w:rsid w:val="00025A9F"/>
    <w:rsid w:val="000273AE"/>
    <w:rsid w:val="000359BC"/>
    <w:rsid w:val="0004230E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07DC"/>
    <w:rsid w:val="000B6D33"/>
    <w:rsid w:val="000B7FED"/>
    <w:rsid w:val="000C038A"/>
    <w:rsid w:val="000C6598"/>
    <w:rsid w:val="000E39BD"/>
    <w:rsid w:val="000E44A9"/>
    <w:rsid w:val="000E789A"/>
    <w:rsid w:val="001009B6"/>
    <w:rsid w:val="0010369A"/>
    <w:rsid w:val="0013049A"/>
    <w:rsid w:val="00141C48"/>
    <w:rsid w:val="00145D43"/>
    <w:rsid w:val="001500C5"/>
    <w:rsid w:val="00154710"/>
    <w:rsid w:val="00156B15"/>
    <w:rsid w:val="00162255"/>
    <w:rsid w:val="00165F80"/>
    <w:rsid w:val="00167EF6"/>
    <w:rsid w:val="00172165"/>
    <w:rsid w:val="0017397F"/>
    <w:rsid w:val="00175B36"/>
    <w:rsid w:val="00176F96"/>
    <w:rsid w:val="00177347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D20AD"/>
    <w:rsid w:val="001E41F3"/>
    <w:rsid w:val="001E6626"/>
    <w:rsid w:val="001F40B1"/>
    <w:rsid w:val="00207CE6"/>
    <w:rsid w:val="00211390"/>
    <w:rsid w:val="00212C1A"/>
    <w:rsid w:val="00222505"/>
    <w:rsid w:val="00231BB0"/>
    <w:rsid w:val="00232B54"/>
    <w:rsid w:val="00233B2E"/>
    <w:rsid w:val="00246049"/>
    <w:rsid w:val="0025359B"/>
    <w:rsid w:val="0026004D"/>
    <w:rsid w:val="00261EE5"/>
    <w:rsid w:val="00263F5A"/>
    <w:rsid w:val="002640DD"/>
    <w:rsid w:val="002720B5"/>
    <w:rsid w:val="00275D12"/>
    <w:rsid w:val="00281021"/>
    <w:rsid w:val="00281202"/>
    <w:rsid w:val="00283158"/>
    <w:rsid w:val="00284FEB"/>
    <w:rsid w:val="0028502E"/>
    <w:rsid w:val="002860C4"/>
    <w:rsid w:val="00286757"/>
    <w:rsid w:val="00287ED7"/>
    <w:rsid w:val="002A461C"/>
    <w:rsid w:val="002B08EE"/>
    <w:rsid w:val="002B5741"/>
    <w:rsid w:val="002C1F05"/>
    <w:rsid w:val="002C4865"/>
    <w:rsid w:val="002C6E20"/>
    <w:rsid w:val="002C7A27"/>
    <w:rsid w:val="002D1673"/>
    <w:rsid w:val="002E43A4"/>
    <w:rsid w:val="002E74BB"/>
    <w:rsid w:val="002E7FD5"/>
    <w:rsid w:val="002F1B8A"/>
    <w:rsid w:val="002F6606"/>
    <w:rsid w:val="003016AC"/>
    <w:rsid w:val="003029AB"/>
    <w:rsid w:val="00305409"/>
    <w:rsid w:val="00312D39"/>
    <w:rsid w:val="0031765E"/>
    <w:rsid w:val="00323013"/>
    <w:rsid w:val="003270D7"/>
    <w:rsid w:val="00330118"/>
    <w:rsid w:val="00336471"/>
    <w:rsid w:val="003368D8"/>
    <w:rsid w:val="00336BD2"/>
    <w:rsid w:val="003609EF"/>
    <w:rsid w:val="00362019"/>
    <w:rsid w:val="0036227A"/>
    <w:rsid w:val="0036231A"/>
    <w:rsid w:val="00363592"/>
    <w:rsid w:val="003710B2"/>
    <w:rsid w:val="00374DD4"/>
    <w:rsid w:val="0038712F"/>
    <w:rsid w:val="00394F83"/>
    <w:rsid w:val="003A5AC6"/>
    <w:rsid w:val="003B4256"/>
    <w:rsid w:val="003C5E27"/>
    <w:rsid w:val="003D11D5"/>
    <w:rsid w:val="003E1A36"/>
    <w:rsid w:val="003E72CC"/>
    <w:rsid w:val="003F1087"/>
    <w:rsid w:val="003F483E"/>
    <w:rsid w:val="003F4E25"/>
    <w:rsid w:val="00406D95"/>
    <w:rsid w:val="00410371"/>
    <w:rsid w:val="00411B9B"/>
    <w:rsid w:val="00417A9B"/>
    <w:rsid w:val="0042194E"/>
    <w:rsid w:val="004242F1"/>
    <w:rsid w:val="00445E7E"/>
    <w:rsid w:val="00451D94"/>
    <w:rsid w:val="00452363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4E1953"/>
    <w:rsid w:val="004E20BE"/>
    <w:rsid w:val="00500F2A"/>
    <w:rsid w:val="00510090"/>
    <w:rsid w:val="00512064"/>
    <w:rsid w:val="0051580D"/>
    <w:rsid w:val="00521F49"/>
    <w:rsid w:val="005253B3"/>
    <w:rsid w:val="00527572"/>
    <w:rsid w:val="00531E82"/>
    <w:rsid w:val="00534797"/>
    <w:rsid w:val="00545EE1"/>
    <w:rsid w:val="00547111"/>
    <w:rsid w:val="00550B11"/>
    <w:rsid w:val="00563096"/>
    <w:rsid w:val="00572295"/>
    <w:rsid w:val="00573165"/>
    <w:rsid w:val="00574323"/>
    <w:rsid w:val="00590758"/>
    <w:rsid w:val="00592D74"/>
    <w:rsid w:val="005A3A76"/>
    <w:rsid w:val="005D2D0B"/>
    <w:rsid w:val="005E2C44"/>
    <w:rsid w:val="005E7CBC"/>
    <w:rsid w:val="005F5A31"/>
    <w:rsid w:val="00604F35"/>
    <w:rsid w:val="00615F5D"/>
    <w:rsid w:val="00621188"/>
    <w:rsid w:val="006257ED"/>
    <w:rsid w:val="00630A3F"/>
    <w:rsid w:val="006464FC"/>
    <w:rsid w:val="00654778"/>
    <w:rsid w:val="00655B2C"/>
    <w:rsid w:val="00656093"/>
    <w:rsid w:val="00662EEF"/>
    <w:rsid w:val="00677BF1"/>
    <w:rsid w:val="00692034"/>
    <w:rsid w:val="006924B0"/>
    <w:rsid w:val="0069272F"/>
    <w:rsid w:val="00692D73"/>
    <w:rsid w:val="00695808"/>
    <w:rsid w:val="006967AE"/>
    <w:rsid w:val="00697D6E"/>
    <w:rsid w:val="006A14DF"/>
    <w:rsid w:val="006A1FB4"/>
    <w:rsid w:val="006A3287"/>
    <w:rsid w:val="006B46FB"/>
    <w:rsid w:val="006C2193"/>
    <w:rsid w:val="006C266D"/>
    <w:rsid w:val="006D2680"/>
    <w:rsid w:val="006D731F"/>
    <w:rsid w:val="006D7F13"/>
    <w:rsid w:val="006E21FB"/>
    <w:rsid w:val="006F2EEC"/>
    <w:rsid w:val="006F4333"/>
    <w:rsid w:val="006F4E9E"/>
    <w:rsid w:val="00706997"/>
    <w:rsid w:val="00711932"/>
    <w:rsid w:val="00723FBB"/>
    <w:rsid w:val="0072494A"/>
    <w:rsid w:val="00730D0B"/>
    <w:rsid w:val="007320D7"/>
    <w:rsid w:val="00746469"/>
    <w:rsid w:val="00746DFC"/>
    <w:rsid w:val="00764506"/>
    <w:rsid w:val="00766B9A"/>
    <w:rsid w:val="007819BD"/>
    <w:rsid w:val="00791388"/>
    <w:rsid w:val="00792342"/>
    <w:rsid w:val="00793633"/>
    <w:rsid w:val="0079538A"/>
    <w:rsid w:val="007977A8"/>
    <w:rsid w:val="007A0549"/>
    <w:rsid w:val="007A18A6"/>
    <w:rsid w:val="007A6D74"/>
    <w:rsid w:val="007B2071"/>
    <w:rsid w:val="007B512A"/>
    <w:rsid w:val="007B57AE"/>
    <w:rsid w:val="007B5D97"/>
    <w:rsid w:val="007C2097"/>
    <w:rsid w:val="007C50E7"/>
    <w:rsid w:val="007D333F"/>
    <w:rsid w:val="007D6A07"/>
    <w:rsid w:val="007E2452"/>
    <w:rsid w:val="007F7259"/>
    <w:rsid w:val="008040A8"/>
    <w:rsid w:val="008149BF"/>
    <w:rsid w:val="00816305"/>
    <w:rsid w:val="008253A8"/>
    <w:rsid w:val="008279FA"/>
    <w:rsid w:val="00827DBD"/>
    <w:rsid w:val="00837A4D"/>
    <w:rsid w:val="00846625"/>
    <w:rsid w:val="00853C45"/>
    <w:rsid w:val="008578F9"/>
    <w:rsid w:val="00862340"/>
    <w:rsid w:val="008626E7"/>
    <w:rsid w:val="00870D7B"/>
    <w:rsid w:val="00870EE7"/>
    <w:rsid w:val="008738E4"/>
    <w:rsid w:val="008764BB"/>
    <w:rsid w:val="008770A7"/>
    <w:rsid w:val="00881E71"/>
    <w:rsid w:val="008863B9"/>
    <w:rsid w:val="008A272F"/>
    <w:rsid w:val="008A45A6"/>
    <w:rsid w:val="008B223E"/>
    <w:rsid w:val="008C3FA8"/>
    <w:rsid w:val="008D0891"/>
    <w:rsid w:val="008E2724"/>
    <w:rsid w:val="008E700B"/>
    <w:rsid w:val="008F686C"/>
    <w:rsid w:val="00900290"/>
    <w:rsid w:val="00901FA5"/>
    <w:rsid w:val="00903461"/>
    <w:rsid w:val="00911EED"/>
    <w:rsid w:val="009148DE"/>
    <w:rsid w:val="0092461E"/>
    <w:rsid w:val="0093397E"/>
    <w:rsid w:val="00935FC6"/>
    <w:rsid w:val="00936183"/>
    <w:rsid w:val="00940646"/>
    <w:rsid w:val="00941E30"/>
    <w:rsid w:val="00951AEC"/>
    <w:rsid w:val="009525FE"/>
    <w:rsid w:val="009554AE"/>
    <w:rsid w:val="009777D9"/>
    <w:rsid w:val="00982AE5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C1476"/>
    <w:rsid w:val="009D4600"/>
    <w:rsid w:val="009E3297"/>
    <w:rsid w:val="009F0BDE"/>
    <w:rsid w:val="009F1C98"/>
    <w:rsid w:val="009F734F"/>
    <w:rsid w:val="00A01721"/>
    <w:rsid w:val="00A06E05"/>
    <w:rsid w:val="00A12D86"/>
    <w:rsid w:val="00A246B6"/>
    <w:rsid w:val="00A367A4"/>
    <w:rsid w:val="00A42427"/>
    <w:rsid w:val="00A47E70"/>
    <w:rsid w:val="00A50CF0"/>
    <w:rsid w:val="00A57E50"/>
    <w:rsid w:val="00A63944"/>
    <w:rsid w:val="00A64AB7"/>
    <w:rsid w:val="00A663DA"/>
    <w:rsid w:val="00A67A57"/>
    <w:rsid w:val="00A7298B"/>
    <w:rsid w:val="00A74F36"/>
    <w:rsid w:val="00A76385"/>
    <w:rsid w:val="00A7671C"/>
    <w:rsid w:val="00A81685"/>
    <w:rsid w:val="00A81D05"/>
    <w:rsid w:val="00AA2CBC"/>
    <w:rsid w:val="00AB1BBA"/>
    <w:rsid w:val="00AB6329"/>
    <w:rsid w:val="00AC5820"/>
    <w:rsid w:val="00AD1CD8"/>
    <w:rsid w:val="00AD2832"/>
    <w:rsid w:val="00AD435B"/>
    <w:rsid w:val="00AD7452"/>
    <w:rsid w:val="00AF33BB"/>
    <w:rsid w:val="00AF6E0C"/>
    <w:rsid w:val="00AF7335"/>
    <w:rsid w:val="00B02522"/>
    <w:rsid w:val="00B067B9"/>
    <w:rsid w:val="00B1138C"/>
    <w:rsid w:val="00B217F8"/>
    <w:rsid w:val="00B258BB"/>
    <w:rsid w:val="00B3006C"/>
    <w:rsid w:val="00B62F94"/>
    <w:rsid w:val="00B67306"/>
    <w:rsid w:val="00B67B97"/>
    <w:rsid w:val="00B74F7C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2D92"/>
    <w:rsid w:val="00BB5DFC"/>
    <w:rsid w:val="00BB7D86"/>
    <w:rsid w:val="00BC0E9C"/>
    <w:rsid w:val="00BD279D"/>
    <w:rsid w:val="00BD6BB8"/>
    <w:rsid w:val="00BD6C13"/>
    <w:rsid w:val="00C0249E"/>
    <w:rsid w:val="00C0474E"/>
    <w:rsid w:val="00C158E6"/>
    <w:rsid w:val="00C17278"/>
    <w:rsid w:val="00C3559C"/>
    <w:rsid w:val="00C474CF"/>
    <w:rsid w:val="00C66BA2"/>
    <w:rsid w:val="00C72928"/>
    <w:rsid w:val="00C73CE8"/>
    <w:rsid w:val="00C80315"/>
    <w:rsid w:val="00C84F90"/>
    <w:rsid w:val="00C91D32"/>
    <w:rsid w:val="00C937E3"/>
    <w:rsid w:val="00C953EF"/>
    <w:rsid w:val="00C95985"/>
    <w:rsid w:val="00CA5CA9"/>
    <w:rsid w:val="00CB24C0"/>
    <w:rsid w:val="00CB38EA"/>
    <w:rsid w:val="00CB416E"/>
    <w:rsid w:val="00CC0ED0"/>
    <w:rsid w:val="00CC4771"/>
    <w:rsid w:val="00CC5026"/>
    <w:rsid w:val="00CC68D0"/>
    <w:rsid w:val="00CD0740"/>
    <w:rsid w:val="00CD5419"/>
    <w:rsid w:val="00CD5C11"/>
    <w:rsid w:val="00CE25F2"/>
    <w:rsid w:val="00D03F9A"/>
    <w:rsid w:val="00D06D51"/>
    <w:rsid w:val="00D14A00"/>
    <w:rsid w:val="00D24991"/>
    <w:rsid w:val="00D269FC"/>
    <w:rsid w:val="00D34D85"/>
    <w:rsid w:val="00D37743"/>
    <w:rsid w:val="00D46436"/>
    <w:rsid w:val="00D50255"/>
    <w:rsid w:val="00D57963"/>
    <w:rsid w:val="00D637F0"/>
    <w:rsid w:val="00D65EEE"/>
    <w:rsid w:val="00D66520"/>
    <w:rsid w:val="00D70A41"/>
    <w:rsid w:val="00D75C24"/>
    <w:rsid w:val="00DB3928"/>
    <w:rsid w:val="00DC305C"/>
    <w:rsid w:val="00DE34CF"/>
    <w:rsid w:val="00DE6204"/>
    <w:rsid w:val="00DE6364"/>
    <w:rsid w:val="00E00994"/>
    <w:rsid w:val="00E042E3"/>
    <w:rsid w:val="00E11220"/>
    <w:rsid w:val="00E13F3D"/>
    <w:rsid w:val="00E14369"/>
    <w:rsid w:val="00E20EFF"/>
    <w:rsid w:val="00E22225"/>
    <w:rsid w:val="00E31081"/>
    <w:rsid w:val="00E34898"/>
    <w:rsid w:val="00E55BD8"/>
    <w:rsid w:val="00E60E08"/>
    <w:rsid w:val="00E7218D"/>
    <w:rsid w:val="00E845EB"/>
    <w:rsid w:val="00EA0383"/>
    <w:rsid w:val="00EA43D9"/>
    <w:rsid w:val="00EA79D8"/>
    <w:rsid w:val="00EB09B7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406C"/>
    <w:rsid w:val="00F25D98"/>
    <w:rsid w:val="00F25E7B"/>
    <w:rsid w:val="00F300FB"/>
    <w:rsid w:val="00F33E93"/>
    <w:rsid w:val="00F355AA"/>
    <w:rsid w:val="00F40E86"/>
    <w:rsid w:val="00F42B1C"/>
    <w:rsid w:val="00F447D2"/>
    <w:rsid w:val="00F46D10"/>
    <w:rsid w:val="00F55B7E"/>
    <w:rsid w:val="00F56EBA"/>
    <w:rsid w:val="00F772B5"/>
    <w:rsid w:val="00F81487"/>
    <w:rsid w:val="00F84B71"/>
    <w:rsid w:val="00F97558"/>
    <w:rsid w:val="00FA152C"/>
    <w:rsid w:val="00FA2D64"/>
    <w:rsid w:val="00FB6386"/>
    <w:rsid w:val="00FC4093"/>
    <w:rsid w:val="00FD2464"/>
    <w:rsid w:val="00FE595A"/>
    <w:rsid w:val="00FF1C3B"/>
    <w:rsid w:val="00FF2D24"/>
    <w:rsid w:val="00FF2E7B"/>
    <w:rsid w:val="00FF4D3E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9108E8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CD5C1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75165-88CA-44CC-9DEE-FB5B81532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678</TotalTime>
  <Pages>1</Pages>
  <Words>1216</Words>
  <Characters>6934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8134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Jiayin2</dc:creator>
  <cp:keywords/>
  <cp:lastModifiedBy>Huawei</cp:lastModifiedBy>
  <cp:revision>37</cp:revision>
  <cp:lastPrinted>1900-01-01T04:00:00Z</cp:lastPrinted>
  <dcterms:created xsi:type="dcterms:W3CDTF">2021-08-05T12:16:00Z</dcterms:created>
  <dcterms:modified xsi:type="dcterms:W3CDTF">2021-11-05T17:34:00Z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(3)XCdBclcf6q8azq6litktwohODDlFaG3IyUQ3WLOlwAPQiHuQkq6u215C6u+WtdzgLa4aaxhy
eELVEOzfeKGCFfXsBQ2zVbMvXQG6NxoF9bdnfAnHUkAsQ1daDM/Ix/6UFsPo3ERhE4DXOAa3
RLk8I34JBh28IDsotxx7ZDet1Gdx4fHCbLoqf9dWzO7D061ZNZX9N881m4QMW68A3g0vS5Bi
oUeaw2hQsNl0LpCK8J</vt:lpwstr>
  </property>
  <property fmtid="{D5CDD505-2E9C-101B-9397-08002B2CF9AE}" pid="22" name="_2015_ms_pID_7253431">
    <vt:lpwstr>nEQ/JACrkhs6ifBVo3X81Up9LQjprAgH/1Tvk4lpZFq/luIhFsdjsZ
4aoqML8qIFGfcdtijuvxYK7zZi/GO/SaErRPr1rRIRZj4CTxxbMl1w/XZZg6PtFRGCyNDczC
UrNIF2wi9XmlR/ZcaPZukeWTfcnzBQRUBej2nYJnK1Wx9cZWqCpKrxOehWEh8hrQ20Ynir7i
to503BlQFFjhMzccQdiNx/kzE/l4vRMxsAhc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1636104728</vt:lpwstr>
  </property>
</Properties>
</file>