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1F48D6" w14:textId="5C73D361" w:rsidR="002E6BDE" w:rsidRPr="002E6BDE" w:rsidRDefault="00D44875" w:rsidP="002E6B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TSG-RAN WG1 Meeting #107</w:t>
      </w:r>
      <w:r w:rsidR="002E6BDE" w:rsidRPr="002E6BDE">
        <w:rPr>
          <w:b/>
          <w:noProof/>
          <w:sz w:val="24"/>
        </w:rPr>
        <w:t>-e</w:t>
      </w:r>
      <w:r w:rsidR="002E6BDE" w:rsidRP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2E6BDE">
        <w:rPr>
          <w:b/>
          <w:noProof/>
          <w:sz w:val="24"/>
        </w:rPr>
        <w:tab/>
      </w:r>
      <w:r w:rsidR="00850D7D">
        <w:rPr>
          <w:b/>
          <w:noProof/>
          <w:sz w:val="24"/>
        </w:rPr>
        <w:tab/>
      </w:r>
      <w:r w:rsidR="00850D7D">
        <w:rPr>
          <w:b/>
          <w:noProof/>
          <w:sz w:val="24"/>
        </w:rPr>
        <w:tab/>
      </w:r>
      <w:r w:rsidR="0005735E" w:rsidRPr="0005735E">
        <w:rPr>
          <w:b/>
          <w:noProof/>
          <w:sz w:val="24"/>
        </w:rPr>
        <w:t>R1-2111697</w:t>
      </w:r>
      <w:bookmarkStart w:id="0" w:name="_GoBack"/>
      <w:bookmarkEnd w:id="0"/>
    </w:p>
    <w:p w14:paraId="7CB45193" w14:textId="0081C182" w:rsidR="001E41F3" w:rsidRDefault="002E6BDE" w:rsidP="002E6B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bookmarkStart w:id="1" w:name="OLE_LINK12"/>
      <w:bookmarkStart w:id="2" w:name="OLE_LINK13"/>
      <w:r w:rsidR="00D44875" w:rsidRPr="00D44875">
        <w:rPr>
          <w:b/>
          <w:bCs/>
          <w:noProof/>
          <w:sz w:val="24"/>
        </w:rPr>
        <w:t>November 11</w:t>
      </w:r>
      <w:r w:rsidR="00D44875" w:rsidRPr="00D44875">
        <w:rPr>
          <w:b/>
          <w:bCs/>
          <w:noProof/>
          <w:sz w:val="24"/>
          <w:vertAlign w:val="superscript"/>
        </w:rPr>
        <w:t>th</w:t>
      </w:r>
      <w:r w:rsidR="00D44875" w:rsidRPr="00D44875">
        <w:rPr>
          <w:b/>
          <w:bCs/>
          <w:noProof/>
          <w:sz w:val="24"/>
        </w:rPr>
        <w:t xml:space="preserve"> – 19</w:t>
      </w:r>
      <w:r w:rsidR="00D44875" w:rsidRPr="00D44875">
        <w:rPr>
          <w:b/>
          <w:bCs/>
          <w:noProof/>
          <w:sz w:val="24"/>
          <w:vertAlign w:val="superscript"/>
        </w:rPr>
        <w:t>th</w:t>
      </w:r>
      <w:r w:rsidR="00D44875" w:rsidRPr="00D44875">
        <w:rPr>
          <w:b/>
          <w:bCs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56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C656F" w:rsidRDefault="000C656F" w:rsidP="000C6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3839C" w:rsidR="000C656F" w:rsidRPr="00410371" w:rsidRDefault="00A7021A" w:rsidP="008F35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C656F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8F35C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0C656F" w:rsidRDefault="000C656F" w:rsidP="000C6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4361F9" w:rsidR="000C656F" w:rsidRPr="00410371" w:rsidRDefault="000C656F" w:rsidP="000C656F">
            <w:pPr>
              <w:pStyle w:val="CRCoverPage"/>
              <w:spacing w:after="0"/>
              <w:rPr>
                <w:noProof/>
              </w:rPr>
            </w:pPr>
            <w:r w:rsidRPr="00B5554E">
              <w:rPr>
                <w:highlight w:val="yellow"/>
              </w:rPr>
              <w:fldChar w:fldCharType="begin"/>
            </w:r>
            <w:r w:rsidRPr="00B5554E">
              <w:rPr>
                <w:highlight w:val="yellow"/>
              </w:rPr>
              <w:instrText xml:space="preserve"> DOCPROPERTY  Cr#  \* MERGEFORMAT </w:instrText>
            </w:r>
            <w:r w:rsidRPr="00B5554E">
              <w:rPr>
                <w:highlight w:val="yellow"/>
              </w:rPr>
              <w:fldChar w:fldCharType="separate"/>
            </w:r>
            <w:r w:rsidRPr="00B5554E">
              <w:rPr>
                <w:b/>
                <w:noProof/>
                <w:sz w:val="28"/>
                <w:highlight w:val="yellow"/>
              </w:rPr>
              <w:t>draft</w:t>
            </w:r>
            <w:r w:rsidRPr="00B5554E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0C656F" w:rsidRDefault="000C656F" w:rsidP="000C6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4AACD8" w:rsidR="000C656F" w:rsidRPr="00410371" w:rsidRDefault="000C656F" w:rsidP="000C65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87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0C656F" w:rsidRDefault="000C656F" w:rsidP="000C6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6209BA" w:rsidR="000C656F" w:rsidRPr="00410371" w:rsidRDefault="00A7021A" w:rsidP="000C65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C656F" w:rsidRPr="0092341D">
              <w:rPr>
                <w:b/>
                <w:noProof/>
                <w:sz w:val="28"/>
              </w:rPr>
              <w:t>16.</w:t>
            </w:r>
            <w:r w:rsidR="00D44875">
              <w:rPr>
                <w:b/>
                <w:noProof/>
                <w:sz w:val="28"/>
              </w:rPr>
              <w:t>7</w:t>
            </w:r>
            <w:r w:rsidR="000C656F" w:rsidRPr="0092341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C656F" w:rsidRDefault="000C656F" w:rsidP="000C656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085A76" w:rsidR="00F25D98" w:rsidRDefault="000C656F" w:rsidP="000C656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8EE8BA" w:rsidR="00F25D98" w:rsidRDefault="000C6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56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656F" w:rsidRDefault="000C656F" w:rsidP="000C6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AD10E4" w:rsidR="000C656F" w:rsidRDefault="007E08B1" w:rsidP="000C656F">
            <w:pPr>
              <w:pStyle w:val="CRCoverPage"/>
              <w:spacing w:after="0"/>
              <w:ind w:left="100"/>
              <w:rPr>
                <w:noProof/>
              </w:rPr>
            </w:pPr>
            <w:r w:rsidRPr="00F66C70">
              <w:rPr>
                <w:szCs w:val="18"/>
                <w:lang w:val="en-US"/>
              </w:rPr>
              <w:t>Editorial correction on parameter name for SL slot configuration in TS 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FAC4F5" w:rsidR="001E41F3" w:rsidRDefault="000C656F">
            <w:pPr>
              <w:pStyle w:val="CRCoverPage"/>
              <w:spacing w:after="0"/>
              <w:ind w:left="100"/>
              <w:rPr>
                <w:noProof/>
              </w:rPr>
            </w:pPr>
            <w: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147F00" w:rsidR="001E41F3" w:rsidRDefault="000C65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56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656F" w:rsidRDefault="000C656F" w:rsidP="000C6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030DA0" w:rsidR="000C656F" w:rsidRDefault="000C656F" w:rsidP="000C656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656F" w:rsidRDefault="000C656F" w:rsidP="000C6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656F" w:rsidRDefault="000C656F" w:rsidP="000C6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DD267C" w:rsidR="000C656F" w:rsidRDefault="002979E4" w:rsidP="000C65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</w:t>
            </w:r>
            <w:r w:rsidR="000C656F">
              <w:t>-</w:t>
            </w:r>
            <w: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01592C" w:rsidR="001E41F3" w:rsidRDefault="000C65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D4144" w:rsidR="001E41F3" w:rsidRDefault="000C65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F0015D" w:rsidR="001E41F3" w:rsidRDefault="00DA5B2E" w:rsidP="006B4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4"/>
            <w:bookmarkStart w:id="5" w:name="OLE_LINK15"/>
            <w:r>
              <w:rPr>
                <w:noProof/>
                <w:lang w:eastAsia="zh-CN"/>
              </w:rPr>
              <w:t xml:space="preserve">The higher layer parameters to indicate start symbol and number of symbols in SL slot are </w:t>
            </w:r>
            <w:r w:rsidR="006B43FA" w:rsidRPr="006B43FA">
              <w:rPr>
                <w:i/>
                <w:noProof/>
                <w:lang w:eastAsia="zh-CN"/>
              </w:rPr>
              <w:t>sl-StartSymbol</w:t>
            </w:r>
            <w:r w:rsidR="006B43FA">
              <w:rPr>
                <w:noProof/>
                <w:lang w:eastAsia="zh-CN"/>
              </w:rPr>
              <w:t xml:space="preserve"> and </w:t>
            </w:r>
            <w:r w:rsidR="006B43FA" w:rsidRPr="006B43FA">
              <w:rPr>
                <w:i/>
                <w:noProof/>
                <w:lang w:eastAsia="zh-CN"/>
              </w:rPr>
              <w:t>sl-LengthSymbols</w:t>
            </w:r>
            <w:r w:rsidR="006B43FA">
              <w:rPr>
                <w:noProof/>
                <w:lang w:eastAsia="zh-CN"/>
              </w:rPr>
              <w:t xml:space="preserve">, which are wrongly captured as </w:t>
            </w:r>
            <w:r w:rsidR="006B43FA" w:rsidRPr="006B43FA">
              <w:rPr>
                <w:i/>
                <w:noProof/>
                <w:lang w:eastAsia="zh-CN"/>
              </w:rPr>
              <w:t>startSLsymbols</w:t>
            </w:r>
            <w:r w:rsidR="006B43FA">
              <w:rPr>
                <w:noProof/>
                <w:lang w:eastAsia="zh-CN"/>
              </w:rPr>
              <w:t xml:space="preserve"> and </w:t>
            </w:r>
            <w:r w:rsidR="006B43FA" w:rsidRPr="006B43FA">
              <w:rPr>
                <w:i/>
                <w:noProof/>
                <w:lang w:eastAsia="zh-CN"/>
              </w:rPr>
              <w:t>lengthSymbols</w:t>
            </w:r>
            <w:bookmarkEnd w:id="4"/>
            <w:bookmarkEnd w:id="5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A53583" w14:textId="77777777" w:rsidR="001E41F3" w:rsidRDefault="00DA5B2E">
            <w:pPr>
              <w:pStyle w:val="CRCoverPage"/>
              <w:spacing w:after="0"/>
              <w:ind w:left="100"/>
              <w:rPr>
                <w:i/>
                <w:lang w:eastAsia="ja-JP"/>
              </w:rPr>
            </w:pPr>
            <w:r>
              <w:rPr>
                <w:noProof/>
                <w:lang w:eastAsia="zh-CN"/>
              </w:rPr>
              <w:t xml:space="preserve">Replace </w:t>
            </w:r>
            <w:bookmarkStart w:id="6" w:name="OLE_LINK3"/>
            <w:bookmarkStart w:id="7" w:name="OLE_LINK4"/>
            <w:r w:rsidRPr="00DA5B2E">
              <w:rPr>
                <w:i/>
                <w:lang w:eastAsia="ja-JP"/>
              </w:rPr>
              <w:t>startSLsymbols</w:t>
            </w:r>
            <w:bookmarkEnd w:id="6"/>
            <w:bookmarkEnd w:id="7"/>
            <w:r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with </w:t>
            </w:r>
            <w:r w:rsidRPr="00DA5B2E">
              <w:rPr>
                <w:i/>
                <w:lang w:eastAsia="ja-JP"/>
              </w:rPr>
              <w:t>sl-StartSymbol</w:t>
            </w:r>
          </w:p>
          <w:p w14:paraId="31C656EC" w14:textId="48648931" w:rsidR="00DA5B2E" w:rsidRPr="00DA5B2E" w:rsidRDefault="00DA5B2E" w:rsidP="00DA5B2E">
            <w:pPr>
              <w:pStyle w:val="CRCoverPage"/>
              <w:spacing w:after="0"/>
              <w:ind w:left="100"/>
              <w:rPr>
                <w:rFonts w:eastAsia="MS Mincho"/>
                <w:i/>
                <w:lang w:eastAsia="ja-JP"/>
              </w:rPr>
            </w:pPr>
            <w:r>
              <w:rPr>
                <w:noProof/>
                <w:lang w:eastAsia="zh-CN"/>
              </w:rPr>
              <w:t xml:space="preserve">Replace </w:t>
            </w:r>
            <w:r w:rsidRPr="00DA5B2E">
              <w:rPr>
                <w:i/>
                <w:lang w:eastAsia="ja-JP"/>
              </w:rPr>
              <w:t xml:space="preserve">lengthSLsymbols </w:t>
            </w:r>
            <w:r>
              <w:rPr>
                <w:lang w:eastAsia="ja-JP"/>
              </w:rPr>
              <w:t xml:space="preserve">with </w:t>
            </w:r>
            <w:r w:rsidRPr="00DA5B2E">
              <w:rPr>
                <w:i/>
                <w:lang w:eastAsia="ja-JP"/>
              </w:rPr>
              <w:t>sl-LengthSymbols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04C29" w:rsidR="001E41F3" w:rsidRDefault="00726C2B" w:rsidP="00726C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Higher layer parameters are not correctly captured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4C5F8" w:rsidR="001E41F3" w:rsidRDefault="00061916" w:rsidP="00850D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BB304" w:rsidR="001E41F3" w:rsidRDefault="000C6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7F7B0C" w:rsidR="001E41F3" w:rsidRDefault="000C6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A01F9F" w:rsidR="001E41F3" w:rsidRDefault="000C6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0A9F94" w14:textId="77777777" w:rsidR="00061916" w:rsidRPr="00061916" w:rsidRDefault="00061916" w:rsidP="00061916">
      <w:pPr>
        <w:keepNext/>
        <w:keepLines/>
        <w:ind w:left="1136" w:hanging="1136"/>
        <w:outlineLvl w:val="1"/>
        <w:rPr>
          <w:rFonts w:ascii="Arial" w:eastAsia="宋体" w:hAnsi="Arial"/>
          <w:sz w:val="32"/>
        </w:rPr>
      </w:pPr>
      <w:bookmarkStart w:id="8" w:name="_Toc29894885"/>
      <w:bookmarkStart w:id="9" w:name="_Toc29899184"/>
      <w:bookmarkStart w:id="10" w:name="_Toc29899602"/>
      <w:bookmarkStart w:id="11" w:name="_Toc29917338"/>
      <w:bookmarkStart w:id="12" w:name="_Toc36498213"/>
      <w:bookmarkStart w:id="13" w:name="_Toc45699242"/>
      <w:bookmarkStart w:id="14" w:name="_Toc74762981"/>
      <w:r w:rsidRPr="00061916">
        <w:rPr>
          <w:rFonts w:ascii="Arial" w:eastAsia="宋体" w:hAnsi="Arial"/>
          <w:sz w:val="32"/>
        </w:rPr>
        <w:lastRenderedPageBreak/>
        <w:t>16.3</w:t>
      </w:r>
      <w:r w:rsidRPr="00061916">
        <w:rPr>
          <w:rFonts w:ascii="Arial" w:eastAsia="宋体" w:hAnsi="Arial" w:hint="eastAsia"/>
          <w:sz w:val="32"/>
        </w:rPr>
        <w:tab/>
      </w:r>
      <w:r w:rsidRPr="00061916">
        <w:rPr>
          <w:rFonts w:ascii="Arial" w:eastAsia="宋体" w:hAnsi="Arial"/>
          <w:sz w:val="32"/>
        </w:rPr>
        <w:t>UE procedure for reporting HARQ-ACK on sidelink</w:t>
      </w:r>
      <w:bookmarkEnd w:id="8"/>
      <w:bookmarkEnd w:id="9"/>
      <w:bookmarkEnd w:id="10"/>
      <w:bookmarkEnd w:id="11"/>
      <w:bookmarkEnd w:id="12"/>
      <w:bookmarkEnd w:id="13"/>
      <w:bookmarkEnd w:id="14"/>
      <w:r w:rsidRPr="00061916">
        <w:rPr>
          <w:rFonts w:ascii="Arial" w:eastAsia="宋体" w:hAnsi="Arial"/>
          <w:sz w:val="32"/>
        </w:rPr>
        <w:t xml:space="preserve"> </w:t>
      </w:r>
    </w:p>
    <w:p w14:paraId="73DC5475" w14:textId="36CC0767" w:rsidR="00061916" w:rsidRDefault="00061916" w:rsidP="00061916">
      <w:pPr>
        <w:jc w:val="center"/>
        <w:rPr>
          <w:noProof/>
          <w:color w:val="FF0000"/>
          <w:sz w:val="24"/>
          <w:lang w:eastAsia="zh-CN"/>
        </w:rPr>
      </w:pPr>
      <w:bookmarkStart w:id="15" w:name="_Toc29673237"/>
      <w:bookmarkStart w:id="16" w:name="_Toc29673378"/>
      <w:bookmarkStart w:id="17" w:name="_Toc29674371"/>
      <w:bookmarkStart w:id="18" w:name="_Toc36645601"/>
      <w:bookmarkStart w:id="19" w:name="_Toc45810650"/>
      <w:bookmarkStart w:id="20" w:name="_Toc75165393"/>
      <w:r w:rsidRPr="007032DB">
        <w:rPr>
          <w:noProof/>
          <w:color w:val="FF0000"/>
          <w:sz w:val="24"/>
          <w:lang w:eastAsia="zh-CN"/>
        </w:rPr>
        <w:t>*** Unchanged text is omitted ***</w:t>
      </w:r>
    </w:p>
    <w:p w14:paraId="4C44D109" w14:textId="77777777" w:rsidR="001F0831" w:rsidRPr="007032DB" w:rsidRDefault="001F0831" w:rsidP="00061916">
      <w:pPr>
        <w:jc w:val="center"/>
        <w:rPr>
          <w:noProof/>
          <w:color w:val="FF0000"/>
          <w:sz w:val="24"/>
          <w:lang w:eastAsia="zh-CN"/>
        </w:rPr>
      </w:pPr>
    </w:p>
    <w:bookmarkEnd w:id="15"/>
    <w:bookmarkEnd w:id="16"/>
    <w:bookmarkEnd w:id="17"/>
    <w:bookmarkEnd w:id="18"/>
    <w:bookmarkEnd w:id="19"/>
    <w:bookmarkEnd w:id="20"/>
    <w:p w14:paraId="419A91F0" w14:textId="77777777" w:rsidR="00782263" w:rsidRPr="00782263" w:rsidRDefault="00782263" w:rsidP="00782263">
      <w:pPr>
        <w:rPr>
          <w:rFonts w:eastAsia="宋体"/>
        </w:rPr>
      </w:pPr>
      <w:r w:rsidRPr="00782263">
        <w:rPr>
          <w:rFonts w:eastAsia="宋体"/>
        </w:rPr>
        <w:t xml:space="preserve">A UE is provided by </w:t>
      </w:r>
      <w:r w:rsidRPr="00782263">
        <w:rPr>
          <w:rFonts w:eastAsia="宋体"/>
          <w:i/>
          <w:iCs/>
        </w:rPr>
        <w:t>sl-PSFCH-RB-Set</w:t>
      </w:r>
      <w:r w:rsidRPr="00782263">
        <w:rPr>
          <w:rFonts w:eastAsia="宋体"/>
        </w:rPr>
        <w:t xml:space="preserve"> a set of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>set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782263">
        <w:rPr>
          <w:rFonts w:eastAsia="宋体"/>
        </w:rPr>
        <w:t xml:space="preserve"> PRBs in a resource pool for PSFCH transmission in a PRB of the resource pool. For a number of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nor/>
              </m:rPr>
              <w:rPr>
                <w:rFonts w:eastAsia="宋体"/>
              </w:rPr>
              <m:t>sub</m:t>
            </m:r>
            <m:r>
              <m:rPr>
                <m:nor/>
              </m:rPr>
              <w:rPr>
                <w:rFonts w:ascii="Cambria Math" w:eastAsia="宋体"/>
              </w:rPr>
              <m:t>ch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782263">
        <w:rPr>
          <w:rFonts w:eastAsia="宋体"/>
        </w:rPr>
        <w:t xml:space="preserve"> sub-channels for the resource pool, provided by </w:t>
      </w:r>
      <w:r w:rsidRPr="00782263">
        <w:rPr>
          <w:rFonts w:eastAsia="宋体"/>
          <w:i/>
          <w:iCs/>
        </w:rPr>
        <w:t>sl-</w:t>
      </w:r>
      <w:r w:rsidRPr="00782263">
        <w:rPr>
          <w:rFonts w:eastAsia="宋体"/>
          <w:i/>
        </w:rPr>
        <w:t>NumSubchannel</w:t>
      </w:r>
      <w:r w:rsidRPr="00782263">
        <w:rPr>
          <w:rFonts w:eastAsia="宋体"/>
        </w:rPr>
        <w:t xml:space="preserve">, and a number of PSSCH slots associated with a PSFCH slot that is less than or equal to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782263">
        <w:rPr>
          <w:rFonts w:eastAsia="宋体"/>
        </w:rPr>
        <w:t xml:space="preserve">, the UE allocates the 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r>
                  <w:rPr>
                    <w:rFonts w:ascii="Cambria Math" w:eastAsia="宋体" w:hAnsi="Cambria Math"/>
                  </w:rPr>
                  <m:t>i+j⋅</m:t>
                </m:r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PSSCH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PSFCH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p>
                </m:sSubSup>
              </m:e>
            </m:d>
            <m:r>
              <w:rPr>
                <w:rFonts w:ascii="Cambria Math" w:eastAsia="宋体" w:hAnsi="Cambria Math"/>
              </w:rPr>
              <m:t>⋅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subch, </m:t>
                </m:r>
                <m:r>
                  <m:rPr>
                    <m:sty m:val="p"/>
                  </m:rPr>
                  <w:rPr>
                    <w:rFonts w:ascii="Cambria Math" w:eastAsia="宋体"/>
                  </w:rPr>
                  <m:t>slot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PSFCH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/>
              </w:rPr>
              <m:t xml:space="preserve">, </m:t>
            </m:r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r>
                  <w:rPr>
                    <w:rFonts w:ascii="Cambria Math" w:eastAsia="宋体" w:hAnsi="Cambria Math"/>
                  </w:rPr>
                  <m:t>i+1+j⋅</m:t>
                </m:r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PSSCH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PSFCH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p>
                </m:sSubSup>
              </m:e>
            </m:d>
            <m:r>
              <w:rPr>
                <w:rFonts w:ascii="Cambria Math" w:eastAsia="宋体" w:hAnsi="Cambria Math"/>
              </w:rPr>
              <m:t>⋅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subch, </m:t>
                </m:r>
                <m:r>
                  <m:rPr>
                    <m:sty m:val="p"/>
                  </m:rPr>
                  <w:rPr>
                    <w:rFonts w:ascii="Cambria Math" w:eastAsia="宋体"/>
                  </w:rPr>
                  <m:t>slot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PSFCH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/>
              </w:rPr>
              <m:t>-1</m:t>
            </m:r>
          </m:e>
        </m:d>
      </m:oMath>
      <w:r w:rsidRPr="00782263">
        <w:rPr>
          <w:rFonts w:eastAsia="宋体"/>
        </w:rPr>
        <w:t xml:space="preserve"> PRBs from the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>set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782263">
        <w:rPr>
          <w:rFonts w:eastAsia="宋体"/>
        </w:rPr>
        <w:t xml:space="preserve"> PRBs to slot </w:t>
      </w:r>
      <m:oMath>
        <m:r>
          <w:rPr>
            <w:rFonts w:ascii="Cambria Math" w:eastAsia="宋体" w:hAnsi="Cambria Math"/>
          </w:rPr>
          <m:t>i</m:t>
        </m:r>
      </m:oMath>
      <w:r w:rsidRPr="00782263">
        <w:rPr>
          <w:rFonts w:eastAsia="宋体"/>
        </w:rPr>
        <w:t xml:space="preserve"> among the PSSCH slots associated with the PSFCH slot and sub-channel </w:t>
      </w:r>
      <m:oMath>
        <m:r>
          <w:rPr>
            <w:rFonts w:ascii="Cambria Math" w:eastAsia="宋体" w:hAnsi="Cambria Math"/>
          </w:rPr>
          <m:t>j</m:t>
        </m:r>
      </m:oMath>
      <w:r w:rsidRPr="00782263">
        <w:rPr>
          <w:rFonts w:eastAsia="宋体"/>
        </w:rPr>
        <w:t xml:space="preserve">, where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subch, </m:t>
            </m:r>
            <m:r>
              <m:rPr>
                <m:sty m:val="p"/>
              </m:rPr>
              <w:rPr>
                <w:rFonts w:ascii="Cambria Math" w:eastAsia="宋体"/>
              </w:rPr>
              <m:t>slot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  <m:r>
          <w:rPr>
            <w:rFonts w:ascii="Cambria Math" w:eastAsia="宋体" w:hAnsi="Cambria Math"/>
          </w:rPr>
          <m:t>=</m:t>
        </m:r>
        <m:f>
          <m:fPr>
            <m:type m:val="lin"/>
            <m:ctrlPr>
              <w:rPr>
                <w:rFonts w:ascii="Cambria Math" w:eastAsia="宋体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PRB, </m:t>
                </m:r>
                <m:r>
                  <m:rPr>
                    <m:sty m:val="p"/>
                  </m:rPr>
                  <w:rPr>
                    <w:rFonts w:ascii="Cambria Math" w:eastAsia="宋体"/>
                  </w:rPr>
                  <m:t>set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PSFCH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</m:num>
          <m:den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</w:rPr>
                      <m:t>sub</m:t>
                    </m:r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b>
                </m:sSub>
                <m:r>
                  <w:rPr>
                    <w:rFonts w:ascii="Cambria Math" w:eastAsia="宋体" w:hAnsi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PSSCH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宋体"/>
                      </w:rPr>
                      <m:t>PSFCH</m:t>
                    </m:r>
                    <m:ctrlPr>
                      <w:rPr>
                        <w:rFonts w:ascii="Cambria Math" w:eastAsia="宋体" w:hAnsi="Cambria Math"/>
                      </w:rPr>
                    </m:ctrlPr>
                  </m:sup>
                </m:sSubSup>
              </m:e>
            </m:d>
          </m:den>
        </m:f>
      </m:oMath>
      <w:r w:rsidRPr="00782263">
        <w:rPr>
          <w:rFonts w:eastAsia="宋体"/>
        </w:rPr>
        <w:t xml:space="preserve">, </w:t>
      </w:r>
      <m:oMath>
        <m:r>
          <w:rPr>
            <w:rFonts w:ascii="Cambria Math" w:eastAsia="宋体" w:hAnsi="Cambria Math"/>
          </w:rPr>
          <m:t>0≤i&lt;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782263">
        <w:rPr>
          <w:rFonts w:eastAsia="宋体"/>
        </w:rPr>
        <w:t xml:space="preserve">, </w:t>
      </w:r>
      <m:oMath>
        <m:r>
          <w:rPr>
            <w:rFonts w:ascii="Cambria Math" w:eastAsia="宋体" w:hAnsi="Cambria Math"/>
          </w:rPr>
          <m:t>0≤j&lt;</m:t>
        </m:r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nor/>
              </m:rPr>
              <w:rPr>
                <w:rFonts w:eastAsia="宋体"/>
              </w:rPr>
              <m:t>sub</m:t>
            </m:r>
            <m:r>
              <m:rPr>
                <m:nor/>
              </m:rPr>
              <w:rPr>
                <w:rFonts w:ascii="Cambria Math" w:eastAsia="宋体"/>
              </w:rPr>
              <m:t>ch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782263">
        <w:rPr>
          <w:rFonts w:eastAsia="宋体"/>
        </w:rPr>
        <w:t xml:space="preserve">, and the allocation starts in an ascending order of </w:t>
      </w:r>
      <m:oMath>
        <m:r>
          <w:rPr>
            <w:rFonts w:ascii="Cambria Math" w:eastAsia="宋体" w:hAnsi="Cambria Math"/>
          </w:rPr>
          <m:t>i</m:t>
        </m:r>
      </m:oMath>
      <w:r w:rsidRPr="00782263">
        <w:rPr>
          <w:rFonts w:eastAsia="宋体"/>
        </w:rPr>
        <w:t xml:space="preserve"> and continues in an ascending order of </w:t>
      </w:r>
      <m:oMath>
        <m:r>
          <w:rPr>
            <w:rFonts w:ascii="Cambria Math" w:eastAsia="宋体" w:hAnsi="Cambria Math"/>
          </w:rPr>
          <m:t>j</m:t>
        </m:r>
      </m:oMath>
      <w:r w:rsidRPr="00782263">
        <w:rPr>
          <w:rFonts w:eastAsia="宋体"/>
        </w:rPr>
        <w:t xml:space="preserve">. The UE expects that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>set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782263">
        <w:rPr>
          <w:rFonts w:eastAsia="宋体" w:hint="eastAsia"/>
          <w:lang w:eastAsia="ko-KR"/>
        </w:rPr>
        <w:t xml:space="preserve"> </w:t>
      </w:r>
      <w:r w:rsidRPr="00782263">
        <w:rPr>
          <w:rFonts w:eastAsia="宋体"/>
        </w:rPr>
        <w:t>is</w:t>
      </w:r>
      <w:r w:rsidRPr="00782263">
        <w:rPr>
          <w:rFonts w:eastAsia="宋体"/>
          <w:i/>
        </w:rPr>
        <w:t xml:space="preserve"> </w:t>
      </w:r>
      <w:r w:rsidRPr="00782263">
        <w:rPr>
          <w:rFonts w:eastAsia="宋体"/>
        </w:rPr>
        <w:t>a multiple of</w:t>
      </w:r>
      <w:r w:rsidRPr="00782263">
        <w:rPr>
          <w:rFonts w:eastAsia="宋体"/>
          <w:i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nor/>
              </m:rPr>
              <w:rPr>
                <w:rFonts w:eastAsia="宋体"/>
              </w:rPr>
              <m:t>sub</m:t>
            </m:r>
            <m:r>
              <m:rPr>
                <m:nor/>
              </m:rPr>
              <w:rPr>
                <w:rFonts w:ascii="Cambria Math" w:eastAsia="宋体"/>
              </w:rPr>
              <m:t>ch</m:t>
            </m:r>
            <m:ctrlPr>
              <w:rPr>
                <w:rFonts w:ascii="Cambria Math" w:eastAsia="宋体" w:hAnsi="Cambria Math"/>
              </w:rPr>
            </m:ctrlPr>
          </m:sub>
        </m:sSub>
        <m:r>
          <w:rPr>
            <w:rFonts w:ascii="Cambria Math" w:eastAsia="宋体" w:hAnsi="Cambria Math"/>
          </w:rPr>
          <m:t>∙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PSSCH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782263">
        <w:rPr>
          <w:rFonts w:eastAsia="宋体"/>
          <w:i/>
        </w:rPr>
        <w:t>.</w:t>
      </w:r>
      <w:r w:rsidRPr="00782263">
        <w:rPr>
          <w:rFonts w:eastAsia="宋体"/>
        </w:rPr>
        <w:t xml:space="preserve"> </w:t>
      </w:r>
    </w:p>
    <w:p w14:paraId="61DD7808" w14:textId="6E1C69AB" w:rsidR="00782263" w:rsidRPr="00782263" w:rsidRDefault="00782263" w:rsidP="00782263">
      <w:pPr>
        <w:rPr>
          <w:rFonts w:eastAsia="宋体"/>
        </w:rPr>
      </w:pPr>
      <w:r w:rsidRPr="00782263">
        <w:rPr>
          <w:rFonts w:eastAsia="宋体" w:hint="eastAsia"/>
        </w:rPr>
        <w:t xml:space="preserve">The second OFDM symbol </w:t>
      </w:r>
      <w:r w:rsidRPr="00782263">
        <w:rPr>
          <w:rFonts w:ascii="Cambria Math" w:eastAsia="宋体" w:hAnsi="Cambria Math" w:cs="Cambria Math"/>
        </w:rPr>
        <w:t>𝑙</w:t>
      </w:r>
      <w:r w:rsidRPr="00782263">
        <w:rPr>
          <w:rFonts w:eastAsia="宋体" w:hint="eastAsia"/>
        </w:rPr>
        <w:t>′</w:t>
      </w:r>
      <w:r w:rsidRPr="00782263">
        <w:rPr>
          <w:rFonts w:eastAsia="宋体" w:hint="eastAsia"/>
        </w:rPr>
        <w:t xml:space="preserve">of PSFCH transmission in a slot is defined as </w:t>
      </w:r>
      <w:r w:rsidRPr="00782263">
        <w:rPr>
          <w:rFonts w:ascii="Cambria Math" w:eastAsia="宋体" w:hAnsi="Cambria Math" w:cs="Cambria Math"/>
        </w:rPr>
        <w:t>𝑙</w:t>
      </w:r>
      <w:r w:rsidRPr="00782263">
        <w:rPr>
          <w:rFonts w:eastAsia="宋体" w:hint="eastAsia"/>
        </w:rPr>
        <w:t>′</w:t>
      </w:r>
      <w:r w:rsidRPr="00782263">
        <w:rPr>
          <w:rFonts w:eastAsia="宋体" w:hint="eastAsia"/>
        </w:rPr>
        <w:t xml:space="preserve">= </w:t>
      </w:r>
      <w:bookmarkStart w:id="21" w:name="OLE_LINK8"/>
      <w:bookmarkStart w:id="22" w:name="OLE_LINK9"/>
      <w:ins w:id="23" w:author="Zhaobang Miao(NEC)" w:date="2021-10-28T10:03:00Z">
        <w:r w:rsidRPr="00782263">
          <w:rPr>
            <w:rFonts w:eastAsia="宋体"/>
            <w:i/>
          </w:rPr>
          <w:t>sl-StartSymbol</w:t>
        </w:r>
        <w:r w:rsidRPr="00782263" w:rsidDel="00782263">
          <w:rPr>
            <w:rFonts w:eastAsia="宋体" w:hint="eastAsia"/>
            <w:i/>
          </w:rPr>
          <w:t xml:space="preserve"> </w:t>
        </w:r>
      </w:ins>
      <w:del w:id="24" w:author="Zhaobang Miao(NEC)" w:date="2021-10-28T10:03:00Z">
        <w:r w:rsidRPr="00782263" w:rsidDel="00782263">
          <w:rPr>
            <w:rFonts w:eastAsia="宋体" w:hint="eastAsia"/>
            <w:i/>
          </w:rPr>
          <w:delText>startSLsymbols</w:delText>
        </w:r>
      </w:del>
      <w:bookmarkEnd w:id="21"/>
      <w:bookmarkEnd w:id="22"/>
      <w:r w:rsidRPr="00782263">
        <w:rPr>
          <w:rFonts w:eastAsia="宋体" w:hint="eastAsia"/>
        </w:rPr>
        <w:t xml:space="preserve">+ </w:t>
      </w:r>
      <w:ins w:id="25" w:author="Zhaobang Miao(NEC)" w:date="2021-10-28T10:30:00Z">
        <w:r w:rsidR="00EF599C" w:rsidRPr="00EF599C">
          <w:rPr>
            <w:rFonts w:eastAsia="宋体"/>
            <w:i/>
          </w:rPr>
          <w:t>sl-LengthSymbols</w:t>
        </w:r>
      </w:ins>
      <w:del w:id="26" w:author="Zhaobang Miao(NEC)" w:date="2021-10-28T10:30:00Z">
        <w:r w:rsidRPr="00782263" w:rsidDel="00EF599C">
          <w:rPr>
            <w:rFonts w:eastAsia="宋体" w:hint="eastAsia"/>
            <w:i/>
          </w:rPr>
          <w:delText>lengthSLsymbols</w:delText>
        </w:r>
      </w:del>
      <w:r w:rsidRPr="00782263">
        <w:rPr>
          <w:rFonts w:eastAsia="宋体" w:hint="eastAsia"/>
        </w:rPr>
        <w:t xml:space="preserve"> - 2</w:t>
      </w:r>
      <w:r w:rsidRPr="00782263">
        <w:rPr>
          <w:rFonts w:eastAsia="宋体"/>
        </w:rPr>
        <w:t>.</w:t>
      </w:r>
    </w:p>
    <w:p w14:paraId="0852AE91" w14:textId="77777777" w:rsidR="00782263" w:rsidRPr="00782263" w:rsidRDefault="00782263" w:rsidP="00782263">
      <w:pPr>
        <w:rPr>
          <w:rFonts w:eastAsia="宋体"/>
        </w:rPr>
      </w:pPr>
      <w:r w:rsidRPr="00782263">
        <w:rPr>
          <w:rFonts w:eastAsia="宋体"/>
        </w:rPr>
        <w:t xml:space="preserve">A UE determines a number of PSFCH resources available for multiplexing HARQ-ACK information in a PSFCH transmission as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R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PRB, </m:t>
            </m:r>
            <m:r>
              <m:rPr>
                <m:sty m:val="p"/>
              </m:rPr>
              <w:rPr>
                <w:rFonts w:ascii="Cambria Math" w:eastAsia="宋体"/>
              </w:rPr>
              <m:t>CS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  <m:r>
          <w:rPr>
            <w:rFonts w:ascii="Cambria Math" w:eastAsia="宋体" w:hAnsi="Cambria Math"/>
          </w:rPr>
          <m:t>=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type 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PSFCH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 w:hAnsi="Cambria Math"/>
              </w:rPr>
              <m:t>⋅</m:t>
            </m:r>
            <m:r>
              <w:rPr>
                <w:rFonts w:ascii="Cambria Math" w:eastAsia="宋体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 xml:space="preserve">subch, </m:t>
            </m:r>
            <m:r>
              <m:rPr>
                <m:sty m:val="p"/>
              </m:rPr>
              <w:rPr>
                <w:rFonts w:ascii="Cambria Math" w:eastAsia="宋体"/>
              </w:rPr>
              <m:t>slot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  <m:r>
          <w:rPr>
            <w:rFonts w:ascii="Cambria Math" w:eastAsia="宋体" w:hAnsi="Cambria Math"/>
          </w:rPr>
          <m:t>⋅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CS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782263">
        <w:rPr>
          <w:rFonts w:eastAsia="宋体"/>
        </w:rPr>
        <w:t xml:space="preserve"> where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CS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PSFCH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782263">
        <w:rPr>
          <w:rFonts w:eastAsia="宋体"/>
        </w:rPr>
        <w:t xml:space="preserve"> is a number of cyclic shift pairs for the resource pool provided by </w:t>
      </w:r>
      <w:r w:rsidRPr="00782263">
        <w:rPr>
          <w:rFonts w:eastAsia="宋体"/>
          <w:i/>
        </w:rPr>
        <w:t>sl-NumMuxCS-Pair</w:t>
      </w:r>
      <w:r w:rsidRPr="00782263">
        <w:rPr>
          <w:rFonts w:eastAsia="宋体"/>
        </w:rPr>
        <w:t xml:space="preserve"> and, based on an indication by </w:t>
      </w:r>
      <w:r w:rsidRPr="00782263">
        <w:rPr>
          <w:rFonts w:eastAsia="宋体"/>
          <w:i/>
        </w:rPr>
        <w:t>sl-PSFCH-CandidateResourceType</w:t>
      </w:r>
      <w:r w:rsidRPr="00782263">
        <w:rPr>
          <w:rFonts w:eastAsia="宋体"/>
        </w:rPr>
        <w:t>,</w:t>
      </w:r>
    </w:p>
    <w:p w14:paraId="66FF941D" w14:textId="77777777" w:rsidR="00782263" w:rsidRPr="00782263" w:rsidRDefault="00782263" w:rsidP="00782263">
      <w:pPr>
        <w:ind w:left="568" w:hanging="284"/>
        <w:rPr>
          <w:rFonts w:eastAsia="宋体"/>
          <w:lang w:val="x-none"/>
        </w:rPr>
      </w:pPr>
      <w:r w:rsidRPr="00782263">
        <w:rPr>
          <w:rFonts w:eastAsia="宋体"/>
          <w:lang w:val="x-none"/>
        </w:rPr>
        <w:t>-</w:t>
      </w:r>
      <w:r w:rsidRPr="00782263">
        <w:rPr>
          <w:rFonts w:eastAsia="宋体"/>
          <w:lang w:val="x-none"/>
        </w:rPr>
        <w:tab/>
      </w:r>
      <w:r w:rsidRPr="00782263">
        <w:rPr>
          <w:rFonts w:eastAsia="宋体"/>
          <w:lang w:val="en-US"/>
        </w:rPr>
        <w:t>i</w:t>
      </w:r>
      <w:r w:rsidRPr="00782263">
        <w:rPr>
          <w:rFonts w:eastAsia="宋体"/>
          <w:lang w:val="x-none"/>
        </w:rPr>
        <w:t xml:space="preserve">f </w:t>
      </w:r>
      <w:r w:rsidRPr="00782263">
        <w:rPr>
          <w:rFonts w:eastAsia="宋体"/>
          <w:i/>
          <w:lang w:val="x-none"/>
        </w:rPr>
        <w:t xml:space="preserve">sl-PSFCH-CandidateResourceType </w:t>
      </w:r>
      <w:r w:rsidRPr="00782263">
        <w:rPr>
          <w:rFonts w:eastAsia="宋体"/>
          <w:lang w:val="x-none"/>
        </w:rPr>
        <w:t xml:space="preserve">is configured as </w:t>
      </w:r>
      <w:r w:rsidRPr="00782263">
        <w:rPr>
          <w:rFonts w:eastAsia="宋体"/>
          <w:i/>
          <w:lang w:val="x-none"/>
        </w:rPr>
        <w:t>startSubCH</w:t>
      </w:r>
      <w:r w:rsidRPr="00782263">
        <w:rPr>
          <w:rFonts w:eastAsia="宋体"/>
          <w:lang w:val="x-none"/>
        </w:rPr>
        <w:t xml:space="preserve">,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type 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PSFCH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  <m:r>
          <w:rPr>
            <w:rFonts w:ascii="Cambria Math" w:eastAsia="宋体" w:hAnsi="Cambria Math"/>
            <w:lang w:val="x-none"/>
          </w:rPr>
          <m:t>=1</m:t>
        </m:r>
      </m:oMath>
      <w:r w:rsidRPr="00782263">
        <w:rPr>
          <w:rFonts w:eastAsia="宋体"/>
          <w:lang w:val="x-none"/>
        </w:rPr>
        <w:t xml:space="preserve"> and the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subch, </m:t>
            </m:r>
            <m:r>
              <m:rPr>
                <m:sty m:val="p"/>
              </m:rPr>
              <w:rPr>
                <w:rFonts w:ascii="Cambria Math" w:eastAsia="宋体"/>
                <w:lang w:val="x-none"/>
              </w:rPr>
              <m:t>slot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PSFCH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782263">
        <w:rPr>
          <w:rFonts w:eastAsia="宋体"/>
          <w:lang w:val="x-none"/>
        </w:rPr>
        <w:t xml:space="preserve"> PRBs are </w:t>
      </w:r>
      <w:r w:rsidRPr="00782263">
        <w:rPr>
          <w:rFonts w:eastAsia="Malgun Gothic"/>
          <w:lang w:val="x-none"/>
        </w:rPr>
        <w:t>associated with the starting sub-channel of the corresponding PSSCH</w:t>
      </w:r>
      <w:r w:rsidRPr="00782263">
        <w:rPr>
          <w:rFonts w:eastAsia="Malgun Gothic"/>
          <w:lang w:val="en-US"/>
        </w:rPr>
        <w:t>;</w:t>
      </w:r>
      <w:r w:rsidRPr="00782263">
        <w:rPr>
          <w:rFonts w:eastAsia="宋体"/>
          <w:lang w:val="x-none"/>
        </w:rPr>
        <w:t xml:space="preserve"> </w:t>
      </w:r>
    </w:p>
    <w:p w14:paraId="75E21983" w14:textId="77777777" w:rsidR="00782263" w:rsidRPr="00782263" w:rsidRDefault="00782263" w:rsidP="00782263">
      <w:pPr>
        <w:ind w:left="568" w:hanging="284"/>
        <w:rPr>
          <w:rFonts w:eastAsia="宋体"/>
          <w:lang w:val="x-none"/>
        </w:rPr>
      </w:pPr>
      <w:r w:rsidRPr="00782263">
        <w:rPr>
          <w:rFonts w:eastAsia="宋体"/>
          <w:lang w:val="x-none"/>
        </w:rPr>
        <w:t>-</w:t>
      </w:r>
      <w:r w:rsidRPr="00782263">
        <w:rPr>
          <w:rFonts w:eastAsia="宋体"/>
          <w:lang w:val="x-none"/>
        </w:rPr>
        <w:tab/>
      </w:r>
      <w:r w:rsidRPr="00782263">
        <w:rPr>
          <w:rFonts w:eastAsia="宋体"/>
          <w:lang w:val="en-US"/>
        </w:rPr>
        <w:t>i</w:t>
      </w:r>
      <w:r w:rsidRPr="00782263">
        <w:rPr>
          <w:rFonts w:eastAsia="宋体"/>
          <w:lang w:val="x-none"/>
        </w:rPr>
        <w:t xml:space="preserve">f </w:t>
      </w:r>
      <w:r w:rsidRPr="00782263">
        <w:rPr>
          <w:rFonts w:eastAsia="宋体"/>
          <w:i/>
          <w:lang w:val="x-none"/>
        </w:rPr>
        <w:t xml:space="preserve">sl-PSFCH-CandidateResourceType </w:t>
      </w:r>
      <w:r w:rsidRPr="00782263">
        <w:rPr>
          <w:rFonts w:eastAsia="宋体"/>
          <w:lang w:val="x-none"/>
        </w:rPr>
        <w:t xml:space="preserve">is configured as </w:t>
      </w:r>
      <w:r w:rsidRPr="00782263">
        <w:rPr>
          <w:rFonts w:eastAsia="宋体"/>
          <w:i/>
          <w:lang w:val="x-none"/>
        </w:rPr>
        <w:t>allocSubCH</w:t>
      </w:r>
      <w:r w:rsidRPr="00782263">
        <w:rPr>
          <w:rFonts w:eastAsia="宋体"/>
          <w:lang w:val="x-none"/>
        </w:rPr>
        <w:t xml:space="preserve">,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type 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PSFCH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  <m:r>
          <w:rPr>
            <w:rFonts w:ascii="Cambria Math" w:eastAsia="宋体" w:hAnsi="Cambria Math"/>
            <w:lang w:val="x-none"/>
          </w:rPr>
          <m:t>=</m:t>
        </m:r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subch 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PSSCH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782263">
        <w:rPr>
          <w:rFonts w:eastAsia="宋体"/>
          <w:lang w:val="en-US"/>
        </w:rPr>
        <w:t xml:space="preserve"> </w:t>
      </w:r>
      <w:r w:rsidRPr="00782263">
        <w:rPr>
          <w:rFonts w:eastAsia="宋体"/>
          <w:lang w:val="x-none"/>
        </w:rPr>
        <w:t xml:space="preserve">and the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sSubSup>
              <m:sSubSupPr>
                <m:ctrlPr>
                  <w:rPr>
                    <w:rFonts w:ascii="Cambria Math" w:eastAsia="宋体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eastAsia="宋体"/>
                    <w:lang w:val="x-none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  <w:lang w:val="x-none"/>
                  </w:rPr>
                  <m:t xml:space="preserve">subch </m:t>
                </m:r>
                <m:ctrlPr>
                  <w:rPr>
                    <w:rFonts w:ascii="Cambria Math" w:eastAsia="宋体" w:hAnsi="Cambria Math"/>
                    <w:lang w:val="x-none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  <w:lang w:val="x-none"/>
                  </w:rPr>
                  <m:t>PSSCH</m:t>
                </m:r>
                <m:ctrlPr>
                  <w:rPr>
                    <w:rFonts w:ascii="Cambria Math" w:eastAsia="宋体" w:hAnsi="Cambria Math"/>
                    <w:lang w:val="x-none"/>
                  </w:rPr>
                </m:ctrlPr>
              </m:sup>
            </m:sSubSup>
            <m:r>
              <w:rPr>
                <w:rFonts w:ascii="Cambria Math" w:eastAsia="宋体" w:hAnsi="Cambria Math"/>
                <w:lang w:val="x-none"/>
              </w:rPr>
              <m:t>⋅</m:t>
            </m:r>
            <m:r>
              <w:rPr>
                <w:rFonts w:ascii="Cambria Math" w:eastAsia="宋体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subch, </m:t>
            </m:r>
            <m:r>
              <m:rPr>
                <m:sty m:val="p"/>
              </m:rPr>
              <w:rPr>
                <w:rFonts w:ascii="Cambria Math" w:eastAsia="宋体"/>
                <w:lang w:val="x-none"/>
              </w:rPr>
              <m:t>slot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PSFCH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782263">
        <w:rPr>
          <w:rFonts w:eastAsia="宋体"/>
          <w:lang w:val="en-US"/>
        </w:rPr>
        <w:t xml:space="preserve"> PRBs are associated with the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 xml:space="preserve">subch 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PSSCH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782263">
        <w:rPr>
          <w:rFonts w:eastAsia="宋体"/>
          <w:lang w:val="en-US"/>
        </w:rPr>
        <w:t xml:space="preserve"> sub-channels of the corresponding PSSCH.</w:t>
      </w:r>
    </w:p>
    <w:p w14:paraId="186C1059" w14:textId="77777777" w:rsidR="00782263" w:rsidRPr="00782263" w:rsidRDefault="00782263" w:rsidP="00061916">
      <w:pPr>
        <w:rPr>
          <w:rFonts w:eastAsia="宋体"/>
          <w:lang w:val="x-none"/>
        </w:rPr>
      </w:pPr>
    </w:p>
    <w:p w14:paraId="1EFCF3F6" w14:textId="77777777" w:rsidR="007032DB" w:rsidRDefault="007032DB" w:rsidP="007032DB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5C6C7348" w14:textId="77777777" w:rsidR="007032DB" w:rsidRPr="007032DB" w:rsidRDefault="007032DB" w:rsidP="007032DB">
      <w:pPr>
        <w:rPr>
          <w:noProof/>
          <w:lang w:val="x-none"/>
        </w:rPr>
      </w:pPr>
    </w:p>
    <w:sectPr w:rsidR="007032DB" w:rsidRPr="007032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B1F04" w14:textId="77777777" w:rsidR="00A7021A" w:rsidRDefault="00A7021A">
      <w:r>
        <w:separator/>
      </w:r>
    </w:p>
  </w:endnote>
  <w:endnote w:type="continuationSeparator" w:id="0">
    <w:p w14:paraId="41D04AEC" w14:textId="77777777" w:rsidR="00A7021A" w:rsidRDefault="00A70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6C3F6" w14:textId="77777777" w:rsidR="00A7021A" w:rsidRDefault="00A7021A">
      <w:r>
        <w:separator/>
      </w:r>
    </w:p>
  </w:footnote>
  <w:footnote w:type="continuationSeparator" w:id="0">
    <w:p w14:paraId="3AFAB674" w14:textId="77777777" w:rsidR="00A7021A" w:rsidRDefault="00A70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aobang Miao(NEC)">
    <w15:presenceInfo w15:providerId="None" w15:userId="Zhaobang Miao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35E"/>
    <w:rsid w:val="00061916"/>
    <w:rsid w:val="000A6394"/>
    <w:rsid w:val="000B7FED"/>
    <w:rsid w:val="000C038A"/>
    <w:rsid w:val="000C656F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0831"/>
    <w:rsid w:val="0026004D"/>
    <w:rsid w:val="002640DD"/>
    <w:rsid w:val="00275D12"/>
    <w:rsid w:val="00284FEB"/>
    <w:rsid w:val="002860C4"/>
    <w:rsid w:val="002979E4"/>
    <w:rsid w:val="002B5741"/>
    <w:rsid w:val="002E472E"/>
    <w:rsid w:val="002E6BD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15FC"/>
    <w:rsid w:val="00547111"/>
    <w:rsid w:val="00592D74"/>
    <w:rsid w:val="005E2C44"/>
    <w:rsid w:val="00621188"/>
    <w:rsid w:val="006257ED"/>
    <w:rsid w:val="00665C47"/>
    <w:rsid w:val="0069401B"/>
    <w:rsid w:val="00695808"/>
    <w:rsid w:val="006B43FA"/>
    <w:rsid w:val="006B46FB"/>
    <w:rsid w:val="006E21FB"/>
    <w:rsid w:val="007032DB"/>
    <w:rsid w:val="007048C8"/>
    <w:rsid w:val="007176FF"/>
    <w:rsid w:val="00726C2B"/>
    <w:rsid w:val="0073356B"/>
    <w:rsid w:val="00782263"/>
    <w:rsid w:val="00792342"/>
    <w:rsid w:val="007977A8"/>
    <w:rsid w:val="007A0FD0"/>
    <w:rsid w:val="007B236D"/>
    <w:rsid w:val="007B512A"/>
    <w:rsid w:val="007C2097"/>
    <w:rsid w:val="007D6A07"/>
    <w:rsid w:val="007E08B1"/>
    <w:rsid w:val="007F7259"/>
    <w:rsid w:val="008040A8"/>
    <w:rsid w:val="008279FA"/>
    <w:rsid w:val="00850D7D"/>
    <w:rsid w:val="008626E7"/>
    <w:rsid w:val="00863037"/>
    <w:rsid w:val="00870EE7"/>
    <w:rsid w:val="008863B9"/>
    <w:rsid w:val="008A45A6"/>
    <w:rsid w:val="008E2C97"/>
    <w:rsid w:val="008F35C7"/>
    <w:rsid w:val="008F3789"/>
    <w:rsid w:val="008F686C"/>
    <w:rsid w:val="009148DE"/>
    <w:rsid w:val="00941E30"/>
    <w:rsid w:val="0094212D"/>
    <w:rsid w:val="0094420E"/>
    <w:rsid w:val="00953419"/>
    <w:rsid w:val="0097372F"/>
    <w:rsid w:val="009777D9"/>
    <w:rsid w:val="00991B88"/>
    <w:rsid w:val="009A5753"/>
    <w:rsid w:val="009A579D"/>
    <w:rsid w:val="009E1D06"/>
    <w:rsid w:val="009E3297"/>
    <w:rsid w:val="009F734F"/>
    <w:rsid w:val="00A246B6"/>
    <w:rsid w:val="00A47E70"/>
    <w:rsid w:val="00A50CF0"/>
    <w:rsid w:val="00A7021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FBA"/>
    <w:rsid w:val="00C66BA2"/>
    <w:rsid w:val="00C95985"/>
    <w:rsid w:val="00CC5026"/>
    <w:rsid w:val="00CC68D0"/>
    <w:rsid w:val="00CE0C30"/>
    <w:rsid w:val="00D03F9A"/>
    <w:rsid w:val="00D06D51"/>
    <w:rsid w:val="00D24991"/>
    <w:rsid w:val="00D44875"/>
    <w:rsid w:val="00D50255"/>
    <w:rsid w:val="00D66520"/>
    <w:rsid w:val="00D77117"/>
    <w:rsid w:val="00DA5B2E"/>
    <w:rsid w:val="00DE34CF"/>
    <w:rsid w:val="00E13F3D"/>
    <w:rsid w:val="00E34898"/>
    <w:rsid w:val="00EB09B7"/>
    <w:rsid w:val="00EE7D7C"/>
    <w:rsid w:val="00EF599C"/>
    <w:rsid w:val="00EF621E"/>
    <w:rsid w:val="00F07E7B"/>
    <w:rsid w:val="00F25D98"/>
    <w:rsid w:val="00F300FB"/>
    <w:rsid w:val="00F507B1"/>
    <w:rsid w:val="00F65A7F"/>
    <w:rsid w:val="00F66C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F9FB6-7CE2-49A7-8FC4-EBD91B90C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Zhaobang Miao(NEC)</cp:lastModifiedBy>
  <cp:revision>24</cp:revision>
  <cp:lastPrinted>1899-12-31T23:00:00Z</cp:lastPrinted>
  <dcterms:created xsi:type="dcterms:W3CDTF">2021-07-26T02:34:00Z</dcterms:created>
  <dcterms:modified xsi:type="dcterms:W3CDTF">2021-11-05T05:37:00Z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